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42DE0AD1"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560FB9" w:rsidRPr="00560FB9">
        <w:rPr>
          <w:b/>
          <w:i/>
          <w:noProof/>
          <w:sz w:val="28"/>
        </w:rPr>
        <w:t>220467</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5604D37A" w:rsidR="00A13630" w:rsidRPr="00410371" w:rsidRDefault="00560FB9" w:rsidP="00A13630">
            <w:pPr>
              <w:pStyle w:val="CRCoverPage"/>
              <w:spacing w:after="0"/>
              <w:rPr>
                <w:noProof/>
              </w:rPr>
            </w:pPr>
            <w:r>
              <w:fldChar w:fldCharType="begin"/>
            </w:r>
            <w:r>
              <w:instrText xml:space="preserve"> DOCPROPERTY  Cr#  \* MERGEFORMAT </w:instrText>
            </w:r>
            <w:r>
              <w:fldChar w:fldCharType="separate"/>
            </w:r>
            <w:r w:rsidRPr="00560FB9">
              <w:rPr>
                <w:b/>
                <w:noProof/>
                <w:sz w:val="28"/>
              </w:rPr>
              <w:t>0237</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560FB9"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C9169" w:rsidR="001E41F3" w:rsidRDefault="008C1099">
            <w:pPr>
              <w:pStyle w:val="CRCoverPage"/>
              <w:spacing w:after="0"/>
              <w:ind w:left="100"/>
              <w:rPr>
                <w:noProof/>
              </w:rPr>
            </w:pPr>
            <w:r w:rsidRPr="008C1099">
              <w:rPr>
                <w:noProof/>
              </w:rPr>
              <w:t>Correction of clause 5.5.2.5 - SIP INVITE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9F14BA" w:rsidR="00A13630" w:rsidRDefault="00560FB9" w:rsidP="00A13630">
            <w:pPr>
              <w:pStyle w:val="CRCoverPage"/>
              <w:spacing w:after="0"/>
              <w:ind w:left="100"/>
              <w:rPr>
                <w:noProof/>
              </w:rPr>
            </w:pPr>
            <w:r w:rsidRPr="00560FB9">
              <w:t xml:space="preserve">TEI14_Test, </w:t>
            </w:r>
            <w:proofErr w:type="spellStart"/>
            <w:r w:rsidRPr="00560FB9">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560FB9"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AEE0" w14:textId="77777777" w:rsidR="00A13630" w:rsidRDefault="007F1753" w:rsidP="007F1753">
            <w:pPr>
              <w:pStyle w:val="CRCoverPage"/>
              <w:numPr>
                <w:ilvl w:val="0"/>
                <w:numId w:val="19"/>
              </w:numPr>
              <w:spacing w:after="0"/>
              <w:rPr>
                <w:noProof/>
              </w:rPr>
            </w:pPr>
            <w:r>
              <w:t>There is no case where a MIKEY message is sent as MIME body part in a SIP INVITE. Instead, if needed, the MIKEY message is included in the SDP message</w:t>
            </w:r>
          </w:p>
          <w:p w14:paraId="708AA7DE" w14:textId="67402B6F" w:rsidR="007F1753" w:rsidRDefault="007F1753" w:rsidP="007F1753">
            <w:pPr>
              <w:pStyle w:val="CRCoverPage"/>
              <w:numPr>
                <w:ilvl w:val="0"/>
                <w:numId w:val="19"/>
              </w:numPr>
              <w:spacing w:after="0"/>
              <w:rPr>
                <w:noProof/>
              </w:rPr>
            </w:pPr>
            <w:r>
              <w:t>Editorial issues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9F481" w14:textId="77777777" w:rsidR="00A13630" w:rsidRDefault="007F1753" w:rsidP="007F1753">
            <w:pPr>
              <w:pStyle w:val="CRCoverPage"/>
              <w:numPr>
                <w:ilvl w:val="0"/>
                <w:numId w:val="20"/>
              </w:numPr>
              <w:spacing w:after="0"/>
            </w:pPr>
            <w:r w:rsidRPr="000521EE">
              <w:t>MIKEY MIME body part</w:t>
            </w:r>
            <w:r>
              <w:t xml:space="preserve">s removed from tables </w:t>
            </w:r>
            <w:r w:rsidRPr="00A6724F">
              <w:t>5.5.2.5.1</w:t>
            </w:r>
            <w:r>
              <w:t>/2</w:t>
            </w:r>
            <w:r w:rsidRPr="00A6724F">
              <w:t>-1</w:t>
            </w:r>
          </w:p>
          <w:p w14:paraId="31C656EC" w14:textId="2598D4AA" w:rsidR="007F1753" w:rsidRDefault="007F1753" w:rsidP="007F1753">
            <w:pPr>
              <w:pStyle w:val="CRCoverPage"/>
              <w:numPr>
                <w:ilvl w:val="0"/>
                <w:numId w:val="20"/>
              </w:numPr>
              <w:spacing w:after="0"/>
            </w:pPr>
            <w:r>
              <w:t>Editorial corrections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AD01A" w:rsidR="00A13630" w:rsidRDefault="007F1753" w:rsidP="00A13630">
            <w:pPr>
              <w:pStyle w:val="CRCoverPage"/>
              <w:spacing w:after="0"/>
              <w:ind w:left="100"/>
              <w:rPr>
                <w:noProof/>
              </w:rPr>
            </w:pPr>
            <w:r w:rsidRPr="007F1753">
              <w:rPr>
                <w:noProof/>
              </w:rPr>
              <w:t>5.5.2.5</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1E423" w:rsidR="00A13630" w:rsidRDefault="00560FB9"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AABB4" w:rsidR="00A13630" w:rsidRDefault="00560FB9"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09CD03" w:rsidR="00A13630" w:rsidRDefault="00560FB9"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D6BC0D" w14:textId="77777777" w:rsidR="00517A8B" w:rsidRPr="000217CE" w:rsidRDefault="00517A8B" w:rsidP="00517A8B">
      <w:pPr>
        <w:pStyle w:val="Heading4"/>
      </w:pPr>
      <w:bookmarkStart w:id="2" w:name="_Toc20908907"/>
      <w:bookmarkStart w:id="3" w:name="_Toc27678005"/>
      <w:bookmarkStart w:id="4" w:name="_Toc36037027"/>
      <w:bookmarkStart w:id="5" w:name="_Toc44398095"/>
      <w:bookmarkStart w:id="6" w:name="_Toc52382286"/>
      <w:bookmarkStart w:id="7" w:name="_Toc60687194"/>
      <w:bookmarkStart w:id="8" w:name="_Toc68726354"/>
      <w:bookmarkStart w:id="9" w:name="_Toc92287970"/>
      <w:bookmarkStart w:id="10" w:name="_Toc92306371"/>
      <w:r w:rsidRPr="000217CE">
        <w:lastRenderedPageBreak/>
        <w:t>5.5.2.5</w:t>
      </w:r>
      <w:r w:rsidRPr="000217CE">
        <w:tab/>
        <w:t>SIP INVITE</w:t>
      </w:r>
      <w:bookmarkEnd w:id="2"/>
      <w:bookmarkEnd w:id="3"/>
      <w:bookmarkEnd w:id="4"/>
      <w:bookmarkEnd w:id="5"/>
      <w:bookmarkEnd w:id="6"/>
      <w:bookmarkEnd w:id="7"/>
      <w:bookmarkEnd w:id="8"/>
      <w:bookmarkEnd w:id="9"/>
      <w:bookmarkEnd w:id="10"/>
    </w:p>
    <w:p w14:paraId="6AF8E383" w14:textId="77777777" w:rsidR="00517A8B" w:rsidRPr="000217CE" w:rsidRDefault="00517A8B" w:rsidP="00517A8B">
      <w:pPr>
        <w:pStyle w:val="Heading5"/>
      </w:pPr>
      <w:bookmarkStart w:id="11" w:name="_Toc20908908"/>
      <w:bookmarkStart w:id="12" w:name="_Toc27678006"/>
      <w:bookmarkStart w:id="13" w:name="_Toc36037028"/>
      <w:bookmarkStart w:id="14" w:name="_Toc44398096"/>
      <w:bookmarkStart w:id="15" w:name="_Toc52382287"/>
      <w:bookmarkStart w:id="16" w:name="_Toc60687195"/>
      <w:bookmarkStart w:id="17" w:name="_Toc68726355"/>
      <w:bookmarkStart w:id="18" w:name="_Toc92287971"/>
      <w:bookmarkStart w:id="19" w:name="_Toc92306372"/>
      <w:r w:rsidRPr="000217CE">
        <w:t>5.5.2.5.1</w:t>
      </w:r>
      <w:r w:rsidRPr="000217CE">
        <w:tab/>
        <w:t>SIP INVITE from the UE</w:t>
      </w:r>
      <w:bookmarkEnd w:id="11"/>
      <w:bookmarkEnd w:id="12"/>
      <w:bookmarkEnd w:id="13"/>
      <w:bookmarkEnd w:id="14"/>
      <w:bookmarkEnd w:id="15"/>
      <w:bookmarkEnd w:id="16"/>
      <w:bookmarkEnd w:id="17"/>
      <w:bookmarkEnd w:id="18"/>
      <w:bookmarkEnd w:id="19"/>
    </w:p>
    <w:p w14:paraId="693CF98B" w14:textId="77777777" w:rsidR="00517A8B" w:rsidRPr="000217CE" w:rsidRDefault="00517A8B" w:rsidP="00517A8B">
      <w:pPr>
        <w:pStyle w:val="TH"/>
      </w:pPr>
      <w:r w:rsidRPr="000217CE">
        <w:t>Table 5.5.2.5.1-1: SIP INVITE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517A8B" w:rsidRPr="000217CE" w14:paraId="67E32698" w14:textId="77777777" w:rsidTr="00D50FE7">
        <w:trPr>
          <w:cantSplit/>
          <w:tblHeader/>
          <w:jc w:val="center"/>
        </w:trPr>
        <w:tc>
          <w:tcPr>
            <w:tcW w:w="9639" w:type="dxa"/>
            <w:gridSpan w:val="5"/>
          </w:tcPr>
          <w:p w14:paraId="633E4B7F" w14:textId="77777777" w:rsidR="00517A8B" w:rsidRPr="000217CE" w:rsidRDefault="00517A8B" w:rsidP="00D50FE7">
            <w:pPr>
              <w:pStyle w:val="TAL"/>
            </w:pPr>
            <w:r w:rsidRPr="000217CE">
              <w:t>Derivation Path: TS 24.229 [16], clause A.2.1.4.7, A.2.2.4.7</w:t>
            </w:r>
          </w:p>
        </w:tc>
      </w:tr>
      <w:tr w:rsidR="00517A8B" w:rsidRPr="000217CE" w14:paraId="44C2AC3E" w14:textId="77777777" w:rsidTr="00D50FE7">
        <w:trPr>
          <w:cantSplit/>
          <w:tblHeader/>
          <w:jc w:val="center"/>
        </w:trPr>
        <w:tc>
          <w:tcPr>
            <w:tcW w:w="2833" w:type="dxa"/>
          </w:tcPr>
          <w:p w14:paraId="104C7ECC" w14:textId="77777777" w:rsidR="00517A8B" w:rsidRPr="000217CE" w:rsidRDefault="00517A8B" w:rsidP="00D50FE7">
            <w:pPr>
              <w:pStyle w:val="TAH"/>
              <w:rPr>
                <w:bCs/>
              </w:rPr>
            </w:pPr>
            <w:r w:rsidRPr="000217CE">
              <w:rPr>
                <w:bCs/>
              </w:rPr>
              <w:t>Information Element</w:t>
            </w:r>
          </w:p>
        </w:tc>
        <w:tc>
          <w:tcPr>
            <w:tcW w:w="2127" w:type="dxa"/>
          </w:tcPr>
          <w:p w14:paraId="61A908F6" w14:textId="77777777" w:rsidR="00517A8B" w:rsidRPr="000217CE" w:rsidRDefault="00517A8B" w:rsidP="00D50FE7">
            <w:pPr>
              <w:pStyle w:val="TAH"/>
              <w:rPr>
                <w:bCs/>
              </w:rPr>
            </w:pPr>
            <w:r w:rsidRPr="000217CE">
              <w:rPr>
                <w:bCs/>
              </w:rPr>
              <w:t>Value/remark</w:t>
            </w:r>
          </w:p>
        </w:tc>
        <w:tc>
          <w:tcPr>
            <w:tcW w:w="2126" w:type="dxa"/>
            <w:tcBorders>
              <w:bottom w:val="single" w:sz="4" w:space="0" w:color="auto"/>
            </w:tcBorders>
          </w:tcPr>
          <w:p w14:paraId="2CC9AFB1" w14:textId="77777777" w:rsidR="00517A8B" w:rsidRPr="000217CE" w:rsidRDefault="00517A8B" w:rsidP="00D50FE7">
            <w:pPr>
              <w:pStyle w:val="TAH"/>
              <w:rPr>
                <w:bCs/>
              </w:rPr>
            </w:pPr>
            <w:r w:rsidRPr="000217CE">
              <w:rPr>
                <w:bCs/>
              </w:rPr>
              <w:t>Comment</w:t>
            </w:r>
          </w:p>
        </w:tc>
        <w:tc>
          <w:tcPr>
            <w:tcW w:w="1418" w:type="dxa"/>
          </w:tcPr>
          <w:p w14:paraId="5065E979" w14:textId="77777777" w:rsidR="00517A8B" w:rsidRPr="000217CE" w:rsidRDefault="00517A8B" w:rsidP="00D50FE7">
            <w:pPr>
              <w:pStyle w:val="TAH"/>
              <w:rPr>
                <w:bCs/>
              </w:rPr>
            </w:pPr>
            <w:r w:rsidRPr="000217CE">
              <w:rPr>
                <w:bCs/>
              </w:rPr>
              <w:t>Reference</w:t>
            </w:r>
          </w:p>
        </w:tc>
        <w:tc>
          <w:tcPr>
            <w:tcW w:w="1135" w:type="dxa"/>
          </w:tcPr>
          <w:p w14:paraId="70BAAE6E" w14:textId="77777777" w:rsidR="00517A8B" w:rsidRPr="000217CE" w:rsidRDefault="00517A8B" w:rsidP="00D50FE7">
            <w:pPr>
              <w:pStyle w:val="TAH"/>
              <w:rPr>
                <w:bCs/>
              </w:rPr>
            </w:pPr>
            <w:r w:rsidRPr="000217CE">
              <w:rPr>
                <w:bCs/>
              </w:rPr>
              <w:t>Condition</w:t>
            </w:r>
          </w:p>
        </w:tc>
      </w:tr>
      <w:tr w:rsidR="00517A8B" w:rsidRPr="000217CE" w14:paraId="454F12AA" w14:textId="77777777" w:rsidTr="00D50FE7">
        <w:trPr>
          <w:cantSplit/>
          <w:jc w:val="center"/>
        </w:trPr>
        <w:tc>
          <w:tcPr>
            <w:tcW w:w="2833" w:type="dxa"/>
          </w:tcPr>
          <w:p w14:paraId="7B56B125" w14:textId="77777777" w:rsidR="00517A8B" w:rsidRPr="000217CE" w:rsidRDefault="00517A8B" w:rsidP="00D50FE7">
            <w:pPr>
              <w:pStyle w:val="TAL"/>
            </w:pPr>
            <w:r w:rsidRPr="000217CE">
              <w:rPr>
                <w:b/>
                <w:bCs/>
              </w:rPr>
              <w:t>Request-Line</w:t>
            </w:r>
          </w:p>
        </w:tc>
        <w:tc>
          <w:tcPr>
            <w:tcW w:w="2127" w:type="dxa"/>
          </w:tcPr>
          <w:p w14:paraId="47D6C47D" w14:textId="77777777" w:rsidR="00517A8B" w:rsidRPr="000217CE" w:rsidRDefault="00517A8B" w:rsidP="00D50FE7">
            <w:pPr>
              <w:pStyle w:val="TAL"/>
            </w:pPr>
          </w:p>
        </w:tc>
        <w:tc>
          <w:tcPr>
            <w:tcW w:w="2126" w:type="dxa"/>
            <w:tcBorders>
              <w:bottom w:val="single" w:sz="4" w:space="0" w:color="auto"/>
            </w:tcBorders>
          </w:tcPr>
          <w:p w14:paraId="153CC68E" w14:textId="77777777" w:rsidR="00517A8B" w:rsidRPr="000217CE" w:rsidRDefault="00517A8B" w:rsidP="00D50FE7">
            <w:pPr>
              <w:pStyle w:val="TAL"/>
            </w:pPr>
          </w:p>
        </w:tc>
        <w:tc>
          <w:tcPr>
            <w:tcW w:w="1418" w:type="dxa"/>
          </w:tcPr>
          <w:p w14:paraId="5799F294" w14:textId="77777777" w:rsidR="00517A8B" w:rsidRPr="000217CE" w:rsidRDefault="00517A8B" w:rsidP="00D50FE7">
            <w:pPr>
              <w:pStyle w:val="TAL"/>
            </w:pPr>
            <w:r w:rsidRPr="000217CE">
              <w:t>RFC 3261 [22]</w:t>
            </w:r>
          </w:p>
          <w:p w14:paraId="47FBEC0F" w14:textId="77777777" w:rsidR="00517A8B" w:rsidRPr="000217CE" w:rsidRDefault="00517A8B" w:rsidP="00D50FE7">
            <w:pPr>
              <w:pStyle w:val="TAL"/>
            </w:pPr>
            <w:r w:rsidRPr="000217CE">
              <w:t>RFC 5031 [54]</w:t>
            </w:r>
          </w:p>
        </w:tc>
        <w:tc>
          <w:tcPr>
            <w:tcW w:w="1135" w:type="dxa"/>
          </w:tcPr>
          <w:p w14:paraId="269BE28D" w14:textId="77777777" w:rsidR="00517A8B" w:rsidRPr="000217CE" w:rsidRDefault="00517A8B" w:rsidP="00D50FE7">
            <w:pPr>
              <w:pStyle w:val="TAL"/>
            </w:pPr>
          </w:p>
        </w:tc>
      </w:tr>
      <w:tr w:rsidR="00517A8B" w:rsidRPr="000217CE" w14:paraId="006111DF" w14:textId="77777777" w:rsidTr="00D50FE7">
        <w:trPr>
          <w:cantSplit/>
          <w:jc w:val="center"/>
        </w:trPr>
        <w:tc>
          <w:tcPr>
            <w:tcW w:w="2833" w:type="dxa"/>
            <w:tcBorders>
              <w:bottom w:val="single" w:sz="4" w:space="0" w:color="auto"/>
            </w:tcBorders>
          </w:tcPr>
          <w:p w14:paraId="058BDCA0" w14:textId="77777777" w:rsidR="00517A8B" w:rsidRPr="000217CE" w:rsidRDefault="00517A8B" w:rsidP="00D50FE7">
            <w:pPr>
              <w:pStyle w:val="TAL"/>
            </w:pPr>
            <w:r w:rsidRPr="000217CE">
              <w:t xml:space="preserve">  Method</w:t>
            </w:r>
          </w:p>
        </w:tc>
        <w:tc>
          <w:tcPr>
            <w:tcW w:w="2127" w:type="dxa"/>
          </w:tcPr>
          <w:p w14:paraId="619BA9EF" w14:textId="77777777" w:rsidR="00517A8B" w:rsidRPr="000217CE" w:rsidRDefault="00517A8B" w:rsidP="00D50FE7">
            <w:pPr>
              <w:pStyle w:val="TAL"/>
            </w:pPr>
            <w:r w:rsidRPr="000217CE">
              <w:t>"INVITE"</w:t>
            </w:r>
          </w:p>
        </w:tc>
        <w:tc>
          <w:tcPr>
            <w:tcW w:w="2126" w:type="dxa"/>
            <w:tcBorders>
              <w:top w:val="single" w:sz="4" w:space="0" w:color="auto"/>
              <w:bottom w:val="single" w:sz="4" w:space="0" w:color="auto"/>
            </w:tcBorders>
          </w:tcPr>
          <w:p w14:paraId="2BD31E6D" w14:textId="77777777" w:rsidR="00517A8B" w:rsidRPr="000217CE" w:rsidRDefault="00517A8B" w:rsidP="00D50FE7">
            <w:pPr>
              <w:pStyle w:val="TAL"/>
            </w:pPr>
          </w:p>
        </w:tc>
        <w:tc>
          <w:tcPr>
            <w:tcW w:w="1418" w:type="dxa"/>
          </w:tcPr>
          <w:p w14:paraId="5D4304F3" w14:textId="77777777" w:rsidR="00517A8B" w:rsidRPr="000217CE" w:rsidRDefault="00517A8B" w:rsidP="00D50FE7">
            <w:pPr>
              <w:pStyle w:val="TAL"/>
            </w:pPr>
          </w:p>
        </w:tc>
        <w:tc>
          <w:tcPr>
            <w:tcW w:w="1135" w:type="dxa"/>
          </w:tcPr>
          <w:p w14:paraId="6F21D7CF" w14:textId="77777777" w:rsidR="00517A8B" w:rsidRPr="000217CE" w:rsidRDefault="00517A8B" w:rsidP="00D50FE7">
            <w:pPr>
              <w:pStyle w:val="TAL"/>
            </w:pPr>
          </w:p>
        </w:tc>
      </w:tr>
      <w:tr w:rsidR="00517A8B" w:rsidRPr="000217CE" w14:paraId="73551837" w14:textId="77777777" w:rsidTr="00D50FE7">
        <w:trPr>
          <w:cantSplit/>
          <w:jc w:val="center"/>
        </w:trPr>
        <w:tc>
          <w:tcPr>
            <w:tcW w:w="2833" w:type="dxa"/>
            <w:tcBorders>
              <w:bottom w:val="nil"/>
            </w:tcBorders>
            <w:shd w:val="clear" w:color="auto" w:fill="auto"/>
          </w:tcPr>
          <w:p w14:paraId="26F73A41" w14:textId="77777777" w:rsidR="00517A8B" w:rsidRPr="000217CE" w:rsidRDefault="00517A8B" w:rsidP="00D50FE7">
            <w:pPr>
              <w:pStyle w:val="TAL"/>
            </w:pPr>
            <w:r w:rsidRPr="000217CE">
              <w:t xml:space="preserve">  Request-URI</w:t>
            </w:r>
          </w:p>
        </w:tc>
        <w:tc>
          <w:tcPr>
            <w:tcW w:w="2127" w:type="dxa"/>
          </w:tcPr>
          <w:p w14:paraId="7582A9D3" w14:textId="77777777" w:rsidR="00517A8B" w:rsidRPr="000217CE" w:rsidRDefault="00517A8B" w:rsidP="00D50FE7">
            <w:pPr>
              <w:pStyle w:val="TAL"/>
            </w:pPr>
            <w:proofErr w:type="spellStart"/>
            <w:r w:rsidRPr="000217CE">
              <w:t>tsc_MCPTT_PublicServiceId_A</w:t>
            </w:r>
            <w:proofErr w:type="spellEnd"/>
          </w:p>
        </w:tc>
        <w:tc>
          <w:tcPr>
            <w:tcW w:w="2126" w:type="dxa"/>
            <w:tcBorders>
              <w:top w:val="single" w:sz="4" w:space="0" w:color="auto"/>
              <w:bottom w:val="single" w:sz="4" w:space="0" w:color="auto"/>
            </w:tcBorders>
          </w:tcPr>
          <w:p w14:paraId="30BA068E" w14:textId="77777777" w:rsidR="00517A8B" w:rsidRPr="000217CE" w:rsidRDefault="00517A8B" w:rsidP="00D50FE7">
            <w:pPr>
              <w:pStyle w:val="TAL"/>
            </w:pPr>
            <w:r w:rsidRPr="000217CE">
              <w:rPr>
                <w:rFonts w:eastAsia="Calibri"/>
              </w:rPr>
              <w:t>The public service identity identifying the participating MCPTT function serving the MCPTT user</w:t>
            </w:r>
          </w:p>
        </w:tc>
        <w:tc>
          <w:tcPr>
            <w:tcW w:w="1418" w:type="dxa"/>
          </w:tcPr>
          <w:p w14:paraId="6B9A35A6" w14:textId="77777777" w:rsidR="00517A8B" w:rsidRPr="000217CE" w:rsidRDefault="00517A8B" w:rsidP="00D50FE7">
            <w:pPr>
              <w:pStyle w:val="TAL"/>
            </w:pPr>
          </w:p>
        </w:tc>
        <w:tc>
          <w:tcPr>
            <w:tcW w:w="1135" w:type="dxa"/>
          </w:tcPr>
          <w:p w14:paraId="160906C3" w14:textId="77777777" w:rsidR="00517A8B" w:rsidRPr="000217CE" w:rsidRDefault="00517A8B" w:rsidP="00D50FE7">
            <w:pPr>
              <w:pStyle w:val="TAL"/>
            </w:pPr>
            <w:r w:rsidRPr="000217CE">
              <w:t>MCPTT</w:t>
            </w:r>
          </w:p>
        </w:tc>
      </w:tr>
      <w:tr w:rsidR="00517A8B" w:rsidRPr="000217CE" w14:paraId="63961491" w14:textId="77777777" w:rsidTr="00D50FE7">
        <w:trPr>
          <w:cantSplit/>
          <w:jc w:val="center"/>
        </w:trPr>
        <w:tc>
          <w:tcPr>
            <w:tcW w:w="2833" w:type="dxa"/>
            <w:tcBorders>
              <w:top w:val="nil"/>
              <w:left w:val="single" w:sz="4" w:space="0" w:color="auto"/>
              <w:bottom w:val="nil"/>
            </w:tcBorders>
            <w:shd w:val="clear" w:color="auto" w:fill="auto"/>
          </w:tcPr>
          <w:p w14:paraId="228EEAB9" w14:textId="77777777" w:rsidR="00517A8B" w:rsidRPr="000217CE" w:rsidRDefault="00517A8B" w:rsidP="00D50FE7">
            <w:pPr>
              <w:pStyle w:val="TAL"/>
            </w:pPr>
          </w:p>
        </w:tc>
        <w:tc>
          <w:tcPr>
            <w:tcW w:w="2127" w:type="dxa"/>
          </w:tcPr>
          <w:p w14:paraId="5FCF6EAE" w14:textId="77777777" w:rsidR="00517A8B" w:rsidRPr="000217CE" w:rsidRDefault="00517A8B" w:rsidP="00D50FE7">
            <w:pPr>
              <w:pStyle w:val="TAL"/>
              <w:rPr>
                <w:rFonts w:eastAsia="Calibri"/>
              </w:rPr>
            </w:pPr>
            <w:proofErr w:type="spellStart"/>
            <w:r w:rsidRPr="000217CE">
              <w:rPr>
                <w:rFonts w:eastAsia="Calibri"/>
              </w:rPr>
              <w:t>tsc_MCVideo_PublicServiceId_A</w:t>
            </w:r>
            <w:proofErr w:type="spellEnd"/>
          </w:p>
        </w:tc>
        <w:tc>
          <w:tcPr>
            <w:tcW w:w="2126" w:type="dxa"/>
            <w:tcBorders>
              <w:top w:val="single" w:sz="4" w:space="0" w:color="auto"/>
              <w:bottom w:val="single" w:sz="4" w:space="0" w:color="auto"/>
            </w:tcBorders>
          </w:tcPr>
          <w:p w14:paraId="33D6013F" w14:textId="77777777" w:rsidR="00517A8B" w:rsidRPr="000217CE" w:rsidRDefault="00517A8B" w:rsidP="00D50FE7">
            <w:pPr>
              <w:pStyle w:val="TAL"/>
              <w:rPr>
                <w:rFonts w:eastAsia="Calibri"/>
              </w:rPr>
            </w:pPr>
            <w:r w:rsidRPr="000217CE">
              <w:rPr>
                <w:rFonts w:eastAsia="Calibri"/>
              </w:rPr>
              <w:t xml:space="preserve">The public service identity identifying the participating </w:t>
            </w:r>
            <w:proofErr w:type="spellStart"/>
            <w:r w:rsidRPr="000217CE">
              <w:rPr>
                <w:rFonts w:eastAsia="Calibri"/>
              </w:rPr>
              <w:t>MCVideo</w:t>
            </w:r>
            <w:proofErr w:type="spellEnd"/>
            <w:r w:rsidRPr="000217CE">
              <w:rPr>
                <w:rFonts w:eastAsia="Calibri"/>
              </w:rPr>
              <w:t xml:space="preserve"> function serving the </w:t>
            </w:r>
            <w:proofErr w:type="spellStart"/>
            <w:r w:rsidRPr="000217CE">
              <w:rPr>
                <w:rFonts w:eastAsia="Calibri"/>
              </w:rPr>
              <w:t>MCVideo</w:t>
            </w:r>
            <w:proofErr w:type="spellEnd"/>
            <w:r w:rsidRPr="000217CE">
              <w:rPr>
                <w:rFonts w:eastAsia="Calibri"/>
              </w:rPr>
              <w:t xml:space="preserve"> user</w:t>
            </w:r>
          </w:p>
        </w:tc>
        <w:tc>
          <w:tcPr>
            <w:tcW w:w="1418" w:type="dxa"/>
          </w:tcPr>
          <w:p w14:paraId="33FAA747" w14:textId="77777777" w:rsidR="00517A8B" w:rsidRPr="000217CE" w:rsidRDefault="00517A8B" w:rsidP="00D50FE7">
            <w:pPr>
              <w:pStyle w:val="TAL"/>
            </w:pPr>
          </w:p>
        </w:tc>
        <w:tc>
          <w:tcPr>
            <w:tcW w:w="1135" w:type="dxa"/>
          </w:tcPr>
          <w:p w14:paraId="31F01D05" w14:textId="77777777" w:rsidR="00517A8B" w:rsidRPr="000217CE" w:rsidRDefault="00517A8B" w:rsidP="00D50FE7">
            <w:pPr>
              <w:pStyle w:val="TAL"/>
            </w:pPr>
            <w:r w:rsidRPr="000217CE">
              <w:t>MCVIDEO</w:t>
            </w:r>
          </w:p>
        </w:tc>
      </w:tr>
      <w:tr w:rsidR="00517A8B" w:rsidRPr="000217CE" w14:paraId="5FAFCD9D" w14:textId="77777777" w:rsidTr="00D50FE7">
        <w:trPr>
          <w:cantSplit/>
          <w:jc w:val="center"/>
        </w:trPr>
        <w:tc>
          <w:tcPr>
            <w:tcW w:w="2833" w:type="dxa"/>
            <w:tcBorders>
              <w:top w:val="nil"/>
            </w:tcBorders>
            <w:shd w:val="clear" w:color="auto" w:fill="auto"/>
          </w:tcPr>
          <w:p w14:paraId="0F9FF105" w14:textId="77777777" w:rsidR="00517A8B" w:rsidRPr="000217CE" w:rsidRDefault="00517A8B" w:rsidP="00D50FE7">
            <w:pPr>
              <w:pStyle w:val="TAL"/>
            </w:pPr>
          </w:p>
        </w:tc>
        <w:tc>
          <w:tcPr>
            <w:tcW w:w="2127" w:type="dxa"/>
          </w:tcPr>
          <w:p w14:paraId="05EE0757" w14:textId="77777777" w:rsidR="00517A8B" w:rsidRPr="000217CE" w:rsidRDefault="00517A8B" w:rsidP="00D50FE7">
            <w:pPr>
              <w:pStyle w:val="TAL"/>
              <w:rPr>
                <w:rFonts w:eastAsia="Calibri"/>
              </w:rPr>
            </w:pPr>
            <w:proofErr w:type="spellStart"/>
            <w:r w:rsidRPr="000217CE">
              <w:rPr>
                <w:rFonts w:eastAsia="Calibri"/>
              </w:rPr>
              <w:t>tsc_MCData_PublicServiceId_A</w:t>
            </w:r>
            <w:proofErr w:type="spellEnd"/>
          </w:p>
        </w:tc>
        <w:tc>
          <w:tcPr>
            <w:tcW w:w="2126" w:type="dxa"/>
            <w:tcBorders>
              <w:top w:val="single" w:sz="4" w:space="0" w:color="auto"/>
              <w:bottom w:val="single" w:sz="4" w:space="0" w:color="auto"/>
            </w:tcBorders>
          </w:tcPr>
          <w:p w14:paraId="179C42C4" w14:textId="77777777" w:rsidR="00517A8B" w:rsidRPr="000217CE" w:rsidRDefault="00517A8B" w:rsidP="00D50FE7">
            <w:pPr>
              <w:pStyle w:val="TAL"/>
              <w:rPr>
                <w:rFonts w:eastAsia="Calibri"/>
              </w:rPr>
            </w:pPr>
            <w:r w:rsidRPr="000217CE">
              <w:rPr>
                <w:rFonts w:eastAsia="Calibri"/>
              </w:rPr>
              <w:t xml:space="preserve">The public service identity identifying the participating </w:t>
            </w:r>
            <w:proofErr w:type="spellStart"/>
            <w:r w:rsidRPr="000217CE">
              <w:rPr>
                <w:rFonts w:eastAsia="Calibri"/>
              </w:rPr>
              <w:t>MCData</w:t>
            </w:r>
            <w:proofErr w:type="spellEnd"/>
            <w:r w:rsidRPr="000217CE">
              <w:rPr>
                <w:rFonts w:eastAsia="Calibri"/>
              </w:rPr>
              <w:t xml:space="preserve"> function serving the </w:t>
            </w:r>
            <w:proofErr w:type="spellStart"/>
            <w:r w:rsidRPr="000217CE">
              <w:rPr>
                <w:rFonts w:eastAsia="Calibri"/>
              </w:rPr>
              <w:t>MCData</w:t>
            </w:r>
            <w:proofErr w:type="spellEnd"/>
            <w:r w:rsidRPr="000217CE">
              <w:rPr>
                <w:rFonts w:eastAsia="Calibri"/>
              </w:rPr>
              <w:t xml:space="preserve"> user</w:t>
            </w:r>
          </w:p>
        </w:tc>
        <w:tc>
          <w:tcPr>
            <w:tcW w:w="1418" w:type="dxa"/>
          </w:tcPr>
          <w:p w14:paraId="60BA087B" w14:textId="77777777" w:rsidR="00517A8B" w:rsidRPr="000217CE" w:rsidRDefault="00517A8B" w:rsidP="00D50FE7">
            <w:pPr>
              <w:pStyle w:val="TAL"/>
            </w:pPr>
          </w:p>
        </w:tc>
        <w:tc>
          <w:tcPr>
            <w:tcW w:w="1135" w:type="dxa"/>
          </w:tcPr>
          <w:p w14:paraId="5BE44820" w14:textId="77777777" w:rsidR="00517A8B" w:rsidRPr="000217CE" w:rsidRDefault="00517A8B" w:rsidP="00D50FE7">
            <w:pPr>
              <w:pStyle w:val="TAL"/>
            </w:pPr>
            <w:r w:rsidRPr="000217CE">
              <w:t>MCDATA</w:t>
            </w:r>
          </w:p>
        </w:tc>
      </w:tr>
      <w:tr w:rsidR="00517A8B" w:rsidRPr="000217CE" w14:paraId="6737A4E1" w14:textId="77777777" w:rsidTr="00D50FE7">
        <w:trPr>
          <w:cantSplit/>
          <w:jc w:val="center"/>
        </w:trPr>
        <w:tc>
          <w:tcPr>
            <w:tcW w:w="2833" w:type="dxa"/>
          </w:tcPr>
          <w:p w14:paraId="766FDFA4" w14:textId="77777777" w:rsidR="00517A8B" w:rsidRPr="000217CE" w:rsidRDefault="00517A8B" w:rsidP="00D50FE7">
            <w:pPr>
              <w:pStyle w:val="TAL"/>
            </w:pPr>
            <w:r w:rsidRPr="000217CE">
              <w:t xml:space="preserve">  Request-URI</w:t>
            </w:r>
          </w:p>
        </w:tc>
        <w:tc>
          <w:tcPr>
            <w:tcW w:w="2127" w:type="dxa"/>
          </w:tcPr>
          <w:p w14:paraId="3CE38E17" w14:textId="77777777" w:rsidR="00517A8B" w:rsidRPr="000217CE" w:rsidRDefault="00517A8B" w:rsidP="00D50FE7">
            <w:pPr>
              <w:pStyle w:val="TAL"/>
              <w:rPr>
                <w:rFonts w:eastAsia="Calibri"/>
              </w:rPr>
            </w:pPr>
            <w:r w:rsidRPr="000217CE">
              <w:t>same URI as the SS has sent earlier in the Contact header of a message within the same dialog</w:t>
            </w:r>
          </w:p>
        </w:tc>
        <w:tc>
          <w:tcPr>
            <w:tcW w:w="2126" w:type="dxa"/>
            <w:tcBorders>
              <w:top w:val="single" w:sz="4" w:space="0" w:color="auto"/>
              <w:bottom w:val="single" w:sz="4" w:space="0" w:color="auto"/>
            </w:tcBorders>
          </w:tcPr>
          <w:p w14:paraId="00CED769" w14:textId="77777777" w:rsidR="00517A8B" w:rsidRPr="000217CE" w:rsidRDefault="00517A8B" w:rsidP="00D50FE7">
            <w:pPr>
              <w:pStyle w:val="TAL"/>
              <w:rPr>
                <w:rFonts w:eastAsia="Calibri"/>
              </w:rPr>
            </w:pPr>
            <w:r w:rsidRPr="000217CE">
              <w:t>Contact URI of the recipient of the BYE</w:t>
            </w:r>
          </w:p>
        </w:tc>
        <w:tc>
          <w:tcPr>
            <w:tcW w:w="1418" w:type="dxa"/>
          </w:tcPr>
          <w:p w14:paraId="1A2A7C76" w14:textId="77777777" w:rsidR="00517A8B" w:rsidRPr="000217CE" w:rsidRDefault="00517A8B" w:rsidP="00D50FE7">
            <w:pPr>
              <w:pStyle w:val="TAL"/>
            </w:pPr>
          </w:p>
        </w:tc>
        <w:tc>
          <w:tcPr>
            <w:tcW w:w="1135" w:type="dxa"/>
          </w:tcPr>
          <w:p w14:paraId="6AF57FE0" w14:textId="77777777" w:rsidR="00517A8B" w:rsidRPr="000217CE" w:rsidRDefault="00517A8B" w:rsidP="00D50FE7">
            <w:pPr>
              <w:pStyle w:val="TAL"/>
            </w:pPr>
            <w:proofErr w:type="spellStart"/>
            <w:r w:rsidRPr="000217CE">
              <w:t>re_INVITE</w:t>
            </w:r>
            <w:proofErr w:type="spellEnd"/>
          </w:p>
        </w:tc>
      </w:tr>
      <w:tr w:rsidR="00517A8B" w:rsidRPr="000217CE" w14:paraId="2E97CBCB" w14:textId="77777777" w:rsidTr="00D50FE7">
        <w:trPr>
          <w:cantSplit/>
          <w:jc w:val="center"/>
        </w:trPr>
        <w:tc>
          <w:tcPr>
            <w:tcW w:w="2833" w:type="dxa"/>
          </w:tcPr>
          <w:p w14:paraId="5CBD2E91" w14:textId="77777777" w:rsidR="00517A8B" w:rsidRPr="000217CE" w:rsidRDefault="00517A8B" w:rsidP="00D50FE7">
            <w:pPr>
              <w:pStyle w:val="TAL"/>
            </w:pPr>
            <w:r w:rsidRPr="000217CE">
              <w:t xml:space="preserve">  SIP-Version</w:t>
            </w:r>
          </w:p>
        </w:tc>
        <w:tc>
          <w:tcPr>
            <w:tcW w:w="2127" w:type="dxa"/>
          </w:tcPr>
          <w:p w14:paraId="60B060EB" w14:textId="77777777" w:rsidR="00517A8B" w:rsidRPr="000217CE" w:rsidRDefault="00517A8B" w:rsidP="00D50FE7">
            <w:pPr>
              <w:pStyle w:val="TAL"/>
            </w:pPr>
            <w:r w:rsidRPr="000217CE">
              <w:t>"SIP/2.0"</w:t>
            </w:r>
          </w:p>
        </w:tc>
        <w:tc>
          <w:tcPr>
            <w:tcW w:w="2126" w:type="dxa"/>
            <w:tcBorders>
              <w:top w:val="single" w:sz="4" w:space="0" w:color="auto"/>
              <w:bottom w:val="single" w:sz="4" w:space="0" w:color="auto"/>
            </w:tcBorders>
          </w:tcPr>
          <w:p w14:paraId="6982F4F4" w14:textId="77777777" w:rsidR="00517A8B" w:rsidRPr="000217CE" w:rsidRDefault="00517A8B" w:rsidP="00D50FE7">
            <w:pPr>
              <w:pStyle w:val="TAL"/>
            </w:pPr>
          </w:p>
        </w:tc>
        <w:tc>
          <w:tcPr>
            <w:tcW w:w="1418" w:type="dxa"/>
          </w:tcPr>
          <w:p w14:paraId="5FFC2FD2" w14:textId="77777777" w:rsidR="00517A8B" w:rsidRPr="000217CE" w:rsidRDefault="00517A8B" w:rsidP="00D50FE7">
            <w:pPr>
              <w:pStyle w:val="TAL"/>
            </w:pPr>
          </w:p>
        </w:tc>
        <w:tc>
          <w:tcPr>
            <w:tcW w:w="1135" w:type="dxa"/>
          </w:tcPr>
          <w:p w14:paraId="68C37CCE" w14:textId="77777777" w:rsidR="00517A8B" w:rsidRPr="000217CE" w:rsidRDefault="00517A8B" w:rsidP="00D50FE7">
            <w:pPr>
              <w:pStyle w:val="TAL"/>
            </w:pPr>
          </w:p>
        </w:tc>
      </w:tr>
      <w:tr w:rsidR="00517A8B" w:rsidRPr="000217CE" w14:paraId="507B27A3" w14:textId="77777777" w:rsidTr="00D50FE7">
        <w:trPr>
          <w:cantSplit/>
          <w:jc w:val="center"/>
        </w:trPr>
        <w:tc>
          <w:tcPr>
            <w:tcW w:w="2833" w:type="dxa"/>
          </w:tcPr>
          <w:p w14:paraId="1072063D" w14:textId="77777777" w:rsidR="00517A8B" w:rsidRPr="000217CE" w:rsidRDefault="00517A8B" w:rsidP="00D50FE7">
            <w:pPr>
              <w:pStyle w:val="TAL"/>
              <w:rPr>
                <w:b/>
                <w:bCs/>
              </w:rPr>
            </w:pPr>
            <w:r w:rsidRPr="000217CE">
              <w:rPr>
                <w:b/>
                <w:bCs/>
              </w:rPr>
              <w:t>Via</w:t>
            </w:r>
          </w:p>
        </w:tc>
        <w:tc>
          <w:tcPr>
            <w:tcW w:w="2127" w:type="dxa"/>
          </w:tcPr>
          <w:p w14:paraId="0165FD53" w14:textId="77777777" w:rsidR="00517A8B" w:rsidRPr="000217CE" w:rsidRDefault="00517A8B" w:rsidP="00D50FE7">
            <w:pPr>
              <w:pStyle w:val="TAL"/>
            </w:pPr>
          </w:p>
        </w:tc>
        <w:tc>
          <w:tcPr>
            <w:tcW w:w="2126" w:type="dxa"/>
            <w:tcBorders>
              <w:bottom w:val="single" w:sz="4" w:space="0" w:color="auto"/>
            </w:tcBorders>
          </w:tcPr>
          <w:p w14:paraId="40B3FE3E" w14:textId="77777777" w:rsidR="00517A8B" w:rsidRPr="000217CE" w:rsidRDefault="00517A8B" w:rsidP="00D50FE7">
            <w:pPr>
              <w:pStyle w:val="TAL"/>
            </w:pPr>
          </w:p>
        </w:tc>
        <w:tc>
          <w:tcPr>
            <w:tcW w:w="1418" w:type="dxa"/>
          </w:tcPr>
          <w:p w14:paraId="542D66FE" w14:textId="77777777" w:rsidR="00517A8B" w:rsidRPr="000217CE" w:rsidRDefault="00517A8B" w:rsidP="00D50FE7">
            <w:pPr>
              <w:pStyle w:val="TAL"/>
            </w:pPr>
            <w:r w:rsidRPr="000217CE">
              <w:t>RFC 3261 [22]</w:t>
            </w:r>
          </w:p>
          <w:p w14:paraId="6CD4F4BD" w14:textId="77777777" w:rsidR="00517A8B" w:rsidRPr="000217CE" w:rsidRDefault="00517A8B" w:rsidP="00D50FE7">
            <w:pPr>
              <w:pStyle w:val="TAL"/>
            </w:pPr>
            <w:r w:rsidRPr="000217CE">
              <w:t>RFC 3581 [55]</w:t>
            </w:r>
          </w:p>
        </w:tc>
        <w:tc>
          <w:tcPr>
            <w:tcW w:w="1135" w:type="dxa"/>
          </w:tcPr>
          <w:p w14:paraId="40BDE807" w14:textId="77777777" w:rsidR="00517A8B" w:rsidRPr="000217CE" w:rsidRDefault="00517A8B" w:rsidP="00D50FE7">
            <w:pPr>
              <w:pStyle w:val="TAL"/>
            </w:pPr>
          </w:p>
        </w:tc>
      </w:tr>
      <w:tr w:rsidR="00517A8B" w:rsidRPr="000217CE" w14:paraId="0928A1EB" w14:textId="77777777" w:rsidTr="00D50FE7">
        <w:trPr>
          <w:cantSplit/>
          <w:jc w:val="center"/>
        </w:trPr>
        <w:tc>
          <w:tcPr>
            <w:tcW w:w="2833" w:type="dxa"/>
            <w:tcBorders>
              <w:bottom w:val="nil"/>
            </w:tcBorders>
          </w:tcPr>
          <w:p w14:paraId="1FAC82EA" w14:textId="77777777" w:rsidR="00517A8B" w:rsidRPr="000217CE" w:rsidRDefault="00517A8B" w:rsidP="00D50FE7">
            <w:pPr>
              <w:pStyle w:val="TAL"/>
            </w:pPr>
            <w:r w:rsidRPr="000217CE">
              <w:t xml:space="preserve">  sent-protocol</w:t>
            </w:r>
          </w:p>
        </w:tc>
        <w:tc>
          <w:tcPr>
            <w:tcW w:w="2127" w:type="dxa"/>
          </w:tcPr>
          <w:p w14:paraId="382717A9" w14:textId="77777777" w:rsidR="00517A8B" w:rsidRPr="000217CE" w:rsidRDefault="00517A8B" w:rsidP="00D50FE7">
            <w:pPr>
              <w:pStyle w:val="TAL"/>
              <w:rPr>
                <w:rFonts w:eastAsia="Calibri"/>
                <w:iCs/>
              </w:rPr>
            </w:pPr>
            <w:r w:rsidRPr="000217CE">
              <w:rPr>
                <w:rFonts w:eastAsia="Calibri"/>
                <w:iCs/>
              </w:rPr>
              <w:t>"SIP/2.0/UDP"</w:t>
            </w:r>
          </w:p>
        </w:tc>
        <w:tc>
          <w:tcPr>
            <w:tcW w:w="2126" w:type="dxa"/>
            <w:tcBorders>
              <w:top w:val="single" w:sz="4" w:space="0" w:color="auto"/>
              <w:bottom w:val="single" w:sz="4" w:space="0" w:color="auto"/>
            </w:tcBorders>
          </w:tcPr>
          <w:p w14:paraId="4EC38144" w14:textId="77777777" w:rsidR="00517A8B" w:rsidRPr="000217CE" w:rsidRDefault="00517A8B" w:rsidP="00D50FE7">
            <w:pPr>
              <w:pStyle w:val="TAL"/>
            </w:pPr>
            <w:r w:rsidRPr="000217CE">
              <w:t>UE accesses the server via UDP</w:t>
            </w:r>
          </w:p>
        </w:tc>
        <w:tc>
          <w:tcPr>
            <w:tcW w:w="1418" w:type="dxa"/>
          </w:tcPr>
          <w:p w14:paraId="3D42E37F" w14:textId="77777777" w:rsidR="00517A8B" w:rsidRPr="000217CE" w:rsidRDefault="00517A8B" w:rsidP="00D50FE7">
            <w:pPr>
              <w:pStyle w:val="TAL"/>
            </w:pPr>
          </w:p>
        </w:tc>
        <w:tc>
          <w:tcPr>
            <w:tcW w:w="1135" w:type="dxa"/>
          </w:tcPr>
          <w:p w14:paraId="4A1E5827" w14:textId="77777777" w:rsidR="00517A8B" w:rsidRPr="000217CE" w:rsidRDefault="00517A8B" w:rsidP="00D50FE7">
            <w:pPr>
              <w:pStyle w:val="TAL"/>
            </w:pPr>
            <w:r w:rsidRPr="000217CE">
              <w:t>UDP</w:t>
            </w:r>
          </w:p>
        </w:tc>
      </w:tr>
      <w:tr w:rsidR="00517A8B" w:rsidRPr="000217CE" w14:paraId="1C8281F7" w14:textId="77777777" w:rsidTr="00D50FE7">
        <w:trPr>
          <w:cantSplit/>
          <w:jc w:val="center"/>
        </w:trPr>
        <w:tc>
          <w:tcPr>
            <w:tcW w:w="2833" w:type="dxa"/>
            <w:tcBorders>
              <w:top w:val="nil"/>
            </w:tcBorders>
          </w:tcPr>
          <w:p w14:paraId="76D86E5D" w14:textId="77777777" w:rsidR="00517A8B" w:rsidRPr="000217CE" w:rsidRDefault="00517A8B" w:rsidP="00D50FE7">
            <w:pPr>
              <w:pStyle w:val="TAL"/>
            </w:pPr>
          </w:p>
        </w:tc>
        <w:tc>
          <w:tcPr>
            <w:tcW w:w="2127" w:type="dxa"/>
          </w:tcPr>
          <w:p w14:paraId="680ED640" w14:textId="77777777" w:rsidR="00517A8B" w:rsidRPr="000217CE" w:rsidRDefault="00517A8B" w:rsidP="00D50FE7">
            <w:pPr>
              <w:pStyle w:val="TAL"/>
              <w:rPr>
                <w:rFonts w:eastAsia="Calibri"/>
                <w:iCs/>
              </w:rPr>
            </w:pPr>
            <w:r w:rsidRPr="000217CE">
              <w:rPr>
                <w:rFonts w:eastAsia="Calibri"/>
                <w:iCs/>
              </w:rPr>
              <w:t>"SIP/2.0/TCP"</w:t>
            </w:r>
          </w:p>
        </w:tc>
        <w:tc>
          <w:tcPr>
            <w:tcW w:w="2126" w:type="dxa"/>
            <w:tcBorders>
              <w:top w:val="single" w:sz="4" w:space="0" w:color="auto"/>
              <w:bottom w:val="single" w:sz="4" w:space="0" w:color="auto"/>
            </w:tcBorders>
          </w:tcPr>
          <w:p w14:paraId="1C3E47D1" w14:textId="77777777" w:rsidR="00517A8B" w:rsidRPr="000217CE" w:rsidRDefault="00517A8B" w:rsidP="00D50FE7">
            <w:pPr>
              <w:pStyle w:val="TAL"/>
            </w:pPr>
            <w:r w:rsidRPr="000217CE">
              <w:t>UE accesses the server via TCP</w:t>
            </w:r>
          </w:p>
        </w:tc>
        <w:tc>
          <w:tcPr>
            <w:tcW w:w="1418" w:type="dxa"/>
          </w:tcPr>
          <w:p w14:paraId="1C55EC5A" w14:textId="77777777" w:rsidR="00517A8B" w:rsidRPr="000217CE" w:rsidRDefault="00517A8B" w:rsidP="00D50FE7">
            <w:pPr>
              <w:pStyle w:val="TAL"/>
            </w:pPr>
          </w:p>
        </w:tc>
        <w:tc>
          <w:tcPr>
            <w:tcW w:w="1135" w:type="dxa"/>
          </w:tcPr>
          <w:p w14:paraId="275900DA" w14:textId="77777777" w:rsidR="00517A8B" w:rsidRPr="000217CE" w:rsidRDefault="00517A8B" w:rsidP="00D50FE7">
            <w:pPr>
              <w:pStyle w:val="TAL"/>
            </w:pPr>
            <w:r w:rsidRPr="000217CE">
              <w:t>TCP</w:t>
            </w:r>
          </w:p>
        </w:tc>
      </w:tr>
      <w:tr w:rsidR="00517A8B" w:rsidRPr="000217CE" w14:paraId="14038FCB" w14:textId="77777777" w:rsidTr="00D50FE7">
        <w:trPr>
          <w:cantSplit/>
          <w:jc w:val="center"/>
        </w:trPr>
        <w:tc>
          <w:tcPr>
            <w:tcW w:w="2833" w:type="dxa"/>
          </w:tcPr>
          <w:p w14:paraId="55C0A13E" w14:textId="77777777" w:rsidR="00517A8B" w:rsidRPr="000217CE" w:rsidRDefault="00517A8B" w:rsidP="00D50FE7">
            <w:pPr>
              <w:pStyle w:val="TAL"/>
            </w:pPr>
            <w:r w:rsidRPr="000217CE">
              <w:t xml:space="preserve">  sent-by</w:t>
            </w:r>
          </w:p>
        </w:tc>
        <w:tc>
          <w:tcPr>
            <w:tcW w:w="2127" w:type="dxa"/>
          </w:tcPr>
          <w:p w14:paraId="59F6B06C" w14:textId="77777777" w:rsidR="00517A8B" w:rsidRPr="000217CE" w:rsidRDefault="00517A8B" w:rsidP="00D50FE7">
            <w:pPr>
              <w:pStyle w:val="TAL"/>
            </w:pPr>
          </w:p>
        </w:tc>
        <w:tc>
          <w:tcPr>
            <w:tcW w:w="2126" w:type="dxa"/>
            <w:tcBorders>
              <w:top w:val="single" w:sz="4" w:space="0" w:color="auto"/>
              <w:bottom w:val="single" w:sz="4" w:space="0" w:color="auto"/>
            </w:tcBorders>
          </w:tcPr>
          <w:p w14:paraId="67DB0476" w14:textId="77777777" w:rsidR="00517A8B" w:rsidRPr="000217CE" w:rsidRDefault="00517A8B" w:rsidP="00D50FE7">
            <w:pPr>
              <w:pStyle w:val="TAL"/>
            </w:pPr>
          </w:p>
        </w:tc>
        <w:tc>
          <w:tcPr>
            <w:tcW w:w="1418" w:type="dxa"/>
          </w:tcPr>
          <w:p w14:paraId="58470BEA" w14:textId="77777777" w:rsidR="00517A8B" w:rsidRPr="000217CE" w:rsidRDefault="00517A8B" w:rsidP="00D50FE7">
            <w:pPr>
              <w:pStyle w:val="TAL"/>
            </w:pPr>
          </w:p>
        </w:tc>
        <w:tc>
          <w:tcPr>
            <w:tcW w:w="1135" w:type="dxa"/>
          </w:tcPr>
          <w:p w14:paraId="38A1032C" w14:textId="77777777" w:rsidR="00517A8B" w:rsidRPr="000217CE" w:rsidRDefault="00517A8B" w:rsidP="00D50FE7">
            <w:pPr>
              <w:pStyle w:val="TAL"/>
            </w:pPr>
          </w:p>
        </w:tc>
      </w:tr>
      <w:tr w:rsidR="00517A8B" w:rsidRPr="000217CE" w14:paraId="5DC60D1B" w14:textId="77777777" w:rsidTr="00D50FE7">
        <w:trPr>
          <w:cantSplit/>
          <w:jc w:val="center"/>
        </w:trPr>
        <w:tc>
          <w:tcPr>
            <w:tcW w:w="2833" w:type="dxa"/>
          </w:tcPr>
          <w:p w14:paraId="67B02C4B" w14:textId="77777777" w:rsidR="00517A8B" w:rsidRPr="000217CE" w:rsidRDefault="00517A8B" w:rsidP="00D50FE7">
            <w:pPr>
              <w:pStyle w:val="TAL"/>
            </w:pPr>
            <w:r w:rsidRPr="000217CE">
              <w:t xml:space="preserve">    host</w:t>
            </w:r>
          </w:p>
        </w:tc>
        <w:tc>
          <w:tcPr>
            <w:tcW w:w="2127" w:type="dxa"/>
          </w:tcPr>
          <w:p w14:paraId="6CA0395F" w14:textId="77777777" w:rsidR="00517A8B" w:rsidRPr="000217CE" w:rsidRDefault="00517A8B" w:rsidP="00D50FE7">
            <w:pPr>
              <w:pStyle w:val="TAL"/>
            </w:pPr>
            <w:r w:rsidRPr="000217CE">
              <w:t>IP address or FQDN</w:t>
            </w:r>
          </w:p>
        </w:tc>
        <w:tc>
          <w:tcPr>
            <w:tcW w:w="2126" w:type="dxa"/>
            <w:tcBorders>
              <w:top w:val="single" w:sz="4" w:space="0" w:color="auto"/>
              <w:bottom w:val="single" w:sz="4" w:space="0" w:color="auto"/>
            </w:tcBorders>
          </w:tcPr>
          <w:p w14:paraId="59C5E294" w14:textId="77777777" w:rsidR="00517A8B" w:rsidRPr="000217CE" w:rsidDel="009E0332" w:rsidRDefault="00517A8B" w:rsidP="00D50FE7">
            <w:pPr>
              <w:pStyle w:val="TAL"/>
            </w:pPr>
            <w:r w:rsidRPr="000217CE">
              <w:t>Either the UE’s IP address or its home domain name</w:t>
            </w:r>
          </w:p>
        </w:tc>
        <w:tc>
          <w:tcPr>
            <w:tcW w:w="1418" w:type="dxa"/>
          </w:tcPr>
          <w:p w14:paraId="1792255B" w14:textId="77777777" w:rsidR="00517A8B" w:rsidRPr="000217CE" w:rsidRDefault="00517A8B" w:rsidP="00D50FE7">
            <w:pPr>
              <w:pStyle w:val="TAL"/>
            </w:pPr>
          </w:p>
        </w:tc>
        <w:tc>
          <w:tcPr>
            <w:tcW w:w="1135" w:type="dxa"/>
          </w:tcPr>
          <w:p w14:paraId="5CAFC283" w14:textId="77777777" w:rsidR="00517A8B" w:rsidRPr="000217CE" w:rsidRDefault="00517A8B" w:rsidP="00D50FE7">
            <w:pPr>
              <w:pStyle w:val="TAL"/>
            </w:pPr>
          </w:p>
        </w:tc>
      </w:tr>
      <w:tr w:rsidR="00517A8B" w:rsidRPr="000217CE" w14:paraId="435490CC" w14:textId="77777777" w:rsidTr="00D50FE7">
        <w:trPr>
          <w:cantSplit/>
          <w:jc w:val="center"/>
        </w:trPr>
        <w:tc>
          <w:tcPr>
            <w:tcW w:w="2833" w:type="dxa"/>
          </w:tcPr>
          <w:p w14:paraId="11F1A5C5" w14:textId="77777777" w:rsidR="00517A8B" w:rsidRPr="000217CE" w:rsidRDefault="00517A8B" w:rsidP="00D50FE7">
            <w:pPr>
              <w:pStyle w:val="TAL"/>
            </w:pPr>
            <w:r w:rsidRPr="000217CE">
              <w:t xml:space="preserve">    port</w:t>
            </w:r>
          </w:p>
        </w:tc>
        <w:tc>
          <w:tcPr>
            <w:tcW w:w="2127" w:type="dxa"/>
          </w:tcPr>
          <w:p w14:paraId="7E712BB0" w14:textId="77777777" w:rsidR="00517A8B" w:rsidRPr="000217CE" w:rsidRDefault="00517A8B" w:rsidP="00D50FE7">
            <w:pPr>
              <w:pStyle w:val="TAL"/>
            </w:pPr>
            <w:r w:rsidRPr="000217CE">
              <w:t>protected server port of the UE</w:t>
            </w:r>
          </w:p>
        </w:tc>
        <w:tc>
          <w:tcPr>
            <w:tcW w:w="2126" w:type="dxa"/>
            <w:tcBorders>
              <w:top w:val="single" w:sz="4" w:space="0" w:color="auto"/>
              <w:bottom w:val="single" w:sz="4" w:space="0" w:color="auto"/>
            </w:tcBorders>
          </w:tcPr>
          <w:p w14:paraId="56A5F6D2" w14:textId="77777777" w:rsidR="00517A8B" w:rsidRPr="000217CE" w:rsidDel="009E0332" w:rsidRDefault="00517A8B" w:rsidP="00D50FE7">
            <w:pPr>
              <w:pStyle w:val="TAL"/>
            </w:pPr>
            <w:r w:rsidRPr="000217CE">
              <w:t>as assigned during registration</w:t>
            </w:r>
          </w:p>
        </w:tc>
        <w:tc>
          <w:tcPr>
            <w:tcW w:w="1418" w:type="dxa"/>
          </w:tcPr>
          <w:p w14:paraId="37FAC81B" w14:textId="77777777" w:rsidR="00517A8B" w:rsidRPr="000217CE" w:rsidRDefault="00517A8B" w:rsidP="00D50FE7">
            <w:pPr>
              <w:pStyle w:val="TAL"/>
            </w:pPr>
          </w:p>
        </w:tc>
        <w:tc>
          <w:tcPr>
            <w:tcW w:w="1135" w:type="dxa"/>
          </w:tcPr>
          <w:p w14:paraId="2ADB8A47" w14:textId="77777777" w:rsidR="00517A8B" w:rsidRPr="000217CE" w:rsidRDefault="00517A8B" w:rsidP="00D50FE7">
            <w:pPr>
              <w:pStyle w:val="TAL"/>
            </w:pPr>
          </w:p>
        </w:tc>
      </w:tr>
      <w:tr w:rsidR="00517A8B" w:rsidRPr="000217CE" w14:paraId="55E7A07B" w14:textId="77777777" w:rsidTr="00D50FE7">
        <w:trPr>
          <w:cantSplit/>
          <w:jc w:val="center"/>
        </w:trPr>
        <w:tc>
          <w:tcPr>
            <w:tcW w:w="2833" w:type="dxa"/>
          </w:tcPr>
          <w:p w14:paraId="1E43B522" w14:textId="77777777" w:rsidR="00517A8B" w:rsidRPr="000217CE" w:rsidRDefault="00517A8B" w:rsidP="00D50FE7">
            <w:pPr>
              <w:pStyle w:val="TAL"/>
            </w:pPr>
            <w:r w:rsidRPr="000217CE">
              <w:t xml:space="preserve">  via-branch</w:t>
            </w:r>
          </w:p>
        </w:tc>
        <w:tc>
          <w:tcPr>
            <w:tcW w:w="2127" w:type="dxa"/>
          </w:tcPr>
          <w:p w14:paraId="268896B8" w14:textId="77777777" w:rsidR="00517A8B" w:rsidRPr="000217CE" w:rsidRDefault="00517A8B" w:rsidP="00D50FE7">
            <w:pPr>
              <w:pStyle w:val="TAL"/>
            </w:pPr>
            <w:r w:rsidRPr="000217CE">
              <w:t>Value starting with 'z9hG4bK'</w:t>
            </w:r>
          </w:p>
        </w:tc>
        <w:tc>
          <w:tcPr>
            <w:tcW w:w="2126" w:type="dxa"/>
            <w:tcBorders>
              <w:top w:val="single" w:sz="4" w:space="0" w:color="auto"/>
              <w:bottom w:val="single" w:sz="4" w:space="0" w:color="auto"/>
            </w:tcBorders>
          </w:tcPr>
          <w:p w14:paraId="610AE19D" w14:textId="77777777" w:rsidR="00517A8B" w:rsidRPr="000217CE" w:rsidRDefault="00517A8B" w:rsidP="00D50FE7">
            <w:pPr>
              <w:pStyle w:val="TAL"/>
            </w:pPr>
          </w:p>
        </w:tc>
        <w:tc>
          <w:tcPr>
            <w:tcW w:w="1418" w:type="dxa"/>
          </w:tcPr>
          <w:p w14:paraId="797E3CE4" w14:textId="77777777" w:rsidR="00517A8B" w:rsidRPr="000217CE" w:rsidRDefault="00517A8B" w:rsidP="00D50FE7">
            <w:pPr>
              <w:pStyle w:val="TAL"/>
            </w:pPr>
          </w:p>
        </w:tc>
        <w:tc>
          <w:tcPr>
            <w:tcW w:w="1135" w:type="dxa"/>
          </w:tcPr>
          <w:p w14:paraId="7AF2F681" w14:textId="77777777" w:rsidR="00517A8B" w:rsidRPr="000217CE" w:rsidRDefault="00517A8B" w:rsidP="00D50FE7">
            <w:pPr>
              <w:pStyle w:val="TAL"/>
            </w:pPr>
          </w:p>
        </w:tc>
      </w:tr>
      <w:tr w:rsidR="00517A8B" w:rsidRPr="000217CE" w14:paraId="5F58DB65" w14:textId="77777777" w:rsidTr="00D50FE7">
        <w:trPr>
          <w:cantSplit/>
          <w:jc w:val="center"/>
        </w:trPr>
        <w:tc>
          <w:tcPr>
            <w:tcW w:w="2833" w:type="dxa"/>
            <w:shd w:val="clear" w:color="auto" w:fill="auto"/>
          </w:tcPr>
          <w:p w14:paraId="320484FF" w14:textId="77777777" w:rsidR="00517A8B" w:rsidRPr="000217CE" w:rsidRDefault="00517A8B" w:rsidP="00D50FE7">
            <w:pPr>
              <w:pStyle w:val="TAL"/>
              <w:rPr>
                <w:b/>
                <w:bCs/>
              </w:rPr>
            </w:pPr>
            <w:r w:rsidRPr="000217CE">
              <w:rPr>
                <w:b/>
                <w:bCs/>
              </w:rPr>
              <w:t>Route</w:t>
            </w:r>
          </w:p>
        </w:tc>
        <w:tc>
          <w:tcPr>
            <w:tcW w:w="2127" w:type="dxa"/>
            <w:shd w:val="clear" w:color="auto" w:fill="auto"/>
          </w:tcPr>
          <w:p w14:paraId="726EFD34" w14:textId="77777777" w:rsidR="00517A8B" w:rsidRPr="000217CE" w:rsidRDefault="00517A8B" w:rsidP="00D50FE7">
            <w:pPr>
              <w:pStyle w:val="TAL"/>
            </w:pPr>
          </w:p>
        </w:tc>
        <w:tc>
          <w:tcPr>
            <w:tcW w:w="2126" w:type="dxa"/>
            <w:tcBorders>
              <w:bottom w:val="single" w:sz="4" w:space="0" w:color="auto"/>
            </w:tcBorders>
            <w:shd w:val="clear" w:color="auto" w:fill="auto"/>
          </w:tcPr>
          <w:p w14:paraId="26F4BA8A" w14:textId="77777777" w:rsidR="00517A8B" w:rsidRPr="000217CE" w:rsidRDefault="00517A8B" w:rsidP="00D50FE7">
            <w:pPr>
              <w:pStyle w:val="TAL"/>
            </w:pPr>
          </w:p>
        </w:tc>
        <w:tc>
          <w:tcPr>
            <w:tcW w:w="1418" w:type="dxa"/>
            <w:shd w:val="clear" w:color="auto" w:fill="auto"/>
          </w:tcPr>
          <w:p w14:paraId="15A50359" w14:textId="77777777" w:rsidR="00517A8B" w:rsidRPr="000217CE" w:rsidRDefault="00517A8B" w:rsidP="00D50FE7">
            <w:pPr>
              <w:pStyle w:val="TAL"/>
            </w:pPr>
            <w:r w:rsidRPr="000217CE">
              <w:t>RFC 3261 [22]</w:t>
            </w:r>
          </w:p>
        </w:tc>
        <w:tc>
          <w:tcPr>
            <w:tcW w:w="1135" w:type="dxa"/>
            <w:shd w:val="clear" w:color="auto" w:fill="auto"/>
          </w:tcPr>
          <w:p w14:paraId="767E1E2F" w14:textId="77777777" w:rsidR="00517A8B" w:rsidRPr="000217CE" w:rsidRDefault="00517A8B" w:rsidP="00D50FE7">
            <w:pPr>
              <w:pStyle w:val="TAL"/>
            </w:pPr>
          </w:p>
        </w:tc>
      </w:tr>
      <w:tr w:rsidR="00517A8B" w:rsidRPr="000217CE" w14:paraId="07096849"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6EE5A84D" w14:textId="77777777" w:rsidR="00517A8B" w:rsidRPr="000217CE" w:rsidRDefault="00517A8B" w:rsidP="00D50FE7">
            <w:pPr>
              <w:pStyle w:val="TAL"/>
              <w:rPr>
                <w:bCs/>
              </w:rPr>
            </w:pPr>
            <w:r w:rsidRPr="000217CE">
              <w:rPr>
                <w:bCs/>
              </w:rPr>
              <w:t xml:space="preserve">  </w:t>
            </w:r>
            <w:proofErr w:type="spellStart"/>
            <w:r w:rsidRPr="000217CE">
              <w:rPr>
                <w:bCs/>
              </w:rPr>
              <w:t>addr</w:t>
            </w:r>
            <w:proofErr w:type="spellEnd"/>
            <w:r w:rsidRPr="000217CE">
              <w:rPr>
                <w:bCs/>
              </w:rPr>
              <w:t>-spec[1]</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B76806A" w14:textId="77777777" w:rsidR="00517A8B" w:rsidRPr="000217CE" w:rsidRDefault="00517A8B" w:rsidP="00D50FE7">
            <w:pPr>
              <w:pStyle w:val="TAL"/>
            </w:pPr>
            <w:r w:rsidRPr="000217CE">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2958D3" w14:textId="77777777" w:rsidR="00517A8B" w:rsidRPr="000217CE" w:rsidDel="00C131F5"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4142F0"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B1B213" w14:textId="77777777" w:rsidR="00517A8B" w:rsidRPr="000217CE" w:rsidRDefault="00517A8B" w:rsidP="00D50FE7">
            <w:pPr>
              <w:pStyle w:val="TAL"/>
            </w:pPr>
          </w:p>
        </w:tc>
      </w:tr>
      <w:tr w:rsidR="00517A8B" w:rsidRPr="000217CE" w14:paraId="18490E97"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EF262C8" w14:textId="77777777" w:rsidR="00517A8B" w:rsidRPr="000217CE" w:rsidRDefault="00517A8B" w:rsidP="00D50FE7">
            <w:pPr>
              <w:pStyle w:val="TAL"/>
              <w:rPr>
                <w:bCs/>
              </w:rPr>
            </w:pPr>
            <w:r w:rsidRPr="000217CE">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3C45738" w14:textId="77777777" w:rsidR="00517A8B" w:rsidRPr="000217CE" w:rsidRDefault="00517A8B" w:rsidP="00D50FE7">
            <w:pPr>
              <w:pStyle w:val="TAL"/>
            </w:pPr>
            <w:r w:rsidRPr="000217CE">
              <w:t>P-CSCF address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52BA8A" w14:textId="77777777" w:rsidR="00517A8B" w:rsidRPr="000217CE" w:rsidDel="00C131F5" w:rsidRDefault="00517A8B" w:rsidP="00D50FE7">
            <w:pPr>
              <w:pStyle w:val="TAL"/>
            </w:pPr>
            <w:r w:rsidRPr="000217CE">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CB06A3"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CA987F" w14:textId="77777777" w:rsidR="00517A8B" w:rsidRPr="000217CE" w:rsidRDefault="00517A8B" w:rsidP="00D50FE7">
            <w:pPr>
              <w:pStyle w:val="TAL"/>
            </w:pPr>
          </w:p>
        </w:tc>
      </w:tr>
      <w:tr w:rsidR="00517A8B" w:rsidRPr="000217CE" w14:paraId="12A19A2F"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45C17126" w14:textId="77777777" w:rsidR="00517A8B" w:rsidRPr="000217CE" w:rsidRDefault="00517A8B" w:rsidP="00D50FE7">
            <w:pPr>
              <w:pStyle w:val="TAL"/>
              <w:rPr>
                <w:bCs/>
              </w:rPr>
            </w:pPr>
            <w:r w:rsidRPr="000217CE">
              <w:rPr>
                <w:bCs/>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91EA4C9" w14:textId="77777777" w:rsidR="00517A8B" w:rsidRPr="000217CE" w:rsidRDefault="00517A8B" w:rsidP="00D50FE7">
            <w:pPr>
              <w:pStyle w:val="TAL"/>
            </w:pPr>
            <w:r w:rsidRPr="000217CE">
              <w:t>protected server port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A46EAA" w14:textId="77777777" w:rsidR="00517A8B" w:rsidRPr="000217CE" w:rsidDel="00C131F5" w:rsidRDefault="00517A8B" w:rsidP="00D50FE7">
            <w:pPr>
              <w:pStyle w:val="TAL"/>
            </w:pPr>
            <w:r w:rsidRPr="000217CE">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3639B7"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50DFAC" w14:textId="77777777" w:rsidR="00517A8B" w:rsidRPr="000217CE" w:rsidRDefault="00517A8B" w:rsidP="00D50FE7">
            <w:pPr>
              <w:pStyle w:val="TAL"/>
            </w:pPr>
          </w:p>
        </w:tc>
      </w:tr>
      <w:tr w:rsidR="00517A8B" w:rsidRPr="000217CE" w14:paraId="288AD882"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5CA4C89A" w14:textId="77777777" w:rsidR="00517A8B" w:rsidRPr="000217CE" w:rsidRDefault="00517A8B" w:rsidP="00D50FE7">
            <w:pPr>
              <w:pStyle w:val="TAL"/>
              <w:rPr>
                <w:bCs/>
              </w:rPr>
            </w:pPr>
            <w:r w:rsidRPr="000217CE">
              <w:rPr>
                <w:bCs/>
              </w:rPr>
              <w:t xml:space="preserve">    </w:t>
            </w:r>
            <w:proofErr w:type="spellStart"/>
            <w:r w:rsidRPr="000217CE">
              <w:rPr>
                <w:bCs/>
              </w:rPr>
              <w:t>uri</w:t>
            </w:r>
            <w:proofErr w:type="spellEnd"/>
            <w:r w:rsidRPr="000217CE">
              <w:rPr>
                <w:bCs/>
              </w:rPr>
              <w:t>-parameters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8B09962" w14:textId="77777777" w:rsidR="00517A8B" w:rsidRPr="000217CE" w:rsidRDefault="00517A8B" w:rsidP="00D50FE7">
            <w:pPr>
              <w:pStyle w:val="TAL"/>
            </w:pPr>
            <w:r w:rsidRPr="000217CE">
              <w:t>"</w:t>
            </w:r>
            <w:proofErr w:type="spellStart"/>
            <w:r w:rsidRPr="000217CE">
              <w:t>lr</w:t>
            </w:r>
            <w:proofErr w:type="spellEnd"/>
            <w:r w:rsidRPr="000217CE">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F90B7B" w14:textId="77777777" w:rsidR="00517A8B" w:rsidRPr="000217CE" w:rsidDel="00C131F5"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3A6772"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9F3A42" w14:textId="77777777" w:rsidR="00517A8B" w:rsidRPr="000217CE" w:rsidRDefault="00517A8B" w:rsidP="00D50FE7">
            <w:pPr>
              <w:pStyle w:val="TAL"/>
            </w:pPr>
          </w:p>
        </w:tc>
      </w:tr>
      <w:tr w:rsidR="00517A8B" w:rsidRPr="000217CE" w14:paraId="368385C7"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71A0C798" w14:textId="77777777" w:rsidR="00517A8B" w:rsidRPr="000217CE" w:rsidRDefault="00517A8B" w:rsidP="00D50FE7">
            <w:pPr>
              <w:pStyle w:val="TAL"/>
              <w:rPr>
                <w:bCs/>
              </w:rPr>
            </w:pPr>
            <w:r w:rsidRPr="000217CE">
              <w:t xml:space="preserve">  </w:t>
            </w:r>
            <w:proofErr w:type="spellStart"/>
            <w:r w:rsidRPr="000217CE">
              <w:t>addr</w:t>
            </w:r>
            <w:proofErr w:type="spellEnd"/>
            <w:r w:rsidRPr="000217CE">
              <w:t>-spec[2]</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016004A" w14:textId="77777777" w:rsidR="00517A8B" w:rsidRPr="000217CE" w:rsidRDefault="00517A8B" w:rsidP="00D50FE7">
            <w:pPr>
              <w:pStyle w:val="TAL"/>
            </w:pPr>
            <w:r w:rsidRPr="000217CE">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15EA48" w14:textId="77777777" w:rsidR="00517A8B" w:rsidRPr="000217CE" w:rsidDel="00C131F5"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C98601"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4269087" w14:textId="77777777" w:rsidR="00517A8B" w:rsidRPr="000217CE" w:rsidRDefault="00517A8B" w:rsidP="00D50FE7">
            <w:pPr>
              <w:pStyle w:val="TAL"/>
            </w:pPr>
          </w:p>
        </w:tc>
      </w:tr>
      <w:tr w:rsidR="00517A8B" w:rsidRPr="000217CE" w14:paraId="40E84FE2"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6EAFEAFF" w14:textId="77777777" w:rsidR="00517A8B" w:rsidRPr="000217CE" w:rsidRDefault="00517A8B" w:rsidP="00D50FE7">
            <w:pPr>
              <w:pStyle w:val="TAL"/>
              <w:rPr>
                <w:bCs/>
              </w:rPr>
            </w:pPr>
            <w:r w:rsidRPr="000217CE">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DD73251" w14:textId="77777777" w:rsidR="00517A8B" w:rsidRPr="000217CE" w:rsidRDefault="00517A8B" w:rsidP="00D50FE7">
            <w:pPr>
              <w:pStyle w:val="TAL"/>
            </w:pPr>
            <w:r w:rsidRPr="000217CE">
              <w:rPr>
                <w:rFonts w:eastAsia="Calibri"/>
                <w:iCs/>
              </w:rPr>
              <w:t>"</w:t>
            </w:r>
            <w:r w:rsidRPr="000217CE">
              <w:t>scscf.3gpp.org</w:t>
            </w:r>
            <w:r w:rsidRPr="000217CE">
              <w:rPr>
                <w:rFonts w:eastAsia="Calibri"/>
                <w:iC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B24D07" w14:textId="77777777" w:rsidR="00517A8B" w:rsidRPr="000217CE" w:rsidDel="00C131F5" w:rsidRDefault="00517A8B" w:rsidP="00D50FE7">
            <w:pPr>
              <w:pStyle w:val="TAL"/>
            </w:pPr>
            <w:r w:rsidRPr="000217CE">
              <w:t xml:space="preserve">same value as in the Service-Route header field of the 200 OK response to REGISTER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41EC46"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E11EE1A" w14:textId="77777777" w:rsidR="00517A8B" w:rsidRPr="000217CE" w:rsidRDefault="00517A8B" w:rsidP="00D50FE7">
            <w:pPr>
              <w:pStyle w:val="TAL"/>
            </w:pPr>
          </w:p>
        </w:tc>
      </w:tr>
      <w:tr w:rsidR="00517A8B" w:rsidRPr="000217CE" w14:paraId="474B8905"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2B4D756F" w14:textId="77777777" w:rsidR="00517A8B" w:rsidRPr="000217CE" w:rsidRDefault="00517A8B" w:rsidP="00D50FE7">
            <w:pPr>
              <w:pStyle w:val="TAL"/>
              <w:rPr>
                <w:bCs/>
              </w:rPr>
            </w:pPr>
            <w:r w:rsidRPr="000217CE">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59EDF1E" w14:textId="77777777" w:rsidR="00517A8B" w:rsidRPr="000217CE" w:rsidRDefault="00517A8B" w:rsidP="00D50FE7">
            <w:pPr>
              <w:pStyle w:val="TAL"/>
            </w:pPr>
            <w:r w:rsidRPr="000217CE">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E259CA" w14:textId="77777777" w:rsidR="00517A8B" w:rsidRPr="000217CE" w:rsidDel="00C131F5"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9B76B1"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F255C1D" w14:textId="77777777" w:rsidR="00517A8B" w:rsidRPr="000217CE" w:rsidRDefault="00517A8B" w:rsidP="00D50FE7">
            <w:pPr>
              <w:pStyle w:val="TAL"/>
            </w:pPr>
          </w:p>
        </w:tc>
      </w:tr>
      <w:tr w:rsidR="00517A8B" w:rsidRPr="000217CE" w14:paraId="54A99399"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37D45F68" w14:textId="77777777" w:rsidR="00517A8B" w:rsidRPr="000217CE" w:rsidRDefault="00517A8B" w:rsidP="00D50FE7">
            <w:pPr>
              <w:pStyle w:val="TAL"/>
              <w:rPr>
                <w:bCs/>
              </w:rPr>
            </w:pPr>
            <w:r w:rsidRPr="000217CE">
              <w:t xml:space="preserve">    </w:t>
            </w:r>
            <w:proofErr w:type="spellStart"/>
            <w:r w:rsidRPr="000217CE">
              <w:t>uri</w:t>
            </w:r>
            <w:proofErr w:type="spellEnd"/>
            <w:r w:rsidRPr="000217CE">
              <w:t>-parameters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95CE368" w14:textId="77777777" w:rsidR="00517A8B" w:rsidRPr="000217CE" w:rsidRDefault="00517A8B" w:rsidP="00D50FE7">
            <w:pPr>
              <w:pStyle w:val="TAL"/>
            </w:pPr>
            <w:r w:rsidRPr="000217CE">
              <w:rPr>
                <w:rFonts w:eastAsia="Calibri"/>
                <w:iCs/>
              </w:rPr>
              <w:t>"</w:t>
            </w:r>
            <w:proofErr w:type="spellStart"/>
            <w:r w:rsidRPr="000217CE">
              <w:t>lr</w:t>
            </w:r>
            <w:proofErr w:type="spellEnd"/>
            <w:r w:rsidRPr="000217CE">
              <w:rPr>
                <w:rFonts w:eastAsia="Calibri"/>
                <w:iC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8D09B0" w14:textId="77777777" w:rsidR="00517A8B" w:rsidRPr="000217CE" w:rsidDel="00C131F5"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B976E8"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213978B" w14:textId="77777777" w:rsidR="00517A8B" w:rsidRPr="000217CE" w:rsidRDefault="00517A8B" w:rsidP="00D50FE7">
            <w:pPr>
              <w:pStyle w:val="TAL"/>
            </w:pPr>
          </w:p>
        </w:tc>
      </w:tr>
      <w:tr w:rsidR="00517A8B" w:rsidRPr="000217CE" w14:paraId="6FC026CD"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8904833" w14:textId="77777777" w:rsidR="00517A8B" w:rsidRPr="000217CE" w:rsidRDefault="00517A8B" w:rsidP="00D50FE7">
            <w:pPr>
              <w:keepNext/>
              <w:keepLines/>
              <w:spacing w:after="0"/>
              <w:rPr>
                <w:rFonts w:ascii="Arial" w:hAnsi="Arial"/>
                <w:b/>
                <w:bCs/>
                <w:sz w:val="18"/>
              </w:rPr>
            </w:pPr>
            <w:r w:rsidRPr="000217CE">
              <w:rPr>
                <w:rFonts w:ascii="Arial" w:hAnsi="Arial"/>
                <w:b/>
                <w:bCs/>
                <w:sz w:val="18"/>
              </w:rPr>
              <w:t>Route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22E8A6C" w14:textId="77777777" w:rsidR="00517A8B" w:rsidRPr="000217CE" w:rsidRDefault="00517A8B" w:rsidP="00D50FE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81060E" w14:textId="77777777" w:rsidR="00517A8B" w:rsidRPr="000217CE" w:rsidRDefault="00517A8B" w:rsidP="00D50F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D24976" w14:textId="77777777" w:rsidR="00517A8B" w:rsidRPr="000217CE" w:rsidRDefault="00517A8B" w:rsidP="00D50FE7">
            <w:pPr>
              <w:keepNext/>
              <w:keepLines/>
              <w:spacing w:after="0"/>
              <w:rPr>
                <w:rFonts w:ascii="Arial" w:hAnsi="Arial"/>
                <w:sz w:val="18"/>
              </w:rPr>
            </w:pPr>
            <w:r w:rsidRPr="000217CE">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C590FCE" w14:textId="77777777" w:rsidR="00517A8B" w:rsidRPr="000217CE" w:rsidRDefault="00517A8B" w:rsidP="00D50FE7">
            <w:pPr>
              <w:keepNext/>
              <w:keepLines/>
              <w:spacing w:after="0"/>
              <w:rPr>
                <w:rFonts w:ascii="Arial" w:hAnsi="Arial"/>
                <w:sz w:val="18"/>
              </w:rPr>
            </w:pPr>
            <w:proofErr w:type="spellStart"/>
            <w:r w:rsidRPr="000217CE">
              <w:rPr>
                <w:rFonts w:ascii="Arial" w:hAnsi="Arial"/>
                <w:sz w:val="18"/>
              </w:rPr>
              <w:t>re_INVITE</w:t>
            </w:r>
            <w:proofErr w:type="spellEnd"/>
          </w:p>
        </w:tc>
      </w:tr>
      <w:tr w:rsidR="00517A8B" w:rsidRPr="000217CE" w14:paraId="0C53C96B" w14:textId="77777777" w:rsidTr="00D50FE7">
        <w:trPr>
          <w:cantSplit/>
          <w:jc w:val="center"/>
        </w:trPr>
        <w:tc>
          <w:tcPr>
            <w:tcW w:w="2833" w:type="dxa"/>
            <w:tcBorders>
              <w:top w:val="single" w:sz="4" w:space="0" w:color="auto"/>
              <w:left w:val="single" w:sz="4" w:space="0" w:color="auto"/>
              <w:bottom w:val="nil"/>
              <w:right w:val="single" w:sz="4" w:space="0" w:color="auto"/>
            </w:tcBorders>
            <w:shd w:val="clear" w:color="auto" w:fill="auto"/>
          </w:tcPr>
          <w:p w14:paraId="399D85ED" w14:textId="77777777" w:rsidR="00517A8B" w:rsidRPr="000217CE" w:rsidRDefault="00517A8B" w:rsidP="00D50FE7">
            <w:pPr>
              <w:keepNext/>
              <w:keepLines/>
              <w:spacing w:after="0"/>
              <w:rPr>
                <w:rFonts w:ascii="Arial" w:hAnsi="Arial" w:cs="Arial"/>
                <w:bCs/>
                <w:sz w:val="18"/>
                <w:szCs w:val="18"/>
              </w:rPr>
            </w:pPr>
            <w:r w:rsidRPr="000217CE">
              <w:rPr>
                <w:rFonts w:ascii="Arial" w:hAnsi="Arial" w:cs="Arial"/>
                <w:bCs/>
                <w:sz w:val="18"/>
                <w:szCs w:val="18"/>
              </w:rPr>
              <w:t xml:space="preserve">  route-param list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B27ADE3" w14:textId="77777777" w:rsidR="00517A8B" w:rsidRPr="000217CE" w:rsidRDefault="00517A8B" w:rsidP="00D50FE7">
            <w:pPr>
              <w:keepNext/>
              <w:keepLines/>
              <w:spacing w:after="0"/>
              <w:rPr>
                <w:rFonts w:ascii="Arial" w:hAnsi="Arial"/>
                <w:sz w:val="18"/>
              </w:rPr>
            </w:pPr>
            <w:r w:rsidRPr="000217CE">
              <w:rPr>
                <w:rFonts w:ascii="Arial" w:hAnsi="Arial"/>
                <w:sz w:val="18"/>
              </w:rPr>
              <w:t>URIs of the Record-Route header sent to the UE in the response which has established the dialog, in reverse order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46C0AB" w14:textId="77777777" w:rsidR="00517A8B" w:rsidRPr="000217CE" w:rsidRDefault="00517A8B" w:rsidP="00D50F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5A4CD7" w14:textId="77777777" w:rsidR="00517A8B" w:rsidRPr="000217CE" w:rsidRDefault="00517A8B" w:rsidP="00D50F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42C386" w14:textId="77777777" w:rsidR="00517A8B" w:rsidRPr="000217CE" w:rsidRDefault="00517A8B" w:rsidP="00D50FE7">
            <w:pPr>
              <w:keepNext/>
              <w:keepLines/>
              <w:spacing w:after="0"/>
              <w:rPr>
                <w:rFonts w:ascii="Arial" w:hAnsi="Arial"/>
                <w:sz w:val="18"/>
              </w:rPr>
            </w:pPr>
            <w:r w:rsidRPr="000217CE">
              <w:rPr>
                <w:rFonts w:ascii="Arial" w:hAnsi="Arial"/>
                <w:sz w:val="18"/>
              </w:rPr>
              <w:t>MO_CALL</w:t>
            </w:r>
          </w:p>
        </w:tc>
      </w:tr>
      <w:tr w:rsidR="00517A8B" w:rsidRPr="000217CE" w14:paraId="0ACD6A45" w14:textId="77777777" w:rsidTr="00D50FE7">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0562CA44" w14:textId="77777777" w:rsidR="00517A8B" w:rsidRPr="000217CE" w:rsidRDefault="00517A8B" w:rsidP="00D50FE7">
            <w:pPr>
              <w:keepNext/>
              <w:keepLines/>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9F6559D" w14:textId="77777777" w:rsidR="00517A8B" w:rsidRPr="000217CE" w:rsidRDefault="00517A8B" w:rsidP="00D50FE7">
            <w:pPr>
              <w:keepNext/>
              <w:keepLines/>
              <w:spacing w:after="0"/>
              <w:rPr>
                <w:rFonts w:ascii="Arial" w:hAnsi="Arial"/>
                <w:sz w:val="18"/>
              </w:rPr>
            </w:pPr>
            <w:r w:rsidRPr="000217CE">
              <w:rPr>
                <w:rFonts w:ascii="Arial" w:hAnsi="Arial"/>
                <w:sz w:val="18"/>
              </w:rPr>
              <w:t>URIs of the Record-Route header sent to the UE in the INVITE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3F49BE" w14:textId="77777777" w:rsidR="00517A8B" w:rsidRPr="000217CE" w:rsidDel="008709BC" w:rsidRDefault="00517A8B" w:rsidP="00D50F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FCD278" w14:textId="77777777" w:rsidR="00517A8B" w:rsidRPr="000217CE" w:rsidRDefault="00517A8B" w:rsidP="00D50F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231446" w14:textId="77777777" w:rsidR="00517A8B" w:rsidRPr="000217CE" w:rsidRDefault="00517A8B" w:rsidP="00D50FE7">
            <w:pPr>
              <w:keepNext/>
              <w:keepLines/>
              <w:spacing w:after="0"/>
              <w:rPr>
                <w:rFonts w:ascii="Arial" w:hAnsi="Arial"/>
                <w:sz w:val="18"/>
              </w:rPr>
            </w:pPr>
            <w:r w:rsidRPr="000217CE">
              <w:rPr>
                <w:rFonts w:ascii="Arial" w:hAnsi="Arial"/>
                <w:sz w:val="18"/>
              </w:rPr>
              <w:t>MT_CALL</w:t>
            </w:r>
          </w:p>
        </w:tc>
      </w:tr>
      <w:tr w:rsidR="00517A8B" w:rsidRPr="000217CE" w14:paraId="7FE83CD6" w14:textId="77777777" w:rsidTr="00D50FE7">
        <w:trPr>
          <w:cantSplit/>
          <w:jc w:val="center"/>
        </w:trPr>
        <w:tc>
          <w:tcPr>
            <w:tcW w:w="2833" w:type="dxa"/>
          </w:tcPr>
          <w:p w14:paraId="05728C52" w14:textId="77777777" w:rsidR="00517A8B" w:rsidRPr="000217CE" w:rsidRDefault="00517A8B" w:rsidP="00D50FE7">
            <w:pPr>
              <w:pStyle w:val="TAL"/>
              <w:rPr>
                <w:b/>
                <w:bCs/>
              </w:rPr>
            </w:pPr>
            <w:r w:rsidRPr="000217CE">
              <w:rPr>
                <w:b/>
                <w:bCs/>
              </w:rPr>
              <w:t>From</w:t>
            </w:r>
          </w:p>
        </w:tc>
        <w:tc>
          <w:tcPr>
            <w:tcW w:w="2127" w:type="dxa"/>
          </w:tcPr>
          <w:p w14:paraId="167DE28F" w14:textId="77777777" w:rsidR="00517A8B" w:rsidRPr="000217CE" w:rsidRDefault="00517A8B" w:rsidP="00D50FE7">
            <w:pPr>
              <w:pStyle w:val="TAL"/>
            </w:pPr>
          </w:p>
        </w:tc>
        <w:tc>
          <w:tcPr>
            <w:tcW w:w="2126" w:type="dxa"/>
            <w:tcBorders>
              <w:bottom w:val="single" w:sz="4" w:space="0" w:color="auto"/>
            </w:tcBorders>
          </w:tcPr>
          <w:p w14:paraId="76694756" w14:textId="77777777" w:rsidR="00517A8B" w:rsidRPr="000217CE" w:rsidRDefault="00517A8B" w:rsidP="00D50FE7">
            <w:pPr>
              <w:pStyle w:val="TAL"/>
            </w:pPr>
          </w:p>
        </w:tc>
        <w:tc>
          <w:tcPr>
            <w:tcW w:w="1418" w:type="dxa"/>
          </w:tcPr>
          <w:p w14:paraId="3FE2A1B5" w14:textId="77777777" w:rsidR="00517A8B" w:rsidRPr="000217CE" w:rsidRDefault="00517A8B" w:rsidP="00D50FE7">
            <w:pPr>
              <w:pStyle w:val="TAL"/>
            </w:pPr>
            <w:r w:rsidRPr="000217CE">
              <w:t>RFC 3261 [22]</w:t>
            </w:r>
          </w:p>
        </w:tc>
        <w:tc>
          <w:tcPr>
            <w:tcW w:w="1135" w:type="dxa"/>
          </w:tcPr>
          <w:p w14:paraId="74627325" w14:textId="77777777" w:rsidR="00517A8B" w:rsidRPr="000217CE" w:rsidRDefault="00517A8B" w:rsidP="00D50FE7">
            <w:pPr>
              <w:pStyle w:val="TAL"/>
            </w:pPr>
          </w:p>
        </w:tc>
      </w:tr>
      <w:tr w:rsidR="00517A8B" w:rsidRPr="000217CE" w14:paraId="766F74A6" w14:textId="77777777" w:rsidTr="00D50FE7">
        <w:trPr>
          <w:cantSplit/>
          <w:jc w:val="center"/>
        </w:trPr>
        <w:tc>
          <w:tcPr>
            <w:tcW w:w="2833" w:type="dxa"/>
          </w:tcPr>
          <w:p w14:paraId="0B72DB40" w14:textId="77777777" w:rsidR="00517A8B" w:rsidRPr="000217CE" w:rsidRDefault="00517A8B" w:rsidP="00D50FE7">
            <w:pPr>
              <w:pStyle w:val="TAL"/>
            </w:pPr>
            <w:r w:rsidRPr="000217CE">
              <w:t xml:space="preserve">  </w:t>
            </w:r>
            <w:proofErr w:type="spellStart"/>
            <w:r w:rsidRPr="000217CE">
              <w:t>addr</w:t>
            </w:r>
            <w:proofErr w:type="spellEnd"/>
            <w:r w:rsidRPr="000217CE">
              <w:t>-spec</w:t>
            </w:r>
          </w:p>
        </w:tc>
        <w:tc>
          <w:tcPr>
            <w:tcW w:w="2127" w:type="dxa"/>
          </w:tcPr>
          <w:p w14:paraId="5051E351" w14:textId="77777777" w:rsidR="00517A8B" w:rsidRPr="000217CE" w:rsidRDefault="00517A8B" w:rsidP="00D50FE7">
            <w:pPr>
              <w:pStyle w:val="TAL"/>
            </w:pPr>
          </w:p>
        </w:tc>
        <w:tc>
          <w:tcPr>
            <w:tcW w:w="2126" w:type="dxa"/>
            <w:tcBorders>
              <w:top w:val="single" w:sz="4" w:space="0" w:color="auto"/>
              <w:bottom w:val="single" w:sz="4" w:space="0" w:color="auto"/>
            </w:tcBorders>
          </w:tcPr>
          <w:p w14:paraId="708A75B0" w14:textId="77777777" w:rsidR="00517A8B" w:rsidRPr="000217CE" w:rsidRDefault="00517A8B" w:rsidP="00D50FE7">
            <w:pPr>
              <w:pStyle w:val="TAL"/>
            </w:pPr>
          </w:p>
        </w:tc>
        <w:tc>
          <w:tcPr>
            <w:tcW w:w="1418" w:type="dxa"/>
          </w:tcPr>
          <w:p w14:paraId="0AD1C3EC" w14:textId="77777777" w:rsidR="00517A8B" w:rsidRPr="000217CE" w:rsidRDefault="00517A8B" w:rsidP="00D50FE7">
            <w:pPr>
              <w:pStyle w:val="TAL"/>
            </w:pPr>
          </w:p>
        </w:tc>
        <w:tc>
          <w:tcPr>
            <w:tcW w:w="1135" w:type="dxa"/>
          </w:tcPr>
          <w:p w14:paraId="2C55E643" w14:textId="77777777" w:rsidR="00517A8B" w:rsidRPr="000217CE" w:rsidRDefault="00517A8B" w:rsidP="00D50FE7">
            <w:pPr>
              <w:pStyle w:val="TAL"/>
            </w:pPr>
          </w:p>
        </w:tc>
      </w:tr>
      <w:tr w:rsidR="00517A8B" w:rsidRPr="000217CE" w14:paraId="27AE2B35" w14:textId="77777777" w:rsidTr="00D50FE7">
        <w:trPr>
          <w:cantSplit/>
          <w:jc w:val="center"/>
        </w:trPr>
        <w:tc>
          <w:tcPr>
            <w:tcW w:w="2833" w:type="dxa"/>
            <w:tcBorders>
              <w:bottom w:val="nil"/>
            </w:tcBorders>
          </w:tcPr>
          <w:p w14:paraId="2CDAFC1E" w14:textId="77777777" w:rsidR="00517A8B" w:rsidRPr="000217CE" w:rsidRDefault="00517A8B" w:rsidP="00D50FE7">
            <w:pPr>
              <w:pStyle w:val="TAL"/>
            </w:pPr>
            <w:r w:rsidRPr="000217CE">
              <w:t xml:space="preserve">    user-info and host</w:t>
            </w:r>
          </w:p>
        </w:tc>
        <w:tc>
          <w:tcPr>
            <w:tcW w:w="2127" w:type="dxa"/>
          </w:tcPr>
          <w:p w14:paraId="6806CF75" w14:textId="77777777" w:rsidR="00517A8B" w:rsidRPr="000217CE" w:rsidRDefault="00517A8B" w:rsidP="00D50FE7">
            <w:pPr>
              <w:pStyle w:val="TAL"/>
            </w:pPr>
            <w:r w:rsidRPr="000217CE">
              <w:t>Default public user id (px_MCX_SIP_PublicUserId_A_1)</w:t>
            </w:r>
          </w:p>
        </w:tc>
        <w:tc>
          <w:tcPr>
            <w:tcW w:w="2126" w:type="dxa"/>
            <w:tcBorders>
              <w:top w:val="single" w:sz="4" w:space="0" w:color="auto"/>
              <w:bottom w:val="single" w:sz="4" w:space="0" w:color="auto"/>
            </w:tcBorders>
          </w:tcPr>
          <w:p w14:paraId="68519D0F" w14:textId="77777777" w:rsidR="00517A8B" w:rsidRPr="000217CE" w:rsidRDefault="00517A8B" w:rsidP="00D50FE7">
            <w:pPr>
              <w:pStyle w:val="TAL"/>
            </w:pPr>
          </w:p>
        </w:tc>
        <w:tc>
          <w:tcPr>
            <w:tcW w:w="1418" w:type="dxa"/>
          </w:tcPr>
          <w:p w14:paraId="1E033553" w14:textId="77777777" w:rsidR="00517A8B" w:rsidRPr="000217CE" w:rsidRDefault="00517A8B" w:rsidP="00D50FE7">
            <w:pPr>
              <w:pStyle w:val="TAL"/>
            </w:pPr>
          </w:p>
        </w:tc>
        <w:tc>
          <w:tcPr>
            <w:tcW w:w="1135" w:type="dxa"/>
          </w:tcPr>
          <w:p w14:paraId="7C2161B4" w14:textId="77777777" w:rsidR="00517A8B" w:rsidRPr="000217CE" w:rsidRDefault="00517A8B" w:rsidP="00D50FE7">
            <w:pPr>
              <w:pStyle w:val="TAL"/>
            </w:pPr>
          </w:p>
        </w:tc>
      </w:tr>
      <w:tr w:rsidR="00517A8B" w:rsidRPr="000217CE" w14:paraId="493E0885" w14:textId="77777777" w:rsidTr="00D50FE7">
        <w:trPr>
          <w:cantSplit/>
          <w:jc w:val="center"/>
        </w:trPr>
        <w:tc>
          <w:tcPr>
            <w:tcW w:w="2833" w:type="dxa"/>
          </w:tcPr>
          <w:p w14:paraId="5FBC4A9F" w14:textId="77777777" w:rsidR="00517A8B" w:rsidRPr="000217CE" w:rsidRDefault="00517A8B" w:rsidP="00D50FE7">
            <w:pPr>
              <w:pStyle w:val="TAL"/>
            </w:pPr>
            <w:r w:rsidRPr="000217CE">
              <w:t xml:space="preserve">    port</w:t>
            </w:r>
          </w:p>
        </w:tc>
        <w:tc>
          <w:tcPr>
            <w:tcW w:w="2127" w:type="dxa"/>
          </w:tcPr>
          <w:p w14:paraId="5587A2B5" w14:textId="77777777" w:rsidR="00517A8B" w:rsidRPr="000217CE" w:rsidRDefault="00517A8B" w:rsidP="00D50FE7">
            <w:pPr>
              <w:pStyle w:val="TAL"/>
            </w:pPr>
            <w:r w:rsidRPr="000217CE">
              <w:t>not present</w:t>
            </w:r>
          </w:p>
        </w:tc>
        <w:tc>
          <w:tcPr>
            <w:tcW w:w="2126" w:type="dxa"/>
            <w:tcBorders>
              <w:top w:val="single" w:sz="4" w:space="0" w:color="auto"/>
              <w:bottom w:val="single" w:sz="4" w:space="0" w:color="auto"/>
            </w:tcBorders>
          </w:tcPr>
          <w:p w14:paraId="4F79D7A3" w14:textId="77777777" w:rsidR="00517A8B" w:rsidRPr="000217CE" w:rsidRDefault="00517A8B" w:rsidP="00D50FE7">
            <w:pPr>
              <w:pStyle w:val="TAL"/>
            </w:pPr>
          </w:p>
        </w:tc>
        <w:tc>
          <w:tcPr>
            <w:tcW w:w="1418" w:type="dxa"/>
          </w:tcPr>
          <w:p w14:paraId="105278E9" w14:textId="77777777" w:rsidR="00517A8B" w:rsidRPr="000217CE" w:rsidRDefault="00517A8B" w:rsidP="00D50FE7">
            <w:pPr>
              <w:pStyle w:val="TAL"/>
            </w:pPr>
          </w:p>
        </w:tc>
        <w:tc>
          <w:tcPr>
            <w:tcW w:w="1135" w:type="dxa"/>
          </w:tcPr>
          <w:p w14:paraId="46F53D50" w14:textId="77777777" w:rsidR="00517A8B" w:rsidRPr="000217CE" w:rsidRDefault="00517A8B" w:rsidP="00D50FE7">
            <w:pPr>
              <w:pStyle w:val="TAL"/>
            </w:pPr>
          </w:p>
        </w:tc>
      </w:tr>
      <w:tr w:rsidR="00517A8B" w:rsidRPr="000217CE" w14:paraId="0427C763" w14:textId="77777777" w:rsidTr="00D50FE7">
        <w:trPr>
          <w:cantSplit/>
          <w:jc w:val="center"/>
        </w:trPr>
        <w:tc>
          <w:tcPr>
            <w:tcW w:w="2833" w:type="dxa"/>
          </w:tcPr>
          <w:p w14:paraId="6BD9A3B7" w14:textId="77777777" w:rsidR="00517A8B" w:rsidRPr="000217CE" w:rsidRDefault="00517A8B" w:rsidP="00D50FE7">
            <w:pPr>
              <w:pStyle w:val="TAL"/>
              <w:rPr>
                <w:bCs/>
              </w:rPr>
            </w:pPr>
            <w:r w:rsidRPr="000217CE">
              <w:rPr>
                <w:bCs/>
              </w:rPr>
              <w:t xml:space="preserve">  </w:t>
            </w:r>
            <w:r w:rsidRPr="000217CE">
              <w:t>tag</w:t>
            </w:r>
          </w:p>
        </w:tc>
        <w:tc>
          <w:tcPr>
            <w:tcW w:w="2127" w:type="dxa"/>
          </w:tcPr>
          <w:p w14:paraId="176A95AD" w14:textId="77777777" w:rsidR="00517A8B" w:rsidRPr="000217CE" w:rsidRDefault="00517A8B" w:rsidP="00D50FE7">
            <w:pPr>
              <w:pStyle w:val="TAL"/>
            </w:pPr>
            <w:r w:rsidRPr="000217CE">
              <w:t>any value</w:t>
            </w:r>
          </w:p>
        </w:tc>
        <w:tc>
          <w:tcPr>
            <w:tcW w:w="2126" w:type="dxa"/>
            <w:tcBorders>
              <w:top w:val="single" w:sz="4" w:space="0" w:color="auto"/>
              <w:bottom w:val="single" w:sz="4" w:space="0" w:color="auto"/>
            </w:tcBorders>
          </w:tcPr>
          <w:p w14:paraId="6EFCBA6D" w14:textId="77777777" w:rsidR="00517A8B" w:rsidRPr="000217CE" w:rsidRDefault="00517A8B" w:rsidP="00D50FE7">
            <w:pPr>
              <w:pStyle w:val="TAL"/>
            </w:pPr>
          </w:p>
        </w:tc>
        <w:tc>
          <w:tcPr>
            <w:tcW w:w="1418" w:type="dxa"/>
          </w:tcPr>
          <w:p w14:paraId="7088EAB8" w14:textId="77777777" w:rsidR="00517A8B" w:rsidRPr="000217CE" w:rsidRDefault="00517A8B" w:rsidP="00D50FE7">
            <w:pPr>
              <w:pStyle w:val="TAL"/>
            </w:pPr>
          </w:p>
        </w:tc>
        <w:tc>
          <w:tcPr>
            <w:tcW w:w="1135" w:type="dxa"/>
          </w:tcPr>
          <w:p w14:paraId="4FA19040" w14:textId="77777777" w:rsidR="00517A8B" w:rsidRPr="000217CE" w:rsidRDefault="00517A8B" w:rsidP="00D50FE7">
            <w:pPr>
              <w:pStyle w:val="TAL"/>
            </w:pPr>
          </w:p>
        </w:tc>
      </w:tr>
      <w:tr w:rsidR="00517A8B" w:rsidRPr="000217CE" w14:paraId="6859A077" w14:textId="77777777" w:rsidTr="00D50FE7">
        <w:trPr>
          <w:cantSplit/>
          <w:jc w:val="center"/>
        </w:trPr>
        <w:tc>
          <w:tcPr>
            <w:tcW w:w="2833" w:type="dxa"/>
          </w:tcPr>
          <w:p w14:paraId="0518D62B" w14:textId="77777777" w:rsidR="00517A8B" w:rsidRPr="000217CE" w:rsidRDefault="00517A8B" w:rsidP="00D50FE7">
            <w:pPr>
              <w:keepNext/>
              <w:keepLines/>
              <w:spacing w:after="0"/>
              <w:rPr>
                <w:rFonts w:ascii="Arial" w:hAnsi="Arial" w:cs="Arial"/>
                <w:b/>
                <w:bCs/>
                <w:sz w:val="18"/>
                <w:szCs w:val="18"/>
              </w:rPr>
            </w:pPr>
            <w:r w:rsidRPr="000217CE">
              <w:rPr>
                <w:rFonts w:ascii="Arial" w:hAnsi="Arial" w:cs="Arial"/>
                <w:b/>
                <w:bCs/>
                <w:sz w:val="18"/>
                <w:szCs w:val="18"/>
              </w:rPr>
              <w:t>From</w:t>
            </w:r>
          </w:p>
        </w:tc>
        <w:tc>
          <w:tcPr>
            <w:tcW w:w="2127" w:type="dxa"/>
          </w:tcPr>
          <w:p w14:paraId="24DCE1C0" w14:textId="77777777" w:rsidR="00517A8B" w:rsidRPr="000217CE" w:rsidRDefault="00517A8B" w:rsidP="00D50FE7">
            <w:pPr>
              <w:keepNext/>
              <w:keepLines/>
              <w:spacing w:after="0"/>
              <w:rPr>
                <w:rFonts w:ascii="Arial" w:hAnsi="Arial"/>
                <w:sz w:val="18"/>
              </w:rPr>
            </w:pPr>
          </w:p>
        </w:tc>
        <w:tc>
          <w:tcPr>
            <w:tcW w:w="2126" w:type="dxa"/>
            <w:tcBorders>
              <w:bottom w:val="single" w:sz="4" w:space="0" w:color="auto"/>
            </w:tcBorders>
          </w:tcPr>
          <w:p w14:paraId="48CD4A15" w14:textId="77777777" w:rsidR="00517A8B" w:rsidRPr="000217CE" w:rsidRDefault="00517A8B" w:rsidP="00D50FE7">
            <w:pPr>
              <w:keepNext/>
              <w:keepLines/>
              <w:spacing w:after="0"/>
              <w:rPr>
                <w:rFonts w:ascii="Arial" w:hAnsi="Arial"/>
                <w:sz w:val="18"/>
              </w:rPr>
            </w:pPr>
          </w:p>
        </w:tc>
        <w:tc>
          <w:tcPr>
            <w:tcW w:w="1418" w:type="dxa"/>
          </w:tcPr>
          <w:p w14:paraId="069FDE7A" w14:textId="77777777" w:rsidR="00517A8B" w:rsidRPr="000217CE" w:rsidRDefault="00517A8B" w:rsidP="00D50FE7">
            <w:pPr>
              <w:keepNext/>
              <w:keepLines/>
              <w:spacing w:after="0"/>
              <w:rPr>
                <w:rFonts w:ascii="Arial" w:hAnsi="Arial"/>
                <w:sz w:val="18"/>
              </w:rPr>
            </w:pPr>
            <w:r w:rsidRPr="000217CE">
              <w:rPr>
                <w:rFonts w:ascii="Arial" w:hAnsi="Arial"/>
                <w:sz w:val="18"/>
              </w:rPr>
              <w:t>RFC 3261 [22]</w:t>
            </w:r>
          </w:p>
        </w:tc>
        <w:tc>
          <w:tcPr>
            <w:tcW w:w="1135" w:type="dxa"/>
          </w:tcPr>
          <w:p w14:paraId="3E268F70" w14:textId="77777777" w:rsidR="00517A8B" w:rsidRPr="000217CE" w:rsidRDefault="00517A8B" w:rsidP="00D50FE7">
            <w:pPr>
              <w:keepNext/>
              <w:keepLines/>
              <w:spacing w:after="0"/>
              <w:rPr>
                <w:rFonts w:ascii="Arial" w:hAnsi="Arial"/>
                <w:sz w:val="18"/>
              </w:rPr>
            </w:pPr>
            <w:proofErr w:type="spellStart"/>
            <w:r w:rsidRPr="000217CE">
              <w:rPr>
                <w:rFonts w:ascii="Arial" w:hAnsi="Arial"/>
                <w:sz w:val="18"/>
              </w:rPr>
              <w:t>re_INVITE</w:t>
            </w:r>
            <w:proofErr w:type="spellEnd"/>
          </w:p>
        </w:tc>
      </w:tr>
      <w:tr w:rsidR="00517A8B" w:rsidRPr="000217CE" w14:paraId="7795BCC2" w14:textId="77777777" w:rsidTr="00D50FE7">
        <w:trPr>
          <w:cantSplit/>
          <w:jc w:val="center"/>
        </w:trPr>
        <w:tc>
          <w:tcPr>
            <w:tcW w:w="2833" w:type="dxa"/>
          </w:tcPr>
          <w:p w14:paraId="516DDAD5" w14:textId="77777777" w:rsidR="00517A8B" w:rsidRPr="000217CE" w:rsidRDefault="00517A8B" w:rsidP="00D50FE7">
            <w:pPr>
              <w:keepNext/>
              <w:keepLines/>
              <w:spacing w:after="0"/>
              <w:rPr>
                <w:rFonts w:ascii="Arial" w:hAnsi="Arial" w:cs="Arial"/>
                <w:sz w:val="18"/>
                <w:szCs w:val="18"/>
              </w:rPr>
            </w:pPr>
            <w:r w:rsidRPr="000217CE">
              <w:rPr>
                <w:rFonts w:ascii="Arial" w:hAnsi="Arial" w:cs="Arial"/>
                <w:sz w:val="18"/>
                <w:szCs w:val="18"/>
              </w:rPr>
              <w:t xml:space="preserve">  </w:t>
            </w:r>
            <w:proofErr w:type="spellStart"/>
            <w:r w:rsidRPr="000217CE">
              <w:rPr>
                <w:rFonts w:ascii="Arial" w:hAnsi="Arial" w:cs="Arial"/>
                <w:sz w:val="18"/>
                <w:szCs w:val="18"/>
              </w:rPr>
              <w:t>addr</w:t>
            </w:r>
            <w:proofErr w:type="spellEnd"/>
            <w:r w:rsidRPr="000217CE">
              <w:rPr>
                <w:rFonts w:ascii="Arial" w:hAnsi="Arial" w:cs="Arial"/>
                <w:sz w:val="18"/>
                <w:szCs w:val="18"/>
              </w:rPr>
              <w:t>-spec</w:t>
            </w:r>
          </w:p>
        </w:tc>
        <w:tc>
          <w:tcPr>
            <w:tcW w:w="2127" w:type="dxa"/>
          </w:tcPr>
          <w:p w14:paraId="7E7102E7" w14:textId="77777777" w:rsidR="00517A8B" w:rsidRPr="000217CE" w:rsidRDefault="00517A8B" w:rsidP="00D50FE7">
            <w:pPr>
              <w:keepNext/>
              <w:keepLines/>
              <w:spacing w:after="0"/>
              <w:rPr>
                <w:rFonts w:ascii="Arial" w:hAnsi="Arial"/>
                <w:sz w:val="18"/>
              </w:rPr>
            </w:pPr>
            <w:r w:rsidRPr="000217CE">
              <w:rPr>
                <w:rFonts w:ascii="Arial" w:hAnsi="Arial"/>
                <w:sz w:val="18"/>
              </w:rPr>
              <w:t>Same URI of the UE as used earlier in the dialog</w:t>
            </w:r>
          </w:p>
        </w:tc>
        <w:tc>
          <w:tcPr>
            <w:tcW w:w="2126" w:type="dxa"/>
            <w:tcBorders>
              <w:top w:val="single" w:sz="4" w:space="0" w:color="auto"/>
              <w:bottom w:val="single" w:sz="4" w:space="0" w:color="auto"/>
            </w:tcBorders>
          </w:tcPr>
          <w:p w14:paraId="50895CD7" w14:textId="77777777" w:rsidR="00517A8B" w:rsidRPr="000217CE" w:rsidRDefault="00517A8B" w:rsidP="00D50FE7">
            <w:pPr>
              <w:keepNext/>
              <w:keepLines/>
              <w:spacing w:after="0"/>
              <w:rPr>
                <w:rFonts w:ascii="Arial" w:hAnsi="Arial"/>
                <w:sz w:val="18"/>
              </w:rPr>
            </w:pPr>
            <w:r w:rsidRPr="000217CE">
              <w:rPr>
                <w:rFonts w:ascii="Arial" w:hAnsi="Arial"/>
                <w:sz w:val="18"/>
              </w:rPr>
              <w:t>Local URI of the dialog (from the UE's point of view)</w:t>
            </w:r>
          </w:p>
        </w:tc>
        <w:tc>
          <w:tcPr>
            <w:tcW w:w="1418" w:type="dxa"/>
          </w:tcPr>
          <w:p w14:paraId="40BB86F0" w14:textId="77777777" w:rsidR="00517A8B" w:rsidRPr="000217CE" w:rsidRDefault="00517A8B" w:rsidP="00D50FE7">
            <w:pPr>
              <w:keepNext/>
              <w:keepLines/>
              <w:spacing w:after="0"/>
              <w:rPr>
                <w:rFonts w:ascii="Arial" w:hAnsi="Arial"/>
                <w:sz w:val="18"/>
              </w:rPr>
            </w:pPr>
          </w:p>
        </w:tc>
        <w:tc>
          <w:tcPr>
            <w:tcW w:w="1135" w:type="dxa"/>
          </w:tcPr>
          <w:p w14:paraId="75346F10" w14:textId="77777777" w:rsidR="00517A8B" w:rsidRPr="000217CE" w:rsidRDefault="00517A8B" w:rsidP="00D50FE7">
            <w:pPr>
              <w:keepNext/>
              <w:keepLines/>
              <w:spacing w:after="0"/>
              <w:rPr>
                <w:rFonts w:ascii="Arial" w:hAnsi="Arial"/>
                <w:sz w:val="18"/>
              </w:rPr>
            </w:pPr>
          </w:p>
        </w:tc>
      </w:tr>
      <w:tr w:rsidR="00517A8B" w:rsidRPr="000217CE" w14:paraId="27EDFBA3" w14:textId="77777777" w:rsidTr="00D50FE7">
        <w:trPr>
          <w:cantSplit/>
          <w:jc w:val="center"/>
        </w:trPr>
        <w:tc>
          <w:tcPr>
            <w:tcW w:w="2833" w:type="dxa"/>
          </w:tcPr>
          <w:p w14:paraId="467759BC" w14:textId="77777777" w:rsidR="00517A8B" w:rsidRPr="000217CE" w:rsidRDefault="00517A8B" w:rsidP="00D50FE7">
            <w:pPr>
              <w:keepNext/>
              <w:keepLines/>
              <w:spacing w:after="0"/>
              <w:rPr>
                <w:rFonts w:ascii="Arial" w:hAnsi="Arial" w:cs="Arial"/>
                <w:bCs/>
                <w:sz w:val="18"/>
                <w:szCs w:val="18"/>
              </w:rPr>
            </w:pPr>
            <w:r w:rsidRPr="000217CE">
              <w:rPr>
                <w:rFonts w:ascii="Arial" w:hAnsi="Arial" w:cs="Arial"/>
                <w:bCs/>
                <w:sz w:val="18"/>
                <w:szCs w:val="18"/>
              </w:rPr>
              <w:t xml:space="preserve">  tag</w:t>
            </w:r>
          </w:p>
        </w:tc>
        <w:tc>
          <w:tcPr>
            <w:tcW w:w="2127" w:type="dxa"/>
          </w:tcPr>
          <w:p w14:paraId="6BBA537E" w14:textId="77777777" w:rsidR="00517A8B" w:rsidRPr="000217CE" w:rsidRDefault="00517A8B" w:rsidP="00D50FE7">
            <w:pPr>
              <w:keepNext/>
              <w:keepLines/>
              <w:spacing w:after="0"/>
              <w:rPr>
                <w:rFonts w:ascii="Arial" w:hAnsi="Arial"/>
                <w:sz w:val="18"/>
              </w:rPr>
            </w:pPr>
            <w:r w:rsidRPr="000217CE">
              <w:rPr>
                <w:rFonts w:ascii="Arial" w:hAnsi="Arial"/>
                <w:sz w:val="18"/>
              </w:rPr>
              <w:t>Same tag of the UE as used earlier in the dialog</w:t>
            </w:r>
          </w:p>
        </w:tc>
        <w:tc>
          <w:tcPr>
            <w:tcW w:w="2126" w:type="dxa"/>
            <w:tcBorders>
              <w:top w:val="single" w:sz="4" w:space="0" w:color="auto"/>
              <w:bottom w:val="single" w:sz="4" w:space="0" w:color="auto"/>
            </w:tcBorders>
          </w:tcPr>
          <w:p w14:paraId="6621EC93" w14:textId="77777777" w:rsidR="00517A8B" w:rsidRPr="000217CE" w:rsidRDefault="00517A8B" w:rsidP="00D50FE7">
            <w:pPr>
              <w:keepNext/>
              <w:keepLines/>
              <w:spacing w:after="0"/>
              <w:rPr>
                <w:rFonts w:ascii="Arial" w:hAnsi="Arial"/>
                <w:sz w:val="18"/>
              </w:rPr>
            </w:pPr>
            <w:r w:rsidRPr="000217CE">
              <w:rPr>
                <w:rFonts w:ascii="Arial" w:hAnsi="Arial"/>
                <w:sz w:val="18"/>
              </w:rPr>
              <w:t>Local tag of the dialog ID (from the UE's point of view)</w:t>
            </w:r>
          </w:p>
        </w:tc>
        <w:tc>
          <w:tcPr>
            <w:tcW w:w="1418" w:type="dxa"/>
          </w:tcPr>
          <w:p w14:paraId="3E7DC182" w14:textId="77777777" w:rsidR="00517A8B" w:rsidRPr="000217CE" w:rsidRDefault="00517A8B" w:rsidP="00D50FE7">
            <w:pPr>
              <w:keepNext/>
              <w:keepLines/>
              <w:spacing w:after="0"/>
              <w:rPr>
                <w:rFonts w:ascii="Arial" w:hAnsi="Arial"/>
                <w:sz w:val="18"/>
              </w:rPr>
            </w:pPr>
          </w:p>
        </w:tc>
        <w:tc>
          <w:tcPr>
            <w:tcW w:w="1135" w:type="dxa"/>
          </w:tcPr>
          <w:p w14:paraId="79756699" w14:textId="77777777" w:rsidR="00517A8B" w:rsidRPr="000217CE" w:rsidRDefault="00517A8B" w:rsidP="00D50FE7">
            <w:pPr>
              <w:keepNext/>
              <w:keepLines/>
              <w:spacing w:after="0"/>
              <w:rPr>
                <w:rFonts w:ascii="Arial" w:hAnsi="Arial"/>
                <w:sz w:val="18"/>
              </w:rPr>
            </w:pPr>
          </w:p>
        </w:tc>
      </w:tr>
      <w:tr w:rsidR="00517A8B" w:rsidRPr="000217CE" w14:paraId="0B9E4235" w14:textId="77777777" w:rsidTr="00D50FE7">
        <w:trPr>
          <w:cantSplit/>
          <w:jc w:val="center"/>
        </w:trPr>
        <w:tc>
          <w:tcPr>
            <w:tcW w:w="2833" w:type="dxa"/>
          </w:tcPr>
          <w:p w14:paraId="6FDB6006" w14:textId="77777777" w:rsidR="00517A8B" w:rsidRPr="000217CE" w:rsidRDefault="00517A8B" w:rsidP="00D50FE7">
            <w:pPr>
              <w:pStyle w:val="TAL"/>
              <w:rPr>
                <w:b/>
                <w:bCs/>
              </w:rPr>
            </w:pPr>
            <w:r w:rsidRPr="000217CE">
              <w:rPr>
                <w:b/>
                <w:bCs/>
              </w:rPr>
              <w:t>To</w:t>
            </w:r>
          </w:p>
        </w:tc>
        <w:tc>
          <w:tcPr>
            <w:tcW w:w="2127" w:type="dxa"/>
          </w:tcPr>
          <w:p w14:paraId="4DFFAEC7" w14:textId="77777777" w:rsidR="00517A8B" w:rsidRPr="000217CE" w:rsidRDefault="00517A8B" w:rsidP="00D50FE7">
            <w:pPr>
              <w:pStyle w:val="TAL"/>
            </w:pPr>
          </w:p>
        </w:tc>
        <w:tc>
          <w:tcPr>
            <w:tcW w:w="2126" w:type="dxa"/>
            <w:tcBorders>
              <w:bottom w:val="single" w:sz="4" w:space="0" w:color="auto"/>
            </w:tcBorders>
          </w:tcPr>
          <w:p w14:paraId="64E0F802" w14:textId="77777777" w:rsidR="00517A8B" w:rsidRPr="000217CE" w:rsidRDefault="00517A8B" w:rsidP="00D50FE7">
            <w:pPr>
              <w:pStyle w:val="TAL"/>
            </w:pPr>
          </w:p>
        </w:tc>
        <w:tc>
          <w:tcPr>
            <w:tcW w:w="1418" w:type="dxa"/>
          </w:tcPr>
          <w:p w14:paraId="25975E43" w14:textId="77777777" w:rsidR="00517A8B" w:rsidRPr="000217CE" w:rsidRDefault="00517A8B" w:rsidP="00D50FE7">
            <w:pPr>
              <w:pStyle w:val="TAL"/>
            </w:pPr>
            <w:r w:rsidRPr="000217CE">
              <w:t>RFC 3261 [22]</w:t>
            </w:r>
          </w:p>
          <w:p w14:paraId="3B07FBA5" w14:textId="77777777" w:rsidR="00517A8B" w:rsidRPr="000217CE" w:rsidRDefault="00517A8B" w:rsidP="00D50FE7">
            <w:pPr>
              <w:pStyle w:val="TAL"/>
            </w:pPr>
            <w:r w:rsidRPr="000217CE">
              <w:t>RFC 5031 [54]</w:t>
            </w:r>
          </w:p>
        </w:tc>
        <w:tc>
          <w:tcPr>
            <w:tcW w:w="1135" w:type="dxa"/>
          </w:tcPr>
          <w:p w14:paraId="3C4DB179" w14:textId="77777777" w:rsidR="00517A8B" w:rsidRPr="000217CE" w:rsidRDefault="00517A8B" w:rsidP="00D50FE7">
            <w:pPr>
              <w:pStyle w:val="TAL"/>
            </w:pPr>
          </w:p>
        </w:tc>
      </w:tr>
      <w:tr w:rsidR="00517A8B" w:rsidRPr="000217CE" w14:paraId="7C47D692" w14:textId="77777777" w:rsidTr="00D50FE7">
        <w:trPr>
          <w:cantSplit/>
          <w:jc w:val="center"/>
        </w:trPr>
        <w:tc>
          <w:tcPr>
            <w:tcW w:w="2833" w:type="dxa"/>
            <w:shd w:val="clear" w:color="auto" w:fill="auto"/>
          </w:tcPr>
          <w:p w14:paraId="515E9729" w14:textId="77777777" w:rsidR="00517A8B" w:rsidRPr="000217CE" w:rsidRDefault="00517A8B" w:rsidP="00D50FE7">
            <w:pPr>
              <w:pStyle w:val="TAL"/>
              <w:rPr>
                <w:bCs/>
              </w:rPr>
            </w:pPr>
            <w:r w:rsidRPr="000217CE">
              <w:rPr>
                <w:bCs/>
              </w:rPr>
              <w:t xml:space="preserve">  </w:t>
            </w:r>
            <w:proofErr w:type="spellStart"/>
            <w:r w:rsidRPr="000217CE">
              <w:t>addr</w:t>
            </w:r>
            <w:proofErr w:type="spellEnd"/>
            <w:r w:rsidRPr="000217CE">
              <w:t>-spec</w:t>
            </w:r>
          </w:p>
        </w:tc>
        <w:tc>
          <w:tcPr>
            <w:tcW w:w="2127" w:type="dxa"/>
          </w:tcPr>
          <w:p w14:paraId="34D9EAAB" w14:textId="77777777" w:rsidR="00517A8B" w:rsidRPr="000217CE" w:rsidRDefault="00517A8B" w:rsidP="00D50FE7">
            <w:pPr>
              <w:pStyle w:val="TAL"/>
            </w:pPr>
          </w:p>
        </w:tc>
        <w:tc>
          <w:tcPr>
            <w:tcW w:w="2126" w:type="dxa"/>
            <w:tcBorders>
              <w:top w:val="single" w:sz="4" w:space="0" w:color="auto"/>
              <w:bottom w:val="single" w:sz="4" w:space="0" w:color="auto"/>
            </w:tcBorders>
          </w:tcPr>
          <w:p w14:paraId="270C75BE" w14:textId="77777777" w:rsidR="00517A8B" w:rsidRPr="000217CE" w:rsidRDefault="00517A8B" w:rsidP="00D50FE7">
            <w:pPr>
              <w:pStyle w:val="TAL"/>
            </w:pPr>
          </w:p>
        </w:tc>
        <w:tc>
          <w:tcPr>
            <w:tcW w:w="1418" w:type="dxa"/>
          </w:tcPr>
          <w:p w14:paraId="240DC8C6" w14:textId="77777777" w:rsidR="00517A8B" w:rsidRPr="000217CE" w:rsidRDefault="00517A8B" w:rsidP="00D50FE7">
            <w:pPr>
              <w:pStyle w:val="TAL"/>
            </w:pPr>
          </w:p>
        </w:tc>
        <w:tc>
          <w:tcPr>
            <w:tcW w:w="1135" w:type="dxa"/>
          </w:tcPr>
          <w:p w14:paraId="3FDC2A19" w14:textId="77777777" w:rsidR="00517A8B" w:rsidRPr="000217CE" w:rsidRDefault="00517A8B" w:rsidP="00D50FE7">
            <w:pPr>
              <w:pStyle w:val="TAL"/>
            </w:pPr>
          </w:p>
        </w:tc>
      </w:tr>
      <w:tr w:rsidR="00517A8B" w:rsidRPr="000217CE" w14:paraId="0C325A95" w14:textId="77777777" w:rsidTr="00D50FE7">
        <w:trPr>
          <w:cantSplit/>
          <w:jc w:val="center"/>
        </w:trPr>
        <w:tc>
          <w:tcPr>
            <w:tcW w:w="2833" w:type="dxa"/>
            <w:shd w:val="clear" w:color="auto" w:fill="auto"/>
          </w:tcPr>
          <w:p w14:paraId="6AFFA8E8" w14:textId="77777777" w:rsidR="00517A8B" w:rsidRPr="000217CE" w:rsidRDefault="00517A8B" w:rsidP="00D50FE7">
            <w:pPr>
              <w:pStyle w:val="TAL"/>
              <w:rPr>
                <w:bCs/>
              </w:rPr>
            </w:pPr>
            <w:r w:rsidRPr="000217CE">
              <w:t xml:space="preserve">    user-info and host</w:t>
            </w:r>
          </w:p>
        </w:tc>
        <w:tc>
          <w:tcPr>
            <w:tcW w:w="2127" w:type="dxa"/>
          </w:tcPr>
          <w:p w14:paraId="6CFFAE83" w14:textId="77777777" w:rsidR="00517A8B" w:rsidRPr="000217CE" w:rsidRDefault="00517A8B" w:rsidP="00D50FE7">
            <w:pPr>
              <w:pStyle w:val="TAL"/>
            </w:pPr>
            <w:r w:rsidRPr="000217CE">
              <w:t>Same URI as Request-URI</w:t>
            </w:r>
          </w:p>
        </w:tc>
        <w:tc>
          <w:tcPr>
            <w:tcW w:w="2126" w:type="dxa"/>
            <w:tcBorders>
              <w:top w:val="single" w:sz="4" w:space="0" w:color="auto"/>
              <w:bottom w:val="single" w:sz="4" w:space="0" w:color="auto"/>
            </w:tcBorders>
          </w:tcPr>
          <w:p w14:paraId="27D6B687" w14:textId="77777777" w:rsidR="00517A8B" w:rsidRPr="000217CE" w:rsidRDefault="00517A8B" w:rsidP="00D50FE7">
            <w:pPr>
              <w:pStyle w:val="TAL"/>
              <w:rPr>
                <w:color w:val="FF0000"/>
              </w:rPr>
            </w:pPr>
          </w:p>
        </w:tc>
        <w:tc>
          <w:tcPr>
            <w:tcW w:w="1418" w:type="dxa"/>
          </w:tcPr>
          <w:p w14:paraId="732511E9" w14:textId="77777777" w:rsidR="00517A8B" w:rsidRPr="000217CE" w:rsidRDefault="00517A8B" w:rsidP="00D50FE7">
            <w:pPr>
              <w:pStyle w:val="TAL"/>
            </w:pPr>
          </w:p>
        </w:tc>
        <w:tc>
          <w:tcPr>
            <w:tcW w:w="1135" w:type="dxa"/>
          </w:tcPr>
          <w:p w14:paraId="702D12AD" w14:textId="77777777" w:rsidR="00517A8B" w:rsidRPr="000217CE" w:rsidRDefault="00517A8B" w:rsidP="00D50FE7">
            <w:pPr>
              <w:pStyle w:val="TAL"/>
            </w:pPr>
          </w:p>
        </w:tc>
      </w:tr>
      <w:tr w:rsidR="00517A8B" w:rsidRPr="000217CE" w14:paraId="67463D29" w14:textId="77777777" w:rsidTr="00D50FE7">
        <w:trPr>
          <w:cantSplit/>
          <w:jc w:val="center"/>
        </w:trPr>
        <w:tc>
          <w:tcPr>
            <w:tcW w:w="2833" w:type="dxa"/>
            <w:shd w:val="clear" w:color="auto" w:fill="auto"/>
          </w:tcPr>
          <w:p w14:paraId="02C9B09E" w14:textId="77777777" w:rsidR="00517A8B" w:rsidRPr="000217CE" w:rsidRDefault="00517A8B" w:rsidP="00D50FE7">
            <w:pPr>
              <w:pStyle w:val="TAL"/>
              <w:rPr>
                <w:bCs/>
              </w:rPr>
            </w:pPr>
            <w:r w:rsidRPr="000217CE">
              <w:t xml:space="preserve">    port</w:t>
            </w:r>
          </w:p>
        </w:tc>
        <w:tc>
          <w:tcPr>
            <w:tcW w:w="2127" w:type="dxa"/>
          </w:tcPr>
          <w:p w14:paraId="0E895081" w14:textId="77777777" w:rsidR="00517A8B" w:rsidRPr="000217CE" w:rsidRDefault="00517A8B" w:rsidP="00D50FE7">
            <w:pPr>
              <w:pStyle w:val="TAL"/>
            </w:pPr>
            <w:r w:rsidRPr="000217CE">
              <w:t>not present</w:t>
            </w:r>
          </w:p>
        </w:tc>
        <w:tc>
          <w:tcPr>
            <w:tcW w:w="2126" w:type="dxa"/>
            <w:tcBorders>
              <w:top w:val="single" w:sz="4" w:space="0" w:color="auto"/>
              <w:bottom w:val="single" w:sz="4" w:space="0" w:color="auto"/>
            </w:tcBorders>
          </w:tcPr>
          <w:p w14:paraId="44E213B2" w14:textId="77777777" w:rsidR="00517A8B" w:rsidRPr="000217CE" w:rsidRDefault="00517A8B" w:rsidP="00D50FE7">
            <w:pPr>
              <w:pStyle w:val="TAL"/>
            </w:pPr>
          </w:p>
        </w:tc>
        <w:tc>
          <w:tcPr>
            <w:tcW w:w="1418" w:type="dxa"/>
          </w:tcPr>
          <w:p w14:paraId="301A724D" w14:textId="77777777" w:rsidR="00517A8B" w:rsidRPr="000217CE" w:rsidRDefault="00517A8B" w:rsidP="00D50FE7">
            <w:pPr>
              <w:pStyle w:val="TAL"/>
            </w:pPr>
          </w:p>
        </w:tc>
        <w:tc>
          <w:tcPr>
            <w:tcW w:w="1135" w:type="dxa"/>
          </w:tcPr>
          <w:p w14:paraId="019FB743" w14:textId="77777777" w:rsidR="00517A8B" w:rsidRPr="000217CE" w:rsidRDefault="00517A8B" w:rsidP="00D50FE7">
            <w:pPr>
              <w:pStyle w:val="TAL"/>
            </w:pPr>
          </w:p>
        </w:tc>
      </w:tr>
      <w:tr w:rsidR="00517A8B" w:rsidRPr="000217CE" w14:paraId="3941A512" w14:textId="77777777" w:rsidTr="00D50FE7">
        <w:trPr>
          <w:cantSplit/>
          <w:jc w:val="center"/>
        </w:trPr>
        <w:tc>
          <w:tcPr>
            <w:tcW w:w="2833" w:type="dxa"/>
            <w:shd w:val="clear" w:color="auto" w:fill="auto"/>
          </w:tcPr>
          <w:p w14:paraId="0CA5341A" w14:textId="77777777" w:rsidR="00517A8B" w:rsidRPr="000217CE" w:rsidRDefault="00517A8B" w:rsidP="00D50FE7">
            <w:pPr>
              <w:pStyle w:val="TAL"/>
              <w:rPr>
                <w:bCs/>
              </w:rPr>
            </w:pPr>
            <w:r w:rsidRPr="000217CE">
              <w:rPr>
                <w:bCs/>
              </w:rPr>
              <w:t xml:space="preserve">  tag</w:t>
            </w:r>
          </w:p>
        </w:tc>
        <w:tc>
          <w:tcPr>
            <w:tcW w:w="2127" w:type="dxa"/>
          </w:tcPr>
          <w:p w14:paraId="38CC7F18" w14:textId="77777777" w:rsidR="00517A8B" w:rsidRPr="000217CE" w:rsidRDefault="00517A8B" w:rsidP="00D50FE7">
            <w:pPr>
              <w:pStyle w:val="TAL"/>
            </w:pPr>
            <w:r w:rsidRPr="000217CE">
              <w:t>not present</w:t>
            </w:r>
          </w:p>
        </w:tc>
        <w:tc>
          <w:tcPr>
            <w:tcW w:w="2126" w:type="dxa"/>
            <w:tcBorders>
              <w:top w:val="single" w:sz="4" w:space="0" w:color="auto"/>
              <w:bottom w:val="single" w:sz="4" w:space="0" w:color="auto"/>
            </w:tcBorders>
          </w:tcPr>
          <w:p w14:paraId="183497A9" w14:textId="77777777" w:rsidR="00517A8B" w:rsidRPr="000217CE" w:rsidRDefault="00517A8B" w:rsidP="00D50FE7">
            <w:pPr>
              <w:pStyle w:val="TAL"/>
            </w:pPr>
          </w:p>
        </w:tc>
        <w:tc>
          <w:tcPr>
            <w:tcW w:w="1418" w:type="dxa"/>
          </w:tcPr>
          <w:p w14:paraId="34AADD00" w14:textId="77777777" w:rsidR="00517A8B" w:rsidRPr="000217CE" w:rsidRDefault="00517A8B" w:rsidP="00D50FE7">
            <w:pPr>
              <w:pStyle w:val="TAL"/>
            </w:pPr>
          </w:p>
        </w:tc>
        <w:tc>
          <w:tcPr>
            <w:tcW w:w="1135" w:type="dxa"/>
          </w:tcPr>
          <w:p w14:paraId="19ED2218" w14:textId="77777777" w:rsidR="00517A8B" w:rsidRPr="000217CE" w:rsidRDefault="00517A8B" w:rsidP="00D50FE7">
            <w:pPr>
              <w:pStyle w:val="TAL"/>
            </w:pPr>
          </w:p>
        </w:tc>
      </w:tr>
      <w:tr w:rsidR="00517A8B" w:rsidRPr="000217CE" w14:paraId="1407A0E4" w14:textId="77777777" w:rsidTr="00D50FE7">
        <w:trPr>
          <w:cantSplit/>
          <w:jc w:val="center"/>
        </w:trPr>
        <w:tc>
          <w:tcPr>
            <w:tcW w:w="2833" w:type="dxa"/>
          </w:tcPr>
          <w:p w14:paraId="26667FC7" w14:textId="77777777" w:rsidR="00517A8B" w:rsidRPr="000217CE" w:rsidRDefault="00517A8B" w:rsidP="00D50FE7">
            <w:pPr>
              <w:keepNext/>
              <w:keepLines/>
              <w:spacing w:after="0"/>
              <w:rPr>
                <w:rFonts w:ascii="Arial" w:hAnsi="Arial" w:cs="Arial"/>
                <w:sz w:val="18"/>
                <w:szCs w:val="18"/>
              </w:rPr>
            </w:pPr>
            <w:r w:rsidRPr="000217CE">
              <w:rPr>
                <w:rFonts w:ascii="Arial" w:hAnsi="Arial" w:cs="Arial"/>
                <w:b/>
                <w:bCs/>
                <w:sz w:val="18"/>
                <w:szCs w:val="18"/>
              </w:rPr>
              <w:t>To</w:t>
            </w:r>
          </w:p>
        </w:tc>
        <w:tc>
          <w:tcPr>
            <w:tcW w:w="2127" w:type="dxa"/>
          </w:tcPr>
          <w:p w14:paraId="4540BFC6" w14:textId="77777777" w:rsidR="00517A8B" w:rsidRPr="000217CE" w:rsidRDefault="00517A8B" w:rsidP="00D50FE7">
            <w:pPr>
              <w:keepNext/>
              <w:keepLines/>
              <w:spacing w:after="0"/>
              <w:rPr>
                <w:rFonts w:ascii="Arial" w:hAnsi="Arial"/>
                <w:sz w:val="18"/>
              </w:rPr>
            </w:pPr>
          </w:p>
        </w:tc>
        <w:tc>
          <w:tcPr>
            <w:tcW w:w="2126" w:type="dxa"/>
            <w:tcBorders>
              <w:bottom w:val="single" w:sz="4" w:space="0" w:color="auto"/>
            </w:tcBorders>
          </w:tcPr>
          <w:p w14:paraId="6009D789" w14:textId="77777777" w:rsidR="00517A8B" w:rsidRPr="000217CE" w:rsidRDefault="00517A8B" w:rsidP="00D50FE7">
            <w:pPr>
              <w:keepNext/>
              <w:keepLines/>
              <w:spacing w:after="0"/>
              <w:rPr>
                <w:rFonts w:ascii="Arial" w:hAnsi="Arial"/>
                <w:sz w:val="18"/>
              </w:rPr>
            </w:pPr>
          </w:p>
        </w:tc>
        <w:tc>
          <w:tcPr>
            <w:tcW w:w="1418" w:type="dxa"/>
          </w:tcPr>
          <w:p w14:paraId="749E7CFB" w14:textId="77777777" w:rsidR="00517A8B" w:rsidRPr="000217CE" w:rsidRDefault="00517A8B" w:rsidP="00D50FE7">
            <w:pPr>
              <w:keepNext/>
              <w:keepLines/>
              <w:spacing w:after="0"/>
              <w:rPr>
                <w:rFonts w:ascii="Arial" w:hAnsi="Arial"/>
                <w:sz w:val="18"/>
              </w:rPr>
            </w:pPr>
            <w:r w:rsidRPr="000217CE">
              <w:rPr>
                <w:rFonts w:ascii="Arial" w:hAnsi="Arial"/>
                <w:sz w:val="18"/>
              </w:rPr>
              <w:t>RFC 3261 [22]</w:t>
            </w:r>
          </w:p>
        </w:tc>
        <w:tc>
          <w:tcPr>
            <w:tcW w:w="1135" w:type="dxa"/>
          </w:tcPr>
          <w:p w14:paraId="7F2D9DB2" w14:textId="77777777" w:rsidR="00517A8B" w:rsidRPr="000217CE" w:rsidRDefault="00517A8B" w:rsidP="00D50FE7">
            <w:pPr>
              <w:keepNext/>
              <w:keepLines/>
              <w:spacing w:after="0"/>
              <w:rPr>
                <w:rFonts w:ascii="Arial" w:hAnsi="Arial"/>
                <w:sz w:val="18"/>
              </w:rPr>
            </w:pPr>
            <w:proofErr w:type="spellStart"/>
            <w:r w:rsidRPr="000217CE">
              <w:rPr>
                <w:rFonts w:ascii="Arial" w:hAnsi="Arial"/>
                <w:sz w:val="18"/>
              </w:rPr>
              <w:t>re_INVITE</w:t>
            </w:r>
            <w:proofErr w:type="spellEnd"/>
          </w:p>
        </w:tc>
      </w:tr>
      <w:tr w:rsidR="00517A8B" w:rsidRPr="000217CE" w14:paraId="72624295" w14:textId="77777777" w:rsidTr="00D50FE7">
        <w:trPr>
          <w:cantSplit/>
          <w:jc w:val="center"/>
        </w:trPr>
        <w:tc>
          <w:tcPr>
            <w:tcW w:w="2833" w:type="dxa"/>
          </w:tcPr>
          <w:p w14:paraId="03B3FB9C" w14:textId="77777777" w:rsidR="00517A8B" w:rsidRPr="000217CE" w:rsidRDefault="00517A8B" w:rsidP="00D50FE7">
            <w:pPr>
              <w:keepNext/>
              <w:keepLines/>
              <w:spacing w:after="0"/>
              <w:rPr>
                <w:rFonts w:ascii="Arial" w:hAnsi="Arial" w:cs="Arial"/>
                <w:bCs/>
                <w:sz w:val="18"/>
                <w:szCs w:val="18"/>
              </w:rPr>
            </w:pPr>
            <w:r w:rsidRPr="000217CE">
              <w:rPr>
                <w:rFonts w:ascii="Arial" w:hAnsi="Arial" w:cs="Arial"/>
                <w:bCs/>
                <w:sz w:val="18"/>
                <w:szCs w:val="18"/>
              </w:rPr>
              <w:t xml:space="preserve">  </w:t>
            </w:r>
            <w:proofErr w:type="spellStart"/>
            <w:r w:rsidRPr="000217CE">
              <w:rPr>
                <w:rFonts w:ascii="Arial" w:hAnsi="Arial" w:cs="Arial"/>
                <w:sz w:val="18"/>
                <w:szCs w:val="18"/>
              </w:rPr>
              <w:t>addr</w:t>
            </w:r>
            <w:proofErr w:type="spellEnd"/>
            <w:r w:rsidRPr="000217CE">
              <w:rPr>
                <w:rFonts w:ascii="Arial" w:hAnsi="Arial" w:cs="Arial"/>
                <w:sz w:val="18"/>
                <w:szCs w:val="18"/>
              </w:rPr>
              <w:t>-spec</w:t>
            </w:r>
          </w:p>
        </w:tc>
        <w:tc>
          <w:tcPr>
            <w:tcW w:w="2127" w:type="dxa"/>
          </w:tcPr>
          <w:p w14:paraId="2AC84CAA" w14:textId="77777777" w:rsidR="00517A8B" w:rsidRPr="000217CE" w:rsidRDefault="00517A8B" w:rsidP="00D50FE7">
            <w:pPr>
              <w:keepNext/>
              <w:keepLines/>
              <w:spacing w:after="0"/>
              <w:rPr>
                <w:rFonts w:ascii="Arial" w:hAnsi="Arial"/>
                <w:sz w:val="18"/>
              </w:rPr>
            </w:pPr>
            <w:r w:rsidRPr="000217CE">
              <w:rPr>
                <w:rFonts w:ascii="Arial" w:hAnsi="Arial"/>
                <w:sz w:val="18"/>
              </w:rPr>
              <w:t xml:space="preserve">Same URI of the SS as used earlier in the </w:t>
            </w:r>
            <w:proofErr w:type="spellStart"/>
            <w:r w:rsidRPr="000217CE">
              <w:rPr>
                <w:rFonts w:ascii="Arial" w:hAnsi="Arial"/>
                <w:sz w:val="18"/>
              </w:rPr>
              <w:t>dialogURI</w:t>
            </w:r>
            <w:proofErr w:type="spellEnd"/>
          </w:p>
        </w:tc>
        <w:tc>
          <w:tcPr>
            <w:tcW w:w="2126" w:type="dxa"/>
            <w:tcBorders>
              <w:top w:val="single" w:sz="4" w:space="0" w:color="auto"/>
              <w:bottom w:val="single" w:sz="4" w:space="0" w:color="auto"/>
            </w:tcBorders>
          </w:tcPr>
          <w:p w14:paraId="6131EA0D" w14:textId="77777777" w:rsidR="00517A8B" w:rsidRPr="000217CE" w:rsidRDefault="00517A8B" w:rsidP="00D50FE7">
            <w:pPr>
              <w:keepNext/>
              <w:keepLines/>
              <w:spacing w:after="0"/>
              <w:rPr>
                <w:rFonts w:ascii="Arial" w:hAnsi="Arial"/>
                <w:sz w:val="18"/>
              </w:rPr>
            </w:pPr>
            <w:r w:rsidRPr="000217CE">
              <w:rPr>
                <w:rFonts w:ascii="Arial" w:hAnsi="Arial"/>
                <w:sz w:val="18"/>
              </w:rPr>
              <w:t>Remote URI of the dialog (from the UE's point of view)</w:t>
            </w:r>
          </w:p>
        </w:tc>
        <w:tc>
          <w:tcPr>
            <w:tcW w:w="1418" w:type="dxa"/>
          </w:tcPr>
          <w:p w14:paraId="52ECDBD3" w14:textId="77777777" w:rsidR="00517A8B" w:rsidRPr="000217CE" w:rsidRDefault="00517A8B" w:rsidP="00D50FE7">
            <w:pPr>
              <w:keepNext/>
              <w:keepLines/>
              <w:spacing w:after="0"/>
              <w:rPr>
                <w:rFonts w:ascii="Arial" w:hAnsi="Arial"/>
                <w:sz w:val="18"/>
              </w:rPr>
            </w:pPr>
          </w:p>
        </w:tc>
        <w:tc>
          <w:tcPr>
            <w:tcW w:w="1135" w:type="dxa"/>
          </w:tcPr>
          <w:p w14:paraId="63BA0518" w14:textId="77777777" w:rsidR="00517A8B" w:rsidRPr="000217CE" w:rsidRDefault="00517A8B" w:rsidP="00D50FE7">
            <w:pPr>
              <w:keepNext/>
              <w:keepLines/>
              <w:spacing w:after="0"/>
              <w:rPr>
                <w:rFonts w:ascii="Arial" w:hAnsi="Arial"/>
                <w:sz w:val="18"/>
              </w:rPr>
            </w:pPr>
          </w:p>
        </w:tc>
      </w:tr>
      <w:tr w:rsidR="00517A8B" w:rsidRPr="000217CE" w14:paraId="022DE693" w14:textId="77777777" w:rsidTr="00D50FE7">
        <w:trPr>
          <w:cantSplit/>
          <w:jc w:val="center"/>
        </w:trPr>
        <w:tc>
          <w:tcPr>
            <w:tcW w:w="2833" w:type="dxa"/>
          </w:tcPr>
          <w:p w14:paraId="3EA1384D" w14:textId="77777777" w:rsidR="00517A8B" w:rsidRPr="000217CE" w:rsidRDefault="00517A8B" w:rsidP="00D50FE7">
            <w:pPr>
              <w:keepNext/>
              <w:keepLines/>
              <w:spacing w:after="0"/>
              <w:rPr>
                <w:rFonts w:ascii="Arial" w:hAnsi="Arial" w:cs="Arial"/>
                <w:bCs/>
                <w:sz w:val="18"/>
                <w:szCs w:val="18"/>
              </w:rPr>
            </w:pPr>
            <w:r w:rsidRPr="000217CE">
              <w:rPr>
                <w:rFonts w:ascii="Arial" w:hAnsi="Arial" w:cs="Arial"/>
                <w:bCs/>
                <w:sz w:val="18"/>
                <w:szCs w:val="18"/>
              </w:rPr>
              <w:t xml:space="preserve">  tag</w:t>
            </w:r>
          </w:p>
        </w:tc>
        <w:tc>
          <w:tcPr>
            <w:tcW w:w="2127" w:type="dxa"/>
          </w:tcPr>
          <w:p w14:paraId="49F9CAA6" w14:textId="77777777" w:rsidR="00517A8B" w:rsidRPr="000217CE" w:rsidRDefault="00517A8B" w:rsidP="00D50FE7">
            <w:pPr>
              <w:keepNext/>
              <w:keepLines/>
              <w:spacing w:after="0"/>
              <w:rPr>
                <w:rFonts w:ascii="Arial" w:hAnsi="Arial"/>
                <w:sz w:val="18"/>
              </w:rPr>
            </w:pPr>
            <w:r w:rsidRPr="000217CE">
              <w:rPr>
                <w:rFonts w:ascii="Arial" w:hAnsi="Arial"/>
                <w:sz w:val="18"/>
              </w:rPr>
              <w:t>Same tag of the SS as used earlier in the dialog</w:t>
            </w:r>
          </w:p>
        </w:tc>
        <w:tc>
          <w:tcPr>
            <w:tcW w:w="2126" w:type="dxa"/>
            <w:tcBorders>
              <w:top w:val="single" w:sz="4" w:space="0" w:color="auto"/>
              <w:bottom w:val="single" w:sz="4" w:space="0" w:color="auto"/>
            </w:tcBorders>
          </w:tcPr>
          <w:p w14:paraId="0EE012A2" w14:textId="77777777" w:rsidR="00517A8B" w:rsidRPr="000217CE" w:rsidRDefault="00517A8B" w:rsidP="00D50FE7">
            <w:pPr>
              <w:keepNext/>
              <w:keepLines/>
              <w:spacing w:after="0"/>
              <w:rPr>
                <w:rFonts w:ascii="Arial" w:hAnsi="Arial"/>
                <w:sz w:val="18"/>
              </w:rPr>
            </w:pPr>
            <w:r w:rsidRPr="000217CE">
              <w:rPr>
                <w:rFonts w:ascii="Arial" w:hAnsi="Arial"/>
                <w:sz w:val="18"/>
              </w:rPr>
              <w:t>Remote tag of the dialog ID (from the UE's point of view)</w:t>
            </w:r>
          </w:p>
        </w:tc>
        <w:tc>
          <w:tcPr>
            <w:tcW w:w="1418" w:type="dxa"/>
          </w:tcPr>
          <w:p w14:paraId="4537798A" w14:textId="77777777" w:rsidR="00517A8B" w:rsidRPr="000217CE" w:rsidRDefault="00517A8B" w:rsidP="00D50FE7">
            <w:pPr>
              <w:keepNext/>
              <w:keepLines/>
              <w:spacing w:after="0"/>
              <w:rPr>
                <w:rFonts w:ascii="Arial" w:hAnsi="Arial"/>
                <w:sz w:val="18"/>
              </w:rPr>
            </w:pPr>
          </w:p>
        </w:tc>
        <w:tc>
          <w:tcPr>
            <w:tcW w:w="1135" w:type="dxa"/>
          </w:tcPr>
          <w:p w14:paraId="7C3E6ECF" w14:textId="77777777" w:rsidR="00517A8B" w:rsidRPr="000217CE" w:rsidRDefault="00517A8B" w:rsidP="00D50FE7">
            <w:pPr>
              <w:keepNext/>
              <w:keepLines/>
              <w:spacing w:after="0"/>
              <w:rPr>
                <w:rFonts w:ascii="Arial" w:hAnsi="Arial"/>
                <w:sz w:val="18"/>
              </w:rPr>
            </w:pPr>
          </w:p>
        </w:tc>
      </w:tr>
      <w:tr w:rsidR="00517A8B" w:rsidRPr="000217CE" w14:paraId="03790B86" w14:textId="77777777" w:rsidTr="00D50FE7">
        <w:trPr>
          <w:cantSplit/>
          <w:jc w:val="center"/>
        </w:trPr>
        <w:tc>
          <w:tcPr>
            <w:tcW w:w="2833" w:type="dxa"/>
          </w:tcPr>
          <w:p w14:paraId="35F3541E" w14:textId="77777777" w:rsidR="00517A8B" w:rsidRPr="000217CE" w:rsidRDefault="00517A8B" w:rsidP="00D50FE7">
            <w:pPr>
              <w:pStyle w:val="TAL"/>
              <w:rPr>
                <w:bCs/>
              </w:rPr>
            </w:pPr>
            <w:r w:rsidRPr="000217CE">
              <w:rPr>
                <w:b/>
                <w:bCs/>
              </w:rPr>
              <w:t>Call-ID</w:t>
            </w:r>
          </w:p>
        </w:tc>
        <w:tc>
          <w:tcPr>
            <w:tcW w:w="2127" w:type="dxa"/>
          </w:tcPr>
          <w:p w14:paraId="52EEDE03" w14:textId="77777777" w:rsidR="00517A8B" w:rsidRPr="000217CE" w:rsidRDefault="00517A8B" w:rsidP="00D50FE7">
            <w:pPr>
              <w:pStyle w:val="TAL"/>
            </w:pPr>
          </w:p>
        </w:tc>
        <w:tc>
          <w:tcPr>
            <w:tcW w:w="2126" w:type="dxa"/>
            <w:tcBorders>
              <w:bottom w:val="single" w:sz="4" w:space="0" w:color="auto"/>
            </w:tcBorders>
          </w:tcPr>
          <w:p w14:paraId="30C80523" w14:textId="77777777" w:rsidR="00517A8B" w:rsidRPr="000217CE" w:rsidRDefault="00517A8B" w:rsidP="00D50FE7">
            <w:pPr>
              <w:pStyle w:val="TAL"/>
            </w:pPr>
          </w:p>
        </w:tc>
        <w:tc>
          <w:tcPr>
            <w:tcW w:w="1418" w:type="dxa"/>
          </w:tcPr>
          <w:p w14:paraId="0479E6B6" w14:textId="77777777" w:rsidR="00517A8B" w:rsidRPr="000217CE" w:rsidRDefault="00517A8B" w:rsidP="00D50FE7">
            <w:pPr>
              <w:pStyle w:val="TAL"/>
            </w:pPr>
            <w:r w:rsidRPr="000217CE">
              <w:t>RFC 3261 [22]</w:t>
            </w:r>
          </w:p>
        </w:tc>
        <w:tc>
          <w:tcPr>
            <w:tcW w:w="1135" w:type="dxa"/>
          </w:tcPr>
          <w:p w14:paraId="5394832C" w14:textId="77777777" w:rsidR="00517A8B" w:rsidRPr="000217CE" w:rsidRDefault="00517A8B" w:rsidP="00D50FE7">
            <w:pPr>
              <w:pStyle w:val="TAL"/>
            </w:pPr>
          </w:p>
        </w:tc>
      </w:tr>
      <w:tr w:rsidR="00517A8B" w:rsidRPr="000217CE" w14:paraId="625A5A69" w14:textId="77777777" w:rsidTr="00D50FE7">
        <w:trPr>
          <w:cantSplit/>
          <w:jc w:val="center"/>
        </w:trPr>
        <w:tc>
          <w:tcPr>
            <w:tcW w:w="2833" w:type="dxa"/>
          </w:tcPr>
          <w:p w14:paraId="55BBD3AB" w14:textId="77777777" w:rsidR="00517A8B" w:rsidRPr="000217CE" w:rsidRDefault="00517A8B" w:rsidP="00D50FE7">
            <w:pPr>
              <w:pStyle w:val="TAL"/>
              <w:rPr>
                <w:bCs/>
              </w:rPr>
            </w:pPr>
            <w:r w:rsidRPr="000217CE">
              <w:rPr>
                <w:bCs/>
              </w:rPr>
              <w:t xml:space="preserve">  </w:t>
            </w:r>
            <w:proofErr w:type="spellStart"/>
            <w:r w:rsidRPr="000217CE">
              <w:rPr>
                <w:bCs/>
              </w:rPr>
              <w:t>callid</w:t>
            </w:r>
            <w:proofErr w:type="spellEnd"/>
          </w:p>
        </w:tc>
        <w:tc>
          <w:tcPr>
            <w:tcW w:w="2127" w:type="dxa"/>
          </w:tcPr>
          <w:p w14:paraId="21B4259C" w14:textId="77777777" w:rsidR="00517A8B" w:rsidRPr="000217CE" w:rsidRDefault="00517A8B" w:rsidP="00D50FE7">
            <w:pPr>
              <w:pStyle w:val="TAL"/>
            </w:pPr>
            <w:r w:rsidRPr="000217CE">
              <w:t>any allowed value</w:t>
            </w:r>
          </w:p>
        </w:tc>
        <w:tc>
          <w:tcPr>
            <w:tcW w:w="2126" w:type="dxa"/>
            <w:tcBorders>
              <w:top w:val="single" w:sz="4" w:space="0" w:color="auto"/>
              <w:bottom w:val="single" w:sz="4" w:space="0" w:color="auto"/>
            </w:tcBorders>
          </w:tcPr>
          <w:p w14:paraId="17138706" w14:textId="77777777" w:rsidR="00517A8B" w:rsidRPr="000217CE" w:rsidRDefault="00517A8B" w:rsidP="00D50FE7">
            <w:pPr>
              <w:pStyle w:val="TAL"/>
            </w:pPr>
          </w:p>
        </w:tc>
        <w:tc>
          <w:tcPr>
            <w:tcW w:w="1418" w:type="dxa"/>
          </w:tcPr>
          <w:p w14:paraId="632FB13E" w14:textId="77777777" w:rsidR="00517A8B" w:rsidRPr="000217CE" w:rsidRDefault="00517A8B" w:rsidP="00D50FE7">
            <w:pPr>
              <w:pStyle w:val="TAL"/>
            </w:pPr>
          </w:p>
        </w:tc>
        <w:tc>
          <w:tcPr>
            <w:tcW w:w="1135" w:type="dxa"/>
          </w:tcPr>
          <w:p w14:paraId="37AF7CFA" w14:textId="77777777" w:rsidR="00517A8B" w:rsidRPr="000217CE" w:rsidRDefault="00517A8B" w:rsidP="00D50FE7">
            <w:pPr>
              <w:pStyle w:val="TAL"/>
            </w:pPr>
          </w:p>
        </w:tc>
      </w:tr>
      <w:tr w:rsidR="00517A8B" w:rsidRPr="000217CE" w14:paraId="154DE01E" w14:textId="77777777" w:rsidTr="00D50FE7">
        <w:trPr>
          <w:cantSplit/>
          <w:jc w:val="center"/>
        </w:trPr>
        <w:tc>
          <w:tcPr>
            <w:tcW w:w="2833" w:type="dxa"/>
          </w:tcPr>
          <w:p w14:paraId="3F4B54F2" w14:textId="77777777" w:rsidR="00517A8B" w:rsidRPr="000217CE" w:rsidRDefault="00517A8B" w:rsidP="00D50FE7">
            <w:pPr>
              <w:keepNext/>
              <w:keepLines/>
              <w:spacing w:after="0"/>
              <w:rPr>
                <w:rFonts w:ascii="Arial" w:hAnsi="Arial"/>
                <w:bCs/>
                <w:sz w:val="18"/>
              </w:rPr>
            </w:pPr>
            <w:r w:rsidRPr="000217CE">
              <w:rPr>
                <w:rFonts w:ascii="Arial" w:hAnsi="Arial"/>
                <w:bCs/>
                <w:sz w:val="18"/>
              </w:rPr>
              <w:t xml:space="preserve">  </w:t>
            </w:r>
            <w:proofErr w:type="spellStart"/>
            <w:r w:rsidRPr="000217CE">
              <w:rPr>
                <w:rFonts w:ascii="Arial" w:hAnsi="Arial"/>
                <w:bCs/>
                <w:sz w:val="18"/>
              </w:rPr>
              <w:t>callid</w:t>
            </w:r>
            <w:proofErr w:type="spellEnd"/>
          </w:p>
        </w:tc>
        <w:tc>
          <w:tcPr>
            <w:tcW w:w="2127" w:type="dxa"/>
          </w:tcPr>
          <w:p w14:paraId="4806A9D8" w14:textId="77777777" w:rsidR="00517A8B" w:rsidRPr="000217CE" w:rsidRDefault="00517A8B" w:rsidP="00D50FE7">
            <w:pPr>
              <w:keepNext/>
              <w:keepLines/>
              <w:spacing w:after="0"/>
              <w:rPr>
                <w:rFonts w:ascii="Arial" w:hAnsi="Arial"/>
                <w:sz w:val="18"/>
              </w:rPr>
            </w:pPr>
            <w:r w:rsidRPr="000217CE">
              <w:rPr>
                <w:rFonts w:ascii="Arial" w:hAnsi="Arial"/>
                <w:sz w:val="18"/>
              </w:rPr>
              <w:t>same value as in INVITE creating the dialog</w:t>
            </w:r>
          </w:p>
        </w:tc>
        <w:tc>
          <w:tcPr>
            <w:tcW w:w="2126" w:type="dxa"/>
            <w:tcBorders>
              <w:top w:val="single" w:sz="4" w:space="0" w:color="auto"/>
              <w:bottom w:val="single" w:sz="4" w:space="0" w:color="auto"/>
            </w:tcBorders>
          </w:tcPr>
          <w:p w14:paraId="42AEACD1" w14:textId="77777777" w:rsidR="00517A8B" w:rsidRPr="000217CE" w:rsidRDefault="00517A8B" w:rsidP="00D50FE7">
            <w:pPr>
              <w:keepNext/>
              <w:keepLines/>
              <w:spacing w:after="0"/>
              <w:rPr>
                <w:rFonts w:ascii="Arial" w:hAnsi="Arial"/>
                <w:sz w:val="18"/>
              </w:rPr>
            </w:pPr>
          </w:p>
        </w:tc>
        <w:tc>
          <w:tcPr>
            <w:tcW w:w="1418" w:type="dxa"/>
          </w:tcPr>
          <w:p w14:paraId="4228B69A" w14:textId="77777777" w:rsidR="00517A8B" w:rsidRPr="000217CE" w:rsidRDefault="00517A8B" w:rsidP="00D50FE7">
            <w:pPr>
              <w:keepNext/>
              <w:keepLines/>
              <w:spacing w:after="0"/>
              <w:rPr>
                <w:rFonts w:ascii="Arial" w:hAnsi="Arial"/>
                <w:sz w:val="18"/>
              </w:rPr>
            </w:pPr>
          </w:p>
        </w:tc>
        <w:tc>
          <w:tcPr>
            <w:tcW w:w="1135" w:type="dxa"/>
          </w:tcPr>
          <w:p w14:paraId="2EF20245" w14:textId="77777777" w:rsidR="00517A8B" w:rsidRPr="000217CE" w:rsidRDefault="00517A8B" w:rsidP="00D50FE7">
            <w:pPr>
              <w:keepNext/>
              <w:keepLines/>
              <w:spacing w:after="0"/>
              <w:rPr>
                <w:rFonts w:ascii="Arial" w:hAnsi="Arial"/>
                <w:sz w:val="18"/>
              </w:rPr>
            </w:pPr>
            <w:proofErr w:type="spellStart"/>
            <w:r w:rsidRPr="000217CE">
              <w:rPr>
                <w:rFonts w:ascii="Arial" w:hAnsi="Arial"/>
                <w:sz w:val="18"/>
              </w:rPr>
              <w:t>re_INVITE</w:t>
            </w:r>
            <w:proofErr w:type="spellEnd"/>
          </w:p>
        </w:tc>
      </w:tr>
      <w:tr w:rsidR="00517A8B" w:rsidRPr="000217CE" w14:paraId="3E2762A9" w14:textId="77777777" w:rsidTr="00D50FE7">
        <w:trPr>
          <w:cantSplit/>
          <w:jc w:val="center"/>
        </w:trPr>
        <w:tc>
          <w:tcPr>
            <w:tcW w:w="2833" w:type="dxa"/>
          </w:tcPr>
          <w:p w14:paraId="679BAA93" w14:textId="77777777" w:rsidR="00517A8B" w:rsidRPr="000217CE" w:rsidRDefault="00517A8B" w:rsidP="00D50FE7">
            <w:pPr>
              <w:pStyle w:val="TAL"/>
              <w:rPr>
                <w:b/>
                <w:bCs/>
              </w:rPr>
            </w:pPr>
            <w:proofErr w:type="spellStart"/>
            <w:r w:rsidRPr="000217CE">
              <w:rPr>
                <w:b/>
                <w:bCs/>
              </w:rPr>
              <w:t>CSeq</w:t>
            </w:r>
            <w:proofErr w:type="spellEnd"/>
          </w:p>
        </w:tc>
        <w:tc>
          <w:tcPr>
            <w:tcW w:w="2127" w:type="dxa"/>
          </w:tcPr>
          <w:p w14:paraId="59EBB4C6" w14:textId="77777777" w:rsidR="00517A8B" w:rsidRPr="000217CE" w:rsidRDefault="00517A8B" w:rsidP="00D50FE7">
            <w:pPr>
              <w:pStyle w:val="TAL"/>
            </w:pPr>
          </w:p>
        </w:tc>
        <w:tc>
          <w:tcPr>
            <w:tcW w:w="2126" w:type="dxa"/>
            <w:tcBorders>
              <w:bottom w:val="single" w:sz="4" w:space="0" w:color="auto"/>
            </w:tcBorders>
          </w:tcPr>
          <w:p w14:paraId="4282F4EF" w14:textId="77777777" w:rsidR="00517A8B" w:rsidRPr="000217CE" w:rsidRDefault="00517A8B" w:rsidP="00D50FE7">
            <w:pPr>
              <w:pStyle w:val="TAL"/>
            </w:pPr>
          </w:p>
        </w:tc>
        <w:tc>
          <w:tcPr>
            <w:tcW w:w="1418" w:type="dxa"/>
          </w:tcPr>
          <w:p w14:paraId="34FB48F8" w14:textId="77777777" w:rsidR="00517A8B" w:rsidRPr="000217CE" w:rsidRDefault="00517A8B" w:rsidP="00D50FE7">
            <w:pPr>
              <w:pStyle w:val="TAL"/>
            </w:pPr>
            <w:r w:rsidRPr="000217CE">
              <w:t>RFC 3261 [22]</w:t>
            </w:r>
          </w:p>
        </w:tc>
        <w:tc>
          <w:tcPr>
            <w:tcW w:w="1135" w:type="dxa"/>
          </w:tcPr>
          <w:p w14:paraId="272B2B43" w14:textId="77777777" w:rsidR="00517A8B" w:rsidRPr="000217CE" w:rsidRDefault="00517A8B" w:rsidP="00D50FE7">
            <w:pPr>
              <w:pStyle w:val="TAL"/>
            </w:pPr>
          </w:p>
        </w:tc>
      </w:tr>
      <w:tr w:rsidR="00517A8B" w:rsidRPr="000217CE" w14:paraId="7DFC74B3" w14:textId="77777777" w:rsidTr="00D50FE7">
        <w:trPr>
          <w:cantSplit/>
          <w:jc w:val="center"/>
        </w:trPr>
        <w:tc>
          <w:tcPr>
            <w:tcW w:w="2833" w:type="dxa"/>
          </w:tcPr>
          <w:p w14:paraId="0800C584" w14:textId="77777777" w:rsidR="00517A8B" w:rsidRPr="000217CE" w:rsidRDefault="00517A8B" w:rsidP="00D50FE7">
            <w:pPr>
              <w:pStyle w:val="TAL"/>
              <w:rPr>
                <w:bCs/>
              </w:rPr>
            </w:pPr>
            <w:r w:rsidRPr="000217CE">
              <w:rPr>
                <w:b/>
                <w:bCs/>
              </w:rPr>
              <w:t xml:space="preserve">  </w:t>
            </w:r>
            <w:r w:rsidRPr="000217CE">
              <w:rPr>
                <w:bCs/>
              </w:rPr>
              <w:t>value</w:t>
            </w:r>
          </w:p>
        </w:tc>
        <w:tc>
          <w:tcPr>
            <w:tcW w:w="2127" w:type="dxa"/>
          </w:tcPr>
          <w:p w14:paraId="20A5FD72" w14:textId="77777777" w:rsidR="00517A8B" w:rsidRPr="000217CE" w:rsidRDefault="00517A8B" w:rsidP="00D50FE7">
            <w:pPr>
              <w:pStyle w:val="TAL"/>
            </w:pPr>
            <w:r w:rsidRPr="000217CE">
              <w:t>any allowed value</w:t>
            </w:r>
          </w:p>
        </w:tc>
        <w:tc>
          <w:tcPr>
            <w:tcW w:w="2126" w:type="dxa"/>
            <w:tcBorders>
              <w:top w:val="single" w:sz="4" w:space="0" w:color="auto"/>
              <w:bottom w:val="single" w:sz="4" w:space="0" w:color="auto"/>
            </w:tcBorders>
          </w:tcPr>
          <w:p w14:paraId="1AF8C380" w14:textId="77777777" w:rsidR="00517A8B" w:rsidRPr="000217CE" w:rsidRDefault="00517A8B" w:rsidP="00D50FE7">
            <w:pPr>
              <w:pStyle w:val="TAL"/>
            </w:pPr>
          </w:p>
        </w:tc>
        <w:tc>
          <w:tcPr>
            <w:tcW w:w="1418" w:type="dxa"/>
          </w:tcPr>
          <w:p w14:paraId="5470CB1C" w14:textId="77777777" w:rsidR="00517A8B" w:rsidRPr="000217CE" w:rsidRDefault="00517A8B" w:rsidP="00D50FE7">
            <w:pPr>
              <w:pStyle w:val="TAL"/>
            </w:pPr>
          </w:p>
        </w:tc>
        <w:tc>
          <w:tcPr>
            <w:tcW w:w="1135" w:type="dxa"/>
          </w:tcPr>
          <w:p w14:paraId="062CC133" w14:textId="77777777" w:rsidR="00517A8B" w:rsidRPr="000217CE" w:rsidRDefault="00517A8B" w:rsidP="00D50FE7">
            <w:pPr>
              <w:pStyle w:val="TAL"/>
            </w:pPr>
          </w:p>
        </w:tc>
      </w:tr>
      <w:tr w:rsidR="00517A8B" w:rsidRPr="000217CE" w14:paraId="4F01D355" w14:textId="77777777" w:rsidTr="00D50FE7">
        <w:trPr>
          <w:cantSplit/>
          <w:jc w:val="center"/>
        </w:trPr>
        <w:tc>
          <w:tcPr>
            <w:tcW w:w="2833" w:type="dxa"/>
          </w:tcPr>
          <w:p w14:paraId="5915F98D" w14:textId="77777777" w:rsidR="00517A8B" w:rsidRPr="000217CE" w:rsidRDefault="00517A8B" w:rsidP="00D50FE7">
            <w:pPr>
              <w:keepNext/>
              <w:keepLines/>
              <w:spacing w:after="0"/>
              <w:rPr>
                <w:rFonts w:ascii="Arial" w:hAnsi="Arial"/>
                <w:b/>
                <w:bCs/>
                <w:sz w:val="18"/>
              </w:rPr>
            </w:pPr>
            <w:r w:rsidRPr="000217CE">
              <w:rPr>
                <w:rFonts w:ascii="Arial" w:hAnsi="Arial"/>
                <w:b/>
                <w:bCs/>
                <w:sz w:val="18"/>
              </w:rPr>
              <w:t xml:space="preserve">  </w:t>
            </w:r>
            <w:r w:rsidRPr="000217CE">
              <w:rPr>
                <w:rFonts w:ascii="Arial" w:hAnsi="Arial"/>
                <w:bCs/>
                <w:sz w:val="18"/>
              </w:rPr>
              <w:t>value</w:t>
            </w:r>
          </w:p>
        </w:tc>
        <w:tc>
          <w:tcPr>
            <w:tcW w:w="2127" w:type="dxa"/>
          </w:tcPr>
          <w:p w14:paraId="3B13803F" w14:textId="77777777" w:rsidR="00517A8B" w:rsidRPr="000217CE" w:rsidRDefault="00517A8B" w:rsidP="00D50FE7">
            <w:pPr>
              <w:keepNext/>
              <w:keepLines/>
              <w:spacing w:after="0"/>
              <w:rPr>
                <w:rFonts w:ascii="Arial" w:hAnsi="Arial"/>
                <w:sz w:val="18"/>
              </w:rPr>
            </w:pPr>
            <w:r w:rsidRPr="000217CE">
              <w:rPr>
                <w:rFonts w:ascii="Arial" w:hAnsi="Arial"/>
                <w:sz w:val="18"/>
              </w:rPr>
              <w:t xml:space="preserve">value of </w:t>
            </w:r>
            <w:proofErr w:type="spellStart"/>
            <w:r w:rsidRPr="000217CE">
              <w:rPr>
                <w:rFonts w:ascii="Arial" w:hAnsi="Arial"/>
                <w:sz w:val="18"/>
              </w:rPr>
              <w:t>CSeq</w:t>
            </w:r>
            <w:proofErr w:type="spellEnd"/>
            <w:r w:rsidRPr="000217CE">
              <w:rPr>
                <w:rFonts w:ascii="Arial" w:hAnsi="Arial"/>
                <w:sz w:val="18"/>
              </w:rPr>
              <w:t xml:space="preserve"> sent by the endpoint within its previous request in the same dialog but increased by one</w:t>
            </w:r>
          </w:p>
        </w:tc>
        <w:tc>
          <w:tcPr>
            <w:tcW w:w="2126" w:type="dxa"/>
            <w:tcBorders>
              <w:top w:val="single" w:sz="4" w:space="0" w:color="auto"/>
              <w:bottom w:val="single" w:sz="4" w:space="0" w:color="auto"/>
            </w:tcBorders>
          </w:tcPr>
          <w:p w14:paraId="762BCB8C" w14:textId="77777777" w:rsidR="00517A8B" w:rsidRPr="000217CE" w:rsidRDefault="00517A8B" w:rsidP="00D50FE7">
            <w:pPr>
              <w:keepNext/>
              <w:keepLines/>
              <w:spacing w:after="0"/>
              <w:rPr>
                <w:rFonts w:ascii="Arial" w:hAnsi="Arial"/>
                <w:sz w:val="18"/>
              </w:rPr>
            </w:pPr>
          </w:p>
        </w:tc>
        <w:tc>
          <w:tcPr>
            <w:tcW w:w="1418" w:type="dxa"/>
          </w:tcPr>
          <w:p w14:paraId="092CB1D3" w14:textId="77777777" w:rsidR="00517A8B" w:rsidRPr="000217CE" w:rsidRDefault="00517A8B" w:rsidP="00D50FE7">
            <w:pPr>
              <w:keepNext/>
              <w:keepLines/>
              <w:spacing w:after="0"/>
              <w:rPr>
                <w:rFonts w:ascii="Arial" w:hAnsi="Arial"/>
                <w:sz w:val="18"/>
              </w:rPr>
            </w:pPr>
          </w:p>
        </w:tc>
        <w:tc>
          <w:tcPr>
            <w:tcW w:w="1135" w:type="dxa"/>
          </w:tcPr>
          <w:p w14:paraId="12AE97CA" w14:textId="77777777" w:rsidR="00517A8B" w:rsidRPr="000217CE" w:rsidRDefault="00517A8B" w:rsidP="00D50FE7">
            <w:pPr>
              <w:keepNext/>
              <w:keepLines/>
              <w:spacing w:after="0"/>
              <w:rPr>
                <w:rFonts w:ascii="Arial" w:hAnsi="Arial"/>
                <w:sz w:val="18"/>
              </w:rPr>
            </w:pPr>
            <w:proofErr w:type="spellStart"/>
            <w:r w:rsidRPr="000217CE">
              <w:rPr>
                <w:rFonts w:ascii="Arial" w:hAnsi="Arial"/>
                <w:sz w:val="18"/>
              </w:rPr>
              <w:t>re_INVITE</w:t>
            </w:r>
            <w:proofErr w:type="spellEnd"/>
          </w:p>
        </w:tc>
      </w:tr>
      <w:tr w:rsidR="00517A8B" w:rsidRPr="000217CE" w14:paraId="62DE37A6" w14:textId="77777777" w:rsidTr="00D50FE7">
        <w:trPr>
          <w:cantSplit/>
          <w:jc w:val="center"/>
        </w:trPr>
        <w:tc>
          <w:tcPr>
            <w:tcW w:w="2833" w:type="dxa"/>
          </w:tcPr>
          <w:p w14:paraId="14155181" w14:textId="77777777" w:rsidR="00517A8B" w:rsidRPr="000217CE" w:rsidRDefault="00517A8B" w:rsidP="00D50FE7">
            <w:pPr>
              <w:pStyle w:val="TAL"/>
            </w:pPr>
            <w:r w:rsidRPr="000217CE">
              <w:rPr>
                <w:bCs/>
              </w:rPr>
              <w:t xml:space="preserve">  method</w:t>
            </w:r>
          </w:p>
        </w:tc>
        <w:tc>
          <w:tcPr>
            <w:tcW w:w="2127" w:type="dxa"/>
          </w:tcPr>
          <w:p w14:paraId="10E46B60" w14:textId="77777777" w:rsidR="00517A8B" w:rsidRPr="000217CE" w:rsidRDefault="00517A8B" w:rsidP="00D50FE7">
            <w:pPr>
              <w:pStyle w:val="TAL"/>
            </w:pPr>
            <w:r w:rsidRPr="000217CE">
              <w:t>"INVITE"</w:t>
            </w:r>
          </w:p>
        </w:tc>
        <w:tc>
          <w:tcPr>
            <w:tcW w:w="2126" w:type="dxa"/>
            <w:tcBorders>
              <w:top w:val="single" w:sz="4" w:space="0" w:color="auto"/>
              <w:bottom w:val="single" w:sz="4" w:space="0" w:color="auto"/>
            </w:tcBorders>
          </w:tcPr>
          <w:p w14:paraId="25F80D7B" w14:textId="77777777" w:rsidR="00517A8B" w:rsidRPr="000217CE" w:rsidRDefault="00517A8B" w:rsidP="00D50FE7">
            <w:pPr>
              <w:pStyle w:val="TAL"/>
            </w:pPr>
          </w:p>
        </w:tc>
        <w:tc>
          <w:tcPr>
            <w:tcW w:w="1418" w:type="dxa"/>
          </w:tcPr>
          <w:p w14:paraId="3829E5BA" w14:textId="77777777" w:rsidR="00517A8B" w:rsidRPr="000217CE" w:rsidRDefault="00517A8B" w:rsidP="00D50FE7">
            <w:pPr>
              <w:pStyle w:val="TAL"/>
            </w:pPr>
          </w:p>
        </w:tc>
        <w:tc>
          <w:tcPr>
            <w:tcW w:w="1135" w:type="dxa"/>
          </w:tcPr>
          <w:p w14:paraId="3A5ED355" w14:textId="77777777" w:rsidR="00517A8B" w:rsidRPr="000217CE" w:rsidRDefault="00517A8B" w:rsidP="00D50FE7">
            <w:pPr>
              <w:pStyle w:val="TAL"/>
            </w:pPr>
          </w:p>
        </w:tc>
      </w:tr>
      <w:tr w:rsidR="00517A8B" w:rsidRPr="000217CE" w14:paraId="6324BF23" w14:textId="77777777" w:rsidTr="00D50FE7">
        <w:trPr>
          <w:cantSplit/>
          <w:jc w:val="center"/>
        </w:trPr>
        <w:tc>
          <w:tcPr>
            <w:tcW w:w="2833" w:type="dxa"/>
          </w:tcPr>
          <w:p w14:paraId="0209B7FF" w14:textId="77777777" w:rsidR="00517A8B" w:rsidRPr="000217CE" w:rsidRDefault="00517A8B" w:rsidP="00D50FE7">
            <w:pPr>
              <w:pStyle w:val="TAL"/>
              <w:rPr>
                <w:b/>
                <w:bCs/>
              </w:rPr>
            </w:pPr>
            <w:r w:rsidRPr="000217CE">
              <w:rPr>
                <w:b/>
                <w:bCs/>
              </w:rPr>
              <w:t>Supported</w:t>
            </w:r>
          </w:p>
        </w:tc>
        <w:tc>
          <w:tcPr>
            <w:tcW w:w="2127" w:type="dxa"/>
          </w:tcPr>
          <w:p w14:paraId="49E45933" w14:textId="77777777" w:rsidR="00517A8B" w:rsidRPr="000217CE" w:rsidRDefault="00517A8B" w:rsidP="00D50FE7">
            <w:pPr>
              <w:pStyle w:val="TAL"/>
            </w:pPr>
          </w:p>
        </w:tc>
        <w:tc>
          <w:tcPr>
            <w:tcW w:w="2126" w:type="dxa"/>
            <w:tcBorders>
              <w:bottom w:val="single" w:sz="4" w:space="0" w:color="auto"/>
            </w:tcBorders>
          </w:tcPr>
          <w:p w14:paraId="583ECFC5" w14:textId="77777777" w:rsidR="00517A8B" w:rsidRPr="000217CE" w:rsidRDefault="00517A8B" w:rsidP="00D50FE7">
            <w:pPr>
              <w:pStyle w:val="TAL"/>
            </w:pPr>
          </w:p>
        </w:tc>
        <w:tc>
          <w:tcPr>
            <w:tcW w:w="1418" w:type="dxa"/>
          </w:tcPr>
          <w:p w14:paraId="7CB5AC07" w14:textId="77777777" w:rsidR="00517A8B" w:rsidRPr="000217CE" w:rsidRDefault="00517A8B" w:rsidP="00D50FE7">
            <w:pPr>
              <w:pStyle w:val="TAL"/>
            </w:pPr>
            <w:r w:rsidRPr="000217CE">
              <w:t>RFC 3261 [22]</w:t>
            </w:r>
          </w:p>
        </w:tc>
        <w:tc>
          <w:tcPr>
            <w:tcW w:w="1135" w:type="dxa"/>
          </w:tcPr>
          <w:p w14:paraId="60958539" w14:textId="77777777" w:rsidR="00517A8B" w:rsidRPr="000217CE" w:rsidRDefault="00517A8B" w:rsidP="00D50FE7">
            <w:pPr>
              <w:pStyle w:val="TAL"/>
            </w:pPr>
          </w:p>
        </w:tc>
      </w:tr>
      <w:tr w:rsidR="00517A8B" w:rsidRPr="000217CE" w14:paraId="1A0696B1" w14:textId="77777777" w:rsidTr="00D50FE7">
        <w:trPr>
          <w:cantSplit/>
          <w:jc w:val="center"/>
        </w:trPr>
        <w:tc>
          <w:tcPr>
            <w:tcW w:w="2833" w:type="dxa"/>
          </w:tcPr>
          <w:p w14:paraId="13C57CFB" w14:textId="77777777" w:rsidR="00517A8B" w:rsidRPr="000217CE" w:rsidRDefault="00517A8B" w:rsidP="00D50FE7">
            <w:pPr>
              <w:pStyle w:val="TAL"/>
              <w:rPr>
                <w:bCs/>
              </w:rPr>
            </w:pPr>
            <w:r w:rsidRPr="000217CE">
              <w:rPr>
                <w:b/>
                <w:bCs/>
              </w:rPr>
              <w:t xml:space="preserve">  </w:t>
            </w:r>
            <w:r w:rsidRPr="000217CE">
              <w:rPr>
                <w:bCs/>
              </w:rPr>
              <w:t>option-tag</w:t>
            </w:r>
          </w:p>
        </w:tc>
        <w:tc>
          <w:tcPr>
            <w:tcW w:w="2127" w:type="dxa"/>
          </w:tcPr>
          <w:p w14:paraId="1A5865CE" w14:textId="77777777" w:rsidR="00517A8B" w:rsidRPr="000217CE" w:rsidRDefault="00517A8B" w:rsidP="00D50FE7">
            <w:pPr>
              <w:pStyle w:val="TAL"/>
            </w:pPr>
            <w:r w:rsidRPr="000217CE">
              <w:t>"timer"</w:t>
            </w:r>
          </w:p>
        </w:tc>
        <w:tc>
          <w:tcPr>
            <w:tcW w:w="2126" w:type="dxa"/>
            <w:tcBorders>
              <w:top w:val="single" w:sz="4" w:space="0" w:color="auto"/>
            </w:tcBorders>
          </w:tcPr>
          <w:p w14:paraId="4C46414A" w14:textId="77777777" w:rsidR="00517A8B" w:rsidRPr="000217CE" w:rsidRDefault="00517A8B" w:rsidP="00D50FE7">
            <w:pPr>
              <w:pStyle w:val="TAL"/>
            </w:pPr>
          </w:p>
        </w:tc>
        <w:tc>
          <w:tcPr>
            <w:tcW w:w="1418" w:type="dxa"/>
          </w:tcPr>
          <w:p w14:paraId="3E43893A" w14:textId="77777777" w:rsidR="00517A8B" w:rsidRPr="000217CE" w:rsidRDefault="00517A8B" w:rsidP="00D50FE7">
            <w:pPr>
              <w:pStyle w:val="TAL"/>
            </w:pPr>
          </w:p>
        </w:tc>
        <w:tc>
          <w:tcPr>
            <w:tcW w:w="1135" w:type="dxa"/>
          </w:tcPr>
          <w:p w14:paraId="3FF44BA4" w14:textId="77777777" w:rsidR="00517A8B" w:rsidRPr="000217CE" w:rsidRDefault="00517A8B" w:rsidP="00D50FE7">
            <w:pPr>
              <w:pStyle w:val="TAL"/>
            </w:pPr>
          </w:p>
        </w:tc>
      </w:tr>
      <w:tr w:rsidR="00517A8B" w:rsidRPr="000217CE" w14:paraId="0E63ADDC" w14:textId="77777777" w:rsidTr="00D50FE7">
        <w:trPr>
          <w:cantSplit/>
          <w:jc w:val="center"/>
        </w:trPr>
        <w:tc>
          <w:tcPr>
            <w:tcW w:w="2833" w:type="dxa"/>
          </w:tcPr>
          <w:p w14:paraId="09CFBC0D" w14:textId="77777777" w:rsidR="00517A8B" w:rsidRPr="000217CE" w:rsidRDefault="00517A8B" w:rsidP="00D50FE7">
            <w:pPr>
              <w:pStyle w:val="TAL"/>
              <w:rPr>
                <w:b/>
                <w:bCs/>
              </w:rPr>
            </w:pPr>
            <w:r w:rsidRPr="000217CE">
              <w:rPr>
                <w:b/>
                <w:bCs/>
              </w:rPr>
              <w:t>Session-Expires</w:t>
            </w:r>
          </w:p>
        </w:tc>
        <w:tc>
          <w:tcPr>
            <w:tcW w:w="2127" w:type="dxa"/>
          </w:tcPr>
          <w:p w14:paraId="016DF799" w14:textId="77777777" w:rsidR="00517A8B" w:rsidRPr="000217CE" w:rsidRDefault="00517A8B" w:rsidP="00D50FE7">
            <w:pPr>
              <w:pStyle w:val="TAL"/>
            </w:pPr>
          </w:p>
        </w:tc>
        <w:tc>
          <w:tcPr>
            <w:tcW w:w="2126" w:type="dxa"/>
            <w:tcBorders>
              <w:bottom w:val="single" w:sz="4" w:space="0" w:color="auto"/>
            </w:tcBorders>
          </w:tcPr>
          <w:p w14:paraId="72C056E3" w14:textId="77777777" w:rsidR="00517A8B" w:rsidRPr="000217CE" w:rsidRDefault="00517A8B" w:rsidP="00D50FE7">
            <w:pPr>
              <w:pStyle w:val="TAL"/>
            </w:pPr>
          </w:p>
        </w:tc>
        <w:tc>
          <w:tcPr>
            <w:tcW w:w="1418" w:type="dxa"/>
          </w:tcPr>
          <w:p w14:paraId="57D2260B" w14:textId="77777777" w:rsidR="00517A8B" w:rsidRPr="000217CE" w:rsidRDefault="00517A8B" w:rsidP="00D50FE7">
            <w:pPr>
              <w:pStyle w:val="TAL"/>
            </w:pPr>
            <w:r w:rsidRPr="000217CE">
              <w:t>RFC 4028 [30]</w:t>
            </w:r>
          </w:p>
        </w:tc>
        <w:tc>
          <w:tcPr>
            <w:tcW w:w="1135" w:type="dxa"/>
          </w:tcPr>
          <w:p w14:paraId="340A68CF" w14:textId="77777777" w:rsidR="00517A8B" w:rsidRPr="000217CE" w:rsidRDefault="00517A8B" w:rsidP="00D50FE7">
            <w:pPr>
              <w:pStyle w:val="TAL"/>
            </w:pPr>
          </w:p>
        </w:tc>
      </w:tr>
      <w:tr w:rsidR="00517A8B" w:rsidRPr="000217CE" w14:paraId="0BD8C648" w14:textId="77777777" w:rsidTr="00D50FE7">
        <w:trPr>
          <w:cantSplit/>
          <w:jc w:val="center"/>
        </w:trPr>
        <w:tc>
          <w:tcPr>
            <w:tcW w:w="2833" w:type="dxa"/>
          </w:tcPr>
          <w:p w14:paraId="2111908A" w14:textId="77777777" w:rsidR="00517A8B" w:rsidRPr="000217CE" w:rsidRDefault="00517A8B" w:rsidP="00D50FE7">
            <w:pPr>
              <w:pStyle w:val="TAL"/>
              <w:rPr>
                <w:bCs/>
              </w:rPr>
            </w:pPr>
            <w:r w:rsidRPr="000217CE">
              <w:rPr>
                <w:bCs/>
              </w:rPr>
              <w:t xml:space="preserve">delta-seconds  </w:t>
            </w:r>
          </w:p>
        </w:tc>
        <w:tc>
          <w:tcPr>
            <w:tcW w:w="2127" w:type="dxa"/>
          </w:tcPr>
          <w:p w14:paraId="39E2B9C7" w14:textId="77777777" w:rsidR="00517A8B" w:rsidRPr="000217CE" w:rsidRDefault="00517A8B" w:rsidP="00D50FE7">
            <w:pPr>
              <w:pStyle w:val="TAL"/>
            </w:pPr>
            <w:r w:rsidRPr="000217CE">
              <w:t>any allowed value</w:t>
            </w:r>
          </w:p>
        </w:tc>
        <w:tc>
          <w:tcPr>
            <w:tcW w:w="2126" w:type="dxa"/>
            <w:tcBorders>
              <w:bottom w:val="single" w:sz="4" w:space="0" w:color="auto"/>
            </w:tcBorders>
          </w:tcPr>
          <w:p w14:paraId="49FDD13F" w14:textId="77777777" w:rsidR="00517A8B" w:rsidRPr="000217CE" w:rsidRDefault="00517A8B" w:rsidP="00D50FE7">
            <w:pPr>
              <w:pStyle w:val="TAL"/>
            </w:pPr>
          </w:p>
        </w:tc>
        <w:tc>
          <w:tcPr>
            <w:tcW w:w="1418" w:type="dxa"/>
          </w:tcPr>
          <w:p w14:paraId="29514271" w14:textId="77777777" w:rsidR="00517A8B" w:rsidRPr="000217CE" w:rsidRDefault="00517A8B" w:rsidP="00D50FE7">
            <w:pPr>
              <w:pStyle w:val="TAL"/>
            </w:pPr>
          </w:p>
        </w:tc>
        <w:tc>
          <w:tcPr>
            <w:tcW w:w="1135" w:type="dxa"/>
          </w:tcPr>
          <w:p w14:paraId="2D6EB9C0" w14:textId="77777777" w:rsidR="00517A8B" w:rsidRPr="000217CE" w:rsidRDefault="00517A8B" w:rsidP="00D50FE7">
            <w:pPr>
              <w:pStyle w:val="TAL"/>
            </w:pPr>
          </w:p>
        </w:tc>
      </w:tr>
      <w:tr w:rsidR="00517A8B" w:rsidRPr="000217CE" w14:paraId="51935B2D" w14:textId="77777777" w:rsidTr="00D50FE7">
        <w:trPr>
          <w:cantSplit/>
          <w:jc w:val="center"/>
        </w:trPr>
        <w:tc>
          <w:tcPr>
            <w:tcW w:w="2833" w:type="dxa"/>
          </w:tcPr>
          <w:p w14:paraId="163B6F3B" w14:textId="77777777" w:rsidR="00517A8B" w:rsidRPr="000217CE" w:rsidRDefault="00517A8B" w:rsidP="00D50FE7">
            <w:pPr>
              <w:pStyle w:val="TAL"/>
              <w:rPr>
                <w:b/>
                <w:bCs/>
              </w:rPr>
            </w:pPr>
            <w:r w:rsidRPr="000217CE">
              <w:rPr>
                <w:b/>
                <w:bCs/>
              </w:rPr>
              <w:t>Require</w:t>
            </w:r>
          </w:p>
        </w:tc>
        <w:tc>
          <w:tcPr>
            <w:tcW w:w="2127" w:type="dxa"/>
          </w:tcPr>
          <w:p w14:paraId="0126F152" w14:textId="77777777" w:rsidR="00517A8B" w:rsidRPr="000217CE" w:rsidRDefault="00517A8B" w:rsidP="00D50FE7">
            <w:pPr>
              <w:pStyle w:val="TAL"/>
              <w:rPr>
                <w:rFonts w:eastAsia="Calibri"/>
              </w:rPr>
            </w:pPr>
          </w:p>
        </w:tc>
        <w:tc>
          <w:tcPr>
            <w:tcW w:w="2126" w:type="dxa"/>
            <w:tcBorders>
              <w:bottom w:val="single" w:sz="4" w:space="0" w:color="auto"/>
            </w:tcBorders>
          </w:tcPr>
          <w:p w14:paraId="4E0483D2" w14:textId="77777777" w:rsidR="00517A8B" w:rsidRPr="000217CE" w:rsidRDefault="00517A8B" w:rsidP="00D50FE7">
            <w:pPr>
              <w:pStyle w:val="TAL"/>
            </w:pPr>
          </w:p>
        </w:tc>
        <w:tc>
          <w:tcPr>
            <w:tcW w:w="1418" w:type="dxa"/>
          </w:tcPr>
          <w:p w14:paraId="1E41EF80" w14:textId="77777777" w:rsidR="00517A8B" w:rsidRPr="000217CE" w:rsidRDefault="00517A8B" w:rsidP="00D50FE7">
            <w:pPr>
              <w:pStyle w:val="TAL"/>
            </w:pPr>
            <w:r w:rsidRPr="000217CE">
              <w:t>RFC 3261 [22]</w:t>
            </w:r>
          </w:p>
          <w:p w14:paraId="628DC921" w14:textId="77777777" w:rsidR="00517A8B" w:rsidRPr="000217CE" w:rsidRDefault="00517A8B" w:rsidP="00D50FE7">
            <w:pPr>
              <w:pStyle w:val="TAL"/>
              <w:rPr>
                <w:rFonts w:cs="Arial"/>
                <w:szCs w:val="18"/>
              </w:rPr>
            </w:pPr>
            <w:r w:rsidRPr="000217CE">
              <w:rPr>
                <w:rFonts w:cs="Arial"/>
                <w:szCs w:val="18"/>
              </w:rPr>
              <w:t>RFC 3312 [56]</w:t>
            </w:r>
          </w:p>
          <w:p w14:paraId="7469E9B3" w14:textId="77777777" w:rsidR="00517A8B" w:rsidRPr="000217CE" w:rsidRDefault="00517A8B" w:rsidP="00D50FE7">
            <w:pPr>
              <w:pStyle w:val="TAL"/>
            </w:pPr>
            <w:r w:rsidRPr="000217CE">
              <w:rPr>
                <w:rFonts w:cs="Arial"/>
                <w:szCs w:val="18"/>
              </w:rPr>
              <w:t>RFC 3329 [53]</w:t>
            </w:r>
          </w:p>
        </w:tc>
        <w:tc>
          <w:tcPr>
            <w:tcW w:w="1135" w:type="dxa"/>
          </w:tcPr>
          <w:p w14:paraId="1E377BC1" w14:textId="77777777" w:rsidR="00517A8B" w:rsidRPr="000217CE" w:rsidRDefault="00517A8B" w:rsidP="00D50FE7">
            <w:pPr>
              <w:pStyle w:val="TAL"/>
            </w:pPr>
          </w:p>
        </w:tc>
      </w:tr>
      <w:tr w:rsidR="00517A8B" w:rsidRPr="000217CE" w14:paraId="41217EF1" w14:textId="77777777" w:rsidTr="00D50FE7">
        <w:trPr>
          <w:cantSplit/>
          <w:jc w:val="center"/>
        </w:trPr>
        <w:tc>
          <w:tcPr>
            <w:tcW w:w="2833" w:type="dxa"/>
          </w:tcPr>
          <w:p w14:paraId="1D1DB2CE" w14:textId="77777777" w:rsidR="00517A8B" w:rsidRPr="000217CE" w:rsidRDefault="00517A8B" w:rsidP="00D50FE7">
            <w:pPr>
              <w:pStyle w:val="TAL"/>
              <w:rPr>
                <w:bCs/>
              </w:rPr>
            </w:pPr>
            <w:r w:rsidRPr="000217CE">
              <w:rPr>
                <w:bCs/>
              </w:rPr>
              <w:t xml:space="preserve">  option-tag</w:t>
            </w:r>
          </w:p>
        </w:tc>
        <w:tc>
          <w:tcPr>
            <w:tcW w:w="2127" w:type="dxa"/>
          </w:tcPr>
          <w:p w14:paraId="17613A11" w14:textId="77777777" w:rsidR="00517A8B" w:rsidRPr="000217CE" w:rsidRDefault="00517A8B" w:rsidP="00D50FE7">
            <w:pPr>
              <w:pStyle w:val="TAL"/>
              <w:rPr>
                <w:rFonts w:eastAsia="Calibri"/>
              </w:rPr>
            </w:pPr>
            <w:r w:rsidRPr="000217CE">
              <w:rPr>
                <w:rFonts w:eastAsia="Calibri"/>
              </w:rPr>
              <w:t>"sec-agree"</w:t>
            </w:r>
          </w:p>
        </w:tc>
        <w:tc>
          <w:tcPr>
            <w:tcW w:w="2126" w:type="dxa"/>
            <w:tcBorders>
              <w:bottom w:val="single" w:sz="4" w:space="0" w:color="auto"/>
            </w:tcBorders>
          </w:tcPr>
          <w:p w14:paraId="07FD5E9E" w14:textId="77777777" w:rsidR="00517A8B" w:rsidRPr="000217CE" w:rsidRDefault="00517A8B" w:rsidP="00D50FE7">
            <w:pPr>
              <w:pStyle w:val="TAL"/>
            </w:pPr>
          </w:p>
        </w:tc>
        <w:tc>
          <w:tcPr>
            <w:tcW w:w="1418" w:type="dxa"/>
          </w:tcPr>
          <w:p w14:paraId="1E238EF8" w14:textId="77777777" w:rsidR="00517A8B" w:rsidRPr="000217CE" w:rsidRDefault="00517A8B" w:rsidP="00D50FE7">
            <w:pPr>
              <w:pStyle w:val="TAL"/>
            </w:pPr>
          </w:p>
        </w:tc>
        <w:tc>
          <w:tcPr>
            <w:tcW w:w="1135" w:type="dxa"/>
          </w:tcPr>
          <w:p w14:paraId="55308314" w14:textId="77777777" w:rsidR="00517A8B" w:rsidRPr="000217CE" w:rsidRDefault="00517A8B" w:rsidP="00D50FE7">
            <w:pPr>
              <w:pStyle w:val="TAL"/>
            </w:pPr>
          </w:p>
        </w:tc>
      </w:tr>
      <w:tr w:rsidR="00517A8B" w:rsidRPr="000217CE" w14:paraId="602FBD28" w14:textId="77777777" w:rsidTr="00D50FE7">
        <w:trPr>
          <w:cantSplit/>
          <w:jc w:val="center"/>
        </w:trPr>
        <w:tc>
          <w:tcPr>
            <w:tcW w:w="2833" w:type="dxa"/>
          </w:tcPr>
          <w:p w14:paraId="3D0FB3E0" w14:textId="77777777" w:rsidR="00517A8B" w:rsidRPr="000217CE" w:rsidRDefault="00517A8B" w:rsidP="00D50FE7">
            <w:pPr>
              <w:pStyle w:val="TAL"/>
              <w:rPr>
                <w:b/>
                <w:bCs/>
              </w:rPr>
            </w:pPr>
            <w:r w:rsidRPr="000217CE">
              <w:rPr>
                <w:b/>
                <w:bCs/>
              </w:rPr>
              <w:t>Proxy-Require</w:t>
            </w:r>
          </w:p>
        </w:tc>
        <w:tc>
          <w:tcPr>
            <w:tcW w:w="2127" w:type="dxa"/>
          </w:tcPr>
          <w:p w14:paraId="1E74676D" w14:textId="77777777" w:rsidR="00517A8B" w:rsidRPr="000217CE" w:rsidRDefault="00517A8B" w:rsidP="00D50FE7">
            <w:pPr>
              <w:pStyle w:val="TAL"/>
              <w:rPr>
                <w:rFonts w:eastAsia="Calibri"/>
              </w:rPr>
            </w:pPr>
          </w:p>
        </w:tc>
        <w:tc>
          <w:tcPr>
            <w:tcW w:w="2126" w:type="dxa"/>
            <w:tcBorders>
              <w:bottom w:val="single" w:sz="4" w:space="0" w:color="auto"/>
            </w:tcBorders>
          </w:tcPr>
          <w:p w14:paraId="72B08C46" w14:textId="77777777" w:rsidR="00517A8B" w:rsidRPr="000217CE" w:rsidRDefault="00517A8B" w:rsidP="00D50FE7">
            <w:pPr>
              <w:pStyle w:val="TAL"/>
            </w:pPr>
          </w:p>
        </w:tc>
        <w:tc>
          <w:tcPr>
            <w:tcW w:w="1418" w:type="dxa"/>
          </w:tcPr>
          <w:p w14:paraId="7A0244CC" w14:textId="77777777" w:rsidR="00517A8B" w:rsidRPr="000217CE" w:rsidRDefault="00517A8B" w:rsidP="00D50FE7">
            <w:pPr>
              <w:pStyle w:val="TAL"/>
            </w:pPr>
            <w:r w:rsidRPr="000217CE">
              <w:t>RFC 3261 [22]</w:t>
            </w:r>
          </w:p>
          <w:p w14:paraId="4416518D" w14:textId="77777777" w:rsidR="00517A8B" w:rsidRPr="000217CE" w:rsidRDefault="00517A8B" w:rsidP="00D50FE7">
            <w:pPr>
              <w:pStyle w:val="TAL"/>
            </w:pPr>
            <w:r w:rsidRPr="000217CE">
              <w:t>RFC 3329 [53]</w:t>
            </w:r>
          </w:p>
        </w:tc>
        <w:tc>
          <w:tcPr>
            <w:tcW w:w="1135" w:type="dxa"/>
          </w:tcPr>
          <w:p w14:paraId="2743696A" w14:textId="77777777" w:rsidR="00517A8B" w:rsidRPr="000217CE" w:rsidRDefault="00517A8B" w:rsidP="00D50FE7">
            <w:pPr>
              <w:pStyle w:val="TAL"/>
            </w:pPr>
          </w:p>
        </w:tc>
      </w:tr>
      <w:tr w:rsidR="00517A8B" w:rsidRPr="000217CE" w14:paraId="3EAECF56" w14:textId="77777777" w:rsidTr="00D50FE7">
        <w:trPr>
          <w:cantSplit/>
          <w:jc w:val="center"/>
        </w:trPr>
        <w:tc>
          <w:tcPr>
            <w:tcW w:w="2833" w:type="dxa"/>
          </w:tcPr>
          <w:p w14:paraId="22788378" w14:textId="77777777" w:rsidR="00517A8B" w:rsidRPr="000217CE" w:rsidRDefault="00517A8B" w:rsidP="00D50FE7">
            <w:pPr>
              <w:pStyle w:val="TAL"/>
              <w:rPr>
                <w:bCs/>
              </w:rPr>
            </w:pPr>
            <w:r w:rsidRPr="000217CE">
              <w:rPr>
                <w:bCs/>
              </w:rPr>
              <w:t xml:space="preserve">  option-tag</w:t>
            </w:r>
          </w:p>
        </w:tc>
        <w:tc>
          <w:tcPr>
            <w:tcW w:w="2127" w:type="dxa"/>
          </w:tcPr>
          <w:p w14:paraId="04586791" w14:textId="77777777" w:rsidR="00517A8B" w:rsidRPr="000217CE" w:rsidRDefault="00517A8B" w:rsidP="00D50FE7">
            <w:pPr>
              <w:pStyle w:val="TAL"/>
              <w:rPr>
                <w:rFonts w:eastAsia="Calibri"/>
              </w:rPr>
            </w:pPr>
            <w:r w:rsidRPr="000217CE">
              <w:rPr>
                <w:rFonts w:eastAsia="Calibri"/>
              </w:rPr>
              <w:t>"sec-agree"</w:t>
            </w:r>
          </w:p>
        </w:tc>
        <w:tc>
          <w:tcPr>
            <w:tcW w:w="2126" w:type="dxa"/>
            <w:tcBorders>
              <w:bottom w:val="single" w:sz="4" w:space="0" w:color="auto"/>
            </w:tcBorders>
          </w:tcPr>
          <w:p w14:paraId="4E89D867" w14:textId="77777777" w:rsidR="00517A8B" w:rsidRPr="000217CE" w:rsidRDefault="00517A8B" w:rsidP="00D50FE7">
            <w:pPr>
              <w:pStyle w:val="TAL"/>
            </w:pPr>
          </w:p>
        </w:tc>
        <w:tc>
          <w:tcPr>
            <w:tcW w:w="1418" w:type="dxa"/>
          </w:tcPr>
          <w:p w14:paraId="193FC023" w14:textId="77777777" w:rsidR="00517A8B" w:rsidRPr="000217CE" w:rsidRDefault="00517A8B" w:rsidP="00D50FE7">
            <w:pPr>
              <w:pStyle w:val="TAL"/>
            </w:pPr>
          </w:p>
        </w:tc>
        <w:tc>
          <w:tcPr>
            <w:tcW w:w="1135" w:type="dxa"/>
          </w:tcPr>
          <w:p w14:paraId="3DBAB497" w14:textId="77777777" w:rsidR="00517A8B" w:rsidRPr="000217CE" w:rsidRDefault="00517A8B" w:rsidP="00D50FE7">
            <w:pPr>
              <w:pStyle w:val="TAL"/>
            </w:pPr>
          </w:p>
        </w:tc>
      </w:tr>
      <w:tr w:rsidR="00517A8B" w:rsidRPr="000217CE" w14:paraId="2606A0DE"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tcPr>
          <w:p w14:paraId="5354DED9" w14:textId="77777777" w:rsidR="00517A8B" w:rsidRPr="000217CE" w:rsidRDefault="00517A8B" w:rsidP="00D50FE7">
            <w:pPr>
              <w:pStyle w:val="TAL"/>
              <w:rPr>
                <w:bCs/>
              </w:rPr>
            </w:pPr>
            <w:r w:rsidRPr="000217CE">
              <w:rPr>
                <w:bCs/>
              </w:rPr>
              <w:t>Security-Verify</w:t>
            </w:r>
          </w:p>
        </w:tc>
        <w:tc>
          <w:tcPr>
            <w:tcW w:w="2127" w:type="dxa"/>
            <w:tcBorders>
              <w:top w:val="single" w:sz="4" w:space="0" w:color="auto"/>
              <w:left w:val="single" w:sz="4" w:space="0" w:color="auto"/>
              <w:bottom w:val="single" w:sz="4" w:space="0" w:color="auto"/>
              <w:right w:val="single" w:sz="4" w:space="0" w:color="auto"/>
            </w:tcBorders>
          </w:tcPr>
          <w:p w14:paraId="79F6050B" w14:textId="77777777" w:rsidR="00517A8B" w:rsidRPr="000217CE" w:rsidRDefault="00517A8B" w:rsidP="00D50FE7">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E2C6B82" w14:textId="77777777" w:rsidR="00517A8B" w:rsidRPr="000217CE"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39254573" w14:textId="77777777" w:rsidR="00517A8B" w:rsidRPr="000217CE" w:rsidRDefault="00517A8B" w:rsidP="00D50FE7">
            <w:pPr>
              <w:pStyle w:val="TAL"/>
            </w:pPr>
            <w:r w:rsidRPr="000217CE">
              <w:t>RFC 3329 [53]</w:t>
            </w:r>
          </w:p>
        </w:tc>
        <w:tc>
          <w:tcPr>
            <w:tcW w:w="1135" w:type="dxa"/>
            <w:tcBorders>
              <w:top w:val="single" w:sz="4" w:space="0" w:color="auto"/>
              <w:left w:val="single" w:sz="4" w:space="0" w:color="auto"/>
              <w:bottom w:val="single" w:sz="4" w:space="0" w:color="auto"/>
              <w:right w:val="single" w:sz="4" w:space="0" w:color="auto"/>
            </w:tcBorders>
          </w:tcPr>
          <w:p w14:paraId="65E623EB" w14:textId="77777777" w:rsidR="00517A8B" w:rsidRPr="000217CE" w:rsidRDefault="00517A8B" w:rsidP="00D50FE7">
            <w:pPr>
              <w:pStyle w:val="TAL"/>
            </w:pPr>
          </w:p>
          <w:p w14:paraId="48FCD1BA" w14:textId="77777777" w:rsidR="00517A8B" w:rsidRPr="000217CE" w:rsidRDefault="00517A8B" w:rsidP="00D50FE7">
            <w:pPr>
              <w:pStyle w:val="TAL"/>
            </w:pPr>
          </w:p>
        </w:tc>
      </w:tr>
      <w:tr w:rsidR="00517A8B" w:rsidRPr="000217CE" w14:paraId="32C8E0DA"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tcPr>
          <w:p w14:paraId="67562562" w14:textId="77777777" w:rsidR="00517A8B" w:rsidRPr="000217CE" w:rsidRDefault="00517A8B" w:rsidP="00D50FE7">
            <w:pPr>
              <w:pStyle w:val="TAL"/>
              <w:rPr>
                <w:bCs/>
              </w:rPr>
            </w:pPr>
            <w:r w:rsidRPr="000217CE">
              <w:rPr>
                <w:bCs/>
              </w:rPr>
              <w:t xml:space="preserve">  sec-mechanism</w:t>
            </w:r>
          </w:p>
        </w:tc>
        <w:tc>
          <w:tcPr>
            <w:tcW w:w="2127" w:type="dxa"/>
            <w:tcBorders>
              <w:top w:val="single" w:sz="4" w:space="0" w:color="auto"/>
              <w:left w:val="single" w:sz="4" w:space="0" w:color="auto"/>
              <w:bottom w:val="single" w:sz="4" w:space="0" w:color="auto"/>
              <w:right w:val="single" w:sz="4" w:space="0" w:color="auto"/>
            </w:tcBorders>
          </w:tcPr>
          <w:p w14:paraId="6EE51E67" w14:textId="77777777" w:rsidR="00517A8B" w:rsidRPr="000217CE" w:rsidRDefault="00517A8B" w:rsidP="00D50FE7">
            <w:pPr>
              <w:pStyle w:val="TAL"/>
              <w:rPr>
                <w:rFonts w:eastAsia="Calibri"/>
              </w:rPr>
            </w:pPr>
            <w:r w:rsidRPr="000217CE">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66CC54A5" w14:textId="77777777" w:rsidR="00517A8B" w:rsidRPr="000217CE"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47D82844"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tcPr>
          <w:p w14:paraId="4A8D88E0" w14:textId="77777777" w:rsidR="00517A8B" w:rsidRPr="000217CE" w:rsidRDefault="00517A8B" w:rsidP="00D50FE7">
            <w:pPr>
              <w:pStyle w:val="TAL"/>
            </w:pPr>
          </w:p>
        </w:tc>
      </w:tr>
      <w:tr w:rsidR="00517A8B" w:rsidRPr="000217CE" w14:paraId="453C69EC" w14:textId="77777777" w:rsidTr="00D50FE7">
        <w:trPr>
          <w:cantSplit/>
          <w:jc w:val="center"/>
        </w:trPr>
        <w:tc>
          <w:tcPr>
            <w:tcW w:w="2833" w:type="dxa"/>
            <w:tcBorders>
              <w:bottom w:val="single" w:sz="4" w:space="0" w:color="auto"/>
            </w:tcBorders>
            <w:shd w:val="clear" w:color="auto" w:fill="auto"/>
          </w:tcPr>
          <w:p w14:paraId="5F66DF1D" w14:textId="77777777" w:rsidR="00517A8B" w:rsidRPr="000217CE" w:rsidRDefault="00517A8B" w:rsidP="00D50FE7">
            <w:pPr>
              <w:pStyle w:val="TAL"/>
              <w:keepNext w:val="0"/>
              <w:rPr>
                <w:b/>
                <w:bCs/>
              </w:rPr>
            </w:pPr>
            <w:r w:rsidRPr="000217CE">
              <w:rPr>
                <w:b/>
                <w:bCs/>
              </w:rPr>
              <w:t>Contact</w:t>
            </w:r>
          </w:p>
        </w:tc>
        <w:tc>
          <w:tcPr>
            <w:tcW w:w="2127" w:type="dxa"/>
            <w:shd w:val="clear" w:color="auto" w:fill="auto"/>
          </w:tcPr>
          <w:p w14:paraId="088A4629" w14:textId="77777777" w:rsidR="00517A8B" w:rsidRPr="000217CE" w:rsidRDefault="00517A8B" w:rsidP="00D50FE7">
            <w:pPr>
              <w:pStyle w:val="TAL"/>
              <w:keepNext w:val="0"/>
              <w:rPr>
                <w:rFonts w:eastAsia="Calibri"/>
              </w:rPr>
            </w:pPr>
          </w:p>
        </w:tc>
        <w:tc>
          <w:tcPr>
            <w:tcW w:w="2126" w:type="dxa"/>
            <w:tcBorders>
              <w:bottom w:val="single" w:sz="4" w:space="0" w:color="auto"/>
            </w:tcBorders>
            <w:shd w:val="clear" w:color="auto" w:fill="auto"/>
          </w:tcPr>
          <w:p w14:paraId="3BB25894" w14:textId="77777777" w:rsidR="00517A8B" w:rsidRPr="000217CE" w:rsidRDefault="00517A8B" w:rsidP="00D50FE7">
            <w:pPr>
              <w:pStyle w:val="TAL"/>
              <w:keepNext w:val="0"/>
            </w:pPr>
          </w:p>
        </w:tc>
        <w:tc>
          <w:tcPr>
            <w:tcW w:w="1418" w:type="dxa"/>
            <w:shd w:val="clear" w:color="auto" w:fill="auto"/>
          </w:tcPr>
          <w:p w14:paraId="43FCFCC2" w14:textId="77777777" w:rsidR="00517A8B" w:rsidRPr="000217CE" w:rsidRDefault="00517A8B" w:rsidP="00D50FE7">
            <w:pPr>
              <w:pStyle w:val="TAL"/>
              <w:keepNext w:val="0"/>
            </w:pPr>
            <w:r w:rsidRPr="000217CE">
              <w:t>RFC 3261 [22</w:t>
            </w:r>
          </w:p>
          <w:p w14:paraId="5B7973E5" w14:textId="77777777" w:rsidR="00517A8B" w:rsidRPr="000217CE" w:rsidRDefault="00517A8B" w:rsidP="00D50FE7">
            <w:pPr>
              <w:pStyle w:val="TAL"/>
              <w:keepNext w:val="0"/>
            </w:pPr>
            <w:r w:rsidRPr="000217CE">
              <w:t>RFC 3840 [33]</w:t>
            </w:r>
          </w:p>
        </w:tc>
        <w:tc>
          <w:tcPr>
            <w:tcW w:w="1135" w:type="dxa"/>
            <w:shd w:val="clear" w:color="auto" w:fill="auto"/>
          </w:tcPr>
          <w:p w14:paraId="5D5FF4BA" w14:textId="77777777" w:rsidR="00517A8B" w:rsidRPr="000217CE" w:rsidRDefault="00517A8B" w:rsidP="00D50FE7">
            <w:pPr>
              <w:pStyle w:val="TAL"/>
              <w:keepNext w:val="0"/>
            </w:pPr>
          </w:p>
        </w:tc>
      </w:tr>
      <w:tr w:rsidR="00517A8B" w:rsidRPr="000217CE" w14:paraId="66FA3B55" w14:textId="77777777" w:rsidTr="00D50FE7">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39B86138" w14:textId="77777777" w:rsidR="00517A8B" w:rsidRPr="000217CE" w:rsidRDefault="00517A8B" w:rsidP="00D50FE7">
            <w:pPr>
              <w:pStyle w:val="TAL"/>
              <w:rPr>
                <w:bCs/>
              </w:rPr>
            </w:pPr>
            <w:r w:rsidRPr="000217CE">
              <w:rPr>
                <w:bCs/>
              </w:rPr>
              <w:t xml:space="preserve">  </w:t>
            </w:r>
            <w:proofErr w:type="spellStart"/>
            <w:r w:rsidRPr="000217CE">
              <w:rPr>
                <w:bCs/>
              </w:rPr>
              <w:t>addr</w:t>
            </w:r>
            <w:proofErr w:type="spellEnd"/>
            <w:r w:rsidRPr="000217CE">
              <w:rPr>
                <w:bCs/>
              </w:rPr>
              <w:t>-spec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767D0E" w14:textId="77777777" w:rsidR="00517A8B" w:rsidRPr="000217CE" w:rsidRDefault="00517A8B" w:rsidP="00D50FE7">
            <w:pPr>
              <w:pStyle w:val="TAL"/>
            </w:pPr>
            <w:r w:rsidRPr="000217CE">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A86883" w14:textId="77777777" w:rsidR="00517A8B" w:rsidRPr="000217CE" w:rsidDel="00BD6313"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BE4F1D"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BEE1076" w14:textId="77777777" w:rsidR="00517A8B" w:rsidRPr="000217CE" w:rsidRDefault="00517A8B" w:rsidP="00D50FE7">
            <w:pPr>
              <w:pStyle w:val="TAL"/>
            </w:pPr>
          </w:p>
        </w:tc>
      </w:tr>
      <w:tr w:rsidR="00517A8B" w:rsidRPr="000217CE" w14:paraId="7C9E653E" w14:textId="77777777" w:rsidTr="00D50FE7">
        <w:trPr>
          <w:cantSplit/>
          <w:jc w:val="center"/>
        </w:trPr>
        <w:tc>
          <w:tcPr>
            <w:tcW w:w="2833" w:type="dxa"/>
            <w:tcBorders>
              <w:top w:val="nil"/>
              <w:left w:val="single" w:sz="4" w:space="0" w:color="auto"/>
              <w:bottom w:val="nil"/>
              <w:right w:val="single" w:sz="4" w:space="0" w:color="auto"/>
            </w:tcBorders>
            <w:shd w:val="clear" w:color="auto" w:fill="auto"/>
          </w:tcPr>
          <w:p w14:paraId="28C31C20" w14:textId="77777777" w:rsidR="00517A8B" w:rsidRPr="000217CE" w:rsidRDefault="00517A8B" w:rsidP="00D50FE7">
            <w:pPr>
              <w:pStyle w:val="TAL"/>
              <w:rPr>
                <w:bCs/>
              </w:rPr>
            </w:pPr>
            <w:r w:rsidRPr="000217CE">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1AAED8" w14:textId="77777777" w:rsidR="00517A8B" w:rsidRPr="000217CE" w:rsidRDefault="00517A8B" w:rsidP="00D50FE7">
            <w:pPr>
              <w:pStyle w:val="TAL"/>
            </w:pPr>
            <w:r w:rsidRPr="000217CE">
              <w:t xml:space="preserve">IP address or FQDN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B28FA6" w14:textId="77777777" w:rsidR="00517A8B" w:rsidRPr="000217CE" w:rsidDel="00BD6313"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3DC4D3"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B48D52" w14:textId="77777777" w:rsidR="00517A8B" w:rsidRPr="000217CE" w:rsidRDefault="00517A8B" w:rsidP="00D50FE7">
            <w:pPr>
              <w:pStyle w:val="TAL"/>
            </w:pPr>
          </w:p>
        </w:tc>
      </w:tr>
      <w:tr w:rsidR="00517A8B" w:rsidRPr="000217CE" w14:paraId="4FF192EA" w14:textId="77777777" w:rsidTr="00D50FE7">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639EEF70" w14:textId="77777777" w:rsidR="00517A8B" w:rsidRPr="000217CE" w:rsidRDefault="00517A8B" w:rsidP="00D50FE7">
            <w:pPr>
              <w:pStyle w:val="TAL"/>
              <w:rPr>
                <w:bCs/>
              </w:rPr>
            </w:pPr>
            <w:r w:rsidRPr="000217CE">
              <w:rPr>
                <w:bCs/>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3547586" w14:textId="77777777" w:rsidR="00517A8B" w:rsidRPr="000217CE" w:rsidRDefault="00517A8B" w:rsidP="00D50FE7">
            <w:pPr>
              <w:pStyle w:val="TAL"/>
            </w:pPr>
            <w:r w:rsidRPr="000217CE">
              <w:t>protected server port of UE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2D8DB7" w14:textId="77777777" w:rsidR="00517A8B" w:rsidRPr="000217CE" w:rsidDel="00BD6313" w:rsidRDefault="00517A8B" w:rsidP="00D50FE7">
            <w:pPr>
              <w:pStyle w:val="TAL"/>
            </w:pPr>
            <w:r w:rsidRPr="000217CE">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A27EE0"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E9FF3C" w14:textId="77777777" w:rsidR="00517A8B" w:rsidRPr="000217CE" w:rsidRDefault="00517A8B" w:rsidP="00D50FE7">
            <w:pPr>
              <w:pStyle w:val="TAL"/>
            </w:pPr>
          </w:p>
        </w:tc>
      </w:tr>
      <w:tr w:rsidR="00517A8B" w:rsidRPr="000217CE" w14:paraId="042034FE" w14:textId="77777777" w:rsidTr="00D50FE7">
        <w:trPr>
          <w:cantSplit/>
          <w:jc w:val="center"/>
        </w:trPr>
        <w:tc>
          <w:tcPr>
            <w:tcW w:w="2833" w:type="dxa"/>
            <w:tcBorders>
              <w:bottom w:val="nil"/>
            </w:tcBorders>
            <w:shd w:val="clear" w:color="auto" w:fill="auto"/>
          </w:tcPr>
          <w:p w14:paraId="019DF29A" w14:textId="77777777" w:rsidR="00517A8B" w:rsidRPr="000217CE" w:rsidRDefault="00517A8B" w:rsidP="00D50FE7">
            <w:pPr>
              <w:pStyle w:val="TAL"/>
              <w:rPr>
                <w:bCs/>
              </w:rPr>
            </w:pPr>
            <w:r w:rsidRPr="000217CE">
              <w:rPr>
                <w:bCs/>
              </w:rPr>
              <w:t xml:space="preserve">  feature-param</w:t>
            </w:r>
          </w:p>
        </w:tc>
        <w:tc>
          <w:tcPr>
            <w:tcW w:w="2127" w:type="dxa"/>
            <w:shd w:val="clear" w:color="auto" w:fill="auto"/>
          </w:tcPr>
          <w:p w14:paraId="2370BE63" w14:textId="77777777" w:rsidR="00517A8B" w:rsidRPr="000217CE" w:rsidRDefault="00517A8B" w:rsidP="00D50FE7">
            <w:pPr>
              <w:pStyle w:val="TAL"/>
              <w:rPr>
                <w:iCs/>
              </w:rPr>
            </w:pPr>
            <w:r w:rsidRPr="000217CE">
              <w:rPr>
                <w:iCs/>
              </w:rPr>
              <w:t>"+g.3gpp.mcptt"</w:t>
            </w:r>
          </w:p>
        </w:tc>
        <w:tc>
          <w:tcPr>
            <w:tcW w:w="2126" w:type="dxa"/>
            <w:tcBorders>
              <w:top w:val="single" w:sz="4" w:space="0" w:color="auto"/>
              <w:bottom w:val="single" w:sz="4" w:space="0" w:color="auto"/>
            </w:tcBorders>
            <w:shd w:val="clear" w:color="auto" w:fill="auto"/>
          </w:tcPr>
          <w:p w14:paraId="37449789" w14:textId="77777777" w:rsidR="00517A8B" w:rsidRPr="000217CE" w:rsidRDefault="00517A8B" w:rsidP="00D50FE7">
            <w:pPr>
              <w:pStyle w:val="TAL"/>
            </w:pPr>
            <w:r w:rsidRPr="000217CE">
              <w:t>This media feature tag when used in a SIP request or a SIP response indicates that the function sending the SIP message supports Mission Critical Push To Talk (MCPTT) communication.</w:t>
            </w:r>
          </w:p>
        </w:tc>
        <w:tc>
          <w:tcPr>
            <w:tcW w:w="1418" w:type="dxa"/>
            <w:shd w:val="clear" w:color="auto" w:fill="auto"/>
          </w:tcPr>
          <w:p w14:paraId="5D763141" w14:textId="77777777" w:rsidR="00517A8B" w:rsidRPr="000217CE" w:rsidRDefault="00517A8B" w:rsidP="00D50FE7">
            <w:pPr>
              <w:pStyle w:val="TAL"/>
            </w:pPr>
          </w:p>
        </w:tc>
        <w:tc>
          <w:tcPr>
            <w:tcW w:w="1135" w:type="dxa"/>
            <w:shd w:val="clear" w:color="auto" w:fill="auto"/>
          </w:tcPr>
          <w:p w14:paraId="1A4C81E7" w14:textId="74A5FFBE" w:rsidR="00517A8B" w:rsidRPr="000217CE" w:rsidRDefault="00BE52CF" w:rsidP="00D50FE7">
            <w:pPr>
              <w:pStyle w:val="TAL"/>
            </w:pPr>
            <w:ins w:id="20" w:author="MCC160" w:date="2022-02-02T12:24:00Z">
              <w:r>
                <w:t>MCPTT</w:t>
              </w:r>
            </w:ins>
          </w:p>
        </w:tc>
      </w:tr>
      <w:tr w:rsidR="00517A8B" w:rsidRPr="000217CE" w14:paraId="1E44ADB4" w14:textId="77777777" w:rsidTr="00D50FE7">
        <w:trPr>
          <w:cantSplit/>
          <w:jc w:val="center"/>
        </w:trPr>
        <w:tc>
          <w:tcPr>
            <w:tcW w:w="2833" w:type="dxa"/>
            <w:tcBorders>
              <w:top w:val="nil"/>
              <w:bottom w:val="nil"/>
            </w:tcBorders>
            <w:shd w:val="clear" w:color="auto" w:fill="auto"/>
          </w:tcPr>
          <w:p w14:paraId="629D9EFB" w14:textId="77777777" w:rsidR="00517A8B" w:rsidRPr="000217CE" w:rsidRDefault="00517A8B" w:rsidP="00D50FE7">
            <w:pPr>
              <w:keepNext/>
              <w:keepLines/>
              <w:spacing w:after="0"/>
              <w:rPr>
                <w:rFonts w:ascii="Arial" w:hAnsi="Arial"/>
                <w:bCs/>
                <w:sz w:val="18"/>
              </w:rPr>
            </w:pPr>
          </w:p>
        </w:tc>
        <w:tc>
          <w:tcPr>
            <w:tcW w:w="2127" w:type="dxa"/>
            <w:shd w:val="clear" w:color="auto" w:fill="auto"/>
          </w:tcPr>
          <w:p w14:paraId="53E8F18D" w14:textId="77777777" w:rsidR="00517A8B" w:rsidRPr="000217CE" w:rsidRDefault="00517A8B" w:rsidP="00D50FE7">
            <w:pPr>
              <w:keepNext/>
              <w:keepLines/>
              <w:spacing w:after="0"/>
              <w:rPr>
                <w:rFonts w:ascii="Arial" w:hAnsi="Arial"/>
                <w:iCs/>
                <w:sz w:val="18"/>
              </w:rPr>
            </w:pPr>
            <w:r w:rsidRPr="000217CE">
              <w:rPr>
                <w:rFonts w:ascii="Arial" w:hAnsi="Arial"/>
                <w:iCs/>
                <w:sz w:val="18"/>
              </w:rPr>
              <w:t>"+g.3gpp.mcvideo"</w:t>
            </w:r>
          </w:p>
        </w:tc>
        <w:tc>
          <w:tcPr>
            <w:tcW w:w="2126" w:type="dxa"/>
            <w:tcBorders>
              <w:top w:val="single" w:sz="4" w:space="0" w:color="auto"/>
              <w:bottom w:val="single" w:sz="4" w:space="0" w:color="auto"/>
            </w:tcBorders>
            <w:shd w:val="clear" w:color="auto" w:fill="auto"/>
          </w:tcPr>
          <w:p w14:paraId="2A879D6B" w14:textId="77777777" w:rsidR="00517A8B" w:rsidRPr="000217CE" w:rsidRDefault="00517A8B" w:rsidP="00D50FE7">
            <w:pPr>
              <w:keepNext/>
              <w:keepLines/>
              <w:spacing w:after="0"/>
              <w:rPr>
                <w:rFonts w:ascii="Arial" w:hAnsi="Arial"/>
                <w:sz w:val="18"/>
              </w:rPr>
            </w:pPr>
            <w:r w:rsidRPr="000217CE">
              <w:rPr>
                <w:rFonts w:ascii="Arial" w:hAnsi="Arial"/>
                <w:sz w:val="18"/>
              </w:rPr>
              <w:t>This media feature tag when used in a SIP request or a SIP response indicates that the function sending the SIP message supports Mission Critical Video (</w:t>
            </w:r>
            <w:proofErr w:type="spellStart"/>
            <w:r w:rsidRPr="000217CE">
              <w:rPr>
                <w:rFonts w:ascii="Arial" w:hAnsi="Arial"/>
                <w:sz w:val="18"/>
              </w:rPr>
              <w:t>MCVideo</w:t>
            </w:r>
            <w:proofErr w:type="spellEnd"/>
            <w:r w:rsidRPr="000217CE">
              <w:rPr>
                <w:rFonts w:ascii="Arial" w:hAnsi="Arial"/>
                <w:sz w:val="18"/>
              </w:rPr>
              <w:t>) communication.</w:t>
            </w:r>
          </w:p>
        </w:tc>
        <w:tc>
          <w:tcPr>
            <w:tcW w:w="1418" w:type="dxa"/>
            <w:shd w:val="clear" w:color="auto" w:fill="auto"/>
          </w:tcPr>
          <w:p w14:paraId="2FAEDAA1" w14:textId="77777777" w:rsidR="00517A8B" w:rsidRPr="000217CE" w:rsidRDefault="00517A8B" w:rsidP="00D50FE7">
            <w:pPr>
              <w:keepNext/>
              <w:keepLines/>
              <w:spacing w:after="0"/>
              <w:rPr>
                <w:rFonts w:ascii="Arial" w:hAnsi="Arial"/>
                <w:sz w:val="18"/>
              </w:rPr>
            </w:pPr>
          </w:p>
        </w:tc>
        <w:tc>
          <w:tcPr>
            <w:tcW w:w="1135" w:type="dxa"/>
            <w:shd w:val="clear" w:color="auto" w:fill="auto"/>
          </w:tcPr>
          <w:p w14:paraId="62061446" w14:textId="77777777" w:rsidR="00517A8B" w:rsidRPr="000217CE" w:rsidRDefault="00517A8B" w:rsidP="00D50FE7">
            <w:pPr>
              <w:keepNext/>
              <w:keepLines/>
              <w:spacing w:after="0"/>
              <w:rPr>
                <w:rFonts w:ascii="Arial" w:hAnsi="Arial"/>
                <w:sz w:val="18"/>
              </w:rPr>
            </w:pPr>
            <w:r w:rsidRPr="000217CE">
              <w:rPr>
                <w:rFonts w:ascii="Arial" w:hAnsi="Arial"/>
                <w:sz w:val="18"/>
              </w:rPr>
              <w:t>MCVIDEO</w:t>
            </w:r>
          </w:p>
        </w:tc>
      </w:tr>
      <w:tr w:rsidR="00517A8B" w:rsidRPr="000217CE" w14:paraId="4B77E7FB" w14:textId="77777777" w:rsidTr="00D50FE7">
        <w:trPr>
          <w:cantSplit/>
          <w:jc w:val="center"/>
        </w:trPr>
        <w:tc>
          <w:tcPr>
            <w:tcW w:w="2833" w:type="dxa"/>
            <w:tcBorders>
              <w:top w:val="nil"/>
              <w:bottom w:val="nil"/>
            </w:tcBorders>
            <w:shd w:val="clear" w:color="auto" w:fill="auto"/>
          </w:tcPr>
          <w:p w14:paraId="4BC897EC" w14:textId="77777777" w:rsidR="00517A8B" w:rsidRPr="000217CE" w:rsidRDefault="00517A8B" w:rsidP="00D50FE7">
            <w:pPr>
              <w:keepNext/>
              <w:keepLines/>
              <w:spacing w:after="0"/>
              <w:rPr>
                <w:rFonts w:ascii="Arial" w:hAnsi="Arial"/>
                <w:bCs/>
                <w:sz w:val="18"/>
              </w:rPr>
            </w:pPr>
          </w:p>
        </w:tc>
        <w:tc>
          <w:tcPr>
            <w:tcW w:w="2127" w:type="dxa"/>
            <w:shd w:val="clear" w:color="auto" w:fill="auto"/>
          </w:tcPr>
          <w:p w14:paraId="69792827" w14:textId="77777777" w:rsidR="00517A8B" w:rsidRPr="000217CE" w:rsidRDefault="00517A8B" w:rsidP="00D50FE7">
            <w:pPr>
              <w:keepNext/>
              <w:keepLines/>
              <w:spacing w:after="0"/>
              <w:rPr>
                <w:rFonts w:ascii="Arial" w:hAnsi="Arial"/>
                <w:iCs/>
                <w:sz w:val="18"/>
              </w:rPr>
            </w:pPr>
            <w:r w:rsidRPr="000217CE">
              <w:rPr>
                <w:rFonts w:ascii="Arial" w:hAnsi="Arial"/>
                <w:iCs/>
                <w:sz w:val="18"/>
              </w:rPr>
              <w:t>"+g.3gpp.mcdata.sds"</w:t>
            </w:r>
          </w:p>
        </w:tc>
        <w:tc>
          <w:tcPr>
            <w:tcW w:w="2126" w:type="dxa"/>
            <w:tcBorders>
              <w:top w:val="single" w:sz="4" w:space="0" w:color="auto"/>
              <w:bottom w:val="single" w:sz="4" w:space="0" w:color="auto"/>
            </w:tcBorders>
            <w:shd w:val="clear" w:color="auto" w:fill="auto"/>
          </w:tcPr>
          <w:p w14:paraId="68063DD4" w14:textId="77777777" w:rsidR="00517A8B" w:rsidRPr="000217CE" w:rsidRDefault="00517A8B" w:rsidP="00D50FE7">
            <w:pPr>
              <w:keepNext/>
              <w:keepLines/>
              <w:spacing w:after="0"/>
              <w:rPr>
                <w:rFonts w:ascii="Arial" w:hAnsi="Arial"/>
                <w:sz w:val="18"/>
              </w:rPr>
            </w:pPr>
            <w:r w:rsidRPr="000217CE">
              <w:rPr>
                <w:rFonts w:ascii="Arial" w:hAnsi="Arial"/>
                <w:sz w:val="18"/>
              </w:rPr>
              <w:t>This media feature tag when used in a SIP request or a SIP response indicates that the function sending the SIP message supports mission critical data (</w:t>
            </w:r>
            <w:proofErr w:type="spellStart"/>
            <w:r w:rsidRPr="000217CE">
              <w:rPr>
                <w:rFonts w:ascii="Arial" w:hAnsi="Arial"/>
                <w:sz w:val="18"/>
              </w:rPr>
              <w:t>MCData</w:t>
            </w:r>
            <w:proofErr w:type="spellEnd"/>
            <w:r w:rsidRPr="000217CE">
              <w:rPr>
                <w:rFonts w:ascii="Arial" w:hAnsi="Arial"/>
                <w:sz w:val="18"/>
              </w:rPr>
              <w:t xml:space="preserve">) </w:t>
            </w:r>
            <w:proofErr w:type="spellStart"/>
            <w:r w:rsidRPr="000217CE">
              <w:rPr>
                <w:rFonts w:ascii="Arial" w:hAnsi="Arial"/>
                <w:sz w:val="18"/>
              </w:rPr>
              <w:t>service.communication</w:t>
            </w:r>
            <w:proofErr w:type="spellEnd"/>
            <w:r w:rsidRPr="000217CE">
              <w:rPr>
                <w:rFonts w:ascii="Arial" w:hAnsi="Arial"/>
                <w:sz w:val="18"/>
              </w:rPr>
              <w:t>.</w:t>
            </w:r>
          </w:p>
        </w:tc>
        <w:tc>
          <w:tcPr>
            <w:tcW w:w="1418" w:type="dxa"/>
            <w:shd w:val="clear" w:color="auto" w:fill="auto"/>
          </w:tcPr>
          <w:p w14:paraId="527EC9CD" w14:textId="77777777" w:rsidR="00517A8B" w:rsidRPr="000217CE" w:rsidRDefault="00517A8B" w:rsidP="00D50FE7">
            <w:pPr>
              <w:keepNext/>
              <w:keepLines/>
              <w:spacing w:after="0"/>
              <w:rPr>
                <w:rFonts w:ascii="Arial" w:hAnsi="Arial"/>
                <w:sz w:val="18"/>
              </w:rPr>
            </w:pPr>
          </w:p>
        </w:tc>
        <w:tc>
          <w:tcPr>
            <w:tcW w:w="1135" w:type="dxa"/>
            <w:shd w:val="clear" w:color="auto" w:fill="auto"/>
          </w:tcPr>
          <w:p w14:paraId="6510AADE" w14:textId="77777777" w:rsidR="00517A8B" w:rsidRPr="000217CE" w:rsidRDefault="00517A8B" w:rsidP="00D50FE7">
            <w:pPr>
              <w:keepNext/>
              <w:keepLines/>
              <w:spacing w:after="0"/>
              <w:rPr>
                <w:rFonts w:ascii="Arial" w:hAnsi="Arial"/>
                <w:sz w:val="18"/>
              </w:rPr>
            </w:pPr>
            <w:r w:rsidRPr="000217CE">
              <w:rPr>
                <w:rFonts w:ascii="Arial" w:hAnsi="Arial"/>
                <w:sz w:val="18"/>
              </w:rPr>
              <w:t>MCDATA_SDS</w:t>
            </w:r>
          </w:p>
        </w:tc>
      </w:tr>
      <w:tr w:rsidR="00517A8B" w:rsidRPr="000217CE" w14:paraId="41F993E6" w14:textId="77777777" w:rsidTr="00D50FE7">
        <w:trPr>
          <w:cantSplit/>
          <w:jc w:val="center"/>
        </w:trPr>
        <w:tc>
          <w:tcPr>
            <w:tcW w:w="2833" w:type="dxa"/>
            <w:tcBorders>
              <w:top w:val="nil"/>
            </w:tcBorders>
            <w:shd w:val="clear" w:color="auto" w:fill="auto"/>
          </w:tcPr>
          <w:p w14:paraId="520B6026" w14:textId="77777777" w:rsidR="00517A8B" w:rsidRPr="000217CE" w:rsidRDefault="00517A8B" w:rsidP="00D50FE7">
            <w:pPr>
              <w:pStyle w:val="TAL"/>
            </w:pPr>
          </w:p>
        </w:tc>
        <w:tc>
          <w:tcPr>
            <w:tcW w:w="2127" w:type="dxa"/>
            <w:shd w:val="clear" w:color="auto" w:fill="auto"/>
          </w:tcPr>
          <w:p w14:paraId="19747516" w14:textId="77777777" w:rsidR="00517A8B" w:rsidRPr="000217CE" w:rsidRDefault="00517A8B" w:rsidP="00D50FE7">
            <w:pPr>
              <w:pStyle w:val="TAL"/>
              <w:rPr>
                <w:iCs/>
              </w:rPr>
            </w:pPr>
            <w:r w:rsidRPr="000217CE">
              <w:rPr>
                <w:iCs/>
              </w:rPr>
              <w:t>"+g.3gpp.mcdata.fd"</w:t>
            </w:r>
          </w:p>
        </w:tc>
        <w:tc>
          <w:tcPr>
            <w:tcW w:w="2126" w:type="dxa"/>
            <w:tcBorders>
              <w:top w:val="single" w:sz="4" w:space="0" w:color="auto"/>
              <w:bottom w:val="single" w:sz="4" w:space="0" w:color="auto"/>
            </w:tcBorders>
            <w:shd w:val="clear" w:color="auto" w:fill="auto"/>
          </w:tcPr>
          <w:p w14:paraId="23BC9A52" w14:textId="77777777" w:rsidR="00517A8B" w:rsidRPr="000217CE" w:rsidRDefault="00517A8B" w:rsidP="00D50FE7">
            <w:pPr>
              <w:pStyle w:val="TAL"/>
            </w:pPr>
            <w:r w:rsidRPr="000217CE">
              <w:t>This media feature tag when used in a SIP request or a SIP response indicates that the function sending the SIP message supports mission critical data (</w:t>
            </w:r>
            <w:proofErr w:type="spellStart"/>
            <w:r w:rsidRPr="000217CE">
              <w:t>MCData</w:t>
            </w:r>
            <w:proofErr w:type="spellEnd"/>
            <w:r w:rsidRPr="000217CE">
              <w:t xml:space="preserve">) </w:t>
            </w:r>
            <w:proofErr w:type="spellStart"/>
            <w:r w:rsidRPr="000217CE">
              <w:t>service.communication</w:t>
            </w:r>
            <w:proofErr w:type="spellEnd"/>
            <w:r w:rsidRPr="000217CE">
              <w:t>.</w:t>
            </w:r>
          </w:p>
        </w:tc>
        <w:tc>
          <w:tcPr>
            <w:tcW w:w="1418" w:type="dxa"/>
            <w:shd w:val="clear" w:color="auto" w:fill="auto"/>
          </w:tcPr>
          <w:p w14:paraId="157900A7" w14:textId="77777777" w:rsidR="00517A8B" w:rsidRPr="000217CE" w:rsidRDefault="00517A8B" w:rsidP="00D50FE7">
            <w:pPr>
              <w:pStyle w:val="TAL"/>
            </w:pPr>
          </w:p>
        </w:tc>
        <w:tc>
          <w:tcPr>
            <w:tcW w:w="1135" w:type="dxa"/>
            <w:shd w:val="clear" w:color="auto" w:fill="auto"/>
          </w:tcPr>
          <w:p w14:paraId="5E1AB75F" w14:textId="77777777" w:rsidR="00517A8B" w:rsidRPr="000217CE" w:rsidRDefault="00517A8B" w:rsidP="00D50FE7">
            <w:pPr>
              <w:pStyle w:val="TAL"/>
            </w:pPr>
            <w:r w:rsidRPr="000217CE">
              <w:t>MCDATA_FD</w:t>
            </w:r>
          </w:p>
        </w:tc>
      </w:tr>
      <w:tr w:rsidR="00517A8B" w:rsidRPr="000217CE" w14:paraId="77CEDF48" w14:textId="77777777" w:rsidTr="00D50FE7">
        <w:trPr>
          <w:cantSplit/>
          <w:jc w:val="center"/>
        </w:trPr>
        <w:tc>
          <w:tcPr>
            <w:tcW w:w="2833" w:type="dxa"/>
            <w:tcBorders>
              <w:bottom w:val="nil"/>
            </w:tcBorders>
            <w:shd w:val="clear" w:color="auto" w:fill="auto"/>
          </w:tcPr>
          <w:p w14:paraId="1EABB6F9" w14:textId="77777777" w:rsidR="00517A8B" w:rsidRPr="000217CE" w:rsidRDefault="00517A8B" w:rsidP="00D50FE7">
            <w:pPr>
              <w:pStyle w:val="TAL"/>
              <w:rPr>
                <w:bCs/>
              </w:rPr>
            </w:pPr>
            <w:r w:rsidRPr="000217CE">
              <w:rPr>
                <w:bCs/>
              </w:rPr>
              <w:t xml:space="preserve">  feature-param</w:t>
            </w:r>
          </w:p>
        </w:tc>
        <w:tc>
          <w:tcPr>
            <w:tcW w:w="2127" w:type="dxa"/>
            <w:shd w:val="clear" w:color="auto" w:fill="auto"/>
          </w:tcPr>
          <w:p w14:paraId="3C972ED2" w14:textId="77777777" w:rsidR="00517A8B" w:rsidRPr="000217CE" w:rsidRDefault="00517A8B" w:rsidP="00D50FE7">
            <w:pPr>
              <w:pStyle w:val="TAL"/>
            </w:pPr>
            <w:r w:rsidRPr="000217CE">
              <w:t>"+g.3gpp.icsi-ref=urn:urn-7:3gpp-service.ims.icsi.mcptt"</w:t>
            </w:r>
          </w:p>
        </w:tc>
        <w:tc>
          <w:tcPr>
            <w:tcW w:w="2126" w:type="dxa"/>
            <w:tcBorders>
              <w:top w:val="single" w:sz="4" w:space="0" w:color="auto"/>
              <w:bottom w:val="single" w:sz="4" w:space="0" w:color="auto"/>
            </w:tcBorders>
            <w:shd w:val="clear" w:color="auto" w:fill="auto"/>
          </w:tcPr>
          <w:p w14:paraId="0EEC0941" w14:textId="77777777" w:rsidR="00517A8B" w:rsidRPr="000217CE" w:rsidRDefault="00517A8B" w:rsidP="00D50FE7">
            <w:pPr>
              <w:pStyle w:val="TAL"/>
            </w:pPr>
            <w:r w:rsidRPr="000217CE">
              <w:t>This URN indicates that the device has the capabilities to support the mission critical push to talk (MCPTT) service.</w:t>
            </w:r>
          </w:p>
        </w:tc>
        <w:tc>
          <w:tcPr>
            <w:tcW w:w="1418" w:type="dxa"/>
            <w:shd w:val="clear" w:color="auto" w:fill="auto"/>
          </w:tcPr>
          <w:p w14:paraId="102BC9B9" w14:textId="77777777" w:rsidR="00517A8B" w:rsidRPr="000217CE" w:rsidRDefault="00517A8B" w:rsidP="00D50FE7">
            <w:pPr>
              <w:pStyle w:val="TAL"/>
            </w:pPr>
          </w:p>
        </w:tc>
        <w:tc>
          <w:tcPr>
            <w:tcW w:w="1135" w:type="dxa"/>
            <w:shd w:val="clear" w:color="auto" w:fill="auto"/>
          </w:tcPr>
          <w:p w14:paraId="7AE68024" w14:textId="77777777" w:rsidR="00517A8B" w:rsidRPr="000217CE" w:rsidRDefault="00517A8B" w:rsidP="00D50FE7">
            <w:pPr>
              <w:pStyle w:val="TAL"/>
            </w:pPr>
            <w:r w:rsidRPr="000217CE">
              <w:t>MCPTT</w:t>
            </w:r>
          </w:p>
        </w:tc>
      </w:tr>
      <w:tr w:rsidR="00517A8B" w:rsidRPr="000217CE" w14:paraId="5044FA32" w14:textId="77777777" w:rsidTr="00D50FE7">
        <w:trPr>
          <w:cantSplit/>
          <w:jc w:val="center"/>
        </w:trPr>
        <w:tc>
          <w:tcPr>
            <w:tcW w:w="2833" w:type="dxa"/>
            <w:tcBorders>
              <w:top w:val="nil"/>
              <w:bottom w:val="nil"/>
            </w:tcBorders>
            <w:shd w:val="clear" w:color="auto" w:fill="auto"/>
          </w:tcPr>
          <w:p w14:paraId="5658D740" w14:textId="77777777" w:rsidR="00517A8B" w:rsidRPr="000217CE" w:rsidRDefault="00517A8B" w:rsidP="00D50FE7">
            <w:pPr>
              <w:keepNext/>
              <w:keepLines/>
              <w:spacing w:after="0"/>
              <w:rPr>
                <w:rFonts w:ascii="Arial" w:hAnsi="Arial"/>
                <w:bCs/>
                <w:sz w:val="18"/>
              </w:rPr>
            </w:pPr>
          </w:p>
        </w:tc>
        <w:tc>
          <w:tcPr>
            <w:tcW w:w="2127" w:type="dxa"/>
            <w:shd w:val="clear" w:color="auto" w:fill="auto"/>
          </w:tcPr>
          <w:p w14:paraId="29468319" w14:textId="77777777" w:rsidR="00517A8B" w:rsidRPr="000217CE" w:rsidRDefault="00517A8B" w:rsidP="00D50FE7">
            <w:pPr>
              <w:keepNext/>
              <w:keepLines/>
              <w:spacing w:after="0"/>
              <w:rPr>
                <w:rFonts w:ascii="Arial" w:hAnsi="Arial"/>
                <w:sz w:val="18"/>
              </w:rPr>
            </w:pPr>
            <w:r w:rsidRPr="000217CE">
              <w:rPr>
                <w:rFonts w:ascii="Arial" w:hAnsi="Arial"/>
                <w:sz w:val="18"/>
              </w:rPr>
              <w:t>"+g.3gpp.icsi-ref=urn:urn-7:3gpp-service.ims.icsi.mcvideo"</w:t>
            </w:r>
          </w:p>
        </w:tc>
        <w:tc>
          <w:tcPr>
            <w:tcW w:w="2126" w:type="dxa"/>
            <w:tcBorders>
              <w:top w:val="single" w:sz="4" w:space="0" w:color="auto"/>
              <w:bottom w:val="single" w:sz="4" w:space="0" w:color="auto"/>
            </w:tcBorders>
            <w:shd w:val="clear" w:color="auto" w:fill="auto"/>
          </w:tcPr>
          <w:p w14:paraId="11202F8D" w14:textId="77777777" w:rsidR="00517A8B" w:rsidRPr="000217CE" w:rsidRDefault="00517A8B" w:rsidP="00D50FE7">
            <w:pPr>
              <w:keepNext/>
              <w:keepLines/>
              <w:spacing w:after="0"/>
              <w:rPr>
                <w:rFonts w:ascii="Arial" w:hAnsi="Arial"/>
                <w:sz w:val="18"/>
              </w:rPr>
            </w:pPr>
            <w:r w:rsidRPr="000217CE">
              <w:rPr>
                <w:rFonts w:ascii="Arial" w:hAnsi="Arial"/>
                <w:sz w:val="18"/>
              </w:rPr>
              <w:t>This URN indicates that the device has the capabilities to support the Mission Critical Video (</w:t>
            </w:r>
            <w:proofErr w:type="spellStart"/>
            <w:r w:rsidRPr="000217CE">
              <w:rPr>
                <w:rFonts w:ascii="Arial" w:hAnsi="Arial"/>
                <w:sz w:val="18"/>
              </w:rPr>
              <w:t>MCVideo</w:t>
            </w:r>
            <w:proofErr w:type="spellEnd"/>
            <w:r w:rsidRPr="000217CE">
              <w:rPr>
                <w:rFonts w:ascii="Arial" w:hAnsi="Arial"/>
                <w:sz w:val="18"/>
              </w:rPr>
              <w:t>) communication.</w:t>
            </w:r>
          </w:p>
        </w:tc>
        <w:tc>
          <w:tcPr>
            <w:tcW w:w="1418" w:type="dxa"/>
            <w:shd w:val="clear" w:color="auto" w:fill="auto"/>
          </w:tcPr>
          <w:p w14:paraId="1ACCE30E" w14:textId="77777777" w:rsidR="00517A8B" w:rsidRPr="000217CE" w:rsidRDefault="00517A8B" w:rsidP="00D50FE7">
            <w:pPr>
              <w:keepNext/>
              <w:keepLines/>
              <w:spacing w:after="0"/>
              <w:rPr>
                <w:rFonts w:ascii="Arial" w:hAnsi="Arial"/>
                <w:sz w:val="18"/>
              </w:rPr>
            </w:pPr>
          </w:p>
        </w:tc>
        <w:tc>
          <w:tcPr>
            <w:tcW w:w="1135" w:type="dxa"/>
            <w:shd w:val="clear" w:color="auto" w:fill="auto"/>
          </w:tcPr>
          <w:p w14:paraId="412F57B8" w14:textId="77777777" w:rsidR="00517A8B" w:rsidRPr="000217CE" w:rsidRDefault="00517A8B" w:rsidP="00D50FE7">
            <w:pPr>
              <w:keepNext/>
              <w:keepLines/>
              <w:spacing w:after="0"/>
              <w:rPr>
                <w:rFonts w:ascii="Arial" w:hAnsi="Arial"/>
                <w:sz w:val="18"/>
              </w:rPr>
            </w:pPr>
            <w:r w:rsidRPr="000217CE">
              <w:rPr>
                <w:rFonts w:ascii="Arial" w:hAnsi="Arial"/>
                <w:sz w:val="18"/>
              </w:rPr>
              <w:t>MCVIDEO</w:t>
            </w:r>
          </w:p>
        </w:tc>
      </w:tr>
      <w:tr w:rsidR="00517A8B" w:rsidRPr="000217CE" w14:paraId="567E8FB2" w14:textId="77777777" w:rsidTr="00D50FE7">
        <w:trPr>
          <w:cantSplit/>
          <w:jc w:val="center"/>
        </w:trPr>
        <w:tc>
          <w:tcPr>
            <w:tcW w:w="2833" w:type="dxa"/>
            <w:tcBorders>
              <w:top w:val="nil"/>
              <w:bottom w:val="nil"/>
            </w:tcBorders>
            <w:shd w:val="clear" w:color="auto" w:fill="auto"/>
          </w:tcPr>
          <w:p w14:paraId="013F2D87" w14:textId="77777777" w:rsidR="00517A8B" w:rsidRPr="000217CE" w:rsidRDefault="00517A8B" w:rsidP="00D50FE7">
            <w:pPr>
              <w:keepNext/>
              <w:keepLines/>
              <w:spacing w:after="0"/>
              <w:rPr>
                <w:rFonts w:ascii="Arial" w:hAnsi="Arial"/>
                <w:bCs/>
                <w:sz w:val="18"/>
              </w:rPr>
            </w:pPr>
          </w:p>
        </w:tc>
        <w:tc>
          <w:tcPr>
            <w:tcW w:w="2127" w:type="dxa"/>
            <w:shd w:val="clear" w:color="auto" w:fill="auto"/>
          </w:tcPr>
          <w:p w14:paraId="6FC253F4" w14:textId="77777777" w:rsidR="00517A8B" w:rsidRPr="000217CE" w:rsidRDefault="00517A8B" w:rsidP="00D50FE7">
            <w:pPr>
              <w:keepNext/>
              <w:keepLines/>
              <w:spacing w:after="0"/>
              <w:rPr>
                <w:rFonts w:ascii="Arial" w:hAnsi="Arial"/>
                <w:sz w:val="18"/>
              </w:rPr>
            </w:pPr>
            <w:r w:rsidRPr="000217CE">
              <w:rPr>
                <w:rFonts w:ascii="Arial" w:hAnsi="Arial"/>
                <w:sz w:val="18"/>
              </w:rPr>
              <w:t>"+g.3gpp.icsi-ref=urn:urn-7:3gpp-service.ims.icsi.mcdata.sds"</w:t>
            </w:r>
          </w:p>
        </w:tc>
        <w:tc>
          <w:tcPr>
            <w:tcW w:w="2126" w:type="dxa"/>
            <w:tcBorders>
              <w:top w:val="single" w:sz="4" w:space="0" w:color="auto"/>
              <w:bottom w:val="single" w:sz="4" w:space="0" w:color="auto"/>
            </w:tcBorders>
            <w:shd w:val="clear" w:color="auto" w:fill="auto"/>
          </w:tcPr>
          <w:p w14:paraId="0D1BB586" w14:textId="77777777" w:rsidR="00517A8B" w:rsidRPr="000217CE" w:rsidRDefault="00517A8B" w:rsidP="00D50FE7">
            <w:pPr>
              <w:keepNext/>
              <w:keepLines/>
              <w:spacing w:after="0"/>
              <w:rPr>
                <w:rFonts w:ascii="Arial" w:hAnsi="Arial"/>
                <w:sz w:val="18"/>
              </w:rPr>
            </w:pPr>
            <w:r w:rsidRPr="000217CE">
              <w:rPr>
                <w:rFonts w:ascii="Arial" w:hAnsi="Arial"/>
                <w:sz w:val="18"/>
              </w:rPr>
              <w:t>This URN indicates that the device has the capabilities to support the mission critical data (</w:t>
            </w:r>
            <w:proofErr w:type="spellStart"/>
            <w:r w:rsidRPr="000217CE">
              <w:rPr>
                <w:rFonts w:ascii="Arial" w:hAnsi="Arial"/>
                <w:sz w:val="18"/>
              </w:rPr>
              <w:t>MCData</w:t>
            </w:r>
            <w:proofErr w:type="spellEnd"/>
            <w:r w:rsidRPr="000217CE">
              <w:rPr>
                <w:rFonts w:ascii="Arial" w:hAnsi="Arial"/>
                <w:sz w:val="18"/>
              </w:rPr>
              <w:t>) service.</w:t>
            </w:r>
          </w:p>
        </w:tc>
        <w:tc>
          <w:tcPr>
            <w:tcW w:w="1418" w:type="dxa"/>
            <w:shd w:val="clear" w:color="auto" w:fill="auto"/>
          </w:tcPr>
          <w:p w14:paraId="7B0F9AAF" w14:textId="77777777" w:rsidR="00517A8B" w:rsidRPr="000217CE" w:rsidRDefault="00517A8B" w:rsidP="00D50FE7">
            <w:pPr>
              <w:keepNext/>
              <w:keepLines/>
              <w:spacing w:after="0"/>
              <w:rPr>
                <w:rFonts w:ascii="Arial" w:hAnsi="Arial"/>
                <w:sz w:val="18"/>
              </w:rPr>
            </w:pPr>
          </w:p>
        </w:tc>
        <w:tc>
          <w:tcPr>
            <w:tcW w:w="1135" w:type="dxa"/>
            <w:shd w:val="clear" w:color="auto" w:fill="auto"/>
          </w:tcPr>
          <w:p w14:paraId="20AE36F1" w14:textId="77777777" w:rsidR="00517A8B" w:rsidRPr="000217CE" w:rsidRDefault="00517A8B" w:rsidP="00D50FE7">
            <w:pPr>
              <w:keepNext/>
              <w:keepLines/>
              <w:spacing w:after="0"/>
              <w:rPr>
                <w:rFonts w:ascii="Arial" w:hAnsi="Arial"/>
                <w:sz w:val="18"/>
              </w:rPr>
            </w:pPr>
            <w:r w:rsidRPr="000217CE">
              <w:rPr>
                <w:rFonts w:ascii="Arial" w:hAnsi="Arial"/>
                <w:sz w:val="18"/>
              </w:rPr>
              <w:t>MCDATA_SDS</w:t>
            </w:r>
          </w:p>
        </w:tc>
      </w:tr>
      <w:tr w:rsidR="00517A8B" w:rsidRPr="000217CE" w14:paraId="3A5BD36C" w14:textId="77777777" w:rsidTr="00D50FE7">
        <w:trPr>
          <w:cantSplit/>
          <w:jc w:val="center"/>
        </w:trPr>
        <w:tc>
          <w:tcPr>
            <w:tcW w:w="2833" w:type="dxa"/>
            <w:tcBorders>
              <w:top w:val="nil"/>
            </w:tcBorders>
            <w:shd w:val="clear" w:color="auto" w:fill="auto"/>
          </w:tcPr>
          <w:p w14:paraId="505B78D4" w14:textId="77777777" w:rsidR="00517A8B" w:rsidRPr="000217CE" w:rsidRDefault="00517A8B" w:rsidP="00D50FE7">
            <w:pPr>
              <w:pStyle w:val="TAL"/>
            </w:pPr>
          </w:p>
        </w:tc>
        <w:tc>
          <w:tcPr>
            <w:tcW w:w="2127" w:type="dxa"/>
            <w:shd w:val="clear" w:color="auto" w:fill="auto"/>
          </w:tcPr>
          <w:p w14:paraId="60373CB3" w14:textId="77777777" w:rsidR="00517A8B" w:rsidRPr="000217CE" w:rsidRDefault="00517A8B" w:rsidP="00D50FE7">
            <w:pPr>
              <w:pStyle w:val="TAL"/>
            </w:pPr>
            <w:r w:rsidRPr="000217CE">
              <w:t>"+g.3gpp.icsi-ref=urn:urn-7:3gpp-service.ims.icsi.mcdata.fd"</w:t>
            </w:r>
          </w:p>
        </w:tc>
        <w:tc>
          <w:tcPr>
            <w:tcW w:w="2126" w:type="dxa"/>
            <w:tcBorders>
              <w:top w:val="single" w:sz="4" w:space="0" w:color="auto"/>
              <w:bottom w:val="single" w:sz="4" w:space="0" w:color="auto"/>
            </w:tcBorders>
            <w:shd w:val="clear" w:color="auto" w:fill="auto"/>
          </w:tcPr>
          <w:p w14:paraId="42207725" w14:textId="77777777" w:rsidR="00517A8B" w:rsidRPr="000217CE" w:rsidRDefault="00517A8B" w:rsidP="00D50FE7">
            <w:pPr>
              <w:pStyle w:val="TAL"/>
            </w:pPr>
            <w:r w:rsidRPr="000217CE">
              <w:t>This URN indicates that the device has the capabilities to support the mission critical data (</w:t>
            </w:r>
            <w:proofErr w:type="spellStart"/>
            <w:r w:rsidRPr="000217CE">
              <w:t>MCData</w:t>
            </w:r>
            <w:proofErr w:type="spellEnd"/>
            <w:r w:rsidRPr="000217CE">
              <w:t>) service.</w:t>
            </w:r>
          </w:p>
        </w:tc>
        <w:tc>
          <w:tcPr>
            <w:tcW w:w="1418" w:type="dxa"/>
            <w:shd w:val="clear" w:color="auto" w:fill="auto"/>
          </w:tcPr>
          <w:p w14:paraId="7287914B" w14:textId="77777777" w:rsidR="00517A8B" w:rsidRPr="000217CE" w:rsidRDefault="00517A8B" w:rsidP="00D50FE7">
            <w:pPr>
              <w:pStyle w:val="TAL"/>
            </w:pPr>
          </w:p>
        </w:tc>
        <w:tc>
          <w:tcPr>
            <w:tcW w:w="1135" w:type="dxa"/>
            <w:shd w:val="clear" w:color="auto" w:fill="auto"/>
          </w:tcPr>
          <w:p w14:paraId="55DDD5B1" w14:textId="77777777" w:rsidR="00517A8B" w:rsidRPr="000217CE" w:rsidRDefault="00517A8B" w:rsidP="00D50FE7">
            <w:pPr>
              <w:pStyle w:val="TAL"/>
            </w:pPr>
            <w:r w:rsidRPr="000217CE">
              <w:t>MCDATA_FD</w:t>
            </w:r>
          </w:p>
        </w:tc>
      </w:tr>
      <w:tr w:rsidR="00517A8B" w:rsidRPr="000217CE" w14:paraId="467D9AA7" w14:textId="77777777" w:rsidTr="00D50FE7">
        <w:trPr>
          <w:cantSplit/>
          <w:jc w:val="center"/>
        </w:trPr>
        <w:tc>
          <w:tcPr>
            <w:tcW w:w="2833" w:type="dxa"/>
            <w:shd w:val="clear" w:color="auto" w:fill="auto"/>
          </w:tcPr>
          <w:p w14:paraId="6FCAB431" w14:textId="77777777" w:rsidR="00517A8B" w:rsidRPr="000217CE" w:rsidRDefault="00517A8B" w:rsidP="00D50FE7">
            <w:pPr>
              <w:pStyle w:val="TAL"/>
              <w:rPr>
                <w:bCs/>
              </w:rPr>
            </w:pPr>
            <w:r w:rsidRPr="000217CE">
              <w:rPr>
                <w:bCs/>
              </w:rPr>
              <w:t xml:space="preserve">  feature-param</w:t>
            </w:r>
          </w:p>
        </w:tc>
        <w:tc>
          <w:tcPr>
            <w:tcW w:w="2127" w:type="dxa"/>
            <w:shd w:val="clear" w:color="auto" w:fill="auto"/>
          </w:tcPr>
          <w:p w14:paraId="4E6FB376" w14:textId="77777777" w:rsidR="00517A8B" w:rsidRPr="000217CE" w:rsidRDefault="00517A8B" w:rsidP="00D50FE7">
            <w:pPr>
              <w:pStyle w:val="TAL"/>
            </w:pPr>
            <w:r w:rsidRPr="000217CE">
              <w:t>"audio"</w:t>
            </w:r>
          </w:p>
        </w:tc>
        <w:tc>
          <w:tcPr>
            <w:tcW w:w="2126" w:type="dxa"/>
            <w:tcBorders>
              <w:top w:val="single" w:sz="4" w:space="0" w:color="auto"/>
              <w:bottom w:val="single" w:sz="4" w:space="0" w:color="auto"/>
            </w:tcBorders>
            <w:shd w:val="clear" w:color="auto" w:fill="auto"/>
          </w:tcPr>
          <w:p w14:paraId="2E4492DB" w14:textId="77777777" w:rsidR="00517A8B" w:rsidRPr="000217CE" w:rsidRDefault="00517A8B" w:rsidP="00D50FE7">
            <w:pPr>
              <w:pStyle w:val="TAL"/>
            </w:pPr>
            <w:r w:rsidRPr="000217CE">
              <w:t>This feature tag indicates that the device supports audio as a streaming media type.</w:t>
            </w:r>
          </w:p>
        </w:tc>
        <w:tc>
          <w:tcPr>
            <w:tcW w:w="1418" w:type="dxa"/>
            <w:shd w:val="clear" w:color="auto" w:fill="auto"/>
          </w:tcPr>
          <w:p w14:paraId="17C29EFF" w14:textId="77777777" w:rsidR="00517A8B" w:rsidRPr="000217CE" w:rsidRDefault="00517A8B" w:rsidP="00D50FE7">
            <w:pPr>
              <w:pStyle w:val="TAL"/>
            </w:pPr>
          </w:p>
        </w:tc>
        <w:tc>
          <w:tcPr>
            <w:tcW w:w="1135" w:type="dxa"/>
            <w:shd w:val="clear" w:color="auto" w:fill="auto"/>
          </w:tcPr>
          <w:p w14:paraId="205A6266" w14:textId="77777777" w:rsidR="00517A8B" w:rsidRPr="000217CE" w:rsidRDefault="00517A8B" w:rsidP="00D50FE7">
            <w:pPr>
              <w:pStyle w:val="TAL"/>
            </w:pPr>
            <w:r w:rsidRPr="000217CE">
              <w:t>MCPTT OR MCVIDEO</w:t>
            </w:r>
          </w:p>
        </w:tc>
      </w:tr>
      <w:tr w:rsidR="00517A8B" w:rsidRPr="000217CE" w14:paraId="1E8843D7" w14:textId="77777777" w:rsidTr="00D50FE7">
        <w:trPr>
          <w:cantSplit/>
          <w:jc w:val="center"/>
        </w:trPr>
        <w:tc>
          <w:tcPr>
            <w:tcW w:w="2833" w:type="dxa"/>
            <w:shd w:val="clear" w:color="auto" w:fill="auto"/>
          </w:tcPr>
          <w:p w14:paraId="5BA2C9F7" w14:textId="77777777" w:rsidR="00517A8B" w:rsidRPr="000217CE" w:rsidRDefault="00517A8B" w:rsidP="00D50FE7">
            <w:pPr>
              <w:keepNext/>
              <w:keepLines/>
              <w:spacing w:after="0"/>
              <w:rPr>
                <w:rFonts w:ascii="Arial" w:hAnsi="Arial"/>
                <w:bCs/>
                <w:sz w:val="18"/>
              </w:rPr>
            </w:pPr>
            <w:r w:rsidRPr="000217CE">
              <w:rPr>
                <w:rFonts w:ascii="Arial" w:hAnsi="Arial"/>
                <w:bCs/>
                <w:sz w:val="18"/>
              </w:rPr>
              <w:t xml:space="preserve">  feature-param</w:t>
            </w:r>
          </w:p>
        </w:tc>
        <w:tc>
          <w:tcPr>
            <w:tcW w:w="2127" w:type="dxa"/>
            <w:shd w:val="clear" w:color="auto" w:fill="auto"/>
          </w:tcPr>
          <w:p w14:paraId="0F2AE5A5" w14:textId="77777777" w:rsidR="00517A8B" w:rsidRPr="000217CE" w:rsidRDefault="00517A8B" w:rsidP="00D50FE7">
            <w:pPr>
              <w:keepNext/>
              <w:keepLines/>
              <w:spacing w:after="0"/>
              <w:rPr>
                <w:rFonts w:ascii="Arial" w:hAnsi="Arial"/>
                <w:sz w:val="18"/>
              </w:rPr>
            </w:pPr>
            <w:r w:rsidRPr="000217CE">
              <w:rPr>
                <w:rFonts w:ascii="Arial" w:hAnsi="Arial"/>
                <w:sz w:val="18"/>
              </w:rPr>
              <w:t>"video"</w:t>
            </w:r>
          </w:p>
        </w:tc>
        <w:tc>
          <w:tcPr>
            <w:tcW w:w="2126" w:type="dxa"/>
            <w:tcBorders>
              <w:top w:val="single" w:sz="4" w:space="0" w:color="auto"/>
              <w:bottom w:val="single" w:sz="4" w:space="0" w:color="auto"/>
            </w:tcBorders>
            <w:shd w:val="clear" w:color="auto" w:fill="auto"/>
          </w:tcPr>
          <w:p w14:paraId="7BB8A768" w14:textId="77777777" w:rsidR="00517A8B" w:rsidRPr="000217CE" w:rsidRDefault="00517A8B" w:rsidP="00D50FE7">
            <w:pPr>
              <w:keepNext/>
              <w:keepLines/>
              <w:spacing w:after="0"/>
              <w:rPr>
                <w:rFonts w:ascii="Arial" w:hAnsi="Arial"/>
                <w:sz w:val="18"/>
              </w:rPr>
            </w:pPr>
            <w:r w:rsidRPr="000217CE">
              <w:rPr>
                <w:rFonts w:ascii="Arial" w:hAnsi="Arial"/>
                <w:sz w:val="18"/>
              </w:rPr>
              <w:t>This feature tag indicates that the device supports video as a streaming media type.</w:t>
            </w:r>
          </w:p>
        </w:tc>
        <w:tc>
          <w:tcPr>
            <w:tcW w:w="1418" w:type="dxa"/>
            <w:shd w:val="clear" w:color="auto" w:fill="auto"/>
          </w:tcPr>
          <w:p w14:paraId="75FB3105" w14:textId="77777777" w:rsidR="00517A8B" w:rsidRPr="000217CE" w:rsidRDefault="00517A8B" w:rsidP="00D50FE7">
            <w:pPr>
              <w:keepNext/>
              <w:keepLines/>
              <w:spacing w:after="0"/>
              <w:rPr>
                <w:rFonts w:ascii="Arial" w:hAnsi="Arial"/>
                <w:sz w:val="18"/>
              </w:rPr>
            </w:pPr>
          </w:p>
        </w:tc>
        <w:tc>
          <w:tcPr>
            <w:tcW w:w="1135" w:type="dxa"/>
            <w:shd w:val="clear" w:color="auto" w:fill="auto"/>
          </w:tcPr>
          <w:p w14:paraId="409490EA" w14:textId="77777777" w:rsidR="00517A8B" w:rsidRPr="000217CE" w:rsidRDefault="00517A8B" w:rsidP="00D50FE7">
            <w:pPr>
              <w:keepNext/>
              <w:keepLines/>
              <w:spacing w:after="0"/>
              <w:rPr>
                <w:rFonts w:ascii="Arial" w:hAnsi="Arial"/>
                <w:sz w:val="18"/>
              </w:rPr>
            </w:pPr>
            <w:r w:rsidRPr="000217CE">
              <w:rPr>
                <w:rFonts w:ascii="Arial" w:hAnsi="Arial"/>
                <w:sz w:val="18"/>
              </w:rPr>
              <w:t>MCVIDEO</w:t>
            </w:r>
          </w:p>
        </w:tc>
      </w:tr>
      <w:tr w:rsidR="00517A8B" w:rsidRPr="000217CE" w14:paraId="0AB47A2E" w14:textId="77777777" w:rsidTr="00D50FE7">
        <w:trPr>
          <w:cantSplit/>
          <w:jc w:val="center"/>
        </w:trPr>
        <w:tc>
          <w:tcPr>
            <w:tcW w:w="2833" w:type="dxa"/>
            <w:shd w:val="clear" w:color="auto" w:fill="auto"/>
          </w:tcPr>
          <w:p w14:paraId="6C9F58FB" w14:textId="77777777" w:rsidR="00517A8B" w:rsidRPr="000217CE" w:rsidRDefault="00517A8B" w:rsidP="00D50FE7">
            <w:pPr>
              <w:keepNext/>
              <w:keepLines/>
              <w:spacing w:after="0"/>
              <w:rPr>
                <w:rFonts w:ascii="Arial" w:hAnsi="Arial"/>
                <w:bCs/>
                <w:sz w:val="18"/>
              </w:rPr>
            </w:pPr>
            <w:r w:rsidRPr="000217CE">
              <w:rPr>
                <w:rFonts w:ascii="Arial" w:hAnsi="Arial"/>
                <w:bCs/>
                <w:sz w:val="18"/>
              </w:rPr>
              <w:t xml:space="preserve">  feature-param</w:t>
            </w:r>
          </w:p>
        </w:tc>
        <w:tc>
          <w:tcPr>
            <w:tcW w:w="2127" w:type="dxa"/>
            <w:shd w:val="clear" w:color="auto" w:fill="auto"/>
          </w:tcPr>
          <w:p w14:paraId="38259922" w14:textId="77777777" w:rsidR="00517A8B" w:rsidRPr="000217CE" w:rsidRDefault="00517A8B" w:rsidP="00D50FE7">
            <w:pPr>
              <w:keepNext/>
              <w:keepLines/>
              <w:spacing w:after="0"/>
              <w:rPr>
                <w:rFonts w:ascii="Arial" w:hAnsi="Arial"/>
                <w:sz w:val="18"/>
              </w:rPr>
            </w:pPr>
            <w:r w:rsidRPr="000217CE">
              <w:rPr>
                <w:rFonts w:ascii="Arial" w:hAnsi="Arial"/>
                <w:sz w:val="18"/>
              </w:rPr>
              <w:t>"text"</w:t>
            </w:r>
          </w:p>
        </w:tc>
        <w:tc>
          <w:tcPr>
            <w:tcW w:w="2126" w:type="dxa"/>
            <w:tcBorders>
              <w:top w:val="single" w:sz="4" w:space="0" w:color="auto"/>
              <w:bottom w:val="single" w:sz="4" w:space="0" w:color="auto"/>
            </w:tcBorders>
            <w:shd w:val="clear" w:color="auto" w:fill="auto"/>
          </w:tcPr>
          <w:p w14:paraId="15708240" w14:textId="77777777" w:rsidR="00517A8B" w:rsidRPr="000217CE" w:rsidRDefault="00517A8B" w:rsidP="00D50FE7">
            <w:pPr>
              <w:keepNext/>
              <w:keepLines/>
              <w:spacing w:after="0"/>
              <w:rPr>
                <w:rFonts w:ascii="Arial" w:hAnsi="Arial"/>
                <w:sz w:val="18"/>
              </w:rPr>
            </w:pPr>
            <w:r w:rsidRPr="000217CE">
              <w:rPr>
                <w:rFonts w:ascii="Arial" w:hAnsi="Arial"/>
                <w:sz w:val="18"/>
              </w:rPr>
              <w:t>This feature tag indicates that the device supports text as a streaming media type.</w:t>
            </w:r>
          </w:p>
        </w:tc>
        <w:tc>
          <w:tcPr>
            <w:tcW w:w="1418" w:type="dxa"/>
            <w:shd w:val="clear" w:color="auto" w:fill="auto"/>
          </w:tcPr>
          <w:p w14:paraId="18417D03" w14:textId="77777777" w:rsidR="00517A8B" w:rsidRPr="000217CE" w:rsidRDefault="00517A8B" w:rsidP="00D50FE7">
            <w:pPr>
              <w:keepNext/>
              <w:keepLines/>
              <w:spacing w:after="0"/>
              <w:rPr>
                <w:rFonts w:ascii="Arial" w:hAnsi="Arial"/>
                <w:sz w:val="18"/>
              </w:rPr>
            </w:pPr>
          </w:p>
        </w:tc>
        <w:tc>
          <w:tcPr>
            <w:tcW w:w="1135" w:type="dxa"/>
            <w:shd w:val="clear" w:color="auto" w:fill="auto"/>
          </w:tcPr>
          <w:p w14:paraId="23659291" w14:textId="77777777" w:rsidR="00517A8B" w:rsidRPr="000217CE" w:rsidRDefault="00517A8B" w:rsidP="00D50FE7">
            <w:pPr>
              <w:keepNext/>
              <w:keepLines/>
              <w:spacing w:after="0"/>
              <w:rPr>
                <w:rFonts w:ascii="Arial" w:hAnsi="Arial"/>
                <w:sz w:val="18"/>
              </w:rPr>
            </w:pPr>
            <w:r w:rsidRPr="000217CE">
              <w:rPr>
                <w:rFonts w:ascii="Arial" w:hAnsi="Arial"/>
                <w:sz w:val="18"/>
              </w:rPr>
              <w:t>MCDATA</w:t>
            </w:r>
          </w:p>
        </w:tc>
      </w:tr>
      <w:tr w:rsidR="00517A8B" w:rsidRPr="000217CE" w14:paraId="5485B84C" w14:textId="77777777" w:rsidTr="00D50FE7">
        <w:trPr>
          <w:cantSplit/>
          <w:jc w:val="center"/>
        </w:trPr>
        <w:tc>
          <w:tcPr>
            <w:tcW w:w="2833" w:type="dxa"/>
          </w:tcPr>
          <w:p w14:paraId="48BFDE59" w14:textId="77777777" w:rsidR="00517A8B" w:rsidRPr="000217CE" w:rsidRDefault="00517A8B" w:rsidP="00D50FE7">
            <w:pPr>
              <w:pStyle w:val="TAL"/>
              <w:rPr>
                <w:b/>
                <w:bCs/>
              </w:rPr>
            </w:pPr>
            <w:r w:rsidRPr="000217CE">
              <w:rPr>
                <w:b/>
                <w:bCs/>
              </w:rPr>
              <w:t>Max-Forwards</w:t>
            </w:r>
          </w:p>
        </w:tc>
        <w:tc>
          <w:tcPr>
            <w:tcW w:w="2127" w:type="dxa"/>
          </w:tcPr>
          <w:p w14:paraId="03C1D98C" w14:textId="77777777" w:rsidR="00517A8B" w:rsidRPr="000217CE" w:rsidRDefault="00517A8B" w:rsidP="00D50FE7">
            <w:pPr>
              <w:pStyle w:val="TAL"/>
            </w:pPr>
          </w:p>
        </w:tc>
        <w:tc>
          <w:tcPr>
            <w:tcW w:w="2126" w:type="dxa"/>
            <w:tcBorders>
              <w:bottom w:val="single" w:sz="4" w:space="0" w:color="auto"/>
            </w:tcBorders>
          </w:tcPr>
          <w:p w14:paraId="3EC381D6" w14:textId="77777777" w:rsidR="00517A8B" w:rsidRPr="000217CE" w:rsidRDefault="00517A8B" w:rsidP="00D50FE7">
            <w:pPr>
              <w:pStyle w:val="TAL"/>
            </w:pPr>
          </w:p>
        </w:tc>
        <w:tc>
          <w:tcPr>
            <w:tcW w:w="1418" w:type="dxa"/>
          </w:tcPr>
          <w:p w14:paraId="6D58CE80" w14:textId="77777777" w:rsidR="00517A8B" w:rsidRPr="000217CE" w:rsidRDefault="00517A8B" w:rsidP="00D50FE7">
            <w:pPr>
              <w:pStyle w:val="TAL"/>
            </w:pPr>
            <w:r w:rsidRPr="000217CE">
              <w:t>RFC 3261 [22]</w:t>
            </w:r>
          </w:p>
        </w:tc>
        <w:tc>
          <w:tcPr>
            <w:tcW w:w="1135" w:type="dxa"/>
          </w:tcPr>
          <w:p w14:paraId="02F6E397" w14:textId="77777777" w:rsidR="00517A8B" w:rsidRPr="000217CE" w:rsidRDefault="00517A8B" w:rsidP="00D50FE7">
            <w:pPr>
              <w:pStyle w:val="TAL"/>
            </w:pPr>
          </w:p>
        </w:tc>
      </w:tr>
      <w:tr w:rsidR="00517A8B" w:rsidRPr="000217CE" w14:paraId="43D3FC7D" w14:textId="77777777" w:rsidTr="00D50FE7">
        <w:trPr>
          <w:cantSplit/>
          <w:jc w:val="center"/>
        </w:trPr>
        <w:tc>
          <w:tcPr>
            <w:tcW w:w="2833" w:type="dxa"/>
          </w:tcPr>
          <w:p w14:paraId="28FC2E67" w14:textId="77777777" w:rsidR="00517A8B" w:rsidRPr="000217CE" w:rsidRDefault="00517A8B" w:rsidP="00D50FE7">
            <w:pPr>
              <w:pStyle w:val="TAL"/>
              <w:rPr>
                <w:bCs/>
              </w:rPr>
            </w:pPr>
            <w:r w:rsidRPr="000217CE">
              <w:rPr>
                <w:bCs/>
              </w:rPr>
              <w:t xml:space="preserve">  value</w:t>
            </w:r>
          </w:p>
        </w:tc>
        <w:tc>
          <w:tcPr>
            <w:tcW w:w="2127" w:type="dxa"/>
          </w:tcPr>
          <w:p w14:paraId="6D8CFA62" w14:textId="77777777" w:rsidR="00517A8B" w:rsidRPr="000217CE" w:rsidRDefault="00517A8B" w:rsidP="00D50FE7">
            <w:pPr>
              <w:pStyle w:val="TAL"/>
            </w:pPr>
            <w:r w:rsidRPr="000217CE">
              <w:t>any allowed value</w:t>
            </w:r>
          </w:p>
        </w:tc>
        <w:tc>
          <w:tcPr>
            <w:tcW w:w="2126" w:type="dxa"/>
            <w:tcBorders>
              <w:top w:val="single" w:sz="4" w:space="0" w:color="auto"/>
            </w:tcBorders>
          </w:tcPr>
          <w:p w14:paraId="546E810E" w14:textId="77777777" w:rsidR="00517A8B" w:rsidRPr="000217CE" w:rsidRDefault="00517A8B" w:rsidP="00D50FE7">
            <w:pPr>
              <w:pStyle w:val="TAL"/>
            </w:pPr>
            <w:r w:rsidRPr="000217CE">
              <w:t>Non-zero value</w:t>
            </w:r>
          </w:p>
        </w:tc>
        <w:tc>
          <w:tcPr>
            <w:tcW w:w="1418" w:type="dxa"/>
          </w:tcPr>
          <w:p w14:paraId="2E59CEE1" w14:textId="77777777" w:rsidR="00517A8B" w:rsidRPr="000217CE" w:rsidRDefault="00517A8B" w:rsidP="00D50FE7">
            <w:pPr>
              <w:pStyle w:val="TAL"/>
            </w:pPr>
          </w:p>
        </w:tc>
        <w:tc>
          <w:tcPr>
            <w:tcW w:w="1135" w:type="dxa"/>
          </w:tcPr>
          <w:p w14:paraId="46624A94" w14:textId="77777777" w:rsidR="00517A8B" w:rsidRPr="000217CE" w:rsidRDefault="00517A8B" w:rsidP="00D50FE7">
            <w:pPr>
              <w:pStyle w:val="TAL"/>
            </w:pPr>
          </w:p>
        </w:tc>
      </w:tr>
      <w:tr w:rsidR="00517A8B" w:rsidRPr="000217CE" w14:paraId="0346EF4F" w14:textId="77777777" w:rsidTr="00D50FE7">
        <w:trPr>
          <w:cantSplit/>
          <w:jc w:val="center"/>
        </w:trPr>
        <w:tc>
          <w:tcPr>
            <w:tcW w:w="2833" w:type="dxa"/>
          </w:tcPr>
          <w:p w14:paraId="368A1064" w14:textId="77777777" w:rsidR="00517A8B" w:rsidRPr="000217CE" w:rsidRDefault="00517A8B" w:rsidP="00D50FE7">
            <w:pPr>
              <w:pStyle w:val="TAL"/>
            </w:pPr>
            <w:r w:rsidRPr="000217CE">
              <w:rPr>
                <w:b/>
                <w:bCs/>
              </w:rPr>
              <w:t>P-Access-Network-Info</w:t>
            </w:r>
          </w:p>
        </w:tc>
        <w:tc>
          <w:tcPr>
            <w:tcW w:w="2127" w:type="dxa"/>
          </w:tcPr>
          <w:p w14:paraId="69A3A305" w14:textId="77777777" w:rsidR="00517A8B" w:rsidRPr="000217CE" w:rsidRDefault="00517A8B" w:rsidP="00D50FE7">
            <w:pPr>
              <w:pStyle w:val="TAL"/>
            </w:pPr>
          </w:p>
        </w:tc>
        <w:tc>
          <w:tcPr>
            <w:tcW w:w="2126" w:type="dxa"/>
            <w:tcBorders>
              <w:bottom w:val="single" w:sz="4" w:space="0" w:color="auto"/>
            </w:tcBorders>
          </w:tcPr>
          <w:p w14:paraId="45B1D6B9" w14:textId="77777777" w:rsidR="00517A8B" w:rsidRPr="000217CE" w:rsidRDefault="00517A8B" w:rsidP="00D50FE7">
            <w:pPr>
              <w:pStyle w:val="TAL"/>
            </w:pPr>
          </w:p>
        </w:tc>
        <w:tc>
          <w:tcPr>
            <w:tcW w:w="1418" w:type="dxa"/>
          </w:tcPr>
          <w:p w14:paraId="5287643A" w14:textId="77777777" w:rsidR="00517A8B" w:rsidRPr="000217CE" w:rsidRDefault="00517A8B" w:rsidP="00D50FE7">
            <w:pPr>
              <w:pStyle w:val="TAL"/>
            </w:pPr>
            <w:r w:rsidRPr="000217CE">
              <w:t>RFC 7315 [52]</w:t>
            </w:r>
          </w:p>
        </w:tc>
        <w:tc>
          <w:tcPr>
            <w:tcW w:w="1135" w:type="dxa"/>
          </w:tcPr>
          <w:p w14:paraId="2F1CE9ED" w14:textId="77777777" w:rsidR="00517A8B" w:rsidRPr="000217CE" w:rsidRDefault="00517A8B" w:rsidP="00D50FE7">
            <w:pPr>
              <w:pStyle w:val="TAL"/>
            </w:pPr>
          </w:p>
        </w:tc>
      </w:tr>
      <w:tr w:rsidR="00517A8B" w:rsidRPr="000217CE" w14:paraId="741CD789" w14:textId="77777777" w:rsidTr="00D50FE7">
        <w:trPr>
          <w:cantSplit/>
          <w:jc w:val="center"/>
        </w:trPr>
        <w:tc>
          <w:tcPr>
            <w:tcW w:w="2833" w:type="dxa"/>
          </w:tcPr>
          <w:p w14:paraId="535764BE" w14:textId="77777777" w:rsidR="00517A8B" w:rsidRPr="000217CE" w:rsidRDefault="00517A8B" w:rsidP="00D50FE7">
            <w:pPr>
              <w:pStyle w:val="TAL"/>
              <w:rPr>
                <w:bCs/>
              </w:rPr>
            </w:pPr>
            <w:r w:rsidRPr="000217CE">
              <w:rPr>
                <w:bCs/>
              </w:rPr>
              <w:t xml:space="preserve">  access-net-specs</w:t>
            </w:r>
          </w:p>
        </w:tc>
        <w:tc>
          <w:tcPr>
            <w:tcW w:w="2127" w:type="dxa"/>
          </w:tcPr>
          <w:p w14:paraId="5AC0ABF5" w14:textId="77777777" w:rsidR="00517A8B" w:rsidRPr="000217CE" w:rsidRDefault="00517A8B" w:rsidP="00D50FE7">
            <w:pPr>
              <w:pStyle w:val="TAL"/>
            </w:pPr>
            <w:r w:rsidRPr="000217CE">
              <w:t>Access network technology and, if applicable, the cell ID</w:t>
            </w:r>
          </w:p>
        </w:tc>
        <w:tc>
          <w:tcPr>
            <w:tcW w:w="2126" w:type="dxa"/>
            <w:tcBorders>
              <w:top w:val="single" w:sz="4" w:space="0" w:color="auto"/>
              <w:bottom w:val="single" w:sz="4" w:space="0" w:color="auto"/>
            </w:tcBorders>
          </w:tcPr>
          <w:p w14:paraId="2C91CC2B" w14:textId="77777777" w:rsidR="00517A8B" w:rsidRPr="000217CE" w:rsidRDefault="00517A8B" w:rsidP="00D50FE7">
            <w:pPr>
              <w:pStyle w:val="TAL"/>
            </w:pPr>
            <w:r w:rsidRPr="000217CE">
              <w:t>AUTO</w:t>
            </w:r>
          </w:p>
        </w:tc>
        <w:tc>
          <w:tcPr>
            <w:tcW w:w="1418" w:type="dxa"/>
          </w:tcPr>
          <w:p w14:paraId="70525241" w14:textId="77777777" w:rsidR="00517A8B" w:rsidRPr="000217CE" w:rsidRDefault="00517A8B" w:rsidP="00D50FE7">
            <w:pPr>
              <w:pStyle w:val="TAL"/>
            </w:pPr>
          </w:p>
        </w:tc>
        <w:tc>
          <w:tcPr>
            <w:tcW w:w="1135" w:type="dxa"/>
          </w:tcPr>
          <w:p w14:paraId="212A7024" w14:textId="77777777" w:rsidR="00517A8B" w:rsidRPr="000217CE" w:rsidRDefault="00517A8B" w:rsidP="00D50FE7">
            <w:pPr>
              <w:pStyle w:val="TAL"/>
            </w:pPr>
          </w:p>
        </w:tc>
      </w:tr>
      <w:tr w:rsidR="00517A8B" w:rsidRPr="000217CE" w14:paraId="74D3CBBD" w14:textId="77777777" w:rsidTr="00D50FE7">
        <w:trPr>
          <w:cantSplit/>
          <w:jc w:val="center"/>
        </w:trPr>
        <w:tc>
          <w:tcPr>
            <w:tcW w:w="2833" w:type="dxa"/>
          </w:tcPr>
          <w:p w14:paraId="1185A765" w14:textId="77777777" w:rsidR="00517A8B" w:rsidRPr="000217CE" w:rsidRDefault="00517A8B" w:rsidP="00D50FE7">
            <w:pPr>
              <w:pStyle w:val="TAL"/>
              <w:rPr>
                <w:b/>
                <w:bCs/>
              </w:rPr>
            </w:pPr>
            <w:r w:rsidRPr="000217CE">
              <w:rPr>
                <w:b/>
                <w:bCs/>
              </w:rPr>
              <w:t>Accept</w:t>
            </w:r>
          </w:p>
        </w:tc>
        <w:tc>
          <w:tcPr>
            <w:tcW w:w="2127" w:type="dxa"/>
          </w:tcPr>
          <w:p w14:paraId="4F7394A6" w14:textId="77777777" w:rsidR="00517A8B" w:rsidRPr="000217CE" w:rsidRDefault="00517A8B" w:rsidP="00D50FE7">
            <w:pPr>
              <w:pStyle w:val="TAL"/>
            </w:pPr>
          </w:p>
        </w:tc>
        <w:tc>
          <w:tcPr>
            <w:tcW w:w="2126" w:type="dxa"/>
            <w:tcBorders>
              <w:bottom w:val="single" w:sz="4" w:space="0" w:color="auto"/>
            </w:tcBorders>
          </w:tcPr>
          <w:p w14:paraId="201A7EAC" w14:textId="77777777" w:rsidR="00517A8B" w:rsidRPr="000217CE" w:rsidRDefault="00517A8B" w:rsidP="00D50FE7">
            <w:pPr>
              <w:pStyle w:val="TAL"/>
            </w:pPr>
          </w:p>
        </w:tc>
        <w:tc>
          <w:tcPr>
            <w:tcW w:w="1418" w:type="dxa"/>
          </w:tcPr>
          <w:p w14:paraId="337A4236" w14:textId="77777777" w:rsidR="00517A8B" w:rsidRPr="000217CE" w:rsidRDefault="00517A8B" w:rsidP="00D50FE7">
            <w:pPr>
              <w:pStyle w:val="TAL"/>
            </w:pPr>
            <w:r w:rsidRPr="000217CE">
              <w:t>RFC 3261 [22]</w:t>
            </w:r>
          </w:p>
        </w:tc>
        <w:tc>
          <w:tcPr>
            <w:tcW w:w="1135" w:type="dxa"/>
          </w:tcPr>
          <w:p w14:paraId="744ACE28" w14:textId="77777777" w:rsidR="00517A8B" w:rsidRPr="000217CE" w:rsidRDefault="00517A8B" w:rsidP="00D50FE7">
            <w:pPr>
              <w:pStyle w:val="TAL"/>
            </w:pPr>
          </w:p>
        </w:tc>
      </w:tr>
      <w:tr w:rsidR="00517A8B" w:rsidRPr="000217CE" w14:paraId="27A0E68D" w14:textId="77777777" w:rsidTr="00D50FE7">
        <w:trPr>
          <w:cantSplit/>
          <w:jc w:val="center"/>
        </w:trPr>
        <w:tc>
          <w:tcPr>
            <w:tcW w:w="2833" w:type="dxa"/>
          </w:tcPr>
          <w:p w14:paraId="7C3C118F" w14:textId="77777777" w:rsidR="00517A8B" w:rsidRPr="000217CE" w:rsidRDefault="00517A8B" w:rsidP="00D50FE7">
            <w:pPr>
              <w:pStyle w:val="TAL"/>
              <w:rPr>
                <w:bCs/>
              </w:rPr>
            </w:pPr>
            <w:r w:rsidRPr="000217CE">
              <w:rPr>
                <w:bCs/>
              </w:rPr>
              <w:t xml:space="preserve">  media-range[1]</w:t>
            </w:r>
          </w:p>
        </w:tc>
        <w:tc>
          <w:tcPr>
            <w:tcW w:w="2127" w:type="dxa"/>
          </w:tcPr>
          <w:p w14:paraId="277A9D8D" w14:textId="77777777" w:rsidR="00517A8B" w:rsidRPr="000217CE" w:rsidRDefault="00517A8B" w:rsidP="00D50FE7">
            <w:pPr>
              <w:pStyle w:val="TAL"/>
            </w:pPr>
            <w:r w:rsidRPr="000217CE">
              <w:rPr>
                <w:iCs/>
              </w:rPr>
              <w:t>"application/</w:t>
            </w:r>
            <w:proofErr w:type="spellStart"/>
            <w:r w:rsidRPr="000217CE">
              <w:rPr>
                <w:iCs/>
              </w:rPr>
              <w:t>sdp</w:t>
            </w:r>
            <w:proofErr w:type="spellEnd"/>
            <w:r w:rsidRPr="000217CE">
              <w:rPr>
                <w:iCs/>
              </w:rPr>
              <w:t>”</w:t>
            </w:r>
          </w:p>
        </w:tc>
        <w:tc>
          <w:tcPr>
            <w:tcW w:w="2126" w:type="dxa"/>
            <w:tcBorders>
              <w:top w:val="single" w:sz="4" w:space="0" w:color="auto"/>
              <w:bottom w:val="single" w:sz="4" w:space="0" w:color="auto"/>
            </w:tcBorders>
          </w:tcPr>
          <w:p w14:paraId="25FAF4C7" w14:textId="77777777" w:rsidR="00517A8B" w:rsidRPr="000217CE" w:rsidRDefault="00517A8B" w:rsidP="00D50FE7">
            <w:pPr>
              <w:pStyle w:val="TAL"/>
            </w:pPr>
          </w:p>
        </w:tc>
        <w:tc>
          <w:tcPr>
            <w:tcW w:w="1418" w:type="dxa"/>
          </w:tcPr>
          <w:p w14:paraId="278D45DE" w14:textId="77777777" w:rsidR="00517A8B" w:rsidRPr="000217CE" w:rsidRDefault="00517A8B" w:rsidP="00D50FE7">
            <w:pPr>
              <w:pStyle w:val="TAL"/>
            </w:pPr>
          </w:p>
        </w:tc>
        <w:tc>
          <w:tcPr>
            <w:tcW w:w="1135" w:type="dxa"/>
          </w:tcPr>
          <w:p w14:paraId="71BE2BBD" w14:textId="77777777" w:rsidR="00517A8B" w:rsidRPr="000217CE" w:rsidRDefault="00517A8B" w:rsidP="00D50FE7">
            <w:pPr>
              <w:pStyle w:val="TAL"/>
            </w:pPr>
          </w:p>
        </w:tc>
      </w:tr>
      <w:tr w:rsidR="00517A8B" w:rsidRPr="000217CE" w14:paraId="67E84965" w14:textId="77777777" w:rsidTr="00D50FE7">
        <w:trPr>
          <w:cantSplit/>
          <w:jc w:val="center"/>
        </w:trPr>
        <w:tc>
          <w:tcPr>
            <w:tcW w:w="2833" w:type="dxa"/>
            <w:tcBorders>
              <w:bottom w:val="nil"/>
            </w:tcBorders>
          </w:tcPr>
          <w:p w14:paraId="62B9707C" w14:textId="77777777" w:rsidR="00517A8B" w:rsidRPr="000217CE" w:rsidRDefault="00517A8B" w:rsidP="00D50FE7">
            <w:pPr>
              <w:keepNext/>
              <w:keepLines/>
              <w:spacing w:after="0"/>
              <w:rPr>
                <w:rFonts w:ascii="Arial" w:hAnsi="Arial"/>
                <w:bCs/>
                <w:sz w:val="18"/>
              </w:rPr>
            </w:pPr>
            <w:r w:rsidRPr="000217CE">
              <w:rPr>
                <w:rFonts w:ascii="Arial" w:hAnsi="Arial"/>
                <w:bCs/>
                <w:sz w:val="18"/>
              </w:rPr>
              <w:t xml:space="preserve">  media-range[2]</w:t>
            </w:r>
          </w:p>
        </w:tc>
        <w:tc>
          <w:tcPr>
            <w:tcW w:w="2127" w:type="dxa"/>
          </w:tcPr>
          <w:p w14:paraId="7F1D26E6" w14:textId="77777777" w:rsidR="00517A8B" w:rsidRPr="000217CE" w:rsidRDefault="00517A8B" w:rsidP="00D50FE7">
            <w:pPr>
              <w:keepNext/>
              <w:keepLines/>
              <w:spacing w:after="0"/>
              <w:rPr>
                <w:rFonts w:ascii="Arial" w:hAnsi="Arial"/>
                <w:sz w:val="18"/>
              </w:rPr>
            </w:pPr>
            <w:r w:rsidRPr="000217CE">
              <w:rPr>
                <w:rFonts w:ascii="Arial" w:hAnsi="Arial"/>
                <w:iCs/>
                <w:sz w:val="18"/>
              </w:rPr>
              <w:t>"</w:t>
            </w:r>
            <w:r w:rsidRPr="000217CE">
              <w:rPr>
                <w:rFonts w:ascii="Arial" w:hAnsi="Arial"/>
                <w:sz w:val="18"/>
              </w:rPr>
              <w:t>application/vnd.3gpp.mcptt-info+xml"</w:t>
            </w:r>
          </w:p>
        </w:tc>
        <w:tc>
          <w:tcPr>
            <w:tcW w:w="2126" w:type="dxa"/>
            <w:tcBorders>
              <w:top w:val="single" w:sz="4" w:space="0" w:color="auto"/>
              <w:bottom w:val="single" w:sz="4" w:space="0" w:color="auto"/>
            </w:tcBorders>
          </w:tcPr>
          <w:p w14:paraId="1C6A4E4D" w14:textId="77777777" w:rsidR="00517A8B" w:rsidRPr="000217CE" w:rsidRDefault="00517A8B" w:rsidP="00D50FE7">
            <w:pPr>
              <w:keepNext/>
              <w:keepLines/>
              <w:spacing w:after="0"/>
              <w:rPr>
                <w:rFonts w:ascii="Arial" w:hAnsi="Arial"/>
                <w:sz w:val="18"/>
              </w:rPr>
            </w:pPr>
          </w:p>
        </w:tc>
        <w:tc>
          <w:tcPr>
            <w:tcW w:w="1418" w:type="dxa"/>
          </w:tcPr>
          <w:p w14:paraId="354AA67B" w14:textId="77777777" w:rsidR="00517A8B" w:rsidRPr="000217CE" w:rsidRDefault="00517A8B" w:rsidP="00D50FE7">
            <w:pPr>
              <w:keepNext/>
              <w:keepLines/>
              <w:spacing w:after="0"/>
              <w:rPr>
                <w:rFonts w:ascii="Arial" w:hAnsi="Arial"/>
                <w:sz w:val="18"/>
              </w:rPr>
            </w:pPr>
          </w:p>
        </w:tc>
        <w:tc>
          <w:tcPr>
            <w:tcW w:w="1135" w:type="dxa"/>
          </w:tcPr>
          <w:p w14:paraId="0BE1939B" w14:textId="77777777" w:rsidR="00517A8B" w:rsidRPr="000217CE" w:rsidRDefault="00517A8B" w:rsidP="00D50FE7">
            <w:pPr>
              <w:keepNext/>
              <w:keepLines/>
              <w:spacing w:after="0"/>
              <w:rPr>
                <w:rFonts w:ascii="Arial" w:hAnsi="Arial"/>
                <w:sz w:val="18"/>
              </w:rPr>
            </w:pPr>
            <w:r w:rsidRPr="000217CE">
              <w:rPr>
                <w:rFonts w:ascii="Arial" w:hAnsi="Arial"/>
                <w:sz w:val="18"/>
              </w:rPr>
              <w:t>MCPTT</w:t>
            </w:r>
          </w:p>
        </w:tc>
      </w:tr>
      <w:tr w:rsidR="00517A8B" w:rsidRPr="000217CE" w14:paraId="3A818866" w14:textId="77777777" w:rsidTr="00D50FE7">
        <w:trPr>
          <w:cantSplit/>
          <w:jc w:val="center"/>
        </w:trPr>
        <w:tc>
          <w:tcPr>
            <w:tcW w:w="2833" w:type="dxa"/>
            <w:tcBorders>
              <w:top w:val="nil"/>
              <w:bottom w:val="nil"/>
            </w:tcBorders>
          </w:tcPr>
          <w:p w14:paraId="55548859" w14:textId="77777777" w:rsidR="00517A8B" w:rsidRPr="000217CE" w:rsidRDefault="00517A8B" w:rsidP="00D50FE7">
            <w:pPr>
              <w:keepNext/>
              <w:keepLines/>
              <w:spacing w:after="0"/>
              <w:rPr>
                <w:rFonts w:ascii="Arial" w:hAnsi="Arial"/>
                <w:bCs/>
                <w:sz w:val="18"/>
              </w:rPr>
            </w:pPr>
          </w:p>
        </w:tc>
        <w:tc>
          <w:tcPr>
            <w:tcW w:w="2127" w:type="dxa"/>
          </w:tcPr>
          <w:p w14:paraId="26FFA450" w14:textId="77777777" w:rsidR="00517A8B" w:rsidRPr="000217CE" w:rsidRDefault="00517A8B" w:rsidP="00D50FE7">
            <w:pPr>
              <w:keepNext/>
              <w:keepLines/>
              <w:spacing w:after="0"/>
              <w:rPr>
                <w:rFonts w:ascii="Arial" w:hAnsi="Arial"/>
                <w:iCs/>
                <w:sz w:val="18"/>
              </w:rPr>
            </w:pPr>
            <w:r w:rsidRPr="000217CE">
              <w:rPr>
                <w:rFonts w:ascii="Arial" w:hAnsi="Arial"/>
                <w:iCs/>
                <w:sz w:val="18"/>
              </w:rPr>
              <w:t>application/vnd.3gpp.mcvideo-info+xml</w:t>
            </w:r>
          </w:p>
        </w:tc>
        <w:tc>
          <w:tcPr>
            <w:tcW w:w="2126" w:type="dxa"/>
            <w:tcBorders>
              <w:top w:val="single" w:sz="4" w:space="0" w:color="auto"/>
              <w:bottom w:val="single" w:sz="4" w:space="0" w:color="auto"/>
            </w:tcBorders>
          </w:tcPr>
          <w:p w14:paraId="384F4CB5" w14:textId="77777777" w:rsidR="00517A8B" w:rsidRPr="000217CE" w:rsidRDefault="00517A8B" w:rsidP="00D50FE7">
            <w:pPr>
              <w:keepNext/>
              <w:keepLines/>
              <w:spacing w:after="0"/>
              <w:rPr>
                <w:rFonts w:ascii="Arial" w:hAnsi="Arial"/>
                <w:sz w:val="18"/>
              </w:rPr>
            </w:pPr>
          </w:p>
        </w:tc>
        <w:tc>
          <w:tcPr>
            <w:tcW w:w="1418" w:type="dxa"/>
          </w:tcPr>
          <w:p w14:paraId="553E85B5" w14:textId="77777777" w:rsidR="00517A8B" w:rsidRPr="000217CE" w:rsidRDefault="00517A8B" w:rsidP="00D50FE7">
            <w:pPr>
              <w:keepNext/>
              <w:keepLines/>
              <w:spacing w:after="0"/>
              <w:rPr>
                <w:rFonts w:ascii="Arial" w:hAnsi="Arial"/>
                <w:sz w:val="18"/>
              </w:rPr>
            </w:pPr>
          </w:p>
        </w:tc>
        <w:tc>
          <w:tcPr>
            <w:tcW w:w="1135" w:type="dxa"/>
          </w:tcPr>
          <w:p w14:paraId="5A9C554E" w14:textId="77777777" w:rsidR="00517A8B" w:rsidRPr="000217CE" w:rsidRDefault="00517A8B" w:rsidP="00D50FE7">
            <w:pPr>
              <w:keepNext/>
              <w:keepLines/>
              <w:spacing w:after="0"/>
              <w:rPr>
                <w:rFonts w:ascii="Arial" w:hAnsi="Arial"/>
                <w:sz w:val="18"/>
              </w:rPr>
            </w:pPr>
            <w:r w:rsidRPr="000217CE">
              <w:rPr>
                <w:rFonts w:ascii="Arial" w:hAnsi="Arial"/>
                <w:sz w:val="18"/>
              </w:rPr>
              <w:t>MCVIDEO</w:t>
            </w:r>
          </w:p>
        </w:tc>
      </w:tr>
      <w:tr w:rsidR="00517A8B" w:rsidRPr="000217CE" w14:paraId="1588CBE2" w14:textId="77777777" w:rsidTr="00D50FE7">
        <w:trPr>
          <w:cantSplit/>
          <w:jc w:val="center"/>
        </w:trPr>
        <w:tc>
          <w:tcPr>
            <w:tcW w:w="2833" w:type="dxa"/>
            <w:tcBorders>
              <w:top w:val="nil"/>
            </w:tcBorders>
          </w:tcPr>
          <w:p w14:paraId="165A7C96" w14:textId="77777777" w:rsidR="00517A8B" w:rsidRPr="000217CE" w:rsidRDefault="00517A8B" w:rsidP="00D50FE7">
            <w:pPr>
              <w:keepNext/>
              <w:keepLines/>
              <w:spacing w:after="0"/>
              <w:rPr>
                <w:rFonts w:ascii="Arial" w:hAnsi="Arial"/>
                <w:bCs/>
                <w:sz w:val="18"/>
              </w:rPr>
            </w:pPr>
          </w:p>
        </w:tc>
        <w:tc>
          <w:tcPr>
            <w:tcW w:w="2127" w:type="dxa"/>
          </w:tcPr>
          <w:p w14:paraId="286A3D91" w14:textId="77777777" w:rsidR="00517A8B" w:rsidRPr="000217CE" w:rsidRDefault="00517A8B" w:rsidP="00D50FE7">
            <w:pPr>
              <w:keepNext/>
              <w:keepLines/>
              <w:spacing w:after="0"/>
              <w:rPr>
                <w:rFonts w:ascii="Arial" w:hAnsi="Arial"/>
                <w:iCs/>
                <w:sz w:val="18"/>
              </w:rPr>
            </w:pPr>
            <w:r w:rsidRPr="000217CE">
              <w:rPr>
                <w:rFonts w:ascii="Arial" w:hAnsi="Arial"/>
                <w:iCs/>
                <w:sz w:val="18"/>
              </w:rPr>
              <w:t>"</w:t>
            </w:r>
            <w:r w:rsidRPr="000217CE">
              <w:rPr>
                <w:rFonts w:ascii="Arial" w:hAnsi="Arial"/>
                <w:sz w:val="18"/>
              </w:rPr>
              <w:t>application/vnd.3gpp.mcdata-info+xml"</w:t>
            </w:r>
          </w:p>
        </w:tc>
        <w:tc>
          <w:tcPr>
            <w:tcW w:w="2126" w:type="dxa"/>
            <w:tcBorders>
              <w:top w:val="single" w:sz="4" w:space="0" w:color="auto"/>
              <w:bottom w:val="single" w:sz="4" w:space="0" w:color="auto"/>
            </w:tcBorders>
          </w:tcPr>
          <w:p w14:paraId="0EC8AA90" w14:textId="77777777" w:rsidR="00517A8B" w:rsidRPr="000217CE" w:rsidRDefault="00517A8B" w:rsidP="00D50FE7">
            <w:pPr>
              <w:keepNext/>
              <w:keepLines/>
              <w:spacing w:after="0"/>
              <w:rPr>
                <w:rFonts w:ascii="Arial" w:hAnsi="Arial"/>
                <w:sz w:val="18"/>
              </w:rPr>
            </w:pPr>
          </w:p>
        </w:tc>
        <w:tc>
          <w:tcPr>
            <w:tcW w:w="1418" w:type="dxa"/>
          </w:tcPr>
          <w:p w14:paraId="43440358" w14:textId="77777777" w:rsidR="00517A8B" w:rsidRPr="000217CE" w:rsidRDefault="00517A8B" w:rsidP="00D50FE7">
            <w:pPr>
              <w:keepNext/>
              <w:keepLines/>
              <w:spacing w:after="0"/>
              <w:rPr>
                <w:rFonts w:ascii="Arial" w:hAnsi="Arial"/>
                <w:sz w:val="18"/>
              </w:rPr>
            </w:pPr>
          </w:p>
        </w:tc>
        <w:tc>
          <w:tcPr>
            <w:tcW w:w="1135" w:type="dxa"/>
          </w:tcPr>
          <w:p w14:paraId="2341272E" w14:textId="77777777" w:rsidR="00517A8B" w:rsidRPr="000217CE" w:rsidRDefault="00517A8B" w:rsidP="00D50FE7">
            <w:pPr>
              <w:keepNext/>
              <w:keepLines/>
              <w:spacing w:after="0"/>
              <w:rPr>
                <w:rFonts w:ascii="Arial" w:hAnsi="Arial"/>
                <w:sz w:val="18"/>
              </w:rPr>
            </w:pPr>
            <w:r w:rsidRPr="000217CE">
              <w:rPr>
                <w:rFonts w:ascii="Arial" w:hAnsi="Arial"/>
                <w:sz w:val="18"/>
              </w:rPr>
              <w:t>MCDATA</w:t>
            </w:r>
          </w:p>
        </w:tc>
      </w:tr>
      <w:tr w:rsidR="00517A8B" w:rsidRPr="000217CE" w14:paraId="521C29D9" w14:textId="77777777" w:rsidTr="00D50FE7">
        <w:trPr>
          <w:cantSplit/>
          <w:jc w:val="center"/>
        </w:trPr>
        <w:tc>
          <w:tcPr>
            <w:tcW w:w="2833" w:type="dxa"/>
          </w:tcPr>
          <w:p w14:paraId="3C024B1C" w14:textId="77777777" w:rsidR="00517A8B" w:rsidRPr="000217CE" w:rsidRDefault="00517A8B" w:rsidP="00D50FE7">
            <w:pPr>
              <w:pStyle w:val="TAL"/>
              <w:rPr>
                <w:bCs/>
              </w:rPr>
            </w:pPr>
            <w:r w:rsidRPr="000217CE">
              <w:rPr>
                <w:b/>
                <w:bCs/>
              </w:rPr>
              <w:t>P-Preferred-Service</w:t>
            </w:r>
          </w:p>
        </w:tc>
        <w:tc>
          <w:tcPr>
            <w:tcW w:w="2127" w:type="dxa"/>
          </w:tcPr>
          <w:p w14:paraId="3F0838E1" w14:textId="77777777" w:rsidR="00517A8B" w:rsidRPr="000217CE" w:rsidRDefault="00517A8B" w:rsidP="00D50FE7">
            <w:pPr>
              <w:pStyle w:val="TAL"/>
            </w:pPr>
          </w:p>
        </w:tc>
        <w:tc>
          <w:tcPr>
            <w:tcW w:w="2126" w:type="dxa"/>
            <w:tcBorders>
              <w:bottom w:val="single" w:sz="4" w:space="0" w:color="auto"/>
            </w:tcBorders>
          </w:tcPr>
          <w:p w14:paraId="397AE30F" w14:textId="77777777" w:rsidR="00517A8B" w:rsidRPr="000217CE" w:rsidRDefault="00517A8B" w:rsidP="00D50FE7">
            <w:pPr>
              <w:pStyle w:val="TAL"/>
            </w:pPr>
          </w:p>
        </w:tc>
        <w:tc>
          <w:tcPr>
            <w:tcW w:w="1418" w:type="dxa"/>
          </w:tcPr>
          <w:p w14:paraId="3A658FB1" w14:textId="77777777" w:rsidR="00517A8B" w:rsidRPr="000217CE" w:rsidRDefault="00517A8B" w:rsidP="00D50FE7">
            <w:pPr>
              <w:pStyle w:val="TAL"/>
            </w:pPr>
            <w:r w:rsidRPr="000217CE">
              <w:t>RFC 6050 [31]</w:t>
            </w:r>
          </w:p>
        </w:tc>
        <w:tc>
          <w:tcPr>
            <w:tcW w:w="1135" w:type="dxa"/>
          </w:tcPr>
          <w:p w14:paraId="65463996" w14:textId="77777777" w:rsidR="00517A8B" w:rsidRPr="000217CE" w:rsidRDefault="00517A8B" w:rsidP="00D50FE7">
            <w:pPr>
              <w:pStyle w:val="TAL"/>
            </w:pPr>
          </w:p>
        </w:tc>
      </w:tr>
      <w:tr w:rsidR="00517A8B" w:rsidRPr="000217CE" w14:paraId="367BC495" w14:textId="77777777" w:rsidTr="00D50FE7">
        <w:trPr>
          <w:cantSplit/>
          <w:jc w:val="center"/>
        </w:trPr>
        <w:tc>
          <w:tcPr>
            <w:tcW w:w="2833" w:type="dxa"/>
            <w:tcBorders>
              <w:bottom w:val="nil"/>
            </w:tcBorders>
          </w:tcPr>
          <w:p w14:paraId="1D7E5B6D" w14:textId="77777777" w:rsidR="00517A8B" w:rsidRPr="000217CE" w:rsidRDefault="00517A8B" w:rsidP="00D50FE7">
            <w:pPr>
              <w:pStyle w:val="TAL"/>
              <w:rPr>
                <w:bCs/>
              </w:rPr>
            </w:pPr>
            <w:r w:rsidRPr="000217CE">
              <w:rPr>
                <w:bCs/>
              </w:rPr>
              <w:t xml:space="preserve">  Service-ID</w:t>
            </w:r>
          </w:p>
        </w:tc>
        <w:tc>
          <w:tcPr>
            <w:tcW w:w="2127" w:type="dxa"/>
          </w:tcPr>
          <w:p w14:paraId="1386262A" w14:textId="77777777" w:rsidR="00517A8B" w:rsidRPr="000217CE" w:rsidRDefault="00517A8B" w:rsidP="00D50FE7">
            <w:pPr>
              <w:pStyle w:val="TAL"/>
            </w:pPr>
            <w:r w:rsidRPr="000217CE">
              <w:rPr>
                <w:bCs/>
              </w:rPr>
              <w:t>"urn:urn-7:3gpp-service.ims.icsi.mcptt"</w:t>
            </w:r>
          </w:p>
        </w:tc>
        <w:tc>
          <w:tcPr>
            <w:tcW w:w="2126" w:type="dxa"/>
            <w:tcBorders>
              <w:top w:val="single" w:sz="4" w:space="0" w:color="auto"/>
              <w:bottom w:val="single" w:sz="4" w:space="0" w:color="auto"/>
            </w:tcBorders>
          </w:tcPr>
          <w:p w14:paraId="1C72CA43" w14:textId="77777777" w:rsidR="00517A8B" w:rsidRPr="000217CE" w:rsidRDefault="00517A8B" w:rsidP="00D50FE7">
            <w:pPr>
              <w:pStyle w:val="TAL"/>
            </w:pPr>
          </w:p>
        </w:tc>
        <w:tc>
          <w:tcPr>
            <w:tcW w:w="1418" w:type="dxa"/>
          </w:tcPr>
          <w:p w14:paraId="7AC63E3C" w14:textId="77777777" w:rsidR="00517A8B" w:rsidRPr="000217CE" w:rsidRDefault="00517A8B" w:rsidP="00D50FE7">
            <w:pPr>
              <w:pStyle w:val="TAL"/>
            </w:pPr>
          </w:p>
        </w:tc>
        <w:tc>
          <w:tcPr>
            <w:tcW w:w="1135" w:type="dxa"/>
          </w:tcPr>
          <w:p w14:paraId="224E7218" w14:textId="77777777" w:rsidR="00517A8B" w:rsidRPr="000217CE" w:rsidRDefault="00517A8B" w:rsidP="00D50FE7">
            <w:pPr>
              <w:pStyle w:val="TAL"/>
            </w:pPr>
            <w:r w:rsidRPr="000217CE">
              <w:t>MCPTT</w:t>
            </w:r>
          </w:p>
        </w:tc>
      </w:tr>
      <w:tr w:rsidR="00517A8B" w:rsidRPr="000217CE" w14:paraId="517A90C9" w14:textId="77777777" w:rsidTr="00D50FE7">
        <w:trPr>
          <w:cantSplit/>
          <w:jc w:val="center"/>
        </w:trPr>
        <w:tc>
          <w:tcPr>
            <w:tcW w:w="2833" w:type="dxa"/>
            <w:tcBorders>
              <w:top w:val="nil"/>
              <w:bottom w:val="nil"/>
            </w:tcBorders>
          </w:tcPr>
          <w:p w14:paraId="45315501" w14:textId="77777777" w:rsidR="00517A8B" w:rsidRPr="000217CE" w:rsidRDefault="00517A8B" w:rsidP="00D50FE7">
            <w:pPr>
              <w:keepNext/>
              <w:keepLines/>
              <w:spacing w:after="0"/>
              <w:rPr>
                <w:rFonts w:ascii="Arial" w:hAnsi="Arial"/>
                <w:bCs/>
                <w:sz w:val="18"/>
              </w:rPr>
            </w:pPr>
          </w:p>
        </w:tc>
        <w:tc>
          <w:tcPr>
            <w:tcW w:w="2127" w:type="dxa"/>
          </w:tcPr>
          <w:p w14:paraId="1096EF24" w14:textId="77777777" w:rsidR="00517A8B" w:rsidRPr="000217CE" w:rsidRDefault="00517A8B" w:rsidP="00D50FE7">
            <w:pPr>
              <w:keepNext/>
              <w:keepLines/>
              <w:spacing w:after="0"/>
              <w:rPr>
                <w:rFonts w:ascii="Arial" w:hAnsi="Arial"/>
                <w:bCs/>
                <w:sz w:val="18"/>
              </w:rPr>
            </w:pPr>
            <w:r w:rsidRPr="000217CE">
              <w:rPr>
                <w:rFonts w:ascii="Arial" w:hAnsi="Arial"/>
                <w:bCs/>
                <w:sz w:val="18"/>
              </w:rPr>
              <w:t>"urn:urn-7:3gpp-service.ims.icsi.mcvideo"</w:t>
            </w:r>
          </w:p>
        </w:tc>
        <w:tc>
          <w:tcPr>
            <w:tcW w:w="2126" w:type="dxa"/>
            <w:tcBorders>
              <w:top w:val="single" w:sz="4" w:space="0" w:color="auto"/>
              <w:bottom w:val="single" w:sz="4" w:space="0" w:color="auto"/>
            </w:tcBorders>
          </w:tcPr>
          <w:p w14:paraId="09610183" w14:textId="77777777" w:rsidR="00517A8B" w:rsidRPr="000217CE" w:rsidRDefault="00517A8B" w:rsidP="00D50FE7">
            <w:pPr>
              <w:keepNext/>
              <w:keepLines/>
              <w:spacing w:after="0"/>
              <w:rPr>
                <w:rFonts w:ascii="Arial" w:hAnsi="Arial"/>
                <w:sz w:val="18"/>
              </w:rPr>
            </w:pPr>
          </w:p>
        </w:tc>
        <w:tc>
          <w:tcPr>
            <w:tcW w:w="1418" w:type="dxa"/>
          </w:tcPr>
          <w:p w14:paraId="6983B25D" w14:textId="77777777" w:rsidR="00517A8B" w:rsidRPr="000217CE" w:rsidRDefault="00517A8B" w:rsidP="00D50FE7">
            <w:pPr>
              <w:keepNext/>
              <w:keepLines/>
              <w:spacing w:after="0"/>
              <w:rPr>
                <w:rFonts w:ascii="Arial" w:hAnsi="Arial"/>
                <w:sz w:val="18"/>
              </w:rPr>
            </w:pPr>
          </w:p>
        </w:tc>
        <w:tc>
          <w:tcPr>
            <w:tcW w:w="1135" w:type="dxa"/>
          </w:tcPr>
          <w:p w14:paraId="7C5E8754" w14:textId="77777777" w:rsidR="00517A8B" w:rsidRPr="000217CE" w:rsidRDefault="00517A8B" w:rsidP="00D50FE7">
            <w:pPr>
              <w:keepNext/>
              <w:keepLines/>
              <w:spacing w:after="0"/>
              <w:rPr>
                <w:rFonts w:ascii="Arial" w:hAnsi="Arial"/>
                <w:sz w:val="18"/>
              </w:rPr>
            </w:pPr>
            <w:r w:rsidRPr="000217CE">
              <w:rPr>
                <w:rFonts w:ascii="Arial" w:hAnsi="Arial"/>
                <w:sz w:val="18"/>
              </w:rPr>
              <w:t>MCVIDEO</w:t>
            </w:r>
          </w:p>
        </w:tc>
      </w:tr>
      <w:tr w:rsidR="00517A8B" w:rsidRPr="000217CE" w14:paraId="08DEF34B" w14:textId="77777777" w:rsidTr="00D50FE7">
        <w:trPr>
          <w:cantSplit/>
          <w:jc w:val="center"/>
        </w:trPr>
        <w:tc>
          <w:tcPr>
            <w:tcW w:w="2833" w:type="dxa"/>
            <w:tcBorders>
              <w:top w:val="nil"/>
              <w:bottom w:val="nil"/>
            </w:tcBorders>
          </w:tcPr>
          <w:p w14:paraId="66113ED1" w14:textId="77777777" w:rsidR="00517A8B" w:rsidRPr="000217CE" w:rsidRDefault="00517A8B" w:rsidP="00D50FE7">
            <w:pPr>
              <w:keepNext/>
              <w:keepLines/>
              <w:spacing w:after="0"/>
              <w:rPr>
                <w:rFonts w:ascii="Arial" w:hAnsi="Arial"/>
                <w:bCs/>
                <w:sz w:val="18"/>
              </w:rPr>
            </w:pPr>
          </w:p>
        </w:tc>
        <w:tc>
          <w:tcPr>
            <w:tcW w:w="2127" w:type="dxa"/>
          </w:tcPr>
          <w:p w14:paraId="3EA3C2EC" w14:textId="77777777" w:rsidR="00517A8B" w:rsidRPr="000217CE" w:rsidRDefault="00517A8B" w:rsidP="00D50FE7">
            <w:pPr>
              <w:keepNext/>
              <w:keepLines/>
              <w:spacing w:after="0"/>
              <w:rPr>
                <w:rFonts w:ascii="Arial" w:hAnsi="Arial"/>
                <w:bCs/>
                <w:sz w:val="18"/>
              </w:rPr>
            </w:pPr>
            <w:r w:rsidRPr="000217CE">
              <w:rPr>
                <w:rFonts w:ascii="Arial" w:hAnsi="Arial"/>
                <w:bCs/>
                <w:sz w:val="18"/>
              </w:rPr>
              <w:t>"urn:urn-7:3gpp-service.ims.icsi.mcdata.sds"</w:t>
            </w:r>
          </w:p>
        </w:tc>
        <w:tc>
          <w:tcPr>
            <w:tcW w:w="2126" w:type="dxa"/>
            <w:tcBorders>
              <w:top w:val="single" w:sz="4" w:space="0" w:color="auto"/>
              <w:bottom w:val="single" w:sz="4" w:space="0" w:color="auto"/>
            </w:tcBorders>
          </w:tcPr>
          <w:p w14:paraId="2B79C043" w14:textId="77777777" w:rsidR="00517A8B" w:rsidRPr="000217CE" w:rsidRDefault="00517A8B" w:rsidP="00D50FE7">
            <w:pPr>
              <w:keepNext/>
              <w:keepLines/>
              <w:spacing w:after="0"/>
              <w:rPr>
                <w:rFonts w:ascii="Arial" w:hAnsi="Arial"/>
                <w:sz w:val="18"/>
              </w:rPr>
            </w:pPr>
          </w:p>
        </w:tc>
        <w:tc>
          <w:tcPr>
            <w:tcW w:w="1418" w:type="dxa"/>
          </w:tcPr>
          <w:p w14:paraId="78D18CB9" w14:textId="77777777" w:rsidR="00517A8B" w:rsidRPr="000217CE" w:rsidRDefault="00517A8B" w:rsidP="00D50FE7">
            <w:pPr>
              <w:keepNext/>
              <w:keepLines/>
              <w:spacing w:after="0"/>
              <w:rPr>
                <w:rFonts w:ascii="Arial" w:hAnsi="Arial"/>
                <w:sz w:val="18"/>
              </w:rPr>
            </w:pPr>
          </w:p>
        </w:tc>
        <w:tc>
          <w:tcPr>
            <w:tcW w:w="1135" w:type="dxa"/>
          </w:tcPr>
          <w:p w14:paraId="1A1092DD" w14:textId="77777777" w:rsidR="00517A8B" w:rsidRPr="000217CE" w:rsidRDefault="00517A8B" w:rsidP="00D50FE7">
            <w:pPr>
              <w:keepNext/>
              <w:keepLines/>
              <w:spacing w:after="0"/>
              <w:rPr>
                <w:rFonts w:ascii="Arial" w:hAnsi="Arial"/>
                <w:sz w:val="18"/>
              </w:rPr>
            </w:pPr>
            <w:r w:rsidRPr="000217CE">
              <w:rPr>
                <w:rFonts w:ascii="Arial" w:hAnsi="Arial"/>
                <w:sz w:val="18"/>
              </w:rPr>
              <w:t>MCDATA_SDS</w:t>
            </w:r>
          </w:p>
        </w:tc>
      </w:tr>
      <w:tr w:rsidR="00517A8B" w:rsidRPr="000217CE" w14:paraId="2739AEBC" w14:textId="77777777" w:rsidTr="00D50FE7">
        <w:trPr>
          <w:cantSplit/>
          <w:jc w:val="center"/>
        </w:trPr>
        <w:tc>
          <w:tcPr>
            <w:tcW w:w="2833" w:type="dxa"/>
            <w:tcBorders>
              <w:top w:val="nil"/>
            </w:tcBorders>
          </w:tcPr>
          <w:p w14:paraId="6C2830E7" w14:textId="77777777" w:rsidR="00517A8B" w:rsidRPr="000217CE" w:rsidRDefault="00517A8B" w:rsidP="00D50FE7">
            <w:pPr>
              <w:pStyle w:val="TAL"/>
            </w:pPr>
          </w:p>
        </w:tc>
        <w:tc>
          <w:tcPr>
            <w:tcW w:w="2127" w:type="dxa"/>
          </w:tcPr>
          <w:p w14:paraId="5CE8F1A5" w14:textId="77777777" w:rsidR="00517A8B" w:rsidRPr="000217CE" w:rsidRDefault="00517A8B" w:rsidP="00D50FE7">
            <w:pPr>
              <w:pStyle w:val="TAL"/>
            </w:pPr>
            <w:r w:rsidRPr="000217CE">
              <w:t>"urn:urn-7:3gpp-service.ims.icsi.mcdata.fd"</w:t>
            </w:r>
          </w:p>
        </w:tc>
        <w:tc>
          <w:tcPr>
            <w:tcW w:w="2126" w:type="dxa"/>
            <w:tcBorders>
              <w:top w:val="single" w:sz="4" w:space="0" w:color="auto"/>
              <w:bottom w:val="single" w:sz="4" w:space="0" w:color="auto"/>
            </w:tcBorders>
          </w:tcPr>
          <w:p w14:paraId="6F8B3E26" w14:textId="77777777" w:rsidR="00517A8B" w:rsidRPr="000217CE" w:rsidRDefault="00517A8B" w:rsidP="00D50FE7">
            <w:pPr>
              <w:pStyle w:val="TAL"/>
            </w:pPr>
          </w:p>
        </w:tc>
        <w:tc>
          <w:tcPr>
            <w:tcW w:w="1418" w:type="dxa"/>
          </w:tcPr>
          <w:p w14:paraId="4BDC37A2" w14:textId="77777777" w:rsidR="00517A8B" w:rsidRPr="000217CE" w:rsidRDefault="00517A8B" w:rsidP="00D50FE7">
            <w:pPr>
              <w:pStyle w:val="TAL"/>
            </w:pPr>
          </w:p>
        </w:tc>
        <w:tc>
          <w:tcPr>
            <w:tcW w:w="1135" w:type="dxa"/>
          </w:tcPr>
          <w:p w14:paraId="5A4F1732" w14:textId="77777777" w:rsidR="00517A8B" w:rsidRPr="000217CE" w:rsidRDefault="00517A8B" w:rsidP="00D50FE7">
            <w:pPr>
              <w:pStyle w:val="TAL"/>
            </w:pPr>
            <w:r w:rsidRPr="000217CE">
              <w:t>MCDATA_FD</w:t>
            </w:r>
          </w:p>
        </w:tc>
      </w:tr>
      <w:tr w:rsidR="00517A8B" w:rsidRPr="000217CE" w14:paraId="45CC8A8A" w14:textId="77777777" w:rsidTr="00D50FE7">
        <w:trPr>
          <w:cantSplit/>
          <w:jc w:val="center"/>
        </w:trPr>
        <w:tc>
          <w:tcPr>
            <w:tcW w:w="2833" w:type="dxa"/>
          </w:tcPr>
          <w:p w14:paraId="6AF12668" w14:textId="77777777" w:rsidR="00517A8B" w:rsidRPr="000217CE" w:rsidRDefault="00517A8B" w:rsidP="00D50FE7">
            <w:pPr>
              <w:pStyle w:val="TAL"/>
            </w:pPr>
            <w:r w:rsidRPr="000217CE">
              <w:rPr>
                <w:b/>
                <w:bCs/>
              </w:rPr>
              <w:t>P-Preferred-Identity</w:t>
            </w:r>
          </w:p>
        </w:tc>
        <w:tc>
          <w:tcPr>
            <w:tcW w:w="2127" w:type="dxa"/>
          </w:tcPr>
          <w:p w14:paraId="405B41E4" w14:textId="77777777" w:rsidR="00517A8B" w:rsidRPr="000217CE" w:rsidRDefault="00517A8B" w:rsidP="00D50FE7">
            <w:pPr>
              <w:pStyle w:val="TAL"/>
            </w:pPr>
            <w:r w:rsidRPr="000217CE">
              <w:t>if present</w:t>
            </w:r>
          </w:p>
        </w:tc>
        <w:tc>
          <w:tcPr>
            <w:tcW w:w="2126" w:type="dxa"/>
            <w:tcBorders>
              <w:bottom w:val="single" w:sz="4" w:space="0" w:color="auto"/>
            </w:tcBorders>
          </w:tcPr>
          <w:p w14:paraId="07FBA711" w14:textId="77777777" w:rsidR="00517A8B" w:rsidRPr="000217CE" w:rsidRDefault="00517A8B" w:rsidP="00D50FE7">
            <w:pPr>
              <w:pStyle w:val="TAL"/>
            </w:pPr>
          </w:p>
        </w:tc>
        <w:tc>
          <w:tcPr>
            <w:tcW w:w="1418" w:type="dxa"/>
          </w:tcPr>
          <w:p w14:paraId="5C44E57B" w14:textId="77777777" w:rsidR="00517A8B" w:rsidRPr="000217CE" w:rsidRDefault="00517A8B" w:rsidP="00D50FE7">
            <w:pPr>
              <w:pStyle w:val="TAL"/>
            </w:pPr>
            <w:r w:rsidRPr="000217CE">
              <w:t>RFC 3325 [32]</w:t>
            </w:r>
          </w:p>
        </w:tc>
        <w:tc>
          <w:tcPr>
            <w:tcW w:w="1135" w:type="dxa"/>
          </w:tcPr>
          <w:p w14:paraId="5A248343" w14:textId="77777777" w:rsidR="00517A8B" w:rsidRPr="000217CE" w:rsidRDefault="00517A8B" w:rsidP="00D50FE7">
            <w:pPr>
              <w:pStyle w:val="TAL"/>
            </w:pPr>
          </w:p>
        </w:tc>
      </w:tr>
      <w:tr w:rsidR="00517A8B" w:rsidRPr="000217CE" w14:paraId="57644F7A" w14:textId="77777777" w:rsidTr="00D50FE7">
        <w:trPr>
          <w:cantSplit/>
          <w:jc w:val="center"/>
        </w:trPr>
        <w:tc>
          <w:tcPr>
            <w:tcW w:w="2833" w:type="dxa"/>
          </w:tcPr>
          <w:p w14:paraId="52EBAADF" w14:textId="77777777" w:rsidR="00517A8B" w:rsidRPr="000217CE" w:rsidRDefault="00517A8B" w:rsidP="00D50FE7">
            <w:pPr>
              <w:pStyle w:val="TAL"/>
              <w:rPr>
                <w:bCs/>
              </w:rPr>
            </w:pPr>
            <w:r w:rsidRPr="000217CE">
              <w:rPr>
                <w:bCs/>
              </w:rPr>
              <w:t xml:space="preserve">  </w:t>
            </w:r>
            <w:proofErr w:type="spellStart"/>
            <w:r w:rsidRPr="000217CE">
              <w:t>PPreferredID</w:t>
            </w:r>
            <w:proofErr w:type="spellEnd"/>
            <w:r w:rsidRPr="000217CE">
              <w:t>-value</w:t>
            </w:r>
          </w:p>
        </w:tc>
        <w:tc>
          <w:tcPr>
            <w:tcW w:w="2127" w:type="dxa"/>
          </w:tcPr>
          <w:p w14:paraId="36070594" w14:textId="77777777" w:rsidR="00517A8B" w:rsidRPr="000217CE" w:rsidRDefault="00517A8B" w:rsidP="00D50FE7">
            <w:pPr>
              <w:pStyle w:val="TAL"/>
              <w:rPr>
                <w:rFonts w:eastAsia="Calibri"/>
              </w:rPr>
            </w:pPr>
            <w:r w:rsidRPr="000217CE">
              <w:t>same URI as in From-header</w:t>
            </w:r>
          </w:p>
        </w:tc>
        <w:tc>
          <w:tcPr>
            <w:tcW w:w="2126" w:type="dxa"/>
            <w:tcBorders>
              <w:top w:val="single" w:sz="4" w:space="0" w:color="auto"/>
              <w:bottom w:val="single" w:sz="4" w:space="0" w:color="auto"/>
            </w:tcBorders>
          </w:tcPr>
          <w:p w14:paraId="466DCD11" w14:textId="77777777" w:rsidR="00517A8B" w:rsidRPr="000217CE" w:rsidRDefault="00517A8B" w:rsidP="00D50FE7">
            <w:pPr>
              <w:pStyle w:val="TAL"/>
            </w:pPr>
          </w:p>
        </w:tc>
        <w:tc>
          <w:tcPr>
            <w:tcW w:w="1418" w:type="dxa"/>
          </w:tcPr>
          <w:p w14:paraId="7D60D7E5" w14:textId="77777777" w:rsidR="00517A8B" w:rsidRPr="000217CE" w:rsidRDefault="00517A8B" w:rsidP="00D50FE7">
            <w:pPr>
              <w:pStyle w:val="TAL"/>
            </w:pPr>
          </w:p>
        </w:tc>
        <w:tc>
          <w:tcPr>
            <w:tcW w:w="1135" w:type="dxa"/>
          </w:tcPr>
          <w:p w14:paraId="07475A6A" w14:textId="77777777" w:rsidR="00517A8B" w:rsidRPr="000217CE" w:rsidRDefault="00517A8B" w:rsidP="00D50FE7">
            <w:pPr>
              <w:pStyle w:val="TAL"/>
            </w:pPr>
          </w:p>
        </w:tc>
      </w:tr>
      <w:tr w:rsidR="00517A8B" w:rsidRPr="000217CE" w14:paraId="7921DF4C" w14:textId="77777777" w:rsidTr="00D50FE7">
        <w:trPr>
          <w:cantSplit/>
          <w:jc w:val="center"/>
        </w:trPr>
        <w:tc>
          <w:tcPr>
            <w:tcW w:w="2833" w:type="dxa"/>
            <w:shd w:val="clear" w:color="auto" w:fill="auto"/>
          </w:tcPr>
          <w:p w14:paraId="3E49D349" w14:textId="77777777" w:rsidR="00517A8B" w:rsidRPr="000217CE" w:rsidRDefault="00517A8B" w:rsidP="00D50FE7">
            <w:pPr>
              <w:pStyle w:val="TAL"/>
              <w:rPr>
                <w:b/>
                <w:bCs/>
              </w:rPr>
            </w:pPr>
            <w:r w:rsidRPr="000217CE">
              <w:rPr>
                <w:b/>
                <w:bCs/>
              </w:rPr>
              <w:t>Accept-Contact</w:t>
            </w:r>
          </w:p>
        </w:tc>
        <w:tc>
          <w:tcPr>
            <w:tcW w:w="2127" w:type="dxa"/>
            <w:shd w:val="clear" w:color="auto" w:fill="auto"/>
          </w:tcPr>
          <w:p w14:paraId="313B7ACD" w14:textId="77777777" w:rsidR="00517A8B" w:rsidRPr="000217CE" w:rsidRDefault="00517A8B" w:rsidP="00D50FE7">
            <w:pPr>
              <w:pStyle w:val="TAL"/>
              <w:rPr>
                <w:bCs/>
              </w:rPr>
            </w:pPr>
          </w:p>
        </w:tc>
        <w:tc>
          <w:tcPr>
            <w:tcW w:w="2126" w:type="dxa"/>
            <w:tcBorders>
              <w:bottom w:val="single" w:sz="4" w:space="0" w:color="auto"/>
            </w:tcBorders>
            <w:shd w:val="clear" w:color="auto" w:fill="auto"/>
          </w:tcPr>
          <w:p w14:paraId="51E2D7CC" w14:textId="77777777" w:rsidR="00517A8B" w:rsidRPr="000217CE" w:rsidRDefault="00517A8B" w:rsidP="00D50FE7">
            <w:pPr>
              <w:pStyle w:val="TAL"/>
            </w:pPr>
          </w:p>
        </w:tc>
        <w:tc>
          <w:tcPr>
            <w:tcW w:w="1418" w:type="dxa"/>
            <w:shd w:val="clear" w:color="auto" w:fill="auto"/>
          </w:tcPr>
          <w:p w14:paraId="067D9856" w14:textId="77777777" w:rsidR="00517A8B" w:rsidRPr="000217CE" w:rsidRDefault="00517A8B" w:rsidP="00D50FE7">
            <w:pPr>
              <w:pStyle w:val="TAL"/>
            </w:pPr>
            <w:r w:rsidRPr="000217CE">
              <w:t>RFC 3841 [29]</w:t>
            </w:r>
          </w:p>
        </w:tc>
        <w:tc>
          <w:tcPr>
            <w:tcW w:w="1135" w:type="dxa"/>
            <w:shd w:val="clear" w:color="auto" w:fill="auto"/>
          </w:tcPr>
          <w:p w14:paraId="1B49CBF3" w14:textId="77777777" w:rsidR="00517A8B" w:rsidRPr="000217CE" w:rsidRDefault="00517A8B" w:rsidP="00D50FE7">
            <w:pPr>
              <w:pStyle w:val="TAL"/>
            </w:pPr>
          </w:p>
        </w:tc>
      </w:tr>
      <w:tr w:rsidR="00517A8B" w:rsidRPr="000217CE" w14:paraId="5884EC58" w14:textId="77777777" w:rsidTr="00D50FE7">
        <w:trPr>
          <w:cantSplit/>
          <w:jc w:val="center"/>
        </w:trPr>
        <w:tc>
          <w:tcPr>
            <w:tcW w:w="2833" w:type="dxa"/>
            <w:shd w:val="clear" w:color="auto" w:fill="auto"/>
          </w:tcPr>
          <w:p w14:paraId="23806564" w14:textId="77777777" w:rsidR="00517A8B" w:rsidRPr="000217CE" w:rsidRDefault="00517A8B" w:rsidP="00D50FE7">
            <w:pPr>
              <w:pStyle w:val="TAL"/>
              <w:rPr>
                <w:b/>
                <w:bCs/>
              </w:rPr>
            </w:pPr>
            <w:r w:rsidRPr="000217CE">
              <w:rPr>
                <w:bCs/>
              </w:rPr>
              <w:t xml:space="preserve">  ac-value[1]</w:t>
            </w:r>
          </w:p>
        </w:tc>
        <w:tc>
          <w:tcPr>
            <w:tcW w:w="2127" w:type="dxa"/>
            <w:shd w:val="clear" w:color="auto" w:fill="auto"/>
          </w:tcPr>
          <w:p w14:paraId="0FBE6DB2" w14:textId="77777777" w:rsidR="00517A8B" w:rsidRPr="000217CE" w:rsidRDefault="00517A8B" w:rsidP="00D50FE7">
            <w:pPr>
              <w:pStyle w:val="TAL"/>
              <w:rPr>
                <w:bCs/>
              </w:rPr>
            </w:pPr>
          </w:p>
        </w:tc>
        <w:tc>
          <w:tcPr>
            <w:tcW w:w="2126" w:type="dxa"/>
            <w:tcBorders>
              <w:bottom w:val="single" w:sz="4" w:space="0" w:color="auto"/>
            </w:tcBorders>
            <w:shd w:val="clear" w:color="auto" w:fill="auto"/>
          </w:tcPr>
          <w:p w14:paraId="1782FA44" w14:textId="77777777" w:rsidR="00517A8B" w:rsidRPr="000217CE" w:rsidRDefault="00517A8B" w:rsidP="00D50FE7">
            <w:pPr>
              <w:pStyle w:val="TAL"/>
            </w:pPr>
          </w:p>
        </w:tc>
        <w:tc>
          <w:tcPr>
            <w:tcW w:w="1418" w:type="dxa"/>
            <w:shd w:val="clear" w:color="auto" w:fill="auto"/>
          </w:tcPr>
          <w:p w14:paraId="16C7C9D0" w14:textId="77777777" w:rsidR="00517A8B" w:rsidRPr="000217CE" w:rsidRDefault="00517A8B" w:rsidP="00D50FE7">
            <w:pPr>
              <w:pStyle w:val="TAL"/>
            </w:pPr>
          </w:p>
        </w:tc>
        <w:tc>
          <w:tcPr>
            <w:tcW w:w="1135" w:type="dxa"/>
            <w:shd w:val="clear" w:color="auto" w:fill="auto"/>
          </w:tcPr>
          <w:p w14:paraId="0995F281" w14:textId="77777777" w:rsidR="00517A8B" w:rsidRPr="000217CE" w:rsidRDefault="00517A8B" w:rsidP="00D50FE7">
            <w:pPr>
              <w:pStyle w:val="TAL"/>
            </w:pPr>
          </w:p>
        </w:tc>
      </w:tr>
      <w:tr w:rsidR="00517A8B" w:rsidRPr="000217CE" w14:paraId="1DB8A6AA" w14:textId="77777777" w:rsidTr="00D50FE7">
        <w:trPr>
          <w:cantSplit/>
          <w:jc w:val="center"/>
        </w:trPr>
        <w:tc>
          <w:tcPr>
            <w:tcW w:w="2833" w:type="dxa"/>
            <w:tcBorders>
              <w:bottom w:val="nil"/>
            </w:tcBorders>
            <w:shd w:val="clear" w:color="auto" w:fill="auto"/>
          </w:tcPr>
          <w:p w14:paraId="7E6BCF9F" w14:textId="77777777" w:rsidR="00517A8B" w:rsidRPr="000217CE" w:rsidRDefault="00517A8B" w:rsidP="00D50FE7">
            <w:pPr>
              <w:keepNext/>
              <w:keepLines/>
              <w:spacing w:after="0"/>
              <w:rPr>
                <w:rFonts w:ascii="Arial" w:hAnsi="Arial"/>
                <w:bCs/>
                <w:sz w:val="18"/>
              </w:rPr>
            </w:pPr>
            <w:r w:rsidRPr="000217CE">
              <w:rPr>
                <w:rFonts w:ascii="Arial" w:hAnsi="Arial"/>
                <w:bCs/>
                <w:sz w:val="18"/>
              </w:rPr>
              <w:t xml:space="preserve">    feature-param</w:t>
            </w:r>
          </w:p>
        </w:tc>
        <w:tc>
          <w:tcPr>
            <w:tcW w:w="2127" w:type="dxa"/>
            <w:shd w:val="clear" w:color="auto" w:fill="auto"/>
          </w:tcPr>
          <w:p w14:paraId="0908F6EF" w14:textId="77777777" w:rsidR="00517A8B" w:rsidRPr="000217CE" w:rsidRDefault="00517A8B" w:rsidP="00D50FE7">
            <w:pPr>
              <w:keepNext/>
              <w:keepLines/>
              <w:spacing w:after="0"/>
              <w:rPr>
                <w:rFonts w:ascii="Arial" w:hAnsi="Arial"/>
                <w:bCs/>
                <w:sz w:val="18"/>
              </w:rPr>
            </w:pPr>
            <w:r w:rsidRPr="000217CE">
              <w:rPr>
                <w:rFonts w:ascii="Arial" w:hAnsi="Arial"/>
                <w:bCs/>
                <w:sz w:val="18"/>
              </w:rPr>
              <w:t>"+g.3gpp.icsi-ref=urn:urn-7:3gpp-service.ims.icsi.mcptt"</w:t>
            </w:r>
          </w:p>
        </w:tc>
        <w:tc>
          <w:tcPr>
            <w:tcW w:w="2126" w:type="dxa"/>
            <w:tcBorders>
              <w:bottom w:val="single" w:sz="4" w:space="0" w:color="auto"/>
            </w:tcBorders>
            <w:shd w:val="clear" w:color="auto" w:fill="auto"/>
          </w:tcPr>
          <w:p w14:paraId="37F5DF27" w14:textId="77777777" w:rsidR="00517A8B" w:rsidRPr="000217CE" w:rsidRDefault="00517A8B" w:rsidP="00D50FE7">
            <w:pPr>
              <w:keepNext/>
              <w:keepLines/>
              <w:spacing w:after="0"/>
              <w:rPr>
                <w:rFonts w:ascii="Arial" w:hAnsi="Arial"/>
                <w:sz w:val="18"/>
              </w:rPr>
            </w:pPr>
          </w:p>
        </w:tc>
        <w:tc>
          <w:tcPr>
            <w:tcW w:w="1418" w:type="dxa"/>
            <w:shd w:val="clear" w:color="auto" w:fill="auto"/>
          </w:tcPr>
          <w:p w14:paraId="6E7EBB13" w14:textId="77777777" w:rsidR="00517A8B" w:rsidRPr="000217CE" w:rsidRDefault="00517A8B" w:rsidP="00D50FE7">
            <w:pPr>
              <w:keepNext/>
              <w:keepLines/>
              <w:spacing w:after="0"/>
              <w:rPr>
                <w:rFonts w:ascii="Arial" w:hAnsi="Arial"/>
                <w:sz w:val="18"/>
              </w:rPr>
            </w:pPr>
          </w:p>
        </w:tc>
        <w:tc>
          <w:tcPr>
            <w:tcW w:w="1135" w:type="dxa"/>
            <w:shd w:val="clear" w:color="auto" w:fill="auto"/>
          </w:tcPr>
          <w:p w14:paraId="0EDBB4ED" w14:textId="77777777" w:rsidR="00517A8B" w:rsidRPr="000217CE" w:rsidRDefault="00517A8B" w:rsidP="00D50FE7">
            <w:pPr>
              <w:keepNext/>
              <w:keepLines/>
              <w:spacing w:after="0"/>
              <w:rPr>
                <w:rFonts w:ascii="Arial" w:hAnsi="Arial"/>
                <w:sz w:val="18"/>
              </w:rPr>
            </w:pPr>
            <w:r w:rsidRPr="000217CE">
              <w:rPr>
                <w:rFonts w:ascii="Arial" w:hAnsi="Arial"/>
                <w:sz w:val="18"/>
              </w:rPr>
              <w:t>MCPTT</w:t>
            </w:r>
          </w:p>
        </w:tc>
      </w:tr>
      <w:tr w:rsidR="00517A8B" w:rsidRPr="000217CE" w14:paraId="309FC076" w14:textId="77777777" w:rsidTr="00D50FE7">
        <w:trPr>
          <w:cantSplit/>
          <w:jc w:val="center"/>
        </w:trPr>
        <w:tc>
          <w:tcPr>
            <w:tcW w:w="2833" w:type="dxa"/>
            <w:tcBorders>
              <w:top w:val="nil"/>
              <w:bottom w:val="nil"/>
            </w:tcBorders>
            <w:shd w:val="clear" w:color="auto" w:fill="auto"/>
          </w:tcPr>
          <w:p w14:paraId="4FDE94EF" w14:textId="77777777" w:rsidR="00517A8B" w:rsidRPr="000217CE" w:rsidRDefault="00517A8B" w:rsidP="00D50FE7">
            <w:pPr>
              <w:keepNext/>
              <w:keepLines/>
              <w:spacing w:after="0"/>
              <w:rPr>
                <w:rFonts w:ascii="Arial" w:hAnsi="Arial"/>
                <w:bCs/>
                <w:sz w:val="18"/>
              </w:rPr>
            </w:pPr>
          </w:p>
        </w:tc>
        <w:tc>
          <w:tcPr>
            <w:tcW w:w="2127" w:type="dxa"/>
            <w:shd w:val="clear" w:color="auto" w:fill="auto"/>
          </w:tcPr>
          <w:p w14:paraId="2904721D" w14:textId="77777777" w:rsidR="00517A8B" w:rsidRPr="000217CE" w:rsidRDefault="00517A8B" w:rsidP="00D50FE7">
            <w:pPr>
              <w:keepNext/>
              <w:keepLines/>
              <w:spacing w:after="0"/>
              <w:rPr>
                <w:rFonts w:ascii="Arial" w:hAnsi="Arial"/>
                <w:bCs/>
                <w:sz w:val="18"/>
              </w:rPr>
            </w:pPr>
            <w:r w:rsidRPr="000217CE">
              <w:rPr>
                <w:rFonts w:ascii="Arial" w:hAnsi="Arial"/>
                <w:bCs/>
                <w:sz w:val="18"/>
              </w:rPr>
              <w:t>"+g.3gpp.icsi-ref=urn:urn-7:3gpp-service.ims.icsi.mcvideo"</w:t>
            </w:r>
          </w:p>
        </w:tc>
        <w:tc>
          <w:tcPr>
            <w:tcW w:w="2126" w:type="dxa"/>
            <w:tcBorders>
              <w:bottom w:val="single" w:sz="4" w:space="0" w:color="auto"/>
            </w:tcBorders>
            <w:shd w:val="clear" w:color="auto" w:fill="auto"/>
          </w:tcPr>
          <w:p w14:paraId="2A9A7B7B" w14:textId="77777777" w:rsidR="00517A8B" w:rsidRPr="000217CE" w:rsidRDefault="00517A8B" w:rsidP="00D50FE7">
            <w:pPr>
              <w:keepNext/>
              <w:keepLines/>
              <w:spacing w:after="0"/>
              <w:rPr>
                <w:rFonts w:ascii="Arial" w:hAnsi="Arial"/>
                <w:sz w:val="18"/>
              </w:rPr>
            </w:pPr>
          </w:p>
        </w:tc>
        <w:tc>
          <w:tcPr>
            <w:tcW w:w="1418" w:type="dxa"/>
            <w:shd w:val="clear" w:color="auto" w:fill="auto"/>
          </w:tcPr>
          <w:p w14:paraId="037FF953" w14:textId="77777777" w:rsidR="00517A8B" w:rsidRPr="000217CE" w:rsidRDefault="00517A8B" w:rsidP="00D50FE7">
            <w:pPr>
              <w:keepNext/>
              <w:keepLines/>
              <w:spacing w:after="0"/>
              <w:rPr>
                <w:rFonts w:ascii="Arial" w:hAnsi="Arial"/>
                <w:sz w:val="18"/>
              </w:rPr>
            </w:pPr>
          </w:p>
        </w:tc>
        <w:tc>
          <w:tcPr>
            <w:tcW w:w="1135" w:type="dxa"/>
            <w:shd w:val="clear" w:color="auto" w:fill="auto"/>
          </w:tcPr>
          <w:p w14:paraId="5F8C9E3F" w14:textId="77777777" w:rsidR="00517A8B" w:rsidRPr="000217CE" w:rsidRDefault="00517A8B" w:rsidP="00D50FE7">
            <w:pPr>
              <w:keepNext/>
              <w:keepLines/>
              <w:spacing w:after="0"/>
              <w:rPr>
                <w:rFonts w:ascii="Arial" w:hAnsi="Arial"/>
                <w:sz w:val="18"/>
              </w:rPr>
            </w:pPr>
            <w:r w:rsidRPr="000217CE">
              <w:rPr>
                <w:rFonts w:ascii="Arial" w:hAnsi="Arial"/>
                <w:sz w:val="18"/>
              </w:rPr>
              <w:t>MCVIDEO</w:t>
            </w:r>
          </w:p>
        </w:tc>
      </w:tr>
      <w:tr w:rsidR="00517A8B" w:rsidRPr="000217CE" w14:paraId="2DF65B0D" w14:textId="77777777" w:rsidTr="00D50FE7">
        <w:trPr>
          <w:cantSplit/>
          <w:jc w:val="center"/>
        </w:trPr>
        <w:tc>
          <w:tcPr>
            <w:tcW w:w="2833" w:type="dxa"/>
            <w:tcBorders>
              <w:top w:val="nil"/>
              <w:bottom w:val="nil"/>
            </w:tcBorders>
            <w:shd w:val="clear" w:color="auto" w:fill="auto"/>
          </w:tcPr>
          <w:p w14:paraId="7BA74615" w14:textId="77777777" w:rsidR="00517A8B" w:rsidRPr="000217CE" w:rsidRDefault="00517A8B" w:rsidP="00D50FE7">
            <w:pPr>
              <w:keepNext/>
              <w:keepLines/>
              <w:spacing w:after="0"/>
              <w:rPr>
                <w:rFonts w:ascii="Arial" w:hAnsi="Arial"/>
                <w:bCs/>
                <w:sz w:val="18"/>
              </w:rPr>
            </w:pPr>
          </w:p>
        </w:tc>
        <w:tc>
          <w:tcPr>
            <w:tcW w:w="2127" w:type="dxa"/>
            <w:shd w:val="clear" w:color="auto" w:fill="auto"/>
          </w:tcPr>
          <w:p w14:paraId="5B387DF3" w14:textId="77777777" w:rsidR="00517A8B" w:rsidRPr="000217CE" w:rsidRDefault="00517A8B" w:rsidP="00D50FE7">
            <w:pPr>
              <w:keepNext/>
              <w:keepLines/>
              <w:spacing w:after="0"/>
              <w:rPr>
                <w:rFonts w:ascii="Arial" w:hAnsi="Arial"/>
                <w:bCs/>
                <w:sz w:val="18"/>
              </w:rPr>
            </w:pPr>
            <w:r w:rsidRPr="000217CE">
              <w:rPr>
                <w:rFonts w:ascii="Arial" w:hAnsi="Arial"/>
                <w:bCs/>
                <w:sz w:val="18"/>
              </w:rPr>
              <w:t>"+g.3gpp.icsi-ref=urn:urn-7:3gpp-service.ims.icsi.mcdata.sds"</w:t>
            </w:r>
          </w:p>
        </w:tc>
        <w:tc>
          <w:tcPr>
            <w:tcW w:w="2126" w:type="dxa"/>
            <w:tcBorders>
              <w:bottom w:val="single" w:sz="4" w:space="0" w:color="auto"/>
            </w:tcBorders>
            <w:shd w:val="clear" w:color="auto" w:fill="auto"/>
          </w:tcPr>
          <w:p w14:paraId="2144C9E4" w14:textId="77777777" w:rsidR="00517A8B" w:rsidRPr="000217CE" w:rsidRDefault="00517A8B" w:rsidP="00D50FE7">
            <w:pPr>
              <w:keepNext/>
              <w:keepLines/>
              <w:spacing w:after="0"/>
              <w:rPr>
                <w:rFonts w:ascii="Arial" w:hAnsi="Arial"/>
                <w:sz w:val="18"/>
              </w:rPr>
            </w:pPr>
          </w:p>
        </w:tc>
        <w:tc>
          <w:tcPr>
            <w:tcW w:w="1418" w:type="dxa"/>
            <w:shd w:val="clear" w:color="auto" w:fill="auto"/>
          </w:tcPr>
          <w:p w14:paraId="6701F7E8" w14:textId="77777777" w:rsidR="00517A8B" w:rsidRPr="000217CE" w:rsidRDefault="00517A8B" w:rsidP="00D50FE7">
            <w:pPr>
              <w:keepNext/>
              <w:keepLines/>
              <w:spacing w:after="0"/>
              <w:rPr>
                <w:rFonts w:ascii="Arial" w:hAnsi="Arial"/>
                <w:sz w:val="18"/>
              </w:rPr>
            </w:pPr>
          </w:p>
        </w:tc>
        <w:tc>
          <w:tcPr>
            <w:tcW w:w="1135" w:type="dxa"/>
            <w:shd w:val="clear" w:color="auto" w:fill="auto"/>
          </w:tcPr>
          <w:p w14:paraId="51907571" w14:textId="77777777" w:rsidR="00517A8B" w:rsidRPr="000217CE" w:rsidRDefault="00517A8B" w:rsidP="00D50FE7">
            <w:pPr>
              <w:keepNext/>
              <w:keepLines/>
              <w:spacing w:after="0"/>
              <w:rPr>
                <w:rFonts w:ascii="Arial" w:hAnsi="Arial"/>
                <w:sz w:val="18"/>
              </w:rPr>
            </w:pPr>
            <w:r w:rsidRPr="000217CE">
              <w:rPr>
                <w:rFonts w:ascii="Arial" w:hAnsi="Arial"/>
                <w:sz w:val="18"/>
              </w:rPr>
              <w:t>MCDATA_SDS</w:t>
            </w:r>
          </w:p>
        </w:tc>
      </w:tr>
      <w:tr w:rsidR="00517A8B" w:rsidRPr="000217CE" w14:paraId="6033CCC5" w14:textId="77777777" w:rsidTr="00D50FE7">
        <w:trPr>
          <w:cantSplit/>
          <w:jc w:val="center"/>
        </w:trPr>
        <w:tc>
          <w:tcPr>
            <w:tcW w:w="2833" w:type="dxa"/>
            <w:tcBorders>
              <w:top w:val="nil"/>
            </w:tcBorders>
            <w:shd w:val="clear" w:color="auto" w:fill="auto"/>
          </w:tcPr>
          <w:p w14:paraId="5F0FC3E2" w14:textId="77777777" w:rsidR="00517A8B" w:rsidRPr="000217CE" w:rsidRDefault="00517A8B" w:rsidP="00D50FE7">
            <w:pPr>
              <w:pStyle w:val="TAL"/>
            </w:pPr>
          </w:p>
        </w:tc>
        <w:tc>
          <w:tcPr>
            <w:tcW w:w="2127" w:type="dxa"/>
            <w:shd w:val="clear" w:color="auto" w:fill="auto"/>
          </w:tcPr>
          <w:p w14:paraId="7ADA9DD9" w14:textId="77777777" w:rsidR="00517A8B" w:rsidRPr="000217CE" w:rsidRDefault="00517A8B" w:rsidP="00D50FE7">
            <w:pPr>
              <w:pStyle w:val="TAL"/>
            </w:pPr>
            <w:r w:rsidRPr="000217CE">
              <w:t>"+g.3gpp.icsi-ref=urn:urn-7:3gpp-service.ims.icsi.mcdata.fd"</w:t>
            </w:r>
          </w:p>
        </w:tc>
        <w:tc>
          <w:tcPr>
            <w:tcW w:w="2126" w:type="dxa"/>
            <w:tcBorders>
              <w:bottom w:val="single" w:sz="4" w:space="0" w:color="auto"/>
            </w:tcBorders>
            <w:shd w:val="clear" w:color="auto" w:fill="auto"/>
          </w:tcPr>
          <w:p w14:paraId="2FE68B7D" w14:textId="77777777" w:rsidR="00517A8B" w:rsidRPr="000217CE" w:rsidRDefault="00517A8B" w:rsidP="00D50FE7">
            <w:pPr>
              <w:pStyle w:val="TAL"/>
            </w:pPr>
          </w:p>
        </w:tc>
        <w:tc>
          <w:tcPr>
            <w:tcW w:w="1418" w:type="dxa"/>
            <w:shd w:val="clear" w:color="auto" w:fill="auto"/>
          </w:tcPr>
          <w:p w14:paraId="3A82056A" w14:textId="77777777" w:rsidR="00517A8B" w:rsidRPr="000217CE" w:rsidRDefault="00517A8B" w:rsidP="00D50FE7">
            <w:pPr>
              <w:pStyle w:val="TAL"/>
            </w:pPr>
          </w:p>
        </w:tc>
        <w:tc>
          <w:tcPr>
            <w:tcW w:w="1135" w:type="dxa"/>
            <w:shd w:val="clear" w:color="auto" w:fill="auto"/>
          </w:tcPr>
          <w:p w14:paraId="29168688" w14:textId="77777777" w:rsidR="00517A8B" w:rsidRPr="000217CE" w:rsidRDefault="00517A8B" w:rsidP="00D50FE7">
            <w:pPr>
              <w:pStyle w:val="TAL"/>
            </w:pPr>
            <w:r w:rsidRPr="000217CE">
              <w:t>MCDATA_FD</w:t>
            </w:r>
          </w:p>
        </w:tc>
      </w:tr>
      <w:tr w:rsidR="00517A8B" w:rsidRPr="000217CE" w14:paraId="6D55C4B4" w14:textId="77777777" w:rsidTr="00D50FE7">
        <w:trPr>
          <w:cantSplit/>
          <w:jc w:val="center"/>
        </w:trPr>
        <w:tc>
          <w:tcPr>
            <w:tcW w:w="2833" w:type="dxa"/>
            <w:shd w:val="clear" w:color="auto" w:fill="auto"/>
          </w:tcPr>
          <w:p w14:paraId="3E4398B4" w14:textId="77777777" w:rsidR="00517A8B" w:rsidRPr="000217CE" w:rsidRDefault="00517A8B" w:rsidP="00D50FE7">
            <w:pPr>
              <w:pStyle w:val="TAL"/>
              <w:rPr>
                <w:b/>
                <w:bCs/>
              </w:rPr>
            </w:pPr>
            <w:r w:rsidRPr="000217CE">
              <w:rPr>
                <w:rFonts w:cs="Arial"/>
                <w:bCs/>
                <w:szCs w:val="18"/>
              </w:rPr>
              <w:t xml:space="preserve">    </w:t>
            </w:r>
            <w:proofErr w:type="spellStart"/>
            <w:r w:rsidRPr="000217CE">
              <w:rPr>
                <w:rFonts w:cs="Arial"/>
                <w:bCs/>
                <w:szCs w:val="18"/>
              </w:rPr>
              <w:t>req</w:t>
            </w:r>
            <w:proofErr w:type="spellEnd"/>
            <w:r w:rsidRPr="000217CE">
              <w:rPr>
                <w:rFonts w:cs="Arial"/>
                <w:bCs/>
                <w:szCs w:val="18"/>
              </w:rPr>
              <w:t>-param</w:t>
            </w:r>
          </w:p>
        </w:tc>
        <w:tc>
          <w:tcPr>
            <w:tcW w:w="2127" w:type="dxa"/>
            <w:shd w:val="clear" w:color="auto" w:fill="auto"/>
          </w:tcPr>
          <w:p w14:paraId="424603E3" w14:textId="77777777" w:rsidR="00517A8B" w:rsidRPr="000217CE" w:rsidRDefault="00517A8B" w:rsidP="00D50FE7">
            <w:pPr>
              <w:pStyle w:val="TAL"/>
              <w:rPr>
                <w:bCs/>
              </w:rPr>
            </w:pPr>
            <w:r w:rsidRPr="000217CE">
              <w:rPr>
                <w:bCs/>
              </w:rPr>
              <w:t>"require"</w:t>
            </w:r>
          </w:p>
        </w:tc>
        <w:tc>
          <w:tcPr>
            <w:tcW w:w="2126" w:type="dxa"/>
            <w:tcBorders>
              <w:bottom w:val="single" w:sz="4" w:space="0" w:color="auto"/>
            </w:tcBorders>
            <w:shd w:val="clear" w:color="auto" w:fill="auto"/>
          </w:tcPr>
          <w:p w14:paraId="130FF4C8" w14:textId="77777777" w:rsidR="00517A8B" w:rsidRPr="000217CE" w:rsidRDefault="00517A8B" w:rsidP="00D50FE7">
            <w:pPr>
              <w:pStyle w:val="TAL"/>
            </w:pPr>
          </w:p>
        </w:tc>
        <w:tc>
          <w:tcPr>
            <w:tcW w:w="1418" w:type="dxa"/>
            <w:shd w:val="clear" w:color="auto" w:fill="auto"/>
          </w:tcPr>
          <w:p w14:paraId="662E63E9" w14:textId="77777777" w:rsidR="00517A8B" w:rsidRPr="000217CE" w:rsidRDefault="00517A8B" w:rsidP="00D50FE7">
            <w:pPr>
              <w:pStyle w:val="TAL"/>
            </w:pPr>
          </w:p>
        </w:tc>
        <w:tc>
          <w:tcPr>
            <w:tcW w:w="1135" w:type="dxa"/>
            <w:shd w:val="clear" w:color="auto" w:fill="auto"/>
          </w:tcPr>
          <w:p w14:paraId="1CBBD7E2" w14:textId="77777777" w:rsidR="00517A8B" w:rsidRPr="000217CE" w:rsidRDefault="00517A8B" w:rsidP="00D50FE7">
            <w:pPr>
              <w:pStyle w:val="TAL"/>
            </w:pPr>
          </w:p>
        </w:tc>
      </w:tr>
      <w:tr w:rsidR="00517A8B" w:rsidRPr="000217CE" w14:paraId="5E66D46F" w14:textId="77777777" w:rsidTr="00D50FE7">
        <w:trPr>
          <w:cantSplit/>
          <w:jc w:val="center"/>
        </w:trPr>
        <w:tc>
          <w:tcPr>
            <w:tcW w:w="2833" w:type="dxa"/>
            <w:shd w:val="clear" w:color="auto" w:fill="auto"/>
          </w:tcPr>
          <w:p w14:paraId="0E6811CC" w14:textId="77777777" w:rsidR="00517A8B" w:rsidRPr="000217CE" w:rsidRDefault="00517A8B" w:rsidP="00D50FE7">
            <w:pPr>
              <w:pStyle w:val="TAL"/>
              <w:rPr>
                <w:b/>
                <w:bCs/>
              </w:rPr>
            </w:pPr>
            <w:r w:rsidRPr="000217CE">
              <w:rPr>
                <w:rFonts w:cs="Arial"/>
                <w:bCs/>
                <w:szCs w:val="18"/>
              </w:rPr>
              <w:t xml:space="preserve">    explicit-param</w:t>
            </w:r>
          </w:p>
        </w:tc>
        <w:tc>
          <w:tcPr>
            <w:tcW w:w="2127" w:type="dxa"/>
            <w:shd w:val="clear" w:color="auto" w:fill="auto"/>
          </w:tcPr>
          <w:p w14:paraId="497F81DF" w14:textId="77777777" w:rsidR="00517A8B" w:rsidRPr="000217CE" w:rsidRDefault="00517A8B" w:rsidP="00D50FE7">
            <w:pPr>
              <w:pStyle w:val="TAL"/>
              <w:rPr>
                <w:bCs/>
              </w:rPr>
            </w:pPr>
            <w:r w:rsidRPr="000217CE">
              <w:rPr>
                <w:bCs/>
              </w:rPr>
              <w:t>"explicit"</w:t>
            </w:r>
          </w:p>
        </w:tc>
        <w:tc>
          <w:tcPr>
            <w:tcW w:w="2126" w:type="dxa"/>
            <w:tcBorders>
              <w:bottom w:val="single" w:sz="4" w:space="0" w:color="auto"/>
            </w:tcBorders>
            <w:shd w:val="clear" w:color="auto" w:fill="auto"/>
          </w:tcPr>
          <w:p w14:paraId="3BA61BC8" w14:textId="77777777" w:rsidR="00517A8B" w:rsidRPr="000217CE" w:rsidRDefault="00517A8B" w:rsidP="00D50FE7">
            <w:pPr>
              <w:pStyle w:val="TAL"/>
            </w:pPr>
          </w:p>
        </w:tc>
        <w:tc>
          <w:tcPr>
            <w:tcW w:w="1418" w:type="dxa"/>
            <w:shd w:val="clear" w:color="auto" w:fill="auto"/>
          </w:tcPr>
          <w:p w14:paraId="6E84A457" w14:textId="77777777" w:rsidR="00517A8B" w:rsidRPr="000217CE" w:rsidRDefault="00517A8B" w:rsidP="00D50FE7">
            <w:pPr>
              <w:pStyle w:val="TAL"/>
            </w:pPr>
          </w:p>
        </w:tc>
        <w:tc>
          <w:tcPr>
            <w:tcW w:w="1135" w:type="dxa"/>
            <w:shd w:val="clear" w:color="auto" w:fill="auto"/>
          </w:tcPr>
          <w:p w14:paraId="71A191E4" w14:textId="77777777" w:rsidR="00517A8B" w:rsidRPr="000217CE" w:rsidRDefault="00517A8B" w:rsidP="00D50FE7">
            <w:pPr>
              <w:pStyle w:val="TAL"/>
            </w:pPr>
          </w:p>
        </w:tc>
      </w:tr>
      <w:tr w:rsidR="00517A8B" w:rsidRPr="000217CE" w14:paraId="440EDC85" w14:textId="77777777" w:rsidTr="00D50FE7">
        <w:trPr>
          <w:cantSplit/>
          <w:jc w:val="center"/>
        </w:trPr>
        <w:tc>
          <w:tcPr>
            <w:tcW w:w="2833" w:type="dxa"/>
            <w:shd w:val="clear" w:color="auto" w:fill="auto"/>
          </w:tcPr>
          <w:p w14:paraId="29F082DD" w14:textId="77777777" w:rsidR="00517A8B" w:rsidRPr="000217CE" w:rsidRDefault="00517A8B" w:rsidP="00D50FE7">
            <w:pPr>
              <w:pStyle w:val="TAL"/>
              <w:rPr>
                <w:bCs/>
              </w:rPr>
            </w:pPr>
            <w:r w:rsidRPr="000217CE">
              <w:rPr>
                <w:bCs/>
              </w:rPr>
              <w:t xml:space="preserve">  ac-value[2]</w:t>
            </w:r>
          </w:p>
        </w:tc>
        <w:tc>
          <w:tcPr>
            <w:tcW w:w="2127" w:type="dxa"/>
            <w:shd w:val="clear" w:color="auto" w:fill="auto"/>
          </w:tcPr>
          <w:p w14:paraId="0AD91847" w14:textId="77777777" w:rsidR="00517A8B" w:rsidRPr="000217CE" w:rsidRDefault="00517A8B" w:rsidP="00D50FE7">
            <w:pPr>
              <w:pStyle w:val="TAL"/>
              <w:rPr>
                <w:bCs/>
              </w:rPr>
            </w:pPr>
          </w:p>
        </w:tc>
        <w:tc>
          <w:tcPr>
            <w:tcW w:w="2126" w:type="dxa"/>
            <w:tcBorders>
              <w:top w:val="single" w:sz="4" w:space="0" w:color="auto"/>
              <w:bottom w:val="single" w:sz="4" w:space="0" w:color="auto"/>
            </w:tcBorders>
            <w:shd w:val="clear" w:color="auto" w:fill="auto"/>
          </w:tcPr>
          <w:p w14:paraId="458513EA" w14:textId="77777777" w:rsidR="00517A8B" w:rsidRPr="000217CE" w:rsidRDefault="00517A8B" w:rsidP="00D50FE7">
            <w:pPr>
              <w:pStyle w:val="TAL"/>
            </w:pPr>
          </w:p>
        </w:tc>
        <w:tc>
          <w:tcPr>
            <w:tcW w:w="1418" w:type="dxa"/>
            <w:shd w:val="clear" w:color="auto" w:fill="auto"/>
          </w:tcPr>
          <w:p w14:paraId="1D59D3B9" w14:textId="77777777" w:rsidR="00517A8B" w:rsidRPr="000217CE" w:rsidRDefault="00517A8B" w:rsidP="00D50FE7">
            <w:pPr>
              <w:pStyle w:val="TAL"/>
            </w:pPr>
          </w:p>
        </w:tc>
        <w:tc>
          <w:tcPr>
            <w:tcW w:w="1135" w:type="dxa"/>
            <w:shd w:val="clear" w:color="auto" w:fill="auto"/>
          </w:tcPr>
          <w:p w14:paraId="1A1C2046" w14:textId="77777777" w:rsidR="00517A8B" w:rsidRPr="000217CE" w:rsidRDefault="00517A8B" w:rsidP="00D50FE7">
            <w:pPr>
              <w:pStyle w:val="TAL"/>
            </w:pPr>
          </w:p>
        </w:tc>
      </w:tr>
      <w:tr w:rsidR="00517A8B" w:rsidRPr="000217CE" w14:paraId="491A46EB" w14:textId="77777777" w:rsidTr="00D50FE7">
        <w:trPr>
          <w:cantSplit/>
          <w:jc w:val="center"/>
        </w:trPr>
        <w:tc>
          <w:tcPr>
            <w:tcW w:w="2833" w:type="dxa"/>
            <w:tcBorders>
              <w:bottom w:val="nil"/>
            </w:tcBorders>
            <w:shd w:val="clear" w:color="auto" w:fill="auto"/>
          </w:tcPr>
          <w:p w14:paraId="092EB1E9" w14:textId="77777777" w:rsidR="00517A8B" w:rsidRPr="000217CE" w:rsidRDefault="00517A8B" w:rsidP="00D50FE7">
            <w:pPr>
              <w:keepNext/>
              <w:keepLines/>
              <w:spacing w:after="0"/>
              <w:rPr>
                <w:rFonts w:ascii="Arial" w:hAnsi="Arial"/>
                <w:bCs/>
                <w:sz w:val="18"/>
              </w:rPr>
            </w:pPr>
            <w:r w:rsidRPr="000217CE">
              <w:rPr>
                <w:rFonts w:ascii="Arial" w:hAnsi="Arial"/>
                <w:bCs/>
                <w:sz w:val="18"/>
              </w:rPr>
              <w:t xml:space="preserve">    feature-param</w:t>
            </w:r>
          </w:p>
        </w:tc>
        <w:tc>
          <w:tcPr>
            <w:tcW w:w="2127" w:type="dxa"/>
            <w:shd w:val="clear" w:color="auto" w:fill="auto"/>
          </w:tcPr>
          <w:p w14:paraId="5F6BF815" w14:textId="77777777" w:rsidR="00517A8B" w:rsidRPr="000217CE" w:rsidRDefault="00517A8B" w:rsidP="00D50FE7">
            <w:pPr>
              <w:keepNext/>
              <w:keepLines/>
              <w:spacing w:after="0"/>
              <w:rPr>
                <w:rFonts w:ascii="Arial" w:hAnsi="Arial"/>
                <w:bCs/>
                <w:sz w:val="18"/>
              </w:rPr>
            </w:pPr>
            <w:r w:rsidRPr="000217CE">
              <w:rPr>
                <w:rFonts w:ascii="Arial" w:hAnsi="Arial"/>
                <w:bCs/>
                <w:sz w:val="18"/>
              </w:rPr>
              <w:t>"+g.3gpp.mcptt"</w:t>
            </w:r>
          </w:p>
        </w:tc>
        <w:tc>
          <w:tcPr>
            <w:tcW w:w="2126" w:type="dxa"/>
            <w:tcBorders>
              <w:top w:val="single" w:sz="4" w:space="0" w:color="auto"/>
              <w:bottom w:val="single" w:sz="4" w:space="0" w:color="auto"/>
            </w:tcBorders>
            <w:shd w:val="clear" w:color="auto" w:fill="auto"/>
          </w:tcPr>
          <w:p w14:paraId="4C191F8F" w14:textId="77777777" w:rsidR="00517A8B" w:rsidRPr="000217CE" w:rsidRDefault="00517A8B" w:rsidP="00D50FE7">
            <w:pPr>
              <w:keepNext/>
              <w:keepLines/>
              <w:spacing w:after="0"/>
              <w:rPr>
                <w:rFonts w:ascii="Arial" w:hAnsi="Arial"/>
                <w:sz w:val="18"/>
              </w:rPr>
            </w:pPr>
          </w:p>
        </w:tc>
        <w:tc>
          <w:tcPr>
            <w:tcW w:w="1418" w:type="dxa"/>
            <w:shd w:val="clear" w:color="auto" w:fill="auto"/>
          </w:tcPr>
          <w:p w14:paraId="7ADC9A4C" w14:textId="77777777" w:rsidR="00517A8B" w:rsidRPr="000217CE" w:rsidRDefault="00517A8B" w:rsidP="00D50FE7">
            <w:pPr>
              <w:keepNext/>
              <w:keepLines/>
              <w:spacing w:after="0"/>
              <w:rPr>
                <w:rFonts w:ascii="Arial" w:hAnsi="Arial"/>
                <w:sz w:val="18"/>
              </w:rPr>
            </w:pPr>
          </w:p>
        </w:tc>
        <w:tc>
          <w:tcPr>
            <w:tcW w:w="1135" w:type="dxa"/>
            <w:shd w:val="clear" w:color="auto" w:fill="auto"/>
          </w:tcPr>
          <w:p w14:paraId="7C183E48" w14:textId="77777777" w:rsidR="00517A8B" w:rsidRPr="000217CE" w:rsidRDefault="00517A8B" w:rsidP="00D50FE7">
            <w:pPr>
              <w:keepNext/>
              <w:keepLines/>
              <w:spacing w:after="0"/>
              <w:rPr>
                <w:rFonts w:ascii="Arial" w:hAnsi="Arial"/>
                <w:sz w:val="18"/>
              </w:rPr>
            </w:pPr>
            <w:r w:rsidRPr="000217CE">
              <w:rPr>
                <w:rFonts w:ascii="Arial" w:hAnsi="Arial"/>
                <w:sz w:val="18"/>
              </w:rPr>
              <w:t>MCPTT</w:t>
            </w:r>
          </w:p>
        </w:tc>
      </w:tr>
      <w:tr w:rsidR="00517A8B" w:rsidRPr="000217CE" w14:paraId="74AB50BF" w14:textId="77777777" w:rsidTr="00D50FE7">
        <w:trPr>
          <w:cantSplit/>
          <w:jc w:val="center"/>
        </w:trPr>
        <w:tc>
          <w:tcPr>
            <w:tcW w:w="2833" w:type="dxa"/>
            <w:tcBorders>
              <w:top w:val="nil"/>
              <w:bottom w:val="nil"/>
            </w:tcBorders>
            <w:shd w:val="clear" w:color="auto" w:fill="auto"/>
          </w:tcPr>
          <w:p w14:paraId="101F7B78" w14:textId="77777777" w:rsidR="00517A8B" w:rsidRPr="000217CE" w:rsidRDefault="00517A8B" w:rsidP="00D50FE7">
            <w:pPr>
              <w:keepNext/>
              <w:keepLines/>
              <w:spacing w:after="0"/>
              <w:rPr>
                <w:rFonts w:ascii="Arial" w:hAnsi="Arial"/>
                <w:bCs/>
                <w:sz w:val="18"/>
              </w:rPr>
            </w:pPr>
          </w:p>
        </w:tc>
        <w:tc>
          <w:tcPr>
            <w:tcW w:w="2127" w:type="dxa"/>
            <w:shd w:val="clear" w:color="auto" w:fill="auto"/>
          </w:tcPr>
          <w:p w14:paraId="22D052C2" w14:textId="77777777" w:rsidR="00517A8B" w:rsidRPr="000217CE" w:rsidRDefault="00517A8B" w:rsidP="00D50FE7">
            <w:pPr>
              <w:keepNext/>
              <w:keepLines/>
              <w:spacing w:after="0"/>
              <w:rPr>
                <w:rFonts w:ascii="Arial" w:hAnsi="Arial"/>
                <w:bCs/>
                <w:sz w:val="18"/>
              </w:rPr>
            </w:pPr>
            <w:r w:rsidRPr="000217CE">
              <w:rPr>
                <w:rFonts w:ascii="Arial" w:hAnsi="Arial"/>
                <w:bCs/>
                <w:sz w:val="18"/>
              </w:rPr>
              <w:t>"+g.3gpp.mcvideo"</w:t>
            </w:r>
          </w:p>
        </w:tc>
        <w:tc>
          <w:tcPr>
            <w:tcW w:w="2126" w:type="dxa"/>
            <w:tcBorders>
              <w:top w:val="single" w:sz="4" w:space="0" w:color="auto"/>
              <w:bottom w:val="single" w:sz="4" w:space="0" w:color="auto"/>
            </w:tcBorders>
            <w:shd w:val="clear" w:color="auto" w:fill="auto"/>
          </w:tcPr>
          <w:p w14:paraId="2D039DBE" w14:textId="77777777" w:rsidR="00517A8B" w:rsidRPr="000217CE" w:rsidRDefault="00517A8B" w:rsidP="00D50FE7">
            <w:pPr>
              <w:keepNext/>
              <w:keepLines/>
              <w:spacing w:after="0"/>
              <w:rPr>
                <w:rFonts w:ascii="Arial" w:hAnsi="Arial"/>
                <w:sz w:val="18"/>
              </w:rPr>
            </w:pPr>
          </w:p>
        </w:tc>
        <w:tc>
          <w:tcPr>
            <w:tcW w:w="1418" w:type="dxa"/>
            <w:shd w:val="clear" w:color="auto" w:fill="auto"/>
          </w:tcPr>
          <w:p w14:paraId="7EC73D83" w14:textId="77777777" w:rsidR="00517A8B" w:rsidRPr="000217CE" w:rsidRDefault="00517A8B" w:rsidP="00D50FE7">
            <w:pPr>
              <w:keepNext/>
              <w:keepLines/>
              <w:spacing w:after="0"/>
              <w:rPr>
                <w:rFonts w:ascii="Arial" w:hAnsi="Arial"/>
                <w:sz w:val="18"/>
              </w:rPr>
            </w:pPr>
          </w:p>
        </w:tc>
        <w:tc>
          <w:tcPr>
            <w:tcW w:w="1135" w:type="dxa"/>
            <w:shd w:val="clear" w:color="auto" w:fill="auto"/>
          </w:tcPr>
          <w:p w14:paraId="3C8FD356" w14:textId="77777777" w:rsidR="00517A8B" w:rsidRPr="000217CE" w:rsidRDefault="00517A8B" w:rsidP="00D50FE7">
            <w:pPr>
              <w:keepNext/>
              <w:keepLines/>
              <w:spacing w:after="0"/>
              <w:rPr>
                <w:rFonts w:ascii="Arial" w:hAnsi="Arial"/>
                <w:sz w:val="18"/>
              </w:rPr>
            </w:pPr>
            <w:r w:rsidRPr="000217CE">
              <w:rPr>
                <w:rFonts w:ascii="Arial" w:hAnsi="Arial"/>
                <w:sz w:val="18"/>
              </w:rPr>
              <w:t>MCVIDEO</w:t>
            </w:r>
          </w:p>
        </w:tc>
      </w:tr>
      <w:tr w:rsidR="00517A8B" w:rsidRPr="000217CE" w14:paraId="7372F089" w14:textId="77777777" w:rsidTr="00D50FE7">
        <w:trPr>
          <w:cantSplit/>
          <w:jc w:val="center"/>
        </w:trPr>
        <w:tc>
          <w:tcPr>
            <w:tcW w:w="2833" w:type="dxa"/>
            <w:tcBorders>
              <w:top w:val="nil"/>
              <w:bottom w:val="nil"/>
            </w:tcBorders>
            <w:shd w:val="clear" w:color="auto" w:fill="auto"/>
          </w:tcPr>
          <w:p w14:paraId="6B45ACAA" w14:textId="77777777" w:rsidR="00517A8B" w:rsidRPr="000217CE" w:rsidRDefault="00517A8B" w:rsidP="00D50FE7">
            <w:pPr>
              <w:keepNext/>
              <w:keepLines/>
              <w:spacing w:after="0"/>
              <w:rPr>
                <w:rFonts w:ascii="Arial" w:hAnsi="Arial"/>
                <w:bCs/>
                <w:sz w:val="18"/>
              </w:rPr>
            </w:pPr>
          </w:p>
        </w:tc>
        <w:tc>
          <w:tcPr>
            <w:tcW w:w="2127" w:type="dxa"/>
            <w:shd w:val="clear" w:color="auto" w:fill="auto"/>
          </w:tcPr>
          <w:p w14:paraId="6AFDEA92" w14:textId="77777777" w:rsidR="00517A8B" w:rsidRPr="000217CE" w:rsidRDefault="00517A8B" w:rsidP="00D50FE7">
            <w:pPr>
              <w:keepNext/>
              <w:keepLines/>
              <w:spacing w:after="0"/>
              <w:rPr>
                <w:rFonts w:ascii="Arial" w:hAnsi="Arial"/>
                <w:bCs/>
                <w:sz w:val="18"/>
              </w:rPr>
            </w:pPr>
            <w:r w:rsidRPr="000217CE">
              <w:rPr>
                <w:rFonts w:ascii="Arial" w:hAnsi="Arial"/>
                <w:bCs/>
                <w:sz w:val="18"/>
              </w:rPr>
              <w:t>"+g.3gpp.mcdata.sds"</w:t>
            </w:r>
          </w:p>
        </w:tc>
        <w:tc>
          <w:tcPr>
            <w:tcW w:w="2126" w:type="dxa"/>
            <w:tcBorders>
              <w:top w:val="single" w:sz="4" w:space="0" w:color="auto"/>
              <w:bottom w:val="single" w:sz="4" w:space="0" w:color="auto"/>
            </w:tcBorders>
            <w:shd w:val="clear" w:color="auto" w:fill="auto"/>
          </w:tcPr>
          <w:p w14:paraId="2A1CC3C6" w14:textId="77777777" w:rsidR="00517A8B" w:rsidRPr="000217CE" w:rsidRDefault="00517A8B" w:rsidP="00D50FE7">
            <w:pPr>
              <w:keepNext/>
              <w:keepLines/>
              <w:spacing w:after="0"/>
              <w:rPr>
                <w:rFonts w:ascii="Arial" w:hAnsi="Arial"/>
                <w:sz w:val="18"/>
              </w:rPr>
            </w:pPr>
          </w:p>
        </w:tc>
        <w:tc>
          <w:tcPr>
            <w:tcW w:w="1418" w:type="dxa"/>
            <w:shd w:val="clear" w:color="auto" w:fill="auto"/>
          </w:tcPr>
          <w:p w14:paraId="2C8F4997" w14:textId="77777777" w:rsidR="00517A8B" w:rsidRPr="000217CE" w:rsidRDefault="00517A8B" w:rsidP="00D50FE7">
            <w:pPr>
              <w:keepNext/>
              <w:keepLines/>
              <w:spacing w:after="0"/>
              <w:rPr>
                <w:rFonts w:ascii="Arial" w:hAnsi="Arial"/>
                <w:sz w:val="18"/>
              </w:rPr>
            </w:pPr>
          </w:p>
        </w:tc>
        <w:tc>
          <w:tcPr>
            <w:tcW w:w="1135" w:type="dxa"/>
            <w:shd w:val="clear" w:color="auto" w:fill="auto"/>
          </w:tcPr>
          <w:p w14:paraId="1006E459" w14:textId="77777777" w:rsidR="00517A8B" w:rsidRPr="000217CE" w:rsidRDefault="00517A8B" w:rsidP="00D50FE7">
            <w:pPr>
              <w:keepNext/>
              <w:keepLines/>
              <w:spacing w:after="0"/>
              <w:rPr>
                <w:rFonts w:ascii="Arial" w:hAnsi="Arial"/>
                <w:sz w:val="18"/>
              </w:rPr>
            </w:pPr>
            <w:r w:rsidRPr="000217CE">
              <w:rPr>
                <w:rFonts w:ascii="Arial" w:hAnsi="Arial"/>
                <w:sz w:val="18"/>
              </w:rPr>
              <w:t>MCDATA_SDS</w:t>
            </w:r>
          </w:p>
        </w:tc>
      </w:tr>
      <w:tr w:rsidR="00517A8B" w:rsidRPr="000217CE" w14:paraId="2C840060" w14:textId="77777777" w:rsidTr="00D50FE7">
        <w:trPr>
          <w:cantSplit/>
          <w:jc w:val="center"/>
        </w:trPr>
        <w:tc>
          <w:tcPr>
            <w:tcW w:w="2833" w:type="dxa"/>
            <w:tcBorders>
              <w:top w:val="nil"/>
            </w:tcBorders>
            <w:shd w:val="clear" w:color="auto" w:fill="auto"/>
          </w:tcPr>
          <w:p w14:paraId="1B82BF8B" w14:textId="77777777" w:rsidR="00517A8B" w:rsidRPr="000217CE" w:rsidRDefault="00517A8B" w:rsidP="00D50FE7">
            <w:pPr>
              <w:pStyle w:val="TAL"/>
            </w:pPr>
          </w:p>
        </w:tc>
        <w:tc>
          <w:tcPr>
            <w:tcW w:w="2127" w:type="dxa"/>
            <w:shd w:val="clear" w:color="auto" w:fill="auto"/>
          </w:tcPr>
          <w:p w14:paraId="01FAF012" w14:textId="77777777" w:rsidR="00517A8B" w:rsidRPr="000217CE" w:rsidRDefault="00517A8B" w:rsidP="00D50FE7">
            <w:pPr>
              <w:pStyle w:val="TAL"/>
            </w:pPr>
            <w:r w:rsidRPr="000217CE">
              <w:t>"+g.3gpp.mcdata.fd"</w:t>
            </w:r>
          </w:p>
        </w:tc>
        <w:tc>
          <w:tcPr>
            <w:tcW w:w="2126" w:type="dxa"/>
            <w:tcBorders>
              <w:top w:val="single" w:sz="4" w:space="0" w:color="auto"/>
              <w:bottom w:val="single" w:sz="4" w:space="0" w:color="auto"/>
            </w:tcBorders>
            <w:shd w:val="clear" w:color="auto" w:fill="auto"/>
          </w:tcPr>
          <w:p w14:paraId="12D89B56" w14:textId="77777777" w:rsidR="00517A8B" w:rsidRPr="000217CE" w:rsidRDefault="00517A8B" w:rsidP="00D50FE7">
            <w:pPr>
              <w:pStyle w:val="TAL"/>
            </w:pPr>
          </w:p>
        </w:tc>
        <w:tc>
          <w:tcPr>
            <w:tcW w:w="1418" w:type="dxa"/>
            <w:shd w:val="clear" w:color="auto" w:fill="auto"/>
          </w:tcPr>
          <w:p w14:paraId="1ACBFFF3" w14:textId="77777777" w:rsidR="00517A8B" w:rsidRPr="000217CE" w:rsidRDefault="00517A8B" w:rsidP="00D50FE7">
            <w:pPr>
              <w:pStyle w:val="TAL"/>
            </w:pPr>
          </w:p>
        </w:tc>
        <w:tc>
          <w:tcPr>
            <w:tcW w:w="1135" w:type="dxa"/>
            <w:shd w:val="clear" w:color="auto" w:fill="auto"/>
          </w:tcPr>
          <w:p w14:paraId="1F26BF42" w14:textId="77777777" w:rsidR="00517A8B" w:rsidRPr="000217CE" w:rsidRDefault="00517A8B" w:rsidP="00D50FE7">
            <w:pPr>
              <w:pStyle w:val="TAL"/>
            </w:pPr>
            <w:r w:rsidRPr="000217CE">
              <w:t>MCDATA_FD</w:t>
            </w:r>
          </w:p>
        </w:tc>
      </w:tr>
      <w:tr w:rsidR="00517A8B" w:rsidRPr="000217CE" w14:paraId="49E009C7" w14:textId="77777777" w:rsidTr="00D50FE7">
        <w:trPr>
          <w:cantSplit/>
          <w:jc w:val="center"/>
        </w:trPr>
        <w:tc>
          <w:tcPr>
            <w:tcW w:w="2833" w:type="dxa"/>
            <w:shd w:val="clear" w:color="auto" w:fill="auto"/>
          </w:tcPr>
          <w:p w14:paraId="5F0F1B98" w14:textId="77777777" w:rsidR="00517A8B" w:rsidRPr="000217CE" w:rsidRDefault="00517A8B" w:rsidP="00D50FE7">
            <w:pPr>
              <w:pStyle w:val="TAL"/>
              <w:rPr>
                <w:bCs/>
              </w:rPr>
            </w:pPr>
            <w:r w:rsidRPr="000217CE">
              <w:rPr>
                <w:rFonts w:cs="Arial"/>
                <w:bCs/>
                <w:szCs w:val="18"/>
              </w:rPr>
              <w:t xml:space="preserve">    </w:t>
            </w:r>
            <w:proofErr w:type="spellStart"/>
            <w:r w:rsidRPr="000217CE">
              <w:rPr>
                <w:rFonts w:cs="Arial"/>
                <w:bCs/>
                <w:szCs w:val="18"/>
              </w:rPr>
              <w:t>req</w:t>
            </w:r>
            <w:proofErr w:type="spellEnd"/>
            <w:r w:rsidRPr="000217CE">
              <w:rPr>
                <w:rFonts w:cs="Arial"/>
                <w:bCs/>
                <w:szCs w:val="18"/>
              </w:rPr>
              <w:t>-param</w:t>
            </w:r>
          </w:p>
        </w:tc>
        <w:tc>
          <w:tcPr>
            <w:tcW w:w="2127" w:type="dxa"/>
            <w:shd w:val="clear" w:color="auto" w:fill="auto"/>
          </w:tcPr>
          <w:p w14:paraId="61A28350" w14:textId="77777777" w:rsidR="00517A8B" w:rsidRPr="000217CE" w:rsidRDefault="00517A8B" w:rsidP="00D50FE7">
            <w:pPr>
              <w:pStyle w:val="TAL"/>
              <w:rPr>
                <w:bCs/>
              </w:rPr>
            </w:pPr>
            <w:r w:rsidRPr="000217CE">
              <w:rPr>
                <w:bCs/>
              </w:rPr>
              <w:t>"require"</w:t>
            </w:r>
          </w:p>
        </w:tc>
        <w:tc>
          <w:tcPr>
            <w:tcW w:w="2126" w:type="dxa"/>
            <w:tcBorders>
              <w:top w:val="single" w:sz="4" w:space="0" w:color="auto"/>
              <w:bottom w:val="single" w:sz="4" w:space="0" w:color="auto"/>
            </w:tcBorders>
            <w:shd w:val="clear" w:color="auto" w:fill="auto"/>
          </w:tcPr>
          <w:p w14:paraId="32947FE3" w14:textId="77777777" w:rsidR="00517A8B" w:rsidRPr="000217CE" w:rsidRDefault="00517A8B" w:rsidP="00D50FE7">
            <w:pPr>
              <w:pStyle w:val="TAL"/>
            </w:pPr>
          </w:p>
        </w:tc>
        <w:tc>
          <w:tcPr>
            <w:tcW w:w="1418" w:type="dxa"/>
            <w:shd w:val="clear" w:color="auto" w:fill="auto"/>
          </w:tcPr>
          <w:p w14:paraId="05FAE98E" w14:textId="77777777" w:rsidR="00517A8B" w:rsidRPr="000217CE" w:rsidRDefault="00517A8B" w:rsidP="00D50FE7">
            <w:pPr>
              <w:pStyle w:val="TAL"/>
            </w:pPr>
          </w:p>
        </w:tc>
        <w:tc>
          <w:tcPr>
            <w:tcW w:w="1135" w:type="dxa"/>
            <w:shd w:val="clear" w:color="auto" w:fill="auto"/>
          </w:tcPr>
          <w:p w14:paraId="05DEA802" w14:textId="77777777" w:rsidR="00517A8B" w:rsidRPr="000217CE" w:rsidRDefault="00517A8B" w:rsidP="00D50FE7">
            <w:pPr>
              <w:pStyle w:val="TAL"/>
            </w:pPr>
          </w:p>
        </w:tc>
      </w:tr>
      <w:tr w:rsidR="00517A8B" w:rsidRPr="000217CE" w14:paraId="235C4276" w14:textId="77777777" w:rsidTr="00D50FE7">
        <w:trPr>
          <w:cantSplit/>
          <w:jc w:val="center"/>
        </w:trPr>
        <w:tc>
          <w:tcPr>
            <w:tcW w:w="2833" w:type="dxa"/>
            <w:shd w:val="clear" w:color="auto" w:fill="auto"/>
          </w:tcPr>
          <w:p w14:paraId="32E3E1D9" w14:textId="77777777" w:rsidR="00517A8B" w:rsidRPr="000217CE" w:rsidRDefault="00517A8B" w:rsidP="00D50FE7">
            <w:pPr>
              <w:pStyle w:val="TAL"/>
              <w:rPr>
                <w:bCs/>
              </w:rPr>
            </w:pPr>
            <w:r w:rsidRPr="000217CE">
              <w:rPr>
                <w:rFonts w:cs="Arial"/>
                <w:bCs/>
                <w:szCs w:val="18"/>
              </w:rPr>
              <w:t xml:space="preserve">    explicit-param</w:t>
            </w:r>
          </w:p>
        </w:tc>
        <w:tc>
          <w:tcPr>
            <w:tcW w:w="2127" w:type="dxa"/>
            <w:shd w:val="clear" w:color="auto" w:fill="auto"/>
          </w:tcPr>
          <w:p w14:paraId="6B5C1167" w14:textId="77777777" w:rsidR="00517A8B" w:rsidRPr="000217CE" w:rsidRDefault="00517A8B" w:rsidP="00D50FE7">
            <w:pPr>
              <w:pStyle w:val="TAL"/>
              <w:rPr>
                <w:bCs/>
              </w:rPr>
            </w:pPr>
            <w:r w:rsidRPr="000217CE">
              <w:rPr>
                <w:bCs/>
              </w:rPr>
              <w:t>"explicit"</w:t>
            </w:r>
          </w:p>
        </w:tc>
        <w:tc>
          <w:tcPr>
            <w:tcW w:w="2126" w:type="dxa"/>
            <w:tcBorders>
              <w:top w:val="single" w:sz="4" w:space="0" w:color="auto"/>
              <w:bottom w:val="single" w:sz="4" w:space="0" w:color="auto"/>
            </w:tcBorders>
            <w:shd w:val="clear" w:color="auto" w:fill="auto"/>
          </w:tcPr>
          <w:p w14:paraId="461498E0" w14:textId="77777777" w:rsidR="00517A8B" w:rsidRPr="000217CE" w:rsidRDefault="00517A8B" w:rsidP="00D50FE7">
            <w:pPr>
              <w:pStyle w:val="TAL"/>
            </w:pPr>
          </w:p>
        </w:tc>
        <w:tc>
          <w:tcPr>
            <w:tcW w:w="1418" w:type="dxa"/>
            <w:shd w:val="clear" w:color="auto" w:fill="auto"/>
          </w:tcPr>
          <w:p w14:paraId="1F3997FA" w14:textId="77777777" w:rsidR="00517A8B" w:rsidRPr="000217CE" w:rsidRDefault="00517A8B" w:rsidP="00D50FE7">
            <w:pPr>
              <w:pStyle w:val="TAL"/>
            </w:pPr>
          </w:p>
        </w:tc>
        <w:tc>
          <w:tcPr>
            <w:tcW w:w="1135" w:type="dxa"/>
            <w:shd w:val="clear" w:color="auto" w:fill="auto"/>
          </w:tcPr>
          <w:p w14:paraId="7F881A0C" w14:textId="77777777" w:rsidR="00517A8B" w:rsidRPr="000217CE" w:rsidRDefault="00517A8B" w:rsidP="00D50FE7">
            <w:pPr>
              <w:pStyle w:val="TAL"/>
            </w:pPr>
          </w:p>
        </w:tc>
      </w:tr>
      <w:tr w:rsidR="00517A8B" w:rsidRPr="000217CE" w14:paraId="1C178640" w14:textId="77777777" w:rsidTr="00D50FE7">
        <w:trPr>
          <w:cantSplit/>
          <w:jc w:val="center"/>
        </w:trPr>
        <w:tc>
          <w:tcPr>
            <w:tcW w:w="2833" w:type="dxa"/>
            <w:shd w:val="clear" w:color="auto" w:fill="auto"/>
          </w:tcPr>
          <w:p w14:paraId="256E6556" w14:textId="77777777" w:rsidR="00517A8B" w:rsidRPr="000217CE" w:rsidRDefault="00517A8B" w:rsidP="00D50FE7">
            <w:pPr>
              <w:pStyle w:val="TAL"/>
              <w:rPr>
                <w:rFonts w:cs="Arial"/>
                <w:bCs/>
                <w:szCs w:val="18"/>
              </w:rPr>
            </w:pPr>
            <w:proofErr w:type="spellStart"/>
            <w:r w:rsidRPr="000217CE">
              <w:rPr>
                <w:b/>
                <w:bCs/>
              </w:rPr>
              <w:t>Priv</w:t>
            </w:r>
            <w:proofErr w:type="spellEnd"/>
            <w:r w:rsidRPr="000217CE">
              <w:rPr>
                <w:b/>
                <w:bCs/>
              </w:rPr>
              <w:t>-Answer-Mode</w:t>
            </w:r>
          </w:p>
        </w:tc>
        <w:tc>
          <w:tcPr>
            <w:tcW w:w="2127" w:type="dxa"/>
            <w:shd w:val="clear" w:color="auto" w:fill="auto"/>
          </w:tcPr>
          <w:p w14:paraId="17325E20" w14:textId="77777777" w:rsidR="00517A8B" w:rsidRPr="000217CE" w:rsidRDefault="00517A8B" w:rsidP="00D50FE7">
            <w:pPr>
              <w:pStyle w:val="TAL"/>
              <w:rPr>
                <w:bCs/>
              </w:rPr>
            </w:pPr>
            <w:r w:rsidRPr="000217CE">
              <w:rPr>
                <w:rFonts w:eastAsia="Calibri"/>
              </w:rPr>
              <w:t>not present</w:t>
            </w:r>
          </w:p>
        </w:tc>
        <w:tc>
          <w:tcPr>
            <w:tcW w:w="2126" w:type="dxa"/>
            <w:tcBorders>
              <w:top w:val="single" w:sz="4" w:space="0" w:color="auto"/>
              <w:bottom w:val="single" w:sz="4" w:space="0" w:color="auto"/>
            </w:tcBorders>
            <w:shd w:val="clear" w:color="auto" w:fill="auto"/>
          </w:tcPr>
          <w:p w14:paraId="0251A8DA" w14:textId="77777777" w:rsidR="00517A8B" w:rsidRPr="000217CE" w:rsidRDefault="00517A8B" w:rsidP="00D50FE7">
            <w:pPr>
              <w:pStyle w:val="TAL"/>
            </w:pPr>
          </w:p>
        </w:tc>
        <w:tc>
          <w:tcPr>
            <w:tcW w:w="1418" w:type="dxa"/>
            <w:shd w:val="clear" w:color="auto" w:fill="auto"/>
          </w:tcPr>
          <w:p w14:paraId="11C761A7" w14:textId="77777777" w:rsidR="00517A8B" w:rsidRPr="000217CE" w:rsidRDefault="00517A8B" w:rsidP="00D50FE7">
            <w:pPr>
              <w:pStyle w:val="TAL"/>
            </w:pPr>
          </w:p>
        </w:tc>
        <w:tc>
          <w:tcPr>
            <w:tcW w:w="1135" w:type="dxa"/>
            <w:shd w:val="clear" w:color="auto" w:fill="auto"/>
          </w:tcPr>
          <w:p w14:paraId="28FA0ED3" w14:textId="77777777" w:rsidR="00517A8B" w:rsidRPr="000217CE" w:rsidRDefault="00517A8B" w:rsidP="00D50FE7">
            <w:pPr>
              <w:pStyle w:val="TAL"/>
            </w:pPr>
          </w:p>
        </w:tc>
      </w:tr>
      <w:tr w:rsidR="00517A8B" w:rsidRPr="000217CE" w14:paraId="1A71C190" w14:textId="77777777" w:rsidTr="00D50FE7">
        <w:trPr>
          <w:cantSplit/>
          <w:jc w:val="center"/>
        </w:trPr>
        <w:tc>
          <w:tcPr>
            <w:tcW w:w="2833" w:type="dxa"/>
            <w:shd w:val="clear" w:color="auto" w:fill="auto"/>
          </w:tcPr>
          <w:p w14:paraId="4D8617AC" w14:textId="77777777" w:rsidR="00517A8B" w:rsidRPr="000217CE" w:rsidRDefault="00517A8B" w:rsidP="00D50FE7">
            <w:pPr>
              <w:pStyle w:val="TAL"/>
              <w:rPr>
                <w:rFonts w:cs="Arial"/>
                <w:bCs/>
                <w:szCs w:val="18"/>
              </w:rPr>
            </w:pPr>
            <w:r w:rsidRPr="000217CE">
              <w:rPr>
                <w:b/>
                <w:bCs/>
              </w:rPr>
              <w:t>Answer-Mode</w:t>
            </w:r>
          </w:p>
        </w:tc>
        <w:tc>
          <w:tcPr>
            <w:tcW w:w="2127" w:type="dxa"/>
            <w:shd w:val="clear" w:color="auto" w:fill="auto"/>
          </w:tcPr>
          <w:p w14:paraId="2C46F3D5" w14:textId="77777777" w:rsidR="00517A8B" w:rsidRPr="000217CE" w:rsidRDefault="00517A8B" w:rsidP="00D50FE7">
            <w:pPr>
              <w:pStyle w:val="TAL"/>
              <w:rPr>
                <w:bCs/>
              </w:rPr>
            </w:pPr>
            <w:r w:rsidRPr="000217CE">
              <w:rPr>
                <w:rFonts w:eastAsia="Calibri"/>
              </w:rPr>
              <w:t>not present</w:t>
            </w:r>
          </w:p>
        </w:tc>
        <w:tc>
          <w:tcPr>
            <w:tcW w:w="2126" w:type="dxa"/>
            <w:tcBorders>
              <w:top w:val="single" w:sz="4" w:space="0" w:color="auto"/>
              <w:bottom w:val="single" w:sz="4" w:space="0" w:color="auto"/>
            </w:tcBorders>
            <w:shd w:val="clear" w:color="auto" w:fill="auto"/>
          </w:tcPr>
          <w:p w14:paraId="3904FDC2" w14:textId="77777777" w:rsidR="00517A8B" w:rsidRPr="000217CE" w:rsidRDefault="00517A8B" w:rsidP="00D50FE7">
            <w:pPr>
              <w:pStyle w:val="TAL"/>
            </w:pPr>
          </w:p>
        </w:tc>
        <w:tc>
          <w:tcPr>
            <w:tcW w:w="1418" w:type="dxa"/>
            <w:shd w:val="clear" w:color="auto" w:fill="auto"/>
          </w:tcPr>
          <w:p w14:paraId="0F87CAFB" w14:textId="77777777" w:rsidR="00517A8B" w:rsidRPr="000217CE" w:rsidRDefault="00517A8B" w:rsidP="00D50FE7">
            <w:pPr>
              <w:pStyle w:val="TAL"/>
            </w:pPr>
            <w:r w:rsidRPr="000217CE">
              <w:t>RFC 5373 [34]</w:t>
            </w:r>
          </w:p>
        </w:tc>
        <w:tc>
          <w:tcPr>
            <w:tcW w:w="1135" w:type="dxa"/>
            <w:shd w:val="clear" w:color="auto" w:fill="auto"/>
          </w:tcPr>
          <w:p w14:paraId="6782A7F1" w14:textId="77777777" w:rsidR="00517A8B" w:rsidRPr="000217CE" w:rsidRDefault="00517A8B" w:rsidP="00D50FE7">
            <w:pPr>
              <w:pStyle w:val="TAL"/>
            </w:pPr>
            <w:proofErr w:type="spellStart"/>
            <w:r w:rsidRPr="000217CE">
              <w:t>re_INVITE</w:t>
            </w:r>
            <w:proofErr w:type="spellEnd"/>
          </w:p>
        </w:tc>
      </w:tr>
      <w:tr w:rsidR="00517A8B" w:rsidRPr="000217CE" w14:paraId="24896444" w14:textId="77777777" w:rsidTr="00D50FE7">
        <w:trPr>
          <w:cantSplit/>
          <w:jc w:val="center"/>
        </w:trPr>
        <w:tc>
          <w:tcPr>
            <w:tcW w:w="2833" w:type="dxa"/>
          </w:tcPr>
          <w:p w14:paraId="191B7234" w14:textId="77777777" w:rsidR="00517A8B" w:rsidRPr="000217CE" w:rsidRDefault="00517A8B" w:rsidP="00D50FE7">
            <w:pPr>
              <w:pStyle w:val="TAL"/>
              <w:rPr>
                <w:b/>
                <w:bCs/>
              </w:rPr>
            </w:pPr>
            <w:r w:rsidRPr="000217CE">
              <w:rPr>
                <w:b/>
                <w:bCs/>
              </w:rPr>
              <w:t>Answer-Mode</w:t>
            </w:r>
          </w:p>
        </w:tc>
        <w:tc>
          <w:tcPr>
            <w:tcW w:w="2127" w:type="dxa"/>
          </w:tcPr>
          <w:p w14:paraId="4CF8F3E8" w14:textId="77777777" w:rsidR="00517A8B" w:rsidRPr="000217CE" w:rsidRDefault="00517A8B" w:rsidP="00D50FE7">
            <w:pPr>
              <w:pStyle w:val="TAL"/>
              <w:rPr>
                <w:rFonts w:eastAsia="Calibri"/>
              </w:rPr>
            </w:pPr>
          </w:p>
        </w:tc>
        <w:tc>
          <w:tcPr>
            <w:tcW w:w="2126" w:type="dxa"/>
            <w:tcBorders>
              <w:bottom w:val="single" w:sz="4" w:space="0" w:color="auto"/>
            </w:tcBorders>
          </w:tcPr>
          <w:p w14:paraId="05B1DBE8" w14:textId="77777777" w:rsidR="00517A8B" w:rsidRPr="000217CE" w:rsidRDefault="00517A8B" w:rsidP="00D50FE7">
            <w:pPr>
              <w:pStyle w:val="TAL"/>
            </w:pPr>
          </w:p>
        </w:tc>
        <w:tc>
          <w:tcPr>
            <w:tcW w:w="1418" w:type="dxa"/>
          </w:tcPr>
          <w:p w14:paraId="134E17D8" w14:textId="77777777" w:rsidR="00517A8B" w:rsidRPr="000217CE" w:rsidRDefault="00517A8B" w:rsidP="00D50FE7">
            <w:pPr>
              <w:pStyle w:val="TAL"/>
            </w:pPr>
            <w:r w:rsidRPr="000217CE">
              <w:t>RFC 5373 [34]</w:t>
            </w:r>
          </w:p>
        </w:tc>
        <w:tc>
          <w:tcPr>
            <w:tcW w:w="1135" w:type="dxa"/>
          </w:tcPr>
          <w:p w14:paraId="35F574AA" w14:textId="77777777" w:rsidR="00517A8B" w:rsidRPr="000217CE" w:rsidRDefault="00517A8B" w:rsidP="00D50FE7">
            <w:pPr>
              <w:pStyle w:val="TAL"/>
            </w:pPr>
          </w:p>
        </w:tc>
      </w:tr>
      <w:tr w:rsidR="00517A8B" w:rsidRPr="000217CE" w14:paraId="71FF5E56" w14:textId="77777777" w:rsidTr="00D50FE7">
        <w:trPr>
          <w:cantSplit/>
          <w:jc w:val="center"/>
        </w:trPr>
        <w:tc>
          <w:tcPr>
            <w:tcW w:w="2833" w:type="dxa"/>
          </w:tcPr>
          <w:p w14:paraId="45D85B9F" w14:textId="77777777" w:rsidR="00517A8B" w:rsidRPr="000217CE" w:rsidRDefault="00517A8B" w:rsidP="00D50FE7">
            <w:pPr>
              <w:pStyle w:val="TAL"/>
              <w:rPr>
                <w:bCs/>
              </w:rPr>
            </w:pPr>
            <w:r w:rsidRPr="000217CE">
              <w:rPr>
                <w:bCs/>
              </w:rPr>
              <w:t xml:space="preserve">  answer-mode-value</w:t>
            </w:r>
          </w:p>
        </w:tc>
        <w:tc>
          <w:tcPr>
            <w:tcW w:w="2127" w:type="dxa"/>
          </w:tcPr>
          <w:p w14:paraId="183FB137" w14:textId="77777777" w:rsidR="00517A8B" w:rsidRPr="000217CE" w:rsidRDefault="00517A8B" w:rsidP="00D50FE7">
            <w:pPr>
              <w:pStyle w:val="TAL"/>
              <w:rPr>
                <w:rFonts w:eastAsia="Calibri"/>
              </w:rPr>
            </w:pPr>
            <w:r w:rsidRPr="000217CE">
              <w:rPr>
                <w:rFonts w:eastAsia="Calibri"/>
              </w:rPr>
              <w:t>"Auto"</w:t>
            </w:r>
          </w:p>
        </w:tc>
        <w:tc>
          <w:tcPr>
            <w:tcW w:w="2126" w:type="dxa"/>
            <w:tcBorders>
              <w:top w:val="single" w:sz="4" w:space="0" w:color="auto"/>
              <w:bottom w:val="single" w:sz="4" w:space="0" w:color="auto"/>
            </w:tcBorders>
          </w:tcPr>
          <w:p w14:paraId="5E7E4546" w14:textId="77777777" w:rsidR="00517A8B" w:rsidRPr="000217CE" w:rsidRDefault="00517A8B" w:rsidP="00D50FE7">
            <w:pPr>
              <w:pStyle w:val="TAL"/>
            </w:pPr>
          </w:p>
        </w:tc>
        <w:tc>
          <w:tcPr>
            <w:tcW w:w="1418" w:type="dxa"/>
          </w:tcPr>
          <w:p w14:paraId="2D347469" w14:textId="77777777" w:rsidR="00517A8B" w:rsidRPr="000217CE" w:rsidRDefault="00517A8B" w:rsidP="00D50FE7">
            <w:pPr>
              <w:pStyle w:val="TAL"/>
            </w:pPr>
          </w:p>
        </w:tc>
        <w:tc>
          <w:tcPr>
            <w:tcW w:w="1135" w:type="dxa"/>
          </w:tcPr>
          <w:p w14:paraId="50629BC9" w14:textId="77777777" w:rsidR="00517A8B" w:rsidRPr="000217CE" w:rsidRDefault="00517A8B" w:rsidP="00D50FE7">
            <w:pPr>
              <w:pStyle w:val="TAL"/>
            </w:pPr>
          </w:p>
        </w:tc>
      </w:tr>
      <w:tr w:rsidR="00517A8B" w:rsidRPr="000217CE" w14:paraId="189563E7" w14:textId="77777777" w:rsidTr="00D50FE7">
        <w:trPr>
          <w:cantSplit/>
          <w:jc w:val="center"/>
        </w:trPr>
        <w:tc>
          <w:tcPr>
            <w:tcW w:w="2833" w:type="dxa"/>
          </w:tcPr>
          <w:p w14:paraId="6CD2EDCB" w14:textId="77777777" w:rsidR="00517A8B" w:rsidRPr="000217CE" w:rsidRDefault="00517A8B" w:rsidP="00D50FE7">
            <w:pPr>
              <w:pStyle w:val="TAL"/>
              <w:rPr>
                <w:bCs/>
              </w:rPr>
            </w:pPr>
            <w:r w:rsidRPr="000217CE">
              <w:rPr>
                <w:bCs/>
              </w:rPr>
              <w:t xml:space="preserve">  answer-mode-value</w:t>
            </w:r>
          </w:p>
        </w:tc>
        <w:tc>
          <w:tcPr>
            <w:tcW w:w="2127" w:type="dxa"/>
          </w:tcPr>
          <w:p w14:paraId="72F97BF4" w14:textId="77777777" w:rsidR="00517A8B" w:rsidRPr="000217CE" w:rsidRDefault="00517A8B" w:rsidP="00D50FE7">
            <w:pPr>
              <w:pStyle w:val="TAL"/>
              <w:rPr>
                <w:rFonts w:eastAsia="Calibri"/>
              </w:rPr>
            </w:pPr>
            <w:r w:rsidRPr="000217CE">
              <w:rPr>
                <w:rFonts w:eastAsia="Calibri"/>
              </w:rPr>
              <w:t>"Manual"</w:t>
            </w:r>
          </w:p>
        </w:tc>
        <w:tc>
          <w:tcPr>
            <w:tcW w:w="2126" w:type="dxa"/>
            <w:tcBorders>
              <w:top w:val="single" w:sz="4" w:space="0" w:color="auto"/>
              <w:bottom w:val="single" w:sz="4" w:space="0" w:color="auto"/>
            </w:tcBorders>
          </w:tcPr>
          <w:p w14:paraId="68153F8B" w14:textId="77777777" w:rsidR="00517A8B" w:rsidRPr="000217CE" w:rsidRDefault="00517A8B" w:rsidP="00D50FE7">
            <w:pPr>
              <w:pStyle w:val="TAL"/>
            </w:pPr>
          </w:p>
        </w:tc>
        <w:tc>
          <w:tcPr>
            <w:tcW w:w="1418" w:type="dxa"/>
          </w:tcPr>
          <w:p w14:paraId="123393BC" w14:textId="77777777" w:rsidR="00517A8B" w:rsidRPr="000217CE" w:rsidRDefault="00517A8B" w:rsidP="00D50FE7">
            <w:pPr>
              <w:pStyle w:val="TAL"/>
            </w:pPr>
          </w:p>
        </w:tc>
        <w:tc>
          <w:tcPr>
            <w:tcW w:w="1135" w:type="dxa"/>
          </w:tcPr>
          <w:p w14:paraId="5FB75DC6" w14:textId="77777777" w:rsidR="00517A8B" w:rsidRPr="000217CE" w:rsidRDefault="00517A8B" w:rsidP="00D50FE7">
            <w:pPr>
              <w:pStyle w:val="TAL"/>
            </w:pPr>
            <w:r w:rsidRPr="000217CE">
              <w:t>MANUAL</w:t>
            </w:r>
          </w:p>
        </w:tc>
      </w:tr>
      <w:tr w:rsidR="00517A8B" w:rsidRPr="000217CE" w14:paraId="7F7B580A" w14:textId="77777777" w:rsidTr="00D50FE7">
        <w:trPr>
          <w:cantSplit/>
          <w:jc w:val="center"/>
        </w:trPr>
        <w:tc>
          <w:tcPr>
            <w:tcW w:w="2833" w:type="dxa"/>
          </w:tcPr>
          <w:p w14:paraId="362648C5" w14:textId="77777777" w:rsidR="00517A8B" w:rsidRPr="000217CE" w:rsidRDefault="00517A8B" w:rsidP="00D50FE7">
            <w:pPr>
              <w:pStyle w:val="TAL"/>
              <w:rPr>
                <w:bCs/>
              </w:rPr>
            </w:pPr>
            <w:r w:rsidRPr="000217CE">
              <w:rPr>
                <w:b/>
                <w:bCs/>
              </w:rPr>
              <w:t>Resource-Priority</w:t>
            </w:r>
          </w:p>
        </w:tc>
        <w:tc>
          <w:tcPr>
            <w:tcW w:w="2127" w:type="dxa"/>
          </w:tcPr>
          <w:p w14:paraId="75C27BB7" w14:textId="77777777" w:rsidR="00517A8B" w:rsidRPr="000217CE" w:rsidRDefault="00517A8B" w:rsidP="00D50FE7">
            <w:pPr>
              <w:pStyle w:val="TAL"/>
              <w:rPr>
                <w:rFonts w:eastAsia="Calibri"/>
              </w:rPr>
            </w:pPr>
          </w:p>
        </w:tc>
        <w:tc>
          <w:tcPr>
            <w:tcW w:w="2126" w:type="dxa"/>
            <w:tcBorders>
              <w:top w:val="single" w:sz="4" w:space="0" w:color="auto"/>
              <w:bottom w:val="single" w:sz="4" w:space="0" w:color="auto"/>
            </w:tcBorders>
          </w:tcPr>
          <w:p w14:paraId="411106A1" w14:textId="77777777" w:rsidR="00517A8B" w:rsidRPr="000217CE" w:rsidRDefault="00517A8B" w:rsidP="00D50FE7">
            <w:pPr>
              <w:pStyle w:val="TAL"/>
            </w:pPr>
          </w:p>
        </w:tc>
        <w:tc>
          <w:tcPr>
            <w:tcW w:w="1418" w:type="dxa"/>
          </w:tcPr>
          <w:p w14:paraId="45381EBD" w14:textId="77777777" w:rsidR="00517A8B" w:rsidRPr="000217CE" w:rsidRDefault="00517A8B" w:rsidP="00D50FE7">
            <w:pPr>
              <w:pStyle w:val="TAL"/>
            </w:pPr>
            <w:r w:rsidRPr="000217CE">
              <w:t>RFC 4412 [40]</w:t>
            </w:r>
          </w:p>
          <w:p w14:paraId="150000BE" w14:textId="77777777" w:rsidR="00517A8B" w:rsidRPr="000217CE" w:rsidRDefault="00517A8B" w:rsidP="00D50FE7">
            <w:pPr>
              <w:pStyle w:val="TAL"/>
            </w:pPr>
            <w:r w:rsidRPr="000217CE">
              <w:t>RFC 7134 [57]</w:t>
            </w:r>
          </w:p>
          <w:p w14:paraId="3C2948D3" w14:textId="77777777" w:rsidR="00517A8B" w:rsidRPr="000217CE" w:rsidRDefault="00517A8B" w:rsidP="00D50FE7">
            <w:pPr>
              <w:pStyle w:val="TAL"/>
            </w:pPr>
            <w:r w:rsidRPr="000217CE">
              <w:t>RFC 8101 [45]</w:t>
            </w:r>
          </w:p>
        </w:tc>
        <w:tc>
          <w:tcPr>
            <w:tcW w:w="1135" w:type="dxa"/>
          </w:tcPr>
          <w:p w14:paraId="16DB8B4A" w14:textId="77777777" w:rsidR="00517A8B" w:rsidRPr="000217CE" w:rsidRDefault="00517A8B" w:rsidP="00D50FE7">
            <w:pPr>
              <w:pStyle w:val="TAL"/>
            </w:pPr>
            <w:r w:rsidRPr="000217CE">
              <w:t>EMERGENCY-CALL or IMMPERIL-CALL</w:t>
            </w:r>
          </w:p>
        </w:tc>
      </w:tr>
      <w:tr w:rsidR="00517A8B" w:rsidRPr="000217CE" w14:paraId="006B9F1E" w14:textId="77777777" w:rsidTr="00D50FE7">
        <w:trPr>
          <w:cantSplit/>
          <w:jc w:val="center"/>
        </w:trPr>
        <w:tc>
          <w:tcPr>
            <w:tcW w:w="2833" w:type="dxa"/>
          </w:tcPr>
          <w:p w14:paraId="39ED86BF" w14:textId="77777777" w:rsidR="00517A8B" w:rsidRPr="000217CE" w:rsidRDefault="00517A8B" w:rsidP="00D50FE7">
            <w:pPr>
              <w:pStyle w:val="TAL"/>
              <w:rPr>
                <w:bCs/>
              </w:rPr>
            </w:pPr>
            <w:r w:rsidRPr="000217CE">
              <w:t xml:space="preserve">  </w:t>
            </w:r>
            <w:proofErr w:type="spellStart"/>
            <w:r w:rsidRPr="000217CE">
              <w:t>r-value</w:t>
            </w:r>
            <w:proofErr w:type="spellEnd"/>
          </w:p>
        </w:tc>
        <w:tc>
          <w:tcPr>
            <w:tcW w:w="2127" w:type="dxa"/>
          </w:tcPr>
          <w:p w14:paraId="685724D3" w14:textId="77777777" w:rsidR="00517A8B" w:rsidRPr="000217CE" w:rsidRDefault="00517A8B" w:rsidP="00D50FE7">
            <w:pPr>
              <w:pStyle w:val="TAL"/>
              <w:rPr>
                <w:rFonts w:eastAsia="Calibri"/>
              </w:rPr>
            </w:pPr>
          </w:p>
        </w:tc>
        <w:tc>
          <w:tcPr>
            <w:tcW w:w="2126" w:type="dxa"/>
            <w:tcBorders>
              <w:top w:val="single" w:sz="4" w:space="0" w:color="auto"/>
              <w:bottom w:val="single" w:sz="4" w:space="0" w:color="auto"/>
            </w:tcBorders>
          </w:tcPr>
          <w:p w14:paraId="722CB1E1" w14:textId="77777777" w:rsidR="00517A8B" w:rsidRPr="000217CE" w:rsidRDefault="00517A8B" w:rsidP="00D50FE7">
            <w:pPr>
              <w:pStyle w:val="TAL"/>
            </w:pPr>
          </w:p>
        </w:tc>
        <w:tc>
          <w:tcPr>
            <w:tcW w:w="1418" w:type="dxa"/>
          </w:tcPr>
          <w:p w14:paraId="37B0EEEA" w14:textId="77777777" w:rsidR="00517A8B" w:rsidRPr="000217CE" w:rsidRDefault="00517A8B" w:rsidP="00D50FE7">
            <w:pPr>
              <w:pStyle w:val="TAL"/>
            </w:pPr>
          </w:p>
        </w:tc>
        <w:tc>
          <w:tcPr>
            <w:tcW w:w="1135" w:type="dxa"/>
          </w:tcPr>
          <w:p w14:paraId="19CA4952" w14:textId="77777777" w:rsidR="00517A8B" w:rsidRPr="000217CE" w:rsidRDefault="00517A8B" w:rsidP="00D50FE7">
            <w:pPr>
              <w:pStyle w:val="TAL"/>
            </w:pPr>
            <w:r w:rsidRPr="000217CE">
              <w:t>EMERGENCY-CALL</w:t>
            </w:r>
          </w:p>
        </w:tc>
      </w:tr>
      <w:tr w:rsidR="00517A8B" w:rsidRPr="000217CE" w14:paraId="004EEB61" w14:textId="77777777" w:rsidTr="00D50FE7">
        <w:trPr>
          <w:cantSplit/>
          <w:jc w:val="center"/>
        </w:trPr>
        <w:tc>
          <w:tcPr>
            <w:tcW w:w="2833" w:type="dxa"/>
          </w:tcPr>
          <w:p w14:paraId="3BC3EA96" w14:textId="77777777" w:rsidR="00517A8B" w:rsidRPr="000217CE" w:rsidRDefault="00517A8B" w:rsidP="00D50FE7">
            <w:pPr>
              <w:keepNext/>
              <w:keepLines/>
              <w:spacing w:after="0"/>
              <w:rPr>
                <w:rFonts w:ascii="Arial" w:hAnsi="Arial"/>
                <w:sz w:val="18"/>
              </w:rPr>
            </w:pPr>
            <w:r w:rsidRPr="000217CE">
              <w:rPr>
                <w:rFonts w:ascii="Arial" w:hAnsi="Arial"/>
                <w:sz w:val="18"/>
              </w:rPr>
              <w:t xml:space="preserve">    namespace</w:t>
            </w:r>
          </w:p>
        </w:tc>
        <w:tc>
          <w:tcPr>
            <w:tcW w:w="2127" w:type="dxa"/>
          </w:tcPr>
          <w:p w14:paraId="660B482B" w14:textId="77777777" w:rsidR="00517A8B" w:rsidRPr="000217CE" w:rsidDel="00DE7826" w:rsidRDefault="00517A8B" w:rsidP="00D50FE7">
            <w:pPr>
              <w:keepNext/>
              <w:keepLines/>
              <w:spacing w:after="0"/>
              <w:rPr>
                <w:rFonts w:ascii="Arial" w:hAnsi="Arial"/>
                <w:sz w:val="18"/>
              </w:rPr>
            </w:pPr>
            <w:r w:rsidRPr="000217CE">
              <w:rPr>
                <w:rFonts w:ascii="Arial" w:hAnsi="Arial"/>
                <w:sz w:val="18"/>
              </w:rPr>
              <w:t>value of the &lt;resource-priority-namespace&gt; element contained in the &lt;emergency-resource-priority&gt; element contained in the &lt;</w:t>
            </w:r>
            <w:proofErr w:type="spellStart"/>
            <w:r w:rsidRPr="000217CE">
              <w:rPr>
                <w:rFonts w:ascii="Arial" w:hAnsi="Arial"/>
                <w:sz w:val="18"/>
              </w:rPr>
              <w:t>OnNetwork</w:t>
            </w:r>
            <w:proofErr w:type="spellEnd"/>
            <w:r w:rsidRPr="000217CE">
              <w:rPr>
                <w:rFonts w:ascii="Arial" w:hAnsi="Arial"/>
                <w:sz w:val="18"/>
              </w:rPr>
              <w:t>&gt; element of the MCX service configuration documents</w:t>
            </w:r>
          </w:p>
        </w:tc>
        <w:tc>
          <w:tcPr>
            <w:tcW w:w="2126" w:type="dxa"/>
            <w:tcBorders>
              <w:top w:val="single" w:sz="4" w:space="0" w:color="auto"/>
              <w:bottom w:val="single" w:sz="4" w:space="0" w:color="auto"/>
            </w:tcBorders>
          </w:tcPr>
          <w:p w14:paraId="59DC9075" w14:textId="77777777" w:rsidR="00517A8B" w:rsidRPr="000217CE" w:rsidDel="00DE7826" w:rsidRDefault="00517A8B" w:rsidP="00D50FE7">
            <w:pPr>
              <w:pStyle w:val="TAL"/>
            </w:pPr>
            <w:r w:rsidRPr="000217CE">
              <w:t>As configured in Table 5.5.8.4-1</w:t>
            </w:r>
          </w:p>
        </w:tc>
        <w:tc>
          <w:tcPr>
            <w:tcW w:w="1418" w:type="dxa"/>
          </w:tcPr>
          <w:p w14:paraId="7D9EB57D" w14:textId="77777777" w:rsidR="00517A8B" w:rsidRPr="000217CE" w:rsidRDefault="00517A8B" w:rsidP="00D50FE7">
            <w:pPr>
              <w:keepNext/>
              <w:keepLines/>
              <w:spacing w:after="0"/>
              <w:rPr>
                <w:rFonts w:ascii="Arial" w:hAnsi="Arial"/>
                <w:sz w:val="18"/>
              </w:rPr>
            </w:pPr>
          </w:p>
        </w:tc>
        <w:tc>
          <w:tcPr>
            <w:tcW w:w="1135" w:type="dxa"/>
          </w:tcPr>
          <w:p w14:paraId="4CA56635" w14:textId="77777777" w:rsidR="00517A8B" w:rsidRPr="000217CE" w:rsidRDefault="00517A8B" w:rsidP="00D50FE7">
            <w:pPr>
              <w:keepNext/>
              <w:keepLines/>
              <w:spacing w:after="0"/>
              <w:rPr>
                <w:rFonts w:ascii="Arial" w:hAnsi="Arial"/>
                <w:sz w:val="18"/>
              </w:rPr>
            </w:pPr>
          </w:p>
        </w:tc>
      </w:tr>
      <w:tr w:rsidR="00517A8B" w:rsidRPr="000217CE" w14:paraId="79B15868" w14:textId="77777777" w:rsidTr="00D50FE7">
        <w:trPr>
          <w:cantSplit/>
          <w:jc w:val="center"/>
        </w:trPr>
        <w:tc>
          <w:tcPr>
            <w:tcW w:w="2833" w:type="dxa"/>
          </w:tcPr>
          <w:p w14:paraId="6EA89FD5" w14:textId="77777777" w:rsidR="00517A8B" w:rsidRPr="000217CE" w:rsidRDefault="00517A8B" w:rsidP="00D50FE7">
            <w:pPr>
              <w:keepNext/>
              <w:keepLines/>
              <w:spacing w:after="0"/>
              <w:rPr>
                <w:rFonts w:ascii="Arial" w:hAnsi="Arial"/>
                <w:sz w:val="18"/>
              </w:rPr>
            </w:pPr>
            <w:r w:rsidRPr="000217CE">
              <w:rPr>
                <w:rFonts w:ascii="Arial" w:hAnsi="Arial"/>
                <w:sz w:val="18"/>
              </w:rPr>
              <w:t xml:space="preserve">    r-priority</w:t>
            </w:r>
          </w:p>
        </w:tc>
        <w:tc>
          <w:tcPr>
            <w:tcW w:w="2127" w:type="dxa"/>
          </w:tcPr>
          <w:p w14:paraId="5608A60A" w14:textId="77777777" w:rsidR="00517A8B" w:rsidRPr="000217CE" w:rsidDel="00DE7826" w:rsidRDefault="00517A8B" w:rsidP="00D50FE7">
            <w:pPr>
              <w:keepNext/>
              <w:keepLines/>
              <w:spacing w:after="0"/>
              <w:rPr>
                <w:rFonts w:ascii="Arial" w:hAnsi="Arial"/>
                <w:sz w:val="18"/>
              </w:rPr>
            </w:pPr>
            <w:r w:rsidRPr="000217CE">
              <w:rPr>
                <w:rFonts w:ascii="Arial" w:hAnsi="Arial"/>
                <w:sz w:val="18"/>
              </w:rPr>
              <w:t>value of the &lt;resource-priority-priority&gt; element contained in the &lt;emergency-resource-priority&gt; element contained in the &lt;</w:t>
            </w:r>
            <w:proofErr w:type="spellStart"/>
            <w:r w:rsidRPr="000217CE">
              <w:rPr>
                <w:rFonts w:ascii="Arial" w:hAnsi="Arial"/>
                <w:sz w:val="18"/>
              </w:rPr>
              <w:t>OnNetwork</w:t>
            </w:r>
            <w:proofErr w:type="spellEnd"/>
            <w:r w:rsidRPr="000217CE">
              <w:rPr>
                <w:rFonts w:ascii="Arial" w:hAnsi="Arial"/>
                <w:sz w:val="18"/>
              </w:rPr>
              <w:t>&gt; element of the MCX service configuration document</w:t>
            </w:r>
          </w:p>
        </w:tc>
        <w:tc>
          <w:tcPr>
            <w:tcW w:w="2126" w:type="dxa"/>
            <w:tcBorders>
              <w:top w:val="single" w:sz="4" w:space="0" w:color="auto"/>
              <w:bottom w:val="single" w:sz="4" w:space="0" w:color="auto"/>
            </w:tcBorders>
          </w:tcPr>
          <w:p w14:paraId="24D6B902" w14:textId="77777777" w:rsidR="00517A8B" w:rsidRPr="000217CE" w:rsidDel="00DE7826" w:rsidRDefault="00517A8B" w:rsidP="00D50FE7">
            <w:pPr>
              <w:pStyle w:val="TAL"/>
            </w:pPr>
            <w:r w:rsidRPr="000217CE">
              <w:t>As configured in Table 5.5.8.4-1</w:t>
            </w:r>
          </w:p>
        </w:tc>
        <w:tc>
          <w:tcPr>
            <w:tcW w:w="1418" w:type="dxa"/>
          </w:tcPr>
          <w:p w14:paraId="5C84405D" w14:textId="77777777" w:rsidR="00517A8B" w:rsidRPr="000217CE" w:rsidRDefault="00517A8B" w:rsidP="00D50FE7">
            <w:pPr>
              <w:keepNext/>
              <w:keepLines/>
              <w:spacing w:after="0"/>
              <w:rPr>
                <w:rFonts w:ascii="Arial" w:hAnsi="Arial"/>
                <w:sz w:val="18"/>
              </w:rPr>
            </w:pPr>
          </w:p>
        </w:tc>
        <w:tc>
          <w:tcPr>
            <w:tcW w:w="1135" w:type="dxa"/>
          </w:tcPr>
          <w:p w14:paraId="58A62A4B" w14:textId="77777777" w:rsidR="00517A8B" w:rsidRPr="000217CE" w:rsidRDefault="00517A8B" w:rsidP="00D50FE7">
            <w:pPr>
              <w:keepNext/>
              <w:keepLines/>
              <w:spacing w:after="0"/>
              <w:rPr>
                <w:rFonts w:ascii="Arial" w:hAnsi="Arial"/>
                <w:sz w:val="18"/>
              </w:rPr>
            </w:pPr>
          </w:p>
        </w:tc>
      </w:tr>
      <w:tr w:rsidR="00517A8B" w:rsidRPr="000217CE" w14:paraId="29DAB160" w14:textId="77777777" w:rsidTr="00D50FE7">
        <w:trPr>
          <w:cantSplit/>
          <w:jc w:val="center"/>
        </w:trPr>
        <w:tc>
          <w:tcPr>
            <w:tcW w:w="2833" w:type="dxa"/>
          </w:tcPr>
          <w:p w14:paraId="239993D4" w14:textId="77777777" w:rsidR="00517A8B" w:rsidRPr="000217CE" w:rsidRDefault="00517A8B" w:rsidP="00D50FE7">
            <w:pPr>
              <w:pStyle w:val="TAL"/>
              <w:rPr>
                <w:bCs/>
                <w:szCs w:val="18"/>
              </w:rPr>
            </w:pPr>
            <w:r w:rsidRPr="000217CE">
              <w:t xml:space="preserve">  </w:t>
            </w:r>
            <w:proofErr w:type="spellStart"/>
            <w:r w:rsidRPr="000217CE">
              <w:t>r-value</w:t>
            </w:r>
            <w:proofErr w:type="spellEnd"/>
          </w:p>
        </w:tc>
        <w:tc>
          <w:tcPr>
            <w:tcW w:w="2127" w:type="dxa"/>
          </w:tcPr>
          <w:p w14:paraId="55C90435" w14:textId="77777777" w:rsidR="00517A8B" w:rsidRPr="000217CE" w:rsidRDefault="00517A8B" w:rsidP="00D50FE7">
            <w:pPr>
              <w:pStyle w:val="TAL"/>
              <w:rPr>
                <w:rFonts w:eastAsia="Calibri" w:cs="Arial"/>
                <w:szCs w:val="18"/>
              </w:rPr>
            </w:pPr>
          </w:p>
        </w:tc>
        <w:tc>
          <w:tcPr>
            <w:tcW w:w="2126" w:type="dxa"/>
            <w:tcBorders>
              <w:top w:val="single" w:sz="4" w:space="0" w:color="auto"/>
              <w:bottom w:val="single" w:sz="4" w:space="0" w:color="auto"/>
            </w:tcBorders>
          </w:tcPr>
          <w:p w14:paraId="1BB33714" w14:textId="77777777" w:rsidR="00517A8B" w:rsidRPr="000217CE" w:rsidRDefault="00517A8B" w:rsidP="00D50FE7">
            <w:pPr>
              <w:pStyle w:val="TAL"/>
            </w:pPr>
          </w:p>
        </w:tc>
        <w:tc>
          <w:tcPr>
            <w:tcW w:w="1418" w:type="dxa"/>
          </w:tcPr>
          <w:p w14:paraId="4554BB3A" w14:textId="77777777" w:rsidR="00517A8B" w:rsidRPr="000217CE" w:rsidRDefault="00517A8B" w:rsidP="00D50FE7">
            <w:pPr>
              <w:pStyle w:val="TAL"/>
            </w:pPr>
          </w:p>
        </w:tc>
        <w:tc>
          <w:tcPr>
            <w:tcW w:w="1135" w:type="dxa"/>
          </w:tcPr>
          <w:p w14:paraId="5E9F8C6A" w14:textId="77777777" w:rsidR="00517A8B" w:rsidRPr="000217CE" w:rsidRDefault="00517A8B" w:rsidP="00D50FE7">
            <w:pPr>
              <w:pStyle w:val="TAL"/>
              <w:rPr>
                <w:bCs/>
                <w:szCs w:val="18"/>
              </w:rPr>
            </w:pPr>
            <w:r w:rsidRPr="000217CE">
              <w:t>IMMPERIL-CALL</w:t>
            </w:r>
          </w:p>
        </w:tc>
      </w:tr>
      <w:tr w:rsidR="00517A8B" w:rsidRPr="000217CE" w14:paraId="0546CC7A" w14:textId="77777777" w:rsidTr="00D50FE7">
        <w:trPr>
          <w:cantSplit/>
          <w:jc w:val="center"/>
        </w:trPr>
        <w:tc>
          <w:tcPr>
            <w:tcW w:w="2833" w:type="dxa"/>
          </w:tcPr>
          <w:p w14:paraId="45D374CF" w14:textId="77777777" w:rsidR="00517A8B" w:rsidRPr="000217CE" w:rsidRDefault="00517A8B" w:rsidP="00D50FE7">
            <w:pPr>
              <w:keepNext/>
              <w:keepLines/>
              <w:spacing w:after="0"/>
              <w:rPr>
                <w:rFonts w:ascii="Arial" w:hAnsi="Arial"/>
                <w:sz w:val="18"/>
              </w:rPr>
            </w:pPr>
            <w:r w:rsidRPr="000217CE">
              <w:rPr>
                <w:rFonts w:ascii="Arial" w:hAnsi="Arial"/>
                <w:sz w:val="18"/>
              </w:rPr>
              <w:t xml:space="preserve">    namespace</w:t>
            </w:r>
          </w:p>
        </w:tc>
        <w:tc>
          <w:tcPr>
            <w:tcW w:w="2127" w:type="dxa"/>
          </w:tcPr>
          <w:p w14:paraId="5C35073C" w14:textId="77777777" w:rsidR="00517A8B" w:rsidRPr="000217CE" w:rsidRDefault="00517A8B" w:rsidP="00D50FE7">
            <w:pPr>
              <w:keepNext/>
              <w:keepLines/>
              <w:spacing w:after="0"/>
              <w:rPr>
                <w:rFonts w:ascii="Arial" w:hAnsi="Arial"/>
                <w:sz w:val="18"/>
              </w:rPr>
            </w:pPr>
            <w:r w:rsidRPr="000217CE">
              <w:rPr>
                <w:rFonts w:ascii="Arial" w:hAnsi="Arial"/>
                <w:sz w:val="18"/>
              </w:rPr>
              <w:t>value of the &lt;resource-priority-namespace&gt; element contained in the &lt;imminent-peril-resource-priority&gt; element contained in the &lt;</w:t>
            </w:r>
            <w:proofErr w:type="spellStart"/>
            <w:r w:rsidRPr="000217CE">
              <w:rPr>
                <w:rFonts w:ascii="Arial" w:hAnsi="Arial"/>
                <w:sz w:val="18"/>
              </w:rPr>
              <w:t>OnNetwork</w:t>
            </w:r>
            <w:proofErr w:type="spellEnd"/>
            <w:r w:rsidRPr="000217CE">
              <w:rPr>
                <w:rFonts w:ascii="Arial" w:hAnsi="Arial"/>
                <w:sz w:val="18"/>
              </w:rPr>
              <w:t>&gt; element of the MCX service configuration documents</w:t>
            </w:r>
          </w:p>
        </w:tc>
        <w:tc>
          <w:tcPr>
            <w:tcW w:w="2126" w:type="dxa"/>
            <w:tcBorders>
              <w:top w:val="single" w:sz="4" w:space="0" w:color="auto"/>
              <w:bottom w:val="single" w:sz="4" w:space="0" w:color="auto"/>
            </w:tcBorders>
          </w:tcPr>
          <w:p w14:paraId="7963610F" w14:textId="77777777" w:rsidR="00517A8B" w:rsidRPr="000217CE" w:rsidRDefault="00517A8B" w:rsidP="00D50FE7">
            <w:pPr>
              <w:pStyle w:val="TAL"/>
            </w:pPr>
            <w:r w:rsidRPr="000217CE">
              <w:t>As configured in Table 5.5.8.4-1</w:t>
            </w:r>
          </w:p>
        </w:tc>
        <w:tc>
          <w:tcPr>
            <w:tcW w:w="1418" w:type="dxa"/>
          </w:tcPr>
          <w:p w14:paraId="748F7B9A" w14:textId="77777777" w:rsidR="00517A8B" w:rsidRPr="000217CE" w:rsidRDefault="00517A8B" w:rsidP="00D50FE7">
            <w:pPr>
              <w:keepNext/>
              <w:keepLines/>
              <w:spacing w:after="0"/>
              <w:rPr>
                <w:rFonts w:ascii="Arial" w:hAnsi="Arial"/>
                <w:sz w:val="18"/>
              </w:rPr>
            </w:pPr>
          </w:p>
        </w:tc>
        <w:tc>
          <w:tcPr>
            <w:tcW w:w="1135" w:type="dxa"/>
          </w:tcPr>
          <w:p w14:paraId="3F85A63A" w14:textId="77777777" w:rsidR="00517A8B" w:rsidRPr="000217CE" w:rsidRDefault="00517A8B" w:rsidP="00D50FE7">
            <w:pPr>
              <w:keepNext/>
              <w:keepLines/>
              <w:spacing w:after="0"/>
              <w:rPr>
                <w:rFonts w:ascii="Arial" w:hAnsi="Arial"/>
                <w:sz w:val="18"/>
              </w:rPr>
            </w:pPr>
          </w:p>
        </w:tc>
      </w:tr>
      <w:tr w:rsidR="00517A8B" w:rsidRPr="000217CE" w14:paraId="4D93ED5C" w14:textId="77777777" w:rsidTr="00D50FE7">
        <w:trPr>
          <w:cantSplit/>
          <w:jc w:val="center"/>
        </w:trPr>
        <w:tc>
          <w:tcPr>
            <w:tcW w:w="2833" w:type="dxa"/>
          </w:tcPr>
          <w:p w14:paraId="081F09CA" w14:textId="77777777" w:rsidR="00517A8B" w:rsidRPr="000217CE" w:rsidRDefault="00517A8B" w:rsidP="00D50FE7">
            <w:pPr>
              <w:keepNext/>
              <w:keepLines/>
              <w:spacing w:after="0"/>
              <w:rPr>
                <w:rFonts w:ascii="Arial" w:hAnsi="Arial"/>
                <w:sz w:val="18"/>
              </w:rPr>
            </w:pPr>
            <w:r w:rsidRPr="000217CE">
              <w:rPr>
                <w:rFonts w:ascii="Arial" w:hAnsi="Arial"/>
                <w:sz w:val="18"/>
              </w:rPr>
              <w:t xml:space="preserve">    r-priority</w:t>
            </w:r>
          </w:p>
        </w:tc>
        <w:tc>
          <w:tcPr>
            <w:tcW w:w="2127" w:type="dxa"/>
          </w:tcPr>
          <w:p w14:paraId="29C736F8" w14:textId="77777777" w:rsidR="00517A8B" w:rsidRPr="000217CE" w:rsidRDefault="00517A8B" w:rsidP="00D50FE7">
            <w:pPr>
              <w:keepNext/>
              <w:keepLines/>
              <w:spacing w:after="0"/>
              <w:rPr>
                <w:rFonts w:ascii="Arial" w:hAnsi="Arial"/>
                <w:sz w:val="18"/>
              </w:rPr>
            </w:pPr>
            <w:r w:rsidRPr="000217CE">
              <w:rPr>
                <w:rFonts w:ascii="Arial" w:hAnsi="Arial"/>
                <w:sz w:val="18"/>
              </w:rPr>
              <w:t>value of the &lt;resource-priority-priority&gt; element contained in the &lt;imminent-peril-resource-priority&gt; element contained in the &lt;</w:t>
            </w:r>
            <w:proofErr w:type="spellStart"/>
            <w:r w:rsidRPr="000217CE">
              <w:rPr>
                <w:rFonts w:ascii="Arial" w:hAnsi="Arial"/>
                <w:sz w:val="18"/>
              </w:rPr>
              <w:t>OnNetwork</w:t>
            </w:r>
            <w:proofErr w:type="spellEnd"/>
            <w:r w:rsidRPr="000217CE">
              <w:rPr>
                <w:rFonts w:ascii="Arial" w:hAnsi="Arial"/>
                <w:sz w:val="18"/>
              </w:rPr>
              <w:t>&gt; element of the MCX service configuration document</w:t>
            </w:r>
          </w:p>
        </w:tc>
        <w:tc>
          <w:tcPr>
            <w:tcW w:w="2126" w:type="dxa"/>
            <w:tcBorders>
              <w:top w:val="single" w:sz="4" w:space="0" w:color="auto"/>
              <w:bottom w:val="single" w:sz="4" w:space="0" w:color="auto"/>
            </w:tcBorders>
          </w:tcPr>
          <w:p w14:paraId="5A947E7E" w14:textId="77777777" w:rsidR="00517A8B" w:rsidRPr="000217CE" w:rsidRDefault="00517A8B" w:rsidP="00D50FE7">
            <w:pPr>
              <w:pStyle w:val="TAL"/>
            </w:pPr>
            <w:r w:rsidRPr="000217CE">
              <w:t>As configured in Table 5.5.8.4-1</w:t>
            </w:r>
          </w:p>
        </w:tc>
        <w:tc>
          <w:tcPr>
            <w:tcW w:w="1418" w:type="dxa"/>
          </w:tcPr>
          <w:p w14:paraId="0DC57CAC" w14:textId="77777777" w:rsidR="00517A8B" w:rsidRPr="000217CE" w:rsidRDefault="00517A8B" w:rsidP="00D50FE7">
            <w:pPr>
              <w:keepNext/>
              <w:keepLines/>
              <w:spacing w:after="0"/>
              <w:rPr>
                <w:rFonts w:ascii="Arial" w:hAnsi="Arial"/>
                <w:sz w:val="18"/>
              </w:rPr>
            </w:pPr>
          </w:p>
        </w:tc>
        <w:tc>
          <w:tcPr>
            <w:tcW w:w="1135" w:type="dxa"/>
          </w:tcPr>
          <w:p w14:paraId="6C4C7E3D" w14:textId="77777777" w:rsidR="00517A8B" w:rsidRPr="000217CE" w:rsidRDefault="00517A8B" w:rsidP="00D50FE7">
            <w:pPr>
              <w:keepNext/>
              <w:keepLines/>
              <w:spacing w:after="0"/>
              <w:rPr>
                <w:rFonts w:ascii="Arial" w:hAnsi="Arial"/>
                <w:sz w:val="18"/>
              </w:rPr>
            </w:pPr>
          </w:p>
        </w:tc>
      </w:tr>
      <w:tr w:rsidR="00517A8B" w:rsidRPr="000217CE" w14:paraId="4FA5C469" w14:textId="77777777" w:rsidTr="00D50FE7">
        <w:trPr>
          <w:cantSplit/>
          <w:jc w:val="center"/>
        </w:trPr>
        <w:tc>
          <w:tcPr>
            <w:tcW w:w="2833" w:type="dxa"/>
          </w:tcPr>
          <w:p w14:paraId="3F05BE5C" w14:textId="77777777" w:rsidR="00517A8B" w:rsidRPr="000217CE" w:rsidRDefault="00517A8B" w:rsidP="00D50FE7">
            <w:pPr>
              <w:pStyle w:val="TAL"/>
              <w:rPr>
                <w:b/>
                <w:bCs/>
              </w:rPr>
            </w:pPr>
            <w:r w:rsidRPr="000217CE">
              <w:rPr>
                <w:b/>
                <w:bCs/>
              </w:rPr>
              <w:t>Content-Type</w:t>
            </w:r>
          </w:p>
        </w:tc>
        <w:tc>
          <w:tcPr>
            <w:tcW w:w="2127" w:type="dxa"/>
          </w:tcPr>
          <w:p w14:paraId="5A64A464" w14:textId="77777777" w:rsidR="00517A8B" w:rsidRPr="000217CE" w:rsidRDefault="00517A8B" w:rsidP="00D50FE7">
            <w:pPr>
              <w:pStyle w:val="TAL"/>
            </w:pPr>
          </w:p>
        </w:tc>
        <w:tc>
          <w:tcPr>
            <w:tcW w:w="2126" w:type="dxa"/>
            <w:tcBorders>
              <w:bottom w:val="single" w:sz="4" w:space="0" w:color="auto"/>
            </w:tcBorders>
          </w:tcPr>
          <w:p w14:paraId="6203696B" w14:textId="77777777" w:rsidR="00517A8B" w:rsidRPr="000217CE" w:rsidRDefault="00517A8B" w:rsidP="00D50FE7">
            <w:pPr>
              <w:pStyle w:val="TAL"/>
            </w:pPr>
          </w:p>
        </w:tc>
        <w:tc>
          <w:tcPr>
            <w:tcW w:w="1418" w:type="dxa"/>
          </w:tcPr>
          <w:p w14:paraId="37F00696" w14:textId="77777777" w:rsidR="00517A8B" w:rsidRPr="000217CE" w:rsidRDefault="00517A8B" w:rsidP="00D50FE7">
            <w:pPr>
              <w:pStyle w:val="TAL"/>
            </w:pPr>
            <w:r w:rsidRPr="000217CE">
              <w:t>RFC 5621 [58]</w:t>
            </w:r>
          </w:p>
        </w:tc>
        <w:tc>
          <w:tcPr>
            <w:tcW w:w="1135" w:type="dxa"/>
          </w:tcPr>
          <w:p w14:paraId="0E3984BB" w14:textId="77777777" w:rsidR="00517A8B" w:rsidRPr="000217CE" w:rsidRDefault="00517A8B" w:rsidP="00D50FE7">
            <w:pPr>
              <w:pStyle w:val="TAL"/>
            </w:pPr>
          </w:p>
        </w:tc>
      </w:tr>
      <w:tr w:rsidR="00517A8B" w:rsidRPr="000217CE" w14:paraId="6D55B6FE" w14:textId="77777777" w:rsidTr="00D50FE7">
        <w:trPr>
          <w:cantSplit/>
          <w:jc w:val="center"/>
        </w:trPr>
        <w:tc>
          <w:tcPr>
            <w:tcW w:w="2833" w:type="dxa"/>
          </w:tcPr>
          <w:p w14:paraId="256CDF1E" w14:textId="77777777" w:rsidR="00517A8B" w:rsidRPr="000217CE" w:rsidRDefault="00517A8B" w:rsidP="00D50FE7">
            <w:pPr>
              <w:keepNext/>
              <w:keepLines/>
              <w:spacing w:after="0"/>
              <w:rPr>
                <w:rFonts w:ascii="Arial" w:hAnsi="Arial"/>
                <w:b/>
                <w:bCs/>
                <w:sz w:val="18"/>
              </w:rPr>
            </w:pPr>
            <w:r w:rsidRPr="000217CE">
              <w:rPr>
                <w:rFonts w:ascii="Arial" w:hAnsi="Arial"/>
                <w:b/>
                <w:bCs/>
                <w:sz w:val="18"/>
              </w:rPr>
              <w:t xml:space="preserve">  </w:t>
            </w:r>
            <w:r w:rsidRPr="000217CE">
              <w:rPr>
                <w:rFonts w:ascii="Arial" w:hAnsi="Arial"/>
                <w:sz w:val="18"/>
              </w:rPr>
              <w:t>media-type</w:t>
            </w:r>
          </w:p>
        </w:tc>
        <w:tc>
          <w:tcPr>
            <w:tcW w:w="2127" w:type="dxa"/>
          </w:tcPr>
          <w:p w14:paraId="5CB835BF" w14:textId="77777777" w:rsidR="00517A8B" w:rsidRPr="000217CE" w:rsidRDefault="00517A8B" w:rsidP="00D50FE7">
            <w:pPr>
              <w:keepNext/>
              <w:keepLines/>
              <w:spacing w:after="0"/>
              <w:rPr>
                <w:rFonts w:ascii="Arial" w:hAnsi="Arial"/>
                <w:sz w:val="18"/>
              </w:rPr>
            </w:pPr>
            <w:r w:rsidRPr="000217CE">
              <w:rPr>
                <w:rFonts w:ascii="Arial" w:hAnsi="Arial"/>
                <w:iCs/>
                <w:sz w:val="18"/>
              </w:rPr>
              <w:t>"multipart/mixed"</w:t>
            </w:r>
          </w:p>
        </w:tc>
        <w:tc>
          <w:tcPr>
            <w:tcW w:w="2126" w:type="dxa"/>
            <w:tcBorders>
              <w:bottom w:val="single" w:sz="4" w:space="0" w:color="auto"/>
            </w:tcBorders>
          </w:tcPr>
          <w:p w14:paraId="21F2D4E7" w14:textId="77777777" w:rsidR="00517A8B" w:rsidRPr="000217CE" w:rsidRDefault="00517A8B" w:rsidP="00D50FE7">
            <w:pPr>
              <w:keepNext/>
              <w:keepLines/>
              <w:spacing w:after="0"/>
              <w:rPr>
                <w:rFonts w:ascii="Arial" w:hAnsi="Arial"/>
                <w:sz w:val="18"/>
              </w:rPr>
            </w:pPr>
          </w:p>
        </w:tc>
        <w:tc>
          <w:tcPr>
            <w:tcW w:w="1418" w:type="dxa"/>
          </w:tcPr>
          <w:p w14:paraId="7BDE66B3" w14:textId="77777777" w:rsidR="00517A8B" w:rsidRPr="000217CE" w:rsidRDefault="00517A8B" w:rsidP="00D50FE7">
            <w:pPr>
              <w:keepNext/>
              <w:keepLines/>
              <w:spacing w:after="0"/>
              <w:rPr>
                <w:rFonts w:ascii="Arial" w:hAnsi="Arial"/>
                <w:sz w:val="18"/>
              </w:rPr>
            </w:pPr>
          </w:p>
        </w:tc>
        <w:tc>
          <w:tcPr>
            <w:tcW w:w="1135" w:type="dxa"/>
          </w:tcPr>
          <w:p w14:paraId="1E16D77E" w14:textId="77777777" w:rsidR="00517A8B" w:rsidRPr="000217CE" w:rsidRDefault="00517A8B" w:rsidP="00D50FE7">
            <w:pPr>
              <w:keepNext/>
              <w:keepLines/>
              <w:spacing w:after="0"/>
              <w:rPr>
                <w:rFonts w:ascii="Arial" w:hAnsi="Arial"/>
                <w:sz w:val="18"/>
              </w:rPr>
            </w:pPr>
          </w:p>
        </w:tc>
      </w:tr>
      <w:tr w:rsidR="00517A8B" w:rsidRPr="000217CE" w14:paraId="2B7DA02E" w14:textId="77777777" w:rsidTr="00D50FE7">
        <w:trPr>
          <w:cantSplit/>
          <w:jc w:val="center"/>
        </w:trPr>
        <w:tc>
          <w:tcPr>
            <w:tcW w:w="2833" w:type="dxa"/>
          </w:tcPr>
          <w:p w14:paraId="0C5A0D49" w14:textId="77777777" w:rsidR="00517A8B" w:rsidRPr="000217CE" w:rsidRDefault="00517A8B" w:rsidP="00D50FE7">
            <w:pPr>
              <w:pStyle w:val="TAL"/>
              <w:rPr>
                <w:bCs/>
              </w:rPr>
            </w:pPr>
            <w:r w:rsidRPr="000217CE">
              <w:rPr>
                <w:b/>
                <w:bCs/>
              </w:rPr>
              <w:t>Content-Length</w:t>
            </w:r>
          </w:p>
        </w:tc>
        <w:tc>
          <w:tcPr>
            <w:tcW w:w="2127" w:type="dxa"/>
          </w:tcPr>
          <w:p w14:paraId="75BC6948" w14:textId="77777777" w:rsidR="00517A8B" w:rsidRPr="000217CE" w:rsidRDefault="00517A8B" w:rsidP="00D50FE7">
            <w:pPr>
              <w:pStyle w:val="TAL"/>
            </w:pPr>
            <w:r w:rsidRPr="000217CE">
              <w:rPr>
                <w:iCs/>
              </w:rPr>
              <w:t>present in case of TCP and when there is a message body (otherwise optional)</w:t>
            </w:r>
          </w:p>
        </w:tc>
        <w:tc>
          <w:tcPr>
            <w:tcW w:w="2126" w:type="dxa"/>
            <w:tcBorders>
              <w:top w:val="single" w:sz="4" w:space="0" w:color="auto"/>
              <w:bottom w:val="single" w:sz="4" w:space="0" w:color="auto"/>
            </w:tcBorders>
          </w:tcPr>
          <w:p w14:paraId="581FDF19" w14:textId="77777777" w:rsidR="00517A8B" w:rsidRPr="000217CE" w:rsidRDefault="00517A8B" w:rsidP="00D50FE7">
            <w:pPr>
              <w:pStyle w:val="TAL"/>
            </w:pPr>
          </w:p>
        </w:tc>
        <w:tc>
          <w:tcPr>
            <w:tcW w:w="1418" w:type="dxa"/>
          </w:tcPr>
          <w:p w14:paraId="59BEAA4E" w14:textId="77777777" w:rsidR="00517A8B" w:rsidRPr="000217CE" w:rsidRDefault="00517A8B" w:rsidP="00D50FE7">
            <w:pPr>
              <w:pStyle w:val="TAL"/>
            </w:pPr>
            <w:r w:rsidRPr="000217CE">
              <w:t>RFC 3261 [22]</w:t>
            </w:r>
          </w:p>
        </w:tc>
        <w:tc>
          <w:tcPr>
            <w:tcW w:w="1135" w:type="dxa"/>
          </w:tcPr>
          <w:p w14:paraId="02986594" w14:textId="77777777" w:rsidR="00517A8B" w:rsidRPr="000217CE" w:rsidRDefault="00517A8B" w:rsidP="00D50FE7">
            <w:pPr>
              <w:pStyle w:val="TAL"/>
            </w:pPr>
          </w:p>
        </w:tc>
      </w:tr>
      <w:tr w:rsidR="00517A8B" w:rsidRPr="000217CE" w14:paraId="34149363"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tcPr>
          <w:p w14:paraId="0D76CE25" w14:textId="77777777" w:rsidR="00517A8B" w:rsidRPr="000217CE" w:rsidDel="004135FE" w:rsidRDefault="00517A8B" w:rsidP="00D50FE7">
            <w:pPr>
              <w:pStyle w:val="TAL"/>
            </w:pPr>
            <w:r w:rsidRPr="000217CE">
              <w:t xml:space="preserve">  value</w:t>
            </w:r>
          </w:p>
        </w:tc>
        <w:tc>
          <w:tcPr>
            <w:tcW w:w="2127" w:type="dxa"/>
            <w:tcBorders>
              <w:top w:val="single" w:sz="4" w:space="0" w:color="auto"/>
              <w:left w:val="single" w:sz="4" w:space="0" w:color="auto"/>
              <w:bottom w:val="single" w:sz="4" w:space="0" w:color="auto"/>
              <w:right w:val="single" w:sz="4" w:space="0" w:color="auto"/>
            </w:tcBorders>
          </w:tcPr>
          <w:p w14:paraId="21CF2C39" w14:textId="77777777" w:rsidR="00517A8B" w:rsidRPr="000217CE" w:rsidRDefault="00517A8B" w:rsidP="00D50FE7">
            <w:pPr>
              <w:pStyle w:val="TAL"/>
              <w:rPr>
                <w:rFonts w:eastAsia="Calibri"/>
              </w:rPr>
            </w:pPr>
            <w:r w:rsidRPr="000217CE">
              <w:rPr>
                <w:rFonts w:eastAsia="Calibri"/>
              </w:rPr>
              <w:t>any value</w:t>
            </w:r>
          </w:p>
        </w:tc>
        <w:tc>
          <w:tcPr>
            <w:tcW w:w="2126" w:type="dxa"/>
            <w:tcBorders>
              <w:top w:val="single" w:sz="4" w:space="0" w:color="auto"/>
              <w:left w:val="single" w:sz="4" w:space="0" w:color="auto"/>
              <w:bottom w:val="single" w:sz="4" w:space="0" w:color="auto"/>
              <w:right w:val="single" w:sz="4" w:space="0" w:color="auto"/>
            </w:tcBorders>
          </w:tcPr>
          <w:p w14:paraId="23E044D3" w14:textId="77777777" w:rsidR="00517A8B" w:rsidRPr="000217CE" w:rsidRDefault="00517A8B" w:rsidP="00D50FE7">
            <w:pPr>
              <w:pStyle w:val="TAL"/>
            </w:pPr>
            <w:r w:rsidRPr="000217CE">
              <w:t>length of message-body</w:t>
            </w:r>
          </w:p>
        </w:tc>
        <w:tc>
          <w:tcPr>
            <w:tcW w:w="1418" w:type="dxa"/>
            <w:tcBorders>
              <w:top w:val="single" w:sz="4" w:space="0" w:color="auto"/>
              <w:left w:val="single" w:sz="4" w:space="0" w:color="auto"/>
              <w:bottom w:val="single" w:sz="4" w:space="0" w:color="auto"/>
              <w:right w:val="single" w:sz="4" w:space="0" w:color="auto"/>
            </w:tcBorders>
          </w:tcPr>
          <w:p w14:paraId="6DBD1C61"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tcPr>
          <w:p w14:paraId="0AF6AB41" w14:textId="77777777" w:rsidR="00517A8B" w:rsidRPr="000217CE" w:rsidRDefault="00517A8B" w:rsidP="00D50FE7">
            <w:pPr>
              <w:pStyle w:val="TAL"/>
            </w:pPr>
          </w:p>
        </w:tc>
      </w:tr>
      <w:tr w:rsidR="00517A8B" w:rsidRPr="000217CE" w14:paraId="4E6BD14A" w14:textId="77777777" w:rsidTr="00D50FE7">
        <w:trPr>
          <w:cantSplit/>
          <w:jc w:val="center"/>
        </w:trPr>
        <w:tc>
          <w:tcPr>
            <w:tcW w:w="2833" w:type="dxa"/>
          </w:tcPr>
          <w:p w14:paraId="14670E57" w14:textId="77777777" w:rsidR="00517A8B" w:rsidRPr="000217CE" w:rsidRDefault="00517A8B" w:rsidP="00D50FE7">
            <w:pPr>
              <w:pStyle w:val="TAL"/>
              <w:rPr>
                <w:b/>
                <w:bCs/>
              </w:rPr>
            </w:pPr>
            <w:r w:rsidRPr="000217CE">
              <w:rPr>
                <w:b/>
                <w:bCs/>
              </w:rPr>
              <w:t>Message-body</w:t>
            </w:r>
          </w:p>
        </w:tc>
        <w:tc>
          <w:tcPr>
            <w:tcW w:w="2127" w:type="dxa"/>
          </w:tcPr>
          <w:p w14:paraId="509DDD1F" w14:textId="77777777" w:rsidR="00517A8B" w:rsidRPr="000217CE" w:rsidRDefault="00517A8B" w:rsidP="00D50FE7">
            <w:pPr>
              <w:pStyle w:val="TAL"/>
            </w:pPr>
          </w:p>
        </w:tc>
        <w:tc>
          <w:tcPr>
            <w:tcW w:w="2126" w:type="dxa"/>
            <w:tcBorders>
              <w:top w:val="single" w:sz="4" w:space="0" w:color="auto"/>
              <w:bottom w:val="single" w:sz="4" w:space="0" w:color="auto"/>
            </w:tcBorders>
          </w:tcPr>
          <w:p w14:paraId="5338CCF8" w14:textId="77777777" w:rsidR="00517A8B" w:rsidRPr="000217CE" w:rsidRDefault="00517A8B" w:rsidP="00D50FE7">
            <w:pPr>
              <w:pStyle w:val="TAL"/>
            </w:pPr>
          </w:p>
        </w:tc>
        <w:tc>
          <w:tcPr>
            <w:tcW w:w="1418" w:type="dxa"/>
          </w:tcPr>
          <w:p w14:paraId="451C36B6" w14:textId="77777777" w:rsidR="00517A8B" w:rsidRPr="000217CE" w:rsidRDefault="00517A8B" w:rsidP="00D50FE7">
            <w:pPr>
              <w:pStyle w:val="TAL"/>
            </w:pPr>
            <w:r w:rsidRPr="000217CE">
              <w:t>RFC 3261 [22]</w:t>
            </w:r>
          </w:p>
        </w:tc>
        <w:tc>
          <w:tcPr>
            <w:tcW w:w="1135" w:type="dxa"/>
          </w:tcPr>
          <w:p w14:paraId="666BBE2E" w14:textId="77777777" w:rsidR="00517A8B" w:rsidRPr="000217CE" w:rsidRDefault="00517A8B" w:rsidP="00D50FE7">
            <w:pPr>
              <w:pStyle w:val="TAL"/>
            </w:pPr>
          </w:p>
        </w:tc>
      </w:tr>
      <w:tr w:rsidR="00517A8B" w:rsidRPr="000217CE" w14:paraId="19146447"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tcPr>
          <w:p w14:paraId="1948D0E9" w14:textId="77777777" w:rsidR="00517A8B" w:rsidRPr="000217CE" w:rsidRDefault="00517A8B" w:rsidP="00D50FE7">
            <w:pPr>
              <w:pStyle w:val="TAL"/>
            </w:pPr>
            <w:r w:rsidRPr="000217C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98349FF"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5CBA7CD3" w14:textId="77777777" w:rsidR="00517A8B" w:rsidRPr="000217CE" w:rsidRDefault="00517A8B" w:rsidP="00D50FE7">
            <w:pPr>
              <w:pStyle w:val="TAL"/>
              <w:rPr>
                <w:b/>
              </w:rPr>
            </w:pPr>
            <w:r w:rsidRPr="000217CE">
              <w:rPr>
                <w:b/>
              </w:rPr>
              <w:t>SDP message</w:t>
            </w:r>
          </w:p>
        </w:tc>
        <w:tc>
          <w:tcPr>
            <w:tcW w:w="1418" w:type="dxa"/>
            <w:tcBorders>
              <w:top w:val="single" w:sz="4" w:space="0" w:color="auto"/>
              <w:left w:val="single" w:sz="4" w:space="0" w:color="auto"/>
              <w:bottom w:val="single" w:sz="4" w:space="0" w:color="auto"/>
              <w:right w:val="single" w:sz="4" w:space="0" w:color="auto"/>
            </w:tcBorders>
          </w:tcPr>
          <w:p w14:paraId="7953858A"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tcPr>
          <w:p w14:paraId="1436E5A3" w14:textId="77777777" w:rsidR="00517A8B" w:rsidRPr="000217CE" w:rsidRDefault="00517A8B" w:rsidP="00D50FE7">
            <w:pPr>
              <w:pStyle w:val="TAL"/>
            </w:pPr>
          </w:p>
        </w:tc>
      </w:tr>
      <w:tr w:rsidR="00517A8B" w:rsidRPr="000217CE" w14:paraId="5A3DF8D6"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tcPr>
          <w:p w14:paraId="3E57A4E6" w14:textId="77777777" w:rsidR="00517A8B" w:rsidRPr="000217CE" w:rsidRDefault="00517A8B" w:rsidP="00D50FE7">
            <w:pPr>
              <w:pStyle w:val="TAL"/>
            </w:pPr>
            <w:r w:rsidRPr="000217CE">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35DF2BB"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0635CE59" w14:textId="77777777" w:rsidR="00517A8B" w:rsidRPr="000217CE"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939DAB6"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tcPr>
          <w:p w14:paraId="1B8862AB" w14:textId="77777777" w:rsidR="00517A8B" w:rsidRPr="000217CE" w:rsidRDefault="00517A8B" w:rsidP="00D50FE7">
            <w:pPr>
              <w:pStyle w:val="TAL"/>
            </w:pPr>
          </w:p>
        </w:tc>
      </w:tr>
      <w:tr w:rsidR="00517A8B" w:rsidRPr="000217CE" w14:paraId="4794034D" w14:textId="77777777" w:rsidTr="00D50FE7">
        <w:trPr>
          <w:cantSplit/>
          <w:jc w:val="center"/>
        </w:trPr>
        <w:tc>
          <w:tcPr>
            <w:tcW w:w="2833" w:type="dxa"/>
          </w:tcPr>
          <w:p w14:paraId="168004DC" w14:textId="77777777" w:rsidR="00517A8B" w:rsidRPr="000217CE" w:rsidRDefault="00517A8B" w:rsidP="00D50FE7">
            <w:pPr>
              <w:pStyle w:val="TAL"/>
              <w:rPr>
                <w:b/>
              </w:rPr>
            </w:pPr>
            <w:r w:rsidRPr="000217CE">
              <w:rPr>
                <w:b/>
              </w:rPr>
              <w:t xml:space="preserve">      Content-Type</w:t>
            </w:r>
          </w:p>
        </w:tc>
        <w:tc>
          <w:tcPr>
            <w:tcW w:w="2127" w:type="dxa"/>
          </w:tcPr>
          <w:p w14:paraId="48471A9A" w14:textId="77777777" w:rsidR="00517A8B" w:rsidRPr="000217CE" w:rsidRDefault="00517A8B" w:rsidP="00D50FE7">
            <w:pPr>
              <w:pStyle w:val="TAL"/>
            </w:pPr>
            <w:r w:rsidRPr="000217CE">
              <w:t>"application/</w:t>
            </w:r>
            <w:proofErr w:type="spellStart"/>
            <w:r w:rsidRPr="000217CE">
              <w:t>sdp</w:t>
            </w:r>
            <w:proofErr w:type="spellEnd"/>
            <w:r w:rsidRPr="000217CE">
              <w:t>"</w:t>
            </w:r>
          </w:p>
        </w:tc>
        <w:tc>
          <w:tcPr>
            <w:tcW w:w="2126" w:type="dxa"/>
            <w:tcBorders>
              <w:top w:val="single" w:sz="4" w:space="0" w:color="auto"/>
              <w:bottom w:val="single" w:sz="4" w:space="0" w:color="auto"/>
            </w:tcBorders>
          </w:tcPr>
          <w:p w14:paraId="6AD46600" w14:textId="77777777" w:rsidR="00517A8B" w:rsidRPr="000217CE" w:rsidRDefault="00517A8B" w:rsidP="00D50FE7">
            <w:pPr>
              <w:pStyle w:val="TAL"/>
            </w:pPr>
          </w:p>
        </w:tc>
        <w:tc>
          <w:tcPr>
            <w:tcW w:w="1418" w:type="dxa"/>
          </w:tcPr>
          <w:p w14:paraId="715A08F4" w14:textId="77777777" w:rsidR="00517A8B" w:rsidRPr="000217CE" w:rsidRDefault="00517A8B" w:rsidP="00D50FE7">
            <w:pPr>
              <w:pStyle w:val="TAL"/>
            </w:pPr>
            <w:r w:rsidRPr="000217CE">
              <w:t>RFC 4566 [27]</w:t>
            </w:r>
          </w:p>
        </w:tc>
        <w:tc>
          <w:tcPr>
            <w:tcW w:w="1135" w:type="dxa"/>
          </w:tcPr>
          <w:p w14:paraId="26167BB1" w14:textId="77777777" w:rsidR="00517A8B" w:rsidRPr="000217CE" w:rsidRDefault="00517A8B" w:rsidP="00D50FE7">
            <w:pPr>
              <w:pStyle w:val="TAL"/>
            </w:pPr>
          </w:p>
        </w:tc>
      </w:tr>
      <w:tr w:rsidR="00517A8B" w:rsidRPr="000217CE" w14:paraId="0C7B2A5C" w14:textId="77777777" w:rsidTr="00D50FE7">
        <w:trPr>
          <w:cantSplit/>
          <w:jc w:val="center"/>
        </w:trPr>
        <w:tc>
          <w:tcPr>
            <w:tcW w:w="2833" w:type="dxa"/>
            <w:tcBorders>
              <w:bottom w:val="nil"/>
            </w:tcBorders>
          </w:tcPr>
          <w:p w14:paraId="144F7E30" w14:textId="77777777" w:rsidR="00517A8B" w:rsidRPr="000217CE" w:rsidRDefault="00517A8B" w:rsidP="00D50FE7">
            <w:pPr>
              <w:pStyle w:val="TAL"/>
            </w:pPr>
            <w:r w:rsidRPr="000217CE">
              <w:t xml:space="preserve">    MIME-part-body</w:t>
            </w:r>
          </w:p>
        </w:tc>
        <w:tc>
          <w:tcPr>
            <w:tcW w:w="2127" w:type="dxa"/>
          </w:tcPr>
          <w:p w14:paraId="48A8A96A" w14:textId="77777777" w:rsidR="00517A8B" w:rsidRPr="000217CE" w:rsidRDefault="00517A8B" w:rsidP="00D50FE7">
            <w:pPr>
              <w:pStyle w:val="TAL"/>
            </w:pPr>
            <w:r w:rsidRPr="000217CE">
              <w:t>SDP Message as described in Table 5.5.3.1.1-1</w:t>
            </w:r>
          </w:p>
        </w:tc>
        <w:tc>
          <w:tcPr>
            <w:tcW w:w="2126" w:type="dxa"/>
            <w:tcBorders>
              <w:top w:val="single" w:sz="4" w:space="0" w:color="auto"/>
              <w:bottom w:val="single" w:sz="4" w:space="0" w:color="auto"/>
            </w:tcBorders>
          </w:tcPr>
          <w:p w14:paraId="09782745" w14:textId="77777777" w:rsidR="00517A8B" w:rsidRPr="000217CE" w:rsidRDefault="00517A8B" w:rsidP="00D50FE7">
            <w:pPr>
              <w:pStyle w:val="TAL"/>
            </w:pPr>
          </w:p>
        </w:tc>
        <w:tc>
          <w:tcPr>
            <w:tcW w:w="1418" w:type="dxa"/>
          </w:tcPr>
          <w:p w14:paraId="61873AC9" w14:textId="77777777" w:rsidR="00517A8B" w:rsidRPr="000217CE" w:rsidRDefault="00517A8B" w:rsidP="00D50FE7">
            <w:pPr>
              <w:pStyle w:val="TAL"/>
            </w:pPr>
          </w:p>
        </w:tc>
        <w:tc>
          <w:tcPr>
            <w:tcW w:w="1135" w:type="dxa"/>
          </w:tcPr>
          <w:p w14:paraId="1BE71E1E" w14:textId="77777777" w:rsidR="00517A8B" w:rsidRPr="000217CE" w:rsidRDefault="00517A8B" w:rsidP="00D50FE7">
            <w:pPr>
              <w:pStyle w:val="TAL"/>
            </w:pPr>
            <w:r w:rsidRPr="000217CE">
              <w:t>MCPTT</w:t>
            </w:r>
          </w:p>
        </w:tc>
      </w:tr>
      <w:tr w:rsidR="00517A8B" w:rsidRPr="000217CE" w14:paraId="669028A7" w14:textId="77777777" w:rsidTr="00D50FE7">
        <w:trPr>
          <w:cantSplit/>
          <w:jc w:val="center"/>
        </w:trPr>
        <w:tc>
          <w:tcPr>
            <w:tcW w:w="2833" w:type="dxa"/>
            <w:tcBorders>
              <w:top w:val="nil"/>
              <w:bottom w:val="nil"/>
            </w:tcBorders>
          </w:tcPr>
          <w:p w14:paraId="6C14CD82" w14:textId="77777777" w:rsidR="00517A8B" w:rsidRPr="000217CE" w:rsidRDefault="00517A8B" w:rsidP="00D50FE7">
            <w:pPr>
              <w:keepNext/>
              <w:keepLines/>
              <w:spacing w:after="0"/>
              <w:rPr>
                <w:rFonts w:ascii="Arial" w:hAnsi="Arial"/>
                <w:sz w:val="18"/>
              </w:rPr>
            </w:pPr>
          </w:p>
        </w:tc>
        <w:tc>
          <w:tcPr>
            <w:tcW w:w="2127" w:type="dxa"/>
          </w:tcPr>
          <w:p w14:paraId="751CD601" w14:textId="77777777" w:rsidR="00517A8B" w:rsidRPr="000217CE" w:rsidRDefault="00517A8B" w:rsidP="00D50FE7">
            <w:pPr>
              <w:keepNext/>
              <w:keepLines/>
              <w:spacing w:after="0"/>
              <w:rPr>
                <w:rFonts w:ascii="Arial" w:hAnsi="Arial"/>
                <w:sz w:val="18"/>
              </w:rPr>
            </w:pPr>
            <w:r w:rsidRPr="000217CE">
              <w:rPr>
                <w:rFonts w:ascii="Arial" w:hAnsi="Arial"/>
                <w:sz w:val="18"/>
              </w:rPr>
              <w:t>SDP Message as described in Table 5.5.3.1.1-2</w:t>
            </w:r>
          </w:p>
        </w:tc>
        <w:tc>
          <w:tcPr>
            <w:tcW w:w="2126" w:type="dxa"/>
            <w:tcBorders>
              <w:top w:val="single" w:sz="4" w:space="0" w:color="auto"/>
              <w:bottom w:val="single" w:sz="4" w:space="0" w:color="auto"/>
            </w:tcBorders>
          </w:tcPr>
          <w:p w14:paraId="6E4AE636" w14:textId="77777777" w:rsidR="00517A8B" w:rsidRPr="000217CE" w:rsidRDefault="00517A8B" w:rsidP="00D50FE7">
            <w:pPr>
              <w:keepNext/>
              <w:keepLines/>
              <w:spacing w:after="0"/>
              <w:rPr>
                <w:rFonts w:ascii="Arial" w:hAnsi="Arial"/>
                <w:sz w:val="18"/>
              </w:rPr>
            </w:pPr>
          </w:p>
        </w:tc>
        <w:tc>
          <w:tcPr>
            <w:tcW w:w="1418" w:type="dxa"/>
          </w:tcPr>
          <w:p w14:paraId="4A6E9D94" w14:textId="77777777" w:rsidR="00517A8B" w:rsidRPr="000217CE" w:rsidRDefault="00517A8B" w:rsidP="00D50FE7">
            <w:pPr>
              <w:keepNext/>
              <w:keepLines/>
              <w:spacing w:after="0"/>
              <w:rPr>
                <w:rFonts w:ascii="Arial" w:hAnsi="Arial"/>
                <w:sz w:val="18"/>
              </w:rPr>
            </w:pPr>
          </w:p>
        </w:tc>
        <w:tc>
          <w:tcPr>
            <w:tcW w:w="1135" w:type="dxa"/>
          </w:tcPr>
          <w:p w14:paraId="10A00944" w14:textId="77777777" w:rsidR="00517A8B" w:rsidRPr="000217CE" w:rsidRDefault="00517A8B" w:rsidP="00D50FE7">
            <w:pPr>
              <w:keepNext/>
              <w:keepLines/>
              <w:spacing w:after="0"/>
              <w:rPr>
                <w:rFonts w:ascii="Arial" w:hAnsi="Arial"/>
                <w:sz w:val="18"/>
              </w:rPr>
            </w:pPr>
            <w:r w:rsidRPr="000217CE">
              <w:rPr>
                <w:rFonts w:ascii="Arial" w:hAnsi="Arial"/>
                <w:sz w:val="18"/>
              </w:rPr>
              <w:t>MCVIDEO</w:t>
            </w:r>
          </w:p>
        </w:tc>
      </w:tr>
      <w:tr w:rsidR="00517A8B" w:rsidRPr="000217CE" w14:paraId="00B12CA9" w14:textId="77777777" w:rsidTr="00D50FE7">
        <w:trPr>
          <w:cantSplit/>
          <w:jc w:val="center"/>
        </w:trPr>
        <w:tc>
          <w:tcPr>
            <w:tcW w:w="2833" w:type="dxa"/>
            <w:tcBorders>
              <w:top w:val="nil"/>
            </w:tcBorders>
          </w:tcPr>
          <w:p w14:paraId="43747C4A" w14:textId="77777777" w:rsidR="00517A8B" w:rsidRPr="000217CE" w:rsidRDefault="00517A8B" w:rsidP="00D50FE7">
            <w:pPr>
              <w:keepNext/>
              <w:keepLines/>
              <w:spacing w:after="0"/>
              <w:rPr>
                <w:rFonts w:ascii="Arial" w:hAnsi="Arial"/>
                <w:sz w:val="18"/>
              </w:rPr>
            </w:pPr>
          </w:p>
        </w:tc>
        <w:tc>
          <w:tcPr>
            <w:tcW w:w="2127" w:type="dxa"/>
          </w:tcPr>
          <w:p w14:paraId="66D0F2C1" w14:textId="77777777" w:rsidR="00517A8B" w:rsidRPr="000217CE" w:rsidRDefault="00517A8B" w:rsidP="00D50FE7">
            <w:pPr>
              <w:keepNext/>
              <w:keepLines/>
              <w:spacing w:after="0"/>
              <w:rPr>
                <w:rFonts w:ascii="Arial" w:hAnsi="Arial"/>
                <w:sz w:val="18"/>
              </w:rPr>
            </w:pPr>
            <w:r w:rsidRPr="000217CE">
              <w:rPr>
                <w:rFonts w:ascii="Arial" w:hAnsi="Arial"/>
                <w:sz w:val="18"/>
              </w:rPr>
              <w:t>SDP Message as described in Table 5.5.3.1.1-3</w:t>
            </w:r>
          </w:p>
        </w:tc>
        <w:tc>
          <w:tcPr>
            <w:tcW w:w="2126" w:type="dxa"/>
            <w:tcBorders>
              <w:top w:val="single" w:sz="4" w:space="0" w:color="auto"/>
              <w:bottom w:val="single" w:sz="4" w:space="0" w:color="auto"/>
            </w:tcBorders>
          </w:tcPr>
          <w:p w14:paraId="78FDC813" w14:textId="77777777" w:rsidR="00517A8B" w:rsidRPr="000217CE" w:rsidRDefault="00517A8B" w:rsidP="00D50FE7">
            <w:pPr>
              <w:keepNext/>
              <w:keepLines/>
              <w:spacing w:after="0"/>
              <w:rPr>
                <w:rFonts w:ascii="Arial" w:hAnsi="Arial"/>
                <w:sz w:val="18"/>
              </w:rPr>
            </w:pPr>
          </w:p>
        </w:tc>
        <w:tc>
          <w:tcPr>
            <w:tcW w:w="1418" w:type="dxa"/>
          </w:tcPr>
          <w:p w14:paraId="3AF18BAC" w14:textId="77777777" w:rsidR="00517A8B" w:rsidRPr="000217CE" w:rsidRDefault="00517A8B" w:rsidP="00D50FE7">
            <w:pPr>
              <w:keepNext/>
              <w:keepLines/>
              <w:spacing w:after="0"/>
              <w:rPr>
                <w:rFonts w:ascii="Arial" w:hAnsi="Arial"/>
                <w:sz w:val="18"/>
              </w:rPr>
            </w:pPr>
          </w:p>
        </w:tc>
        <w:tc>
          <w:tcPr>
            <w:tcW w:w="1135" w:type="dxa"/>
          </w:tcPr>
          <w:p w14:paraId="5F88083E" w14:textId="77777777" w:rsidR="00517A8B" w:rsidRPr="000217CE" w:rsidRDefault="00517A8B" w:rsidP="00D50FE7">
            <w:pPr>
              <w:keepNext/>
              <w:keepLines/>
              <w:spacing w:after="0"/>
              <w:rPr>
                <w:rFonts w:ascii="Arial" w:hAnsi="Arial"/>
                <w:sz w:val="18"/>
              </w:rPr>
            </w:pPr>
            <w:r w:rsidRPr="000217CE">
              <w:rPr>
                <w:rFonts w:ascii="Arial" w:hAnsi="Arial"/>
                <w:sz w:val="18"/>
              </w:rPr>
              <w:t>MCDATA</w:t>
            </w:r>
          </w:p>
        </w:tc>
      </w:tr>
      <w:tr w:rsidR="00517A8B" w:rsidRPr="000217CE" w14:paraId="48CE9BF8"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tcPr>
          <w:p w14:paraId="280B05B8" w14:textId="77777777" w:rsidR="00517A8B" w:rsidRPr="000217CE" w:rsidRDefault="00517A8B" w:rsidP="00D50FE7">
            <w:pPr>
              <w:pStyle w:val="TAL"/>
            </w:pPr>
            <w:r w:rsidRPr="000217C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9E731C5"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456D344F" w14:textId="77777777" w:rsidR="00517A8B" w:rsidRPr="000217CE" w:rsidRDefault="00517A8B" w:rsidP="00D50FE7">
            <w:pPr>
              <w:pStyle w:val="TAL"/>
              <w:rPr>
                <w:b/>
              </w:rPr>
            </w:pPr>
            <w:r w:rsidRPr="000217CE">
              <w:rPr>
                <w:b/>
              </w:rPr>
              <w:t>MCPTT Info</w:t>
            </w:r>
            <w:r w:rsidRPr="000217CE">
              <w:rPr>
                <w:b/>
                <w:bCs/>
              </w:rPr>
              <w:t>/</w:t>
            </w:r>
            <w:proofErr w:type="spellStart"/>
            <w:r w:rsidRPr="000217CE">
              <w:rPr>
                <w:b/>
                <w:bCs/>
              </w:rPr>
              <w:t>MCVideo</w:t>
            </w:r>
            <w:proofErr w:type="spellEnd"/>
            <w:r w:rsidRPr="000217CE">
              <w:rPr>
                <w:b/>
                <w:bCs/>
              </w:rPr>
              <w:t>/</w:t>
            </w:r>
            <w:proofErr w:type="spellStart"/>
            <w:r w:rsidRPr="000217CE">
              <w:rPr>
                <w:b/>
                <w:bCs/>
              </w:rPr>
              <w:t>MCData</w:t>
            </w:r>
            <w:proofErr w:type="spellEnd"/>
          </w:p>
        </w:tc>
        <w:tc>
          <w:tcPr>
            <w:tcW w:w="1418" w:type="dxa"/>
            <w:tcBorders>
              <w:top w:val="single" w:sz="4" w:space="0" w:color="auto"/>
              <w:left w:val="single" w:sz="4" w:space="0" w:color="auto"/>
              <w:bottom w:val="single" w:sz="4" w:space="0" w:color="auto"/>
              <w:right w:val="single" w:sz="4" w:space="0" w:color="auto"/>
            </w:tcBorders>
          </w:tcPr>
          <w:p w14:paraId="097CA5DA"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tcPr>
          <w:p w14:paraId="0DF345EF" w14:textId="77777777" w:rsidR="00517A8B" w:rsidRPr="000217CE" w:rsidRDefault="00517A8B" w:rsidP="00D50FE7">
            <w:pPr>
              <w:pStyle w:val="TAL"/>
            </w:pPr>
          </w:p>
        </w:tc>
      </w:tr>
      <w:tr w:rsidR="00517A8B" w:rsidRPr="000217CE" w14:paraId="5885FA83"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tcPr>
          <w:p w14:paraId="39425123" w14:textId="77777777" w:rsidR="00517A8B" w:rsidRPr="000217CE" w:rsidRDefault="00517A8B" w:rsidP="00D50FE7">
            <w:pPr>
              <w:pStyle w:val="TAL"/>
            </w:pPr>
            <w:r w:rsidRPr="000217CE">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02F6F9A"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76D93026" w14:textId="77777777" w:rsidR="00517A8B" w:rsidRPr="000217CE"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05190D68"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tcPr>
          <w:p w14:paraId="2D23FBF7" w14:textId="77777777" w:rsidR="00517A8B" w:rsidRPr="000217CE" w:rsidRDefault="00517A8B" w:rsidP="00D50FE7">
            <w:pPr>
              <w:pStyle w:val="TAL"/>
            </w:pPr>
          </w:p>
        </w:tc>
      </w:tr>
      <w:tr w:rsidR="00517A8B" w:rsidRPr="000217CE" w14:paraId="3C71FD48" w14:textId="77777777" w:rsidTr="00D50FE7">
        <w:trPr>
          <w:cantSplit/>
          <w:jc w:val="center"/>
        </w:trPr>
        <w:tc>
          <w:tcPr>
            <w:tcW w:w="2833" w:type="dxa"/>
            <w:tcBorders>
              <w:bottom w:val="nil"/>
            </w:tcBorders>
          </w:tcPr>
          <w:p w14:paraId="26E84DE1" w14:textId="77777777" w:rsidR="00517A8B" w:rsidRPr="000217CE" w:rsidRDefault="00517A8B" w:rsidP="00D50FE7">
            <w:pPr>
              <w:pStyle w:val="TAL"/>
              <w:rPr>
                <w:b/>
              </w:rPr>
            </w:pPr>
            <w:r w:rsidRPr="000217CE">
              <w:rPr>
                <w:b/>
              </w:rPr>
              <w:t xml:space="preserve">      Content-Type</w:t>
            </w:r>
          </w:p>
        </w:tc>
        <w:tc>
          <w:tcPr>
            <w:tcW w:w="2127" w:type="dxa"/>
          </w:tcPr>
          <w:p w14:paraId="390085DC" w14:textId="77777777" w:rsidR="00517A8B" w:rsidRPr="000217CE" w:rsidRDefault="00517A8B" w:rsidP="00D50FE7">
            <w:pPr>
              <w:pStyle w:val="TAL"/>
            </w:pPr>
            <w:r w:rsidRPr="000217CE">
              <w:t>"application/vnd.3gpp.mcptt-info+xml"</w:t>
            </w:r>
          </w:p>
        </w:tc>
        <w:tc>
          <w:tcPr>
            <w:tcW w:w="2126" w:type="dxa"/>
            <w:tcBorders>
              <w:top w:val="single" w:sz="4" w:space="0" w:color="auto"/>
              <w:bottom w:val="single" w:sz="4" w:space="0" w:color="auto"/>
            </w:tcBorders>
          </w:tcPr>
          <w:p w14:paraId="641C0995" w14:textId="77777777" w:rsidR="00517A8B" w:rsidRPr="000217CE" w:rsidRDefault="00517A8B" w:rsidP="00D50FE7">
            <w:pPr>
              <w:pStyle w:val="TAL"/>
            </w:pPr>
          </w:p>
        </w:tc>
        <w:tc>
          <w:tcPr>
            <w:tcW w:w="1418" w:type="dxa"/>
          </w:tcPr>
          <w:p w14:paraId="22A88FF8" w14:textId="77777777" w:rsidR="00517A8B" w:rsidRPr="000217CE" w:rsidRDefault="00517A8B" w:rsidP="00D50FE7">
            <w:pPr>
              <w:pStyle w:val="TAL"/>
            </w:pPr>
          </w:p>
        </w:tc>
        <w:tc>
          <w:tcPr>
            <w:tcW w:w="1135" w:type="dxa"/>
          </w:tcPr>
          <w:p w14:paraId="37A7D3B8" w14:textId="77777777" w:rsidR="00517A8B" w:rsidRPr="000217CE" w:rsidRDefault="00517A8B" w:rsidP="00D50FE7">
            <w:pPr>
              <w:pStyle w:val="TAL"/>
            </w:pPr>
            <w:r w:rsidRPr="000217CE">
              <w:t>MCPTT</w:t>
            </w:r>
          </w:p>
        </w:tc>
      </w:tr>
      <w:tr w:rsidR="00517A8B" w:rsidRPr="000217CE" w14:paraId="363C568F" w14:textId="77777777" w:rsidTr="00D50FE7">
        <w:trPr>
          <w:cantSplit/>
          <w:jc w:val="center"/>
        </w:trPr>
        <w:tc>
          <w:tcPr>
            <w:tcW w:w="2833" w:type="dxa"/>
            <w:tcBorders>
              <w:top w:val="nil"/>
              <w:bottom w:val="nil"/>
            </w:tcBorders>
          </w:tcPr>
          <w:p w14:paraId="7C0E78E9" w14:textId="77777777" w:rsidR="00517A8B" w:rsidRPr="000217CE" w:rsidRDefault="00517A8B" w:rsidP="00D50FE7">
            <w:pPr>
              <w:keepNext/>
              <w:keepLines/>
              <w:spacing w:after="0"/>
              <w:rPr>
                <w:rFonts w:ascii="Arial" w:hAnsi="Arial"/>
                <w:b/>
                <w:sz w:val="18"/>
              </w:rPr>
            </w:pPr>
          </w:p>
        </w:tc>
        <w:tc>
          <w:tcPr>
            <w:tcW w:w="2127" w:type="dxa"/>
          </w:tcPr>
          <w:p w14:paraId="524186F8" w14:textId="77777777" w:rsidR="00517A8B" w:rsidRPr="000217CE" w:rsidRDefault="00517A8B" w:rsidP="00D50FE7">
            <w:pPr>
              <w:keepNext/>
              <w:keepLines/>
              <w:spacing w:after="0"/>
              <w:rPr>
                <w:rFonts w:ascii="Arial" w:hAnsi="Arial"/>
                <w:sz w:val="18"/>
              </w:rPr>
            </w:pPr>
            <w:r w:rsidRPr="000217CE">
              <w:rPr>
                <w:rFonts w:ascii="Arial" w:hAnsi="Arial"/>
                <w:sz w:val="18"/>
              </w:rPr>
              <w:t>"application/vnd.3gpp.mcvideo-info+xml"</w:t>
            </w:r>
          </w:p>
        </w:tc>
        <w:tc>
          <w:tcPr>
            <w:tcW w:w="2126" w:type="dxa"/>
            <w:tcBorders>
              <w:top w:val="single" w:sz="4" w:space="0" w:color="auto"/>
              <w:bottom w:val="single" w:sz="4" w:space="0" w:color="auto"/>
            </w:tcBorders>
          </w:tcPr>
          <w:p w14:paraId="36E3A98B" w14:textId="77777777" w:rsidR="00517A8B" w:rsidRPr="000217CE" w:rsidRDefault="00517A8B" w:rsidP="00D50FE7">
            <w:pPr>
              <w:keepNext/>
              <w:keepLines/>
              <w:spacing w:after="0"/>
              <w:rPr>
                <w:rFonts w:ascii="Arial" w:hAnsi="Arial"/>
                <w:sz w:val="18"/>
              </w:rPr>
            </w:pPr>
          </w:p>
        </w:tc>
        <w:tc>
          <w:tcPr>
            <w:tcW w:w="1418" w:type="dxa"/>
          </w:tcPr>
          <w:p w14:paraId="56EBFDFB" w14:textId="77777777" w:rsidR="00517A8B" w:rsidRPr="000217CE" w:rsidRDefault="00517A8B" w:rsidP="00D50FE7">
            <w:pPr>
              <w:keepNext/>
              <w:keepLines/>
              <w:spacing w:after="0"/>
              <w:rPr>
                <w:rFonts w:ascii="Arial" w:hAnsi="Arial"/>
                <w:sz w:val="18"/>
              </w:rPr>
            </w:pPr>
          </w:p>
        </w:tc>
        <w:tc>
          <w:tcPr>
            <w:tcW w:w="1135" w:type="dxa"/>
          </w:tcPr>
          <w:p w14:paraId="367B60C6" w14:textId="77777777" w:rsidR="00517A8B" w:rsidRPr="000217CE" w:rsidRDefault="00517A8B" w:rsidP="00D50FE7">
            <w:pPr>
              <w:keepNext/>
              <w:keepLines/>
              <w:spacing w:after="0"/>
              <w:rPr>
                <w:rFonts w:ascii="Arial" w:hAnsi="Arial"/>
                <w:sz w:val="18"/>
              </w:rPr>
            </w:pPr>
            <w:r w:rsidRPr="000217CE">
              <w:rPr>
                <w:rFonts w:ascii="Arial" w:hAnsi="Arial"/>
                <w:sz w:val="18"/>
              </w:rPr>
              <w:t>MCVIDEO</w:t>
            </w:r>
          </w:p>
        </w:tc>
      </w:tr>
      <w:tr w:rsidR="00517A8B" w:rsidRPr="000217CE" w14:paraId="4C4DA921" w14:textId="77777777" w:rsidTr="00D50FE7">
        <w:trPr>
          <w:cantSplit/>
          <w:jc w:val="center"/>
        </w:trPr>
        <w:tc>
          <w:tcPr>
            <w:tcW w:w="2833" w:type="dxa"/>
            <w:tcBorders>
              <w:top w:val="nil"/>
            </w:tcBorders>
          </w:tcPr>
          <w:p w14:paraId="43D1827E" w14:textId="77777777" w:rsidR="00517A8B" w:rsidRPr="000217CE" w:rsidRDefault="00517A8B" w:rsidP="00D50FE7">
            <w:pPr>
              <w:keepNext/>
              <w:keepLines/>
              <w:spacing w:after="0"/>
              <w:rPr>
                <w:rFonts w:ascii="Arial" w:hAnsi="Arial"/>
                <w:b/>
                <w:sz w:val="18"/>
              </w:rPr>
            </w:pPr>
          </w:p>
        </w:tc>
        <w:tc>
          <w:tcPr>
            <w:tcW w:w="2127" w:type="dxa"/>
          </w:tcPr>
          <w:p w14:paraId="5787EDBE" w14:textId="77777777" w:rsidR="00517A8B" w:rsidRPr="000217CE" w:rsidRDefault="00517A8B" w:rsidP="00D50FE7">
            <w:pPr>
              <w:keepNext/>
              <w:keepLines/>
              <w:spacing w:after="0"/>
              <w:rPr>
                <w:rFonts w:ascii="Arial" w:hAnsi="Arial"/>
                <w:sz w:val="18"/>
              </w:rPr>
            </w:pPr>
            <w:r w:rsidRPr="000217CE">
              <w:rPr>
                <w:rFonts w:ascii="Arial" w:hAnsi="Arial"/>
                <w:sz w:val="18"/>
              </w:rPr>
              <w:t>"application/vnd.3gpp.mcdata-info+xml"</w:t>
            </w:r>
          </w:p>
        </w:tc>
        <w:tc>
          <w:tcPr>
            <w:tcW w:w="2126" w:type="dxa"/>
            <w:tcBorders>
              <w:top w:val="single" w:sz="4" w:space="0" w:color="auto"/>
              <w:bottom w:val="single" w:sz="4" w:space="0" w:color="auto"/>
            </w:tcBorders>
          </w:tcPr>
          <w:p w14:paraId="14B8874A" w14:textId="77777777" w:rsidR="00517A8B" w:rsidRPr="000217CE" w:rsidRDefault="00517A8B" w:rsidP="00D50FE7">
            <w:pPr>
              <w:keepNext/>
              <w:keepLines/>
              <w:spacing w:after="0"/>
              <w:rPr>
                <w:rFonts w:ascii="Arial" w:hAnsi="Arial"/>
                <w:sz w:val="18"/>
              </w:rPr>
            </w:pPr>
          </w:p>
        </w:tc>
        <w:tc>
          <w:tcPr>
            <w:tcW w:w="1418" w:type="dxa"/>
          </w:tcPr>
          <w:p w14:paraId="062ADFA1" w14:textId="77777777" w:rsidR="00517A8B" w:rsidRPr="000217CE" w:rsidRDefault="00517A8B" w:rsidP="00D50FE7">
            <w:pPr>
              <w:keepNext/>
              <w:keepLines/>
              <w:spacing w:after="0"/>
              <w:rPr>
                <w:rFonts w:ascii="Arial" w:hAnsi="Arial"/>
                <w:sz w:val="18"/>
              </w:rPr>
            </w:pPr>
          </w:p>
        </w:tc>
        <w:tc>
          <w:tcPr>
            <w:tcW w:w="1135" w:type="dxa"/>
          </w:tcPr>
          <w:p w14:paraId="35D1CA61" w14:textId="77777777" w:rsidR="00517A8B" w:rsidRPr="000217CE" w:rsidRDefault="00517A8B" w:rsidP="00D50FE7">
            <w:pPr>
              <w:keepNext/>
              <w:keepLines/>
              <w:spacing w:after="0"/>
              <w:rPr>
                <w:rFonts w:ascii="Arial" w:hAnsi="Arial"/>
                <w:sz w:val="18"/>
              </w:rPr>
            </w:pPr>
            <w:r w:rsidRPr="000217CE">
              <w:rPr>
                <w:rFonts w:ascii="Arial" w:hAnsi="Arial"/>
                <w:sz w:val="18"/>
              </w:rPr>
              <w:t>MCDATA</w:t>
            </w:r>
          </w:p>
        </w:tc>
      </w:tr>
      <w:tr w:rsidR="00517A8B" w:rsidRPr="000217CE" w14:paraId="4DB38D96" w14:textId="77777777" w:rsidTr="00D50FE7">
        <w:trPr>
          <w:cantSplit/>
          <w:jc w:val="center"/>
        </w:trPr>
        <w:tc>
          <w:tcPr>
            <w:tcW w:w="2833" w:type="dxa"/>
            <w:tcBorders>
              <w:top w:val="nil"/>
            </w:tcBorders>
          </w:tcPr>
          <w:p w14:paraId="5A5E322D" w14:textId="77777777" w:rsidR="00517A8B" w:rsidRPr="000217CE" w:rsidRDefault="00517A8B" w:rsidP="00D50FE7">
            <w:pPr>
              <w:keepNext/>
              <w:keepLines/>
              <w:spacing w:after="0"/>
              <w:rPr>
                <w:rFonts w:ascii="Arial" w:hAnsi="Arial"/>
                <w:b/>
                <w:sz w:val="18"/>
              </w:rPr>
            </w:pPr>
            <w:r w:rsidRPr="000217CE">
              <w:rPr>
                <w:rFonts w:ascii="Arial" w:hAnsi="Arial"/>
                <w:sz w:val="18"/>
              </w:rPr>
              <w:t xml:space="preserve">      Content-ID</w:t>
            </w:r>
          </w:p>
        </w:tc>
        <w:tc>
          <w:tcPr>
            <w:tcW w:w="2127" w:type="dxa"/>
          </w:tcPr>
          <w:p w14:paraId="6AB7C45B" w14:textId="77777777" w:rsidR="00517A8B" w:rsidRPr="000217CE" w:rsidRDefault="00517A8B" w:rsidP="00D50FE7">
            <w:pPr>
              <w:keepNext/>
              <w:keepLines/>
              <w:spacing w:after="0"/>
              <w:rPr>
                <w:rFonts w:ascii="Arial" w:hAnsi="Arial"/>
                <w:sz w:val="18"/>
              </w:rPr>
            </w:pPr>
            <w:r w:rsidRPr="000217CE">
              <w:rPr>
                <w:rFonts w:ascii="Arial" w:hAnsi="Arial"/>
                <w:sz w:val="18"/>
              </w:rPr>
              <w:t>any value</w:t>
            </w:r>
          </w:p>
        </w:tc>
        <w:tc>
          <w:tcPr>
            <w:tcW w:w="2126" w:type="dxa"/>
            <w:tcBorders>
              <w:top w:val="single" w:sz="4" w:space="0" w:color="auto"/>
              <w:bottom w:val="single" w:sz="4" w:space="0" w:color="auto"/>
            </w:tcBorders>
          </w:tcPr>
          <w:p w14:paraId="26F4D95C" w14:textId="77777777" w:rsidR="00517A8B" w:rsidRPr="000217CE" w:rsidRDefault="00517A8B" w:rsidP="00D50FE7">
            <w:pPr>
              <w:keepNext/>
              <w:keepLines/>
              <w:spacing w:after="0"/>
              <w:rPr>
                <w:rFonts w:ascii="Arial" w:hAnsi="Arial"/>
                <w:sz w:val="18"/>
              </w:rPr>
            </w:pPr>
            <w:r w:rsidRPr="000217CE">
              <w:rPr>
                <w:rFonts w:ascii="Arial" w:hAnsi="Arial"/>
                <w:sz w:val="18"/>
              </w:rPr>
              <w:t>Unique URL identifying the MCPTT/</w:t>
            </w:r>
            <w:proofErr w:type="spellStart"/>
            <w:r w:rsidRPr="000217CE">
              <w:rPr>
                <w:rFonts w:ascii="Arial" w:hAnsi="Arial"/>
                <w:sz w:val="18"/>
              </w:rPr>
              <w:t>MCVideo</w:t>
            </w:r>
            <w:proofErr w:type="spellEnd"/>
            <w:r w:rsidRPr="000217CE">
              <w:rPr>
                <w:rFonts w:ascii="Arial" w:hAnsi="Arial"/>
                <w:sz w:val="18"/>
              </w:rPr>
              <w:t>/</w:t>
            </w:r>
            <w:proofErr w:type="spellStart"/>
            <w:r w:rsidRPr="000217CE">
              <w:rPr>
                <w:rFonts w:ascii="Arial" w:hAnsi="Arial"/>
                <w:sz w:val="18"/>
              </w:rPr>
              <w:t>MCData</w:t>
            </w:r>
            <w:proofErr w:type="spellEnd"/>
            <w:r w:rsidRPr="000217CE">
              <w:rPr>
                <w:rFonts w:ascii="Arial" w:hAnsi="Arial"/>
                <w:sz w:val="18"/>
              </w:rPr>
              <w:t xml:space="preserve"> Info XML MIME body; used as reference in the signature MIME body</w:t>
            </w:r>
          </w:p>
        </w:tc>
        <w:tc>
          <w:tcPr>
            <w:tcW w:w="1418" w:type="dxa"/>
          </w:tcPr>
          <w:p w14:paraId="1A437365" w14:textId="77777777" w:rsidR="00517A8B" w:rsidRPr="000217CE" w:rsidRDefault="00517A8B" w:rsidP="00D50FE7">
            <w:pPr>
              <w:keepNext/>
              <w:keepLines/>
              <w:spacing w:after="0"/>
              <w:rPr>
                <w:rFonts w:ascii="Arial" w:hAnsi="Arial"/>
                <w:sz w:val="18"/>
              </w:rPr>
            </w:pPr>
            <w:r w:rsidRPr="000217CE">
              <w:rPr>
                <w:rFonts w:ascii="Arial" w:hAnsi="Arial"/>
                <w:sz w:val="18"/>
              </w:rPr>
              <w:t>TS 24.379 [9] clause 6.6.3.1</w:t>
            </w:r>
          </w:p>
        </w:tc>
        <w:tc>
          <w:tcPr>
            <w:tcW w:w="1135" w:type="dxa"/>
          </w:tcPr>
          <w:p w14:paraId="28AE9C6B" w14:textId="77777777" w:rsidR="00517A8B" w:rsidRPr="000217CE" w:rsidRDefault="00517A8B" w:rsidP="00D50FE7">
            <w:pPr>
              <w:keepNext/>
              <w:keepLines/>
              <w:spacing w:after="0"/>
              <w:rPr>
                <w:rFonts w:ascii="Arial" w:hAnsi="Arial"/>
                <w:sz w:val="18"/>
              </w:rPr>
            </w:pPr>
          </w:p>
        </w:tc>
      </w:tr>
      <w:tr w:rsidR="00517A8B" w:rsidRPr="000217CE" w14:paraId="1185A000" w14:textId="77777777" w:rsidTr="00D50FE7">
        <w:trPr>
          <w:cantSplit/>
          <w:jc w:val="center"/>
        </w:trPr>
        <w:tc>
          <w:tcPr>
            <w:tcW w:w="2833" w:type="dxa"/>
            <w:tcBorders>
              <w:bottom w:val="nil"/>
            </w:tcBorders>
          </w:tcPr>
          <w:p w14:paraId="7C4B8FBA" w14:textId="77777777" w:rsidR="00517A8B" w:rsidRPr="000217CE" w:rsidRDefault="00517A8B" w:rsidP="00D50FE7">
            <w:pPr>
              <w:pStyle w:val="TAL"/>
              <w:rPr>
                <w:b/>
              </w:rPr>
            </w:pPr>
            <w:r w:rsidRPr="000217CE">
              <w:t xml:space="preserve">    MIME-part-body</w:t>
            </w:r>
          </w:p>
        </w:tc>
        <w:tc>
          <w:tcPr>
            <w:tcW w:w="2127" w:type="dxa"/>
          </w:tcPr>
          <w:p w14:paraId="79D5C369" w14:textId="77777777" w:rsidR="00517A8B" w:rsidRPr="000217CE" w:rsidRDefault="00517A8B" w:rsidP="00D50FE7">
            <w:pPr>
              <w:pStyle w:val="TAL"/>
            </w:pPr>
            <w:r w:rsidRPr="000217CE">
              <w:t>MCPTT-Info as described in Table 5.5.3.2.1-1</w:t>
            </w:r>
          </w:p>
        </w:tc>
        <w:tc>
          <w:tcPr>
            <w:tcW w:w="2126" w:type="dxa"/>
            <w:tcBorders>
              <w:top w:val="single" w:sz="4" w:space="0" w:color="auto"/>
              <w:bottom w:val="single" w:sz="4" w:space="0" w:color="auto"/>
            </w:tcBorders>
          </w:tcPr>
          <w:p w14:paraId="18B68244" w14:textId="77777777" w:rsidR="00517A8B" w:rsidRPr="000217CE" w:rsidRDefault="00517A8B" w:rsidP="00D50FE7">
            <w:pPr>
              <w:pStyle w:val="TAL"/>
            </w:pPr>
          </w:p>
        </w:tc>
        <w:tc>
          <w:tcPr>
            <w:tcW w:w="1418" w:type="dxa"/>
          </w:tcPr>
          <w:p w14:paraId="2CB02C91" w14:textId="77777777" w:rsidR="00517A8B" w:rsidRPr="000217CE" w:rsidRDefault="00517A8B" w:rsidP="00D50FE7">
            <w:pPr>
              <w:pStyle w:val="TAL"/>
            </w:pPr>
            <w:r w:rsidRPr="000217CE">
              <w:t>TS 24.379 [9] clause F.1</w:t>
            </w:r>
          </w:p>
        </w:tc>
        <w:tc>
          <w:tcPr>
            <w:tcW w:w="1135" w:type="dxa"/>
          </w:tcPr>
          <w:p w14:paraId="7DAA838C" w14:textId="77777777" w:rsidR="00517A8B" w:rsidRPr="000217CE" w:rsidRDefault="00517A8B" w:rsidP="00D50FE7">
            <w:pPr>
              <w:pStyle w:val="TAL"/>
            </w:pPr>
            <w:r w:rsidRPr="00A36EB8">
              <w:t>MCPTT</w:t>
            </w:r>
          </w:p>
        </w:tc>
      </w:tr>
      <w:tr w:rsidR="00517A8B" w:rsidRPr="000217CE" w14:paraId="405AEB2F" w14:textId="77777777" w:rsidTr="00D50FE7">
        <w:trPr>
          <w:cantSplit/>
          <w:jc w:val="center"/>
        </w:trPr>
        <w:tc>
          <w:tcPr>
            <w:tcW w:w="2833" w:type="dxa"/>
            <w:tcBorders>
              <w:top w:val="nil"/>
              <w:bottom w:val="nil"/>
            </w:tcBorders>
          </w:tcPr>
          <w:p w14:paraId="4E57E981" w14:textId="77777777" w:rsidR="00517A8B" w:rsidRPr="000217CE" w:rsidRDefault="00517A8B" w:rsidP="00D50FE7">
            <w:pPr>
              <w:keepNext/>
              <w:keepLines/>
              <w:spacing w:after="0"/>
              <w:rPr>
                <w:rFonts w:ascii="Arial" w:hAnsi="Arial"/>
                <w:sz w:val="18"/>
              </w:rPr>
            </w:pPr>
          </w:p>
        </w:tc>
        <w:tc>
          <w:tcPr>
            <w:tcW w:w="2127" w:type="dxa"/>
          </w:tcPr>
          <w:p w14:paraId="1DA5DAF9" w14:textId="77777777" w:rsidR="00517A8B" w:rsidRPr="000217CE" w:rsidRDefault="00517A8B" w:rsidP="00D50FE7">
            <w:pPr>
              <w:keepNext/>
              <w:keepLines/>
              <w:spacing w:after="0"/>
              <w:rPr>
                <w:rFonts w:ascii="Arial" w:hAnsi="Arial"/>
                <w:sz w:val="18"/>
              </w:rPr>
            </w:pPr>
            <w:proofErr w:type="spellStart"/>
            <w:r w:rsidRPr="000217CE">
              <w:rPr>
                <w:rFonts w:ascii="Arial" w:hAnsi="Arial"/>
                <w:sz w:val="18"/>
              </w:rPr>
              <w:t>MCVideo</w:t>
            </w:r>
            <w:proofErr w:type="spellEnd"/>
            <w:r w:rsidRPr="000217CE">
              <w:rPr>
                <w:rFonts w:ascii="Arial" w:hAnsi="Arial"/>
                <w:sz w:val="18"/>
              </w:rPr>
              <w:t>-Info as described in Table 5.5.3.2.1-2</w:t>
            </w:r>
          </w:p>
        </w:tc>
        <w:tc>
          <w:tcPr>
            <w:tcW w:w="2126" w:type="dxa"/>
            <w:tcBorders>
              <w:top w:val="single" w:sz="4" w:space="0" w:color="auto"/>
              <w:bottom w:val="single" w:sz="4" w:space="0" w:color="auto"/>
            </w:tcBorders>
          </w:tcPr>
          <w:p w14:paraId="7ECE4584" w14:textId="77777777" w:rsidR="00517A8B" w:rsidRPr="000217CE" w:rsidRDefault="00517A8B" w:rsidP="00D50FE7">
            <w:pPr>
              <w:keepNext/>
              <w:keepLines/>
              <w:spacing w:after="0"/>
              <w:rPr>
                <w:rFonts w:ascii="Arial" w:hAnsi="Arial"/>
                <w:sz w:val="18"/>
              </w:rPr>
            </w:pPr>
          </w:p>
        </w:tc>
        <w:tc>
          <w:tcPr>
            <w:tcW w:w="1418" w:type="dxa"/>
          </w:tcPr>
          <w:p w14:paraId="4A4DC899" w14:textId="77777777" w:rsidR="00517A8B" w:rsidRPr="000217CE" w:rsidRDefault="00517A8B" w:rsidP="00D50FE7">
            <w:pPr>
              <w:keepNext/>
              <w:keepLines/>
              <w:spacing w:after="0"/>
              <w:rPr>
                <w:rFonts w:ascii="Arial" w:hAnsi="Arial"/>
                <w:sz w:val="18"/>
              </w:rPr>
            </w:pPr>
            <w:r w:rsidRPr="000217CE">
              <w:rPr>
                <w:rFonts w:ascii="Arial" w:hAnsi="Arial"/>
                <w:sz w:val="18"/>
              </w:rPr>
              <w:t>TS 24.281 [86] clause F.1</w:t>
            </w:r>
          </w:p>
        </w:tc>
        <w:tc>
          <w:tcPr>
            <w:tcW w:w="1135" w:type="dxa"/>
          </w:tcPr>
          <w:p w14:paraId="251561F0" w14:textId="77777777" w:rsidR="00517A8B" w:rsidRPr="000217CE" w:rsidRDefault="00517A8B" w:rsidP="00D50FE7">
            <w:pPr>
              <w:keepNext/>
              <w:keepLines/>
              <w:spacing w:after="0"/>
              <w:rPr>
                <w:rFonts w:ascii="Arial" w:hAnsi="Arial"/>
                <w:sz w:val="18"/>
              </w:rPr>
            </w:pPr>
            <w:r w:rsidRPr="000217CE">
              <w:rPr>
                <w:rFonts w:ascii="Arial" w:hAnsi="Arial"/>
                <w:sz w:val="18"/>
              </w:rPr>
              <w:t>MCVIDEO</w:t>
            </w:r>
          </w:p>
        </w:tc>
      </w:tr>
      <w:tr w:rsidR="00517A8B" w:rsidRPr="000217CE" w14:paraId="3D0F0F1B" w14:textId="77777777" w:rsidTr="00D50FE7">
        <w:trPr>
          <w:cantSplit/>
          <w:jc w:val="center"/>
        </w:trPr>
        <w:tc>
          <w:tcPr>
            <w:tcW w:w="2833" w:type="dxa"/>
            <w:tcBorders>
              <w:top w:val="nil"/>
            </w:tcBorders>
          </w:tcPr>
          <w:p w14:paraId="7AFD5059" w14:textId="77777777" w:rsidR="00517A8B" w:rsidRPr="000217CE" w:rsidRDefault="00517A8B" w:rsidP="00D50FE7">
            <w:pPr>
              <w:keepNext/>
              <w:keepLines/>
              <w:spacing w:after="0"/>
              <w:rPr>
                <w:rFonts w:ascii="Arial" w:hAnsi="Arial"/>
                <w:sz w:val="18"/>
              </w:rPr>
            </w:pPr>
          </w:p>
        </w:tc>
        <w:tc>
          <w:tcPr>
            <w:tcW w:w="2127" w:type="dxa"/>
          </w:tcPr>
          <w:p w14:paraId="63006436" w14:textId="77777777" w:rsidR="00517A8B" w:rsidRPr="000217CE" w:rsidRDefault="00517A8B" w:rsidP="00D50FE7">
            <w:pPr>
              <w:keepNext/>
              <w:keepLines/>
              <w:spacing w:after="0"/>
              <w:rPr>
                <w:rFonts w:ascii="Arial" w:hAnsi="Arial"/>
                <w:sz w:val="18"/>
              </w:rPr>
            </w:pPr>
            <w:proofErr w:type="spellStart"/>
            <w:r w:rsidRPr="000217CE">
              <w:rPr>
                <w:rFonts w:ascii="Arial" w:hAnsi="Arial"/>
                <w:sz w:val="18"/>
              </w:rPr>
              <w:t>MCData</w:t>
            </w:r>
            <w:proofErr w:type="spellEnd"/>
            <w:r w:rsidRPr="000217CE">
              <w:rPr>
                <w:rFonts w:ascii="Arial" w:hAnsi="Arial"/>
                <w:sz w:val="18"/>
              </w:rPr>
              <w:t>-Info as described in Table 5.5.3.2.1-3</w:t>
            </w:r>
          </w:p>
        </w:tc>
        <w:tc>
          <w:tcPr>
            <w:tcW w:w="2126" w:type="dxa"/>
            <w:tcBorders>
              <w:top w:val="single" w:sz="4" w:space="0" w:color="auto"/>
              <w:bottom w:val="single" w:sz="4" w:space="0" w:color="auto"/>
            </w:tcBorders>
          </w:tcPr>
          <w:p w14:paraId="21114B74" w14:textId="77777777" w:rsidR="00517A8B" w:rsidRPr="000217CE" w:rsidRDefault="00517A8B" w:rsidP="00D50FE7">
            <w:pPr>
              <w:keepNext/>
              <w:keepLines/>
              <w:spacing w:after="0"/>
              <w:rPr>
                <w:rFonts w:ascii="Arial" w:hAnsi="Arial"/>
                <w:sz w:val="18"/>
              </w:rPr>
            </w:pPr>
          </w:p>
        </w:tc>
        <w:tc>
          <w:tcPr>
            <w:tcW w:w="1418" w:type="dxa"/>
          </w:tcPr>
          <w:p w14:paraId="2F8860D5" w14:textId="77777777" w:rsidR="00517A8B" w:rsidRPr="000217CE" w:rsidRDefault="00517A8B" w:rsidP="00D50FE7">
            <w:pPr>
              <w:keepNext/>
              <w:keepLines/>
              <w:spacing w:after="0"/>
              <w:rPr>
                <w:rFonts w:ascii="Arial" w:hAnsi="Arial"/>
                <w:sz w:val="18"/>
              </w:rPr>
            </w:pPr>
            <w:r w:rsidRPr="000217CE">
              <w:rPr>
                <w:rFonts w:ascii="Arial" w:hAnsi="Arial"/>
                <w:sz w:val="18"/>
              </w:rPr>
              <w:t>TS 24.282 [87] clause D.1</w:t>
            </w:r>
          </w:p>
        </w:tc>
        <w:tc>
          <w:tcPr>
            <w:tcW w:w="1135" w:type="dxa"/>
          </w:tcPr>
          <w:p w14:paraId="1DF78DFE" w14:textId="77777777" w:rsidR="00517A8B" w:rsidRPr="000217CE" w:rsidRDefault="00517A8B" w:rsidP="00D50FE7">
            <w:pPr>
              <w:keepNext/>
              <w:keepLines/>
              <w:spacing w:after="0"/>
              <w:rPr>
                <w:rFonts w:ascii="Arial" w:hAnsi="Arial"/>
                <w:sz w:val="18"/>
              </w:rPr>
            </w:pPr>
            <w:r w:rsidRPr="000217CE">
              <w:rPr>
                <w:rFonts w:ascii="Arial" w:hAnsi="Arial"/>
                <w:sz w:val="18"/>
              </w:rPr>
              <w:t>MCDATA</w:t>
            </w:r>
          </w:p>
        </w:tc>
      </w:tr>
      <w:tr w:rsidR="00517A8B" w:rsidRPr="000217CE" w14:paraId="6A419CD6"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tcPr>
          <w:p w14:paraId="05C363BE" w14:textId="77777777" w:rsidR="00517A8B" w:rsidRPr="000217CE" w:rsidRDefault="00517A8B" w:rsidP="00D50FE7">
            <w:pPr>
              <w:pStyle w:val="TAL"/>
            </w:pPr>
            <w:r w:rsidRPr="000217C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3D616D6"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3736ED07" w14:textId="77777777" w:rsidR="00517A8B" w:rsidRPr="000217CE" w:rsidRDefault="00517A8B" w:rsidP="00D50FE7">
            <w:pPr>
              <w:pStyle w:val="TAL"/>
              <w:rPr>
                <w:b/>
              </w:rPr>
            </w:pPr>
            <w:r w:rsidRPr="000217CE">
              <w:rPr>
                <w:b/>
              </w:rPr>
              <w:t>Resource list</w:t>
            </w:r>
          </w:p>
        </w:tc>
        <w:tc>
          <w:tcPr>
            <w:tcW w:w="1418" w:type="dxa"/>
            <w:tcBorders>
              <w:top w:val="single" w:sz="4" w:space="0" w:color="auto"/>
              <w:left w:val="single" w:sz="4" w:space="0" w:color="auto"/>
              <w:bottom w:val="single" w:sz="4" w:space="0" w:color="auto"/>
              <w:right w:val="single" w:sz="4" w:space="0" w:color="auto"/>
            </w:tcBorders>
          </w:tcPr>
          <w:p w14:paraId="513004DA" w14:textId="77777777" w:rsidR="00517A8B" w:rsidRPr="000217CE" w:rsidRDefault="00517A8B" w:rsidP="00D50FE7">
            <w:pPr>
              <w:pStyle w:val="TAL"/>
            </w:pPr>
            <w:r w:rsidRPr="000217CE">
              <w:t>RFC 5366 [35]</w:t>
            </w:r>
          </w:p>
        </w:tc>
        <w:tc>
          <w:tcPr>
            <w:tcW w:w="1135" w:type="dxa"/>
            <w:tcBorders>
              <w:top w:val="single" w:sz="4" w:space="0" w:color="auto"/>
              <w:left w:val="single" w:sz="4" w:space="0" w:color="auto"/>
              <w:bottom w:val="single" w:sz="4" w:space="0" w:color="auto"/>
              <w:right w:val="single" w:sz="4" w:space="0" w:color="auto"/>
            </w:tcBorders>
          </w:tcPr>
          <w:p w14:paraId="3A36FAD5" w14:textId="77777777" w:rsidR="00517A8B" w:rsidRPr="000217CE" w:rsidRDefault="00517A8B" w:rsidP="00D50FE7">
            <w:pPr>
              <w:pStyle w:val="TAL"/>
            </w:pPr>
            <w:r w:rsidRPr="000217CE">
              <w:t>PRIVATE-CALL OR MCD_1to1</w:t>
            </w:r>
          </w:p>
        </w:tc>
      </w:tr>
      <w:tr w:rsidR="00517A8B" w:rsidRPr="000217CE" w14:paraId="16449860"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tcPr>
          <w:p w14:paraId="722AA750" w14:textId="77777777" w:rsidR="00517A8B" w:rsidRPr="000217CE" w:rsidRDefault="00517A8B" w:rsidP="00D50FE7">
            <w:pPr>
              <w:pStyle w:val="TAL"/>
            </w:pPr>
            <w:r w:rsidRPr="000217CE">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961A5A4"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21C6EE6" w14:textId="77777777" w:rsidR="00517A8B" w:rsidRPr="000217CE"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77D76417"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tcPr>
          <w:p w14:paraId="1D27ADD5" w14:textId="77777777" w:rsidR="00517A8B" w:rsidRPr="000217CE" w:rsidRDefault="00517A8B" w:rsidP="00D50FE7">
            <w:pPr>
              <w:pStyle w:val="TAL"/>
            </w:pPr>
          </w:p>
        </w:tc>
      </w:tr>
      <w:tr w:rsidR="00517A8B" w:rsidRPr="000217CE" w14:paraId="6BD96FAA" w14:textId="77777777" w:rsidTr="00D50FE7">
        <w:trPr>
          <w:cantSplit/>
          <w:jc w:val="center"/>
        </w:trPr>
        <w:tc>
          <w:tcPr>
            <w:tcW w:w="2833" w:type="dxa"/>
            <w:shd w:val="clear" w:color="auto" w:fill="auto"/>
          </w:tcPr>
          <w:p w14:paraId="6096661A" w14:textId="77777777" w:rsidR="00517A8B" w:rsidRPr="000217CE" w:rsidRDefault="00517A8B" w:rsidP="00D50FE7">
            <w:pPr>
              <w:pStyle w:val="TAL"/>
            </w:pPr>
            <w:r w:rsidRPr="000217CE">
              <w:rPr>
                <w:b/>
              </w:rPr>
              <w:t xml:space="preserve">      Content-Type</w:t>
            </w:r>
          </w:p>
        </w:tc>
        <w:tc>
          <w:tcPr>
            <w:tcW w:w="2127" w:type="dxa"/>
            <w:shd w:val="clear" w:color="auto" w:fill="auto"/>
          </w:tcPr>
          <w:p w14:paraId="04D7DB60" w14:textId="77777777" w:rsidR="00517A8B" w:rsidRPr="000217CE" w:rsidRDefault="00517A8B" w:rsidP="00D50FE7">
            <w:pPr>
              <w:pStyle w:val="TAL"/>
            </w:pPr>
            <w:r w:rsidRPr="000217CE">
              <w:t>"application/</w:t>
            </w:r>
            <w:proofErr w:type="spellStart"/>
            <w:r w:rsidRPr="000217CE">
              <w:t>resource-lists+xml</w:t>
            </w:r>
            <w:proofErr w:type="spellEnd"/>
            <w:r w:rsidRPr="000217CE">
              <w:t>"</w:t>
            </w:r>
          </w:p>
        </w:tc>
        <w:tc>
          <w:tcPr>
            <w:tcW w:w="2126" w:type="dxa"/>
            <w:tcBorders>
              <w:top w:val="single" w:sz="4" w:space="0" w:color="auto"/>
              <w:bottom w:val="single" w:sz="4" w:space="0" w:color="auto"/>
            </w:tcBorders>
            <w:shd w:val="clear" w:color="auto" w:fill="auto"/>
          </w:tcPr>
          <w:p w14:paraId="6807A2E0" w14:textId="77777777" w:rsidR="00517A8B" w:rsidRPr="000217CE" w:rsidRDefault="00517A8B" w:rsidP="00D50FE7">
            <w:pPr>
              <w:pStyle w:val="TAL"/>
            </w:pPr>
          </w:p>
        </w:tc>
        <w:tc>
          <w:tcPr>
            <w:tcW w:w="1418" w:type="dxa"/>
            <w:shd w:val="clear" w:color="auto" w:fill="auto"/>
          </w:tcPr>
          <w:p w14:paraId="080063A3" w14:textId="77777777" w:rsidR="00517A8B" w:rsidRPr="000217CE" w:rsidRDefault="00517A8B" w:rsidP="00D50FE7">
            <w:pPr>
              <w:pStyle w:val="TAL"/>
            </w:pPr>
          </w:p>
        </w:tc>
        <w:tc>
          <w:tcPr>
            <w:tcW w:w="1135" w:type="dxa"/>
            <w:shd w:val="clear" w:color="auto" w:fill="auto"/>
          </w:tcPr>
          <w:p w14:paraId="11FB2C26" w14:textId="77777777" w:rsidR="00517A8B" w:rsidRPr="000217CE" w:rsidRDefault="00517A8B" w:rsidP="00D50FE7">
            <w:pPr>
              <w:pStyle w:val="TAL"/>
            </w:pPr>
          </w:p>
        </w:tc>
      </w:tr>
      <w:tr w:rsidR="00517A8B" w:rsidRPr="000217CE" w14:paraId="1A51D4AC" w14:textId="77777777" w:rsidTr="00D50FE7">
        <w:trPr>
          <w:cantSplit/>
          <w:jc w:val="center"/>
        </w:trPr>
        <w:tc>
          <w:tcPr>
            <w:tcW w:w="2833" w:type="dxa"/>
            <w:shd w:val="clear" w:color="auto" w:fill="auto"/>
          </w:tcPr>
          <w:p w14:paraId="0F9DC000" w14:textId="77777777" w:rsidR="00517A8B" w:rsidRPr="000217CE" w:rsidRDefault="00517A8B" w:rsidP="00D50FE7">
            <w:pPr>
              <w:pStyle w:val="TAL"/>
              <w:rPr>
                <w:b/>
              </w:rPr>
            </w:pPr>
            <w:r w:rsidRPr="000217CE">
              <w:t xml:space="preserve">      Content-ID</w:t>
            </w:r>
          </w:p>
        </w:tc>
        <w:tc>
          <w:tcPr>
            <w:tcW w:w="2127" w:type="dxa"/>
            <w:shd w:val="clear" w:color="auto" w:fill="auto"/>
          </w:tcPr>
          <w:p w14:paraId="31DB8190" w14:textId="77777777" w:rsidR="00517A8B" w:rsidRPr="000217CE" w:rsidRDefault="00517A8B" w:rsidP="00D50FE7">
            <w:pPr>
              <w:pStyle w:val="TAL"/>
            </w:pPr>
            <w:r w:rsidRPr="000217CE">
              <w:t>any value</w:t>
            </w:r>
          </w:p>
        </w:tc>
        <w:tc>
          <w:tcPr>
            <w:tcW w:w="2126" w:type="dxa"/>
            <w:tcBorders>
              <w:top w:val="single" w:sz="4" w:space="0" w:color="auto"/>
              <w:bottom w:val="single" w:sz="4" w:space="0" w:color="auto"/>
            </w:tcBorders>
            <w:shd w:val="clear" w:color="auto" w:fill="auto"/>
          </w:tcPr>
          <w:p w14:paraId="4D0648AE" w14:textId="77777777" w:rsidR="00517A8B" w:rsidRPr="000217CE" w:rsidRDefault="00517A8B" w:rsidP="00D50FE7">
            <w:pPr>
              <w:pStyle w:val="TAL"/>
            </w:pPr>
            <w:r w:rsidRPr="000217CE">
              <w:t>Unique URL identifying the Resource-lists XML MIME body; used as reference in the signature MIME body</w:t>
            </w:r>
          </w:p>
        </w:tc>
        <w:tc>
          <w:tcPr>
            <w:tcW w:w="1418" w:type="dxa"/>
            <w:shd w:val="clear" w:color="auto" w:fill="auto"/>
          </w:tcPr>
          <w:p w14:paraId="051F0D1D" w14:textId="77777777" w:rsidR="00517A8B" w:rsidRPr="000217CE" w:rsidRDefault="00517A8B" w:rsidP="00D50FE7">
            <w:pPr>
              <w:pStyle w:val="TAL"/>
            </w:pPr>
            <w:r w:rsidRPr="000217CE">
              <w:t>TS 24.379 [9] clause 6.6.3.1</w:t>
            </w:r>
          </w:p>
        </w:tc>
        <w:tc>
          <w:tcPr>
            <w:tcW w:w="1135" w:type="dxa"/>
            <w:shd w:val="clear" w:color="auto" w:fill="auto"/>
          </w:tcPr>
          <w:p w14:paraId="1346B31B" w14:textId="77777777" w:rsidR="00517A8B" w:rsidRPr="000217CE" w:rsidRDefault="00517A8B" w:rsidP="00D50FE7">
            <w:pPr>
              <w:pStyle w:val="TAL"/>
            </w:pPr>
          </w:p>
        </w:tc>
      </w:tr>
      <w:tr w:rsidR="00517A8B" w:rsidRPr="000217CE" w14:paraId="2E67D308" w14:textId="77777777" w:rsidTr="00D50FE7">
        <w:trPr>
          <w:cantSplit/>
          <w:jc w:val="center"/>
        </w:trPr>
        <w:tc>
          <w:tcPr>
            <w:tcW w:w="2833" w:type="dxa"/>
            <w:tcBorders>
              <w:bottom w:val="nil"/>
            </w:tcBorders>
            <w:shd w:val="clear" w:color="auto" w:fill="auto"/>
          </w:tcPr>
          <w:p w14:paraId="5058975C" w14:textId="77777777" w:rsidR="00517A8B" w:rsidRPr="000217CE" w:rsidRDefault="00517A8B" w:rsidP="00D50FE7">
            <w:pPr>
              <w:pStyle w:val="TAL"/>
            </w:pPr>
            <w:r w:rsidRPr="000217CE">
              <w:t xml:space="preserve">    MIME-part-body</w:t>
            </w:r>
          </w:p>
        </w:tc>
        <w:tc>
          <w:tcPr>
            <w:tcW w:w="2127" w:type="dxa"/>
            <w:shd w:val="clear" w:color="auto" w:fill="auto"/>
          </w:tcPr>
          <w:p w14:paraId="71B38C32" w14:textId="77777777" w:rsidR="00517A8B" w:rsidRPr="000217CE" w:rsidRDefault="00517A8B" w:rsidP="00D50FE7">
            <w:pPr>
              <w:pStyle w:val="TAL"/>
            </w:pPr>
            <w:r w:rsidRPr="000217CE">
              <w:t>As described in Table 5.5.3.3.1-1</w:t>
            </w:r>
          </w:p>
        </w:tc>
        <w:tc>
          <w:tcPr>
            <w:tcW w:w="2126" w:type="dxa"/>
            <w:tcBorders>
              <w:top w:val="single" w:sz="4" w:space="0" w:color="auto"/>
              <w:bottom w:val="single" w:sz="4" w:space="0" w:color="auto"/>
            </w:tcBorders>
            <w:shd w:val="clear" w:color="auto" w:fill="auto"/>
          </w:tcPr>
          <w:p w14:paraId="101649F6" w14:textId="77777777" w:rsidR="00517A8B" w:rsidRPr="000217CE" w:rsidRDefault="00517A8B" w:rsidP="00D50FE7">
            <w:pPr>
              <w:pStyle w:val="TAL"/>
            </w:pPr>
          </w:p>
        </w:tc>
        <w:tc>
          <w:tcPr>
            <w:tcW w:w="1418" w:type="dxa"/>
            <w:shd w:val="clear" w:color="auto" w:fill="auto"/>
          </w:tcPr>
          <w:p w14:paraId="42201625" w14:textId="77777777" w:rsidR="00517A8B" w:rsidRPr="000217CE" w:rsidRDefault="00517A8B" w:rsidP="00D50FE7">
            <w:pPr>
              <w:pStyle w:val="TAL"/>
            </w:pPr>
          </w:p>
        </w:tc>
        <w:tc>
          <w:tcPr>
            <w:tcW w:w="1135" w:type="dxa"/>
            <w:shd w:val="clear" w:color="auto" w:fill="auto"/>
          </w:tcPr>
          <w:p w14:paraId="63FE509F" w14:textId="77777777" w:rsidR="00517A8B" w:rsidRPr="000217CE" w:rsidRDefault="00517A8B" w:rsidP="00D50FE7">
            <w:pPr>
              <w:pStyle w:val="TAL"/>
            </w:pPr>
            <w:r w:rsidRPr="000217CE">
              <w:t>MCPTT</w:t>
            </w:r>
          </w:p>
        </w:tc>
      </w:tr>
      <w:tr w:rsidR="00517A8B" w:rsidRPr="000217CE" w14:paraId="38353855" w14:textId="77777777" w:rsidTr="00D50FE7">
        <w:trPr>
          <w:cantSplit/>
          <w:jc w:val="center"/>
        </w:trPr>
        <w:tc>
          <w:tcPr>
            <w:tcW w:w="2833" w:type="dxa"/>
            <w:tcBorders>
              <w:top w:val="nil"/>
              <w:bottom w:val="nil"/>
            </w:tcBorders>
            <w:shd w:val="clear" w:color="auto" w:fill="auto"/>
          </w:tcPr>
          <w:p w14:paraId="6017A9A1" w14:textId="77777777" w:rsidR="00517A8B" w:rsidRPr="000217CE" w:rsidRDefault="00517A8B" w:rsidP="00D50FE7">
            <w:pPr>
              <w:pStyle w:val="TAL"/>
            </w:pPr>
          </w:p>
        </w:tc>
        <w:tc>
          <w:tcPr>
            <w:tcW w:w="2127" w:type="dxa"/>
            <w:shd w:val="clear" w:color="auto" w:fill="auto"/>
          </w:tcPr>
          <w:p w14:paraId="06D36985" w14:textId="77777777" w:rsidR="00517A8B" w:rsidRPr="000217CE" w:rsidRDefault="00517A8B" w:rsidP="00D50FE7">
            <w:pPr>
              <w:pStyle w:val="TAL"/>
            </w:pPr>
            <w:r w:rsidRPr="000217CE">
              <w:t>As described in Table 5.5.3.3.1-2</w:t>
            </w:r>
          </w:p>
        </w:tc>
        <w:tc>
          <w:tcPr>
            <w:tcW w:w="2126" w:type="dxa"/>
            <w:tcBorders>
              <w:top w:val="single" w:sz="4" w:space="0" w:color="auto"/>
              <w:bottom w:val="single" w:sz="4" w:space="0" w:color="auto"/>
            </w:tcBorders>
            <w:shd w:val="clear" w:color="auto" w:fill="auto"/>
          </w:tcPr>
          <w:p w14:paraId="7783D999" w14:textId="77777777" w:rsidR="00517A8B" w:rsidRPr="000217CE" w:rsidRDefault="00517A8B" w:rsidP="00D50FE7">
            <w:pPr>
              <w:pStyle w:val="TAL"/>
            </w:pPr>
          </w:p>
        </w:tc>
        <w:tc>
          <w:tcPr>
            <w:tcW w:w="1418" w:type="dxa"/>
            <w:shd w:val="clear" w:color="auto" w:fill="auto"/>
          </w:tcPr>
          <w:p w14:paraId="183FAAF6" w14:textId="77777777" w:rsidR="00517A8B" w:rsidRPr="000217CE" w:rsidRDefault="00517A8B" w:rsidP="00D50FE7">
            <w:pPr>
              <w:pStyle w:val="TAL"/>
            </w:pPr>
          </w:p>
        </w:tc>
        <w:tc>
          <w:tcPr>
            <w:tcW w:w="1135" w:type="dxa"/>
            <w:shd w:val="clear" w:color="auto" w:fill="auto"/>
          </w:tcPr>
          <w:p w14:paraId="5D8E53E4" w14:textId="77777777" w:rsidR="00517A8B" w:rsidRPr="000217CE" w:rsidRDefault="00517A8B" w:rsidP="00D50FE7">
            <w:pPr>
              <w:pStyle w:val="TAL"/>
            </w:pPr>
            <w:r w:rsidRPr="000217CE">
              <w:t>MCVIDEO</w:t>
            </w:r>
          </w:p>
        </w:tc>
      </w:tr>
      <w:tr w:rsidR="00517A8B" w:rsidRPr="000217CE" w14:paraId="05E82059" w14:textId="77777777" w:rsidTr="00D50FE7">
        <w:trPr>
          <w:cantSplit/>
          <w:jc w:val="center"/>
        </w:trPr>
        <w:tc>
          <w:tcPr>
            <w:tcW w:w="2833" w:type="dxa"/>
            <w:tcBorders>
              <w:top w:val="nil"/>
            </w:tcBorders>
            <w:shd w:val="clear" w:color="auto" w:fill="auto"/>
          </w:tcPr>
          <w:p w14:paraId="6CBEDAEF" w14:textId="77777777" w:rsidR="00517A8B" w:rsidRPr="000217CE" w:rsidRDefault="00517A8B" w:rsidP="00D50FE7">
            <w:pPr>
              <w:pStyle w:val="TAL"/>
            </w:pPr>
          </w:p>
        </w:tc>
        <w:tc>
          <w:tcPr>
            <w:tcW w:w="2127" w:type="dxa"/>
            <w:shd w:val="clear" w:color="auto" w:fill="auto"/>
          </w:tcPr>
          <w:p w14:paraId="70E1FCA8" w14:textId="77777777" w:rsidR="00517A8B" w:rsidRPr="000217CE" w:rsidRDefault="00517A8B" w:rsidP="00D50FE7">
            <w:pPr>
              <w:pStyle w:val="TAL"/>
            </w:pPr>
            <w:r w:rsidRPr="000217CE">
              <w:t>As described in Table 5.5.3.3.1-3</w:t>
            </w:r>
          </w:p>
        </w:tc>
        <w:tc>
          <w:tcPr>
            <w:tcW w:w="2126" w:type="dxa"/>
            <w:tcBorders>
              <w:top w:val="single" w:sz="4" w:space="0" w:color="auto"/>
              <w:bottom w:val="single" w:sz="4" w:space="0" w:color="auto"/>
            </w:tcBorders>
            <w:shd w:val="clear" w:color="auto" w:fill="auto"/>
          </w:tcPr>
          <w:p w14:paraId="28A6A05C" w14:textId="77777777" w:rsidR="00517A8B" w:rsidRPr="000217CE" w:rsidRDefault="00517A8B" w:rsidP="00D50FE7">
            <w:pPr>
              <w:pStyle w:val="TAL"/>
            </w:pPr>
          </w:p>
        </w:tc>
        <w:tc>
          <w:tcPr>
            <w:tcW w:w="1418" w:type="dxa"/>
            <w:shd w:val="clear" w:color="auto" w:fill="auto"/>
          </w:tcPr>
          <w:p w14:paraId="1B62AF7B" w14:textId="77777777" w:rsidR="00517A8B" w:rsidRPr="000217CE" w:rsidRDefault="00517A8B" w:rsidP="00D50FE7">
            <w:pPr>
              <w:pStyle w:val="TAL"/>
            </w:pPr>
          </w:p>
        </w:tc>
        <w:tc>
          <w:tcPr>
            <w:tcW w:w="1135" w:type="dxa"/>
            <w:shd w:val="clear" w:color="auto" w:fill="auto"/>
          </w:tcPr>
          <w:p w14:paraId="33F2D528" w14:textId="77777777" w:rsidR="00517A8B" w:rsidRPr="000217CE" w:rsidRDefault="00517A8B" w:rsidP="00D50FE7">
            <w:pPr>
              <w:pStyle w:val="TAL"/>
            </w:pPr>
            <w:r w:rsidRPr="000217CE">
              <w:t>MCDATA</w:t>
            </w:r>
          </w:p>
        </w:tc>
      </w:tr>
      <w:tr w:rsidR="00517A8B" w:rsidRPr="000217CE" w14:paraId="5B661EEF"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352DAE61" w14:textId="77777777" w:rsidR="00517A8B" w:rsidRPr="000217CE" w:rsidRDefault="00517A8B" w:rsidP="00D50FE7">
            <w:pPr>
              <w:pStyle w:val="TAL"/>
            </w:pPr>
            <w:r w:rsidRPr="000217CE">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48793FC"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44EEBB" w14:textId="77777777" w:rsidR="00517A8B" w:rsidRPr="000217CE" w:rsidRDefault="00517A8B" w:rsidP="00D50FE7">
            <w:pPr>
              <w:pStyle w:val="TAL"/>
              <w:rPr>
                <w:b/>
                <w:bCs/>
              </w:rPr>
            </w:pPr>
            <w:r w:rsidRPr="000217CE">
              <w:rPr>
                <w:b/>
                <w:bCs/>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876102"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7A18B35" w14:textId="77777777" w:rsidR="00517A8B" w:rsidRPr="000217CE" w:rsidRDefault="00517A8B" w:rsidP="00D50FE7">
            <w:r w:rsidRPr="000217CE">
              <w:rPr>
                <w:rFonts w:ascii="Arial" w:hAnsi="Arial"/>
                <w:sz w:val="18"/>
              </w:rPr>
              <w:t>(EMERGENCY-CALL AND ALERT_IND) OR LOCATION-INFO</w:t>
            </w:r>
          </w:p>
        </w:tc>
      </w:tr>
      <w:tr w:rsidR="00517A8B" w:rsidRPr="000217CE" w14:paraId="6817BBD3"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77BD96E1" w14:textId="77777777" w:rsidR="00517A8B" w:rsidRPr="000217CE" w:rsidRDefault="00517A8B" w:rsidP="00D50FE7">
            <w:pPr>
              <w:pStyle w:val="TAL"/>
            </w:pPr>
            <w:r w:rsidRPr="000217CE">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F5230B2"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22F95A" w14:textId="77777777" w:rsidR="00517A8B" w:rsidRPr="000217CE"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C4BFA0"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F80D02" w14:textId="77777777" w:rsidR="00517A8B" w:rsidRPr="000217CE" w:rsidRDefault="00517A8B" w:rsidP="00D50FE7">
            <w:pPr>
              <w:pStyle w:val="TAL"/>
            </w:pPr>
          </w:p>
        </w:tc>
      </w:tr>
      <w:tr w:rsidR="00517A8B" w:rsidRPr="000217CE" w14:paraId="187E6379" w14:textId="77777777" w:rsidTr="00D50FE7">
        <w:trPr>
          <w:cantSplit/>
          <w:jc w:val="center"/>
        </w:trPr>
        <w:tc>
          <w:tcPr>
            <w:tcW w:w="2833" w:type="dxa"/>
            <w:tcBorders>
              <w:bottom w:val="nil"/>
            </w:tcBorders>
            <w:shd w:val="clear" w:color="auto" w:fill="auto"/>
          </w:tcPr>
          <w:p w14:paraId="718D6D09" w14:textId="77777777" w:rsidR="00517A8B" w:rsidRPr="000217CE" w:rsidRDefault="00517A8B" w:rsidP="00D50FE7">
            <w:pPr>
              <w:pStyle w:val="TAL"/>
            </w:pPr>
            <w:r w:rsidRPr="000217CE">
              <w:rPr>
                <w:b/>
              </w:rPr>
              <w:t xml:space="preserve">      Content-Type</w:t>
            </w:r>
          </w:p>
        </w:tc>
        <w:tc>
          <w:tcPr>
            <w:tcW w:w="2127" w:type="dxa"/>
            <w:shd w:val="clear" w:color="auto" w:fill="auto"/>
          </w:tcPr>
          <w:p w14:paraId="599CD4E0" w14:textId="77777777" w:rsidR="00517A8B" w:rsidRPr="000217CE" w:rsidRDefault="00517A8B" w:rsidP="00D50FE7">
            <w:pPr>
              <w:pStyle w:val="TAL"/>
            </w:pPr>
            <w:r w:rsidRPr="000217CE">
              <w:t>"application/vnd.3gpp.mcptt-location-info+xml"</w:t>
            </w:r>
          </w:p>
        </w:tc>
        <w:tc>
          <w:tcPr>
            <w:tcW w:w="2126" w:type="dxa"/>
            <w:tcBorders>
              <w:top w:val="single" w:sz="4" w:space="0" w:color="auto"/>
              <w:bottom w:val="single" w:sz="4" w:space="0" w:color="auto"/>
            </w:tcBorders>
            <w:shd w:val="clear" w:color="auto" w:fill="auto"/>
          </w:tcPr>
          <w:p w14:paraId="709F70B6" w14:textId="77777777" w:rsidR="00517A8B" w:rsidRPr="000217CE" w:rsidRDefault="00517A8B" w:rsidP="00D50FE7">
            <w:pPr>
              <w:pStyle w:val="TAL"/>
            </w:pPr>
            <w:r w:rsidRPr="000217CE">
              <w:t>This MIME part shall be included if the MCPTT-Info 'alert-</w:t>
            </w:r>
            <w:proofErr w:type="spellStart"/>
            <w:r w:rsidRPr="000217CE">
              <w:t>ind</w:t>
            </w:r>
            <w:proofErr w:type="spellEnd"/>
            <w:r w:rsidRPr="000217CE">
              <w:t>' element sent in the MCPTT-Info is set to true.</w:t>
            </w:r>
          </w:p>
        </w:tc>
        <w:tc>
          <w:tcPr>
            <w:tcW w:w="1418" w:type="dxa"/>
            <w:shd w:val="clear" w:color="auto" w:fill="auto"/>
          </w:tcPr>
          <w:p w14:paraId="2FB3E011" w14:textId="77777777" w:rsidR="00517A8B" w:rsidRPr="000217CE" w:rsidRDefault="00517A8B" w:rsidP="00D50FE7">
            <w:pPr>
              <w:pStyle w:val="TAL"/>
            </w:pPr>
          </w:p>
        </w:tc>
        <w:tc>
          <w:tcPr>
            <w:tcW w:w="1135" w:type="dxa"/>
            <w:shd w:val="clear" w:color="auto" w:fill="auto"/>
          </w:tcPr>
          <w:p w14:paraId="22A7C006" w14:textId="77777777" w:rsidR="00517A8B" w:rsidRPr="000217CE" w:rsidRDefault="00517A8B" w:rsidP="00D50FE7">
            <w:pPr>
              <w:pStyle w:val="TAL"/>
            </w:pPr>
            <w:r w:rsidRPr="000217CE">
              <w:t>MCPTT</w:t>
            </w:r>
          </w:p>
        </w:tc>
      </w:tr>
      <w:tr w:rsidR="00517A8B" w:rsidRPr="000217CE" w14:paraId="1731E7A6" w14:textId="77777777" w:rsidTr="00D50FE7">
        <w:trPr>
          <w:cantSplit/>
          <w:jc w:val="center"/>
        </w:trPr>
        <w:tc>
          <w:tcPr>
            <w:tcW w:w="2833" w:type="dxa"/>
            <w:tcBorders>
              <w:top w:val="nil"/>
            </w:tcBorders>
            <w:shd w:val="clear" w:color="auto" w:fill="auto"/>
          </w:tcPr>
          <w:p w14:paraId="43BAE2C3" w14:textId="77777777" w:rsidR="00517A8B" w:rsidRPr="000217CE" w:rsidRDefault="00517A8B" w:rsidP="00D50FE7">
            <w:pPr>
              <w:pStyle w:val="TAL"/>
              <w:rPr>
                <w:b/>
              </w:rPr>
            </w:pPr>
          </w:p>
        </w:tc>
        <w:tc>
          <w:tcPr>
            <w:tcW w:w="2127" w:type="dxa"/>
            <w:shd w:val="clear" w:color="auto" w:fill="auto"/>
          </w:tcPr>
          <w:p w14:paraId="739A2974" w14:textId="77777777" w:rsidR="00517A8B" w:rsidRPr="000217CE" w:rsidRDefault="00517A8B" w:rsidP="00D50FE7">
            <w:pPr>
              <w:pStyle w:val="TAL"/>
            </w:pPr>
            <w:r w:rsidRPr="000217CE">
              <w:t>"application/vnd.3gpp.mcvideo-location-info+xml"</w:t>
            </w:r>
          </w:p>
        </w:tc>
        <w:tc>
          <w:tcPr>
            <w:tcW w:w="2126" w:type="dxa"/>
            <w:tcBorders>
              <w:top w:val="single" w:sz="4" w:space="0" w:color="auto"/>
              <w:bottom w:val="single" w:sz="4" w:space="0" w:color="auto"/>
            </w:tcBorders>
            <w:shd w:val="clear" w:color="auto" w:fill="auto"/>
          </w:tcPr>
          <w:p w14:paraId="7C354671" w14:textId="77777777" w:rsidR="00517A8B" w:rsidRPr="000217CE" w:rsidRDefault="00517A8B" w:rsidP="00D50FE7">
            <w:pPr>
              <w:pStyle w:val="TAL"/>
            </w:pPr>
            <w:r w:rsidRPr="000217CE">
              <w:t xml:space="preserve">This MIME part shall be included if the </w:t>
            </w:r>
            <w:proofErr w:type="spellStart"/>
            <w:r w:rsidRPr="000217CE">
              <w:t>MCVideo</w:t>
            </w:r>
            <w:proofErr w:type="spellEnd"/>
            <w:r w:rsidRPr="000217CE">
              <w:t>-Info 'alert-</w:t>
            </w:r>
            <w:proofErr w:type="spellStart"/>
            <w:r w:rsidRPr="000217CE">
              <w:t>ind</w:t>
            </w:r>
            <w:proofErr w:type="spellEnd"/>
            <w:r w:rsidRPr="000217CE">
              <w:t xml:space="preserve">' element sent in the </w:t>
            </w:r>
            <w:proofErr w:type="spellStart"/>
            <w:r w:rsidRPr="000217CE">
              <w:t>MCVideo</w:t>
            </w:r>
            <w:proofErr w:type="spellEnd"/>
            <w:r w:rsidRPr="000217CE">
              <w:t>-Info is set to true.</w:t>
            </w:r>
          </w:p>
        </w:tc>
        <w:tc>
          <w:tcPr>
            <w:tcW w:w="1418" w:type="dxa"/>
            <w:shd w:val="clear" w:color="auto" w:fill="auto"/>
          </w:tcPr>
          <w:p w14:paraId="22DC4E45" w14:textId="77777777" w:rsidR="00517A8B" w:rsidRPr="000217CE" w:rsidRDefault="00517A8B" w:rsidP="00D50FE7">
            <w:pPr>
              <w:pStyle w:val="TAL"/>
            </w:pPr>
          </w:p>
        </w:tc>
        <w:tc>
          <w:tcPr>
            <w:tcW w:w="1135" w:type="dxa"/>
            <w:shd w:val="clear" w:color="auto" w:fill="auto"/>
          </w:tcPr>
          <w:p w14:paraId="78B37239" w14:textId="77777777" w:rsidR="00517A8B" w:rsidRPr="000217CE" w:rsidRDefault="00517A8B" w:rsidP="00D50FE7">
            <w:pPr>
              <w:pStyle w:val="TAL"/>
            </w:pPr>
            <w:r w:rsidRPr="000217CE">
              <w:t>MCVIDEO</w:t>
            </w:r>
          </w:p>
        </w:tc>
      </w:tr>
      <w:tr w:rsidR="00517A8B" w:rsidRPr="000217CE" w14:paraId="5C10F7C5" w14:textId="77777777" w:rsidTr="00D50FE7">
        <w:trPr>
          <w:cantSplit/>
          <w:jc w:val="center"/>
        </w:trPr>
        <w:tc>
          <w:tcPr>
            <w:tcW w:w="2833" w:type="dxa"/>
            <w:tcBorders>
              <w:top w:val="nil"/>
            </w:tcBorders>
            <w:shd w:val="clear" w:color="auto" w:fill="auto"/>
          </w:tcPr>
          <w:p w14:paraId="7090975B" w14:textId="77777777" w:rsidR="00517A8B" w:rsidRPr="000217CE" w:rsidRDefault="00517A8B" w:rsidP="00D50FE7">
            <w:pPr>
              <w:pStyle w:val="TAL"/>
              <w:rPr>
                <w:b/>
              </w:rPr>
            </w:pPr>
            <w:r w:rsidRPr="000217CE">
              <w:t xml:space="preserve">      Content-ID</w:t>
            </w:r>
          </w:p>
        </w:tc>
        <w:tc>
          <w:tcPr>
            <w:tcW w:w="2127" w:type="dxa"/>
            <w:shd w:val="clear" w:color="auto" w:fill="auto"/>
          </w:tcPr>
          <w:p w14:paraId="760B65E8" w14:textId="77777777" w:rsidR="00517A8B" w:rsidRPr="000217CE" w:rsidRDefault="00517A8B" w:rsidP="00D50FE7">
            <w:pPr>
              <w:pStyle w:val="TAL"/>
            </w:pPr>
            <w:r w:rsidRPr="000217CE">
              <w:t>any value</w:t>
            </w:r>
          </w:p>
        </w:tc>
        <w:tc>
          <w:tcPr>
            <w:tcW w:w="2126" w:type="dxa"/>
            <w:tcBorders>
              <w:top w:val="single" w:sz="4" w:space="0" w:color="auto"/>
              <w:bottom w:val="single" w:sz="4" w:space="0" w:color="auto"/>
            </w:tcBorders>
            <w:shd w:val="clear" w:color="auto" w:fill="auto"/>
          </w:tcPr>
          <w:p w14:paraId="2E516C32" w14:textId="77777777" w:rsidR="00517A8B" w:rsidRPr="000217CE" w:rsidRDefault="00517A8B" w:rsidP="00D50FE7">
            <w:pPr>
              <w:pStyle w:val="TAL"/>
            </w:pPr>
            <w:r w:rsidRPr="000217CE">
              <w:t>Unique URL identifying the Location-info XML MIME body; used as reference in the signature MIME body</w:t>
            </w:r>
          </w:p>
        </w:tc>
        <w:tc>
          <w:tcPr>
            <w:tcW w:w="1418" w:type="dxa"/>
            <w:shd w:val="clear" w:color="auto" w:fill="auto"/>
          </w:tcPr>
          <w:p w14:paraId="04B077D6" w14:textId="77777777" w:rsidR="00517A8B" w:rsidRPr="000217CE" w:rsidRDefault="00517A8B" w:rsidP="00D50FE7">
            <w:pPr>
              <w:pStyle w:val="TAL"/>
            </w:pPr>
            <w:r w:rsidRPr="000217CE">
              <w:t>TS 24.379 [9] clause 6.6.3.1</w:t>
            </w:r>
          </w:p>
        </w:tc>
        <w:tc>
          <w:tcPr>
            <w:tcW w:w="1135" w:type="dxa"/>
            <w:shd w:val="clear" w:color="auto" w:fill="auto"/>
          </w:tcPr>
          <w:p w14:paraId="00F1ECAA" w14:textId="77777777" w:rsidR="00517A8B" w:rsidRPr="000217CE" w:rsidRDefault="00517A8B" w:rsidP="00D50FE7">
            <w:pPr>
              <w:pStyle w:val="TAL"/>
            </w:pPr>
          </w:p>
        </w:tc>
      </w:tr>
      <w:tr w:rsidR="00517A8B" w:rsidRPr="000217CE" w14:paraId="1F00E49A" w14:textId="77777777" w:rsidTr="00D50FE7">
        <w:trPr>
          <w:cantSplit/>
          <w:jc w:val="center"/>
        </w:trPr>
        <w:tc>
          <w:tcPr>
            <w:tcW w:w="2833" w:type="dxa"/>
            <w:tcBorders>
              <w:bottom w:val="nil"/>
            </w:tcBorders>
            <w:shd w:val="clear" w:color="auto" w:fill="auto"/>
          </w:tcPr>
          <w:p w14:paraId="11FE1B62" w14:textId="77777777" w:rsidR="00517A8B" w:rsidRPr="000217CE" w:rsidRDefault="00517A8B" w:rsidP="00D50FE7">
            <w:pPr>
              <w:pStyle w:val="TAL"/>
            </w:pPr>
            <w:r w:rsidRPr="000217CE">
              <w:t xml:space="preserve">    MIME-part-body</w:t>
            </w:r>
          </w:p>
        </w:tc>
        <w:tc>
          <w:tcPr>
            <w:tcW w:w="2127" w:type="dxa"/>
            <w:shd w:val="clear" w:color="auto" w:fill="auto"/>
          </w:tcPr>
          <w:p w14:paraId="5C6D433C" w14:textId="77777777" w:rsidR="00517A8B" w:rsidRPr="000217CE" w:rsidRDefault="00517A8B" w:rsidP="00D50FE7">
            <w:pPr>
              <w:pStyle w:val="TAL"/>
            </w:pPr>
            <w:r w:rsidRPr="000217CE">
              <w:t>Location-info</w:t>
            </w:r>
            <w:r w:rsidRPr="000217CE" w:rsidDel="0011766D">
              <w:t xml:space="preserve"> </w:t>
            </w:r>
            <w:r w:rsidRPr="000217CE">
              <w:t>as described in Table 5.5.3.4.1-1</w:t>
            </w:r>
          </w:p>
        </w:tc>
        <w:tc>
          <w:tcPr>
            <w:tcW w:w="2126" w:type="dxa"/>
            <w:tcBorders>
              <w:top w:val="single" w:sz="4" w:space="0" w:color="auto"/>
              <w:bottom w:val="single" w:sz="4" w:space="0" w:color="auto"/>
            </w:tcBorders>
            <w:shd w:val="clear" w:color="auto" w:fill="auto"/>
          </w:tcPr>
          <w:p w14:paraId="66B93D52" w14:textId="77777777" w:rsidR="00517A8B" w:rsidRPr="000217CE" w:rsidRDefault="00517A8B" w:rsidP="00D50FE7">
            <w:pPr>
              <w:pStyle w:val="TAL"/>
            </w:pPr>
          </w:p>
        </w:tc>
        <w:tc>
          <w:tcPr>
            <w:tcW w:w="1418" w:type="dxa"/>
            <w:shd w:val="clear" w:color="auto" w:fill="auto"/>
          </w:tcPr>
          <w:p w14:paraId="6B725B89" w14:textId="77777777" w:rsidR="00517A8B" w:rsidRPr="000217CE" w:rsidRDefault="00517A8B" w:rsidP="00D50FE7">
            <w:pPr>
              <w:pStyle w:val="TAL"/>
            </w:pPr>
            <w:r w:rsidRPr="000217CE">
              <w:t>TS 24.379 [9] clause F.3</w:t>
            </w:r>
          </w:p>
        </w:tc>
        <w:tc>
          <w:tcPr>
            <w:tcW w:w="1135" w:type="dxa"/>
            <w:shd w:val="clear" w:color="auto" w:fill="auto"/>
          </w:tcPr>
          <w:p w14:paraId="1D2E946D" w14:textId="77777777" w:rsidR="00517A8B" w:rsidRPr="000217CE" w:rsidRDefault="00517A8B" w:rsidP="00D50FE7">
            <w:pPr>
              <w:pStyle w:val="TAL"/>
            </w:pPr>
            <w:r w:rsidRPr="000217CE">
              <w:t>MCPTT</w:t>
            </w:r>
          </w:p>
        </w:tc>
      </w:tr>
      <w:tr w:rsidR="00517A8B" w:rsidRPr="000217CE" w14:paraId="34A89A9C" w14:textId="77777777" w:rsidTr="00D50FE7">
        <w:trPr>
          <w:cantSplit/>
          <w:jc w:val="center"/>
        </w:trPr>
        <w:tc>
          <w:tcPr>
            <w:tcW w:w="2833" w:type="dxa"/>
            <w:tcBorders>
              <w:top w:val="nil"/>
            </w:tcBorders>
            <w:shd w:val="clear" w:color="auto" w:fill="auto"/>
          </w:tcPr>
          <w:p w14:paraId="004EBAF8" w14:textId="77777777" w:rsidR="00517A8B" w:rsidRPr="000217CE" w:rsidRDefault="00517A8B" w:rsidP="00D50FE7">
            <w:pPr>
              <w:pStyle w:val="TAL"/>
            </w:pPr>
          </w:p>
        </w:tc>
        <w:tc>
          <w:tcPr>
            <w:tcW w:w="2127" w:type="dxa"/>
            <w:shd w:val="clear" w:color="auto" w:fill="auto"/>
          </w:tcPr>
          <w:p w14:paraId="67677975" w14:textId="77777777" w:rsidR="00517A8B" w:rsidRPr="000217CE" w:rsidRDefault="00517A8B" w:rsidP="00D50FE7">
            <w:pPr>
              <w:pStyle w:val="TAL"/>
            </w:pPr>
            <w:r w:rsidRPr="000217CE">
              <w:t>Location-info as described in Table 5.5.3.4.1-2</w:t>
            </w:r>
          </w:p>
        </w:tc>
        <w:tc>
          <w:tcPr>
            <w:tcW w:w="2126" w:type="dxa"/>
            <w:tcBorders>
              <w:top w:val="single" w:sz="4" w:space="0" w:color="auto"/>
              <w:bottom w:val="single" w:sz="4" w:space="0" w:color="auto"/>
            </w:tcBorders>
            <w:shd w:val="clear" w:color="auto" w:fill="auto"/>
          </w:tcPr>
          <w:p w14:paraId="07AB74A5" w14:textId="77777777" w:rsidR="00517A8B" w:rsidRPr="000217CE" w:rsidRDefault="00517A8B" w:rsidP="00D50FE7">
            <w:pPr>
              <w:pStyle w:val="TAL"/>
            </w:pPr>
          </w:p>
        </w:tc>
        <w:tc>
          <w:tcPr>
            <w:tcW w:w="1418" w:type="dxa"/>
            <w:shd w:val="clear" w:color="auto" w:fill="auto"/>
          </w:tcPr>
          <w:p w14:paraId="57A69876" w14:textId="77777777" w:rsidR="00517A8B" w:rsidRPr="000217CE" w:rsidRDefault="00517A8B" w:rsidP="00D50FE7">
            <w:pPr>
              <w:pStyle w:val="TAL"/>
            </w:pPr>
            <w:r w:rsidRPr="000217CE">
              <w:t>TS 24.281 [86] clause F.3</w:t>
            </w:r>
          </w:p>
        </w:tc>
        <w:tc>
          <w:tcPr>
            <w:tcW w:w="1135" w:type="dxa"/>
            <w:shd w:val="clear" w:color="auto" w:fill="auto"/>
          </w:tcPr>
          <w:p w14:paraId="2D33BB63" w14:textId="77777777" w:rsidR="00517A8B" w:rsidRPr="000217CE" w:rsidRDefault="00517A8B" w:rsidP="00D50FE7">
            <w:pPr>
              <w:pStyle w:val="TAL"/>
            </w:pPr>
            <w:r w:rsidRPr="000217CE">
              <w:t>MCVIDEO</w:t>
            </w:r>
          </w:p>
        </w:tc>
      </w:tr>
      <w:tr w:rsidR="00517A8B" w:rsidRPr="000217CE" w:rsidDel="00517A8B" w14:paraId="0DD0C196" w14:textId="3924C0DD" w:rsidTr="00D50FE7">
        <w:trPr>
          <w:cantSplit/>
          <w:jc w:val="center"/>
          <w:del w:id="21" w:author="MCC160" w:date="2022-02-02T12:14:00Z"/>
        </w:trPr>
        <w:tc>
          <w:tcPr>
            <w:tcW w:w="2833" w:type="dxa"/>
            <w:shd w:val="clear" w:color="auto" w:fill="auto"/>
          </w:tcPr>
          <w:p w14:paraId="43401DC0" w14:textId="58B1A8DF" w:rsidR="00517A8B" w:rsidRPr="000217CE" w:rsidDel="00517A8B" w:rsidRDefault="00517A8B" w:rsidP="00D50FE7">
            <w:pPr>
              <w:pStyle w:val="TAL"/>
              <w:rPr>
                <w:del w:id="22" w:author="MCC160" w:date="2022-02-02T12:14:00Z"/>
              </w:rPr>
            </w:pPr>
            <w:del w:id="23" w:author="MCC160" w:date="2022-02-02T12:14:00Z">
              <w:r w:rsidRPr="000217CE" w:rsidDel="00517A8B">
                <w:delText xml:space="preserve">  MIME body part</w:delText>
              </w:r>
            </w:del>
          </w:p>
        </w:tc>
        <w:tc>
          <w:tcPr>
            <w:tcW w:w="2127" w:type="dxa"/>
            <w:shd w:val="clear" w:color="auto" w:fill="auto"/>
          </w:tcPr>
          <w:p w14:paraId="0DC228BE" w14:textId="32A86A00" w:rsidR="00517A8B" w:rsidRPr="000217CE" w:rsidDel="00517A8B" w:rsidRDefault="00517A8B" w:rsidP="00D50FE7">
            <w:pPr>
              <w:pStyle w:val="TAL"/>
              <w:rPr>
                <w:del w:id="24" w:author="MCC160" w:date="2022-02-02T12:14:00Z"/>
              </w:rPr>
            </w:pPr>
          </w:p>
        </w:tc>
        <w:tc>
          <w:tcPr>
            <w:tcW w:w="2126" w:type="dxa"/>
            <w:tcBorders>
              <w:top w:val="single" w:sz="4" w:space="0" w:color="auto"/>
              <w:bottom w:val="single" w:sz="4" w:space="0" w:color="auto"/>
            </w:tcBorders>
            <w:shd w:val="clear" w:color="auto" w:fill="auto"/>
          </w:tcPr>
          <w:p w14:paraId="6CA1BA44" w14:textId="065ABD82" w:rsidR="00517A8B" w:rsidRPr="000217CE" w:rsidDel="00517A8B" w:rsidRDefault="00517A8B" w:rsidP="00D50FE7">
            <w:pPr>
              <w:pStyle w:val="TAL"/>
              <w:rPr>
                <w:del w:id="25" w:author="MCC160" w:date="2022-02-02T12:14:00Z"/>
                <w:b/>
                <w:bCs/>
              </w:rPr>
            </w:pPr>
            <w:del w:id="26" w:author="MCC160" w:date="2022-02-02T12:14:00Z">
              <w:r w:rsidRPr="000217CE" w:rsidDel="00517A8B">
                <w:rPr>
                  <w:rFonts w:cs="Arial"/>
                  <w:b/>
                  <w:bCs/>
                  <w:szCs w:val="18"/>
                </w:rPr>
                <w:delText>MIKEY message</w:delText>
              </w:r>
            </w:del>
          </w:p>
        </w:tc>
        <w:tc>
          <w:tcPr>
            <w:tcW w:w="1418" w:type="dxa"/>
            <w:shd w:val="clear" w:color="auto" w:fill="auto"/>
          </w:tcPr>
          <w:p w14:paraId="1373BA38" w14:textId="6224EABC" w:rsidR="00517A8B" w:rsidRPr="000217CE" w:rsidDel="00517A8B" w:rsidRDefault="00517A8B" w:rsidP="00D50FE7">
            <w:pPr>
              <w:pStyle w:val="TAL"/>
              <w:rPr>
                <w:del w:id="27" w:author="MCC160" w:date="2022-02-02T12:14:00Z"/>
              </w:rPr>
            </w:pPr>
          </w:p>
        </w:tc>
        <w:tc>
          <w:tcPr>
            <w:tcW w:w="1135" w:type="dxa"/>
            <w:shd w:val="clear" w:color="auto" w:fill="auto"/>
          </w:tcPr>
          <w:p w14:paraId="59BB9F07" w14:textId="789CF9B6" w:rsidR="00517A8B" w:rsidRPr="000217CE" w:rsidDel="00517A8B" w:rsidRDefault="00517A8B" w:rsidP="00D50FE7">
            <w:pPr>
              <w:pStyle w:val="TAL"/>
              <w:rPr>
                <w:del w:id="28" w:author="MCC160" w:date="2022-02-02T12:14:00Z"/>
              </w:rPr>
            </w:pPr>
            <w:del w:id="29" w:author="MCC160" w:date="2022-02-02T12:14:00Z">
              <w:r w:rsidRPr="000217CE" w:rsidDel="00517A8B">
                <w:delText>MCD_1to1</w:delText>
              </w:r>
            </w:del>
          </w:p>
        </w:tc>
      </w:tr>
      <w:tr w:rsidR="00517A8B" w:rsidRPr="000217CE" w:rsidDel="00517A8B" w14:paraId="71F16472" w14:textId="585E9598" w:rsidTr="00D50FE7">
        <w:trPr>
          <w:cantSplit/>
          <w:jc w:val="center"/>
          <w:del w:id="30" w:author="MCC160" w:date="2022-02-02T12:14:00Z"/>
        </w:trPr>
        <w:tc>
          <w:tcPr>
            <w:tcW w:w="2833" w:type="dxa"/>
            <w:shd w:val="clear" w:color="auto" w:fill="auto"/>
          </w:tcPr>
          <w:p w14:paraId="1C9F5C81" w14:textId="0E82A60A" w:rsidR="00517A8B" w:rsidRPr="000217CE" w:rsidDel="00517A8B" w:rsidRDefault="00517A8B" w:rsidP="00D50FE7">
            <w:pPr>
              <w:pStyle w:val="TAL"/>
              <w:rPr>
                <w:del w:id="31" w:author="MCC160" w:date="2022-02-02T12:14:00Z"/>
              </w:rPr>
            </w:pPr>
            <w:del w:id="32" w:author="MCC160" w:date="2022-02-02T12:14:00Z">
              <w:r w:rsidRPr="000217CE" w:rsidDel="00517A8B">
                <w:delText xml:space="preserve">    MIME-part-headers</w:delText>
              </w:r>
            </w:del>
          </w:p>
        </w:tc>
        <w:tc>
          <w:tcPr>
            <w:tcW w:w="2127" w:type="dxa"/>
            <w:shd w:val="clear" w:color="auto" w:fill="auto"/>
          </w:tcPr>
          <w:p w14:paraId="28AC7F81" w14:textId="45288D19" w:rsidR="00517A8B" w:rsidRPr="000217CE" w:rsidDel="00517A8B" w:rsidRDefault="00517A8B" w:rsidP="00D50FE7">
            <w:pPr>
              <w:pStyle w:val="TAL"/>
              <w:rPr>
                <w:del w:id="33" w:author="MCC160" w:date="2022-02-02T12:14:00Z"/>
              </w:rPr>
            </w:pPr>
          </w:p>
        </w:tc>
        <w:tc>
          <w:tcPr>
            <w:tcW w:w="2126" w:type="dxa"/>
            <w:tcBorders>
              <w:top w:val="single" w:sz="4" w:space="0" w:color="auto"/>
              <w:bottom w:val="single" w:sz="4" w:space="0" w:color="auto"/>
            </w:tcBorders>
            <w:shd w:val="clear" w:color="auto" w:fill="auto"/>
          </w:tcPr>
          <w:p w14:paraId="7CA44C01" w14:textId="3FB9CC27" w:rsidR="00517A8B" w:rsidRPr="000217CE" w:rsidDel="00517A8B" w:rsidRDefault="00517A8B" w:rsidP="00D50FE7">
            <w:pPr>
              <w:pStyle w:val="TAL"/>
              <w:rPr>
                <w:del w:id="34" w:author="MCC160" w:date="2022-02-02T12:14:00Z"/>
              </w:rPr>
            </w:pPr>
          </w:p>
        </w:tc>
        <w:tc>
          <w:tcPr>
            <w:tcW w:w="1418" w:type="dxa"/>
            <w:shd w:val="clear" w:color="auto" w:fill="auto"/>
          </w:tcPr>
          <w:p w14:paraId="4604C1E4" w14:textId="55D9C65D" w:rsidR="00517A8B" w:rsidRPr="000217CE" w:rsidDel="00517A8B" w:rsidRDefault="00517A8B" w:rsidP="00D50FE7">
            <w:pPr>
              <w:pStyle w:val="TAL"/>
              <w:rPr>
                <w:del w:id="35" w:author="MCC160" w:date="2022-02-02T12:14:00Z"/>
              </w:rPr>
            </w:pPr>
          </w:p>
        </w:tc>
        <w:tc>
          <w:tcPr>
            <w:tcW w:w="1135" w:type="dxa"/>
            <w:shd w:val="clear" w:color="auto" w:fill="auto"/>
          </w:tcPr>
          <w:p w14:paraId="3F8F27A9" w14:textId="1E9BC198" w:rsidR="00517A8B" w:rsidRPr="000217CE" w:rsidDel="00517A8B" w:rsidRDefault="00517A8B" w:rsidP="00D50FE7">
            <w:pPr>
              <w:pStyle w:val="TAL"/>
              <w:rPr>
                <w:del w:id="36" w:author="MCC160" w:date="2022-02-02T12:14:00Z"/>
              </w:rPr>
            </w:pPr>
          </w:p>
        </w:tc>
      </w:tr>
      <w:tr w:rsidR="00517A8B" w:rsidRPr="000217CE" w:rsidDel="00517A8B" w14:paraId="701896A6" w14:textId="758B893B" w:rsidTr="00D50FE7">
        <w:trPr>
          <w:cantSplit/>
          <w:jc w:val="center"/>
          <w:del w:id="37" w:author="MCC160" w:date="2022-02-02T12:14:00Z"/>
        </w:trPr>
        <w:tc>
          <w:tcPr>
            <w:tcW w:w="2833" w:type="dxa"/>
            <w:shd w:val="clear" w:color="auto" w:fill="auto"/>
          </w:tcPr>
          <w:p w14:paraId="54A75263" w14:textId="26327CB2" w:rsidR="00517A8B" w:rsidRPr="000217CE" w:rsidDel="00517A8B" w:rsidRDefault="00517A8B" w:rsidP="00D50FE7">
            <w:pPr>
              <w:pStyle w:val="TAL"/>
              <w:rPr>
                <w:del w:id="38" w:author="MCC160" w:date="2022-02-02T12:14:00Z"/>
              </w:rPr>
            </w:pPr>
            <w:del w:id="39" w:author="MCC160" w:date="2022-02-02T12:14:00Z">
              <w:r w:rsidRPr="000217CE" w:rsidDel="00517A8B">
                <w:rPr>
                  <w:b/>
                </w:rPr>
                <w:delText xml:space="preserve">      Content-Type</w:delText>
              </w:r>
            </w:del>
          </w:p>
        </w:tc>
        <w:tc>
          <w:tcPr>
            <w:tcW w:w="2127" w:type="dxa"/>
            <w:shd w:val="clear" w:color="auto" w:fill="auto"/>
          </w:tcPr>
          <w:p w14:paraId="32108C3D" w14:textId="1A3F36B0" w:rsidR="00517A8B" w:rsidRPr="000217CE" w:rsidDel="00517A8B" w:rsidRDefault="00517A8B" w:rsidP="00D50FE7">
            <w:pPr>
              <w:pStyle w:val="TAL"/>
              <w:rPr>
                <w:del w:id="40" w:author="MCC160" w:date="2022-02-02T12:14:00Z"/>
              </w:rPr>
            </w:pPr>
            <w:del w:id="41" w:author="MCC160" w:date="2022-02-02T12:14:00Z">
              <w:r w:rsidRPr="000217CE" w:rsidDel="00517A8B">
                <w:delText>"application/mikey"</w:delText>
              </w:r>
            </w:del>
          </w:p>
        </w:tc>
        <w:tc>
          <w:tcPr>
            <w:tcW w:w="2126" w:type="dxa"/>
            <w:tcBorders>
              <w:top w:val="single" w:sz="4" w:space="0" w:color="auto"/>
              <w:bottom w:val="single" w:sz="4" w:space="0" w:color="auto"/>
            </w:tcBorders>
            <w:shd w:val="clear" w:color="auto" w:fill="auto"/>
          </w:tcPr>
          <w:p w14:paraId="3FE0C5B2" w14:textId="0621CB7E" w:rsidR="00517A8B" w:rsidRPr="000217CE" w:rsidDel="00517A8B" w:rsidRDefault="00517A8B" w:rsidP="00D50FE7">
            <w:pPr>
              <w:pStyle w:val="TAL"/>
              <w:rPr>
                <w:del w:id="42" w:author="MCC160" w:date="2022-02-02T12:14:00Z"/>
              </w:rPr>
            </w:pPr>
          </w:p>
        </w:tc>
        <w:tc>
          <w:tcPr>
            <w:tcW w:w="1418" w:type="dxa"/>
            <w:shd w:val="clear" w:color="auto" w:fill="auto"/>
          </w:tcPr>
          <w:p w14:paraId="2D0D06B8" w14:textId="5988542C" w:rsidR="00517A8B" w:rsidRPr="000217CE" w:rsidDel="00517A8B" w:rsidRDefault="00517A8B" w:rsidP="00D50FE7">
            <w:pPr>
              <w:pStyle w:val="TAL"/>
              <w:rPr>
                <w:del w:id="43" w:author="MCC160" w:date="2022-02-02T12:14:00Z"/>
              </w:rPr>
            </w:pPr>
          </w:p>
        </w:tc>
        <w:tc>
          <w:tcPr>
            <w:tcW w:w="1135" w:type="dxa"/>
            <w:shd w:val="clear" w:color="auto" w:fill="auto"/>
          </w:tcPr>
          <w:p w14:paraId="67C79E81" w14:textId="5E120D0D" w:rsidR="00517A8B" w:rsidRPr="000217CE" w:rsidDel="00517A8B" w:rsidRDefault="00517A8B" w:rsidP="00D50FE7">
            <w:pPr>
              <w:pStyle w:val="TAL"/>
              <w:rPr>
                <w:del w:id="44" w:author="MCC160" w:date="2022-02-02T12:14:00Z"/>
              </w:rPr>
            </w:pPr>
          </w:p>
        </w:tc>
      </w:tr>
      <w:tr w:rsidR="00517A8B" w:rsidRPr="000217CE" w:rsidDel="00517A8B" w14:paraId="7610538A" w14:textId="0A81E628" w:rsidTr="00D50FE7">
        <w:trPr>
          <w:cantSplit/>
          <w:jc w:val="center"/>
          <w:del w:id="45" w:author="MCC160" w:date="2022-02-02T12:14:00Z"/>
        </w:trPr>
        <w:tc>
          <w:tcPr>
            <w:tcW w:w="2833" w:type="dxa"/>
            <w:shd w:val="clear" w:color="auto" w:fill="auto"/>
          </w:tcPr>
          <w:p w14:paraId="7A584BB2" w14:textId="33E5FFA8" w:rsidR="00517A8B" w:rsidRPr="000217CE" w:rsidDel="00517A8B" w:rsidRDefault="00517A8B" w:rsidP="00D50FE7">
            <w:pPr>
              <w:pStyle w:val="TAL"/>
              <w:rPr>
                <w:del w:id="46" w:author="MCC160" w:date="2022-02-02T12:14:00Z"/>
              </w:rPr>
            </w:pPr>
            <w:del w:id="47" w:author="MCC160" w:date="2022-02-02T12:14:00Z">
              <w:r w:rsidRPr="000217CE" w:rsidDel="00517A8B">
                <w:delText xml:space="preserve">    MIME-part-body</w:delText>
              </w:r>
            </w:del>
          </w:p>
        </w:tc>
        <w:tc>
          <w:tcPr>
            <w:tcW w:w="2127" w:type="dxa"/>
            <w:shd w:val="clear" w:color="auto" w:fill="auto"/>
          </w:tcPr>
          <w:p w14:paraId="285CF35C" w14:textId="6708EC3B" w:rsidR="00517A8B" w:rsidRPr="000217CE" w:rsidDel="00517A8B" w:rsidRDefault="00517A8B" w:rsidP="00D50FE7">
            <w:pPr>
              <w:pStyle w:val="TAL"/>
              <w:rPr>
                <w:del w:id="48" w:author="MCC160" w:date="2022-02-02T12:14:00Z"/>
              </w:rPr>
            </w:pPr>
            <w:del w:id="49" w:author="MCC160" w:date="2022-02-02T12:14:00Z">
              <w:r w:rsidRPr="000217CE" w:rsidDel="00517A8B">
                <w:delText>As described in Table 5.5.9.1-2A</w:delText>
              </w:r>
            </w:del>
          </w:p>
        </w:tc>
        <w:tc>
          <w:tcPr>
            <w:tcW w:w="2126" w:type="dxa"/>
            <w:tcBorders>
              <w:top w:val="single" w:sz="4" w:space="0" w:color="auto"/>
              <w:bottom w:val="single" w:sz="4" w:space="0" w:color="auto"/>
            </w:tcBorders>
            <w:shd w:val="clear" w:color="auto" w:fill="auto"/>
          </w:tcPr>
          <w:p w14:paraId="10F0E877" w14:textId="3C61B23F" w:rsidR="00517A8B" w:rsidRPr="000217CE" w:rsidDel="00517A8B" w:rsidRDefault="00517A8B" w:rsidP="00D50FE7">
            <w:pPr>
              <w:pStyle w:val="TAL"/>
              <w:rPr>
                <w:del w:id="50" w:author="MCC160" w:date="2022-02-02T12:14:00Z"/>
              </w:rPr>
            </w:pPr>
            <w:del w:id="51" w:author="MCC160" w:date="2022-02-02T12:14:00Z">
              <w:r w:rsidRPr="000217CE" w:rsidDel="00517A8B">
                <w:delText>MIKEY message, containing the PSK</w:delText>
              </w:r>
            </w:del>
          </w:p>
        </w:tc>
        <w:tc>
          <w:tcPr>
            <w:tcW w:w="1418" w:type="dxa"/>
            <w:shd w:val="clear" w:color="auto" w:fill="auto"/>
          </w:tcPr>
          <w:p w14:paraId="0512E11F" w14:textId="1768003D" w:rsidR="00517A8B" w:rsidRPr="000217CE" w:rsidDel="00517A8B" w:rsidRDefault="00517A8B" w:rsidP="00D50FE7">
            <w:pPr>
              <w:pStyle w:val="TAL"/>
              <w:rPr>
                <w:del w:id="52" w:author="MCC160" w:date="2022-02-02T12:14:00Z"/>
              </w:rPr>
            </w:pPr>
            <w:del w:id="53" w:author="MCC160" w:date="2022-02-02T12:14:00Z">
              <w:r w:rsidRPr="000217CE" w:rsidDel="00517A8B">
                <w:delText>TS 33.180 [30]</w:delText>
              </w:r>
            </w:del>
          </w:p>
          <w:p w14:paraId="4053051B" w14:textId="5955B1FF" w:rsidR="00517A8B" w:rsidRPr="000217CE" w:rsidDel="00517A8B" w:rsidRDefault="00517A8B" w:rsidP="00D50FE7">
            <w:pPr>
              <w:pStyle w:val="TAL"/>
              <w:rPr>
                <w:del w:id="54" w:author="MCC160" w:date="2022-02-02T12:14:00Z"/>
              </w:rPr>
            </w:pPr>
            <w:del w:id="55" w:author="MCC160" w:date="2022-02-02T12:14:00Z">
              <w:r w:rsidRPr="000217CE" w:rsidDel="00517A8B">
                <w:delText>TS 24.282 [87]</w:delText>
              </w:r>
            </w:del>
          </w:p>
        </w:tc>
        <w:tc>
          <w:tcPr>
            <w:tcW w:w="1135" w:type="dxa"/>
            <w:shd w:val="clear" w:color="auto" w:fill="auto"/>
          </w:tcPr>
          <w:p w14:paraId="4BF7A20B" w14:textId="479A6E2F" w:rsidR="00517A8B" w:rsidRPr="000217CE" w:rsidDel="00517A8B" w:rsidRDefault="00517A8B" w:rsidP="00D50FE7">
            <w:pPr>
              <w:pStyle w:val="TAL"/>
              <w:rPr>
                <w:del w:id="56" w:author="MCC160" w:date="2022-02-02T12:14:00Z"/>
              </w:rPr>
            </w:pPr>
          </w:p>
        </w:tc>
      </w:tr>
      <w:tr w:rsidR="00517A8B" w:rsidRPr="000217CE" w14:paraId="5E56A02F" w14:textId="77777777" w:rsidTr="00D50FE7">
        <w:trPr>
          <w:cantSplit/>
          <w:jc w:val="center"/>
        </w:trPr>
        <w:tc>
          <w:tcPr>
            <w:tcW w:w="2833" w:type="dxa"/>
            <w:shd w:val="clear" w:color="auto" w:fill="auto"/>
          </w:tcPr>
          <w:p w14:paraId="6B61C346" w14:textId="77777777" w:rsidR="00517A8B" w:rsidRPr="000217CE" w:rsidRDefault="00517A8B" w:rsidP="00D50FE7">
            <w:pPr>
              <w:pStyle w:val="TAL"/>
            </w:pPr>
            <w:r w:rsidRPr="000217CE">
              <w:t xml:space="preserve">  MIME body part</w:t>
            </w:r>
          </w:p>
        </w:tc>
        <w:tc>
          <w:tcPr>
            <w:tcW w:w="2127" w:type="dxa"/>
            <w:shd w:val="clear" w:color="auto" w:fill="auto"/>
          </w:tcPr>
          <w:p w14:paraId="208D553C" w14:textId="77777777" w:rsidR="00517A8B" w:rsidRPr="000217CE" w:rsidRDefault="00517A8B" w:rsidP="00D50FE7">
            <w:pPr>
              <w:pStyle w:val="TAL"/>
            </w:pPr>
          </w:p>
        </w:tc>
        <w:tc>
          <w:tcPr>
            <w:tcW w:w="2126" w:type="dxa"/>
            <w:tcBorders>
              <w:top w:val="single" w:sz="4" w:space="0" w:color="auto"/>
              <w:bottom w:val="single" w:sz="4" w:space="0" w:color="auto"/>
            </w:tcBorders>
            <w:shd w:val="clear" w:color="auto" w:fill="auto"/>
          </w:tcPr>
          <w:p w14:paraId="690B9B90" w14:textId="77777777" w:rsidR="00517A8B" w:rsidRPr="000217CE" w:rsidRDefault="00517A8B" w:rsidP="00D50FE7">
            <w:pPr>
              <w:pStyle w:val="TAL"/>
            </w:pPr>
            <w:r w:rsidRPr="000217CE">
              <w:rPr>
                <w:b/>
                <w:bCs/>
              </w:rPr>
              <w:t>Signature</w:t>
            </w:r>
          </w:p>
        </w:tc>
        <w:tc>
          <w:tcPr>
            <w:tcW w:w="1418" w:type="dxa"/>
            <w:shd w:val="clear" w:color="auto" w:fill="auto"/>
          </w:tcPr>
          <w:p w14:paraId="7D5BC910" w14:textId="77777777" w:rsidR="00517A8B" w:rsidRPr="000217CE" w:rsidRDefault="00517A8B" w:rsidP="00D50FE7">
            <w:pPr>
              <w:pStyle w:val="TAL"/>
            </w:pPr>
          </w:p>
        </w:tc>
        <w:tc>
          <w:tcPr>
            <w:tcW w:w="1135" w:type="dxa"/>
            <w:shd w:val="clear" w:color="auto" w:fill="auto"/>
          </w:tcPr>
          <w:p w14:paraId="453D5E47" w14:textId="77777777" w:rsidR="00517A8B" w:rsidRPr="000217CE" w:rsidRDefault="00517A8B" w:rsidP="00D50FE7">
            <w:pPr>
              <w:pStyle w:val="TAL"/>
            </w:pPr>
          </w:p>
        </w:tc>
      </w:tr>
      <w:tr w:rsidR="00517A8B" w:rsidRPr="000217CE" w14:paraId="44AC1BF6" w14:textId="77777777" w:rsidTr="00D50FE7">
        <w:trPr>
          <w:cantSplit/>
          <w:jc w:val="center"/>
        </w:trPr>
        <w:tc>
          <w:tcPr>
            <w:tcW w:w="2833" w:type="dxa"/>
            <w:shd w:val="clear" w:color="auto" w:fill="auto"/>
          </w:tcPr>
          <w:p w14:paraId="3C4C1579" w14:textId="77777777" w:rsidR="00517A8B" w:rsidRPr="000217CE" w:rsidRDefault="00517A8B" w:rsidP="00D50FE7">
            <w:pPr>
              <w:pStyle w:val="TAL"/>
            </w:pPr>
            <w:r w:rsidRPr="000217CE">
              <w:t xml:space="preserve">    MIME-part-headers</w:t>
            </w:r>
          </w:p>
        </w:tc>
        <w:tc>
          <w:tcPr>
            <w:tcW w:w="2127" w:type="dxa"/>
            <w:shd w:val="clear" w:color="auto" w:fill="auto"/>
          </w:tcPr>
          <w:p w14:paraId="4DE09A19" w14:textId="77777777" w:rsidR="00517A8B" w:rsidRPr="000217CE" w:rsidRDefault="00517A8B" w:rsidP="00D50FE7">
            <w:pPr>
              <w:pStyle w:val="TAL"/>
            </w:pPr>
          </w:p>
        </w:tc>
        <w:tc>
          <w:tcPr>
            <w:tcW w:w="2126" w:type="dxa"/>
            <w:tcBorders>
              <w:top w:val="single" w:sz="4" w:space="0" w:color="auto"/>
              <w:bottom w:val="single" w:sz="4" w:space="0" w:color="auto"/>
            </w:tcBorders>
            <w:shd w:val="clear" w:color="auto" w:fill="auto"/>
          </w:tcPr>
          <w:p w14:paraId="3C849470" w14:textId="77777777" w:rsidR="00517A8B" w:rsidRPr="000217CE" w:rsidRDefault="00517A8B" w:rsidP="00D50FE7">
            <w:pPr>
              <w:pStyle w:val="TAL"/>
              <w:rPr>
                <w:b/>
                <w:bCs/>
              </w:rPr>
            </w:pPr>
          </w:p>
        </w:tc>
        <w:tc>
          <w:tcPr>
            <w:tcW w:w="1418" w:type="dxa"/>
            <w:shd w:val="clear" w:color="auto" w:fill="auto"/>
          </w:tcPr>
          <w:p w14:paraId="453F60FB" w14:textId="77777777" w:rsidR="00517A8B" w:rsidRPr="000217CE" w:rsidRDefault="00517A8B" w:rsidP="00D50FE7">
            <w:pPr>
              <w:pStyle w:val="TAL"/>
            </w:pPr>
          </w:p>
        </w:tc>
        <w:tc>
          <w:tcPr>
            <w:tcW w:w="1135" w:type="dxa"/>
            <w:shd w:val="clear" w:color="auto" w:fill="auto"/>
          </w:tcPr>
          <w:p w14:paraId="2B786449" w14:textId="77777777" w:rsidR="00517A8B" w:rsidRPr="000217CE" w:rsidRDefault="00517A8B" w:rsidP="00D50FE7">
            <w:pPr>
              <w:pStyle w:val="TAL"/>
            </w:pPr>
          </w:p>
        </w:tc>
      </w:tr>
      <w:tr w:rsidR="00517A8B" w:rsidRPr="000217CE" w14:paraId="6C80BA49" w14:textId="77777777" w:rsidTr="00D50FE7">
        <w:trPr>
          <w:cantSplit/>
          <w:jc w:val="center"/>
        </w:trPr>
        <w:tc>
          <w:tcPr>
            <w:tcW w:w="2833" w:type="dxa"/>
            <w:shd w:val="clear" w:color="auto" w:fill="auto"/>
          </w:tcPr>
          <w:p w14:paraId="19B9853C" w14:textId="77777777" w:rsidR="00517A8B" w:rsidRPr="000217CE" w:rsidRDefault="00517A8B" w:rsidP="00D50FE7">
            <w:pPr>
              <w:pStyle w:val="TAL"/>
            </w:pPr>
            <w:r w:rsidRPr="000217CE">
              <w:t xml:space="preserve">      Content-Type</w:t>
            </w:r>
          </w:p>
        </w:tc>
        <w:tc>
          <w:tcPr>
            <w:tcW w:w="2127" w:type="dxa"/>
            <w:shd w:val="clear" w:color="auto" w:fill="auto"/>
          </w:tcPr>
          <w:p w14:paraId="7D39129B" w14:textId="77777777" w:rsidR="00517A8B" w:rsidRPr="000217CE" w:rsidRDefault="00517A8B" w:rsidP="00D50FE7">
            <w:pPr>
              <w:pStyle w:val="TAL"/>
            </w:pPr>
            <w:r w:rsidRPr="000217CE">
              <w:t>"application/vnd.3gpp.mcptt-signed+xml"</w:t>
            </w:r>
          </w:p>
        </w:tc>
        <w:tc>
          <w:tcPr>
            <w:tcW w:w="2126" w:type="dxa"/>
            <w:tcBorders>
              <w:top w:val="single" w:sz="4" w:space="0" w:color="auto"/>
              <w:bottom w:val="single" w:sz="4" w:space="0" w:color="auto"/>
            </w:tcBorders>
            <w:shd w:val="clear" w:color="auto" w:fill="auto"/>
          </w:tcPr>
          <w:p w14:paraId="118BACE9" w14:textId="77777777" w:rsidR="00517A8B" w:rsidRPr="000217CE" w:rsidRDefault="00517A8B" w:rsidP="00D50FE7">
            <w:pPr>
              <w:pStyle w:val="TAL"/>
              <w:rPr>
                <w:b/>
                <w:bCs/>
              </w:rPr>
            </w:pPr>
          </w:p>
        </w:tc>
        <w:tc>
          <w:tcPr>
            <w:tcW w:w="1418" w:type="dxa"/>
            <w:shd w:val="clear" w:color="auto" w:fill="auto"/>
          </w:tcPr>
          <w:p w14:paraId="36753000" w14:textId="77777777" w:rsidR="00517A8B" w:rsidRPr="000217CE" w:rsidRDefault="00517A8B" w:rsidP="00D50FE7">
            <w:pPr>
              <w:pStyle w:val="TAL"/>
            </w:pPr>
            <w:r w:rsidRPr="000217CE">
              <w:t>TS 24.379 [9]</w:t>
            </w:r>
          </w:p>
        </w:tc>
        <w:tc>
          <w:tcPr>
            <w:tcW w:w="1135" w:type="dxa"/>
            <w:shd w:val="clear" w:color="auto" w:fill="auto"/>
          </w:tcPr>
          <w:p w14:paraId="48BF432C" w14:textId="77777777" w:rsidR="00517A8B" w:rsidRPr="000217CE" w:rsidRDefault="00517A8B" w:rsidP="00D50FE7">
            <w:pPr>
              <w:pStyle w:val="TAL"/>
            </w:pPr>
          </w:p>
        </w:tc>
      </w:tr>
      <w:tr w:rsidR="00517A8B" w:rsidRPr="000217CE" w14:paraId="78072A89" w14:textId="77777777" w:rsidTr="00D50FE7">
        <w:trPr>
          <w:cantSplit/>
          <w:jc w:val="center"/>
        </w:trPr>
        <w:tc>
          <w:tcPr>
            <w:tcW w:w="2833" w:type="dxa"/>
            <w:shd w:val="clear" w:color="auto" w:fill="auto"/>
          </w:tcPr>
          <w:p w14:paraId="2177716A" w14:textId="77777777" w:rsidR="00517A8B" w:rsidRPr="000217CE" w:rsidRDefault="00517A8B" w:rsidP="00D50FE7">
            <w:pPr>
              <w:pStyle w:val="TAL"/>
            </w:pPr>
            <w:r w:rsidRPr="000217CE">
              <w:t xml:space="preserve">    MIME-part-body</w:t>
            </w:r>
          </w:p>
        </w:tc>
        <w:tc>
          <w:tcPr>
            <w:tcW w:w="2127" w:type="dxa"/>
            <w:shd w:val="clear" w:color="auto" w:fill="auto"/>
          </w:tcPr>
          <w:p w14:paraId="7E46C2C0" w14:textId="77777777" w:rsidR="00517A8B" w:rsidRPr="000217CE" w:rsidRDefault="00517A8B" w:rsidP="00D50FE7">
            <w:pPr>
              <w:pStyle w:val="TAL"/>
            </w:pPr>
            <w:r w:rsidRPr="000217CE">
              <w:t>Signatures for XML MIME bodies as described in Table 5.5.13.1-1</w:t>
            </w:r>
          </w:p>
        </w:tc>
        <w:tc>
          <w:tcPr>
            <w:tcW w:w="2126" w:type="dxa"/>
            <w:tcBorders>
              <w:top w:val="single" w:sz="4" w:space="0" w:color="auto"/>
              <w:bottom w:val="single" w:sz="4" w:space="0" w:color="auto"/>
            </w:tcBorders>
            <w:shd w:val="clear" w:color="auto" w:fill="auto"/>
          </w:tcPr>
          <w:p w14:paraId="7BAA3862" w14:textId="77777777" w:rsidR="00517A8B" w:rsidRPr="000217CE" w:rsidRDefault="00517A8B" w:rsidP="00D50FE7">
            <w:pPr>
              <w:pStyle w:val="TAL"/>
              <w:rPr>
                <w:b/>
                <w:bCs/>
              </w:rPr>
            </w:pPr>
          </w:p>
        </w:tc>
        <w:tc>
          <w:tcPr>
            <w:tcW w:w="1418" w:type="dxa"/>
            <w:shd w:val="clear" w:color="auto" w:fill="auto"/>
          </w:tcPr>
          <w:p w14:paraId="4C41F286" w14:textId="77777777" w:rsidR="00517A8B" w:rsidRPr="000217CE" w:rsidRDefault="00517A8B" w:rsidP="00D50FE7">
            <w:pPr>
              <w:pStyle w:val="TAL"/>
            </w:pPr>
            <w:r w:rsidRPr="000217CE">
              <w:t>TS 24.379 [9]</w:t>
            </w:r>
          </w:p>
        </w:tc>
        <w:tc>
          <w:tcPr>
            <w:tcW w:w="1135" w:type="dxa"/>
            <w:shd w:val="clear" w:color="auto" w:fill="auto"/>
          </w:tcPr>
          <w:p w14:paraId="1901E050" w14:textId="77777777" w:rsidR="00517A8B" w:rsidRPr="000217CE" w:rsidRDefault="00517A8B" w:rsidP="00D50FE7">
            <w:pPr>
              <w:pStyle w:val="TAL"/>
            </w:pPr>
          </w:p>
        </w:tc>
      </w:tr>
    </w:tbl>
    <w:p w14:paraId="45F7C2EE" w14:textId="77777777" w:rsidR="00517A8B" w:rsidRPr="000217CE" w:rsidRDefault="00517A8B" w:rsidP="00517A8B"/>
    <w:p w14:paraId="4CFDF35C" w14:textId="77777777" w:rsidR="00517A8B" w:rsidRPr="000217CE" w:rsidRDefault="00517A8B" w:rsidP="00517A8B">
      <w:pPr>
        <w:pStyle w:val="TH"/>
        <w:spacing w:before="0" w:after="0"/>
        <w:rPr>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17A8B" w:rsidRPr="000217CE" w14:paraId="19C09D81" w14:textId="77777777" w:rsidTr="00D50FE7">
        <w:trPr>
          <w:cantSplit/>
          <w:jc w:val="center"/>
        </w:trPr>
        <w:tc>
          <w:tcPr>
            <w:tcW w:w="3936" w:type="dxa"/>
          </w:tcPr>
          <w:p w14:paraId="456DF487" w14:textId="77777777" w:rsidR="00517A8B" w:rsidRPr="000217CE" w:rsidRDefault="00517A8B" w:rsidP="00D50FE7">
            <w:pPr>
              <w:pStyle w:val="TAH"/>
            </w:pPr>
            <w:r w:rsidRPr="000217CE">
              <w:t>Condition</w:t>
            </w:r>
          </w:p>
        </w:tc>
        <w:tc>
          <w:tcPr>
            <w:tcW w:w="5811" w:type="dxa"/>
          </w:tcPr>
          <w:p w14:paraId="264AAC4C" w14:textId="77777777" w:rsidR="00517A8B" w:rsidRPr="000217CE" w:rsidRDefault="00517A8B" w:rsidP="00D50FE7">
            <w:pPr>
              <w:pStyle w:val="TAH"/>
            </w:pPr>
            <w:r w:rsidRPr="000217CE">
              <w:t>Explanation</w:t>
            </w:r>
          </w:p>
        </w:tc>
      </w:tr>
      <w:tr w:rsidR="00517A8B" w:rsidRPr="000217CE" w14:paraId="576AD737" w14:textId="77777777" w:rsidTr="00D50FE7">
        <w:trPr>
          <w:cantSplit/>
          <w:jc w:val="center"/>
        </w:trPr>
        <w:tc>
          <w:tcPr>
            <w:tcW w:w="3936" w:type="dxa"/>
          </w:tcPr>
          <w:p w14:paraId="0D6712B1" w14:textId="77777777" w:rsidR="00517A8B" w:rsidRPr="000217CE" w:rsidRDefault="00517A8B" w:rsidP="00D50FE7">
            <w:pPr>
              <w:pStyle w:val="TAL"/>
            </w:pPr>
            <w:r w:rsidRPr="000217CE">
              <w:t>MANUAL</w:t>
            </w:r>
          </w:p>
        </w:tc>
        <w:tc>
          <w:tcPr>
            <w:tcW w:w="5811" w:type="dxa"/>
          </w:tcPr>
          <w:p w14:paraId="4644C5F3" w14:textId="77777777" w:rsidR="00517A8B" w:rsidRPr="000217CE" w:rsidRDefault="00517A8B" w:rsidP="00D50FE7">
            <w:pPr>
              <w:pStyle w:val="TAL"/>
            </w:pPr>
            <w:r w:rsidRPr="000217CE">
              <w:t>Call establishment with manual commencement mode</w:t>
            </w:r>
          </w:p>
        </w:tc>
      </w:tr>
      <w:tr w:rsidR="00517A8B" w:rsidRPr="000217CE" w14:paraId="6DD59ADC" w14:textId="77777777" w:rsidTr="00D50FE7">
        <w:trPr>
          <w:cantSplit/>
          <w:jc w:val="center"/>
        </w:trPr>
        <w:tc>
          <w:tcPr>
            <w:tcW w:w="3936" w:type="dxa"/>
          </w:tcPr>
          <w:p w14:paraId="38CF2DF3" w14:textId="77777777" w:rsidR="00517A8B" w:rsidRPr="000217CE" w:rsidRDefault="00517A8B" w:rsidP="00D50FE7">
            <w:pPr>
              <w:pStyle w:val="TAL"/>
            </w:pPr>
            <w:r w:rsidRPr="000217CE">
              <w:t>MCD_1to1</w:t>
            </w:r>
          </w:p>
        </w:tc>
        <w:tc>
          <w:tcPr>
            <w:tcW w:w="5811" w:type="dxa"/>
          </w:tcPr>
          <w:p w14:paraId="7F229C5D" w14:textId="77777777" w:rsidR="00517A8B" w:rsidRPr="000217CE" w:rsidRDefault="00517A8B" w:rsidP="00D50FE7">
            <w:pPr>
              <w:pStyle w:val="TAL"/>
            </w:pPr>
            <w:r w:rsidRPr="000217CE">
              <w:t xml:space="preserve">A one-to-one </w:t>
            </w:r>
            <w:proofErr w:type="spellStart"/>
            <w:r w:rsidRPr="000217CE">
              <w:t>MCData</w:t>
            </w:r>
            <w:proofErr w:type="spellEnd"/>
            <w:r w:rsidRPr="000217CE">
              <w:t xml:space="preserve"> call</w:t>
            </w:r>
          </w:p>
        </w:tc>
      </w:tr>
      <w:tr w:rsidR="00517A8B" w:rsidRPr="000217CE" w14:paraId="19481C60" w14:textId="77777777" w:rsidTr="00D50FE7">
        <w:trPr>
          <w:cantSplit/>
          <w:jc w:val="center"/>
        </w:trPr>
        <w:tc>
          <w:tcPr>
            <w:tcW w:w="3936" w:type="dxa"/>
          </w:tcPr>
          <w:p w14:paraId="36A2EC86" w14:textId="77777777" w:rsidR="00517A8B" w:rsidRPr="000217CE" w:rsidRDefault="00517A8B" w:rsidP="00D50FE7">
            <w:pPr>
              <w:pStyle w:val="TAL"/>
            </w:pPr>
            <w:r w:rsidRPr="000217CE">
              <w:t>MCDATA_SDS</w:t>
            </w:r>
          </w:p>
        </w:tc>
        <w:tc>
          <w:tcPr>
            <w:tcW w:w="5811" w:type="dxa"/>
          </w:tcPr>
          <w:p w14:paraId="23589B3C" w14:textId="77777777" w:rsidR="00517A8B" w:rsidRPr="000217CE" w:rsidRDefault="00517A8B" w:rsidP="00D50FE7">
            <w:pPr>
              <w:pStyle w:val="TAL"/>
            </w:pPr>
            <w:r w:rsidRPr="000217CE">
              <w:t>SDS message or SDS disposition notification</w:t>
            </w:r>
          </w:p>
        </w:tc>
      </w:tr>
      <w:tr w:rsidR="00517A8B" w:rsidRPr="000217CE" w14:paraId="6B476901" w14:textId="77777777" w:rsidTr="00D50FE7">
        <w:trPr>
          <w:cantSplit/>
          <w:jc w:val="center"/>
        </w:trPr>
        <w:tc>
          <w:tcPr>
            <w:tcW w:w="3936" w:type="dxa"/>
          </w:tcPr>
          <w:p w14:paraId="7E753E9A" w14:textId="77777777" w:rsidR="00517A8B" w:rsidRPr="000217CE" w:rsidRDefault="00517A8B" w:rsidP="00D50FE7">
            <w:pPr>
              <w:pStyle w:val="TAL"/>
            </w:pPr>
            <w:r w:rsidRPr="000217CE">
              <w:t>MCDATA_FD</w:t>
            </w:r>
          </w:p>
        </w:tc>
        <w:tc>
          <w:tcPr>
            <w:tcW w:w="5811" w:type="dxa"/>
          </w:tcPr>
          <w:p w14:paraId="72EF8ED5" w14:textId="77777777" w:rsidR="00517A8B" w:rsidRPr="000217CE" w:rsidRDefault="00517A8B" w:rsidP="00D50FE7">
            <w:pPr>
              <w:pStyle w:val="TAL"/>
            </w:pPr>
            <w:r w:rsidRPr="000217CE">
              <w:t>FD message or FD disposition notification</w:t>
            </w:r>
          </w:p>
        </w:tc>
      </w:tr>
      <w:tr w:rsidR="00517A8B" w:rsidRPr="000217CE" w14:paraId="4A20B2C4" w14:textId="77777777" w:rsidTr="00D50FE7">
        <w:trPr>
          <w:cantSplit/>
          <w:jc w:val="center"/>
        </w:trPr>
        <w:tc>
          <w:tcPr>
            <w:tcW w:w="3936" w:type="dxa"/>
          </w:tcPr>
          <w:p w14:paraId="2D942D4C" w14:textId="77777777" w:rsidR="00517A8B" w:rsidRPr="000217CE" w:rsidRDefault="00517A8B" w:rsidP="00D50FE7">
            <w:pPr>
              <w:pStyle w:val="TAL"/>
            </w:pPr>
            <w:proofErr w:type="spellStart"/>
            <w:r w:rsidRPr="000217CE">
              <w:t>re_INVITE</w:t>
            </w:r>
            <w:proofErr w:type="spellEnd"/>
          </w:p>
        </w:tc>
        <w:tc>
          <w:tcPr>
            <w:tcW w:w="5811" w:type="dxa"/>
          </w:tcPr>
          <w:p w14:paraId="289A7FAC" w14:textId="77777777" w:rsidR="00517A8B" w:rsidRPr="000217CE" w:rsidRDefault="00517A8B" w:rsidP="00D50FE7">
            <w:pPr>
              <w:pStyle w:val="TAL"/>
            </w:pPr>
            <w:r w:rsidRPr="000217CE">
              <w:t>INVITE within a dialog</w:t>
            </w:r>
          </w:p>
        </w:tc>
      </w:tr>
      <w:tr w:rsidR="00517A8B" w:rsidRPr="000217CE" w14:paraId="76B03DE9" w14:textId="77777777" w:rsidTr="00D50FE7">
        <w:trPr>
          <w:cantSplit/>
          <w:jc w:val="center"/>
        </w:trPr>
        <w:tc>
          <w:tcPr>
            <w:tcW w:w="3936" w:type="dxa"/>
          </w:tcPr>
          <w:p w14:paraId="6376D567" w14:textId="77777777" w:rsidR="00517A8B" w:rsidRPr="000217CE" w:rsidRDefault="00517A8B" w:rsidP="00D50FE7">
            <w:pPr>
              <w:pStyle w:val="TAL"/>
            </w:pPr>
            <w:r w:rsidRPr="000217CE">
              <w:t>ALERT_IND</w:t>
            </w:r>
          </w:p>
        </w:tc>
        <w:tc>
          <w:tcPr>
            <w:tcW w:w="5811" w:type="dxa"/>
          </w:tcPr>
          <w:p w14:paraId="60E5C634" w14:textId="77777777" w:rsidR="00517A8B" w:rsidRPr="000217CE" w:rsidRDefault="00517A8B" w:rsidP="00D50FE7">
            <w:pPr>
              <w:pStyle w:val="TAL"/>
            </w:pPr>
            <w:r w:rsidRPr="000217CE">
              <w:t xml:space="preserve">MCPTT emergency alert is required as specified for the test case or automatically initiated by the client for an emergency call (in case of condition EMERGENCY-CALL when </w:t>
            </w:r>
            <w:proofErr w:type="spellStart"/>
            <w:r w:rsidRPr="000217CE">
              <w:t>pc_MCX_EmergencyIndWithAlertInd</w:t>
            </w:r>
            <w:proofErr w:type="spellEnd"/>
            <w:r w:rsidRPr="000217CE">
              <w:t>=true);</w:t>
            </w:r>
          </w:p>
          <w:p w14:paraId="69F1A768" w14:textId="77777777" w:rsidR="00517A8B" w:rsidRPr="000217CE" w:rsidRDefault="00517A8B" w:rsidP="00D50FE7">
            <w:pPr>
              <w:pStyle w:val="TAL"/>
            </w:pPr>
            <w:r w:rsidRPr="000217CE">
              <w:sym w:font="Symbol" w:char="F0DE"/>
            </w:r>
            <w:r w:rsidRPr="000217CE">
              <w:t xml:space="preserve"> &lt;alert-</w:t>
            </w:r>
            <w:proofErr w:type="spellStart"/>
            <w:r w:rsidRPr="000217CE">
              <w:t>ind</w:t>
            </w:r>
            <w:proofErr w:type="spellEnd"/>
            <w:r w:rsidRPr="000217CE">
              <w:t xml:space="preserve">&gt; is set to true in the </w:t>
            </w:r>
            <w:proofErr w:type="spellStart"/>
            <w:r w:rsidRPr="000217CE">
              <w:t>mcptt</w:t>
            </w:r>
            <w:proofErr w:type="spellEnd"/>
            <w:r w:rsidRPr="000217CE">
              <w:t>-info.</w:t>
            </w:r>
          </w:p>
        </w:tc>
      </w:tr>
      <w:tr w:rsidR="00517A8B" w:rsidRPr="000217CE" w14:paraId="64EEA94A" w14:textId="77777777" w:rsidTr="00D50FE7">
        <w:trPr>
          <w:cantSplit/>
          <w:jc w:val="center"/>
        </w:trPr>
        <w:tc>
          <w:tcPr>
            <w:tcW w:w="9747" w:type="dxa"/>
            <w:gridSpan w:val="2"/>
          </w:tcPr>
          <w:p w14:paraId="6243FA85" w14:textId="77777777" w:rsidR="00517A8B" w:rsidRPr="000217CE" w:rsidRDefault="00517A8B" w:rsidP="00D50FE7">
            <w:pPr>
              <w:pStyle w:val="TAN"/>
            </w:pPr>
            <w:r w:rsidRPr="000217CE">
              <w:t>NOTE:</w:t>
            </w:r>
            <w:r w:rsidRPr="000217CE">
              <w:tab/>
              <w:t>For further conditions see table 5.5.1-1</w:t>
            </w:r>
          </w:p>
        </w:tc>
      </w:tr>
    </w:tbl>
    <w:p w14:paraId="32E16815" w14:textId="77777777" w:rsidR="00517A8B" w:rsidRPr="000217CE" w:rsidRDefault="00517A8B" w:rsidP="00517A8B"/>
    <w:p w14:paraId="0C62AC33" w14:textId="77777777" w:rsidR="00517A8B" w:rsidRPr="000217CE" w:rsidRDefault="00517A8B" w:rsidP="00517A8B">
      <w:pPr>
        <w:pStyle w:val="Heading5"/>
      </w:pPr>
      <w:bookmarkStart w:id="57" w:name="_Toc20908909"/>
      <w:bookmarkStart w:id="58" w:name="_Toc27678007"/>
      <w:bookmarkStart w:id="59" w:name="_Toc36037029"/>
      <w:bookmarkStart w:id="60" w:name="_Toc44398097"/>
      <w:bookmarkStart w:id="61" w:name="_Toc52382288"/>
      <w:bookmarkStart w:id="62" w:name="_Toc60687196"/>
      <w:bookmarkStart w:id="63" w:name="_Toc68726356"/>
      <w:bookmarkStart w:id="64" w:name="_Toc92287972"/>
      <w:bookmarkStart w:id="65" w:name="_Toc92306373"/>
      <w:r w:rsidRPr="000217CE">
        <w:t>5.5.2.5.2</w:t>
      </w:r>
      <w:r w:rsidRPr="000217CE">
        <w:tab/>
        <w:t>SIP INVITE from the SS</w:t>
      </w:r>
      <w:bookmarkEnd w:id="57"/>
      <w:bookmarkEnd w:id="58"/>
      <w:bookmarkEnd w:id="59"/>
      <w:bookmarkEnd w:id="60"/>
      <w:bookmarkEnd w:id="61"/>
      <w:bookmarkEnd w:id="62"/>
      <w:bookmarkEnd w:id="63"/>
      <w:bookmarkEnd w:id="64"/>
      <w:bookmarkEnd w:id="65"/>
    </w:p>
    <w:p w14:paraId="4074C757" w14:textId="77777777" w:rsidR="00517A8B" w:rsidRPr="000217CE" w:rsidRDefault="00517A8B" w:rsidP="00517A8B">
      <w:pPr>
        <w:pStyle w:val="TH"/>
      </w:pPr>
      <w:r w:rsidRPr="000217CE">
        <w:t>Table 5.5.2.5.2-1: SIP INVITE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517A8B" w:rsidRPr="000217CE" w14:paraId="1756D724" w14:textId="77777777" w:rsidTr="00D50FE7">
        <w:trPr>
          <w:cantSplit/>
          <w:tblHeader/>
          <w:jc w:val="center"/>
        </w:trPr>
        <w:tc>
          <w:tcPr>
            <w:tcW w:w="9639" w:type="dxa"/>
            <w:gridSpan w:val="5"/>
          </w:tcPr>
          <w:p w14:paraId="5B1031E4" w14:textId="77777777" w:rsidR="00517A8B" w:rsidRPr="000217CE" w:rsidRDefault="00517A8B" w:rsidP="00D50FE7">
            <w:pPr>
              <w:pStyle w:val="TAL"/>
            </w:pPr>
            <w:r w:rsidRPr="000217CE">
              <w:t>Derivation Path: TS 24.229 [16], clause A.2.1.4.7, A.2.2.4.7</w:t>
            </w:r>
          </w:p>
        </w:tc>
      </w:tr>
      <w:tr w:rsidR="00517A8B" w:rsidRPr="000217CE" w14:paraId="3D494784" w14:textId="77777777" w:rsidTr="00D50FE7">
        <w:trPr>
          <w:cantSplit/>
          <w:tblHeader/>
          <w:jc w:val="center"/>
        </w:trPr>
        <w:tc>
          <w:tcPr>
            <w:tcW w:w="2833" w:type="dxa"/>
          </w:tcPr>
          <w:p w14:paraId="79883559" w14:textId="77777777" w:rsidR="00517A8B" w:rsidRPr="000217CE" w:rsidRDefault="00517A8B" w:rsidP="00D50FE7">
            <w:pPr>
              <w:pStyle w:val="TAH"/>
            </w:pPr>
            <w:r w:rsidRPr="000217CE">
              <w:t>Information Element</w:t>
            </w:r>
          </w:p>
        </w:tc>
        <w:tc>
          <w:tcPr>
            <w:tcW w:w="2127" w:type="dxa"/>
          </w:tcPr>
          <w:p w14:paraId="79739D27" w14:textId="77777777" w:rsidR="00517A8B" w:rsidRPr="000217CE" w:rsidRDefault="00517A8B" w:rsidP="00D50FE7">
            <w:pPr>
              <w:pStyle w:val="TAH"/>
            </w:pPr>
            <w:r w:rsidRPr="000217CE">
              <w:t>Value/remark</w:t>
            </w:r>
          </w:p>
        </w:tc>
        <w:tc>
          <w:tcPr>
            <w:tcW w:w="2126" w:type="dxa"/>
            <w:tcBorders>
              <w:bottom w:val="single" w:sz="4" w:space="0" w:color="auto"/>
            </w:tcBorders>
          </w:tcPr>
          <w:p w14:paraId="6360CAE4" w14:textId="77777777" w:rsidR="00517A8B" w:rsidRPr="000217CE" w:rsidRDefault="00517A8B" w:rsidP="00D50FE7">
            <w:pPr>
              <w:pStyle w:val="TAH"/>
            </w:pPr>
            <w:r w:rsidRPr="000217CE">
              <w:t>Comment</w:t>
            </w:r>
          </w:p>
        </w:tc>
        <w:tc>
          <w:tcPr>
            <w:tcW w:w="1418" w:type="dxa"/>
          </w:tcPr>
          <w:p w14:paraId="1354720F" w14:textId="77777777" w:rsidR="00517A8B" w:rsidRPr="000217CE" w:rsidRDefault="00517A8B" w:rsidP="00D50FE7">
            <w:pPr>
              <w:pStyle w:val="TAH"/>
            </w:pPr>
            <w:r w:rsidRPr="000217CE">
              <w:t>Reference</w:t>
            </w:r>
          </w:p>
        </w:tc>
        <w:tc>
          <w:tcPr>
            <w:tcW w:w="1135" w:type="dxa"/>
          </w:tcPr>
          <w:p w14:paraId="29A86C23" w14:textId="77777777" w:rsidR="00517A8B" w:rsidRPr="000217CE" w:rsidRDefault="00517A8B" w:rsidP="00D50FE7">
            <w:pPr>
              <w:pStyle w:val="TAH"/>
            </w:pPr>
            <w:r w:rsidRPr="000217CE">
              <w:t>Condition</w:t>
            </w:r>
          </w:p>
        </w:tc>
      </w:tr>
      <w:tr w:rsidR="00517A8B" w:rsidRPr="000217CE" w14:paraId="774370BA" w14:textId="77777777" w:rsidTr="00D50FE7">
        <w:trPr>
          <w:cantSplit/>
          <w:jc w:val="center"/>
        </w:trPr>
        <w:tc>
          <w:tcPr>
            <w:tcW w:w="2833" w:type="dxa"/>
          </w:tcPr>
          <w:p w14:paraId="3F4973C3" w14:textId="77777777" w:rsidR="00517A8B" w:rsidRPr="000217CE" w:rsidRDefault="00517A8B" w:rsidP="00D50FE7">
            <w:pPr>
              <w:pStyle w:val="TAL"/>
              <w:rPr>
                <w:b/>
                <w:bCs/>
              </w:rPr>
            </w:pPr>
            <w:r w:rsidRPr="000217CE">
              <w:rPr>
                <w:b/>
                <w:bCs/>
              </w:rPr>
              <w:t>Request-Line</w:t>
            </w:r>
          </w:p>
        </w:tc>
        <w:tc>
          <w:tcPr>
            <w:tcW w:w="2127" w:type="dxa"/>
          </w:tcPr>
          <w:p w14:paraId="7FEACD63" w14:textId="77777777" w:rsidR="00517A8B" w:rsidRPr="000217CE" w:rsidRDefault="00517A8B" w:rsidP="00D50FE7">
            <w:pPr>
              <w:pStyle w:val="TAL"/>
            </w:pPr>
          </w:p>
        </w:tc>
        <w:tc>
          <w:tcPr>
            <w:tcW w:w="2126" w:type="dxa"/>
            <w:tcBorders>
              <w:bottom w:val="single" w:sz="4" w:space="0" w:color="auto"/>
            </w:tcBorders>
          </w:tcPr>
          <w:p w14:paraId="6DD64F17" w14:textId="77777777" w:rsidR="00517A8B" w:rsidRPr="000217CE" w:rsidRDefault="00517A8B" w:rsidP="00D50FE7">
            <w:pPr>
              <w:pStyle w:val="TAL"/>
            </w:pPr>
          </w:p>
        </w:tc>
        <w:tc>
          <w:tcPr>
            <w:tcW w:w="1418" w:type="dxa"/>
          </w:tcPr>
          <w:p w14:paraId="51A51692" w14:textId="77777777" w:rsidR="00517A8B" w:rsidRPr="000217CE" w:rsidRDefault="00517A8B" w:rsidP="00D50FE7">
            <w:pPr>
              <w:pStyle w:val="TAL"/>
            </w:pPr>
            <w:r w:rsidRPr="000217CE">
              <w:t>RFC 3261 [22]</w:t>
            </w:r>
          </w:p>
          <w:p w14:paraId="455FCA90" w14:textId="77777777" w:rsidR="00517A8B" w:rsidRPr="000217CE" w:rsidRDefault="00517A8B" w:rsidP="00D50FE7">
            <w:pPr>
              <w:pStyle w:val="TAL"/>
            </w:pPr>
            <w:r w:rsidRPr="000217CE">
              <w:t>RFC 5031 [54]</w:t>
            </w:r>
          </w:p>
        </w:tc>
        <w:tc>
          <w:tcPr>
            <w:tcW w:w="1135" w:type="dxa"/>
          </w:tcPr>
          <w:p w14:paraId="06EAC2E5" w14:textId="77777777" w:rsidR="00517A8B" w:rsidRPr="000217CE" w:rsidRDefault="00517A8B" w:rsidP="00D50FE7">
            <w:pPr>
              <w:pStyle w:val="TAL"/>
            </w:pPr>
          </w:p>
        </w:tc>
      </w:tr>
      <w:tr w:rsidR="00517A8B" w:rsidRPr="000217CE" w14:paraId="516ACA29" w14:textId="77777777" w:rsidTr="00D50FE7">
        <w:trPr>
          <w:cantSplit/>
          <w:jc w:val="center"/>
        </w:trPr>
        <w:tc>
          <w:tcPr>
            <w:tcW w:w="2833" w:type="dxa"/>
          </w:tcPr>
          <w:p w14:paraId="71488FD8" w14:textId="77777777" w:rsidR="00517A8B" w:rsidRPr="000217CE" w:rsidRDefault="00517A8B" w:rsidP="00D50FE7">
            <w:pPr>
              <w:pStyle w:val="TAL"/>
            </w:pPr>
            <w:r w:rsidRPr="000217CE">
              <w:t xml:space="preserve">  Method</w:t>
            </w:r>
          </w:p>
        </w:tc>
        <w:tc>
          <w:tcPr>
            <w:tcW w:w="2127" w:type="dxa"/>
          </w:tcPr>
          <w:p w14:paraId="07C3507A" w14:textId="77777777" w:rsidR="00517A8B" w:rsidRPr="000217CE" w:rsidRDefault="00517A8B" w:rsidP="00D50FE7">
            <w:pPr>
              <w:pStyle w:val="TAL"/>
            </w:pPr>
            <w:r w:rsidRPr="000217CE">
              <w:t>"INVITE"</w:t>
            </w:r>
          </w:p>
        </w:tc>
        <w:tc>
          <w:tcPr>
            <w:tcW w:w="2126" w:type="dxa"/>
            <w:tcBorders>
              <w:top w:val="single" w:sz="4" w:space="0" w:color="auto"/>
              <w:bottom w:val="single" w:sz="4" w:space="0" w:color="auto"/>
            </w:tcBorders>
          </w:tcPr>
          <w:p w14:paraId="6AF3074C" w14:textId="77777777" w:rsidR="00517A8B" w:rsidRPr="000217CE" w:rsidRDefault="00517A8B" w:rsidP="00D50FE7">
            <w:pPr>
              <w:pStyle w:val="TAL"/>
            </w:pPr>
          </w:p>
        </w:tc>
        <w:tc>
          <w:tcPr>
            <w:tcW w:w="1418" w:type="dxa"/>
          </w:tcPr>
          <w:p w14:paraId="086BEA8B" w14:textId="77777777" w:rsidR="00517A8B" w:rsidRPr="000217CE" w:rsidRDefault="00517A8B" w:rsidP="00D50FE7">
            <w:pPr>
              <w:pStyle w:val="TAL"/>
            </w:pPr>
          </w:p>
        </w:tc>
        <w:tc>
          <w:tcPr>
            <w:tcW w:w="1135" w:type="dxa"/>
          </w:tcPr>
          <w:p w14:paraId="2F119AC2" w14:textId="77777777" w:rsidR="00517A8B" w:rsidRPr="000217CE" w:rsidRDefault="00517A8B" w:rsidP="00D50FE7">
            <w:pPr>
              <w:pStyle w:val="TAL"/>
            </w:pPr>
          </w:p>
        </w:tc>
      </w:tr>
      <w:tr w:rsidR="00517A8B" w:rsidRPr="000217CE" w14:paraId="2B31645A" w14:textId="77777777" w:rsidTr="00D50FE7">
        <w:trPr>
          <w:cantSplit/>
          <w:jc w:val="center"/>
        </w:trPr>
        <w:tc>
          <w:tcPr>
            <w:tcW w:w="2833" w:type="dxa"/>
          </w:tcPr>
          <w:p w14:paraId="08DA5DE4" w14:textId="77777777" w:rsidR="00517A8B" w:rsidRPr="000217CE" w:rsidRDefault="00517A8B" w:rsidP="00D50FE7">
            <w:pPr>
              <w:pStyle w:val="TAL"/>
            </w:pPr>
            <w:r w:rsidRPr="000217CE">
              <w:t xml:space="preserve">  Request-URI</w:t>
            </w:r>
          </w:p>
        </w:tc>
        <w:tc>
          <w:tcPr>
            <w:tcW w:w="2127" w:type="dxa"/>
          </w:tcPr>
          <w:p w14:paraId="3C50A2E2" w14:textId="77777777" w:rsidR="00517A8B" w:rsidRPr="000217CE" w:rsidRDefault="00517A8B" w:rsidP="00D50FE7">
            <w:pPr>
              <w:pStyle w:val="TAL"/>
            </w:pPr>
            <w:r w:rsidRPr="000217CE">
              <w:rPr>
                <w:rFonts w:eastAsia="Calibri"/>
              </w:rPr>
              <w:t>SIP URI of the UE’s contact address as provided in the Contact-header of the REGISTER message</w:t>
            </w:r>
          </w:p>
        </w:tc>
        <w:tc>
          <w:tcPr>
            <w:tcW w:w="2126" w:type="dxa"/>
            <w:tcBorders>
              <w:top w:val="single" w:sz="4" w:space="0" w:color="auto"/>
              <w:bottom w:val="single" w:sz="4" w:space="0" w:color="auto"/>
            </w:tcBorders>
          </w:tcPr>
          <w:p w14:paraId="7C8594A2" w14:textId="77777777" w:rsidR="00517A8B" w:rsidRPr="000217CE" w:rsidRDefault="00517A8B" w:rsidP="00D50FE7">
            <w:pPr>
              <w:pStyle w:val="TAL"/>
            </w:pPr>
          </w:p>
        </w:tc>
        <w:tc>
          <w:tcPr>
            <w:tcW w:w="1418" w:type="dxa"/>
          </w:tcPr>
          <w:p w14:paraId="2BA41792" w14:textId="77777777" w:rsidR="00517A8B" w:rsidRPr="000217CE" w:rsidRDefault="00517A8B" w:rsidP="00D50FE7">
            <w:pPr>
              <w:pStyle w:val="TAL"/>
            </w:pPr>
          </w:p>
        </w:tc>
        <w:tc>
          <w:tcPr>
            <w:tcW w:w="1135" w:type="dxa"/>
          </w:tcPr>
          <w:p w14:paraId="5128F44F" w14:textId="77777777" w:rsidR="00517A8B" w:rsidRPr="000217CE" w:rsidRDefault="00517A8B" w:rsidP="00D50FE7">
            <w:pPr>
              <w:pStyle w:val="TAL"/>
            </w:pPr>
          </w:p>
        </w:tc>
      </w:tr>
      <w:tr w:rsidR="00517A8B" w:rsidRPr="000217CE" w14:paraId="4E20CA63" w14:textId="77777777" w:rsidTr="00D50FE7">
        <w:trPr>
          <w:cantSplit/>
          <w:jc w:val="center"/>
        </w:trPr>
        <w:tc>
          <w:tcPr>
            <w:tcW w:w="2833" w:type="dxa"/>
          </w:tcPr>
          <w:p w14:paraId="20E38885" w14:textId="77777777" w:rsidR="00517A8B" w:rsidRPr="000217CE" w:rsidRDefault="00517A8B" w:rsidP="00D50FE7">
            <w:pPr>
              <w:pStyle w:val="TAL"/>
            </w:pPr>
            <w:r w:rsidRPr="000217CE">
              <w:t xml:space="preserve">  Request-URI</w:t>
            </w:r>
          </w:p>
        </w:tc>
        <w:tc>
          <w:tcPr>
            <w:tcW w:w="2127" w:type="dxa"/>
          </w:tcPr>
          <w:p w14:paraId="53F91628" w14:textId="77777777" w:rsidR="00517A8B" w:rsidRPr="000217CE" w:rsidRDefault="00517A8B" w:rsidP="00D50FE7">
            <w:pPr>
              <w:pStyle w:val="TAL"/>
              <w:rPr>
                <w:rFonts w:eastAsia="Calibri"/>
              </w:rPr>
            </w:pPr>
            <w:r w:rsidRPr="000217CE">
              <w:t>same URI as the UE has sent earlier in the Contact header of a response within the same dialog</w:t>
            </w:r>
          </w:p>
        </w:tc>
        <w:tc>
          <w:tcPr>
            <w:tcW w:w="2126" w:type="dxa"/>
            <w:tcBorders>
              <w:top w:val="single" w:sz="4" w:space="0" w:color="auto"/>
              <w:bottom w:val="single" w:sz="4" w:space="0" w:color="auto"/>
            </w:tcBorders>
          </w:tcPr>
          <w:p w14:paraId="15D3CD15" w14:textId="77777777" w:rsidR="00517A8B" w:rsidRPr="000217CE" w:rsidRDefault="00517A8B" w:rsidP="00D50FE7">
            <w:pPr>
              <w:pStyle w:val="TAL"/>
            </w:pPr>
            <w:r w:rsidRPr="000217CE">
              <w:t>Contact URI of the UE ("callee")</w:t>
            </w:r>
          </w:p>
        </w:tc>
        <w:tc>
          <w:tcPr>
            <w:tcW w:w="1418" w:type="dxa"/>
          </w:tcPr>
          <w:p w14:paraId="796F5C37" w14:textId="77777777" w:rsidR="00517A8B" w:rsidRPr="000217CE" w:rsidRDefault="00517A8B" w:rsidP="00D50FE7">
            <w:pPr>
              <w:pStyle w:val="TAL"/>
            </w:pPr>
          </w:p>
        </w:tc>
        <w:tc>
          <w:tcPr>
            <w:tcW w:w="1135" w:type="dxa"/>
          </w:tcPr>
          <w:p w14:paraId="4031B606" w14:textId="77777777" w:rsidR="00517A8B" w:rsidRPr="000217CE" w:rsidRDefault="00517A8B" w:rsidP="00D50FE7">
            <w:pPr>
              <w:pStyle w:val="TAL"/>
            </w:pPr>
            <w:proofErr w:type="spellStart"/>
            <w:r w:rsidRPr="000217CE">
              <w:t>re_INVITE</w:t>
            </w:r>
            <w:proofErr w:type="spellEnd"/>
          </w:p>
        </w:tc>
      </w:tr>
      <w:tr w:rsidR="00517A8B" w:rsidRPr="000217CE" w14:paraId="5EC91E44" w14:textId="77777777" w:rsidTr="00D50FE7">
        <w:trPr>
          <w:cantSplit/>
          <w:jc w:val="center"/>
        </w:trPr>
        <w:tc>
          <w:tcPr>
            <w:tcW w:w="2833" w:type="dxa"/>
          </w:tcPr>
          <w:p w14:paraId="5B01195F" w14:textId="77777777" w:rsidR="00517A8B" w:rsidRPr="000217CE" w:rsidRDefault="00517A8B" w:rsidP="00D50FE7">
            <w:pPr>
              <w:pStyle w:val="TAL"/>
            </w:pPr>
            <w:r w:rsidRPr="000217CE">
              <w:t xml:space="preserve">  SIP-Version</w:t>
            </w:r>
          </w:p>
        </w:tc>
        <w:tc>
          <w:tcPr>
            <w:tcW w:w="2127" w:type="dxa"/>
          </w:tcPr>
          <w:p w14:paraId="54373072" w14:textId="77777777" w:rsidR="00517A8B" w:rsidRPr="000217CE" w:rsidRDefault="00517A8B" w:rsidP="00D50FE7">
            <w:pPr>
              <w:pStyle w:val="TAL"/>
            </w:pPr>
            <w:r w:rsidRPr="000217CE">
              <w:t>"SIP/2.0"</w:t>
            </w:r>
          </w:p>
        </w:tc>
        <w:tc>
          <w:tcPr>
            <w:tcW w:w="2126" w:type="dxa"/>
            <w:tcBorders>
              <w:top w:val="single" w:sz="4" w:space="0" w:color="auto"/>
              <w:bottom w:val="single" w:sz="4" w:space="0" w:color="auto"/>
            </w:tcBorders>
          </w:tcPr>
          <w:p w14:paraId="644A6492" w14:textId="77777777" w:rsidR="00517A8B" w:rsidRPr="000217CE" w:rsidRDefault="00517A8B" w:rsidP="00D50FE7">
            <w:pPr>
              <w:pStyle w:val="TAL"/>
            </w:pPr>
          </w:p>
        </w:tc>
        <w:tc>
          <w:tcPr>
            <w:tcW w:w="1418" w:type="dxa"/>
          </w:tcPr>
          <w:p w14:paraId="1501291B" w14:textId="77777777" w:rsidR="00517A8B" w:rsidRPr="000217CE" w:rsidRDefault="00517A8B" w:rsidP="00D50FE7">
            <w:pPr>
              <w:pStyle w:val="TAL"/>
            </w:pPr>
          </w:p>
        </w:tc>
        <w:tc>
          <w:tcPr>
            <w:tcW w:w="1135" w:type="dxa"/>
          </w:tcPr>
          <w:p w14:paraId="6892B225" w14:textId="77777777" w:rsidR="00517A8B" w:rsidRPr="000217CE" w:rsidRDefault="00517A8B" w:rsidP="00D50FE7">
            <w:pPr>
              <w:pStyle w:val="TAL"/>
            </w:pPr>
          </w:p>
        </w:tc>
      </w:tr>
      <w:tr w:rsidR="00517A8B" w:rsidRPr="000217CE" w14:paraId="7C64BF01" w14:textId="77777777" w:rsidTr="00D50FE7">
        <w:trPr>
          <w:cantSplit/>
          <w:jc w:val="center"/>
        </w:trPr>
        <w:tc>
          <w:tcPr>
            <w:tcW w:w="2833" w:type="dxa"/>
            <w:shd w:val="clear" w:color="auto" w:fill="auto"/>
          </w:tcPr>
          <w:p w14:paraId="649AF4F6" w14:textId="77777777" w:rsidR="00517A8B" w:rsidRPr="000217CE" w:rsidRDefault="00517A8B" w:rsidP="00D50FE7">
            <w:pPr>
              <w:pStyle w:val="TAL"/>
              <w:rPr>
                <w:b/>
                <w:bCs/>
              </w:rPr>
            </w:pPr>
            <w:r w:rsidRPr="000217CE">
              <w:rPr>
                <w:b/>
                <w:bCs/>
              </w:rPr>
              <w:t>Via</w:t>
            </w:r>
          </w:p>
        </w:tc>
        <w:tc>
          <w:tcPr>
            <w:tcW w:w="2127" w:type="dxa"/>
            <w:shd w:val="clear" w:color="auto" w:fill="auto"/>
          </w:tcPr>
          <w:p w14:paraId="27B46E8A" w14:textId="77777777" w:rsidR="00517A8B" w:rsidRPr="000217CE" w:rsidRDefault="00517A8B" w:rsidP="00D50FE7">
            <w:pPr>
              <w:pStyle w:val="TAL"/>
            </w:pPr>
          </w:p>
        </w:tc>
        <w:tc>
          <w:tcPr>
            <w:tcW w:w="2126" w:type="dxa"/>
            <w:tcBorders>
              <w:bottom w:val="single" w:sz="4" w:space="0" w:color="auto"/>
            </w:tcBorders>
            <w:shd w:val="clear" w:color="auto" w:fill="auto"/>
          </w:tcPr>
          <w:p w14:paraId="5001708F" w14:textId="77777777" w:rsidR="00517A8B" w:rsidRPr="000217CE" w:rsidRDefault="00517A8B" w:rsidP="00D50FE7">
            <w:pPr>
              <w:pStyle w:val="TAL"/>
            </w:pPr>
          </w:p>
        </w:tc>
        <w:tc>
          <w:tcPr>
            <w:tcW w:w="1418" w:type="dxa"/>
            <w:shd w:val="clear" w:color="auto" w:fill="auto"/>
          </w:tcPr>
          <w:p w14:paraId="62480247" w14:textId="77777777" w:rsidR="00517A8B" w:rsidRPr="000217CE" w:rsidRDefault="00517A8B" w:rsidP="00D50FE7">
            <w:pPr>
              <w:pStyle w:val="TAL"/>
            </w:pPr>
            <w:r w:rsidRPr="000217CE">
              <w:t>RFC 3261 [22]</w:t>
            </w:r>
          </w:p>
          <w:p w14:paraId="7F8C3FF2" w14:textId="77777777" w:rsidR="00517A8B" w:rsidRPr="000217CE" w:rsidRDefault="00517A8B" w:rsidP="00D50FE7">
            <w:pPr>
              <w:pStyle w:val="TAL"/>
            </w:pPr>
            <w:r w:rsidRPr="000217CE">
              <w:t>RFC 3581 [55]</w:t>
            </w:r>
          </w:p>
        </w:tc>
        <w:tc>
          <w:tcPr>
            <w:tcW w:w="1135" w:type="dxa"/>
            <w:shd w:val="clear" w:color="auto" w:fill="auto"/>
          </w:tcPr>
          <w:p w14:paraId="427E252B" w14:textId="77777777" w:rsidR="00517A8B" w:rsidRPr="000217CE" w:rsidRDefault="00517A8B" w:rsidP="00D50FE7">
            <w:pPr>
              <w:pStyle w:val="TAL"/>
            </w:pPr>
          </w:p>
        </w:tc>
      </w:tr>
      <w:tr w:rsidR="00517A8B" w:rsidRPr="000217CE" w14:paraId="5165A8F3" w14:textId="77777777" w:rsidTr="00D50FE7">
        <w:trPr>
          <w:cantSplit/>
          <w:jc w:val="center"/>
        </w:trPr>
        <w:tc>
          <w:tcPr>
            <w:tcW w:w="2833" w:type="dxa"/>
            <w:shd w:val="clear" w:color="auto" w:fill="auto"/>
          </w:tcPr>
          <w:p w14:paraId="40008824" w14:textId="77777777" w:rsidR="00517A8B" w:rsidRPr="000217CE" w:rsidRDefault="00517A8B" w:rsidP="00D50FE7">
            <w:pPr>
              <w:pStyle w:val="TAL"/>
            </w:pPr>
            <w:r w:rsidRPr="000217CE">
              <w:t xml:space="preserve">  sent-protocol[1]</w:t>
            </w:r>
          </w:p>
        </w:tc>
        <w:tc>
          <w:tcPr>
            <w:tcW w:w="2127" w:type="dxa"/>
            <w:shd w:val="clear" w:color="auto" w:fill="auto"/>
          </w:tcPr>
          <w:p w14:paraId="6F73B3CD" w14:textId="77777777" w:rsidR="00517A8B" w:rsidRPr="000217CE" w:rsidRDefault="00517A8B" w:rsidP="00D50FE7">
            <w:pPr>
              <w:pStyle w:val="TAL"/>
              <w:rPr>
                <w:rFonts w:eastAsia="Calibri"/>
              </w:rPr>
            </w:pPr>
            <w:r w:rsidRPr="000217CE">
              <w:rPr>
                <w:rFonts w:eastAsia="Calibri"/>
              </w:rPr>
              <w:t>"SIP/2.0/TCP"</w:t>
            </w:r>
          </w:p>
        </w:tc>
        <w:tc>
          <w:tcPr>
            <w:tcW w:w="2126" w:type="dxa"/>
            <w:tcBorders>
              <w:top w:val="single" w:sz="4" w:space="0" w:color="auto"/>
              <w:bottom w:val="single" w:sz="4" w:space="0" w:color="auto"/>
            </w:tcBorders>
            <w:shd w:val="clear" w:color="auto" w:fill="auto"/>
          </w:tcPr>
          <w:p w14:paraId="44C5C0CD" w14:textId="77777777" w:rsidR="00517A8B" w:rsidRPr="000217CE" w:rsidRDefault="00517A8B" w:rsidP="00D50FE7">
            <w:pPr>
              <w:pStyle w:val="TAL"/>
            </w:pPr>
          </w:p>
        </w:tc>
        <w:tc>
          <w:tcPr>
            <w:tcW w:w="1418" w:type="dxa"/>
            <w:shd w:val="clear" w:color="auto" w:fill="auto"/>
          </w:tcPr>
          <w:p w14:paraId="71823FBA" w14:textId="77777777" w:rsidR="00517A8B" w:rsidRPr="000217CE" w:rsidRDefault="00517A8B" w:rsidP="00D50FE7">
            <w:pPr>
              <w:pStyle w:val="TAL"/>
            </w:pPr>
          </w:p>
        </w:tc>
        <w:tc>
          <w:tcPr>
            <w:tcW w:w="1135" w:type="dxa"/>
            <w:shd w:val="clear" w:color="auto" w:fill="auto"/>
          </w:tcPr>
          <w:p w14:paraId="2CD3B8CF" w14:textId="77777777" w:rsidR="00517A8B" w:rsidRPr="000217CE" w:rsidRDefault="00517A8B" w:rsidP="00D50FE7">
            <w:pPr>
              <w:pStyle w:val="TAL"/>
            </w:pPr>
          </w:p>
        </w:tc>
      </w:tr>
      <w:tr w:rsidR="00517A8B" w:rsidRPr="000217CE" w14:paraId="706EEB55" w14:textId="77777777" w:rsidTr="00D50FE7">
        <w:trPr>
          <w:cantSplit/>
          <w:jc w:val="center"/>
        </w:trPr>
        <w:tc>
          <w:tcPr>
            <w:tcW w:w="2833" w:type="dxa"/>
            <w:shd w:val="clear" w:color="auto" w:fill="auto"/>
          </w:tcPr>
          <w:p w14:paraId="440F649E" w14:textId="77777777" w:rsidR="00517A8B" w:rsidRPr="000217CE" w:rsidRDefault="00517A8B" w:rsidP="00D50FE7">
            <w:pPr>
              <w:pStyle w:val="TAL"/>
            </w:pPr>
            <w:r w:rsidRPr="000217CE">
              <w:t xml:space="preserve">  sent-by[1]</w:t>
            </w:r>
          </w:p>
        </w:tc>
        <w:tc>
          <w:tcPr>
            <w:tcW w:w="2127" w:type="dxa"/>
            <w:shd w:val="clear" w:color="auto" w:fill="auto"/>
          </w:tcPr>
          <w:p w14:paraId="1D93E248" w14:textId="77777777" w:rsidR="00517A8B" w:rsidRPr="000217CE" w:rsidRDefault="00517A8B" w:rsidP="00D50FE7">
            <w:pPr>
              <w:pStyle w:val="TAL"/>
            </w:pPr>
          </w:p>
        </w:tc>
        <w:tc>
          <w:tcPr>
            <w:tcW w:w="2126" w:type="dxa"/>
            <w:tcBorders>
              <w:top w:val="single" w:sz="4" w:space="0" w:color="auto"/>
              <w:bottom w:val="single" w:sz="4" w:space="0" w:color="auto"/>
            </w:tcBorders>
            <w:shd w:val="clear" w:color="auto" w:fill="auto"/>
          </w:tcPr>
          <w:p w14:paraId="4D5CB8AD" w14:textId="77777777" w:rsidR="00517A8B" w:rsidRPr="000217CE" w:rsidRDefault="00517A8B" w:rsidP="00D50FE7">
            <w:pPr>
              <w:pStyle w:val="TAL"/>
            </w:pPr>
            <w:r w:rsidRPr="000217CE">
              <w:t>Address of the P-CSCF that communicates with the called party</w:t>
            </w:r>
          </w:p>
        </w:tc>
        <w:tc>
          <w:tcPr>
            <w:tcW w:w="1418" w:type="dxa"/>
            <w:shd w:val="clear" w:color="auto" w:fill="auto"/>
          </w:tcPr>
          <w:p w14:paraId="79259A7D" w14:textId="77777777" w:rsidR="00517A8B" w:rsidRPr="000217CE" w:rsidRDefault="00517A8B" w:rsidP="00D50FE7">
            <w:pPr>
              <w:pStyle w:val="TAL"/>
            </w:pPr>
          </w:p>
        </w:tc>
        <w:tc>
          <w:tcPr>
            <w:tcW w:w="1135" w:type="dxa"/>
            <w:shd w:val="clear" w:color="auto" w:fill="auto"/>
          </w:tcPr>
          <w:p w14:paraId="32A49EDA" w14:textId="77777777" w:rsidR="00517A8B" w:rsidRPr="000217CE" w:rsidRDefault="00517A8B" w:rsidP="00D50FE7">
            <w:pPr>
              <w:pStyle w:val="TAL"/>
            </w:pPr>
          </w:p>
        </w:tc>
      </w:tr>
      <w:tr w:rsidR="00517A8B" w:rsidRPr="000217CE" w14:paraId="06E0FB7C" w14:textId="77777777" w:rsidTr="00D50FE7">
        <w:trPr>
          <w:cantSplit/>
          <w:jc w:val="center"/>
        </w:trPr>
        <w:tc>
          <w:tcPr>
            <w:tcW w:w="2833" w:type="dxa"/>
            <w:shd w:val="clear" w:color="auto" w:fill="auto"/>
          </w:tcPr>
          <w:p w14:paraId="6A47096C" w14:textId="77777777" w:rsidR="00517A8B" w:rsidRPr="000217CE" w:rsidRDefault="00517A8B" w:rsidP="00D50FE7">
            <w:pPr>
              <w:pStyle w:val="TAL"/>
            </w:pPr>
            <w:r w:rsidRPr="000217CE">
              <w:t xml:space="preserve">    host</w:t>
            </w:r>
          </w:p>
        </w:tc>
        <w:tc>
          <w:tcPr>
            <w:tcW w:w="2127" w:type="dxa"/>
            <w:shd w:val="clear" w:color="auto" w:fill="auto"/>
          </w:tcPr>
          <w:p w14:paraId="424163A7" w14:textId="77777777" w:rsidR="00517A8B" w:rsidRPr="000217CE" w:rsidRDefault="00517A8B" w:rsidP="00D50FE7">
            <w:pPr>
              <w:pStyle w:val="TAL"/>
            </w:pPr>
            <w:r w:rsidRPr="000217CE">
              <w:t>P-CSCF address of the SS</w:t>
            </w:r>
          </w:p>
        </w:tc>
        <w:tc>
          <w:tcPr>
            <w:tcW w:w="2126" w:type="dxa"/>
            <w:tcBorders>
              <w:top w:val="single" w:sz="4" w:space="0" w:color="auto"/>
              <w:bottom w:val="single" w:sz="4" w:space="0" w:color="auto"/>
            </w:tcBorders>
            <w:shd w:val="clear" w:color="auto" w:fill="auto"/>
          </w:tcPr>
          <w:p w14:paraId="6198DB54" w14:textId="77777777" w:rsidR="00517A8B" w:rsidRPr="000217CE" w:rsidRDefault="00517A8B" w:rsidP="00D50FE7">
            <w:pPr>
              <w:pStyle w:val="TAL"/>
            </w:pPr>
            <w:r w:rsidRPr="000217CE">
              <w:t>P-CSCF address as assigned to the UE via NAS signalling or P-CSCF discovery</w:t>
            </w:r>
          </w:p>
        </w:tc>
        <w:tc>
          <w:tcPr>
            <w:tcW w:w="1418" w:type="dxa"/>
            <w:shd w:val="clear" w:color="auto" w:fill="auto"/>
          </w:tcPr>
          <w:p w14:paraId="4023014E" w14:textId="77777777" w:rsidR="00517A8B" w:rsidRPr="000217CE" w:rsidRDefault="00517A8B" w:rsidP="00D50FE7">
            <w:pPr>
              <w:pStyle w:val="TAL"/>
            </w:pPr>
          </w:p>
        </w:tc>
        <w:tc>
          <w:tcPr>
            <w:tcW w:w="1135" w:type="dxa"/>
            <w:shd w:val="clear" w:color="auto" w:fill="auto"/>
          </w:tcPr>
          <w:p w14:paraId="19F5D45F" w14:textId="77777777" w:rsidR="00517A8B" w:rsidRPr="000217CE" w:rsidRDefault="00517A8B" w:rsidP="00D50FE7">
            <w:pPr>
              <w:pStyle w:val="TAL"/>
            </w:pPr>
          </w:p>
        </w:tc>
      </w:tr>
      <w:tr w:rsidR="00517A8B" w:rsidRPr="000217CE" w14:paraId="4566C647" w14:textId="77777777" w:rsidTr="00D50FE7">
        <w:trPr>
          <w:cantSplit/>
          <w:jc w:val="center"/>
        </w:trPr>
        <w:tc>
          <w:tcPr>
            <w:tcW w:w="2833" w:type="dxa"/>
            <w:shd w:val="clear" w:color="auto" w:fill="auto"/>
          </w:tcPr>
          <w:p w14:paraId="001C75A7" w14:textId="77777777" w:rsidR="00517A8B" w:rsidRPr="000217CE" w:rsidRDefault="00517A8B" w:rsidP="00D50FE7">
            <w:pPr>
              <w:pStyle w:val="TAL"/>
            </w:pPr>
            <w:r w:rsidRPr="000217CE">
              <w:t xml:space="preserve">    port</w:t>
            </w:r>
          </w:p>
        </w:tc>
        <w:tc>
          <w:tcPr>
            <w:tcW w:w="2127" w:type="dxa"/>
            <w:shd w:val="clear" w:color="auto" w:fill="auto"/>
          </w:tcPr>
          <w:p w14:paraId="5EDA4495" w14:textId="77777777" w:rsidR="00517A8B" w:rsidRPr="000217CE" w:rsidDel="008B0F84" w:rsidRDefault="00517A8B" w:rsidP="00D50FE7">
            <w:pPr>
              <w:pStyle w:val="TAL"/>
            </w:pPr>
            <w:r w:rsidRPr="000217CE">
              <w:t>protected server port of the SS</w:t>
            </w:r>
          </w:p>
        </w:tc>
        <w:tc>
          <w:tcPr>
            <w:tcW w:w="2126" w:type="dxa"/>
            <w:tcBorders>
              <w:top w:val="single" w:sz="4" w:space="0" w:color="auto"/>
              <w:bottom w:val="single" w:sz="4" w:space="0" w:color="auto"/>
            </w:tcBorders>
            <w:shd w:val="clear" w:color="auto" w:fill="auto"/>
          </w:tcPr>
          <w:p w14:paraId="7685FBD1" w14:textId="77777777" w:rsidR="00517A8B" w:rsidRPr="000217CE" w:rsidDel="0090474D" w:rsidRDefault="00517A8B" w:rsidP="00D50FE7">
            <w:pPr>
              <w:pStyle w:val="TAL"/>
            </w:pPr>
            <w:r w:rsidRPr="000217CE">
              <w:t>as assigned during registration</w:t>
            </w:r>
          </w:p>
        </w:tc>
        <w:tc>
          <w:tcPr>
            <w:tcW w:w="1418" w:type="dxa"/>
            <w:shd w:val="clear" w:color="auto" w:fill="auto"/>
          </w:tcPr>
          <w:p w14:paraId="0D1A7A8A" w14:textId="77777777" w:rsidR="00517A8B" w:rsidRPr="000217CE" w:rsidRDefault="00517A8B" w:rsidP="00D50FE7">
            <w:pPr>
              <w:pStyle w:val="TAL"/>
            </w:pPr>
          </w:p>
        </w:tc>
        <w:tc>
          <w:tcPr>
            <w:tcW w:w="1135" w:type="dxa"/>
            <w:shd w:val="clear" w:color="auto" w:fill="auto"/>
          </w:tcPr>
          <w:p w14:paraId="4BDBAC1E" w14:textId="77777777" w:rsidR="00517A8B" w:rsidRPr="000217CE" w:rsidRDefault="00517A8B" w:rsidP="00D50FE7">
            <w:pPr>
              <w:pStyle w:val="TAL"/>
            </w:pPr>
          </w:p>
        </w:tc>
      </w:tr>
      <w:tr w:rsidR="00517A8B" w:rsidRPr="000217CE" w14:paraId="574380E4" w14:textId="77777777" w:rsidTr="00D50FE7">
        <w:trPr>
          <w:cantSplit/>
          <w:jc w:val="center"/>
        </w:trPr>
        <w:tc>
          <w:tcPr>
            <w:tcW w:w="2833" w:type="dxa"/>
            <w:shd w:val="clear" w:color="auto" w:fill="auto"/>
          </w:tcPr>
          <w:p w14:paraId="12D1614C" w14:textId="77777777" w:rsidR="00517A8B" w:rsidRPr="000217CE" w:rsidRDefault="00517A8B" w:rsidP="00D50FE7">
            <w:pPr>
              <w:pStyle w:val="TAL"/>
            </w:pPr>
            <w:r w:rsidRPr="000217CE">
              <w:t xml:space="preserve">  via-branch[1]</w:t>
            </w:r>
          </w:p>
        </w:tc>
        <w:tc>
          <w:tcPr>
            <w:tcW w:w="2127" w:type="dxa"/>
            <w:shd w:val="clear" w:color="auto" w:fill="auto"/>
          </w:tcPr>
          <w:p w14:paraId="058E4960" w14:textId="77777777" w:rsidR="00517A8B" w:rsidRPr="000217CE" w:rsidRDefault="00517A8B" w:rsidP="00D50FE7">
            <w:pPr>
              <w:pStyle w:val="TAL"/>
            </w:pPr>
            <w:r w:rsidRPr="000217CE">
              <w:t>Value assigned by the SS starting with 'z9hG4bK'</w:t>
            </w:r>
          </w:p>
        </w:tc>
        <w:tc>
          <w:tcPr>
            <w:tcW w:w="2126" w:type="dxa"/>
            <w:tcBorders>
              <w:top w:val="single" w:sz="4" w:space="0" w:color="auto"/>
              <w:bottom w:val="single" w:sz="4" w:space="0" w:color="auto"/>
            </w:tcBorders>
            <w:shd w:val="clear" w:color="auto" w:fill="auto"/>
          </w:tcPr>
          <w:p w14:paraId="3EA19428" w14:textId="77777777" w:rsidR="00517A8B" w:rsidRPr="000217CE" w:rsidRDefault="00517A8B" w:rsidP="00D50FE7">
            <w:pPr>
              <w:pStyle w:val="TAL"/>
            </w:pPr>
          </w:p>
        </w:tc>
        <w:tc>
          <w:tcPr>
            <w:tcW w:w="1418" w:type="dxa"/>
            <w:shd w:val="clear" w:color="auto" w:fill="auto"/>
          </w:tcPr>
          <w:p w14:paraId="57BDA9C8" w14:textId="77777777" w:rsidR="00517A8B" w:rsidRPr="000217CE" w:rsidRDefault="00517A8B" w:rsidP="00D50FE7">
            <w:pPr>
              <w:pStyle w:val="TAL"/>
            </w:pPr>
          </w:p>
        </w:tc>
        <w:tc>
          <w:tcPr>
            <w:tcW w:w="1135" w:type="dxa"/>
            <w:shd w:val="clear" w:color="auto" w:fill="auto"/>
          </w:tcPr>
          <w:p w14:paraId="22274309" w14:textId="77777777" w:rsidR="00517A8B" w:rsidRPr="000217CE" w:rsidRDefault="00517A8B" w:rsidP="00D50FE7">
            <w:pPr>
              <w:pStyle w:val="TAL"/>
            </w:pPr>
          </w:p>
        </w:tc>
      </w:tr>
      <w:tr w:rsidR="00517A8B" w:rsidRPr="000217CE" w14:paraId="7F35F1FA" w14:textId="77777777" w:rsidTr="00D50FE7">
        <w:trPr>
          <w:cantSplit/>
          <w:jc w:val="center"/>
        </w:trPr>
        <w:tc>
          <w:tcPr>
            <w:tcW w:w="2833" w:type="dxa"/>
            <w:shd w:val="clear" w:color="auto" w:fill="auto"/>
          </w:tcPr>
          <w:p w14:paraId="53B495C0" w14:textId="77777777" w:rsidR="00517A8B" w:rsidRPr="000217CE" w:rsidRDefault="00517A8B" w:rsidP="00D50FE7">
            <w:pPr>
              <w:pStyle w:val="TAL"/>
            </w:pPr>
            <w:r w:rsidRPr="000217CE">
              <w:t xml:space="preserve">  sent-protocol[2]</w:t>
            </w:r>
          </w:p>
        </w:tc>
        <w:tc>
          <w:tcPr>
            <w:tcW w:w="2127" w:type="dxa"/>
            <w:shd w:val="clear" w:color="auto" w:fill="auto"/>
          </w:tcPr>
          <w:p w14:paraId="51E1C84E" w14:textId="77777777" w:rsidR="00517A8B" w:rsidRPr="000217CE" w:rsidRDefault="00517A8B" w:rsidP="00D50FE7">
            <w:pPr>
              <w:pStyle w:val="TAL"/>
            </w:pPr>
            <w:r w:rsidRPr="000217CE">
              <w:rPr>
                <w:rFonts w:eastAsia="Calibri"/>
              </w:rPr>
              <w:t>"SIP/2.0/UDP"</w:t>
            </w:r>
          </w:p>
        </w:tc>
        <w:tc>
          <w:tcPr>
            <w:tcW w:w="2126" w:type="dxa"/>
            <w:tcBorders>
              <w:top w:val="single" w:sz="4" w:space="0" w:color="auto"/>
              <w:bottom w:val="single" w:sz="4" w:space="0" w:color="auto"/>
            </w:tcBorders>
            <w:shd w:val="clear" w:color="auto" w:fill="auto"/>
          </w:tcPr>
          <w:p w14:paraId="5DCE4535" w14:textId="77777777" w:rsidR="00517A8B" w:rsidRPr="000217CE" w:rsidRDefault="00517A8B" w:rsidP="00D50FE7">
            <w:pPr>
              <w:pStyle w:val="TAL"/>
            </w:pPr>
          </w:p>
        </w:tc>
        <w:tc>
          <w:tcPr>
            <w:tcW w:w="1418" w:type="dxa"/>
            <w:shd w:val="clear" w:color="auto" w:fill="auto"/>
          </w:tcPr>
          <w:p w14:paraId="4D41D92C" w14:textId="77777777" w:rsidR="00517A8B" w:rsidRPr="000217CE" w:rsidRDefault="00517A8B" w:rsidP="00D50FE7">
            <w:pPr>
              <w:pStyle w:val="TAL"/>
            </w:pPr>
          </w:p>
        </w:tc>
        <w:tc>
          <w:tcPr>
            <w:tcW w:w="1135" w:type="dxa"/>
            <w:shd w:val="clear" w:color="auto" w:fill="auto"/>
          </w:tcPr>
          <w:p w14:paraId="72353B6E" w14:textId="77777777" w:rsidR="00517A8B" w:rsidRPr="000217CE" w:rsidRDefault="00517A8B" w:rsidP="00D50FE7">
            <w:pPr>
              <w:pStyle w:val="TAL"/>
            </w:pPr>
          </w:p>
        </w:tc>
      </w:tr>
      <w:tr w:rsidR="00517A8B" w:rsidRPr="000217CE" w14:paraId="40559E5E" w14:textId="77777777" w:rsidTr="00D50FE7">
        <w:trPr>
          <w:cantSplit/>
          <w:jc w:val="center"/>
        </w:trPr>
        <w:tc>
          <w:tcPr>
            <w:tcW w:w="2833" w:type="dxa"/>
            <w:shd w:val="clear" w:color="auto" w:fill="auto"/>
          </w:tcPr>
          <w:p w14:paraId="5391104F" w14:textId="77777777" w:rsidR="00517A8B" w:rsidRPr="000217CE" w:rsidRDefault="00517A8B" w:rsidP="00D50FE7">
            <w:pPr>
              <w:pStyle w:val="TAL"/>
            </w:pPr>
            <w:r w:rsidRPr="000217CE">
              <w:t xml:space="preserve">  sent-by[2]</w:t>
            </w:r>
          </w:p>
        </w:tc>
        <w:tc>
          <w:tcPr>
            <w:tcW w:w="2127" w:type="dxa"/>
            <w:shd w:val="clear" w:color="auto" w:fill="auto"/>
          </w:tcPr>
          <w:p w14:paraId="7F2B96B7" w14:textId="77777777" w:rsidR="00517A8B" w:rsidRPr="000217CE" w:rsidRDefault="00517A8B" w:rsidP="00D50FE7">
            <w:pPr>
              <w:pStyle w:val="TAL"/>
            </w:pPr>
          </w:p>
        </w:tc>
        <w:tc>
          <w:tcPr>
            <w:tcW w:w="2126" w:type="dxa"/>
            <w:tcBorders>
              <w:top w:val="single" w:sz="4" w:space="0" w:color="auto"/>
              <w:bottom w:val="single" w:sz="4" w:space="0" w:color="auto"/>
            </w:tcBorders>
            <w:shd w:val="clear" w:color="auto" w:fill="auto"/>
          </w:tcPr>
          <w:p w14:paraId="4641D986" w14:textId="77777777" w:rsidR="00517A8B" w:rsidRPr="000217CE" w:rsidRDefault="00517A8B" w:rsidP="00D50FE7">
            <w:pPr>
              <w:pStyle w:val="TAL"/>
            </w:pPr>
            <w:r w:rsidRPr="000217CE">
              <w:t>Address of the other endpoint (the caller)</w:t>
            </w:r>
          </w:p>
        </w:tc>
        <w:tc>
          <w:tcPr>
            <w:tcW w:w="1418" w:type="dxa"/>
            <w:shd w:val="clear" w:color="auto" w:fill="auto"/>
          </w:tcPr>
          <w:p w14:paraId="6742CB02" w14:textId="77777777" w:rsidR="00517A8B" w:rsidRPr="000217CE" w:rsidRDefault="00517A8B" w:rsidP="00D50FE7">
            <w:pPr>
              <w:pStyle w:val="TAL"/>
            </w:pPr>
          </w:p>
        </w:tc>
        <w:tc>
          <w:tcPr>
            <w:tcW w:w="1135" w:type="dxa"/>
            <w:shd w:val="clear" w:color="auto" w:fill="auto"/>
          </w:tcPr>
          <w:p w14:paraId="08730A0F" w14:textId="77777777" w:rsidR="00517A8B" w:rsidRPr="000217CE" w:rsidRDefault="00517A8B" w:rsidP="00D50FE7">
            <w:pPr>
              <w:pStyle w:val="TAL"/>
            </w:pPr>
          </w:p>
        </w:tc>
      </w:tr>
      <w:tr w:rsidR="00517A8B" w:rsidRPr="000217CE" w14:paraId="4C8996B9" w14:textId="77777777" w:rsidTr="00D50FE7">
        <w:trPr>
          <w:cantSplit/>
          <w:jc w:val="center"/>
        </w:trPr>
        <w:tc>
          <w:tcPr>
            <w:tcW w:w="2833" w:type="dxa"/>
            <w:shd w:val="clear" w:color="auto" w:fill="auto"/>
          </w:tcPr>
          <w:p w14:paraId="2FA9497A" w14:textId="77777777" w:rsidR="00517A8B" w:rsidRPr="000217CE" w:rsidRDefault="00517A8B" w:rsidP="00D50FE7">
            <w:pPr>
              <w:pStyle w:val="TAL"/>
            </w:pPr>
            <w:r w:rsidRPr="000217CE">
              <w:t xml:space="preserve">    host</w:t>
            </w:r>
          </w:p>
        </w:tc>
        <w:tc>
          <w:tcPr>
            <w:tcW w:w="2127" w:type="dxa"/>
            <w:shd w:val="clear" w:color="auto" w:fill="auto"/>
          </w:tcPr>
          <w:p w14:paraId="0C74922F" w14:textId="77777777" w:rsidR="00517A8B" w:rsidRPr="000217CE" w:rsidRDefault="00517A8B" w:rsidP="00D50FE7">
            <w:pPr>
              <w:pStyle w:val="TAL"/>
            </w:pPr>
            <w:r w:rsidRPr="000217CE">
              <w:t>Host name of the SIP URI being used in the From header</w:t>
            </w:r>
          </w:p>
        </w:tc>
        <w:tc>
          <w:tcPr>
            <w:tcW w:w="2126" w:type="dxa"/>
            <w:tcBorders>
              <w:top w:val="single" w:sz="4" w:space="0" w:color="auto"/>
              <w:bottom w:val="single" w:sz="4" w:space="0" w:color="auto"/>
            </w:tcBorders>
            <w:shd w:val="clear" w:color="auto" w:fill="auto"/>
          </w:tcPr>
          <w:p w14:paraId="6F18C5C6" w14:textId="77777777" w:rsidR="00517A8B" w:rsidRPr="000217CE" w:rsidRDefault="00517A8B" w:rsidP="00D50FE7">
            <w:pPr>
              <w:pStyle w:val="TAL"/>
            </w:pPr>
          </w:p>
        </w:tc>
        <w:tc>
          <w:tcPr>
            <w:tcW w:w="1418" w:type="dxa"/>
            <w:shd w:val="clear" w:color="auto" w:fill="auto"/>
          </w:tcPr>
          <w:p w14:paraId="24683FAE" w14:textId="77777777" w:rsidR="00517A8B" w:rsidRPr="000217CE" w:rsidRDefault="00517A8B" w:rsidP="00D50FE7">
            <w:pPr>
              <w:pStyle w:val="TAL"/>
            </w:pPr>
          </w:p>
        </w:tc>
        <w:tc>
          <w:tcPr>
            <w:tcW w:w="1135" w:type="dxa"/>
            <w:shd w:val="clear" w:color="auto" w:fill="auto"/>
          </w:tcPr>
          <w:p w14:paraId="4E5FCEB3" w14:textId="77777777" w:rsidR="00517A8B" w:rsidRPr="000217CE" w:rsidRDefault="00517A8B" w:rsidP="00D50FE7">
            <w:pPr>
              <w:pStyle w:val="TAL"/>
            </w:pPr>
          </w:p>
        </w:tc>
      </w:tr>
      <w:tr w:rsidR="00517A8B" w:rsidRPr="000217CE" w14:paraId="2D6618DC" w14:textId="77777777" w:rsidTr="00D50FE7">
        <w:trPr>
          <w:cantSplit/>
          <w:jc w:val="center"/>
        </w:trPr>
        <w:tc>
          <w:tcPr>
            <w:tcW w:w="2833" w:type="dxa"/>
            <w:shd w:val="clear" w:color="auto" w:fill="auto"/>
          </w:tcPr>
          <w:p w14:paraId="55680E0C" w14:textId="77777777" w:rsidR="00517A8B" w:rsidRPr="000217CE" w:rsidRDefault="00517A8B" w:rsidP="00D50FE7">
            <w:pPr>
              <w:pStyle w:val="TAL"/>
            </w:pPr>
            <w:r w:rsidRPr="000217CE">
              <w:t xml:space="preserve">    port</w:t>
            </w:r>
          </w:p>
        </w:tc>
        <w:tc>
          <w:tcPr>
            <w:tcW w:w="2127" w:type="dxa"/>
            <w:shd w:val="clear" w:color="auto" w:fill="auto"/>
          </w:tcPr>
          <w:p w14:paraId="13EFD035" w14:textId="77777777" w:rsidR="00517A8B" w:rsidRPr="000217CE" w:rsidDel="008B0F84" w:rsidRDefault="00517A8B" w:rsidP="00D50FE7">
            <w:pPr>
              <w:pStyle w:val="TAL"/>
            </w:pPr>
            <w:r w:rsidRPr="000217CE">
              <w:t>Same port number as in Contact-header</w:t>
            </w:r>
          </w:p>
        </w:tc>
        <w:tc>
          <w:tcPr>
            <w:tcW w:w="2126" w:type="dxa"/>
            <w:tcBorders>
              <w:top w:val="single" w:sz="4" w:space="0" w:color="auto"/>
              <w:bottom w:val="single" w:sz="4" w:space="0" w:color="auto"/>
            </w:tcBorders>
            <w:shd w:val="clear" w:color="auto" w:fill="auto"/>
          </w:tcPr>
          <w:p w14:paraId="72133FAB" w14:textId="77777777" w:rsidR="00517A8B" w:rsidRPr="000217CE" w:rsidDel="0090474D" w:rsidRDefault="00517A8B" w:rsidP="00D50FE7">
            <w:pPr>
              <w:pStyle w:val="TAL"/>
            </w:pPr>
            <w:r w:rsidRPr="000217CE">
              <w:t>Caller’s port number</w:t>
            </w:r>
          </w:p>
        </w:tc>
        <w:tc>
          <w:tcPr>
            <w:tcW w:w="1418" w:type="dxa"/>
            <w:shd w:val="clear" w:color="auto" w:fill="auto"/>
          </w:tcPr>
          <w:p w14:paraId="677E68B9" w14:textId="77777777" w:rsidR="00517A8B" w:rsidRPr="000217CE" w:rsidRDefault="00517A8B" w:rsidP="00D50FE7">
            <w:pPr>
              <w:pStyle w:val="TAL"/>
            </w:pPr>
          </w:p>
        </w:tc>
        <w:tc>
          <w:tcPr>
            <w:tcW w:w="1135" w:type="dxa"/>
            <w:shd w:val="clear" w:color="auto" w:fill="auto"/>
          </w:tcPr>
          <w:p w14:paraId="778466BB" w14:textId="77777777" w:rsidR="00517A8B" w:rsidRPr="000217CE" w:rsidRDefault="00517A8B" w:rsidP="00D50FE7">
            <w:pPr>
              <w:pStyle w:val="TAL"/>
            </w:pPr>
          </w:p>
        </w:tc>
      </w:tr>
      <w:tr w:rsidR="00517A8B" w:rsidRPr="000217CE" w14:paraId="403E3F35" w14:textId="77777777" w:rsidTr="00D50FE7">
        <w:trPr>
          <w:cantSplit/>
          <w:jc w:val="center"/>
        </w:trPr>
        <w:tc>
          <w:tcPr>
            <w:tcW w:w="2833" w:type="dxa"/>
            <w:shd w:val="clear" w:color="auto" w:fill="auto"/>
          </w:tcPr>
          <w:p w14:paraId="40D46C64" w14:textId="77777777" w:rsidR="00517A8B" w:rsidRPr="000217CE" w:rsidRDefault="00517A8B" w:rsidP="00D50FE7">
            <w:pPr>
              <w:pStyle w:val="TAL"/>
            </w:pPr>
            <w:r w:rsidRPr="000217CE">
              <w:t xml:space="preserve">  via-branch[2]</w:t>
            </w:r>
          </w:p>
        </w:tc>
        <w:tc>
          <w:tcPr>
            <w:tcW w:w="2127" w:type="dxa"/>
            <w:shd w:val="clear" w:color="auto" w:fill="auto"/>
          </w:tcPr>
          <w:p w14:paraId="304F0235" w14:textId="77777777" w:rsidR="00517A8B" w:rsidRPr="000217CE" w:rsidRDefault="00517A8B" w:rsidP="00D50FE7">
            <w:pPr>
              <w:pStyle w:val="TAL"/>
            </w:pPr>
            <w:r w:rsidRPr="000217CE">
              <w:t>Value assigned by the SS starting with 'z9hG4bK'</w:t>
            </w:r>
          </w:p>
        </w:tc>
        <w:tc>
          <w:tcPr>
            <w:tcW w:w="2126" w:type="dxa"/>
            <w:tcBorders>
              <w:top w:val="single" w:sz="4" w:space="0" w:color="auto"/>
              <w:bottom w:val="single" w:sz="4" w:space="0" w:color="auto"/>
            </w:tcBorders>
            <w:shd w:val="clear" w:color="auto" w:fill="auto"/>
          </w:tcPr>
          <w:p w14:paraId="621488D6" w14:textId="77777777" w:rsidR="00517A8B" w:rsidRPr="000217CE" w:rsidRDefault="00517A8B" w:rsidP="00D50FE7">
            <w:pPr>
              <w:pStyle w:val="TAL"/>
            </w:pPr>
          </w:p>
        </w:tc>
        <w:tc>
          <w:tcPr>
            <w:tcW w:w="1418" w:type="dxa"/>
            <w:shd w:val="clear" w:color="auto" w:fill="auto"/>
          </w:tcPr>
          <w:p w14:paraId="48D274ED" w14:textId="77777777" w:rsidR="00517A8B" w:rsidRPr="000217CE" w:rsidRDefault="00517A8B" w:rsidP="00D50FE7">
            <w:pPr>
              <w:pStyle w:val="TAL"/>
            </w:pPr>
          </w:p>
        </w:tc>
        <w:tc>
          <w:tcPr>
            <w:tcW w:w="1135" w:type="dxa"/>
            <w:shd w:val="clear" w:color="auto" w:fill="auto"/>
          </w:tcPr>
          <w:p w14:paraId="4CDC7340" w14:textId="77777777" w:rsidR="00517A8B" w:rsidRPr="000217CE" w:rsidRDefault="00517A8B" w:rsidP="00D50FE7">
            <w:pPr>
              <w:pStyle w:val="TAL"/>
            </w:pPr>
          </w:p>
        </w:tc>
      </w:tr>
      <w:tr w:rsidR="00517A8B" w:rsidRPr="000217CE" w14:paraId="1265EB0F" w14:textId="77777777" w:rsidTr="00D50FE7">
        <w:trPr>
          <w:cantSplit/>
          <w:jc w:val="center"/>
        </w:trPr>
        <w:tc>
          <w:tcPr>
            <w:tcW w:w="2833" w:type="dxa"/>
            <w:shd w:val="clear" w:color="auto" w:fill="auto"/>
          </w:tcPr>
          <w:p w14:paraId="2F0BAFBE" w14:textId="77777777" w:rsidR="00517A8B" w:rsidRPr="000217CE" w:rsidRDefault="00517A8B" w:rsidP="00D50FE7">
            <w:pPr>
              <w:pStyle w:val="TAL"/>
              <w:rPr>
                <w:b/>
                <w:bCs/>
              </w:rPr>
            </w:pPr>
            <w:r w:rsidRPr="000217CE">
              <w:rPr>
                <w:b/>
                <w:bCs/>
              </w:rPr>
              <w:t>Record-Route</w:t>
            </w:r>
          </w:p>
        </w:tc>
        <w:tc>
          <w:tcPr>
            <w:tcW w:w="2127" w:type="dxa"/>
            <w:shd w:val="clear" w:color="auto" w:fill="auto"/>
          </w:tcPr>
          <w:p w14:paraId="6E61DD8B" w14:textId="77777777" w:rsidR="00517A8B" w:rsidRPr="000217CE" w:rsidRDefault="00517A8B" w:rsidP="00D50FE7">
            <w:pPr>
              <w:pStyle w:val="TAL"/>
            </w:pPr>
          </w:p>
        </w:tc>
        <w:tc>
          <w:tcPr>
            <w:tcW w:w="2126" w:type="dxa"/>
            <w:tcBorders>
              <w:bottom w:val="single" w:sz="4" w:space="0" w:color="auto"/>
            </w:tcBorders>
            <w:shd w:val="clear" w:color="auto" w:fill="auto"/>
          </w:tcPr>
          <w:p w14:paraId="3B7D0F50" w14:textId="77777777" w:rsidR="00517A8B" w:rsidRPr="000217CE" w:rsidRDefault="00517A8B" w:rsidP="00D50FE7">
            <w:pPr>
              <w:pStyle w:val="TAL"/>
            </w:pPr>
            <w:r w:rsidRPr="000217CE">
              <w:t>Record-Route corresponding to the Via header</w:t>
            </w:r>
          </w:p>
        </w:tc>
        <w:tc>
          <w:tcPr>
            <w:tcW w:w="1418" w:type="dxa"/>
            <w:shd w:val="clear" w:color="auto" w:fill="auto"/>
          </w:tcPr>
          <w:p w14:paraId="47C1469B" w14:textId="77777777" w:rsidR="00517A8B" w:rsidRPr="000217CE" w:rsidRDefault="00517A8B" w:rsidP="00D50FE7">
            <w:pPr>
              <w:pStyle w:val="TAL"/>
            </w:pPr>
            <w:r w:rsidRPr="000217CE">
              <w:t>RFC 3261 [22]</w:t>
            </w:r>
          </w:p>
        </w:tc>
        <w:tc>
          <w:tcPr>
            <w:tcW w:w="1135" w:type="dxa"/>
            <w:shd w:val="clear" w:color="auto" w:fill="auto"/>
          </w:tcPr>
          <w:p w14:paraId="5CBE7A47" w14:textId="77777777" w:rsidR="00517A8B" w:rsidRPr="000217CE" w:rsidRDefault="00517A8B" w:rsidP="00D50FE7">
            <w:pPr>
              <w:pStyle w:val="TAL"/>
            </w:pPr>
          </w:p>
        </w:tc>
      </w:tr>
      <w:tr w:rsidR="00517A8B" w:rsidRPr="000217CE" w14:paraId="2298F7CD" w14:textId="77777777" w:rsidTr="00D50FE7">
        <w:trPr>
          <w:cantSplit/>
          <w:jc w:val="center"/>
        </w:trPr>
        <w:tc>
          <w:tcPr>
            <w:tcW w:w="2833" w:type="dxa"/>
            <w:shd w:val="clear" w:color="auto" w:fill="auto"/>
          </w:tcPr>
          <w:p w14:paraId="6AF75C30" w14:textId="77777777" w:rsidR="00517A8B" w:rsidRPr="000217CE" w:rsidRDefault="00517A8B" w:rsidP="00D50FE7">
            <w:pPr>
              <w:pStyle w:val="TAL"/>
            </w:pPr>
            <w:r w:rsidRPr="000217CE">
              <w:t xml:space="preserve">  </w:t>
            </w:r>
            <w:proofErr w:type="spellStart"/>
            <w:r w:rsidRPr="000217CE">
              <w:t>addr</w:t>
            </w:r>
            <w:proofErr w:type="spellEnd"/>
            <w:r w:rsidRPr="000217CE">
              <w:t>-spec[1]</w:t>
            </w:r>
          </w:p>
        </w:tc>
        <w:tc>
          <w:tcPr>
            <w:tcW w:w="2127" w:type="dxa"/>
            <w:shd w:val="clear" w:color="auto" w:fill="auto"/>
          </w:tcPr>
          <w:p w14:paraId="2E98910E" w14:textId="77777777" w:rsidR="00517A8B" w:rsidRPr="000217CE" w:rsidRDefault="00517A8B" w:rsidP="00D50FE7">
            <w:pPr>
              <w:pStyle w:val="TAL"/>
            </w:pPr>
            <w:r w:rsidRPr="000217CE">
              <w:t>SIP URI</w:t>
            </w:r>
          </w:p>
        </w:tc>
        <w:tc>
          <w:tcPr>
            <w:tcW w:w="2126" w:type="dxa"/>
            <w:tcBorders>
              <w:bottom w:val="single" w:sz="4" w:space="0" w:color="auto"/>
            </w:tcBorders>
            <w:shd w:val="clear" w:color="auto" w:fill="auto"/>
          </w:tcPr>
          <w:p w14:paraId="2E01840E" w14:textId="77777777" w:rsidR="00517A8B" w:rsidRPr="000217CE" w:rsidDel="007E7D85" w:rsidRDefault="00517A8B" w:rsidP="00D50FE7">
            <w:pPr>
              <w:pStyle w:val="TAL"/>
            </w:pPr>
            <w:r w:rsidRPr="000217CE">
              <w:t>SIP URI corresponding to first entry of Via header</w:t>
            </w:r>
          </w:p>
        </w:tc>
        <w:tc>
          <w:tcPr>
            <w:tcW w:w="1418" w:type="dxa"/>
            <w:shd w:val="clear" w:color="auto" w:fill="auto"/>
          </w:tcPr>
          <w:p w14:paraId="0B33C8E2" w14:textId="77777777" w:rsidR="00517A8B" w:rsidRPr="000217CE" w:rsidRDefault="00517A8B" w:rsidP="00D50FE7">
            <w:pPr>
              <w:pStyle w:val="TAL"/>
            </w:pPr>
          </w:p>
        </w:tc>
        <w:tc>
          <w:tcPr>
            <w:tcW w:w="1135" w:type="dxa"/>
            <w:shd w:val="clear" w:color="auto" w:fill="auto"/>
          </w:tcPr>
          <w:p w14:paraId="5CAE37A1" w14:textId="77777777" w:rsidR="00517A8B" w:rsidRPr="000217CE" w:rsidRDefault="00517A8B" w:rsidP="00D50FE7">
            <w:pPr>
              <w:pStyle w:val="TAL"/>
            </w:pPr>
          </w:p>
        </w:tc>
      </w:tr>
      <w:tr w:rsidR="00517A8B" w:rsidRPr="000217CE" w14:paraId="166802A0" w14:textId="77777777" w:rsidTr="00D50FE7">
        <w:trPr>
          <w:cantSplit/>
          <w:jc w:val="center"/>
        </w:trPr>
        <w:tc>
          <w:tcPr>
            <w:tcW w:w="2833" w:type="dxa"/>
            <w:shd w:val="clear" w:color="auto" w:fill="auto"/>
          </w:tcPr>
          <w:p w14:paraId="616744EB" w14:textId="77777777" w:rsidR="00517A8B" w:rsidRPr="000217CE" w:rsidRDefault="00517A8B" w:rsidP="00D50FE7">
            <w:pPr>
              <w:pStyle w:val="TAL"/>
            </w:pPr>
            <w:r w:rsidRPr="000217CE">
              <w:t xml:space="preserve">    user-info and host</w:t>
            </w:r>
          </w:p>
        </w:tc>
        <w:tc>
          <w:tcPr>
            <w:tcW w:w="2127" w:type="dxa"/>
            <w:shd w:val="clear" w:color="auto" w:fill="auto"/>
          </w:tcPr>
          <w:p w14:paraId="51CBD638" w14:textId="77777777" w:rsidR="00517A8B" w:rsidRPr="000217CE" w:rsidRDefault="00517A8B" w:rsidP="00D50FE7">
            <w:pPr>
              <w:pStyle w:val="TAL"/>
            </w:pPr>
            <w:r w:rsidRPr="000217CE">
              <w:t>P-CSCF address of the SS</w:t>
            </w:r>
          </w:p>
        </w:tc>
        <w:tc>
          <w:tcPr>
            <w:tcW w:w="2126" w:type="dxa"/>
            <w:tcBorders>
              <w:top w:val="single" w:sz="4" w:space="0" w:color="auto"/>
              <w:bottom w:val="single" w:sz="4" w:space="0" w:color="auto"/>
            </w:tcBorders>
            <w:shd w:val="clear" w:color="auto" w:fill="auto"/>
          </w:tcPr>
          <w:p w14:paraId="13E5FCEF" w14:textId="77777777" w:rsidR="00517A8B" w:rsidRPr="000217CE" w:rsidRDefault="00517A8B" w:rsidP="00D50FE7">
            <w:pPr>
              <w:pStyle w:val="TAL"/>
            </w:pPr>
            <w:r w:rsidRPr="000217CE">
              <w:t xml:space="preserve">P-CSCF address as assigned to the UE via NAS signalling or P-CSCF discovery </w:t>
            </w:r>
          </w:p>
        </w:tc>
        <w:tc>
          <w:tcPr>
            <w:tcW w:w="1418" w:type="dxa"/>
            <w:shd w:val="clear" w:color="auto" w:fill="auto"/>
          </w:tcPr>
          <w:p w14:paraId="79252773" w14:textId="77777777" w:rsidR="00517A8B" w:rsidRPr="000217CE" w:rsidRDefault="00517A8B" w:rsidP="00D50FE7">
            <w:pPr>
              <w:pStyle w:val="TAL"/>
            </w:pPr>
          </w:p>
        </w:tc>
        <w:tc>
          <w:tcPr>
            <w:tcW w:w="1135" w:type="dxa"/>
            <w:shd w:val="clear" w:color="auto" w:fill="auto"/>
          </w:tcPr>
          <w:p w14:paraId="216763AF" w14:textId="77777777" w:rsidR="00517A8B" w:rsidRPr="000217CE" w:rsidRDefault="00517A8B" w:rsidP="00D50FE7">
            <w:pPr>
              <w:pStyle w:val="TAL"/>
            </w:pPr>
          </w:p>
        </w:tc>
      </w:tr>
      <w:tr w:rsidR="00517A8B" w:rsidRPr="000217CE" w14:paraId="45161C89" w14:textId="77777777" w:rsidTr="00D50FE7">
        <w:trPr>
          <w:cantSplit/>
          <w:jc w:val="center"/>
        </w:trPr>
        <w:tc>
          <w:tcPr>
            <w:tcW w:w="2833" w:type="dxa"/>
            <w:shd w:val="clear" w:color="auto" w:fill="auto"/>
          </w:tcPr>
          <w:p w14:paraId="2F3963A2" w14:textId="77777777" w:rsidR="00517A8B" w:rsidRPr="000217CE" w:rsidRDefault="00517A8B" w:rsidP="00D50FE7">
            <w:pPr>
              <w:pStyle w:val="TAL"/>
            </w:pPr>
            <w:r w:rsidRPr="000217CE">
              <w:t xml:space="preserve">    port</w:t>
            </w:r>
          </w:p>
        </w:tc>
        <w:tc>
          <w:tcPr>
            <w:tcW w:w="2127" w:type="dxa"/>
            <w:shd w:val="clear" w:color="auto" w:fill="auto"/>
          </w:tcPr>
          <w:p w14:paraId="47AFF779" w14:textId="77777777" w:rsidR="00517A8B" w:rsidRPr="000217CE" w:rsidRDefault="00517A8B" w:rsidP="00D50FE7">
            <w:pPr>
              <w:pStyle w:val="TAL"/>
            </w:pPr>
            <w:r w:rsidRPr="000217CE">
              <w:t>protected server port of the SS</w:t>
            </w:r>
          </w:p>
        </w:tc>
        <w:tc>
          <w:tcPr>
            <w:tcW w:w="2126" w:type="dxa"/>
            <w:tcBorders>
              <w:bottom w:val="single" w:sz="4" w:space="0" w:color="auto"/>
            </w:tcBorders>
            <w:shd w:val="clear" w:color="auto" w:fill="auto"/>
          </w:tcPr>
          <w:p w14:paraId="44B5AA95" w14:textId="77777777" w:rsidR="00517A8B" w:rsidRPr="000217CE" w:rsidDel="0090474D" w:rsidRDefault="00517A8B" w:rsidP="00D50FE7">
            <w:pPr>
              <w:pStyle w:val="TAL"/>
            </w:pPr>
            <w:r w:rsidRPr="000217CE">
              <w:t>as assigned during registration</w:t>
            </w:r>
          </w:p>
        </w:tc>
        <w:tc>
          <w:tcPr>
            <w:tcW w:w="1418" w:type="dxa"/>
            <w:shd w:val="clear" w:color="auto" w:fill="auto"/>
          </w:tcPr>
          <w:p w14:paraId="085DF6DD" w14:textId="77777777" w:rsidR="00517A8B" w:rsidRPr="000217CE" w:rsidRDefault="00517A8B" w:rsidP="00D50FE7">
            <w:pPr>
              <w:pStyle w:val="TAL"/>
            </w:pPr>
          </w:p>
        </w:tc>
        <w:tc>
          <w:tcPr>
            <w:tcW w:w="1135" w:type="dxa"/>
            <w:shd w:val="clear" w:color="auto" w:fill="auto"/>
          </w:tcPr>
          <w:p w14:paraId="17D442DF" w14:textId="77777777" w:rsidR="00517A8B" w:rsidRPr="000217CE" w:rsidRDefault="00517A8B" w:rsidP="00D50FE7">
            <w:pPr>
              <w:pStyle w:val="TAL"/>
            </w:pPr>
          </w:p>
        </w:tc>
      </w:tr>
      <w:tr w:rsidR="00517A8B" w:rsidRPr="000217CE" w14:paraId="2D7ED4FF" w14:textId="77777777" w:rsidTr="00D50FE7">
        <w:trPr>
          <w:cantSplit/>
          <w:jc w:val="center"/>
        </w:trPr>
        <w:tc>
          <w:tcPr>
            <w:tcW w:w="2833" w:type="dxa"/>
            <w:shd w:val="clear" w:color="auto" w:fill="auto"/>
          </w:tcPr>
          <w:p w14:paraId="7C517E18" w14:textId="77777777" w:rsidR="00517A8B" w:rsidRPr="000217CE" w:rsidRDefault="00517A8B" w:rsidP="00D50FE7">
            <w:pPr>
              <w:pStyle w:val="TAL"/>
            </w:pPr>
            <w:r w:rsidRPr="000217CE">
              <w:t xml:space="preserve">    </w:t>
            </w:r>
            <w:proofErr w:type="spellStart"/>
            <w:r w:rsidRPr="000217CE">
              <w:t>uri</w:t>
            </w:r>
            <w:proofErr w:type="spellEnd"/>
            <w:r w:rsidRPr="000217CE">
              <w:t>-parameters</w:t>
            </w:r>
          </w:p>
        </w:tc>
        <w:tc>
          <w:tcPr>
            <w:tcW w:w="2127" w:type="dxa"/>
            <w:shd w:val="clear" w:color="auto" w:fill="auto"/>
          </w:tcPr>
          <w:p w14:paraId="5D5F661D" w14:textId="77777777" w:rsidR="00517A8B" w:rsidRPr="000217CE" w:rsidRDefault="00517A8B" w:rsidP="00D50FE7">
            <w:pPr>
              <w:pStyle w:val="TAL"/>
            </w:pPr>
            <w:r w:rsidRPr="000217CE">
              <w:rPr>
                <w:rFonts w:eastAsia="Calibri"/>
              </w:rPr>
              <w:t>"</w:t>
            </w:r>
            <w:proofErr w:type="spellStart"/>
            <w:r w:rsidRPr="000217CE">
              <w:t>lr</w:t>
            </w:r>
            <w:proofErr w:type="spellEnd"/>
            <w:r w:rsidRPr="000217CE">
              <w:rPr>
                <w:rFonts w:eastAsia="Calibri"/>
              </w:rPr>
              <w:t>"</w:t>
            </w:r>
          </w:p>
        </w:tc>
        <w:tc>
          <w:tcPr>
            <w:tcW w:w="2126" w:type="dxa"/>
            <w:tcBorders>
              <w:bottom w:val="single" w:sz="4" w:space="0" w:color="auto"/>
            </w:tcBorders>
            <w:shd w:val="clear" w:color="auto" w:fill="auto"/>
          </w:tcPr>
          <w:p w14:paraId="2FDD4911" w14:textId="77777777" w:rsidR="00517A8B" w:rsidRPr="000217CE" w:rsidDel="0090474D" w:rsidRDefault="00517A8B" w:rsidP="00D50FE7">
            <w:pPr>
              <w:pStyle w:val="TAL"/>
            </w:pPr>
          </w:p>
        </w:tc>
        <w:tc>
          <w:tcPr>
            <w:tcW w:w="1418" w:type="dxa"/>
            <w:shd w:val="clear" w:color="auto" w:fill="auto"/>
          </w:tcPr>
          <w:p w14:paraId="5748E58B" w14:textId="77777777" w:rsidR="00517A8B" w:rsidRPr="000217CE" w:rsidRDefault="00517A8B" w:rsidP="00D50FE7">
            <w:pPr>
              <w:pStyle w:val="TAL"/>
            </w:pPr>
          </w:p>
        </w:tc>
        <w:tc>
          <w:tcPr>
            <w:tcW w:w="1135" w:type="dxa"/>
            <w:shd w:val="clear" w:color="auto" w:fill="auto"/>
          </w:tcPr>
          <w:p w14:paraId="229AF391" w14:textId="77777777" w:rsidR="00517A8B" w:rsidRPr="000217CE" w:rsidRDefault="00517A8B" w:rsidP="00D50FE7">
            <w:pPr>
              <w:pStyle w:val="TAL"/>
            </w:pPr>
          </w:p>
        </w:tc>
      </w:tr>
      <w:tr w:rsidR="00517A8B" w:rsidRPr="000217CE" w14:paraId="1DB10B1B" w14:textId="77777777" w:rsidTr="00D50FE7">
        <w:trPr>
          <w:cantSplit/>
          <w:jc w:val="center"/>
        </w:trPr>
        <w:tc>
          <w:tcPr>
            <w:tcW w:w="2833" w:type="dxa"/>
            <w:shd w:val="clear" w:color="auto" w:fill="auto"/>
          </w:tcPr>
          <w:p w14:paraId="75BE13E0" w14:textId="77777777" w:rsidR="00517A8B" w:rsidRPr="000217CE" w:rsidRDefault="00517A8B" w:rsidP="00D50FE7">
            <w:pPr>
              <w:pStyle w:val="TAL"/>
            </w:pPr>
            <w:r w:rsidRPr="000217CE">
              <w:t xml:space="preserve">  </w:t>
            </w:r>
            <w:proofErr w:type="spellStart"/>
            <w:r w:rsidRPr="000217CE">
              <w:t>addr</w:t>
            </w:r>
            <w:proofErr w:type="spellEnd"/>
            <w:r w:rsidRPr="000217CE">
              <w:t>-spec[2]</w:t>
            </w:r>
          </w:p>
        </w:tc>
        <w:tc>
          <w:tcPr>
            <w:tcW w:w="2127" w:type="dxa"/>
            <w:shd w:val="clear" w:color="auto" w:fill="auto"/>
          </w:tcPr>
          <w:p w14:paraId="180D5F08" w14:textId="77777777" w:rsidR="00517A8B" w:rsidRPr="000217CE" w:rsidRDefault="00517A8B" w:rsidP="00D50FE7">
            <w:pPr>
              <w:pStyle w:val="TAL"/>
              <w:rPr>
                <w:rFonts w:eastAsia="Calibri"/>
              </w:rPr>
            </w:pPr>
            <w:r w:rsidRPr="000217CE">
              <w:t>SIP URI</w:t>
            </w:r>
          </w:p>
        </w:tc>
        <w:tc>
          <w:tcPr>
            <w:tcW w:w="2126" w:type="dxa"/>
            <w:tcBorders>
              <w:bottom w:val="single" w:sz="4" w:space="0" w:color="auto"/>
            </w:tcBorders>
            <w:shd w:val="clear" w:color="auto" w:fill="auto"/>
          </w:tcPr>
          <w:p w14:paraId="540363B0" w14:textId="77777777" w:rsidR="00517A8B" w:rsidRPr="000217CE" w:rsidDel="0090474D" w:rsidRDefault="00517A8B" w:rsidP="00D50FE7">
            <w:pPr>
              <w:pStyle w:val="TAL"/>
            </w:pPr>
          </w:p>
        </w:tc>
        <w:tc>
          <w:tcPr>
            <w:tcW w:w="1418" w:type="dxa"/>
            <w:shd w:val="clear" w:color="auto" w:fill="auto"/>
          </w:tcPr>
          <w:p w14:paraId="2114301B" w14:textId="77777777" w:rsidR="00517A8B" w:rsidRPr="000217CE" w:rsidRDefault="00517A8B" w:rsidP="00D50FE7">
            <w:pPr>
              <w:pStyle w:val="TAL"/>
            </w:pPr>
          </w:p>
        </w:tc>
        <w:tc>
          <w:tcPr>
            <w:tcW w:w="1135" w:type="dxa"/>
            <w:shd w:val="clear" w:color="auto" w:fill="auto"/>
          </w:tcPr>
          <w:p w14:paraId="1E863522" w14:textId="77777777" w:rsidR="00517A8B" w:rsidRPr="000217CE" w:rsidRDefault="00517A8B" w:rsidP="00D50FE7">
            <w:pPr>
              <w:pStyle w:val="TAL"/>
            </w:pPr>
          </w:p>
        </w:tc>
      </w:tr>
      <w:tr w:rsidR="00517A8B" w:rsidRPr="000217CE" w14:paraId="77D04565" w14:textId="77777777" w:rsidTr="00D50FE7">
        <w:trPr>
          <w:cantSplit/>
          <w:jc w:val="center"/>
        </w:trPr>
        <w:tc>
          <w:tcPr>
            <w:tcW w:w="2833" w:type="dxa"/>
            <w:shd w:val="clear" w:color="auto" w:fill="auto"/>
          </w:tcPr>
          <w:p w14:paraId="2C03D5AA" w14:textId="77777777" w:rsidR="00517A8B" w:rsidRPr="000217CE" w:rsidRDefault="00517A8B" w:rsidP="00D50FE7">
            <w:pPr>
              <w:pStyle w:val="TAL"/>
            </w:pPr>
            <w:r w:rsidRPr="000217CE">
              <w:t xml:space="preserve">    user-info and host</w:t>
            </w:r>
          </w:p>
        </w:tc>
        <w:tc>
          <w:tcPr>
            <w:tcW w:w="2127" w:type="dxa"/>
            <w:shd w:val="clear" w:color="auto" w:fill="auto"/>
          </w:tcPr>
          <w:p w14:paraId="2A289FD8" w14:textId="77777777" w:rsidR="00517A8B" w:rsidRPr="000217CE" w:rsidRDefault="00517A8B" w:rsidP="00D50FE7">
            <w:pPr>
              <w:pStyle w:val="TAL"/>
              <w:rPr>
                <w:rFonts w:eastAsia="Calibri"/>
              </w:rPr>
            </w:pPr>
            <w:r w:rsidRPr="000217CE">
              <w:rPr>
                <w:rFonts w:eastAsia="Calibri"/>
              </w:rPr>
              <w:t>“term@scscf1.3gpp.org”</w:t>
            </w:r>
          </w:p>
        </w:tc>
        <w:tc>
          <w:tcPr>
            <w:tcW w:w="2126" w:type="dxa"/>
            <w:tcBorders>
              <w:bottom w:val="single" w:sz="4" w:space="0" w:color="auto"/>
            </w:tcBorders>
            <w:shd w:val="clear" w:color="auto" w:fill="auto"/>
          </w:tcPr>
          <w:p w14:paraId="7388E713" w14:textId="77777777" w:rsidR="00517A8B" w:rsidRPr="000217CE" w:rsidDel="0090474D" w:rsidRDefault="00517A8B" w:rsidP="00D50FE7">
            <w:pPr>
              <w:pStyle w:val="TAL"/>
            </w:pPr>
          </w:p>
        </w:tc>
        <w:tc>
          <w:tcPr>
            <w:tcW w:w="1418" w:type="dxa"/>
            <w:shd w:val="clear" w:color="auto" w:fill="auto"/>
          </w:tcPr>
          <w:p w14:paraId="6615BA49" w14:textId="77777777" w:rsidR="00517A8B" w:rsidRPr="000217CE" w:rsidRDefault="00517A8B" w:rsidP="00D50FE7">
            <w:pPr>
              <w:pStyle w:val="TAL"/>
            </w:pPr>
          </w:p>
        </w:tc>
        <w:tc>
          <w:tcPr>
            <w:tcW w:w="1135" w:type="dxa"/>
            <w:shd w:val="clear" w:color="auto" w:fill="auto"/>
          </w:tcPr>
          <w:p w14:paraId="6A98826B" w14:textId="77777777" w:rsidR="00517A8B" w:rsidRPr="000217CE" w:rsidRDefault="00517A8B" w:rsidP="00D50FE7">
            <w:pPr>
              <w:pStyle w:val="TAL"/>
            </w:pPr>
          </w:p>
        </w:tc>
      </w:tr>
      <w:tr w:rsidR="00517A8B" w:rsidRPr="000217CE" w14:paraId="00AF0122" w14:textId="77777777" w:rsidTr="00D50FE7">
        <w:trPr>
          <w:cantSplit/>
          <w:jc w:val="center"/>
        </w:trPr>
        <w:tc>
          <w:tcPr>
            <w:tcW w:w="2833" w:type="dxa"/>
            <w:shd w:val="clear" w:color="auto" w:fill="auto"/>
          </w:tcPr>
          <w:p w14:paraId="0C031D92" w14:textId="77777777" w:rsidR="00517A8B" w:rsidRPr="000217CE" w:rsidRDefault="00517A8B" w:rsidP="00D50FE7">
            <w:pPr>
              <w:pStyle w:val="TAL"/>
            </w:pPr>
            <w:r w:rsidRPr="000217CE">
              <w:t xml:space="preserve">    port</w:t>
            </w:r>
          </w:p>
        </w:tc>
        <w:tc>
          <w:tcPr>
            <w:tcW w:w="2127" w:type="dxa"/>
            <w:shd w:val="clear" w:color="auto" w:fill="auto"/>
          </w:tcPr>
          <w:p w14:paraId="6E92107A" w14:textId="77777777" w:rsidR="00517A8B" w:rsidRPr="000217CE" w:rsidRDefault="00517A8B" w:rsidP="00D50FE7">
            <w:pPr>
              <w:pStyle w:val="TAL"/>
              <w:rPr>
                <w:rFonts w:eastAsia="Calibri"/>
              </w:rPr>
            </w:pPr>
            <w:r w:rsidRPr="000217CE">
              <w:t>not present</w:t>
            </w:r>
          </w:p>
        </w:tc>
        <w:tc>
          <w:tcPr>
            <w:tcW w:w="2126" w:type="dxa"/>
            <w:tcBorders>
              <w:bottom w:val="single" w:sz="4" w:space="0" w:color="auto"/>
            </w:tcBorders>
            <w:shd w:val="clear" w:color="auto" w:fill="auto"/>
          </w:tcPr>
          <w:p w14:paraId="748EF920" w14:textId="77777777" w:rsidR="00517A8B" w:rsidRPr="000217CE" w:rsidDel="0090474D" w:rsidRDefault="00517A8B" w:rsidP="00D50FE7">
            <w:pPr>
              <w:pStyle w:val="TAL"/>
            </w:pPr>
          </w:p>
        </w:tc>
        <w:tc>
          <w:tcPr>
            <w:tcW w:w="1418" w:type="dxa"/>
            <w:shd w:val="clear" w:color="auto" w:fill="auto"/>
          </w:tcPr>
          <w:p w14:paraId="2BF8348A" w14:textId="77777777" w:rsidR="00517A8B" w:rsidRPr="000217CE" w:rsidRDefault="00517A8B" w:rsidP="00D50FE7">
            <w:pPr>
              <w:pStyle w:val="TAL"/>
            </w:pPr>
          </w:p>
        </w:tc>
        <w:tc>
          <w:tcPr>
            <w:tcW w:w="1135" w:type="dxa"/>
            <w:shd w:val="clear" w:color="auto" w:fill="auto"/>
          </w:tcPr>
          <w:p w14:paraId="6C046BF8" w14:textId="77777777" w:rsidR="00517A8B" w:rsidRPr="000217CE" w:rsidRDefault="00517A8B" w:rsidP="00D50FE7">
            <w:pPr>
              <w:pStyle w:val="TAL"/>
            </w:pPr>
          </w:p>
        </w:tc>
      </w:tr>
      <w:tr w:rsidR="00517A8B" w:rsidRPr="000217CE" w14:paraId="7A8754AA" w14:textId="77777777" w:rsidTr="00D50FE7">
        <w:trPr>
          <w:cantSplit/>
          <w:jc w:val="center"/>
        </w:trPr>
        <w:tc>
          <w:tcPr>
            <w:tcW w:w="2833" w:type="dxa"/>
            <w:shd w:val="clear" w:color="auto" w:fill="auto"/>
          </w:tcPr>
          <w:p w14:paraId="54CB2887" w14:textId="77777777" w:rsidR="00517A8B" w:rsidRPr="000217CE" w:rsidRDefault="00517A8B" w:rsidP="00D50FE7">
            <w:pPr>
              <w:pStyle w:val="TAL"/>
            </w:pPr>
            <w:r w:rsidRPr="000217CE">
              <w:t xml:space="preserve">    </w:t>
            </w:r>
            <w:proofErr w:type="spellStart"/>
            <w:r w:rsidRPr="000217CE">
              <w:t>uri</w:t>
            </w:r>
            <w:proofErr w:type="spellEnd"/>
            <w:r w:rsidRPr="000217CE">
              <w:t>-parameters</w:t>
            </w:r>
          </w:p>
        </w:tc>
        <w:tc>
          <w:tcPr>
            <w:tcW w:w="2127" w:type="dxa"/>
            <w:shd w:val="clear" w:color="auto" w:fill="auto"/>
          </w:tcPr>
          <w:p w14:paraId="10DE9F36" w14:textId="77777777" w:rsidR="00517A8B" w:rsidRPr="000217CE" w:rsidRDefault="00517A8B" w:rsidP="00D50FE7">
            <w:pPr>
              <w:pStyle w:val="TAL"/>
              <w:rPr>
                <w:rFonts w:eastAsia="Calibri"/>
              </w:rPr>
            </w:pPr>
            <w:r w:rsidRPr="000217CE">
              <w:rPr>
                <w:rFonts w:eastAsia="Calibri"/>
              </w:rPr>
              <w:t>"</w:t>
            </w:r>
            <w:proofErr w:type="spellStart"/>
            <w:r w:rsidRPr="000217CE">
              <w:t>lr</w:t>
            </w:r>
            <w:proofErr w:type="spellEnd"/>
            <w:r w:rsidRPr="000217CE">
              <w:rPr>
                <w:rFonts w:eastAsia="Calibri"/>
              </w:rPr>
              <w:t>"</w:t>
            </w:r>
          </w:p>
        </w:tc>
        <w:tc>
          <w:tcPr>
            <w:tcW w:w="2126" w:type="dxa"/>
            <w:tcBorders>
              <w:bottom w:val="single" w:sz="4" w:space="0" w:color="auto"/>
            </w:tcBorders>
            <w:shd w:val="clear" w:color="auto" w:fill="auto"/>
          </w:tcPr>
          <w:p w14:paraId="478E833A" w14:textId="77777777" w:rsidR="00517A8B" w:rsidRPr="000217CE" w:rsidDel="0090474D" w:rsidRDefault="00517A8B" w:rsidP="00D50FE7">
            <w:pPr>
              <w:pStyle w:val="TAL"/>
            </w:pPr>
          </w:p>
        </w:tc>
        <w:tc>
          <w:tcPr>
            <w:tcW w:w="1418" w:type="dxa"/>
            <w:shd w:val="clear" w:color="auto" w:fill="auto"/>
          </w:tcPr>
          <w:p w14:paraId="414D3325" w14:textId="77777777" w:rsidR="00517A8B" w:rsidRPr="000217CE" w:rsidRDefault="00517A8B" w:rsidP="00D50FE7">
            <w:pPr>
              <w:pStyle w:val="TAL"/>
            </w:pPr>
          </w:p>
        </w:tc>
        <w:tc>
          <w:tcPr>
            <w:tcW w:w="1135" w:type="dxa"/>
            <w:shd w:val="clear" w:color="auto" w:fill="auto"/>
          </w:tcPr>
          <w:p w14:paraId="49AFDB92" w14:textId="77777777" w:rsidR="00517A8B" w:rsidRPr="000217CE" w:rsidRDefault="00517A8B" w:rsidP="00D50FE7">
            <w:pPr>
              <w:pStyle w:val="TAL"/>
            </w:pPr>
          </w:p>
        </w:tc>
      </w:tr>
      <w:tr w:rsidR="00517A8B" w:rsidRPr="000217CE" w14:paraId="626FA821" w14:textId="77777777" w:rsidTr="00D50FE7">
        <w:trPr>
          <w:cantSplit/>
          <w:jc w:val="center"/>
        </w:trPr>
        <w:tc>
          <w:tcPr>
            <w:tcW w:w="2833" w:type="dxa"/>
            <w:shd w:val="clear" w:color="auto" w:fill="auto"/>
          </w:tcPr>
          <w:p w14:paraId="34C7FBCA" w14:textId="77777777" w:rsidR="00517A8B" w:rsidRPr="000217CE" w:rsidRDefault="00517A8B" w:rsidP="00D50FE7">
            <w:pPr>
              <w:pStyle w:val="TAL"/>
            </w:pPr>
            <w:r w:rsidRPr="000217CE">
              <w:t xml:space="preserve">  </w:t>
            </w:r>
            <w:proofErr w:type="spellStart"/>
            <w:r w:rsidRPr="000217CE">
              <w:t>addr</w:t>
            </w:r>
            <w:proofErr w:type="spellEnd"/>
            <w:r w:rsidRPr="000217CE">
              <w:t>-spec[3]</w:t>
            </w:r>
          </w:p>
        </w:tc>
        <w:tc>
          <w:tcPr>
            <w:tcW w:w="2127" w:type="dxa"/>
            <w:shd w:val="clear" w:color="auto" w:fill="auto"/>
          </w:tcPr>
          <w:p w14:paraId="77133BF0" w14:textId="77777777" w:rsidR="00517A8B" w:rsidRPr="000217CE" w:rsidRDefault="00517A8B" w:rsidP="00D50FE7">
            <w:pPr>
              <w:pStyle w:val="TAL"/>
              <w:rPr>
                <w:rFonts w:eastAsia="Calibri"/>
              </w:rPr>
            </w:pPr>
            <w:r w:rsidRPr="000217CE">
              <w:t>SIP URI</w:t>
            </w:r>
          </w:p>
        </w:tc>
        <w:tc>
          <w:tcPr>
            <w:tcW w:w="2126" w:type="dxa"/>
            <w:tcBorders>
              <w:bottom w:val="single" w:sz="4" w:space="0" w:color="auto"/>
            </w:tcBorders>
            <w:shd w:val="clear" w:color="auto" w:fill="auto"/>
          </w:tcPr>
          <w:p w14:paraId="37EF51EF" w14:textId="77777777" w:rsidR="00517A8B" w:rsidRPr="000217CE" w:rsidDel="0090474D" w:rsidRDefault="00517A8B" w:rsidP="00D50FE7">
            <w:pPr>
              <w:pStyle w:val="TAL"/>
            </w:pPr>
          </w:p>
        </w:tc>
        <w:tc>
          <w:tcPr>
            <w:tcW w:w="1418" w:type="dxa"/>
            <w:shd w:val="clear" w:color="auto" w:fill="auto"/>
          </w:tcPr>
          <w:p w14:paraId="73271F74" w14:textId="77777777" w:rsidR="00517A8B" w:rsidRPr="000217CE" w:rsidRDefault="00517A8B" w:rsidP="00D50FE7">
            <w:pPr>
              <w:pStyle w:val="TAL"/>
            </w:pPr>
          </w:p>
        </w:tc>
        <w:tc>
          <w:tcPr>
            <w:tcW w:w="1135" w:type="dxa"/>
            <w:shd w:val="clear" w:color="auto" w:fill="auto"/>
          </w:tcPr>
          <w:p w14:paraId="3EEE98FB" w14:textId="77777777" w:rsidR="00517A8B" w:rsidRPr="000217CE" w:rsidRDefault="00517A8B" w:rsidP="00D50FE7">
            <w:pPr>
              <w:pStyle w:val="TAL"/>
            </w:pPr>
          </w:p>
        </w:tc>
      </w:tr>
      <w:tr w:rsidR="00517A8B" w:rsidRPr="000217CE" w14:paraId="04E541E7" w14:textId="77777777" w:rsidTr="00D50FE7">
        <w:trPr>
          <w:cantSplit/>
          <w:jc w:val="center"/>
        </w:trPr>
        <w:tc>
          <w:tcPr>
            <w:tcW w:w="2833" w:type="dxa"/>
            <w:shd w:val="clear" w:color="auto" w:fill="auto"/>
          </w:tcPr>
          <w:p w14:paraId="7091D6BF" w14:textId="77777777" w:rsidR="00517A8B" w:rsidRPr="000217CE" w:rsidRDefault="00517A8B" w:rsidP="00D50FE7">
            <w:pPr>
              <w:pStyle w:val="TAL"/>
            </w:pPr>
            <w:r w:rsidRPr="000217CE">
              <w:t xml:space="preserve">    user-info and host</w:t>
            </w:r>
          </w:p>
        </w:tc>
        <w:tc>
          <w:tcPr>
            <w:tcW w:w="2127" w:type="dxa"/>
            <w:shd w:val="clear" w:color="auto" w:fill="auto"/>
          </w:tcPr>
          <w:p w14:paraId="25E858A5" w14:textId="77777777" w:rsidR="00517A8B" w:rsidRPr="000217CE" w:rsidRDefault="00517A8B" w:rsidP="00D50FE7">
            <w:pPr>
              <w:pStyle w:val="TAL"/>
              <w:rPr>
                <w:rFonts w:eastAsia="Calibri"/>
              </w:rPr>
            </w:pPr>
            <w:r w:rsidRPr="000217CE">
              <w:rPr>
                <w:rFonts w:eastAsia="Calibri"/>
              </w:rPr>
              <w:t>“orig@scscf2.3gpp.org”</w:t>
            </w:r>
          </w:p>
        </w:tc>
        <w:tc>
          <w:tcPr>
            <w:tcW w:w="2126" w:type="dxa"/>
            <w:tcBorders>
              <w:bottom w:val="single" w:sz="4" w:space="0" w:color="auto"/>
            </w:tcBorders>
            <w:shd w:val="clear" w:color="auto" w:fill="auto"/>
          </w:tcPr>
          <w:p w14:paraId="5D9D8423" w14:textId="77777777" w:rsidR="00517A8B" w:rsidRPr="000217CE" w:rsidDel="0090474D" w:rsidRDefault="00517A8B" w:rsidP="00D50FE7">
            <w:pPr>
              <w:pStyle w:val="TAL"/>
            </w:pPr>
          </w:p>
        </w:tc>
        <w:tc>
          <w:tcPr>
            <w:tcW w:w="1418" w:type="dxa"/>
            <w:shd w:val="clear" w:color="auto" w:fill="auto"/>
          </w:tcPr>
          <w:p w14:paraId="7EE31684" w14:textId="77777777" w:rsidR="00517A8B" w:rsidRPr="000217CE" w:rsidRDefault="00517A8B" w:rsidP="00D50FE7">
            <w:pPr>
              <w:pStyle w:val="TAL"/>
            </w:pPr>
          </w:p>
        </w:tc>
        <w:tc>
          <w:tcPr>
            <w:tcW w:w="1135" w:type="dxa"/>
            <w:shd w:val="clear" w:color="auto" w:fill="auto"/>
          </w:tcPr>
          <w:p w14:paraId="68E3C40E" w14:textId="77777777" w:rsidR="00517A8B" w:rsidRPr="000217CE" w:rsidRDefault="00517A8B" w:rsidP="00D50FE7">
            <w:pPr>
              <w:pStyle w:val="TAL"/>
            </w:pPr>
          </w:p>
        </w:tc>
      </w:tr>
      <w:tr w:rsidR="00517A8B" w:rsidRPr="000217CE" w14:paraId="00239D00" w14:textId="77777777" w:rsidTr="00D50FE7">
        <w:trPr>
          <w:cantSplit/>
          <w:jc w:val="center"/>
        </w:trPr>
        <w:tc>
          <w:tcPr>
            <w:tcW w:w="2833" w:type="dxa"/>
            <w:shd w:val="clear" w:color="auto" w:fill="auto"/>
          </w:tcPr>
          <w:p w14:paraId="6A1DF536" w14:textId="77777777" w:rsidR="00517A8B" w:rsidRPr="000217CE" w:rsidRDefault="00517A8B" w:rsidP="00D50FE7">
            <w:pPr>
              <w:pStyle w:val="TAL"/>
            </w:pPr>
            <w:r w:rsidRPr="000217CE">
              <w:t xml:space="preserve">    port</w:t>
            </w:r>
          </w:p>
        </w:tc>
        <w:tc>
          <w:tcPr>
            <w:tcW w:w="2127" w:type="dxa"/>
            <w:shd w:val="clear" w:color="auto" w:fill="auto"/>
          </w:tcPr>
          <w:p w14:paraId="1A54FE99" w14:textId="77777777" w:rsidR="00517A8B" w:rsidRPr="000217CE" w:rsidRDefault="00517A8B" w:rsidP="00D50FE7">
            <w:pPr>
              <w:pStyle w:val="TAL"/>
              <w:rPr>
                <w:rFonts w:eastAsia="Calibri"/>
              </w:rPr>
            </w:pPr>
            <w:r w:rsidRPr="000217CE">
              <w:t>not present</w:t>
            </w:r>
          </w:p>
        </w:tc>
        <w:tc>
          <w:tcPr>
            <w:tcW w:w="2126" w:type="dxa"/>
            <w:tcBorders>
              <w:bottom w:val="single" w:sz="4" w:space="0" w:color="auto"/>
            </w:tcBorders>
            <w:shd w:val="clear" w:color="auto" w:fill="auto"/>
          </w:tcPr>
          <w:p w14:paraId="49B7EF3A" w14:textId="77777777" w:rsidR="00517A8B" w:rsidRPr="000217CE" w:rsidDel="0090474D" w:rsidRDefault="00517A8B" w:rsidP="00D50FE7">
            <w:pPr>
              <w:pStyle w:val="TAL"/>
            </w:pPr>
          </w:p>
        </w:tc>
        <w:tc>
          <w:tcPr>
            <w:tcW w:w="1418" w:type="dxa"/>
            <w:shd w:val="clear" w:color="auto" w:fill="auto"/>
          </w:tcPr>
          <w:p w14:paraId="30614E07" w14:textId="77777777" w:rsidR="00517A8B" w:rsidRPr="000217CE" w:rsidRDefault="00517A8B" w:rsidP="00D50FE7">
            <w:pPr>
              <w:pStyle w:val="TAL"/>
            </w:pPr>
          </w:p>
        </w:tc>
        <w:tc>
          <w:tcPr>
            <w:tcW w:w="1135" w:type="dxa"/>
            <w:shd w:val="clear" w:color="auto" w:fill="auto"/>
          </w:tcPr>
          <w:p w14:paraId="1FFB20BC" w14:textId="77777777" w:rsidR="00517A8B" w:rsidRPr="000217CE" w:rsidRDefault="00517A8B" w:rsidP="00D50FE7">
            <w:pPr>
              <w:pStyle w:val="TAL"/>
            </w:pPr>
          </w:p>
        </w:tc>
      </w:tr>
      <w:tr w:rsidR="00517A8B" w:rsidRPr="000217CE" w14:paraId="2F1E95F4" w14:textId="77777777" w:rsidTr="00D50FE7">
        <w:trPr>
          <w:cantSplit/>
          <w:jc w:val="center"/>
        </w:trPr>
        <w:tc>
          <w:tcPr>
            <w:tcW w:w="2833" w:type="dxa"/>
            <w:shd w:val="clear" w:color="auto" w:fill="auto"/>
          </w:tcPr>
          <w:p w14:paraId="714AAE29" w14:textId="77777777" w:rsidR="00517A8B" w:rsidRPr="000217CE" w:rsidRDefault="00517A8B" w:rsidP="00D50FE7">
            <w:pPr>
              <w:pStyle w:val="TAL"/>
            </w:pPr>
            <w:r w:rsidRPr="000217CE">
              <w:t xml:space="preserve">    </w:t>
            </w:r>
            <w:proofErr w:type="spellStart"/>
            <w:r w:rsidRPr="000217CE">
              <w:t>uri</w:t>
            </w:r>
            <w:proofErr w:type="spellEnd"/>
            <w:r w:rsidRPr="000217CE">
              <w:t>-parameters</w:t>
            </w:r>
          </w:p>
        </w:tc>
        <w:tc>
          <w:tcPr>
            <w:tcW w:w="2127" w:type="dxa"/>
            <w:shd w:val="clear" w:color="auto" w:fill="auto"/>
          </w:tcPr>
          <w:p w14:paraId="59085EB2" w14:textId="77777777" w:rsidR="00517A8B" w:rsidRPr="000217CE" w:rsidRDefault="00517A8B" w:rsidP="00D50FE7">
            <w:pPr>
              <w:pStyle w:val="TAL"/>
              <w:rPr>
                <w:rFonts w:eastAsia="Calibri"/>
              </w:rPr>
            </w:pPr>
            <w:r w:rsidRPr="000217CE">
              <w:rPr>
                <w:rFonts w:eastAsia="Calibri"/>
              </w:rPr>
              <w:t>"</w:t>
            </w:r>
            <w:proofErr w:type="spellStart"/>
            <w:r w:rsidRPr="000217CE">
              <w:t>lr</w:t>
            </w:r>
            <w:proofErr w:type="spellEnd"/>
            <w:r w:rsidRPr="000217CE">
              <w:rPr>
                <w:rFonts w:eastAsia="Calibri"/>
              </w:rPr>
              <w:t>"</w:t>
            </w:r>
          </w:p>
        </w:tc>
        <w:tc>
          <w:tcPr>
            <w:tcW w:w="2126" w:type="dxa"/>
            <w:tcBorders>
              <w:bottom w:val="single" w:sz="4" w:space="0" w:color="auto"/>
            </w:tcBorders>
            <w:shd w:val="clear" w:color="auto" w:fill="auto"/>
          </w:tcPr>
          <w:p w14:paraId="3125A802" w14:textId="77777777" w:rsidR="00517A8B" w:rsidRPr="000217CE" w:rsidDel="0090474D" w:rsidRDefault="00517A8B" w:rsidP="00D50FE7">
            <w:pPr>
              <w:pStyle w:val="TAL"/>
            </w:pPr>
          </w:p>
        </w:tc>
        <w:tc>
          <w:tcPr>
            <w:tcW w:w="1418" w:type="dxa"/>
            <w:shd w:val="clear" w:color="auto" w:fill="auto"/>
          </w:tcPr>
          <w:p w14:paraId="0CAB2A4C" w14:textId="77777777" w:rsidR="00517A8B" w:rsidRPr="000217CE" w:rsidRDefault="00517A8B" w:rsidP="00D50FE7">
            <w:pPr>
              <w:pStyle w:val="TAL"/>
            </w:pPr>
          </w:p>
        </w:tc>
        <w:tc>
          <w:tcPr>
            <w:tcW w:w="1135" w:type="dxa"/>
            <w:shd w:val="clear" w:color="auto" w:fill="auto"/>
          </w:tcPr>
          <w:p w14:paraId="1D8269B9" w14:textId="77777777" w:rsidR="00517A8B" w:rsidRPr="000217CE" w:rsidRDefault="00517A8B" w:rsidP="00D50FE7">
            <w:pPr>
              <w:pStyle w:val="TAL"/>
            </w:pPr>
          </w:p>
        </w:tc>
      </w:tr>
      <w:tr w:rsidR="00517A8B" w:rsidRPr="000217CE" w14:paraId="27B73B24" w14:textId="77777777" w:rsidTr="00D50FE7">
        <w:trPr>
          <w:cantSplit/>
          <w:jc w:val="center"/>
        </w:trPr>
        <w:tc>
          <w:tcPr>
            <w:tcW w:w="2833" w:type="dxa"/>
            <w:shd w:val="clear" w:color="auto" w:fill="auto"/>
          </w:tcPr>
          <w:p w14:paraId="436B90E0" w14:textId="77777777" w:rsidR="00517A8B" w:rsidRPr="000217CE" w:rsidRDefault="00517A8B" w:rsidP="00D50FE7">
            <w:pPr>
              <w:pStyle w:val="TAL"/>
            </w:pPr>
            <w:r w:rsidRPr="000217CE">
              <w:t xml:space="preserve">  </w:t>
            </w:r>
            <w:proofErr w:type="spellStart"/>
            <w:r w:rsidRPr="000217CE">
              <w:t>addr</w:t>
            </w:r>
            <w:proofErr w:type="spellEnd"/>
            <w:r w:rsidRPr="000217CE">
              <w:t>-spec[4]</w:t>
            </w:r>
          </w:p>
        </w:tc>
        <w:tc>
          <w:tcPr>
            <w:tcW w:w="2127" w:type="dxa"/>
            <w:shd w:val="clear" w:color="auto" w:fill="auto"/>
          </w:tcPr>
          <w:p w14:paraId="10A1B60C" w14:textId="77777777" w:rsidR="00517A8B" w:rsidRPr="000217CE" w:rsidRDefault="00517A8B" w:rsidP="00D50FE7">
            <w:pPr>
              <w:pStyle w:val="TAL"/>
              <w:rPr>
                <w:rFonts w:eastAsia="Calibri"/>
              </w:rPr>
            </w:pPr>
            <w:r w:rsidRPr="000217CE">
              <w:t>SIP URI</w:t>
            </w:r>
          </w:p>
        </w:tc>
        <w:tc>
          <w:tcPr>
            <w:tcW w:w="2126" w:type="dxa"/>
            <w:tcBorders>
              <w:bottom w:val="single" w:sz="4" w:space="0" w:color="auto"/>
            </w:tcBorders>
            <w:shd w:val="clear" w:color="auto" w:fill="auto"/>
          </w:tcPr>
          <w:p w14:paraId="26D1A794" w14:textId="77777777" w:rsidR="00517A8B" w:rsidRPr="000217CE" w:rsidDel="0090474D" w:rsidRDefault="00517A8B" w:rsidP="00D50FE7">
            <w:pPr>
              <w:pStyle w:val="TAL"/>
            </w:pPr>
          </w:p>
        </w:tc>
        <w:tc>
          <w:tcPr>
            <w:tcW w:w="1418" w:type="dxa"/>
            <w:shd w:val="clear" w:color="auto" w:fill="auto"/>
          </w:tcPr>
          <w:p w14:paraId="54169B9A" w14:textId="77777777" w:rsidR="00517A8B" w:rsidRPr="000217CE" w:rsidRDefault="00517A8B" w:rsidP="00D50FE7">
            <w:pPr>
              <w:pStyle w:val="TAL"/>
            </w:pPr>
          </w:p>
        </w:tc>
        <w:tc>
          <w:tcPr>
            <w:tcW w:w="1135" w:type="dxa"/>
            <w:shd w:val="clear" w:color="auto" w:fill="auto"/>
          </w:tcPr>
          <w:p w14:paraId="025C3DB0" w14:textId="77777777" w:rsidR="00517A8B" w:rsidRPr="000217CE" w:rsidRDefault="00517A8B" w:rsidP="00D50FE7">
            <w:pPr>
              <w:pStyle w:val="TAL"/>
            </w:pPr>
          </w:p>
        </w:tc>
      </w:tr>
      <w:tr w:rsidR="00517A8B" w:rsidRPr="000217CE" w14:paraId="0F619242" w14:textId="77777777" w:rsidTr="00D50FE7">
        <w:trPr>
          <w:cantSplit/>
          <w:jc w:val="center"/>
        </w:trPr>
        <w:tc>
          <w:tcPr>
            <w:tcW w:w="2833" w:type="dxa"/>
            <w:shd w:val="clear" w:color="auto" w:fill="auto"/>
          </w:tcPr>
          <w:p w14:paraId="3B64A262" w14:textId="77777777" w:rsidR="00517A8B" w:rsidRPr="000217CE" w:rsidRDefault="00517A8B" w:rsidP="00D50FE7">
            <w:pPr>
              <w:pStyle w:val="TAL"/>
            </w:pPr>
            <w:r w:rsidRPr="000217CE">
              <w:t xml:space="preserve">    user-info and host</w:t>
            </w:r>
          </w:p>
        </w:tc>
        <w:tc>
          <w:tcPr>
            <w:tcW w:w="2127" w:type="dxa"/>
            <w:shd w:val="clear" w:color="auto" w:fill="auto"/>
          </w:tcPr>
          <w:p w14:paraId="1EB64CF7" w14:textId="77777777" w:rsidR="00517A8B" w:rsidRPr="000217CE" w:rsidRDefault="00517A8B" w:rsidP="00D50FE7">
            <w:pPr>
              <w:pStyle w:val="TAL"/>
              <w:rPr>
                <w:rFonts w:eastAsia="Calibri"/>
              </w:rPr>
            </w:pPr>
            <w:r w:rsidRPr="000217CE">
              <w:rPr>
                <w:rFonts w:eastAsia="Calibri"/>
              </w:rPr>
              <w:t>“pcscf2.3gpp.org”</w:t>
            </w:r>
          </w:p>
        </w:tc>
        <w:tc>
          <w:tcPr>
            <w:tcW w:w="2126" w:type="dxa"/>
            <w:tcBorders>
              <w:bottom w:val="single" w:sz="4" w:space="0" w:color="auto"/>
            </w:tcBorders>
            <w:shd w:val="clear" w:color="auto" w:fill="auto"/>
          </w:tcPr>
          <w:p w14:paraId="52B35E85" w14:textId="77777777" w:rsidR="00517A8B" w:rsidRPr="000217CE" w:rsidDel="0090474D" w:rsidRDefault="00517A8B" w:rsidP="00D50FE7">
            <w:pPr>
              <w:pStyle w:val="TAL"/>
            </w:pPr>
          </w:p>
        </w:tc>
        <w:tc>
          <w:tcPr>
            <w:tcW w:w="1418" w:type="dxa"/>
            <w:shd w:val="clear" w:color="auto" w:fill="auto"/>
          </w:tcPr>
          <w:p w14:paraId="463DF666" w14:textId="77777777" w:rsidR="00517A8B" w:rsidRPr="000217CE" w:rsidRDefault="00517A8B" w:rsidP="00D50FE7">
            <w:pPr>
              <w:pStyle w:val="TAL"/>
            </w:pPr>
          </w:p>
        </w:tc>
        <w:tc>
          <w:tcPr>
            <w:tcW w:w="1135" w:type="dxa"/>
            <w:shd w:val="clear" w:color="auto" w:fill="auto"/>
          </w:tcPr>
          <w:p w14:paraId="522277FA" w14:textId="77777777" w:rsidR="00517A8B" w:rsidRPr="000217CE" w:rsidRDefault="00517A8B" w:rsidP="00D50FE7">
            <w:pPr>
              <w:pStyle w:val="TAL"/>
            </w:pPr>
          </w:p>
        </w:tc>
      </w:tr>
      <w:tr w:rsidR="00517A8B" w:rsidRPr="000217CE" w14:paraId="77C22057" w14:textId="77777777" w:rsidTr="00D50FE7">
        <w:trPr>
          <w:cantSplit/>
          <w:jc w:val="center"/>
        </w:trPr>
        <w:tc>
          <w:tcPr>
            <w:tcW w:w="2833" w:type="dxa"/>
            <w:shd w:val="clear" w:color="auto" w:fill="auto"/>
          </w:tcPr>
          <w:p w14:paraId="2D3498B0" w14:textId="77777777" w:rsidR="00517A8B" w:rsidRPr="000217CE" w:rsidRDefault="00517A8B" w:rsidP="00D50FE7">
            <w:pPr>
              <w:pStyle w:val="TAL"/>
            </w:pPr>
            <w:r w:rsidRPr="000217CE">
              <w:t xml:space="preserve">    port</w:t>
            </w:r>
          </w:p>
        </w:tc>
        <w:tc>
          <w:tcPr>
            <w:tcW w:w="2127" w:type="dxa"/>
            <w:shd w:val="clear" w:color="auto" w:fill="auto"/>
          </w:tcPr>
          <w:p w14:paraId="55D25FF1" w14:textId="77777777" w:rsidR="00517A8B" w:rsidRPr="000217CE" w:rsidRDefault="00517A8B" w:rsidP="00D50FE7">
            <w:pPr>
              <w:pStyle w:val="TAL"/>
              <w:rPr>
                <w:rFonts w:eastAsia="Calibri"/>
              </w:rPr>
            </w:pPr>
            <w:r w:rsidRPr="000217CE">
              <w:t>not present</w:t>
            </w:r>
          </w:p>
        </w:tc>
        <w:tc>
          <w:tcPr>
            <w:tcW w:w="2126" w:type="dxa"/>
            <w:tcBorders>
              <w:bottom w:val="single" w:sz="4" w:space="0" w:color="auto"/>
            </w:tcBorders>
            <w:shd w:val="clear" w:color="auto" w:fill="auto"/>
          </w:tcPr>
          <w:p w14:paraId="02B78FC0" w14:textId="77777777" w:rsidR="00517A8B" w:rsidRPr="000217CE" w:rsidDel="0090474D" w:rsidRDefault="00517A8B" w:rsidP="00D50FE7">
            <w:pPr>
              <w:pStyle w:val="TAL"/>
            </w:pPr>
          </w:p>
        </w:tc>
        <w:tc>
          <w:tcPr>
            <w:tcW w:w="1418" w:type="dxa"/>
            <w:shd w:val="clear" w:color="auto" w:fill="auto"/>
          </w:tcPr>
          <w:p w14:paraId="57125B24" w14:textId="77777777" w:rsidR="00517A8B" w:rsidRPr="000217CE" w:rsidRDefault="00517A8B" w:rsidP="00D50FE7">
            <w:pPr>
              <w:pStyle w:val="TAL"/>
            </w:pPr>
          </w:p>
        </w:tc>
        <w:tc>
          <w:tcPr>
            <w:tcW w:w="1135" w:type="dxa"/>
            <w:shd w:val="clear" w:color="auto" w:fill="auto"/>
          </w:tcPr>
          <w:p w14:paraId="763F5C3A" w14:textId="77777777" w:rsidR="00517A8B" w:rsidRPr="000217CE" w:rsidRDefault="00517A8B" w:rsidP="00D50FE7">
            <w:pPr>
              <w:pStyle w:val="TAL"/>
            </w:pPr>
          </w:p>
        </w:tc>
      </w:tr>
      <w:tr w:rsidR="00517A8B" w:rsidRPr="000217CE" w14:paraId="532EB1FC" w14:textId="77777777" w:rsidTr="00D50FE7">
        <w:trPr>
          <w:cantSplit/>
          <w:jc w:val="center"/>
        </w:trPr>
        <w:tc>
          <w:tcPr>
            <w:tcW w:w="2833" w:type="dxa"/>
            <w:shd w:val="clear" w:color="auto" w:fill="auto"/>
          </w:tcPr>
          <w:p w14:paraId="6D5FB2CC" w14:textId="77777777" w:rsidR="00517A8B" w:rsidRPr="000217CE" w:rsidRDefault="00517A8B" w:rsidP="00D50FE7">
            <w:pPr>
              <w:pStyle w:val="TAL"/>
            </w:pPr>
            <w:r w:rsidRPr="000217CE">
              <w:t xml:space="preserve">    </w:t>
            </w:r>
            <w:proofErr w:type="spellStart"/>
            <w:r w:rsidRPr="000217CE">
              <w:t>uri</w:t>
            </w:r>
            <w:proofErr w:type="spellEnd"/>
            <w:r w:rsidRPr="000217CE">
              <w:t>-parameters</w:t>
            </w:r>
          </w:p>
        </w:tc>
        <w:tc>
          <w:tcPr>
            <w:tcW w:w="2127" w:type="dxa"/>
            <w:shd w:val="clear" w:color="auto" w:fill="auto"/>
          </w:tcPr>
          <w:p w14:paraId="0B5B2C6E" w14:textId="77777777" w:rsidR="00517A8B" w:rsidRPr="000217CE" w:rsidRDefault="00517A8B" w:rsidP="00D50FE7">
            <w:pPr>
              <w:pStyle w:val="TAL"/>
              <w:rPr>
                <w:rFonts w:eastAsia="Calibri"/>
              </w:rPr>
            </w:pPr>
            <w:r w:rsidRPr="000217CE">
              <w:rPr>
                <w:rFonts w:eastAsia="Calibri"/>
              </w:rPr>
              <w:t>"</w:t>
            </w:r>
            <w:proofErr w:type="spellStart"/>
            <w:r w:rsidRPr="000217CE">
              <w:t>lr</w:t>
            </w:r>
            <w:proofErr w:type="spellEnd"/>
            <w:r w:rsidRPr="000217CE">
              <w:rPr>
                <w:rFonts w:eastAsia="Calibri"/>
              </w:rPr>
              <w:t>"</w:t>
            </w:r>
          </w:p>
        </w:tc>
        <w:tc>
          <w:tcPr>
            <w:tcW w:w="2126" w:type="dxa"/>
            <w:tcBorders>
              <w:bottom w:val="single" w:sz="4" w:space="0" w:color="auto"/>
            </w:tcBorders>
            <w:shd w:val="clear" w:color="auto" w:fill="auto"/>
          </w:tcPr>
          <w:p w14:paraId="43C4363A" w14:textId="77777777" w:rsidR="00517A8B" w:rsidRPr="000217CE" w:rsidDel="0090474D" w:rsidRDefault="00517A8B" w:rsidP="00D50FE7">
            <w:pPr>
              <w:pStyle w:val="TAL"/>
            </w:pPr>
          </w:p>
        </w:tc>
        <w:tc>
          <w:tcPr>
            <w:tcW w:w="1418" w:type="dxa"/>
            <w:shd w:val="clear" w:color="auto" w:fill="auto"/>
          </w:tcPr>
          <w:p w14:paraId="596126BC" w14:textId="77777777" w:rsidR="00517A8B" w:rsidRPr="000217CE" w:rsidRDefault="00517A8B" w:rsidP="00D50FE7">
            <w:pPr>
              <w:pStyle w:val="TAL"/>
            </w:pPr>
          </w:p>
        </w:tc>
        <w:tc>
          <w:tcPr>
            <w:tcW w:w="1135" w:type="dxa"/>
            <w:shd w:val="clear" w:color="auto" w:fill="auto"/>
          </w:tcPr>
          <w:p w14:paraId="7F17E810" w14:textId="77777777" w:rsidR="00517A8B" w:rsidRPr="000217CE" w:rsidRDefault="00517A8B" w:rsidP="00D50FE7">
            <w:pPr>
              <w:pStyle w:val="TAL"/>
            </w:pPr>
          </w:p>
        </w:tc>
      </w:tr>
      <w:tr w:rsidR="00517A8B" w:rsidRPr="000217CE" w14:paraId="4C250ED2" w14:textId="77777777" w:rsidTr="00D50FE7">
        <w:trPr>
          <w:cantSplit/>
          <w:jc w:val="center"/>
        </w:trPr>
        <w:tc>
          <w:tcPr>
            <w:tcW w:w="2833" w:type="dxa"/>
            <w:tcBorders>
              <w:bottom w:val="single" w:sz="4" w:space="0" w:color="auto"/>
            </w:tcBorders>
            <w:shd w:val="clear" w:color="auto" w:fill="auto"/>
          </w:tcPr>
          <w:p w14:paraId="416EFA45" w14:textId="77777777" w:rsidR="00517A8B" w:rsidRPr="000217CE" w:rsidRDefault="00517A8B" w:rsidP="00D50FE7">
            <w:pPr>
              <w:pStyle w:val="TAL"/>
              <w:rPr>
                <w:b/>
                <w:bCs/>
              </w:rPr>
            </w:pPr>
            <w:r w:rsidRPr="000217CE">
              <w:rPr>
                <w:b/>
                <w:bCs/>
              </w:rPr>
              <w:t>Record-Route</w:t>
            </w:r>
          </w:p>
        </w:tc>
        <w:tc>
          <w:tcPr>
            <w:tcW w:w="2127" w:type="dxa"/>
            <w:shd w:val="clear" w:color="auto" w:fill="auto"/>
          </w:tcPr>
          <w:p w14:paraId="59840E38" w14:textId="77777777" w:rsidR="00517A8B" w:rsidRPr="000217CE" w:rsidRDefault="00517A8B" w:rsidP="00D50FE7">
            <w:pPr>
              <w:pStyle w:val="TAL"/>
              <w:rPr>
                <w:rFonts w:eastAsia="Calibri"/>
              </w:rPr>
            </w:pPr>
            <w:r w:rsidRPr="000217CE">
              <w:rPr>
                <w:rFonts w:eastAsia="Calibri"/>
              </w:rPr>
              <w:t>same as in the 180, 183 or 200 response sent to the UE during MO call establishment in reverse order</w:t>
            </w:r>
          </w:p>
        </w:tc>
        <w:tc>
          <w:tcPr>
            <w:tcW w:w="2126" w:type="dxa"/>
            <w:tcBorders>
              <w:bottom w:val="single" w:sz="4" w:space="0" w:color="auto"/>
            </w:tcBorders>
            <w:shd w:val="clear" w:color="auto" w:fill="auto"/>
          </w:tcPr>
          <w:p w14:paraId="3A225C6D" w14:textId="77777777" w:rsidR="00517A8B" w:rsidRPr="000217CE" w:rsidDel="0090474D" w:rsidRDefault="00517A8B" w:rsidP="00D50FE7">
            <w:pPr>
              <w:pStyle w:val="TAL"/>
            </w:pPr>
          </w:p>
        </w:tc>
        <w:tc>
          <w:tcPr>
            <w:tcW w:w="1418" w:type="dxa"/>
            <w:shd w:val="clear" w:color="auto" w:fill="auto"/>
          </w:tcPr>
          <w:p w14:paraId="53409285" w14:textId="77777777" w:rsidR="00517A8B" w:rsidRPr="000217CE" w:rsidRDefault="00517A8B" w:rsidP="00D50FE7">
            <w:pPr>
              <w:pStyle w:val="TAL"/>
            </w:pPr>
            <w:r w:rsidRPr="000217CE">
              <w:t>RFC 3261 [22]</w:t>
            </w:r>
          </w:p>
        </w:tc>
        <w:tc>
          <w:tcPr>
            <w:tcW w:w="1135" w:type="dxa"/>
            <w:shd w:val="clear" w:color="auto" w:fill="auto"/>
          </w:tcPr>
          <w:p w14:paraId="6F41D8BF" w14:textId="77777777" w:rsidR="00517A8B" w:rsidRPr="000217CE" w:rsidRDefault="00517A8B" w:rsidP="00D50FE7">
            <w:pPr>
              <w:pStyle w:val="TAL"/>
            </w:pPr>
            <w:proofErr w:type="spellStart"/>
            <w:r w:rsidRPr="000217CE">
              <w:t>re_INVITE</w:t>
            </w:r>
            <w:proofErr w:type="spellEnd"/>
            <w:r w:rsidRPr="000217CE">
              <w:t xml:space="preserve"> AND MO_CALL</w:t>
            </w:r>
          </w:p>
        </w:tc>
      </w:tr>
      <w:tr w:rsidR="00517A8B" w:rsidRPr="000217CE" w14:paraId="2460B9BC" w14:textId="77777777" w:rsidTr="00D50FE7">
        <w:trPr>
          <w:cantSplit/>
          <w:jc w:val="center"/>
        </w:trPr>
        <w:tc>
          <w:tcPr>
            <w:tcW w:w="2833" w:type="dxa"/>
          </w:tcPr>
          <w:p w14:paraId="44B67CCF" w14:textId="77777777" w:rsidR="00517A8B" w:rsidRPr="000217CE" w:rsidRDefault="00517A8B" w:rsidP="00D50FE7">
            <w:pPr>
              <w:pStyle w:val="TAL"/>
              <w:rPr>
                <w:b/>
                <w:bCs/>
              </w:rPr>
            </w:pPr>
            <w:r w:rsidRPr="000217CE">
              <w:rPr>
                <w:b/>
                <w:bCs/>
              </w:rPr>
              <w:t>From</w:t>
            </w:r>
          </w:p>
        </w:tc>
        <w:tc>
          <w:tcPr>
            <w:tcW w:w="2127" w:type="dxa"/>
          </w:tcPr>
          <w:p w14:paraId="27DEE7F8" w14:textId="77777777" w:rsidR="00517A8B" w:rsidRPr="000217CE" w:rsidRDefault="00517A8B" w:rsidP="00D50FE7">
            <w:pPr>
              <w:pStyle w:val="TAL"/>
            </w:pPr>
          </w:p>
        </w:tc>
        <w:tc>
          <w:tcPr>
            <w:tcW w:w="2126" w:type="dxa"/>
            <w:tcBorders>
              <w:bottom w:val="single" w:sz="4" w:space="0" w:color="auto"/>
            </w:tcBorders>
          </w:tcPr>
          <w:p w14:paraId="2D75D59C" w14:textId="77777777" w:rsidR="00517A8B" w:rsidRPr="000217CE" w:rsidRDefault="00517A8B" w:rsidP="00D50FE7">
            <w:pPr>
              <w:pStyle w:val="TAL"/>
            </w:pPr>
          </w:p>
        </w:tc>
        <w:tc>
          <w:tcPr>
            <w:tcW w:w="1418" w:type="dxa"/>
          </w:tcPr>
          <w:p w14:paraId="1C908436" w14:textId="77777777" w:rsidR="00517A8B" w:rsidRPr="000217CE" w:rsidRDefault="00517A8B" w:rsidP="00D50FE7">
            <w:pPr>
              <w:pStyle w:val="TAL"/>
            </w:pPr>
            <w:r w:rsidRPr="000217CE">
              <w:t>RFC 3261 [22]</w:t>
            </w:r>
          </w:p>
        </w:tc>
        <w:tc>
          <w:tcPr>
            <w:tcW w:w="1135" w:type="dxa"/>
          </w:tcPr>
          <w:p w14:paraId="6F2CCA7B" w14:textId="77777777" w:rsidR="00517A8B" w:rsidRPr="000217CE" w:rsidRDefault="00517A8B" w:rsidP="00D50FE7">
            <w:pPr>
              <w:pStyle w:val="TAL"/>
            </w:pPr>
          </w:p>
        </w:tc>
      </w:tr>
      <w:tr w:rsidR="00517A8B" w:rsidRPr="000217CE" w14:paraId="4DAF7480" w14:textId="77777777" w:rsidTr="00D50FE7">
        <w:trPr>
          <w:cantSplit/>
          <w:jc w:val="center"/>
        </w:trPr>
        <w:tc>
          <w:tcPr>
            <w:tcW w:w="2833" w:type="dxa"/>
          </w:tcPr>
          <w:p w14:paraId="2DC22E40" w14:textId="77777777" w:rsidR="00517A8B" w:rsidRPr="000217CE" w:rsidRDefault="00517A8B" w:rsidP="00D50FE7">
            <w:pPr>
              <w:pStyle w:val="TAL"/>
            </w:pPr>
            <w:r w:rsidRPr="000217CE">
              <w:t xml:space="preserve">  </w:t>
            </w:r>
            <w:proofErr w:type="spellStart"/>
            <w:r w:rsidRPr="000217CE">
              <w:t>addr</w:t>
            </w:r>
            <w:proofErr w:type="spellEnd"/>
            <w:r w:rsidRPr="000217CE">
              <w:t>-spec</w:t>
            </w:r>
          </w:p>
        </w:tc>
        <w:tc>
          <w:tcPr>
            <w:tcW w:w="2127" w:type="dxa"/>
          </w:tcPr>
          <w:p w14:paraId="0D7515A2" w14:textId="77777777" w:rsidR="00517A8B" w:rsidRPr="000217CE" w:rsidRDefault="00517A8B" w:rsidP="00D50FE7">
            <w:pPr>
              <w:pStyle w:val="TAL"/>
            </w:pPr>
          </w:p>
        </w:tc>
        <w:tc>
          <w:tcPr>
            <w:tcW w:w="2126" w:type="dxa"/>
            <w:tcBorders>
              <w:top w:val="single" w:sz="4" w:space="0" w:color="auto"/>
              <w:bottom w:val="single" w:sz="4" w:space="0" w:color="auto"/>
            </w:tcBorders>
          </w:tcPr>
          <w:p w14:paraId="5FCBAD29" w14:textId="77777777" w:rsidR="00517A8B" w:rsidRPr="000217CE" w:rsidRDefault="00517A8B" w:rsidP="00D50FE7">
            <w:pPr>
              <w:pStyle w:val="TAL"/>
            </w:pPr>
          </w:p>
        </w:tc>
        <w:tc>
          <w:tcPr>
            <w:tcW w:w="1418" w:type="dxa"/>
          </w:tcPr>
          <w:p w14:paraId="23BED869" w14:textId="77777777" w:rsidR="00517A8B" w:rsidRPr="000217CE" w:rsidRDefault="00517A8B" w:rsidP="00D50FE7">
            <w:pPr>
              <w:pStyle w:val="TAL"/>
            </w:pPr>
          </w:p>
        </w:tc>
        <w:tc>
          <w:tcPr>
            <w:tcW w:w="1135" w:type="dxa"/>
          </w:tcPr>
          <w:p w14:paraId="6B80F7CD" w14:textId="77777777" w:rsidR="00517A8B" w:rsidRPr="000217CE" w:rsidRDefault="00517A8B" w:rsidP="00D50FE7">
            <w:pPr>
              <w:pStyle w:val="TAL"/>
            </w:pPr>
          </w:p>
        </w:tc>
      </w:tr>
      <w:tr w:rsidR="00517A8B" w:rsidRPr="000217CE" w14:paraId="195FDBEF" w14:textId="77777777" w:rsidTr="00D50FE7">
        <w:trPr>
          <w:cantSplit/>
          <w:jc w:val="center"/>
        </w:trPr>
        <w:tc>
          <w:tcPr>
            <w:tcW w:w="2833" w:type="dxa"/>
            <w:tcBorders>
              <w:bottom w:val="nil"/>
            </w:tcBorders>
          </w:tcPr>
          <w:p w14:paraId="5F15243F" w14:textId="77777777" w:rsidR="00517A8B" w:rsidRPr="000217CE" w:rsidRDefault="00517A8B" w:rsidP="00D50FE7">
            <w:pPr>
              <w:pStyle w:val="TAL"/>
            </w:pPr>
            <w:r w:rsidRPr="000217CE">
              <w:t xml:space="preserve">    user-info and host</w:t>
            </w:r>
          </w:p>
        </w:tc>
        <w:tc>
          <w:tcPr>
            <w:tcW w:w="2127" w:type="dxa"/>
          </w:tcPr>
          <w:p w14:paraId="491C653F" w14:textId="77777777" w:rsidR="00517A8B" w:rsidRPr="000217CE" w:rsidRDefault="00517A8B" w:rsidP="00D50FE7">
            <w:pPr>
              <w:pStyle w:val="TAL"/>
            </w:pPr>
            <w:proofErr w:type="spellStart"/>
            <w:r w:rsidRPr="000217CE">
              <w:rPr>
                <w:rFonts w:eastAsia="Calibri"/>
              </w:rPr>
              <w:t>tsc_MCPTT_PublicServiceId_A</w:t>
            </w:r>
            <w:proofErr w:type="spellEnd"/>
          </w:p>
        </w:tc>
        <w:tc>
          <w:tcPr>
            <w:tcW w:w="2126" w:type="dxa"/>
            <w:tcBorders>
              <w:top w:val="single" w:sz="4" w:space="0" w:color="auto"/>
              <w:bottom w:val="single" w:sz="4" w:space="0" w:color="auto"/>
            </w:tcBorders>
          </w:tcPr>
          <w:p w14:paraId="6164EBFD" w14:textId="77777777" w:rsidR="00517A8B" w:rsidRPr="000217CE" w:rsidRDefault="00517A8B" w:rsidP="00D50FE7">
            <w:pPr>
              <w:pStyle w:val="TAL"/>
            </w:pPr>
            <w:r w:rsidRPr="000217CE">
              <w:t>SIP URI of the calling UE</w:t>
            </w:r>
          </w:p>
          <w:p w14:paraId="77BE3B66" w14:textId="77777777" w:rsidR="00517A8B" w:rsidRPr="000217CE" w:rsidRDefault="00517A8B" w:rsidP="00D50FE7">
            <w:pPr>
              <w:pStyle w:val="TAL"/>
            </w:pPr>
          </w:p>
        </w:tc>
        <w:tc>
          <w:tcPr>
            <w:tcW w:w="1418" w:type="dxa"/>
          </w:tcPr>
          <w:p w14:paraId="57F9A6DF" w14:textId="77777777" w:rsidR="00517A8B" w:rsidRPr="000217CE" w:rsidRDefault="00517A8B" w:rsidP="00D50FE7">
            <w:pPr>
              <w:pStyle w:val="TAL"/>
            </w:pPr>
          </w:p>
        </w:tc>
        <w:tc>
          <w:tcPr>
            <w:tcW w:w="1135" w:type="dxa"/>
          </w:tcPr>
          <w:p w14:paraId="1F83ABBB" w14:textId="77777777" w:rsidR="00517A8B" w:rsidRPr="000217CE" w:rsidRDefault="00517A8B" w:rsidP="00D50FE7">
            <w:pPr>
              <w:pStyle w:val="TAL"/>
            </w:pPr>
            <w:r w:rsidRPr="000217CE">
              <w:t>MCPTT</w:t>
            </w:r>
          </w:p>
        </w:tc>
      </w:tr>
      <w:tr w:rsidR="00517A8B" w:rsidRPr="000217CE" w14:paraId="3960C1C2" w14:textId="77777777" w:rsidTr="00D50FE7">
        <w:trPr>
          <w:cantSplit/>
          <w:jc w:val="center"/>
        </w:trPr>
        <w:tc>
          <w:tcPr>
            <w:tcW w:w="2833" w:type="dxa"/>
            <w:tcBorders>
              <w:top w:val="nil"/>
              <w:bottom w:val="nil"/>
            </w:tcBorders>
          </w:tcPr>
          <w:p w14:paraId="0D851FBE" w14:textId="77777777" w:rsidR="00517A8B" w:rsidRPr="000217CE" w:rsidRDefault="00517A8B" w:rsidP="00D50FE7">
            <w:pPr>
              <w:pStyle w:val="TAL"/>
            </w:pPr>
          </w:p>
        </w:tc>
        <w:tc>
          <w:tcPr>
            <w:tcW w:w="2127" w:type="dxa"/>
          </w:tcPr>
          <w:p w14:paraId="471F6D2D" w14:textId="77777777" w:rsidR="00517A8B" w:rsidRPr="000217CE" w:rsidRDefault="00517A8B" w:rsidP="00D50FE7">
            <w:pPr>
              <w:pStyle w:val="TAL"/>
            </w:pPr>
            <w:proofErr w:type="spellStart"/>
            <w:r w:rsidRPr="000217CE">
              <w:t>tsc_MCVideo_PublicServiceId_A</w:t>
            </w:r>
            <w:proofErr w:type="spellEnd"/>
          </w:p>
        </w:tc>
        <w:tc>
          <w:tcPr>
            <w:tcW w:w="2126" w:type="dxa"/>
            <w:tcBorders>
              <w:top w:val="single" w:sz="4" w:space="0" w:color="auto"/>
              <w:bottom w:val="single" w:sz="4" w:space="0" w:color="auto"/>
            </w:tcBorders>
          </w:tcPr>
          <w:p w14:paraId="1BAC372F" w14:textId="77777777" w:rsidR="00517A8B" w:rsidRPr="000217CE" w:rsidRDefault="00517A8B" w:rsidP="00D50FE7">
            <w:pPr>
              <w:pStyle w:val="TAL"/>
            </w:pPr>
            <w:r w:rsidRPr="000217CE">
              <w:t>SIP URI of the calling UE</w:t>
            </w:r>
          </w:p>
        </w:tc>
        <w:tc>
          <w:tcPr>
            <w:tcW w:w="1418" w:type="dxa"/>
          </w:tcPr>
          <w:p w14:paraId="38CDC5C4" w14:textId="77777777" w:rsidR="00517A8B" w:rsidRPr="000217CE" w:rsidRDefault="00517A8B" w:rsidP="00D50FE7">
            <w:pPr>
              <w:pStyle w:val="TAL"/>
            </w:pPr>
          </w:p>
        </w:tc>
        <w:tc>
          <w:tcPr>
            <w:tcW w:w="1135" w:type="dxa"/>
          </w:tcPr>
          <w:p w14:paraId="4928B2D0" w14:textId="77777777" w:rsidR="00517A8B" w:rsidRPr="000217CE" w:rsidRDefault="00517A8B" w:rsidP="00D50FE7">
            <w:pPr>
              <w:pStyle w:val="TAL"/>
            </w:pPr>
            <w:r w:rsidRPr="000217CE">
              <w:t>MCVIDEO</w:t>
            </w:r>
          </w:p>
        </w:tc>
      </w:tr>
      <w:tr w:rsidR="00517A8B" w:rsidRPr="000217CE" w14:paraId="5426BF38" w14:textId="77777777" w:rsidTr="00D50FE7">
        <w:trPr>
          <w:cantSplit/>
          <w:jc w:val="center"/>
        </w:trPr>
        <w:tc>
          <w:tcPr>
            <w:tcW w:w="2833" w:type="dxa"/>
            <w:tcBorders>
              <w:top w:val="nil"/>
            </w:tcBorders>
          </w:tcPr>
          <w:p w14:paraId="4FF61468" w14:textId="77777777" w:rsidR="00517A8B" w:rsidRPr="000217CE" w:rsidRDefault="00517A8B" w:rsidP="00D50FE7">
            <w:pPr>
              <w:pStyle w:val="TAL"/>
            </w:pPr>
          </w:p>
        </w:tc>
        <w:tc>
          <w:tcPr>
            <w:tcW w:w="2127" w:type="dxa"/>
          </w:tcPr>
          <w:p w14:paraId="2E79A6F5" w14:textId="77777777" w:rsidR="00517A8B" w:rsidRPr="000217CE" w:rsidRDefault="00517A8B" w:rsidP="00D50FE7">
            <w:pPr>
              <w:pStyle w:val="TAL"/>
            </w:pPr>
            <w:proofErr w:type="spellStart"/>
            <w:r w:rsidRPr="000217CE">
              <w:t>tsc_MCData_PublicServiceId_A</w:t>
            </w:r>
            <w:proofErr w:type="spellEnd"/>
          </w:p>
        </w:tc>
        <w:tc>
          <w:tcPr>
            <w:tcW w:w="2126" w:type="dxa"/>
            <w:tcBorders>
              <w:top w:val="single" w:sz="4" w:space="0" w:color="auto"/>
              <w:bottom w:val="single" w:sz="4" w:space="0" w:color="auto"/>
            </w:tcBorders>
          </w:tcPr>
          <w:p w14:paraId="0C06E24B" w14:textId="77777777" w:rsidR="00517A8B" w:rsidRPr="000217CE" w:rsidRDefault="00517A8B" w:rsidP="00D50FE7">
            <w:pPr>
              <w:pStyle w:val="TAL"/>
            </w:pPr>
            <w:r w:rsidRPr="000217CE">
              <w:t>SIP URI of the calling UE</w:t>
            </w:r>
          </w:p>
        </w:tc>
        <w:tc>
          <w:tcPr>
            <w:tcW w:w="1418" w:type="dxa"/>
          </w:tcPr>
          <w:p w14:paraId="7F241030" w14:textId="77777777" w:rsidR="00517A8B" w:rsidRPr="000217CE" w:rsidRDefault="00517A8B" w:rsidP="00D50FE7">
            <w:pPr>
              <w:pStyle w:val="TAL"/>
            </w:pPr>
          </w:p>
        </w:tc>
        <w:tc>
          <w:tcPr>
            <w:tcW w:w="1135" w:type="dxa"/>
          </w:tcPr>
          <w:p w14:paraId="258E0371" w14:textId="77777777" w:rsidR="00517A8B" w:rsidRPr="000217CE" w:rsidRDefault="00517A8B" w:rsidP="00D50FE7">
            <w:pPr>
              <w:pStyle w:val="TAL"/>
            </w:pPr>
            <w:r w:rsidRPr="000217CE">
              <w:t>MCDATA</w:t>
            </w:r>
          </w:p>
        </w:tc>
      </w:tr>
      <w:tr w:rsidR="00517A8B" w:rsidRPr="000217CE" w14:paraId="5EF13272" w14:textId="77777777" w:rsidTr="00D50FE7">
        <w:trPr>
          <w:cantSplit/>
          <w:jc w:val="center"/>
        </w:trPr>
        <w:tc>
          <w:tcPr>
            <w:tcW w:w="2833" w:type="dxa"/>
          </w:tcPr>
          <w:p w14:paraId="6D82B7E2" w14:textId="77777777" w:rsidR="00517A8B" w:rsidRPr="000217CE" w:rsidRDefault="00517A8B" w:rsidP="00D50FE7">
            <w:pPr>
              <w:pStyle w:val="TAL"/>
            </w:pPr>
            <w:r w:rsidRPr="000217CE">
              <w:t xml:space="preserve">    port</w:t>
            </w:r>
          </w:p>
        </w:tc>
        <w:tc>
          <w:tcPr>
            <w:tcW w:w="2127" w:type="dxa"/>
          </w:tcPr>
          <w:p w14:paraId="4AD5528F" w14:textId="77777777" w:rsidR="00517A8B" w:rsidRPr="000217CE" w:rsidRDefault="00517A8B" w:rsidP="00D50FE7">
            <w:pPr>
              <w:pStyle w:val="TAL"/>
            </w:pPr>
            <w:r w:rsidRPr="000217CE">
              <w:t>not present</w:t>
            </w:r>
          </w:p>
        </w:tc>
        <w:tc>
          <w:tcPr>
            <w:tcW w:w="2126" w:type="dxa"/>
            <w:tcBorders>
              <w:top w:val="single" w:sz="4" w:space="0" w:color="auto"/>
              <w:bottom w:val="single" w:sz="4" w:space="0" w:color="auto"/>
            </w:tcBorders>
          </w:tcPr>
          <w:p w14:paraId="74CD22B8" w14:textId="77777777" w:rsidR="00517A8B" w:rsidRPr="000217CE" w:rsidRDefault="00517A8B" w:rsidP="00D50FE7">
            <w:pPr>
              <w:pStyle w:val="TAL"/>
            </w:pPr>
          </w:p>
        </w:tc>
        <w:tc>
          <w:tcPr>
            <w:tcW w:w="1418" w:type="dxa"/>
          </w:tcPr>
          <w:p w14:paraId="7CB9E6D3" w14:textId="77777777" w:rsidR="00517A8B" w:rsidRPr="000217CE" w:rsidRDefault="00517A8B" w:rsidP="00D50FE7">
            <w:pPr>
              <w:pStyle w:val="TAL"/>
            </w:pPr>
          </w:p>
        </w:tc>
        <w:tc>
          <w:tcPr>
            <w:tcW w:w="1135" w:type="dxa"/>
          </w:tcPr>
          <w:p w14:paraId="02D921C5" w14:textId="77777777" w:rsidR="00517A8B" w:rsidRPr="000217CE" w:rsidRDefault="00517A8B" w:rsidP="00D50FE7">
            <w:pPr>
              <w:pStyle w:val="TAL"/>
            </w:pPr>
          </w:p>
        </w:tc>
      </w:tr>
      <w:tr w:rsidR="00517A8B" w:rsidRPr="000217CE" w14:paraId="23FF7E44" w14:textId="77777777" w:rsidTr="00D50FE7">
        <w:trPr>
          <w:cantSplit/>
          <w:jc w:val="center"/>
        </w:trPr>
        <w:tc>
          <w:tcPr>
            <w:tcW w:w="2833" w:type="dxa"/>
          </w:tcPr>
          <w:p w14:paraId="66291BE0" w14:textId="77777777" w:rsidR="00517A8B" w:rsidRPr="000217CE" w:rsidRDefault="00517A8B" w:rsidP="00D50FE7">
            <w:pPr>
              <w:pStyle w:val="TAL"/>
            </w:pPr>
            <w:r w:rsidRPr="000217CE">
              <w:t xml:space="preserve">  tag</w:t>
            </w:r>
          </w:p>
        </w:tc>
        <w:tc>
          <w:tcPr>
            <w:tcW w:w="2127" w:type="dxa"/>
          </w:tcPr>
          <w:p w14:paraId="521F56C3" w14:textId="77777777" w:rsidR="00517A8B" w:rsidRPr="000217CE" w:rsidRDefault="00517A8B" w:rsidP="00D50FE7">
            <w:pPr>
              <w:pStyle w:val="TAL"/>
            </w:pPr>
            <w:r w:rsidRPr="000217CE">
              <w:t>Value assigned by the SS</w:t>
            </w:r>
          </w:p>
        </w:tc>
        <w:tc>
          <w:tcPr>
            <w:tcW w:w="2126" w:type="dxa"/>
            <w:tcBorders>
              <w:top w:val="single" w:sz="4" w:space="0" w:color="auto"/>
              <w:bottom w:val="single" w:sz="4" w:space="0" w:color="auto"/>
            </w:tcBorders>
          </w:tcPr>
          <w:p w14:paraId="17505062" w14:textId="77777777" w:rsidR="00517A8B" w:rsidRPr="000217CE" w:rsidRDefault="00517A8B" w:rsidP="00D50FE7">
            <w:pPr>
              <w:pStyle w:val="TAL"/>
            </w:pPr>
          </w:p>
        </w:tc>
        <w:tc>
          <w:tcPr>
            <w:tcW w:w="1418" w:type="dxa"/>
          </w:tcPr>
          <w:p w14:paraId="7F287566" w14:textId="77777777" w:rsidR="00517A8B" w:rsidRPr="000217CE" w:rsidRDefault="00517A8B" w:rsidP="00D50FE7">
            <w:pPr>
              <w:pStyle w:val="TAL"/>
            </w:pPr>
          </w:p>
        </w:tc>
        <w:tc>
          <w:tcPr>
            <w:tcW w:w="1135" w:type="dxa"/>
          </w:tcPr>
          <w:p w14:paraId="4E2CB3EE" w14:textId="77777777" w:rsidR="00517A8B" w:rsidRPr="000217CE" w:rsidRDefault="00517A8B" w:rsidP="00D50FE7">
            <w:pPr>
              <w:pStyle w:val="TAL"/>
            </w:pPr>
          </w:p>
        </w:tc>
      </w:tr>
      <w:tr w:rsidR="00517A8B" w:rsidRPr="000217CE" w14:paraId="63DC97E3" w14:textId="77777777" w:rsidTr="00D50FE7">
        <w:trPr>
          <w:cantSplit/>
          <w:jc w:val="center"/>
        </w:trPr>
        <w:tc>
          <w:tcPr>
            <w:tcW w:w="2833" w:type="dxa"/>
          </w:tcPr>
          <w:p w14:paraId="1B9BB126" w14:textId="77777777" w:rsidR="00517A8B" w:rsidRPr="000217CE" w:rsidRDefault="00517A8B" w:rsidP="00D50FE7">
            <w:pPr>
              <w:pStyle w:val="TAL"/>
              <w:rPr>
                <w:b/>
                <w:bCs/>
              </w:rPr>
            </w:pPr>
            <w:r w:rsidRPr="000217CE">
              <w:rPr>
                <w:b/>
                <w:bCs/>
              </w:rPr>
              <w:t>From</w:t>
            </w:r>
          </w:p>
        </w:tc>
        <w:tc>
          <w:tcPr>
            <w:tcW w:w="2127" w:type="dxa"/>
          </w:tcPr>
          <w:p w14:paraId="3EE7CC5B" w14:textId="77777777" w:rsidR="00517A8B" w:rsidRPr="000217CE" w:rsidRDefault="00517A8B" w:rsidP="00D50FE7">
            <w:pPr>
              <w:pStyle w:val="TAL"/>
            </w:pPr>
          </w:p>
        </w:tc>
        <w:tc>
          <w:tcPr>
            <w:tcW w:w="2126" w:type="dxa"/>
            <w:tcBorders>
              <w:bottom w:val="single" w:sz="4" w:space="0" w:color="auto"/>
            </w:tcBorders>
          </w:tcPr>
          <w:p w14:paraId="5D9798D2" w14:textId="77777777" w:rsidR="00517A8B" w:rsidRPr="000217CE" w:rsidRDefault="00517A8B" w:rsidP="00D50FE7">
            <w:pPr>
              <w:pStyle w:val="TAL"/>
            </w:pPr>
          </w:p>
        </w:tc>
        <w:tc>
          <w:tcPr>
            <w:tcW w:w="1418" w:type="dxa"/>
          </w:tcPr>
          <w:p w14:paraId="1BCEA15C" w14:textId="77777777" w:rsidR="00517A8B" w:rsidRPr="000217CE" w:rsidRDefault="00517A8B" w:rsidP="00D50FE7">
            <w:pPr>
              <w:pStyle w:val="TAL"/>
            </w:pPr>
            <w:r w:rsidRPr="000217CE">
              <w:t>RFC 3261 [22]</w:t>
            </w:r>
          </w:p>
        </w:tc>
        <w:tc>
          <w:tcPr>
            <w:tcW w:w="1135" w:type="dxa"/>
          </w:tcPr>
          <w:p w14:paraId="6110FD91" w14:textId="77777777" w:rsidR="00517A8B" w:rsidRPr="000217CE" w:rsidRDefault="00517A8B" w:rsidP="00D50FE7">
            <w:pPr>
              <w:pStyle w:val="TAL"/>
            </w:pPr>
            <w:proofErr w:type="spellStart"/>
            <w:r w:rsidRPr="000217CE">
              <w:t>re_INVITE</w:t>
            </w:r>
            <w:proofErr w:type="spellEnd"/>
          </w:p>
        </w:tc>
      </w:tr>
      <w:tr w:rsidR="00517A8B" w:rsidRPr="000217CE" w14:paraId="3472C082" w14:textId="77777777" w:rsidTr="00D50FE7">
        <w:trPr>
          <w:cantSplit/>
          <w:jc w:val="center"/>
        </w:trPr>
        <w:tc>
          <w:tcPr>
            <w:tcW w:w="2833" w:type="dxa"/>
          </w:tcPr>
          <w:p w14:paraId="20BBD51B" w14:textId="77777777" w:rsidR="00517A8B" w:rsidRPr="000217CE" w:rsidRDefault="00517A8B" w:rsidP="00D50FE7">
            <w:pPr>
              <w:pStyle w:val="TAL"/>
            </w:pPr>
            <w:r w:rsidRPr="000217CE">
              <w:t xml:space="preserve">  </w:t>
            </w:r>
            <w:proofErr w:type="spellStart"/>
            <w:r w:rsidRPr="000217CE">
              <w:t>addr</w:t>
            </w:r>
            <w:proofErr w:type="spellEnd"/>
            <w:r w:rsidRPr="000217CE">
              <w:t>-spec</w:t>
            </w:r>
          </w:p>
        </w:tc>
        <w:tc>
          <w:tcPr>
            <w:tcW w:w="2127" w:type="dxa"/>
          </w:tcPr>
          <w:p w14:paraId="60EB2707" w14:textId="77777777" w:rsidR="00517A8B" w:rsidRPr="000217CE" w:rsidRDefault="00517A8B" w:rsidP="00D50FE7">
            <w:pPr>
              <w:pStyle w:val="TAL"/>
            </w:pPr>
            <w:r w:rsidRPr="000217CE">
              <w:t>Same URI of the SS as used earlier in the dialog</w:t>
            </w:r>
          </w:p>
        </w:tc>
        <w:tc>
          <w:tcPr>
            <w:tcW w:w="2126" w:type="dxa"/>
            <w:tcBorders>
              <w:top w:val="single" w:sz="4" w:space="0" w:color="auto"/>
              <w:bottom w:val="single" w:sz="4" w:space="0" w:color="auto"/>
            </w:tcBorders>
          </w:tcPr>
          <w:p w14:paraId="3845168E" w14:textId="77777777" w:rsidR="00517A8B" w:rsidRPr="000217CE" w:rsidRDefault="00517A8B" w:rsidP="00D50FE7">
            <w:pPr>
              <w:pStyle w:val="TAL"/>
            </w:pPr>
            <w:r w:rsidRPr="000217CE">
              <w:t>Remote URI of the dialog (from the UE's point of view)</w:t>
            </w:r>
          </w:p>
        </w:tc>
        <w:tc>
          <w:tcPr>
            <w:tcW w:w="1418" w:type="dxa"/>
          </w:tcPr>
          <w:p w14:paraId="4D7F0559" w14:textId="77777777" w:rsidR="00517A8B" w:rsidRPr="000217CE" w:rsidRDefault="00517A8B" w:rsidP="00D50FE7">
            <w:pPr>
              <w:pStyle w:val="TAL"/>
            </w:pPr>
          </w:p>
        </w:tc>
        <w:tc>
          <w:tcPr>
            <w:tcW w:w="1135" w:type="dxa"/>
          </w:tcPr>
          <w:p w14:paraId="1CFD1747" w14:textId="77777777" w:rsidR="00517A8B" w:rsidRPr="000217CE" w:rsidRDefault="00517A8B" w:rsidP="00D50FE7">
            <w:pPr>
              <w:pStyle w:val="TAL"/>
            </w:pPr>
          </w:p>
        </w:tc>
      </w:tr>
      <w:tr w:rsidR="00517A8B" w:rsidRPr="000217CE" w14:paraId="6F1E1E54" w14:textId="77777777" w:rsidTr="00D50FE7">
        <w:trPr>
          <w:cantSplit/>
          <w:jc w:val="center"/>
        </w:trPr>
        <w:tc>
          <w:tcPr>
            <w:tcW w:w="2833" w:type="dxa"/>
          </w:tcPr>
          <w:p w14:paraId="314FFA2B" w14:textId="77777777" w:rsidR="00517A8B" w:rsidRPr="000217CE" w:rsidRDefault="00517A8B" w:rsidP="00D50FE7">
            <w:pPr>
              <w:pStyle w:val="TAL"/>
            </w:pPr>
            <w:r w:rsidRPr="000217CE">
              <w:t xml:space="preserve">  tag</w:t>
            </w:r>
          </w:p>
        </w:tc>
        <w:tc>
          <w:tcPr>
            <w:tcW w:w="2127" w:type="dxa"/>
          </w:tcPr>
          <w:p w14:paraId="643D0D46" w14:textId="77777777" w:rsidR="00517A8B" w:rsidRPr="000217CE" w:rsidRDefault="00517A8B" w:rsidP="00D50FE7">
            <w:pPr>
              <w:pStyle w:val="TAL"/>
            </w:pPr>
            <w:r w:rsidRPr="000217CE">
              <w:t>Same tag of the SS as used earlier in the dialog</w:t>
            </w:r>
          </w:p>
        </w:tc>
        <w:tc>
          <w:tcPr>
            <w:tcW w:w="2126" w:type="dxa"/>
            <w:tcBorders>
              <w:top w:val="single" w:sz="4" w:space="0" w:color="auto"/>
              <w:bottom w:val="single" w:sz="4" w:space="0" w:color="auto"/>
            </w:tcBorders>
          </w:tcPr>
          <w:p w14:paraId="1533257A" w14:textId="77777777" w:rsidR="00517A8B" w:rsidRPr="000217CE" w:rsidRDefault="00517A8B" w:rsidP="00D50FE7">
            <w:pPr>
              <w:pStyle w:val="TAL"/>
            </w:pPr>
            <w:r w:rsidRPr="000217CE">
              <w:t>Remote tag of the dialog (from the UE's point of view)</w:t>
            </w:r>
          </w:p>
        </w:tc>
        <w:tc>
          <w:tcPr>
            <w:tcW w:w="1418" w:type="dxa"/>
          </w:tcPr>
          <w:p w14:paraId="66317423" w14:textId="77777777" w:rsidR="00517A8B" w:rsidRPr="000217CE" w:rsidRDefault="00517A8B" w:rsidP="00D50FE7">
            <w:pPr>
              <w:pStyle w:val="TAL"/>
            </w:pPr>
          </w:p>
        </w:tc>
        <w:tc>
          <w:tcPr>
            <w:tcW w:w="1135" w:type="dxa"/>
          </w:tcPr>
          <w:p w14:paraId="1241531C" w14:textId="77777777" w:rsidR="00517A8B" w:rsidRPr="000217CE" w:rsidRDefault="00517A8B" w:rsidP="00D50FE7">
            <w:pPr>
              <w:pStyle w:val="TAL"/>
            </w:pPr>
          </w:p>
        </w:tc>
      </w:tr>
      <w:tr w:rsidR="00517A8B" w:rsidRPr="000217CE" w14:paraId="702F380E" w14:textId="77777777" w:rsidTr="00D50FE7">
        <w:trPr>
          <w:cantSplit/>
          <w:jc w:val="center"/>
        </w:trPr>
        <w:tc>
          <w:tcPr>
            <w:tcW w:w="2833" w:type="dxa"/>
          </w:tcPr>
          <w:p w14:paraId="717E6F74" w14:textId="77777777" w:rsidR="00517A8B" w:rsidRPr="000217CE" w:rsidRDefault="00517A8B" w:rsidP="00D50FE7">
            <w:pPr>
              <w:pStyle w:val="TAL"/>
              <w:rPr>
                <w:b/>
                <w:bCs/>
              </w:rPr>
            </w:pPr>
            <w:r w:rsidRPr="000217CE">
              <w:rPr>
                <w:b/>
                <w:bCs/>
              </w:rPr>
              <w:t>To</w:t>
            </w:r>
          </w:p>
        </w:tc>
        <w:tc>
          <w:tcPr>
            <w:tcW w:w="2127" w:type="dxa"/>
          </w:tcPr>
          <w:p w14:paraId="1A86A78F" w14:textId="77777777" w:rsidR="00517A8B" w:rsidRPr="000217CE" w:rsidRDefault="00517A8B" w:rsidP="00D50FE7">
            <w:pPr>
              <w:pStyle w:val="TAL"/>
            </w:pPr>
          </w:p>
        </w:tc>
        <w:tc>
          <w:tcPr>
            <w:tcW w:w="2126" w:type="dxa"/>
            <w:tcBorders>
              <w:bottom w:val="single" w:sz="4" w:space="0" w:color="auto"/>
            </w:tcBorders>
          </w:tcPr>
          <w:p w14:paraId="3AD6DA83" w14:textId="77777777" w:rsidR="00517A8B" w:rsidRPr="000217CE" w:rsidRDefault="00517A8B" w:rsidP="00D50FE7">
            <w:pPr>
              <w:pStyle w:val="TAL"/>
            </w:pPr>
          </w:p>
        </w:tc>
        <w:tc>
          <w:tcPr>
            <w:tcW w:w="1418" w:type="dxa"/>
          </w:tcPr>
          <w:p w14:paraId="5F89AAF4" w14:textId="77777777" w:rsidR="00517A8B" w:rsidRPr="000217CE" w:rsidRDefault="00517A8B" w:rsidP="00D50FE7">
            <w:pPr>
              <w:pStyle w:val="TAL"/>
            </w:pPr>
            <w:r w:rsidRPr="000217CE">
              <w:t>RFC 3261 [22]</w:t>
            </w:r>
          </w:p>
          <w:p w14:paraId="3F704AE7" w14:textId="77777777" w:rsidR="00517A8B" w:rsidRPr="000217CE" w:rsidRDefault="00517A8B" w:rsidP="00D50FE7">
            <w:pPr>
              <w:pStyle w:val="TAL"/>
            </w:pPr>
            <w:r w:rsidRPr="000217CE">
              <w:t>RFC 5031 [54]</w:t>
            </w:r>
          </w:p>
        </w:tc>
        <w:tc>
          <w:tcPr>
            <w:tcW w:w="1135" w:type="dxa"/>
          </w:tcPr>
          <w:p w14:paraId="51F647D9" w14:textId="77777777" w:rsidR="00517A8B" w:rsidRPr="000217CE" w:rsidRDefault="00517A8B" w:rsidP="00D50FE7">
            <w:pPr>
              <w:pStyle w:val="TAL"/>
            </w:pPr>
          </w:p>
        </w:tc>
      </w:tr>
      <w:tr w:rsidR="00517A8B" w:rsidRPr="000217CE" w14:paraId="0577A671" w14:textId="77777777" w:rsidTr="00D50FE7">
        <w:trPr>
          <w:cantSplit/>
          <w:jc w:val="center"/>
        </w:trPr>
        <w:tc>
          <w:tcPr>
            <w:tcW w:w="2833" w:type="dxa"/>
            <w:shd w:val="clear" w:color="auto" w:fill="auto"/>
          </w:tcPr>
          <w:p w14:paraId="5E866453" w14:textId="77777777" w:rsidR="00517A8B" w:rsidRPr="000217CE" w:rsidRDefault="00517A8B" w:rsidP="00D50FE7">
            <w:pPr>
              <w:pStyle w:val="TAL"/>
            </w:pPr>
            <w:r w:rsidRPr="000217CE">
              <w:t xml:space="preserve">  </w:t>
            </w:r>
            <w:proofErr w:type="spellStart"/>
            <w:r w:rsidRPr="000217CE">
              <w:t>addr</w:t>
            </w:r>
            <w:proofErr w:type="spellEnd"/>
            <w:r w:rsidRPr="000217CE">
              <w:t>-spec</w:t>
            </w:r>
          </w:p>
        </w:tc>
        <w:tc>
          <w:tcPr>
            <w:tcW w:w="2127" w:type="dxa"/>
          </w:tcPr>
          <w:p w14:paraId="64C3AC13" w14:textId="77777777" w:rsidR="00517A8B" w:rsidRPr="000217CE" w:rsidRDefault="00517A8B" w:rsidP="00D50FE7">
            <w:pPr>
              <w:pStyle w:val="TAL"/>
            </w:pPr>
          </w:p>
        </w:tc>
        <w:tc>
          <w:tcPr>
            <w:tcW w:w="2126" w:type="dxa"/>
            <w:tcBorders>
              <w:top w:val="single" w:sz="4" w:space="0" w:color="auto"/>
              <w:bottom w:val="single" w:sz="4" w:space="0" w:color="auto"/>
            </w:tcBorders>
          </w:tcPr>
          <w:p w14:paraId="41AD52A2" w14:textId="77777777" w:rsidR="00517A8B" w:rsidRPr="000217CE" w:rsidRDefault="00517A8B" w:rsidP="00D50FE7">
            <w:pPr>
              <w:pStyle w:val="TAL"/>
            </w:pPr>
          </w:p>
        </w:tc>
        <w:tc>
          <w:tcPr>
            <w:tcW w:w="1418" w:type="dxa"/>
          </w:tcPr>
          <w:p w14:paraId="3147E2C0" w14:textId="77777777" w:rsidR="00517A8B" w:rsidRPr="000217CE" w:rsidRDefault="00517A8B" w:rsidP="00D50FE7">
            <w:pPr>
              <w:pStyle w:val="TAL"/>
            </w:pPr>
          </w:p>
        </w:tc>
        <w:tc>
          <w:tcPr>
            <w:tcW w:w="1135" w:type="dxa"/>
          </w:tcPr>
          <w:p w14:paraId="2DD2A7AF" w14:textId="77777777" w:rsidR="00517A8B" w:rsidRPr="000217CE" w:rsidRDefault="00517A8B" w:rsidP="00D50FE7">
            <w:pPr>
              <w:pStyle w:val="TAL"/>
            </w:pPr>
          </w:p>
        </w:tc>
      </w:tr>
      <w:tr w:rsidR="00517A8B" w:rsidRPr="000217CE" w14:paraId="0A5C8F53" w14:textId="77777777" w:rsidTr="00D50FE7">
        <w:trPr>
          <w:cantSplit/>
          <w:jc w:val="center"/>
        </w:trPr>
        <w:tc>
          <w:tcPr>
            <w:tcW w:w="2833" w:type="dxa"/>
            <w:tcBorders>
              <w:bottom w:val="nil"/>
            </w:tcBorders>
            <w:shd w:val="clear" w:color="auto" w:fill="auto"/>
          </w:tcPr>
          <w:p w14:paraId="5A38E390" w14:textId="77777777" w:rsidR="00517A8B" w:rsidRPr="000217CE" w:rsidRDefault="00517A8B" w:rsidP="00D50FE7">
            <w:pPr>
              <w:pStyle w:val="TAL"/>
            </w:pPr>
            <w:r w:rsidRPr="000217CE">
              <w:t xml:space="preserve">    user-info and host</w:t>
            </w:r>
          </w:p>
        </w:tc>
        <w:tc>
          <w:tcPr>
            <w:tcW w:w="2127" w:type="dxa"/>
          </w:tcPr>
          <w:p w14:paraId="537EF316" w14:textId="77777777" w:rsidR="00517A8B" w:rsidRPr="000217CE" w:rsidRDefault="00517A8B" w:rsidP="00D50FE7">
            <w:pPr>
              <w:pStyle w:val="TAL"/>
            </w:pPr>
            <w:r w:rsidRPr="000217CE">
              <w:t>px_MCX_SIP_PublicUserId_A_1</w:t>
            </w:r>
          </w:p>
        </w:tc>
        <w:tc>
          <w:tcPr>
            <w:tcW w:w="2126" w:type="dxa"/>
            <w:tcBorders>
              <w:top w:val="single" w:sz="4" w:space="0" w:color="auto"/>
              <w:bottom w:val="single" w:sz="4" w:space="0" w:color="auto"/>
            </w:tcBorders>
          </w:tcPr>
          <w:p w14:paraId="484082C9" w14:textId="77777777" w:rsidR="00517A8B" w:rsidRPr="000217CE" w:rsidRDefault="00517A8B" w:rsidP="00D50FE7">
            <w:pPr>
              <w:pStyle w:val="TAL"/>
            </w:pPr>
            <w:r w:rsidRPr="000217CE">
              <w:t>Default public user ID (IMPU) as stored in the UICC</w:t>
            </w:r>
          </w:p>
        </w:tc>
        <w:tc>
          <w:tcPr>
            <w:tcW w:w="1418" w:type="dxa"/>
          </w:tcPr>
          <w:p w14:paraId="6DE63328" w14:textId="77777777" w:rsidR="00517A8B" w:rsidRPr="000217CE" w:rsidRDefault="00517A8B" w:rsidP="00D50FE7">
            <w:pPr>
              <w:pStyle w:val="TAL"/>
            </w:pPr>
          </w:p>
        </w:tc>
        <w:tc>
          <w:tcPr>
            <w:tcW w:w="1135" w:type="dxa"/>
          </w:tcPr>
          <w:p w14:paraId="33457314" w14:textId="77777777" w:rsidR="00517A8B" w:rsidRPr="000217CE" w:rsidRDefault="00517A8B" w:rsidP="00D50FE7">
            <w:pPr>
              <w:pStyle w:val="TAL"/>
            </w:pPr>
          </w:p>
        </w:tc>
      </w:tr>
      <w:tr w:rsidR="00517A8B" w:rsidRPr="000217CE" w14:paraId="70D37848" w14:textId="77777777" w:rsidTr="00D50FE7">
        <w:trPr>
          <w:cantSplit/>
          <w:jc w:val="center"/>
        </w:trPr>
        <w:tc>
          <w:tcPr>
            <w:tcW w:w="2833" w:type="dxa"/>
            <w:shd w:val="clear" w:color="auto" w:fill="auto"/>
          </w:tcPr>
          <w:p w14:paraId="1BF31A74" w14:textId="77777777" w:rsidR="00517A8B" w:rsidRPr="000217CE" w:rsidRDefault="00517A8B" w:rsidP="00D50FE7">
            <w:pPr>
              <w:pStyle w:val="TAL"/>
            </w:pPr>
            <w:r w:rsidRPr="000217CE">
              <w:t xml:space="preserve">    port</w:t>
            </w:r>
          </w:p>
        </w:tc>
        <w:tc>
          <w:tcPr>
            <w:tcW w:w="2127" w:type="dxa"/>
          </w:tcPr>
          <w:p w14:paraId="584A8990" w14:textId="77777777" w:rsidR="00517A8B" w:rsidRPr="000217CE" w:rsidRDefault="00517A8B" w:rsidP="00D50FE7">
            <w:pPr>
              <w:pStyle w:val="TAL"/>
            </w:pPr>
            <w:r w:rsidRPr="000217CE">
              <w:t>not present</w:t>
            </w:r>
          </w:p>
        </w:tc>
        <w:tc>
          <w:tcPr>
            <w:tcW w:w="2126" w:type="dxa"/>
            <w:tcBorders>
              <w:top w:val="single" w:sz="4" w:space="0" w:color="auto"/>
              <w:bottom w:val="single" w:sz="4" w:space="0" w:color="auto"/>
            </w:tcBorders>
          </w:tcPr>
          <w:p w14:paraId="3E8C46B5" w14:textId="77777777" w:rsidR="00517A8B" w:rsidRPr="000217CE" w:rsidRDefault="00517A8B" w:rsidP="00D50FE7">
            <w:pPr>
              <w:pStyle w:val="TAL"/>
            </w:pPr>
          </w:p>
        </w:tc>
        <w:tc>
          <w:tcPr>
            <w:tcW w:w="1418" w:type="dxa"/>
          </w:tcPr>
          <w:p w14:paraId="26816F16" w14:textId="77777777" w:rsidR="00517A8B" w:rsidRPr="000217CE" w:rsidRDefault="00517A8B" w:rsidP="00D50FE7">
            <w:pPr>
              <w:pStyle w:val="TAL"/>
            </w:pPr>
          </w:p>
        </w:tc>
        <w:tc>
          <w:tcPr>
            <w:tcW w:w="1135" w:type="dxa"/>
          </w:tcPr>
          <w:p w14:paraId="4E8F76F5" w14:textId="77777777" w:rsidR="00517A8B" w:rsidRPr="000217CE" w:rsidRDefault="00517A8B" w:rsidP="00D50FE7">
            <w:pPr>
              <w:pStyle w:val="TAL"/>
            </w:pPr>
          </w:p>
        </w:tc>
      </w:tr>
      <w:tr w:rsidR="00517A8B" w:rsidRPr="000217CE" w14:paraId="48433F01" w14:textId="77777777" w:rsidTr="00D50FE7">
        <w:trPr>
          <w:cantSplit/>
          <w:jc w:val="center"/>
        </w:trPr>
        <w:tc>
          <w:tcPr>
            <w:tcW w:w="2833" w:type="dxa"/>
            <w:shd w:val="clear" w:color="auto" w:fill="auto"/>
          </w:tcPr>
          <w:p w14:paraId="7BBA55D8" w14:textId="77777777" w:rsidR="00517A8B" w:rsidRPr="000217CE" w:rsidRDefault="00517A8B" w:rsidP="00D50FE7">
            <w:pPr>
              <w:pStyle w:val="TAL"/>
            </w:pPr>
            <w:r w:rsidRPr="000217CE">
              <w:t xml:space="preserve">  tag</w:t>
            </w:r>
          </w:p>
        </w:tc>
        <w:tc>
          <w:tcPr>
            <w:tcW w:w="2127" w:type="dxa"/>
          </w:tcPr>
          <w:p w14:paraId="367C2AB1" w14:textId="77777777" w:rsidR="00517A8B" w:rsidRPr="000217CE" w:rsidRDefault="00517A8B" w:rsidP="00D50FE7">
            <w:pPr>
              <w:pStyle w:val="TAL"/>
            </w:pPr>
            <w:r w:rsidRPr="000217CE">
              <w:t>not present</w:t>
            </w:r>
          </w:p>
        </w:tc>
        <w:tc>
          <w:tcPr>
            <w:tcW w:w="2126" w:type="dxa"/>
            <w:tcBorders>
              <w:top w:val="single" w:sz="4" w:space="0" w:color="auto"/>
              <w:bottom w:val="single" w:sz="4" w:space="0" w:color="auto"/>
            </w:tcBorders>
          </w:tcPr>
          <w:p w14:paraId="547E9F71" w14:textId="77777777" w:rsidR="00517A8B" w:rsidRPr="000217CE" w:rsidRDefault="00517A8B" w:rsidP="00D50FE7">
            <w:pPr>
              <w:pStyle w:val="TAL"/>
            </w:pPr>
          </w:p>
        </w:tc>
        <w:tc>
          <w:tcPr>
            <w:tcW w:w="1418" w:type="dxa"/>
          </w:tcPr>
          <w:p w14:paraId="18B79569" w14:textId="77777777" w:rsidR="00517A8B" w:rsidRPr="000217CE" w:rsidRDefault="00517A8B" w:rsidP="00D50FE7">
            <w:pPr>
              <w:pStyle w:val="TAL"/>
            </w:pPr>
          </w:p>
        </w:tc>
        <w:tc>
          <w:tcPr>
            <w:tcW w:w="1135" w:type="dxa"/>
          </w:tcPr>
          <w:p w14:paraId="55EB8B13" w14:textId="77777777" w:rsidR="00517A8B" w:rsidRPr="000217CE" w:rsidRDefault="00517A8B" w:rsidP="00D50FE7">
            <w:pPr>
              <w:pStyle w:val="TAL"/>
            </w:pPr>
          </w:p>
        </w:tc>
      </w:tr>
      <w:tr w:rsidR="00517A8B" w:rsidRPr="000217CE" w14:paraId="2BDC1F24" w14:textId="77777777" w:rsidTr="00D50FE7">
        <w:trPr>
          <w:cantSplit/>
          <w:jc w:val="center"/>
        </w:trPr>
        <w:tc>
          <w:tcPr>
            <w:tcW w:w="2833" w:type="dxa"/>
          </w:tcPr>
          <w:p w14:paraId="56D4E0CE" w14:textId="77777777" w:rsidR="00517A8B" w:rsidRPr="000217CE" w:rsidRDefault="00517A8B" w:rsidP="00D50FE7">
            <w:pPr>
              <w:pStyle w:val="TAL"/>
              <w:rPr>
                <w:b/>
                <w:bCs/>
              </w:rPr>
            </w:pPr>
            <w:r w:rsidRPr="000217CE">
              <w:rPr>
                <w:b/>
                <w:bCs/>
              </w:rPr>
              <w:t>To</w:t>
            </w:r>
          </w:p>
        </w:tc>
        <w:tc>
          <w:tcPr>
            <w:tcW w:w="2127" w:type="dxa"/>
          </w:tcPr>
          <w:p w14:paraId="3FC117B4" w14:textId="77777777" w:rsidR="00517A8B" w:rsidRPr="000217CE" w:rsidRDefault="00517A8B" w:rsidP="00D50FE7">
            <w:pPr>
              <w:pStyle w:val="TAL"/>
            </w:pPr>
          </w:p>
        </w:tc>
        <w:tc>
          <w:tcPr>
            <w:tcW w:w="2126" w:type="dxa"/>
            <w:tcBorders>
              <w:bottom w:val="single" w:sz="4" w:space="0" w:color="auto"/>
            </w:tcBorders>
          </w:tcPr>
          <w:p w14:paraId="6DB71833" w14:textId="77777777" w:rsidR="00517A8B" w:rsidRPr="000217CE" w:rsidRDefault="00517A8B" w:rsidP="00D50FE7">
            <w:pPr>
              <w:pStyle w:val="TAL"/>
            </w:pPr>
          </w:p>
        </w:tc>
        <w:tc>
          <w:tcPr>
            <w:tcW w:w="1418" w:type="dxa"/>
          </w:tcPr>
          <w:p w14:paraId="24284521" w14:textId="77777777" w:rsidR="00517A8B" w:rsidRPr="000217CE" w:rsidRDefault="00517A8B" w:rsidP="00D50FE7">
            <w:pPr>
              <w:pStyle w:val="TAL"/>
            </w:pPr>
            <w:r w:rsidRPr="000217CE">
              <w:t>RFC 3261 [22]</w:t>
            </w:r>
          </w:p>
        </w:tc>
        <w:tc>
          <w:tcPr>
            <w:tcW w:w="1135" w:type="dxa"/>
          </w:tcPr>
          <w:p w14:paraId="37F0CC58" w14:textId="77777777" w:rsidR="00517A8B" w:rsidRPr="000217CE" w:rsidRDefault="00517A8B" w:rsidP="00D50FE7">
            <w:pPr>
              <w:pStyle w:val="TAL"/>
            </w:pPr>
            <w:proofErr w:type="spellStart"/>
            <w:r w:rsidRPr="000217CE">
              <w:t>re_INVITE</w:t>
            </w:r>
            <w:proofErr w:type="spellEnd"/>
          </w:p>
        </w:tc>
      </w:tr>
      <w:tr w:rsidR="00517A8B" w:rsidRPr="000217CE" w14:paraId="215F1BB7" w14:textId="77777777" w:rsidTr="00D50FE7">
        <w:trPr>
          <w:cantSplit/>
          <w:jc w:val="center"/>
        </w:trPr>
        <w:tc>
          <w:tcPr>
            <w:tcW w:w="2833" w:type="dxa"/>
          </w:tcPr>
          <w:p w14:paraId="36A37362" w14:textId="77777777" w:rsidR="00517A8B" w:rsidRPr="000217CE" w:rsidRDefault="00517A8B" w:rsidP="00D50FE7">
            <w:pPr>
              <w:pStyle w:val="TAL"/>
            </w:pPr>
            <w:r w:rsidRPr="000217CE">
              <w:t xml:space="preserve">  </w:t>
            </w:r>
            <w:proofErr w:type="spellStart"/>
            <w:r w:rsidRPr="000217CE">
              <w:t>addr</w:t>
            </w:r>
            <w:proofErr w:type="spellEnd"/>
            <w:r w:rsidRPr="000217CE">
              <w:t>-spec</w:t>
            </w:r>
          </w:p>
        </w:tc>
        <w:tc>
          <w:tcPr>
            <w:tcW w:w="2127" w:type="dxa"/>
          </w:tcPr>
          <w:p w14:paraId="378E3F22" w14:textId="77777777" w:rsidR="00517A8B" w:rsidRPr="000217CE" w:rsidRDefault="00517A8B" w:rsidP="00D50FE7">
            <w:pPr>
              <w:pStyle w:val="TAL"/>
            </w:pPr>
            <w:r w:rsidRPr="000217CE">
              <w:t>Same URI of the UE as used earlier in the dialog</w:t>
            </w:r>
          </w:p>
        </w:tc>
        <w:tc>
          <w:tcPr>
            <w:tcW w:w="2126" w:type="dxa"/>
            <w:tcBorders>
              <w:top w:val="single" w:sz="4" w:space="0" w:color="auto"/>
              <w:bottom w:val="single" w:sz="4" w:space="0" w:color="auto"/>
            </w:tcBorders>
          </w:tcPr>
          <w:p w14:paraId="6718CE98" w14:textId="77777777" w:rsidR="00517A8B" w:rsidRPr="000217CE" w:rsidRDefault="00517A8B" w:rsidP="00D50FE7">
            <w:pPr>
              <w:pStyle w:val="TAL"/>
            </w:pPr>
            <w:r w:rsidRPr="000217CE">
              <w:t>Local URI of the dialog (from the UE's point of view)</w:t>
            </w:r>
          </w:p>
        </w:tc>
        <w:tc>
          <w:tcPr>
            <w:tcW w:w="1418" w:type="dxa"/>
          </w:tcPr>
          <w:p w14:paraId="3DBA95DB" w14:textId="77777777" w:rsidR="00517A8B" w:rsidRPr="000217CE" w:rsidRDefault="00517A8B" w:rsidP="00D50FE7">
            <w:pPr>
              <w:pStyle w:val="TAL"/>
            </w:pPr>
          </w:p>
        </w:tc>
        <w:tc>
          <w:tcPr>
            <w:tcW w:w="1135" w:type="dxa"/>
          </w:tcPr>
          <w:p w14:paraId="3A13B6F8" w14:textId="77777777" w:rsidR="00517A8B" w:rsidRPr="000217CE" w:rsidRDefault="00517A8B" w:rsidP="00D50FE7">
            <w:pPr>
              <w:pStyle w:val="TAL"/>
            </w:pPr>
          </w:p>
        </w:tc>
      </w:tr>
      <w:tr w:rsidR="00517A8B" w:rsidRPr="000217CE" w14:paraId="68D807FA" w14:textId="77777777" w:rsidTr="00D50FE7">
        <w:trPr>
          <w:cantSplit/>
          <w:jc w:val="center"/>
        </w:trPr>
        <w:tc>
          <w:tcPr>
            <w:tcW w:w="2833" w:type="dxa"/>
          </w:tcPr>
          <w:p w14:paraId="58B70A3B" w14:textId="77777777" w:rsidR="00517A8B" w:rsidRPr="000217CE" w:rsidRDefault="00517A8B" w:rsidP="00D50FE7">
            <w:pPr>
              <w:pStyle w:val="TAL"/>
            </w:pPr>
            <w:r w:rsidRPr="000217CE">
              <w:t xml:space="preserve">  tag</w:t>
            </w:r>
          </w:p>
        </w:tc>
        <w:tc>
          <w:tcPr>
            <w:tcW w:w="2127" w:type="dxa"/>
          </w:tcPr>
          <w:p w14:paraId="01104F9B" w14:textId="77777777" w:rsidR="00517A8B" w:rsidRPr="000217CE" w:rsidRDefault="00517A8B" w:rsidP="00D50FE7">
            <w:pPr>
              <w:pStyle w:val="TAL"/>
            </w:pPr>
            <w:r w:rsidRPr="000217CE">
              <w:t>Same tag of the UE as used earlier in the dialog</w:t>
            </w:r>
          </w:p>
        </w:tc>
        <w:tc>
          <w:tcPr>
            <w:tcW w:w="2126" w:type="dxa"/>
            <w:tcBorders>
              <w:top w:val="single" w:sz="4" w:space="0" w:color="auto"/>
              <w:bottom w:val="single" w:sz="4" w:space="0" w:color="auto"/>
            </w:tcBorders>
          </w:tcPr>
          <w:p w14:paraId="69CA9C70" w14:textId="77777777" w:rsidR="00517A8B" w:rsidRPr="000217CE" w:rsidRDefault="00517A8B" w:rsidP="00D50FE7">
            <w:pPr>
              <w:pStyle w:val="TAL"/>
            </w:pPr>
            <w:r w:rsidRPr="000217CE">
              <w:t>Local tag of the dialog (from the UE's point of view)</w:t>
            </w:r>
          </w:p>
        </w:tc>
        <w:tc>
          <w:tcPr>
            <w:tcW w:w="1418" w:type="dxa"/>
          </w:tcPr>
          <w:p w14:paraId="1CE05832" w14:textId="77777777" w:rsidR="00517A8B" w:rsidRPr="000217CE" w:rsidRDefault="00517A8B" w:rsidP="00D50FE7">
            <w:pPr>
              <w:pStyle w:val="TAL"/>
            </w:pPr>
          </w:p>
        </w:tc>
        <w:tc>
          <w:tcPr>
            <w:tcW w:w="1135" w:type="dxa"/>
          </w:tcPr>
          <w:p w14:paraId="65A43D7E" w14:textId="77777777" w:rsidR="00517A8B" w:rsidRPr="000217CE" w:rsidRDefault="00517A8B" w:rsidP="00D50FE7">
            <w:pPr>
              <w:pStyle w:val="TAL"/>
            </w:pPr>
          </w:p>
        </w:tc>
      </w:tr>
      <w:tr w:rsidR="00517A8B" w:rsidRPr="000217CE" w14:paraId="227E145B" w14:textId="77777777" w:rsidTr="00D50FE7">
        <w:trPr>
          <w:cantSplit/>
          <w:jc w:val="center"/>
        </w:trPr>
        <w:tc>
          <w:tcPr>
            <w:tcW w:w="2833" w:type="dxa"/>
            <w:shd w:val="clear" w:color="auto" w:fill="auto"/>
          </w:tcPr>
          <w:p w14:paraId="42B6EFAA" w14:textId="77777777" w:rsidR="00517A8B" w:rsidRPr="000217CE" w:rsidRDefault="00517A8B" w:rsidP="00D50FE7">
            <w:pPr>
              <w:pStyle w:val="TAL"/>
              <w:rPr>
                <w:b/>
                <w:bCs/>
              </w:rPr>
            </w:pPr>
            <w:r w:rsidRPr="000217CE">
              <w:rPr>
                <w:b/>
                <w:bCs/>
              </w:rPr>
              <w:t>Call-ID</w:t>
            </w:r>
          </w:p>
        </w:tc>
        <w:tc>
          <w:tcPr>
            <w:tcW w:w="2127" w:type="dxa"/>
            <w:shd w:val="clear" w:color="auto" w:fill="auto"/>
          </w:tcPr>
          <w:p w14:paraId="7F153188" w14:textId="77777777" w:rsidR="00517A8B" w:rsidRPr="000217CE" w:rsidRDefault="00517A8B" w:rsidP="00D50FE7">
            <w:pPr>
              <w:pStyle w:val="TAL"/>
            </w:pPr>
          </w:p>
        </w:tc>
        <w:tc>
          <w:tcPr>
            <w:tcW w:w="2126" w:type="dxa"/>
            <w:tcBorders>
              <w:bottom w:val="single" w:sz="4" w:space="0" w:color="auto"/>
            </w:tcBorders>
            <w:shd w:val="clear" w:color="auto" w:fill="auto"/>
          </w:tcPr>
          <w:p w14:paraId="6B1A3A5F" w14:textId="77777777" w:rsidR="00517A8B" w:rsidRPr="000217CE" w:rsidRDefault="00517A8B" w:rsidP="00D50FE7">
            <w:pPr>
              <w:pStyle w:val="TAL"/>
            </w:pPr>
          </w:p>
        </w:tc>
        <w:tc>
          <w:tcPr>
            <w:tcW w:w="1418" w:type="dxa"/>
            <w:shd w:val="clear" w:color="auto" w:fill="auto"/>
          </w:tcPr>
          <w:p w14:paraId="683E340A" w14:textId="77777777" w:rsidR="00517A8B" w:rsidRPr="000217CE" w:rsidRDefault="00517A8B" w:rsidP="00D50FE7">
            <w:pPr>
              <w:pStyle w:val="TAL"/>
            </w:pPr>
            <w:r w:rsidRPr="000217CE">
              <w:t>RFC 3261 [22]</w:t>
            </w:r>
          </w:p>
        </w:tc>
        <w:tc>
          <w:tcPr>
            <w:tcW w:w="1135" w:type="dxa"/>
            <w:shd w:val="clear" w:color="auto" w:fill="auto"/>
          </w:tcPr>
          <w:p w14:paraId="355F4245" w14:textId="77777777" w:rsidR="00517A8B" w:rsidRPr="000217CE" w:rsidRDefault="00517A8B" w:rsidP="00D50FE7">
            <w:pPr>
              <w:pStyle w:val="TAL"/>
            </w:pPr>
          </w:p>
        </w:tc>
      </w:tr>
      <w:tr w:rsidR="00517A8B" w:rsidRPr="000217CE" w14:paraId="6E6D142B" w14:textId="77777777" w:rsidTr="00D50FE7">
        <w:trPr>
          <w:cantSplit/>
          <w:jc w:val="center"/>
        </w:trPr>
        <w:tc>
          <w:tcPr>
            <w:tcW w:w="2833" w:type="dxa"/>
            <w:shd w:val="clear" w:color="auto" w:fill="auto"/>
          </w:tcPr>
          <w:p w14:paraId="59DF9EE1" w14:textId="77777777" w:rsidR="00517A8B" w:rsidRPr="000217CE" w:rsidRDefault="00517A8B" w:rsidP="00D50FE7">
            <w:pPr>
              <w:pStyle w:val="TAL"/>
            </w:pPr>
            <w:r w:rsidRPr="000217CE">
              <w:t xml:space="preserve">  </w:t>
            </w:r>
            <w:proofErr w:type="spellStart"/>
            <w:r w:rsidRPr="000217CE">
              <w:t>callid</w:t>
            </w:r>
            <w:proofErr w:type="spellEnd"/>
          </w:p>
        </w:tc>
        <w:tc>
          <w:tcPr>
            <w:tcW w:w="2127" w:type="dxa"/>
            <w:shd w:val="clear" w:color="auto" w:fill="auto"/>
          </w:tcPr>
          <w:p w14:paraId="72DF03F0" w14:textId="77777777" w:rsidR="00517A8B" w:rsidRPr="000217CE" w:rsidRDefault="00517A8B" w:rsidP="00D50FE7">
            <w:pPr>
              <w:pStyle w:val="TAL"/>
            </w:pPr>
            <w:r w:rsidRPr="000217CE">
              <w:t>Value assigned by the SS</w:t>
            </w:r>
          </w:p>
        </w:tc>
        <w:tc>
          <w:tcPr>
            <w:tcW w:w="2126" w:type="dxa"/>
            <w:tcBorders>
              <w:top w:val="single" w:sz="4" w:space="0" w:color="auto"/>
              <w:bottom w:val="single" w:sz="4" w:space="0" w:color="auto"/>
            </w:tcBorders>
            <w:shd w:val="clear" w:color="auto" w:fill="auto"/>
          </w:tcPr>
          <w:p w14:paraId="70A70519" w14:textId="77777777" w:rsidR="00517A8B" w:rsidRPr="000217CE" w:rsidRDefault="00517A8B" w:rsidP="00D50FE7">
            <w:pPr>
              <w:pStyle w:val="TAL"/>
            </w:pPr>
          </w:p>
        </w:tc>
        <w:tc>
          <w:tcPr>
            <w:tcW w:w="1418" w:type="dxa"/>
            <w:shd w:val="clear" w:color="auto" w:fill="auto"/>
          </w:tcPr>
          <w:p w14:paraId="527B741C" w14:textId="77777777" w:rsidR="00517A8B" w:rsidRPr="000217CE" w:rsidRDefault="00517A8B" w:rsidP="00D50FE7">
            <w:pPr>
              <w:pStyle w:val="TAL"/>
            </w:pPr>
          </w:p>
        </w:tc>
        <w:tc>
          <w:tcPr>
            <w:tcW w:w="1135" w:type="dxa"/>
            <w:shd w:val="clear" w:color="auto" w:fill="auto"/>
          </w:tcPr>
          <w:p w14:paraId="652242E4" w14:textId="77777777" w:rsidR="00517A8B" w:rsidRPr="000217CE" w:rsidRDefault="00517A8B" w:rsidP="00D50FE7">
            <w:pPr>
              <w:pStyle w:val="TAL"/>
            </w:pPr>
          </w:p>
        </w:tc>
      </w:tr>
      <w:tr w:rsidR="00517A8B" w:rsidRPr="000217CE" w14:paraId="191E1AA5" w14:textId="77777777" w:rsidTr="00D50FE7">
        <w:trPr>
          <w:cantSplit/>
          <w:jc w:val="center"/>
        </w:trPr>
        <w:tc>
          <w:tcPr>
            <w:tcW w:w="2833" w:type="dxa"/>
          </w:tcPr>
          <w:p w14:paraId="69ABB2AD" w14:textId="77777777" w:rsidR="00517A8B" w:rsidRPr="000217CE" w:rsidRDefault="00517A8B" w:rsidP="00D50FE7">
            <w:pPr>
              <w:pStyle w:val="TAL"/>
              <w:rPr>
                <w:b/>
                <w:bCs/>
              </w:rPr>
            </w:pPr>
            <w:r w:rsidRPr="000217CE">
              <w:rPr>
                <w:b/>
                <w:bCs/>
              </w:rPr>
              <w:t>Call-ID</w:t>
            </w:r>
          </w:p>
        </w:tc>
        <w:tc>
          <w:tcPr>
            <w:tcW w:w="2127" w:type="dxa"/>
          </w:tcPr>
          <w:p w14:paraId="7AF276D4" w14:textId="77777777" w:rsidR="00517A8B" w:rsidRPr="000217CE" w:rsidRDefault="00517A8B" w:rsidP="00D50FE7">
            <w:pPr>
              <w:pStyle w:val="TAL"/>
            </w:pPr>
          </w:p>
        </w:tc>
        <w:tc>
          <w:tcPr>
            <w:tcW w:w="2126" w:type="dxa"/>
            <w:tcBorders>
              <w:top w:val="single" w:sz="4" w:space="0" w:color="auto"/>
              <w:bottom w:val="single" w:sz="4" w:space="0" w:color="auto"/>
            </w:tcBorders>
          </w:tcPr>
          <w:p w14:paraId="42C59701" w14:textId="77777777" w:rsidR="00517A8B" w:rsidRPr="000217CE" w:rsidRDefault="00517A8B" w:rsidP="00D50FE7">
            <w:pPr>
              <w:pStyle w:val="TAL"/>
            </w:pPr>
          </w:p>
        </w:tc>
        <w:tc>
          <w:tcPr>
            <w:tcW w:w="1418" w:type="dxa"/>
          </w:tcPr>
          <w:p w14:paraId="313EE219" w14:textId="77777777" w:rsidR="00517A8B" w:rsidRPr="000217CE" w:rsidRDefault="00517A8B" w:rsidP="00D50FE7">
            <w:pPr>
              <w:pStyle w:val="TAL"/>
            </w:pPr>
            <w:r w:rsidRPr="000217CE">
              <w:t>RFC 3261 [22]</w:t>
            </w:r>
          </w:p>
        </w:tc>
        <w:tc>
          <w:tcPr>
            <w:tcW w:w="1135" w:type="dxa"/>
          </w:tcPr>
          <w:p w14:paraId="54749FAA" w14:textId="77777777" w:rsidR="00517A8B" w:rsidRPr="000217CE" w:rsidRDefault="00517A8B" w:rsidP="00D50FE7">
            <w:pPr>
              <w:pStyle w:val="TAL"/>
            </w:pPr>
            <w:proofErr w:type="spellStart"/>
            <w:r w:rsidRPr="000217CE">
              <w:t>re_INVITE</w:t>
            </w:r>
            <w:proofErr w:type="spellEnd"/>
          </w:p>
        </w:tc>
      </w:tr>
      <w:tr w:rsidR="00517A8B" w:rsidRPr="000217CE" w14:paraId="31FD1587" w14:textId="77777777" w:rsidTr="00D50FE7">
        <w:trPr>
          <w:cantSplit/>
          <w:jc w:val="center"/>
        </w:trPr>
        <w:tc>
          <w:tcPr>
            <w:tcW w:w="2833" w:type="dxa"/>
          </w:tcPr>
          <w:p w14:paraId="32F0F645" w14:textId="77777777" w:rsidR="00517A8B" w:rsidRPr="000217CE" w:rsidRDefault="00517A8B" w:rsidP="00D50FE7">
            <w:pPr>
              <w:pStyle w:val="TAL"/>
            </w:pPr>
            <w:r w:rsidRPr="000217CE">
              <w:t xml:space="preserve">  </w:t>
            </w:r>
            <w:proofErr w:type="spellStart"/>
            <w:r w:rsidRPr="000217CE">
              <w:t>callid</w:t>
            </w:r>
            <w:proofErr w:type="spellEnd"/>
          </w:p>
        </w:tc>
        <w:tc>
          <w:tcPr>
            <w:tcW w:w="2127" w:type="dxa"/>
          </w:tcPr>
          <w:p w14:paraId="61249619" w14:textId="77777777" w:rsidR="00517A8B" w:rsidRPr="000217CE" w:rsidRDefault="00517A8B" w:rsidP="00D50FE7">
            <w:pPr>
              <w:pStyle w:val="TAL"/>
            </w:pPr>
            <w:r w:rsidRPr="000217CE">
              <w:t>same value as in INVITE creating the dialog</w:t>
            </w:r>
          </w:p>
        </w:tc>
        <w:tc>
          <w:tcPr>
            <w:tcW w:w="2126" w:type="dxa"/>
            <w:tcBorders>
              <w:top w:val="single" w:sz="4" w:space="0" w:color="auto"/>
              <w:bottom w:val="single" w:sz="4" w:space="0" w:color="auto"/>
            </w:tcBorders>
          </w:tcPr>
          <w:p w14:paraId="539F1F89" w14:textId="77777777" w:rsidR="00517A8B" w:rsidRPr="000217CE" w:rsidRDefault="00517A8B" w:rsidP="00D50FE7">
            <w:pPr>
              <w:pStyle w:val="TAL"/>
            </w:pPr>
          </w:p>
        </w:tc>
        <w:tc>
          <w:tcPr>
            <w:tcW w:w="1418" w:type="dxa"/>
          </w:tcPr>
          <w:p w14:paraId="1A89BE89" w14:textId="77777777" w:rsidR="00517A8B" w:rsidRPr="000217CE" w:rsidRDefault="00517A8B" w:rsidP="00D50FE7">
            <w:pPr>
              <w:pStyle w:val="TAL"/>
            </w:pPr>
          </w:p>
        </w:tc>
        <w:tc>
          <w:tcPr>
            <w:tcW w:w="1135" w:type="dxa"/>
          </w:tcPr>
          <w:p w14:paraId="315F5999" w14:textId="77777777" w:rsidR="00517A8B" w:rsidRPr="000217CE" w:rsidRDefault="00517A8B" w:rsidP="00D50FE7">
            <w:pPr>
              <w:pStyle w:val="TAL"/>
            </w:pPr>
          </w:p>
        </w:tc>
      </w:tr>
      <w:tr w:rsidR="00517A8B" w:rsidRPr="000217CE" w14:paraId="4D498095" w14:textId="77777777" w:rsidTr="00D50FE7">
        <w:trPr>
          <w:cantSplit/>
          <w:jc w:val="center"/>
        </w:trPr>
        <w:tc>
          <w:tcPr>
            <w:tcW w:w="2833" w:type="dxa"/>
            <w:shd w:val="clear" w:color="auto" w:fill="auto"/>
          </w:tcPr>
          <w:p w14:paraId="552FB8CE" w14:textId="77777777" w:rsidR="00517A8B" w:rsidRPr="000217CE" w:rsidRDefault="00517A8B" w:rsidP="00D50FE7">
            <w:pPr>
              <w:pStyle w:val="TAL"/>
              <w:rPr>
                <w:b/>
                <w:bCs/>
              </w:rPr>
            </w:pPr>
            <w:proofErr w:type="spellStart"/>
            <w:r w:rsidRPr="000217CE">
              <w:rPr>
                <w:b/>
                <w:bCs/>
              </w:rPr>
              <w:t>CSeq</w:t>
            </w:r>
            <w:proofErr w:type="spellEnd"/>
          </w:p>
        </w:tc>
        <w:tc>
          <w:tcPr>
            <w:tcW w:w="2127" w:type="dxa"/>
            <w:shd w:val="clear" w:color="auto" w:fill="auto"/>
          </w:tcPr>
          <w:p w14:paraId="22D18BBB" w14:textId="77777777" w:rsidR="00517A8B" w:rsidRPr="000217CE" w:rsidRDefault="00517A8B" w:rsidP="00D50FE7">
            <w:pPr>
              <w:pStyle w:val="TAL"/>
            </w:pPr>
          </w:p>
        </w:tc>
        <w:tc>
          <w:tcPr>
            <w:tcW w:w="2126" w:type="dxa"/>
            <w:tcBorders>
              <w:bottom w:val="single" w:sz="4" w:space="0" w:color="auto"/>
            </w:tcBorders>
            <w:shd w:val="clear" w:color="auto" w:fill="auto"/>
          </w:tcPr>
          <w:p w14:paraId="5BEA570E" w14:textId="77777777" w:rsidR="00517A8B" w:rsidRPr="000217CE" w:rsidRDefault="00517A8B" w:rsidP="00D50FE7">
            <w:pPr>
              <w:pStyle w:val="TAL"/>
            </w:pPr>
          </w:p>
        </w:tc>
        <w:tc>
          <w:tcPr>
            <w:tcW w:w="1418" w:type="dxa"/>
            <w:shd w:val="clear" w:color="auto" w:fill="auto"/>
          </w:tcPr>
          <w:p w14:paraId="481A90EC" w14:textId="77777777" w:rsidR="00517A8B" w:rsidRPr="000217CE" w:rsidRDefault="00517A8B" w:rsidP="00D50FE7">
            <w:pPr>
              <w:pStyle w:val="TAL"/>
            </w:pPr>
            <w:r w:rsidRPr="000217CE">
              <w:t>RFC 3261 [22]</w:t>
            </w:r>
          </w:p>
        </w:tc>
        <w:tc>
          <w:tcPr>
            <w:tcW w:w="1135" w:type="dxa"/>
            <w:shd w:val="clear" w:color="auto" w:fill="auto"/>
          </w:tcPr>
          <w:p w14:paraId="3E368999" w14:textId="77777777" w:rsidR="00517A8B" w:rsidRPr="000217CE" w:rsidRDefault="00517A8B" w:rsidP="00D50FE7">
            <w:pPr>
              <w:pStyle w:val="TAL"/>
            </w:pPr>
          </w:p>
        </w:tc>
      </w:tr>
      <w:tr w:rsidR="00517A8B" w:rsidRPr="000217CE" w14:paraId="0766E664" w14:textId="77777777" w:rsidTr="00D50FE7">
        <w:trPr>
          <w:cantSplit/>
          <w:jc w:val="center"/>
        </w:trPr>
        <w:tc>
          <w:tcPr>
            <w:tcW w:w="2833" w:type="dxa"/>
            <w:shd w:val="clear" w:color="auto" w:fill="auto"/>
          </w:tcPr>
          <w:p w14:paraId="17D6B158" w14:textId="77777777" w:rsidR="00517A8B" w:rsidRPr="000217CE" w:rsidRDefault="00517A8B" w:rsidP="00D50FE7">
            <w:pPr>
              <w:pStyle w:val="TAL"/>
            </w:pPr>
            <w:r w:rsidRPr="000217CE">
              <w:t xml:space="preserve">  value</w:t>
            </w:r>
          </w:p>
        </w:tc>
        <w:tc>
          <w:tcPr>
            <w:tcW w:w="2127" w:type="dxa"/>
            <w:shd w:val="clear" w:color="auto" w:fill="auto"/>
          </w:tcPr>
          <w:p w14:paraId="225E2EF3" w14:textId="77777777" w:rsidR="00517A8B" w:rsidRPr="000217CE" w:rsidRDefault="00517A8B" w:rsidP="00D50FE7">
            <w:pPr>
              <w:pStyle w:val="TAL"/>
            </w:pPr>
            <w:r w:rsidRPr="000217CE">
              <w:t>Value assigned by the SS</w:t>
            </w:r>
          </w:p>
        </w:tc>
        <w:tc>
          <w:tcPr>
            <w:tcW w:w="2126" w:type="dxa"/>
            <w:tcBorders>
              <w:top w:val="single" w:sz="4" w:space="0" w:color="auto"/>
              <w:bottom w:val="single" w:sz="4" w:space="0" w:color="auto"/>
            </w:tcBorders>
            <w:shd w:val="clear" w:color="auto" w:fill="auto"/>
          </w:tcPr>
          <w:p w14:paraId="123BD9AD" w14:textId="77777777" w:rsidR="00517A8B" w:rsidRPr="000217CE" w:rsidRDefault="00517A8B" w:rsidP="00D50FE7">
            <w:pPr>
              <w:pStyle w:val="TAL"/>
            </w:pPr>
          </w:p>
        </w:tc>
        <w:tc>
          <w:tcPr>
            <w:tcW w:w="1418" w:type="dxa"/>
            <w:shd w:val="clear" w:color="auto" w:fill="auto"/>
          </w:tcPr>
          <w:p w14:paraId="1D1A7A92" w14:textId="77777777" w:rsidR="00517A8B" w:rsidRPr="000217CE" w:rsidRDefault="00517A8B" w:rsidP="00D50FE7">
            <w:pPr>
              <w:pStyle w:val="TAL"/>
            </w:pPr>
          </w:p>
        </w:tc>
        <w:tc>
          <w:tcPr>
            <w:tcW w:w="1135" w:type="dxa"/>
            <w:shd w:val="clear" w:color="auto" w:fill="auto"/>
          </w:tcPr>
          <w:p w14:paraId="1BDCF9C6" w14:textId="77777777" w:rsidR="00517A8B" w:rsidRPr="000217CE" w:rsidRDefault="00517A8B" w:rsidP="00D50FE7">
            <w:pPr>
              <w:pStyle w:val="TAL"/>
            </w:pPr>
          </w:p>
        </w:tc>
      </w:tr>
      <w:tr w:rsidR="00517A8B" w:rsidRPr="000217CE" w14:paraId="0EEE6B7A" w14:textId="77777777" w:rsidTr="00D50FE7">
        <w:trPr>
          <w:cantSplit/>
          <w:jc w:val="center"/>
        </w:trPr>
        <w:tc>
          <w:tcPr>
            <w:tcW w:w="2833" w:type="dxa"/>
          </w:tcPr>
          <w:p w14:paraId="11A14C6B" w14:textId="77777777" w:rsidR="00517A8B" w:rsidRPr="000217CE" w:rsidRDefault="00517A8B" w:rsidP="00D50FE7">
            <w:pPr>
              <w:pStyle w:val="TAL"/>
            </w:pPr>
            <w:r w:rsidRPr="000217CE">
              <w:t xml:space="preserve">  value</w:t>
            </w:r>
          </w:p>
        </w:tc>
        <w:tc>
          <w:tcPr>
            <w:tcW w:w="2127" w:type="dxa"/>
          </w:tcPr>
          <w:p w14:paraId="73FD6049" w14:textId="77777777" w:rsidR="00517A8B" w:rsidRPr="000217CE" w:rsidRDefault="00517A8B" w:rsidP="00D50FE7">
            <w:pPr>
              <w:pStyle w:val="TAL"/>
            </w:pPr>
            <w:r w:rsidRPr="000217CE">
              <w:t xml:space="preserve">value of </w:t>
            </w:r>
            <w:proofErr w:type="spellStart"/>
            <w:r w:rsidRPr="000217CE">
              <w:t>CSeq</w:t>
            </w:r>
            <w:proofErr w:type="spellEnd"/>
            <w:r w:rsidRPr="000217CE">
              <w:t xml:space="preserve"> sent by the endpoint within its previous request in the same dialog but increased by one</w:t>
            </w:r>
          </w:p>
        </w:tc>
        <w:tc>
          <w:tcPr>
            <w:tcW w:w="2126" w:type="dxa"/>
            <w:tcBorders>
              <w:top w:val="single" w:sz="4" w:space="0" w:color="auto"/>
              <w:bottom w:val="single" w:sz="4" w:space="0" w:color="auto"/>
            </w:tcBorders>
          </w:tcPr>
          <w:p w14:paraId="5A63D24B" w14:textId="77777777" w:rsidR="00517A8B" w:rsidRPr="000217CE" w:rsidRDefault="00517A8B" w:rsidP="00D50FE7">
            <w:pPr>
              <w:pStyle w:val="TAL"/>
            </w:pPr>
          </w:p>
        </w:tc>
        <w:tc>
          <w:tcPr>
            <w:tcW w:w="1418" w:type="dxa"/>
          </w:tcPr>
          <w:p w14:paraId="4287782A" w14:textId="77777777" w:rsidR="00517A8B" w:rsidRPr="000217CE" w:rsidRDefault="00517A8B" w:rsidP="00D50FE7">
            <w:pPr>
              <w:pStyle w:val="TAL"/>
            </w:pPr>
          </w:p>
        </w:tc>
        <w:tc>
          <w:tcPr>
            <w:tcW w:w="1135" w:type="dxa"/>
          </w:tcPr>
          <w:p w14:paraId="6219B2D4" w14:textId="77777777" w:rsidR="00517A8B" w:rsidRPr="000217CE" w:rsidRDefault="00517A8B" w:rsidP="00D50FE7">
            <w:pPr>
              <w:pStyle w:val="TAL"/>
            </w:pPr>
            <w:proofErr w:type="spellStart"/>
            <w:r w:rsidRPr="000217CE">
              <w:t>re_INVITE</w:t>
            </w:r>
            <w:proofErr w:type="spellEnd"/>
          </w:p>
        </w:tc>
      </w:tr>
      <w:tr w:rsidR="00517A8B" w:rsidRPr="000217CE" w14:paraId="3CD02D32" w14:textId="77777777" w:rsidTr="00D50FE7">
        <w:trPr>
          <w:cantSplit/>
          <w:jc w:val="center"/>
        </w:trPr>
        <w:tc>
          <w:tcPr>
            <w:tcW w:w="2833" w:type="dxa"/>
          </w:tcPr>
          <w:p w14:paraId="6B9DCF7B" w14:textId="77777777" w:rsidR="00517A8B" w:rsidRPr="000217CE" w:rsidRDefault="00517A8B" w:rsidP="00D50FE7">
            <w:pPr>
              <w:pStyle w:val="TAL"/>
            </w:pPr>
            <w:r w:rsidRPr="000217CE">
              <w:t xml:space="preserve">  method</w:t>
            </w:r>
          </w:p>
        </w:tc>
        <w:tc>
          <w:tcPr>
            <w:tcW w:w="2127" w:type="dxa"/>
          </w:tcPr>
          <w:p w14:paraId="202D8950" w14:textId="77777777" w:rsidR="00517A8B" w:rsidRPr="000217CE" w:rsidRDefault="00517A8B" w:rsidP="00D50FE7">
            <w:pPr>
              <w:pStyle w:val="TAL"/>
            </w:pPr>
            <w:r w:rsidRPr="000217CE">
              <w:t>"INVITE"</w:t>
            </w:r>
          </w:p>
        </w:tc>
        <w:tc>
          <w:tcPr>
            <w:tcW w:w="2126" w:type="dxa"/>
            <w:tcBorders>
              <w:top w:val="single" w:sz="4" w:space="0" w:color="auto"/>
              <w:bottom w:val="single" w:sz="4" w:space="0" w:color="auto"/>
            </w:tcBorders>
          </w:tcPr>
          <w:p w14:paraId="0DF97DA2" w14:textId="77777777" w:rsidR="00517A8B" w:rsidRPr="000217CE" w:rsidRDefault="00517A8B" w:rsidP="00D50FE7">
            <w:pPr>
              <w:pStyle w:val="TAL"/>
            </w:pPr>
          </w:p>
        </w:tc>
        <w:tc>
          <w:tcPr>
            <w:tcW w:w="1418" w:type="dxa"/>
          </w:tcPr>
          <w:p w14:paraId="375572D7" w14:textId="77777777" w:rsidR="00517A8B" w:rsidRPr="000217CE" w:rsidRDefault="00517A8B" w:rsidP="00D50FE7">
            <w:pPr>
              <w:pStyle w:val="TAL"/>
            </w:pPr>
          </w:p>
        </w:tc>
        <w:tc>
          <w:tcPr>
            <w:tcW w:w="1135" w:type="dxa"/>
          </w:tcPr>
          <w:p w14:paraId="6423646A" w14:textId="77777777" w:rsidR="00517A8B" w:rsidRPr="000217CE" w:rsidRDefault="00517A8B" w:rsidP="00D50FE7">
            <w:pPr>
              <w:pStyle w:val="TAL"/>
            </w:pPr>
          </w:p>
        </w:tc>
      </w:tr>
      <w:tr w:rsidR="00517A8B" w:rsidRPr="000217CE" w14:paraId="1C25564C" w14:textId="77777777" w:rsidTr="00D50FE7">
        <w:trPr>
          <w:cantSplit/>
          <w:jc w:val="center"/>
        </w:trPr>
        <w:tc>
          <w:tcPr>
            <w:tcW w:w="2833" w:type="dxa"/>
            <w:shd w:val="clear" w:color="auto" w:fill="auto"/>
          </w:tcPr>
          <w:p w14:paraId="1962A637" w14:textId="77777777" w:rsidR="00517A8B" w:rsidRPr="000217CE" w:rsidRDefault="00517A8B" w:rsidP="00D50FE7">
            <w:pPr>
              <w:pStyle w:val="TAL"/>
              <w:rPr>
                <w:b/>
                <w:bCs/>
              </w:rPr>
            </w:pPr>
            <w:r w:rsidRPr="000217CE">
              <w:rPr>
                <w:b/>
                <w:bCs/>
              </w:rPr>
              <w:t>Supported</w:t>
            </w:r>
          </w:p>
        </w:tc>
        <w:tc>
          <w:tcPr>
            <w:tcW w:w="2127" w:type="dxa"/>
            <w:shd w:val="clear" w:color="auto" w:fill="auto"/>
          </w:tcPr>
          <w:p w14:paraId="788F57A8" w14:textId="77777777" w:rsidR="00517A8B" w:rsidRPr="000217CE" w:rsidRDefault="00517A8B" w:rsidP="00D50FE7">
            <w:pPr>
              <w:pStyle w:val="TAL"/>
            </w:pPr>
          </w:p>
        </w:tc>
        <w:tc>
          <w:tcPr>
            <w:tcW w:w="2126" w:type="dxa"/>
            <w:tcBorders>
              <w:bottom w:val="single" w:sz="4" w:space="0" w:color="auto"/>
            </w:tcBorders>
            <w:shd w:val="clear" w:color="auto" w:fill="auto"/>
          </w:tcPr>
          <w:p w14:paraId="2E22B368" w14:textId="77777777" w:rsidR="00517A8B" w:rsidRPr="000217CE" w:rsidRDefault="00517A8B" w:rsidP="00D50FE7">
            <w:pPr>
              <w:pStyle w:val="TAL"/>
            </w:pPr>
          </w:p>
        </w:tc>
        <w:tc>
          <w:tcPr>
            <w:tcW w:w="1418" w:type="dxa"/>
            <w:shd w:val="clear" w:color="auto" w:fill="auto"/>
          </w:tcPr>
          <w:p w14:paraId="04495B80" w14:textId="77777777" w:rsidR="00517A8B" w:rsidRPr="000217CE" w:rsidRDefault="00517A8B" w:rsidP="00D50FE7">
            <w:pPr>
              <w:pStyle w:val="TAL"/>
            </w:pPr>
            <w:r w:rsidRPr="000217CE">
              <w:t>RFC 3261 [22]</w:t>
            </w:r>
          </w:p>
        </w:tc>
        <w:tc>
          <w:tcPr>
            <w:tcW w:w="1135" w:type="dxa"/>
            <w:shd w:val="clear" w:color="auto" w:fill="auto"/>
          </w:tcPr>
          <w:p w14:paraId="0D47F241" w14:textId="77777777" w:rsidR="00517A8B" w:rsidRPr="000217CE" w:rsidRDefault="00517A8B" w:rsidP="00D50FE7">
            <w:pPr>
              <w:pStyle w:val="TAL"/>
            </w:pPr>
          </w:p>
        </w:tc>
      </w:tr>
      <w:tr w:rsidR="00517A8B" w:rsidRPr="000217CE" w14:paraId="273E939C" w14:textId="77777777" w:rsidTr="00D50FE7">
        <w:trPr>
          <w:cantSplit/>
          <w:jc w:val="center"/>
        </w:trPr>
        <w:tc>
          <w:tcPr>
            <w:tcW w:w="2833" w:type="dxa"/>
            <w:shd w:val="clear" w:color="auto" w:fill="auto"/>
          </w:tcPr>
          <w:p w14:paraId="5F6C5B4D" w14:textId="77777777" w:rsidR="00517A8B" w:rsidRPr="000217CE" w:rsidRDefault="00517A8B" w:rsidP="00D50FE7">
            <w:pPr>
              <w:pStyle w:val="TAL"/>
            </w:pPr>
            <w:r w:rsidRPr="000217CE">
              <w:t xml:space="preserve">  option-tag</w:t>
            </w:r>
          </w:p>
        </w:tc>
        <w:tc>
          <w:tcPr>
            <w:tcW w:w="2127" w:type="dxa"/>
            <w:shd w:val="clear" w:color="auto" w:fill="auto"/>
          </w:tcPr>
          <w:p w14:paraId="5AF793EE" w14:textId="77777777" w:rsidR="00517A8B" w:rsidRPr="000217CE" w:rsidRDefault="00517A8B" w:rsidP="00D50FE7">
            <w:pPr>
              <w:pStyle w:val="TAL"/>
            </w:pPr>
            <w:r w:rsidRPr="000217CE">
              <w:t>"100rel"</w:t>
            </w:r>
          </w:p>
        </w:tc>
        <w:tc>
          <w:tcPr>
            <w:tcW w:w="2126" w:type="dxa"/>
            <w:tcBorders>
              <w:top w:val="single" w:sz="4" w:space="0" w:color="auto"/>
            </w:tcBorders>
            <w:shd w:val="clear" w:color="auto" w:fill="auto"/>
          </w:tcPr>
          <w:p w14:paraId="66F2EE12" w14:textId="77777777" w:rsidR="00517A8B" w:rsidRPr="000217CE" w:rsidRDefault="00517A8B" w:rsidP="00D50FE7">
            <w:pPr>
              <w:pStyle w:val="TAL"/>
            </w:pPr>
            <w:r w:rsidRPr="000217CE">
              <w:t>This option tag indicates that the UA can send or receive reliable provisional responses.</w:t>
            </w:r>
          </w:p>
        </w:tc>
        <w:tc>
          <w:tcPr>
            <w:tcW w:w="1418" w:type="dxa"/>
            <w:shd w:val="clear" w:color="auto" w:fill="auto"/>
          </w:tcPr>
          <w:p w14:paraId="10A415DD" w14:textId="77777777" w:rsidR="00517A8B" w:rsidRPr="000217CE" w:rsidRDefault="00517A8B" w:rsidP="00D50FE7">
            <w:pPr>
              <w:pStyle w:val="TAL"/>
            </w:pPr>
          </w:p>
        </w:tc>
        <w:tc>
          <w:tcPr>
            <w:tcW w:w="1135" w:type="dxa"/>
            <w:shd w:val="clear" w:color="auto" w:fill="auto"/>
          </w:tcPr>
          <w:p w14:paraId="01E7734A" w14:textId="77777777" w:rsidR="00517A8B" w:rsidRPr="000217CE" w:rsidRDefault="00517A8B" w:rsidP="00D50FE7">
            <w:pPr>
              <w:pStyle w:val="TAL"/>
            </w:pPr>
          </w:p>
        </w:tc>
      </w:tr>
      <w:tr w:rsidR="00517A8B" w:rsidRPr="000217CE" w14:paraId="0E9903FA" w14:textId="77777777" w:rsidTr="00D50FE7">
        <w:trPr>
          <w:cantSplit/>
          <w:jc w:val="center"/>
        </w:trPr>
        <w:tc>
          <w:tcPr>
            <w:tcW w:w="2833" w:type="dxa"/>
            <w:shd w:val="clear" w:color="auto" w:fill="auto"/>
          </w:tcPr>
          <w:p w14:paraId="26B18438" w14:textId="77777777" w:rsidR="00517A8B" w:rsidRPr="000217CE" w:rsidRDefault="00517A8B" w:rsidP="00D50FE7">
            <w:pPr>
              <w:pStyle w:val="TAL"/>
            </w:pPr>
            <w:r w:rsidRPr="000217CE">
              <w:t xml:space="preserve">  option-tag</w:t>
            </w:r>
          </w:p>
        </w:tc>
        <w:tc>
          <w:tcPr>
            <w:tcW w:w="2127" w:type="dxa"/>
            <w:shd w:val="clear" w:color="auto" w:fill="auto"/>
          </w:tcPr>
          <w:p w14:paraId="032A19D6" w14:textId="77777777" w:rsidR="00517A8B" w:rsidRPr="000217CE" w:rsidRDefault="00517A8B" w:rsidP="00D50FE7">
            <w:pPr>
              <w:pStyle w:val="TAL"/>
            </w:pPr>
            <w:r w:rsidRPr="000217CE">
              <w:t>"timer"</w:t>
            </w:r>
          </w:p>
        </w:tc>
        <w:tc>
          <w:tcPr>
            <w:tcW w:w="2126" w:type="dxa"/>
            <w:tcBorders>
              <w:top w:val="single" w:sz="4" w:space="0" w:color="auto"/>
            </w:tcBorders>
            <w:shd w:val="clear" w:color="auto" w:fill="auto"/>
          </w:tcPr>
          <w:p w14:paraId="012DD0C8" w14:textId="77777777" w:rsidR="00517A8B" w:rsidRPr="000217CE" w:rsidRDefault="00517A8B" w:rsidP="00D50FE7">
            <w:pPr>
              <w:pStyle w:val="TAL"/>
            </w:pPr>
          </w:p>
        </w:tc>
        <w:tc>
          <w:tcPr>
            <w:tcW w:w="1418" w:type="dxa"/>
            <w:shd w:val="clear" w:color="auto" w:fill="auto"/>
          </w:tcPr>
          <w:p w14:paraId="55AF3850" w14:textId="77777777" w:rsidR="00517A8B" w:rsidRPr="000217CE" w:rsidRDefault="00517A8B" w:rsidP="00D50FE7">
            <w:pPr>
              <w:pStyle w:val="TAL"/>
            </w:pPr>
          </w:p>
        </w:tc>
        <w:tc>
          <w:tcPr>
            <w:tcW w:w="1135" w:type="dxa"/>
            <w:shd w:val="clear" w:color="auto" w:fill="auto"/>
          </w:tcPr>
          <w:p w14:paraId="3E10339E" w14:textId="77777777" w:rsidR="00517A8B" w:rsidRPr="000217CE" w:rsidRDefault="00517A8B" w:rsidP="00D50FE7">
            <w:pPr>
              <w:pStyle w:val="TAL"/>
            </w:pPr>
          </w:p>
        </w:tc>
      </w:tr>
      <w:tr w:rsidR="00517A8B" w:rsidRPr="000217CE" w14:paraId="17ED270B" w14:textId="77777777" w:rsidTr="00D50FE7">
        <w:trPr>
          <w:cantSplit/>
          <w:jc w:val="center"/>
        </w:trPr>
        <w:tc>
          <w:tcPr>
            <w:tcW w:w="2833" w:type="dxa"/>
            <w:shd w:val="clear" w:color="auto" w:fill="auto"/>
          </w:tcPr>
          <w:p w14:paraId="1F3A3D8D" w14:textId="77777777" w:rsidR="00517A8B" w:rsidRPr="000217CE" w:rsidRDefault="00517A8B" w:rsidP="00D50FE7">
            <w:pPr>
              <w:pStyle w:val="TAL"/>
            </w:pPr>
            <w:r w:rsidRPr="000217CE">
              <w:t xml:space="preserve">  option-tag</w:t>
            </w:r>
          </w:p>
        </w:tc>
        <w:tc>
          <w:tcPr>
            <w:tcW w:w="2127" w:type="dxa"/>
            <w:shd w:val="clear" w:color="auto" w:fill="auto"/>
          </w:tcPr>
          <w:p w14:paraId="185818C0" w14:textId="77777777" w:rsidR="00517A8B" w:rsidRPr="000217CE" w:rsidRDefault="00517A8B" w:rsidP="00D50FE7">
            <w:pPr>
              <w:pStyle w:val="TAL"/>
            </w:pPr>
            <w:r w:rsidRPr="000217CE">
              <w:t>"</w:t>
            </w:r>
            <w:proofErr w:type="spellStart"/>
            <w:r w:rsidRPr="000217CE">
              <w:t>tdialog</w:t>
            </w:r>
            <w:proofErr w:type="spellEnd"/>
            <w:r w:rsidRPr="000217CE">
              <w:t>"</w:t>
            </w:r>
          </w:p>
        </w:tc>
        <w:tc>
          <w:tcPr>
            <w:tcW w:w="2126" w:type="dxa"/>
            <w:tcBorders>
              <w:top w:val="single" w:sz="4" w:space="0" w:color="auto"/>
            </w:tcBorders>
            <w:shd w:val="clear" w:color="auto" w:fill="auto"/>
          </w:tcPr>
          <w:p w14:paraId="06BA3F04" w14:textId="77777777" w:rsidR="00517A8B" w:rsidRPr="000217CE" w:rsidRDefault="00517A8B" w:rsidP="00D50FE7">
            <w:pPr>
              <w:pStyle w:val="TAL"/>
            </w:pPr>
          </w:p>
        </w:tc>
        <w:tc>
          <w:tcPr>
            <w:tcW w:w="1418" w:type="dxa"/>
            <w:shd w:val="clear" w:color="auto" w:fill="auto"/>
          </w:tcPr>
          <w:p w14:paraId="321037F3" w14:textId="77777777" w:rsidR="00517A8B" w:rsidRPr="000217CE" w:rsidRDefault="00517A8B" w:rsidP="00D50FE7">
            <w:pPr>
              <w:pStyle w:val="TAL"/>
            </w:pPr>
          </w:p>
        </w:tc>
        <w:tc>
          <w:tcPr>
            <w:tcW w:w="1135" w:type="dxa"/>
            <w:shd w:val="clear" w:color="auto" w:fill="auto"/>
          </w:tcPr>
          <w:p w14:paraId="333F214C" w14:textId="77777777" w:rsidR="00517A8B" w:rsidRPr="000217CE" w:rsidRDefault="00517A8B" w:rsidP="00D50FE7">
            <w:pPr>
              <w:pStyle w:val="TAL"/>
            </w:pPr>
          </w:p>
        </w:tc>
      </w:tr>
      <w:tr w:rsidR="00517A8B" w:rsidRPr="000217CE" w14:paraId="43D465E1" w14:textId="77777777" w:rsidTr="00D50FE7">
        <w:trPr>
          <w:cantSplit/>
          <w:jc w:val="center"/>
        </w:trPr>
        <w:tc>
          <w:tcPr>
            <w:tcW w:w="2833" w:type="dxa"/>
            <w:shd w:val="clear" w:color="auto" w:fill="auto"/>
          </w:tcPr>
          <w:p w14:paraId="7FFFA0F1" w14:textId="77777777" w:rsidR="00517A8B" w:rsidRPr="000217CE" w:rsidRDefault="00517A8B" w:rsidP="00D50FE7">
            <w:pPr>
              <w:pStyle w:val="TAL"/>
            </w:pPr>
            <w:r w:rsidRPr="000217CE">
              <w:t xml:space="preserve">  option-tag</w:t>
            </w:r>
          </w:p>
        </w:tc>
        <w:tc>
          <w:tcPr>
            <w:tcW w:w="2127" w:type="dxa"/>
            <w:shd w:val="clear" w:color="auto" w:fill="auto"/>
          </w:tcPr>
          <w:p w14:paraId="0CCE367D" w14:textId="77777777" w:rsidR="00517A8B" w:rsidRPr="000217CE" w:rsidRDefault="00517A8B" w:rsidP="00D50FE7">
            <w:pPr>
              <w:pStyle w:val="TAL"/>
            </w:pPr>
            <w:r w:rsidRPr="000217CE">
              <w:t>"</w:t>
            </w:r>
            <w:proofErr w:type="spellStart"/>
            <w:r w:rsidRPr="000217CE">
              <w:t>norefersub</w:t>
            </w:r>
            <w:proofErr w:type="spellEnd"/>
            <w:r w:rsidRPr="000217CE">
              <w:t>"</w:t>
            </w:r>
          </w:p>
        </w:tc>
        <w:tc>
          <w:tcPr>
            <w:tcW w:w="2126" w:type="dxa"/>
            <w:tcBorders>
              <w:top w:val="single" w:sz="4" w:space="0" w:color="auto"/>
            </w:tcBorders>
            <w:shd w:val="clear" w:color="auto" w:fill="auto"/>
          </w:tcPr>
          <w:p w14:paraId="5E0D137A" w14:textId="77777777" w:rsidR="00517A8B" w:rsidRPr="000217CE" w:rsidRDefault="00517A8B" w:rsidP="00D50FE7">
            <w:pPr>
              <w:pStyle w:val="TAL"/>
            </w:pPr>
          </w:p>
        </w:tc>
        <w:tc>
          <w:tcPr>
            <w:tcW w:w="1418" w:type="dxa"/>
            <w:shd w:val="clear" w:color="auto" w:fill="auto"/>
          </w:tcPr>
          <w:p w14:paraId="36B126C2" w14:textId="77777777" w:rsidR="00517A8B" w:rsidRPr="000217CE" w:rsidRDefault="00517A8B" w:rsidP="00D50FE7">
            <w:pPr>
              <w:pStyle w:val="TAL"/>
            </w:pPr>
          </w:p>
        </w:tc>
        <w:tc>
          <w:tcPr>
            <w:tcW w:w="1135" w:type="dxa"/>
            <w:shd w:val="clear" w:color="auto" w:fill="auto"/>
          </w:tcPr>
          <w:p w14:paraId="4528A87C" w14:textId="77777777" w:rsidR="00517A8B" w:rsidRPr="000217CE" w:rsidRDefault="00517A8B" w:rsidP="00D50FE7">
            <w:pPr>
              <w:pStyle w:val="TAL"/>
            </w:pPr>
          </w:p>
        </w:tc>
      </w:tr>
      <w:tr w:rsidR="00517A8B" w:rsidRPr="000217CE" w14:paraId="70B3B159" w14:textId="77777777" w:rsidTr="00D50FE7">
        <w:trPr>
          <w:cantSplit/>
          <w:jc w:val="center"/>
        </w:trPr>
        <w:tc>
          <w:tcPr>
            <w:tcW w:w="2833" w:type="dxa"/>
          </w:tcPr>
          <w:p w14:paraId="4655317E" w14:textId="77777777" w:rsidR="00517A8B" w:rsidRPr="000217CE" w:rsidRDefault="00517A8B" w:rsidP="00D50FE7">
            <w:pPr>
              <w:pStyle w:val="TAL"/>
              <w:rPr>
                <w:b/>
                <w:bCs/>
              </w:rPr>
            </w:pPr>
            <w:r w:rsidRPr="000217CE">
              <w:rPr>
                <w:b/>
                <w:bCs/>
              </w:rPr>
              <w:t>P-Called-Party-ID</w:t>
            </w:r>
          </w:p>
        </w:tc>
        <w:tc>
          <w:tcPr>
            <w:tcW w:w="2127" w:type="dxa"/>
          </w:tcPr>
          <w:p w14:paraId="4D5896EC" w14:textId="77777777" w:rsidR="00517A8B" w:rsidRPr="000217CE" w:rsidRDefault="00517A8B" w:rsidP="00D50FE7">
            <w:pPr>
              <w:pStyle w:val="TAL"/>
            </w:pPr>
          </w:p>
        </w:tc>
        <w:tc>
          <w:tcPr>
            <w:tcW w:w="2126" w:type="dxa"/>
            <w:tcBorders>
              <w:top w:val="single" w:sz="4" w:space="0" w:color="auto"/>
            </w:tcBorders>
          </w:tcPr>
          <w:p w14:paraId="5AA2C801" w14:textId="77777777" w:rsidR="00517A8B" w:rsidRPr="000217CE" w:rsidRDefault="00517A8B" w:rsidP="00D50FE7">
            <w:pPr>
              <w:pStyle w:val="TAL"/>
            </w:pPr>
          </w:p>
        </w:tc>
        <w:tc>
          <w:tcPr>
            <w:tcW w:w="1418" w:type="dxa"/>
          </w:tcPr>
          <w:p w14:paraId="31DFBA43" w14:textId="77777777" w:rsidR="00517A8B" w:rsidRPr="000217CE" w:rsidRDefault="00517A8B" w:rsidP="00D50FE7">
            <w:pPr>
              <w:pStyle w:val="TAL"/>
            </w:pPr>
            <w:r w:rsidRPr="000217CE">
              <w:t>RFC 7315 [52]</w:t>
            </w:r>
          </w:p>
        </w:tc>
        <w:tc>
          <w:tcPr>
            <w:tcW w:w="1135" w:type="dxa"/>
          </w:tcPr>
          <w:p w14:paraId="6EF96564" w14:textId="77777777" w:rsidR="00517A8B" w:rsidRPr="000217CE" w:rsidRDefault="00517A8B" w:rsidP="00D50FE7">
            <w:pPr>
              <w:pStyle w:val="TAL"/>
            </w:pPr>
          </w:p>
        </w:tc>
      </w:tr>
      <w:tr w:rsidR="00517A8B" w:rsidRPr="000217CE" w14:paraId="4E951F96" w14:textId="77777777" w:rsidTr="00D50FE7">
        <w:trPr>
          <w:cantSplit/>
          <w:jc w:val="center"/>
        </w:trPr>
        <w:tc>
          <w:tcPr>
            <w:tcW w:w="2833" w:type="dxa"/>
          </w:tcPr>
          <w:p w14:paraId="38A7A5A2" w14:textId="77777777" w:rsidR="00517A8B" w:rsidRPr="000217CE" w:rsidRDefault="00517A8B" w:rsidP="00D50FE7">
            <w:pPr>
              <w:pStyle w:val="TAL"/>
            </w:pPr>
            <w:r w:rsidRPr="000217CE">
              <w:t xml:space="preserve">  called-</w:t>
            </w:r>
            <w:proofErr w:type="spellStart"/>
            <w:r w:rsidRPr="000217CE">
              <w:t>pty</w:t>
            </w:r>
            <w:proofErr w:type="spellEnd"/>
            <w:r w:rsidRPr="000217CE">
              <w:t>-id-spec</w:t>
            </w:r>
          </w:p>
        </w:tc>
        <w:tc>
          <w:tcPr>
            <w:tcW w:w="2127" w:type="dxa"/>
          </w:tcPr>
          <w:p w14:paraId="128A0CE6" w14:textId="77777777" w:rsidR="00517A8B" w:rsidRPr="000217CE" w:rsidRDefault="00517A8B" w:rsidP="00D50FE7">
            <w:pPr>
              <w:pStyle w:val="TAL"/>
            </w:pPr>
            <w:r w:rsidRPr="000217CE">
              <w:t>Same public user ID as used in the To-header</w:t>
            </w:r>
          </w:p>
        </w:tc>
        <w:tc>
          <w:tcPr>
            <w:tcW w:w="2126" w:type="dxa"/>
            <w:tcBorders>
              <w:top w:val="single" w:sz="4" w:space="0" w:color="auto"/>
            </w:tcBorders>
          </w:tcPr>
          <w:p w14:paraId="551D8D40" w14:textId="77777777" w:rsidR="00517A8B" w:rsidRPr="000217CE" w:rsidRDefault="00517A8B" w:rsidP="00D50FE7">
            <w:pPr>
              <w:pStyle w:val="TAL"/>
            </w:pPr>
          </w:p>
        </w:tc>
        <w:tc>
          <w:tcPr>
            <w:tcW w:w="1418" w:type="dxa"/>
          </w:tcPr>
          <w:p w14:paraId="69C0A4D8" w14:textId="77777777" w:rsidR="00517A8B" w:rsidRPr="000217CE" w:rsidRDefault="00517A8B" w:rsidP="00D50FE7">
            <w:pPr>
              <w:pStyle w:val="TAL"/>
            </w:pPr>
          </w:p>
        </w:tc>
        <w:tc>
          <w:tcPr>
            <w:tcW w:w="1135" w:type="dxa"/>
          </w:tcPr>
          <w:p w14:paraId="1E80CF15" w14:textId="77777777" w:rsidR="00517A8B" w:rsidRPr="000217CE" w:rsidRDefault="00517A8B" w:rsidP="00D50FE7">
            <w:pPr>
              <w:pStyle w:val="TAL"/>
            </w:pPr>
          </w:p>
        </w:tc>
      </w:tr>
      <w:tr w:rsidR="00517A8B" w:rsidRPr="000217CE" w14:paraId="41514F0B" w14:textId="77777777" w:rsidTr="00D50FE7">
        <w:trPr>
          <w:cantSplit/>
          <w:jc w:val="center"/>
        </w:trPr>
        <w:tc>
          <w:tcPr>
            <w:tcW w:w="2833" w:type="dxa"/>
          </w:tcPr>
          <w:p w14:paraId="49E997DB" w14:textId="77777777" w:rsidR="00517A8B" w:rsidRPr="000217CE" w:rsidRDefault="00517A8B" w:rsidP="00D50FE7">
            <w:pPr>
              <w:pStyle w:val="TAL"/>
              <w:rPr>
                <w:b/>
                <w:bCs/>
              </w:rPr>
            </w:pPr>
            <w:r w:rsidRPr="000217CE">
              <w:rPr>
                <w:b/>
                <w:bCs/>
              </w:rPr>
              <w:t>Session-Expires</w:t>
            </w:r>
          </w:p>
        </w:tc>
        <w:tc>
          <w:tcPr>
            <w:tcW w:w="2127" w:type="dxa"/>
          </w:tcPr>
          <w:p w14:paraId="217388A6" w14:textId="77777777" w:rsidR="00517A8B" w:rsidRPr="000217CE" w:rsidRDefault="00517A8B" w:rsidP="00D50FE7">
            <w:pPr>
              <w:pStyle w:val="TAL"/>
            </w:pPr>
          </w:p>
        </w:tc>
        <w:tc>
          <w:tcPr>
            <w:tcW w:w="2126" w:type="dxa"/>
            <w:tcBorders>
              <w:bottom w:val="single" w:sz="4" w:space="0" w:color="auto"/>
            </w:tcBorders>
          </w:tcPr>
          <w:p w14:paraId="684E04D8" w14:textId="77777777" w:rsidR="00517A8B" w:rsidRPr="000217CE" w:rsidRDefault="00517A8B" w:rsidP="00D50FE7">
            <w:pPr>
              <w:pStyle w:val="TAL"/>
            </w:pPr>
          </w:p>
        </w:tc>
        <w:tc>
          <w:tcPr>
            <w:tcW w:w="1418" w:type="dxa"/>
          </w:tcPr>
          <w:p w14:paraId="141CC9AF" w14:textId="77777777" w:rsidR="00517A8B" w:rsidRPr="000217CE" w:rsidRDefault="00517A8B" w:rsidP="00D50FE7">
            <w:pPr>
              <w:pStyle w:val="TAL"/>
            </w:pPr>
            <w:r w:rsidRPr="000217CE">
              <w:t>RFC 4028 [30]</w:t>
            </w:r>
          </w:p>
        </w:tc>
        <w:tc>
          <w:tcPr>
            <w:tcW w:w="1135" w:type="dxa"/>
          </w:tcPr>
          <w:p w14:paraId="2F71F1AD" w14:textId="77777777" w:rsidR="00517A8B" w:rsidRPr="000217CE" w:rsidRDefault="00517A8B" w:rsidP="00D50FE7">
            <w:pPr>
              <w:pStyle w:val="TAL"/>
            </w:pPr>
          </w:p>
        </w:tc>
      </w:tr>
      <w:tr w:rsidR="00517A8B" w:rsidRPr="000217CE" w14:paraId="0C2CAADC" w14:textId="77777777" w:rsidTr="00D50FE7">
        <w:trPr>
          <w:cantSplit/>
          <w:jc w:val="center"/>
        </w:trPr>
        <w:tc>
          <w:tcPr>
            <w:tcW w:w="2833" w:type="dxa"/>
          </w:tcPr>
          <w:p w14:paraId="675220A0" w14:textId="77777777" w:rsidR="00517A8B" w:rsidRPr="000217CE" w:rsidRDefault="00517A8B" w:rsidP="00D50FE7">
            <w:pPr>
              <w:pStyle w:val="TAL"/>
            </w:pPr>
            <w:r w:rsidRPr="000217CE">
              <w:t xml:space="preserve">  generic-param</w:t>
            </w:r>
          </w:p>
        </w:tc>
        <w:tc>
          <w:tcPr>
            <w:tcW w:w="2127" w:type="dxa"/>
          </w:tcPr>
          <w:p w14:paraId="54BA8CD7" w14:textId="77777777" w:rsidR="00517A8B" w:rsidRPr="000217CE" w:rsidRDefault="00517A8B" w:rsidP="00D50FE7">
            <w:pPr>
              <w:pStyle w:val="TAL"/>
            </w:pPr>
            <w:r w:rsidRPr="000217CE">
              <w:t>"1800"</w:t>
            </w:r>
          </w:p>
        </w:tc>
        <w:tc>
          <w:tcPr>
            <w:tcW w:w="2126" w:type="dxa"/>
            <w:tcBorders>
              <w:bottom w:val="single" w:sz="4" w:space="0" w:color="auto"/>
            </w:tcBorders>
          </w:tcPr>
          <w:p w14:paraId="13B9F178" w14:textId="77777777" w:rsidR="00517A8B" w:rsidRPr="000217CE" w:rsidRDefault="00517A8B" w:rsidP="00D50FE7">
            <w:pPr>
              <w:pStyle w:val="TAL"/>
            </w:pPr>
            <w:r w:rsidRPr="000217CE">
              <w:t>The recommended initial value is 1800 in RFC 4028 [30].</w:t>
            </w:r>
          </w:p>
        </w:tc>
        <w:tc>
          <w:tcPr>
            <w:tcW w:w="1418" w:type="dxa"/>
          </w:tcPr>
          <w:p w14:paraId="5F714882" w14:textId="77777777" w:rsidR="00517A8B" w:rsidRPr="000217CE" w:rsidRDefault="00517A8B" w:rsidP="00D50FE7">
            <w:pPr>
              <w:pStyle w:val="TAL"/>
            </w:pPr>
          </w:p>
        </w:tc>
        <w:tc>
          <w:tcPr>
            <w:tcW w:w="1135" w:type="dxa"/>
          </w:tcPr>
          <w:p w14:paraId="17F77ABF" w14:textId="77777777" w:rsidR="00517A8B" w:rsidRPr="000217CE" w:rsidRDefault="00517A8B" w:rsidP="00D50FE7">
            <w:pPr>
              <w:pStyle w:val="TAL"/>
            </w:pPr>
          </w:p>
        </w:tc>
      </w:tr>
      <w:tr w:rsidR="00517A8B" w:rsidRPr="000217CE" w14:paraId="5B6FBE2F" w14:textId="77777777" w:rsidTr="00D50FE7">
        <w:trPr>
          <w:cantSplit/>
          <w:jc w:val="center"/>
        </w:trPr>
        <w:tc>
          <w:tcPr>
            <w:tcW w:w="2833" w:type="dxa"/>
          </w:tcPr>
          <w:p w14:paraId="28A3799D" w14:textId="77777777" w:rsidR="00517A8B" w:rsidRPr="000217CE" w:rsidRDefault="00517A8B" w:rsidP="00D50FE7">
            <w:pPr>
              <w:pStyle w:val="TAL"/>
              <w:rPr>
                <w:b/>
                <w:bCs/>
              </w:rPr>
            </w:pPr>
            <w:r w:rsidRPr="000217CE">
              <w:rPr>
                <w:b/>
                <w:bCs/>
              </w:rPr>
              <w:t>P-Early-Media</w:t>
            </w:r>
          </w:p>
        </w:tc>
        <w:tc>
          <w:tcPr>
            <w:tcW w:w="2127" w:type="dxa"/>
          </w:tcPr>
          <w:p w14:paraId="227D3EA6" w14:textId="77777777" w:rsidR="00517A8B" w:rsidRPr="000217CE" w:rsidRDefault="00517A8B" w:rsidP="00D50FE7">
            <w:pPr>
              <w:pStyle w:val="TAL"/>
            </w:pPr>
          </w:p>
        </w:tc>
        <w:tc>
          <w:tcPr>
            <w:tcW w:w="2126" w:type="dxa"/>
            <w:tcBorders>
              <w:bottom w:val="single" w:sz="4" w:space="0" w:color="auto"/>
            </w:tcBorders>
          </w:tcPr>
          <w:p w14:paraId="39D92C23" w14:textId="77777777" w:rsidR="00517A8B" w:rsidRPr="000217CE" w:rsidRDefault="00517A8B" w:rsidP="00D50FE7">
            <w:pPr>
              <w:pStyle w:val="TAL"/>
            </w:pPr>
          </w:p>
        </w:tc>
        <w:tc>
          <w:tcPr>
            <w:tcW w:w="1418" w:type="dxa"/>
          </w:tcPr>
          <w:p w14:paraId="5B7F1FA4" w14:textId="77777777" w:rsidR="00517A8B" w:rsidRPr="000217CE" w:rsidRDefault="00517A8B" w:rsidP="00D50FE7">
            <w:pPr>
              <w:pStyle w:val="TAL"/>
            </w:pPr>
            <w:r w:rsidRPr="000217CE">
              <w:t>RFC 5009 [60]</w:t>
            </w:r>
          </w:p>
        </w:tc>
        <w:tc>
          <w:tcPr>
            <w:tcW w:w="1135" w:type="dxa"/>
          </w:tcPr>
          <w:p w14:paraId="36EDCA1E" w14:textId="77777777" w:rsidR="00517A8B" w:rsidRPr="000217CE" w:rsidRDefault="00517A8B" w:rsidP="00D50FE7">
            <w:pPr>
              <w:pStyle w:val="TAL"/>
            </w:pPr>
          </w:p>
        </w:tc>
      </w:tr>
      <w:tr w:rsidR="00517A8B" w:rsidRPr="000217CE" w14:paraId="7BEE2F96" w14:textId="77777777" w:rsidTr="00D50FE7">
        <w:trPr>
          <w:cantSplit/>
          <w:jc w:val="center"/>
        </w:trPr>
        <w:tc>
          <w:tcPr>
            <w:tcW w:w="2833" w:type="dxa"/>
          </w:tcPr>
          <w:p w14:paraId="68DFF061" w14:textId="77777777" w:rsidR="00517A8B" w:rsidRPr="000217CE" w:rsidRDefault="00517A8B" w:rsidP="00D50FE7">
            <w:pPr>
              <w:pStyle w:val="TAL"/>
            </w:pPr>
            <w:r w:rsidRPr="000217CE">
              <w:t xml:space="preserve">  </w:t>
            </w:r>
            <w:proofErr w:type="spellStart"/>
            <w:r w:rsidRPr="000217CE">
              <w:t>em-parm</w:t>
            </w:r>
            <w:proofErr w:type="spellEnd"/>
          </w:p>
        </w:tc>
        <w:tc>
          <w:tcPr>
            <w:tcW w:w="2127" w:type="dxa"/>
          </w:tcPr>
          <w:p w14:paraId="7215BB3C" w14:textId="77777777" w:rsidR="00517A8B" w:rsidRPr="000217CE" w:rsidRDefault="00517A8B" w:rsidP="00D50FE7">
            <w:pPr>
              <w:pStyle w:val="TAL"/>
            </w:pPr>
            <w:r w:rsidRPr="000217CE">
              <w:t>"inactive"</w:t>
            </w:r>
          </w:p>
        </w:tc>
        <w:tc>
          <w:tcPr>
            <w:tcW w:w="2126" w:type="dxa"/>
            <w:tcBorders>
              <w:top w:val="single" w:sz="4" w:space="0" w:color="auto"/>
              <w:bottom w:val="single" w:sz="4" w:space="0" w:color="auto"/>
            </w:tcBorders>
          </w:tcPr>
          <w:p w14:paraId="46BCF29E" w14:textId="77777777" w:rsidR="00517A8B" w:rsidRPr="000217CE" w:rsidRDefault="00517A8B" w:rsidP="00D50FE7">
            <w:pPr>
              <w:pStyle w:val="TAL"/>
            </w:pPr>
          </w:p>
        </w:tc>
        <w:tc>
          <w:tcPr>
            <w:tcW w:w="1418" w:type="dxa"/>
          </w:tcPr>
          <w:p w14:paraId="59B4811F" w14:textId="77777777" w:rsidR="00517A8B" w:rsidRPr="000217CE" w:rsidRDefault="00517A8B" w:rsidP="00D50FE7">
            <w:pPr>
              <w:pStyle w:val="TAL"/>
            </w:pPr>
          </w:p>
        </w:tc>
        <w:tc>
          <w:tcPr>
            <w:tcW w:w="1135" w:type="dxa"/>
          </w:tcPr>
          <w:p w14:paraId="7CCA6769" w14:textId="77777777" w:rsidR="00517A8B" w:rsidRPr="000217CE" w:rsidRDefault="00517A8B" w:rsidP="00D50FE7">
            <w:pPr>
              <w:pStyle w:val="TAL"/>
            </w:pPr>
          </w:p>
        </w:tc>
      </w:tr>
      <w:tr w:rsidR="00517A8B" w:rsidRPr="000217CE" w14:paraId="520BE083" w14:textId="77777777" w:rsidTr="00D50FE7">
        <w:trPr>
          <w:cantSplit/>
          <w:jc w:val="center"/>
        </w:trPr>
        <w:tc>
          <w:tcPr>
            <w:tcW w:w="2833" w:type="dxa"/>
          </w:tcPr>
          <w:p w14:paraId="7BA484DA" w14:textId="77777777" w:rsidR="00517A8B" w:rsidRPr="000217CE" w:rsidRDefault="00517A8B" w:rsidP="00D50FE7">
            <w:pPr>
              <w:pStyle w:val="TAL"/>
              <w:rPr>
                <w:b/>
                <w:bCs/>
              </w:rPr>
            </w:pPr>
            <w:r w:rsidRPr="000217CE">
              <w:rPr>
                <w:b/>
                <w:bCs/>
              </w:rPr>
              <w:t>Require</w:t>
            </w:r>
          </w:p>
        </w:tc>
        <w:tc>
          <w:tcPr>
            <w:tcW w:w="2127" w:type="dxa"/>
          </w:tcPr>
          <w:p w14:paraId="718986AB" w14:textId="77777777" w:rsidR="00517A8B" w:rsidRPr="000217CE" w:rsidRDefault="00517A8B" w:rsidP="00D50FE7">
            <w:pPr>
              <w:pStyle w:val="TAL"/>
              <w:rPr>
                <w:rFonts w:eastAsia="Calibri"/>
              </w:rPr>
            </w:pPr>
          </w:p>
        </w:tc>
        <w:tc>
          <w:tcPr>
            <w:tcW w:w="2126" w:type="dxa"/>
            <w:tcBorders>
              <w:bottom w:val="single" w:sz="4" w:space="0" w:color="auto"/>
            </w:tcBorders>
          </w:tcPr>
          <w:p w14:paraId="4400487B" w14:textId="77777777" w:rsidR="00517A8B" w:rsidRPr="000217CE" w:rsidRDefault="00517A8B" w:rsidP="00D50FE7">
            <w:pPr>
              <w:pStyle w:val="TAL"/>
            </w:pPr>
          </w:p>
        </w:tc>
        <w:tc>
          <w:tcPr>
            <w:tcW w:w="1418" w:type="dxa"/>
          </w:tcPr>
          <w:p w14:paraId="59E961FC" w14:textId="77777777" w:rsidR="00517A8B" w:rsidRPr="000217CE" w:rsidRDefault="00517A8B" w:rsidP="00D50FE7">
            <w:pPr>
              <w:pStyle w:val="TAL"/>
            </w:pPr>
            <w:r w:rsidRPr="000217CE">
              <w:t>RFC 3261 [22]</w:t>
            </w:r>
          </w:p>
          <w:p w14:paraId="6960EF70" w14:textId="77777777" w:rsidR="00517A8B" w:rsidRPr="000217CE" w:rsidRDefault="00517A8B" w:rsidP="00D50FE7">
            <w:pPr>
              <w:pStyle w:val="TAL"/>
            </w:pPr>
            <w:r w:rsidRPr="000217CE">
              <w:t>RFC 3312 [56]</w:t>
            </w:r>
          </w:p>
          <w:p w14:paraId="46CE954C" w14:textId="77777777" w:rsidR="00517A8B" w:rsidRPr="000217CE" w:rsidRDefault="00517A8B" w:rsidP="00D50FE7">
            <w:pPr>
              <w:pStyle w:val="TAL"/>
            </w:pPr>
            <w:r w:rsidRPr="000217CE">
              <w:t>RFC 3329 [53]</w:t>
            </w:r>
          </w:p>
        </w:tc>
        <w:tc>
          <w:tcPr>
            <w:tcW w:w="1135" w:type="dxa"/>
          </w:tcPr>
          <w:p w14:paraId="7E4256E1" w14:textId="77777777" w:rsidR="00517A8B" w:rsidRPr="000217CE" w:rsidRDefault="00517A8B" w:rsidP="00D50FE7">
            <w:pPr>
              <w:pStyle w:val="TAL"/>
            </w:pPr>
          </w:p>
        </w:tc>
      </w:tr>
      <w:tr w:rsidR="00517A8B" w:rsidRPr="000217CE" w14:paraId="003E7384" w14:textId="77777777" w:rsidTr="00D50FE7">
        <w:trPr>
          <w:cantSplit/>
          <w:jc w:val="center"/>
        </w:trPr>
        <w:tc>
          <w:tcPr>
            <w:tcW w:w="2833" w:type="dxa"/>
          </w:tcPr>
          <w:p w14:paraId="2CB0D549" w14:textId="77777777" w:rsidR="00517A8B" w:rsidRPr="000217CE" w:rsidRDefault="00517A8B" w:rsidP="00D50FE7">
            <w:pPr>
              <w:pStyle w:val="TAL"/>
            </w:pPr>
            <w:r w:rsidRPr="000217CE">
              <w:t xml:space="preserve">  option-tag</w:t>
            </w:r>
          </w:p>
        </w:tc>
        <w:tc>
          <w:tcPr>
            <w:tcW w:w="2127" w:type="dxa"/>
          </w:tcPr>
          <w:p w14:paraId="16F3273E" w14:textId="77777777" w:rsidR="00517A8B" w:rsidRPr="000217CE" w:rsidRDefault="00517A8B" w:rsidP="00D50FE7">
            <w:pPr>
              <w:pStyle w:val="TAL"/>
              <w:rPr>
                <w:rFonts w:eastAsia="Calibri"/>
              </w:rPr>
            </w:pPr>
            <w:r w:rsidRPr="000217CE">
              <w:rPr>
                <w:rFonts w:eastAsia="Calibri"/>
              </w:rPr>
              <w:t>"sec-agree"</w:t>
            </w:r>
          </w:p>
        </w:tc>
        <w:tc>
          <w:tcPr>
            <w:tcW w:w="2126" w:type="dxa"/>
            <w:tcBorders>
              <w:bottom w:val="single" w:sz="4" w:space="0" w:color="auto"/>
            </w:tcBorders>
          </w:tcPr>
          <w:p w14:paraId="09352136" w14:textId="77777777" w:rsidR="00517A8B" w:rsidRPr="000217CE" w:rsidRDefault="00517A8B" w:rsidP="00D50FE7">
            <w:pPr>
              <w:pStyle w:val="TAL"/>
            </w:pPr>
          </w:p>
        </w:tc>
        <w:tc>
          <w:tcPr>
            <w:tcW w:w="1418" w:type="dxa"/>
          </w:tcPr>
          <w:p w14:paraId="5647C41F" w14:textId="77777777" w:rsidR="00517A8B" w:rsidRPr="000217CE" w:rsidRDefault="00517A8B" w:rsidP="00D50FE7">
            <w:pPr>
              <w:pStyle w:val="TAL"/>
            </w:pPr>
          </w:p>
        </w:tc>
        <w:tc>
          <w:tcPr>
            <w:tcW w:w="1135" w:type="dxa"/>
          </w:tcPr>
          <w:p w14:paraId="1A3BB93F" w14:textId="77777777" w:rsidR="00517A8B" w:rsidRPr="000217CE" w:rsidRDefault="00517A8B" w:rsidP="00D50FE7">
            <w:pPr>
              <w:pStyle w:val="TAL"/>
            </w:pPr>
          </w:p>
        </w:tc>
      </w:tr>
      <w:tr w:rsidR="00517A8B" w:rsidRPr="000217CE" w14:paraId="7D217A0B" w14:textId="77777777" w:rsidTr="00D50FE7">
        <w:trPr>
          <w:cantSplit/>
          <w:jc w:val="center"/>
        </w:trPr>
        <w:tc>
          <w:tcPr>
            <w:tcW w:w="2833" w:type="dxa"/>
          </w:tcPr>
          <w:p w14:paraId="76E24952" w14:textId="77777777" w:rsidR="00517A8B" w:rsidRPr="000217CE" w:rsidRDefault="00517A8B" w:rsidP="00D50FE7">
            <w:pPr>
              <w:pStyle w:val="TAL"/>
              <w:rPr>
                <w:b/>
                <w:bCs/>
              </w:rPr>
            </w:pPr>
            <w:r w:rsidRPr="000217CE">
              <w:rPr>
                <w:b/>
                <w:bCs/>
              </w:rPr>
              <w:t>Proxy-Require</w:t>
            </w:r>
          </w:p>
        </w:tc>
        <w:tc>
          <w:tcPr>
            <w:tcW w:w="2127" w:type="dxa"/>
          </w:tcPr>
          <w:p w14:paraId="6223BBBC" w14:textId="77777777" w:rsidR="00517A8B" w:rsidRPr="000217CE" w:rsidRDefault="00517A8B" w:rsidP="00D50FE7">
            <w:pPr>
              <w:pStyle w:val="TAL"/>
              <w:rPr>
                <w:rFonts w:eastAsia="Calibri"/>
              </w:rPr>
            </w:pPr>
          </w:p>
        </w:tc>
        <w:tc>
          <w:tcPr>
            <w:tcW w:w="2126" w:type="dxa"/>
            <w:tcBorders>
              <w:bottom w:val="single" w:sz="4" w:space="0" w:color="auto"/>
            </w:tcBorders>
          </w:tcPr>
          <w:p w14:paraId="0FE60792" w14:textId="77777777" w:rsidR="00517A8B" w:rsidRPr="000217CE" w:rsidRDefault="00517A8B" w:rsidP="00D50FE7">
            <w:pPr>
              <w:pStyle w:val="TAL"/>
            </w:pPr>
          </w:p>
        </w:tc>
        <w:tc>
          <w:tcPr>
            <w:tcW w:w="1418" w:type="dxa"/>
          </w:tcPr>
          <w:p w14:paraId="06BD3194" w14:textId="77777777" w:rsidR="00517A8B" w:rsidRPr="000217CE" w:rsidRDefault="00517A8B" w:rsidP="00D50FE7">
            <w:pPr>
              <w:pStyle w:val="TAL"/>
            </w:pPr>
            <w:r w:rsidRPr="000217CE">
              <w:t>RFC 3261 [22]</w:t>
            </w:r>
          </w:p>
          <w:p w14:paraId="23239D76" w14:textId="77777777" w:rsidR="00517A8B" w:rsidRPr="000217CE" w:rsidRDefault="00517A8B" w:rsidP="00D50FE7">
            <w:pPr>
              <w:pStyle w:val="TAL"/>
            </w:pPr>
            <w:r w:rsidRPr="000217CE">
              <w:t>RFC 3329 [53]</w:t>
            </w:r>
          </w:p>
        </w:tc>
        <w:tc>
          <w:tcPr>
            <w:tcW w:w="1135" w:type="dxa"/>
          </w:tcPr>
          <w:p w14:paraId="285C6F2B" w14:textId="77777777" w:rsidR="00517A8B" w:rsidRPr="000217CE" w:rsidRDefault="00517A8B" w:rsidP="00D50FE7">
            <w:pPr>
              <w:pStyle w:val="TAL"/>
            </w:pPr>
          </w:p>
        </w:tc>
      </w:tr>
      <w:tr w:rsidR="00517A8B" w:rsidRPr="000217CE" w14:paraId="66C77692" w14:textId="77777777" w:rsidTr="00D50FE7">
        <w:trPr>
          <w:cantSplit/>
          <w:jc w:val="center"/>
        </w:trPr>
        <w:tc>
          <w:tcPr>
            <w:tcW w:w="2833" w:type="dxa"/>
          </w:tcPr>
          <w:p w14:paraId="0853E565" w14:textId="77777777" w:rsidR="00517A8B" w:rsidRPr="000217CE" w:rsidRDefault="00517A8B" w:rsidP="00D50FE7">
            <w:pPr>
              <w:pStyle w:val="TAL"/>
            </w:pPr>
            <w:r w:rsidRPr="000217CE">
              <w:t xml:space="preserve">  option-tag</w:t>
            </w:r>
          </w:p>
        </w:tc>
        <w:tc>
          <w:tcPr>
            <w:tcW w:w="2127" w:type="dxa"/>
          </w:tcPr>
          <w:p w14:paraId="15940EAA" w14:textId="77777777" w:rsidR="00517A8B" w:rsidRPr="000217CE" w:rsidRDefault="00517A8B" w:rsidP="00D50FE7">
            <w:pPr>
              <w:pStyle w:val="TAL"/>
              <w:rPr>
                <w:rFonts w:eastAsia="Calibri"/>
              </w:rPr>
            </w:pPr>
            <w:r w:rsidRPr="000217CE">
              <w:rPr>
                <w:rFonts w:eastAsia="Calibri"/>
              </w:rPr>
              <w:t>"sec-agree"</w:t>
            </w:r>
          </w:p>
        </w:tc>
        <w:tc>
          <w:tcPr>
            <w:tcW w:w="2126" w:type="dxa"/>
            <w:tcBorders>
              <w:bottom w:val="single" w:sz="4" w:space="0" w:color="auto"/>
            </w:tcBorders>
          </w:tcPr>
          <w:p w14:paraId="6C03415C" w14:textId="77777777" w:rsidR="00517A8B" w:rsidRPr="000217CE" w:rsidRDefault="00517A8B" w:rsidP="00D50FE7">
            <w:pPr>
              <w:pStyle w:val="TAL"/>
            </w:pPr>
          </w:p>
        </w:tc>
        <w:tc>
          <w:tcPr>
            <w:tcW w:w="1418" w:type="dxa"/>
          </w:tcPr>
          <w:p w14:paraId="53EF49B3" w14:textId="77777777" w:rsidR="00517A8B" w:rsidRPr="000217CE" w:rsidRDefault="00517A8B" w:rsidP="00D50FE7">
            <w:pPr>
              <w:pStyle w:val="TAL"/>
            </w:pPr>
          </w:p>
        </w:tc>
        <w:tc>
          <w:tcPr>
            <w:tcW w:w="1135" w:type="dxa"/>
          </w:tcPr>
          <w:p w14:paraId="1DEB4BCB" w14:textId="77777777" w:rsidR="00517A8B" w:rsidRPr="000217CE" w:rsidRDefault="00517A8B" w:rsidP="00D50FE7">
            <w:pPr>
              <w:pStyle w:val="TAL"/>
            </w:pPr>
          </w:p>
        </w:tc>
      </w:tr>
      <w:tr w:rsidR="00517A8B" w:rsidRPr="000217CE" w14:paraId="52CE7E02" w14:textId="77777777" w:rsidTr="00D50FE7">
        <w:trPr>
          <w:cantSplit/>
          <w:jc w:val="center"/>
        </w:trPr>
        <w:tc>
          <w:tcPr>
            <w:tcW w:w="2833" w:type="dxa"/>
          </w:tcPr>
          <w:p w14:paraId="0D1CB85A" w14:textId="77777777" w:rsidR="00517A8B" w:rsidRPr="000217CE" w:rsidRDefault="00517A8B" w:rsidP="00D50FE7">
            <w:pPr>
              <w:pStyle w:val="TAL"/>
              <w:rPr>
                <w:b/>
                <w:bCs/>
              </w:rPr>
            </w:pPr>
            <w:r w:rsidRPr="000217CE">
              <w:rPr>
                <w:b/>
                <w:bCs/>
              </w:rPr>
              <w:t>P-Asserted-Identity</w:t>
            </w:r>
          </w:p>
        </w:tc>
        <w:tc>
          <w:tcPr>
            <w:tcW w:w="2127" w:type="dxa"/>
          </w:tcPr>
          <w:p w14:paraId="21D90B18" w14:textId="77777777" w:rsidR="00517A8B" w:rsidRPr="000217CE" w:rsidRDefault="00517A8B" w:rsidP="00D50FE7">
            <w:pPr>
              <w:pStyle w:val="TAL"/>
              <w:rPr>
                <w:rFonts w:eastAsia="Calibri"/>
              </w:rPr>
            </w:pPr>
          </w:p>
        </w:tc>
        <w:tc>
          <w:tcPr>
            <w:tcW w:w="2126" w:type="dxa"/>
            <w:tcBorders>
              <w:bottom w:val="single" w:sz="4" w:space="0" w:color="auto"/>
            </w:tcBorders>
          </w:tcPr>
          <w:p w14:paraId="1E8B6C9D" w14:textId="77777777" w:rsidR="00517A8B" w:rsidRPr="000217CE" w:rsidRDefault="00517A8B" w:rsidP="00D50FE7">
            <w:pPr>
              <w:pStyle w:val="TAL"/>
            </w:pPr>
          </w:p>
        </w:tc>
        <w:tc>
          <w:tcPr>
            <w:tcW w:w="1418" w:type="dxa"/>
          </w:tcPr>
          <w:p w14:paraId="65D29528" w14:textId="77777777" w:rsidR="00517A8B" w:rsidRPr="000217CE" w:rsidRDefault="00517A8B" w:rsidP="00D50FE7">
            <w:pPr>
              <w:pStyle w:val="TAL"/>
            </w:pPr>
            <w:r w:rsidRPr="000217CE">
              <w:t>RFC 3325 [32]</w:t>
            </w:r>
          </w:p>
        </w:tc>
        <w:tc>
          <w:tcPr>
            <w:tcW w:w="1135" w:type="dxa"/>
          </w:tcPr>
          <w:p w14:paraId="5AB0FC5E" w14:textId="77777777" w:rsidR="00517A8B" w:rsidRPr="000217CE" w:rsidRDefault="00517A8B" w:rsidP="00D50FE7">
            <w:pPr>
              <w:pStyle w:val="TAL"/>
            </w:pPr>
          </w:p>
        </w:tc>
      </w:tr>
      <w:tr w:rsidR="00517A8B" w:rsidRPr="000217CE" w14:paraId="085BF820" w14:textId="77777777" w:rsidTr="00D50FE7">
        <w:trPr>
          <w:cantSplit/>
          <w:jc w:val="center"/>
        </w:trPr>
        <w:tc>
          <w:tcPr>
            <w:tcW w:w="2833" w:type="dxa"/>
          </w:tcPr>
          <w:p w14:paraId="56C50717" w14:textId="77777777" w:rsidR="00517A8B" w:rsidRPr="000217CE" w:rsidRDefault="00517A8B" w:rsidP="00D50FE7">
            <w:pPr>
              <w:pStyle w:val="TAL"/>
            </w:pPr>
            <w:r w:rsidRPr="000217CE">
              <w:t xml:space="preserve">  </w:t>
            </w:r>
            <w:proofErr w:type="spellStart"/>
            <w:r w:rsidRPr="000217CE">
              <w:t>addr</w:t>
            </w:r>
            <w:proofErr w:type="spellEnd"/>
            <w:r w:rsidRPr="000217CE">
              <w:t>-spec</w:t>
            </w:r>
          </w:p>
        </w:tc>
        <w:tc>
          <w:tcPr>
            <w:tcW w:w="2127" w:type="dxa"/>
            <w:shd w:val="clear" w:color="auto" w:fill="auto"/>
          </w:tcPr>
          <w:p w14:paraId="5FADDA91" w14:textId="77777777" w:rsidR="00517A8B" w:rsidRPr="000217CE" w:rsidRDefault="00517A8B" w:rsidP="00D50FE7">
            <w:pPr>
              <w:pStyle w:val="TAL"/>
              <w:rPr>
                <w:rFonts w:eastAsia="Calibri"/>
              </w:rPr>
            </w:pPr>
          </w:p>
        </w:tc>
        <w:tc>
          <w:tcPr>
            <w:tcW w:w="2126" w:type="dxa"/>
            <w:tcBorders>
              <w:bottom w:val="single" w:sz="4" w:space="0" w:color="auto"/>
            </w:tcBorders>
          </w:tcPr>
          <w:p w14:paraId="2BA6C505" w14:textId="77777777" w:rsidR="00517A8B" w:rsidRPr="000217CE" w:rsidRDefault="00517A8B" w:rsidP="00D50FE7">
            <w:pPr>
              <w:pStyle w:val="TAL"/>
            </w:pPr>
          </w:p>
        </w:tc>
        <w:tc>
          <w:tcPr>
            <w:tcW w:w="1418" w:type="dxa"/>
          </w:tcPr>
          <w:p w14:paraId="37E10A36" w14:textId="77777777" w:rsidR="00517A8B" w:rsidRPr="000217CE" w:rsidRDefault="00517A8B" w:rsidP="00D50FE7">
            <w:pPr>
              <w:pStyle w:val="TAL"/>
            </w:pPr>
          </w:p>
        </w:tc>
        <w:tc>
          <w:tcPr>
            <w:tcW w:w="1135" w:type="dxa"/>
          </w:tcPr>
          <w:p w14:paraId="4F5198B3" w14:textId="77777777" w:rsidR="00517A8B" w:rsidRPr="000217CE" w:rsidRDefault="00517A8B" w:rsidP="00D50FE7">
            <w:pPr>
              <w:pStyle w:val="TAL"/>
            </w:pPr>
          </w:p>
        </w:tc>
      </w:tr>
      <w:tr w:rsidR="00517A8B" w:rsidRPr="000217CE" w14:paraId="05EBA9B3" w14:textId="77777777" w:rsidTr="00D50FE7">
        <w:trPr>
          <w:cantSplit/>
          <w:jc w:val="center"/>
        </w:trPr>
        <w:tc>
          <w:tcPr>
            <w:tcW w:w="2833" w:type="dxa"/>
          </w:tcPr>
          <w:p w14:paraId="4B4AA915" w14:textId="77777777" w:rsidR="00517A8B" w:rsidRPr="000217CE" w:rsidRDefault="00517A8B" w:rsidP="00D50FE7">
            <w:pPr>
              <w:pStyle w:val="TAL"/>
            </w:pPr>
            <w:r w:rsidRPr="000217CE">
              <w:t xml:space="preserve">    user-info and host</w:t>
            </w:r>
          </w:p>
        </w:tc>
        <w:tc>
          <w:tcPr>
            <w:tcW w:w="2127" w:type="dxa"/>
            <w:shd w:val="clear" w:color="auto" w:fill="auto"/>
          </w:tcPr>
          <w:p w14:paraId="0A457315" w14:textId="77777777" w:rsidR="00517A8B" w:rsidRPr="000217CE" w:rsidRDefault="00517A8B" w:rsidP="00D50FE7">
            <w:pPr>
              <w:pStyle w:val="TAL"/>
            </w:pPr>
            <w:r w:rsidRPr="000217CE">
              <w:t>same URI as in From-header</w:t>
            </w:r>
          </w:p>
        </w:tc>
        <w:tc>
          <w:tcPr>
            <w:tcW w:w="2126" w:type="dxa"/>
            <w:tcBorders>
              <w:bottom w:val="single" w:sz="4" w:space="0" w:color="auto"/>
            </w:tcBorders>
          </w:tcPr>
          <w:p w14:paraId="255CA80D" w14:textId="77777777" w:rsidR="00517A8B" w:rsidRPr="000217CE" w:rsidRDefault="00517A8B" w:rsidP="00D50FE7">
            <w:pPr>
              <w:pStyle w:val="TAL"/>
            </w:pPr>
          </w:p>
        </w:tc>
        <w:tc>
          <w:tcPr>
            <w:tcW w:w="1418" w:type="dxa"/>
          </w:tcPr>
          <w:p w14:paraId="6EA7AFC5" w14:textId="77777777" w:rsidR="00517A8B" w:rsidRPr="000217CE" w:rsidRDefault="00517A8B" w:rsidP="00D50FE7">
            <w:pPr>
              <w:pStyle w:val="TAL"/>
            </w:pPr>
          </w:p>
        </w:tc>
        <w:tc>
          <w:tcPr>
            <w:tcW w:w="1135" w:type="dxa"/>
          </w:tcPr>
          <w:p w14:paraId="320F097C" w14:textId="77777777" w:rsidR="00517A8B" w:rsidRPr="000217CE" w:rsidRDefault="00517A8B" w:rsidP="00D50FE7">
            <w:pPr>
              <w:pStyle w:val="TAL"/>
            </w:pPr>
          </w:p>
        </w:tc>
      </w:tr>
      <w:tr w:rsidR="00517A8B" w:rsidRPr="000217CE" w14:paraId="37E8F48F" w14:textId="77777777" w:rsidTr="00D50FE7">
        <w:trPr>
          <w:cantSplit/>
          <w:jc w:val="center"/>
        </w:trPr>
        <w:tc>
          <w:tcPr>
            <w:tcW w:w="2833" w:type="dxa"/>
          </w:tcPr>
          <w:p w14:paraId="3CD9EEBA" w14:textId="77777777" w:rsidR="00517A8B" w:rsidRPr="000217CE" w:rsidRDefault="00517A8B" w:rsidP="00D50FE7">
            <w:pPr>
              <w:pStyle w:val="TAL"/>
            </w:pPr>
            <w:r w:rsidRPr="000217CE">
              <w:t xml:space="preserve">    port </w:t>
            </w:r>
          </w:p>
        </w:tc>
        <w:tc>
          <w:tcPr>
            <w:tcW w:w="2127" w:type="dxa"/>
            <w:shd w:val="clear" w:color="auto" w:fill="auto"/>
          </w:tcPr>
          <w:p w14:paraId="0FA81FFA" w14:textId="77777777" w:rsidR="00517A8B" w:rsidRPr="000217CE" w:rsidRDefault="00517A8B" w:rsidP="00D50FE7">
            <w:pPr>
              <w:pStyle w:val="TAL"/>
            </w:pPr>
            <w:r w:rsidRPr="000217CE">
              <w:t>not present</w:t>
            </w:r>
          </w:p>
        </w:tc>
        <w:tc>
          <w:tcPr>
            <w:tcW w:w="2126" w:type="dxa"/>
            <w:tcBorders>
              <w:bottom w:val="single" w:sz="4" w:space="0" w:color="auto"/>
            </w:tcBorders>
          </w:tcPr>
          <w:p w14:paraId="3FDF7B75" w14:textId="77777777" w:rsidR="00517A8B" w:rsidRPr="000217CE" w:rsidRDefault="00517A8B" w:rsidP="00D50FE7">
            <w:pPr>
              <w:pStyle w:val="TAL"/>
            </w:pPr>
          </w:p>
        </w:tc>
        <w:tc>
          <w:tcPr>
            <w:tcW w:w="1418" w:type="dxa"/>
          </w:tcPr>
          <w:p w14:paraId="7B9015D6" w14:textId="77777777" w:rsidR="00517A8B" w:rsidRPr="000217CE" w:rsidRDefault="00517A8B" w:rsidP="00D50FE7">
            <w:pPr>
              <w:pStyle w:val="TAL"/>
            </w:pPr>
          </w:p>
        </w:tc>
        <w:tc>
          <w:tcPr>
            <w:tcW w:w="1135" w:type="dxa"/>
          </w:tcPr>
          <w:p w14:paraId="61A2A6E1" w14:textId="77777777" w:rsidR="00517A8B" w:rsidRPr="000217CE" w:rsidRDefault="00517A8B" w:rsidP="00D50FE7">
            <w:pPr>
              <w:pStyle w:val="TAL"/>
            </w:pPr>
          </w:p>
        </w:tc>
      </w:tr>
      <w:tr w:rsidR="00517A8B" w:rsidRPr="000217CE" w14:paraId="6E1B7A96" w14:textId="77777777" w:rsidTr="00D50FE7">
        <w:trPr>
          <w:cantSplit/>
          <w:jc w:val="center"/>
        </w:trPr>
        <w:tc>
          <w:tcPr>
            <w:tcW w:w="2833" w:type="dxa"/>
            <w:shd w:val="clear" w:color="auto" w:fill="auto"/>
          </w:tcPr>
          <w:p w14:paraId="7EFADE39" w14:textId="77777777" w:rsidR="00517A8B" w:rsidRPr="000217CE" w:rsidRDefault="00517A8B" w:rsidP="00D50FE7">
            <w:pPr>
              <w:pStyle w:val="TAL"/>
              <w:rPr>
                <w:b/>
                <w:bCs/>
              </w:rPr>
            </w:pPr>
            <w:r w:rsidRPr="000217CE">
              <w:rPr>
                <w:b/>
                <w:bCs/>
              </w:rPr>
              <w:t>Contact</w:t>
            </w:r>
          </w:p>
        </w:tc>
        <w:tc>
          <w:tcPr>
            <w:tcW w:w="2127" w:type="dxa"/>
            <w:shd w:val="clear" w:color="auto" w:fill="auto"/>
          </w:tcPr>
          <w:p w14:paraId="792C2D76" w14:textId="77777777" w:rsidR="00517A8B" w:rsidRPr="000217CE" w:rsidRDefault="00517A8B" w:rsidP="00D50FE7">
            <w:pPr>
              <w:pStyle w:val="TAL"/>
              <w:rPr>
                <w:rFonts w:eastAsia="Calibri"/>
              </w:rPr>
            </w:pPr>
          </w:p>
        </w:tc>
        <w:tc>
          <w:tcPr>
            <w:tcW w:w="2126" w:type="dxa"/>
            <w:tcBorders>
              <w:bottom w:val="single" w:sz="4" w:space="0" w:color="auto"/>
            </w:tcBorders>
            <w:shd w:val="clear" w:color="auto" w:fill="auto"/>
          </w:tcPr>
          <w:p w14:paraId="2ED8F257" w14:textId="77777777" w:rsidR="00517A8B" w:rsidRPr="000217CE" w:rsidRDefault="00517A8B" w:rsidP="00D50FE7">
            <w:pPr>
              <w:pStyle w:val="TAL"/>
            </w:pPr>
          </w:p>
        </w:tc>
        <w:tc>
          <w:tcPr>
            <w:tcW w:w="1418" w:type="dxa"/>
            <w:shd w:val="clear" w:color="auto" w:fill="auto"/>
          </w:tcPr>
          <w:p w14:paraId="53D5D1CA" w14:textId="77777777" w:rsidR="00517A8B" w:rsidRPr="000217CE" w:rsidRDefault="00517A8B" w:rsidP="00D50FE7">
            <w:pPr>
              <w:pStyle w:val="TAL"/>
            </w:pPr>
            <w:r w:rsidRPr="000217CE">
              <w:t>RFC 3261 [22]</w:t>
            </w:r>
          </w:p>
          <w:p w14:paraId="4CDE1896" w14:textId="77777777" w:rsidR="00517A8B" w:rsidRPr="000217CE" w:rsidRDefault="00517A8B" w:rsidP="00D50FE7">
            <w:pPr>
              <w:pStyle w:val="TAL"/>
            </w:pPr>
            <w:r w:rsidRPr="000217CE">
              <w:t>RFC 3840 [33]</w:t>
            </w:r>
          </w:p>
        </w:tc>
        <w:tc>
          <w:tcPr>
            <w:tcW w:w="1135" w:type="dxa"/>
            <w:shd w:val="clear" w:color="auto" w:fill="auto"/>
          </w:tcPr>
          <w:p w14:paraId="7F620309" w14:textId="77777777" w:rsidR="00517A8B" w:rsidRPr="000217CE" w:rsidRDefault="00517A8B" w:rsidP="00D50FE7">
            <w:pPr>
              <w:pStyle w:val="TAL"/>
            </w:pPr>
          </w:p>
        </w:tc>
      </w:tr>
      <w:tr w:rsidR="00517A8B" w:rsidRPr="000217CE" w14:paraId="6EABD9E0" w14:textId="77777777" w:rsidTr="00D50FE7">
        <w:trPr>
          <w:cantSplit/>
          <w:jc w:val="center"/>
        </w:trPr>
        <w:tc>
          <w:tcPr>
            <w:tcW w:w="2833" w:type="dxa"/>
            <w:shd w:val="clear" w:color="auto" w:fill="auto"/>
          </w:tcPr>
          <w:p w14:paraId="2F3AB252" w14:textId="77777777" w:rsidR="00517A8B" w:rsidRPr="000217CE" w:rsidRDefault="00517A8B" w:rsidP="00D50FE7">
            <w:pPr>
              <w:pStyle w:val="TAL"/>
            </w:pPr>
            <w:r w:rsidRPr="000217CE">
              <w:t xml:space="preserve">  </w:t>
            </w:r>
            <w:proofErr w:type="spellStart"/>
            <w:r w:rsidRPr="000217CE">
              <w:t>addr</w:t>
            </w:r>
            <w:proofErr w:type="spellEnd"/>
            <w:r w:rsidRPr="000217CE">
              <w:t>-spec</w:t>
            </w:r>
          </w:p>
        </w:tc>
        <w:tc>
          <w:tcPr>
            <w:tcW w:w="2127" w:type="dxa"/>
            <w:shd w:val="clear" w:color="auto" w:fill="auto"/>
          </w:tcPr>
          <w:p w14:paraId="79D7C7EE" w14:textId="77777777" w:rsidR="00517A8B" w:rsidRPr="000217CE" w:rsidRDefault="00517A8B" w:rsidP="00D50FE7">
            <w:pPr>
              <w:pStyle w:val="TAL"/>
            </w:pPr>
            <w:r w:rsidRPr="000217CE">
              <w:t xml:space="preserve">SIP URI </w:t>
            </w:r>
          </w:p>
        </w:tc>
        <w:tc>
          <w:tcPr>
            <w:tcW w:w="2126" w:type="dxa"/>
            <w:tcBorders>
              <w:top w:val="single" w:sz="4" w:space="0" w:color="auto"/>
              <w:bottom w:val="single" w:sz="4" w:space="0" w:color="auto"/>
            </w:tcBorders>
            <w:shd w:val="clear" w:color="auto" w:fill="auto"/>
          </w:tcPr>
          <w:p w14:paraId="661DF4FD" w14:textId="77777777" w:rsidR="00517A8B" w:rsidRPr="000217CE" w:rsidRDefault="00517A8B" w:rsidP="00D50FE7">
            <w:pPr>
              <w:pStyle w:val="TAL"/>
            </w:pPr>
          </w:p>
        </w:tc>
        <w:tc>
          <w:tcPr>
            <w:tcW w:w="1418" w:type="dxa"/>
            <w:shd w:val="clear" w:color="auto" w:fill="auto"/>
          </w:tcPr>
          <w:p w14:paraId="264C6DBF" w14:textId="77777777" w:rsidR="00517A8B" w:rsidRPr="000217CE" w:rsidRDefault="00517A8B" w:rsidP="00D50FE7">
            <w:pPr>
              <w:pStyle w:val="TAL"/>
            </w:pPr>
          </w:p>
        </w:tc>
        <w:tc>
          <w:tcPr>
            <w:tcW w:w="1135" w:type="dxa"/>
            <w:shd w:val="clear" w:color="auto" w:fill="auto"/>
          </w:tcPr>
          <w:p w14:paraId="5D1AF813" w14:textId="77777777" w:rsidR="00517A8B" w:rsidRPr="000217CE" w:rsidRDefault="00517A8B" w:rsidP="00D50FE7">
            <w:pPr>
              <w:pStyle w:val="TAL"/>
            </w:pPr>
          </w:p>
        </w:tc>
      </w:tr>
      <w:tr w:rsidR="00517A8B" w:rsidRPr="000217CE" w14:paraId="6A69D400" w14:textId="77777777" w:rsidTr="00D50FE7">
        <w:trPr>
          <w:cantSplit/>
          <w:jc w:val="center"/>
        </w:trPr>
        <w:tc>
          <w:tcPr>
            <w:tcW w:w="2833" w:type="dxa"/>
            <w:tcBorders>
              <w:bottom w:val="nil"/>
            </w:tcBorders>
            <w:shd w:val="clear" w:color="auto" w:fill="auto"/>
          </w:tcPr>
          <w:p w14:paraId="51D25292" w14:textId="77777777" w:rsidR="00517A8B" w:rsidRPr="000217CE" w:rsidRDefault="00517A8B" w:rsidP="00D50FE7">
            <w:pPr>
              <w:pStyle w:val="TAL"/>
            </w:pPr>
            <w:r w:rsidRPr="000217CE">
              <w:t xml:space="preserve">    user-info and host</w:t>
            </w:r>
          </w:p>
        </w:tc>
        <w:tc>
          <w:tcPr>
            <w:tcW w:w="2127" w:type="dxa"/>
            <w:shd w:val="clear" w:color="auto" w:fill="auto"/>
          </w:tcPr>
          <w:p w14:paraId="0CB68FF9" w14:textId="77777777" w:rsidR="00517A8B" w:rsidRPr="000217CE" w:rsidRDefault="00517A8B" w:rsidP="00D50FE7">
            <w:pPr>
              <w:pStyle w:val="TAL"/>
            </w:pPr>
            <w:proofErr w:type="spellStart"/>
            <w:r w:rsidRPr="000217CE">
              <w:rPr>
                <w:rFonts w:eastAsia="Calibri"/>
              </w:rPr>
              <w:t>tsc_MCPTT_PublicServiceId_A</w:t>
            </w:r>
            <w:proofErr w:type="spellEnd"/>
          </w:p>
        </w:tc>
        <w:tc>
          <w:tcPr>
            <w:tcW w:w="2126" w:type="dxa"/>
            <w:tcBorders>
              <w:top w:val="single" w:sz="4" w:space="0" w:color="auto"/>
              <w:bottom w:val="single" w:sz="4" w:space="0" w:color="auto"/>
            </w:tcBorders>
            <w:shd w:val="clear" w:color="auto" w:fill="auto"/>
          </w:tcPr>
          <w:p w14:paraId="52BDEA45" w14:textId="77777777" w:rsidR="00517A8B" w:rsidRPr="000217CE" w:rsidRDefault="00517A8B" w:rsidP="00D50FE7">
            <w:pPr>
              <w:pStyle w:val="TAL"/>
            </w:pPr>
          </w:p>
        </w:tc>
        <w:tc>
          <w:tcPr>
            <w:tcW w:w="1418" w:type="dxa"/>
            <w:shd w:val="clear" w:color="auto" w:fill="auto"/>
          </w:tcPr>
          <w:p w14:paraId="5AD1365A" w14:textId="77777777" w:rsidR="00517A8B" w:rsidRPr="000217CE" w:rsidRDefault="00517A8B" w:rsidP="00D50FE7">
            <w:pPr>
              <w:pStyle w:val="TAL"/>
            </w:pPr>
          </w:p>
        </w:tc>
        <w:tc>
          <w:tcPr>
            <w:tcW w:w="1135" w:type="dxa"/>
            <w:shd w:val="clear" w:color="auto" w:fill="auto"/>
          </w:tcPr>
          <w:p w14:paraId="271EFA02" w14:textId="77777777" w:rsidR="00517A8B" w:rsidRPr="000217CE" w:rsidRDefault="00517A8B" w:rsidP="00D50FE7">
            <w:pPr>
              <w:pStyle w:val="TAL"/>
            </w:pPr>
            <w:r w:rsidRPr="000217CE">
              <w:t>MCPTT</w:t>
            </w:r>
          </w:p>
        </w:tc>
      </w:tr>
      <w:tr w:rsidR="00517A8B" w:rsidRPr="000217CE" w14:paraId="3D35234F" w14:textId="77777777" w:rsidTr="00D50FE7">
        <w:trPr>
          <w:cantSplit/>
          <w:jc w:val="center"/>
        </w:trPr>
        <w:tc>
          <w:tcPr>
            <w:tcW w:w="2833" w:type="dxa"/>
            <w:tcBorders>
              <w:top w:val="nil"/>
              <w:bottom w:val="nil"/>
            </w:tcBorders>
            <w:shd w:val="clear" w:color="auto" w:fill="auto"/>
          </w:tcPr>
          <w:p w14:paraId="78F6E375" w14:textId="77777777" w:rsidR="00517A8B" w:rsidRPr="000217CE" w:rsidRDefault="00517A8B" w:rsidP="00D50FE7">
            <w:pPr>
              <w:pStyle w:val="TAL"/>
            </w:pPr>
          </w:p>
        </w:tc>
        <w:tc>
          <w:tcPr>
            <w:tcW w:w="2127" w:type="dxa"/>
            <w:shd w:val="clear" w:color="auto" w:fill="auto"/>
          </w:tcPr>
          <w:p w14:paraId="3280E914" w14:textId="77777777" w:rsidR="00517A8B" w:rsidRPr="000217CE" w:rsidRDefault="00517A8B" w:rsidP="00D50FE7">
            <w:pPr>
              <w:pStyle w:val="TAL"/>
            </w:pPr>
            <w:proofErr w:type="spellStart"/>
            <w:r w:rsidRPr="000217CE">
              <w:t>tsc_MCVideo_PublicServiceId_A</w:t>
            </w:r>
            <w:proofErr w:type="spellEnd"/>
          </w:p>
        </w:tc>
        <w:tc>
          <w:tcPr>
            <w:tcW w:w="2126" w:type="dxa"/>
            <w:tcBorders>
              <w:top w:val="single" w:sz="4" w:space="0" w:color="auto"/>
              <w:bottom w:val="single" w:sz="4" w:space="0" w:color="auto"/>
            </w:tcBorders>
            <w:shd w:val="clear" w:color="auto" w:fill="auto"/>
          </w:tcPr>
          <w:p w14:paraId="167A7B8F" w14:textId="77777777" w:rsidR="00517A8B" w:rsidRPr="000217CE" w:rsidRDefault="00517A8B" w:rsidP="00D50FE7">
            <w:pPr>
              <w:pStyle w:val="TAL"/>
            </w:pPr>
          </w:p>
        </w:tc>
        <w:tc>
          <w:tcPr>
            <w:tcW w:w="1418" w:type="dxa"/>
            <w:shd w:val="clear" w:color="auto" w:fill="auto"/>
          </w:tcPr>
          <w:p w14:paraId="73E2E7E0" w14:textId="77777777" w:rsidR="00517A8B" w:rsidRPr="000217CE" w:rsidRDefault="00517A8B" w:rsidP="00D50FE7">
            <w:pPr>
              <w:pStyle w:val="TAL"/>
            </w:pPr>
          </w:p>
        </w:tc>
        <w:tc>
          <w:tcPr>
            <w:tcW w:w="1135" w:type="dxa"/>
            <w:shd w:val="clear" w:color="auto" w:fill="auto"/>
          </w:tcPr>
          <w:p w14:paraId="62E66ECA" w14:textId="77777777" w:rsidR="00517A8B" w:rsidRPr="000217CE" w:rsidRDefault="00517A8B" w:rsidP="00D50FE7">
            <w:pPr>
              <w:pStyle w:val="TAL"/>
            </w:pPr>
            <w:r w:rsidRPr="000217CE">
              <w:t>MCVIDEO</w:t>
            </w:r>
          </w:p>
        </w:tc>
      </w:tr>
      <w:tr w:rsidR="00517A8B" w:rsidRPr="000217CE" w14:paraId="1D1A8801" w14:textId="77777777" w:rsidTr="00D50FE7">
        <w:trPr>
          <w:cantSplit/>
          <w:jc w:val="center"/>
        </w:trPr>
        <w:tc>
          <w:tcPr>
            <w:tcW w:w="2833" w:type="dxa"/>
            <w:tcBorders>
              <w:top w:val="nil"/>
            </w:tcBorders>
            <w:shd w:val="clear" w:color="auto" w:fill="auto"/>
          </w:tcPr>
          <w:p w14:paraId="3A986511" w14:textId="77777777" w:rsidR="00517A8B" w:rsidRPr="000217CE" w:rsidRDefault="00517A8B" w:rsidP="00D50FE7">
            <w:pPr>
              <w:pStyle w:val="TAL"/>
            </w:pPr>
          </w:p>
        </w:tc>
        <w:tc>
          <w:tcPr>
            <w:tcW w:w="2127" w:type="dxa"/>
            <w:shd w:val="clear" w:color="auto" w:fill="auto"/>
          </w:tcPr>
          <w:p w14:paraId="036A0F14" w14:textId="6B0CD356" w:rsidR="00517A8B" w:rsidRPr="000217CE" w:rsidRDefault="005054EF" w:rsidP="00D50FE7">
            <w:pPr>
              <w:pStyle w:val="TAL"/>
            </w:pPr>
            <w:proofErr w:type="spellStart"/>
            <w:ins w:id="66" w:author="MCC160" w:date="2022-02-02T12:20:00Z">
              <w:r w:rsidRPr="005054EF">
                <w:t>tsc_MCData_SessionId</w:t>
              </w:r>
            </w:ins>
            <w:proofErr w:type="spellEnd"/>
            <w:del w:id="67" w:author="MCC160" w:date="2022-02-02T12:20:00Z">
              <w:r w:rsidR="00517A8B" w:rsidRPr="000217CE" w:rsidDel="005054EF">
                <w:delText>tsc_MCData_PublicServiceId_A</w:delText>
              </w:r>
            </w:del>
          </w:p>
        </w:tc>
        <w:tc>
          <w:tcPr>
            <w:tcW w:w="2126" w:type="dxa"/>
            <w:tcBorders>
              <w:top w:val="single" w:sz="4" w:space="0" w:color="auto"/>
              <w:bottom w:val="single" w:sz="4" w:space="0" w:color="auto"/>
            </w:tcBorders>
            <w:shd w:val="clear" w:color="auto" w:fill="auto"/>
          </w:tcPr>
          <w:p w14:paraId="16D113D6" w14:textId="77777777" w:rsidR="00517A8B" w:rsidRPr="000217CE" w:rsidRDefault="00517A8B" w:rsidP="00D50FE7">
            <w:pPr>
              <w:pStyle w:val="TAL"/>
            </w:pPr>
          </w:p>
        </w:tc>
        <w:tc>
          <w:tcPr>
            <w:tcW w:w="1418" w:type="dxa"/>
            <w:shd w:val="clear" w:color="auto" w:fill="auto"/>
          </w:tcPr>
          <w:p w14:paraId="6DF2BA9A" w14:textId="77777777" w:rsidR="00517A8B" w:rsidRPr="000217CE" w:rsidRDefault="00517A8B" w:rsidP="00D50FE7">
            <w:pPr>
              <w:pStyle w:val="TAL"/>
            </w:pPr>
          </w:p>
        </w:tc>
        <w:tc>
          <w:tcPr>
            <w:tcW w:w="1135" w:type="dxa"/>
            <w:shd w:val="clear" w:color="auto" w:fill="auto"/>
          </w:tcPr>
          <w:p w14:paraId="13ED9930" w14:textId="77777777" w:rsidR="00517A8B" w:rsidRPr="000217CE" w:rsidRDefault="00517A8B" w:rsidP="00D50FE7">
            <w:pPr>
              <w:pStyle w:val="TAL"/>
            </w:pPr>
            <w:r w:rsidRPr="000217CE">
              <w:t>MCDATA</w:t>
            </w:r>
          </w:p>
        </w:tc>
      </w:tr>
      <w:tr w:rsidR="00517A8B" w:rsidRPr="000217CE" w14:paraId="38490D02" w14:textId="77777777" w:rsidTr="00D50FE7">
        <w:trPr>
          <w:cantSplit/>
          <w:jc w:val="center"/>
        </w:trPr>
        <w:tc>
          <w:tcPr>
            <w:tcW w:w="2833" w:type="dxa"/>
            <w:shd w:val="clear" w:color="auto" w:fill="auto"/>
          </w:tcPr>
          <w:p w14:paraId="1DE03F5E" w14:textId="77777777" w:rsidR="00517A8B" w:rsidRPr="000217CE" w:rsidRDefault="00517A8B" w:rsidP="00D50FE7">
            <w:pPr>
              <w:pStyle w:val="TAL"/>
            </w:pPr>
            <w:r w:rsidRPr="000217CE">
              <w:t xml:space="preserve">    port </w:t>
            </w:r>
          </w:p>
        </w:tc>
        <w:tc>
          <w:tcPr>
            <w:tcW w:w="2127" w:type="dxa"/>
            <w:shd w:val="clear" w:color="auto" w:fill="auto"/>
          </w:tcPr>
          <w:p w14:paraId="3EEBCB0C" w14:textId="77777777" w:rsidR="00517A8B" w:rsidRPr="000217CE" w:rsidRDefault="00517A8B" w:rsidP="00D50FE7">
            <w:pPr>
              <w:pStyle w:val="TAL"/>
            </w:pPr>
            <w:r w:rsidRPr="000217CE">
              <w:t>Value assigned by the SS</w:t>
            </w:r>
          </w:p>
        </w:tc>
        <w:tc>
          <w:tcPr>
            <w:tcW w:w="2126" w:type="dxa"/>
            <w:tcBorders>
              <w:top w:val="single" w:sz="4" w:space="0" w:color="auto"/>
              <w:bottom w:val="single" w:sz="4" w:space="0" w:color="auto"/>
            </w:tcBorders>
            <w:shd w:val="clear" w:color="auto" w:fill="auto"/>
          </w:tcPr>
          <w:p w14:paraId="76D9534A" w14:textId="77777777" w:rsidR="00517A8B" w:rsidRPr="000217CE" w:rsidDel="00715D4D" w:rsidRDefault="00517A8B" w:rsidP="00D50FE7">
            <w:pPr>
              <w:pStyle w:val="TAL"/>
            </w:pPr>
          </w:p>
        </w:tc>
        <w:tc>
          <w:tcPr>
            <w:tcW w:w="1418" w:type="dxa"/>
            <w:shd w:val="clear" w:color="auto" w:fill="auto"/>
          </w:tcPr>
          <w:p w14:paraId="0A5D261D" w14:textId="77777777" w:rsidR="00517A8B" w:rsidRPr="000217CE" w:rsidRDefault="00517A8B" w:rsidP="00D50FE7">
            <w:pPr>
              <w:pStyle w:val="TAL"/>
            </w:pPr>
          </w:p>
        </w:tc>
        <w:tc>
          <w:tcPr>
            <w:tcW w:w="1135" w:type="dxa"/>
            <w:shd w:val="clear" w:color="auto" w:fill="auto"/>
          </w:tcPr>
          <w:p w14:paraId="328BCD20" w14:textId="77777777" w:rsidR="00517A8B" w:rsidRPr="000217CE" w:rsidRDefault="00517A8B" w:rsidP="00D50FE7">
            <w:pPr>
              <w:pStyle w:val="TAL"/>
            </w:pPr>
          </w:p>
        </w:tc>
      </w:tr>
      <w:tr w:rsidR="00517A8B" w:rsidRPr="000217CE" w14:paraId="35A7CDE1" w14:textId="77777777" w:rsidTr="00D50FE7">
        <w:trPr>
          <w:cantSplit/>
          <w:jc w:val="center"/>
        </w:trPr>
        <w:tc>
          <w:tcPr>
            <w:tcW w:w="2833" w:type="dxa"/>
            <w:tcBorders>
              <w:bottom w:val="nil"/>
            </w:tcBorders>
            <w:shd w:val="clear" w:color="auto" w:fill="auto"/>
          </w:tcPr>
          <w:p w14:paraId="6584CB09" w14:textId="77777777" w:rsidR="00517A8B" w:rsidRPr="000217CE" w:rsidRDefault="00517A8B" w:rsidP="00D50FE7">
            <w:pPr>
              <w:pStyle w:val="TAL"/>
            </w:pPr>
            <w:r w:rsidRPr="000217CE">
              <w:t xml:space="preserve">  feature-param</w:t>
            </w:r>
          </w:p>
        </w:tc>
        <w:tc>
          <w:tcPr>
            <w:tcW w:w="2127" w:type="dxa"/>
            <w:shd w:val="clear" w:color="auto" w:fill="auto"/>
          </w:tcPr>
          <w:p w14:paraId="326DF2C9" w14:textId="77777777" w:rsidR="00517A8B" w:rsidRPr="000217CE" w:rsidRDefault="00517A8B" w:rsidP="00D50FE7">
            <w:pPr>
              <w:pStyle w:val="TAL"/>
            </w:pPr>
            <w:r w:rsidRPr="000217CE">
              <w:t>"+g.3gpp.mcptt"</w:t>
            </w:r>
          </w:p>
        </w:tc>
        <w:tc>
          <w:tcPr>
            <w:tcW w:w="2126" w:type="dxa"/>
            <w:tcBorders>
              <w:top w:val="single" w:sz="4" w:space="0" w:color="auto"/>
              <w:bottom w:val="single" w:sz="4" w:space="0" w:color="auto"/>
            </w:tcBorders>
            <w:shd w:val="clear" w:color="auto" w:fill="auto"/>
          </w:tcPr>
          <w:p w14:paraId="3F07CCAE" w14:textId="77777777" w:rsidR="00517A8B" w:rsidRPr="000217CE" w:rsidRDefault="00517A8B" w:rsidP="00D50FE7">
            <w:pPr>
              <w:pStyle w:val="TAL"/>
            </w:pPr>
            <w:r w:rsidRPr="000217CE">
              <w:t>This media feature tag when used in a SIP request or a SIP response indicates that the function sending the SIP message supports Mission Critical Push To Talk (MCPTT) communication.</w:t>
            </w:r>
          </w:p>
        </w:tc>
        <w:tc>
          <w:tcPr>
            <w:tcW w:w="1418" w:type="dxa"/>
            <w:shd w:val="clear" w:color="auto" w:fill="auto"/>
          </w:tcPr>
          <w:p w14:paraId="294409E0" w14:textId="77777777" w:rsidR="00517A8B" w:rsidRPr="000217CE" w:rsidRDefault="00517A8B" w:rsidP="00D50FE7">
            <w:pPr>
              <w:pStyle w:val="TAL"/>
            </w:pPr>
            <w:r w:rsidRPr="000217CE">
              <w:t>RFC 3840 [33] clause 9</w:t>
            </w:r>
          </w:p>
        </w:tc>
        <w:tc>
          <w:tcPr>
            <w:tcW w:w="1135" w:type="dxa"/>
            <w:shd w:val="clear" w:color="auto" w:fill="auto"/>
          </w:tcPr>
          <w:p w14:paraId="323BA7F9" w14:textId="77777777" w:rsidR="00517A8B" w:rsidRPr="000217CE" w:rsidRDefault="00517A8B" w:rsidP="00D50FE7">
            <w:pPr>
              <w:pStyle w:val="TAL"/>
            </w:pPr>
            <w:r w:rsidRPr="000217CE">
              <w:t>MCPTT</w:t>
            </w:r>
          </w:p>
        </w:tc>
      </w:tr>
      <w:tr w:rsidR="00517A8B" w:rsidRPr="000217CE" w14:paraId="760F96A5" w14:textId="77777777" w:rsidTr="00D50FE7">
        <w:trPr>
          <w:cantSplit/>
          <w:jc w:val="center"/>
        </w:trPr>
        <w:tc>
          <w:tcPr>
            <w:tcW w:w="2833" w:type="dxa"/>
            <w:tcBorders>
              <w:top w:val="nil"/>
              <w:bottom w:val="nil"/>
            </w:tcBorders>
            <w:shd w:val="clear" w:color="auto" w:fill="auto"/>
          </w:tcPr>
          <w:p w14:paraId="01920317" w14:textId="77777777" w:rsidR="00517A8B" w:rsidRPr="000217CE" w:rsidRDefault="00517A8B" w:rsidP="00D50FE7">
            <w:pPr>
              <w:pStyle w:val="TAL"/>
            </w:pPr>
          </w:p>
        </w:tc>
        <w:tc>
          <w:tcPr>
            <w:tcW w:w="2127" w:type="dxa"/>
            <w:shd w:val="clear" w:color="auto" w:fill="auto"/>
          </w:tcPr>
          <w:p w14:paraId="598D2E5E" w14:textId="77777777" w:rsidR="00517A8B" w:rsidRPr="000217CE" w:rsidRDefault="00517A8B" w:rsidP="00D50FE7">
            <w:pPr>
              <w:pStyle w:val="TAL"/>
            </w:pPr>
            <w:r w:rsidRPr="000217CE">
              <w:t>"+g.3gpp.mcvideo"</w:t>
            </w:r>
          </w:p>
        </w:tc>
        <w:tc>
          <w:tcPr>
            <w:tcW w:w="2126" w:type="dxa"/>
            <w:tcBorders>
              <w:top w:val="single" w:sz="4" w:space="0" w:color="auto"/>
              <w:bottom w:val="single" w:sz="4" w:space="0" w:color="auto"/>
            </w:tcBorders>
            <w:shd w:val="clear" w:color="auto" w:fill="auto"/>
          </w:tcPr>
          <w:p w14:paraId="1838C204" w14:textId="77777777" w:rsidR="00517A8B" w:rsidRPr="000217CE" w:rsidRDefault="00517A8B" w:rsidP="00D50FE7">
            <w:pPr>
              <w:pStyle w:val="TAL"/>
            </w:pPr>
            <w:r w:rsidRPr="000217CE">
              <w:t>This media feature tag when used in a SIP request or a SIP response indicates that the function sending the SIP message supports Mission Critical Video (</w:t>
            </w:r>
            <w:proofErr w:type="spellStart"/>
            <w:r w:rsidRPr="000217CE">
              <w:t>MCVideo</w:t>
            </w:r>
            <w:proofErr w:type="spellEnd"/>
            <w:r w:rsidRPr="000217CE">
              <w:t>) communication.</w:t>
            </w:r>
          </w:p>
        </w:tc>
        <w:tc>
          <w:tcPr>
            <w:tcW w:w="1418" w:type="dxa"/>
            <w:shd w:val="clear" w:color="auto" w:fill="auto"/>
          </w:tcPr>
          <w:p w14:paraId="5477C7AD" w14:textId="77777777" w:rsidR="00517A8B" w:rsidRPr="000217CE" w:rsidRDefault="00517A8B" w:rsidP="00D50FE7">
            <w:pPr>
              <w:pStyle w:val="TAL"/>
            </w:pPr>
            <w:r w:rsidRPr="000217CE">
              <w:t>RFC 3840 [33] clause 9</w:t>
            </w:r>
          </w:p>
        </w:tc>
        <w:tc>
          <w:tcPr>
            <w:tcW w:w="1135" w:type="dxa"/>
            <w:shd w:val="clear" w:color="auto" w:fill="auto"/>
          </w:tcPr>
          <w:p w14:paraId="123428D8" w14:textId="77777777" w:rsidR="00517A8B" w:rsidRPr="000217CE" w:rsidRDefault="00517A8B" w:rsidP="00D50FE7">
            <w:pPr>
              <w:pStyle w:val="TAL"/>
            </w:pPr>
            <w:r w:rsidRPr="000217CE">
              <w:t>MCVIDEO</w:t>
            </w:r>
          </w:p>
        </w:tc>
      </w:tr>
      <w:tr w:rsidR="00517A8B" w:rsidRPr="000217CE" w14:paraId="18DB38B2" w14:textId="77777777" w:rsidTr="00D50FE7">
        <w:trPr>
          <w:cantSplit/>
          <w:jc w:val="center"/>
        </w:trPr>
        <w:tc>
          <w:tcPr>
            <w:tcW w:w="2833" w:type="dxa"/>
            <w:tcBorders>
              <w:top w:val="nil"/>
              <w:bottom w:val="nil"/>
            </w:tcBorders>
            <w:shd w:val="clear" w:color="auto" w:fill="auto"/>
          </w:tcPr>
          <w:p w14:paraId="4F133047" w14:textId="77777777" w:rsidR="00517A8B" w:rsidRPr="000217CE" w:rsidRDefault="00517A8B" w:rsidP="00D50FE7">
            <w:pPr>
              <w:pStyle w:val="TAL"/>
            </w:pPr>
          </w:p>
        </w:tc>
        <w:tc>
          <w:tcPr>
            <w:tcW w:w="2127" w:type="dxa"/>
            <w:shd w:val="clear" w:color="auto" w:fill="auto"/>
          </w:tcPr>
          <w:p w14:paraId="2E2FE2D8" w14:textId="77777777" w:rsidR="00517A8B" w:rsidRPr="000217CE" w:rsidRDefault="00517A8B" w:rsidP="00D50FE7">
            <w:pPr>
              <w:pStyle w:val="TAL"/>
            </w:pPr>
            <w:r w:rsidRPr="000217CE">
              <w:t>"+g.3gpp.mcdata.sds"</w:t>
            </w:r>
          </w:p>
        </w:tc>
        <w:tc>
          <w:tcPr>
            <w:tcW w:w="2126" w:type="dxa"/>
            <w:tcBorders>
              <w:top w:val="single" w:sz="4" w:space="0" w:color="auto"/>
              <w:bottom w:val="single" w:sz="4" w:space="0" w:color="auto"/>
            </w:tcBorders>
            <w:shd w:val="clear" w:color="auto" w:fill="auto"/>
          </w:tcPr>
          <w:p w14:paraId="7E1E4425" w14:textId="77777777" w:rsidR="00517A8B" w:rsidRPr="000217CE" w:rsidRDefault="00517A8B" w:rsidP="00D50FE7">
            <w:pPr>
              <w:pStyle w:val="TAL"/>
            </w:pPr>
            <w:r w:rsidRPr="000217CE">
              <w:t>This media feature tag when used in a SIP request or a SIP response indicates that the function sending the SIP message supports Mission Critical Data (</w:t>
            </w:r>
            <w:proofErr w:type="spellStart"/>
            <w:r w:rsidRPr="000217CE">
              <w:t>MCData</w:t>
            </w:r>
            <w:proofErr w:type="spellEnd"/>
            <w:r w:rsidRPr="000217CE">
              <w:t>) communication.</w:t>
            </w:r>
          </w:p>
        </w:tc>
        <w:tc>
          <w:tcPr>
            <w:tcW w:w="1418" w:type="dxa"/>
            <w:shd w:val="clear" w:color="auto" w:fill="auto"/>
          </w:tcPr>
          <w:p w14:paraId="6A292AD0" w14:textId="77777777" w:rsidR="00517A8B" w:rsidRPr="000217CE" w:rsidRDefault="00517A8B" w:rsidP="00D50FE7">
            <w:pPr>
              <w:pStyle w:val="TAL"/>
            </w:pPr>
            <w:r w:rsidRPr="000217CE">
              <w:t>RFC 3840 [33] clause 9</w:t>
            </w:r>
          </w:p>
        </w:tc>
        <w:tc>
          <w:tcPr>
            <w:tcW w:w="1135" w:type="dxa"/>
            <w:shd w:val="clear" w:color="auto" w:fill="auto"/>
          </w:tcPr>
          <w:p w14:paraId="485C52A4" w14:textId="77777777" w:rsidR="00517A8B" w:rsidRPr="000217CE" w:rsidRDefault="00517A8B" w:rsidP="00D50FE7">
            <w:pPr>
              <w:pStyle w:val="TAL"/>
            </w:pPr>
            <w:r w:rsidRPr="000217CE">
              <w:t>MCDATA_SDS</w:t>
            </w:r>
          </w:p>
        </w:tc>
      </w:tr>
      <w:tr w:rsidR="00517A8B" w:rsidRPr="000217CE" w14:paraId="5F836E15" w14:textId="77777777" w:rsidTr="00D50FE7">
        <w:trPr>
          <w:cantSplit/>
          <w:jc w:val="center"/>
        </w:trPr>
        <w:tc>
          <w:tcPr>
            <w:tcW w:w="2833" w:type="dxa"/>
            <w:tcBorders>
              <w:top w:val="nil"/>
            </w:tcBorders>
            <w:shd w:val="clear" w:color="auto" w:fill="auto"/>
          </w:tcPr>
          <w:p w14:paraId="2D1AB359" w14:textId="77777777" w:rsidR="00517A8B" w:rsidRPr="000217CE" w:rsidRDefault="00517A8B" w:rsidP="00D50FE7">
            <w:pPr>
              <w:pStyle w:val="TAL"/>
            </w:pPr>
          </w:p>
        </w:tc>
        <w:tc>
          <w:tcPr>
            <w:tcW w:w="2127" w:type="dxa"/>
            <w:shd w:val="clear" w:color="auto" w:fill="auto"/>
          </w:tcPr>
          <w:p w14:paraId="745F1706" w14:textId="77777777" w:rsidR="00517A8B" w:rsidRPr="000217CE" w:rsidRDefault="00517A8B" w:rsidP="00D50FE7">
            <w:pPr>
              <w:pStyle w:val="TAL"/>
            </w:pPr>
            <w:r w:rsidRPr="000217CE">
              <w:t>"+g.3gpp.mcdata.fd"</w:t>
            </w:r>
          </w:p>
        </w:tc>
        <w:tc>
          <w:tcPr>
            <w:tcW w:w="2126" w:type="dxa"/>
            <w:tcBorders>
              <w:top w:val="single" w:sz="4" w:space="0" w:color="auto"/>
              <w:bottom w:val="single" w:sz="4" w:space="0" w:color="auto"/>
            </w:tcBorders>
            <w:shd w:val="clear" w:color="auto" w:fill="auto"/>
          </w:tcPr>
          <w:p w14:paraId="7F033C22" w14:textId="77777777" w:rsidR="00517A8B" w:rsidRPr="000217CE" w:rsidRDefault="00517A8B" w:rsidP="00D50FE7">
            <w:pPr>
              <w:pStyle w:val="TAL"/>
            </w:pPr>
            <w:r w:rsidRPr="000217CE">
              <w:t>This media feature tag when used in a SIP request or a SIP response indicates that the function sending the SIP message supports Mission Critical Data (</w:t>
            </w:r>
            <w:proofErr w:type="spellStart"/>
            <w:r w:rsidRPr="000217CE">
              <w:t>MCData</w:t>
            </w:r>
            <w:proofErr w:type="spellEnd"/>
            <w:r w:rsidRPr="000217CE">
              <w:t>) communication.</w:t>
            </w:r>
          </w:p>
        </w:tc>
        <w:tc>
          <w:tcPr>
            <w:tcW w:w="1418" w:type="dxa"/>
            <w:shd w:val="clear" w:color="auto" w:fill="auto"/>
          </w:tcPr>
          <w:p w14:paraId="3A26E767" w14:textId="77777777" w:rsidR="00517A8B" w:rsidRPr="000217CE" w:rsidRDefault="00517A8B" w:rsidP="00D50FE7">
            <w:pPr>
              <w:keepNext/>
              <w:keepLines/>
              <w:spacing w:after="0"/>
              <w:rPr>
                <w:rFonts w:ascii="Arial" w:hAnsi="Arial"/>
                <w:sz w:val="18"/>
              </w:rPr>
            </w:pPr>
            <w:r w:rsidRPr="000217CE">
              <w:rPr>
                <w:rFonts w:ascii="Arial" w:hAnsi="Arial"/>
                <w:sz w:val="18"/>
              </w:rPr>
              <w:t>RFC 3840 [33] clause 9</w:t>
            </w:r>
          </w:p>
        </w:tc>
        <w:tc>
          <w:tcPr>
            <w:tcW w:w="1135" w:type="dxa"/>
            <w:shd w:val="clear" w:color="auto" w:fill="auto"/>
          </w:tcPr>
          <w:p w14:paraId="0188286C" w14:textId="77777777" w:rsidR="00517A8B" w:rsidRPr="000217CE" w:rsidRDefault="00517A8B" w:rsidP="00D50FE7">
            <w:pPr>
              <w:pStyle w:val="TAL"/>
            </w:pPr>
            <w:r w:rsidRPr="000217CE">
              <w:t>MCDATA_FD</w:t>
            </w:r>
          </w:p>
        </w:tc>
      </w:tr>
      <w:tr w:rsidR="00517A8B" w:rsidRPr="000217CE" w14:paraId="57B3B24C" w14:textId="77777777" w:rsidTr="00D50FE7">
        <w:trPr>
          <w:cantSplit/>
          <w:jc w:val="center"/>
        </w:trPr>
        <w:tc>
          <w:tcPr>
            <w:tcW w:w="2833" w:type="dxa"/>
            <w:shd w:val="clear" w:color="auto" w:fill="auto"/>
          </w:tcPr>
          <w:p w14:paraId="5022F3F8" w14:textId="77777777" w:rsidR="00517A8B" w:rsidRPr="000217CE" w:rsidRDefault="00517A8B" w:rsidP="00D50FE7">
            <w:pPr>
              <w:pStyle w:val="TAL"/>
            </w:pPr>
            <w:r w:rsidRPr="000217CE">
              <w:t xml:space="preserve">  feature-param</w:t>
            </w:r>
          </w:p>
        </w:tc>
        <w:tc>
          <w:tcPr>
            <w:tcW w:w="2127" w:type="dxa"/>
            <w:shd w:val="clear" w:color="auto" w:fill="auto"/>
          </w:tcPr>
          <w:p w14:paraId="67F65C50" w14:textId="77777777" w:rsidR="00517A8B" w:rsidRPr="000217CE" w:rsidRDefault="00517A8B" w:rsidP="00D50FE7">
            <w:pPr>
              <w:pStyle w:val="TAL"/>
            </w:pPr>
            <w:r w:rsidRPr="000217CE">
              <w:t>"+g.3gpp.icsi-ref=urn:urn-7:3gpp-service.ims.icsi.mcptt"</w:t>
            </w:r>
          </w:p>
        </w:tc>
        <w:tc>
          <w:tcPr>
            <w:tcW w:w="2126" w:type="dxa"/>
            <w:tcBorders>
              <w:top w:val="single" w:sz="4" w:space="0" w:color="auto"/>
              <w:bottom w:val="single" w:sz="4" w:space="0" w:color="auto"/>
            </w:tcBorders>
            <w:shd w:val="clear" w:color="auto" w:fill="auto"/>
          </w:tcPr>
          <w:p w14:paraId="7140667D" w14:textId="77777777" w:rsidR="00517A8B" w:rsidRPr="000217CE" w:rsidRDefault="00517A8B" w:rsidP="00D50FE7">
            <w:pPr>
              <w:pStyle w:val="TAL"/>
            </w:pPr>
            <w:r w:rsidRPr="000217CE">
              <w:t>This URN indicates that the device has the capabilities to support the mission critical push to talk (MCPTT) service.</w:t>
            </w:r>
          </w:p>
        </w:tc>
        <w:tc>
          <w:tcPr>
            <w:tcW w:w="1418" w:type="dxa"/>
            <w:shd w:val="clear" w:color="auto" w:fill="auto"/>
          </w:tcPr>
          <w:p w14:paraId="4EA8CC29" w14:textId="77777777" w:rsidR="00517A8B" w:rsidRPr="000217CE" w:rsidRDefault="00517A8B" w:rsidP="00D50FE7">
            <w:pPr>
              <w:pStyle w:val="TAL"/>
            </w:pPr>
            <w:r w:rsidRPr="000217CE">
              <w:t>RFC 3840 [33] clause 9</w:t>
            </w:r>
          </w:p>
        </w:tc>
        <w:tc>
          <w:tcPr>
            <w:tcW w:w="1135" w:type="dxa"/>
            <w:shd w:val="clear" w:color="auto" w:fill="auto"/>
          </w:tcPr>
          <w:p w14:paraId="3CAD1963" w14:textId="77777777" w:rsidR="00517A8B" w:rsidRPr="000217CE" w:rsidRDefault="00517A8B" w:rsidP="00D50FE7">
            <w:pPr>
              <w:pStyle w:val="TAL"/>
            </w:pPr>
            <w:r w:rsidRPr="000217CE">
              <w:t>MCPTT</w:t>
            </w:r>
          </w:p>
        </w:tc>
      </w:tr>
      <w:tr w:rsidR="00517A8B" w:rsidRPr="000217CE" w14:paraId="72493A49" w14:textId="77777777" w:rsidTr="00D50FE7">
        <w:trPr>
          <w:cantSplit/>
          <w:jc w:val="center"/>
        </w:trPr>
        <w:tc>
          <w:tcPr>
            <w:tcW w:w="2833" w:type="dxa"/>
            <w:tcBorders>
              <w:top w:val="nil"/>
              <w:bottom w:val="nil"/>
            </w:tcBorders>
            <w:shd w:val="clear" w:color="auto" w:fill="auto"/>
          </w:tcPr>
          <w:p w14:paraId="23CBE474" w14:textId="77777777" w:rsidR="00517A8B" w:rsidRPr="000217CE" w:rsidRDefault="00517A8B" w:rsidP="00D50FE7">
            <w:pPr>
              <w:pStyle w:val="TAL"/>
            </w:pPr>
          </w:p>
        </w:tc>
        <w:tc>
          <w:tcPr>
            <w:tcW w:w="2127" w:type="dxa"/>
            <w:shd w:val="clear" w:color="auto" w:fill="auto"/>
          </w:tcPr>
          <w:p w14:paraId="6007FD9F" w14:textId="77777777" w:rsidR="00517A8B" w:rsidRPr="000217CE" w:rsidRDefault="00517A8B" w:rsidP="00D50FE7">
            <w:pPr>
              <w:pStyle w:val="TAL"/>
            </w:pPr>
            <w:r w:rsidRPr="000217CE">
              <w:t>"+g.3gpp.icsi-ref=urn:urn-7:3gpp-service.ims.icsi.mcvideo"</w:t>
            </w:r>
          </w:p>
        </w:tc>
        <w:tc>
          <w:tcPr>
            <w:tcW w:w="2126" w:type="dxa"/>
            <w:tcBorders>
              <w:top w:val="single" w:sz="4" w:space="0" w:color="auto"/>
              <w:bottom w:val="single" w:sz="4" w:space="0" w:color="auto"/>
            </w:tcBorders>
            <w:shd w:val="clear" w:color="auto" w:fill="auto"/>
          </w:tcPr>
          <w:p w14:paraId="2D99A18B" w14:textId="77777777" w:rsidR="00517A8B" w:rsidRPr="000217CE" w:rsidRDefault="00517A8B" w:rsidP="00D50FE7">
            <w:pPr>
              <w:pStyle w:val="TAL"/>
            </w:pPr>
            <w:r w:rsidRPr="000217CE">
              <w:t>This URN indicates that the device has the capabilities to support the mission critical video (</w:t>
            </w:r>
            <w:proofErr w:type="spellStart"/>
            <w:r w:rsidRPr="000217CE">
              <w:t>MCVideo</w:t>
            </w:r>
            <w:proofErr w:type="spellEnd"/>
            <w:r w:rsidRPr="000217CE">
              <w:t>) service.</w:t>
            </w:r>
          </w:p>
        </w:tc>
        <w:tc>
          <w:tcPr>
            <w:tcW w:w="1418" w:type="dxa"/>
            <w:shd w:val="clear" w:color="auto" w:fill="auto"/>
          </w:tcPr>
          <w:p w14:paraId="79D710BB" w14:textId="77777777" w:rsidR="00517A8B" w:rsidRPr="000217CE" w:rsidRDefault="00517A8B" w:rsidP="00D50FE7">
            <w:pPr>
              <w:pStyle w:val="TAL"/>
            </w:pPr>
            <w:r w:rsidRPr="000217CE">
              <w:t>RFC 3840 [33] clause 9</w:t>
            </w:r>
          </w:p>
        </w:tc>
        <w:tc>
          <w:tcPr>
            <w:tcW w:w="1135" w:type="dxa"/>
            <w:shd w:val="clear" w:color="auto" w:fill="auto"/>
          </w:tcPr>
          <w:p w14:paraId="4AA9E1D3" w14:textId="77777777" w:rsidR="00517A8B" w:rsidRPr="000217CE" w:rsidRDefault="00517A8B" w:rsidP="00D50FE7">
            <w:pPr>
              <w:pStyle w:val="TAL"/>
            </w:pPr>
            <w:r w:rsidRPr="000217CE">
              <w:t>MCVIDEO</w:t>
            </w:r>
          </w:p>
        </w:tc>
      </w:tr>
      <w:tr w:rsidR="00517A8B" w:rsidRPr="000217CE" w14:paraId="58A3AA60" w14:textId="77777777" w:rsidTr="00D50FE7">
        <w:trPr>
          <w:cantSplit/>
          <w:jc w:val="center"/>
        </w:trPr>
        <w:tc>
          <w:tcPr>
            <w:tcW w:w="2833" w:type="dxa"/>
            <w:tcBorders>
              <w:top w:val="nil"/>
              <w:bottom w:val="nil"/>
            </w:tcBorders>
            <w:shd w:val="clear" w:color="auto" w:fill="auto"/>
          </w:tcPr>
          <w:p w14:paraId="7E4DEC2A" w14:textId="77777777" w:rsidR="00517A8B" w:rsidRPr="000217CE" w:rsidRDefault="00517A8B" w:rsidP="00D50FE7">
            <w:pPr>
              <w:pStyle w:val="TAL"/>
            </w:pPr>
          </w:p>
        </w:tc>
        <w:tc>
          <w:tcPr>
            <w:tcW w:w="2127" w:type="dxa"/>
            <w:shd w:val="clear" w:color="auto" w:fill="auto"/>
          </w:tcPr>
          <w:p w14:paraId="0E6A0BF6" w14:textId="77777777" w:rsidR="00517A8B" w:rsidRPr="000217CE" w:rsidRDefault="00517A8B" w:rsidP="00D50FE7">
            <w:pPr>
              <w:pStyle w:val="TAL"/>
            </w:pPr>
            <w:r w:rsidRPr="000217CE">
              <w:t>"+g.3gpp.icsi-ref=urn:urn-7:3gpp-service.ims.icsi.mcdata.sds"</w:t>
            </w:r>
          </w:p>
        </w:tc>
        <w:tc>
          <w:tcPr>
            <w:tcW w:w="2126" w:type="dxa"/>
            <w:tcBorders>
              <w:top w:val="single" w:sz="4" w:space="0" w:color="auto"/>
              <w:bottom w:val="single" w:sz="4" w:space="0" w:color="auto"/>
            </w:tcBorders>
            <w:shd w:val="clear" w:color="auto" w:fill="auto"/>
          </w:tcPr>
          <w:p w14:paraId="155983DB" w14:textId="77777777" w:rsidR="00517A8B" w:rsidRPr="000217CE" w:rsidRDefault="00517A8B" w:rsidP="00D50FE7">
            <w:pPr>
              <w:pStyle w:val="TAL"/>
            </w:pPr>
            <w:r w:rsidRPr="000217CE">
              <w:t>This URN indicates that the device has the capabilities to support the mission critical data (</w:t>
            </w:r>
            <w:proofErr w:type="spellStart"/>
            <w:r w:rsidRPr="000217CE">
              <w:t>MCData</w:t>
            </w:r>
            <w:proofErr w:type="spellEnd"/>
            <w:r w:rsidRPr="000217CE">
              <w:t>) SDS service.</w:t>
            </w:r>
          </w:p>
        </w:tc>
        <w:tc>
          <w:tcPr>
            <w:tcW w:w="1418" w:type="dxa"/>
            <w:shd w:val="clear" w:color="auto" w:fill="auto"/>
          </w:tcPr>
          <w:p w14:paraId="262437D6" w14:textId="77777777" w:rsidR="00517A8B" w:rsidRPr="000217CE" w:rsidRDefault="00517A8B" w:rsidP="00D50FE7">
            <w:pPr>
              <w:pStyle w:val="TAL"/>
            </w:pPr>
            <w:r w:rsidRPr="000217CE">
              <w:t>RFC 3840 [33] clause 9</w:t>
            </w:r>
          </w:p>
        </w:tc>
        <w:tc>
          <w:tcPr>
            <w:tcW w:w="1135" w:type="dxa"/>
            <w:shd w:val="clear" w:color="auto" w:fill="auto"/>
          </w:tcPr>
          <w:p w14:paraId="567EC6F6" w14:textId="77777777" w:rsidR="00517A8B" w:rsidRPr="000217CE" w:rsidRDefault="00517A8B" w:rsidP="00D50FE7">
            <w:pPr>
              <w:pStyle w:val="TAL"/>
            </w:pPr>
            <w:r w:rsidRPr="000217CE">
              <w:t>MCDATA_SDS</w:t>
            </w:r>
          </w:p>
        </w:tc>
      </w:tr>
      <w:tr w:rsidR="00517A8B" w:rsidRPr="000217CE" w14:paraId="072A0515" w14:textId="77777777" w:rsidTr="00D50FE7">
        <w:trPr>
          <w:cantSplit/>
          <w:jc w:val="center"/>
        </w:trPr>
        <w:tc>
          <w:tcPr>
            <w:tcW w:w="2833" w:type="dxa"/>
            <w:tcBorders>
              <w:top w:val="nil"/>
            </w:tcBorders>
            <w:shd w:val="clear" w:color="auto" w:fill="auto"/>
          </w:tcPr>
          <w:p w14:paraId="19CC0B01" w14:textId="77777777" w:rsidR="00517A8B" w:rsidRPr="000217CE" w:rsidRDefault="00517A8B" w:rsidP="00D50FE7">
            <w:pPr>
              <w:pStyle w:val="TAL"/>
            </w:pPr>
          </w:p>
        </w:tc>
        <w:tc>
          <w:tcPr>
            <w:tcW w:w="2127" w:type="dxa"/>
            <w:shd w:val="clear" w:color="auto" w:fill="auto"/>
          </w:tcPr>
          <w:p w14:paraId="43CEEEF1" w14:textId="77777777" w:rsidR="00517A8B" w:rsidRPr="000217CE" w:rsidRDefault="00517A8B" w:rsidP="00D50FE7">
            <w:pPr>
              <w:pStyle w:val="TAL"/>
            </w:pPr>
            <w:r w:rsidRPr="000217CE">
              <w:t>"+g.3gpp.icsi-ref=urn:urn-7:3gpp-service.ims.icsi.mcdata.fd"</w:t>
            </w:r>
          </w:p>
        </w:tc>
        <w:tc>
          <w:tcPr>
            <w:tcW w:w="2126" w:type="dxa"/>
            <w:tcBorders>
              <w:top w:val="single" w:sz="4" w:space="0" w:color="auto"/>
              <w:bottom w:val="single" w:sz="4" w:space="0" w:color="auto"/>
            </w:tcBorders>
            <w:shd w:val="clear" w:color="auto" w:fill="auto"/>
          </w:tcPr>
          <w:p w14:paraId="74B17BA0" w14:textId="77777777" w:rsidR="00517A8B" w:rsidRPr="000217CE" w:rsidRDefault="00517A8B" w:rsidP="00D50FE7">
            <w:pPr>
              <w:pStyle w:val="TAL"/>
            </w:pPr>
            <w:r w:rsidRPr="000217CE">
              <w:t>This URN indicates that the device has the capabilities to support the mission critical data (</w:t>
            </w:r>
            <w:proofErr w:type="spellStart"/>
            <w:r w:rsidRPr="000217CE">
              <w:t>MCData</w:t>
            </w:r>
            <w:proofErr w:type="spellEnd"/>
            <w:r w:rsidRPr="000217CE">
              <w:t>) FD service.</w:t>
            </w:r>
          </w:p>
        </w:tc>
        <w:tc>
          <w:tcPr>
            <w:tcW w:w="1418" w:type="dxa"/>
            <w:shd w:val="clear" w:color="auto" w:fill="auto"/>
          </w:tcPr>
          <w:p w14:paraId="57E08E6D" w14:textId="77777777" w:rsidR="00517A8B" w:rsidRPr="000217CE" w:rsidRDefault="00517A8B" w:rsidP="00D50FE7">
            <w:pPr>
              <w:pStyle w:val="TAL"/>
            </w:pPr>
            <w:r w:rsidRPr="000217CE">
              <w:t>RFC 3840 [33] clause 9</w:t>
            </w:r>
          </w:p>
        </w:tc>
        <w:tc>
          <w:tcPr>
            <w:tcW w:w="1135" w:type="dxa"/>
            <w:shd w:val="clear" w:color="auto" w:fill="auto"/>
          </w:tcPr>
          <w:p w14:paraId="5CC4DB9D" w14:textId="77777777" w:rsidR="00517A8B" w:rsidRPr="000217CE" w:rsidRDefault="00517A8B" w:rsidP="00D50FE7">
            <w:pPr>
              <w:pStyle w:val="TAL"/>
            </w:pPr>
            <w:r w:rsidRPr="000217CE">
              <w:t>MCDATA_FD</w:t>
            </w:r>
          </w:p>
        </w:tc>
      </w:tr>
      <w:tr w:rsidR="00517A8B" w:rsidRPr="000217CE" w14:paraId="2121E0D6" w14:textId="77777777" w:rsidTr="00D50FE7">
        <w:trPr>
          <w:cantSplit/>
          <w:jc w:val="center"/>
        </w:trPr>
        <w:tc>
          <w:tcPr>
            <w:tcW w:w="2833" w:type="dxa"/>
            <w:shd w:val="clear" w:color="auto" w:fill="auto"/>
          </w:tcPr>
          <w:p w14:paraId="7211B172" w14:textId="77777777" w:rsidR="00517A8B" w:rsidRPr="000217CE" w:rsidRDefault="00517A8B" w:rsidP="00D50FE7">
            <w:pPr>
              <w:pStyle w:val="TAL"/>
            </w:pPr>
            <w:r w:rsidRPr="000217CE">
              <w:t xml:space="preserve">  feature-param</w:t>
            </w:r>
          </w:p>
        </w:tc>
        <w:tc>
          <w:tcPr>
            <w:tcW w:w="2127" w:type="dxa"/>
            <w:shd w:val="clear" w:color="auto" w:fill="auto"/>
          </w:tcPr>
          <w:p w14:paraId="2BD152CF" w14:textId="77777777" w:rsidR="00517A8B" w:rsidRPr="000217CE" w:rsidRDefault="00517A8B" w:rsidP="00D50FE7">
            <w:pPr>
              <w:pStyle w:val="TAL"/>
            </w:pPr>
            <w:r w:rsidRPr="000217CE">
              <w:t>"audio"</w:t>
            </w:r>
          </w:p>
        </w:tc>
        <w:tc>
          <w:tcPr>
            <w:tcW w:w="2126" w:type="dxa"/>
            <w:tcBorders>
              <w:top w:val="single" w:sz="4" w:space="0" w:color="auto"/>
              <w:bottom w:val="single" w:sz="4" w:space="0" w:color="auto"/>
            </w:tcBorders>
            <w:shd w:val="clear" w:color="auto" w:fill="auto"/>
          </w:tcPr>
          <w:p w14:paraId="1862945C" w14:textId="77777777" w:rsidR="00517A8B" w:rsidRPr="000217CE" w:rsidRDefault="00517A8B" w:rsidP="00D50FE7">
            <w:pPr>
              <w:pStyle w:val="TAL"/>
            </w:pPr>
            <w:r w:rsidRPr="000217CE">
              <w:t>This feature tag indicates that the device supports audio as a streaming media type.</w:t>
            </w:r>
          </w:p>
        </w:tc>
        <w:tc>
          <w:tcPr>
            <w:tcW w:w="1418" w:type="dxa"/>
            <w:shd w:val="clear" w:color="auto" w:fill="auto"/>
          </w:tcPr>
          <w:p w14:paraId="18E25A00" w14:textId="77777777" w:rsidR="00517A8B" w:rsidRPr="000217CE" w:rsidRDefault="00517A8B" w:rsidP="00D50FE7">
            <w:pPr>
              <w:pStyle w:val="TAL"/>
            </w:pPr>
            <w:r w:rsidRPr="000217CE">
              <w:t>RFC 3840 [33] clause 10.1</w:t>
            </w:r>
          </w:p>
        </w:tc>
        <w:tc>
          <w:tcPr>
            <w:tcW w:w="1135" w:type="dxa"/>
            <w:shd w:val="clear" w:color="auto" w:fill="auto"/>
          </w:tcPr>
          <w:p w14:paraId="3EA37DE7" w14:textId="77777777" w:rsidR="00517A8B" w:rsidRPr="000217CE" w:rsidRDefault="00517A8B" w:rsidP="00D50FE7">
            <w:pPr>
              <w:pStyle w:val="TAL"/>
            </w:pPr>
            <w:r w:rsidRPr="000217CE">
              <w:t>MCPTT OR MCVIDEO</w:t>
            </w:r>
          </w:p>
        </w:tc>
      </w:tr>
      <w:tr w:rsidR="00517A8B" w:rsidRPr="000217CE" w14:paraId="469E5B6C" w14:textId="77777777" w:rsidTr="00D50FE7">
        <w:trPr>
          <w:cantSplit/>
          <w:jc w:val="center"/>
        </w:trPr>
        <w:tc>
          <w:tcPr>
            <w:tcW w:w="2833" w:type="dxa"/>
            <w:shd w:val="clear" w:color="auto" w:fill="auto"/>
          </w:tcPr>
          <w:p w14:paraId="2BBB2405" w14:textId="77777777" w:rsidR="00517A8B" w:rsidRPr="000217CE" w:rsidRDefault="00517A8B" w:rsidP="00D50FE7">
            <w:pPr>
              <w:pStyle w:val="TAL"/>
            </w:pPr>
            <w:r w:rsidRPr="000217CE">
              <w:t xml:space="preserve">  feature-param</w:t>
            </w:r>
          </w:p>
        </w:tc>
        <w:tc>
          <w:tcPr>
            <w:tcW w:w="2127" w:type="dxa"/>
            <w:shd w:val="clear" w:color="auto" w:fill="auto"/>
          </w:tcPr>
          <w:p w14:paraId="4561A916" w14:textId="77777777" w:rsidR="00517A8B" w:rsidRPr="000217CE" w:rsidRDefault="00517A8B" w:rsidP="00D50FE7">
            <w:pPr>
              <w:pStyle w:val="TAL"/>
            </w:pPr>
            <w:r w:rsidRPr="000217CE">
              <w:t>"video"</w:t>
            </w:r>
          </w:p>
        </w:tc>
        <w:tc>
          <w:tcPr>
            <w:tcW w:w="2126" w:type="dxa"/>
            <w:tcBorders>
              <w:top w:val="single" w:sz="4" w:space="0" w:color="auto"/>
              <w:bottom w:val="single" w:sz="4" w:space="0" w:color="auto"/>
            </w:tcBorders>
            <w:shd w:val="clear" w:color="auto" w:fill="auto"/>
          </w:tcPr>
          <w:p w14:paraId="4EA07F97" w14:textId="77777777" w:rsidR="00517A8B" w:rsidRPr="000217CE" w:rsidRDefault="00517A8B" w:rsidP="00D50FE7">
            <w:pPr>
              <w:pStyle w:val="TAL"/>
            </w:pPr>
            <w:r w:rsidRPr="000217CE">
              <w:t>This feature tag indicates that the device supports video as a streaming media type.</w:t>
            </w:r>
          </w:p>
        </w:tc>
        <w:tc>
          <w:tcPr>
            <w:tcW w:w="1418" w:type="dxa"/>
            <w:shd w:val="clear" w:color="auto" w:fill="auto"/>
          </w:tcPr>
          <w:p w14:paraId="7E4BB272" w14:textId="77777777" w:rsidR="00517A8B" w:rsidRPr="000217CE" w:rsidRDefault="00517A8B" w:rsidP="00D50FE7">
            <w:pPr>
              <w:pStyle w:val="TAL"/>
            </w:pPr>
          </w:p>
        </w:tc>
        <w:tc>
          <w:tcPr>
            <w:tcW w:w="1135" w:type="dxa"/>
            <w:shd w:val="clear" w:color="auto" w:fill="auto"/>
          </w:tcPr>
          <w:p w14:paraId="3909C383" w14:textId="77777777" w:rsidR="00517A8B" w:rsidRPr="000217CE" w:rsidRDefault="00517A8B" w:rsidP="00D50FE7">
            <w:pPr>
              <w:pStyle w:val="TAL"/>
            </w:pPr>
            <w:r w:rsidRPr="000217CE">
              <w:t>MCVIDEO</w:t>
            </w:r>
          </w:p>
        </w:tc>
      </w:tr>
      <w:tr w:rsidR="00517A8B" w:rsidRPr="000217CE" w14:paraId="6494A3E1" w14:textId="77777777" w:rsidTr="00D50FE7">
        <w:trPr>
          <w:cantSplit/>
          <w:jc w:val="center"/>
        </w:trPr>
        <w:tc>
          <w:tcPr>
            <w:tcW w:w="2833" w:type="dxa"/>
            <w:shd w:val="clear" w:color="auto" w:fill="auto"/>
          </w:tcPr>
          <w:p w14:paraId="4426081D" w14:textId="77777777" w:rsidR="00517A8B" w:rsidRPr="000217CE" w:rsidRDefault="00517A8B" w:rsidP="00D50FE7">
            <w:pPr>
              <w:pStyle w:val="TAL"/>
            </w:pPr>
            <w:r w:rsidRPr="000217CE">
              <w:t xml:space="preserve">  feature-param</w:t>
            </w:r>
          </w:p>
        </w:tc>
        <w:tc>
          <w:tcPr>
            <w:tcW w:w="2127" w:type="dxa"/>
            <w:shd w:val="clear" w:color="auto" w:fill="auto"/>
          </w:tcPr>
          <w:p w14:paraId="02121E20" w14:textId="77777777" w:rsidR="00517A8B" w:rsidRPr="000217CE" w:rsidRDefault="00517A8B" w:rsidP="00D50FE7">
            <w:pPr>
              <w:pStyle w:val="TAL"/>
            </w:pPr>
            <w:r w:rsidRPr="000217CE">
              <w:t>"text"</w:t>
            </w:r>
          </w:p>
        </w:tc>
        <w:tc>
          <w:tcPr>
            <w:tcW w:w="2126" w:type="dxa"/>
            <w:tcBorders>
              <w:top w:val="single" w:sz="4" w:space="0" w:color="auto"/>
              <w:bottom w:val="single" w:sz="4" w:space="0" w:color="auto"/>
            </w:tcBorders>
            <w:shd w:val="clear" w:color="auto" w:fill="auto"/>
          </w:tcPr>
          <w:p w14:paraId="0C1A6016" w14:textId="77777777" w:rsidR="00517A8B" w:rsidRPr="000217CE" w:rsidRDefault="00517A8B" w:rsidP="00D50FE7">
            <w:pPr>
              <w:pStyle w:val="TAL"/>
            </w:pPr>
            <w:r w:rsidRPr="000217CE">
              <w:t>This feature tag indicates that the device supports text as a streaming media type.</w:t>
            </w:r>
          </w:p>
        </w:tc>
        <w:tc>
          <w:tcPr>
            <w:tcW w:w="1418" w:type="dxa"/>
            <w:shd w:val="clear" w:color="auto" w:fill="auto"/>
          </w:tcPr>
          <w:p w14:paraId="6AE4D0C8" w14:textId="77777777" w:rsidR="00517A8B" w:rsidRPr="000217CE" w:rsidRDefault="00517A8B" w:rsidP="00D50FE7">
            <w:pPr>
              <w:pStyle w:val="TAL"/>
            </w:pPr>
          </w:p>
        </w:tc>
        <w:tc>
          <w:tcPr>
            <w:tcW w:w="1135" w:type="dxa"/>
            <w:shd w:val="clear" w:color="auto" w:fill="auto"/>
          </w:tcPr>
          <w:p w14:paraId="672A809B" w14:textId="77777777" w:rsidR="00517A8B" w:rsidRPr="000217CE" w:rsidRDefault="00517A8B" w:rsidP="00D50FE7">
            <w:pPr>
              <w:pStyle w:val="TAL"/>
            </w:pPr>
            <w:r w:rsidRPr="000217CE">
              <w:t>MCDATA</w:t>
            </w:r>
          </w:p>
        </w:tc>
      </w:tr>
      <w:tr w:rsidR="00517A8B" w:rsidRPr="000217CE" w14:paraId="6D7AE043" w14:textId="77777777" w:rsidTr="00D50FE7">
        <w:trPr>
          <w:cantSplit/>
          <w:jc w:val="center"/>
        </w:trPr>
        <w:tc>
          <w:tcPr>
            <w:tcW w:w="2833" w:type="dxa"/>
            <w:shd w:val="clear" w:color="auto" w:fill="auto"/>
          </w:tcPr>
          <w:p w14:paraId="355FEC52" w14:textId="77777777" w:rsidR="00517A8B" w:rsidRPr="000217CE" w:rsidRDefault="00517A8B" w:rsidP="00D50FE7">
            <w:pPr>
              <w:pStyle w:val="TAL"/>
            </w:pPr>
            <w:r w:rsidRPr="000217CE">
              <w:t xml:space="preserve">  feature-param</w:t>
            </w:r>
          </w:p>
        </w:tc>
        <w:tc>
          <w:tcPr>
            <w:tcW w:w="2127" w:type="dxa"/>
            <w:shd w:val="clear" w:color="auto" w:fill="auto"/>
          </w:tcPr>
          <w:p w14:paraId="3BF9C9C0" w14:textId="77777777" w:rsidR="00517A8B" w:rsidRPr="000217CE" w:rsidRDefault="00517A8B" w:rsidP="00D50FE7">
            <w:pPr>
              <w:pStyle w:val="TAL"/>
            </w:pPr>
            <w:r w:rsidRPr="000217CE">
              <w:t>"</w:t>
            </w:r>
            <w:proofErr w:type="spellStart"/>
            <w:r w:rsidRPr="000217CE">
              <w:t>isfocus</w:t>
            </w:r>
            <w:proofErr w:type="spellEnd"/>
            <w:r w:rsidRPr="000217CE">
              <w:t>"</w:t>
            </w:r>
          </w:p>
        </w:tc>
        <w:tc>
          <w:tcPr>
            <w:tcW w:w="2126" w:type="dxa"/>
            <w:tcBorders>
              <w:top w:val="single" w:sz="4" w:space="0" w:color="auto"/>
              <w:bottom w:val="single" w:sz="4" w:space="0" w:color="auto"/>
            </w:tcBorders>
            <w:shd w:val="clear" w:color="auto" w:fill="auto"/>
          </w:tcPr>
          <w:p w14:paraId="78BD9AEC" w14:textId="77777777" w:rsidR="00517A8B" w:rsidRPr="000217CE" w:rsidRDefault="00517A8B" w:rsidP="00D50FE7">
            <w:pPr>
              <w:pStyle w:val="TAL"/>
            </w:pPr>
          </w:p>
        </w:tc>
        <w:tc>
          <w:tcPr>
            <w:tcW w:w="1418" w:type="dxa"/>
            <w:shd w:val="clear" w:color="auto" w:fill="auto"/>
          </w:tcPr>
          <w:p w14:paraId="1CED3736" w14:textId="77777777" w:rsidR="00517A8B" w:rsidRPr="000217CE" w:rsidRDefault="00517A8B" w:rsidP="00D50FE7">
            <w:pPr>
              <w:pStyle w:val="TAL"/>
            </w:pPr>
          </w:p>
        </w:tc>
        <w:tc>
          <w:tcPr>
            <w:tcW w:w="1135" w:type="dxa"/>
            <w:shd w:val="clear" w:color="auto" w:fill="auto"/>
          </w:tcPr>
          <w:p w14:paraId="536BE69C" w14:textId="77777777" w:rsidR="00517A8B" w:rsidRPr="000217CE" w:rsidRDefault="00517A8B" w:rsidP="00D50FE7">
            <w:pPr>
              <w:pStyle w:val="TAL"/>
            </w:pPr>
          </w:p>
        </w:tc>
      </w:tr>
      <w:tr w:rsidR="00517A8B" w:rsidRPr="000217CE" w14:paraId="1F1CD55F" w14:textId="77777777" w:rsidTr="00D50FE7">
        <w:trPr>
          <w:cantSplit/>
          <w:jc w:val="center"/>
        </w:trPr>
        <w:tc>
          <w:tcPr>
            <w:tcW w:w="2833" w:type="dxa"/>
          </w:tcPr>
          <w:p w14:paraId="1DFA5245" w14:textId="77777777" w:rsidR="00517A8B" w:rsidRPr="000217CE" w:rsidRDefault="00517A8B" w:rsidP="00D50FE7">
            <w:pPr>
              <w:pStyle w:val="TAL"/>
              <w:rPr>
                <w:b/>
                <w:bCs/>
              </w:rPr>
            </w:pPr>
            <w:r w:rsidRPr="000217CE">
              <w:rPr>
                <w:b/>
                <w:bCs/>
              </w:rPr>
              <w:t>Max-Forwards</w:t>
            </w:r>
          </w:p>
        </w:tc>
        <w:tc>
          <w:tcPr>
            <w:tcW w:w="2127" w:type="dxa"/>
          </w:tcPr>
          <w:p w14:paraId="2732D225" w14:textId="77777777" w:rsidR="00517A8B" w:rsidRPr="000217CE" w:rsidRDefault="00517A8B" w:rsidP="00D50FE7">
            <w:pPr>
              <w:pStyle w:val="TAL"/>
            </w:pPr>
          </w:p>
        </w:tc>
        <w:tc>
          <w:tcPr>
            <w:tcW w:w="2126" w:type="dxa"/>
            <w:tcBorders>
              <w:bottom w:val="single" w:sz="4" w:space="0" w:color="auto"/>
            </w:tcBorders>
          </w:tcPr>
          <w:p w14:paraId="63B4AE4E" w14:textId="77777777" w:rsidR="00517A8B" w:rsidRPr="000217CE" w:rsidRDefault="00517A8B" w:rsidP="00D50FE7">
            <w:pPr>
              <w:pStyle w:val="TAL"/>
            </w:pPr>
          </w:p>
        </w:tc>
        <w:tc>
          <w:tcPr>
            <w:tcW w:w="1418" w:type="dxa"/>
          </w:tcPr>
          <w:p w14:paraId="258FD083" w14:textId="77777777" w:rsidR="00517A8B" w:rsidRPr="000217CE" w:rsidRDefault="00517A8B" w:rsidP="00D50FE7">
            <w:pPr>
              <w:pStyle w:val="TAL"/>
            </w:pPr>
            <w:r w:rsidRPr="000217CE">
              <w:t>RFC 3261 [22]</w:t>
            </w:r>
          </w:p>
        </w:tc>
        <w:tc>
          <w:tcPr>
            <w:tcW w:w="1135" w:type="dxa"/>
          </w:tcPr>
          <w:p w14:paraId="193EF3D4" w14:textId="77777777" w:rsidR="00517A8B" w:rsidRPr="000217CE" w:rsidRDefault="00517A8B" w:rsidP="00D50FE7">
            <w:pPr>
              <w:pStyle w:val="TAL"/>
            </w:pPr>
          </w:p>
        </w:tc>
      </w:tr>
      <w:tr w:rsidR="00517A8B" w:rsidRPr="000217CE" w14:paraId="5145024A" w14:textId="77777777" w:rsidTr="00D50FE7">
        <w:trPr>
          <w:cantSplit/>
          <w:jc w:val="center"/>
        </w:trPr>
        <w:tc>
          <w:tcPr>
            <w:tcW w:w="2833" w:type="dxa"/>
          </w:tcPr>
          <w:p w14:paraId="303270AF" w14:textId="77777777" w:rsidR="00517A8B" w:rsidRPr="000217CE" w:rsidRDefault="00517A8B" w:rsidP="00D50FE7">
            <w:pPr>
              <w:pStyle w:val="TAL"/>
            </w:pPr>
            <w:r w:rsidRPr="000217CE">
              <w:t xml:space="preserve">  value</w:t>
            </w:r>
          </w:p>
        </w:tc>
        <w:tc>
          <w:tcPr>
            <w:tcW w:w="2127" w:type="dxa"/>
          </w:tcPr>
          <w:p w14:paraId="1A19B4E1" w14:textId="77777777" w:rsidR="00517A8B" w:rsidRPr="000217CE" w:rsidRDefault="00517A8B" w:rsidP="00D50FE7">
            <w:pPr>
              <w:pStyle w:val="TAL"/>
            </w:pPr>
            <w:r w:rsidRPr="000217CE">
              <w:t>"68"</w:t>
            </w:r>
          </w:p>
        </w:tc>
        <w:tc>
          <w:tcPr>
            <w:tcW w:w="2126" w:type="dxa"/>
            <w:tcBorders>
              <w:top w:val="single" w:sz="4" w:space="0" w:color="auto"/>
            </w:tcBorders>
          </w:tcPr>
          <w:p w14:paraId="673CE444" w14:textId="77777777" w:rsidR="00517A8B" w:rsidRPr="000217CE" w:rsidRDefault="00517A8B" w:rsidP="00D50FE7">
            <w:pPr>
              <w:pStyle w:val="TAL"/>
            </w:pPr>
            <w:r w:rsidRPr="000217CE">
              <w:t>The recommended initial value is 70 in RFC 3261 [22].</w:t>
            </w:r>
          </w:p>
          <w:p w14:paraId="260DFE50" w14:textId="77777777" w:rsidR="00517A8B" w:rsidRPr="000217CE" w:rsidRDefault="00517A8B" w:rsidP="00D50FE7">
            <w:pPr>
              <w:pStyle w:val="TAL"/>
            </w:pPr>
            <w:r w:rsidRPr="000217CE">
              <w:t>Assuming 2 hops as according to the Via header this results in a value of 68 in the message sent to the UE</w:t>
            </w:r>
          </w:p>
        </w:tc>
        <w:tc>
          <w:tcPr>
            <w:tcW w:w="1418" w:type="dxa"/>
          </w:tcPr>
          <w:p w14:paraId="01E21556" w14:textId="77777777" w:rsidR="00517A8B" w:rsidRPr="000217CE" w:rsidRDefault="00517A8B" w:rsidP="00D50FE7">
            <w:pPr>
              <w:pStyle w:val="TAL"/>
            </w:pPr>
          </w:p>
        </w:tc>
        <w:tc>
          <w:tcPr>
            <w:tcW w:w="1135" w:type="dxa"/>
          </w:tcPr>
          <w:p w14:paraId="595948A7" w14:textId="77777777" w:rsidR="00517A8B" w:rsidRPr="000217CE" w:rsidRDefault="00517A8B" w:rsidP="00D50FE7">
            <w:pPr>
              <w:pStyle w:val="TAL"/>
            </w:pPr>
          </w:p>
        </w:tc>
      </w:tr>
      <w:tr w:rsidR="00517A8B" w:rsidRPr="000217CE" w14:paraId="20EC6C67" w14:textId="77777777" w:rsidTr="00D50FE7">
        <w:trPr>
          <w:cantSplit/>
          <w:jc w:val="center"/>
        </w:trPr>
        <w:tc>
          <w:tcPr>
            <w:tcW w:w="2833" w:type="dxa"/>
          </w:tcPr>
          <w:p w14:paraId="5F75B6A2" w14:textId="77777777" w:rsidR="00517A8B" w:rsidRPr="000217CE" w:rsidRDefault="00517A8B" w:rsidP="00D50FE7">
            <w:pPr>
              <w:pStyle w:val="TAL"/>
              <w:rPr>
                <w:b/>
                <w:bCs/>
              </w:rPr>
            </w:pPr>
            <w:r w:rsidRPr="000217CE">
              <w:rPr>
                <w:b/>
                <w:bCs/>
              </w:rPr>
              <w:t>Accept</w:t>
            </w:r>
          </w:p>
        </w:tc>
        <w:tc>
          <w:tcPr>
            <w:tcW w:w="2127" w:type="dxa"/>
          </w:tcPr>
          <w:p w14:paraId="41EC5851" w14:textId="77777777" w:rsidR="00517A8B" w:rsidRPr="000217CE" w:rsidRDefault="00517A8B" w:rsidP="00D50FE7">
            <w:pPr>
              <w:pStyle w:val="TAL"/>
            </w:pPr>
          </w:p>
        </w:tc>
        <w:tc>
          <w:tcPr>
            <w:tcW w:w="2126" w:type="dxa"/>
            <w:tcBorders>
              <w:bottom w:val="single" w:sz="4" w:space="0" w:color="auto"/>
            </w:tcBorders>
          </w:tcPr>
          <w:p w14:paraId="2304F1BF" w14:textId="77777777" w:rsidR="00517A8B" w:rsidRPr="000217CE" w:rsidRDefault="00517A8B" w:rsidP="00D50FE7">
            <w:pPr>
              <w:pStyle w:val="TAL"/>
            </w:pPr>
          </w:p>
        </w:tc>
        <w:tc>
          <w:tcPr>
            <w:tcW w:w="1418" w:type="dxa"/>
          </w:tcPr>
          <w:p w14:paraId="0FBAE975" w14:textId="77777777" w:rsidR="00517A8B" w:rsidRPr="000217CE" w:rsidRDefault="00517A8B" w:rsidP="00D50FE7">
            <w:pPr>
              <w:pStyle w:val="TAL"/>
            </w:pPr>
            <w:r w:rsidRPr="000217CE">
              <w:t>RFC 3261 [22]</w:t>
            </w:r>
          </w:p>
        </w:tc>
        <w:tc>
          <w:tcPr>
            <w:tcW w:w="1135" w:type="dxa"/>
          </w:tcPr>
          <w:p w14:paraId="109AE268" w14:textId="77777777" w:rsidR="00517A8B" w:rsidRPr="000217CE" w:rsidRDefault="00517A8B" w:rsidP="00D50FE7">
            <w:pPr>
              <w:pStyle w:val="TAL"/>
            </w:pPr>
          </w:p>
        </w:tc>
      </w:tr>
      <w:tr w:rsidR="00517A8B" w:rsidRPr="000217CE" w14:paraId="44BBEC89" w14:textId="77777777" w:rsidTr="00D50FE7">
        <w:trPr>
          <w:cantSplit/>
          <w:jc w:val="center"/>
        </w:trPr>
        <w:tc>
          <w:tcPr>
            <w:tcW w:w="2833" w:type="dxa"/>
          </w:tcPr>
          <w:p w14:paraId="29075CDF" w14:textId="77777777" w:rsidR="00517A8B" w:rsidRPr="000217CE" w:rsidRDefault="00517A8B" w:rsidP="00D50FE7">
            <w:pPr>
              <w:pStyle w:val="TAL"/>
            </w:pPr>
            <w:r w:rsidRPr="000217CE">
              <w:t xml:space="preserve">  media-range[1]</w:t>
            </w:r>
          </w:p>
        </w:tc>
        <w:tc>
          <w:tcPr>
            <w:tcW w:w="2127" w:type="dxa"/>
          </w:tcPr>
          <w:p w14:paraId="1A82AC5C" w14:textId="77777777" w:rsidR="00517A8B" w:rsidRPr="000217CE" w:rsidRDefault="00517A8B" w:rsidP="00D50FE7">
            <w:pPr>
              <w:pStyle w:val="TAL"/>
            </w:pPr>
            <w:r w:rsidRPr="000217CE">
              <w:t>"application/</w:t>
            </w:r>
            <w:proofErr w:type="spellStart"/>
            <w:r w:rsidRPr="000217CE">
              <w:t>sdp</w:t>
            </w:r>
            <w:proofErr w:type="spellEnd"/>
            <w:r w:rsidRPr="000217CE" w:rsidDel="00906B45">
              <w:t xml:space="preserve"> </w:t>
            </w:r>
            <w:r w:rsidRPr="000217CE">
              <w:t>"</w:t>
            </w:r>
          </w:p>
        </w:tc>
        <w:tc>
          <w:tcPr>
            <w:tcW w:w="2126" w:type="dxa"/>
            <w:tcBorders>
              <w:top w:val="single" w:sz="4" w:space="0" w:color="auto"/>
              <w:bottom w:val="single" w:sz="4" w:space="0" w:color="auto"/>
            </w:tcBorders>
          </w:tcPr>
          <w:p w14:paraId="221AF4A1" w14:textId="77777777" w:rsidR="00517A8B" w:rsidRPr="000217CE" w:rsidRDefault="00517A8B" w:rsidP="00D50FE7">
            <w:pPr>
              <w:pStyle w:val="TAL"/>
            </w:pPr>
          </w:p>
        </w:tc>
        <w:tc>
          <w:tcPr>
            <w:tcW w:w="1418" w:type="dxa"/>
          </w:tcPr>
          <w:p w14:paraId="7F278898" w14:textId="77777777" w:rsidR="00517A8B" w:rsidRPr="000217CE" w:rsidRDefault="00517A8B" w:rsidP="00D50FE7">
            <w:pPr>
              <w:pStyle w:val="TAL"/>
            </w:pPr>
          </w:p>
        </w:tc>
        <w:tc>
          <w:tcPr>
            <w:tcW w:w="1135" w:type="dxa"/>
          </w:tcPr>
          <w:p w14:paraId="2AB033B2" w14:textId="77777777" w:rsidR="00517A8B" w:rsidRPr="000217CE" w:rsidRDefault="00517A8B" w:rsidP="00D50FE7">
            <w:pPr>
              <w:pStyle w:val="TAL"/>
            </w:pPr>
          </w:p>
        </w:tc>
      </w:tr>
      <w:tr w:rsidR="00517A8B" w:rsidRPr="000217CE" w14:paraId="74D03615" w14:textId="77777777" w:rsidTr="00D50FE7">
        <w:trPr>
          <w:cantSplit/>
          <w:jc w:val="center"/>
        </w:trPr>
        <w:tc>
          <w:tcPr>
            <w:tcW w:w="2833" w:type="dxa"/>
            <w:tcBorders>
              <w:bottom w:val="nil"/>
            </w:tcBorders>
          </w:tcPr>
          <w:p w14:paraId="786E186F" w14:textId="77777777" w:rsidR="00517A8B" w:rsidRPr="000217CE" w:rsidRDefault="00517A8B" w:rsidP="00D50FE7">
            <w:pPr>
              <w:pStyle w:val="TAL"/>
            </w:pPr>
            <w:r w:rsidRPr="000217CE">
              <w:t xml:space="preserve">  media-range[2]</w:t>
            </w:r>
          </w:p>
        </w:tc>
        <w:tc>
          <w:tcPr>
            <w:tcW w:w="2127" w:type="dxa"/>
          </w:tcPr>
          <w:p w14:paraId="32AC6445" w14:textId="77777777" w:rsidR="00517A8B" w:rsidRPr="000217CE" w:rsidRDefault="00517A8B" w:rsidP="00D50FE7">
            <w:pPr>
              <w:pStyle w:val="TAL"/>
            </w:pPr>
            <w:r w:rsidRPr="000217CE">
              <w:t>"application/vnd.3gpp.mcptt-info+xml"</w:t>
            </w:r>
          </w:p>
        </w:tc>
        <w:tc>
          <w:tcPr>
            <w:tcW w:w="2126" w:type="dxa"/>
            <w:tcBorders>
              <w:top w:val="single" w:sz="4" w:space="0" w:color="auto"/>
              <w:bottom w:val="single" w:sz="4" w:space="0" w:color="auto"/>
            </w:tcBorders>
          </w:tcPr>
          <w:p w14:paraId="1A8F6DFB" w14:textId="77777777" w:rsidR="00517A8B" w:rsidRPr="000217CE" w:rsidRDefault="00517A8B" w:rsidP="00D50FE7">
            <w:pPr>
              <w:pStyle w:val="TAL"/>
            </w:pPr>
          </w:p>
        </w:tc>
        <w:tc>
          <w:tcPr>
            <w:tcW w:w="1418" w:type="dxa"/>
          </w:tcPr>
          <w:p w14:paraId="0B7AF188" w14:textId="77777777" w:rsidR="00517A8B" w:rsidRPr="000217CE" w:rsidRDefault="00517A8B" w:rsidP="00D50FE7">
            <w:pPr>
              <w:pStyle w:val="TAL"/>
            </w:pPr>
          </w:p>
        </w:tc>
        <w:tc>
          <w:tcPr>
            <w:tcW w:w="1135" w:type="dxa"/>
          </w:tcPr>
          <w:p w14:paraId="06909C7E" w14:textId="77777777" w:rsidR="00517A8B" w:rsidRPr="000217CE" w:rsidRDefault="00517A8B" w:rsidP="00D50FE7">
            <w:pPr>
              <w:pStyle w:val="TAL"/>
            </w:pPr>
            <w:r w:rsidRPr="000217CE">
              <w:t>MCPTT</w:t>
            </w:r>
          </w:p>
        </w:tc>
      </w:tr>
      <w:tr w:rsidR="00517A8B" w:rsidRPr="000217CE" w14:paraId="1646B80E" w14:textId="77777777" w:rsidTr="00D50FE7">
        <w:trPr>
          <w:cantSplit/>
          <w:jc w:val="center"/>
        </w:trPr>
        <w:tc>
          <w:tcPr>
            <w:tcW w:w="2833" w:type="dxa"/>
            <w:tcBorders>
              <w:top w:val="nil"/>
              <w:bottom w:val="nil"/>
            </w:tcBorders>
          </w:tcPr>
          <w:p w14:paraId="72B7B930" w14:textId="77777777" w:rsidR="00517A8B" w:rsidRPr="000217CE" w:rsidRDefault="00517A8B" w:rsidP="00D50FE7">
            <w:pPr>
              <w:pStyle w:val="TAL"/>
            </w:pPr>
          </w:p>
        </w:tc>
        <w:tc>
          <w:tcPr>
            <w:tcW w:w="2127" w:type="dxa"/>
          </w:tcPr>
          <w:p w14:paraId="0D48667E" w14:textId="77777777" w:rsidR="00517A8B" w:rsidRPr="000217CE" w:rsidRDefault="00517A8B" w:rsidP="00D50FE7">
            <w:pPr>
              <w:pStyle w:val="TAL"/>
            </w:pPr>
            <w:r w:rsidRPr="000217CE">
              <w:t>"application/vnd.3gpp.mcvideo-info+xml"</w:t>
            </w:r>
          </w:p>
        </w:tc>
        <w:tc>
          <w:tcPr>
            <w:tcW w:w="2126" w:type="dxa"/>
            <w:tcBorders>
              <w:top w:val="single" w:sz="4" w:space="0" w:color="auto"/>
              <w:bottom w:val="single" w:sz="4" w:space="0" w:color="auto"/>
            </w:tcBorders>
          </w:tcPr>
          <w:p w14:paraId="2D90B396" w14:textId="77777777" w:rsidR="00517A8B" w:rsidRPr="000217CE" w:rsidRDefault="00517A8B" w:rsidP="00D50FE7">
            <w:pPr>
              <w:pStyle w:val="TAL"/>
            </w:pPr>
          </w:p>
        </w:tc>
        <w:tc>
          <w:tcPr>
            <w:tcW w:w="1418" w:type="dxa"/>
          </w:tcPr>
          <w:p w14:paraId="234643BB" w14:textId="77777777" w:rsidR="00517A8B" w:rsidRPr="000217CE" w:rsidRDefault="00517A8B" w:rsidP="00D50FE7">
            <w:pPr>
              <w:pStyle w:val="TAL"/>
            </w:pPr>
          </w:p>
        </w:tc>
        <w:tc>
          <w:tcPr>
            <w:tcW w:w="1135" w:type="dxa"/>
          </w:tcPr>
          <w:p w14:paraId="59A1264A" w14:textId="77777777" w:rsidR="00517A8B" w:rsidRPr="000217CE" w:rsidRDefault="00517A8B" w:rsidP="00D50FE7">
            <w:pPr>
              <w:pStyle w:val="TAL"/>
            </w:pPr>
            <w:r w:rsidRPr="000217CE">
              <w:t>MCVIDEO</w:t>
            </w:r>
          </w:p>
        </w:tc>
      </w:tr>
      <w:tr w:rsidR="00517A8B" w:rsidRPr="000217CE" w14:paraId="0B982A92" w14:textId="77777777" w:rsidTr="00D50FE7">
        <w:trPr>
          <w:cantSplit/>
          <w:jc w:val="center"/>
        </w:trPr>
        <w:tc>
          <w:tcPr>
            <w:tcW w:w="2833" w:type="dxa"/>
            <w:tcBorders>
              <w:top w:val="nil"/>
            </w:tcBorders>
          </w:tcPr>
          <w:p w14:paraId="320FBC64" w14:textId="77777777" w:rsidR="00517A8B" w:rsidRPr="000217CE" w:rsidRDefault="00517A8B" w:rsidP="00D50FE7">
            <w:pPr>
              <w:pStyle w:val="TAL"/>
            </w:pPr>
          </w:p>
        </w:tc>
        <w:tc>
          <w:tcPr>
            <w:tcW w:w="2127" w:type="dxa"/>
          </w:tcPr>
          <w:p w14:paraId="20BB10DC" w14:textId="77777777" w:rsidR="00517A8B" w:rsidRPr="000217CE" w:rsidRDefault="00517A8B" w:rsidP="00D50FE7">
            <w:pPr>
              <w:pStyle w:val="TAL"/>
            </w:pPr>
            <w:r w:rsidRPr="000217CE">
              <w:t>"application/vnd.3gpp.mcdata-info+xml"</w:t>
            </w:r>
          </w:p>
        </w:tc>
        <w:tc>
          <w:tcPr>
            <w:tcW w:w="2126" w:type="dxa"/>
            <w:tcBorders>
              <w:top w:val="single" w:sz="4" w:space="0" w:color="auto"/>
              <w:bottom w:val="single" w:sz="4" w:space="0" w:color="auto"/>
            </w:tcBorders>
          </w:tcPr>
          <w:p w14:paraId="43829B2B" w14:textId="77777777" w:rsidR="00517A8B" w:rsidRPr="000217CE" w:rsidRDefault="00517A8B" w:rsidP="00D50FE7">
            <w:pPr>
              <w:pStyle w:val="TAL"/>
            </w:pPr>
          </w:p>
        </w:tc>
        <w:tc>
          <w:tcPr>
            <w:tcW w:w="1418" w:type="dxa"/>
          </w:tcPr>
          <w:p w14:paraId="048792E5" w14:textId="77777777" w:rsidR="00517A8B" w:rsidRPr="000217CE" w:rsidRDefault="00517A8B" w:rsidP="00D50FE7">
            <w:pPr>
              <w:pStyle w:val="TAL"/>
            </w:pPr>
          </w:p>
        </w:tc>
        <w:tc>
          <w:tcPr>
            <w:tcW w:w="1135" w:type="dxa"/>
          </w:tcPr>
          <w:p w14:paraId="601B1F99" w14:textId="77777777" w:rsidR="00517A8B" w:rsidRPr="000217CE" w:rsidRDefault="00517A8B" w:rsidP="00D50FE7">
            <w:pPr>
              <w:pStyle w:val="TAL"/>
            </w:pPr>
            <w:r w:rsidRPr="000217CE">
              <w:t>MCDATA</w:t>
            </w:r>
          </w:p>
        </w:tc>
      </w:tr>
      <w:tr w:rsidR="00517A8B" w:rsidRPr="000217CE" w14:paraId="1205CF0F" w14:textId="77777777" w:rsidTr="00D50FE7">
        <w:trPr>
          <w:cantSplit/>
          <w:jc w:val="center"/>
        </w:trPr>
        <w:tc>
          <w:tcPr>
            <w:tcW w:w="2833" w:type="dxa"/>
            <w:shd w:val="clear" w:color="auto" w:fill="auto"/>
          </w:tcPr>
          <w:p w14:paraId="67A5CB6C" w14:textId="77777777" w:rsidR="00517A8B" w:rsidRPr="000217CE" w:rsidRDefault="00517A8B" w:rsidP="00D50FE7">
            <w:pPr>
              <w:pStyle w:val="TAL"/>
              <w:rPr>
                <w:b/>
                <w:bCs/>
              </w:rPr>
            </w:pPr>
            <w:r w:rsidRPr="000217CE">
              <w:rPr>
                <w:b/>
                <w:bCs/>
              </w:rPr>
              <w:t>Accept-Contact</w:t>
            </w:r>
          </w:p>
        </w:tc>
        <w:tc>
          <w:tcPr>
            <w:tcW w:w="2127" w:type="dxa"/>
            <w:shd w:val="clear" w:color="auto" w:fill="auto"/>
          </w:tcPr>
          <w:p w14:paraId="5E79EAC3" w14:textId="77777777" w:rsidR="00517A8B" w:rsidRPr="000217CE" w:rsidRDefault="00517A8B" w:rsidP="00D50FE7">
            <w:pPr>
              <w:pStyle w:val="TAL"/>
            </w:pPr>
          </w:p>
        </w:tc>
        <w:tc>
          <w:tcPr>
            <w:tcW w:w="2126" w:type="dxa"/>
            <w:tcBorders>
              <w:bottom w:val="single" w:sz="4" w:space="0" w:color="auto"/>
            </w:tcBorders>
            <w:shd w:val="clear" w:color="auto" w:fill="auto"/>
          </w:tcPr>
          <w:p w14:paraId="063036B3" w14:textId="77777777" w:rsidR="00517A8B" w:rsidRPr="000217CE" w:rsidRDefault="00517A8B" w:rsidP="00D50FE7">
            <w:pPr>
              <w:pStyle w:val="TAL"/>
            </w:pPr>
          </w:p>
        </w:tc>
        <w:tc>
          <w:tcPr>
            <w:tcW w:w="1418" w:type="dxa"/>
            <w:shd w:val="clear" w:color="auto" w:fill="auto"/>
          </w:tcPr>
          <w:p w14:paraId="02AF2E2C" w14:textId="77777777" w:rsidR="00517A8B" w:rsidRPr="000217CE" w:rsidRDefault="00517A8B" w:rsidP="00D50FE7">
            <w:pPr>
              <w:pStyle w:val="TAL"/>
            </w:pPr>
            <w:r w:rsidRPr="000217CE">
              <w:t>RFC 3841 [29]</w:t>
            </w:r>
          </w:p>
        </w:tc>
        <w:tc>
          <w:tcPr>
            <w:tcW w:w="1135" w:type="dxa"/>
            <w:shd w:val="clear" w:color="auto" w:fill="auto"/>
          </w:tcPr>
          <w:p w14:paraId="158B09DB" w14:textId="77777777" w:rsidR="00517A8B" w:rsidRPr="000217CE" w:rsidRDefault="00517A8B" w:rsidP="00D50FE7">
            <w:pPr>
              <w:pStyle w:val="TAL"/>
            </w:pPr>
          </w:p>
        </w:tc>
      </w:tr>
      <w:tr w:rsidR="00517A8B" w:rsidRPr="000217CE" w14:paraId="523F3869" w14:textId="77777777" w:rsidTr="00D50FE7">
        <w:trPr>
          <w:cantSplit/>
          <w:jc w:val="center"/>
        </w:trPr>
        <w:tc>
          <w:tcPr>
            <w:tcW w:w="2833" w:type="dxa"/>
            <w:shd w:val="clear" w:color="auto" w:fill="auto"/>
          </w:tcPr>
          <w:p w14:paraId="03E53B49" w14:textId="77777777" w:rsidR="00517A8B" w:rsidRPr="000217CE" w:rsidRDefault="00517A8B" w:rsidP="00D50FE7">
            <w:pPr>
              <w:pStyle w:val="TAL"/>
            </w:pPr>
            <w:r w:rsidRPr="000217CE">
              <w:t xml:space="preserve">  ac-value[1]</w:t>
            </w:r>
          </w:p>
        </w:tc>
        <w:tc>
          <w:tcPr>
            <w:tcW w:w="2127" w:type="dxa"/>
            <w:shd w:val="clear" w:color="auto" w:fill="auto"/>
          </w:tcPr>
          <w:p w14:paraId="0C2001EA" w14:textId="77777777" w:rsidR="00517A8B" w:rsidRPr="000217CE" w:rsidRDefault="00517A8B" w:rsidP="00D50FE7">
            <w:pPr>
              <w:pStyle w:val="TAL"/>
            </w:pPr>
          </w:p>
        </w:tc>
        <w:tc>
          <w:tcPr>
            <w:tcW w:w="2126" w:type="dxa"/>
            <w:tcBorders>
              <w:bottom w:val="single" w:sz="4" w:space="0" w:color="auto"/>
            </w:tcBorders>
            <w:shd w:val="clear" w:color="auto" w:fill="auto"/>
          </w:tcPr>
          <w:p w14:paraId="42F62FCC" w14:textId="77777777" w:rsidR="00517A8B" w:rsidRPr="000217CE" w:rsidRDefault="00517A8B" w:rsidP="00D50FE7">
            <w:pPr>
              <w:pStyle w:val="TAL"/>
            </w:pPr>
          </w:p>
        </w:tc>
        <w:tc>
          <w:tcPr>
            <w:tcW w:w="1418" w:type="dxa"/>
            <w:shd w:val="clear" w:color="auto" w:fill="auto"/>
          </w:tcPr>
          <w:p w14:paraId="4DDA6459" w14:textId="77777777" w:rsidR="00517A8B" w:rsidRPr="000217CE" w:rsidRDefault="00517A8B" w:rsidP="00D50FE7">
            <w:pPr>
              <w:pStyle w:val="TAL"/>
            </w:pPr>
          </w:p>
        </w:tc>
        <w:tc>
          <w:tcPr>
            <w:tcW w:w="1135" w:type="dxa"/>
            <w:shd w:val="clear" w:color="auto" w:fill="auto"/>
          </w:tcPr>
          <w:p w14:paraId="4E4899C0" w14:textId="77777777" w:rsidR="00517A8B" w:rsidRPr="000217CE" w:rsidRDefault="00517A8B" w:rsidP="00D50FE7">
            <w:pPr>
              <w:pStyle w:val="TAL"/>
            </w:pPr>
          </w:p>
        </w:tc>
      </w:tr>
      <w:tr w:rsidR="00517A8B" w:rsidRPr="000217CE" w14:paraId="3A4F22DF" w14:textId="77777777" w:rsidTr="00D50FE7">
        <w:trPr>
          <w:cantSplit/>
          <w:jc w:val="center"/>
        </w:trPr>
        <w:tc>
          <w:tcPr>
            <w:tcW w:w="2833" w:type="dxa"/>
            <w:tcBorders>
              <w:bottom w:val="nil"/>
            </w:tcBorders>
            <w:shd w:val="clear" w:color="auto" w:fill="auto"/>
          </w:tcPr>
          <w:p w14:paraId="5E63EFEE" w14:textId="77777777" w:rsidR="00517A8B" w:rsidRPr="000217CE" w:rsidRDefault="00517A8B" w:rsidP="00D50FE7">
            <w:pPr>
              <w:pStyle w:val="TAL"/>
            </w:pPr>
            <w:r w:rsidRPr="000217CE">
              <w:t xml:space="preserve">    feature-param</w:t>
            </w:r>
          </w:p>
        </w:tc>
        <w:tc>
          <w:tcPr>
            <w:tcW w:w="2127" w:type="dxa"/>
            <w:shd w:val="clear" w:color="auto" w:fill="auto"/>
          </w:tcPr>
          <w:p w14:paraId="3AF86ADB" w14:textId="77777777" w:rsidR="00517A8B" w:rsidRPr="000217CE" w:rsidRDefault="00517A8B" w:rsidP="00D50FE7">
            <w:pPr>
              <w:pStyle w:val="TAL"/>
            </w:pPr>
            <w:r w:rsidRPr="000217CE">
              <w:t>"+g.3gpp.icsi-ref=urn:urn-7:3gpp-service.ims.icsi.mcptt"</w:t>
            </w:r>
          </w:p>
        </w:tc>
        <w:tc>
          <w:tcPr>
            <w:tcW w:w="2126" w:type="dxa"/>
            <w:tcBorders>
              <w:bottom w:val="single" w:sz="4" w:space="0" w:color="auto"/>
            </w:tcBorders>
            <w:shd w:val="clear" w:color="auto" w:fill="auto"/>
          </w:tcPr>
          <w:p w14:paraId="672834E3" w14:textId="77777777" w:rsidR="00517A8B" w:rsidRPr="000217CE" w:rsidRDefault="00517A8B" w:rsidP="00D50FE7">
            <w:pPr>
              <w:pStyle w:val="TAL"/>
            </w:pPr>
          </w:p>
        </w:tc>
        <w:tc>
          <w:tcPr>
            <w:tcW w:w="1418" w:type="dxa"/>
            <w:shd w:val="clear" w:color="auto" w:fill="auto"/>
          </w:tcPr>
          <w:p w14:paraId="0C81E6CC" w14:textId="77777777" w:rsidR="00517A8B" w:rsidRPr="000217CE" w:rsidRDefault="00517A8B" w:rsidP="00D50FE7">
            <w:pPr>
              <w:pStyle w:val="TAL"/>
            </w:pPr>
          </w:p>
        </w:tc>
        <w:tc>
          <w:tcPr>
            <w:tcW w:w="1135" w:type="dxa"/>
            <w:shd w:val="clear" w:color="auto" w:fill="auto"/>
          </w:tcPr>
          <w:p w14:paraId="6E7FDD06" w14:textId="77777777" w:rsidR="00517A8B" w:rsidRPr="000217CE" w:rsidRDefault="00517A8B" w:rsidP="00D50FE7">
            <w:pPr>
              <w:pStyle w:val="TAL"/>
            </w:pPr>
            <w:r w:rsidRPr="000217CE">
              <w:t>MCPTT</w:t>
            </w:r>
          </w:p>
        </w:tc>
      </w:tr>
      <w:tr w:rsidR="00517A8B" w:rsidRPr="000217CE" w14:paraId="1F6EEF06" w14:textId="77777777" w:rsidTr="00D50FE7">
        <w:trPr>
          <w:cantSplit/>
          <w:jc w:val="center"/>
        </w:trPr>
        <w:tc>
          <w:tcPr>
            <w:tcW w:w="2833" w:type="dxa"/>
            <w:tcBorders>
              <w:top w:val="nil"/>
              <w:bottom w:val="nil"/>
            </w:tcBorders>
            <w:shd w:val="clear" w:color="auto" w:fill="auto"/>
          </w:tcPr>
          <w:p w14:paraId="08F989E0" w14:textId="77777777" w:rsidR="00517A8B" w:rsidRPr="000217CE" w:rsidRDefault="00517A8B" w:rsidP="00D50FE7">
            <w:pPr>
              <w:pStyle w:val="TAL"/>
            </w:pPr>
          </w:p>
        </w:tc>
        <w:tc>
          <w:tcPr>
            <w:tcW w:w="2127" w:type="dxa"/>
            <w:shd w:val="clear" w:color="auto" w:fill="auto"/>
          </w:tcPr>
          <w:p w14:paraId="682B0714" w14:textId="77777777" w:rsidR="00517A8B" w:rsidRPr="000217CE" w:rsidRDefault="00517A8B" w:rsidP="00D50FE7">
            <w:pPr>
              <w:pStyle w:val="TAL"/>
            </w:pPr>
            <w:r w:rsidRPr="000217CE">
              <w:t>"+g.3gpp.icsi-ref=urn:urn-7:3gpp-service.ims.icsi.mcvideo"</w:t>
            </w:r>
          </w:p>
        </w:tc>
        <w:tc>
          <w:tcPr>
            <w:tcW w:w="2126" w:type="dxa"/>
            <w:tcBorders>
              <w:bottom w:val="single" w:sz="4" w:space="0" w:color="auto"/>
            </w:tcBorders>
            <w:shd w:val="clear" w:color="auto" w:fill="auto"/>
          </w:tcPr>
          <w:p w14:paraId="55BB66A7" w14:textId="77777777" w:rsidR="00517A8B" w:rsidRPr="000217CE" w:rsidRDefault="00517A8B" w:rsidP="00D50FE7">
            <w:pPr>
              <w:pStyle w:val="TAL"/>
            </w:pPr>
          </w:p>
        </w:tc>
        <w:tc>
          <w:tcPr>
            <w:tcW w:w="1418" w:type="dxa"/>
            <w:shd w:val="clear" w:color="auto" w:fill="auto"/>
          </w:tcPr>
          <w:p w14:paraId="115DED16" w14:textId="77777777" w:rsidR="00517A8B" w:rsidRPr="000217CE" w:rsidRDefault="00517A8B" w:rsidP="00D50FE7">
            <w:pPr>
              <w:pStyle w:val="TAL"/>
            </w:pPr>
          </w:p>
        </w:tc>
        <w:tc>
          <w:tcPr>
            <w:tcW w:w="1135" w:type="dxa"/>
            <w:shd w:val="clear" w:color="auto" w:fill="auto"/>
          </w:tcPr>
          <w:p w14:paraId="5B5D255B" w14:textId="77777777" w:rsidR="00517A8B" w:rsidRPr="000217CE" w:rsidRDefault="00517A8B" w:rsidP="00D50FE7">
            <w:pPr>
              <w:pStyle w:val="TAL"/>
            </w:pPr>
            <w:r w:rsidRPr="000217CE">
              <w:t>MCVIDEO</w:t>
            </w:r>
          </w:p>
        </w:tc>
      </w:tr>
      <w:tr w:rsidR="00517A8B" w:rsidRPr="000217CE" w14:paraId="75A86605" w14:textId="77777777" w:rsidTr="00D50FE7">
        <w:trPr>
          <w:cantSplit/>
          <w:jc w:val="center"/>
        </w:trPr>
        <w:tc>
          <w:tcPr>
            <w:tcW w:w="2833" w:type="dxa"/>
            <w:tcBorders>
              <w:top w:val="nil"/>
              <w:bottom w:val="nil"/>
            </w:tcBorders>
            <w:shd w:val="clear" w:color="auto" w:fill="auto"/>
          </w:tcPr>
          <w:p w14:paraId="7DD48048" w14:textId="77777777" w:rsidR="00517A8B" w:rsidRPr="000217CE" w:rsidRDefault="00517A8B" w:rsidP="00D50FE7">
            <w:pPr>
              <w:pStyle w:val="TAL"/>
            </w:pPr>
          </w:p>
        </w:tc>
        <w:tc>
          <w:tcPr>
            <w:tcW w:w="2127" w:type="dxa"/>
            <w:shd w:val="clear" w:color="auto" w:fill="auto"/>
          </w:tcPr>
          <w:p w14:paraId="5C4A58D1" w14:textId="77777777" w:rsidR="00517A8B" w:rsidRPr="000217CE" w:rsidRDefault="00517A8B" w:rsidP="00D50FE7">
            <w:pPr>
              <w:pStyle w:val="TAL"/>
            </w:pPr>
            <w:r w:rsidRPr="000217CE">
              <w:t>"+g.3gpp.icsi-ref=urn:urn-7:3gpp-service.ims.icsi.mcdata.sds"</w:t>
            </w:r>
          </w:p>
        </w:tc>
        <w:tc>
          <w:tcPr>
            <w:tcW w:w="2126" w:type="dxa"/>
            <w:tcBorders>
              <w:bottom w:val="single" w:sz="4" w:space="0" w:color="auto"/>
            </w:tcBorders>
            <w:shd w:val="clear" w:color="auto" w:fill="auto"/>
          </w:tcPr>
          <w:p w14:paraId="2B3E4423" w14:textId="77777777" w:rsidR="00517A8B" w:rsidRPr="000217CE" w:rsidRDefault="00517A8B" w:rsidP="00D50FE7">
            <w:pPr>
              <w:pStyle w:val="TAL"/>
            </w:pPr>
          </w:p>
        </w:tc>
        <w:tc>
          <w:tcPr>
            <w:tcW w:w="1418" w:type="dxa"/>
            <w:shd w:val="clear" w:color="auto" w:fill="auto"/>
          </w:tcPr>
          <w:p w14:paraId="0EC8B002" w14:textId="77777777" w:rsidR="00517A8B" w:rsidRPr="000217CE" w:rsidRDefault="00517A8B" w:rsidP="00D50FE7">
            <w:pPr>
              <w:pStyle w:val="TAL"/>
            </w:pPr>
          </w:p>
        </w:tc>
        <w:tc>
          <w:tcPr>
            <w:tcW w:w="1135" w:type="dxa"/>
            <w:shd w:val="clear" w:color="auto" w:fill="auto"/>
          </w:tcPr>
          <w:p w14:paraId="44150688" w14:textId="77777777" w:rsidR="00517A8B" w:rsidRPr="000217CE" w:rsidRDefault="00517A8B" w:rsidP="00D50FE7">
            <w:pPr>
              <w:pStyle w:val="TAL"/>
            </w:pPr>
            <w:r w:rsidRPr="000217CE">
              <w:t>MCDATA_SDS</w:t>
            </w:r>
          </w:p>
        </w:tc>
      </w:tr>
      <w:tr w:rsidR="00517A8B" w:rsidRPr="000217CE" w14:paraId="3AA81020" w14:textId="77777777" w:rsidTr="00D50FE7">
        <w:trPr>
          <w:cantSplit/>
          <w:jc w:val="center"/>
        </w:trPr>
        <w:tc>
          <w:tcPr>
            <w:tcW w:w="2833" w:type="dxa"/>
            <w:tcBorders>
              <w:top w:val="nil"/>
            </w:tcBorders>
            <w:shd w:val="clear" w:color="auto" w:fill="auto"/>
          </w:tcPr>
          <w:p w14:paraId="585ECD1E" w14:textId="77777777" w:rsidR="00517A8B" w:rsidRPr="000217CE" w:rsidRDefault="00517A8B" w:rsidP="00D50FE7">
            <w:pPr>
              <w:pStyle w:val="TAL"/>
            </w:pPr>
          </w:p>
        </w:tc>
        <w:tc>
          <w:tcPr>
            <w:tcW w:w="2127" w:type="dxa"/>
            <w:shd w:val="clear" w:color="auto" w:fill="auto"/>
          </w:tcPr>
          <w:p w14:paraId="47EFE91D" w14:textId="77777777" w:rsidR="00517A8B" w:rsidRPr="000217CE" w:rsidRDefault="00517A8B" w:rsidP="00D50FE7">
            <w:pPr>
              <w:pStyle w:val="TAL"/>
            </w:pPr>
            <w:r w:rsidRPr="000217CE">
              <w:t>"+g.3gpp.icsi-ref=urn:urn-7:3gpp-service.ims.icsi.mcdata.fd"</w:t>
            </w:r>
          </w:p>
        </w:tc>
        <w:tc>
          <w:tcPr>
            <w:tcW w:w="2126" w:type="dxa"/>
            <w:tcBorders>
              <w:bottom w:val="single" w:sz="4" w:space="0" w:color="auto"/>
            </w:tcBorders>
            <w:shd w:val="clear" w:color="auto" w:fill="auto"/>
          </w:tcPr>
          <w:p w14:paraId="59CEE8FB" w14:textId="77777777" w:rsidR="00517A8B" w:rsidRPr="000217CE" w:rsidRDefault="00517A8B" w:rsidP="00D50FE7">
            <w:pPr>
              <w:pStyle w:val="TAL"/>
            </w:pPr>
          </w:p>
        </w:tc>
        <w:tc>
          <w:tcPr>
            <w:tcW w:w="1418" w:type="dxa"/>
            <w:shd w:val="clear" w:color="auto" w:fill="auto"/>
          </w:tcPr>
          <w:p w14:paraId="71CCD127" w14:textId="77777777" w:rsidR="00517A8B" w:rsidRPr="000217CE" w:rsidRDefault="00517A8B" w:rsidP="00D50FE7">
            <w:pPr>
              <w:pStyle w:val="TAL"/>
            </w:pPr>
          </w:p>
        </w:tc>
        <w:tc>
          <w:tcPr>
            <w:tcW w:w="1135" w:type="dxa"/>
            <w:shd w:val="clear" w:color="auto" w:fill="auto"/>
          </w:tcPr>
          <w:p w14:paraId="5980BB8E" w14:textId="77777777" w:rsidR="00517A8B" w:rsidRPr="000217CE" w:rsidRDefault="00517A8B" w:rsidP="00D50FE7">
            <w:pPr>
              <w:pStyle w:val="TAL"/>
            </w:pPr>
            <w:r w:rsidRPr="000217CE">
              <w:t>MCDATA_FD</w:t>
            </w:r>
          </w:p>
        </w:tc>
      </w:tr>
      <w:tr w:rsidR="00517A8B" w:rsidRPr="000217CE" w14:paraId="6BE33245" w14:textId="77777777" w:rsidTr="00D50FE7">
        <w:trPr>
          <w:cantSplit/>
          <w:jc w:val="center"/>
        </w:trPr>
        <w:tc>
          <w:tcPr>
            <w:tcW w:w="2833" w:type="dxa"/>
            <w:shd w:val="clear" w:color="auto" w:fill="auto"/>
          </w:tcPr>
          <w:p w14:paraId="5C7F77C9" w14:textId="77777777" w:rsidR="00517A8B" w:rsidRPr="000217CE" w:rsidRDefault="00517A8B" w:rsidP="00D50FE7">
            <w:pPr>
              <w:pStyle w:val="TAL"/>
            </w:pPr>
            <w:r w:rsidRPr="000217CE">
              <w:t xml:space="preserve">    </w:t>
            </w:r>
            <w:proofErr w:type="spellStart"/>
            <w:r w:rsidRPr="000217CE">
              <w:t>req</w:t>
            </w:r>
            <w:proofErr w:type="spellEnd"/>
            <w:r w:rsidRPr="000217CE">
              <w:t>-param</w:t>
            </w:r>
          </w:p>
        </w:tc>
        <w:tc>
          <w:tcPr>
            <w:tcW w:w="2127" w:type="dxa"/>
            <w:shd w:val="clear" w:color="auto" w:fill="auto"/>
          </w:tcPr>
          <w:p w14:paraId="212343E5" w14:textId="77777777" w:rsidR="00517A8B" w:rsidRPr="000217CE" w:rsidRDefault="00517A8B" w:rsidP="00D50FE7">
            <w:pPr>
              <w:pStyle w:val="TAL"/>
            </w:pPr>
            <w:r w:rsidRPr="000217CE">
              <w:t>"require"</w:t>
            </w:r>
          </w:p>
        </w:tc>
        <w:tc>
          <w:tcPr>
            <w:tcW w:w="2126" w:type="dxa"/>
            <w:tcBorders>
              <w:bottom w:val="single" w:sz="4" w:space="0" w:color="auto"/>
            </w:tcBorders>
            <w:shd w:val="clear" w:color="auto" w:fill="auto"/>
          </w:tcPr>
          <w:p w14:paraId="60F074EB" w14:textId="77777777" w:rsidR="00517A8B" w:rsidRPr="000217CE" w:rsidRDefault="00517A8B" w:rsidP="00D50FE7">
            <w:pPr>
              <w:pStyle w:val="TAL"/>
            </w:pPr>
          </w:p>
        </w:tc>
        <w:tc>
          <w:tcPr>
            <w:tcW w:w="1418" w:type="dxa"/>
            <w:shd w:val="clear" w:color="auto" w:fill="auto"/>
          </w:tcPr>
          <w:p w14:paraId="03C23537" w14:textId="77777777" w:rsidR="00517A8B" w:rsidRPr="000217CE" w:rsidRDefault="00517A8B" w:rsidP="00D50FE7">
            <w:pPr>
              <w:pStyle w:val="TAL"/>
            </w:pPr>
          </w:p>
        </w:tc>
        <w:tc>
          <w:tcPr>
            <w:tcW w:w="1135" w:type="dxa"/>
            <w:shd w:val="clear" w:color="auto" w:fill="auto"/>
          </w:tcPr>
          <w:p w14:paraId="4C802A4A" w14:textId="77777777" w:rsidR="00517A8B" w:rsidRPr="000217CE" w:rsidRDefault="00517A8B" w:rsidP="00D50FE7">
            <w:pPr>
              <w:pStyle w:val="TAL"/>
            </w:pPr>
          </w:p>
        </w:tc>
      </w:tr>
      <w:tr w:rsidR="00517A8B" w:rsidRPr="000217CE" w14:paraId="31D9CB64" w14:textId="77777777" w:rsidTr="00D50FE7">
        <w:trPr>
          <w:cantSplit/>
          <w:jc w:val="center"/>
        </w:trPr>
        <w:tc>
          <w:tcPr>
            <w:tcW w:w="2833" w:type="dxa"/>
            <w:shd w:val="clear" w:color="auto" w:fill="auto"/>
          </w:tcPr>
          <w:p w14:paraId="060C75A9" w14:textId="77777777" w:rsidR="00517A8B" w:rsidRPr="000217CE" w:rsidRDefault="00517A8B" w:rsidP="00D50FE7">
            <w:pPr>
              <w:pStyle w:val="TAL"/>
            </w:pPr>
            <w:r w:rsidRPr="000217CE">
              <w:t xml:space="preserve">    explicit-param</w:t>
            </w:r>
          </w:p>
        </w:tc>
        <w:tc>
          <w:tcPr>
            <w:tcW w:w="2127" w:type="dxa"/>
            <w:shd w:val="clear" w:color="auto" w:fill="auto"/>
          </w:tcPr>
          <w:p w14:paraId="270A79C9" w14:textId="77777777" w:rsidR="00517A8B" w:rsidRPr="000217CE" w:rsidRDefault="00517A8B" w:rsidP="00D50FE7">
            <w:pPr>
              <w:pStyle w:val="TAL"/>
            </w:pPr>
            <w:r w:rsidRPr="000217CE">
              <w:t>"explicit"</w:t>
            </w:r>
          </w:p>
        </w:tc>
        <w:tc>
          <w:tcPr>
            <w:tcW w:w="2126" w:type="dxa"/>
            <w:tcBorders>
              <w:bottom w:val="single" w:sz="4" w:space="0" w:color="auto"/>
            </w:tcBorders>
            <w:shd w:val="clear" w:color="auto" w:fill="auto"/>
          </w:tcPr>
          <w:p w14:paraId="57EEDFFF" w14:textId="77777777" w:rsidR="00517A8B" w:rsidRPr="000217CE" w:rsidRDefault="00517A8B" w:rsidP="00D50FE7">
            <w:pPr>
              <w:pStyle w:val="TAL"/>
            </w:pPr>
          </w:p>
        </w:tc>
        <w:tc>
          <w:tcPr>
            <w:tcW w:w="1418" w:type="dxa"/>
            <w:shd w:val="clear" w:color="auto" w:fill="auto"/>
          </w:tcPr>
          <w:p w14:paraId="02141A86" w14:textId="77777777" w:rsidR="00517A8B" w:rsidRPr="000217CE" w:rsidRDefault="00517A8B" w:rsidP="00D50FE7">
            <w:pPr>
              <w:pStyle w:val="TAL"/>
            </w:pPr>
          </w:p>
        </w:tc>
        <w:tc>
          <w:tcPr>
            <w:tcW w:w="1135" w:type="dxa"/>
            <w:shd w:val="clear" w:color="auto" w:fill="auto"/>
          </w:tcPr>
          <w:p w14:paraId="584A34D6" w14:textId="77777777" w:rsidR="00517A8B" w:rsidRPr="000217CE" w:rsidRDefault="00517A8B" w:rsidP="00D50FE7">
            <w:pPr>
              <w:pStyle w:val="TAL"/>
            </w:pPr>
          </w:p>
        </w:tc>
      </w:tr>
      <w:tr w:rsidR="00517A8B" w:rsidRPr="000217CE" w14:paraId="6B88FB50" w14:textId="77777777" w:rsidTr="00D50FE7">
        <w:trPr>
          <w:cantSplit/>
          <w:jc w:val="center"/>
        </w:trPr>
        <w:tc>
          <w:tcPr>
            <w:tcW w:w="2833" w:type="dxa"/>
            <w:shd w:val="clear" w:color="auto" w:fill="auto"/>
          </w:tcPr>
          <w:p w14:paraId="0B5C770D" w14:textId="77777777" w:rsidR="00517A8B" w:rsidRPr="000217CE" w:rsidRDefault="00517A8B" w:rsidP="00D50FE7">
            <w:pPr>
              <w:pStyle w:val="TAL"/>
            </w:pPr>
            <w:r w:rsidRPr="000217CE">
              <w:t xml:space="preserve">  ac-value[2]</w:t>
            </w:r>
          </w:p>
        </w:tc>
        <w:tc>
          <w:tcPr>
            <w:tcW w:w="2127" w:type="dxa"/>
            <w:shd w:val="clear" w:color="auto" w:fill="auto"/>
          </w:tcPr>
          <w:p w14:paraId="754FD847" w14:textId="77777777" w:rsidR="00517A8B" w:rsidRPr="000217CE" w:rsidRDefault="00517A8B" w:rsidP="00D50FE7">
            <w:pPr>
              <w:pStyle w:val="TAL"/>
            </w:pPr>
          </w:p>
        </w:tc>
        <w:tc>
          <w:tcPr>
            <w:tcW w:w="2126" w:type="dxa"/>
            <w:tcBorders>
              <w:top w:val="single" w:sz="4" w:space="0" w:color="auto"/>
              <w:bottom w:val="single" w:sz="4" w:space="0" w:color="auto"/>
            </w:tcBorders>
            <w:shd w:val="clear" w:color="auto" w:fill="auto"/>
          </w:tcPr>
          <w:p w14:paraId="13292298" w14:textId="77777777" w:rsidR="00517A8B" w:rsidRPr="000217CE" w:rsidRDefault="00517A8B" w:rsidP="00D50FE7">
            <w:pPr>
              <w:pStyle w:val="TAL"/>
            </w:pPr>
          </w:p>
        </w:tc>
        <w:tc>
          <w:tcPr>
            <w:tcW w:w="1418" w:type="dxa"/>
            <w:shd w:val="clear" w:color="auto" w:fill="auto"/>
          </w:tcPr>
          <w:p w14:paraId="2C20CC01" w14:textId="77777777" w:rsidR="00517A8B" w:rsidRPr="000217CE" w:rsidRDefault="00517A8B" w:rsidP="00D50FE7">
            <w:pPr>
              <w:pStyle w:val="TAL"/>
            </w:pPr>
          </w:p>
        </w:tc>
        <w:tc>
          <w:tcPr>
            <w:tcW w:w="1135" w:type="dxa"/>
            <w:shd w:val="clear" w:color="auto" w:fill="auto"/>
          </w:tcPr>
          <w:p w14:paraId="013F1158" w14:textId="77777777" w:rsidR="00517A8B" w:rsidRPr="000217CE" w:rsidRDefault="00517A8B" w:rsidP="00D50FE7">
            <w:pPr>
              <w:pStyle w:val="TAL"/>
            </w:pPr>
          </w:p>
        </w:tc>
      </w:tr>
      <w:tr w:rsidR="00517A8B" w:rsidRPr="000217CE" w14:paraId="2B0DD9CF" w14:textId="77777777" w:rsidTr="00D50FE7">
        <w:trPr>
          <w:cantSplit/>
          <w:jc w:val="center"/>
        </w:trPr>
        <w:tc>
          <w:tcPr>
            <w:tcW w:w="2833" w:type="dxa"/>
            <w:tcBorders>
              <w:bottom w:val="nil"/>
            </w:tcBorders>
            <w:shd w:val="clear" w:color="auto" w:fill="auto"/>
          </w:tcPr>
          <w:p w14:paraId="011E1B90" w14:textId="77777777" w:rsidR="00517A8B" w:rsidRPr="000217CE" w:rsidRDefault="00517A8B" w:rsidP="00D50FE7">
            <w:pPr>
              <w:pStyle w:val="TAL"/>
            </w:pPr>
            <w:r w:rsidRPr="000217CE">
              <w:t xml:space="preserve">    feature-param</w:t>
            </w:r>
          </w:p>
        </w:tc>
        <w:tc>
          <w:tcPr>
            <w:tcW w:w="2127" w:type="dxa"/>
            <w:shd w:val="clear" w:color="auto" w:fill="auto"/>
          </w:tcPr>
          <w:p w14:paraId="7B1406C0" w14:textId="77777777" w:rsidR="00517A8B" w:rsidRPr="000217CE" w:rsidRDefault="00517A8B" w:rsidP="00D50FE7">
            <w:pPr>
              <w:pStyle w:val="TAL"/>
            </w:pPr>
            <w:r w:rsidRPr="000217CE">
              <w:t>"+g.3gpp.mcptt"</w:t>
            </w:r>
          </w:p>
        </w:tc>
        <w:tc>
          <w:tcPr>
            <w:tcW w:w="2126" w:type="dxa"/>
            <w:tcBorders>
              <w:top w:val="single" w:sz="4" w:space="0" w:color="auto"/>
              <w:bottom w:val="single" w:sz="4" w:space="0" w:color="auto"/>
            </w:tcBorders>
            <w:shd w:val="clear" w:color="auto" w:fill="auto"/>
          </w:tcPr>
          <w:p w14:paraId="4A53F0BB" w14:textId="77777777" w:rsidR="00517A8B" w:rsidRPr="000217CE" w:rsidRDefault="00517A8B" w:rsidP="00D50FE7">
            <w:pPr>
              <w:pStyle w:val="TAL"/>
            </w:pPr>
          </w:p>
        </w:tc>
        <w:tc>
          <w:tcPr>
            <w:tcW w:w="1418" w:type="dxa"/>
            <w:shd w:val="clear" w:color="auto" w:fill="auto"/>
          </w:tcPr>
          <w:p w14:paraId="11471A6A" w14:textId="77777777" w:rsidR="00517A8B" w:rsidRPr="000217CE" w:rsidRDefault="00517A8B" w:rsidP="00D50FE7">
            <w:pPr>
              <w:pStyle w:val="TAL"/>
            </w:pPr>
          </w:p>
        </w:tc>
        <w:tc>
          <w:tcPr>
            <w:tcW w:w="1135" w:type="dxa"/>
            <w:shd w:val="clear" w:color="auto" w:fill="auto"/>
          </w:tcPr>
          <w:p w14:paraId="6FCD1E3C" w14:textId="77777777" w:rsidR="00517A8B" w:rsidRPr="000217CE" w:rsidRDefault="00517A8B" w:rsidP="00D50FE7">
            <w:pPr>
              <w:pStyle w:val="TAL"/>
            </w:pPr>
            <w:r w:rsidRPr="000217CE">
              <w:t>MCPTT</w:t>
            </w:r>
          </w:p>
        </w:tc>
      </w:tr>
      <w:tr w:rsidR="00517A8B" w:rsidRPr="000217CE" w14:paraId="7114E409" w14:textId="77777777" w:rsidTr="00D50FE7">
        <w:trPr>
          <w:cantSplit/>
          <w:jc w:val="center"/>
        </w:trPr>
        <w:tc>
          <w:tcPr>
            <w:tcW w:w="2833" w:type="dxa"/>
            <w:tcBorders>
              <w:top w:val="nil"/>
              <w:bottom w:val="nil"/>
            </w:tcBorders>
            <w:shd w:val="clear" w:color="auto" w:fill="auto"/>
          </w:tcPr>
          <w:p w14:paraId="4D69B756" w14:textId="77777777" w:rsidR="00517A8B" w:rsidRPr="000217CE" w:rsidRDefault="00517A8B" w:rsidP="00D50FE7">
            <w:pPr>
              <w:pStyle w:val="TAL"/>
            </w:pPr>
          </w:p>
        </w:tc>
        <w:tc>
          <w:tcPr>
            <w:tcW w:w="2127" w:type="dxa"/>
            <w:shd w:val="clear" w:color="auto" w:fill="auto"/>
          </w:tcPr>
          <w:p w14:paraId="6BAB2F9D" w14:textId="77777777" w:rsidR="00517A8B" w:rsidRPr="000217CE" w:rsidRDefault="00517A8B" w:rsidP="00D50FE7">
            <w:pPr>
              <w:pStyle w:val="TAL"/>
            </w:pPr>
            <w:r w:rsidRPr="000217CE">
              <w:t>"+g.3gpp.mcvideo"</w:t>
            </w:r>
          </w:p>
        </w:tc>
        <w:tc>
          <w:tcPr>
            <w:tcW w:w="2126" w:type="dxa"/>
            <w:tcBorders>
              <w:top w:val="single" w:sz="4" w:space="0" w:color="auto"/>
              <w:bottom w:val="single" w:sz="4" w:space="0" w:color="auto"/>
            </w:tcBorders>
            <w:shd w:val="clear" w:color="auto" w:fill="auto"/>
          </w:tcPr>
          <w:p w14:paraId="214E7DEB" w14:textId="77777777" w:rsidR="00517A8B" w:rsidRPr="000217CE" w:rsidRDefault="00517A8B" w:rsidP="00D50FE7">
            <w:pPr>
              <w:pStyle w:val="TAL"/>
            </w:pPr>
          </w:p>
        </w:tc>
        <w:tc>
          <w:tcPr>
            <w:tcW w:w="1418" w:type="dxa"/>
            <w:shd w:val="clear" w:color="auto" w:fill="auto"/>
          </w:tcPr>
          <w:p w14:paraId="5B4158CA" w14:textId="77777777" w:rsidR="00517A8B" w:rsidRPr="000217CE" w:rsidRDefault="00517A8B" w:rsidP="00D50FE7">
            <w:pPr>
              <w:pStyle w:val="TAL"/>
            </w:pPr>
          </w:p>
        </w:tc>
        <w:tc>
          <w:tcPr>
            <w:tcW w:w="1135" w:type="dxa"/>
            <w:shd w:val="clear" w:color="auto" w:fill="auto"/>
          </w:tcPr>
          <w:p w14:paraId="74F834F7" w14:textId="77777777" w:rsidR="00517A8B" w:rsidRPr="000217CE" w:rsidRDefault="00517A8B" w:rsidP="00D50FE7">
            <w:pPr>
              <w:pStyle w:val="TAL"/>
            </w:pPr>
            <w:r w:rsidRPr="000217CE">
              <w:t>MCVIDEO</w:t>
            </w:r>
          </w:p>
        </w:tc>
      </w:tr>
      <w:tr w:rsidR="00517A8B" w:rsidRPr="000217CE" w14:paraId="754AFC4A" w14:textId="77777777" w:rsidTr="00D50FE7">
        <w:trPr>
          <w:cantSplit/>
          <w:jc w:val="center"/>
        </w:trPr>
        <w:tc>
          <w:tcPr>
            <w:tcW w:w="2833" w:type="dxa"/>
            <w:tcBorders>
              <w:top w:val="nil"/>
              <w:bottom w:val="nil"/>
            </w:tcBorders>
            <w:shd w:val="clear" w:color="auto" w:fill="auto"/>
          </w:tcPr>
          <w:p w14:paraId="497D144C" w14:textId="77777777" w:rsidR="00517A8B" w:rsidRPr="000217CE" w:rsidRDefault="00517A8B" w:rsidP="00D50FE7">
            <w:pPr>
              <w:pStyle w:val="TAL"/>
            </w:pPr>
          </w:p>
        </w:tc>
        <w:tc>
          <w:tcPr>
            <w:tcW w:w="2127" w:type="dxa"/>
            <w:shd w:val="clear" w:color="auto" w:fill="auto"/>
          </w:tcPr>
          <w:p w14:paraId="5E807828" w14:textId="77777777" w:rsidR="00517A8B" w:rsidRPr="000217CE" w:rsidRDefault="00517A8B" w:rsidP="00D50FE7">
            <w:pPr>
              <w:pStyle w:val="TAL"/>
            </w:pPr>
            <w:r w:rsidRPr="000217CE">
              <w:t>"+g.3gpp.mcdata.sds"</w:t>
            </w:r>
          </w:p>
        </w:tc>
        <w:tc>
          <w:tcPr>
            <w:tcW w:w="2126" w:type="dxa"/>
            <w:tcBorders>
              <w:top w:val="single" w:sz="4" w:space="0" w:color="auto"/>
              <w:bottom w:val="single" w:sz="4" w:space="0" w:color="auto"/>
            </w:tcBorders>
            <w:shd w:val="clear" w:color="auto" w:fill="auto"/>
          </w:tcPr>
          <w:p w14:paraId="018E7A7D" w14:textId="77777777" w:rsidR="00517A8B" w:rsidRPr="000217CE" w:rsidRDefault="00517A8B" w:rsidP="00D50FE7">
            <w:pPr>
              <w:pStyle w:val="TAL"/>
            </w:pPr>
          </w:p>
        </w:tc>
        <w:tc>
          <w:tcPr>
            <w:tcW w:w="1418" w:type="dxa"/>
            <w:shd w:val="clear" w:color="auto" w:fill="auto"/>
          </w:tcPr>
          <w:p w14:paraId="51FDCCB9" w14:textId="77777777" w:rsidR="00517A8B" w:rsidRPr="000217CE" w:rsidRDefault="00517A8B" w:rsidP="00D50FE7">
            <w:pPr>
              <w:pStyle w:val="TAL"/>
            </w:pPr>
          </w:p>
        </w:tc>
        <w:tc>
          <w:tcPr>
            <w:tcW w:w="1135" w:type="dxa"/>
            <w:shd w:val="clear" w:color="auto" w:fill="auto"/>
          </w:tcPr>
          <w:p w14:paraId="10A3C1B5" w14:textId="77777777" w:rsidR="00517A8B" w:rsidRPr="000217CE" w:rsidRDefault="00517A8B" w:rsidP="00D50FE7">
            <w:pPr>
              <w:pStyle w:val="TAL"/>
            </w:pPr>
            <w:r w:rsidRPr="000217CE">
              <w:t>MCDATA_SDS</w:t>
            </w:r>
          </w:p>
        </w:tc>
      </w:tr>
      <w:tr w:rsidR="00517A8B" w:rsidRPr="000217CE" w14:paraId="2135F207" w14:textId="77777777" w:rsidTr="00D50FE7">
        <w:trPr>
          <w:cantSplit/>
          <w:jc w:val="center"/>
        </w:trPr>
        <w:tc>
          <w:tcPr>
            <w:tcW w:w="2833" w:type="dxa"/>
            <w:tcBorders>
              <w:top w:val="nil"/>
            </w:tcBorders>
            <w:shd w:val="clear" w:color="auto" w:fill="auto"/>
          </w:tcPr>
          <w:p w14:paraId="58BDA448" w14:textId="77777777" w:rsidR="00517A8B" w:rsidRPr="000217CE" w:rsidRDefault="00517A8B" w:rsidP="00D50FE7">
            <w:pPr>
              <w:pStyle w:val="TAL"/>
            </w:pPr>
          </w:p>
        </w:tc>
        <w:tc>
          <w:tcPr>
            <w:tcW w:w="2127" w:type="dxa"/>
            <w:shd w:val="clear" w:color="auto" w:fill="auto"/>
          </w:tcPr>
          <w:p w14:paraId="7E5452AB" w14:textId="77777777" w:rsidR="00517A8B" w:rsidRPr="000217CE" w:rsidRDefault="00517A8B" w:rsidP="00D50FE7">
            <w:pPr>
              <w:pStyle w:val="TAL"/>
            </w:pPr>
            <w:r w:rsidRPr="000217CE">
              <w:t>"+g.3gpp.mcdata.fd"</w:t>
            </w:r>
          </w:p>
        </w:tc>
        <w:tc>
          <w:tcPr>
            <w:tcW w:w="2126" w:type="dxa"/>
            <w:tcBorders>
              <w:top w:val="single" w:sz="4" w:space="0" w:color="auto"/>
              <w:bottom w:val="single" w:sz="4" w:space="0" w:color="auto"/>
            </w:tcBorders>
            <w:shd w:val="clear" w:color="auto" w:fill="auto"/>
          </w:tcPr>
          <w:p w14:paraId="03F45546" w14:textId="77777777" w:rsidR="00517A8B" w:rsidRPr="000217CE" w:rsidRDefault="00517A8B" w:rsidP="00D50FE7">
            <w:pPr>
              <w:pStyle w:val="TAL"/>
            </w:pPr>
          </w:p>
        </w:tc>
        <w:tc>
          <w:tcPr>
            <w:tcW w:w="1418" w:type="dxa"/>
            <w:shd w:val="clear" w:color="auto" w:fill="auto"/>
          </w:tcPr>
          <w:p w14:paraId="4F780850" w14:textId="77777777" w:rsidR="00517A8B" w:rsidRPr="000217CE" w:rsidRDefault="00517A8B" w:rsidP="00D50FE7">
            <w:pPr>
              <w:pStyle w:val="TAL"/>
            </w:pPr>
          </w:p>
        </w:tc>
        <w:tc>
          <w:tcPr>
            <w:tcW w:w="1135" w:type="dxa"/>
            <w:shd w:val="clear" w:color="auto" w:fill="auto"/>
          </w:tcPr>
          <w:p w14:paraId="4AE3D382" w14:textId="77777777" w:rsidR="00517A8B" w:rsidRPr="000217CE" w:rsidRDefault="00517A8B" w:rsidP="00D50FE7">
            <w:pPr>
              <w:pStyle w:val="TAL"/>
            </w:pPr>
            <w:r w:rsidRPr="000217CE">
              <w:t>MCDATA_FD</w:t>
            </w:r>
          </w:p>
        </w:tc>
      </w:tr>
      <w:tr w:rsidR="00517A8B" w:rsidRPr="000217CE" w14:paraId="376E94DC" w14:textId="77777777" w:rsidTr="00D50FE7">
        <w:trPr>
          <w:cantSplit/>
          <w:jc w:val="center"/>
        </w:trPr>
        <w:tc>
          <w:tcPr>
            <w:tcW w:w="2833" w:type="dxa"/>
            <w:shd w:val="clear" w:color="auto" w:fill="auto"/>
          </w:tcPr>
          <w:p w14:paraId="2D92BB2E" w14:textId="77777777" w:rsidR="00517A8B" w:rsidRPr="000217CE" w:rsidRDefault="00517A8B" w:rsidP="00D50FE7">
            <w:pPr>
              <w:pStyle w:val="TAL"/>
            </w:pPr>
            <w:r w:rsidRPr="000217CE">
              <w:t xml:space="preserve">    </w:t>
            </w:r>
            <w:proofErr w:type="spellStart"/>
            <w:r w:rsidRPr="000217CE">
              <w:t>req</w:t>
            </w:r>
            <w:proofErr w:type="spellEnd"/>
            <w:r w:rsidRPr="000217CE">
              <w:t>-param</w:t>
            </w:r>
          </w:p>
        </w:tc>
        <w:tc>
          <w:tcPr>
            <w:tcW w:w="2127" w:type="dxa"/>
            <w:shd w:val="clear" w:color="auto" w:fill="auto"/>
          </w:tcPr>
          <w:p w14:paraId="712395DF" w14:textId="77777777" w:rsidR="00517A8B" w:rsidRPr="000217CE" w:rsidRDefault="00517A8B" w:rsidP="00D50FE7">
            <w:pPr>
              <w:pStyle w:val="TAL"/>
            </w:pPr>
            <w:r w:rsidRPr="000217CE">
              <w:t>"require"</w:t>
            </w:r>
          </w:p>
        </w:tc>
        <w:tc>
          <w:tcPr>
            <w:tcW w:w="2126" w:type="dxa"/>
            <w:tcBorders>
              <w:top w:val="single" w:sz="4" w:space="0" w:color="auto"/>
              <w:bottom w:val="single" w:sz="4" w:space="0" w:color="auto"/>
            </w:tcBorders>
            <w:shd w:val="clear" w:color="auto" w:fill="auto"/>
          </w:tcPr>
          <w:p w14:paraId="7D3974C2" w14:textId="77777777" w:rsidR="00517A8B" w:rsidRPr="000217CE" w:rsidRDefault="00517A8B" w:rsidP="00D50FE7">
            <w:pPr>
              <w:pStyle w:val="TAL"/>
            </w:pPr>
          </w:p>
        </w:tc>
        <w:tc>
          <w:tcPr>
            <w:tcW w:w="1418" w:type="dxa"/>
            <w:shd w:val="clear" w:color="auto" w:fill="auto"/>
          </w:tcPr>
          <w:p w14:paraId="20413449" w14:textId="77777777" w:rsidR="00517A8B" w:rsidRPr="000217CE" w:rsidRDefault="00517A8B" w:rsidP="00D50FE7">
            <w:pPr>
              <w:pStyle w:val="TAL"/>
            </w:pPr>
          </w:p>
        </w:tc>
        <w:tc>
          <w:tcPr>
            <w:tcW w:w="1135" w:type="dxa"/>
            <w:shd w:val="clear" w:color="auto" w:fill="auto"/>
          </w:tcPr>
          <w:p w14:paraId="007F871A" w14:textId="77777777" w:rsidR="00517A8B" w:rsidRPr="000217CE" w:rsidRDefault="00517A8B" w:rsidP="00D50FE7">
            <w:pPr>
              <w:pStyle w:val="TAL"/>
            </w:pPr>
          </w:p>
        </w:tc>
      </w:tr>
      <w:tr w:rsidR="00517A8B" w:rsidRPr="000217CE" w14:paraId="07458294" w14:textId="77777777" w:rsidTr="00D50FE7">
        <w:trPr>
          <w:cantSplit/>
          <w:jc w:val="center"/>
        </w:trPr>
        <w:tc>
          <w:tcPr>
            <w:tcW w:w="2833" w:type="dxa"/>
            <w:shd w:val="clear" w:color="auto" w:fill="auto"/>
          </w:tcPr>
          <w:p w14:paraId="2851A067" w14:textId="77777777" w:rsidR="00517A8B" w:rsidRPr="000217CE" w:rsidRDefault="00517A8B" w:rsidP="00D50FE7">
            <w:pPr>
              <w:pStyle w:val="TAL"/>
            </w:pPr>
            <w:r w:rsidRPr="000217CE">
              <w:t xml:space="preserve">    explicit-param</w:t>
            </w:r>
          </w:p>
        </w:tc>
        <w:tc>
          <w:tcPr>
            <w:tcW w:w="2127" w:type="dxa"/>
            <w:shd w:val="clear" w:color="auto" w:fill="auto"/>
          </w:tcPr>
          <w:p w14:paraId="5E83649C" w14:textId="77777777" w:rsidR="00517A8B" w:rsidRPr="000217CE" w:rsidRDefault="00517A8B" w:rsidP="00D50FE7">
            <w:pPr>
              <w:pStyle w:val="TAL"/>
            </w:pPr>
            <w:r w:rsidRPr="000217CE">
              <w:t>"explicit"</w:t>
            </w:r>
          </w:p>
        </w:tc>
        <w:tc>
          <w:tcPr>
            <w:tcW w:w="2126" w:type="dxa"/>
            <w:tcBorders>
              <w:top w:val="single" w:sz="4" w:space="0" w:color="auto"/>
              <w:bottom w:val="single" w:sz="4" w:space="0" w:color="auto"/>
            </w:tcBorders>
            <w:shd w:val="clear" w:color="auto" w:fill="auto"/>
          </w:tcPr>
          <w:p w14:paraId="71B7A2AA" w14:textId="77777777" w:rsidR="00517A8B" w:rsidRPr="000217CE" w:rsidRDefault="00517A8B" w:rsidP="00D50FE7">
            <w:pPr>
              <w:pStyle w:val="TAL"/>
            </w:pPr>
          </w:p>
        </w:tc>
        <w:tc>
          <w:tcPr>
            <w:tcW w:w="1418" w:type="dxa"/>
            <w:shd w:val="clear" w:color="auto" w:fill="auto"/>
          </w:tcPr>
          <w:p w14:paraId="2CE84679" w14:textId="77777777" w:rsidR="00517A8B" w:rsidRPr="000217CE" w:rsidRDefault="00517A8B" w:rsidP="00D50FE7">
            <w:pPr>
              <w:pStyle w:val="TAL"/>
            </w:pPr>
          </w:p>
        </w:tc>
        <w:tc>
          <w:tcPr>
            <w:tcW w:w="1135" w:type="dxa"/>
            <w:shd w:val="clear" w:color="auto" w:fill="auto"/>
          </w:tcPr>
          <w:p w14:paraId="65E46D64" w14:textId="77777777" w:rsidR="00517A8B" w:rsidRPr="000217CE" w:rsidRDefault="00517A8B" w:rsidP="00D50FE7">
            <w:pPr>
              <w:pStyle w:val="TAL"/>
            </w:pPr>
          </w:p>
        </w:tc>
      </w:tr>
      <w:tr w:rsidR="00517A8B" w:rsidRPr="000217CE" w14:paraId="494C8404" w14:textId="77777777" w:rsidTr="00D50FE7">
        <w:trPr>
          <w:cantSplit/>
          <w:jc w:val="center"/>
        </w:trPr>
        <w:tc>
          <w:tcPr>
            <w:tcW w:w="2833" w:type="dxa"/>
            <w:shd w:val="clear" w:color="auto" w:fill="auto"/>
          </w:tcPr>
          <w:p w14:paraId="10AF14CD" w14:textId="77777777" w:rsidR="00517A8B" w:rsidRPr="000217CE" w:rsidRDefault="00517A8B" w:rsidP="00D50FE7">
            <w:pPr>
              <w:pStyle w:val="TAL"/>
              <w:rPr>
                <w:b/>
                <w:bCs/>
              </w:rPr>
            </w:pPr>
            <w:r w:rsidRPr="000217CE">
              <w:rPr>
                <w:b/>
                <w:bCs/>
              </w:rPr>
              <w:t>Answer-Mode</w:t>
            </w:r>
          </w:p>
        </w:tc>
        <w:tc>
          <w:tcPr>
            <w:tcW w:w="2127" w:type="dxa"/>
            <w:shd w:val="clear" w:color="auto" w:fill="auto"/>
          </w:tcPr>
          <w:p w14:paraId="27BDB652" w14:textId="77777777" w:rsidR="00517A8B" w:rsidRPr="000217CE" w:rsidRDefault="00517A8B" w:rsidP="00D50FE7">
            <w:pPr>
              <w:pStyle w:val="TAL"/>
            </w:pPr>
            <w:r w:rsidRPr="000217CE">
              <w:rPr>
                <w:rFonts w:eastAsia="Calibri"/>
              </w:rPr>
              <w:t>not present</w:t>
            </w:r>
          </w:p>
        </w:tc>
        <w:tc>
          <w:tcPr>
            <w:tcW w:w="2126" w:type="dxa"/>
            <w:tcBorders>
              <w:top w:val="single" w:sz="4" w:space="0" w:color="auto"/>
              <w:bottom w:val="single" w:sz="4" w:space="0" w:color="auto"/>
            </w:tcBorders>
            <w:shd w:val="clear" w:color="auto" w:fill="auto"/>
          </w:tcPr>
          <w:p w14:paraId="340823F5" w14:textId="77777777" w:rsidR="00517A8B" w:rsidRPr="000217CE" w:rsidRDefault="00517A8B" w:rsidP="00D50FE7">
            <w:pPr>
              <w:pStyle w:val="TAL"/>
            </w:pPr>
          </w:p>
        </w:tc>
        <w:tc>
          <w:tcPr>
            <w:tcW w:w="1418" w:type="dxa"/>
            <w:shd w:val="clear" w:color="auto" w:fill="auto"/>
          </w:tcPr>
          <w:p w14:paraId="37584260" w14:textId="77777777" w:rsidR="00517A8B" w:rsidRPr="000217CE" w:rsidRDefault="00517A8B" w:rsidP="00D50FE7">
            <w:pPr>
              <w:pStyle w:val="TAL"/>
            </w:pPr>
            <w:r w:rsidRPr="000217CE">
              <w:t>RFC 5373 [34]</w:t>
            </w:r>
          </w:p>
          <w:p w14:paraId="4FF72495" w14:textId="77777777" w:rsidR="00517A8B" w:rsidRPr="000217CE" w:rsidRDefault="00517A8B" w:rsidP="00D50FE7">
            <w:pPr>
              <w:pStyle w:val="TAL"/>
            </w:pPr>
            <w:r w:rsidRPr="000217CE">
              <w:t xml:space="preserve">TS </w:t>
            </w:r>
            <w:r w:rsidRPr="000217CE">
              <w:rPr>
                <w:rFonts w:eastAsia="Calibri"/>
              </w:rPr>
              <w:t>24.379 [9] clause 6.3.2.2.6.3</w:t>
            </w:r>
          </w:p>
        </w:tc>
        <w:tc>
          <w:tcPr>
            <w:tcW w:w="1135" w:type="dxa"/>
            <w:shd w:val="clear" w:color="auto" w:fill="auto"/>
          </w:tcPr>
          <w:p w14:paraId="57433B73" w14:textId="77777777" w:rsidR="00517A8B" w:rsidRPr="000217CE" w:rsidRDefault="00517A8B" w:rsidP="00D50FE7">
            <w:pPr>
              <w:pStyle w:val="TAL"/>
            </w:pPr>
            <w:r w:rsidRPr="000217CE">
              <w:t>re-INVITE OR FIRST-TO-ANSWER</w:t>
            </w:r>
          </w:p>
        </w:tc>
      </w:tr>
      <w:tr w:rsidR="00517A8B" w:rsidRPr="000217CE" w14:paraId="757C5A70" w14:textId="77777777" w:rsidTr="00D50FE7">
        <w:trPr>
          <w:cantSplit/>
          <w:jc w:val="center"/>
        </w:trPr>
        <w:tc>
          <w:tcPr>
            <w:tcW w:w="2833" w:type="dxa"/>
          </w:tcPr>
          <w:p w14:paraId="1771741C" w14:textId="77777777" w:rsidR="00517A8B" w:rsidRPr="000217CE" w:rsidRDefault="00517A8B" w:rsidP="00D50FE7">
            <w:pPr>
              <w:pStyle w:val="TAL"/>
              <w:rPr>
                <w:b/>
                <w:bCs/>
              </w:rPr>
            </w:pPr>
            <w:r w:rsidRPr="000217CE">
              <w:rPr>
                <w:b/>
                <w:bCs/>
              </w:rPr>
              <w:t>Answer-Mode</w:t>
            </w:r>
          </w:p>
        </w:tc>
        <w:tc>
          <w:tcPr>
            <w:tcW w:w="2127" w:type="dxa"/>
          </w:tcPr>
          <w:p w14:paraId="768003CD" w14:textId="77777777" w:rsidR="00517A8B" w:rsidRPr="000217CE" w:rsidRDefault="00517A8B" w:rsidP="00D50FE7">
            <w:pPr>
              <w:pStyle w:val="TAL"/>
              <w:rPr>
                <w:rFonts w:eastAsia="Calibri"/>
              </w:rPr>
            </w:pPr>
          </w:p>
        </w:tc>
        <w:tc>
          <w:tcPr>
            <w:tcW w:w="2126" w:type="dxa"/>
            <w:tcBorders>
              <w:bottom w:val="single" w:sz="4" w:space="0" w:color="auto"/>
            </w:tcBorders>
          </w:tcPr>
          <w:p w14:paraId="281EC111" w14:textId="77777777" w:rsidR="00517A8B" w:rsidRPr="000217CE" w:rsidRDefault="00517A8B" w:rsidP="00D50FE7">
            <w:pPr>
              <w:pStyle w:val="TAL"/>
            </w:pPr>
          </w:p>
        </w:tc>
        <w:tc>
          <w:tcPr>
            <w:tcW w:w="1418" w:type="dxa"/>
          </w:tcPr>
          <w:p w14:paraId="3EE16ABD" w14:textId="77777777" w:rsidR="00517A8B" w:rsidRPr="000217CE" w:rsidRDefault="00517A8B" w:rsidP="00D50FE7">
            <w:pPr>
              <w:pStyle w:val="TAL"/>
            </w:pPr>
            <w:r w:rsidRPr="000217CE">
              <w:t>RFC 5373 [34]</w:t>
            </w:r>
          </w:p>
        </w:tc>
        <w:tc>
          <w:tcPr>
            <w:tcW w:w="1135" w:type="dxa"/>
          </w:tcPr>
          <w:p w14:paraId="68C8AC06" w14:textId="77777777" w:rsidR="00517A8B" w:rsidRPr="000217CE" w:rsidRDefault="00517A8B" w:rsidP="00D50FE7">
            <w:pPr>
              <w:pStyle w:val="TAL"/>
            </w:pPr>
          </w:p>
        </w:tc>
      </w:tr>
      <w:tr w:rsidR="00517A8B" w:rsidRPr="000217CE" w14:paraId="733AB371" w14:textId="77777777" w:rsidTr="00D50FE7">
        <w:trPr>
          <w:cantSplit/>
          <w:jc w:val="center"/>
        </w:trPr>
        <w:tc>
          <w:tcPr>
            <w:tcW w:w="2833" w:type="dxa"/>
          </w:tcPr>
          <w:p w14:paraId="3EA668FB" w14:textId="77777777" w:rsidR="00517A8B" w:rsidRPr="000217CE" w:rsidRDefault="00517A8B" w:rsidP="00D50FE7">
            <w:pPr>
              <w:pStyle w:val="TAL"/>
            </w:pPr>
            <w:r w:rsidRPr="000217CE">
              <w:t xml:space="preserve">  answer-mode-value</w:t>
            </w:r>
          </w:p>
        </w:tc>
        <w:tc>
          <w:tcPr>
            <w:tcW w:w="2127" w:type="dxa"/>
          </w:tcPr>
          <w:p w14:paraId="11164D69" w14:textId="77777777" w:rsidR="00517A8B" w:rsidRPr="000217CE" w:rsidRDefault="00517A8B" w:rsidP="00D50FE7">
            <w:pPr>
              <w:pStyle w:val="TAL"/>
              <w:rPr>
                <w:rFonts w:eastAsia="Calibri"/>
              </w:rPr>
            </w:pPr>
            <w:r w:rsidRPr="000217CE">
              <w:rPr>
                <w:rFonts w:eastAsia="Calibri"/>
              </w:rPr>
              <w:t>"Auto"</w:t>
            </w:r>
          </w:p>
        </w:tc>
        <w:tc>
          <w:tcPr>
            <w:tcW w:w="2126" w:type="dxa"/>
            <w:tcBorders>
              <w:top w:val="single" w:sz="4" w:space="0" w:color="auto"/>
              <w:bottom w:val="single" w:sz="4" w:space="0" w:color="auto"/>
            </w:tcBorders>
          </w:tcPr>
          <w:p w14:paraId="1FA48206" w14:textId="77777777" w:rsidR="00517A8B" w:rsidRPr="000217CE" w:rsidRDefault="00517A8B" w:rsidP="00D50FE7">
            <w:pPr>
              <w:pStyle w:val="TAL"/>
            </w:pPr>
          </w:p>
        </w:tc>
        <w:tc>
          <w:tcPr>
            <w:tcW w:w="1418" w:type="dxa"/>
          </w:tcPr>
          <w:p w14:paraId="051CE199" w14:textId="77777777" w:rsidR="00517A8B" w:rsidRPr="000217CE" w:rsidRDefault="00517A8B" w:rsidP="00D50FE7">
            <w:pPr>
              <w:pStyle w:val="TAL"/>
            </w:pPr>
          </w:p>
        </w:tc>
        <w:tc>
          <w:tcPr>
            <w:tcW w:w="1135" w:type="dxa"/>
          </w:tcPr>
          <w:p w14:paraId="40074DA6" w14:textId="77777777" w:rsidR="00517A8B" w:rsidRPr="000217CE" w:rsidRDefault="00517A8B" w:rsidP="00D50FE7">
            <w:pPr>
              <w:pStyle w:val="TAL"/>
            </w:pPr>
          </w:p>
        </w:tc>
      </w:tr>
      <w:tr w:rsidR="00517A8B" w:rsidRPr="000217CE" w14:paraId="25EA4637" w14:textId="77777777" w:rsidTr="00D50FE7">
        <w:trPr>
          <w:cantSplit/>
          <w:jc w:val="center"/>
        </w:trPr>
        <w:tc>
          <w:tcPr>
            <w:tcW w:w="2833" w:type="dxa"/>
          </w:tcPr>
          <w:p w14:paraId="2E02E399" w14:textId="77777777" w:rsidR="00517A8B" w:rsidRPr="000217CE" w:rsidRDefault="00517A8B" w:rsidP="00D50FE7">
            <w:pPr>
              <w:pStyle w:val="TAL"/>
            </w:pPr>
            <w:r w:rsidRPr="000217CE">
              <w:t xml:space="preserve">  answer-mode-value</w:t>
            </w:r>
          </w:p>
        </w:tc>
        <w:tc>
          <w:tcPr>
            <w:tcW w:w="2127" w:type="dxa"/>
          </w:tcPr>
          <w:p w14:paraId="3FE22DA3" w14:textId="77777777" w:rsidR="00517A8B" w:rsidRPr="000217CE" w:rsidRDefault="00517A8B" w:rsidP="00D50FE7">
            <w:pPr>
              <w:pStyle w:val="TAL"/>
              <w:rPr>
                <w:rFonts w:eastAsia="Calibri"/>
              </w:rPr>
            </w:pPr>
            <w:r w:rsidRPr="000217CE">
              <w:rPr>
                <w:rFonts w:eastAsia="Calibri"/>
              </w:rPr>
              <w:t>"Manual"</w:t>
            </w:r>
          </w:p>
        </w:tc>
        <w:tc>
          <w:tcPr>
            <w:tcW w:w="2126" w:type="dxa"/>
            <w:tcBorders>
              <w:bottom w:val="single" w:sz="4" w:space="0" w:color="auto"/>
            </w:tcBorders>
          </w:tcPr>
          <w:p w14:paraId="62FDA3E0" w14:textId="77777777" w:rsidR="00517A8B" w:rsidRPr="000217CE" w:rsidRDefault="00517A8B" w:rsidP="00D50FE7">
            <w:pPr>
              <w:pStyle w:val="TAL"/>
            </w:pPr>
          </w:p>
        </w:tc>
        <w:tc>
          <w:tcPr>
            <w:tcW w:w="1418" w:type="dxa"/>
          </w:tcPr>
          <w:p w14:paraId="3784A42A" w14:textId="77777777" w:rsidR="00517A8B" w:rsidRPr="000217CE" w:rsidRDefault="00517A8B" w:rsidP="00D50FE7">
            <w:pPr>
              <w:pStyle w:val="TAL"/>
            </w:pPr>
          </w:p>
        </w:tc>
        <w:tc>
          <w:tcPr>
            <w:tcW w:w="1135" w:type="dxa"/>
          </w:tcPr>
          <w:p w14:paraId="769AA649" w14:textId="77777777" w:rsidR="00517A8B" w:rsidRPr="000217CE" w:rsidRDefault="00517A8B" w:rsidP="00D50FE7">
            <w:pPr>
              <w:pStyle w:val="TAL"/>
            </w:pPr>
            <w:r w:rsidRPr="000217CE">
              <w:t>MANUAL</w:t>
            </w:r>
          </w:p>
        </w:tc>
      </w:tr>
      <w:tr w:rsidR="00517A8B" w:rsidRPr="000217CE" w14:paraId="1147CABE" w14:textId="77777777" w:rsidTr="00D50FE7">
        <w:trPr>
          <w:cantSplit/>
          <w:jc w:val="center"/>
        </w:trPr>
        <w:tc>
          <w:tcPr>
            <w:tcW w:w="2833" w:type="dxa"/>
          </w:tcPr>
          <w:p w14:paraId="27948406" w14:textId="77777777" w:rsidR="00517A8B" w:rsidRPr="000217CE" w:rsidRDefault="00517A8B" w:rsidP="00D50FE7">
            <w:pPr>
              <w:pStyle w:val="TAL"/>
            </w:pPr>
            <w:proofErr w:type="spellStart"/>
            <w:r w:rsidRPr="000217CE">
              <w:rPr>
                <w:b/>
                <w:bCs/>
              </w:rPr>
              <w:t>Priv</w:t>
            </w:r>
            <w:proofErr w:type="spellEnd"/>
            <w:r w:rsidRPr="000217CE">
              <w:rPr>
                <w:b/>
                <w:bCs/>
              </w:rPr>
              <w:t>-Answer-Mode</w:t>
            </w:r>
          </w:p>
        </w:tc>
        <w:tc>
          <w:tcPr>
            <w:tcW w:w="2127" w:type="dxa"/>
          </w:tcPr>
          <w:p w14:paraId="07999E12" w14:textId="77777777" w:rsidR="00517A8B" w:rsidRPr="000217CE" w:rsidRDefault="00517A8B" w:rsidP="00D50FE7">
            <w:pPr>
              <w:pStyle w:val="TAL"/>
              <w:rPr>
                <w:rFonts w:eastAsia="Calibri"/>
              </w:rPr>
            </w:pPr>
          </w:p>
        </w:tc>
        <w:tc>
          <w:tcPr>
            <w:tcW w:w="2126" w:type="dxa"/>
            <w:tcBorders>
              <w:bottom w:val="single" w:sz="4" w:space="0" w:color="auto"/>
            </w:tcBorders>
          </w:tcPr>
          <w:p w14:paraId="2B51BB62" w14:textId="77777777" w:rsidR="00517A8B" w:rsidRPr="000217CE" w:rsidRDefault="00517A8B" w:rsidP="00D50FE7">
            <w:pPr>
              <w:pStyle w:val="TAL"/>
            </w:pPr>
          </w:p>
        </w:tc>
        <w:tc>
          <w:tcPr>
            <w:tcW w:w="1418" w:type="dxa"/>
          </w:tcPr>
          <w:p w14:paraId="798E63D5" w14:textId="77777777" w:rsidR="00517A8B" w:rsidRPr="000217CE" w:rsidRDefault="00517A8B" w:rsidP="00D50FE7">
            <w:pPr>
              <w:pStyle w:val="TAL"/>
            </w:pPr>
          </w:p>
        </w:tc>
        <w:tc>
          <w:tcPr>
            <w:tcW w:w="1135" w:type="dxa"/>
          </w:tcPr>
          <w:p w14:paraId="6698DC49" w14:textId="77777777" w:rsidR="00517A8B" w:rsidRPr="000217CE" w:rsidRDefault="00517A8B" w:rsidP="00D50FE7">
            <w:pPr>
              <w:pStyle w:val="TAL"/>
            </w:pPr>
            <w:r w:rsidRPr="000217CE">
              <w:t>FIRST-TO-ANSWER</w:t>
            </w:r>
          </w:p>
        </w:tc>
      </w:tr>
      <w:tr w:rsidR="00517A8B" w:rsidRPr="000217CE" w14:paraId="73D6C13D" w14:textId="77777777" w:rsidTr="00D50FE7">
        <w:trPr>
          <w:cantSplit/>
          <w:jc w:val="center"/>
        </w:trPr>
        <w:tc>
          <w:tcPr>
            <w:tcW w:w="2833" w:type="dxa"/>
          </w:tcPr>
          <w:p w14:paraId="0A3995EC" w14:textId="77777777" w:rsidR="00517A8B" w:rsidRPr="000217CE" w:rsidRDefault="00517A8B" w:rsidP="00D50FE7">
            <w:pPr>
              <w:pStyle w:val="TAL"/>
            </w:pPr>
            <w:r w:rsidRPr="000217CE">
              <w:t xml:space="preserve">  answer-mode-value</w:t>
            </w:r>
          </w:p>
        </w:tc>
        <w:tc>
          <w:tcPr>
            <w:tcW w:w="2127" w:type="dxa"/>
          </w:tcPr>
          <w:p w14:paraId="5E39295E" w14:textId="77777777" w:rsidR="00517A8B" w:rsidRPr="000217CE" w:rsidRDefault="00517A8B" w:rsidP="00D50FE7">
            <w:pPr>
              <w:pStyle w:val="TAL"/>
              <w:rPr>
                <w:rFonts w:eastAsia="Calibri"/>
              </w:rPr>
            </w:pPr>
            <w:r w:rsidRPr="000217CE">
              <w:rPr>
                <w:rFonts w:eastAsia="Calibri"/>
              </w:rPr>
              <w:t>"Manual"</w:t>
            </w:r>
          </w:p>
        </w:tc>
        <w:tc>
          <w:tcPr>
            <w:tcW w:w="2126" w:type="dxa"/>
            <w:tcBorders>
              <w:bottom w:val="single" w:sz="4" w:space="0" w:color="auto"/>
            </w:tcBorders>
          </w:tcPr>
          <w:p w14:paraId="51F4E28C" w14:textId="77777777" w:rsidR="00517A8B" w:rsidRPr="000217CE" w:rsidRDefault="00517A8B" w:rsidP="00D50FE7">
            <w:pPr>
              <w:pStyle w:val="TAL"/>
            </w:pPr>
          </w:p>
        </w:tc>
        <w:tc>
          <w:tcPr>
            <w:tcW w:w="1418" w:type="dxa"/>
          </w:tcPr>
          <w:p w14:paraId="3AA4082D" w14:textId="77777777" w:rsidR="00517A8B" w:rsidRPr="000217CE" w:rsidRDefault="00517A8B" w:rsidP="00D50FE7">
            <w:pPr>
              <w:pStyle w:val="TAL"/>
            </w:pPr>
          </w:p>
        </w:tc>
        <w:tc>
          <w:tcPr>
            <w:tcW w:w="1135" w:type="dxa"/>
          </w:tcPr>
          <w:p w14:paraId="41DA6EBB" w14:textId="77777777" w:rsidR="00517A8B" w:rsidRPr="000217CE" w:rsidRDefault="00517A8B" w:rsidP="00D50FE7">
            <w:pPr>
              <w:pStyle w:val="TAL"/>
            </w:pPr>
          </w:p>
        </w:tc>
      </w:tr>
      <w:tr w:rsidR="00517A8B" w:rsidRPr="000217CE" w14:paraId="44F13137" w14:textId="77777777" w:rsidTr="00D50FE7">
        <w:trPr>
          <w:cantSplit/>
          <w:jc w:val="center"/>
        </w:trPr>
        <w:tc>
          <w:tcPr>
            <w:tcW w:w="2833" w:type="dxa"/>
            <w:shd w:val="clear" w:color="auto" w:fill="auto"/>
          </w:tcPr>
          <w:p w14:paraId="10C0420A" w14:textId="77777777" w:rsidR="00517A8B" w:rsidRPr="000217CE" w:rsidRDefault="00517A8B" w:rsidP="00D50FE7">
            <w:pPr>
              <w:pStyle w:val="TAL"/>
              <w:rPr>
                <w:b/>
                <w:bCs/>
              </w:rPr>
            </w:pPr>
            <w:r w:rsidRPr="000217CE">
              <w:rPr>
                <w:b/>
                <w:bCs/>
              </w:rPr>
              <w:t>Resource-Priority</w:t>
            </w:r>
          </w:p>
        </w:tc>
        <w:tc>
          <w:tcPr>
            <w:tcW w:w="2127" w:type="dxa"/>
            <w:shd w:val="clear" w:color="auto" w:fill="auto"/>
          </w:tcPr>
          <w:p w14:paraId="3AB23D4B" w14:textId="77777777" w:rsidR="00517A8B" w:rsidRPr="000217CE" w:rsidRDefault="00517A8B" w:rsidP="00D50FE7">
            <w:pPr>
              <w:pStyle w:val="TAL"/>
            </w:pPr>
          </w:p>
        </w:tc>
        <w:tc>
          <w:tcPr>
            <w:tcW w:w="2126" w:type="dxa"/>
            <w:tcBorders>
              <w:bottom w:val="single" w:sz="4" w:space="0" w:color="auto"/>
            </w:tcBorders>
            <w:shd w:val="clear" w:color="auto" w:fill="auto"/>
          </w:tcPr>
          <w:p w14:paraId="62E640E8" w14:textId="77777777" w:rsidR="00517A8B" w:rsidRPr="000217CE" w:rsidRDefault="00517A8B" w:rsidP="00D50FE7">
            <w:pPr>
              <w:pStyle w:val="TAL"/>
            </w:pPr>
          </w:p>
        </w:tc>
        <w:tc>
          <w:tcPr>
            <w:tcW w:w="1418" w:type="dxa"/>
            <w:shd w:val="clear" w:color="auto" w:fill="auto"/>
          </w:tcPr>
          <w:p w14:paraId="3654FC3E" w14:textId="77777777" w:rsidR="00517A8B" w:rsidRPr="000217CE" w:rsidRDefault="00517A8B" w:rsidP="00D50FE7">
            <w:pPr>
              <w:pStyle w:val="TAL"/>
            </w:pPr>
            <w:r w:rsidRPr="000217CE">
              <w:t>RFC 4412 [40]</w:t>
            </w:r>
          </w:p>
          <w:p w14:paraId="755DA8F1" w14:textId="77777777" w:rsidR="00517A8B" w:rsidRPr="000217CE" w:rsidRDefault="00517A8B" w:rsidP="00D50FE7">
            <w:pPr>
              <w:pStyle w:val="TAL"/>
            </w:pPr>
            <w:r w:rsidRPr="000217CE">
              <w:t>RFC 7134 [57]</w:t>
            </w:r>
          </w:p>
          <w:p w14:paraId="25271E43" w14:textId="77777777" w:rsidR="00517A8B" w:rsidRPr="000217CE" w:rsidRDefault="00517A8B" w:rsidP="00D50FE7">
            <w:pPr>
              <w:pStyle w:val="TAL"/>
            </w:pPr>
            <w:r w:rsidRPr="000217CE">
              <w:t>RFC 8101 [45]</w:t>
            </w:r>
          </w:p>
        </w:tc>
        <w:tc>
          <w:tcPr>
            <w:tcW w:w="1135" w:type="dxa"/>
            <w:shd w:val="clear" w:color="auto" w:fill="auto"/>
          </w:tcPr>
          <w:p w14:paraId="68C0BBCA" w14:textId="77777777" w:rsidR="00517A8B" w:rsidRPr="000217CE" w:rsidRDefault="00517A8B" w:rsidP="00D50FE7">
            <w:pPr>
              <w:pStyle w:val="TAL"/>
            </w:pPr>
            <w:r w:rsidRPr="000217CE">
              <w:t>EMERGENCY-CALL or IMMPERIL-CALL</w:t>
            </w:r>
          </w:p>
        </w:tc>
      </w:tr>
      <w:tr w:rsidR="00517A8B" w:rsidRPr="000217CE" w14:paraId="196903B0" w14:textId="77777777" w:rsidTr="00D50FE7">
        <w:trPr>
          <w:cantSplit/>
          <w:jc w:val="center"/>
        </w:trPr>
        <w:tc>
          <w:tcPr>
            <w:tcW w:w="2833" w:type="dxa"/>
            <w:shd w:val="clear" w:color="auto" w:fill="auto"/>
          </w:tcPr>
          <w:p w14:paraId="73F9D5FB" w14:textId="77777777" w:rsidR="00517A8B" w:rsidRPr="000217CE" w:rsidRDefault="00517A8B" w:rsidP="00D50FE7">
            <w:pPr>
              <w:pStyle w:val="TAL"/>
            </w:pPr>
            <w:r w:rsidRPr="000217CE">
              <w:t xml:space="preserve">  </w:t>
            </w:r>
            <w:proofErr w:type="spellStart"/>
            <w:r w:rsidRPr="000217CE">
              <w:t>r-value</w:t>
            </w:r>
            <w:proofErr w:type="spellEnd"/>
          </w:p>
        </w:tc>
        <w:tc>
          <w:tcPr>
            <w:tcW w:w="2127" w:type="dxa"/>
            <w:shd w:val="clear" w:color="auto" w:fill="auto"/>
          </w:tcPr>
          <w:p w14:paraId="5292F791" w14:textId="77777777" w:rsidR="00517A8B" w:rsidRPr="000217CE" w:rsidRDefault="00517A8B" w:rsidP="00D50FE7">
            <w:pPr>
              <w:pStyle w:val="TAL"/>
            </w:pPr>
          </w:p>
        </w:tc>
        <w:tc>
          <w:tcPr>
            <w:tcW w:w="2126" w:type="dxa"/>
            <w:tcBorders>
              <w:bottom w:val="single" w:sz="4" w:space="0" w:color="auto"/>
            </w:tcBorders>
            <w:shd w:val="clear" w:color="auto" w:fill="auto"/>
          </w:tcPr>
          <w:p w14:paraId="6B305967" w14:textId="77777777" w:rsidR="00517A8B" w:rsidRPr="000217CE" w:rsidRDefault="00517A8B" w:rsidP="00D50FE7">
            <w:pPr>
              <w:pStyle w:val="TAL"/>
            </w:pPr>
          </w:p>
        </w:tc>
        <w:tc>
          <w:tcPr>
            <w:tcW w:w="1418" w:type="dxa"/>
            <w:shd w:val="clear" w:color="auto" w:fill="auto"/>
          </w:tcPr>
          <w:p w14:paraId="38E2BB8E" w14:textId="77777777" w:rsidR="00517A8B" w:rsidRPr="000217CE" w:rsidRDefault="00517A8B" w:rsidP="00D50FE7">
            <w:pPr>
              <w:pStyle w:val="TAL"/>
            </w:pPr>
          </w:p>
        </w:tc>
        <w:tc>
          <w:tcPr>
            <w:tcW w:w="1135" w:type="dxa"/>
            <w:shd w:val="clear" w:color="auto" w:fill="auto"/>
          </w:tcPr>
          <w:p w14:paraId="6D42093B" w14:textId="77777777" w:rsidR="00517A8B" w:rsidRPr="000217CE" w:rsidRDefault="00517A8B" w:rsidP="00D50FE7">
            <w:pPr>
              <w:pStyle w:val="TAL"/>
            </w:pPr>
            <w:r w:rsidRPr="000217CE">
              <w:t>EMERGENCY-CALL</w:t>
            </w:r>
          </w:p>
        </w:tc>
      </w:tr>
      <w:tr w:rsidR="00517A8B" w:rsidRPr="000217CE" w14:paraId="3EB7E0D7" w14:textId="77777777" w:rsidTr="00D50FE7">
        <w:trPr>
          <w:cantSplit/>
          <w:jc w:val="center"/>
        </w:trPr>
        <w:tc>
          <w:tcPr>
            <w:tcW w:w="2833" w:type="dxa"/>
            <w:shd w:val="clear" w:color="auto" w:fill="auto"/>
          </w:tcPr>
          <w:p w14:paraId="6CBF361A" w14:textId="77777777" w:rsidR="00517A8B" w:rsidRPr="000217CE" w:rsidRDefault="00517A8B" w:rsidP="00D50FE7">
            <w:pPr>
              <w:pStyle w:val="TAL"/>
            </w:pPr>
            <w:r w:rsidRPr="000217CE">
              <w:t xml:space="preserve">    namespace</w:t>
            </w:r>
          </w:p>
        </w:tc>
        <w:tc>
          <w:tcPr>
            <w:tcW w:w="2127" w:type="dxa"/>
            <w:shd w:val="clear" w:color="auto" w:fill="auto"/>
          </w:tcPr>
          <w:p w14:paraId="7E8B6200" w14:textId="77777777" w:rsidR="00517A8B" w:rsidRPr="000217CE" w:rsidRDefault="00517A8B" w:rsidP="00D50FE7">
            <w:pPr>
              <w:pStyle w:val="TAL"/>
            </w:pPr>
            <w:r w:rsidRPr="000217CE">
              <w:t>value of the &lt;resource-priority-namespace&gt; element contained in the &lt;emergency-resource-priority&gt; element contained in the &lt;</w:t>
            </w:r>
            <w:proofErr w:type="spellStart"/>
            <w:r w:rsidRPr="000217CE">
              <w:t>OnNetwork</w:t>
            </w:r>
            <w:proofErr w:type="spellEnd"/>
            <w:r w:rsidRPr="000217CE">
              <w:t>&gt; element of the MCX service configuration documents</w:t>
            </w:r>
          </w:p>
        </w:tc>
        <w:tc>
          <w:tcPr>
            <w:tcW w:w="2126" w:type="dxa"/>
            <w:tcBorders>
              <w:bottom w:val="single" w:sz="4" w:space="0" w:color="auto"/>
            </w:tcBorders>
            <w:shd w:val="clear" w:color="auto" w:fill="auto"/>
          </w:tcPr>
          <w:p w14:paraId="443BA332" w14:textId="77777777" w:rsidR="00517A8B" w:rsidRPr="000217CE" w:rsidRDefault="00517A8B" w:rsidP="00D50FE7">
            <w:pPr>
              <w:pStyle w:val="TAL"/>
            </w:pPr>
            <w:r w:rsidRPr="000217CE">
              <w:t>As configured in Table 5.5.8.4-1</w:t>
            </w:r>
          </w:p>
        </w:tc>
        <w:tc>
          <w:tcPr>
            <w:tcW w:w="1418" w:type="dxa"/>
            <w:shd w:val="clear" w:color="auto" w:fill="auto"/>
          </w:tcPr>
          <w:p w14:paraId="3EF07F1E" w14:textId="77777777" w:rsidR="00517A8B" w:rsidRPr="000217CE" w:rsidRDefault="00517A8B" w:rsidP="00D50FE7">
            <w:pPr>
              <w:pStyle w:val="TAL"/>
            </w:pPr>
          </w:p>
        </w:tc>
        <w:tc>
          <w:tcPr>
            <w:tcW w:w="1135" w:type="dxa"/>
            <w:shd w:val="clear" w:color="auto" w:fill="auto"/>
          </w:tcPr>
          <w:p w14:paraId="2B498674" w14:textId="77777777" w:rsidR="00517A8B" w:rsidRPr="000217CE" w:rsidRDefault="00517A8B" w:rsidP="00D50FE7">
            <w:pPr>
              <w:pStyle w:val="TAL"/>
            </w:pPr>
          </w:p>
        </w:tc>
      </w:tr>
      <w:tr w:rsidR="00517A8B" w:rsidRPr="000217CE" w14:paraId="2B426B61" w14:textId="77777777" w:rsidTr="00D50FE7">
        <w:trPr>
          <w:cantSplit/>
          <w:jc w:val="center"/>
        </w:trPr>
        <w:tc>
          <w:tcPr>
            <w:tcW w:w="2833" w:type="dxa"/>
            <w:shd w:val="clear" w:color="auto" w:fill="auto"/>
          </w:tcPr>
          <w:p w14:paraId="47B01B49" w14:textId="77777777" w:rsidR="00517A8B" w:rsidRPr="000217CE" w:rsidRDefault="00517A8B" w:rsidP="00D50FE7">
            <w:pPr>
              <w:pStyle w:val="TAL"/>
            </w:pPr>
            <w:r w:rsidRPr="000217CE">
              <w:t xml:space="preserve">    r-priority</w:t>
            </w:r>
          </w:p>
        </w:tc>
        <w:tc>
          <w:tcPr>
            <w:tcW w:w="2127" w:type="dxa"/>
            <w:shd w:val="clear" w:color="auto" w:fill="auto"/>
          </w:tcPr>
          <w:p w14:paraId="4A13ACC4" w14:textId="77777777" w:rsidR="00517A8B" w:rsidRPr="000217CE" w:rsidRDefault="00517A8B" w:rsidP="00D50FE7">
            <w:pPr>
              <w:pStyle w:val="TAL"/>
            </w:pPr>
            <w:r w:rsidRPr="000217CE">
              <w:t>value of the &lt;resource-priority-priority&gt; element contained in the &lt;emergency-resource-priority&gt; element contained in the &lt;</w:t>
            </w:r>
            <w:proofErr w:type="spellStart"/>
            <w:r w:rsidRPr="000217CE">
              <w:t>OnNetwork</w:t>
            </w:r>
            <w:proofErr w:type="spellEnd"/>
            <w:r w:rsidRPr="000217CE">
              <w:t>&gt; element of the MCX service configuration document</w:t>
            </w:r>
          </w:p>
        </w:tc>
        <w:tc>
          <w:tcPr>
            <w:tcW w:w="2126" w:type="dxa"/>
            <w:tcBorders>
              <w:bottom w:val="single" w:sz="4" w:space="0" w:color="auto"/>
            </w:tcBorders>
            <w:shd w:val="clear" w:color="auto" w:fill="auto"/>
          </w:tcPr>
          <w:p w14:paraId="6FD7AE99" w14:textId="77777777" w:rsidR="00517A8B" w:rsidRPr="000217CE" w:rsidRDefault="00517A8B" w:rsidP="00D50FE7">
            <w:pPr>
              <w:pStyle w:val="TAL"/>
            </w:pPr>
            <w:r w:rsidRPr="000217CE">
              <w:t>As configured in Table 5.5.8.4-1</w:t>
            </w:r>
          </w:p>
        </w:tc>
        <w:tc>
          <w:tcPr>
            <w:tcW w:w="1418" w:type="dxa"/>
            <w:shd w:val="clear" w:color="auto" w:fill="auto"/>
          </w:tcPr>
          <w:p w14:paraId="405203CA" w14:textId="77777777" w:rsidR="00517A8B" w:rsidRPr="000217CE" w:rsidRDefault="00517A8B" w:rsidP="00D50FE7">
            <w:pPr>
              <w:pStyle w:val="TAL"/>
            </w:pPr>
          </w:p>
        </w:tc>
        <w:tc>
          <w:tcPr>
            <w:tcW w:w="1135" w:type="dxa"/>
            <w:shd w:val="clear" w:color="auto" w:fill="auto"/>
          </w:tcPr>
          <w:p w14:paraId="25683EEA" w14:textId="77777777" w:rsidR="00517A8B" w:rsidRPr="000217CE" w:rsidRDefault="00517A8B" w:rsidP="00D50FE7">
            <w:pPr>
              <w:pStyle w:val="TAL"/>
            </w:pPr>
          </w:p>
        </w:tc>
      </w:tr>
      <w:tr w:rsidR="00517A8B" w:rsidRPr="000217CE" w14:paraId="54D29229" w14:textId="77777777" w:rsidTr="00D50FE7">
        <w:trPr>
          <w:cantSplit/>
          <w:jc w:val="center"/>
        </w:trPr>
        <w:tc>
          <w:tcPr>
            <w:tcW w:w="2833" w:type="dxa"/>
            <w:shd w:val="clear" w:color="auto" w:fill="auto"/>
          </w:tcPr>
          <w:p w14:paraId="2E1E2FF2" w14:textId="77777777" w:rsidR="00517A8B" w:rsidRPr="000217CE" w:rsidRDefault="00517A8B" w:rsidP="00D50FE7">
            <w:pPr>
              <w:pStyle w:val="TAL"/>
            </w:pPr>
            <w:r w:rsidRPr="000217CE">
              <w:t xml:space="preserve">  </w:t>
            </w:r>
            <w:proofErr w:type="spellStart"/>
            <w:r w:rsidRPr="000217CE">
              <w:t>r-value</w:t>
            </w:r>
            <w:proofErr w:type="spellEnd"/>
          </w:p>
        </w:tc>
        <w:tc>
          <w:tcPr>
            <w:tcW w:w="2127" w:type="dxa"/>
            <w:shd w:val="clear" w:color="auto" w:fill="auto"/>
          </w:tcPr>
          <w:p w14:paraId="57222A3C" w14:textId="77777777" w:rsidR="00517A8B" w:rsidRPr="000217CE" w:rsidRDefault="00517A8B" w:rsidP="00D50FE7">
            <w:pPr>
              <w:pStyle w:val="TAL"/>
              <w:rPr>
                <w:rFonts w:eastAsia="Calibri"/>
              </w:rPr>
            </w:pPr>
          </w:p>
        </w:tc>
        <w:tc>
          <w:tcPr>
            <w:tcW w:w="2126" w:type="dxa"/>
            <w:tcBorders>
              <w:bottom w:val="single" w:sz="4" w:space="0" w:color="auto"/>
            </w:tcBorders>
            <w:shd w:val="clear" w:color="auto" w:fill="auto"/>
          </w:tcPr>
          <w:p w14:paraId="54BB1909" w14:textId="77777777" w:rsidR="00517A8B" w:rsidRPr="000217CE" w:rsidRDefault="00517A8B" w:rsidP="00D50FE7">
            <w:pPr>
              <w:pStyle w:val="TAL"/>
            </w:pPr>
          </w:p>
        </w:tc>
        <w:tc>
          <w:tcPr>
            <w:tcW w:w="1418" w:type="dxa"/>
            <w:shd w:val="clear" w:color="auto" w:fill="auto"/>
          </w:tcPr>
          <w:p w14:paraId="28BC54EC" w14:textId="77777777" w:rsidR="00517A8B" w:rsidRPr="000217CE" w:rsidRDefault="00517A8B" w:rsidP="00D50FE7">
            <w:pPr>
              <w:pStyle w:val="TAL"/>
            </w:pPr>
          </w:p>
        </w:tc>
        <w:tc>
          <w:tcPr>
            <w:tcW w:w="1135" w:type="dxa"/>
            <w:shd w:val="clear" w:color="auto" w:fill="auto"/>
          </w:tcPr>
          <w:p w14:paraId="5C12B5BA" w14:textId="77777777" w:rsidR="00517A8B" w:rsidRPr="000217CE" w:rsidRDefault="00517A8B" w:rsidP="00D50FE7">
            <w:pPr>
              <w:pStyle w:val="TAL"/>
            </w:pPr>
            <w:r w:rsidRPr="000217CE">
              <w:t>IMMPERIL-CALL</w:t>
            </w:r>
          </w:p>
        </w:tc>
      </w:tr>
      <w:tr w:rsidR="00517A8B" w:rsidRPr="000217CE" w14:paraId="25153D77" w14:textId="77777777" w:rsidTr="00D50FE7">
        <w:trPr>
          <w:cantSplit/>
          <w:jc w:val="center"/>
        </w:trPr>
        <w:tc>
          <w:tcPr>
            <w:tcW w:w="2833" w:type="dxa"/>
            <w:shd w:val="clear" w:color="auto" w:fill="auto"/>
          </w:tcPr>
          <w:p w14:paraId="2D3E16D2" w14:textId="77777777" w:rsidR="00517A8B" w:rsidRPr="000217CE" w:rsidRDefault="00517A8B" w:rsidP="00D50FE7">
            <w:pPr>
              <w:pStyle w:val="TAL"/>
            </w:pPr>
            <w:r w:rsidRPr="000217CE">
              <w:t xml:space="preserve">    Namespace</w:t>
            </w:r>
          </w:p>
        </w:tc>
        <w:tc>
          <w:tcPr>
            <w:tcW w:w="2127" w:type="dxa"/>
            <w:shd w:val="clear" w:color="auto" w:fill="auto"/>
          </w:tcPr>
          <w:p w14:paraId="41FE4DA8" w14:textId="77777777" w:rsidR="00517A8B" w:rsidRPr="000217CE" w:rsidRDefault="00517A8B" w:rsidP="00D50FE7">
            <w:pPr>
              <w:pStyle w:val="TAL"/>
            </w:pPr>
            <w:r w:rsidRPr="000217CE">
              <w:t>value of the &lt;resource-priority-namespace&gt; element contained in the &lt;imminent-peril-resource-priority&gt; element contained in the &lt;</w:t>
            </w:r>
            <w:proofErr w:type="spellStart"/>
            <w:r w:rsidRPr="000217CE">
              <w:t>OnNetwork</w:t>
            </w:r>
            <w:proofErr w:type="spellEnd"/>
            <w:r w:rsidRPr="000217CE">
              <w:t>&gt; element of the MCX service configuration documents</w:t>
            </w:r>
          </w:p>
        </w:tc>
        <w:tc>
          <w:tcPr>
            <w:tcW w:w="2126" w:type="dxa"/>
            <w:tcBorders>
              <w:bottom w:val="single" w:sz="4" w:space="0" w:color="auto"/>
            </w:tcBorders>
            <w:shd w:val="clear" w:color="auto" w:fill="auto"/>
          </w:tcPr>
          <w:p w14:paraId="53F5F7ED" w14:textId="77777777" w:rsidR="00517A8B" w:rsidRPr="000217CE" w:rsidRDefault="00517A8B" w:rsidP="00D50FE7">
            <w:pPr>
              <w:pStyle w:val="TAL"/>
            </w:pPr>
            <w:r w:rsidRPr="000217CE">
              <w:t>As configured in Table 5.5.8.4-1</w:t>
            </w:r>
          </w:p>
        </w:tc>
        <w:tc>
          <w:tcPr>
            <w:tcW w:w="1418" w:type="dxa"/>
            <w:shd w:val="clear" w:color="auto" w:fill="auto"/>
          </w:tcPr>
          <w:p w14:paraId="1E352D65" w14:textId="77777777" w:rsidR="00517A8B" w:rsidRPr="000217CE" w:rsidRDefault="00517A8B" w:rsidP="00D50FE7">
            <w:pPr>
              <w:pStyle w:val="TAL"/>
            </w:pPr>
          </w:p>
        </w:tc>
        <w:tc>
          <w:tcPr>
            <w:tcW w:w="1135" w:type="dxa"/>
            <w:shd w:val="clear" w:color="auto" w:fill="auto"/>
          </w:tcPr>
          <w:p w14:paraId="791B3D8D" w14:textId="77777777" w:rsidR="00517A8B" w:rsidRPr="000217CE" w:rsidRDefault="00517A8B" w:rsidP="00D50FE7">
            <w:pPr>
              <w:pStyle w:val="TAL"/>
            </w:pPr>
          </w:p>
        </w:tc>
      </w:tr>
      <w:tr w:rsidR="00517A8B" w:rsidRPr="000217CE" w14:paraId="01C787FC" w14:textId="77777777" w:rsidTr="00D50FE7">
        <w:trPr>
          <w:cantSplit/>
          <w:jc w:val="center"/>
        </w:trPr>
        <w:tc>
          <w:tcPr>
            <w:tcW w:w="2833" w:type="dxa"/>
            <w:shd w:val="clear" w:color="auto" w:fill="auto"/>
          </w:tcPr>
          <w:p w14:paraId="3AE3BFCB" w14:textId="77777777" w:rsidR="00517A8B" w:rsidRPr="000217CE" w:rsidRDefault="00517A8B" w:rsidP="00D50FE7">
            <w:pPr>
              <w:pStyle w:val="TAL"/>
            </w:pPr>
            <w:r w:rsidRPr="000217CE">
              <w:t xml:space="preserve">    r-priority</w:t>
            </w:r>
          </w:p>
        </w:tc>
        <w:tc>
          <w:tcPr>
            <w:tcW w:w="2127" w:type="dxa"/>
            <w:shd w:val="clear" w:color="auto" w:fill="auto"/>
          </w:tcPr>
          <w:p w14:paraId="4E41A61D" w14:textId="77777777" w:rsidR="00517A8B" w:rsidRPr="000217CE" w:rsidRDefault="00517A8B" w:rsidP="00D50FE7">
            <w:pPr>
              <w:pStyle w:val="TAL"/>
            </w:pPr>
            <w:r w:rsidRPr="000217CE">
              <w:t>value of the &lt;resource-priority-priority&gt; element contained in the &lt;imminent-peril-resource-priority&gt; element contained in the &lt;</w:t>
            </w:r>
            <w:proofErr w:type="spellStart"/>
            <w:r w:rsidRPr="000217CE">
              <w:t>OnNetwork</w:t>
            </w:r>
            <w:proofErr w:type="spellEnd"/>
            <w:r w:rsidRPr="000217CE">
              <w:t>&gt; element of the MCX service configuration document</w:t>
            </w:r>
          </w:p>
        </w:tc>
        <w:tc>
          <w:tcPr>
            <w:tcW w:w="2126" w:type="dxa"/>
            <w:tcBorders>
              <w:bottom w:val="single" w:sz="4" w:space="0" w:color="auto"/>
            </w:tcBorders>
            <w:shd w:val="clear" w:color="auto" w:fill="auto"/>
          </w:tcPr>
          <w:p w14:paraId="478E786F" w14:textId="77777777" w:rsidR="00517A8B" w:rsidRPr="000217CE" w:rsidRDefault="00517A8B" w:rsidP="00D50FE7">
            <w:pPr>
              <w:pStyle w:val="TAL"/>
            </w:pPr>
            <w:r w:rsidRPr="000217CE">
              <w:t>As configured in Table 5.5.8.4-1</w:t>
            </w:r>
          </w:p>
        </w:tc>
        <w:tc>
          <w:tcPr>
            <w:tcW w:w="1418" w:type="dxa"/>
            <w:shd w:val="clear" w:color="auto" w:fill="auto"/>
          </w:tcPr>
          <w:p w14:paraId="3FAF0241" w14:textId="77777777" w:rsidR="00517A8B" w:rsidRPr="000217CE" w:rsidRDefault="00517A8B" w:rsidP="00D50FE7">
            <w:pPr>
              <w:pStyle w:val="TAL"/>
            </w:pPr>
          </w:p>
        </w:tc>
        <w:tc>
          <w:tcPr>
            <w:tcW w:w="1135" w:type="dxa"/>
            <w:shd w:val="clear" w:color="auto" w:fill="auto"/>
          </w:tcPr>
          <w:p w14:paraId="37F65FD7" w14:textId="77777777" w:rsidR="00517A8B" w:rsidRPr="000217CE" w:rsidRDefault="00517A8B" w:rsidP="00D50FE7">
            <w:pPr>
              <w:pStyle w:val="TAL"/>
            </w:pPr>
          </w:p>
        </w:tc>
      </w:tr>
      <w:tr w:rsidR="00517A8B" w:rsidRPr="000217CE" w14:paraId="028D8769" w14:textId="77777777" w:rsidTr="00D50FE7">
        <w:trPr>
          <w:cantSplit/>
          <w:jc w:val="center"/>
        </w:trPr>
        <w:tc>
          <w:tcPr>
            <w:tcW w:w="2833" w:type="dxa"/>
          </w:tcPr>
          <w:p w14:paraId="5EB88FF5" w14:textId="77777777" w:rsidR="00517A8B" w:rsidRPr="000217CE" w:rsidRDefault="00517A8B" w:rsidP="00D50FE7">
            <w:pPr>
              <w:pStyle w:val="TAL"/>
              <w:rPr>
                <w:b/>
                <w:bCs/>
              </w:rPr>
            </w:pPr>
            <w:r w:rsidRPr="000217CE">
              <w:rPr>
                <w:b/>
                <w:bCs/>
              </w:rPr>
              <w:t>Content-Type</w:t>
            </w:r>
          </w:p>
        </w:tc>
        <w:tc>
          <w:tcPr>
            <w:tcW w:w="2127" w:type="dxa"/>
          </w:tcPr>
          <w:p w14:paraId="697799CC" w14:textId="77777777" w:rsidR="00517A8B" w:rsidRPr="000217CE" w:rsidRDefault="00517A8B" w:rsidP="00D50FE7">
            <w:pPr>
              <w:pStyle w:val="TAL"/>
            </w:pPr>
          </w:p>
        </w:tc>
        <w:tc>
          <w:tcPr>
            <w:tcW w:w="2126" w:type="dxa"/>
            <w:tcBorders>
              <w:bottom w:val="single" w:sz="4" w:space="0" w:color="auto"/>
            </w:tcBorders>
          </w:tcPr>
          <w:p w14:paraId="2C541841" w14:textId="77777777" w:rsidR="00517A8B" w:rsidRPr="000217CE" w:rsidRDefault="00517A8B" w:rsidP="00D50FE7">
            <w:pPr>
              <w:pStyle w:val="TAL"/>
            </w:pPr>
          </w:p>
        </w:tc>
        <w:tc>
          <w:tcPr>
            <w:tcW w:w="1418" w:type="dxa"/>
          </w:tcPr>
          <w:p w14:paraId="313333BB" w14:textId="77777777" w:rsidR="00517A8B" w:rsidRPr="000217CE" w:rsidRDefault="00517A8B" w:rsidP="00D50FE7">
            <w:pPr>
              <w:pStyle w:val="TAL"/>
            </w:pPr>
            <w:r w:rsidRPr="000217CE">
              <w:t>RFC 5621 [58]</w:t>
            </w:r>
          </w:p>
        </w:tc>
        <w:tc>
          <w:tcPr>
            <w:tcW w:w="1135" w:type="dxa"/>
          </w:tcPr>
          <w:p w14:paraId="145456AB" w14:textId="77777777" w:rsidR="00517A8B" w:rsidRPr="000217CE" w:rsidRDefault="00517A8B" w:rsidP="00D50FE7">
            <w:pPr>
              <w:pStyle w:val="TAL"/>
            </w:pPr>
          </w:p>
        </w:tc>
      </w:tr>
      <w:tr w:rsidR="00517A8B" w:rsidRPr="000217CE" w14:paraId="1A29B7B3" w14:textId="77777777" w:rsidTr="00D50FE7">
        <w:trPr>
          <w:cantSplit/>
          <w:jc w:val="center"/>
        </w:trPr>
        <w:tc>
          <w:tcPr>
            <w:tcW w:w="2833" w:type="dxa"/>
          </w:tcPr>
          <w:p w14:paraId="0A907DD9" w14:textId="77777777" w:rsidR="00517A8B" w:rsidRPr="000217CE" w:rsidRDefault="00517A8B" w:rsidP="00D50FE7">
            <w:pPr>
              <w:pStyle w:val="TAL"/>
            </w:pPr>
            <w:r w:rsidRPr="000217CE">
              <w:t xml:space="preserve">  media-type</w:t>
            </w:r>
          </w:p>
        </w:tc>
        <w:tc>
          <w:tcPr>
            <w:tcW w:w="2127" w:type="dxa"/>
          </w:tcPr>
          <w:p w14:paraId="643891DF" w14:textId="77777777" w:rsidR="00517A8B" w:rsidRPr="000217CE" w:rsidRDefault="00517A8B" w:rsidP="00D50FE7">
            <w:pPr>
              <w:pStyle w:val="TAL"/>
            </w:pPr>
            <w:r w:rsidRPr="000217CE">
              <w:t>"multipart/mixed"</w:t>
            </w:r>
          </w:p>
        </w:tc>
        <w:tc>
          <w:tcPr>
            <w:tcW w:w="2126" w:type="dxa"/>
            <w:tcBorders>
              <w:bottom w:val="single" w:sz="4" w:space="0" w:color="auto"/>
            </w:tcBorders>
          </w:tcPr>
          <w:p w14:paraId="69411701" w14:textId="77777777" w:rsidR="00517A8B" w:rsidRPr="000217CE" w:rsidRDefault="00517A8B" w:rsidP="00D50FE7">
            <w:pPr>
              <w:pStyle w:val="TAL"/>
            </w:pPr>
          </w:p>
        </w:tc>
        <w:tc>
          <w:tcPr>
            <w:tcW w:w="1418" w:type="dxa"/>
          </w:tcPr>
          <w:p w14:paraId="011C6DB7" w14:textId="77777777" w:rsidR="00517A8B" w:rsidRPr="000217CE" w:rsidRDefault="00517A8B" w:rsidP="00D50FE7">
            <w:pPr>
              <w:pStyle w:val="TAL"/>
            </w:pPr>
          </w:p>
        </w:tc>
        <w:tc>
          <w:tcPr>
            <w:tcW w:w="1135" w:type="dxa"/>
          </w:tcPr>
          <w:p w14:paraId="3AA9AB9F" w14:textId="77777777" w:rsidR="00517A8B" w:rsidRPr="000217CE" w:rsidRDefault="00517A8B" w:rsidP="00D50FE7">
            <w:pPr>
              <w:pStyle w:val="TAL"/>
            </w:pPr>
          </w:p>
        </w:tc>
      </w:tr>
      <w:tr w:rsidR="00517A8B" w:rsidRPr="000217CE" w14:paraId="55A7B4E0" w14:textId="77777777" w:rsidTr="00D50FE7">
        <w:trPr>
          <w:cantSplit/>
          <w:jc w:val="center"/>
        </w:trPr>
        <w:tc>
          <w:tcPr>
            <w:tcW w:w="2833" w:type="dxa"/>
          </w:tcPr>
          <w:p w14:paraId="4D79112A" w14:textId="77777777" w:rsidR="00517A8B" w:rsidRPr="000217CE" w:rsidRDefault="00517A8B" w:rsidP="00D50FE7">
            <w:pPr>
              <w:pStyle w:val="TAL"/>
              <w:rPr>
                <w:b/>
                <w:bCs/>
              </w:rPr>
            </w:pPr>
            <w:r w:rsidRPr="000217CE">
              <w:rPr>
                <w:b/>
                <w:bCs/>
              </w:rPr>
              <w:t>Content-Length</w:t>
            </w:r>
          </w:p>
        </w:tc>
        <w:tc>
          <w:tcPr>
            <w:tcW w:w="2127" w:type="dxa"/>
          </w:tcPr>
          <w:p w14:paraId="38944882" w14:textId="77777777" w:rsidR="00517A8B" w:rsidRPr="000217CE" w:rsidRDefault="00517A8B" w:rsidP="00D50FE7">
            <w:pPr>
              <w:pStyle w:val="TAL"/>
            </w:pPr>
          </w:p>
        </w:tc>
        <w:tc>
          <w:tcPr>
            <w:tcW w:w="2126" w:type="dxa"/>
            <w:tcBorders>
              <w:top w:val="single" w:sz="4" w:space="0" w:color="auto"/>
              <w:bottom w:val="single" w:sz="4" w:space="0" w:color="auto"/>
            </w:tcBorders>
          </w:tcPr>
          <w:p w14:paraId="2BAE6B4F" w14:textId="77777777" w:rsidR="00517A8B" w:rsidRPr="000217CE" w:rsidRDefault="00517A8B" w:rsidP="00D50FE7">
            <w:pPr>
              <w:pStyle w:val="TAL"/>
            </w:pPr>
          </w:p>
        </w:tc>
        <w:tc>
          <w:tcPr>
            <w:tcW w:w="1418" w:type="dxa"/>
          </w:tcPr>
          <w:p w14:paraId="5D57857F" w14:textId="77777777" w:rsidR="00517A8B" w:rsidRPr="000217CE" w:rsidRDefault="00517A8B" w:rsidP="00D50FE7">
            <w:pPr>
              <w:pStyle w:val="TAL"/>
            </w:pPr>
            <w:r w:rsidRPr="000217CE">
              <w:t>RFC 3261 [22]</w:t>
            </w:r>
          </w:p>
        </w:tc>
        <w:tc>
          <w:tcPr>
            <w:tcW w:w="1135" w:type="dxa"/>
          </w:tcPr>
          <w:p w14:paraId="01A94423" w14:textId="77777777" w:rsidR="00517A8B" w:rsidRPr="000217CE" w:rsidRDefault="00517A8B" w:rsidP="00D50FE7">
            <w:pPr>
              <w:pStyle w:val="TAL"/>
            </w:pPr>
          </w:p>
        </w:tc>
      </w:tr>
      <w:tr w:rsidR="00517A8B" w:rsidRPr="000217CE" w14:paraId="55B2E8D6" w14:textId="77777777" w:rsidTr="00D50FE7">
        <w:trPr>
          <w:cantSplit/>
          <w:jc w:val="center"/>
        </w:trPr>
        <w:tc>
          <w:tcPr>
            <w:tcW w:w="2833" w:type="dxa"/>
          </w:tcPr>
          <w:p w14:paraId="1DD2DE21" w14:textId="77777777" w:rsidR="00517A8B" w:rsidRPr="000217CE" w:rsidDel="00E279DF" w:rsidRDefault="00517A8B" w:rsidP="00D50FE7">
            <w:pPr>
              <w:pStyle w:val="TAL"/>
            </w:pPr>
            <w:r w:rsidRPr="000217CE">
              <w:t xml:space="preserve">  Value</w:t>
            </w:r>
          </w:p>
        </w:tc>
        <w:tc>
          <w:tcPr>
            <w:tcW w:w="2127" w:type="dxa"/>
          </w:tcPr>
          <w:p w14:paraId="3DA05462" w14:textId="77777777" w:rsidR="00517A8B" w:rsidRPr="000217CE" w:rsidRDefault="00517A8B" w:rsidP="00D50FE7">
            <w:pPr>
              <w:pStyle w:val="TAL"/>
              <w:rPr>
                <w:rFonts w:eastAsia="Calibri"/>
              </w:rPr>
            </w:pPr>
            <w:r w:rsidRPr="000217CE">
              <w:t>length of message-body</w:t>
            </w:r>
          </w:p>
        </w:tc>
        <w:tc>
          <w:tcPr>
            <w:tcW w:w="2126" w:type="dxa"/>
            <w:tcBorders>
              <w:top w:val="single" w:sz="4" w:space="0" w:color="auto"/>
              <w:bottom w:val="single" w:sz="4" w:space="0" w:color="auto"/>
            </w:tcBorders>
          </w:tcPr>
          <w:p w14:paraId="4AD1F683" w14:textId="77777777" w:rsidR="00517A8B" w:rsidRPr="000217CE" w:rsidRDefault="00517A8B" w:rsidP="00D50FE7">
            <w:pPr>
              <w:pStyle w:val="TAL"/>
            </w:pPr>
          </w:p>
        </w:tc>
        <w:tc>
          <w:tcPr>
            <w:tcW w:w="1418" w:type="dxa"/>
          </w:tcPr>
          <w:p w14:paraId="73EAE14B" w14:textId="77777777" w:rsidR="00517A8B" w:rsidRPr="000217CE" w:rsidRDefault="00517A8B" w:rsidP="00D50FE7">
            <w:pPr>
              <w:pStyle w:val="TAL"/>
            </w:pPr>
          </w:p>
        </w:tc>
        <w:tc>
          <w:tcPr>
            <w:tcW w:w="1135" w:type="dxa"/>
          </w:tcPr>
          <w:p w14:paraId="14D1F50E" w14:textId="77777777" w:rsidR="00517A8B" w:rsidRPr="000217CE" w:rsidRDefault="00517A8B" w:rsidP="00D50FE7">
            <w:pPr>
              <w:pStyle w:val="TAL"/>
            </w:pPr>
          </w:p>
        </w:tc>
      </w:tr>
      <w:tr w:rsidR="00517A8B" w:rsidRPr="000217CE" w14:paraId="5E9F53AE" w14:textId="77777777" w:rsidTr="00D50FE7">
        <w:trPr>
          <w:cantSplit/>
          <w:jc w:val="center"/>
        </w:trPr>
        <w:tc>
          <w:tcPr>
            <w:tcW w:w="2833" w:type="dxa"/>
          </w:tcPr>
          <w:p w14:paraId="4B9B2FE9" w14:textId="77777777" w:rsidR="00517A8B" w:rsidRPr="000217CE" w:rsidRDefault="00517A8B" w:rsidP="00D50FE7">
            <w:pPr>
              <w:pStyle w:val="TAL"/>
              <w:rPr>
                <w:b/>
                <w:bCs/>
              </w:rPr>
            </w:pPr>
            <w:r w:rsidRPr="000217CE">
              <w:rPr>
                <w:b/>
                <w:bCs/>
              </w:rPr>
              <w:t>Message-body</w:t>
            </w:r>
          </w:p>
        </w:tc>
        <w:tc>
          <w:tcPr>
            <w:tcW w:w="2127" w:type="dxa"/>
          </w:tcPr>
          <w:p w14:paraId="1B89D324" w14:textId="77777777" w:rsidR="00517A8B" w:rsidRPr="000217CE" w:rsidRDefault="00517A8B" w:rsidP="00D50FE7">
            <w:pPr>
              <w:pStyle w:val="TAL"/>
            </w:pPr>
          </w:p>
        </w:tc>
        <w:tc>
          <w:tcPr>
            <w:tcW w:w="2126" w:type="dxa"/>
            <w:tcBorders>
              <w:top w:val="single" w:sz="4" w:space="0" w:color="auto"/>
              <w:bottom w:val="single" w:sz="4" w:space="0" w:color="auto"/>
            </w:tcBorders>
          </w:tcPr>
          <w:p w14:paraId="1175C939" w14:textId="77777777" w:rsidR="00517A8B" w:rsidRPr="000217CE" w:rsidRDefault="00517A8B" w:rsidP="00D50FE7">
            <w:pPr>
              <w:pStyle w:val="TAL"/>
            </w:pPr>
          </w:p>
        </w:tc>
        <w:tc>
          <w:tcPr>
            <w:tcW w:w="1418" w:type="dxa"/>
          </w:tcPr>
          <w:p w14:paraId="6EB54B92" w14:textId="77777777" w:rsidR="00517A8B" w:rsidRPr="000217CE" w:rsidRDefault="00517A8B" w:rsidP="00D50FE7">
            <w:pPr>
              <w:pStyle w:val="TAL"/>
            </w:pPr>
            <w:r w:rsidRPr="000217CE">
              <w:t>RFC 3261 [22]</w:t>
            </w:r>
          </w:p>
        </w:tc>
        <w:tc>
          <w:tcPr>
            <w:tcW w:w="1135" w:type="dxa"/>
          </w:tcPr>
          <w:p w14:paraId="3C212543" w14:textId="77777777" w:rsidR="00517A8B" w:rsidRPr="000217CE" w:rsidRDefault="00517A8B" w:rsidP="00D50FE7">
            <w:pPr>
              <w:pStyle w:val="TAL"/>
            </w:pPr>
          </w:p>
        </w:tc>
      </w:tr>
      <w:tr w:rsidR="00517A8B" w:rsidRPr="000217CE" w14:paraId="29DEB6A6"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tcPr>
          <w:p w14:paraId="215A19F9" w14:textId="77777777" w:rsidR="00517A8B" w:rsidRPr="000217CE" w:rsidRDefault="00517A8B" w:rsidP="00D50FE7">
            <w:pPr>
              <w:pStyle w:val="TAL"/>
            </w:pPr>
            <w:r w:rsidRPr="000217C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8A31E2E"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44C99171" w14:textId="77777777" w:rsidR="00517A8B" w:rsidRPr="000217CE" w:rsidRDefault="00517A8B" w:rsidP="00D50FE7">
            <w:pPr>
              <w:pStyle w:val="TAL"/>
              <w:rPr>
                <w:b/>
                <w:bCs/>
              </w:rPr>
            </w:pPr>
            <w:r w:rsidRPr="000217CE">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03DD87E0"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tcPr>
          <w:p w14:paraId="64B25E76" w14:textId="77777777" w:rsidR="00517A8B" w:rsidRPr="000217CE" w:rsidRDefault="00517A8B" w:rsidP="00D50FE7">
            <w:pPr>
              <w:pStyle w:val="TAL"/>
            </w:pPr>
          </w:p>
        </w:tc>
      </w:tr>
      <w:tr w:rsidR="00517A8B" w:rsidRPr="000217CE" w14:paraId="2728982B"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tcPr>
          <w:p w14:paraId="6011D9B7" w14:textId="77777777" w:rsidR="00517A8B" w:rsidRPr="000217CE" w:rsidRDefault="00517A8B" w:rsidP="00D50FE7">
            <w:pPr>
              <w:pStyle w:val="TAL"/>
            </w:pPr>
            <w:r w:rsidRPr="000217CE">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7DA3266"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78CC42A0" w14:textId="77777777" w:rsidR="00517A8B" w:rsidRPr="000217CE"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4F24F095"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tcPr>
          <w:p w14:paraId="572E52BA" w14:textId="77777777" w:rsidR="00517A8B" w:rsidRPr="000217CE" w:rsidRDefault="00517A8B" w:rsidP="00D50FE7">
            <w:pPr>
              <w:pStyle w:val="TAL"/>
            </w:pPr>
          </w:p>
        </w:tc>
      </w:tr>
      <w:tr w:rsidR="00517A8B" w:rsidRPr="000217CE" w14:paraId="088E184A" w14:textId="77777777" w:rsidTr="00D50FE7">
        <w:trPr>
          <w:cantSplit/>
          <w:jc w:val="center"/>
        </w:trPr>
        <w:tc>
          <w:tcPr>
            <w:tcW w:w="2833" w:type="dxa"/>
          </w:tcPr>
          <w:p w14:paraId="5B6260FE" w14:textId="77777777" w:rsidR="00517A8B" w:rsidRPr="000217CE" w:rsidRDefault="00517A8B" w:rsidP="00D50FE7">
            <w:pPr>
              <w:pStyle w:val="TAL"/>
            </w:pPr>
            <w:r w:rsidRPr="000217CE">
              <w:t xml:space="preserve">      MIME-Content-Type</w:t>
            </w:r>
          </w:p>
        </w:tc>
        <w:tc>
          <w:tcPr>
            <w:tcW w:w="2127" w:type="dxa"/>
          </w:tcPr>
          <w:p w14:paraId="682FD307" w14:textId="77777777" w:rsidR="00517A8B" w:rsidRPr="000217CE" w:rsidRDefault="00517A8B" w:rsidP="00D50FE7">
            <w:pPr>
              <w:pStyle w:val="TAL"/>
            </w:pPr>
            <w:r w:rsidRPr="000217CE">
              <w:t>"application/</w:t>
            </w:r>
            <w:proofErr w:type="spellStart"/>
            <w:r w:rsidRPr="000217CE">
              <w:t>sdp</w:t>
            </w:r>
            <w:proofErr w:type="spellEnd"/>
            <w:r w:rsidRPr="000217CE">
              <w:t>"</w:t>
            </w:r>
          </w:p>
        </w:tc>
        <w:tc>
          <w:tcPr>
            <w:tcW w:w="2126" w:type="dxa"/>
            <w:tcBorders>
              <w:top w:val="single" w:sz="4" w:space="0" w:color="auto"/>
              <w:bottom w:val="single" w:sz="4" w:space="0" w:color="auto"/>
            </w:tcBorders>
          </w:tcPr>
          <w:p w14:paraId="0DBF9CD2" w14:textId="77777777" w:rsidR="00517A8B" w:rsidRPr="000217CE" w:rsidRDefault="00517A8B" w:rsidP="00D50FE7">
            <w:pPr>
              <w:pStyle w:val="TAL"/>
            </w:pPr>
          </w:p>
        </w:tc>
        <w:tc>
          <w:tcPr>
            <w:tcW w:w="1418" w:type="dxa"/>
          </w:tcPr>
          <w:p w14:paraId="0AEFDFA3" w14:textId="77777777" w:rsidR="00517A8B" w:rsidRPr="000217CE" w:rsidRDefault="00517A8B" w:rsidP="00D50FE7">
            <w:pPr>
              <w:pStyle w:val="TAL"/>
            </w:pPr>
          </w:p>
        </w:tc>
        <w:tc>
          <w:tcPr>
            <w:tcW w:w="1135" w:type="dxa"/>
          </w:tcPr>
          <w:p w14:paraId="2F631E4C" w14:textId="77777777" w:rsidR="00517A8B" w:rsidRPr="000217CE" w:rsidRDefault="00517A8B" w:rsidP="00D50FE7">
            <w:pPr>
              <w:pStyle w:val="TAL"/>
            </w:pPr>
          </w:p>
        </w:tc>
      </w:tr>
      <w:tr w:rsidR="00517A8B" w:rsidRPr="000217CE" w14:paraId="6BE4E3AC" w14:textId="77777777" w:rsidTr="00D50FE7">
        <w:trPr>
          <w:cantSplit/>
          <w:jc w:val="center"/>
        </w:trPr>
        <w:tc>
          <w:tcPr>
            <w:tcW w:w="2833" w:type="dxa"/>
            <w:tcBorders>
              <w:bottom w:val="nil"/>
            </w:tcBorders>
          </w:tcPr>
          <w:p w14:paraId="4E4677B8" w14:textId="77777777" w:rsidR="00517A8B" w:rsidRPr="000217CE" w:rsidRDefault="00517A8B" w:rsidP="00D50FE7">
            <w:pPr>
              <w:pStyle w:val="TAL"/>
            </w:pPr>
            <w:r w:rsidRPr="000217CE">
              <w:t xml:space="preserve">    MIME-part-body</w:t>
            </w:r>
          </w:p>
        </w:tc>
        <w:tc>
          <w:tcPr>
            <w:tcW w:w="2127" w:type="dxa"/>
          </w:tcPr>
          <w:p w14:paraId="006BA776" w14:textId="77777777" w:rsidR="00517A8B" w:rsidRPr="000217CE" w:rsidRDefault="00517A8B" w:rsidP="00D50FE7">
            <w:pPr>
              <w:pStyle w:val="TAL"/>
            </w:pPr>
            <w:r w:rsidRPr="000217CE">
              <w:t>SDP Message as described in Table 5.5.3.1.2-1</w:t>
            </w:r>
          </w:p>
        </w:tc>
        <w:tc>
          <w:tcPr>
            <w:tcW w:w="2126" w:type="dxa"/>
            <w:tcBorders>
              <w:top w:val="single" w:sz="4" w:space="0" w:color="auto"/>
              <w:bottom w:val="single" w:sz="4" w:space="0" w:color="auto"/>
            </w:tcBorders>
          </w:tcPr>
          <w:p w14:paraId="3D0416A2" w14:textId="77777777" w:rsidR="00517A8B" w:rsidRPr="000217CE" w:rsidRDefault="00517A8B" w:rsidP="00D50FE7">
            <w:pPr>
              <w:pStyle w:val="TAL"/>
            </w:pPr>
          </w:p>
        </w:tc>
        <w:tc>
          <w:tcPr>
            <w:tcW w:w="1418" w:type="dxa"/>
          </w:tcPr>
          <w:p w14:paraId="60E52A9B" w14:textId="77777777" w:rsidR="00517A8B" w:rsidRPr="000217CE" w:rsidRDefault="00517A8B" w:rsidP="00D50FE7">
            <w:pPr>
              <w:pStyle w:val="TAL"/>
            </w:pPr>
            <w:r w:rsidRPr="000217CE">
              <w:t>RFC 4566 [27]</w:t>
            </w:r>
          </w:p>
        </w:tc>
        <w:tc>
          <w:tcPr>
            <w:tcW w:w="1135" w:type="dxa"/>
          </w:tcPr>
          <w:p w14:paraId="52A054DF" w14:textId="77777777" w:rsidR="00517A8B" w:rsidRPr="000217CE" w:rsidRDefault="00517A8B" w:rsidP="00D50FE7">
            <w:pPr>
              <w:pStyle w:val="TAL"/>
            </w:pPr>
            <w:r w:rsidRPr="000217CE">
              <w:t>MCPTT</w:t>
            </w:r>
          </w:p>
        </w:tc>
      </w:tr>
      <w:tr w:rsidR="00517A8B" w:rsidRPr="000217CE" w14:paraId="48A27CD5" w14:textId="77777777" w:rsidTr="00D50FE7">
        <w:trPr>
          <w:cantSplit/>
          <w:jc w:val="center"/>
        </w:trPr>
        <w:tc>
          <w:tcPr>
            <w:tcW w:w="2833" w:type="dxa"/>
            <w:tcBorders>
              <w:top w:val="nil"/>
              <w:bottom w:val="nil"/>
            </w:tcBorders>
          </w:tcPr>
          <w:p w14:paraId="46FF3692" w14:textId="77777777" w:rsidR="00517A8B" w:rsidRPr="000217CE" w:rsidRDefault="00517A8B" w:rsidP="00D50FE7">
            <w:pPr>
              <w:pStyle w:val="TAL"/>
            </w:pPr>
          </w:p>
        </w:tc>
        <w:tc>
          <w:tcPr>
            <w:tcW w:w="2127" w:type="dxa"/>
          </w:tcPr>
          <w:p w14:paraId="47DD46E5" w14:textId="77777777" w:rsidR="00517A8B" w:rsidRPr="000217CE" w:rsidRDefault="00517A8B" w:rsidP="00D50FE7">
            <w:pPr>
              <w:pStyle w:val="TAL"/>
            </w:pPr>
            <w:r w:rsidRPr="000217CE">
              <w:t>SDP Message as described in Table 5.5.3.1.2-2</w:t>
            </w:r>
          </w:p>
        </w:tc>
        <w:tc>
          <w:tcPr>
            <w:tcW w:w="2126" w:type="dxa"/>
            <w:tcBorders>
              <w:top w:val="single" w:sz="4" w:space="0" w:color="auto"/>
              <w:bottom w:val="single" w:sz="4" w:space="0" w:color="auto"/>
            </w:tcBorders>
          </w:tcPr>
          <w:p w14:paraId="0EF5A074" w14:textId="77777777" w:rsidR="00517A8B" w:rsidRPr="000217CE" w:rsidRDefault="00517A8B" w:rsidP="00D50FE7">
            <w:pPr>
              <w:pStyle w:val="TAL"/>
            </w:pPr>
          </w:p>
        </w:tc>
        <w:tc>
          <w:tcPr>
            <w:tcW w:w="1418" w:type="dxa"/>
          </w:tcPr>
          <w:p w14:paraId="00192CC7" w14:textId="77777777" w:rsidR="00517A8B" w:rsidRPr="000217CE" w:rsidRDefault="00517A8B" w:rsidP="00D50FE7">
            <w:pPr>
              <w:pStyle w:val="TAL"/>
            </w:pPr>
            <w:r w:rsidRPr="000217CE">
              <w:t>RFC 4566 [27]</w:t>
            </w:r>
          </w:p>
        </w:tc>
        <w:tc>
          <w:tcPr>
            <w:tcW w:w="1135" w:type="dxa"/>
          </w:tcPr>
          <w:p w14:paraId="60D78F54" w14:textId="77777777" w:rsidR="00517A8B" w:rsidRPr="000217CE" w:rsidRDefault="00517A8B" w:rsidP="00D50FE7">
            <w:pPr>
              <w:pStyle w:val="TAL"/>
            </w:pPr>
            <w:r w:rsidRPr="000217CE">
              <w:t>MCVIDEO</w:t>
            </w:r>
          </w:p>
        </w:tc>
      </w:tr>
      <w:tr w:rsidR="00517A8B" w:rsidRPr="000217CE" w14:paraId="46F2719F" w14:textId="77777777" w:rsidTr="00D50FE7">
        <w:trPr>
          <w:cantSplit/>
          <w:jc w:val="center"/>
        </w:trPr>
        <w:tc>
          <w:tcPr>
            <w:tcW w:w="2833" w:type="dxa"/>
            <w:tcBorders>
              <w:top w:val="nil"/>
            </w:tcBorders>
          </w:tcPr>
          <w:p w14:paraId="1C9BCD66" w14:textId="77777777" w:rsidR="00517A8B" w:rsidRPr="000217CE" w:rsidRDefault="00517A8B" w:rsidP="00D50FE7">
            <w:pPr>
              <w:pStyle w:val="TAL"/>
            </w:pPr>
          </w:p>
        </w:tc>
        <w:tc>
          <w:tcPr>
            <w:tcW w:w="2127" w:type="dxa"/>
          </w:tcPr>
          <w:p w14:paraId="2023899D" w14:textId="77777777" w:rsidR="00517A8B" w:rsidRPr="000217CE" w:rsidRDefault="00517A8B" w:rsidP="00D50FE7">
            <w:pPr>
              <w:pStyle w:val="TAL"/>
            </w:pPr>
            <w:r w:rsidRPr="000217CE">
              <w:t>SDP Message as described in Table 5.5.3.1.2-3</w:t>
            </w:r>
          </w:p>
        </w:tc>
        <w:tc>
          <w:tcPr>
            <w:tcW w:w="2126" w:type="dxa"/>
            <w:tcBorders>
              <w:top w:val="single" w:sz="4" w:space="0" w:color="auto"/>
              <w:bottom w:val="single" w:sz="4" w:space="0" w:color="auto"/>
            </w:tcBorders>
          </w:tcPr>
          <w:p w14:paraId="0E63116C" w14:textId="77777777" w:rsidR="00517A8B" w:rsidRPr="000217CE" w:rsidRDefault="00517A8B" w:rsidP="00D50FE7">
            <w:pPr>
              <w:pStyle w:val="TAL"/>
            </w:pPr>
          </w:p>
        </w:tc>
        <w:tc>
          <w:tcPr>
            <w:tcW w:w="1418" w:type="dxa"/>
          </w:tcPr>
          <w:p w14:paraId="09A0175B" w14:textId="77777777" w:rsidR="00517A8B" w:rsidRPr="000217CE" w:rsidRDefault="00517A8B" w:rsidP="00D50FE7">
            <w:pPr>
              <w:pStyle w:val="TAL"/>
            </w:pPr>
            <w:r w:rsidRPr="000217CE">
              <w:t>RFC 4566 [27]</w:t>
            </w:r>
          </w:p>
        </w:tc>
        <w:tc>
          <w:tcPr>
            <w:tcW w:w="1135" w:type="dxa"/>
          </w:tcPr>
          <w:p w14:paraId="5DACBD99" w14:textId="77777777" w:rsidR="00517A8B" w:rsidRPr="000217CE" w:rsidRDefault="00517A8B" w:rsidP="00D50FE7">
            <w:pPr>
              <w:pStyle w:val="TAL"/>
            </w:pPr>
            <w:r w:rsidRPr="000217CE">
              <w:t>MCDATA</w:t>
            </w:r>
          </w:p>
        </w:tc>
      </w:tr>
      <w:tr w:rsidR="00517A8B" w:rsidRPr="000217CE" w14:paraId="3E3FC544"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tcPr>
          <w:p w14:paraId="5DFDAED6" w14:textId="77777777" w:rsidR="00517A8B" w:rsidRPr="000217CE" w:rsidRDefault="00517A8B" w:rsidP="00D50FE7">
            <w:pPr>
              <w:pStyle w:val="TAL"/>
            </w:pPr>
            <w:r w:rsidRPr="000217C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8292BEB"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0E86D0F5" w14:textId="77777777" w:rsidR="00517A8B" w:rsidRPr="000217CE" w:rsidRDefault="00517A8B" w:rsidP="00D50FE7">
            <w:pPr>
              <w:pStyle w:val="TAL"/>
              <w:rPr>
                <w:b/>
                <w:bCs/>
              </w:rPr>
            </w:pPr>
            <w:r w:rsidRPr="000217CE">
              <w:rPr>
                <w:b/>
                <w:bCs/>
              </w:rPr>
              <w:t>MCPTT/</w:t>
            </w:r>
            <w:proofErr w:type="spellStart"/>
            <w:r w:rsidRPr="000217CE">
              <w:rPr>
                <w:b/>
                <w:bCs/>
              </w:rPr>
              <w:t>MCVideo</w:t>
            </w:r>
            <w:proofErr w:type="spellEnd"/>
            <w:r w:rsidRPr="000217CE">
              <w:rPr>
                <w:b/>
                <w:bCs/>
              </w:rPr>
              <w:t>/</w:t>
            </w:r>
            <w:proofErr w:type="spellStart"/>
            <w:r w:rsidRPr="000217CE">
              <w:rPr>
                <w:b/>
                <w:bCs/>
              </w:rPr>
              <w:t>MCData</w:t>
            </w:r>
            <w:proofErr w:type="spellEnd"/>
            <w:r w:rsidRPr="000217CE">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650B00C6"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tcPr>
          <w:p w14:paraId="7229877D" w14:textId="77777777" w:rsidR="00517A8B" w:rsidRPr="000217CE" w:rsidRDefault="00517A8B" w:rsidP="00D50FE7">
            <w:pPr>
              <w:pStyle w:val="TAL"/>
            </w:pPr>
          </w:p>
        </w:tc>
      </w:tr>
      <w:tr w:rsidR="00517A8B" w:rsidRPr="000217CE" w14:paraId="7DEEBDB4"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tcPr>
          <w:p w14:paraId="2F7F891C" w14:textId="77777777" w:rsidR="00517A8B" w:rsidRPr="000217CE" w:rsidRDefault="00517A8B" w:rsidP="00D50FE7">
            <w:pPr>
              <w:pStyle w:val="TAL"/>
            </w:pPr>
            <w:r w:rsidRPr="000217CE">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ABBD4FB"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22E68AE9" w14:textId="77777777" w:rsidR="00517A8B" w:rsidRPr="000217CE"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016BCB70"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tcPr>
          <w:p w14:paraId="1F684368" w14:textId="77777777" w:rsidR="00517A8B" w:rsidRPr="000217CE" w:rsidRDefault="00517A8B" w:rsidP="00D50FE7">
            <w:pPr>
              <w:pStyle w:val="TAL"/>
            </w:pPr>
          </w:p>
        </w:tc>
      </w:tr>
      <w:tr w:rsidR="00517A8B" w:rsidRPr="000217CE" w14:paraId="1ABDAC96" w14:textId="77777777" w:rsidTr="00D50FE7">
        <w:trPr>
          <w:cantSplit/>
          <w:jc w:val="center"/>
        </w:trPr>
        <w:tc>
          <w:tcPr>
            <w:tcW w:w="2833" w:type="dxa"/>
            <w:tcBorders>
              <w:bottom w:val="nil"/>
            </w:tcBorders>
          </w:tcPr>
          <w:p w14:paraId="4AF08E53" w14:textId="77777777" w:rsidR="00517A8B" w:rsidRPr="000217CE" w:rsidRDefault="00517A8B" w:rsidP="00D50FE7">
            <w:pPr>
              <w:pStyle w:val="TAL"/>
            </w:pPr>
            <w:r w:rsidRPr="000217CE">
              <w:t xml:space="preserve">      MIME-Content-Type</w:t>
            </w:r>
          </w:p>
        </w:tc>
        <w:tc>
          <w:tcPr>
            <w:tcW w:w="2127" w:type="dxa"/>
          </w:tcPr>
          <w:p w14:paraId="0990E5FD" w14:textId="77777777" w:rsidR="00517A8B" w:rsidRPr="000217CE" w:rsidRDefault="00517A8B" w:rsidP="00D50FE7">
            <w:pPr>
              <w:pStyle w:val="TAL"/>
            </w:pPr>
            <w:r w:rsidRPr="000217CE">
              <w:t>"application/vnd.3gpp.mcptt-info+xml"</w:t>
            </w:r>
          </w:p>
        </w:tc>
        <w:tc>
          <w:tcPr>
            <w:tcW w:w="2126" w:type="dxa"/>
            <w:tcBorders>
              <w:top w:val="single" w:sz="4" w:space="0" w:color="auto"/>
              <w:bottom w:val="single" w:sz="4" w:space="0" w:color="auto"/>
            </w:tcBorders>
          </w:tcPr>
          <w:p w14:paraId="16D3DA9A" w14:textId="77777777" w:rsidR="00517A8B" w:rsidRPr="000217CE" w:rsidRDefault="00517A8B" w:rsidP="00D50FE7">
            <w:pPr>
              <w:pStyle w:val="TAL"/>
            </w:pPr>
          </w:p>
        </w:tc>
        <w:tc>
          <w:tcPr>
            <w:tcW w:w="1418" w:type="dxa"/>
          </w:tcPr>
          <w:p w14:paraId="5876088E" w14:textId="77777777" w:rsidR="00517A8B" w:rsidRPr="000217CE" w:rsidRDefault="00517A8B" w:rsidP="00D50FE7">
            <w:pPr>
              <w:pStyle w:val="TAL"/>
            </w:pPr>
          </w:p>
        </w:tc>
        <w:tc>
          <w:tcPr>
            <w:tcW w:w="1135" w:type="dxa"/>
          </w:tcPr>
          <w:p w14:paraId="43331BC8" w14:textId="77777777" w:rsidR="00517A8B" w:rsidRPr="000217CE" w:rsidRDefault="00517A8B" w:rsidP="00D50FE7">
            <w:pPr>
              <w:pStyle w:val="TAL"/>
            </w:pPr>
            <w:r w:rsidRPr="000217CE">
              <w:t>MCPTT</w:t>
            </w:r>
          </w:p>
        </w:tc>
      </w:tr>
      <w:tr w:rsidR="00517A8B" w:rsidRPr="000217CE" w14:paraId="21D564CA" w14:textId="77777777" w:rsidTr="00D50FE7">
        <w:trPr>
          <w:cantSplit/>
          <w:jc w:val="center"/>
        </w:trPr>
        <w:tc>
          <w:tcPr>
            <w:tcW w:w="2833" w:type="dxa"/>
            <w:tcBorders>
              <w:top w:val="nil"/>
              <w:bottom w:val="nil"/>
            </w:tcBorders>
          </w:tcPr>
          <w:p w14:paraId="7992C3AA" w14:textId="77777777" w:rsidR="00517A8B" w:rsidRPr="000217CE" w:rsidRDefault="00517A8B" w:rsidP="00D50FE7">
            <w:pPr>
              <w:pStyle w:val="TAL"/>
            </w:pPr>
          </w:p>
        </w:tc>
        <w:tc>
          <w:tcPr>
            <w:tcW w:w="2127" w:type="dxa"/>
          </w:tcPr>
          <w:p w14:paraId="0E695469" w14:textId="77777777" w:rsidR="00517A8B" w:rsidRPr="000217CE" w:rsidRDefault="00517A8B" w:rsidP="00D50FE7">
            <w:pPr>
              <w:pStyle w:val="TAL"/>
            </w:pPr>
            <w:r w:rsidRPr="000217CE">
              <w:t>"application/vnd.3gpp.mcvideo-info+xml"</w:t>
            </w:r>
          </w:p>
        </w:tc>
        <w:tc>
          <w:tcPr>
            <w:tcW w:w="2126" w:type="dxa"/>
            <w:tcBorders>
              <w:top w:val="single" w:sz="4" w:space="0" w:color="auto"/>
              <w:bottom w:val="single" w:sz="4" w:space="0" w:color="auto"/>
            </w:tcBorders>
          </w:tcPr>
          <w:p w14:paraId="79D7F929" w14:textId="77777777" w:rsidR="00517A8B" w:rsidRPr="000217CE" w:rsidRDefault="00517A8B" w:rsidP="00D50FE7">
            <w:pPr>
              <w:pStyle w:val="TAL"/>
            </w:pPr>
          </w:p>
        </w:tc>
        <w:tc>
          <w:tcPr>
            <w:tcW w:w="1418" w:type="dxa"/>
          </w:tcPr>
          <w:p w14:paraId="6D7EA2DC" w14:textId="77777777" w:rsidR="00517A8B" w:rsidRPr="000217CE" w:rsidRDefault="00517A8B" w:rsidP="00D50FE7">
            <w:pPr>
              <w:pStyle w:val="TAL"/>
            </w:pPr>
          </w:p>
        </w:tc>
        <w:tc>
          <w:tcPr>
            <w:tcW w:w="1135" w:type="dxa"/>
          </w:tcPr>
          <w:p w14:paraId="2E3AD3A0" w14:textId="77777777" w:rsidR="00517A8B" w:rsidRPr="000217CE" w:rsidRDefault="00517A8B" w:rsidP="00D50FE7">
            <w:pPr>
              <w:pStyle w:val="TAL"/>
            </w:pPr>
            <w:r w:rsidRPr="000217CE">
              <w:t>MCVIDEO</w:t>
            </w:r>
          </w:p>
        </w:tc>
      </w:tr>
      <w:tr w:rsidR="00517A8B" w:rsidRPr="000217CE" w14:paraId="53E98CCC" w14:textId="77777777" w:rsidTr="00D50FE7">
        <w:trPr>
          <w:cantSplit/>
          <w:jc w:val="center"/>
        </w:trPr>
        <w:tc>
          <w:tcPr>
            <w:tcW w:w="2833" w:type="dxa"/>
            <w:tcBorders>
              <w:top w:val="nil"/>
            </w:tcBorders>
          </w:tcPr>
          <w:p w14:paraId="12884DB0" w14:textId="77777777" w:rsidR="00517A8B" w:rsidRPr="000217CE" w:rsidRDefault="00517A8B" w:rsidP="00D50FE7">
            <w:pPr>
              <w:pStyle w:val="TAL"/>
            </w:pPr>
          </w:p>
        </w:tc>
        <w:tc>
          <w:tcPr>
            <w:tcW w:w="2127" w:type="dxa"/>
          </w:tcPr>
          <w:p w14:paraId="1219042D" w14:textId="77777777" w:rsidR="00517A8B" w:rsidRPr="000217CE" w:rsidRDefault="00517A8B" w:rsidP="00D50FE7">
            <w:pPr>
              <w:pStyle w:val="TAL"/>
            </w:pPr>
            <w:r w:rsidRPr="000217CE">
              <w:t>"application/vnd.3gpp.mcdata-info+xml"</w:t>
            </w:r>
          </w:p>
        </w:tc>
        <w:tc>
          <w:tcPr>
            <w:tcW w:w="2126" w:type="dxa"/>
            <w:tcBorders>
              <w:top w:val="single" w:sz="4" w:space="0" w:color="auto"/>
              <w:bottom w:val="single" w:sz="4" w:space="0" w:color="auto"/>
            </w:tcBorders>
          </w:tcPr>
          <w:p w14:paraId="64C1DE67" w14:textId="77777777" w:rsidR="00517A8B" w:rsidRPr="000217CE" w:rsidRDefault="00517A8B" w:rsidP="00D50FE7">
            <w:pPr>
              <w:pStyle w:val="TAL"/>
            </w:pPr>
          </w:p>
        </w:tc>
        <w:tc>
          <w:tcPr>
            <w:tcW w:w="1418" w:type="dxa"/>
          </w:tcPr>
          <w:p w14:paraId="7C7E0E20" w14:textId="77777777" w:rsidR="00517A8B" w:rsidRPr="000217CE" w:rsidRDefault="00517A8B" w:rsidP="00D50FE7">
            <w:pPr>
              <w:pStyle w:val="TAL"/>
            </w:pPr>
          </w:p>
        </w:tc>
        <w:tc>
          <w:tcPr>
            <w:tcW w:w="1135" w:type="dxa"/>
          </w:tcPr>
          <w:p w14:paraId="0AF0D35F" w14:textId="77777777" w:rsidR="00517A8B" w:rsidRPr="000217CE" w:rsidRDefault="00517A8B" w:rsidP="00D50FE7">
            <w:pPr>
              <w:pStyle w:val="TAL"/>
            </w:pPr>
            <w:r w:rsidRPr="000217CE">
              <w:t>MCDATA</w:t>
            </w:r>
          </w:p>
        </w:tc>
      </w:tr>
      <w:tr w:rsidR="00517A8B" w:rsidRPr="000217CE" w14:paraId="52BB41F2" w14:textId="77777777" w:rsidTr="00D50FE7">
        <w:trPr>
          <w:cantSplit/>
          <w:jc w:val="center"/>
        </w:trPr>
        <w:tc>
          <w:tcPr>
            <w:tcW w:w="2833" w:type="dxa"/>
            <w:tcBorders>
              <w:top w:val="nil"/>
            </w:tcBorders>
          </w:tcPr>
          <w:p w14:paraId="41CB4B2C" w14:textId="77777777" w:rsidR="00517A8B" w:rsidRPr="000217CE" w:rsidRDefault="00517A8B" w:rsidP="00D50FE7">
            <w:pPr>
              <w:pStyle w:val="TAL"/>
            </w:pPr>
            <w:r w:rsidRPr="000217CE">
              <w:t xml:space="preserve">      Content-ID</w:t>
            </w:r>
          </w:p>
        </w:tc>
        <w:tc>
          <w:tcPr>
            <w:tcW w:w="2127" w:type="dxa"/>
          </w:tcPr>
          <w:p w14:paraId="2F0FA164" w14:textId="77777777" w:rsidR="00517A8B" w:rsidRPr="000217CE" w:rsidRDefault="00517A8B" w:rsidP="00D50FE7">
            <w:pPr>
              <w:pStyle w:val="TAL"/>
            </w:pPr>
            <w:r w:rsidRPr="000217CE">
              <w:t>Unique id in format of a Message-ID assigned by the SS</w:t>
            </w:r>
          </w:p>
        </w:tc>
        <w:tc>
          <w:tcPr>
            <w:tcW w:w="2126" w:type="dxa"/>
            <w:tcBorders>
              <w:top w:val="single" w:sz="4" w:space="0" w:color="auto"/>
              <w:bottom w:val="single" w:sz="4" w:space="0" w:color="auto"/>
            </w:tcBorders>
          </w:tcPr>
          <w:p w14:paraId="05AF3AF8" w14:textId="77777777" w:rsidR="00517A8B" w:rsidRPr="000217CE" w:rsidRDefault="00517A8B" w:rsidP="00D50FE7">
            <w:pPr>
              <w:pStyle w:val="TAL"/>
            </w:pPr>
            <w:r w:rsidRPr="000217CE">
              <w:t>Unique URL identifying the MCPTT/</w:t>
            </w:r>
            <w:proofErr w:type="spellStart"/>
            <w:r w:rsidRPr="000217CE">
              <w:t>MCVideo</w:t>
            </w:r>
            <w:proofErr w:type="spellEnd"/>
            <w:r w:rsidRPr="000217CE">
              <w:t>/</w:t>
            </w:r>
            <w:proofErr w:type="spellStart"/>
            <w:r w:rsidRPr="000217CE">
              <w:t>MCData</w:t>
            </w:r>
            <w:proofErr w:type="spellEnd"/>
            <w:r w:rsidRPr="000217CE">
              <w:t xml:space="preserve"> Info XML MIME body; used as reference in the signature MIME body</w:t>
            </w:r>
          </w:p>
        </w:tc>
        <w:tc>
          <w:tcPr>
            <w:tcW w:w="1418" w:type="dxa"/>
          </w:tcPr>
          <w:p w14:paraId="2E75F411" w14:textId="77777777" w:rsidR="00517A8B" w:rsidRPr="000217CE" w:rsidRDefault="00517A8B" w:rsidP="00D50FE7">
            <w:pPr>
              <w:pStyle w:val="TAL"/>
            </w:pPr>
            <w:r w:rsidRPr="000217CE">
              <w:t>TS 24.379 [9] clause 6.6.3.1</w:t>
            </w:r>
          </w:p>
        </w:tc>
        <w:tc>
          <w:tcPr>
            <w:tcW w:w="1135" w:type="dxa"/>
          </w:tcPr>
          <w:p w14:paraId="7E20FDF3" w14:textId="77777777" w:rsidR="00517A8B" w:rsidRPr="000217CE" w:rsidRDefault="00517A8B" w:rsidP="00D50FE7">
            <w:pPr>
              <w:pStyle w:val="TAL"/>
            </w:pPr>
          </w:p>
        </w:tc>
      </w:tr>
      <w:tr w:rsidR="00517A8B" w:rsidRPr="000217CE" w14:paraId="0C8E27EA" w14:textId="77777777" w:rsidTr="00D50FE7">
        <w:trPr>
          <w:cantSplit/>
          <w:jc w:val="center"/>
        </w:trPr>
        <w:tc>
          <w:tcPr>
            <w:tcW w:w="2833" w:type="dxa"/>
            <w:tcBorders>
              <w:bottom w:val="nil"/>
            </w:tcBorders>
          </w:tcPr>
          <w:p w14:paraId="74DDC5B1" w14:textId="77777777" w:rsidR="00517A8B" w:rsidRPr="000217CE" w:rsidRDefault="00517A8B" w:rsidP="00D50FE7">
            <w:pPr>
              <w:pStyle w:val="TAL"/>
            </w:pPr>
            <w:r w:rsidRPr="000217CE">
              <w:t xml:space="preserve">    MIME-part-body</w:t>
            </w:r>
          </w:p>
        </w:tc>
        <w:tc>
          <w:tcPr>
            <w:tcW w:w="2127" w:type="dxa"/>
          </w:tcPr>
          <w:p w14:paraId="7AF5FCE6" w14:textId="77777777" w:rsidR="00517A8B" w:rsidRPr="000217CE" w:rsidRDefault="00517A8B" w:rsidP="00D50FE7">
            <w:pPr>
              <w:pStyle w:val="TAL"/>
            </w:pPr>
            <w:r w:rsidRPr="000217CE">
              <w:t>MCPTT-Info as described in Table 5.5.3.2.2-1</w:t>
            </w:r>
          </w:p>
        </w:tc>
        <w:tc>
          <w:tcPr>
            <w:tcW w:w="2126" w:type="dxa"/>
            <w:tcBorders>
              <w:top w:val="single" w:sz="4" w:space="0" w:color="auto"/>
              <w:bottom w:val="single" w:sz="4" w:space="0" w:color="auto"/>
            </w:tcBorders>
          </w:tcPr>
          <w:p w14:paraId="49F40F72" w14:textId="77777777" w:rsidR="00517A8B" w:rsidRPr="000217CE" w:rsidRDefault="00517A8B" w:rsidP="00D50FE7">
            <w:pPr>
              <w:pStyle w:val="TAL"/>
            </w:pPr>
          </w:p>
        </w:tc>
        <w:tc>
          <w:tcPr>
            <w:tcW w:w="1418" w:type="dxa"/>
          </w:tcPr>
          <w:p w14:paraId="3301670D" w14:textId="77777777" w:rsidR="00517A8B" w:rsidRPr="000217CE" w:rsidRDefault="00517A8B" w:rsidP="00D50FE7">
            <w:pPr>
              <w:pStyle w:val="TAL"/>
            </w:pPr>
          </w:p>
        </w:tc>
        <w:tc>
          <w:tcPr>
            <w:tcW w:w="1135" w:type="dxa"/>
          </w:tcPr>
          <w:p w14:paraId="57DB2102" w14:textId="77777777" w:rsidR="00517A8B" w:rsidRPr="000217CE" w:rsidRDefault="00517A8B" w:rsidP="00D50FE7">
            <w:pPr>
              <w:pStyle w:val="TAL"/>
            </w:pPr>
            <w:r w:rsidRPr="000217CE">
              <w:t>MCPTT</w:t>
            </w:r>
          </w:p>
        </w:tc>
      </w:tr>
      <w:tr w:rsidR="00517A8B" w:rsidRPr="000217CE" w14:paraId="28328E05" w14:textId="77777777" w:rsidTr="00D50FE7">
        <w:trPr>
          <w:cantSplit/>
          <w:jc w:val="center"/>
        </w:trPr>
        <w:tc>
          <w:tcPr>
            <w:tcW w:w="2833" w:type="dxa"/>
            <w:tcBorders>
              <w:top w:val="nil"/>
              <w:bottom w:val="nil"/>
            </w:tcBorders>
          </w:tcPr>
          <w:p w14:paraId="449DFBD9" w14:textId="77777777" w:rsidR="00517A8B" w:rsidRPr="000217CE" w:rsidRDefault="00517A8B" w:rsidP="00D50FE7">
            <w:pPr>
              <w:pStyle w:val="TAL"/>
            </w:pPr>
          </w:p>
        </w:tc>
        <w:tc>
          <w:tcPr>
            <w:tcW w:w="2127" w:type="dxa"/>
          </w:tcPr>
          <w:p w14:paraId="7BD38460" w14:textId="77777777" w:rsidR="00517A8B" w:rsidRPr="000217CE" w:rsidRDefault="00517A8B" w:rsidP="00D50FE7">
            <w:pPr>
              <w:pStyle w:val="TAL"/>
            </w:pPr>
            <w:proofErr w:type="spellStart"/>
            <w:r w:rsidRPr="000217CE">
              <w:t>MCVideo</w:t>
            </w:r>
            <w:proofErr w:type="spellEnd"/>
            <w:r w:rsidRPr="000217CE">
              <w:t>-Info as described in Table 5.5.3.2.2-2</w:t>
            </w:r>
          </w:p>
        </w:tc>
        <w:tc>
          <w:tcPr>
            <w:tcW w:w="2126" w:type="dxa"/>
            <w:tcBorders>
              <w:top w:val="single" w:sz="4" w:space="0" w:color="auto"/>
              <w:bottom w:val="single" w:sz="4" w:space="0" w:color="auto"/>
            </w:tcBorders>
          </w:tcPr>
          <w:p w14:paraId="7C8A6130" w14:textId="77777777" w:rsidR="00517A8B" w:rsidRPr="000217CE" w:rsidRDefault="00517A8B" w:rsidP="00D50FE7">
            <w:pPr>
              <w:pStyle w:val="TAL"/>
            </w:pPr>
          </w:p>
        </w:tc>
        <w:tc>
          <w:tcPr>
            <w:tcW w:w="1418" w:type="dxa"/>
          </w:tcPr>
          <w:p w14:paraId="63BF7AA0" w14:textId="77777777" w:rsidR="00517A8B" w:rsidRPr="000217CE" w:rsidRDefault="00517A8B" w:rsidP="00D50FE7">
            <w:pPr>
              <w:pStyle w:val="TAL"/>
            </w:pPr>
          </w:p>
        </w:tc>
        <w:tc>
          <w:tcPr>
            <w:tcW w:w="1135" w:type="dxa"/>
          </w:tcPr>
          <w:p w14:paraId="43D046A2" w14:textId="77777777" w:rsidR="00517A8B" w:rsidRPr="000217CE" w:rsidRDefault="00517A8B" w:rsidP="00D50FE7">
            <w:pPr>
              <w:pStyle w:val="TAL"/>
            </w:pPr>
            <w:r w:rsidRPr="000217CE">
              <w:t>MCVIDEO</w:t>
            </w:r>
          </w:p>
        </w:tc>
      </w:tr>
      <w:tr w:rsidR="00517A8B" w:rsidRPr="000217CE" w14:paraId="06ED0625" w14:textId="77777777" w:rsidTr="00D50FE7">
        <w:trPr>
          <w:cantSplit/>
          <w:jc w:val="center"/>
        </w:trPr>
        <w:tc>
          <w:tcPr>
            <w:tcW w:w="2833" w:type="dxa"/>
            <w:tcBorders>
              <w:top w:val="nil"/>
            </w:tcBorders>
          </w:tcPr>
          <w:p w14:paraId="367F0F23" w14:textId="77777777" w:rsidR="00517A8B" w:rsidRPr="000217CE" w:rsidRDefault="00517A8B" w:rsidP="00D50FE7">
            <w:pPr>
              <w:pStyle w:val="TAL"/>
            </w:pPr>
          </w:p>
        </w:tc>
        <w:tc>
          <w:tcPr>
            <w:tcW w:w="2127" w:type="dxa"/>
          </w:tcPr>
          <w:p w14:paraId="437489D5" w14:textId="77777777" w:rsidR="00517A8B" w:rsidRPr="000217CE" w:rsidRDefault="00517A8B" w:rsidP="00D50FE7">
            <w:pPr>
              <w:pStyle w:val="TAL"/>
            </w:pPr>
            <w:r w:rsidRPr="000217CE">
              <w:t>As described in Table 5.5.3.2.2-3</w:t>
            </w:r>
          </w:p>
        </w:tc>
        <w:tc>
          <w:tcPr>
            <w:tcW w:w="2126" w:type="dxa"/>
            <w:tcBorders>
              <w:top w:val="single" w:sz="4" w:space="0" w:color="auto"/>
              <w:bottom w:val="single" w:sz="4" w:space="0" w:color="auto"/>
            </w:tcBorders>
          </w:tcPr>
          <w:p w14:paraId="68D87B3B" w14:textId="77777777" w:rsidR="00517A8B" w:rsidRPr="000217CE" w:rsidRDefault="00517A8B" w:rsidP="00D50FE7">
            <w:pPr>
              <w:pStyle w:val="TAL"/>
            </w:pPr>
          </w:p>
        </w:tc>
        <w:tc>
          <w:tcPr>
            <w:tcW w:w="1418" w:type="dxa"/>
          </w:tcPr>
          <w:p w14:paraId="53FC71E1" w14:textId="77777777" w:rsidR="00517A8B" w:rsidRPr="000217CE" w:rsidRDefault="00517A8B" w:rsidP="00D50FE7">
            <w:pPr>
              <w:pStyle w:val="TAL"/>
            </w:pPr>
          </w:p>
        </w:tc>
        <w:tc>
          <w:tcPr>
            <w:tcW w:w="1135" w:type="dxa"/>
          </w:tcPr>
          <w:p w14:paraId="16A9B0B6" w14:textId="77777777" w:rsidR="00517A8B" w:rsidRPr="000217CE" w:rsidRDefault="00517A8B" w:rsidP="00D50FE7">
            <w:pPr>
              <w:pStyle w:val="TAL"/>
            </w:pPr>
            <w:r w:rsidRPr="000217CE">
              <w:t>MCDATA</w:t>
            </w:r>
          </w:p>
        </w:tc>
      </w:tr>
      <w:tr w:rsidR="00517A8B" w:rsidRPr="000217CE" w14:paraId="009B52F1"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4E116C9E" w14:textId="77777777" w:rsidR="00517A8B" w:rsidRPr="000217CE" w:rsidRDefault="00517A8B" w:rsidP="00D50FE7">
            <w:pPr>
              <w:pStyle w:val="TAL"/>
            </w:pPr>
            <w:r w:rsidRPr="000217CE">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D80C590"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27E8D3" w14:textId="77777777" w:rsidR="00517A8B" w:rsidRPr="000217CE" w:rsidRDefault="00517A8B" w:rsidP="00D50FE7">
            <w:pPr>
              <w:pStyle w:val="TAL"/>
              <w:rPr>
                <w:b/>
                <w:bCs/>
              </w:rPr>
            </w:pPr>
            <w:r w:rsidRPr="000217CE">
              <w:rPr>
                <w:b/>
                <w:bCs/>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1BB361"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FBD6A13" w14:textId="77777777" w:rsidR="00517A8B" w:rsidRPr="000217CE" w:rsidRDefault="00517A8B" w:rsidP="00D50FE7">
            <w:pPr>
              <w:pStyle w:val="TAL"/>
            </w:pPr>
            <w:r w:rsidRPr="000217CE">
              <w:t>LOCATION-INFO</w:t>
            </w:r>
          </w:p>
        </w:tc>
      </w:tr>
      <w:tr w:rsidR="00517A8B" w:rsidRPr="000217CE" w14:paraId="5ED1FC11" w14:textId="77777777" w:rsidTr="00D50FE7">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61C99A93" w14:textId="77777777" w:rsidR="00517A8B" w:rsidRPr="000217CE" w:rsidRDefault="00517A8B" w:rsidP="00D50FE7">
            <w:pPr>
              <w:pStyle w:val="TAL"/>
            </w:pPr>
            <w:r w:rsidRPr="000217CE">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E3BEDFF" w14:textId="77777777" w:rsidR="00517A8B" w:rsidRPr="000217CE" w:rsidRDefault="00517A8B" w:rsidP="00D50FE7">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26007E" w14:textId="77777777" w:rsidR="00517A8B" w:rsidRPr="000217CE" w:rsidRDefault="00517A8B" w:rsidP="00D50FE7">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EDA5BC" w14:textId="77777777" w:rsidR="00517A8B" w:rsidRPr="000217CE" w:rsidRDefault="00517A8B" w:rsidP="00D50FE7">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FFBED78" w14:textId="77777777" w:rsidR="00517A8B" w:rsidRPr="000217CE" w:rsidRDefault="00517A8B" w:rsidP="00D50FE7">
            <w:pPr>
              <w:pStyle w:val="TAL"/>
            </w:pPr>
          </w:p>
        </w:tc>
      </w:tr>
      <w:tr w:rsidR="00517A8B" w:rsidRPr="000217CE" w14:paraId="54791D32" w14:textId="77777777" w:rsidTr="00D50FE7">
        <w:trPr>
          <w:cantSplit/>
          <w:jc w:val="center"/>
        </w:trPr>
        <w:tc>
          <w:tcPr>
            <w:tcW w:w="2833" w:type="dxa"/>
            <w:tcBorders>
              <w:bottom w:val="nil"/>
            </w:tcBorders>
          </w:tcPr>
          <w:p w14:paraId="38C01276" w14:textId="77777777" w:rsidR="00517A8B" w:rsidRPr="000217CE" w:rsidRDefault="00517A8B" w:rsidP="00D50FE7">
            <w:pPr>
              <w:pStyle w:val="TAL"/>
            </w:pPr>
            <w:r w:rsidRPr="000217CE">
              <w:t xml:space="preserve">      MIME-Content-Type</w:t>
            </w:r>
          </w:p>
        </w:tc>
        <w:tc>
          <w:tcPr>
            <w:tcW w:w="2127" w:type="dxa"/>
          </w:tcPr>
          <w:p w14:paraId="3B90FD21" w14:textId="77777777" w:rsidR="00517A8B" w:rsidRPr="000217CE" w:rsidRDefault="00517A8B" w:rsidP="00D50FE7">
            <w:pPr>
              <w:pStyle w:val="TAL"/>
            </w:pPr>
            <w:r w:rsidRPr="000217CE">
              <w:t>"application/vnd.3gpp.mcptt-location-info+xml"</w:t>
            </w:r>
          </w:p>
        </w:tc>
        <w:tc>
          <w:tcPr>
            <w:tcW w:w="2126" w:type="dxa"/>
            <w:tcBorders>
              <w:top w:val="single" w:sz="4" w:space="0" w:color="auto"/>
              <w:bottom w:val="single" w:sz="4" w:space="0" w:color="auto"/>
            </w:tcBorders>
            <w:shd w:val="clear" w:color="auto" w:fill="auto"/>
          </w:tcPr>
          <w:p w14:paraId="444BA0AC" w14:textId="77777777" w:rsidR="00517A8B" w:rsidRPr="000217CE" w:rsidRDefault="00517A8B" w:rsidP="00D50FE7">
            <w:pPr>
              <w:pStyle w:val="TAL"/>
            </w:pPr>
          </w:p>
        </w:tc>
        <w:tc>
          <w:tcPr>
            <w:tcW w:w="1418" w:type="dxa"/>
            <w:shd w:val="clear" w:color="auto" w:fill="auto"/>
          </w:tcPr>
          <w:p w14:paraId="245FBD7A" w14:textId="77777777" w:rsidR="00517A8B" w:rsidRPr="000217CE" w:rsidRDefault="00517A8B" w:rsidP="00D50FE7">
            <w:pPr>
              <w:pStyle w:val="TAL"/>
            </w:pPr>
          </w:p>
        </w:tc>
        <w:tc>
          <w:tcPr>
            <w:tcW w:w="1135" w:type="dxa"/>
            <w:shd w:val="clear" w:color="auto" w:fill="auto"/>
          </w:tcPr>
          <w:p w14:paraId="07F4C6BE" w14:textId="77777777" w:rsidR="00517A8B" w:rsidRPr="000217CE" w:rsidRDefault="00517A8B" w:rsidP="00D50FE7">
            <w:pPr>
              <w:pStyle w:val="TAL"/>
            </w:pPr>
            <w:r w:rsidRPr="000217CE">
              <w:t>MCPTT</w:t>
            </w:r>
          </w:p>
        </w:tc>
      </w:tr>
      <w:tr w:rsidR="00517A8B" w:rsidRPr="000217CE" w14:paraId="6499A44E" w14:textId="77777777" w:rsidTr="00D50FE7">
        <w:trPr>
          <w:cantSplit/>
          <w:jc w:val="center"/>
        </w:trPr>
        <w:tc>
          <w:tcPr>
            <w:tcW w:w="2833" w:type="dxa"/>
            <w:tcBorders>
              <w:top w:val="nil"/>
            </w:tcBorders>
          </w:tcPr>
          <w:p w14:paraId="4561ED84" w14:textId="77777777" w:rsidR="00517A8B" w:rsidRPr="000217CE" w:rsidRDefault="00517A8B" w:rsidP="00D50FE7">
            <w:pPr>
              <w:pStyle w:val="TAL"/>
            </w:pPr>
          </w:p>
        </w:tc>
        <w:tc>
          <w:tcPr>
            <w:tcW w:w="2127" w:type="dxa"/>
          </w:tcPr>
          <w:p w14:paraId="58E1BF70" w14:textId="77777777" w:rsidR="00517A8B" w:rsidRPr="000217CE" w:rsidRDefault="00517A8B" w:rsidP="00D50FE7">
            <w:pPr>
              <w:pStyle w:val="TAL"/>
            </w:pPr>
            <w:r w:rsidRPr="000217CE">
              <w:t>"application/vnd.3gpp.mcvideo-location-info+xml"</w:t>
            </w:r>
          </w:p>
        </w:tc>
        <w:tc>
          <w:tcPr>
            <w:tcW w:w="2126" w:type="dxa"/>
            <w:tcBorders>
              <w:top w:val="single" w:sz="4" w:space="0" w:color="auto"/>
              <w:bottom w:val="single" w:sz="4" w:space="0" w:color="auto"/>
            </w:tcBorders>
            <w:shd w:val="clear" w:color="auto" w:fill="auto"/>
          </w:tcPr>
          <w:p w14:paraId="677A0766" w14:textId="77777777" w:rsidR="00517A8B" w:rsidRPr="000217CE" w:rsidRDefault="00517A8B" w:rsidP="00D50FE7">
            <w:pPr>
              <w:pStyle w:val="TAL"/>
            </w:pPr>
          </w:p>
        </w:tc>
        <w:tc>
          <w:tcPr>
            <w:tcW w:w="1418" w:type="dxa"/>
            <w:shd w:val="clear" w:color="auto" w:fill="auto"/>
          </w:tcPr>
          <w:p w14:paraId="4F7ABA7B" w14:textId="77777777" w:rsidR="00517A8B" w:rsidRPr="000217CE" w:rsidRDefault="00517A8B" w:rsidP="00D50FE7">
            <w:pPr>
              <w:pStyle w:val="TAL"/>
            </w:pPr>
          </w:p>
        </w:tc>
        <w:tc>
          <w:tcPr>
            <w:tcW w:w="1135" w:type="dxa"/>
            <w:shd w:val="clear" w:color="auto" w:fill="auto"/>
          </w:tcPr>
          <w:p w14:paraId="3250E623" w14:textId="77777777" w:rsidR="00517A8B" w:rsidRPr="000217CE" w:rsidRDefault="00517A8B" w:rsidP="00D50FE7">
            <w:pPr>
              <w:pStyle w:val="TAL"/>
            </w:pPr>
            <w:r w:rsidRPr="000217CE">
              <w:t>MCVIDEO</w:t>
            </w:r>
          </w:p>
        </w:tc>
      </w:tr>
      <w:tr w:rsidR="00517A8B" w:rsidRPr="000217CE" w14:paraId="1CCB77AF" w14:textId="77777777" w:rsidTr="00D50FE7">
        <w:trPr>
          <w:cantSplit/>
          <w:jc w:val="center"/>
        </w:trPr>
        <w:tc>
          <w:tcPr>
            <w:tcW w:w="2833" w:type="dxa"/>
            <w:tcBorders>
              <w:top w:val="nil"/>
            </w:tcBorders>
          </w:tcPr>
          <w:p w14:paraId="75412B22" w14:textId="77777777" w:rsidR="00517A8B" w:rsidRPr="000217CE" w:rsidRDefault="00517A8B" w:rsidP="00D50FE7">
            <w:pPr>
              <w:pStyle w:val="TAL"/>
            </w:pPr>
            <w:r w:rsidRPr="000217CE">
              <w:t xml:space="preserve">      Content-ID</w:t>
            </w:r>
          </w:p>
        </w:tc>
        <w:tc>
          <w:tcPr>
            <w:tcW w:w="2127" w:type="dxa"/>
          </w:tcPr>
          <w:p w14:paraId="6020BFA5" w14:textId="77777777" w:rsidR="00517A8B" w:rsidRPr="000217CE" w:rsidRDefault="00517A8B" w:rsidP="00D50FE7">
            <w:pPr>
              <w:pStyle w:val="TAL"/>
            </w:pPr>
            <w:r w:rsidRPr="000217CE">
              <w:t>Unique id in format of a Message-ID assigned by the SS</w:t>
            </w:r>
          </w:p>
        </w:tc>
        <w:tc>
          <w:tcPr>
            <w:tcW w:w="2126" w:type="dxa"/>
            <w:tcBorders>
              <w:top w:val="single" w:sz="4" w:space="0" w:color="auto"/>
              <w:bottom w:val="single" w:sz="4" w:space="0" w:color="auto"/>
            </w:tcBorders>
            <w:shd w:val="clear" w:color="auto" w:fill="auto"/>
          </w:tcPr>
          <w:p w14:paraId="6365065D" w14:textId="77777777" w:rsidR="00517A8B" w:rsidRPr="000217CE" w:rsidRDefault="00517A8B" w:rsidP="00D50FE7">
            <w:pPr>
              <w:pStyle w:val="TAL"/>
            </w:pPr>
            <w:r w:rsidRPr="000217CE">
              <w:t>Unique URL identifying the Location-info XML MIME body; used as reference in the signature MIME body</w:t>
            </w:r>
          </w:p>
        </w:tc>
        <w:tc>
          <w:tcPr>
            <w:tcW w:w="1418" w:type="dxa"/>
            <w:shd w:val="clear" w:color="auto" w:fill="auto"/>
          </w:tcPr>
          <w:p w14:paraId="35B20D6E" w14:textId="77777777" w:rsidR="00517A8B" w:rsidRPr="000217CE" w:rsidRDefault="00517A8B" w:rsidP="00D50FE7">
            <w:pPr>
              <w:pStyle w:val="TAL"/>
            </w:pPr>
            <w:r w:rsidRPr="000217CE">
              <w:t>TS 24.379 [9] clause 6.6.3.1</w:t>
            </w:r>
          </w:p>
        </w:tc>
        <w:tc>
          <w:tcPr>
            <w:tcW w:w="1135" w:type="dxa"/>
            <w:shd w:val="clear" w:color="auto" w:fill="auto"/>
          </w:tcPr>
          <w:p w14:paraId="0ABA012B" w14:textId="77777777" w:rsidR="00517A8B" w:rsidRPr="000217CE" w:rsidRDefault="00517A8B" w:rsidP="00D50FE7">
            <w:pPr>
              <w:pStyle w:val="TAL"/>
            </w:pPr>
          </w:p>
        </w:tc>
      </w:tr>
      <w:tr w:rsidR="00517A8B" w:rsidRPr="000217CE" w14:paraId="041FB739" w14:textId="77777777" w:rsidTr="00D50FE7">
        <w:trPr>
          <w:cantSplit/>
          <w:jc w:val="center"/>
        </w:trPr>
        <w:tc>
          <w:tcPr>
            <w:tcW w:w="2833" w:type="dxa"/>
            <w:tcBorders>
              <w:bottom w:val="nil"/>
            </w:tcBorders>
            <w:shd w:val="clear" w:color="auto" w:fill="auto"/>
          </w:tcPr>
          <w:p w14:paraId="44BB3CBB" w14:textId="77777777" w:rsidR="00517A8B" w:rsidRPr="000217CE" w:rsidRDefault="00517A8B" w:rsidP="00D50FE7">
            <w:pPr>
              <w:pStyle w:val="TAL"/>
            </w:pPr>
            <w:r w:rsidRPr="000217CE">
              <w:t xml:space="preserve">    MIME-part-body</w:t>
            </w:r>
          </w:p>
        </w:tc>
        <w:tc>
          <w:tcPr>
            <w:tcW w:w="2127" w:type="dxa"/>
            <w:shd w:val="clear" w:color="auto" w:fill="auto"/>
          </w:tcPr>
          <w:p w14:paraId="5E15A8B3" w14:textId="77777777" w:rsidR="00517A8B" w:rsidRPr="000217CE" w:rsidRDefault="00517A8B" w:rsidP="00D50FE7">
            <w:pPr>
              <w:pStyle w:val="TAL"/>
            </w:pPr>
            <w:r w:rsidRPr="000217CE">
              <w:t>Location-info as described in Table 5.5.3.4.2-1</w:t>
            </w:r>
          </w:p>
        </w:tc>
        <w:tc>
          <w:tcPr>
            <w:tcW w:w="2126" w:type="dxa"/>
            <w:tcBorders>
              <w:top w:val="single" w:sz="4" w:space="0" w:color="auto"/>
              <w:bottom w:val="single" w:sz="4" w:space="0" w:color="auto"/>
            </w:tcBorders>
            <w:shd w:val="clear" w:color="auto" w:fill="auto"/>
          </w:tcPr>
          <w:p w14:paraId="7FF5C1E6" w14:textId="77777777" w:rsidR="00517A8B" w:rsidRPr="000217CE" w:rsidRDefault="00517A8B" w:rsidP="00D50FE7">
            <w:pPr>
              <w:pStyle w:val="TAL"/>
            </w:pPr>
          </w:p>
        </w:tc>
        <w:tc>
          <w:tcPr>
            <w:tcW w:w="1418" w:type="dxa"/>
            <w:shd w:val="clear" w:color="auto" w:fill="auto"/>
          </w:tcPr>
          <w:p w14:paraId="121CA3D2" w14:textId="77777777" w:rsidR="00517A8B" w:rsidRPr="000217CE" w:rsidRDefault="00517A8B" w:rsidP="00D50FE7">
            <w:pPr>
              <w:pStyle w:val="TAL"/>
            </w:pPr>
            <w:r w:rsidRPr="000217CE">
              <w:t>TS 24.379 [9] clause F.3</w:t>
            </w:r>
          </w:p>
        </w:tc>
        <w:tc>
          <w:tcPr>
            <w:tcW w:w="1135" w:type="dxa"/>
            <w:shd w:val="clear" w:color="auto" w:fill="auto"/>
          </w:tcPr>
          <w:p w14:paraId="6FC56E27" w14:textId="77777777" w:rsidR="00517A8B" w:rsidRPr="000217CE" w:rsidRDefault="00517A8B" w:rsidP="00D50FE7">
            <w:pPr>
              <w:pStyle w:val="TAL"/>
            </w:pPr>
            <w:r w:rsidRPr="000217CE">
              <w:t>MCPTT</w:t>
            </w:r>
          </w:p>
        </w:tc>
      </w:tr>
      <w:tr w:rsidR="00517A8B" w:rsidRPr="000217CE" w14:paraId="56B6F59C" w14:textId="77777777" w:rsidTr="00D50FE7">
        <w:trPr>
          <w:cantSplit/>
          <w:jc w:val="center"/>
        </w:trPr>
        <w:tc>
          <w:tcPr>
            <w:tcW w:w="2833" w:type="dxa"/>
            <w:tcBorders>
              <w:top w:val="nil"/>
            </w:tcBorders>
            <w:shd w:val="clear" w:color="auto" w:fill="auto"/>
          </w:tcPr>
          <w:p w14:paraId="4FC4AC4B" w14:textId="77777777" w:rsidR="00517A8B" w:rsidRPr="000217CE" w:rsidRDefault="00517A8B" w:rsidP="00D50FE7">
            <w:pPr>
              <w:pStyle w:val="TAL"/>
            </w:pPr>
          </w:p>
        </w:tc>
        <w:tc>
          <w:tcPr>
            <w:tcW w:w="2127" w:type="dxa"/>
            <w:shd w:val="clear" w:color="auto" w:fill="auto"/>
          </w:tcPr>
          <w:p w14:paraId="4712A7FD" w14:textId="77777777" w:rsidR="00517A8B" w:rsidRPr="000217CE" w:rsidRDefault="00517A8B" w:rsidP="00D50FE7">
            <w:pPr>
              <w:pStyle w:val="TAL"/>
            </w:pPr>
            <w:r w:rsidRPr="000217CE">
              <w:t>Location-info as described in Table 5.5.3.4.2-2</w:t>
            </w:r>
          </w:p>
        </w:tc>
        <w:tc>
          <w:tcPr>
            <w:tcW w:w="2126" w:type="dxa"/>
            <w:tcBorders>
              <w:top w:val="single" w:sz="4" w:space="0" w:color="auto"/>
              <w:bottom w:val="single" w:sz="4" w:space="0" w:color="auto"/>
            </w:tcBorders>
            <w:shd w:val="clear" w:color="auto" w:fill="auto"/>
          </w:tcPr>
          <w:p w14:paraId="31C38095" w14:textId="77777777" w:rsidR="00517A8B" w:rsidRPr="000217CE" w:rsidRDefault="00517A8B" w:rsidP="00D50FE7">
            <w:pPr>
              <w:pStyle w:val="TAL"/>
            </w:pPr>
          </w:p>
        </w:tc>
        <w:tc>
          <w:tcPr>
            <w:tcW w:w="1418" w:type="dxa"/>
            <w:shd w:val="clear" w:color="auto" w:fill="auto"/>
          </w:tcPr>
          <w:p w14:paraId="3428AEA5" w14:textId="77777777" w:rsidR="00517A8B" w:rsidRPr="000217CE" w:rsidRDefault="00517A8B" w:rsidP="00D50FE7">
            <w:pPr>
              <w:pStyle w:val="TAL"/>
            </w:pPr>
            <w:r w:rsidRPr="000217CE">
              <w:t>TS 24.281 [86] clause F.3</w:t>
            </w:r>
          </w:p>
        </w:tc>
        <w:tc>
          <w:tcPr>
            <w:tcW w:w="1135" w:type="dxa"/>
            <w:shd w:val="clear" w:color="auto" w:fill="auto"/>
          </w:tcPr>
          <w:p w14:paraId="17C0B39B" w14:textId="77777777" w:rsidR="00517A8B" w:rsidRPr="000217CE" w:rsidRDefault="00517A8B" w:rsidP="00D50FE7">
            <w:pPr>
              <w:pStyle w:val="TAL"/>
            </w:pPr>
            <w:r w:rsidRPr="000217CE">
              <w:t>MCVIDEO</w:t>
            </w:r>
          </w:p>
        </w:tc>
      </w:tr>
      <w:tr w:rsidR="00517A8B" w:rsidRPr="000217CE" w:rsidDel="005054EF" w14:paraId="6CE58192" w14:textId="78B93F1D" w:rsidTr="00D50FE7">
        <w:trPr>
          <w:cantSplit/>
          <w:jc w:val="center"/>
          <w:del w:id="68" w:author="MCC160" w:date="2022-02-02T12:21:00Z"/>
        </w:trPr>
        <w:tc>
          <w:tcPr>
            <w:tcW w:w="2833" w:type="dxa"/>
            <w:tcBorders>
              <w:top w:val="single" w:sz="4" w:space="0" w:color="auto"/>
              <w:left w:val="single" w:sz="4" w:space="0" w:color="auto"/>
              <w:bottom w:val="single" w:sz="4" w:space="0" w:color="auto"/>
              <w:right w:val="single" w:sz="4" w:space="0" w:color="auto"/>
            </w:tcBorders>
          </w:tcPr>
          <w:p w14:paraId="43F93345" w14:textId="6864C9AB" w:rsidR="00517A8B" w:rsidRPr="000217CE" w:rsidDel="005054EF" w:rsidRDefault="00517A8B" w:rsidP="00D50FE7">
            <w:pPr>
              <w:pStyle w:val="TAL"/>
              <w:rPr>
                <w:del w:id="69" w:author="MCC160" w:date="2022-02-02T12:21:00Z"/>
              </w:rPr>
            </w:pPr>
            <w:del w:id="70" w:author="MCC160" w:date="2022-02-02T12:21:00Z">
              <w:r w:rsidRPr="000217CE" w:rsidDel="005054EF">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4A30B07D" w14:textId="7D999F07" w:rsidR="00517A8B" w:rsidRPr="000217CE" w:rsidDel="005054EF" w:rsidRDefault="00517A8B" w:rsidP="00D50FE7">
            <w:pPr>
              <w:pStyle w:val="TAL"/>
              <w:rPr>
                <w:del w:id="71" w:author="MCC160" w:date="2022-02-02T12:21:00Z"/>
              </w:rPr>
            </w:pPr>
          </w:p>
        </w:tc>
        <w:tc>
          <w:tcPr>
            <w:tcW w:w="2126" w:type="dxa"/>
            <w:tcBorders>
              <w:top w:val="single" w:sz="4" w:space="0" w:color="auto"/>
              <w:left w:val="single" w:sz="4" w:space="0" w:color="auto"/>
              <w:bottom w:val="single" w:sz="4" w:space="0" w:color="auto"/>
              <w:right w:val="single" w:sz="4" w:space="0" w:color="auto"/>
            </w:tcBorders>
          </w:tcPr>
          <w:p w14:paraId="48EF7DC2" w14:textId="2B57E361" w:rsidR="00517A8B" w:rsidRPr="000217CE" w:rsidDel="005054EF" w:rsidRDefault="00517A8B" w:rsidP="00D50FE7">
            <w:pPr>
              <w:pStyle w:val="TAL"/>
              <w:rPr>
                <w:del w:id="72" w:author="MCC160" w:date="2022-02-02T12:21:00Z"/>
                <w:b/>
                <w:bCs/>
              </w:rPr>
            </w:pPr>
            <w:del w:id="73" w:author="MCC160" w:date="2022-02-02T12:21:00Z">
              <w:r w:rsidRPr="000217CE" w:rsidDel="005054EF">
                <w:rPr>
                  <w:b/>
                  <w:bCs/>
                </w:rPr>
                <w:delText>MIKEY message</w:delText>
              </w:r>
            </w:del>
          </w:p>
        </w:tc>
        <w:tc>
          <w:tcPr>
            <w:tcW w:w="1418" w:type="dxa"/>
            <w:tcBorders>
              <w:top w:val="single" w:sz="4" w:space="0" w:color="auto"/>
              <w:left w:val="single" w:sz="4" w:space="0" w:color="auto"/>
              <w:bottom w:val="single" w:sz="4" w:space="0" w:color="auto"/>
              <w:right w:val="single" w:sz="4" w:space="0" w:color="auto"/>
            </w:tcBorders>
          </w:tcPr>
          <w:p w14:paraId="26B846DB" w14:textId="65BABCEE" w:rsidR="00517A8B" w:rsidRPr="000217CE" w:rsidDel="005054EF" w:rsidRDefault="00517A8B" w:rsidP="00D50FE7">
            <w:pPr>
              <w:pStyle w:val="TAL"/>
              <w:rPr>
                <w:del w:id="74" w:author="MCC160" w:date="2022-02-02T12:21:00Z"/>
              </w:rPr>
            </w:pPr>
          </w:p>
        </w:tc>
        <w:tc>
          <w:tcPr>
            <w:tcW w:w="1135" w:type="dxa"/>
            <w:tcBorders>
              <w:top w:val="single" w:sz="4" w:space="0" w:color="auto"/>
              <w:left w:val="single" w:sz="4" w:space="0" w:color="auto"/>
              <w:bottom w:val="single" w:sz="4" w:space="0" w:color="auto"/>
              <w:right w:val="single" w:sz="4" w:space="0" w:color="auto"/>
            </w:tcBorders>
          </w:tcPr>
          <w:p w14:paraId="06830F10" w14:textId="3077A31C" w:rsidR="00517A8B" w:rsidRPr="000217CE" w:rsidDel="005054EF" w:rsidRDefault="00517A8B" w:rsidP="00D50FE7">
            <w:pPr>
              <w:pStyle w:val="TAL"/>
              <w:rPr>
                <w:del w:id="75" w:author="MCC160" w:date="2022-02-02T12:21:00Z"/>
              </w:rPr>
            </w:pPr>
            <w:del w:id="76" w:author="MCC160" w:date="2022-02-02T12:21:00Z">
              <w:r w:rsidRPr="000217CE" w:rsidDel="005054EF">
                <w:delText>MCD_1to1</w:delText>
              </w:r>
            </w:del>
          </w:p>
        </w:tc>
      </w:tr>
      <w:tr w:rsidR="00517A8B" w:rsidRPr="000217CE" w:rsidDel="005054EF" w14:paraId="70B55CC0" w14:textId="418ED6D5" w:rsidTr="00D50FE7">
        <w:trPr>
          <w:cantSplit/>
          <w:jc w:val="center"/>
          <w:del w:id="77" w:author="MCC160" w:date="2022-02-02T12:21:00Z"/>
        </w:trPr>
        <w:tc>
          <w:tcPr>
            <w:tcW w:w="2833" w:type="dxa"/>
            <w:tcBorders>
              <w:top w:val="single" w:sz="4" w:space="0" w:color="auto"/>
              <w:left w:val="single" w:sz="4" w:space="0" w:color="auto"/>
              <w:bottom w:val="single" w:sz="4" w:space="0" w:color="auto"/>
              <w:right w:val="single" w:sz="4" w:space="0" w:color="auto"/>
            </w:tcBorders>
          </w:tcPr>
          <w:p w14:paraId="3BA8B70D" w14:textId="0DB2DF11" w:rsidR="00517A8B" w:rsidRPr="000217CE" w:rsidDel="005054EF" w:rsidRDefault="00517A8B" w:rsidP="00D50FE7">
            <w:pPr>
              <w:pStyle w:val="TAL"/>
              <w:rPr>
                <w:del w:id="78" w:author="MCC160" w:date="2022-02-02T12:21:00Z"/>
              </w:rPr>
            </w:pPr>
            <w:del w:id="79" w:author="MCC160" w:date="2022-02-02T12:21:00Z">
              <w:r w:rsidRPr="000217CE" w:rsidDel="005054EF">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52832EAF" w14:textId="222457EF" w:rsidR="00517A8B" w:rsidRPr="000217CE" w:rsidDel="005054EF" w:rsidRDefault="00517A8B" w:rsidP="00D50FE7">
            <w:pPr>
              <w:pStyle w:val="TAL"/>
              <w:rPr>
                <w:del w:id="80" w:author="MCC160" w:date="2022-02-02T12:21:00Z"/>
              </w:rPr>
            </w:pPr>
          </w:p>
        </w:tc>
        <w:tc>
          <w:tcPr>
            <w:tcW w:w="2126" w:type="dxa"/>
            <w:tcBorders>
              <w:top w:val="single" w:sz="4" w:space="0" w:color="auto"/>
              <w:left w:val="single" w:sz="4" w:space="0" w:color="auto"/>
              <w:bottom w:val="single" w:sz="4" w:space="0" w:color="auto"/>
              <w:right w:val="single" w:sz="4" w:space="0" w:color="auto"/>
            </w:tcBorders>
          </w:tcPr>
          <w:p w14:paraId="0DA2DBED" w14:textId="674E2D9C" w:rsidR="00517A8B" w:rsidRPr="000217CE" w:rsidDel="005054EF" w:rsidRDefault="00517A8B" w:rsidP="00D50FE7">
            <w:pPr>
              <w:pStyle w:val="TAL"/>
              <w:rPr>
                <w:del w:id="81" w:author="MCC160" w:date="2022-02-02T12:21:00Z"/>
              </w:rPr>
            </w:pPr>
          </w:p>
        </w:tc>
        <w:tc>
          <w:tcPr>
            <w:tcW w:w="1418" w:type="dxa"/>
            <w:tcBorders>
              <w:top w:val="single" w:sz="4" w:space="0" w:color="auto"/>
              <w:left w:val="single" w:sz="4" w:space="0" w:color="auto"/>
              <w:bottom w:val="single" w:sz="4" w:space="0" w:color="auto"/>
              <w:right w:val="single" w:sz="4" w:space="0" w:color="auto"/>
            </w:tcBorders>
          </w:tcPr>
          <w:p w14:paraId="3BDBB93D" w14:textId="3D38A5F2" w:rsidR="00517A8B" w:rsidRPr="000217CE" w:rsidDel="005054EF" w:rsidRDefault="00517A8B" w:rsidP="00D50FE7">
            <w:pPr>
              <w:pStyle w:val="TAL"/>
              <w:rPr>
                <w:del w:id="82" w:author="MCC160" w:date="2022-02-02T12:21:00Z"/>
              </w:rPr>
            </w:pPr>
          </w:p>
        </w:tc>
        <w:tc>
          <w:tcPr>
            <w:tcW w:w="1135" w:type="dxa"/>
            <w:tcBorders>
              <w:top w:val="single" w:sz="4" w:space="0" w:color="auto"/>
              <w:left w:val="single" w:sz="4" w:space="0" w:color="auto"/>
              <w:bottom w:val="single" w:sz="4" w:space="0" w:color="auto"/>
              <w:right w:val="single" w:sz="4" w:space="0" w:color="auto"/>
            </w:tcBorders>
          </w:tcPr>
          <w:p w14:paraId="775E1E17" w14:textId="4142FA73" w:rsidR="00517A8B" w:rsidRPr="000217CE" w:rsidDel="005054EF" w:rsidRDefault="00517A8B" w:rsidP="00D50FE7">
            <w:pPr>
              <w:pStyle w:val="TAL"/>
              <w:rPr>
                <w:del w:id="83" w:author="MCC160" w:date="2022-02-02T12:21:00Z"/>
              </w:rPr>
            </w:pPr>
          </w:p>
        </w:tc>
      </w:tr>
      <w:tr w:rsidR="00517A8B" w:rsidRPr="000217CE" w:rsidDel="005054EF" w14:paraId="3AA55157" w14:textId="6F897FDB" w:rsidTr="00D50FE7">
        <w:trPr>
          <w:cantSplit/>
          <w:jc w:val="center"/>
          <w:del w:id="84" w:author="MCC160" w:date="2022-02-02T12:21:00Z"/>
        </w:trPr>
        <w:tc>
          <w:tcPr>
            <w:tcW w:w="2833" w:type="dxa"/>
            <w:shd w:val="clear" w:color="auto" w:fill="auto"/>
          </w:tcPr>
          <w:p w14:paraId="78B43073" w14:textId="374D666C" w:rsidR="00517A8B" w:rsidRPr="000217CE" w:rsidDel="005054EF" w:rsidRDefault="00517A8B" w:rsidP="00D50FE7">
            <w:pPr>
              <w:pStyle w:val="TAL"/>
              <w:rPr>
                <w:del w:id="85" w:author="MCC160" w:date="2022-02-02T12:21:00Z"/>
                <w:b/>
                <w:bCs/>
              </w:rPr>
            </w:pPr>
            <w:del w:id="86" w:author="MCC160" w:date="2022-02-02T12:21:00Z">
              <w:r w:rsidRPr="000217CE" w:rsidDel="005054EF">
                <w:rPr>
                  <w:b/>
                  <w:bCs/>
                </w:rPr>
                <w:delText xml:space="preserve">      Content-Type</w:delText>
              </w:r>
            </w:del>
          </w:p>
        </w:tc>
        <w:tc>
          <w:tcPr>
            <w:tcW w:w="2127" w:type="dxa"/>
            <w:shd w:val="clear" w:color="auto" w:fill="auto"/>
          </w:tcPr>
          <w:p w14:paraId="33B3B1FA" w14:textId="6B338608" w:rsidR="00517A8B" w:rsidRPr="000217CE" w:rsidDel="005054EF" w:rsidRDefault="00517A8B" w:rsidP="00D50FE7">
            <w:pPr>
              <w:pStyle w:val="TAL"/>
              <w:rPr>
                <w:del w:id="87" w:author="MCC160" w:date="2022-02-02T12:21:00Z"/>
              </w:rPr>
            </w:pPr>
            <w:del w:id="88" w:author="MCC160" w:date="2022-02-02T12:21:00Z">
              <w:r w:rsidRPr="000217CE" w:rsidDel="005054EF">
                <w:delText>"application/mikey"</w:delText>
              </w:r>
            </w:del>
          </w:p>
        </w:tc>
        <w:tc>
          <w:tcPr>
            <w:tcW w:w="2126" w:type="dxa"/>
            <w:tcBorders>
              <w:top w:val="single" w:sz="4" w:space="0" w:color="auto"/>
              <w:bottom w:val="single" w:sz="4" w:space="0" w:color="auto"/>
            </w:tcBorders>
            <w:shd w:val="clear" w:color="auto" w:fill="auto"/>
          </w:tcPr>
          <w:p w14:paraId="0FBF8396" w14:textId="32A9DF3D" w:rsidR="00517A8B" w:rsidRPr="000217CE" w:rsidDel="005054EF" w:rsidRDefault="00517A8B" w:rsidP="00D50FE7">
            <w:pPr>
              <w:pStyle w:val="TAL"/>
              <w:rPr>
                <w:del w:id="89" w:author="MCC160" w:date="2022-02-02T12:21:00Z"/>
              </w:rPr>
            </w:pPr>
          </w:p>
        </w:tc>
        <w:tc>
          <w:tcPr>
            <w:tcW w:w="1418" w:type="dxa"/>
            <w:shd w:val="clear" w:color="auto" w:fill="auto"/>
          </w:tcPr>
          <w:p w14:paraId="4127DB12" w14:textId="39E5E43A" w:rsidR="00517A8B" w:rsidRPr="000217CE" w:rsidDel="005054EF" w:rsidRDefault="00517A8B" w:rsidP="00D50FE7">
            <w:pPr>
              <w:pStyle w:val="TAL"/>
              <w:rPr>
                <w:del w:id="90" w:author="MCC160" w:date="2022-02-02T12:21:00Z"/>
              </w:rPr>
            </w:pPr>
          </w:p>
        </w:tc>
        <w:tc>
          <w:tcPr>
            <w:tcW w:w="1135" w:type="dxa"/>
            <w:shd w:val="clear" w:color="auto" w:fill="auto"/>
          </w:tcPr>
          <w:p w14:paraId="310C299E" w14:textId="43716055" w:rsidR="00517A8B" w:rsidRPr="000217CE" w:rsidDel="005054EF" w:rsidRDefault="00517A8B" w:rsidP="00D50FE7">
            <w:pPr>
              <w:pStyle w:val="TAL"/>
              <w:rPr>
                <w:del w:id="91" w:author="MCC160" w:date="2022-02-02T12:21:00Z"/>
              </w:rPr>
            </w:pPr>
          </w:p>
        </w:tc>
      </w:tr>
      <w:tr w:rsidR="00517A8B" w:rsidRPr="000217CE" w:rsidDel="005054EF" w14:paraId="63AF10C0" w14:textId="2484360A" w:rsidTr="00D50FE7">
        <w:trPr>
          <w:cantSplit/>
          <w:jc w:val="center"/>
          <w:del w:id="92" w:author="MCC160" w:date="2022-02-02T12:21:00Z"/>
        </w:trPr>
        <w:tc>
          <w:tcPr>
            <w:tcW w:w="2833" w:type="dxa"/>
            <w:shd w:val="clear" w:color="auto" w:fill="auto"/>
          </w:tcPr>
          <w:p w14:paraId="732E4042" w14:textId="1E3F1202" w:rsidR="00517A8B" w:rsidRPr="000217CE" w:rsidDel="005054EF" w:rsidRDefault="00517A8B" w:rsidP="00D50FE7">
            <w:pPr>
              <w:pStyle w:val="TAL"/>
              <w:rPr>
                <w:del w:id="93" w:author="MCC160" w:date="2022-02-02T12:21:00Z"/>
              </w:rPr>
            </w:pPr>
            <w:del w:id="94" w:author="MCC160" w:date="2022-02-02T12:21:00Z">
              <w:r w:rsidRPr="000217CE" w:rsidDel="005054EF">
                <w:delText xml:space="preserve">    MIME-part-body</w:delText>
              </w:r>
            </w:del>
          </w:p>
        </w:tc>
        <w:tc>
          <w:tcPr>
            <w:tcW w:w="2127" w:type="dxa"/>
            <w:shd w:val="clear" w:color="auto" w:fill="auto"/>
          </w:tcPr>
          <w:p w14:paraId="50641305" w14:textId="19F8E5F0" w:rsidR="00517A8B" w:rsidRPr="000217CE" w:rsidDel="005054EF" w:rsidRDefault="00517A8B" w:rsidP="00D50FE7">
            <w:pPr>
              <w:pStyle w:val="TAL"/>
              <w:rPr>
                <w:del w:id="95" w:author="MCC160" w:date="2022-02-02T12:21:00Z"/>
              </w:rPr>
            </w:pPr>
            <w:del w:id="96" w:author="MCC160" w:date="2022-02-02T12:21:00Z">
              <w:r w:rsidRPr="000217CE" w:rsidDel="005054EF">
                <w:delText>As described in Table 5.5.9.1-2</w:delText>
              </w:r>
            </w:del>
          </w:p>
        </w:tc>
        <w:tc>
          <w:tcPr>
            <w:tcW w:w="2126" w:type="dxa"/>
            <w:tcBorders>
              <w:top w:val="single" w:sz="4" w:space="0" w:color="auto"/>
              <w:bottom w:val="single" w:sz="4" w:space="0" w:color="auto"/>
            </w:tcBorders>
            <w:shd w:val="clear" w:color="auto" w:fill="auto"/>
          </w:tcPr>
          <w:p w14:paraId="2A3A8826" w14:textId="363392EE" w:rsidR="00517A8B" w:rsidRPr="000217CE" w:rsidDel="005054EF" w:rsidRDefault="00517A8B" w:rsidP="00D50FE7">
            <w:pPr>
              <w:pStyle w:val="TAL"/>
              <w:rPr>
                <w:del w:id="97" w:author="MCC160" w:date="2022-02-02T12:21:00Z"/>
              </w:rPr>
            </w:pPr>
            <w:del w:id="98" w:author="MCC160" w:date="2022-02-02T12:21:00Z">
              <w:r w:rsidRPr="000217CE" w:rsidDel="005054EF">
                <w:delText>MIKEY message, containing the PSK</w:delText>
              </w:r>
            </w:del>
          </w:p>
        </w:tc>
        <w:tc>
          <w:tcPr>
            <w:tcW w:w="1418" w:type="dxa"/>
            <w:shd w:val="clear" w:color="auto" w:fill="auto"/>
          </w:tcPr>
          <w:p w14:paraId="2285F1C6" w14:textId="3D3381AE" w:rsidR="00517A8B" w:rsidRPr="000217CE" w:rsidDel="005054EF" w:rsidRDefault="00517A8B" w:rsidP="00D50FE7">
            <w:pPr>
              <w:pStyle w:val="TAL"/>
              <w:rPr>
                <w:del w:id="99" w:author="MCC160" w:date="2022-02-02T12:21:00Z"/>
              </w:rPr>
            </w:pPr>
            <w:del w:id="100" w:author="MCC160" w:date="2022-02-02T12:21:00Z">
              <w:r w:rsidRPr="000217CE" w:rsidDel="005054EF">
                <w:delText>TS 33.180 [30]</w:delText>
              </w:r>
            </w:del>
          </w:p>
          <w:p w14:paraId="0798F5DA" w14:textId="13DA11B5" w:rsidR="00517A8B" w:rsidRPr="000217CE" w:rsidDel="005054EF" w:rsidRDefault="00517A8B" w:rsidP="00D50FE7">
            <w:pPr>
              <w:pStyle w:val="TAL"/>
              <w:rPr>
                <w:del w:id="101" w:author="MCC160" w:date="2022-02-02T12:21:00Z"/>
              </w:rPr>
            </w:pPr>
            <w:del w:id="102" w:author="MCC160" w:date="2022-02-02T12:21:00Z">
              <w:r w:rsidRPr="000217CE" w:rsidDel="005054EF">
                <w:delText>TS 24.282 [87]</w:delText>
              </w:r>
            </w:del>
          </w:p>
        </w:tc>
        <w:tc>
          <w:tcPr>
            <w:tcW w:w="1135" w:type="dxa"/>
            <w:shd w:val="clear" w:color="auto" w:fill="auto"/>
          </w:tcPr>
          <w:p w14:paraId="121C5329" w14:textId="2FE5F8BD" w:rsidR="00517A8B" w:rsidRPr="000217CE" w:rsidDel="005054EF" w:rsidRDefault="00517A8B" w:rsidP="00D50FE7">
            <w:pPr>
              <w:pStyle w:val="TAL"/>
              <w:rPr>
                <w:del w:id="103" w:author="MCC160" w:date="2022-02-02T12:21:00Z"/>
              </w:rPr>
            </w:pPr>
          </w:p>
        </w:tc>
      </w:tr>
      <w:tr w:rsidR="00517A8B" w:rsidRPr="000217CE" w14:paraId="02932C4E" w14:textId="77777777" w:rsidTr="00D50FE7">
        <w:trPr>
          <w:cantSplit/>
          <w:jc w:val="center"/>
        </w:trPr>
        <w:tc>
          <w:tcPr>
            <w:tcW w:w="2833" w:type="dxa"/>
            <w:shd w:val="clear" w:color="auto" w:fill="auto"/>
          </w:tcPr>
          <w:p w14:paraId="4E22932E" w14:textId="77777777" w:rsidR="00517A8B" w:rsidRPr="000217CE" w:rsidRDefault="00517A8B" w:rsidP="00D50FE7">
            <w:pPr>
              <w:pStyle w:val="TAL"/>
            </w:pPr>
            <w:r w:rsidRPr="000217CE">
              <w:t xml:space="preserve">  MIME body part</w:t>
            </w:r>
          </w:p>
        </w:tc>
        <w:tc>
          <w:tcPr>
            <w:tcW w:w="2127" w:type="dxa"/>
            <w:shd w:val="clear" w:color="auto" w:fill="auto"/>
          </w:tcPr>
          <w:p w14:paraId="1F75281A" w14:textId="77777777" w:rsidR="00517A8B" w:rsidRPr="000217CE" w:rsidRDefault="00517A8B" w:rsidP="00D50FE7">
            <w:pPr>
              <w:pStyle w:val="TAL"/>
            </w:pPr>
          </w:p>
        </w:tc>
        <w:tc>
          <w:tcPr>
            <w:tcW w:w="2126" w:type="dxa"/>
            <w:tcBorders>
              <w:top w:val="single" w:sz="4" w:space="0" w:color="auto"/>
              <w:bottom w:val="single" w:sz="4" w:space="0" w:color="auto"/>
            </w:tcBorders>
            <w:shd w:val="clear" w:color="auto" w:fill="auto"/>
          </w:tcPr>
          <w:p w14:paraId="6C901F7F" w14:textId="77777777" w:rsidR="00517A8B" w:rsidRPr="000217CE" w:rsidRDefault="00517A8B" w:rsidP="00D50FE7">
            <w:pPr>
              <w:pStyle w:val="TAL"/>
              <w:rPr>
                <w:b/>
                <w:bCs/>
              </w:rPr>
            </w:pPr>
            <w:r w:rsidRPr="000217CE">
              <w:rPr>
                <w:b/>
                <w:bCs/>
              </w:rPr>
              <w:t>Signature</w:t>
            </w:r>
          </w:p>
        </w:tc>
        <w:tc>
          <w:tcPr>
            <w:tcW w:w="1418" w:type="dxa"/>
            <w:shd w:val="clear" w:color="auto" w:fill="auto"/>
          </w:tcPr>
          <w:p w14:paraId="701531DC" w14:textId="77777777" w:rsidR="00517A8B" w:rsidRPr="000217CE" w:rsidRDefault="00517A8B" w:rsidP="00D50FE7">
            <w:pPr>
              <w:pStyle w:val="TAL"/>
            </w:pPr>
          </w:p>
        </w:tc>
        <w:tc>
          <w:tcPr>
            <w:tcW w:w="1135" w:type="dxa"/>
            <w:shd w:val="clear" w:color="auto" w:fill="auto"/>
          </w:tcPr>
          <w:p w14:paraId="7826C652" w14:textId="77777777" w:rsidR="00517A8B" w:rsidRPr="000217CE" w:rsidRDefault="00517A8B" w:rsidP="00D50FE7">
            <w:pPr>
              <w:pStyle w:val="TAL"/>
            </w:pPr>
          </w:p>
        </w:tc>
      </w:tr>
      <w:tr w:rsidR="00517A8B" w:rsidRPr="000217CE" w14:paraId="44ED391C" w14:textId="77777777" w:rsidTr="00D50FE7">
        <w:trPr>
          <w:cantSplit/>
          <w:jc w:val="center"/>
        </w:trPr>
        <w:tc>
          <w:tcPr>
            <w:tcW w:w="2833" w:type="dxa"/>
            <w:shd w:val="clear" w:color="auto" w:fill="auto"/>
          </w:tcPr>
          <w:p w14:paraId="63177131" w14:textId="77777777" w:rsidR="00517A8B" w:rsidRPr="000217CE" w:rsidRDefault="00517A8B" w:rsidP="00D50FE7">
            <w:pPr>
              <w:pStyle w:val="TAL"/>
            </w:pPr>
            <w:r w:rsidRPr="000217CE">
              <w:t xml:space="preserve">    MIME-part-headers</w:t>
            </w:r>
          </w:p>
        </w:tc>
        <w:tc>
          <w:tcPr>
            <w:tcW w:w="2127" w:type="dxa"/>
            <w:shd w:val="clear" w:color="auto" w:fill="auto"/>
          </w:tcPr>
          <w:p w14:paraId="155E623C" w14:textId="77777777" w:rsidR="00517A8B" w:rsidRPr="000217CE" w:rsidRDefault="00517A8B" w:rsidP="00D50FE7">
            <w:pPr>
              <w:pStyle w:val="TAL"/>
            </w:pPr>
          </w:p>
        </w:tc>
        <w:tc>
          <w:tcPr>
            <w:tcW w:w="2126" w:type="dxa"/>
            <w:tcBorders>
              <w:top w:val="single" w:sz="4" w:space="0" w:color="auto"/>
              <w:bottom w:val="single" w:sz="4" w:space="0" w:color="auto"/>
            </w:tcBorders>
            <w:shd w:val="clear" w:color="auto" w:fill="auto"/>
          </w:tcPr>
          <w:p w14:paraId="60EB64D2" w14:textId="77777777" w:rsidR="00517A8B" w:rsidRPr="000217CE" w:rsidRDefault="00517A8B" w:rsidP="00D50FE7">
            <w:pPr>
              <w:pStyle w:val="TAL"/>
            </w:pPr>
          </w:p>
        </w:tc>
        <w:tc>
          <w:tcPr>
            <w:tcW w:w="1418" w:type="dxa"/>
            <w:shd w:val="clear" w:color="auto" w:fill="auto"/>
          </w:tcPr>
          <w:p w14:paraId="4187C200" w14:textId="77777777" w:rsidR="00517A8B" w:rsidRPr="000217CE" w:rsidRDefault="00517A8B" w:rsidP="00D50FE7">
            <w:pPr>
              <w:pStyle w:val="TAL"/>
            </w:pPr>
          </w:p>
        </w:tc>
        <w:tc>
          <w:tcPr>
            <w:tcW w:w="1135" w:type="dxa"/>
            <w:shd w:val="clear" w:color="auto" w:fill="auto"/>
          </w:tcPr>
          <w:p w14:paraId="102A618E" w14:textId="77777777" w:rsidR="00517A8B" w:rsidRPr="000217CE" w:rsidRDefault="00517A8B" w:rsidP="00D50FE7">
            <w:pPr>
              <w:pStyle w:val="TAL"/>
            </w:pPr>
          </w:p>
        </w:tc>
      </w:tr>
      <w:tr w:rsidR="00517A8B" w:rsidRPr="000217CE" w14:paraId="3FFD03F9" w14:textId="77777777" w:rsidTr="00D50FE7">
        <w:trPr>
          <w:cantSplit/>
          <w:jc w:val="center"/>
        </w:trPr>
        <w:tc>
          <w:tcPr>
            <w:tcW w:w="2833" w:type="dxa"/>
            <w:shd w:val="clear" w:color="auto" w:fill="auto"/>
          </w:tcPr>
          <w:p w14:paraId="5BB4CDAC" w14:textId="77777777" w:rsidR="00517A8B" w:rsidRPr="000217CE" w:rsidRDefault="00517A8B" w:rsidP="00D50FE7">
            <w:pPr>
              <w:pStyle w:val="TAL"/>
            </w:pPr>
            <w:r w:rsidRPr="000217CE">
              <w:t xml:space="preserve">      Content-Type</w:t>
            </w:r>
          </w:p>
        </w:tc>
        <w:tc>
          <w:tcPr>
            <w:tcW w:w="2127" w:type="dxa"/>
            <w:shd w:val="clear" w:color="auto" w:fill="auto"/>
          </w:tcPr>
          <w:p w14:paraId="42432BE8" w14:textId="77777777" w:rsidR="00517A8B" w:rsidRPr="000217CE" w:rsidRDefault="00517A8B" w:rsidP="00D50FE7">
            <w:pPr>
              <w:pStyle w:val="TAL"/>
            </w:pPr>
            <w:r w:rsidRPr="000217CE">
              <w:t>"application/vnd.3gpp.mcptt-signed+xml"</w:t>
            </w:r>
          </w:p>
        </w:tc>
        <w:tc>
          <w:tcPr>
            <w:tcW w:w="2126" w:type="dxa"/>
            <w:tcBorders>
              <w:top w:val="single" w:sz="4" w:space="0" w:color="auto"/>
              <w:bottom w:val="single" w:sz="4" w:space="0" w:color="auto"/>
            </w:tcBorders>
            <w:shd w:val="clear" w:color="auto" w:fill="auto"/>
          </w:tcPr>
          <w:p w14:paraId="25F836C1" w14:textId="77777777" w:rsidR="00517A8B" w:rsidRPr="000217CE" w:rsidRDefault="00517A8B" w:rsidP="00D50FE7">
            <w:pPr>
              <w:pStyle w:val="TAL"/>
            </w:pPr>
          </w:p>
        </w:tc>
        <w:tc>
          <w:tcPr>
            <w:tcW w:w="1418" w:type="dxa"/>
            <w:shd w:val="clear" w:color="auto" w:fill="auto"/>
          </w:tcPr>
          <w:p w14:paraId="3E594AED" w14:textId="77777777" w:rsidR="00517A8B" w:rsidRPr="000217CE" w:rsidRDefault="00517A8B" w:rsidP="00D50FE7">
            <w:pPr>
              <w:pStyle w:val="TAL"/>
            </w:pPr>
            <w:r w:rsidRPr="000217CE">
              <w:t>TS 24.379 [9]</w:t>
            </w:r>
          </w:p>
        </w:tc>
        <w:tc>
          <w:tcPr>
            <w:tcW w:w="1135" w:type="dxa"/>
            <w:shd w:val="clear" w:color="auto" w:fill="auto"/>
          </w:tcPr>
          <w:p w14:paraId="029C4483" w14:textId="77777777" w:rsidR="00517A8B" w:rsidRPr="000217CE" w:rsidRDefault="00517A8B" w:rsidP="00D50FE7">
            <w:pPr>
              <w:pStyle w:val="TAL"/>
            </w:pPr>
          </w:p>
        </w:tc>
      </w:tr>
      <w:tr w:rsidR="00517A8B" w:rsidRPr="000217CE" w14:paraId="061AF6C3" w14:textId="77777777" w:rsidTr="00D50FE7">
        <w:trPr>
          <w:cantSplit/>
          <w:jc w:val="center"/>
        </w:trPr>
        <w:tc>
          <w:tcPr>
            <w:tcW w:w="2833" w:type="dxa"/>
            <w:shd w:val="clear" w:color="auto" w:fill="auto"/>
          </w:tcPr>
          <w:p w14:paraId="688E2BA4" w14:textId="77777777" w:rsidR="00517A8B" w:rsidRPr="000217CE" w:rsidRDefault="00517A8B" w:rsidP="00D50FE7">
            <w:pPr>
              <w:pStyle w:val="TAL"/>
            </w:pPr>
            <w:r w:rsidRPr="000217CE">
              <w:t xml:space="preserve">    MIME-part-body</w:t>
            </w:r>
          </w:p>
        </w:tc>
        <w:tc>
          <w:tcPr>
            <w:tcW w:w="2127" w:type="dxa"/>
            <w:shd w:val="clear" w:color="auto" w:fill="auto"/>
          </w:tcPr>
          <w:p w14:paraId="312D2EA9" w14:textId="77777777" w:rsidR="00517A8B" w:rsidRPr="000217CE" w:rsidRDefault="00517A8B" w:rsidP="00D50FE7">
            <w:pPr>
              <w:pStyle w:val="TAL"/>
            </w:pPr>
            <w:r w:rsidRPr="000217CE">
              <w:t>Signatures for XML MIME bodies as described in Table 5.5.13.1-2</w:t>
            </w:r>
          </w:p>
        </w:tc>
        <w:tc>
          <w:tcPr>
            <w:tcW w:w="2126" w:type="dxa"/>
            <w:tcBorders>
              <w:top w:val="single" w:sz="4" w:space="0" w:color="auto"/>
              <w:bottom w:val="single" w:sz="4" w:space="0" w:color="auto"/>
            </w:tcBorders>
            <w:shd w:val="clear" w:color="auto" w:fill="auto"/>
          </w:tcPr>
          <w:p w14:paraId="2D63DB71" w14:textId="77777777" w:rsidR="00517A8B" w:rsidRPr="000217CE" w:rsidRDefault="00517A8B" w:rsidP="00D50FE7">
            <w:pPr>
              <w:pStyle w:val="TAL"/>
            </w:pPr>
          </w:p>
        </w:tc>
        <w:tc>
          <w:tcPr>
            <w:tcW w:w="1418" w:type="dxa"/>
            <w:shd w:val="clear" w:color="auto" w:fill="auto"/>
          </w:tcPr>
          <w:p w14:paraId="6AE653EB" w14:textId="77777777" w:rsidR="00517A8B" w:rsidRPr="000217CE" w:rsidRDefault="00517A8B" w:rsidP="00D50FE7">
            <w:pPr>
              <w:pStyle w:val="TAL"/>
            </w:pPr>
            <w:r w:rsidRPr="000217CE">
              <w:t>TS 24.379 [9]</w:t>
            </w:r>
          </w:p>
        </w:tc>
        <w:tc>
          <w:tcPr>
            <w:tcW w:w="1135" w:type="dxa"/>
            <w:shd w:val="clear" w:color="auto" w:fill="auto"/>
          </w:tcPr>
          <w:p w14:paraId="212E3E5B" w14:textId="77777777" w:rsidR="00517A8B" w:rsidRPr="000217CE" w:rsidRDefault="00517A8B" w:rsidP="00D50FE7">
            <w:pPr>
              <w:pStyle w:val="TAL"/>
            </w:pPr>
          </w:p>
        </w:tc>
      </w:tr>
    </w:tbl>
    <w:p w14:paraId="5379582D" w14:textId="77777777" w:rsidR="00517A8B" w:rsidRPr="000217CE" w:rsidRDefault="00517A8B" w:rsidP="00517A8B"/>
    <w:p w14:paraId="71389F2B" w14:textId="77777777" w:rsidR="00517A8B" w:rsidRPr="000217CE" w:rsidRDefault="00517A8B" w:rsidP="00517A8B">
      <w:pPr>
        <w:pStyle w:val="TH"/>
        <w:spacing w:before="0" w:after="0"/>
        <w:rPr>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17A8B" w:rsidRPr="000217CE" w14:paraId="6821F4D5" w14:textId="77777777" w:rsidTr="00D50FE7">
        <w:trPr>
          <w:cantSplit/>
          <w:jc w:val="center"/>
        </w:trPr>
        <w:tc>
          <w:tcPr>
            <w:tcW w:w="3936" w:type="dxa"/>
          </w:tcPr>
          <w:p w14:paraId="243F393F" w14:textId="77777777" w:rsidR="00517A8B" w:rsidRPr="000217CE" w:rsidRDefault="00517A8B" w:rsidP="00D50FE7">
            <w:pPr>
              <w:pStyle w:val="TAH"/>
            </w:pPr>
            <w:r w:rsidRPr="000217CE">
              <w:t>Condition</w:t>
            </w:r>
          </w:p>
        </w:tc>
        <w:tc>
          <w:tcPr>
            <w:tcW w:w="5811" w:type="dxa"/>
          </w:tcPr>
          <w:p w14:paraId="2883ECD8" w14:textId="77777777" w:rsidR="00517A8B" w:rsidRPr="000217CE" w:rsidRDefault="00517A8B" w:rsidP="00D50FE7">
            <w:pPr>
              <w:pStyle w:val="TAH"/>
            </w:pPr>
            <w:r w:rsidRPr="000217CE">
              <w:t>Explanation</w:t>
            </w:r>
          </w:p>
        </w:tc>
      </w:tr>
      <w:tr w:rsidR="00517A8B" w:rsidRPr="000217CE" w14:paraId="0DE7EA91" w14:textId="77777777" w:rsidTr="00D50FE7">
        <w:trPr>
          <w:cantSplit/>
          <w:jc w:val="center"/>
        </w:trPr>
        <w:tc>
          <w:tcPr>
            <w:tcW w:w="3936" w:type="dxa"/>
          </w:tcPr>
          <w:p w14:paraId="79BA6B76" w14:textId="77777777" w:rsidR="00517A8B" w:rsidRPr="000217CE" w:rsidRDefault="00517A8B" w:rsidP="00D50FE7">
            <w:pPr>
              <w:pStyle w:val="TAL"/>
            </w:pPr>
            <w:r w:rsidRPr="000217CE">
              <w:t>MANUAL</w:t>
            </w:r>
          </w:p>
        </w:tc>
        <w:tc>
          <w:tcPr>
            <w:tcW w:w="5811" w:type="dxa"/>
          </w:tcPr>
          <w:p w14:paraId="7FB99722" w14:textId="77777777" w:rsidR="00517A8B" w:rsidRPr="000217CE" w:rsidRDefault="00517A8B" w:rsidP="00D50FE7">
            <w:pPr>
              <w:pStyle w:val="TAL"/>
            </w:pPr>
            <w:r w:rsidRPr="000217CE">
              <w:t>Call establishment with manual commencement mode</w:t>
            </w:r>
          </w:p>
        </w:tc>
      </w:tr>
      <w:tr w:rsidR="00517A8B" w:rsidRPr="000217CE" w14:paraId="1A86BEEF" w14:textId="77777777" w:rsidTr="00D50FE7">
        <w:trPr>
          <w:cantSplit/>
          <w:jc w:val="center"/>
        </w:trPr>
        <w:tc>
          <w:tcPr>
            <w:tcW w:w="3936" w:type="dxa"/>
          </w:tcPr>
          <w:p w14:paraId="151E6FDB" w14:textId="77777777" w:rsidR="00517A8B" w:rsidRPr="000217CE" w:rsidRDefault="00517A8B" w:rsidP="00D50FE7">
            <w:pPr>
              <w:pStyle w:val="TAL"/>
            </w:pPr>
            <w:proofErr w:type="spellStart"/>
            <w:r w:rsidRPr="000217CE">
              <w:t>re_INVITE</w:t>
            </w:r>
            <w:proofErr w:type="spellEnd"/>
          </w:p>
        </w:tc>
        <w:tc>
          <w:tcPr>
            <w:tcW w:w="5811" w:type="dxa"/>
          </w:tcPr>
          <w:p w14:paraId="4BB5DA5B" w14:textId="77777777" w:rsidR="00517A8B" w:rsidRPr="000217CE" w:rsidRDefault="00517A8B" w:rsidP="00D50FE7">
            <w:pPr>
              <w:pStyle w:val="TAL"/>
            </w:pPr>
            <w:r w:rsidRPr="000217CE">
              <w:t>INVITE within a dialog</w:t>
            </w:r>
          </w:p>
        </w:tc>
      </w:tr>
      <w:tr w:rsidR="00517A8B" w:rsidRPr="000217CE" w14:paraId="44CF617C" w14:textId="77777777" w:rsidTr="00D50FE7">
        <w:trPr>
          <w:cantSplit/>
          <w:jc w:val="center"/>
        </w:trPr>
        <w:tc>
          <w:tcPr>
            <w:tcW w:w="3936" w:type="dxa"/>
          </w:tcPr>
          <w:p w14:paraId="3E57A38D" w14:textId="77777777" w:rsidR="00517A8B" w:rsidRPr="000217CE" w:rsidRDefault="00517A8B" w:rsidP="00D50FE7">
            <w:pPr>
              <w:pStyle w:val="TAL"/>
            </w:pPr>
            <w:r w:rsidRPr="000217CE">
              <w:t>MCD_1to1</w:t>
            </w:r>
          </w:p>
        </w:tc>
        <w:tc>
          <w:tcPr>
            <w:tcW w:w="5811" w:type="dxa"/>
          </w:tcPr>
          <w:p w14:paraId="432A3210" w14:textId="77777777" w:rsidR="00517A8B" w:rsidRPr="000217CE" w:rsidRDefault="00517A8B" w:rsidP="00D50FE7">
            <w:pPr>
              <w:pStyle w:val="TAL"/>
            </w:pPr>
            <w:r w:rsidRPr="000217CE">
              <w:t xml:space="preserve">A one-to-one </w:t>
            </w:r>
            <w:proofErr w:type="spellStart"/>
            <w:r w:rsidRPr="000217CE">
              <w:t>MCData</w:t>
            </w:r>
            <w:proofErr w:type="spellEnd"/>
            <w:r w:rsidRPr="000217CE">
              <w:t xml:space="preserve"> call</w:t>
            </w:r>
          </w:p>
        </w:tc>
      </w:tr>
      <w:tr w:rsidR="00517A8B" w:rsidRPr="000217CE" w14:paraId="39EB9DC3" w14:textId="77777777" w:rsidTr="00D50FE7">
        <w:trPr>
          <w:cantSplit/>
          <w:jc w:val="center"/>
        </w:trPr>
        <w:tc>
          <w:tcPr>
            <w:tcW w:w="3936" w:type="dxa"/>
          </w:tcPr>
          <w:p w14:paraId="62DBAB6F" w14:textId="77777777" w:rsidR="00517A8B" w:rsidRPr="000217CE" w:rsidRDefault="00517A8B" w:rsidP="00D50FE7">
            <w:pPr>
              <w:pStyle w:val="TAL"/>
            </w:pPr>
            <w:r w:rsidRPr="000217CE">
              <w:t>MCDATA_SDS</w:t>
            </w:r>
          </w:p>
        </w:tc>
        <w:tc>
          <w:tcPr>
            <w:tcW w:w="5811" w:type="dxa"/>
          </w:tcPr>
          <w:p w14:paraId="204CB5EA" w14:textId="77777777" w:rsidR="00517A8B" w:rsidRPr="000217CE" w:rsidRDefault="00517A8B" w:rsidP="00D50FE7">
            <w:pPr>
              <w:pStyle w:val="TAL"/>
            </w:pPr>
            <w:r w:rsidRPr="000217CE">
              <w:t>SDS message or SDS disposition notification</w:t>
            </w:r>
          </w:p>
        </w:tc>
      </w:tr>
      <w:tr w:rsidR="00517A8B" w:rsidRPr="000217CE" w14:paraId="79D938B7" w14:textId="77777777" w:rsidTr="00D50FE7">
        <w:trPr>
          <w:cantSplit/>
          <w:jc w:val="center"/>
        </w:trPr>
        <w:tc>
          <w:tcPr>
            <w:tcW w:w="3936" w:type="dxa"/>
          </w:tcPr>
          <w:p w14:paraId="1F100DD2" w14:textId="77777777" w:rsidR="00517A8B" w:rsidRPr="000217CE" w:rsidRDefault="00517A8B" w:rsidP="00D50FE7">
            <w:pPr>
              <w:pStyle w:val="TAL"/>
            </w:pPr>
            <w:r w:rsidRPr="000217CE">
              <w:t>MCDATA_FD</w:t>
            </w:r>
          </w:p>
        </w:tc>
        <w:tc>
          <w:tcPr>
            <w:tcW w:w="5811" w:type="dxa"/>
          </w:tcPr>
          <w:p w14:paraId="45EEEBCF" w14:textId="77777777" w:rsidR="00517A8B" w:rsidRPr="000217CE" w:rsidRDefault="00517A8B" w:rsidP="00D50FE7">
            <w:pPr>
              <w:pStyle w:val="TAL"/>
            </w:pPr>
            <w:r w:rsidRPr="000217CE">
              <w:t>FD message or FD disposition notification</w:t>
            </w:r>
          </w:p>
        </w:tc>
      </w:tr>
      <w:tr w:rsidR="00517A8B" w:rsidRPr="000217CE" w14:paraId="4A224690" w14:textId="77777777" w:rsidTr="00D50FE7">
        <w:trPr>
          <w:cantSplit/>
          <w:jc w:val="center"/>
        </w:trPr>
        <w:tc>
          <w:tcPr>
            <w:tcW w:w="9747" w:type="dxa"/>
            <w:gridSpan w:val="2"/>
          </w:tcPr>
          <w:p w14:paraId="1D61C07D" w14:textId="77777777" w:rsidR="00517A8B" w:rsidRPr="000217CE" w:rsidRDefault="00517A8B" w:rsidP="00D50FE7">
            <w:pPr>
              <w:pStyle w:val="TAL"/>
            </w:pPr>
            <w:r w:rsidRPr="000217CE">
              <w:t>For further conditions see table 5.5.1-1</w:t>
            </w:r>
          </w:p>
        </w:tc>
      </w:tr>
    </w:tbl>
    <w:p w14:paraId="1FF9E346" w14:textId="77777777" w:rsidR="00517A8B" w:rsidRPr="000217CE" w:rsidRDefault="00517A8B" w:rsidP="00517A8B"/>
    <w:sectPr w:rsidR="00517A8B"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A343E"/>
    <w:rsid w:val="000A570F"/>
    <w:rsid w:val="000A6394"/>
    <w:rsid w:val="000B3C27"/>
    <w:rsid w:val="000B7FED"/>
    <w:rsid w:val="000C038A"/>
    <w:rsid w:val="000C6598"/>
    <w:rsid w:val="000D44B3"/>
    <w:rsid w:val="000D5672"/>
    <w:rsid w:val="000E5B13"/>
    <w:rsid w:val="001129A0"/>
    <w:rsid w:val="00117559"/>
    <w:rsid w:val="00121A7F"/>
    <w:rsid w:val="00145D43"/>
    <w:rsid w:val="001840B4"/>
    <w:rsid w:val="0019242C"/>
    <w:rsid w:val="00192C46"/>
    <w:rsid w:val="001A08B3"/>
    <w:rsid w:val="001A7B60"/>
    <w:rsid w:val="001B0917"/>
    <w:rsid w:val="001B3CDE"/>
    <w:rsid w:val="001B52F0"/>
    <w:rsid w:val="001B7654"/>
    <w:rsid w:val="001B7A65"/>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75AC"/>
    <w:rsid w:val="00351ED3"/>
    <w:rsid w:val="003609EF"/>
    <w:rsid w:val="0036231A"/>
    <w:rsid w:val="00374DD4"/>
    <w:rsid w:val="003A7C75"/>
    <w:rsid w:val="003E1A36"/>
    <w:rsid w:val="00410371"/>
    <w:rsid w:val="004242F1"/>
    <w:rsid w:val="00435B0E"/>
    <w:rsid w:val="004460D1"/>
    <w:rsid w:val="0045252E"/>
    <w:rsid w:val="004976A8"/>
    <w:rsid w:val="004B0E47"/>
    <w:rsid w:val="004B75B7"/>
    <w:rsid w:val="004F0AE5"/>
    <w:rsid w:val="005054EF"/>
    <w:rsid w:val="00511ABD"/>
    <w:rsid w:val="005141D9"/>
    <w:rsid w:val="0051580D"/>
    <w:rsid w:val="00517A8B"/>
    <w:rsid w:val="0052756D"/>
    <w:rsid w:val="00547111"/>
    <w:rsid w:val="005512C8"/>
    <w:rsid w:val="005600E9"/>
    <w:rsid w:val="00560FB9"/>
    <w:rsid w:val="00575E42"/>
    <w:rsid w:val="0058650E"/>
    <w:rsid w:val="00592D74"/>
    <w:rsid w:val="005E2C44"/>
    <w:rsid w:val="00606ECB"/>
    <w:rsid w:val="00621188"/>
    <w:rsid w:val="006257ED"/>
    <w:rsid w:val="006309E7"/>
    <w:rsid w:val="00642890"/>
    <w:rsid w:val="0064661E"/>
    <w:rsid w:val="00653DE1"/>
    <w:rsid w:val="00653DE4"/>
    <w:rsid w:val="006568F3"/>
    <w:rsid w:val="00665C47"/>
    <w:rsid w:val="0068422D"/>
    <w:rsid w:val="00695808"/>
    <w:rsid w:val="006B46FB"/>
    <w:rsid w:val="006E21FB"/>
    <w:rsid w:val="00712AFC"/>
    <w:rsid w:val="00766C35"/>
    <w:rsid w:val="007709AA"/>
    <w:rsid w:val="00781A7F"/>
    <w:rsid w:val="00792342"/>
    <w:rsid w:val="0079496A"/>
    <w:rsid w:val="007954B1"/>
    <w:rsid w:val="007955EA"/>
    <w:rsid w:val="007977A8"/>
    <w:rsid w:val="007B512A"/>
    <w:rsid w:val="007C2097"/>
    <w:rsid w:val="007C4F96"/>
    <w:rsid w:val="007D6A07"/>
    <w:rsid w:val="007F1753"/>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777D9"/>
    <w:rsid w:val="00991B88"/>
    <w:rsid w:val="009A5753"/>
    <w:rsid w:val="009A579D"/>
    <w:rsid w:val="009B2C71"/>
    <w:rsid w:val="009C7587"/>
    <w:rsid w:val="009E22DF"/>
    <w:rsid w:val="009E3297"/>
    <w:rsid w:val="009F3625"/>
    <w:rsid w:val="009F734F"/>
    <w:rsid w:val="00A03CBD"/>
    <w:rsid w:val="00A13630"/>
    <w:rsid w:val="00A246B6"/>
    <w:rsid w:val="00A47E70"/>
    <w:rsid w:val="00A502FB"/>
    <w:rsid w:val="00A50CF0"/>
    <w:rsid w:val="00A7671C"/>
    <w:rsid w:val="00A94212"/>
    <w:rsid w:val="00AA2CBC"/>
    <w:rsid w:val="00AC5820"/>
    <w:rsid w:val="00AD1CD8"/>
    <w:rsid w:val="00AE690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50255"/>
    <w:rsid w:val="00D555F5"/>
    <w:rsid w:val="00D66520"/>
    <w:rsid w:val="00D84AE9"/>
    <w:rsid w:val="00DA1DA5"/>
    <w:rsid w:val="00DE34CF"/>
    <w:rsid w:val="00DF6307"/>
    <w:rsid w:val="00E13313"/>
    <w:rsid w:val="00E13F3D"/>
    <w:rsid w:val="00E34898"/>
    <w:rsid w:val="00E82E6B"/>
    <w:rsid w:val="00EA1897"/>
    <w:rsid w:val="00EB09B7"/>
    <w:rsid w:val="00EB232D"/>
    <w:rsid w:val="00EE7D7C"/>
    <w:rsid w:val="00F2381C"/>
    <w:rsid w:val="00F25D98"/>
    <w:rsid w:val="00F300FB"/>
    <w:rsid w:val="00F410B0"/>
    <w:rsid w:val="00F43413"/>
    <w:rsid w:val="00F54A40"/>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3157</Words>
  <Characters>22833</Characters>
  <Application>Microsoft Office Word</Application>
  <DocSecurity>0</DocSecurity>
  <Lines>190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cp:revision>
  <cp:lastPrinted>1899-12-31T23:00:00Z</cp:lastPrinted>
  <dcterms:created xsi:type="dcterms:W3CDTF">2022-02-02T11:07:00Z</dcterms:created>
  <dcterms:modified xsi:type="dcterms:W3CDTF">2022-02-09T17:33:00Z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