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4EA99F03"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7710A5" w:rsidRPr="007710A5">
        <w:rPr>
          <w:b/>
          <w:i/>
          <w:noProof/>
          <w:sz w:val="28"/>
        </w:rPr>
        <w:t>220466</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1FDCE6D4" w:rsidR="00A13630" w:rsidRPr="00410371" w:rsidRDefault="007710A5" w:rsidP="00A13630">
            <w:pPr>
              <w:pStyle w:val="CRCoverPage"/>
              <w:spacing w:after="0"/>
              <w:rPr>
                <w:noProof/>
              </w:rPr>
            </w:pPr>
            <w:r>
              <w:fldChar w:fldCharType="begin"/>
            </w:r>
            <w:r>
              <w:instrText xml:space="preserve"> DOCPROPERTY  Cr#  \* MERGEFORMAT </w:instrText>
            </w:r>
            <w:r>
              <w:fldChar w:fldCharType="separate"/>
            </w:r>
            <w:r w:rsidR="009520B2" w:rsidRPr="009520B2">
              <w:rPr>
                <w:b/>
                <w:noProof/>
                <w:sz w:val="28"/>
              </w:rPr>
              <w:t>0236</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7710A5"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AC217" w:rsidR="001E41F3" w:rsidRDefault="008C1099">
            <w:pPr>
              <w:pStyle w:val="CRCoverPage"/>
              <w:spacing w:after="0"/>
              <w:ind w:left="100"/>
              <w:rPr>
                <w:noProof/>
              </w:rPr>
            </w:pPr>
            <w:r w:rsidRPr="008C1099">
              <w:rPr>
                <w:noProof/>
              </w:rPr>
              <w:t xml:space="preserve">Correction of clause </w:t>
            </w:r>
            <w:r w:rsidR="00EC2FDD" w:rsidRPr="00EC2FDD">
              <w:rPr>
                <w:noProof/>
              </w:rPr>
              <w:t>5.5.2.17 - SIP 2xx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C803F0" w:rsidR="00A13630" w:rsidRDefault="009520B2" w:rsidP="00A13630">
            <w:pPr>
              <w:pStyle w:val="CRCoverPage"/>
              <w:spacing w:after="0"/>
              <w:ind w:left="100"/>
              <w:rPr>
                <w:noProof/>
              </w:rPr>
            </w:pPr>
            <w:r w:rsidRPr="009520B2">
              <w:t xml:space="preserve">TEI14_Test, </w:t>
            </w:r>
            <w:proofErr w:type="spellStart"/>
            <w:r w:rsidRPr="009520B2">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7710A5"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E0ADE" w14:textId="77777777" w:rsidR="00991AC5" w:rsidRDefault="00991AC5" w:rsidP="00991AC5">
            <w:pPr>
              <w:pStyle w:val="CRCoverPage"/>
              <w:numPr>
                <w:ilvl w:val="0"/>
                <w:numId w:val="19"/>
              </w:numPr>
              <w:spacing w:after="0"/>
              <w:rPr>
                <w:noProof/>
              </w:rPr>
            </w:pPr>
            <w:r>
              <w:rPr>
                <w:noProof/>
              </w:rPr>
              <w:t xml:space="preserve">According to 24.379 clause 6.3.2.1.5.2 (Response to an INVITE request, Final response) the participating function shall include in the Contact header field of the final 200 OK for an INVITE </w:t>
            </w:r>
            <w:r>
              <w:rPr>
                <w:noProof/>
              </w:rPr>
              <w:br/>
              <w:t>- the g.3gpp.mcptt media feature tag</w:t>
            </w:r>
            <w:r>
              <w:rPr>
                <w:noProof/>
              </w:rPr>
              <w:br/>
              <w:t>- the g.3gpp.icsi-ref media feature tag containing the value of "urn:urn-7:3gpp-service.ims.icsi.mcptt"</w:t>
            </w:r>
            <w:r>
              <w:rPr>
                <w:noProof/>
              </w:rPr>
              <w:br/>
              <w:t>- the isfocus media feature tag</w:t>
            </w:r>
            <w:r>
              <w:rPr>
                <w:noProof/>
              </w:rPr>
              <w:br/>
              <w:t>Similar requirements are in 24.281 (clause 6.3.2.1.4.2) and in 24.282 (clause 9.2.3.3.3 for SDS, clause 9.2.4.3.3 for SDS session and clause 10.2.5.3.3 for FD).</w:t>
            </w:r>
          </w:p>
          <w:p w14:paraId="21BCA0F5" w14:textId="63C58CF9" w:rsidR="00991AC5" w:rsidRDefault="00991AC5" w:rsidP="00991AC5">
            <w:pPr>
              <w:pStyle w:val="CRCoverPage"/>
              <w:numPr>
                <w:ilvl w:val="0"/>
                <w:numId w:val="19"/>
              </w:numPr>
              <w:spacing w:after="0"/>
              <w:rPr>
                <w:noProof/>
              </w:rPr>
            </w:pPr>
            <w:r w:rsidRPr="00A02A71">
              <w:rPr>
                <w:noProof/>
              </w:rPr>
              <w:t>Neither 24.379 nor 24.281 nor 24.282 have any requirement for the UE to include the isfocus media tag in the final 200 OK for an INVITE and according to the IANA description for isfocus this would not make sense either (as the UE is no conference server).</w:t>
            </w:r>
          </w:p>
          <w:p w14:paraId="58E7D790" w14:textId="39703C0D" w:rsidR="005C48C3" w:rsidRDefault="00991AC5" w:rsidP="00991AC5">
            <w:pPr>
              <w:pStyle w:val="CRCoverPage"/>
              <w:numPr>
                <w:ilvl w:val="0"/>
                <w:numId w:val="19"/>
              </w:numPr>
              <w:spacing w:after="0"/>
              <w:rPr>
                <w:noProof/>
              </w:rPr>
            </w:pPr>
            <w:r>
              <w:rPr>
                <w:noProof/>
              </w:rPr>
              <w:t xml:space="preserve">The Contact address sent to the UE in the </w:t>
            </w:r>
            <w:r w:rsidRPr="00C41EF7">
              <w:rPr>
                <w:noProof/>
              </w:rPr>
              <w:t xml:space="preserve">final 200 OK for an INVITE </w:t>
            </w:r>
            <w:r>
              <w:rPr>
                <w:noProof/>
              </w:rPr>
              <w:t>of an MCData call is a session identity according to 24.282 clause 4.2.2.</w:t>
            </w:r>
          </w:p>
          <w:p w14:paraId="708AA7DE" w14:textId="32B4B09A" w:rsidR="007F1753" w:rsidRDefault="007F1753" w:rsidP="007F1753">
            <w:pPr>
              <w:pStyle w:val="CRCoverPage"/>
              <w:numPr>
                <w:ilvl w:val="0"/>
                <w:numId w:val="19"/>
              </w:numPr>
              <w:spacing w:after="0"/>
              <w:rPr>
                <w:noProof/>
              </w:rPr>
            </w:pPr>
            <w:r>
              <w:t>Editorial issues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7372C" w14:textId="77777777" w:rsidR="00991AC5" w:rsidRDefault="00991AC5" w:rsidP="00991AC5">
            <w:pPr>
              <w:pStyle w:val="CRCoverPage"/>
              <w:numPr>
                <w:ilvl w:val="0"/>
                <w:numId w:val="20"/>
              </w:numPr>
              <w:spacing w:after="0"/>
            </w:pPr>
            <w:r w:rsidRPr="00581C87">
              <w:t>Missing media tags added for condition INVITE-RSP in Table 5.5.2.17.1.2-1.</w:t>
            </w:r>
          </w:p>
          <w:p w14:paraId="3E95E4D6" w14:textId="4F72092F" w:rsidR="00991AC5" w:rsidRDefault="00991AC5" w:rsidP="00991AC5">
            <w:pPr>
              <w:pStyle w:val="CRCoverPage"/>
              <w:numPr>
                <w:ilvl w:val="0"/>
                <w:numId w:val="20"/>
              </w:numPr>
              <w:spacing w:after="0"/>
            </w:pPr>
            <w:proofErr w:type="spellStart"/>
            <w:r>
              <w:t>isfocus</w:t>
            </w:r>
            <w:proofErr w:type="spellEnd"/>
            <w:r>
              <w:t xml:space="preserve"> removed from </w:t>
            </w:r>
            <w:r w:rsidRPr="00A02A71">
              <w:t>Table 5.5.2.17.1.</w:t>
            </w:r>
            <w:r>
              <w:t>1</w:t>
            </w:r>
            <w:r w:rsidRPr="00A02A71">
              <w:t>-1</w:t>
            </w:r>
          </w:p>
          <w:p w14:paraId="14AC57E5" w14:textId="57ADB8C3" w:rsidR="005C48C3" w:rsidRDefault="00991AC5" w:rsidP="00991AC5">
            <w:pPr>
              <w:pStyle w:val="CRCoverPage"/>
              <w:numPr>
                <w:ilvl w:val="0"/>
                <w:numId w:val="20"/>
              </w:numPr>
              <w:spacing w:after="0"/>
            </w:pPr>
            <w:r w:rsidRPr="00581C87">
              <w:t xml:space="preserve">Contact address </w:t>
            </w:r>
            <w:r>
              <w:t xml:space="preserve">corrected for MCDATA in </w:t>
            </w:r>
            <w:r w:rsidRPr="00581C87">
              <w:t>Table 5.5.2.17.1.2-1</w:t>
            </w:r>
            <w:r>
              <w:t>.</w:t>
            </w:r>
          </w:p>
          <w:p w14:paraId="31C656EC" w14:textId="769A333B" w:rsidR="007F1753" w:rsidRDefault="007F1753" w:rsidP="007F1753">
            <w:pPr>
              <w:pStyle w:val="CRCoverPage"/>
              <w:numPr>
                <w:ilvl w:val="0"/>
                <w:numId w:val="20"/>
              </w:numPr>
              <w:spacing w:after="0"/>
            </w:pPr>
            <w:r>
              <w:t>Editorial corrections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427F5" w:rsidR="00A13630" w:rsidRDefault="00EC2FDD" w:rsidP="00A13630">
            <w:pPr>
              <w:pStyle w:val="CRCoverPage"/>
              <w:spacing w:after="0"/>
              <w:ind w:left="100"/>
              <w:rPr>
                <w:noProof/>
              </w:rPr>
            </w:pPr>
            <w:r w:rsidRPr="00EC2FDD">
              <w:rPr>
                <w:noProof/>
              </w:rPr>
              <w:t>5.5.2.17</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79970" w:rsidR="00A13630" w:rsidRDefault="009520B2"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494AE" w:rsidR="00A13630" w:rsidRDefault="009520B2"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A15B9" w:rsidR="00A13630" w:rsidRDefault="009520B2"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86E641" w14:textId="77777777" w:rsidR="009455B2" w:rsidRPr="000217CE" w:rsidRDefault="009455B2" w:rsidP="009455B2">
      <w:pPr>
        <w:pStyle w:val="Heading4"/>
      </w:pPr>
      <w:bookmarkStart w:id="2" w:name="_Toc20908936"/>
      <w:bookmarkStart w:id="3" w:name="_Toc27678031"/>
      <w:bookmarkStart w:id="4" w:name="_Toc36037053"/>
      <w:bookmarkStart w:id="5" w:name="_Toc44398122"/>
      <w:bookmarkStart w:id="6" w:name="_Toc52382309"/>
      <w:bookmarkStart w:id="7" w:name="_Toc60687217"/>
      <w:bookmarkStart w:id="8" w:name="_Toc68726377"/>
      <w:bookmarkStart w:id="9" w:name="_Toc92287993"/>
      <w:bookmarkStart w:id="10" w:name="_Toc92306394"/>
      <w:r w:rsidRPr="000217CE">
        <w:t>5.5.2.17</w:t>
      </w:r>
      <w:r w:rsidRPr="000217CE">
        <w:tab/>
        <w:t>SIP 2xx</w:t>
      </w:r>
      <w:bookmarkEnd w:id="2"/>
      <w:bookmarkEnd w:id="3"/>
      <w:bookmarkEnd w:id="4"/>
      <w:bookmarkEnd w:id="5"/>
      <w:bookmarkEnd w:id="6"/>
      <w:bookmarkEnd w:id="7"/>
      <w:bookmarkEnd w:id="8"/>
      <w:bookmarkEnd w:id="9"/>
      <w:bookmarkEnd w:id="10"/>
    </w:p>
    <w:p w14:paraId="383C1844" w14:textId="77777777" w:rsidR="009455B2" w:rsidRPr="000217CE" w:rsidRDefault="009455B2" w:rsidP="009455B2">
      <w:pPr>
        <w:pStyle w:val="Heading5"/>
      </w:pPr>
      <w:bookmarkStart w:id="11" w:name="_Toc20908937"/>
      <w:bookmarkStart w:id="12" w:name="_Toc27678032"/>
      <w:bookmarkStart w:id="13" w:name="_Toc36037054"/>
      <w:bookmarkStart w:id="14" w:name="_Toc44398123"/>
      <w:bookmarkStart w:id="15" w:name="_Toc52382310"/>
      <w:bookmarkStart w:id="16" w:name="_Toc60687218"/>
      <w:bookmarkStart w:id="17" w:name="_Toc68726378"/>
      <w:bookmarkStart w:id="18" w:name="_Toc92287994"/>
      <w:bookmarkStart w:id="19" w:name="_Toc92306395"/>
      <w:r w:rsidRPr="000217CE">
        <w:t>5.5.2.17.1</w:t>
      </w:r>
      <w:r w:rsidRPr="000217CE">
        <w:tab/>
        <w:t>SIP 200 (OK)</w:t>
      </w:r>
      <w:bookmarkEnd w:id="11"/>
      <w:bookmarkEnd w:id="12"/>
      <w:bookmarkEnd w:id="13"/>
      <w:bookmarkEnd w:id="14"/>
      <w:bookmarkEnd w:id="15"/>
      <w:bookmarkEnd w:id="16"/>
      <w:bookmarkEnd w:id="17"/>
      <w:bookmarkEnd w:id="18"/>
      <w:bookmarkEnd w:id="19"/>
    </w:p>
    <w:p w14:paraId="747BBB92" w14:textId="77777777" w:rsidR="009455B2" w:rsidRPr="000217CE" w:rsidRDefault="009455B2" w:rsidP="009455B2">
      <w:pPr>
        <w:pStyle w:val="H6"/>
      </w:pPr>
      <w:bookmarkStart w:id="20" w:name="_Toc20908938"/>
      <w:bookmarkStart w:id="21" w:name="_Toc27678033"/>
      <w:bookmarkStart w:id="22" w:name="_Toc36037055"/>
      <w:bookmarkStart w:id="23" w:name="_Toc44398124"/>
      <w:r w:rsidRPr="000217CE">
        <w:t>5.5.2.17.1.1</w:t>
      </w:r>
      <w:r w:rsidRPr="000217CE">
        <w:tab/>
        <w:t>SIP 200 (OK) from the UE</w:t>
      </w:r>
      <w:bookmarkEnd w:id="20"/>
      <w:bookmarkEnd w:id="21"/>
      <w:bookmarkEnd w:id="22"/>
      <w:bookmarkEnd w:id="23"/>
    </w:p>
    <w:p w14:paraId="49D7CC32" w14:textId="77777777" w:rsidR="009455B2" w:rsidRPr="000217CE" w:rsidRDefault="009455B2" w:rsidP="009455B2">
      <w:pPr>
        <w:pStyle w:val="TH"/>
      </w:pPr>
      <w:r w:rsidRPr="000217CE">
        <w:t>Table 5.5.2.17.1.1-1: SIP 200 (OK)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455B2" w:rsidRPr="000217CE" w14:paraId="766F5D53" w14:textId="77777777" w:rsidTr="00D50FE7">
        <w:trPr>
          <w:cantSplit/>
          <w:tblHeader/>
          <w:jc w:val="center"/>
        </w:trPr>
        <w:tc>
          <w:tcPr>
            <w:tcW w:w="9639" w:type="dxa"/>
            <w:gridSpan w:val="5"/>
          </w:tcPr>
          <w:p w14:paraId="76C17340" w14:textId="77777777" w:rsidR="009455B2" w:rsidRPr="000217CE" w:rsidRDefault="009455B2" w:rsidP="00D50FE7">
            <w:pPr>
              <w:pStyle w:val="TAL"/>
              <w:rPr>
                <w:rFonts w:cs="Arial"/>
                <w:szCs w:val="18"/>
              </w:rPr>
            </w:pPr>
            <w:r w:rsidRPr="000217CE">
              <w:rPr>
                <w:rFonts w:cs="Arial"/>
                <w:szCs w:val="18"/>
              </w:rPr>
              <w:t>Derivation Path: RFC 3261 [22]</w:t>
            </w:r>
          </w:p>
        </w:tc>
      </w:tr>
      <w:tr w:rsidR="009455B2" w:rsidRPr="000217CE" w14:paraId="0C1F16A1" w14:textId="77777777" w:rsidTr="00D50FE7">
        <w:trPr>
          <w:cantSplit/>
          <w:tblHeader/>
          <w:jc w:val="center"/>
        </w:trPr>
        <w:tc>
          <w:tcPr>
            <w:tcW w:w="2835" w:type="dxa"/>
          </w:tcPr>
          <w:p w14:paraId="295C3BC1" w14:textId="77777777" w:rsidR="009455B2" w:rsidRPr="000217CE" w:rsidRDefault="009455B2" w:rsidP="00D50FE7">
            <w:pPr>
              <w:pStyle w:val="TAH"/>
              <w:rPr>
                <w:bCs/>
              </w:rPr>
            </w:pPr>
            <w:r w:rsidRPr="000217CE">
              <w:rPr>
                <w:bCs/>
              </w:rPr>
              <w:t>Information Element</w:t>
            </w:r>
          </w:p>
        </w:tc>
        <w:tc>
          <w:tcPr>
            <w:tcW w:w="2126" w:type="dxa"/>
          </w:tcPr>
          <w:p w14:paraId="526D25AB" w14:textId="77777777" w:rsidR="009455B2" w:rsidRPr="000217CE" w:rsidRDefault="009455B2" w:rsidP="00D50FE7">
            <w:pPr>
              <w:pStyle w:val="TAH"/>
              <w:rPr>
                <w:bCs/>
              </w:rPr>
            </w:pPr>
            <w:r w:rsidRPr="000217CE">
              <w:rPr>
                <w:bCs/>
              </w:rPr>
              <w:t>Value/remark</w:t>
            </w:r>
          </w:p>
        </w:tc>
        <w:tc>
          <w:tcPr>
            <w:tcW w:w="2126" w:type="dxa"/>
            <w:tcBorders>
              <w:bottom w:val="single" w:sz="4" w:space="0" w:color="auto"/>
            </w:tcBorders>
          </w:tcPr>
          <w:p w14:paraId="404AE0B2" w14:textId="77777777" w:rsidR="009455B2" w:rsidRPr="000217CE" w:rsidRDefault="009455B2" w:rsidP="00D50FE7">
            <w:pPr>
              <w:pStyle w:val="TAH"/>
              <w:rPr>
                <w:bCs/>
              </w:rPr>
            </w:pPr>
            <w:r w:rsidRPr="000217CE">
              <w:rPr>
                <w:bCs/>
              </w:rPr>
              <w:t>Comment</w:t>
            </w:r>
          </w:p>
        </w:tc>
        <w:tc>
          <w:tcPr>
            <w:tcW w:w="1418" w:type="dxa"/>
          </w:tcPr>
          <w:p w14:paraId="139AE2C2" w14:textId="77777777" w:rsidR="009455B2" w:rsidRPr="000217CE" w:rsidRDefault="009455B2" w:rsidP="00D50FE7">
            <w:pPr>
              <w:pStyle w:val="TAH"/>
              <w:rPr>
                <w:bCs/>
              </w:rPr>
            </w:pPr>
            <w:r w:rsidRPr="000217CE">
              <w:rPr>
                <w:bCs/>
              </w:rPr>
              <w:t>Reference</w:t>
            </w:r>
          </w:p>
        </w:tc>
        <w:tc>
          <w:tcPr>
            <w:tcW w:w="1134" w:type="dxa"/>
          </w:tcPr>
          <w:p w14:paraId="37F9FB01" w14:textId="77777777" w:rsidR="009455B2" w:rsidRPr="000217CE" w:rsidRDefault="009455B2" w:rsidP="00D50FE7">
            <w:pPr>
              <w:pStyle w:val="TAH"/>
              <w:rPr>
                <w:bCs/>
              </w:rPr>
            </w:pPr>
            <w:r w:rsidRPr="000217CE">
              <w:rPr>
                <w:bCs/>
              </w:rPr>
              <w:t>Condition</w:t>
            </w:r>
          </w:p>
        </w:tc>
      </w:tr>
      <w:tr w:rsidR="009455B2" w:rsidRPr="000217CE" w14:paraId="74A6B1CF" w14:textId="77777777" w:rsidTr="00D50FE7">
        <w:trPr>
          <w:cantSplit/>
          <w:jc w:val="center"/>
        </w:trPr>
        <w:tc>
          <w:tcPr>
            <w:tcW w:w="2835" w:type="dxa"/>
          </w:tcPr>
          <w:p w14:paraId="1FB3D9FC" w14:textId="77777777" w:rsidR="009455B2" w:rsidRPr="000217CE" w:rsidRDefault="009455B2" w:rsidP="00D50FE7">
            <w:pPr>
              <w:pStyle w:val="TAL"/>
              <w:rPr>
                <w:rFonts w:cs="Arial"/>
                <w:szCs w:val="18"/>
              </w:rPr>
            </w:pPr>
            <w:r w:rsidRPr="000217CE">
              <w:rPr>
                <w:rFonts w:cs="Arial"/>
                <w:b/>
                <w:bCs/>
                <w:szCs w:val="18"/>
              </w:rPr>
              <w:t>Status-Line</w:t>
            </w:r>
          </w:p>
        </w:tc>
        <w:tc>
          <w:tcPr>
            <w:tcW w:w="2126" w:type="dxa"/>
          </w:tcPr>
          <w:p w14:paraId="51BE5490" w14:textId="77777777" w:rsidR="009455B2" w:rsidRPr="000217CE" w:rsidRDefault="009455B2" w:rsidP="00D50FE7">
            <w:pPr>
              <w:pStyle w:val="TAL"/>
            </w:pPr>
          </w:p>
        </w:tc>
        <w:tc>
          <w:tcPr>
            <w:tcW w:w="2126" w:type="dxa"/>
            <w:tcBorders>
              <w:bottom w:val="single" w:sz="4" w:space="0" w:color="auto"/>
            </w:tcBorders>
          </w:tcPr>
          <w:p w14:paraId="0DBF051D" w14:textId="77777777" w:rsidR="009455B2" w:rsidRPr="000217CE" w:rsidRDefault="009455B2" w:rsidP="00D50FE7">
            <w:pPr>
              <w:pStyle w:val="TAL"/>
            </w:pPr>
          </w:p>
        </w:tc>
        <w:tc>
          <w:tcPr>
            <w:tcW w:w="1418" w:type="dxa"/>
          </w:tcPr>
          <w:p w14:paraId="7433D31E" w14:textId="77777777" w:rsidR="009455B2" w:rsidRPr="000217CE" w:rsidRDefault="009455B2" w:rsidP="00D50FE7">
            <w:pPr>
              <w:pStyle w:val="TAL"/>
            </w:pPr>
          </w:p>
        </w:tc>
        <w:tc>
          <w:tcPr>
            <w:tcW w:w="1134" w:type="dxa"/>
          </w:tcPr>
          <w:p w14:paraId="03371ED6" w14:textId="77777777" w:rsidR="009455B2" w:rsidRPr="000217CE" w:rsidRDefault="009455B2" w:rsidP="00D50FE7">
            <w:pPr>
              <w:pStyle w:val="TAL"/>
            </w:pPr>
          </w:p>
        </w:tc>
      </w:tr>
      <w:tr w:rsidR="009455B2" w:rsidRPr="000217CE" w14:paraId="57F46BF5" w14:textId="77777777" w:rsidTr="00D50FE7">
        <w:trPr>
          <w:cantSplit/>
          <w:jc w:val="center"/>
        </w:trPr>
        <w:tc>
          <w:tcPr>
            <w:tcW w:w="2835" w:type="dxa"/>
          </w:tcPr>
          <w:p w14:paraId="3A0049A3" w14:textId="77777777" w:rsidR="009455B2" w:rsidRPr="000217CE" w:rsidRDefault="009455B2" w:rsidP="00D50FE7">
            <w:pPr>
              <w:pStyle w:val="TAL"/>
              <w:rPr>
                <w:rFonts w:cs="Arial"/>
                <w:bCs/>
                <w:szCs w:val="18"/>
              </w:rPr>
            </w:pPr>
            <w:r w:rsidRPr="000217CE">
              <w:rPr>
                <w:rFonts w:cs="Arial"/>
                <w:bCs/>
                <w:szCs w:val="18"/>
              </w:rPr>
              <w:t xml:space="preserve">  SIP-Version </w:t>
            </w:r>
          </w:p>
        </w:tc>
        <w:tc>
          <w:tcPr>
            <w:tcW w:w="2126" w:type="dxa"/>
          </w:tcPr>
          <w:p w14:paraId="3815D14D" w14:textId="77777777" w:rsidR="009455B2" w:rsidRPr="000217CE" w:rsidRDefault="009455B2" w:rsidP="00D50FE7">
            <w:pPr>
              <w:pStyle w:val="TAL"/>
              <w:rPr>
                <w:bCs/>
              </w:rPr>
            </w:pPr>
            <w:r w:rsidRPr="000217CE">
              <w:rPr>
                <w:bCs/>
              </w:rPr>
              <w:t>"SIP/2.0"</w:t>
            </w:r>
          </w:p>
        </w:tc>
        <w:tc>
          <w:tcPr>
            <w:tcW w:w="2126" w:type="dxa"/>
            <w:tcBorders>
              <w:top w:val="single" w:sz="4" w:space="0" w:color="auto"/>
              <w:bottom w:val="single" w:sz="4" w:space="0" w:color="auto"/>
            </w:tcBorders>
          </w:tcPr>
          <w:p w14:paraId="380B3DB5" w14:textId="77777777" w:rsidR="009455B2" w:rsidRPr="000217CE" w:rsidRDefault="009455B2" w:rsidP="00D50FE7">
            <w:pPr>
              <w:pStyle w:val="TAL"/>
            </w:pPr>
          </w:p>
        </w:tc>
        <w:tc>
          <w:tcPr>
            <w:tcW w:w="1418" w:type="dxa"/>
          </w:tcPr>
          <w:p w14:paraId="224B0E37" w14:textId="77777777" w:rsidR="009455B2" w:rsidRPr="000217CE" w:rsidRDefault="009455B2" w:rsidP="00D50FE7">
            <w:pPr>
              <w:pStyle w:val="TAL"/>
            </w:pPr>
          </w:p>
        </w:tc>
        <w:tc>
          <w:tcPr>
            <w:tcW w:w="1134" w:type="dxa"/>
          </w:tcPr>
          <w:p w14:paraId="346D1611" w14:textId="77777777" w:rsidR="009455B2" w:rsidRPr="000217CE" w:rsidRDefault="009455B2" w:rsidP="00D50FE7">
            <w:pPr>
              <w:pStyle w:val="TAL"/>
            </w:pPr>
          </w:p>
        </w:tc>
      </w:tr>
      <w:tr w:rsidR="009455B2" w:rsidRPr="000217CE" w14:paraId="70A27CE0" w14:textId="77777777" w:rsidTr="00D50FE7">
        <w:trPr>
          <w:cantSplit/>
          <w:jc w:val="center"/>
        </w:trPr>
        <w:tc>
          <w:tcPr>
            <w:tcW w:w="2835" w:type="dxa"/>
          </w:tcPr>
          <w:p w14:paraId="56DE716A" w14:textId="77777777" w:rsidR="009455B2" w:rsidRPr="000217CE" w:rsidRDefault="009455B2" w:rsidP="00D50FE7">
            <w:pPr>
              <w:pStyle w:val="TAL"/>
              <w:rPr>
                <w:rFonts w:cs="Arial"/>
                <w:bCs/>
                <w:szCs w:val="18"/>
              </w:rPr>
            </w:pPr>
            <w:r w:rsidRPr="000217CE">
              <w:rPr>
                <w:rFonts w:cs="Arial"/>
                <w:bCs/>
                <w:szCs w:val="18"/>
              </w:rPr>
              <w:t xml:space="preserve">  Status-Code </w:t>
            </w:r>
          </w:p>
        </w:tc>
        <w:tc>
          <w:tcPr>
            <w:tcW w:w="2126" w:type="dxa"/>
          </w:tcPr>
          <w:p w14:paraId="2EB1E06D" w14:textId="77777777" w:rsidR="009455B2" w:rsidRPr="000217CE" w:rsidRDefault="009455B2" w:rsidP="00D50FE7">
            <w:pPr>
              <w:pStyle w:val="TAL"/>
              <w:rPr>
                <w:bCs/>
              </w:rPr>
            </w:pPr>
            <w:r w:rsidRPr="000217CE">
              <w:rPr>
                <w:bCs/>
              </w:rPr>
              <w:t>"200"</w:t>
            </w:r>
          </w:p>
        </w:tc>
        <w:tc>
          <w:tcPr>
            <w:tcW w:w="2126" w:type="dxa"/>
            <w:tcBorders>
              <w:top w:val="single" w:sz="4" w:space="0" w:color="auto"/>
              <w:bottom w:val="single" w:sz="4" w:space="0" w:color="auto"/>
            </w:tcBorders>
          </w:tcPr>
          <w:p w14:paraId="78FB852B" w14:textId="77777777" w:rsidR="009455B2" w:rsidRPr="000217CE" w:rsidRDefault="009455B2" w:rsidP="00D50FE7">
            <w:pPr>
              <w:pStyle w:val="TAL"/>
            </w:pPr>
          </w:p>
        </w:tc>
        <w:tc>
          <w:tcPr>
            <w:tcW w:w="1418" w:type="dxa"/>
          </w:tcPr>
          <w:p w14:paraId="6430BF13" w14:textId="77777777" w:rsidR="009455B2" w:rsidRPr="000217CE" w:rsidRDefault="009455B2" w:rsidP="00D50FE7">
            <w:pPr>
              <w:pStyle w:val="TAL"/>
            </w:pPr>
          </w:p>
        </w:tc>
        <w:tc>
          <w:tcPr>
            <w:tcW w:w="1134" w:type="dxa"/>
          </w:tcPr>
          <w:p w14:paraId="3D1F30DE" w14:textId="77777777" w:rsidR="009455B2" w:rsidRPr="000217CE" w:rsidRDefault="009455B2" w:rsidP="00D50FE7">
            <w:pPr>
              <w:pStyle w:val="TAL"/>
            </w:pPr>
          </w:p>
        </w:tc>
      </w:tr>
      <w:tr w:rsidR="009455B2" w:rsidRPr="000217CE" w14:paraId="6CFDF586" w14:textId="77777777" w:rsidTr="00D50FE7">
        <w:trPr>
          <w:cantSplit/>
          <w:jc w:val="center"/>
        </w:trPr>
        <w:tc>
          <w:tcPr>
            <w:tcW w:w="2835" w:type="dxa"/>
          </w:tcPr>
          <w:p w14:paraId="249DA17A" w14:textId="77777777" w:rsidR="009455B2" w:rsidRPr="000217CE" w:rsidRDefault="009455B2" w:rsidP="00D50FE7">
            <w:pPr>
              <w:pStyle w:val="TAL"/>
              <w:rPr>
                <w:rFonts w:cs="Arial"/>
                <w:bCs/>
                <w:szCs w:val="18"/>
              </w:rPr>
            </w:pPr>
            <w:r w:rsidRPr="000217CE">
              <w:rPr>
                <w:rFonts w:cs="Arial"/>
                <w:bCs/>
                <w:szCs w:val="18"/>
              </w:rPr>
              <w:t xml:space="preserve">  Reason-Phrase</w:t>
            </w:r>
          </w:p>
        </w:tc>
        <w:tc>
          <w:tcPr>
            <w:tcW w:w="2126" w:type="dxa"/>
          </w:tcPr>
          <w:p w14:paraId="4E4881C9" w14:textId="77777777" w:rsidR="009455B2" w:rsidRPr="000217CE" w:rsidRDefault="009455B2" w:rsidP="00D50FE7">
            <w:pPr>
              <w:pStyle w:val="TAL"/>
              <w:rPr>
                <w:bCs/>
              </w:rPr>
            </w:pPr>
            <w:r w:rsidRPr="000217CE">
              <w:rPr>
                <w:bCs/>
              </w:rPr>
              <w:t>"OK"</w:t>
            </w:r>
          </w:p>
        </w:tc>
        <w:tc>
          <w:tcPr>
            <w:tcW w:w="2126" w:type="dxa"/>
            <w:tcBorders>
              <w:top w:val="single" w:sz="4" w:space="0" w:color="auto"/>
              <w:bottom w:val="single" w:sz="4" w:space="0" w:color="auto"/>
            </w:tcBorders>
          </w:tcPr>
          <w:p w14:paraId="4EA7EC43" w14:textId="77777777" w:rsidR="009455B2" w:rsidRPr="000217CE" w:rsidRDefault="009455B2" w:rsidP="00D50FE7">
            <w:pPr>
              <w:pStyle w:val="TAL"/>
            </w:pPr>
          </w:p>
        </w:tc>
        <w:tc>
          <w:tcPr>
            <w:tcW w:w="1418" w:type="dxa"/>
          </w:tcPr>
          <w:p w14:paraId="1B1FA3EE" w14:textId="77777777" w:rsidR="009455B2" w:rsidRPr="000217CE" w:rsidRDefault="009455B2" w:rsidP="00D50FE7">
            <w:pPr>
              <w:pStyle w:val="TAL"/>
            </w:pPr>
          </w:p>
        </w:tc>
        <w:tc>
          <w:tcPr>
            <w:tcW w:w="1134" w:type="dxa"/>
          </w:tcPr>
          <w:p w14:paraId="27E08FEB" w14:textId="77777777" w:rsidR="009455B2" w:rsidRPr="000217CE" w:rsidRDefault="009455B2" w:rsidP="00D50FE7">
            <w:pPr>
              <w:pStyle w:val="TAL"/>
            </w:pPr>
          </w:p>
        </w:tc>
      </w:tr>
      <w:tr w:rsidR="009455B2" w:rsidRPr="000217CE" w14:paraId="07DF50CD" w14:textId="77777777" w:rsidTr="00D50FE7">
        <w:trPr>
          <w:cantSplit/>
          <w:jc w:val="center"/>
        </w:trPr>
        <w:tc>
          <w:tcPr>
            <w:tcW w:w="2835" w:type="dxa"/>
          </w:tcPr>
          <w:p w14:paraId="65C0F6A3" w14:textId="77777777" w:rsidR="009455B2" w:rsidRPr="000217CE" w:rsidRDefault="009455B2" w:rsidP="00D50FE7">
            <w:pPr>
              <w:pStyle w:val="TAL"/>
              <w:rPr>
                <w:rFonts w:cs="Arial"/>
                <w:bCs/>
                <w:szCs w:val="18"/>
              </w:rPr>
            </w:pPr>
            <w:r w:rsidRPr="000217CE">
              <w:rPr>
                <w:b/>
                <w:bCs/>
              </w:rPr>
              <w:t>Via</w:t>
            </w:r>
          </w:p>
        </w:tc>
        <w:tc>
          <w:tcPr>
            <w:tcW w:w="2126" w:type="dxa"/>
          </w:tcPr>
          <w:p w14:paraId="36C2A6DA" w14:textId="77777777" w:rsidR="009455B2" w:rsidRPr="000217CE" w:rsidRDefault="009455B2" w:rsidP="00D50FE7">
            <w:pPr>
              <w:pStyle w:val="TAL"/>
            </w:pPr>
            <w:r w:rsidRPr="000217CE">
              <w:t>same as received in the request</w:t>
            </w:r>
          </w:p>
        </w:tc>
        <w:tc>
          <w:tcPr>
            <w:tcW w:w="2126" w:type="dxa"/>
            <w:tcBorders>
              <w:top w:val="single" w:sz="4" w:space="0" w:color="auto"/>
              <w:bottom w:val="single" w:sz="4" w:space="0" w:color="auto"/>
            </w:tcBorders>
          </w:tcPr>
          <w:p w14:paraId="6487D8A7" w14:textId="77777777" w:rsidR="009455B2" w:rsidRPr="000217CE" w:rsidRDefault="009455B2" w:rsidP="00D50FE7">
            <w:pPr>
              <w:pStyle w:val="TAL"/>
            </w:pPr>
          </w:p>
        </w:tc>
        <w:tc>
          <w:tcPr>
            <w:tcW w:w="1418" w:type="dxa"/>
          </w:tcPr>
          <w:p w14:paraId="4A8F683E" w14:textId="77777777" w:rsidR="009455B2" w:rsidRPr="000217CE" w:rsidRDefault="009455B2" w:rsidP="00D50FE7">
            <w:pPr>
              <w:pStyle w:val="TAL"/>
            </w:pPr>
            <w:r w:rsidRPr="000217CE">
              <w:t>RFC 3261 [22]</w:t>
            </w:r>
          </w:p>
          <w:p w14:paraId="7A9EE9BD" w14:textId="77777777" w:rsidR="009455B2" w:rsidRPr="000217CE" w:rsidRDefault="009455B2" w:rsidP="00D50FE7">
            <w:pPr>
              <w:pStyle w:val="TAL"/>
            </w:pPr>
            <w:r w:rsidRPr="000217CE">
              <w:t>RFC 3581 [55]</w:t>
            </w:r>
          </w:p>
        </w:tc>
        <w:tc>
          <w:tcPr>
            <w:tcW w:w="1134" w:type="dxa"/>
          </w:tcPr>
          <w:p w14:paraId="3D79E1FC" w14:textId="77777777" w:rsidR="009455B2" w:rsidRPr="000217CE" w:rsidRDefault="009455B2" w:rsidP="00D50FE7">
            <w:pPr>
              <w:pStyle w:val="TAL"/>
            </w:pPr>
          </w:p>
        </w:tc>
      </w:tr>
      <w:tr w:rsidR="009455B2" w:rsidRPr="000217CE" w14:paraId="39251804" w14:textId="77777777" w:rsidTr="00D50FE7">
        <w:trPr>
          <w:cantSplit/>
          <w:jc w:val="center"/>
        </w:trPr>
        <w:tc>
          <w:tcPr>
            <w:tcW w:w="2835" w:type="dxa"/>
          </w:tcPr>
          <w:p w14:paraId="1D2B6A31" w14:textId="77777777" w:rsidR="009455B2" w:rsidRPr="000217CE" w:rsidRDefault="009455B2" w:rsidP="00D50FE7">
            <w:pPr>
              <w:pStyle w:val="TAL"/>
              <w:rPr>
                <w:rFonts w:cs="Arial"/>
                <w:szCs w:val="18"/>
              </w:rPr>
            </w:pPr>
            <w:r w:rsidRPr="000217CE">
              <w:rPr>
                <w:rFonts w:cs="Arial"/>
                <w:b/>
                <w:szCs w:val="18"/>
              </w:rPr>
              <w:t>Record-Route</w:t>
            </w:r>
          </w:p>
        </w:tc>
        <w:tc>
          <w:tcPr>
            <w:tcW w:w="2126" w:type="dxa"/>
          </w:tcPr>
          <w:p w14:paraId="2595A99A" w14:textId="77777777" w:rsidR="009455B2" w:rsidRPr="000217CE" w:rsidRDefault="009455B2" w:rsidP="00D50FE7">
            <w:pPr>
              <w:pStyle w:val="TAL"/>
            </w:pPr>
          </w:p>
        </w:tc>
        <w:tc>
          <w:tcPr>
            <w:tcW w:w="2126" w:type="dxa"/>
            <w:tcBorders>
              <w:bottom w:val="single" w:sz="4" w:space="0" w:color="auto"/>
            </w:tcBorders>
          </w:tcPr>
          <w:p w14:paraId="79983D94" w14:textId="77777777" w:rsidR="009455B2" w:rsidRPr="000217CE" w:rsidRDefault="009455B2" w:rsidP="00D50FE7">
            <w:pPr>
              <w:pStyle w:val="TAL"/>
            </w:pPr>
          </w:p>
        </w:tc>
        <w:tc>
          <w:tcPr>
            <w:tcW w:w="1418" w:type="dxa"/>
          </w:tcPr>
          <w:p w14:paraId="607F3F4A" w14:textId="77777777" w:rsidR="009455B2" w:rsidRPr="000217CE" w:rsidRDefault="009455B2" w:rsidP="00D50FE7">
            <w:pPr>
              <w:pStyle w:val="TAL"/>
            </w:pPr>
            <w:r w:rsidRPr="000217CE">
              <w:t>RFC 3261 [22]</w:t>
            </w:r>
          </w:p>
        </w:tc>
        <w:tc>
          <w:tcPr>
            <w:tcW w:w="1134" w:type="dxa"/>
          </w:tcPr>
          <w:p w14:paraId="0CABE2B6" w14:textId="77777777" w:rsidR="009455B2" w:rsidRPr="000217CE" w:rsidRDefault="009455B2" w:rsidP="00D50FE7">
            <w:pPr>
              <w:pStyle w:val="TAL"/>
            </w:pPr>
            <w:r w:rsidRPr="000217CE">
              <w:t>INVITE-RSP</w:t>
            </w:r>
          </w:p>
        </w:tc>
      </w:tr>
      <w:tr w:rsidR="009455B2" w:rsidRPr="000217CE" w14:paraId="0C237AF2" w14:textId="77777777" w:rsidTr="00D50FE7">
        <w:trPr>
          <w:cantSplit/>
          <w:jc w:val="center"/>
        </w:trPr>
        <w:tc>
          <w:tcPr>
            <w:tcW w:w="2835" w:type="dxa"/>
          </w:tcPr>
          <w:p w14:paraId="5F171842" w14:textId="77777777" w:rsidR="009455B2" w:rsidRPr="000217CE" w:rsidRDefault="009455B2" w:rsidP="00D50FE7">
            <w:pPr>
              <w:pStyle w:val="TAL"/>
              <w:rPr>
                <w:rFonts w:cs="Arial"/>
                <w:szCs w:val="18"/>
              </w:rPr>
            </w:pPr>
            <w:r w:rsidRPr="000217CE">
              <w:rPr>
                <w:rFonts w:cs="Arial"/>
                <w:szCs w:val="18"/>
              </w:rPr>
              <w:t xml:space="preserve">  rec-route</w:t>
            </w:r>
          </w:p>
        </w:tc>
        <w:tc>
          <w:tcPr>
            <w:tcW w:w="2126" w:type="dxa"/>
          </w:tcPr>
          <w:p w14:paraId="140A8EC5" w14:textId="77777777" w:rsidR="009455B2" w:rsidRPr="000217CE" w:rsidRDefault="009455B2" w:rsidP="00D50FE7">
            <w:pPr>
              <w:pStyle w:val="TAL"/>
            </w:pPr>
            <w:r w:rsidRPr="000217CE">
              <w:t xml:space="preserve">same as received in the request </w:t>
            </w:r>
          </w:p>
        </w:tc>
        <w:tc>
          <w:tcPr>
            <w:tcW w:w="2126" w:type="dxa"/>
            <w:tcBorders>
              <w:top w:val="single" w:sz="4" w:space="0" w:color="auto"/>
              <w:bottom w:val="single" w:sz="4" w:space="0" w:color="auto"/>
            </w:tcBorders>
          </w:tcPr>
          <w:p w14:paraId="7413D987" w14:textId="77777777" w:rsidR="009455B2" w:rsidRPr="000217CE" w:rsidRDefault="009455B2" w:rsidP="00D50FE7">
            <w:pPr>
              <w:pStyle w:val="TAL"/>
            </w:pPr>
          </w:p>
        </w:tc>
        <w:tc>
          <w:tcPr>
            <w:tcW w:w="1418" w:type="dxa"/>
          </w:tcPr>
          <w:p w14:paraId="388D1890" w14:textId="77777777" w:rsidR="009455B2" w:rsidRPr="000217CE" w:rsidRDefault="009455B2" w:rsidP="00D50FE7">
            <w:pPr>
              <w:pStyle w:val="TAL"/>
            </w:pPr>
          </w:p>
        </w:tc>
        <w:tc>
          <w:tcPr>
            <w:tcW w:w="1134" w:type="dxa"/>
          </w:tcPr>
          <w:p w14:paraId="17F4245B" w14:textId="77777777" w:rsidR="009455B2" w:rsidRPr="000217CE" w:rsidRDefault="009455B2" w:rsidP="00D50FE7">
            <w:pPr>
              <w:pStyle w:val="TAL"/>
            </w:pPr>
          </w:p>
        </w:tc>
      </w:tr>
      <w:tr w:rsidR="009455B2" w:rsidRPr="000217CE" w14:paraId="753799BF" w14:textId="77777777" w:rsidTr="00D50FE7">
        <w:trPr>
          <w:cantSplit/>
          <w:jc w:val="center"/>
        </w:trPr>
        <w:tc>
          <w:tcPr>
            <w:tcW w:w="2835" w:type="dxa"/>
          </w:tcPr>
          <w:p w14:paraId="48305F1E" w14:textId="77777777" w:rsidR="009455B2" w:rsidRPr="000217CE" w:rsidRDefault="009455B2" w:rsidP="00D50FE7">
            <w:pPr>
              <w:pStyle w:val="TAL"/>
              <w:rPr>
                <w:rFonts w:cs="Arial"/>
                <w:szCs w:val="18"/>
              </w:rPr>
            </w:pPr>
            <w:r w:rsidRPr="000217CE">
              <w:rPr>
                <w:rFonts w:cs="Arial"/>
                <w:b/>
                <w:bCs/>
                <w:szCs w:val="18"/>
              </w:rPr>
              <w:t>From</w:t>
            </w:r>
          </w:p>
        </w:tc>
        <w:tc>
          <w:tcPr>
            <w:tcW w:w="2126" w:type="dxa"/>
          </w:tcPr>
          <w:p w14:paraId="02BDED80" w14:textId="77777777" w:rsidR="009455B2" w:rsidRPr="000217CE" w:rsidRDefault="009455B2" w:rsidP="00D50FE7">
            <w:pPr>
              <w:pStyle w:val="TAL"/>
            </w:pPr>
          </w:p>
        </w:tc>
        <w:tc>
          <w:tcPr>
            <w:tcW w:w="2126" w:type="dxa"/>
            <w:tcBorders>
              <w:bottom w:val="single" w:sz="4" w:space="0" w:color="auto"/>
            </w:tcBorders>
          </w:tcPr>
          <w:p w14:paraId="4B4CF4AE" w14:textId="77777777" w:rsidR="009455B2" w:rsidRPr="000217CE" w:rsidRDefault="009455B2" w:rsidP="00D50FE7">
            <w:pPr>
              <w:pStyle w:val="TAL"/>
            </w:pPr>
          </w:p>
        </w:tc>
        <w:tc>
          <w:tcPr>
            <w:tcW w:w="1418" w:type="dxa"/>
          </w:tcPr>
          <w:p w14:paraId="6253A55B" w14:textId="77777777" w:rsidR="009455B2" w:rsidRPr="000217CE" w:rsidRDefault="009455B2" w:rsidP="00D50FE7">
            <w:pPr>
              <w:pStyle w:val="TAL"/>
            </w:pPr>
          </w:p>
        </w:tc>
        <w:tc>
          <w:tcPr>
            <w:tcW w:w="1134" w:type="dxa"/>
          </w:tcPr>
          <w:p w14:paraId="3DFB855A" w14:textId="77777777" w:rsidR="009455B2" w:rsidRPr="000217CE" w:rsidRDefault="009455B2" w:rsidP="00D50FE7">
            <w:pPr>
              <w:pStyle w:val="TAL"/>
            </w:pPr>
          </w:p>
        </w:tc>
      </w:tr>
      <w:tr w:rsidR="009455B2" w:rsidRPr="000217CE" w14:paraId="26329726" w14:textId="77777777" w:rsidTr="00D50FE7">
        <w:trPr>
          <w:cantSplit/>
          <w:jc w:val="center"/>
        </w:trPr>
        <w:tc>
          <w:tcPr>
            <w:tcW w:w="2835" w:type="dxa"/>
          </w:tcPr>
          <w:p w14:paraId="71121C3C" w14:textId="77777777" w:rsidR="009455B2" w:rsidRPr="000217CE" w:rsidRDefault="009455B2" w:rsidP="00D50FE7">
            <w:pPr>
              <w:pStyle w:val="TAL"/>
              <w:rPr>
                <w:rFonts w:cs="Arial"/>
                <w:bCs/>
                <w:szCs w:val="18"/>
              </w:rPr>
            </w:pPr>
            <w:r w:rsidRPr="000217CE">
              <w:rPr>
                <w:rFonts w:cs="Arial"/>
                <w:bCs/>
                <w:szCs w:val="18"/>
              </w:rPr>
              <w:t xml:space="preserve">  </w:t>
            </w:r>
            <w:proofErr w:type="spellStart"/>
            <w:r w:rsidRPr="000217CE">
              <w:rPr>
                <w:rFonts w:cs="Arial"/>
                <w:szCs w:val="18"/>
              </w:rPr>
              <w:t>addr</w:t>
            </w:r>
            <w:proofErr w:type="spellEnd"/>
            <w:r w:rsidRPr="000217CE">
              <w:rPr>
                <w:rFonts w:cs="Arial"/>
                <w:szCs w:val="18"/>
              </w:rPr>
              <w:t>-spec</w:t>
            </w:r>
          </w:p>
        </w:tc>
        <w:tc>
          <w:tcPr>
            <w:tcW w:w="2126" w:type="dxa"/>
          </w:tcPr>
          <w:p w14:paraId="5ED220B5" w14:textId="77777777" w:rsidR="009455B2" w:rsidRPr="000217CE" w:rsidRDefault="009455B2" w:rsidP="00D50FE7">
            <w:pPr>
              <w:pStyle w:val="TAL"/>
            </w:pPr>
            <w:r w:rsidRPr="000217CE">
              <w:t>Same value as received in the request</w:t>
            </w:r>
          </w:p>
        </w:tc>
        <w:tc>
          <w:tcPr>
            <w:tcW w:w="2126" w:type="dxa"/>
            <w:tcBorders>
              <w:top w:val="single" w:sz="4" w:space="0" w:color="auto"/>
              <w:bottom w:val="single" w:sz="4" w:space="0" w:color="auto"/>
            </w:tcBorders>
          </w:tcPr>
          <w:p w14:paraId="3E3DA3C9" w14:textId="77777777" w:rsidR="009455B2" w:rsidRPr="000217CE" w:rsidRDefault="009455B2" w:rsidP="00D50FE7">
            <w:pPr>
              <w:pStyle w:val="TAL"/>
            </w:pPr>
          </w:p>
        </w:tc>
        <w:tc>
          <w:tcPr>
            <w:tcW w:w="1418" w:type="dxa"/>
          </w:tcPr>
          <w:p w14:paraId="5DC11C4D" w14:textId="77777777" w:rsidR="009455B2" w:rsidRPr="000217CE" w:rsidRDefault="009455B2" w:rsidP="00D50FE7">
            <w:pPr>
              <w:pStyle w:val="TAL"/>
            </w:pPr>
          </w:p>
        </w:tc>
        <w:tc>
          <w:tcPr>
            <w:tcW w:w="1134" w:type="dxa"/>
          </w:tcPr>
          <w:p w14:paraId="54679E59" w14:textId="77777777" w:rsidR="009455B2" w:rsidRPr="000217CE" w:rsidRDefault="009455B2" w:rsidP="00D50FE7">
            <w:pPr>
              <w:pStyle w:val="TAL"/>
            </w:pPr>
          </w:p>
        </w:tc>
      </w:tr>
      <w:tr w:rsidR="009455B2" w:rsidRPr="000217CE" w14:paraId="5C49D508" w14:textId="77777777" w:rsidTr="00D50FE7">
        <w:trPr>
          <w:cantSplit/>
          <w:jc w:val="center"/>
        </w:trPr>
        <w:tc>
          <w:tcPr>
            <w:tcW w:w="2835" w:type="dxa"/>
          </w:tcPr>
          <w:p w14:paraId="7DDD45F9" w14:textId="77777777" w:rsidR="009455B2" w:rsidRPr="000217CE" w:rsidRDefault="009455B2" w:rsidP="00D50FE7">
            <w:pPr>
              <w:pStyle w:val="TAL"/>
              <w:rPr>
                <w:rFonts w:cs="Arial"/>
                <w:bCs/>
                <w:szCs w:val="18"/>
              </w:rPr>
            </w:pPr>
            <w:r w:rsidRPr="000217CE">
              <w:rPr>
                <w:rFonts w:cs="Arial"/>
                <w:bCs/>
                <w:szCs w:val="18"/>
              </w:rPr>
              <w:t xml:space="preserve">  tag</w:t>
            </w:r>
          </w:p>
        </w:tc>
        <w:tc>
          <w:tcPr>
            <w:tcW w:w="2126" w:type="dxa"/>
          </w:tcPr>
          <w:p w14:paraId="2CD25200" w14:textId="77777777" w:rsidR="009455B2" w:rsidRPr="000217CE" w:rsidRDefault="009455B2" w:rsidP="00D50FE7">
            <w:pPr>
              <w:pStyle w:val="TAL"/>
            </w:pPr>
            <w:r w:rsidRPr="000217CE">
              <w:t>same value as received in the request</w:t>
            </w:r>
          </w:p>
        </w:tc>
        <w:tc>
          <w:tcPr>
            <w:tcW w:w="2126" w:type="dxa"/>
            <w:tcBorders>
              <w:top w:val="single" w:sz="4" w:space="0" w:color="auto"/>
              <w:bottom w:val="single" w:sz="4" w:space="0" w:color="auto"/>
            </w:tcBorders>
          </w:tcPr>
          <w:p w14:paraId="1BA09D3F" w14:textId="77777777" w:rsidR="009455B2" w:rsidRPr="000217CE" w:rsidRDefault="009455B2" w:rsidP="00D50FE7">
            <w:pPr>
              <w:pStyle w:val="TAL"/>
            </w:pPr>
          </w:p>
        </w:tc>
        <w:tc>
          <w:tcPr>
            <w:tcW w:w="1418" w:type="dxa"/>
          </w:tcPr>
          <w:p w14:paraId="7BBD4C28" w14:textId="77777777" w:rsidR="009455B2" w:rsidRPr="000217CE" w:rsidRDefault="009455B2" w:rsidP="00D50FE7">
            <w:pPr>
              <w:pStyle w:val="TAL"/>
            </w:pPr>
          </w:p>
        </w:tc>
        <w:tc>
          <w:tcPr>
            <w:tcW w:w="1134" w:type="dxa"/>
          </w:tcPr>
          <w:p w14:paraId="281F854E" w14:textId="77777777" w:rsidR="009455B2" w:rsidRPr="000217CE" w:rsidRDefault="009455B2" w:rsidP="00D50FE7">
            <w:pPr>
              <w:pStyle w:val="TAL"/>
            </w:pPr>
          </w:p>
        </w:tc>
      </w:tr>
      <w:tr w:rsidR="009455B2" w:rsidRPr="000217CE" w14:paraId="7ED972F9" w14:textId="77777777" w:rsidTr="00D50FE7">
        <w:trPr>
          <w:cantSplit/>
          <w:jc w:val="center"/>
        </w:trPr>
        <w:tc>
          <w:tcPr>
            <w:tcW w:w="2835" w:type="dxa"/>
          </w:tcPr>
          <w:p w14:paraId="177E69A1" w14:textId="77777777" w:rsidR="009455B2" w:rsidRPr="000217CE" w:rsidRDefault="009455B2" w:rsidP="00D50FE7">
            <w:pPr>
              <w:pStyle w:val="TAL"/>
              <w:rPr>
                <w:rFonts w:cs="Arial"/>
                <w:szCs w:val="18"/>
              </w:rPr>
            </w:pPr>
            <w:r w:rsidRPr="000217CE">
              <w:rPr>
                <w:rFonts w:cs="Arial"/>
                <w:b/>
                <w:bCs/>
                <w:szCs w:val="18"/>
              </w:rPr>
              <w:t>To</w:t>
            </w:r>
          </w:p>
        </w:tc>
        <w:tc>
          <w:tcPr>
            <w:tcW w:w="2126" w:type="dxa"/>
          </w:tcPr>
          <w:p w14:paraId="67A6F12B" w14:textId="77777777" w:rsidR="009455B2" w:rsidRPr="000217CE" w:rsidRDefault="009455B2" w:rsidP="00D50FE7">
            <w:pPr>
              <w:pStyle w:val="TAL"/>
            </w:pPr>
          </w:p>
        </w:tc>
        <w:tc>
          <w:tcPr>
            <w:tcW w:w="2126" w:type="dxa"/>
            <w:tcBorders>
              <w:bottom w:val="single" w:sz="4" w:space="0" w:color="auto"/>
            </w:tcBorders>
          </w:tcPr>
          <w:p w14:paraId="0A7EFADB" w14:textId="77777777" w:rsidR="009455B2" w:rsidRPr="000217CE" w:rsidRDefault="009455B2" w:rsidP="00D50FE7">
            <w:pPr>
              <w:pStyle w:val="TAL"/>
            </w:pPr>
          </w:p>
        </w:tc>
        <w:tc>
          <w:tcPr>
            <w:tcW w:w="1418" w:type="dxa"/>
          </w:tcPr>
          <w:p w14:paraId="446A5D2E" w14:textId="77777777" w:rsidR="009455B2" w:rsidRPr="000217CE" w:rsidRDefault="009455B2" w:rsidP="00D50FE7">
            <w:pPr>
              <w:pStyle w:val="TAL"/>
            </w:pPr>
          </w:p>
        </w:tc>
        <w:tc>
          <w:tcPr>
            <w:tcW w:w="1134" w:type="dxa"/>
          </w:tcPr>
          <w:p w14:paraId="3F857B56" w14:textId="77777777" w:rsidR="009455B2" w:rsidRPr="000217CE" w:rsidRDefault="009455B2" w:rsidP="00D50FE7">
            <w:pPr>
              <w:pStyle w:val="TAL"/>
            </w:pPr>
          </w:p>
        </w:tc>
      </w:tr>
      <w:tr w:rsidR="009455B2" w:rsidRPr="000217CE" w14:paraId="65D17343" w14:textId="77777777" w:rsidTr="00D50FE7">
        <w:trPr>
          <w:cantSplit/>
          <w:jc w:val="center"/>
        </w:trPr>
        <w:tc>
          <w:tcPr>
            <w:tcW w:w="2835" w:type="dxa"/>
          </w:tcPr>
          <w:p w14:paraId="771CA766" w14:textId="77777777" w:rsidR="009455B2" w:rsidRPr="000217CE" w:rsidRDefault="009455B2" w:rsidP="00D50FE7">
            <w:pPr>
              <w:pStyle w:val="TAL"/>
              <w:rPr>
                <w:rFonts w:cs="Arial"/>
                <w:bCs/>
                <w:szCs w:val="18"/>
              </w:rPr>
            </w:pPr>
            <w:r w:rsidRPr="000217CE">
              <w:rPr>
                <w:rFonts w:cs="Arial"/>
                <w:bCs/>
                <w:szCs w:val="18"/>
              </w:rPr>
              <w:t xml:space="preserve">  </w:t>
            </w:r>
            <w:proofErr w:type="spellStart"/>
            <w:r w:rsidRPr="000217CE">
              <w:rPr>
                <w:rFonts w:cs="Arial"/>
                <w:szCs w:val="18"/>
              </w:rPr>
              <w:t>addr</w:t>
            </w:r>
            <w:proofErr w:type="spellEnd"/>
            <w:r w:rsidRPr="000217CE">
              <w:rPr>
                <w:rFonts w:cs="Arial"/>
                <w:szCs w:val="18"/>
              </w:rPr>
              <w:t>-spec</w:t>
            </w:r>
          </w:p>
        </w:tc>
        <w:tc>
          <w:tcPr>
            <w:tcW w:w="2126" w:type="dxa"/>
          </w:tcPr>
          <w:p w14:paraId="214EF875" w14:textId="77777777" w:rsidR="009455B2" w:rsidRPr="000217CE" w:rsidRDefault="009455B2" w:rsidP="00D50FE7">
            <w:pPr>
              <w:pStyle w:val="TAL"/>
            </w:pPr>
            <w:r w:rsidRPr="000217CE">
              <w:t>same value as received in the request</w:t>
            </w:r>
          </w:p>
        </w:tc>
        <w:tc>
          <w:tcPr>
            <w:tcW w:w="2126" w:type="dxa"/>
            <w:tcBorders>
              <w:top w:val="single" w:sz="4" w:space="0" w:color="auto"/>
              <w:bottom w:val="single" w:sz="4" w:space="0" w:color="auto"/>
            </w:tcBorders>
          </w:tcPr>
          <w:p w14:paraId="6D9E527B" w14:textId="77777777" w:rsidR="009455B2" w:rsidRPr="000217CE" w:rsidRDefault="009455B2" w:rsidP="00D50FE7">
            <w:pPr>
              <w:pStyle w:val="TAL"/>
            </w:pPr>
          </w:p>
        </w:tc>
        <w:tc>
          <w:tcPr>
            <w:tcW w:w="1418" w:type="dxa"/>
          </w:tcPr>
          <w:p w14:paraId="6DCF1871" w14:textId="77777777" w:rsidR="009455B2" w:rsidRPr="000217CE" w:rsidRDefault="009455B2" w:rsidP="00D50FE7">
            <w:pPr>
              <w:pStyle w:val="TAL"/>
            </w:pPr>
          </w:p>
        </w:tc>
        <w:tc>
          <w:tcPr>
            <w:tcW w:w="1134" w:type="dxa"/>
          </w:tcPr>
          <w:p w14:paraId="3CE98649" w14:textId="77777777" w:rsidR="009455B2" w:rsidRPr="000217CE" w:rsidRDefault="009455B2" w:rsidP="00D50FE7">
            <w:pPr>
              <w:pStyle w:val="TAL"/>
            </w:pPr>
          </w:p>
        </w:tc>
      </w:tr>
      <w:tr w:rsidR="009455B2" w:rsidRPr="000217CE" w14:paraId="755B7EB9" w14:textId="77777777" w:rsidTr="00D50FE7">
        <w:trPr>
          <w:cantSplit/>
          <w:jc w:val="center"/>
        </w:trPr>
        <w:tc>
          <w:tcPr>
            <w:tcW w:w="2835" w:type="dxa"/>
          </w:tcPr>
          <w:p w14:paraId="2F3FBBE4" w14:textId="77777777" w:rsidR="009455B2" w:rsidRPr="000217CE" w:rsidRDefault="009455B2" w:rsidP="00D50FE7">
            <w:pPr>
              <w:pStyle w:val="TAL"/>
              <w:rPr>
                <w:rFonts w:cs="Arial"/>
                <w:bCs/>
                <w:szCs w:val="18"/>
              </w:rPr>
            </w:pPr>
            <w:r w:rsidRPr="000217CE">
              <w:rPr>
                <w:rFonts w:cs="Arial"/>
                <w:bCs/>
                <w:szCs w:val="18"/>
              </w:rPr>
              <w:t xml:space="preserve">  tag</w:t>
            </w:r>
          </w:p>
        </w:tc>
        <w:tc>
          <w:tcPr>
            <w:tcW w:w="2126" w:type="dxa"/>
          </w:tcPr>
          <w:p w14:paraId="3B17D88B" w14:textId="77777777" w:rsidR="009455B2" w:rsidRPr="000217CE" w:rsidRDefault="009455B2" w:rsidP="00D50FE7">
            <w:pPr>
              <w:pStyle w:val="TAL"/>
            </w:pPr>
            <w:r w:rsidRPr="000217CE">
              <w:t xml:space="preserve">same value as received in the request or any value  if missing in the request. </w:t>
            </w:r>
          </w:p>
        </w:tc>
        <w:tc>
          <w:tcPr>
            <w:tcW w:w="2126" w:type="dxa"/>
            <w:tcBorders>
              <w:top w:val="single" w:sz="4" w:space="0" w:color="auto"/>
              <w:bottom w:val="single" w:sz="4" w:space="0" w:color="auto"/>
            </w:tcBorders>
          </w:tcPr>
          <w:p w14:paraId="1CDB279D" w14:textId="77777777" w:rsidR="009455B2" w:rsidRPr="000217CE" w:rsidRDefault="009455B2" w:rsidP="00D50FE7">
            <w:pPr>
              <w:pStyle w:val="TAL"/>
            </w:pPr>
          </w:p>
        </w:tc>
        <w:tc>
          <w:tcPr>
            <w:tcW w:w="1418" w:type="dxa"/>
          </w:tcPr>
          <w:p w14:paraId="1E8B60B8" w14:textId="77777777" w:rsidR="009455B2" w:rsidRPr="000217CE" w:rsidRDefault="009455B2" w:rsidP="00D50FE7">
            <w:pPr>
              <w:pStyle w:val="TAL"/>
            </w:pPr>
          </w:p>
        </w:tc>
        <w:tc>
          <w:tcPr>
            <w:tcW w:w="1134" w:type="dxa"/>
          </w:tcPr>
          <w:p w14:paraId="640A2C89" w14:textId="77777777" w:rsidR="009455B2" w:rsidRPr="000217CE" w:rsidRDefault="009455B2" w:rsidP="00D50FE7">
            <w:pPr>
              <w:pStyle w:val="TAL"/>
            </w:pPr>
          </w:p>
        </w:tc>
      </w:tr>
      <w:tr w:rsidR="009455B2" w:rsidRPr="000217CE" w14:paraId="51ADB0C0" w14:textId="77777777" w:rsidTr="00D50FE7">
        <w:trPr>
          <w:cantSplit/>
          <w:jc w:val="center"/>
        </w:trPr>
        <w:tc>
          <w:tcPr>
            <w:tcW w:w="2835" w:type="dxa"/>
          </w:tcPr>
          <w:p w14:paraId="5219822E" w14:textId="77777777" w:rsidR="009455B2" w:rsidRPr="000217CE" w:rsidRDefault="009455B2" w:rsidP="00D50FE7">
            <w:pPr>
              <w:pStyle w:val="TAL"/>
              <w:rPr>
                <w:rFonts w:cs="Arial"/>
                <w:bCs/>
                <w:szCs w:val="18"/>
              </w:rPr>
            </w:pPr>
            <w:r w:rsidRPr="000217CE">
              <w:rPr>
                <w:rFonts w:cs="Arial"/>
                <w:b/>
                <w:bCs/>
                <w:szCs w:val="18"/>
              </w:rPr>
              <w:t>Contact</w:t>
            </w:r>
          </w:p>
        </w:tc>
        <w:tc>
          <w:tcPr>
            <w:tcW w:w="2126" w:type="dxa"/>
          </w:tcPr>
          <w:p w14:paraId="37A40C08" w14:textId="77777777" w:rsidR="009455B2" w:rsidRPr="000217CE" w:rsidRDefault="009455B2" w:rsidP="00D50FE7">
            <w:pPr>
              <w:pStyle w:val="TAL"/>
            </w:pPr>
          </w:p>
        </w:tc>
        <w:tc>
          <w:tcPr>
            <w:tcW w:w="2126" w:type="dxa"/>
            <w:tcBorders>
              <w:bottom w:val="single" w:sz="4" w:space="0" w:color="auto"/>
            </w:tcBorders>
          </w:tcPr>
          <w:p w14:paraId="2B6E6945" w14:textId="77777777" w:rsidR="009455B2" w:rsidRPr="000217CE" w:rsidRDefault="009455B2" w:rsidP="00D50FE7">
            <w:pPr>
              <w:pStyle w:val="TAL"/>
            </w:pPr>
          </w:p>
        </w:tc>
        <w:tc>
          <w:tcPr>
            <w:tcW w:w="1418" w:type="dxa"/>
          </w:tcPr>
          <w:p w14:paraId="45C95827" w14:textId="77777777" w:rsidR="009455B2" w:rsidRPr="000217CE" w:rsidRDefault="009455B2" w:rsidP="00D50FE7">
            <w:pPr>
              <w:pStyle w:val="TAL"/>
            </w:pPr>
          </w:p>
        </w:tc>
        <w:tc>
          <w:tcPr>
            <w:tcW w:w="1134" w:type="dxa"/>
          </w:tcPr>
          <w:p w14:paraId="5847B312" w14:textId="77777777" w:rsidR="009455B2" w:rsidRPr="000217CE" w:rsidRDefault="009455B2" w:rsidP="00D50FE7">
            <w:pPr>
              <w:pStyle w:val="TAL"/>
            </w:pPr>
            <w:r w:rsidRPr="000217CE">
              <w:t>INVITE-RSP</w:t>
            </w:r>
          </w:p>
        </w:tc>
      </w:tr>
      <w:tr w:rsidR="009455B2" w:rsidRPr="000217CE" w14:paraId="02B07945" w14:textId="77777777" w:rsidTr="00D50FE7">
        <w:trPr>
          <w:cantSplit/>
          <w:jc w:val="center"/>
        </w:trPr>
        <w:tc>
          <w:tcPr>
            <w:tcW w:w="2835" w:type="dxa"/>
            <w:tcBorders>
              <w:bottom w:val="nil"/>
            </w:tcBorders>
          </w:tcPr>
          <w:p w14:paraId="0F628F38" w14:textId="77777777" w:rsidR="009455B2" w:rsidRPr="000217CE" w:rsidRDefault="009455B2" w:rsidP="00D50FE7">
            <w:pPr>
              <w:pStyle w:val="TAL"/>
              <w:rPr>
                <w:rFonts w:cs="Arial"/>
                <w:bCs/>
                <w:szCs w:val="18"/>
              </w:rPr>
            </w:pPr>
            <w:r w:rsidRPr="000217CE">
              <w:t xml:space="preserve">    user-info and host</w:t>
            </w:r>
          </w:p>
        </w:tc>
        <w:tc>
          <w:tcPr>
            <w:tcW w:w="2126" w:type="dxa"/>
          </w:tcPr>
          <w:p w14:paraId="531D062C" w14:textId="77777777" w:rsidR="009455B2" w:rsidRPr="000217CE" w:rsidRDefault="009455B2" w:rsidP="00D50FE7">
            <w:pPr>
              <w:pStyle w:val="TAL"/>
              <w:rPr>
                <w:bCs/>
              </w:rPr>
            </w:pPr>
            <w:r w:rsidRPr="000217CE">
              <w:t xml:space="preserve">IP address or FQDN </w:t>
            </w:r>
          </w:p>
        </w:tc>
        <w:tc>
          <w:tcPr>
            <w:tcW w:w="2126" w:type="dxa"/>
            <w:tcBorders>
              <w:top w:val="single" w:sz="4" w:space="0" w:color="auto"/>
              <w:bottom w:val="single" w:sz="4" w:space="0" w:color="auto"/>
            </w:tcBorders>
          </w:tcPr>
          <w:p w14:paraId="1B82B3FB" w14:textId="77777777" w:rsidR="009455B2" w:rsidRPr="000217CE" w:rsidRDefault="009455B2" w:rsidP="00D50FE7">
            <w:pPr>
              <w:pStyle w:val="TAL"/>
            </w:pPr>
          </w:p>
        </w:tc>
        <w:tc>
          <w:tcPr>
            <w:tcW w:w="1418" w:type="dxa"/>
          </w:tcPr>
          <w:p w14:paraId="003F708A" w14:textId="77777777" w:rsidR="009455B2" w:rsidRPr="000217CE" w:rsidRDefault="009455B2" w:rsidP="00D50FE7">
            <w:pPr>
              <w:pStyle w:val="TAL"/>
            </w:pPr>
          </w:p>
        </w:tc>
        <w:tc>
          <w:tcPr>
            <w:tcW w:w="1134" w:type="dxa"/>
          </w:tcPr>
          <w:p w14:paraId="1CCD1522" w14:textId="77777777" w:rsidR="009455B2" w:rsidRPr="000217CE" w:rsidRDefault="009455B2" w:rsidP="00D50FE7">
            <w:pPr>
              <w:pStyle w:val="TAL"/>
            </w:pPr>
          </w:p>
        </w:tc>
      </w:tr>
      <w:tr w:rsidR="009455B2" w:rsidRPr="000217CE" w14:paraId="5248DEF3" w14:textId="77777777" w:rsidTr="00D50FE7">
        <w:trPr>
          <w:cantSplit/>
          <w:jc w:val="center"/>
        </w:trPr>
        <w:tc>
          <w:tcPr>
            <w:tcW w:w="2835" w:type="dxa"/>
          </w:tcPr>
          <w:p w14:paraId="47290B9B" w14:textId="77777777" w:rsidR="009455B2" w:rsidRPr="000217CE" w:rsidRDefault="009455B2" w:rsidP="00D50FE7">
            <w:pPr>
              <w:pStyle w:val="TAL"/>
              <w:rPr>
                <w:rFonts w:cs="Arial"/>
                <w:bCs/>
                <w:szCs w:val="18"/>
              </w:rPr>
            </w:pPr>
            <w:r w:rsidRPr="000217CE">
              <w:rPr>
                <w:rFonts w:cs="Arial"/>
                <w:bCs/>
                <w:szCs w:val="18"/>
                <w:lang w:eastAsia="ko-KR"/>
              </w:rPr>
              <w:t xml:space="preserve">    port</w:t>
            </w:r>
          </w:p>
        </w:tc>
        <w:tc>
          <w:tcPr>
            <w:tcW w:w="2126" w:type="dxa"/>
          </w:tcPr>
          <w:p w14:paraId="0CAF145A" w14:textId="77777777" w:rsidR="009455B2" w:rsidRPr="000217CE" w:rsidRDefault="009455B2" w:rsidP="00D50FE7">
            <w:pPr>
              <w:pStyle w:val="TAL"/>
              <w:rPr>
                <w:bCs/>
              </w:rPr>
            </w:pPr>
            <w:r w:rsidRPr="000217CE">
              <w:t>protected server port of UE</w:t>
            </w:r>
          </w:p>
        </w:tc>
        <w:tc>
          <w:tcPr>
            <w:tcW w:w="2126" w:type="dxa"/>
            <w:tcBorders>
              <w:top w:val="single" w:sz="4" w:space="0" w:color="auto"/>
              <w:bottom w:val="single" w:sz="4" w:space="0" w:color="auto"/>
            </w:tcBorders>
          </w:tcPr>
          <w:p w14:paraId="33AC7F69" w14:textId="77777777" w:rsidR="009455B2" w:rsidRPr="000217CE" w:rsidRDefault="009455B2" w:rsidP="00D50FE7">
            <w:pPr>
              <w:pStyle w:val="TAL"/>
            </w:pPr>
            <w:r w:rsidRPr="000217CE">
              <w:t>as assigned during registration</w:t>
            </w:r>
          </w:p>
        </w:tc>
        <w:tc>
          <w:tcPr>
            <w:tcW w:w="1418" w:type="dxa"/>
          </w:tcPr>
          <w:p w14:paraId="7BA0BA41" w14:textId="77777777" w:rsidR="009455B2" w:rsidRPr="000217CE" w:rsidRDefault="009455B2" w:rsidP="00D50FE7">
            <w:pPr>
              <w:pStyle w:val="TAL"/>
            </w:pPr>
          </w:p>
        </w:tc>
        <w:tc>
          <w:tcPr>
            <w:tcW w:w="1134" w:type="dxa"/>
          </w:tcPr>
          <w:p w14:paraId="60164B05" w14:textId="77777777" w:rsidR="009455B2" w:rsidRPr="000217CE" w:rsidRDefault="009455B2" w:rsidP="00D50FE7">
            <w:pPr>
              <w:pStyle w:val="TAL"/>
            </w:pPr>
          </w:p>
        </w:tc>
      </w:tr>
      <w:tr w:rsidR="009455B2" w:rsidRPr="000217CE" w14:paraId="370FBDC7" w14:textId="77777777" w:rsidTr="00D50FE7">
        <w:trPr>
          <w:cantSplit/>
          <w:jc w:val="center"/>
        </w:trPr>
        <w:tc>
          <w:tcPr>
            <w:tcW w:w="2835" w:type="dxa"/>
            <w:tcBorders>
              <w:bottom w:val="nil"/>
            </w:tcBorders>
          </w:tcPr>
          <w:p w14:paraId="509DEBD7" w14:textId="77777777" w:rsidR="009455B2" w:rsidRPr="000217CE" w:rsidRDefault="009455B2" w:rsidP="00D50FE7">
            <w:pPr>
              <w:pStyle w:val="TAL"/>
              <w:rPr>
                <w:rFonts w:cs="Arial"/>
                <w:bCs/>
                <w:szCs w:val="18"/>
              </w:rPr>
            </w:pPr>
            <w:r w:rsidRPr="000217CE">
              <w:rPr>
                <w:rFonts w:cs="Arial"/>
                <w:bCs/>
                <w:szCs w:val="18"/>
              </w:rPr>
              <w:t xml:space="preserve">  feature-param</w:t>
            </w:r>
          </w:p>
        </w:tc>
        <w:tc>
          <w:tcPr>
            <w:tcW w:w="2126" w:type="dxa"/>
          </w:tcPr>
          <w:p w14:paraId="556D6F98" w14:textId="77777777" w:rsidR="009455B2" w:rsidRPr="000217CE" w:rsidRDefault="009455B2" w:rsidP="00D50FE7">
            <w:pPr>
              <w:pStyle w:val="TAL"/>
              <w:rPr>
                <w:bCs/>
              </w:rPr>
            </w:pPr>
            <w:r w:rsidRPr="000217CE">
              <w:rPr>
                <w:bCs/>
              </w:rPr>
              <w:t>"+g.3gpp.mcptt"</w:t>
            </w:r>
          </w:p>
        </w:tc>
        <w:tc>
          <w:tcPr>
            <w:tcW w:w="2126" w:type="dxa"/>
            <w:tcBorders>
              <w:top w:val="single" w:sz="4" w:space="0" w:color="auto"/>
              <w:bottom w:val="single" w:sz="4" w:space="0" w:color="auto"/>
            </w:tcBorders>
          </w:tcPr>
          <w:p w14:paraId="625F07E9" w14:textId="77777777" w:rsidR="009455B2" w:rsidRPr="000217CE" w:rsidRDefault="009455B2" w:rsidP="00D50FE7">
            <w:pPr>
              <w:pStyle w:val="TAL"/>
            </w:pPr>
          </w:p>
        </w:tc>
        <w:tc>
          <w:tcPr>
            <w:tcW w:w="1418" w:type="dxa"/>
          </w:tcPr>
          <w:p w14:paraId="72BF72D9" w14:textId="77777777" w:rsidR="009455B2" w:rsidRPr="000217CE" w:rsidRDefault="009455B2" w:rsidP="00D50FE7">
            <w:pPr>
              <w:pStyle w:val="TAL"/>
            </w:pPr>
          </w:p>
        </w:tc>
        <w:tc>
          <w:tcPr>
            <w:tcW w:w="1134" w:type="dxa"/>
          </w:tcPr>
          <w:p w14:paraId="35A5DCAE" w14:textId="77777777" w:rsidR="009455B2" w:rsidRPr="000217CE" w:rsidRDefault="009455B2" w:rsidP="00D50FE7">
            <w:pPr>
              <w:pStyle w:val="TAL"/>
            </w:pPr>
            <w:r w:rsidRPr="000217CE">
              <w:t>MCPTT</w:t>
            </w:r>
          </w:p>
        </w:tc>
      </w:tr>
      <w:tr w:rsidR="009455B2" w:rsidRPr="000217CE" w14:paraId="0E45E280" w14:textId="77777777" w:rsidTr="00D50FE7">
        <w:trPr>
          <w:cantSplit/>
          <w:jc w:val="center"/>
        </w:trPr>
        <w:tc>
          <w:tcPr>
            <w:tcW w:w="2835" w:type="dxa"/>
            <w:tcBorders>
              <w:top w:val="nil"/>
              <w:bottom w:val="nil"/>
            </w:tcBorders>
          </w:tcPr>
          <w:p w14:paraId="71F04877" w14:textId="77777777" w:rsidR="009455B2" w:rsidRPr="000217CE" w:rsidRDefault="009455B2" w:rsidP="00D50FE7">
            <w:pPr>
              <w:pStyle w:val="TAL"/>
              <w:rPr>
                <w:rFonts w:cs="Arial"/>
                <w:bCs/>
                <w:szCs w:val="18"/>
              </w:rPr>
            </w:pPr>
          </w:p>
        </w:tc>
        <w:tc>
          <w:tcPr>
            <w:tcW w:w="2126" w:type="dxa"/>
          </w:tcPr>
          <w:p w14:paraId="2A1900E2" w14:textId="77777777" w:rsidR="009455B2" w:rsidRPr="000217CE" w:rsidRDefault="009455B2" w:rsidP="00D50FE7">
            <w:pPr>
              <w:pStyle w:val="TAL"/>
              <w:rPr>
                <w:bCs/>
              </w:rPr>
            </w:pPr>
            <w:r w:rsidRPr="000217CE">
              <w:t>"+g.3gpp.mcvideo"</w:t>
            </w:r>
          </w:p>
        </w:tc>
        <w:tc>
          <w:tcPr>
            <w:tcW w:w="2126" w:type="dxa"/>
            <w:tcBorders>
              <w:top w:val="single" w:sz="4" w:space="0" w:color="auto"/>
              <w:bottom w:val="single" w:sz="4" w:space="0" w:color="auto"/>
            </w:tcBorders>
          </w:tcPr>
          <w:p w14:paraId="1C439720" w14:textId="77777777" w:rsidR="009455B2" w:rsidRPr="000217CE" w:rsidRDefault="009455B2" w:rsidP="00D50FE7">
            <w:pPr>
              <w:pStyle w:val="TAL"/>
            </w:pPr>
          </w:p>
        </w:tc>
        <w:tc>
          <w:tcPr>
            <w:tcW w:w="1418" w:type="dxa"/>
          </w:tcPr>
          <w:p w14:paraId="680962DD" w14:textId="77777777" w:rsidR="009455B2" w:rsidRPr="000217CE" w:rsidRDefault="009455B2" w:rsidP="00D50FE7">
            <w:pPr>
              <w:pStyle w:val="TAL"/>
            </w:pPr>
          </w:p>
        </w:tc>
        <w:tc>
          <w:tcPr>
            <w:tcW w:w="1134" w:type="dxa"/>
          </w:tcPr>
          <w:p w14:paraId="4B22B9FC" w14:textId="77777777" w:rsidR="009455B2" w:rsidRPr="000217CE" w:rsidRDefault="009455B2" w:rsidP="00D50FE7">
            <w:pPr>
              <w:pStyle w:val="TAL"/>
            </w:pPr>
            <w:r w:rsidRPr="000217CE">
              <w:t>MCVIDEO</w:t>
            </w:r>
          </w:p>
        </w:tc>
      </w:tr>
      <w:tr w:rsidR="009455B2" w:rsidRPr="000217CE" w14:paraId="5B7724DD" w14:textId="77777777" w:rsidTr="00D50FE7">
        <w:trPr>
          <w:cantSplit/>
          <w:jc w:val="center"/>
        </w:trPr>
        <w:tc>
          <w:tcPr>
            <w:tcW w:w="2835" w:type="dxa"/>
            <w:tcBorders>
              <w:top w:val="nil"/>
              <w:bottom w:val="nil"/>
            </w:tcBorders>
          </w:tcPr>
          <w:p w14:paraId="2A0EF5D5" w14:textId="77777777" w:rsidR="009455B2" w:rsidRPr="000217CE" w:rsidRDefault="009455B2" w:rsidP="00D50FE7">
            <w:pPr>
              <w:pStyle w:val="TAL"/>
              <w:rPr>
                <w:rFonts w:cs="Arial"/>
                <w:bCs/>
                <w:szCs w:val="18"/>
              </w:rPr>
            </w:pPr>
          </w:p>
        </w:tc>
        <w:tc>
          <w:tcPr>
            <w:tcW w:w="2126" w:type="dxa"/>
          </w:tcPr>
          <w:p w14:paraId="1AF9C219" w14:textId="77777777" w:rsidR="009455B2" w:rsidRPr="000217CE" w:rsidRDefault="009455B2" w:rsidP="00D50FE7">
            <w:pPr>
              <w:pStyle w:val="TAL"/>
              <w:rPr>
                <w:bCs/>
              </w:rPr>
            </w:pPr>
            <w:r w:rsidRPr="000217CE">
              <w:t>"+g.3gpp.mcdata.sds"</w:t>
            </w:r>
          </w:p>
        </w:tc>
        <w:tc>
          <w:tcPr>
            <w:tcW w:w="2126" w:type="dxa"/>
            <w:tcBorders>
              <w:top w:val="single" w:sz="4" w:space="0" w:color="auto"/>
              <w:bottom w:val="single" w:sz="4" w:space="0" w:color="auto"/>
            </w:tcBorders>
          </w:tcPr>
          <w:p w14:paraId="7A980B20" w14:textId="77777777" w:rsidR="009455B2" w:rsidRPr="000217CE" w:rsidRDefault="009455B2" w:rsidP="00D50FE7">
            <w:pPr>
              <w:pStyle w:val="TAL"/>
            </w:pPr>
          </w:p>
        </w:tc>
        <w:tc>
          <w:tcPr>
            <w:tcW w:w="1418" w:type="dxa"/>
          </w:tcPr>
          <w:p w14:paraId="35EFC6DB" w14:textId="77777777" w:rsidR="009455B2" w:rsidRPr="000217CE" w:rsidRDefault="009455B2" w:rsidP="00D50FE7">
            <w:pPr>
              <w:pStyle w:val="TAL"/>
            </w:pPr>
            <w:r w:rsidRPr="000217CE">
              <w:t>TS 24.282 [87] clause 9.2.3.2.4</w:t>
            </w:r>
          </w:p>
        </w:tc>
        <w:tc>
          <w:tcPr>
            <w:tcW w:w="1134" w:type="dxa"/>
          </w:tcPr>
          <w:p w14:paraId="4AAC9FB1" w14:textId="77777777" w:rsidR="009455B2" w:rsidRPr="000217CE" w:rsidRDefault="009455B2" w:rsidP="00D50FE7">
            <w:pPr>
              <w:pStyle w:val="TAL"/>
            </w:pPr>
            <w:r w:rsidRPr="000217CE">
              <w:t>MCDATA_SDS</w:t>
            </w:r>
          </w:p>
        </w:tc>
      </w:tr>
      <w:tr w:rsidR="009455B2" w:rsidRPr="000217CE" w14:paraId="55DA6434" w14:textId="77777777" w:rsidTr="00D50FE7">
        <w:trPr>
          <w:cantSplit/>
          <w:jc w:val="center"/>
        </w:trPr>
        <w:tc>
          <w:tcPr>
            <w:tcW w:w="2835" w:type="dxa"/>
            <w:tcBorders>
              <w:top w:val="nil"/>
            </w:tcBorders>
          </w:tcPr>
          <w:p w14:paraId="04CE0AC8" w14:textId="77777777" w:rsidR="009455B2" w:rsidRPr="000217CE" w:rsidRDefault="009455B2" w:rsidP="00D50FE7">
            <w:pPr>
              <w:pStyle w:val="TAL"/>
              <w:rPr>
                <w:rFonts w:cs="Arial"/>
                <w:bCs/>
                <w:szCs w:val="18"/>
              </w:rPr>
            </w:pPr>
          </w:p>
        </w:tc>
        <w:tc>
          <w:tcPr>
            <w:tcW w:w="2126" w:type="dxa"/>
          </w:tcPr>
          <w:p w14:paraId="6F803B9F" w14:textId="77777777" w:rsidR="009455B2" w:rsidRPr="000217CE" w:rsidRDefault="009455B2" w:rsidP="00D50FE7">
            <w:pPr>
              <w:pStyle w:val="TAL"/>
            </w:pPr>
            <w:r w:rsidRPr="000217CE">
              <w:t>"+g.3gpp.mcdata.fd"</w:t>
            </w:r>
          </w:p>
        </w:tc>
        <w:tc>
          <w:tcPr>
            <w:tcW w:w="2126" w:type="dxa"/>
            <w:tcBorders>
              <w:top w:val="single" w:sz="4" w:space="0" w:color="auto"/>
              <w:bottom w:val="single" w:sz="4" w:space="0" w:color="auto"/>
            </w:tcBorders>
          </w:tcPr>
          <w:p w14:paraId="257C3FF8" w14:textId="77777777" w:rsidR="009455B2" w:rsidRPr="000217CE" w:rsidRDefault="009455B2" w:rsidP="00D50FE7">
            <w:pPr>
              <w:pStyle w:val="TAL"/>
            </w:pPr>
          </w:p>
        </w:tc>
        <w:tc>
          <w:tcPr>
            <w:tcW w:w="1418" w:type="dxa"/>
          </w:tcPr>
          <w:p w14:paraId="2AAED4A7" w14:textId="77777777" w:rsidR="009455B2" w:rsidRPr="000217CE" w:rsidRDefault="009455B2" w:rsidP="00D50FE7">
            <w:pPr>
              <w:pStyle w:val="TAL"/>
            </w:pPr>
            <w:r w:rsidRPr="000217CE">
              <w:t>TS 24.282 [87] clause 10.2.5.2.4</w:t>
            </w:r>
          </w:p>
        </w:tc>
        <w:tc>
          <w:tcPr>
            <w:tcW w:w="1134" w:type="dxa"/>
          </w:tcPr>
          <w:p w14:paraId="1020D00E" w14:textId="77777777" w:rsidR="009455B2" w:rsidRPr="000217CE" w:rsidRDefault="009455B2" w:rsidP="00D50FE7">
            <w:pPr>
              <w:pStyle w:val="TAL"/>
            </w:pPr>
            <w:r w:rsidRPr="000217CE">
              <w:t>MCDATA_FD</w:t>
            </w:r>
          </w:p>
        </w:tc>
      </w:tr>
      <w:tr w:rsidR="009455B2" w:rsidRPr="000217CE" w14:paraId="5A7281EF" w14:textId="77777777" w:rsidTr="00D50FE7">
        <w:trPr>
          <w:cantSplit/>
          <w:jc w:val="center"/>
        </w:trPr>
        <w:tc>
          <w:tcPr>
            <w:tcW w:w="2835" w:type="dxa"/>
            <w:tcBorders>
              <w:bottom w:val="nil"/>
            </w:tcBorders>
          </w:tcPr>
          <w:p w14:paraId="364304CB" w14:textId="77777777" w:rsidR="009455B2" w:rsidRPr="000217CE" w:rsidRDefault="009455B2" w:rsidP="00D50FE7">
            <w:pPr>
              <w:pStyle w:val="TAL"/>
              <w:rPr>
                <w:rFonts w:cs="Arial"/>
                <w:bCs/>
                <w:szCs w:val="18"/>
              </w:rPr>
            </w:pPr>
            <w:r w:rsidRPr="000217CE">
              <w:rPr>
                <w:rFonts w:cs="Arial"/>
                <w:bCs/>
                <w:szCs w:val="18"/>
              </w:rPr>
              <w:t xml:space="preserve">  feature-param</w:t>
            </w:r>
          </w:p>
        </w:tc>
        <w:tc>
          <w:tcPr>
            <w:tcW w:w="2126" w:type="dxa"/>
          </w:tcPr>
          <w:p w14:paraId="441BBAC9" w14:textId="77777777" w:rsidR="009455B2" w:rsidRPr="000217CE" w:rsidRDefault="009455B2" w:rsidP="00D50FE7">
            <w:pPr>
              <w:pStyle w:val="TAL"/>
              <w:rPr>
                <w:bCs/>
              </w:rPr>
            </w:pPr>
            <w:r w:rsidRPr="000217CE">
              <w:rPr>
                <w:bCs/>
              </w:rPr>
              <w:t xml:space="preserve">"+g.3gpp.icsi-ref= </w:t>
            </w:r>
            <w:proofErr w:type="spellStart"/>
            <w:r w:rsidRPr="000217CE">
              <w:rPr>
                <w:bCs/>
              </w:rPr>
              <w:t>urn:urn</w:t>
            </w:r>
            <w:proofErr w:type="spellEnd"/>
            <w:r w:rsidRPr="000217CE">
              <w:rPr>
                <w:bCs/>
              </w:rPr>
              <w:t>- 7:3gpp-service.ims.icsi.mcptt"</w:t>
            </w:r>
          </w:p>
        </w:tc>
        <w:tc>
          <w:tcPr>
            <w:tcW w:w="2126" w:type="dxa"/>
            <w:tcBorders>
              <w:top w:val="single" w:sz="4" w:space="0" w:color="auto"/>
              <w:bottom w:val="single" w:sz="4" w:space="0" w:color="auto"/>
            </w:tcBorders>
          </w:tcPr>
          <w:p w14:paraId="76D97F17" w14:textId="77777777" w:rsidR="009455B2" w:rsidRPr="000217CE" w:rsidRDefault="009455B2" w:rsidP="00D50FE7">
            <w:pPr>
              <w:pStyle w:val="TAL"/>
            </w:pPr>
          </w:p>
        </w:tc>
        <w:tc>
          <w:tcPr>
            <w:tcW w:w="1418" w:type="dxa"/>
          </w:tcPr>
          <w:p w14:paraId="10ED9FE7" w14:textId="77777777" w:rsidR="009455B2" w:rsidRPr="000217CE" w:rsidRDefault="009455B2" w:rsidP="00D50FE7">
            <w:pPr>
              <w:pStyle w:val="TAL"/>
            </w:pPr>
          </w:p>
        </w:tc>
        <w:tc>
          <w:tcPr>
            <w:tcW w:w="1134" w:type="dxa"/>
          </w:tcPr>
          <w:p w14:paraId="071C0EDA" w14:textId="77777777" w:rsidR="009455B2" w:rsidRPr="000217CE" w:rsidRDefault="009455B2" w:rsidP="00D50FE7">
            <w:pPr>
              <w:pStyle w:val="TAL"/>
            </w:pPr>
            <w:r w:rsidRPr="000217CE">
              <w:t>MCPTT</w:t>
            </w:r>
          </w:p>
        </w:tc>
      </w:tr>
      <w:tr w:rsidR="009455B2" w:rsidRPr="000217CE" w14:paraId="4ED2E4EF" w14:textId="77777777" w:rsidTr="00D50FE7">
        <w:trPr>
          <w:cantSplit/>
          <w:jc w:val="center"/>
        </w:trPr>
        <w:tc>
          <w:tcPr>
            <w:tcW w:w="2835" w:type="dxa"/>
            <w:tcBorders>
              <w:top w:val="nil"/>
              <w:bottom w:val="nil"/>
            </w:tcBorders>
          </w:tcPr>
          <w:p w14:paraId="75EF8543" w14:textId="77777777" w:rsidR="009455B2" w:rsidRPr="000217CE" w:rsidRDefault="009455B2" w:rsidP="00D50FE7">
            <w:pPr>
              <w:pStyle w:val="TAL"/>
              <w:rPr>
                <w:rFonts w:cs="Arial"/>
                <w:bCs/>
                <w:szCs w:val="18"/>
              </w:rPr>
            </w:pPr>
          </w:p>
        </w:tc>
        <w:tc>
          <w:tcPr>
            <w:tcW w:w="2126" w:type="dxa"/>
          </w:tcPr>
          <w:p w14:paraId="00D85A93" w14:textId="77777777" w:rsidR="009455B2" w:rsidRPr="000217CE" w:rsidRDefault="009455B2" w:rsidP="00D50FE7">
            <w:pPr>
              <w:pStyle w:val="TAL"/>
              <w:rPr>
                <w:bCs/>
              </w:rPr>
            </w:pPr>
            <w:r w:rsidRPr="000217CE">
              <w:t>"+g.3gpp.icsi-ref=urn:urn-7:3gpp-service.ims.icsi.mcvideo"</w:t>
            </w:r>
          </w:p>
        </w:tc>
        <w:tc>
          <w:tcPr>
            <w:tcW w:w="2126" w:type="dxa"/>
            <w:tcBorders>
              <w:top w:val="single" w:sz="4" w:space="0" w:color="auto"/>
              <w:bottom w:val="single" w:sz="4" w:space="0" w:color="auto"/>
            </w:tcBorders>
          </w:tcPr>
          <w:p w14:paraId="07175701" w14:textId="77777777" w:rsidR="009455B2" w:rsidRPr="000217CE" w:rsidRDefault="009455B2" w:rsidP="00D50FE7">
            <w:pPr>
              <w:pStyle w:val="TAL"/>
            </w:pPr>
          </w:p>
        </w:tc>
        <w:tc>
          <w:tcPr>
            <w:tcW w:w="1418" w:type="dxa"/>
          </w:tcPr>
          <w:p w14:paraId="25716B2D" w14:textId="77777777" w:rsidR="009455B2" w:rsidRPr="000217CE" w:rsidRDefault="009455B2" w:rsidP="00D50FE7">
            <w:pPr>
              <w:pStyle w:val="TAL"/>
            </w:pPr>
          </w:p>
        </w:tc>
        <w:tc>
          <w:tcPr>
            <w:tcW w:w="1134" w:type="dxa"/>
          </w:tcPr>
          <w:p w14:paraId="0B2969F7" w14:textId="77777777" w:rsidR="009455B2" w:rsidRPr="000217CE" w:rsidRDefault="009455B2" w:rsidP="00D50FE7">
            <w:pPr>
              <w:pStyle w:val="TAL"/>
            </w:pPr>
            <w:r w:rsidRPr="000217CE">
              <w:t>MCVIDEO</w:t>
            </w:r>
          </w:p>
        </w:tc>
      </w:tr>
      <w:tr w:rsidR="009455B2" w:rsidRPr="000217CE" w14:paraId="5B207719" w14:textId="77777777" w:rsidTr="00D50FE7">
        <w:trPr>
          <w:cantSplit/>
          <w:jc w:val="center"/>
        </w:trPr>
        <w:tc>
          <w:tcPr>
            <w:tcW w:w="2835" w:type="dxa"/>
            <w:tcBorders>
              <w:top w:val="nil"/>
              <w:bottom w:val="nil"/>
            </w:tcBorders>
          </w:tcPr>
          <w:p w14:paraId="0BA58FDD" w14:textId="77777777" w:rsidR="009455B2" w:rsidRPr="000217CE" w:rsidRDefault="009455B2" w:rsidP="00D50FE7">
            <w:pPr>
              <w:pStyle w:val="TAL"/>
              <w:rPr>
                <w:rFonts w:cs="Arial"/>
                <w:bCs/>
                <w:szCs w:val="18"/>
              </w:rPr>
            </w:pPr>
          </w:p>
        </w:tc>
        <w:tc>
          <w:tcPr>
            <w:tcW w:w="2126" w:type="dxa"/>
          </w:tcPr>
          <w:p w14:paraId="698CC3C9" w14:textId="77777777" w:rsidR="009455B2" w:rsidRPr="000217CE" w:rsidRDefault="009455B2" w:rsidP="00D50FE7">
            <w:pPr>
              <w:pStyle w:val="TAL"/>
              <w:rPr>
                <w:bCs/>
              </w:rPr>
            </w:pPr>
            <w:r w:rsidRPr="000217CE">
              <w:t>"+g.3gpp.icsi-ref=urn:urn-7:3gpp-service.ims.icsi.mcdata.sds"</w:t>
            </w:r>
          </w:p>
        </w:tc>
        <w:tc>
          <w:tcPr>
            <w:tcW w:w="2126" w:type="dxa"/>
            <w:tcBorders>
              <w:top w:val="single" w:sz="4" w:space="0" w:color="auto"/>
              <w:bottom w:val="single" w:sz="4" w:space="0" w:color="auto"/>
            </w:tcBorders>
          </w:tcPr>
          <w:p w14:paraId="583FE031" w14:textId="77777777" w:rsidR="009455B2" w:rsidRPr="000217CE" w:rsidRDefault="009455B2" w:rsidP="00D50FE7">
            <w:pPr>
              <w:pStyle w:val="TAL"/>
            </w:pPr>
          </w:p>
        </w:tc>
        <w:tc>
          <w:tcPr>
            <w:tcW w:w="1418" w:type="dxa"/>
          </w:tcPr>
          <w:p w14:paraId="2588A067" w14:textId="77777777" w:rsidR="009455B2" w:rsidRPr="000217CE" w:rsidRDefault="009455B2" w:rsidP="00D50FE7">
            <w:pPr>
              <w:pStyle w:val="TAL"/>
            </w:pPr>
            <w:r w:rsidRPr="000217CE">
              <w:t>TS 24.282 [87] clause 9.2.3.2.4</w:t>
            </w:r>
          </w:p>
        </w:tc>
        <w:tc>
          <w:tcPr>
            <w:tcW w:w="1134" w:type="dxa"/>
          </w:tcPr>
          <w:p w14:paraId="057E58C7" w14:textId="77777777" w:rsidR="009455B2" w:rsidRPr="000217CE" w:rsidRDefault="009455B2" w:rsidP="00D50FE7">
            <w:pPr>
              <w:pStyle w:val="TAL"/>
            </w:pPr>
            <w:r w:rsidRPr="000217CE">
              <w:t>MCDATA_SDS</w:t>
            </w:r>
          </w:p>
        </w:tc>
      </w:tr>
      <w:tr w:rsidR="009455B2" w:rsidRPr="000217CE" w14:paraId="015192BE" w14:textId="77777777" w:rsidTr="00D50FE7">
        <w:trPr>
          <w:cantSplit/>
          <w:jc w:val="center"/>
        </w:trPr>
        <w:tc>
          <w:tcPr>
            <w:tcW w:w="2835" w:type="dxa"/>
            <w:tcBorders>
              <w:top w:val="nil"/>
              <w:bottom w:val="nil"/>
            </w:tcBorders>
          </w:tcPr>
          <w:p w14:paraId="0785EBC1" w14:textId="77777777" w:rsidR="009455B2" w:rsidRPr="000217CE" w:rsidRDefault="009455B2" w:rsidP="00D50FE7">
            <w:pPr>
              <w:pStyle w:val="TAL"/>
              <w:rPr>
                <w:rFonts w:cs="Arial"/>
                <w:bCs/>
                <w:szCs w:val="18"/>
              </w:rPr>
            </w:pPr>
          </w:p>
        </w:tc>
        <w:tc>
          <w:tcPr>
            <w:tcW w:w="2126" w:type="dxa"/>
          </w:tcPr>
          <w:p w14:paraId="37B1ED48" w14:textId="77777777" w:rsidR="009455B2" w:rsidRPr="000217CE" w:rsidRDefault="009455B2" w:rsidP="00D50FE7">
            <w:pPr>
              <w:pStyle w:val="TAL"/>
            </w:pPr>
            <w:r w:rsidRPr="000217CE">
              <w:t>"+g.3gpp.icsi-ref=urn:urn-7:3gpp-service.ims.icsi.mcdata.fd"</w:t>
            </w:r>
          </w:p>
        </w:tc>
        <w:tc>
          <w:tcPr>
            <w:tcW w:w="2126" w:type="dxa"/>
            <w:tcBorders>
              <w:top w:val="single" w:sz="4" w:space="0" w:color="auto"/>
              <w:bottom w:val="single" w:sz="4" w:space="0" w:color="auto"/>
            </w:tcBorders>
          </w:tcPr>
          <w:p w14:paraId="3FE8B667" w14:textId="77777777" w:rsidR="009455B2" w:rsidRPr="000217CE" w:rsidRDefault="009455B2" w:rsidP="00D50FE7">
            <w:pPr>
              <w:pStyle w:val="TAL"/>
            </w:pPr>
          </w:p>
        </w:tc>
        <w:tc>
          <w:tcPr>
            <w:tcW w:w="1418" w:type="dxa"/>
          </w:tcPr>
          <w:p w14:paraId="5DAA5FB0" w14:textId="77777777" w:rsidR="009455B2" w:rsidRPr="000217CE" w:rsidRDefault="009455B2" w:rsidP="00D50FE7">
            <w:pPr>
              <w:pStyle w:val="TAL"/>
            </w:pPr>
            <w:r w:rsidRPr="000217CE">
              <w:t>TS 24.282 [87] clause 10.2.5.2.4</w:t>
            </w:r>
          </w:p>
        </w:tc>
        <w:tc>
          <w:tcPr>
            <w:tcW w:w="1134" w:type="dxa"/>
          </w:tcPr>
          <w:p w14:paraId="6C25CDB5" w14:textId="77777777" w:rsidR="009455B2" w:rsidRPr="000217CE" w:rsidRDefault="009455B2" w:rsidP="00D50FE7">
            <w:pPr>
              <w:pStyle w:val="TAL"/>
            </w:pPr>
            <w:r w:rsidRPr="000217CE">
              <w:t>MCDATA_FD</w:t>
            </w:r>
          </w:p>
        </w:tc>
      </w:tr>
      <w:tr w:rsidR="009455B2" w:rsidRPr="000217CE" w14:paraId="5606077F" w14:textId="77777777" w:rsidTr="00D50FE7">
        <w:trPr>
          <w:cantSplit/>
          <w:jc w:val="center"/>
        </w:trPr>
        <w:tc>
          <w:tcPr>
            <w:tcW w:w="2835" w:type="dxa"/>
          </w:tcPr>
          <w:p w14:paraId="31772B69" w14:textId="77777777" w:rsidR="009455B2" w:rsidRPr="000217CE" w:rsidRDefault="009455B2" w:rsidP="00D50FE7">
            <w:pPr>
              <w:pStyle w:val="TAL"/>
              <w:rPr>
                <w:rFonts w:cs="Arial"/>
                <w:bCs/>
                <w:szCs w:val="18"/>
              </w:rPr>
            </w:pPr>
            <w:r w:rsidRPr="000217CE">
              <w:rPr>
                <w:rFonts w:cs="Arial"/>
                <w:bCs/>
                <w:szCs w:val="18"/>
              </w:rPr>
              <w:t xml:space="preserve">  feature-param</w:t>
            </w:r>
          </w:p>
        </w:tc>
        <w:tc>
          <w:tcPr>
            <w:tcW w:w="2126" w:type="dxa"/>
          </w:tcPr>
          <w:p w14:paraId="43C93150" w14:textId="77777777" w:rsidR="009455B2" w:rsidRPr="000217CE" w:rsidRDefault="009455B2" w:rsidP="00D50FE7">
            <w:pPr>
              <w:pStyle w:val="TAL"/>
              <w:rPr>
                <w:bCs/>
              </w:rPr>
            </w:pPr>
            <w:r w:rsidRPr="000217CE">
              <w:rPr>
                <w:rFonts w:cs="Arial"/>
                <w:szCs w:val="18"/>
              </w:rPr>
              <w:t>"audio"</w:t>
            </w:r>
          </w:p>
        </w:tc>
        <w:tc>
          <w:tcPr>
            <w:tcW w:w="2126" w:type="dxa"/>
            <w:tcBorders>
              <w:top w:val="single" w:sz="4" w:space="0" w:color="auto"/>
              <w:bottom w:val="single" w:sz="4" w:space="0" w:color="auto"/>
            </w:tcBorders>
          </w:tcPr>
          <w:p w14:paraId="1875AB0F" w14:textId="77777777" w:rsidR="009455B2" w:rsidRPr="000217CE" w:rsidRDefault="009455B2" w:rsidP="00D50FE7">
            <w:pPr>
              <w:pStyle w:val="TAL"/>
            </w:pPr>
          </w:p>
        </w:tc>
        <w:tc>
          <w:tcPr>
            <w:tcW w:w="1418" w:type="dxa"/>
          </w:tcPr>
          <w:p w14:paraId="75302A46" w14:textId="77777777" w:rsidR="009455B2" w:rsidRPr="000217CE" w:rsidRDefault="009455B2" w:rsidP="00D50FE7">
            <w:pPr>
              <w:pStyle w:val="TAL"/>
            </w:pPr>
          </w:p>
        </w:tc>
        <w:tc>
          <w:tcPr>
            <w:tcW w:w="1134" w:type="dxa"/>
          </w:tcPr>
          <w:p w14:paraId="53D2B8BD" w14:textId="77777777" w:rsidR="009455B2" w:rsidRPr="000217CE" w:rsidRDefault="009455B2" w:rsidP="00D50FE7">
            <w:pPr>
              <w:pStyle w:val="TAL"/>
            </w:pPr>
            <w:r w:rsidRPr="000217CE">
              <w:t xml:space="preserve">MCPTT OR </w:t>
            </w:r>
            <w:proofErr w:type="spellStart"/>
            <w:r w:rsidRPr="000217CE">
              <w:t>MCVideo</w:t>
            </w:r>
            <w:proofErr w:type="spellEnd"/>
          </w:p>
        </w:tc>
      </w:tr>
      <w:tr w:rsidR="009455B2" w:rsidRPr="000217CE" w14:paraId="07D25ECC" w14:textId="77777777" w:rsidTr="00D50FE7">
        <w:trPr>
          <w:cantSplit/>
          <w:jc w:val="center"/>
        </w:trPr>
        <w:tc>
          <w:tcPr>
            <w:tcW w:w="2835" w:type="dxa"/>
          </w:tcPr>
          <w:p w14:paraId="405A6F00" w14:textId="77777777" w:rsidR="009455B2" w:rsidRPr="000217CE" w:rsidRDefault="009455B2" w:rsidP="00D50FE7">
            <w:pPr>
              <w:pStyle w:val="TAL"/>
              <w:rPr>
                <w:rFonts w:cs="Arial"/>
                <w:bCs/>
                <w:szCs w:val="18"/>
              </w:rPr>
            </w:pPr>
            <w:r w:rsidRPr="000217CE">
              <w:rPr>
                <w:rFonts w:cs="Arial"/>
                <w:bCs/>
                <w:szCs w:val="18"/>
              </w:rPr>
              <w:t xml:space="preserve">  feature-param</w:t>
            </w:r>
          </w:p>
        </w:tc>
        <w:tc>
          <w:tcPr>
            <w:tcW w:w="2126" w:type="dxa"/>
          </w:tcPr>
          <w:p w14:paraId="68612100" w14:textId="77777777" w:rsidR="009455B2" w:rsidRPr="000217CE" w:rsidRDefault="009455B2" w:rsidP="00D50FE7">
            <w:pPr>
              <w:pStyle w:val="TAL"/>
              <w:rPr>
                <w:bCs/>
              </w:rPr>
            </w:pPr>
            <w:r w:rsidRPr="000217CE">
              <w:rPr>
                <w:rFonts w:cs="Arial"/>
                <w:szCs w:val="18"/>
              </w:rPr>
              <w:t>"video"</w:t>
            </w:r>
          </w:p>
        </w:tc>
        <w:tc>
          <w:tcPr>
            <w:tcW w:w="2126" w:type="dxa"/>
            <w:tcBorders>
              <w:top w:val="single" w:sz="4" w:space="0" w:color="auto"/>
              <w:bottom w:val="single" w:sz="4" w:space="0" w:color="auto"/>
            </w:tcBorders>
          </w:tcPr>
          <w:p w14:paraId="713BDA35" w14:textId="77777777" w:rsidR="009455B2" w:rsidRPr="000217CE" w:rsidRDefault="009455B2" w:rsidP="00D50FE7">
            <w:pPr>
              <w:pStyle w:val="TAL"/>
            </w:pPr>
          </w:p>
        </w:tc>
        <w:tc>
          <w:tcPr>
            <w:tcW w:w="1418" w:type="dxa"/>
          </w:tcPr>
          <w:p w14:paraId="202F21F6" w14:textId="77777777" w:rsidR="009455B2" w:rsidRPr="000217CE" w:rsidRDefault="009455B2" w:rsidP="00D50FE7">
            <w:pPr>
              <w:pStyle w:val="TAL"/>
            </w:pPr>
          </w:p>
        </w:tc>
        <w:tc>
          <w:tcPr>
            <w:tcW w:w="1134" w:type="dxa"/>
          </w:tcPr>
          <w:p w14:paraId="4B3693D6" w14:textId="77777777" w:rsidR="009455B2" w:rsidRPr="000217CE" w:rsidRDefault="009455B2" w:rsidP="00D50FE7">
            <w:pPr>
              <w:pStyle w:val="TAL"/>
            </w:pPr>
            <w:r w:rsidRPr="000217CE">
              <w:t>MCVIDEO</w:t>
            </w:r>
          </w:p>
        </w:tc>
      </w:tr>
      <w:tr w:rsidR="009455B2" w:rsidRPr="000217CE" w14:paraId="425ECBCF" w14:textId="77777777" w:rsidTr="00D50FE7">
        <w:trPr>
          <w:cantSplit/>
          <w:jc w:val="center"/>
        </w:trPr>
        <w:tc>
          <w:tcPr>
            <w:tcW w:w="2835" w:type="dxa"/>
          </w:tcPr>
          <w:p w14:paraId="2C8B7AB9" w14:textId="77777777" w:rsidR="009455B2" w:rsidRPr="000217CE" w:rsidRDefault="009455B2" w:rsidP="00D50FE7">
            <w:pPr>
              <w:pStyle w:val="TAL"/>
              <w:rPr>
                <w:rFonts w:cs="Arial"/>
                <w:bCs/>
                <w:szCs w:val="18"/>
              </w:rPr>
            </w:pPr>
            <w:r w:rsidRPr="000217CE">
              <w:rPr>
                <w:rFonts w:cs="Arial"/>
                <w:bCs/>
                <w:szCs w:val="18"/>
              </w:rPr>
              <w:t xml:space="preserve">  feature-param</w:t>
            </w:r>
          </w:p>
        </w:tc>
        <w:tc>
          <w:tcPr>
            <w:tcW w:w="2126" w:type="dxa"/>
          </w:tcPr>
          <w:p w14:paraId="7DEFD109" w14:textId="77777777" w:rsidR="009455B2" w:rsidRPr="000217CE" w:rsidRDefault="009455B2" w:rsidP="00D50FE7">
            <w:pPr>
              <w:pStyle w:val="TAL"/>
              <w:rPr>
                <w:bCs/>
              </w:rPr>
            </w:pPr>
            <w:r w:rsidRPr="000217CE">
              <w:rPr>
                <w:rFonts w:cs="Arial"/>
                <w:szCs w:val="18"/>
              </w:rPr>
              <w:t>"text"</w:t>
            </w:r>
          </w:p>
        </w:tc>
        <w:tc>
          <w:tcPr>
            <w:tcW w:w="2126" w:type="dxa"/>
            <w:tcBorders>
              <w:top w:val="single" w:sz="4" w:space="0" w:color="auto"/>
              <w:bottom w:val="single" w:sz="4" w:space="0" w:color="auto"/>
            </w:tcBorders>
          </w:tcPr>
          <w:p w14:paraId="7433518F" w14:textId="77777777" w:rsidR="009455B2" w:rsidRPr="000217CE" w:rsidRDefault="009455B2" w:rsidP="00D50FE7">
            <w:pPr>
              <w:pStyle w:val="TAL"/>
            </w:pPr>
          </w:p>
        </w:tc>
        <w:tc>
          <w:tcPr>
            <w:tcW w:w="1418" w:type="dxa"/>
          </w:tcPr>
          <w:p w14:paraId="6FCCCE90" w14:textId="77777777" w:rsidR="009455B2" w:rsidRPr="000217CE" w:rsidRDefault="009455B2" w:rsidP="00D50FE7">
            <w:pPr>
              <w:pStyle w:val="TAL"/>
            </w:pPr>
          </w:p>
        </w:tc>
        <w:tc>
          <w:tcPr>
            <w:tcW w:w="1134" w:type="dxa"/>
          </w:tcPr>
          <w:p w14:paraId="1F1D4EA5" w14:textId="77777777" w:rsidR="009455B2" w:rsidRPr="000217CE" w:rsidRDefault="009455B2" w:rsidP="00D50FE7">
            <w:pPr>
              <w:pStyle w:val="TAL"/>
            </w:pPr>
            <w:r w:rsidRPr="000217CE">
              <w:t>MCDATA</w:t>
            </w:r>
          </w:p>
        </w:tc>
      </w:tr>
      <w:tr w:rsidR="009455B2" w:rsidRPr="000217CE" w:rsidDel="00C03D4F" w14:paraId="49861EFF" w14:textId="27660B96" w:rsidTr="00D50FE7">
        <w:trPr>
          <w:cantSplit/>
          <w:jc w:val="center"/>
          <w:del w:id="24" w:author="MCC160" w:date="2022-02-02T15:36:00Z"/>
        </w:trPr>
        <w:tc>
          <w:tcPr>
            <w:tcW w:w="2835" w:type="dxa"/>
          </w:tcPr>
          <w:p w14:paraId="49BDA30F" w14:textId="166FF14E" w:rsidR="009455B2" w:rsidRPr="000217CE" w:rsidDel="00C03D4F" w:rsidRDefault="009455B2" w:rsidP="00D50FE7">
            <w:pPr>
              <w:pStyle w:val="TAL"/>
              <w:rPr>
                <w:del w:id="25" w:author="MCC160" w:date="2022-02-02T15:36:00Z"/>
                <w:rFonts w:cs="Arial"/>
                <w:bCs/>
                <w:szCs w:val="18"/>
              </w:rPr>
            </w:pPr>
            <w:del w:id="26" w:author="MCC160" w:date="2022-02-02T15:36:00Z">
              <w:r w:rsidRPr="000217CE" w:rsidDel="00C03D4F">
                <w:rPr>
                  <w:rFonts w:cs="Arial"/>
                  <w:bCs/>
                  <w:szCs w:val="18"/>
                </w:rPr>
                <w:delText xml:space="preserve">  feature-param</w:delText>
              </w:r>
            </w:del>
          </w:p>
        </w:tc>
        <w:tc>
          <w:tcPr>
            <w:tcW w:w="2126" w:type="dxa"/>
          </w:tcPr>
          <w:p w14:paraId="0B254EA5" w14:textId="22B396F0" w:rsidR="009455B2" w:rsidRPr="000217CE" w:rsidDel="00C03D4F" w:rsidRDefault="009455B2" w:rsidP="00D50FE7">
            <w:pPr>
              <w:pStyle w:val="TAL"/>
              <w:rPr>
                <w:del w:id="27" w:author="MCC160" w:date="2022-02-02T15:36:00Z"/>
                <w:bCs/>
              </w:rPr>
            </w:pPr>
            <w:del w:id="28" w:author="MCC160" w:date="2022-02-02T15:36:00Z">
              <w:r w:rsidRPr="000217CE" w:rsidDel="00C03D4F">
                <w:rPr>
                  <w:bCs/>
                </w:rPr>
                <w:delText>"isfocus"</w:delText>
              </w:r>
            </w:del>
          </w:p>
        </w:tc>
        <w:tc>
          <w:tcPr>
            <w:tcW w:w="2126" w:type="dxa"/>
            <w:tcBorders>
              <w:top w:val="single" w:sz="4" w:space="0" w:color="auto"/>
              <w:bottom w:val="single" w:sz="4" w:space="0" w:color="auto"/>
            </w:tcBorders>
          </w:tcPr>
          <w:p w14:paraId="3146BB67" w14:textId="5EB22A63" w:rsidR="009455B2" w:rsidRPr="000217CE" w:rsidDel="00C03D4F" w:rsidRDefault="009455B2" w:rsidP="00D50FE7">
            <w:pPr>
              <w:pStyle w:val="TAL"/>
              <w:rPr>
                <w:del w:id="29" w:author="MCC160" w:date="2022-02-02T15:36:00Z"/>
              </w:rPr>
            </w:pPr>
          </w:p>
        </w:tc>
        <w:tc>
          <w:tcPr>
            <w:tcW w:w="1418" w:type="dxa"/>
          </w:tcPr>
          <w:p w14:paraId="01901F63" w14:textId="7410F074" w:rsidR="009455B2" w:rsidRPr="000217CE" w:rsidDel="00C03D4F" w:rsidRDefault="009455B2" w:rsidP="00D50FE7">
            <w:pPr>
              <w:pStyle w:val="TAL"/>
              <w:rPr>
                <w:del w:id="30" w:author="MCC160" w:date="2022-02-02T15:36:00Z"/>
              </w:rPr>
            </w:pPr>
          </w:p>
        </w:tc>
        <w:tc>
          <w:tcPr>
            <w:tcW w:w="1134" w:type="dxa"/>
          </w:tcPr>
          <w:p w14:paraId="1110B896" w14:textId="48E57FD6" w:rsidR="009455B2" w:rsidRPr="000217CE" w:rsidDel="00C03D4F" w:rsidRDefault="009455B2" w:rsidP="00D50FE7">
            <w:pPr>
              <w:pStyle w:val="TAL"/>
              <w:rPr>
                <w:del w:id="31" w:author="MCC160" w:date="2022-02-02T15:36:00Z"/>
              </w:rPr>
            </w:pPr>
          </w:p>
        </w:tc>
      </w:tr>
      <w:tr w:rsidR="009455B2" w:rsidRPr="000217CE" w14:paraId="73AE8381" w14:textId="77777777" w:rsidTr="00D50FE7">
        <w:trPr>
          <w:cantSplit/>
          <w:jc w:val="center"/>
        </w:trPr>
        <w:tc>
          <w:tcPr>
            <w:tcW w:w="2835" w:type="dxa"/>
          </w:tcPr>
          <w:p w14:paraId="395FED13" w14:textId="77777777" w:rsidR="009455B2" w:rsidRPr="000217CE" w:rsidRDefault="009455B2" w:rsidP="00D50FE7">
            <w:pPr>
              <w:pStyle w:val="TAL"/>
              <w:rPr>
                <w:rFonts w:cs="Arial"/>
                <w:szCs w:val="18"/>
              </w:rPr>
            </w:pPr>
            <w:r w:rsidRPr="000217CE">
              <w:rPr>
                <w:rFonts w:cs="Arial"/>
                <w:b/>
                <w:bCs/>
                <w:szCs w:val="18"/>
              </w:rPr>
              <w:t>Call-ID</w:t>
            </w:r>
          </w:p>
        </w:tc>
        <w:tc>
          <w:tcPr>
            <w:tcW w:w="2126" w:type="dxa"/>
          </w:tcPr>
          <w:p w14:paraId="3016B830" w14:textId="77777777" w:rsidR="009455B2" w:rsidRPr="000217CE" w:rsidRDefault="009455B2" w:rsidP="00D50FE7">
            <w:pPr>
              <w:pStyle w:val="TAL"/>
            </w:pPr>
          </w:p>
        </w:tc>
        <w:tc>
          <w:tcPr>
            <w:tcW w:w="2126" w:type="dxa"/>
            <w:tcBorders>
              <w:bottom w:val="single" w:sz="4" w:space="0" w:color="auto"/>
            </w:tcBorders>
          </w:tcPr>
          <w:p w14:paraId="72A4CB72" w14:textId="77777777" w:rsidR="009455B2" w:rsidRPr="000217CE" w:rsidRDefault="009455B2" w:rsidP="00D50FE7">
            <w:pPr>
              <w:pStyle w:val="TAL"/>
            </w:pPr>
          </w:p>
        </w:tc>
        <w:tc>
          <w:tcPr>
            <w:tcW w:w="1418" w:type="dxa"/>
          </w:tcPr>
          <w:p w14:paraId="371DD597" w14:textId="77777777" w:rsidR="009455B2" w:rsidRPr="000217CE" w:rsidRDefault="009455B2" w:rsidP="00D50FE7">
            <w:pPr>
              <w:pStyle w:val="TAL"/>
            </w:pPr>
          </w:p>
        </w:tc>
        <w:tc>
          <w:tcPr>
            <w:tcW w:w="1134" w:type="dxa"/>
          </w:tcPr>
          <w:p w14:paraId="0E97E164" w14:textId="77777777" w:rsidR="009455B2" w:rsidRPr="000217CE" w:rsidRDefault="009455B2" w:rsidP="00D50FE7">
            <w:pPr>
              <w:pStyle w:val="TAL"/>
            </w:pPr>
          </w:p>
        </w:tc>
      </w:tr>
      <w:tr w:rsidR="009455B2" w:rsidRPr="000217CE" w14:paraId="13794E89" w14:textId="77777777" w:rsidTr="00D50FE7">
        <w:trPr>
          <w:cantSplit/>
          <w:jc w:val="center"/>
        </w:trPr>
        <w:tc>
          <w:tcPr>
            <w:tcW w:w="2835" w:type="dxa"/>
          </w:tcPr>
          <w:p w14:paraId="08F7E553" w14:textId="77777777" w:rsidR="009455B2" w:rsidRPr="000217CE" w:rsidRDefault="009455B2" w:rsidP="00D50FE7">
            <w:pPr>
              <w:pStyle w:val="TAL"/>
              <w:rPr>
                <w:rFonts w:cs="Arial"/>
                <w:bCs/>
                <w:szCs w:val="18"/>
              </w:rPr>
            </w:pPr>
            <w:r w:rsidRPr="000217CE">
              <w:rPr>
                <w:rFonts w:cs="Arial"/>
                <w:bCs/>
                <w:szCs w:val="18"/>
              </w:rPr>
              <w:t xml:space="preserve">  </w:t>
            </w:r>
            <w:proofErr w:type="spellStart"/>
            <w:r w:rsidRPr="000217CE">
              <w:rPr>
                <w:rFonts w:cs="Arial"/>
                <w:bCs/>
                <w:szCs w:val="18"/>
              </w:rPr>
              <w:t>callid</w:t>
            </w:r>
            <w:proofErr w:type="spellEnd"/>
          </w:p>
        </w:tc>
        <w:tc>
          <w:tcPr>
            <w:tcW w:w="2126" w:type="dxa"/>
          </w:tcPr>
          <w:p w14:paraId="29256590" w14:textId="77777777" w:rsidR="009455B2" w:rsidRPr="000217CE" w:rsidRDefault="009455B2" w:rsidP="00D50FE7">
            <w:pPr>
              <w:pStyle w:val="TAL"/>
            </w:pPr>
            <w:r w:rsidRPr="000217CE">
              <w:t>same value as received in the request</w:t>
            </w:r>
          </w:p>
        </w:tc>
        <w:tc>
          <w:tcPr>
            <w:tcW w:w="2126" w:type="dxa"/>
            <w:tcBorders>
              <w:top w:val="single" w:sz="4" w:space="0" w:color="auto"/>
              <w:bottom w:val="single" w:sz="4" w:space="0" w:color="auto"/>
            </w:tcBorders>
          </w:tcPr>
          <w:p w14:paraId="1AB618EF" w14:textId="77777777" w:rsidR="009455B2" w:rsidRPr="000217CE" w:rsidRDefault="009455B2" w:rsidP="00D50FE7">
            <w:pPr>
              <w:pStyle w:val="TAL"/>
            </w:pPr>
          </w:p>
        </w:tc>
        <w:tc>
          <w:tcPr>
            <w:tcW w:w="1418" w:type="dxa"/>
          </w:tcPr>
          <w:p w14:paraId="56E75793" w14:textId="77777777" w:rsidR="009455B2" w:rsidRPr="000217CE" w:rsidRDefault="009455B2" w:rsidP="00D50FE7">
            <w:pPr>
              <w:pStyle w:val="TAL"/>
            </w:pPr>
          </w:p>
        </w:tc>
        <w:tc>
          <w:tcPr>
            <w:tcW w:w="1134" w:type="dxa"/>
          </w:tcPr>
          <w:p w14:paraId="04177893" w14:textId="77777777" w:rsidR="009455B2" w:rsidRPr="000217CE" w:rsidRDefault="009455B2" w:rsidP="00D50FE7">
            <w:pPr>
              <w:pStyle w:val="TAL"/>
            </w:pPr>
          </w:p>
        </w:tc>
      </w:tr>
      <w:tr w:rsidR="009455B2" w:rsidRPr="000217CE" w14:paraId="7AC13B0A" w14:textId="77777777" w:rsidTr="00D50FE7">
        <w:trPr>
          <w:cantSplit/>
          <w:jc w:val="center"/>
        </w:trPr>
        <w:tc>
          <w:tcPr>
            <w:tcW w:w="2835" w:type="dxa"/>
          </w:tcPr>
          <w:p w14:paraId="2FC69AEA" w14:textId="77777777" w:rsidR="009455B2" w:rsidRPr="000217CE" w:rsidRDefault="009455B2" w:rsidP="00D50FE7">
            <w:pPr>
              <w:pStyle w:val="TAL"/>
              <w:rPr>
                <w:rFonts w:cs="Arial"/>
                <w:szCs w:val="18"/>
              </w:rPr>
            </w:pPr>
            <w:proofErr w:type="spellStart"/>
            <w:r w:rsidRPr="000217CE">
              <w:rPr>
                <w:rFonts w:cs="Arial"/>
                <w:b/>
                <w:bCs/>
                <w:szCs w:val="18"/>
              </w:rPr>
              <w:t>CSeq</w:t>
            </w:r>
            <w:proofErr w:type="spellEnd"/>
          </w:p>
        </w:tc>
        <w:tc>
          <w:tcPr>
            <w:tcW w:w="2126" w:type="dxa"/>
          </w:tcPr>
          <w:p w14:paraId="7131BEDF" w14:textId="77777777" w:rsidR="009455B2" w:rsidRPr="000217CE" w:rsidRDefault="009455B2" w:rsidP="00D50FE7">
            <w:pPr>
              <w:pStyle w:val="TAL"/>
            </w:pPr>
          </w:p>
        </w:tc>
        <w:tc>
          <w:tcPr>
            <w:tcW w:w="2126" w:type="dxa"/>
            <w:tcBorders>
              <w:bottom w:val="single" w:sz="4" w:space="0" w:color="auto"/>
            </w:tcBorders>
          </w:tcPr>
          <w:p w14:paraId="1C74763D" w14:textId="77777777" w:rsidR="009455B2" w:rsidRPr="000217CE" w:rsidRDefault="009455B2" w:rsidP="00D50FE7">
            <w:pPr>
              <w:pStyle w:val="TAL"/>
            </w:pPr>
          </w:p>
        </w:tc>
        <w:tc>
          <w:tcPr>
            <w:tcW w:w="1418" w:type="dxa"/>
          </w:tcPr>
          <w:p w14:paraId="3AE8B423" w14:textId="77777777" w:rsidR="009455B2" w:rsidRPr="000217CE" w:rsidRDefault="009455B2" w:rsidP="00D50FE7">
            <w:pPr>
              <w:pStyle w:val="TAL"/>
            </w:pPr>
          </w:p>
        </w:tc>
        <w:tc>
          <w:tcPr>
            <w:tcW w:w="1134" w:type="dxa"/>
          </w:tcPr>
          <w:p w14:paraId="0C53827A" w14:textId="77777777" w:rsidR="009455B2" w:rsidRPr="000217CE" w:rsidRDefault="009455B2" w:rsidP="00D50FE7">
            <w:pPr>
              <w:pStyle w:val="TAL"/>
            </w:pPr>
          </w:p>
        </w:tc>
      </w:tr>
      <w:tr w:rsidR="009455B2" w:rsidRPr="000217CE" w14:paraId="4F1273D9" w14:textId="77777777" w:rsidTr="00D50FE7">
        <w:trPr>
          <w:cantSplit/>
          <w:jc w:val="center"/>
        </w:trPr>
        <w:tc>
          <w:tcPr>
            <w:tcW w:w="2835" w:type="dxa"/>
          </w:tcPr>
          <w:p w14:paraId="6202DBBA" w14:textId="77777777" w:rsidR="009455B2" w:rsidRPr="000217CE" w:rsidRDefault="009455B2" w:rsidP="00D50FE7">
            <w:pPr>
              <w:pStyle w:val="TAL"/>
              <w:rPr>
                <w:rFonts w:cs="Arial"/>
                <w:bCs/>
                <w:szCs w:val="18"/>
              </w:rPr>
            </w:pPr>
            <w:r w:rsidRPr="000217CE">
              <w:rPr>
                <w:rFonts w:cs="Arial"/>
                <w:bCs/>
                <w:szCs w:val="18"/>
              </w:rPr>
              <w:t xml:space="preserve">  value</w:t>
            </w:r>
          </w:p>
        </w:tc>
        <w:tc>
          <w:tcPr>
            <w:tcW w:w="2126" w:type="dxa"/>
          </w:tcPr>
          <w:p w14:paraId="22B45A65" w14:textId="77777777" w:rsidR="009455B2" w:rsidRPr="000217CE" w:rsidRDefault="009455B2" w:rsidP="00D50FE7">
            <w:pPr>
              <w:pStyle w:val="TAL"/>
            </w:pPr>
            <w:r w:rsidRPr="000217CE">
              <w:t>same value as received in the request</w:t>
            </w:r>
          </w:p>
        </w:tc>
        <w:tc>
          <w:tcPr>
            <w:tcW w:w="2126" w:type="dxa"/>
            <w:tcBorders>
              <w:top w:val="single" w:sz="4" w:space="0" w:color="auto"/>
              <w:bottom w:val="single" w:sz="4" w:space="0" w:color="auto"/>
            </w:tcBorders>
          </w:tcPr>
          <w:p w14:paraId="7BFC96C6" w14:textId="77777777" w:rsidR="009455B2" w:rsidRPr="000217CE" w:rsidRDefault="009455B2" w:rsidP="00D50FE7">
            <w:pPr>
              <w:pStyle w:val="TAL"/>
            </w:pPr>
          </w:p>
        </w:tc>
        <w:tc>
          <w:tcPr>
            <w:tcW w:w="1418" w:type="dxa"/>
          </w:tcPr>
          <w:p w14:paraId="24313214" w14:textId="77777777" w:rsidR="009455B2" w:rsidRPr="000217CE" w:rsidRDefault="009455B2" w:rsidP="00D50FE7">
            <w:pPr>
              <w:pStyle w:val="TAL"/>
            </w:pPr>
          </w:p>
        </w:tc>
        <w:tc>
          <w:tcPr>
            <w:tcW w:w="1134" w:type="dxa"/>
          </w:tcPr>
          <w:p w14:paraId="0E5ADE65" w14:textId="77777777" w:rsidR="009455B2" w:rsidRPr="000217CE" w:rsidRDefault="009455B2" w:rsidP="00D50FE7">
            <w:pPr>
              <w:pStyle w:val="TAL"/>
            </w:pPr>
          </w:p>
        </w:tc>
      </w:tr>
      <w:tr w:rsidR="009455B2" w:rsidRPr="000217CE" w14:paraId="51DBC74D" w14:textId="77777777" w:rsidTr="00D50FE7">
        <w:trPr>
          <w:cantSplit/>
          <w:jc w:val="center"/>
        </w:trPr>
        <w:tc>
          <w:tcPr>
            <w:tcW w:w="2835" w:type="dxa"/>
            <w:shd w:val="clear" w:color="auto" w:fill="auto"/>
          </w:tcPr>
          <w:p w14:paraId="11F33DA7" w14:textId="77777777" w:rsidR="009455B2" w:rsidRPr="000217CE" w:rsidRDefault="009455B2" w:rsidP="00D50FE7">
            <w:pPr>
              <w:pStyle w:val="TAL"/>
              <w:rPr>
                <w:rFonts w:cs="Arial"/>
                <w:bCs/>
                <w:szCs w:val="18"/>
              </w:rPr>
            </w:pPr>
            <w:r w:rsidRPr="000217CE">
              <w:rPr>
                <w:rFonts w:cs="Arial"/>
                <w:b/>
                <w:bCs/>
                <w:szCs w:val="18"/>
              </w:rPr>
              <w:t>Require</w:t>
            </w:r>
          </w:p>
        </w:tc>
        <w:tc>
          <w:tcPr>
            <w:tcW w:w="2126" w:type="dxa"/>
            <w:shd w:val="clear" w:color="auto" w:fill="auto"/>
          </w:tcPr>
          <w:p w14:paraId="3B90DFC6" w14:textId="77777777" w:rsidR="009455B2" w:rsidRPr="000217CE" w:rsidRDefault="009455B2" w:rsidP="00D50FE7">
            <w:pPr>
              <w:pStyle w:val="TAL"/>
              <w:rPr>
                <w:i/>
              </w:rPr>
            </w:pPr>
          </w:p>
        </w:tc>
        <w:tc>
          <w:tcPr>
            <w:tcW w:w="2126" w:type="dxa"/>
            <w:tcBorders>
              <w:bottom w:val="single" w:sz="4" w:space="0" w:color="auto"/>
            </w:tcBorders>
          </w:tcPr>
          <w:p w14:paraId="3FE579EF" w14:textId="77777777" w:rsidR="009455B2" w:rsidRPr="000217CE" w:rsidRDefault="009455B2" w:rsidP="00D50FE7">
            <w:pPr>
              <w:pStyle w:val="TAL"/>
            </w:pPr>
          </w:p>
        </w:tc>
        <w:tc>
          <w:tcPr>
            <w:tcW w:w="1418" w:type="dxa"/>
          </w:tcPr>
          <w:p w14:paraId="618398D8" w14:textId="77777777" w:rsidR="009455B2" w:rsidRPr="000217CE" w:rsidRDefault="009455B2" w:rsidP="00D50FE7">
            <w:pPr>
              <w:pStyle w:val="TAL"/>
            </w:pPr>
          </w:p>
        </w:tc>
        <w:tc>
          <w:tcPr>
            <w:tcW w:w="1134" w:type="dxa"/>
          </w:tcPr>
          <w:p w14:paraId="108B7A34" w14:textId="77777777" w:rsidR="009455B2" w:rsidRPr="000217CE" w:rsidRDefault="009455B2" w:rsidP="00D50FE7">
            <w:pPr>
              <w:pStyle w:val="TAL"/>
            </w:pPr>
            <w:r w:rsidRPr="000217CE">
              <w:t>INVITE-RSP</w:t>
            </w:r>
          </w:p>
        </w:tc>
      </w:tr>
      <w:tr w:rsidR="009455B2" w:rsidRPr="000217CE" w14:paraId="3F9DEEBC" w14:textId="77777777" w:rsidTr="00D50FE7">
        <w:trPr>
          <w:cantSplit/>
          <w:jc w:val="center"/>
        </w:trPr>
        <w:tc>
          <w:tcPr>
            <w:tcW w:w="2835" w:type="dxa"/>
            <w:shd w:val="clear" w:color="auto" w:fill="auto"/>
          </w:tcPr>
          <w:p w14:paraId="7779A777" w14:textId="77777777" w:rsidR="009455B2" w:rsidRPr="000217CE" w:rsidRDefault="009455B2" w:rsidP="00D50FE7">
            <w:pPr>
              <w:pStyle w:val="TAL"/>
              <w:rPr>
                <w:rFonts w:cs="Arial"/>
                <w:bCs/>
                <w:szCs w:val="18"/>
              </w:rPr>
            </w:pPr>
            <w:r w:rsidRPr="000217CE">
              <w:rPr>
                <w:rFonts w:cs="Arial"/>
                <w:bCs/>
                <w:szCs w:val="18"/>
              </w:rPr>
              <w:t xml:space="preserve">  option-tag</w:t>
            </w:r>
          </w:p>
        </w:tc>
        <w:tc>
          <w:tcPr>
            <w:tcW w:w="2126" w:type="dxa"/>
            <w:shd w:val="clear" w:color="auto" w:fill="auto"/>
          </w:tcPr>
          <w:p w14:paraId="111A7FE9" w14:textId="77777777" w:rsidR="009455B2" w:rsidRPr="000217CE" w:rsidRDefault="009455B2" w:rsidP="00D50FE7">
            <w:pPr>
              <w:pStyle w:val="TAL"/>
            </w:pPr>
            <w:r w:rsidRPr="000217CE">
              <w:t>"timer"</w:t>
            </w:r>
          </w:p>
        </w:tc>
        <w:tc>
          <w:tcPr>
            <w:tcW w:w="2126" w:type="dxa"/>
            <w:tcBorders>
              <w:top w:val="single" w:sz="4" w:space="0" w:color="auto"/>
              <w:bottom w:val="single" w:sz="4" w:space="0" w:color="auto"/>
            </w:tcBorders>
          </w:tcPr>
          <w:p w14:paraId="40A9D4E7" w14:textId="77777777" w:rsidR="009455B2" w:rsidRPr="000217CE" w:rsidRDefault="009455B2" w:rsidP="00D50FE7">
            <w:pPr>
              <w:pStyle w:val="TAL"/>
            </w:pPr>
          </w:p>
        </w:tc>
        <w:tc>
          <w:tcPr>
            <w:tcW w:w="1418" w:type="dxa"/>
          </w:tcPr>
          <w:p w14:paraId="4E5971CA" w14:textId="77777777" w:rsidR="009455B2" w:rsidRPr="000217CE" w:rsidRDefault="009455B2" w:rsidP="00D50FE7">
            <w:pPr>
              <w:pStyle w:val="TAL"/>
            </w:pPr>
          </w:p>
        </w:tc>
        <w:tc>
          <w:tcPr>
            <w:tcW w:w="1134" w:type="dxa"/>
          </w:tcPr>
          <w:p w14:paraId="586F4459" w14:textId="77777777" w:rsidR="009455B2" w:rsidRPr="000217CE" w:rsidRDefault="009455B2" w:rsidP="00D50FE7">
            <w:pPr>
              <w:pStyle w:val="TAL"/>
            </w:pPr>
          </w:p>
        </w:tc>
      </w:tr>
      <w:tr w:rsidR="009455B2" w:rsidRPr="000217CE" w14:paraId="10EBE666" w14:textId="77777777" w:rsidTr="00D50FE7">
        <w:trPr>
          <w:cantSplit/>
          <w:jc w:val="center"/>
        </w:trPr>
        <w:tc>
          <w:tcPr>
            <w:tcW w:w="2835" w:type="dxa"/>
            <w:shd w:val="clear" w:color="auto" w:fill="auto"/>
          </w:tcPr>
          <w:p w14:paraId="28DC8B6C" w14:textId="77777777" w:rsidR="009455B2" w:rsidRPr="000217CE" w:rsidRDefault="009455B2" w:rsidP="00D50FE7">
            <w:pPr>
              <w:pStyle w:val="TAL"/>
              <w:rPr>
                <w:rFonts w:cs="Arial"/>
                <w:bCs/>
                <w:szCs w:val="18"/>
              </w:rPr>
            </w:pPr>
            <w:r w:rsidRPr="000217CE">
              <w:rPr>
                <w:rFonts w:cs="Arial"/>
                <w:b/>
                <w:bCs/>
                <w:szCs w:val="18"/>
              </w:rPr>
              <w:t>Session-Expires</w:t>
            </w:r>
          </w:p>
        </w:tc>
        <w:tc>
          <w:tcPr>
            <w:tcW w:w="2126" w:type="dxa"/>
            <w:shd w:val="clear" w:color="auto" w:fill="auto"/>
          </w:tcPr>
          <w:p w14:paraId="2FDD8201" w14:textId="77777777" w:rsidR="009455B2" w:rsidRPr="000217CE" w:rsidRDefault="009455B2" w:rsidP="00D50FE7">
            <w:pPr>
              <w:pStyle w:val="TAL"/>
              <w:rPr>
                <w:i/>
              </w:rPr>
            </w:pPr>
          </w:p>
        </w:tc>
        <w:tc>
          <w:tcPr>
            <w:tcW w:w="2126" w:type="dxa"/>
            <w:tcBorders>
              <w:top w:val="single" w:sz="4" w:space="0" w:color="auto"/>
              <w:bottom w:val="single" w:sz="4" w:space="0" w:color="auto"/>
            </w:tcBorders>
          </w:tcPr>
          <w:p w14:paraId="5FD13D0C" w14:textId="77777777" w:rsidR="009455B2" w:rsidRPr="000217CE" w:rsidRDefault="009455B2" w:rsidP="00D50FE7">
            <w:pPr>
              <w:pStyle w:val="TAL"/>
            </w:pPr>
          </w:p>
        </w:tc>
        <w:tc>
          <w:tcPr>
            <w:tcW w:w="1418" w:type="dxa"/>
          </w:tcPr>
          <w:p w14:paraId="791FE9A5" w14:textId="77777777" w:rsidR="009455B2" w:rsidRPr="000217CE" w:rsidRDefault="009455B2" w:rsidP="00D50FE7">
            <w:pPr>
              <w:pStyle w:val="TAL"/>
            </w:pPr>
          </w:p>
        </w:tc>
        <w:tc>
          <w:tcPr>
            <w:tcW w:w="1134" w:type="dxa"/>
          </w:tcPr>
          <w:p w14:paraId="58535B8C" w14:textId="77777777" w:rsidR="009455B2" w:rsidRPr="000217CE" w:rsidRDefault="009455B2" w:rsidP="00D50FE7">
            <w:pPr>
              <w:pStyle w:val="TAL"/>
            </w:pPr>
            <w:r w:rsidRPr="000217CE">
              <w:t>INVITE-RSP</w:t>
            </w:r>
          </w:p>
        </w:tc>
      </w:tr>
      <w:tr w:rsidR="009455B2" w:rsidRPr="000217CE" w14:paraId="0988D337" w14:textId="77777777" w:rsidTr="00D50FE7">
        <w:trPr>
          <w:cantSplit/>
          <w:jc w:val="center"/>
        </w:trPr>
        <w:tc>
          <w:tcPr>
            <w:tcW w:w="2835" w:type="dxa"/>
            <w:shd w:val="clear" w:color="auto" w:fill="auto"/>
          </w:tcPr>
          <w:p w14:paraId="44F2970B" w14:textId="77777777" w:rsidR="009455B2" w:rsidRPr="000217CE" w:rsidRDefault="009455B2" w:rsidP="00D50FE7">
            <w:pPr>
              <w:pStyle w:val="TAL"/>
              <w:rPr>
                <w:rFonts w:cs="Arial"/>
                <w:bCs/>
                <w:szCs w:val="18"/>
              </w:rPr>
            </w:pPr>
            <w:r w:rsidRPr="000217CE">
              <w:rPr>
                <w:rFonts w:cs="Arial"/>
                <w:bCs/>
                <w:szCs w:val="18"/>
              </w:rPr>
              <w:t xml:space="preserve">  delta-seconds</w:t>
            </w:r>
          </w:p>
        </w:tc>
        <w:tc>
          <w:tcPr>
            <w:tcW w:w="2126" w:type="dxa"/>
            <w:shd w:val="clear" w:color="auto" w:fill="auto"/>
          </w:tcPr>
          <w:p w14:paraId="29995F7B" w14:textId="77777777" w:rsidR="009455B2" w:rsidRPr="000217CE" w:rsidRDefault="009455B2" w:rsidP="00D50FE7">
            <w:pPr>
              <w:pStyle w:val="TAL"/>
            </w:pPr>
            <w:r w:rsidRPr="000217CE">
              <w:t>Same value as session expires header in SIP INVITE</w:t>
            </w:r>
          </w:p>
        </w:tc>
        <w:tc>
          <w:tcPr>
            <w:tcW w:w="2126" w:type="dxa"/>
            <w:tcBorders>
              <w:top w:val="single" w:sz="4" w:space="0" w:color="auto"/>
              <w:bottom w:val="single" w:sz="4" w:space="0" w:color="auto"/>
            </w:tcBorders>
          </w:tcPr>
          <w:p w14:paraId="7BF0CD64" w14:textId="77777777" w:rsidR="009455B2" w:rsidRPr="000217CE" w:rsidRDefault="009455B2" w:rsidP="00D50FE7">
            <w:pPr>
              <w:pStyle w:val="TAL"/>
              <w:jc w:val="right"/>
            </w:pPr>
          </w:p>
        </w:tc>
        <w:tc>
          <w:tcPr>
            <w:tcW w:w="1418" w:type="dxa"/>
          </w:tcPr>
          <w:p w14:paraId="6004821E" w14:textId="77777777" w:rsidR="009455B2" w:rsidRPr="000217CE" w:rsidRDefault="009455B2" w:rsidP="00D50FE7">
            <w:pPr>
              <w:pStyle w:val="TAL"/>
            </w:pPr>
            <w:r w:rsidRPr="000217CE">
              <w:t>RFC 4028 [30]</w:t>
            </w:r>
          </w:p>
          <w:p w14:paraId="28009E6E" w14:textId="77777777" w:rsidR="009455B2" w:rsidRPr="000217CE" w:rsidRDefault="009455B2" w:rsidP="00D50FE7">
            <w:pPr>
              <w:pStyle w:val="TAL"/>
            </w:pPr>
            <w:r w:rsidRPr="000217CE">
              <w:t>TS 24.229 [16] cl.5.1.4.1</w:t>
            </w:r>
          </w:p>
        </w:tc>
        <w:tc>
          <w:tcPr>
            <w:tcW w:w="1134" w:type="dxa"/>
          </w:tcPr>
          <w:p w14:paraId="3ACA9A28" w14:textId="77777777" w:rsidR="009455B2" w:rsidRPr="000217CE" w:rsidRDefault="009455B2" w:rsidP="00D50FE7">
            <w:pPr>
              <w:pStyle w:val="TAL"/>
            </w:pPr>
          </w:p>
        </w:tc>
      </w:tr>
      <w:tr w:rsidR="009455B2" w:rsidRPr="000217CE" w14:paraId="2E146188" w14:textId="77777777" w:rsidTr="00D50FE7">
        <w:trPr>
          <w:cantSplit/>
          <w:jc w:val="center"/>
        </w:trPr>
        <w:tc>
          <w:tcPr>
            <w:tcW w:w="2835" w:type="dxa"/>
            <w:shd w:val="clear" w:color="auto" w:fill="auto"/>
          </w:tcPr>
          <w:p w14:paraId="611BA0EC" w14:textId="77777777" w:rsidR="009455B2" w:rsidRPr="000217CE" w:rsidRDefault="009455B2" w:rsidP="00D50FE7">
            <w:pPr>
              <w:pStyle w:val="TAL"/>
              <w:rPr>
                <w:rFonts w:cs="Arial"/>
                <w:bCs/>
                <w:szCs w:val="18"/>
              </w:rPr>
            </w:pPr>
            <w:r w:rsidRPr="000217CE">
              <w:rPr>
                <w:rFonts w:cs="Arial"/>
                <w:bCs/>
                <w:szCs w:val="18"/>
              </w:rPr>
              <w:t xml:space="preserve">  refresher</w:t>
            </w:r>
          </w:p>
        </w:tc>
        <w:tc>
          <w:tcPr>
            <w:tcW w:w="2126" w:type="dxa"/>
            <w:shd w:val="clear" w:color="auto" w:fill="auto"/>
          </w:tcPr>
          <w:p w14:paraId="7BF9638F" w14:textId="77777777" w:rsidR="009455B2" w:rsidRPr="000217CE" w:rsidRDefault="009455B2" w:rsidP="00D50FE7">
            <w:pPr>
              <w:pStyle w:val="TAL"/>
            </w:pPr>
            <w:r w:rsidRPr="000217CE">
              <w:t>"</w:t>
            </w:r>
            <w:proofErr w:type="spellStart"/>
            <w:r w:rsidRPr="000217CE">
              <w:t>uas</w:t>
            </w:r>
            <w:proofErr w:type="spellEnd"/>
            <w:r w:rsidRPr="000217CE">
              <w:t>"</w:t>
            </w:r>
          </w:p>
        </w:tc>
        <w:tc>
          <w:tcPr>
            <w:tcW w:w="2126" w:type="dxa"/>
            <w:tcBorders>
              <w:top w:val="single" w:sz="4" w:space="0" w:color="auto"/>
              <w:bottom w:val="single" w:sz="4" w:space="0" w:color="auto"/>
            </w:tcBorders>
          </w:tcPr>
          <w:p w14:paraId="296D5F62" w14:textId="77777777" w:rsidR="009455B2" w:rsidRPr="000217CE" w:rsidRDefault="009455B2" w:rsidP="00D50FE7">
            <w:pPr>
              <w:pStyle w:val="TAL"/>
            </w:pPr>
          </w:p>
        </w:tc>
        <w:tc>
          <w:tcPr>
            <w:tcW w:w="1418" w:type="dxa"/>
          </w:tcPr>
          <w:p w14:paraId="63F104F2" w14:textId="77777777" w:rsidR="009455B2" w:rsidRPr="000217CE" w:rsidRDefault="009455B2" w:rsidP="00D50FE7">
            <w:pPr>
              <w:pStyle w:val="TAL"/>
            </w:pPr>
          </w:p>
        </w:tc>
        <w:tc>
          <w:tcPr>
            <w:tcW w:w="1134" w:type="dxa"/>
          </w:tcPr>
          <w:p w14:paraId="3057A9A8" w14:textId="77777777" w:rsidR="009455B2" w:rsidRPr="000217CE" w:rsidRDefault="009455B2" w:rsidP="00D50FE7">
            <w:pPr>
              <w:pStyle w:val="TAL"/>
            </w:pPr>
          </w:p>
        </w:tc>
      </w:tr>
      <w:tr w:rsidR="009455B2" w:rsidRPr="000217CE" w14:paraId="05AEFF7E" w14:textId="77777777" w:rsidTr="00D50FE7">
        <w:trPr>
          <w:cantSplit/>
          <w:jc w:val="center"/>
        </w:trPr>
        <w:tc>
          <w:tcPr>
            <w:tcW w:w="2835" w:type="dxa"/>
          </w:tcPr>
          <w:p w14:paraId="5EEE6D87" w14:textId="77777777" w:rsidR="009455B2" w:rsidRPr="000217CE" w:rsidRDefault="009455B2" w:rsidP="00D50FE7">
            <w:pPr>
              <w:pStyle w:val="TAL"/>
              <w:rPr>
                <w:rFonts w:cs="Arial"/>
                <w:szCs w:val="18"/>
              </w:rPr>
            </w:pPr>
            <w:r w:rsidRPr="000217CE">
              <w:rPr>
                <w:rFonts w:cs="Arial"/>
                <w:b/>
                <w:bCs/>
                <w:szCs w:val="18"/>
              </w:rPr>
              <w:t>Content-Type</w:t>
            </w:r>
          </w:p>
        </w:tc>
        <w:tc>
          <w:tcPr>
            <w:tcW w:w="2126" w:type="dxa"/>
          </w:tcPr>
          <w:p w14:paraId="7BECCD0C" w14:textId="77777777" w:rsidR="009455B2" w:rsidRPr="000217CE" w:rsidRDefault="009455B2" w:rsidP="00D50FE7">
            <w:pPr>
              <w:pStyle w:val="TAL"/>
            </w:pPr>
          </w:p>
        </w:tc>
        <w:tc>
          <w:tcPr>
            <w:tcW w:w="2126" w:type="dxa"/>
            <w:tcBorders>
              <w:bottom w:val="single" w:sz="4" w:space="0" w:color="auto"/>
            </w:tcBorders>
          </w:tcPr>
          <w:p w14:paraId="468352F9" w14:textId="77777777" w:rsidR="009455B2" w:rsidRPr="000217CE" w:rsidRDefault="009455B2" w:rsidP="00D50FE7">
            <w:pPr>
              <w:pStyle w:val="TAL"/>
            </w:pPr>
          </w:p>
        </w:tc>
        <w:tc>
          <w:tcPr>
            <w:tcW w:w="1418" w:type="dxa"/>
          </w:tcPr>
          <w:p w14:paraId="3712FFFC" w14:textId="77777777" w:rsidR="009455B2" w:rsidRPr="000217CE" w:rsidRDefault="009455B2" w:rsidP="00D50FE7">
            <w:pPr>
              <w:pStyle w:val="TAL"/>
            </w:pPr>
            <w:r w:rsidRPr="000217CE">
              <w:t>RFC 5621 [58]</w:t>
            </w:r>
          </w:p>
        </w:tc>
        <w:tc>
          <w:tcPr>
            <w:tcW w:w="1134" w:type="dxa"/>
          </w:tcPr>
          <w:p w14:paraId="6EF3451B" w14:textId="77777777" w:rsidR="009455B2" w:rsidRPr="000217CE" w:rsidRDefault="009455B2" w:rsidP="00D50FE7">
            <w:pPr>
              <w:pStyle w:val="TAL"/>
            </w:pPr>
            <w:r w:rsidRPr="000217CE">
              <w:t>INVITE-RSP</w:t>
            </w:r>
          </w:p>
        </w:tc>
      </w:tr>
      <w:tr w:rsidR="009455B2" w:rsidRPr="000217CE" w14:paraId="5284D3AA" w14:textId="77777777" w:rsidTr="00D50FE7">
        <w:trPr>
          <w:cantSplit/>
          <w:jc w:val="center"/>
        </w:trPr>
        <w:tc>
          <w:tcPr>
            <w:tcW w:w="2835" w:type="dxa"/>
          </w:tcPr>
          <w:p w14:paraId="258C40CB" w14:textId="77777777" w:rsidR="009455B2" w:rsidRPr="000217CE" w:rsidRDefault="009455B2" w:rsidP="00D50FE7">
            <w:pPr>
              <w:pStyle w:val="TAL"/>
              <w:rPr>
                <w:rFonts w:cs="Arial"/>
                <w:szCs w:val="18"/>
              </w:rPr>
            </w:pPr>
            <w:r w:rsidRPr="000217CE">
              <w:rPr>
                <w:rFonts w:cs="Arial"/>
                <w:b/>
                <w:bCs/>
                <w:szCs w:val="18"/>
              </w:rPr>
              <w:t xml:space="preserve">  </w:t>
            </w:r>
            <w:r w:rsidRPr="000217CE">
              <w:rPr>
                <w:rFonts w:cs="Arial"/>
                <w:szCs w:val="18"/>
              </w:rPr>
              <w:t>value</w:t>
            </w:r>
          </w:p>
        </w:tc>
        <w:tc>
          <w:tcPr>
            <w:tcW w:w="2126" w:type="dxa"/>
          </w:tcPr>
          <w:p w14:paraId="109E722F" w14:textId="77777777" w:rsidR="009455B2" w:rsidRPr="000217CE" w:rsidRDefault="009455B2" w:rsidP="00D50FE7">
            <w:pPr>
              <w:pStyle w:val="TAL"/>
            </w:pPr>
            <w:r w:rsidRPr="000217CE">
              <w:t>"multipart/mixed"</w:t>
            </w:r>
          </w:p>
        </w:tc>
        <w:tc>
          <w:tcPr>
            <w:tcW w:w="2126" w:type="dxa"/>
            <w:tcBorders>
              <w:bottom w:val="single" w:sz="4" w:space="0" w:color="auto"/>
            </w:tcBorders>
          </w:tcPr>
          <w:p w14:paraId="298F1EA9" w14:textId="77777777" w:rsidR="009455B2" w:rsidRPr="000217CE" w:rsidRDefault="009455B2" w:rsidP="00D50FE7">
            <w:pPr>
              <w:pStyle w:val="TAL"/>
            </w:pPr>
          </w:p>
        </w:tc>
        <w:tc>
          <w:tcPr>
            <w:tcW w:w="1418" w:type="dxa"/>
          </w:tcPr>
          <w:p w14:paraId="72980BF6" w14:textId="77777777" w:rsidR="009455B2" w:rsidRPr="000217CE" w:rsidRDefault="009455B2" w:rsidP="00D50FE7">
            <w:pPr>
              <w:pStyle w:val="TAL"/>
            </w:pPr>
          </w:p>
        </w:tc>
        <w:tc>
          <w:tcPr>
            <w:tcW w:w="1134" w:type="dxa"/>
          </w:tcPr>
          <w:p w14:paraId="4E0FE303" w14:textId="77777777" w:rsidR="009455B2" w:rsidRPr="000217CE" w:rsidRDefault="009455B2" w:rsidP="00D50FE7">
            <w:pPr>
              <w:pStyle w:val="TAL"/>
            </w:pPr>
          </w:p>
        </w:tc>
      </w:tr>
      <w:tr w:rsidR="009455B2" w:rsidRPr="000217CE" w14:paraId="6033FEB4" w14:textId="77777777" w:rsidTr="00D50FE7">
        <w:trPr>
          <w:cantSplit/>
          <w:jc w:val="center"/>
        </w:trPr>
        <w:tc>
          <w:tcPr>
            <w:tcW w:w="2835" w:type="dxa"/>
          </w:tcPr>
          <w:p w14:paraId="4CB8F7F9" w14:textId="77777777" w:rsidR="009455B2" w:rsidRPr="000217CE" w:rsidRDefault="009455B2" w:rsidP="00D50FE7">
            <w:pPr>
              <w:pStyle w:val="TAL"/>
              <w:rPr>
                <w:rFonts w:cs="Arial"/>
                <w:b/>
                <w:bCs/>
                <w:szCs w:val="18"/>
              </w:rPr>
            </w:pPr>
            <w:r w:rsidRPr="000217CE">
              <w:rPr>
                <w:rFonts w:cs="Arial"/>
                <w:b/>
                <w:bCs/>
                <w:szCs w:val="18"/>
              </w:rPr>
              <w:t>Content-Length</w:t>
            </w:r>
          </w:p>
        </w:tc>
        <w:tc>
          <w:tcPr>
            <w:tcW w:w="2126" w:type="dxa"/>
          </w:tcPr>
          <w:p w14:paraId="6F0DF5C7" w14:textId="77777777" w:rsidR="009455B2" w:rsidRPr="000217CE" w:rsidRDefault="009455B2" w:rsidP="00D50FE7">
            <w:pPr>
              <w:pStyle w:val="TAL"/>
            </w:pPr>
            <w:r w:rsidRPr="000217CE">
              <w:rPr>
                <w:iCs/>
              </w:rPr>
              <w:t>present in case of TCP and when there is a message body (otherwise optional)</w:t>
            </w:r>
          </w:p>
        </w:tc>
        <w:tc>
          <w:tcPr>
            <w:tcW w:w="2126" w:type="dxa"/>
            <w:tcBorders>
              <w:top w:val="single" w:sz="4" w:space="0" w:color="auto"/>
              <w:bottom w:val="single" w:sz="4" w:space="0" w:color="auto"/>
            </w:tcBorders>
          </w:tcPr>
          <w:p w14:paraId="059AC9D5" w14:textId="77777777" w:rsidR="009455B2" w:rsidRPr="000217CE" w:rsidRDefault="009455B2" w:rsidP="00D50FE7">
            <w:pPr>
              <w:pStyle w:val="TAL"/>
            </w:pPr>
          </w:p>
        </w:tc>
        <w:tc>
          <w:tcPr>
            <w:tcW w:w="1418" w:type="dxa"/>
          </w:tcPr>
          <w:p w14:paraId="1E3DB1A5" w14:textId="77777777" w:rsidR="009455B2" w:rsidRPr="000217CE" w:rsidRDefault="009455B2" w:rsidP="00D50FE7">
            <w:pPr>
              <w:pStyle w:val="TAL"/>
            </w:pPr>
            <w:r w:rsidRPr="000217CE">
              <w:t>RFC 3261 [22]</w:t>
            </w:r>
          </w:p>
        </w:tc>
        <w:tc>
          <w:tcPr>
            <w:tcW w:w="1134" w:type="dxa"/>
          </w:tcPr>
          <w:p w14:paraId="3FD4C26F" w14:textId="77777777" w:rsidR="009455B2" w:rsidRPr="000217CE" w:rsidRDefault="009455B2" w:rsidP="00D50FE7">
            <w:pPr>
              <w:pStyle w:val="TAL"/>
            </w:pPr>
          </w:p>
        </w:tc>
      </w:tr>
      <w:tr w:rsidR="009455B2" w:rsidRPr="000217CE" w14:paraId="73F7C3F4" w14:textId="77777777" w:rsidTr="00D50FE7">
        <w:trPr>
          <w:cantSplit/>
          <w:jc w:val="center"/>
        </w:trPr>
        <w:tc>
          <w:tcPr>
            <w:tcW w:w="2835" w:type="dxa"/>
          </w:tcPr>
          <w:p w14:paraId="45BF2C30" w14:textId="77777777" w:rsidR="009455B2" w:rsidRPr="000217CE" w:rsidDel="006C0DA3" w:rsidRDefault="009455B2" w:rsidP="00D50FE7">
            <w:pPr>
              <w:pStyle w:val="TAL"/>
              <w:rPr>
                <w:rFonts w:cs="Arial"/>
                <w:szCs w:val="18"/>
              </w:rPr>
            </w:pPr>
            <w:r w:rsidRPr="000217CE">
              <w:rPr>
                <w:rFonts w:cs="Arial"/>
                <w:b/>
                <w:bCs/>
                <w:szCs w:val="18"/>
              </w:rPr>
              <w:t xml:space="preserve">  </w:t>
            </w:r>
            <w:r w:rsidRPr="000217CE">
              <w:rPr>
                <w:rFonts w:cs="Arial"/>
                <w:szCs w:val="18"/>
              </w:rPr>
              <w:t>value</w:t>
            </w:r>
          </w:p>
        </w:tc>
        <w:tc>
          <w:tcPr>
            <w:tcW w:w="2126" w:type="dxa"/>
          </w:tcPr>
          <w:p w14:paraId="520EFD63" w14:textId="77777777" w:rsidR="009455B2" w:rsidRPr="000217CE" w:rsidRDefault="009455B2" w:rsidP="00D50FE7">
            <w:pPr>
              <w:pStyle w:val="TAL"/>
            </w:pPr>
            <w:r w:rsidRPr="000217CE">
              <w:t>any value</w:t>
            </w:r>
          </w:p>
        </w:tc>
        <w:tc>
          <w:tcPr>
            <w:tcW w:w="2126" w:type="dxa"/>
            <w:tcBorders>
              <w:top w:val="single" w:sz="4" w:space="0" w:color="auto"/>
              <w:bottom w:val="single" w:sz="4" w:space="0" w:color="auto"/>
            </w:tcBorders>
          </w:tcPr>
          <w:p w14:paraId="241B918A" w14:textId="77777777" w:rsidR="009455B2" w:rsidRPr="000217CE" w:rsidRDefault="009455B2" w:rsidP="00D50FE7">
            <w:pPr>
              <w:pStyle w:val="TAL"/>
            </w:pPr>
            <w:r w:rsidRPr="000217CE">
              <w:t>length of message-body</w:t>
            </w:r>
          </w:p>
        </w:tc>
        <w:tc>
          <w:tcPr>
            <w:tcW w:w="1418" w:type="dxa"/>
          </w:tcPr>
          <w:p w14:paraId="50AB150D" w14:textId="77777777" w:rsidR="009455B2" w:rsidRPr="000217CE" w:rsidRDefault="009455B2" w:rsidP="00D50FE7">
            <w:pPr>
              <w:pStyle w:val="TAL"/>
            </w:pPr>
          </w:p>
        </w:tc>
        <w:tc>
          <w:tcPr>
            <w:tcW w:w="1134" w:type="dxa"/>
          </w:tcPr>
          <w:p w14:paraId="4E537D39" w14:textId="77777777" w:rsidR="009455B2" w:rsidRPr="000217CE" w:rsidRDefault="009455B2" w:rsidP="00D50FE7">
            <w:pPr>
              <w:pStyle w:val="TAL"/>
            </w:pPr>
          </w:p>
        </w:tc>
      </w:tr>
      <w:tr w:rsidR="009455B2" w:rsidRPr="000217CE" w14:paraId="052C7BCD" w14:textId="77777777" w:rsidTr="00D50FE7">
        <w:trPr>
          <w:cantSplit/>
          <w:jc w:val="center"/>
        </w:trPr>
        <w:tc>
          <w:tcPr>
            <w:tcW w:w="2835" w:type="dxa"/>
          </w:tcPr>
          <w:p w14:paraId="03255617" w14:textId="77777777" w:rsidR="009455B2" w:rsidRPr="000217CE" w:rsidRDefault="009455B2" w:rsidP="00D50FE7">
            <w:pPr>
              <w:pStyle w:val="TAL"/>
              <w:rPr>
                <w:rFonts w:cs="Arial"/>
                <w:b/>
                <w:bCs/>
                <w:szCs w:val="18"/>
              </w:rPr>
            </w:pPr>
            <w:r w:rsidRPr="000217CE">
              <w:rPr>
                <w:rFonts w:cs="Arial"/>
                <w:b/>
                <w:bCs/>
                <w:szCs w:val="18"/>
              </w:rPr>
              <w:t>P-Answer-State</w:t>
            </w:r>
          </w:p>
        </w:tc>
        <w:tc>
          <w:tcPr>
            <w:tcW w:w="2126" w:type="dxa"/>
          </w:tcPr>
          <w:p w14:paraId="4A6459F1" w14:textId="77777777" w:rsidR="009455B2" w:rsidRPr="000217CE" w:rsidRDefault="009455B2" w:rsidP="00D50FE7">
            <w:pPr>
              <w:pStyle w:val="TAL"/>
            </w:pPr>
            <w:r w:rsidRPr="000217CE">
              <w:t>If present</w:t>
            </w:r>
          </w:p>
        </w:tc>
        <w:tc>
          <w:tcPr>
            <w:tcW w:w="2126" w:type="dxa"/>
            <w:tcBorders>
              <w:top w:val="single" w:sz="4" w:space="0" w:color="auto"/>
              <w:bottom w:val="single" w:sz="4" w:space="0" w:color="auto"/>
            </w:tcBorders>
          </w:tcPr>
          <w:p w14:paraId="06DB4521" w14:textId="77777777" w:rsidR="009455B2" w:rsidRPr="000217CE" w:rsidRDefault="009455B2" w:rsidP="00D50FE7">
            <w:pPr>
              <w:pStyle w:val="TAL"/>
            </w:pPr>
          </w:p>
        </w:tc>
        <w:tc>
          <w:tcPr>
            <w:tcW w:w="1418" w:type="dxa"/>
          </w:tcPr>
          <w:p w14:paraId="24F7AD8D" w14:textId="77777777" w:rsidR="009455B2" w:rsidRPr="000217CE" w:rsidRDefault="009455B2" w:rsidP="00D50FE7">
            <w:pPr>
              <w:pStyle w:val="TAL"/>
            </w:pPr>
            <w:r w:rsidRPr="000217CE">
              <w:t>RFC 4964 [118]</w:t>
            </w:r>
          </w:p>
          <w:p w14:paraId="4CC9B44B" w14:textId="77777777" w:rsidR="009455B2" w:rsidRPr="000217CE" w:rsidRDefault="009455B2" w:rsidP="00D50FE7">
            <w:pPr>
              <w:pStyle w:val="TAL"/>
            </w:pPr>
            <w:r w:rsidRPr="000217CE">
              <w:t>TS 24.379 [9] clause 6.2.3.1.2</w:t>
            </w:r>
          </w:p>
        </w:tc>
        <w:tc>
          <w:tcPr>
            <w:tcW w:w="1134" w:type="dxa"/>
          </w:tcPr>
          <w:p w14:paraId="71167251" w14:textId="77777777" w:rsidR="009455B2" w:rsidRPr="000217CE" w:rsidRDefault="009455B2" w:rsidP="00D50FE7">
            <w:pPr>
              <w:pStyle w:val="TAL"/>
            </w:pPr>
            <w:r w:rsidRPr="000217CE">
              <w:t>INVITE-RSP AND GROUP-CALL</w:t>
            </w:r>
          </w:p>
        </w:tc>
      </w:tr>
      <w:tr w:rsidR="009455B2" w:rsidRPr="000217CE" w14:paraId="1C004B1E" w14:textId="77777777" w:rsidTr="00D50FE7">
        <w:trPr>
          <w:cantSplit/>
          <w:jc w:val="center"/>
        </w:trPr>
        <w:tc>
          <w:tcPr>
            <w:tcW w:w="2835" w:type="dxa"/>
          </w:tcPr>
          <w:p w14:paraId="16960A04" w14:textId="77777777" w:rsidR="009455B2" w:rsidRPr="000217CE" w:rsidRDefault="009455B2" w:rsidP="00D50FE7">
            <w:pPr>
              <w:pStyle w:val="TAL"/>
              <w:rPr>
                <w:rFonts w:cs="Arial"/>
                <w:b/>
                <w:bCs/>
                <w:szCs w:val="18"/>
              </w:rPr>
            </w:pPr>
            <w:r w:rsidRPr="000217CE">
              <w:rPr>
                <w:rFonts w:cs="Arial"/>
                <w:b/>
                <w:bCs/>
                <w:szCs w:val="18"/>
              </w:rPr>
              <w:t xml:space="preserve">  answer-type</w:t>
            </w:r>
          </w:p>
        </w:tc>
        <w:tc>
          <w:tcPr>
            <w:tcW w:w="2126" w:type="dxa"/>
          </w:tcPr>
          <w:p w14:paraId="150B0B2E" w14:textId="77777777" w:rsidR="009455B2" w:rsidRPr="000217CE" w:rsidRDefault="009455B2" w:rsidP="00D50FE7">
            <w:pPr>
              <w:pStyle w:val="TAL"/>
            </w:pPr>
            <w:r w:rsidRPr="000217CE">
              <w:t>“confirmed”</w:t>
            </w:r>
          </w:p>
        </w:tc>
        <w:tc>
          <w:tcPr>
            <w:tcW w:w="2126" w:type="dxa"/>
            <w:tcBorders>
              <w:top w:val="single" w:sz="4" w:space="0" w:color="auto"/>
              <w:bottom w:val="single" w:sz="4" w:space="0" w:color="auto"/>
            </w:tcBorders>
          </w:tcPr>
          <w:p w14:paraId="63B8A160" w14:textId="77777777" w:rsidR="009455B2" w:rsidRPr="000217CE" w:rsidRDefault="009455B2" w:rsidP="00D50FE7">
            <w:pPr>
              <w:pStyle w:val="TAL"/>
            </w:pPr>
          </w:p>
        </w:tc>
        <w:tc>
          <w:tcPr>
            <w:tcW w:w="1418" w:type="dxa"/>
          </w:tcPr>
          <w:p w14:paraId="3D13CC86" w14:textId="77777777" w:rsidR="009455B2" w:rsidRPr="000217CE" w:rsidRDefault="009455B2" w:rsidP="00D50FE7">
            <w:pPr>
              <w:pStyle w:val="TAL"/>
            </w:pPr>
          </w:p>
        </w:tc>
        <w:tc>
          <w:tcPr>
            <w:tcW w:w="1134" w:type="dxa"/>
          </w:tcPr>
          <w:p w14:paraId="3B99F2B1" w14:textId="77777777" w:rsidR="009455B2" w:rsidRPr="000217CE" w:rsidRDefault="009455B2" w:rsidP="00D50FE7">
            <w:pPr>
              <w:pStyle w:val="TAL"/>
            </w:pPr>
          </w:p>
        </w:tc>
      </w:tr>
      <w:tr w:rsidR="009455B2" w:rsidRPr="000217CE" w14:paraId="18D947C6" w14:textId="77777777" w:rsidTr="00D50FE7">
        <w:trPr>
          <w:cantSplit/>
          <w:jc w:val="center"/>
        </w:trPr>
        <w:tc>
          <w:tcPr>
            <w:tcW w:w="2835" w:type="dxa"/>
          </w:tcPr>
          <w:p w14:paraId="524E7711" w14:textId="77777777" w:rsidR="009455B2" w:rsidRPr="000217CE" w:rsidRDefault="009455B2" w:rsidP="00D50FE7">
            <w:pPr>
              <w:pStyle w:val="TAL"/>
              <w:rPr>
                <w:rFonts w:cs="Arial"/>
                <w:b/>
                <w:bCs/>
                <w:szCs w:val="18"/>
              </w:rPr>
            </w:pPr>
            <w:r w:rsidRPr="000217CE">
              <w:rPr>
                <w:rFonts w:cs="Arial"/>
                <w:b/>
                <w:szCs w:val="18"/>
              </w:rPr>
              <w:t>Message-body</w:t>
            </w:r>
          </w:p>
        </w:tc>
        <w:tc>
          <w:tcPr>
            <w:tcW w:w="2126" w:type="dxa"/>
          </w:tcPr>
          <w:p w14:paraId="273AB7B8" w14:textId="77777777" w:rsidR="009455B2" w:rsidRPr="000217CE" w:rsidRDefault="009455B2" w:rsidP="00D50FE7">
            <w:pPr>
              <w:pStyle w:val="TAL"/>
            </w:pPr>
            <w:r w:rsidRPr="000217CE">
              <w:t>not present</w:t>
            </w:r>
          </w:p>
        </w:tc>
        <w:tc>
          <w:tcPr>
            <w:tcW w:w="2126" w:type="dxa"/>
            <w:tcBorders>
              <w:top w:val="single" w:sz="4" w:space="0" w:color="auto"/>
              <w:bottom w:val="single" w:sz="4" w:space="0" w:color="auto"/>
            </w:tcBorders>
          </w:tcPr>
          <w:p w14:paraId="12A6E0F1" w14:textId="77777777" w:rsidR="009455B2" w:rsidRPr="000217CE" w:rsidRDefault="009455B2" w:rsidP="00D50FE7">
            <w:pPr>
              <w:pStyle w:val="TAL"/>
            </w:pPr>
          </w:p>
        </w:tc>
        <w:tc>
          <w:tcPr>
            <w:tcW w:w="1418" w:type="dxa"/>
          </w:tcPr>
          <w:p w14:paraId="271041E3" w14:textId="77777777" w:rsidR="009455B2" w:rsidRPr="000217CE" w:rsidRDefault="009455B2" w:rsidP="00D50FE7">
            <w:pPr>
              <w:pStyle w:val="TAL"/>
            </w:pPr>
            <w:r w:rsidRPr="000217CE">
              <w:t>RFC 3261 [22]</w:t>
            </w:r>
          </w:p>
        </w:tc>
        <w:tc>
          <w:tcPr>
            <w:tcW w:w="1134" w:type="dxa"/>
          </w:tcPr>
          <w:p w14:paraId="35BC6E1E" w14:textId="77777777" w:rsidR="009455B2" w:rsidRPr="000217CE" w:rsidRDefault="009455B2" w:rsidP="00D50FE7">
            <w:pPr>
              <w:pStyle w:val="TAL"/>
            </w:pPr>
          </w:p>
        </w:tc>
      </w:tr>
      <w:tr w:rsidR="009455B2" w:rsidRPr="000217CE" w14:paraId="76AC7A56" w14:textId="77777777" w:rsidTr="00D50FE7">
        <w:trPr>
          <w:cantSplit/>
          <w:jc w:val="center"/>
        </w:trPr>
        <w:tc>
          <w:tcPr>
            <w:tcW w:w="2835" w:type="dxa"/>
          </w:tcPr>
          <w:p w14:paraId="62A3265C" w14:textId="77777777" w:rsidR="009455B2" w:rsidRPr="000217CE" w:rsidRDefault="009455B2" w:rsidP="00D50FE7">
            <w:pPr>
              <w:pStyle w:val="TAL"/>
              <w:rPr>
                <w:rFonts w:cs="Arial"/>
                <w:b/>
                <w:szCs w:val="18"/>
              </w:rPr>
            </w:pPr>
            <w:r w:rsidRPr="000217CE">
              <w:rPr>
                <w:rFonts w:cs="Arial"/>
                <w:b/>
                <w:szCs w:val="18"/>
              </w:rPr>
              <w:t>Message-body</w:t>
            </w:r>
          </w:p>
        </w:tc>
        <w:tc>
          <w:tcPr>
            <w:tcW w:w="2126" w:type="dxa"/>
          </w:tcPr>
          <w:p w14:paraId="28037070" w14:textId="77777777" w:rsidR="009455B2" w:rsidRPr="000217CE" w:rsidRDefault="009455B2" w:rsidP="00D50FE7">
            <w:pPr>
              <w:pStyle w:val="TAL"/>
            </w:pPr>
          </w:p>
        </w:tc>
        <w:tc>
          <w:tcPr>
            <w:tcW w:w="2126" w:type="dxa"/>
            <w:tcBorders>
              <w:top w:val="single" w:sz="4" w:space="0" w:color="auto"/>
              <w:bottom w:val="single" w:sz="4" w:space="0" w:color="auto"/>
            </w:tcBorders>
          </w:tcPr>
          <w:p w14:paraId="26FD4A70" w14:textId="77777777" w:rsidR="009455B2" w:rsidRPr="000217CE" w:rsidRDefault="009455B2" w:rsidP="00D50FE7">
            <w:pPr>
              <w:pStyle w:val="TAL"/>
            </w:pPr>
          </w:p>
        </w:tc>
        <w:tc>
          <w:tcPr>
            <w:tcW w:w="1418" w:type="dxa"/>
          </w:tcPr>
          <w:p w14:paraId="5E1D64AE" w14:textId="77777777" w:rsidR="009455B2" w:rsidRPr="000217CE" w:rsidRDefault="009455B2" w:rsidP="00D50FE7">
            <w:pPr>
              <w:pStyle w:val="TAL"/>
            </w:pPr>
            <w:r w:rsidRPr="000217CE">
              <w:t>RFC 3261 [22]</w:t>
            </w:r>
          </w:p>
        </w:tc>
        <w:tc>
          <w:tcPr>
            <w:tcW w:w="1134" w:type="dxa"/>
          </w:tcPr>
          <w:p w14:paraId="28AC57AE" w14:textId="77777777" w:rsidR="009455B2" w:rsidRPr="000217CE" w:rsidRDefault="009455B2" w:rsidP="00D50FE7">
            <w:pPr>
              <w:pStyle w:val="TAL"/>
            </w:pPr>
            <w:r w:rsidRPr="000217CE">
              <w:t>INVITE-RSP</w:t>
            </w:r>
          </w:p>
        </w:tc>
      </w:tr>
      <w:tr w:rsidR="009455B2" w:rsidRPr="000217CE" w14:paraId="06C35C9F" w14:textId="77777777" w:rsidTr="00D50FE7">
        <w:trPr>
          <w:cantSplit/>
          <w:jc w:val="center"/>
        </w:trPr>
        <w:tc>
          <w:tcPr>
            <w:tcW w:w="2835" w:type="dxa"/>
          </w:tcPr>
          <w:p w14:paraId="51DE240F" w14:textId="77777777" w:rsidR="009455B2" w:rsidRPr="000217CE" w:rsidDel="006C0DA3" w:rsidRDefault="009455B2" w:rsidP="00D50FE7">
            <w:pPr>
              <w:pStyle w:val="TAL"/>
              <w:rPr>
                <w:rFonts w:cs="Arial"/>
                <w:bCs/>
                <w:szCs w:val="18"/>
              </w:rPr>
            </w:pPr>
            <w:r w:rsidRPr="000217CE">
              <w:rPr>
                <w:rFonts w:cs="Arial"/>
                <w:b/>
                <w:szCs w:val="18"/>
              </w:rPr>
              <w:t xml:space="preserve">  </w:t>
            </w:r>
            <w:r w:rsidRPr="000217CE">
              <w:rPr>
                <w:rFonts w:cs="Arial"/>
                <w:bCs/>
                <w:szCs w:val="18"/>
              </w:rPr>
              <w:t>MIME body part</w:t>
            </w:r>
          </w:p>
        </w:tc>
        <w:tc>
          <w:tcPr>
            <w:tcW w:w="2126" w:type="dxa"/>
          </w:tcPr>
          <w:p w14:paraId="521A462A" w14:textId="77777777" w:rsidR="009455B2" w:rsidRPr="000217CE" w:rsidRDefault="009455B2" w:rsidP="00D50FE7">
            <w:pPr>
              <w:pStyle w:val="TAL"/>
            </w:pPr>
          </w:p>
        </w:tc>
        <w:tc>
          <w:tcPr>
            <w:tcW w:w="2126" w:type="dxa"/>
            <w:tcBorders>
              <w:top w:val="single" w:sz="4" w:space="0" w:color="auto"/>
              <w:bottom w:val="single" w:sz="4" w:space="0" w:color="auto"/>
            </w:tcBorders>
          </w:tcPr>
          <w:p w14:paraId="5502969E" w14:textId="77777777" w:rsidR="009455B2" w:rsidRPr="000217CE" w:rsidRDefault="009455B2" w:rsidP="00D50FE7">
            <w:pPr>
              <w:pStyle w:val="TAL"/>
            </w:pPr>
            <w:r w:rsidRPr="000217CE">
              <w:rPr>
                <w:b/>
                <w:bCs/>
              </w:rPr>
              <w:t>SDP message</w:t>
            </w:r>
          </w:p>
        </w:tc>
        <w:tc>
          <w:tcPr>
            <w:tcW w:w="1418" w:type="dxa"/>
          </w:tcPr>
          <w:p w14:paraId="5F5911AD" w14:textId="77777777" w:rsidR="009455B2" w:rsidRPr="000217CE" w:rsidRDefault="009455B2" w:rsidP="00D50FE7">
            <w:pPr>
              <w:pStyle w:val="TAL"/>
            </w:pPr>
          </w:p>
        </w:tc>
        <w:tc>
          <w:tcPr>
            <w:tcW w:w="1134" w:type="dxa"/>
          </w:tcPr>
          <w:p w14:paraId="7707F15C" w14:textId="77777777" w:rsidR="009455B2" w:rsidRPr="000217CE" w:rsidRDefault="009455B2" w:rsidP="00D50FE7">
            <w:pPr>
              <w:pStyle w:val="TAL"/>
            </w:pPr>
          </w:p>
        </w:tc>
      </w:tr>
      <w:tr w:rsidR="009455B2" w:rsidRPr="000217CE" w14:paraId="4B4ACD35" w14:textId="77777777" w:rsidTr="00D50FE7">
        <w:trPr>
          <w:cantSplit/>
          <w:jc w:val="center"/>
        </w:trPr>
        <w:tc>
          <w:tcPr>
            <w:tcW w:w="2835" w:type="dxa"/>
          </w:tcPr>
          <w:p w14:paraId="0FC4FF87" w14:textId="77777777" w:rsidR="009455B2" w:rsidRPr="000217CE" w:rsidRDefault="009455B2" w:rsidP="00D50FE7">
            <w:pPr>
              <w:pStyle w:val="TAL"/>
              <w:rPr>
                <w:rFonts w:cs="Arial"/>
                <w:bCs/>
                <w:szCs w:val="18"/>
              </w:rPr>
            </w:pPr>
            <w:r w:rsidRPr="000217CE">
              <w:rPr>
                <w:rFonts w:cs="Arial"/>
                <w:b/>
                <w:szCs w:val="18"/>
              </w:rPr>
              <w:t xml:space="preserve">    </w:t>
            </w:r>
            <w:r w:rsidRPr="000217CE">
              <w:rPr>
                <w:rFonts w:cs="Arial"/>
                <w:bCs/>
                <w:szCs w:val="18"/>
              </w:rPr>
              <w:t>MIME-part-header</w:t>
            </w:r>
          </w:p>
        </w:tc>
        <w:tc>
          <w:tcPr>
            <w:tcW w:w="2126" w:type="dxa"/>
          </w:tcPr>
          <w:p w14:paraId="138BA7A0" w14:textId="77777777" w:rsidR="009455B2" w:rsidRPr="000217CE" w:rsidRDefault="009455B2" w:rsidP="00D50FE7">
            <w:pPr>
              <w:pStyle w:val="TAL"/>
            </w:pPr>
          </w:p>
        </w:tc>
        <w:tc>
          <w:tcPr>
            <w:tcW w:w="2126" w:type="dxa"/>
            <w:tcBorders>
              <w:top w:val="single" w:sz="4" w:space="0" w:color="auto"/>
              <w:bottom w:val="single" w:sz="4" w:space="0" w:color="auto"/>
            </w:tcBorders>
          </w:tcPr>
          <w:p w14:paraId="6FAA66D6" w14:textId="77777777" w:rsidR="009455B2" w:rsidRPr="000217CE" w:rsidRDefault="009455B2" w:rsidP="00D50FE7">
            <w:pPr>
              <w:pStyle w:val="TAL"/>
            </w:pPr>
          </w:p>
        </w:tc>
        <w:tc>
          <w:tcPr>
            <w:tcW w:w="1418" w:type="dxa"/>
          </w:tcPr>
          <w:p w14:paraId="7738050B" w14:textId="77777777" w:rsidR="009455B2" w:rsidRPr="000217CE" w:rsidRDefault="009455B2" w:rsidP="00D50FE7">
            <w:pPr>
              <w:pStyle w:val="TAL"/>
            </w:pPr>
          </w:p>
        </w:tc>
        <w:tc>
          <w:tcPr>
            <w:tcW w:w="1134" w:type="dxa"/>
          </w:tcPr>
          <w:p w14:paraId="3B266704" w14:textId="77777777" w:rsidR="009455B2" w:rsidRPr="000217CE" w:rsidRDefault="009455B2" w:rsidP="00D50FE7">
            <w:pPr>
              <w:pStyle w:val="TAL"/>
            </w:pPr>
          </w:p>
        </w:tc>
      </w:tr>
      <w:tr w:rsidR="009455B2" w:rsidRPr="000217CE" w14:paraId="7D3B8A5A" w14:textId="77777777" w:rsidTr="00D50FE7">
        <w:trPr>
          <w:cantSplit/>
          <w:jc w:val="center"/>
        </w:trPr>
        <w:tc>
          <w:tcPr>
            <w:tcW w:w="2835" w:type="dxa"/>
          </w:tcPr>
          <w:p w14:paraId="0FAF5268" w14:textId="77777777" w:rsidR="009455B2" w:rsidRPr="000217CE" w:rsidRDefault="009455B2" w:rsidP="00D50FE7">
            <w:pPr>
              <w:pStyle w:val="TAL"/>
              <w:rPr>
                <w:rFonts w:cs="Arial"/>
                <w:bCs/>
                <w:szCs w:val="18"/>
              </w:rPr>
            </w:pPr>
            <w:r w:rsidRPr="000217CE">
              <w:rPr>
                <w:b/>
              </w:rPr>
              <w:t xml:space="preserve">      </w:t>
            </w:r>
            <w:r w:rsidRPr="000217CE">
              <w:rPr>
                <w:bCs/>
              </w:rPr>
              <w:t>MIME-Content-Type</w:t>
            </w:r>
          </w:p>
        </w:tc>
        <w:tc>
          <w:tcPr>
            <w:tcW w:w="2126" w:type="dxa"/>
          </w:tcPr>
          <w:p w14:paraId="53F925B0" w14:textId="77777777" w:rsidR="009455B2" w:rsidRPr="000217CE" w:rsidRDefault="009455B2" w:rsidP="00D50FE7">
            <w:pPr>
              <w:pStyle w:val="TAL"/>
            </w:pPr>
            <w:r w:rsidRPr="000217CE">
              <w:t>"application/</w:t>
            </w:r>
            <w:proofErr w:type="spellStart"/>
            <w:r w:rsidRPr="000217CE">
              <w:t>sdp</w:t>
            </w:r>
            <w:proofErr w:type="spellEnd"/>
            <w:r w:rsidRPr="000217CE">
              <w:t>"</w:t>
            </w:r>
          </w:p>
        </w:tc>
        <w:tc>
          <w:tcPr>
            <w:tcW w:w="2126" w:type="dxa"/>
            <w:tcBorders>
              <w:top w:val="single" w:sz="4" w:space="0" w:color="auto"/>
              <w:bottom w:val="single" w:sz="4" w:space="0" w:color="auto"/>
            </w:tcBorders>
          </w:tcPr>
          <w:p w14:paraId="1827BCD6" w14:textId="77777777" w:rsidR="009455B2" w:rsidRPr="000217CE" w:rsidDel="00D16089" w:rsidRDefault="009455B2" w:rsidP="00D50FE7">
            <w:pPr>
              <w:pStyle w:val="TAL"/>
            </w:pPr>
          </w:p>
        </w:tc>
        <w:tc>
          <w:tcPr>
            <w:tcW w:w="1418" w:type="dxa"/>
          </w:tcPr>
          <w:p w14:paraId="478426CC" w14:textId="77777777" w:rsidR="009455B2" w:rsidRPr="000217CE" w:rsidRDefault="009455B2" w:rsidP="00D50FE7">
            <w:pPr>
              <w:pStyle w:val="TAL"/>
            </w:pPr>
            <w:r w:rsidRPr="000217CE">
              <w:t>RFC 4566 [27]</w:t>
            </w:r>
          </w:p>
        </w:tc>
        <w:tc>
          <w:tcPr>
            <w:tcW w:w="1134" w:type="dxa"/>
          </w:tcPr>
          <w:p w14:paraId="33D13DC5" w14:textId="77777777" w:rsidR="009455B2" w:rsidRPr="000217CE" w:rsidRDefault="009455B2" w:rsidP="00D50FE7">
            <w:pPr>
              <w:pStyle w:val="TAL"/>
            </w:pPr>
          </w:p>
        </w:tc>
      </w:tr>
      <w:tr w:rsidR="009455B2" w:rsidRPr="000217CE" w14:paraId="06ED6E71" w14:textId="77777777" w:rsidTr="00D50FE7">
        <w:trPr>
          <w:cantSplit/>
          <w:jc w:val="center"/>
        </w:trPr>
        <w:tc>
          <w:tcPr>
            <w:tcW w:w="2835" w:type="dxa"/>
            <w:tcBorders>
              <w:bottom w:val="nil"/>
            </w:tcBorders>
          </w:tcPr>
          <w:p w14:paraId="70378C17" w14:textId="77777777" w:rsidR="009455B2" w:rsidRPr="000217CE" w:rsidRDefault="009455B2" w:rsidP="00D50FE7">
            <w:pPr>
              <w:pStyle w:val="TAL"/>
              <w:rPr>
                <w:rFonts w:cs="Arial"/>
                <w:szCs w:val="18"/>
              </w:rPr>
            </w:pPr>
            <w:r w:rsidRPr="000217CE">
              <w:t xml:space="preserve">    MIME-part-body</w:t>
            </w:r>
          </w:p>
        </w:tc>
        <w:tc>
          <w:tcPr>
            <w:tcW w:w="2126" w:type="dxa"/>
          </w:tcPr>
          <w:p w14:paraId="1E062FB1" w14:textId="77777777" w:rsidR="009455B2" w:rsidRPr="000217CE" w:rsidRDefault="009455B2" w:rsidP="00D50FE7">
            <w:pPr>
              <w:pStyle w:val="TAL"/>
            </w:pPr>
            <w:r w:rsidRPr="000217CE">
              <w:t>SDP message as described in Table 5.5.3.1.1-1</w:t>
            </w:r>
          </w:p>
        </w:tc>
        <w:tc>
          <w:tcPr>
            <w:tcW w:w="2126" w:type="dxa"/>
            <w:tcBorders>
              <w:top w:val="single" w:sz="4" w:space="0" w:color="auto"/>
              <w:bottom w:val="single" w:sz="4" w:space="0" w:color="auto"/>
            </w:tcBorders>
          </w:tcPr>
          <w:p w14:paraId="6E604AFA" w14:textId="77777777" w:rsidR="009455B2" w:rsidRPr="000217CE" w:rsidDel="00D16089" w:rsidRDefault="009455B2" w:rsidP="00D50FE7">
            <w:pPr>
              <w:pStyle w:val="TAL"/>
            </w:pPr>
          </w:p>
        </w:tc>
        <w:tc>
          <w:tcPr>
            <w:tcW w:w="1418" w:type="dxa"/>
          </w:tcPr>
          <w:p w14:paraId="7F294311" w14:textId="77777777" w:rsidR="009455B2" w:rsidRPr="000217CE" w:rsidRDefault="009455B2" w:rsidP="00D50FE7">
            <w:pPr>
              <w:pStyle w:val="TAL"/>
            </w:pPr>
          </w:p>
        </w:tc>
        <w:tc>
          <w:tcPr>
            <w:tcW w:w="1134" w:type="dxa"/>
          </w:tcPr>
          <w:p w14:paraId="6CFED2E4" w14:textId="77777777" w:rsidR="009455B2" w:rsidRPr="000217CE" w:rsidRDefault="009455B2" w:rsidP="00D50FE7">
            <w:pPr>
              <w:pStyle w:val="TAL"/>
            </w:pPr>
            <w:r w:rsidRPr="0071221E">
              <w:t>MCPTT</w:t>
            </w:r>
          </w:p>
        </w:tc>
      </w:tr>
      <w:tr w:rsidR="009455B2" w:rsidRPr="000217CE" w14:paraId="6E862B6A" w14:textId="77777777" w:rsidTr="00D50FE7">
        <w:trPr>
          <w:cantSplit/>
          <w:jc w:val="center"/>
        </w:trPr>
        <w:tc>
          <w:tcPr>
            <w:tcW w:w="2835" w:type="dxa"/>
            <w:tcBorders>
              <w:top w:val="nil"/>
              <w:bottom w:val="nil"/>
            </w:tcBorders>
          </w:tcPr>
          <w:p w14:paraId="5DB29108" w14:textId="77777777" w:rsidR="009455B2" w:rsidRPr="000217CE" w:rsidRDefault="009455B2" w:rsidP="00D50FE7">
            <w:pPr>
              <w:keepNext/>
              <w:keepLines/>
              <w:spacing w:after="0"/>
              <w:rPr>
                <w:rFonts w:ascii="Arial" w:hAnsi="Arial"/>
                <w:sz w:val="18"/>
              </w:rPr>
            </w:pPr>
          </w:p>
        </w:tc>
        <w:tc>
          <w:tcPr>
            <w:tcW w:w="2126" w:type="dxa"/>
          </w:tcPr>
          <w:p w14:paraId="2672D1A6" w14:textId="77777777" w:rsidR="009455B2" w:rsidRPr="000217CE" w:rsidRDefault="009455B2" w:rsidP="00D50FE7">
            <w:pPr>
              <w:keepNext/>
              <w:keepLines/>
              <w:spacing w:after="0"/>
              <w:rPr>
                <w:rFonts w:ascii="Arial" w:hAnsi="Arial"/>
                <w:sz w:val="18"/>
              </w:rPr>
            </w:pPr>
            <w:r w:rsidRPr="000217CE">
              <w:rPr>
                <w:rFonts w:ascii="Arial" w:hAnsi="Arial"/>
                <w:sz w:val="18"/>
              </w:rPr>
              <w:t>SDP message as described in Table 5.5.3.1.1-2</w:t>
            </w:r>
          </w:p>
        </w:tc>
        <w:tc>
          <w:tcPr>
            <w:tcW w:w="2126" w:type="dxa"/>
            <w:tcBorders>
              <w:top w:val="single" w:sz="4" w:space="0" w:color="auto"/>
              <w:bottom w:val="single" w:sz="4" w:space="0" w:color="auto"/>
            </w:tcBorders>
          </w:tcPr>
          <w:p w14:paraId="1DE19CCE" w14:textId="77777777" w:rsidR="009455B2" w:rsidRPr="000217CE" w:rsidDel="00D16089" w:rsidRDefault="009455B2" w:rsidP="00D50FE7">
            <w:pPr>
              <w:keepNext/>
              <w:keepLines/>
              <w:spacing w:after="0"/>
              <w:rPr>
                <w:rFonts w:ascii="Arial" w:hAnsi="Arial"/>
                <w:sz w:val="18"/>
              </w:rPr>
            </w:pPr>
          </w:p>
        </w:tc>
        <w:tc>
          <w:tcPr>
            <w:tcW w:w="1418" w:type="dxa"/>
          </w:tcPr>
          <w:p w14:paraId="734959F5" w14:textId="77777777" w:rsidR="009455B2" w:rsidRPr="000217CE" w:rsidRDefault="009455B2" w:rsidP="00D50FE7">
            <w:pPr>
              <w:keepNext/>
              <w:keepLines/>
              <w:spacing w:after="0"/>
              <w:rPr>
                <w:rFonts w:ascii="Arial" w:hAnsi="Arial"/>
                <w:sz w:val="18"/>
              </w:rPr>
            </w:pPr>
          </w:p>
        </w:tc>
        <w:tc>
          <w:tcPr>
            <w:tcW w:w="1134" w:type="dxa"/>
          </w:tcPr>
          <w:p w14:paraId="600D0503" w14:textId="77777777" w:rsidR="009455B2" w:rsidRPr="000217CE" w:rsidRDefault="009455B2" w:rsidP="00D50FE7">
            <w:pPr>
              <w:keepNext/>
              <w:keepLines/>
              <w:spacing w:after="0"/>
              <w:rPr>
                <w:rFonts w:ascii="Arial" w:hAnsi="Arial"/>
                <w:sz w:val="18"/>
              </w:rPr>
            </w:pPr>
            <w:r w:rsidRPr="000217CE">
              <w:rPr>
                <w:rFonts w:ascii="Arial" w:hAnsi="Arial"/>
                <w:sz w:val="18"/>
              </w:rPr>
              <w:t>MCVIDEO</w:t>
            </w:r>
          </w:p>
        </w:tc>
      </w:tr>
      <w:tr w:rsidR="009455B2" w:rsidRPr="000217CE" w14:paraId="3BBEFEE6" w14:textId="77777777" w:rsidTr="00D50FE7">
        <w:trPr>
          <w:cantSplit/>
          <w:jc w:val="center"/>
        </w:trPr>
        <w:tc>
          <w:tcPr>
            <w:tcW w:w="2835" w:type="dxa"/>
            <w:tcBorders>
              <w:top w:val="nil"/>
            </w:tcBorders>
          </w:tcPr>
          <w:p w14:paraId="2C3C6DDB" w14:textId="77777777" w:rsidR="009455B2" w:rsidRPr="000217CE" w:rsidRDefault="009455B2" w:rsidP="00D50FE7">
            <w:pPr>
              <w:keepNext/>
              <w:keepLines/>
              <w:spacing w:after="0"/>
              <w:rPr>
                <w:rFonts w:ascii="Arial" w:hAnsi="Arial"/>
                <w:sz w:val="18"/>
              </w:rPr>
            </w:pPr>
          </w:p>
        </w:tc>
        <w:tc>
          <w:tcPr>
            <w:tcW w:w="2126" w:type="dxa"/>
          </w:tcPr>
          <w:p w14:paraId="254F3736" w14:textId="77777777" w:rsidR="009455B2" w:rsidRPr="000217CE" w:rsidRDefault="009455B2" w:rsidP="00D50FE7">
            <w:pPr>
              <w:keepNext/>
              <w:keepLines/>
              <w:spacing w:after="0"/>
              <w:rPr>
                <w:rFonts w:ascii="Arial" w:hAnsi="Arial"/>
                <w:sz w:val="18"/>
              </w:rPr>
            </w:pPr>
            <w:r w:rsidRPr="000217CE">
              <w:rPr>
                <w:rFonts w:ascii="Arial" w:hAnsi="Arial"/>
                <w:sz w:val="18"/>
              </w:rPr>
              <w:t>SDP message as described in Table 5.5.3.1.1-3</w:t>
            </w:r>
          </w:p>
        </w:tc>
        <w:tc>
          <w:tcPr>
            <w:tcW w:w="2126" w:type="dxa"/>
            <w:tcBorders>
              <w:top w:val="single" w:sz="4" w:space="0" w:color="auto"/>
              <w:bottom w:val="single" w:sz="4" w:space="0" w:color="auto"/>
            </w:tcBorders>
          </w:tcPr>
          <w:p w14:paraId="6B05E57C" w14:textId="641B3557" w:rsidR="009455B2" w:rsidRPr="000217CE" w:rsidDel="00D16089" w:rsidRDefault="009455B2" w:rsidP="00D50FE7">
            <w:pPr>
              <w:keepNext/>
              <w:keepLines/>
              <w:spacing w:after="0"/>
              <w:rPr>
                <w:rFonts w:ascii="Arial" w:hAnsi="Arial"/>
                <w:sz w:val="18"/>
              </w:rPr>
            </w:pPr>
            <w:del w:id="32" w:author="MCC160" w:date="2022-02-02T15:36:00Z">
              <w:r w:rsidRPr="000217CE" w:rsidDel="00C03D4F">
                <w:rPr>
                  <w:rFonts w:ascii="Arial" w:hAnsi="Arial"/>
                  <w:sz w:val="18"/>
                </w:rPr>
                <w:delText>FFS</w:delText>
              </w:r>
            </w:del>
          </w:p>
        </w:tc>
        <w:tc>
          <w:tcPr>
            <w:tcW w:w="1418" w:type="dxa"/>
          </w:tcPr>
          <w:p w14:paraId="5C41C234" w14:textId="77777777" w:rsidR="009455B2" w:rsidRPr="000217CE" w:rsidRDefault="009455B2" w:rsidP="00D50FE7">
            <w:pPr>
              <w:keepNext/>
              <w:keepLines/>
              <w:spacing w:after="0"/>
              <w:rPr>
                <w:rFonts w:ascii="Arial" w:hAnsi="Arial"/>
                <w:sz w:val="18"/>
              </w:rPr>
            </w:pPr>
          </w:p>
        </w:tc>
        <w:tc>
          <w:tcPr>
            <w:tcW w:w="1134" w:type="dxa"/>
          </w:tcPr>
          <w:p w14:paraId="61C41DFB" w14:textId="77777777" w:rsidR="009455B2" w:rsidRPr="000217CE" w:rsidRDefault="009455B2" w:rsidP="00D50FE7">
            <w:pPr>
              <w:keepNext/>
              <w:keepLines/>
              <w:spacing w:after="0"/>
              <w:rPr>
                <w:rFonts w:ascii="Arial" w:hAnsi="Arial"/>
                <w:sz w:val="18"/>
              </w:rPr>
            </w:pPr>
            <w:r w:rsidRPr="000217CE">
              <w:rPr>
                <w:rFonts w:ascii="Arial" w:hAnsi="Arial"/>
                <w:sz w:val="18"/>
              </w:rPr>
              <w:t>MCDATA</w:t>
            </w:r>
          </w:p>
        </w:tc>
      </w:tr>
      <w:tr w:rsidR="009455B2" w:rsidRPr="000217CE" w14:paraId="34AC1068" w14:textId="77777777" w:rsidTr="00D50FE7">
        <w:trPr>
          <w:cantSplit/>
          <w:jc w:val="center"/>
        </w:trPr>
        <w:tc>
          <w:tcPr>
            <w:tcW w:w="2835" w:type="dxa"/>
          </w:tcPr>
          <w:p w14:paraId="294599CB" w14:textId="77777777" w:rsidR="009455B2" w:rsidRPr="000217CE" w:rsidRDefault="009455B2" w:rsidP="00D50FE7">
            <w:pPr>
              <w:pStyle w:val="TAL"/>
            </w:pPr>
            <w:r w:rsidRPr="000217CE">
              <w:t xml:space="preserve">  </w:t>
            </w:r>
            <w:r w:rsidRPr="000217CE">
              <w:rPr>
                <w:rFonts w:cs="Arial"/>
                <w:bCs/>
                <w:szCs w:val="18"/>
              </w:rPr>
              <w:t>MIME body part</w:t>
            </w:r>
          </w:p>
        </w:tc>
        <w:tc>
          <w:tcPr>
            <w:tcW w:w="2126" w:type="dxa"/>
          </w:tcPr>
          <w:p w14:paraId="6E29CB39" w14:textId="77777777" w:rsidR="009455B2" w:rsidRPr="000217CE" w:rsidRDefault="009455B2" w:rsidP="00D50FE7">
            <w:pPr>
              <w:pStyle w:val="TAL"/>
            </w:pPr>
          </w:p>
        </w:tc>
        <w:tc>
          <w:tcPr>
            <w:tcW w:w="2126" w:type="dxa"/>
            <w:tcBorders>
              <w:top w:val="single" w:sz="4" w:space="0" w:color="auto"/>
              <w:bottom w:val="single" w:sz="4" w:space="0" w:color="auto"/>
            </w:tcBorders>
          </w:tcPr>
          <w:p w14:paraId="546638AD" w14:textId="77777777" w:rsidR="009455B2" w:rsidRPr="000217CE" w:rsidDel="00D16089" w:rsidRDefault="009455B2" w:rsidP="00D50FE7">
            <w:pPr>
              <w:pStyle w:val="TAL"/>
            </w:pPr>
            <w:r w:rsidRPr="000217CE">
              <w:rPr>
                <w:b/>
                <w:bCs/>
              </w:rPr>
              <w:t>MCPTT/</w:t>
            </w:r>
            <w:proofErr w:type="spellStart"/>
            <w:r w:rsidRPr="000217CE">
              <w:rPr>
                <w:b/>
                <w:bCs/>
              </w:rPr>
              <w:t>MCVideo</w:t>
            </w:r>
            <w:proofErr w:type="spellEnd"/>
            <w:r w:rsidRPr="000217CE">
              <w:rPr>
                <w:b/>
                <w:bCs/>
              </w:rPr>
              <w:t>/</w:t>
            </w:r>
            <w:proofErr w:type="spellStart"/>
            <w:r w:rsidRPr="000217CE">
              <w:rPr>
                <w:b/>
                <w:bCs/>
              </w:rPr>
              <w:t>MCData</w:t>
            </w:r>
            <w:proofErr w:type="spellEnd"/>
            <w:r w:rsidRPr="000217CE">
              <w:rPr>
                <w:b/>
                <w:bCs/>
              </w:rPr>
              <w:t xml:space="preserve"> Info</w:t>
            </w:r>
          </w:p>
        </w:tc>
        <w:tc>
          <w:tcPr>
            <w:tcW w:w="1418" w:type="dxa"/>
          </w:tcPr>
          <w:p w14:paraId="70991F22" w14:textId="77777777" w:rsidR="009455B2" w:rsidRPr="000217CE" w:rsidRDefault="009455B2" w:rsidP="00D50FE7">
            <w:pPr>
              <w:pStyle w:val="TAL"/>
            </w:pPr>
          </w:p>
        </w:tc>
        <w:tc>
          <w:tcPr>
            <w:tcW w:w="1134" w:type="dxa"/>
          </w:tcPr>
          <w:p w14:paraId="3D4C56D5" w14:textId="77777777" w:rsidR="009455B2" w:rsidRPr="000217CE" w:rsidRDefault="009455B2" w:rsidP="00D50FE7">
            <w:pPr>
              <w:pStyle w:val="TAL"/>
            </w:pPr>
          </w:p>
        </w:tc>
      </w:tr>
      <w:tr w:rsidR="009455B2" w:rsidRPr="000217CE" w14:paraId="7D98F3E5" w14:textId="77777777" w:rsidTr="00D50FE7">
        <w:trPr>
          <w:cantSplit/>
          <w:jc w:val="center"/>
        </w:trPr>
        <w:tc>
          <w:tcPr>
            <w:tcW w:w="2835" w:type="dxa"/>
          </w:tcPr>
          <w:p w14:paraId="47FE3641" w14:textId="77777777" w:rsidR="009455B2" w:rsidRPr="000217CE" w:rsidRDefault="009455B2" w:rsidP="00D50FE7">
            <w:pPr>
              <w:pStyle w:val="TAL"/>
            </w:pPr>
            <w:r w:rsidRPr="000217CE">
              <w:t xml:space="preserve">    </w:t>
            </w:r>
            <w:r w:rsidRPr="000217CE">
              <w:rPr>
                <w:rFonts w:cs="Arial"/>
                <w:bCs/>
                <w:szCs w:val="18"/>
              </w:rPr>
              <w:t>MIME-part-header</w:t>
            </w:r>
          </w:p>
        </w:tc>
        <w:tc>
          <w:tcPr>
            <w:tcW w:w="2126" w:type="dxa"/>
          </w:tcPr>
          <w:p w14:paraId="7E743899" w14:textId="77777777" w:rsidR="009455B2" w:rsidRPr="000217CE" w:rsidRDefault="009455B2" w:rsidP="00D50FE7">
            <w:pPr>
              <w:pStyle w:val="TAL"/>
            </w:pPr>
          </w:p>
        </w:tc>
        <w:tc>
          <w:tcPr>
            <w:tcW w:w="2126" w:type="dxa"/>
            <w:tcBorders>
              <w:top w:val="single" w:sz="4" w:space="0" w:color="auto"/>
              <w:bottom w:val="single" w:sz="4" w:space="0" w:color="auto"/>
            </w:tcBorders>
          </w:tcPr>
          <w:p w14:paraId="4BAC2F61" w14:textId="77777777" w:rsidR="009455B2" w:rsidRPr="000217CE" w:rsidDel="00D16089" w:rsidRDefault="009455B2" w:rsidP="00D50FE7">
            <w:pPr>
              <w:pStyle w:val="TAL"/>
            </w:pPr>
          </w:p>
        </w:tc>
        <w:tc>
          <w:tcPr>
            <w:tcW w:w="1418" w:type="dxa"/>
          </w:tcPr>
          <w:p w14:paraId="27A2885D" w14:textId="77777777" w:rsidR="009455B2" w:rsidRPr="000217CE" w:rsidRDefault="009455B2" w:rsidP="00D50FE7">
            <w:pPr>
              <w:pStyle w:val="TAL"/>
            </w:pPr>
          </w:p>
        </w:tc>
        <w:tc>
          <w:tcPr>
            <w:tcW w:w="1134" w:type="dxa"/>
          </w:tcPr>
          <w:p w14:paraId="21560F62" w14:textId="77777777" w:rsidR="009455B2" w:rsidRPr="000217CE" w:rsidRDefault="009455B2" w:rsidP="00D50FE7">
            <w:pPr>
              <w:pStyle w:val="TAL"/>
            </w:pPr>
          </w:p>
        </w:tc>
      </w:tr>
      <w:tr w:rsidR="009455B2" w:rsidRPr="000217CE" w14:paraId="23A33DE1" w14:textId="77777777" w:rsidTr="00D50FE7">
        <w:trPr>
          <w:cantSplit/>
          <w:jc w:val="center"/>
        </w:trPr>
        <w:tc>
          <w:tcPr>
            <w:tcW w:w="2835" w:type="dxa"/>
            <w:tcBorders>
              <w:top w:val="single" w:sz="4" w:space="0" w:color="auto"/>
              <w:left w:val="single" w:sz="4" w:space="0" w:color="auto"/>
              <w:bottom w:val="nil"/>
              <w:right w:val="single" w:sz="4" w:space="0" w:color="auto"/>
            </w:tcBorders>
          </w:tcPr>
          <w:p w14:paraId="6FD19B77" w14:textId="77777777" w:rsidR="009455B2" w:rsidRPr="000217CE" w:rsidRDefault="009455B2" w:rsidP="00D50FE7">
            <w:pPr>
              <w:pStyle w:val="TAL"/>
              <w:rPr>
                <w:bCs/>
              </w:rPr>
            </w:pPr>
            <w:r w:rsidRPr="000217CE">
              <w:t xml:space="preserve">      </w:t>
            </w:r>
            <w:r w:rsidRPr="000217CE">
              <w:rPr>
                <w:bCs/>
              </w:rPr>
              <w:t>MIME-Content-Type</w:t>
            </w:r>
          </w:p>
        </w:tc>
        <w:tc>
          <w:tcPr>
            <w:tcW w:w="2126" w:type="dxa"/>
            <w:tcBorders>
              <w:top w:val="single" w:sz="4" w:space="0" w:color="auto"/>
              <w:left w:val="single" w:sz="4" w:space="0" w:color="auto"/>
              <w:bottom w:val="single" w:sz="4" w:space="0" w:color="auto"/>
              <w:right w:val="single" w:sz="4" w:space="0" w:color="auto"/>
            </w:tcBorders>
          </w:tcPr>
          <w:p w14:paraId="5746070F" w14:textId="77777777" w:rsidR="009455B2" w:rsidRPr="000217CE" w:rsidRDefault="009455B2" w:rsidP="00D50FE7">
            <w:pPr>
              <w:pStyle w:val="TAL"/>
            </w:pPr>
            <w:r w:rsidRPr="000217CE">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3489BAC5" w14:textId="77777777" w:rsidR="009455B2" w:rsidRPr="000217CE" w:rsidDel="00D16089"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22CED5C2" w14:textId="77777777" w:rsidR="009455B2" w:rsidRPr="000217CE"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73EB442C" w14:textId="77777777" w:rsidR="009455B2" w:rsidRPr="000217CE" w:rsidRDefault="009455B2" w:rsidP="00D50FE7">
            <w:pPr>
              <w:pStyle w:val="TAL"/>
            </w:pPr>
            <w:r w:rsidRPr="000217CE">
              <w:t>MCPTT</w:t>
            </w:r>
          </w:p>
        </w:tc>
      </w:tr>
      <w:tr w:rsidR="009455B2" w:rsidRPr="000217CE" w14:paraId="55211B6E" w14:textId="77777777" w:rsidTr="00D50FE7">
        <w:trPr>
          <w:cantSplit/>
          <w:jc w:val="center"/>
        </w:trPr>
        <w:tc>
          <w:tcPr>
            <w:tcW w:w="2835" w:type="dxa"/>
            <w:tcBorders>
              <w:top w:val="nil"/>
              <w:left w:val="single" w:sz="4" w:space="0" w:color="auto"/>
              <w:bottom w:val="nil"/>
              <w:right w:val="single" w:sz="4" w:space="0" w:color="auto"/>
            </w:tcBorders>
          </w:tcPr>
          <w:p w14:paraId="488997CF" w14:textId="77777777" w:rsidR="009455B2" w:rsidRPr="000217CE" w:rsidRDefault="009455B2"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191CD71" w14:textId="77777777" w:rsidR="009455B2" w:rsidRPr="000217CE" w:rsidRDefault="009455B2" w:rsidP="00D50FE7">
            <w:pPr>
              <w:pStyle w:val="TAL"/>
            </w:pPr>
            <w:r w:rsidRPr="000217C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318361CF" w14:textId="77777777" w:rsidR="009455B2" w:rsidRPr="000217CE" w:rsidDel="00D16089"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184C2269" w14:textId="77777777" w:rsidR="009455B2" w:rsidRPr="000217CE" w:rsidDel="00F120B6"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3BD0D250" w14:textId="77777777" w:rsidR="009455B2" w:rsidRPr="000217CE" w:rsidRDefault="009455B2" w:rsidP="00D50FE7">
            <w:pPr>
              <w:pStyle w:val="TAL"/>
            </w:pPr>
            <w:r w:rsidRPr="000217CE">
              <w:t>MCVIDEO</w:t>
            </w:r>
          </w:p>
        </w:tc>
      </w:tr>
      <w:tr w:rsidR="009455B2" w:rsidRPr="000217CE" w14:paraId="79E32387" w14:textId="77777777" w:rsidTr="00D50FE7">
        <w:trPr>
          <w:cantSplit/>
          <w:jc w:val="center"/>
        </w:trPr>
        <w:tc>
          <w:tcPr>
            <w:tcW w:w="2835" w:type="dxa"/>
            <w:tcBorders>
              <w:top w:val="nil"/>
              <w:left w:val="single" w:sz="4" w:space="0" w:color="auto"/>
              <w:bottom w:val="single" w:sz="4" w:space="0" w:color="auto"/>
              <w:right w:val="single" w:sz="4" w:space="0" w:color="auto"/>
            </w:tcBorders>
          </w:tcPr>
          <w:p w14:paraId="72263907" w14:textId="77777777" w:rsidR="009455B2" w:rsidRPr="000217CE" w:rsidRDefault="009455B2"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3F66BB3A" w14:textId="77777777" w:rsidR="009455B2" w:rsidRPr="000217CE" w:rsidRDefault="009455B2" w:rsidP="00D50FE7">
            <w:pPr>
              <w:pStyle w:val="TAL"/>
            </w:pPr>
            <w:r w:rsidRPr="000217CE">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6329794F" w14:textId="77777777" w:rsidR="009455B2" w:rsidRPr="000217CE" w:rsidDel="00D16089"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491FB25A" w14:textId="77777777" w:rsidR="009455B2" w:rsidRPr="000217CE" w:rsidDel="00F120B6"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6009FAB0" w14:textId="77777777" w:rsidR="009455B2" w:rsidRPr="000217CE" w:rsidRDefault="009455B2" w:rsidP="00D50FE7">
            <w:pPr>
              <w:pStyle w:val="TAL"/>
            </w:pPr>
            <w:r w:rsidRPr="000217CE">
              <w:t>MCDATA</w:t>
            </w:r>
          </w:p>
        </w:tc>
      </w:tr>
      <w:tr w:rsidR="009455B2" w:rsidRPr="000217CE" w14:paraId="2E46A703" w14:textId="77777777" w:rsidTr="00D50FE7">
        <w:trPr>
          <w:cantSplit/>
          <w:jc w:val="center"/>
        </w:trPr>
        <w:tc>
          <w:tcPr>
            <w:tcW w:w="2835" w:type="dxa"/>
            <w:tcBorders>
              <w:top w:val="nil"/>
              <w:left w:val="single" w:sz="4" w:space="0" w:color="auto"/>
              <w:bottom w:val="single" w:sz="4" w:space="0" w:color="auto"/>
              <w:right w:val="single" w:sz="4" w:space="0" w:color="auto"/>
            </w:tcBorders>
          </w:tcPr>
          <w:p w14:paraId="19D6D9F9" w14:textId="77777777" w:rsidR="009455B2" w:rsidRPr="000217CE" w:rsidRDefault="009455B2" w:rsidP="00D50FE7">
            <w:pPr>
              <w:pStyle w:val="TAL"/>
            </w:pPr>
            <w:r w:rsidRPr="000217CE">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6274D689" w14:textId="77777777" w:rsidR="009455B2" w:rsidRPr="000217CE" w:rsidRDefault="009455B2" w:rsidP="00D50FE7">
            <w:pPr>
              <w:pStyle w:val="TAL"/>
            </w:pPr>
            <w:r w:rsidRPr="000217CE">
              <w:t>any value</w:t>
            </w:r>
          </w:p>
        </w:tc>
        <w:tc>
          <w:tcPr>
            <w:tcW w:w="2126" w:type="dxa"/>
            <w:tcBorders>
              <w:top w:val="single" w:sz="4" w:space="0" w:color="auto"/>
              <w:left w:val="single" w:sz="4" w:space="0" w:color="auto"/>
              <w:bottom w:val="single" w:sz="4" w:space="0" w:color="auto"/>
              <w:right w:val="single" w:sz="4" w:space="0" w:color="auto"/>
            </w:tcBorders>
          </w:tcPr>
          <w:p w14:paraId="37571EA3" w14:textId="77777777" w:rsidR="009455B2" w:rsidRPr="000217CE" w:rsidDel="00D16089" w:rsidRDefault="009455B2" w:rsidP="00D50FE7">
            <w:pPr>
              <w:pStyle w:val="TAL"/>
            </w:pPr>
            <w:r w:rsidRPr="000217CE">
              <w:t>Unique URL identifying the MCPTT/</w:t>
            </w:r>
            <w:proofErr w:type="spellStart"/>
            <w:r w:rsidRPr="000217CE">
              <w:t>MCVideo</w:t>
            </w:r>
            <w:proofErr w:type="spellEnd"/>
            <w:r w:rsidRPr="000217CE">
              <w:t>/</w:t>
            </w:r>
            <w:proofErr w:type="spellStart"/>
            <w:r w:rsidRPr="000217CE">
              <w:t>MCData</w:t>
            </w:r>
            <w:proofErr w:type="spellEnd"/>
            <w:r w:rsidRPr="000217CE">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243F1707" w14:textId="77777777" w:rsidR="009455B2" w:rsidRPr="000217CE" w:rsidDel="00F120B6" w:rsidRDefault="009455B2" w:rsidP="00D50FE7">
            <w:pPr>
              <w:pStyle w:val="TAL"/>
            </w:pPr>
            <w:r w:rsidRPr="000217CE">
              <w:t>TS 24.379 [9] clause 6.6.3.1</w:t>
            </w:r>
          </w:p>
        </w:tc>
        <w:tc>
          <w:tcPr>
            <w:tcW w:w="1134" w:type="dxa"/>
            <w:tcBorders>
              <w:top w:val="single" w:sz="4" w:space="0" w:color="auto"/>
              <w:left w:val="single" w:sz="4" w:space="0" w:color="auto"/>
              <w:bottom w:val="single" w:sz="4" w:space="0" w:color="auto"/>
              <w:right w:val="single" w:sz="4" w:space="0" w:color="auto"/>
            </w:tcBorders>
          </w:tcPr>
          <w:p w14:paraId="236329C8" w14:textId="77777777" w:rsidR="009455B2" w:rsidRPr="000217CE" w:rsidRDefault="009455B2" w:rsidP="00D50FE7">
            <w:pPr>
              <w:pStyle w:val="TAL"/>
            </w:pPr>
          </w:p>
        </w:tc>
      </w:tr>
      <w:tr w:rsidR="009455B2" w:rsidRPr="000217CE" w14:paraId="68F801AA" w14:textId="77777777" w:rsidTr="00D50FE7">
        <w:trPr>
          <w:cantSplit/>
          <w:jc w:val="center"/>
        </w:trPr>
        <w:tc>
          <w:tcPr>
            <w:tcW w:w="2835" w:type="dxa"/>
            <w:tcBorders>
              <w:top w:val="single" w:sz="4" w:space="0" w:color="auto"/>
              <w:left w:val="single" w:sz="4" w:space="0" w:color="auto"/>
              <w:bottom w:val="nil"/>
              <w:right w:val="single" w:sz="4" w:space="0" w:color="auto"/>
            </w:tcBorders>
          </w:tcPr>
          <w:p w14:paraId="6781F142" w14:textId="77777777" w:rsidR="009455B2" w:rsidRPr="000217CE" w:rsidRDefault="009455B2" w:rsidP="00D50FE7">
            <w:pPr>
              <w:pStyle w:val="TAL"/>
            </w:pPr>
            <w:r w:rsidRPr="000217C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F1162A4" w14:textId="77777777" w:rsidR="009455B2" w:rsidRPr="000217CE" w:rsidRDefault="009455B2" w:rsidP="00D50FE7">
            <w:pPr>
              <w:pStyle w:val="TAL"/>
            </w:pPr>
            <w:r w:rsidRPr="000217CE">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59021C79" w14:textId="77777777" w:rsidR="009455B2" w:rsidRPr="000217CE" w:rsidDel="00D16089"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410B2134" w14:textId="77777777" w:rsidR="009455B2" w:rsidRPr="000217CE" w:rsidRDefault="009455B2" w:rsidP="00D50FE7">
            <w:pPr>
              <w:pStyle w:val="TAL"/>
            </w:pPr>
            <w:r w:rsidRPr="000217CE">
              <w:t>TS 24.379 [9] clause F.1</w:t>
            </w:r>
          </w:p>
        </w:tc>
        <w:tc>
          <w:tcPr>
            <w:tcW w:w="1134" w:type="dxa"/>
            <w:tcBorders>
              <w:top w:val="single" w:sz="4" w:space="0" w:color="auto"/>
              <w:left w:val="single" w:sz="4" w:space="0" w:color="auto"/>
              <w:bottom w:val="single" w:sz="4" w:space="0" w:color="auto"/>
              <w:right w:val="single" w:sz="4" w:space="0" w:color="auto"/>
            </w:tcBorders>
          </w:tcPr>
          <w:p w14:paraId="63059A29" w14:textId="77777777" w:rsidR="009455B2" w:rsidRPr="000217CE" w:rsidRDefault="009455B2" w:rsidP="00D50FE7">
            <w:pPr>
              <w:pStyle w:val="TAL"/>
            </w:pPr>
            <w:r w:rsidRPr="000217CE">
              <w:t>MCPTT</w:t>
            </w:r>
          </w:p>
        </w:tc>
      </w:tr>
      <w:tr w:rsidR="009455B2" w:rsidRPr="000217CE" w14:paraId="462CC14B" w14:textId="77777777" w:rsidTr="00D50FE7">
        <w:trPr>
          <w:cantSplit/>
          <w:jc w:val="center"/>
        </w:trPr>
        <w:tc>
          <w:tcPr>
            <w:tcW w:w="2835" w:type="dxa"/>
            <w:tcBorders>
              <w:top w:val="nil"/>
              <w:left w:val="single" w:sz="4" w:space="0" w:color="auto"/>
              <w:bottom w:val="nil"/>
              <w:right w:val="single" w:sz="4" w:space="0" w:color="auto"/>
            </w:tcBorders>
          </w:tcPr>
          <w:p w14:paraId="0D64D0BF" w14:textId="77777777" w:rsidR="009455B2" w:rsidRPr="000217CE" w:rsidRDefault="009455B2"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FA8D7C5" w14:textId="77777777" w:rsidR="009455B2" w:rsidRPr="000217CE" w:rsidRDefault="009455B2" w:rsidP="00D50FE7">
            <w:pPr>
              <w:pStyle w:val="TAL"/>
            </w:pPr>
            <w:proofErr w:type="spellStart"/>
            <w:r w:rsidRPr="000217CE">
              <w:t>MCVideo</w:t>
            </w:r>
            <w:proofErr w:type="spellEnd"/>
            <w:r w:rsidRPr="000217CE">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3B6A9D19" w14:textId="77777777" w:rsidR="009455B2" w:rsidRPr="000217CE" w:rsidDel="00D16089"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04199DBB" w14:textId="77777777" w:rsidR="009455B2" w:rsidRPr="000217CE" w:rsidRDefault="009455B2" w:rsidP="00D50FE7">
            <w:pPr>
              <w:pStyle w:val="TAL"/>
            </w:pPr>
            <w:r w:rsidRPr="000217CE">
              <w:t>TS 24.281 [86] clause F.1</w:t>
            </w:r>
          </w:p>
        </w:tc>
        <w:tc>
          <w:tcPr>
            <w:tcW w:w="1134" w:type="dxa"/>
            <w:tcBorders>
              <w:top w:val="single" w:sz="4" w:space="0" w:color="auto"/>
              <w:left w:val="single" w:sz="4" w:space="0" w:color="auto"/>
              <w:bottom w:val="single" w:sz="4" w:space="0" w:color="auto"/>
              <w:right w:val="single" w:sz="4" w:space="0" w:color="auto"/>
            </w:tcBorders>
          </w:tcPr>
          <w:p w14:paraId="65C4B3A5" w14:textId="77777777" w:rsidR="009455B2" w:rsidRPr="000217CE" w:rsidRDefault="009455B2" w:rsidP="00D50FE7">
            <w:pPr>
              <w:pStyle w:val="TAL"/>
            </w:pPr>
            <w:r w:rsidRPr="000217CE">
              <w:t>MCVIDEO</w:t>
            </w:r>
          </w:p>
        </w:tc>
      </w:tr>
      <w:tr w:rsidR="009455B2" w:rsidRPr="000217CE" w14:paraId="2D82752B" w14:textId="77777777" w:rsidTr="00D50FE7">
        <w:trPr>
          <w:cantSplit/>
          <w:jc w:val="center"/>
        </w:trPr>
        <w:tc>
          <w:tcPr>
            <w:tcW w:w="2835" w:type="dxa"/>
            <w:tcBorders>
              <w:top w:val="nil"/>
              <w:left w:val="single" w:sz="4" w:space="0" w:color="auto"/>
              <w:bottom w:val="single" w:sz="4" w:space="0" w:color="auto"/>
              <w:right w:val="single" w:sz="4" w:space="0" w:color="auto"/>
            </w:tcBorders>
          </w:tcPr>
          <w:p w14:paraId="3E0039DB" w14:textId="77777777" w:rsidR="009455B2" w:rsidRPr="000217CE" w:rsidRDefault="009455B2"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29B857B5" w14:textId="77777777" w:rsidR="009455B2" w:rsidRPr="000217CE" w:rsidRDefault="009455B2" w:rsidP="00D50FE7">
            <w:pPr>
              <w:pStyle w:val="TAL"/>
            </w:pPr>
            <w:proofErr w:type="spellStart"/>
            <w:r w:rsidRPr="000217CE">
              <w:t>MCData</w:t>
            </w:r>
            <w:proofErr w:type="spellEnd"/>
            <w:r w:rsidRPr="000217CE">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200989BB" w14:textId="77777777" w:rsidR="009455B2" w:rsidRPr="000217CE" w:rsidDel="00D16089"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28F58FA5" w14:textId="77777777" w:rsidR="009455B2" w:rsidRPr="000217CE" w:rsidRDefault="009455B2" w:rsidP="00D50FE7">
            <w:pPr>
              <w:pStyle w:val="TAL"/>
            </w:pPr>
            <w:r w:rsidRPr="000217CE">
              <w:t>TS 24.282 [87] clause D.1</w:t>
            </w:r>
          </w:p>
        </w:tc>
        <w:tc>
          <w:tcPr>
            <w:tcW w:w="1134" w:type="dxa"/>
            <w:tcBorders>
              <w:top w:val="single" w:sz="4" w:space="0" w:color="auto"/>
              <w:left w:val="single" w:sz="4" w:space="0" w:color="auto"/>
              <w:bottom w:val="single" w:sz="4" w:space="0" w:color="auto"/>
              <w:right w:val="single" w:sz="4" w:space="0" w:color="auto"/>
            </w:tcBorders>
          </w:tcPr>
          <w:p w14:paraId="6F947612" w14:textId="77777777" w:rsidR="009455B2" w:rsidRPr="000217CE" w:rsidRDefault="009455B2" w:rsidP="00D50FE7">
            <w:pPr>
              <w:pStyle w:val="TAL"/>
            </w:pPr>
            <w:r w:rsidRPr="000217CE">
              <w:t>MCDATA</w:t>
            </w:r>
          </w:p>
        </w:tc>
      </w:tr>
      <w:tr w:rsidR="009455B2" w:rsidRPr="000217CE" w14:paraId="47AE1315" w14:textId="77777777" w:rsidTr="00D50FE7">
        <w:trPr>
          <w:cantSplit/>
          <w:jc w:val="center"/>
        </w:trPr>
        <w:tc>
          <w:tcPr>
            <w:tcW w:w="2835" w:type="dxa"/>
            <w:tcBorders>
              <w:top w:val="single" w:sz="4" w:space="0" w:color="auto"/>
              <w:left w:val="single" w:sz="4" w:space="0" w:color="auto"/>
              <w:bottom w:val="single" w:sz="4" w:space="0" w:color="auto"/>
              <w:right w:val="single" w:sz="4" w:space="0" w:color="auto"/>
            </w:tcBorders>
          </w:tcPr>
          <w:p w14:paraId="00D5CA5E" w14:textId="77777777" w:rsidR="009455B2" w:rsidRPr="000217CE" w:rsidRDefault="009455B2" w:rsidP="00D50FE7">
            <w:pPr>
              <w:pStyle w:val="TAL"/>
            </w:pPr>
            <w:r w:rsidRPr="000217C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C1202A" w14:textId="77777777" w:rsidR="009455B2" w:rsidRPr="000217CE" w:rsidRDefault="009455B2"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1FFB9E96" w14:textId="77777777" w:rsidR="009455B2" w:rsidRPr="000217CE" w:rsidDel="00D16089" w:rsidRDefault="009455B2" w:rsidP="00D50FE7">
            <w:pPr>
              <w:pStyle w:val="TAL"/>
            </w:pPr>
            <w:r w:rsidRPr="000217CE">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12FFAFBB" w14:textId="77777777" w:rsidR="009455B2" w:rsidRPr="000217CE"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760562D9" w14:textId="77777777" w:rsidR="009455B2" w:rsidRPr="000217CE" w:rsidRDefault="009455B2" w:rsidP="00D50FE7">
            <w:pPr>
              <w:pStyle w:val="TAL"/>
            </w:pPr>
          </w:p>
        </w:tc>
      </w:tr>
      <w:tr w:rsidR="009455B2" w:rsidRPr="000217CE" w14:paraId="657DC8F1" w14:textId="77777777" w:rsidTr="00D50FE7">
        <w:trPr>
          <w:cantSplit/>
          <w:jc w:val="center"/>
        </w:trPr>
        <w:tc>
          <w:tcPr>
            <w:tcW w:w="2835" w:type="dxa"/>
            <w:tcBorders>
              <w:top w:val="nil"/>
              <w:left w:val="single" w:sz="4" w:space="0" w:color="auto"/>
              <w:bottom w:val="single" w:sz="4" w:space="0" w:color="auto"/>
              <w:right w:val="single" w:sz="4" w:space="0" w:color="auto"/>
            </w:tcBorders>
          </w:tcPr>
          <w:p w14:paraId="7C1EF29A" w14:textId="77777777" w:rsidR="009455B2" w:rsidRPr="000217CE" w:rsidRDefault="009455B2" w:rsidP="00D50FE7">
            <w:pPr>
              <w:pStyle w:val="TAL"/>
            </w:pPr>
            <w:r w:rsidRPr="000217C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A4E0651" w14:textId="77777777" w:rsidR="009455B2" w:rsidRPr="000217CE" w:rsidRDefault="009455B2"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2E551B62" w14:textId="77777777" w:rsidR="009455B2" w:rsidRPr="000217CE" w:rsidRDefault="009455B2" w:rsidP="00D50FE7">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12083CCC" w14:textId="77777777" w:rsidR="009455B2" w:rsidRPr="000217CE"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61110871" w14:textId="77777777" w:rsidR="009455B2" w:rsidRPr="000217CE" w:rsidRDefault="009455B2" w:rsidP="00D50FE7">
            <w:pPr>
              <w:pStyle w:val="TAL"/>
            </w:pPr>
          </w:p>
        </w:tc>
      </w:tr>
      <w:tr w:rsidR="009455B2" w:rsidRPr="000217CE" w14:paraId="204B8018" w14:textId="77777777" w:rsidTr="00D50FE7">
        <w:trPr>
          <w:cantSplit/>
          <w:jc w:val="center"/>
        </w:trPr>
        <w:tc>
          <w:tcPr>
            <w:tcW w:w="2835" w:type="dxa"/>
            <w:tcBorders>
              <w:top w:val="nil"/>
              <w:left w:val="single" w:sz="4" w:space="0" w:color="auto"/>
              <w:bottom w:val="single" w:sz="4" w:space="0" w:color="auto"/>
              <w:right w:val="single" w:sz="4" w:space="0" w:color="auto"/>
            </w:tcBorders>
          </w:tcPr>
          <w:p w14:paraId="2592A2FD" w14:textId="77777777" w:rsidR="009455B2" w:rsidRPr="000217CE" w:rsidRDefault="009455B2" w:rsidP="00D50FE7">
            <w:pPr>
              <w:pStyle w:val="TAL"/>
            </w:pPr>
            <w:r w:rsidRPr="000217C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5838ACC" w14:textId="77777777" w:rsidR="009455B2" w:rsidRPr="000217CE" w:rsidRDefault="009455B2" w:rsidP="00D50FE7">
            <w:pPr>
              <w:pStyle w:val="TAL"/>
            </w:pPr>
            <w:r w:rsidRPr="000217CE">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22706125" w14:textId="77777777" w:rsidR="009455B2" w:rsidRPr="000217CE" w:rsidRDefault="009455B2" w:rsidP="00D50FE7">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C4B8249" w14:textId="77777777" w:rsidR="009455B2" w:rsidRPr="000217CE" w:rsidRDefault="009455B2" w:rsidP="00D50FE7">
            <w:pPr>
              <w:pStyle w:val="TAL"/>
            </w:pPr>
            <w:r w:rsidRPr="000217CE">
              <w:t>TS 24.379 [9]</w:t>
            </w:r>
          </w:p>
        </w:tc>
        <w:tc>
          <w:tcPr>
            <w:tcW w:w="1134" w:type="dxa"/>
            <w:tcBorders>
              <w:top w:val="single" w:sz="4" w:space="0" w:color="auto"/>
              <w:left w:val="single" w:sz="4" w:space="0" w:color="auto"/>
              <w:bottom w:val="single" w:sz="4" w:space="0" w:color="auto"/>
              <w:right w:val="single" w:sz="4" w:space="0" w:color="auto"/>
            </w:tcBorders>
          </w:tcPr>
          <w:p w14:paraId="07D20D0E" w14:textId="77777777" w:rsidR="009455B2" w:rsidRPr="000217CE" w:rsidRDefault="009455B2" w:rsidP="00D50FE7">
            <w:pPr>
              <w:pStyle w:val="TAL"/>
            </w:pPr>
          </w:p>
        </w:tc>
      </w:tr>
      <w:tr w:rsidR="009455B2" w:rsidRPr="000217CE" w14:paraId="28E3B213" w14:textId="77777777" w:rsidTr="00D50FE7">
        <w:trPr>
          <w:cantSplit/>
          <w:jc w:val="center"/>
        </w:trPr>
        <w:tc>
          <w:tcPr>
            <w:tcW w:w="2835" w:type="dxa"/>
            <w:tcBorders>
              <w:top w:val="nil"/>
              <w:left w:val="single" w:sz="4" w:space="0" w:color="auto"/>
              <w:bottom w:val="single" w:sz="4" w:space="0" w:color="auto"/>
              <w:right w:val="single" w:sz="4" w:space="0" w:color="auto"/>
            </w:tcBorders>
          </w:tcPr>
          <w:p w14:paraId="0B7DE06E" w14:textId="77777777" w:rsidR="009455B2" w:rsidRPr="000217CE" w:rsidRDefault="009455B2" w:rsidP="00D50FE7">
            <w:pPr>
              <w:pStyle w:val="TAL"/>
            </w:pPr>
            <w:r w:rsidRPr="000217C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71788EA" w14:textId="77777777" w:rsidR="009455B2" w:rsidRPr="000217CE" w:rsidRDefault="009455B2" w:rsidP="00D50FE7">
            <w:pPr>
              <w:pStyle w:val="TAL"/>
            </w:pPr>
            <w:r w:rsidRPr="000217CE">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5CEC789C" w14:textId="77777777" w:rsidR="009455B2" w:rsidRPr="000217CE" w:rsidRDefault="009455B2" w:rsidP="00D50FE7">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76DBDF65" w14:textId="77777777" w:rsidR="009455B2" w:rsidRPr="000217CE" w:rsidRDefault="009455B2" w:rsidP="00D50FE7">
            <w:pPr>
              <w:pStyle w:val="TAL"/>
            </w:pPr>
            <w:r w:rsidRPr="000217CE">
              <w:t>TS 24.379 [9]</w:t>
            </w:r>
          </w:p>
        </w:tc>
        <w:tc>
          <w:tcPr>
            <w:tcW w:w="1134" w:type="dxa"/>
            <w:tcBorders>
              <w:top w:val="single" w:sz="4" w:space="0" w:color="auto"/>
              <w:left w:val="single" w:sz="4" w:space="0" w:color="auto"/>
              <w:bottom w:val="single" w:sz="4" w:space="0" w:color="auto"/>
              <w:right w:val="single" w:sz="4" w:space="0" w:color="auto"/>
            </w:tcBorders>
          </w:tcPr>
          <w:p w14:paraId="6C162704" w14:textId="77777777" w:rsidR="009455B2" w:rsidRPr="000217CE" w:rsidRDefault="009455B2" w:rsidP="00D50FE7">
            <w:pPr>
              <w:pStyle w:val="TAL"/>
            </w:pPr>
          </w:p>
        </w:tc>
      </w:tr>
    </w:tbl>
    <w:p w14:paraId="423352DA" w14:textId="77777777" w:rsidR="009455B2" w:rsidRPr="000217CE" w:rsidRDefault="009455B2" w:rsidP="009455B2"/>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455B2" w:rsidRPr="000217CE" w14:paraId="66E3208B" w14:textId="77777777" w:rsidTr="00D50FE7">
        <w:trPr>
          <w:cantSplit/>
          <w:jc w:val="center"/>
        </w:trPr>
        <w:tc>
          <w:tcPr>
            <w:tcW w:w="3936" w:type="dxa"/>
          </w:tcPr>
          <w:p w14:paraId="45FE47C4" w14:textId="77777777" w:rsidR="009455B2" w:rsidRPr="000217CE" w:rsidRDefault="009455B2" w:rsidP="00D50FE7">
            <w:pPr>
              <w:pStyle w:val="TAH"/>
            </w:pPr>
            <w:r w:rsidRPr="000217CE">
              <w:t>Condition</w:t>
            </w:r>
          </w:p>
        </w:tc>
        <w:tc>
          <w:tcPr>
            <w:tcW w:w="5811" w:type="dxa"/>
          </w:tcPr>
          <w:p w14:paraId="47140A7C" w14:textId="77777777" w:rsidR="009455B2" w:rsidRPr="000217CE" w:rsidRDefault="009455B2" w:rsidP="00D50FE7">
            <w:pPr>
              <w:pStyle w:val="TAH"/>
            </w:pPr>
            <w:r w:rsidRPr="000217CE">
              <w:t>Explanation</w:t>
            </w:r>
          </w:p>
        </w:tc>
      </w:tr>
      <w:tr w:rsidR="009455B2" w:rsidRPr="000217CE" w14:paraId="7E346269" w14:textId="77777777" w:rsidTr="00D50FE7">
        <w:trPr>
          <w:cantSplit/>
          <w:jc w:val="center"/>
        </w:trPr>
        <w:tc>
          <w:tcPr>
            <w:tcW w:w="3936" w:type="dxa"/>
          </w:tcPr>
          <w:p w14:paraId="32646B1C" w14:textId="77777777" w:rsidR="009455B2" w:rsidRPr="000217CE" w:rsidRDefault="009455B2" w:rsidP="00D50FE7">
            <w:pPr>
              <w:pStyle w:val="TAL"/>
            </w:pPr>
            <w:r w:rsidRPr="000217CE">
              <w:t>INVITE-RSP</w:t>
            </w:r>
          </w:p>
        </w:tc>
        <w:tc>
          <w:tcPr>
            <w:tcW w:w="5811" w:type="dxa"/>
          </w:tcPr>
          <w:p w14:paraId="516DD941" w14:textId="77777777" w:rsidR="009455B2" w:rsidRPr="000217CE" w:rsidRDefault="009455B2" w:rsidP="00D50FE7">
            <w:pPr>
              <w:pStyle w:val="TAL"/>
            </w:pPr>
            <w:r w:rsidRPr="000217CE">
              <w:t>200 OK is the response to the SIP INVITE</w:t>
            </w:r>
          </w:p>
        </w:tc>
      </w:tr>
      <w:tr w:rsidR="009455B2" w:rsidRPr="000217CE" w14:paraId="5B97FEB2" w14:textId="77777777" w:rsidTr="00D50FE7">
        <w:trPr>
          <w:cantSplit/>
          <w:jc w:val="center"/>
        </w:trPr>
        <w:tc>
          <w:tcPr>
            <w:tcW w:w="3936" w:type="dxa"/>
          </w:tcPr>
          <w:p w14:paraId="3AB04125" w14:textId="77777777" w:rsidR="009455B2" w:rsidRPr="000217CE" w:rsidRDefault="009455B2" w:rsidP="00D50FE7">
            <w:pPr>
              <w:pStyle w:val="TAL"/>
            </w:pPr>
            <w:r w:rsidRPr="000217CE">
              <w:t>MCDATA_SDS</w:t>
            </w:r>
          </w:p>
        </w:tc>
        <w:tc>
          <w:tcPr>
            <w:tcW w:w="5811" w:type="dxa"/>
          </w:tcPr>
          <w:p w14:paraId="16BFEA9B" w14:textId="77777777" w:rsidR="009455B2" w:rsidRPr="000217CE" w:rsidRDefault="009455B2" w:rsidP="00D50FE7">
            <w:pPr>
              <w:pStyle w:val="TAL"/>
            </w:pPr>
            <w:r w:rsidRPr="000217CE">
              <w:t>INVITE for SDS communication</w:t>
            </w:r>
          </w:p>
        </w:tc>
      </w:tr>
      <w:tr w:rsidR="009455B2" w:rsidRPr="000217CE" w14:paraId="72774AE0" w14:textId="77777777" w:rsidTr="00D50FE7">
        <w:trPr>
          <w:cantSplit/>
          <w:jc w:val="center"/>
        </w:trPr>
        <w:tc>
          <w:tcPr>
            <w:tcW w:w="3936" w:type="dxa"/>
          </w:tcPr>
          <w:p w14:paraId="7112C9F4" w14:textId="77777777" w:rsidR="009455B2" w:rsidRPr="000217CE" w:rsidRDefault="009455B2" w:rsidP="00D50FE7">
            <w:pPr>
              <w:pStyle w:val="TAL"/>
            </w:pPr>
            <w:r w:rsidRPr="000217CE">
              <w:t>MCDATA_FD</w:t>
            </w:r>
          </w:p>
        </w:tc>
        <w:tc>
          <w:tcPr>
            <w:tcW w:w="5811" w:type="dxa"/>
          </w:tcPr>
          <w:p w14:paraId="78DA86EE" w14:textId="77777777" w:rsidR="009455B2" w:rsidRPr="000217CE" w:rsidRDefault="009455B2" w:rsidP="00D50FE7">
            <w:pPr>
              <w:pStyle w:val="TAL"/>
            </w:pPr>
            <w:r w:rsidRPr="000217CE">
              <w:t>INVITE for FD communication</w:t>
            </w:r>
          </w:p>
        </w:tc>
      </w:tr>
    </w:tbl>
    <w:p w14:paraId="65805B4C" w14:textId="77777777" w:rsidR="009455B2" w:rsidRPr="000217CE" w:rsidRDefault="009455B2" w:rsidP="009455B2"/>
    <w:p w14:paraId="083B706B" w14:textId="77777777" w:rsidR="009455B2" w:rsidRPr="000217CE" w:rsidRDefault="009455B2" w:rsidP="009455B2">
      <w:pPr>
        <w:pStyle w:val="H6"/>
      </w:pPr>
      <w:bookmarkStart w:id="33" w:name="_Toc20908939"/>
      <w:bookmarkStart w:id="34" w:name="_Toc27678034"/>
      <w:bookmarkStart w:id="35" w:name="_Toc36037056"/>
      <w:bookmarkStart w:id="36" w:name="_Toc44398125"/>
      <w:r w:rsidRPr="000217CE">
        <w:t>5.5.2.17.1.2</w:t>
      </w:r>
      <w:r w:rsidRPr="000217CE">
        <w:tab/>
        <w:t>SIP 200 (OK) from the SS</w:t>
      </w:r>
      <w:bookmarkEnd w:id="33"/>
      <w:bookmarkEnd w:id="34"/>
      <w:bookmarkEnd w:id="35"/>
      <w:bookmarkEnd w:id="36"/>
    </w:p>
    <w:p w14:paraId="6B546B5F" w14:textId="77777777" w:rsidR="009455B2" w:rsidRPr="000217CE" w:rsidRDefault="009455B2" w:rsidP="009455B2">
      <w:pPr>
        <w:pStyle w:val="TH"/>
      </w:pPr>
      <w:r w:rsidRPr="000217CE">
        <w:t>Table 5.5.2.17.1.2-1: SIP 200 (OK)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7">
          <w:tblGrid>
            <w:gridCol w:w="2835"/>
            <w:gridCol w:w="2126"/>
            <w:gridCol w:w="2126"/>
            <w:gridCol w:w="1418"/>
            <w:gridCol w:w="1134"/>
          </w:tblGrid>
        </w:tblGridChange>
      </w:tblGrid>
      <w:tr w:rsidR="009455B2" w:rsidRPr="000217CE" w14:paraId="68EEF33F" w14:textId="77777777" w:rsidTr="00D50FE7">
        <w:trPr>
          <w:cantSplit/>
          <w:tblHeader/>
          <w:jc w:val="center"/>
        </w:trPr>
        <w:tc>
          <w:tcPr>
            <w:tcW w:w="9639" w:type="dxa"/>
            <w:gridSpan w:val="5"/>
          </w:tcPr>
          <w:p w14:paraId="20A805B0" w14:textId="77777777" w:rsidR="009455B2" w:rsidRPr="000217CE" w:rsidRDefault="009455B2" w:rsidP="00D50FE7">
            <w:pPr>
              <w:pStyle w:val="TAL"/>
              <w:rPr>
                <w:rFonts w:cs="Arial"/>
                <w:szCs w:val="18"/>
              </w:rPr>
            </w:pPr>
            <w:r w:rsidRPr="000217CE">
              <w:rPr>
                <w:rFonts w:cs="Arial"/>
                <w:szCs w:val="18"/>
              </w:rPr>
              <w:t>Derivation Path: RFC 3261 [22]</w:t>
            </w:r>
          </w:p>
        </w:tc>
      </w:tr>
      <w:tr w:rsidR="009455B2" w:rsidRPr="000217CE" w14:paraId="59DC152E" w14:textId="77777777" w:rsidTr="00D50FE7">
        <w:trPr>
          <w:cantSplit/>
          <w:tblHeader/>
          <w:jc w:val="center"/>
        </w:trPr>
        <w:tc>
          <w:tcPr>
            <w:tcW w:w="2835" w:type="dxa"/>
          </w:tcPr>
          <w:p w14:paraId="31F6AE93" w14:textId="77777777" w:rsidR="009455B2" w:rsidRPr="000217CE" w:rsidRDefault="009455B2" w:rsidP="00D50FE7">
            <w:pPr>
              <w:pStyle w:val="TAH"/>
              <w:rPr>
                <w:bCs/>
              </w:rPr>
            </w:pPr>
            <w:r w:rsidRPr="000217CE">
              <w:rPr>
                <w:bCs/>
              </w:rPr>
              <w:t>Information Element</w:t>
            </w:r>
          </w:p>
        </w:tc>
        <w:tc>
          <w:tcPr>
            <w:tcW w:w="2126" w:type="dxa"/>
          </w:tcPr>
          <w:p w14:paraId="5F940C73" w14:textId="77777777" w:rsidR="009455B2" w:rsidRPr="000217CE" w:rsidRDefault="009455B2" w:rsidP="00D50FE7">
            <w:pPr>
              <w:pStyle w:val="TAH"/>
              <w:rPr>
                <w:bCs/>
              </w:rPr>
            </w:pPr>
            <w:r w:rsidRPr="000217CE">
              <w:rPr>
                <w:bCs/>
              </w:rPr>
              <w:t>Value/remark</w:t>
            </w:r>
          </w:p>
        </w:tc>
        <w:tc>
          <w:tcPr>
            <w:tcW w:w="2126" w:type="dxa"/>
            <w:tcBorders>
              <w:bottom w:val="single" w:sz="4" w:space="0" w:color="auto"/>
            </w:tcBorders>
          </w:tcPr>
          <w:p w14:paraId="4DAE89D1" w14:textId="77777777" w:rsidR="009455B2" w:rsidRPr="000217CE" w:rsidRDefault="009455B2" w:rsidP="00D50FE7">
            <w:pPr>
              <w:pStyle w:val="TAH"/>
              <w:rPr>
                <w:bCs/>
              </w:rPr>
            </w:pPr>
            <w:r w:rsidRPr="000217CE">
              <w:rPr>
                <w:bCs/>
              </w:rPr>
              <w:t>Comment</w:t>
            </w:r>
          </w:p>
        </w:tc>
        <w:tc>
          <w:tcPr>
            <w:tcW w:w="1418" w:type="dxa"/>
          </w:tcPr>
          <w:p w14:paraId="3BEA024C" w14:textId="77777777" w:rsidR="009455B2" w:rsidRPr="000217CE" w:rsidRDefault="009455B2" w:rsidP="00D50FE7">
            <w:pPr>
              <w:pStyle w:val="TAH"/>
              <w:rPr>
                <w:bCs/>
              </w:rPr>
            </w:pPr>
            <w:r w:rsidRPr="000217CE">
              <w:rPr>
                <w:bCs/>
              </w:rPr>
              <w:t>Reference</w:t>
            </w:r>
          </w:p>
        </w:tc>
        <w:tc>
          <w:tcPr>
            <w:tcW w:w="1134" w:type="dxa"/>
          </w:tcPr>
          <w:p w14:paraId="1B67029E" w14:textId="77777777" w:rsidR="009455B2" w:rsidRPr="000217CE" w:rsidRDefault="009455B2" w:rsidP="00D50FE7">
            <w:pPr>
              <w:pStyle w:val="TAH"/>
              <w:rPr>
                <w:bCs/>
              </w:rPr>
            </w:pPr>
            <w:r w:rsidRPr="000217CE">
              <w:rPr>
                <w:bCs/>
              </w:rPr>
              <w:t>Condition</w:t>
            </w:r>
          </w:p>
        </w:tc>
      </w:tr>
      <w:tr w:rsidR="009455B2" w:rsidRPr="000217CE" w14:paraId="37AAEC96" w14:textId="77777777" w:rsidTr="00D50FE7">
        <w:trPr>
          <w:cantSplit/>
          <w:jc w:val="center"/>
        </w:trPr>
        <w:tc>
          <w:tcPr>
            <w:tcW w:w="2835" w:type="dxa"/>
          </w:tcPr>
          <w:p w14:paraId="6B255EE0" w14:textId="77777777" w:rsidR="009455B2" w:rsidRPr="000217CE" w:rsidRDefault="009455B2" w:rsidP="00D50FE7">
            <w:pPr>
              <w:pStyle w:val="TAL"/>
              <w:rPr>
                <w:rFonts w:cs="Arial"/>
                <w:szCs w:val="18"/>
              </w:rPr>
            </w:pPr>
            <w:r w:rsidRPr="000217CE">
              <w:rPr>
                <w:rFonts w:cs="Arial"/>
                <w:b/>
                <w:bCs/>
                <w:szCs w:val="18"/>
              </w:rPr>
              <w:t>Status-Line</w:t>
            </w:r>
          </w:p>
        </w:tc>
        <w:tc>
          <w:tcPr>
            <w:tcW w:w="2126" w:type="dxa"/>
          </w:tcPr>
          <w:p w14:paraId="13B59710" w14:textId="77777777" w:rsidR="009455B2" w:rsidRPr="000217CE" w:rsidRDefault="009455B2" w:rsidP="00D50FE7">
            <w:pPr>
              <w:pStyle w:val="TAL"/>
            </w:pPr>
          </w:p>
        </w:tc>
        <w:tc>
          <w:tcPr>
            <w:tcW w:w="2126" w:type="dxa"/>
            <w:tcBorders>
              <w:bottom w:val="single" w:sz="4" w:space="0" w:color="auto"/>
            </w:tcBorders>
          </w:tcPr>
          <w:p w14:paraId="3870F2A4" w14:textId="77777777" w:rsidR="009455B2" w:rsidRPr="000217CE" w:rsidRDefault="009455B2" w:rsidP="00D50FE7">
            <w:pPr>
              <w:pStyle w:val="TAL"/>
            </w:pPr>
          </w:p>
        </w:tc>
        <w:tc>
          <w:tcPr>
            <w:tcW w:w="1418" w:type="dxa"/>
          </w:tcPr>
          <w:p w14:paraId="60194F66" w14:textId="77777777" w:rsidR="009455B2" w:rsidRPr="000217CE" w:rsidRDefault="009455B2" w:rsidP="00D50FE7">
            <w:pPr>
              <w:pStyle w:val="TAL"/>
            </w:pPr>
          </w:p>
        </w:tc>
        <w:tc>
          <w:tcPr>
            <w:tcW w:w="1134" w:type="dxa"/>
          </w:tcPr>
          <w:p w14:paraId="4607E361" w14:textId="77777777" w:rsidR="009455B2" w:rsidRPr="000217CE" w:rsidRDefault="009455B2" w:rsidP="00D50FE7">
            <w:pPr>
              <w:pStyle w:val="TAL"/>
            </w:pPr>
          </w:p>
        </w:tc>
      </w:tr>
      <w:tr w:rsidR="009455B2" w:rsidRPr="000217CE" w14:paraId="6A1BFA59" w14:textId="77777777" w:rsidTr="00D50FE7">
        <w:trPr>
          <w:cantSplit/>
          <w:jc w:val="center"/>
        </w:trPr>
        <w:tc>
          <w:tcPr>
            <w:tcW w:w="2835" w:type="dxa"/>
          </w:tcPr>
          <w:p w14:paraId="334302FF" w14:textId="77777777" w:rsidR="009455B2" w:rsidRPr="000217CE" w:rsidRDefault="009455B2" w:rsidP="00D50FE7">
            <w:pPr>
              <w:pStyle w:val="TAL"/>
              <w:rPr>
                <w:rFonts w:cs="Arial"/>
                <w:bCs/>
                <w:szCs w:val="18"/>
              </w:rPr>
            </w:pPr>
            <w:r w:rsidRPr="000217CE">
              <w:rPr>
                <w:rFonts w:cs="Arial"/>
                <w:bCs/>
                <w:szCs w:val="18"/>
              </w:rPr>
              <w:t xml:space="preserve">  SIP-Version </w:t>
            </w:r>
          </w:p>
        </w:tc>
        <w:tc>
          <w:tcPr>
            <w:tcW w:w="2126" w:type="dxa"/>
          </w:tcPr>
          <w:p w14:paraId="2CD6B592" w14:textId="77777777" w:rsidR="009455B2" w:rsidRPr="000217CE" w:rsidRDefault="009455B2" w:rsidP="00D50FE7">
            <w:pPr>
              <w:pStyle w:val="TAL"/>
              <w:rPr>
                <w:bCs/>
              </w:rPr>
            </w:pPr>
            <w:r w:rsidRPr="000217CE">
              <w:rPr>
                <w:bCs/>
              </w:rPr>
              <w:t>"SIP/2.0"</w:t>
            </w:r>
          </w:p>
        </w:tc>
        <w:tc>
          <w:tcPr>
            <w:tcW w:w="2126" w:type="dxa"/>
            <w:tcBorders>
              <w:top w:val="single" w:sz="4" w:space="0" w:color="auto"/>
              <w:bottom w:val="single" w:sz="4" w:space="0" w:color="auto"/>
            </w:tcBorders>
          </w:tcPr>
          <w:p w14:paraId="44008013" w14:textId="77777777" w:rsidR="009455B2" w:rsidRPr="000217CE" w:rsidRDefault="009455B2" w:rsidP="00D50FE7">
            <w:pPr>
              <w:pStyle w:val="TAL"/>
            </w:pPr>
          </w:p>
        </w:tc>
        <w:tc>
          <w:tcPr>
            <w:tcW w:w="1418" w:type="dxa"/>
          </w:tcPr>
          <w:p w14:paraId="623E312B" w14:textId="77777777" w:rsidR="009455B2" w:rsidRPr="000217CE" w:rsidRDefault="009455B2" w:rsidP="00D50FE7">
            <w:pPr>
              <w:pStyle w:val="TAL"/>
            </w:pPr>
          </w:p>
        </w:tc>
        <w:tc>
          <w:tcPr>
            <w:tcW w:w="1134" w:type="dxa"/>
          </w:tcPr>
          <w:p w14:paraId="06F1176A" w14:textId="77777777" w:rsidR="009455B2" w:rsidRPr="000217CE" w:rsidRDefault="009455B2" w:rsidP="00D50FE7">
            <w:pPr>
              <w:pStyle w:val="TAL"/>
            </w:pPr>
          </w:p>
        </w:tc>
      </w:tr>
      <w:tr w:rsidR="009455B2" w:rsidRPr="000217CE" w14:paraId="5868243C" w14:textId="77777777" w:rsidTr="00D50FE7">
        <w:trPr>
          <w:cantSplit/>
          <w:jc w:val="center"/>
        </w:trPr>
        <w:tc>
          <w:tcPr>
            <w:tcW w:w="2835" w:type="dxa"/>
          </w:tcPr>
          <w:p w14:paraId="4E60150D" w14:textId="77777777" w:rsidR="009455B2" w:rsidRPr="000217CE" w:rsidRDefault="009455B2" w:rsidP="00D50FE7">
            <w:pPr>
              <w:pStyle w:val="TAL"/>
              <w:rPr>
                <w:rFonts w:cs="Arial"/>
                <w:bCs/>
                <w:szCs w:val="18"/>
              </w:rPr>
            </w:pPr>
            <w:r w:rsidRPr="000217CE">
              <w:rPr>
                <w:rFonts w:cs="Arial"/>
                <w:bCs/>
                <w:szCs w:val="18"/>
              </w:rPr>
              <w:t xml:space="preserve">  Status-Code </w:t>
            </w:r>
          </w:p>
        </w:tc>
        <w:tc>
          <w:tcPr>
            <w:tcW w:w="2126" w:type="dxa"/>
          </w:tcPr>
          <w:p w14:paraId="57148311" w14:textId="77777777" w:rsidR="009455B2" w:rsidRPr="000217CE" w:rsidRDefault="009455B2" w:rsidP="00D50FE7">
            <w:pPr>
              <w:pStyle w:val="TAL"/>
              <w:rPr>
                <w:bCs/>
              </w:rPr>
            </w:pPr>
            <w:r w:rsidRPr="000217CE">
              <w:rPr>
                <w:bCs/>
              </w:rPr>
              <w:t>"200"</w:t>
            </w:r>
          </w:p>
        </w:tc>
        <w:tc>
          <w:tcPr>
            <w:tcW w:w="2126" w:type="dxa"/>
            <w:tcBorders>
              <w:top w:val="single" w:sz="4" w:space="0" w:color="auto"/>
              <w:bottom w:val="single" w:sz="4" w:space="0" w:color="auto"/>
            </w:tcBorders>
          </w:tcPr>
          <w:p w14:paraId="48F4F9DE" w14:textId="77777777" w:rsidR="009455B2" w:rsidRPr="000217CE" w:rsidRDefault="009455B2" w:rsidP="00D50FE7">
            <w:pPr>
              <w:pStyle w:val="TAL"/>
            </w:pPr>
          </w:p>
        </w:tc>
        <w:tc>
          <w:tcPr>
            <w:tcW w:w="1418" w:type="dxa"/>
          </w:tcPr>
          <w:p w14:paraId="7922998E" w14:textId="77777777" w:rsidR="009455B2" w:rsidRPr="000217CE" w:rsidRDefault="009455B2" w:rsidP="00D50FE7">
            <w:pPr>
              <w:pStyle w:val="TAL"/>
            </w:pPr>
          </w:p>
        </w:tc>
        <w:tc>
          <w:tcPr>
            <w:tcW w:w="1134" w:type="dxa"/>
          </w:tcPr>
          <w:p w14:paraId="3F69C99B" w14:textId="77777777" w:rsidR="009455B2" w:rsidRPr="000217CE" w:rsidRDefault="009455B2" w:rsidP="00D50FE7">
            <w:pPr>
              <w:pStyle w:val="TAL"/>
            </w:pPr>
          </w:p>
        </w:tc>
      </w:tr>
      <w:tr w:rsidR="009455B2" w:rsidRPr="000217CE" w14:paraId="632973D0" w14:textId="77777777" w:rsidTr="00D50FE7">
        <w:trPr>
          <w:cantSplit/>
          <w:jc w:val="center"/>
        </w:trPr>
        <w:tc>
          <w:tcPr>
            <w:tcW w:w="2835" w:type="dxa"/>
          </w:tcPr>
          <w:p w14:paraId="2E430556" w14:textId="77777777" w:rsidR="009455B2" w:rsidRPr="000217CE" w:rsidRDefault="009455B2" w:rsidP="00D50FE7">
            <w:pPr>
              <w:pStyle w:val="TAL"/>
              <w:rPr>
                <w:rFonts w:cs="Arial"/>
                <w:bCs/>
                <w:szCs w:val="18"/>
              </w:rPr>
            </w:pPr>
            <w:r w:rsidRPr="000217CE">
              <w:rPr>
                <w:rFonts w:cs="Arial"/>
                <w:bCs/>
                <w:szCs w:val="18"/>
              </w:rPr>
              <w:t xml:space="preserve">  Reason-Phrase</w:t>
            </w:r>
          </w:p>
        </w:tc>
        <w:tc>
          <w:tcPr>
            <w:tcW w:w="2126" w:type="dxa"/>
          </w:tcPr>
          <w:p w14:paraId="5C309187" w14:textId="77777777" w:rsidR="009455B2" w:rsidRPr="000217CE" w:rsidRDefault="009455B2" w:rsidP="00D50FE7">
            <w:pPr>
              <w:pStyle w:val="TAL"/>
              <w:rPr>
                <w:bCs/>
              </w:rPr>
            </w:pPr>
            <w:r w:rsidRPr="000217CE">
              <w:rPr>
                <w:bCs/>
              </w:rPr>
              <w:t>"OK"</w:t>
            </w:r>
          </w:p>
        </w:tc>
        <w:tc>
          <w:tcPr>
            <w:tcW w:w="2126" w:type="dxa"/>
            <w:tcBorders>
              <w:top w:val="single" w:sz="4" w:space="0" w:color="auto"/>
              <w:bottom w:val="single" w:sz="4" w:space="0" w:color="auto"/>
            </w:tcBorders>
          </w:tcPr>
          <w:p w14:paraId="4E4BC75A" w14:textId="77777777" w:rsidR="009455B2" w:rsidRPr="000217CE" w:rsidRDefault="009455B2" w:rsidP="00D50FE7">
            <w:pPr>
              <w:pStyle w:val="TAL"/>
            </w:pPr>
          </w:p>
        </w:tc>
        <w:tc>
          <w:tcPr>
            <w:tcW w:w="1418" w:type="dxa"/>
          </w:tcPr>
          <w:p w14:paraId="4C2BA355" w14:textId="77777777" w:rsidR="009455B2" w:rsidRPr="000217CE" w:rsidRDefault="009455B2" w:rsidP="00D50FE7">
            <w:pPr>
              <w:pStyle w:val="TAL"/>
            </w:pPr>
          </w:p>
        </w:tc>
        <w:tc>
          <w:tcPr>
            <w:tcW w:w="1134" w:type="dxa"/>
          </w:tcPr>
          <w:p w14:paraId="4125D356" w14:textId="77777777" w:rsidR="009455B2" w:rsidRPr="000217CE" w:rsidRDefault="009455B2" w:rsidP="00D50FE7">
            <w:pPr>
              <w:pStyle w:val="TAL"/>
            </w:pPr>
          </w:p>
        </w:tc>
      </w:tr>
      <w:tr w:rsidR="009455B2" w:rsidRPr="000217CE" w14:paraId="3C93B7FB" w14:textId="77777777" w:rsidTr="00D50FE7">
        <w:trPr>
          <w:cantSplit/>
          <w:jc w:val="center"/>
        </w:trPr>
        <w:tc>
          <w:tcPr>
            <w:tcW w:w="2835" w:type="dxa"/>
          </w:tcPr>
          <w:p w14:paraId="484CF024" w14:textId="77777777" w:rsidR="009455B2" w:rsidRPr="000217CE" w:rsidRDefault="009455B2" w:rsidP="00D50FE7">
            <w:pPr>
              <w:pStyle w:val="TAL"/>
              <w:rPr>
                <w:rFonts w:cs="Arial"/>
                <w:bCs/>
                <w:szCs w:val="18"/>
              </w:rPr>
            </w:pPr>
            <w:r w:rsidRPr="000217CE">
              <w:rPr>
                <w:b/>
                <w:bCs/>
              </w:rPr>
              <w:t>Via</w:t>
            </w:r>
          </w:p>
        </w:tc>
        <w:tc>
          <w:tcPr>
            <w:tcW w:w="2126" w:type="dxa"/>
          </w:tcPr>
          <w:p w14:paraId="4AA57F67" w14:textId="77777777" w:rsidR="009455B2" w:rsidRPr="000217CE" w:rsidRDefault="009455B2" w:rsidP="00D50FE7">
            <w:pPr>
              <w:pStyle w:val="TAL"/>
            </w:pPr>
            <w:r w:rsidRPr="000217CE">
              <w:t>same as received in the request</w:t>
            </w:r>
          </w:p>
        </w:tc>
        <w:tc>
          <w:tcPr>
            <w:tcW w:w="2126" w:type="dxa"/>
            <w:tcBorders>
              <w:top w:val="single" w:sz="4" w:space="0" w:color="auto"/>
              <w:bottom w:val="single" w:sz="4" w:space="0" w:color="auto"/>
            </w:tcBorders>
          </w:tcPr>
          <w:p w14:paraId="4A156297" w14:textId="77777777" w:rsidR="009455B2" w:rsidRPr="000217CE" w:rsidRDefault="009455B2" w:rsidP="00D50FE7">
            <w:pPr>
              <w:pStyle w:val="TAL"/>
            </w:pPr>
          </w:p>
        </w:tc>
        <w:tc>
          <w:tcPr>
            <w:tcW w:w="1418" w:type="dxa"/>
          </w:tcPr>
          <w:p w14:paraId="31742255" w14:textId="77777777" w:rsidR="009455B2" w:rsidRPr="000217CE" w:rsidRDefault="009455B2" w:rsidP="00D50FE7">
            <w:pPr>
              <w:pStyle w:val="TAL"/>
            </w:pPr>
            <w:r w:rsidRPr="000217CE">
              <w:t>RFC 3261 [22]</w:t>
            </w:r>
          </w:p>
          <w:p w14:paraId="4F55EACC" w14:textId="77777777" w:rsidR="009455B2" w:rsidRPr="000217CE" w:rsidRDefault="009455B2" w:rsidP="00D50FE7">
            <w:pPr>
              <w:pStyle w:val="TAL"/>
            </w:pPr>
            <w:r w:rsidRPr="000217CE">
              <w:t>RFC 3581 [55]</w:t>
            </w:r>
          </w:p>
        </w:tc>
        <w:tc>
          <w:tcPr>
            <w:tcW w:w="1134" w:type="dxa"/>
          </w:tcPr>
          <w:p w14:paraId="2E1D7EBC" w14:textId="77777777" w:rsidR="009455B2" w:rsidRPr="000217CE" w:rsidRDefault="009455B2" w:rsidP="00D50FE7">
            <w:pPr>
              <w:pStyle w:val="TAL"/>
            </w:pPr>
          </w:p>
        </w:tc>
      </w:tr>
      <w:tr w:rsidR="009455B2" w:rsidRPr="000217CE" w14:paraId="497F7E30" w14:textId="77777777" w:rsidTr="00D50FE7">
        <w:trPr>
          <w:cantSplit/>
          <w:jc w:val="center"/>
        </w:trPr>
        <w:tc>
          <w:tcPr>
            <w:tcW w:w="2835" w:type="dxa"/>
          </w:tcPr>
          <w:p w14:paraId="0A05EF2E" w14:textId="77777777" w:rsidR="009455B2" w:rsidRPr="000217CE" w:rsidRDefault="009455B2" w:rsidP="00D50FE7">
            <w:pPr>
              <w:pStyle w:val="TAL"/>
              <w:rPr>
                <w:rFonts w:cs="Arial"/>
                <w:szCs w:val="18"/>
              </w:rPr>
            </w:pPr>
            <w:r w:rsidRPr="000217CE">
              <w:rPr>
                <w:rFonts w:cs="Arial"/>
                <w:b/>
                <w:szCs w:val="18"/>
              </w:rPr>
              <w:t>Record-Route</w:t>
            </w:r>
          </w:p>
        </w:tc>
        <w:tc>
          <w:tcPr>
            <w:tcW w:w="2126" w:type="dxa"/>
          </w:tcPr>
          <w:p w14:paraId="20B566C5" w14:textId="77777777" w:rsidR="009455B2" w:rsidRPr="000217CE" w:rsidRDefault="009455B2" w:rsidP="00D50FE7">
            <w:pPr>
              <w:pStyle w:val="TAL"/>
            </w:pPr>
          </w:p>
        </w:tc>
        <w:tc>
          <w:tcPr>
            <w:tcW w:w="2126" w:type="dxa"/>
            <w:tcBorders>
              <w:bottom w:val="single" w:sz="4" w:space="0" w:color="auto"/>
            </w:tcBorders>
          </w:tcPr>
          <w:p w14:paraId="6A3449BD" w14:textId="77777777" w:rsidR="009455B2" w:rsidRPr="000217CE" w:rsidRDefault="009455B2" w:rsidP="00D50FE7">
            <w:pPr>
              <w:pStyle w:val="TAL"/>
            </w:pPr>
          </w:p>
        </w:tc>
        <w:tc>
          <w:tcPr>
            <w:tcW w:w="1418" w:type="dxa"/>
          </w:tcPr>
          <w:p w14:paraId="72FDBE02" w14:textId="77777777" w:rsidR="009455B2" w:rsidRPr="000217CE" w:rsidRDefault="009455B2" w:rsidP="00D50FE7">
            <w:pPr>
              <w:pStyle w:val="TAL"/>
            </w:pPr>
            <w:r w:rsidRPr="000217CE">
              <w:t>RFC 3261 [22]</w:t>
            </w:r>
          </w:p>
        </w:tc>
        <w:tc>
          <w:tcPr>
            <w:tcW w:w="1134" w:type="dxa"/>
          </w:tcPr>
          <w:p w14:paraId="0B6F5794" w14:textId="77777777" w:rsidR="009455B2" w:rsidRPr="000217CE" w:rsidRDefault="009455B2" w:rsidP="00D50FE7">
            <w:pPr>
              <w:pStyle w:val="TAL"/>
            </w:pPr>
            <w:r w:rsidRPr="000217CE">
              <w:t>INVITE-RSP</w:t>
            </w:r>
          </w:p>
        </w:tc>
      </w:tr>
      <w:tr w:rsidR="009455B2" w:rsidRPr="000217CE" w14:paraId="628A0E50" w14:textId="77777777" w:rsidTr="00D50FE7">
        <w:trPr>
          <w:cantSplit/>
          <w:jc w:val="center"/>
        </w:trPr>
        <w:tc>
          <w:tcPr>
            <w:tcW w:w="2835" w:type="dxa"/>
          </w:tcPr>
          <w:p w14:paraId="3B18E4D5" w14:textId="77777777" w:rsidR="009455B2" w:rsidRPr="000217CE" w:rsidRDefault="009455B2" w:rsidP="00D50FE7">
            <w:pPr>
              <w:pStyle w:val="TAL"/>
              <w:rPr>
                <w:b/>
                <w:bCs/>
              </w:rPr>
            </w:pPr>
            <w:r w:rsidRPr="000217CE">
              <w:t xml:space="preserve">  </w:t>
            </w:r>
            <w:proofErr w:type="spellStart"/>
            <w:r w:rsidRPr="000217CE">
              <w:t>addr</w:t>
            </w:r>
            <w:proofErr w:type="spellEnd"/>
            <w:r w:rsidRPr="000217CE">
              <w:t>-spec[1]</w:t>
            </w:r>
          </w:p>
        </w:tc>
        <w:tc>
          <w:tcPr>
            <w:tcW w:w="2126" w:type="dxa"/>
          </w:tcPr>
          <w:p w14:paraId="450FA0B6" w14:textId="77777777" w:rsidR="009455B2" w:rsidRPr="000217CE" w:rsidRDefault="009455B2" w:rsidP="00D50FE7">
            <w:pPr>
              <w:pStyle w:val="TAL"/>
            </w:pPr>
            <w:r w:rsidRPr="000217CE">
              <w:t>SIP URI</w:t>
            </w:r>
          </w:p>
        </w:tc>
        <w:tc>
          <w:tcPr>
            <w:tcW w:w="2126" w:type="dxa"/>
            <w:tcBorders>
              <w:top w:val="single" w:sz="4" w:space="0" w:color="auto"/>
              <w:bottom w:val="single" w:sz="4" w:space="0" w:color="auto"/>
            </w:tcBorders>
          </w:tcPr>
          <w:p w14:paraId="03953E16" w14:textId="77777777" w:rsidR="009455B2" w:rsidRPr="000217CE" w:rsidDel="0063297A" w:rsidRDefault="009455B2" w:rsidP="00D50FE7">
            <w:pPr>
              <w:pStyle w:val="TAL"/>
            </w:pPr>
          </w:p>
        </w:tc>
        <w:tc>
          <w:tcPr>
            <w:tcW w:w="1418" w:type="dxa"/>
          </w:tcPr>
          <w:p w14:paraId="0F7B8EEA" w14:textId="77777777" w:rsidR="009455B2" w:rsidRPr="000217CE" w:rsidRDefault="009455B2" w:rsidP="00D50FE7">
            <w:pPr>
              <w:pStyle w:val="TAL"/>
            </w:pPr>
          </w:p>
        </w:tc>
        <w:tc>
          <w:tcPr>
            <w:tcW w:w="1134" w:type="dxa"/>
          </w:tcPr>
          <w:p w14:paraId="12264DF9" w14:textId="77777777" w:rsidR="009455B2" w:rsidRPr="000217CE" w:rsidRDefault="009455B2" w:rsidP="00D50FE7">
            <w:pPr>
              <w:pStyle w:val="TAL"/>
            </w:pPr>
          </w:p>
        </w:tc>
      </w:tr>
      <w:tr w:rsidR="009455B2" w:rsidRPr="000217CE" w14:paraId="4FC80F6B" w14:textId="77777777" w:rsidTr="00D50FE7">
        <w:trPr>
          <w:cantSplit/>
          <w:jc w:val="center"/>
        </w:trPr>
        <w:tc>
          <w:tcPr>
            <w:tcW w:w="2835" w:type="dxa"/>
          </w:tcPr>
          <w:p w14:paraId="6554107E" w14:textId="77777777" w:rsidR="009455B2" w:rsidRPr="000217CE" w:rsidRDefault="009455B2" w:rsidP="00D50FE7">
            <w:pPr>
              <w:pStyle w:val="TAL"/>
            </w:pPr>
            <w:r w:rsidRPr="000217CE">
              <w:t xml:space="preserve">    user-info and host</w:t>
            </w:r>
          </w:p>
        </w:tc>
        <w:tc>
          <w:tcPr>
            <w:tcW w:w="2126" w:type="dxa"/>
          </w:tcPr>
          <w:p w14:paraId="65098E28" w14:textId="77777777" w:rsidR="009455B2" w:rsidRPr="000217CE" w:rsidRDefault="009455B2" w:rsidP="00D50FE7">
            <w:pPr>
              <w:pStyle w:val="TAL"/>
            </w:pPr>
            <w:r w:rsidRPr="000217CE">
              <w:t>pcscf.other.com</w:t>
            </w:r>
          </w:p>
        </w:tc>
        <w:tc>
          <w:tcPr>
            <w:tcW w:w="2126" w:type="dxa"/>
            <w:tcBorders>
              <w:top w:val="single" w:sz="4" w:space="0" w:color="auto"/>
              <w:bottom w:val="single" w:sz="4" w:space="0" w:color="auto"/>
            </w:tcBorders>
          </w:tcPr>
          <w:p w14:paraId="3A9F9350" w14:textId="77777777" w:rsidR="009455B2" w:rsidRPr="000217CE" w:rsidDel="0063297A" w:rsidRDefault="009455B2" w:rsidP="00D50FE7">
            <w:pPr>
              <w:pStyle w:val="TAL"/>
            </w:pPr>
          </w:p>
        </w:tc>
        <w:tc>
          <w:tcPr>
            <w:tcW w:w="1418" w:type="dxa"/>
          </w:tcPr>
          <w:p w14:paraId="16E3246E" w14:textId="77777777" w:rsidR="009455B2" w:rsidRPr="000217CE" w:rsidRDefault="009455B2" w:rsidP="00D50FE7">
            <w:pPr>
              <w:pStyle w:val="TAL"/>
            </w:pPr>
          </w:p>
        </w:tc>
        <w:tc>
          <w:tcPr>
            <w:tcW w:w="1134" w:type="dxa"/>
          </w:tcPr>
          <w:p w14:paraId="22F94490" w14:textId="77777777" w:rsidR="009455B2" w:rsidRPr="000217CE" w:rsidRDefault="009455B2" w:rsidP="00D50FE7">
            <w:pPr>
              <w:pStyle w:val="TAL"/>
            </w:pPr>
          </w:p>
        </w:tc>
      </w:tr>
      <w:tr w:rsidR="009455B2" w:rsidRPr="000217CE" w14:paraId="321D72E8" w14:textId="77777777" w:rsidTr="00D50FE7">
        <w:trPr>
          <w:cantSplit/>
          <w:jc w:val="center"/>
        </w:trPr>
        <w:tc>
          <w:tcPr>
            <w:tcW w:w="2835" w:type="dxa"/>
          </w:tcPr>
          <w:p w14:paraId="4904642C" w14:textId="77777777" w:rsidR="009455B2" w:rsidRPr="000217CE" w:rsidRDefault="009455B2" w:rsidP="00D50FE7">
            <w:pPr>
              <w:pStyle w:val="TAL"/>
              <w:rPr>
                <w:b/>
                <w:bCs/>
              </w:rPr>
            </w:pPr>
            <w:r w:rsidRPr="000217CE">
              <w:t xml:space="preserve">    port</w:t>
            </w:r>
          </w:p>
        </w:tc>
        <w:tc>
          <w:tcPr>
            <w:tcW w:w="2126" w:type="dxa"/>
          </w:tcPr>
          <w:p w14:paraId="4883BFD4" w14:textId="77777777" w:rsidR="009455B2" w:rsidRPr="000217CE" w:rsidRDefault="009455B2" w:rsidP="00D50FE7">
            <w:pPr>
              <w:pStyle w:val="TAL"/>
            </w:pPr>
            <w:r w:rsidRPr="000217CE">
              <w:t>not present</w:t>
            </w:r>
          </w:p>
        </w:tc>
        <w:tc>
          <w:tcPr>
            <w:tcW w:w="2126" w:type="dxa"/>
            <w:tcBorders>
              <w:top w:val="single" w:sz="4" w:space="0" w:color="auto"/>
              <w:bottom w:val="single" w:sz="4" w:space="0" w:color="auto"/>
            </w:tcBorders>
          </w:tcPr>
          <w:p w14:paraId="01630BAD" w14:textId="77777777" w:rsidR="009455B2" w:rsidRPr="000217CE" w:rsidDel="0063297A" w:rsidRDefault="009455B2" w:rsidP="00D50FE7">
            <w:pPr>
              <w:pStyle w:val="TAL"/>
            </w:pPr>
          </w:p>
        </w:tc>
        <w:tc>
          <w:tcPr>
            <w:tcW w:w="1418" w:type="dxa"/>
          </w:tcPr>
          <w:p w14:paraId="4FC38F4A" w14:textId="77777777" w:rsidR="009455B2" w:rsidRPr="000217CE" w:rsidRDefault="009455B2" w:rsidP="00D50FE7">
            <w:pPr>
              <w:pStyle w:val="TAL"/>
            </w:pPr>
          </w:p>
        </w:tc>
        <w:tc>
          <w:tcPr>
            <w:tcW w:w="1134" w:type="dxa"/>
          </w:tcPr>
          <w:p w14:paraId="1C5CE081" w14:textId="77777777" w:rsidR="009455B2" w:rsidRPr="000217CE" w:rsidRDefault="009455B2" w:rsidP="00D50FE7">
            <w:pPr>
              <w:pStyle w:val="TAL"/>
            </w:pPr>
          </w:p>
        </w:tc>
      </w:tr>
      <w:tr w:rsidR="009455B2" w:rsidRPr="000217CE" w14:paraId="4919BE85" w14:textId="77777777" w:rsidTr="00D50FE7">
        <w:trPr>
          <w:cantSplit/>
          <w:jc w:val="center"/>
        </w:trPr>
        <w:tc>
          <w:tcPr>
            <w:tcW w:w="2835" w:type="dxa"/>
          </w:tcPr>
          <w:p w14:paraId="2ECDF10B" w14:textId="77777777" w:rsidR="009455B2" w:rsidRPr="000217CE" w:rsidRDefault="009455B2" w:rsidP="00D50FE7">
            <w:pPr>
              <w:pStyle w:val="TAL"/>
              <w:rPr>
                <w:b/>
                <w:bCs/>
              </w:rPr>
            </w:pPr>
            <w:r w:rsidRPr="000217CE">
              <w:t xml:space="preserve">    </w:t>
            </w:r>
            <w:proofErr w:type="spellStart"/>
            <w:r w:rsidRPr="000217CE">
              <w:t>uri</w:t>
            </w:r>
            <w:proofErr w:type="spellEnd"/>
            <w:r w:rsidRPr="000217CE">
              <w:t>-parameters</w:t>
            </w:r>
          </w:p>
        </w:tc>
        <w:tc>
          <w:tcPr>
            <w:tcW w:w="2126" w:type="dxa"/>
          </w:tcPr>
          <w:p w14:paraId="2DA506C4" w14:textId="77777777" w:rsidR="009455B2" w:rsidRPr="000217CE" w:rsidRDefault="009455B2" w:rsidP="00D50FE7">
            <w:pPr>
              <w:pStyle w:val="TAL"/>
            </w:pPr>
            <w:r w:rsidRPr="000217CE">
              <w:rPr>
                <w:rFonts w:eastAsia="Calibri"/>
                <w:iCs/>
              </w:rPr>
              <w:t>"</w:t>
            </w:r>
            <w:proofErr w:type="spellStart"/>
            <w:r w:rsidRPr="000217CE">
              <w:t>lr</w:t>
            </w:r>
            <w:proofErr w:type="spellEnd"/>
            <w:r w:rsidRPr="000217CE">
              <w:rPr>
                <w:rFonts w:eastAsia="Calibri"/>
                <w:iCs/>
              </w:rPr>
              <w:t>"</w:t>
            </w:r>
          </w:p>
        </w:tc>
        <w:tc>
          <w:tcPr>
            <w:tcW w:w="2126" w:type="dxa"/>
            <w:tcBorders>
              <w:top w:val="single" w:sz="4" w:space="0" w:color="auto"/>
              <w:bottom w:val="single" w:sz="4" w:space="0" w:color="auto"/>
            </w:tcBorders>
          </w:tcPr>
          <w:p w14:paraId="2F0169E4" w14:textId="77777777" w:rsidR="009455B2" w:rsidRPr="000217CE" w:rsidDel="0063297A" w:rsidRDefault="009455B2" w:rsidP="00D50FE7">
            <w:pPr>
              <w:pStyle w:val="TAL"/>
            </w:pPr>
          </w:p>
        </w:tc>
        <w:tc>
          <w:tcPr>
            <w:tcW w:w="1418" w:type="dxa"/>
          </w:tcPr>
          <w:p w14:paraId="64481DC0" w14:textId="77777777" w:rsidR="009455B2" w:rsidRPr="000217CE" w:rsidRDefault="009455B2" w:rsidP="00D50FE7">
            <w:pPr>
              <w:pStyle w:val="TAL"/>
            </w:pPr>
          </w:p>
        </w:tc>
        <w:tc>
          <w:tcPr>
            <w:tcW w:w="1134" w:type="dxa"/>
          </w:tcPr>
          <w:p w14:paraId="3DAA4B5B" w14:textId="77777777" w:rsidR="009455B2" w:rsidRPr="000217CE" w:rsidRDefault="009455B2" w:rsidP="00D50FE7">
            <w:pPr>
              <w:pStyle w:val="TAL"/>
            </w:pPr>
          </w:p>
        </w:tc>
      </w:tr>
      <w:tr w:rsidR="009455B2" w:rsidRPr="000217CE" w14:paraId="609ED0DF" w14:textId="77777777" w:rsidTr="00D50FE7">
        <w:trPr>
          <w:cantSplit/>
          <w:jc w:val="center"/>
        </w:trPr>
        <w:tc>
          <w:tcPr>
            <w:tcW w:w="2835" w:type="dxa"/>
          </w:tcPr>
          <w:p w14:paraId="7BAED3B2" w14:textId="77777777" w:rsidR="009455B2" w:rsidRPr="000217CE" w:rsidRDefault="009455B2" w:rsidP="00D50FE7">
            <w:pPr>
              <w:pStyle w:val="TAL"/>
              <w:rPr>
                <w:b/>
                <w:bCs/>
              </w:rPr>
            </w:pPr>
            <w:r w:rsidRPr="000217CE">
              <w:t xml:space="preserve">  </w:t>
            </w:r>
            <w:proofErr w:type="spellStart"/>
            <w:r w:rsidRPr="000217CE">
              <w:t>addr</w:t>
            </w:r>
            <w:proofErr w:type="spellEnd"/>
            <w:r w:rsidRPr="000217CE">
              <w:t>-spec[2]</w:t>
            </w:r>
          </w:p>
        </w:tc>
        <w:tc>
          <w:tcPr>
            <w:tcW w:w="2126" w:type="dxa"/>
          </w:tcPr>
          <w:p w14:paraId="7CFC5CA1" w14:textId="77777777" w:rsidR="009455B2" w:rsidRPr="000217CE" w:rsidRDefault="009455B2" w:rsidP="00D50FE7">
            <w:pPr>
              <w:pStyle w:val="TAL"/>
            </w:pPr>
            <w:r w:rsidRPr="000217CE">
              <w:t>SIP URI</w:t>
            </w:r>
          </w:p>
        </w:tc>
        <w:tc>
          <w:tcPr>
            <w:tcW w:w="2126" w:type="dxa"/>
            <w:tcBorders>
              <w:top w:val="single" w:sz="4" w:space="0" w:color="auto"/>
              <w:bottom w:val="single" w:sz="4" w:space="0" w:color="auto"/>
            </w:tcBorders>
          </w:tcPr>
          <w:p w14:paraId="787A8E30" w14:textId="77777777" w:rsidR="009455B2" w:rsidRPr="000217CE" w:rsidDel="0063297A" w:rsidRDefault="009455B2" w:rsidP="00D50FE7">
            <w:pPr>
              <w:pStyle w:val="TAL"/>
            </w:pPr>
          </w:p>
        </w:tc>
        <w:tc>
          <w:tcPr>
            <w:tcW w:w="1418" w:type="dxa"/>
          </w:tcPr>
          <w:p w14:paraId="10ADB177" w14:textId="77777777" w:rsidR="009455B2" w:rsidRPr="000217CE" w:rsidRDefault="009455B2" w:rsidP="00D50FE7">
            <w:pPr>
              <w:pStyle w:val="TAL"/>
            </w:pPr>
          </w:p>
        </w:tc>
        <w:tc>
          <w:tcPr>
            <w:tcW w:w="1134" w:type="dxa"/>
          </w:tcPr>
          <w:p w14:paraId="727DD69A" w14:textId="77777777" w:rsidR="009455B2" w:rsidRPr="000217CE" w:rsidRDefault="009455B2" w:rsidP="00D50FE7">
            <w:pPr>
              <w:pStyle w:val="TAL"/>
            </w:pPr>
          </w:p>
        </w:tc>
      </w:tr>
      <w:tr w:rsidR="009455B2" w:rsidRPr="000217CE" w14:paraId="003E3126" w14:textId="77777777" w:rsidTr="00D50FE7">
        <w:trPr>
          <w:cantSplit/>
          <w:jc w:val="center"/>
        </w:trPr>
        <w:tc>
          <w:tcPr>
            <w:tcW w:w="2835" w:type="dxa"/>
          </w:tcPr>
          <w:p w14:paraId="47BFEFD3" w14:textId="77777777" w:rsidR="009455B2" w:rsidRPr="000217CE" w:rsidRDefault="009455B2" w:rsidP="00D50FE7">
            <w:pPr>
              <w:pStyle w:val="TAL"/>
            </w:pPr>
            <w:r w:rsidRPr="000217CE">
              <w:t xml:space="preserve">    user-info and host</w:t>
            </w:r>
          </w:p>
        </w:tc>
        <w:tc>
          <w:tcPr>
            <w:tcW w:w="2126" w:type="dxa"/>
          </w:tcPr>
          <w:p w14:paraId="29605250" w14:textId="77777777" w:rsidR="009455B2" w:rsidRPr="000217CE" w:rsidRDefault="009455B2" w:rsidP="00D50FE7">
            <w:pPr>
              <w:pStyle w:val="TAL"/>
            </w:pPr>
            <w:r w:rsidRPr="000217CE">
              <w:t>scscf.other.com</w:t>
            </w:r>
          </w:p>
        </w:tc>
        <w:tc>
          <w:tcPr>
            <w:tcW w:w="2126" w:type="dxa"/>
            <w:tcBorders>
              <w:top w:val="single" w:sz="4" w:space="0" w:color="auto"/>
              <w:bottom w:val="single" w:sz="4" w:space="0" w:color="auto"/>
            </w:tcBorders>
          </w:tcPr>
          <w:p w14:paraId="6F4286AD" w14:textId="77777777" w:rsidR="009455B2" w:rsidRPr="000217CE" w:rsidDel="0063297A" w:rsidRDefault="009455B2" w:rsidP="00D50FE7">
            <w:pPr>
              <w:pStyle w:val="TAL"/>
            </w:pPr>
          </w:p>
        </w:tc>
        <w:tc>
          <w:tcPr>
            <w:tcW w:w="1418" w:type="dxa"/>
          </w:tcPr>
          <w:p w14:paraId="66357CDA" w14:textId="77777777" w:rsidR="009455B2" w:rsidRPr="000217CE" w:rsidRDefault="009455B2" w:rsidP="00D50FE7">
            <w:pPr>
              <w:pStyle w:val="TAL"/>
            </w:pPr>
          </w:p>
        </w:tc>
        <w:tc>
          <w:tcPr>
            <w:tcW w:w="1134" w:type="dxa"/>
          </w:tcPr>
          <w:p w14:paraId="2D03A784" w14:textId="77777777" w:rsidR="009455B2" w:rsidRPr="000217CE" w:rsidRDefault="009455B2" w:rsidP="00D50FE7">
            <w:pPr>
              <w:pStyle w:val="TAL"/>
            </w:pPr>
          </w:p>
        </w:tc>
      </w:tr>
      <w:tr w:rsidR="009455B2" w:rsidRPr="000217CE" w14:paraId="0A17A603" w14:textId="77777777" w:rsidTr="00D50FE7">
        <w:trPr>
          <w:cantSplit/>
          <w:jc w:val="center"/>
        </w:trPr>
        <w:tc>
          <w:tcPr>
            <w:tcW w:w="2835" w:type="dxa"/>
          </w:tcPr>
          <w:p w14:paraId="6CF02923" w14:textId="77777777" w:rsidR="009455B2" w:rsidRPr="000217CE" w:rsidRDefault="009455B2" w:rsidP="00D50FE7">
            <w:pPr>
              <w:pStyle w:val="TAL"/>
              <w:rPr>
                <w:b/>
                <w:bCs/>
              </w:rPr>
            </w:pPr>
            <w:r w:rsidRPr="000217CE">
              <w:t xml:space="preserve">    port</w:t>
            </w:r>
          </w:p>
        </w:tc>
        <w:tc>
          <w:tcPr>
            <w:tcW w:w="2126" w:type="dxa"/>
          </w:tcPr>
          <w:p w14:paraId="5467159B" w14:textId="77777777" w:rsidR="009455B2" w:rsidRPr="000217CE" w:rsidRDefault="009455B2" w:rsidP="00D50FE7">
            <w:pPr>
              <w:pStyle w:val="TAL"/>
            </w:pPr>
            <w:r w:rsidRPr="000217CE">
              <w:t>not present</w:t>
            </w:r>
          </w:p>
        </w:tc>
        <w:tc>
          <w:tcPr>
            <w:tcW w:w="2126" w:type="dxa"/>
            <w:tcBorders>
              <w:top w:val="single" w:sz="4" w:space="0" w:color="auto"/>
              <w:bottom w:val="single" w:sz="4" w:space="0" w:color="auto"/>
            </w:tcBorders>
          </w:tcPr>
          <w:p w14:paraId="11B4C722" w14:textId="77777777" w:rsidR="009455B2" w:rsidRPr="000217CE" w:rsidDel="0063297A" w:rsidRDefault="009455B2" w:rsidP="00D50FE7">
            <w:pPr>
              <w:pStyle w:val="TAL"/>
            </w:pPr>
          </w:p>
        </w:tc>
        <w:tc>
          <w:tcPr>
            <w:tcW w:w="1418" w:type="dxa"/>
          </w:tcPr>
          <w:p w14:paraId="5F482570" w14:textId="77777777" w:rsidR="009455B2" w:rsidRPr="000217CE" w:rsidRDefault="009455B2" w:rsidP="00D50FE7">
            <w:pPr>
              <w:pStyle w:val="TAL"/>
            </w:pPr>
          </w:p>
        </w:tc>
        <w:tc>
          <w:tcPr>
            <w:tcW w:w="1134" w:type="dxa"/>
          </w:tcPr>
          <w:p w14:paraId="6DD11B77" w14:textId="77777777" w:rsidR="009455B2" w:rsidRPr="000217CE" w:rsidRDefault="009455B2" w:rsidP="00D50FE7">
            <w:pPr>
              <w:pStyle w:val="TAL"/>
            </w:pPr>
          </w:p>
        </w:tc>
      </w:tr>
      <w:tr w:rsidR="009455B2" w:rsidRPr="000217CE" w14:paraId="581B2155" w14:textId="77777777" w:rsidTr="00D50FE7">
        <w:trPr>
          <w:cantSplit/>
          <w:jc w:val="center"/>
        </w:trPr>
        <w:tc>
          <w:tcPr>
            <w:tcW w:w="2835" w:type="dxa"/>
          </w:tcPr>
          <w:p w14:paraId="48486548" w14:textId="77777777" w:rsidR="009455B2" w:rsidRPr="000217CE" w:rsidRDefault="009455B2" w:rsidP="00D50FE7">
            <w:pPr>
              <w:pStyle w:val="TAL"/>
              <w:rPr>
                <w:b/>
                <w:bCs/>
              </w:rPr>
            </w:pPr>
            <w:r w:rsidRPr="000217CE">
              <w:t xml:space="preserve">    </w:t>
            </w:r>
            <w:proofErr w:type="spellStart"/>
            <w:r w:rsidRPr="000217CE">
              <w:t>uri</w:t>
            </w:r>
            <w:proofErr w:type="spellEnd"/>
            <w:r w:rsidRPr="000217CE">
              <w:t>-parameters</w:t>
            </w:r>
          </w:p>
        </w:tc>
        <w:tc>
          <w:tcPr>
            <w:tcW w:w="2126" w:type="dxa"/>
          </w:tcPr>
          <w:p w14:paraId="1C624ABC" w14:textId="77777777" w:rsidR="009455B2" w:rsidRPr="000217CE" w:rsidRDefault="009455B2" w:rsidP="00D50FE7">
            <w:pPr>
              <w:pStyle w:val="TAL"/>
            </w:pPr>
            <w:r w:rsidRPr="000217CE">
              <w:rPr>
                <w:rFonts w:eastAsia="Calibri"/>
                <w:iCs/>
              </w:rPr>
              <w:t>"</w:t>
            </w:r>
            <w:proofErr w:type="spellStart"/>
            <w:r w:rsidRPr="000217CE">
              <w:t>lr</w:t>
            </w:r>
            <w:proofErr w:type="spellEnd"/>
            <w:r w:rsidRPr="000217CE">
              <w:rPr>
                <w:rFonts w:eastAsia="Calibri"/>
                <w:iCs/>
              </w:rPr>
              <w:t>"</w:t>
            </w:r>
          </w:p>
        </w:tc>
        <w:tc>
          <w:tcPr>
            <w:tcW w:w="2126" w:type="dxa"/>
            <w:tcBorders>
              <w:top w:val="single" w:sz="4" w:space="0" w:color="auto"/>
              <w:bottom w:val="single" w:sz="4" w:space="0" w:color="auto"/>
            </w:tcBorders>
          </w:tcPr>
          <w:p w14:paraId="01D9BE08" w14:textId="77777777" w:rsidR="009455B2" w:rsidRPr="000217CE" w:rsidDel="0063297A" w:rsidRDefault="009455B2" w:rsidP="00D50FE7">
            <w:pPr>
              <w:pStyle w:val="TAL"/>
            </w:pPr>
          </w:p>
        </w:tc>
        <w:tc>
          <w:tcPr>
            <w:tcW w:w="1418" w:type="dxa"/>
          </w:tcPr>
          <w:p w14:paraId="195BE112" w14:textId="77777777" w:rsidR="009455B2" w:rsidRPr="000217CE" w:rsidRDefault="009455B2" w:rsidP="00D50FE7">
            <w:pPr>
              <w:pStyle w:val="TAL"/>
            </w:pPr>
          </w:p>
        </w:tc>
        <w:tc>
          <w:tcPr>
            <w:tcW w:w="1134" w:type="dxa"/>
          </w:tcPr>
          <w:p w14:paraId="74D630CD" w14:textId="77777777" w:rsidR="009455B2" w:rsidRPr="000217CE" w:rsidRDefault="009455B2" w:rsidP="00D50FE7">
            <w:pPr>
              <w:pStyle w:val="TAL"/>
            </w:pPr>
          </w:p>
        </w:tc>
      </w:tr>
      <w:tr w:rsidR="009455B2" w:rsidRPr="000217CE" w14:paraId="7FDC44E8" w14:textId="77777777" w:rsidTr="00D50FE7">
        <w:trPr>
          <w:cantSplit/>
          <w:jc w:val="center"/>
        </w:trPr>
        <w:tc>
          <w:tcPr>
            <w:tcW w:w="2835" w:type="dxa"/>
          </w:tcPr>
          <w:p w14:paraId="23DA9345" w14:textId="77777777" w:rsidR="009455B2" w:rsidRPr="000217CE" w:rsidRDefault="009455B2" w:rsidP="00D50FE7">
            <w:pPr>
              <w:pStyle w:val="TAL"/>
              <w:rPr>
                <w:b/>
                <w:bCs/>
              </w:rPr>
            </w:pPr>
            <w:r w:rsidRPr="000217CE">
              <w:t xml:space="preserve">  </w:t>
            </w:r>
            <w:proofErr w:type="spellStart"/>
            <w:r w:rsidRPr="000217CE">
              <w:t>addr</w:t>
            </w:r>
            <w:proofErr w:type="spellEnd"/>
            <w:r w:rsidRPr="000217CE">
              <w:t>-spec[3]</w:t>
            </w:r>
          </w:p>
        </w:tc>
        <w:tc>
          <w:tcPr>
            <w:tcW w:w="2126" w:type="dxa"/>
          </w:tcPr>
          <w:p w14:paraId="13508C4B" w14:textId="77777777" w:rsidR="009455B2" w:rsidRPr="000217CE" w:rsidRDefault="009455B2" w:rsidP="00D50FE7">
            <w:pPr>
              <w:pStyle w:val="TAL"/>
            </w:pPr>
            <w:r w:rsidRPr="000217CE">
              <w:t>SIP URI</w:t>
            </w:r>
          </w:p>
        </w:tc>
        <w:tc>
          <w:tcPr>
            <w:tcW w:w="2126" w:type="dxa"/>
            <w:tcBorders>
              <w:top w:val="single" w:sz="4" w:space="0" w:color="auto"/>
              <w:bottom w:val="single" w:sz="4" w:space="0" w:color="auto"/>
            </w:tcBorders>
          </w:tcPr>
          <w:p w14:paraId="1422E500" w14:textId="77777777" w:rsidR="009455B2" w:rsidRPr="000217CE" w:rsidDel="0063297A" w:rsidRDefault="009455B2" w:rsidP="00D50FE7">
            <w:pPr>
              <w:pStyle w:val="TAL"/>
            </w:pPr>
          </w:p>
        </w:tc>
        <w:tc>
          <w:tcPr>
            <w:tcW w:w="1418" w:type="dxa"/>
          </w:tcPr>
          <w:p w14:paraId="19B7FCFB" w14:textId="77777777" w:rsidR="009455B2" w:rsidRPr="000217CE" w:rsidRDefault="009455B2" w:rsidP="00D50FE7">
            <w:pPr>
              <w:pStyle w:val="TAL"/>
            </w:pPr>
          </w:p>
        </w:tc>
        <w:tc>
          <w:tcPr>
            <w:tcW w:w="1134" w:type="dxa"/>
          </w:tcPr>
          <w:p w14:paraId="4270E3B4" w14:textId="77777777" w:rsidR="009455B2" w:rsidRPr="000217CE" w:rsidRDefault="009455B2" w:rsidP="00D50FE7">
            <w:pPr>
              <w:pStyle w:val="TAL"/>
            </w:pPr>
          </w:p>
        </w:tc>
      </w:tr>
      <w:tr w:rsidR="009455B2" w:rsidRPr="000217CE" w14:paraId="1D2FA448" w14:textId="77777777" w:rsidTr="00D50FE7">
        <w:trPr>
          <w:cantSplit/>
          <w:jc w:val="center"/>
        </w:trPr>
        <w:tc>
          <w:tcPr>
            <w:tcW w:w="2835" w:type="dxa"/>
          </w:tcPr>
          <w:p w14:paraId="404C744A" w14:textId="77777777" w:rsidR="009455B2" w:rsidRPr="000217CE" w:rsidRDefault="009455B2" w:rsidP="00D50FE7">
            <w:pPr>
              <w:pStyle w:val="TAL"/>
            </w:pPr>
            <w:r w:rsidRPr="000217CE">
              <w:t xml:space="preserve">    user-info and host</w:t>
            </w:r>
          </w:p>
        </w:tc>
        <w:tc>
          <w:tcPr>
            <w:tcW w:w="2126" w:type="dxa"/>
          </w:tcPr>
          <w:p w14:paraId="50160609" w14:textId="77777777" w:rsidR="009455B2" w:rsidRPr="000217CE" w:rsidRDefault="009455B2" w:rsidP="00D50FE7">
            <w:pPr>
              <w:pStyle w:val="TAL"/>
            </w:pPr>
            <w:r w:rsidRPr="000217CE">
              <w:t>orig@scscf.3gpp.org</w:t>
            </w:r>
          </w:p>
        </w:tc>
        <w:tc>
          <w:tcPr>
            <w:tcW w:w="2126" w:type="dxa"/>
            <w:tcBorders>
              <w:top w:val="single" w:sz="4" w:space="0" w:color="auto"/>
              <w:bottom w:val="single" w:sz="4" w:space="0" w:color="auto"/>
            </w:tcBorders>
          </w:tcPr>
          <w:p w14:paraId="77F26839" w14:textId="77777777" w:rsidR="009455B2" w:rsidRPr="000217CE" w:rsidDel="0063297A" w:rsidRDefault="009455B2" w:rsidP="00D50FE7">
            <w:pPr>
              <w:pStyle w:val="TAL"/>
            </w:pPr>
          </w:p>
        </w:tc>
        <w:tc>
          <w:tcPr>
            <w:tcW w:w="1418" w:type="dxa"/>
          </w:tcPr>
          <w:p w14:paraId="2995548F" w14:textId="77777777" w:rsidR="009455B2" w:rsidRPr="000217CE" w:rsidRDefault="009455B2" w:rsidP="00D50FE7">
            <w:pPr>
              <w:pStyle w:val="TAL"/>
            </w:pPr>
          </w:p>
        </w:tc>
        <w:tc>
          <w:tcPr>
            <w:tcW w:w="1134" w:type="dxa"/>
          </w:tcPr>
          <w:p w14:paraId="60D9C38B" w14:textId="77777777" w:rsidR="009455B2" w:rsidRPr="000217CE" w:rsidRDefault="009455B2" w:rsidP="00D50FE7">
            <w:pPr>
              <w:pStyle w:val="TAL"/>
            </w:pPr>
          </w:p>
        </w:tc>
      </w:tr>
      <w:tr w:rsidR="009455B2" w:rsidRPr="000217CE" w14:paraId="7FF4ED6E" w14:textId="77777777" w:rsidTr="00D50FE7">
        <w:trPr>
          <w:cantSplit/>
          <w:jc w:val="center"/>
        </w:trPr>
        <w:tc>
          <w:tcPr>
            <w:tcW w:w="2835" w:type="dxa"/>
          </w:tcPr>
          <w:p w14:paraId="47BE3081" w14:textId="77777777" w:rsidR="009455B2" w:rsidRPr="000217CE" w:rsidRDefault="009455B2" w:rsidP="00D50FE7">
            <w:pPr>
              <w:pStyle w:val="TAL"/>
              <w:rPr>
                <w:b/>
                <w:bCs/>
              </w:rPr>
            </w:pPr>
            <w:r w:rsidRPr="000217CE">
              <w:t xml:space="preserve">    port</w:t>
            </w:r>
          </w:p>
        </w:tc>
        <w:tc>
          <w:tcPr>
            <w:tcW w:w="2126" w:type="dxa"/>
          </w:tcPr>
          <w:p w14:paraId="6657903D" w14:textId="77777777" w:rsidR="009455B2" w:rsidRPr="000217CE" w:rsidRDefault="009455B2" w:rsidP="00D50FE7">
            <w:pPr>
              <w:pStyle w:val="TAL"/>
            </w:pPr>
            <w:r w:rsidRPr="000217CE">
              <w:t>not present</w:t>
            </w:r>
          </w:p>
        </w:tc>
        <w:tc>
          <w:tcPr>
            <w:tcW w:w="2126" w:type="dxa"/>
            <w:tcBorders>
              <w:top w:val="single" w:sz="4" w:space="0" w:color="auto"/>
              <w:bottom w:val="single" w:sz="4" w:space="0" w:color="auto"/>
            </w:tcBorders>
          </w:tcPr>
          <w:p w14:paraId="48456A06" w14:textId="77777777" w:rsidR="009455B2" w:rsidRPr="000217CE" w:rsidDel="0063297A" w:rsidRDefault="009455B2" w:rsidP="00D50FE7">
            <w:pPr>
              <w:pStyle w:val="TAL"/>
            </w:pPr>
          </w:p>
        </w:tc>
        <w:tc>
          <w:tcPr>
            <w:tcW w:w="1418" w:type="dxa"/>
          </w:tcPr>
          <w:p w14:paraId="2A01374E" w14:textId="77777777" w:rsidR="009455B2" w:rsidRPr="000217CE" w:rsidRDefault="009455B2" w:rsidP="00D50FE7">
            <w:pPr>
              <w:pStyle w:val="TAL"/>
            </w:pPr>
          </w:p>
        </w:tc>
        <w:tc>
          <w:tcPr>
            <w:tcW w:w="1134" w:type="dxa"/>
          </w:tcPr>
          <w:p w14:paraId="0BB37DFC" w14:textId="77777777" w:rsidR="009455B2" w:rsidRPr="000217CE" w:rsidRDefault="009455B2" w:rsidP="00D50FE7">
            <w:pPr>
              <w:pStyle w:val="TAL"/>
            </w:pPr>
          </w:p>
        </w:tc>
      </w:tr>
      <w:tr w:rsidR="009455B2" w:rsidRPr="000217CE" w14:paraId="5395B5F1" w14:textId="77777777" w:rsidTr="00D50FE7">
        <w:trPr>
          <w:cantSplit/>
          <w:jc w:val="center"/>
        </w:trPr>
        <w:tc>
          <w:tcPr>
            <w:tcW w:w="2835" w:type="dxa"/>
          </w:tcPr>
          <w:p w14:paraId="7245A0B3" w14:textId="77777777" w:rsidR="009455B2" w:rsidRPr="000217CE" w:rsidRDefault="009455B2" w:rsidP="00D50FE7">
            <w:pPr>
              <w:pStyle w:val="TAL"/>
              <w:rPr>
                <w:b/>
                <w:bCs/>
              </w:rPr>
            </w:pPr>
            <w:r w:rsidRPr="000217CE">
              <w:t xml:space="preserve">    </w:t>
            </w:r>
            <w:proofErr w:type="spellStart"/>
            <w:r w:rsidRPr="000217CE">
              <w:t>uri</w:t>
            </w:r>
            <w:proofErr w:type="spellEnd"/>
            <w:r w:rsidRPr="000217CE">
              <w:t>-parameters</w:t>
            </w:r>
          </w:p>
        </w:tc>
        <w:tc>
          <w:tcPr>
            <w:tcW w:w="2126" w:type="dxa"/>
          </w:tcPr>
          <w:p w14:paraId="7432EA16" w14:textId="77777777" w:rsidR="009455B2" w:rsidRPr="000217CE" w:rsidRDefault="009455B2" w:rsidP="00D50FE7">
            <w:pPr>
              <w:pStyle w:val="TAL"/>
            </w:pPr>
            <w:r w:rsidRPr="000217CE">
              <w:rPr>
                <w:rFonts w:eastAsia="Calibri"/>
                <w:iCs/>
              </w:rPr>
              <w:t>"</w:t>
            </w:r>
            <w:proofErr w:type="spellStart"/>
            <w:r w:rsidRPr="000217CE">
              <w:t>lr</w:t>
            </w:r>
            <w:proofErr w:type="spellEnd"/>
            <w:r w:rsidRPr="000217CE">
              <w:rPr>
                <w:rFonts w:eastAsia="Calibri"/>
                <w:iCs/>
              </w:rPr>
              <w:t>"</w:t>
            </w:r>
          </w:p>
        </w:tc>
        <w:tc>
          <w:tcPr>
            <w:tcW w:w="2126" w:type="dxa"/>
            <w:tcBorders>
              <w:top w:val="single" w:sz="4" w:space="0" w:color="auto"/>
              <w:bottom w:val="single" w:sz="4" w:space="0" w:color="auto"/>
            </w:tcBorders>
          </w:tcPr>
          <w:p w14:paraId="604B3FF5" w14:textId="77777777" w:rsidR="009455B2" w:rsidRPr="000217CE" w:rsidDel="0063297A" w:rsidRDefault="009455B2" w:rsidP="00D50FE7">
            <w:pPr>
              <w:pStyle w:val="TAL"/>
            </w:pPr>
          </w:p>
        </w:tc>
        <w:tc>
          <w:tcPr>
            <w:tcW w:w="1418" w:type="dxa"/>
          </w:tcPr>
          <w:p w14:paraId="41E17E7C" w14:textId="77777777" w:rsidR="009455B2" w:rsidRPr="000217CE" w:rsidRDefault="009455B2" w:rsidP="00D50FE7">
            <w:pPr>
              <w:pStyle w:val="TAL"/>
            </w:pPr>
          </w:p>
        </w:tc>
        <w:tc>
          <w:tcPr>
            <w:tcW w:w="1134" w:type="dxa"/>
          </w:tcPr>
          <w:p w14:paraId="02BE24C8" w14:textId="77777777" w:rsidR="009455B2" w:rsidRPr="000217CE" w:rsidRDefault="009455B2" w:rsidP="00D50FE7">
            <w:pPr>
              <w:pStyle w:val="TAL"/>
            </w:pPr>
          </w:p>
        </w:tc>
      </w:tr>
      <w:tr w:rsidR="009455B2" w:rsidRPr="000217CE" w14:paraId="695B06BB" w14:textId="77777777" w:rsidTr="00D50FE7">
        <w:trPr>
          <w:cantSplit/>
          <w:jc w:val="center"/>
        </w:trPr>
        <w:tc>
          <w:tcPr>
            <w:tcW w:w="2835" w:type="dxa"/>
          </w:tcPr>
          <w:p w14:paraId="3171BB9E" w14:textId="77777777" w:rsidR="009455B2" w:rsidRPr="000217CE" w:rsidRDefault="009455B2" w:rsidP="00D50FE7">
            <w:pPr>
              <w:pStyle w:val="TAL"/>
              <w:rPr>
                <w:b/>
                <w:bCs/>
              </w:rPr>
            </w:pPr>
            <w:r w:rsidRPr="000217CE">
              <w:t xml:space="preserve">  </w:t>
            </w:r>
            <w:proofErr w:type="spellStart"/>
            <w:r w:rsidRPr="000217CE">
              <w:t>addr</w:t>
            </w:r>
            <w:proofErr w:type="spellEnd"/>
            <w:r w:rsidRPr="000217CE">
              <w:t>-spec[4]</w:t>
            </w:r>
          </w:p>
        </w:tc>
        <w:tc>
          <w:tcPr>
            <w:tcW w:w="2126" w:type="dxa"/>
          </w:tcPr>
          <w:p w14:paraId="73375770" w14:textId="77777777" w:rsidR="009455B2" w:rsidRPr="000217CE" w:rsidRDefault="009455B2" w:rsidP="00D50FE7">
            <w:pPr>
              <w:pStyle w:val="TAL"/>
            </w:pPr>
            <w:r w:rsidRPr="000217CE">
              <w:t>SIP URI</w:t>
            </w:r>
          </w:p>
        </w:tc>
        <w:tc>
          <w:tcPr>
            <w:tcW w:w="2126" w:type="dxa"/>
            <w:tcBorders>
              <w:top w:val="single" w:sz="4" w:space="0" w:color="auto"/>
              <w:bottom w:val="single" w:sz="4" w:space="0" w:color="auto"/>
            </w:tcBorders>
          </w:tcPr>
          <w:p w14:paraId="2D2268FD" w14:textId="77777777" w:rsidR="009455B2" w:rsidRPr="000217CE" w:rsidDel="0063297A" w:rsidRDefault="009455B2" w:rsidP="00D50FE7">
            <w:pPr>
              <w:pStyle w:val="TAL"/>
            </w:pPr>
          </w:p>
        </w:tc>
        <w:tc>
          <w:tcPr>
            <w:tcW w:w="1418" w:type="dxa"/>
          </w:tcPr>
          <w:p w14:paraId="1C226AC9" w14:textId="77777777" w:rsidR="009455B2" w:rsidRPr="000217CE" w:rsidRDefault="009455B2" w:rsidP="00D50FE7">
            <w:pPr>
              <w:pStyle w:val="TAL"/>
            </w:pPr>
          </w:p>
        </w:tc>
        <w:tc>
          <w:tcPr>
            <w:tcW w:w="1134" w:type="dxa"/>
          </w:tcPr>
          <w:p w14:paraId="6F674F53" w14:textId="77777777" w:rsidR="009455B2" w:rsidRPr="000217CE" w:rsidRDefault="009455B2" w:rsidP="00D50FE7">
            <w:pPr>
              <w:pStyle w:val="TAL"/>
            </w:pPr>
          </w:p>
        </w:tc>
      </w:tr>
      <w:tr w:rsidR="009455B2" w:rsidRPr="000217CE" w14:paraId="727074ED" w14:textId="77777777" w:rsidTr="00D50FE7">
        <w:trPr>
          <w:cantSplit/>
          <w:jc w:val="center"/>
        </w:trPr>
        <w:tc>
          <w:tcPr>
            <w:tcW w:w="2835" w:type="dxa"/>
          </w:tcPr>
          <w:p w14:paraId="641E1D35" w14:textId="77777777" w:rsidR="009455B2" w:rsidRPr="000217CE" w:rsidRDefault="009455B2" w:rsidP="00D50FE7">
            <w:pPr>
              <w:pStyle w:val="TAL"/>
            </w:pPr>
            <w:r w:rsidRPr="000217CE">
              <w:t xml:space="preserve">    user-info and host</w:t>
            </w:r>
          </w:p>
        </w:tc>
        <w:tc>
          <w:tcPr>
            <w:tcW w:w="2126" w:type="dxa"/>
          </w:tcPr>
          <w:p w14:paraId="72535BF5" w14:textId="77777777" w:rsidR="009455B2" w:rsidRPr="000217CE" w:rsidRDefault="009455B2" w:rsidP="00D50FE7">
            <w:pPr>
              <w:pStyle w:val="TAL"/>
            </w:pPr>
            <w:r w:rsidRPr="000217CE">
              <w:t>same address as sent by the UE in the first entry of the Route header of the INVITE</w:t>
            </w:r>
          </w:p>
        </w:tc>
        <w:tc>
          <w:tcPr>
            <w:tcW w:w="2126" w:type="dxa"/>
            <w:tcBorders>
              <w:top w:val="single" w:sz="4" w:space="0" w:color="auto"/>
              <w:bottom w:val="single" w:sz="4" w:space="0" w:color="auto"/>
            </w:tcBorders>
          </w:tcPr>
          <w:p w14:paraId="02FBC0D1" w14:textId="77777777" w:rsidR="009455B2" w:rsidRPr="000217CE" w:rsidDel="0063297A" w:rsidRDefault="009455B2" w:rsidP="00D50FE7">
            <w:pPr>
              <w:pStyle w:val="TAL"/>
            </w:pPr>
            <w:r w:rsidRPr="000217CE">
              <w:t>P-CSCF address</w:t>
            </w:r>
          </w:p>
        </w:tc>
        <w:tc>
          <w:tcPr>
            <w:tcW w:w="1418" w:type="dxa"/>
          </w:tcPr>
          <w:p w14:paraId="0F20BA51" w14:textId="77777777" w:rsidR="009455B2" w:rsidRPr="000217CE" w:rsidRDefault="009455B2" w:rsidP="00D50FE7">
            <w:pPr>
              <w:pStyle w:val="TAL"/>
            </w:pPr>
          </w:p>
        </w:tc>
        <w:tc>
          <w:tcPr>
            <w:tcW w:w="1134" w:type="dxa"/>
          </w:tcPr>
          <w:p w14:paraId="7598653B" w14:textId="77777777" w:rsidR="009455B2" w:rsidRPr="000217CE" w:rsidRDefault="009455B2" w:rsidP="00D50FE7">
            <w:pPr>
              <w:pStyle w:val="TAL"/>
            </w:pPr>
          </w:p>
        </w:tc>
      </w:tr>
      <w:tr w:rsidR="009455B2" w:rsidRPr="000217CE" w14:paraId="3CD33EE9" w14:textId="77777777" w:rsidTr="00D50FE7">
        <w:trPr>
          <w:cantSplit/>
          <w:jc w:val="center"/>
        </w:trPr>
        <w:tc>
          <w:tcPr>
            <w:tcW w:w="2835" w:type="dxa"/>
          </w:tcPr>
          <w:p w14:paraId="5F42A8E6" w14:textId="77777777" w:rsidR="009455B2" w:rsidRPr="000217CE" w:rsidRDefault="009455B2" w:rsidP="00D50FE7">
            <w:pPr>
              <w:pStyle w:val="TAL"/>
              <w:rPr>
                <w:b/>
                <w:bCs/>
              </w:rPr>
            </w:pPr>
            <w:r w:rsidRPr="000217CE">
              <w:t xml:space="preserve">    port</w:t>
            </w:r>
          </w:p>
        </w:tc>
        <w:tc>
          <w:tcPr>
            <w:tcW w:w="2126" w:type="dxa"/>
          </w:tcPr>
          <w:p w14:paraId="1B5662B0" w14:textId="77777777" w:rsidR="009455B2" w:rsidRPr="000217CE" w:rsidRDefault="009455B2" w:rsidP="00D50FE7">
            <w:pPr>
              <w:pStyle w:val="TAL"/>
            </w:pPr>
            <w:r w:rsidRPr="000217CE">
              <w:t>not present</w:t>
            </w:r>
          </w:p>
        </w:tc>
        <w:tc>
          <w:tcPr>
            <w:tcW w:w="2126" w:type="dxa"/>
            <w:tcBorders>
              <w:top w:val="single" w:sz="4" w:space="0" w:color="auto"/>
              <w:bottom w:val="single" w:sz="4" w:space="0" w:color="auto"/>
            </w:tcBorders>
          </w:tcPr>
          <w:p w14:paraId="5C14B953" w14:textId="77777777" w:rsidR="009455B2" w:rsidRPr="000217CE" w:rsidDel="0063297A" w:rsidRDefault="009455B2" w:rsidP="00D50FE7">
            <w:pPr>
              <w:pStyle w:val="TAL"/>
            </w:pPr>
          </w:p>
        </w:tc>
        <w:tc>
          <w:tcPr>
            <w:tcW w:w="1418" w:type="dxa"/>
          </w:tcPr>
          <w:p w14:paraId="2216989E" w14:textId="77777777" w:rsidR="009455B2" w:rsidRPr="000217CE" w:rsidRDefault="009455B2" w:rsidP="00D50FE7">
            <w:pPr>
              <w:pStyle w:val="TAL"/>
            </w:pPr>
          </w:p>
        </w:tc>
        <w:tc>
          <w:tcPr>
            <w:tcW w:w="1134" w:type="dxa"/>
          </w:tcPr>
          <w:p w14:paraId="57E9BBB7" w14:textId="77777777" w:rsidR="009455B2" w:rsidRPr="000217CE" w:rsidRDefault="009455B2" w:rsidP="00D50FE7">
            <w:pPr>
              <w:pStyle w:val="TAL"/>
            </w:pPr>
          </w:p>
        </w:tc>
      </w:tr>
      <w:tr w:rsidR="009455B2" w:rsidRPr="000217CE" w14:paraId="4DC2D0E5" w14:textId="77777777" w:rsidTr="00D50FE7">
        <w:trPr>
          <w:cantSplit/>
          <w:jc w:val="center"/>
        </w:trPr>
        <w:tc>
          <w:tcPr>
            <w:tcW w:w="2835" w:type="dxa"/>
          </w:tcPr>
          <w:p w14:paraId="0F214BE9" w14:textId="77777777" w:rsidR="009455B2" w:rsidRPr="000217CE" w:rsidRDefault="009455B2" w:rsidP="00D50FE7">
            <w:pPr>
              <w:pStyle w:val="TAL"/>
              <w:rPr>
                <w:b/>
                <w:bCs/>
              </w:rPr>
            </w:pPr>
            <w:r w:rsidRPr="000217CE">
              <w:t xml:space="preserve">    </w:t>
            </w:r>
            <w:proofErr w:type="spellStart"/>
            <w:r w:rsidRPr="000217CE">
              <w:t>uri</w:t>
            </w:r>
            <w:proofErr w:type="spellEnd"/>
            <w:r w:rsidRPr="000217CE">
              <w:t>-parameters</w:t>
            </w:r>
          </w:p>
        </w:tc>
        <w:tc>
          <w:tcPr>
            <w:tcW w:w="2126" w:type="dxa"/>
          </w:tcPr>
          <w:p w14:paraId="0B69E644" w14:textId="77777777" w:rsidR="009455B2" w:rsidRPr="000217CE" w:rsidRDefault="009455B2" w:rsidP="00D50FE7">
            <w:pPr>
              <w:pStyle w:val="TAL"/>
            </w:pPr>
            <w:r w:rsidRPr="000217CE">
              <w:rPr>
                <w:rFonts w:eastAsia="Calibri"/>
                <w:iCs/>
              </w:rPr>
              <w:t>"</w:t>
            </w:r>
            <w:proofErr w:type="spellStart"/>
            <w:r w:rsidRPr="000217CE">
              <w:t>lr</w:t>
            </w:r>
            <w:proofErr w:type="spellEnd"/>
            <w:r w:rsidRPr="000217CE">
              <w:rPr>
                <w:rFonts w:eastAsia="Calibri"/>
                <w:iCs/>
              </w:rPr>
              <w:t>"</w:t>
            </w:r>
          </w:p>
        </w:tc>
        <w:tc>
          <w:tcPr>
            <w:tcW w:w="2126" w:type="dxa"/>
            <w:tcBorders>
              <w:top w:val="single" w:sz="4" w:space="0" w:color="auto"/>
              <w:bottom w:val="single" w:sz="4" w:space="0" w:color="auto"/>
            </w:tcBorders>
          </w:tcPr>
          <w:p w14:paraId="78B37027" w14:textId="77777777" w:rsidR="009455B2" w:rsidRPr="000217CE" w:rsidDel="0063297A" w:rsidRDefault="009455B2" w:rsidP="00D50FE7">
            <w:pPr>
              <w:pStyle w:val="TAL"/>
            </w:pPr>
          </w:p>
        </w:tc>
        <w:tc>
          <w:tcPr>
            <w:tcW w:w="1418" w:type="dxa"/>
          </w:tcPr>
          <w:p w14:paraId="16E283E1" w14:textId="77777777" w:rsidR="009455B2" w:rsidRPr="000217CE" w:rsidRDefault="009455B2" w:rsidP="00D50FE7">
            <w:pPr>
              <w:pStyle w:val="TAL"/>
            </w:pPr>
          </w:p>
        </w:tc>
        <w:tc>
          <w:tcPr>
            <w:tcW w:w="1134" w:type="dxa"/>
          </w:tcPr>
          <w:p w14:paraId="0AE9FE06" w14:textId="77777777" w:rsidR="009455B2" w:rsidRPr="000217CE" w:rsidRDefault="009455B2" w:rsidP="00D50FE7">
            <w:pPr>
              <w:pStyle w:val="TAL"/>
            </w:pPr>
          </w:p>
        </w:tc>
      </w:tr>
      <w:tr w:rsidR="009455B2" w:rsidRPr="000217CE" w14:paraId="74E3814C" w14:textId="77777777" w:rsidTr="00D50FE7">
        <w:trPr>
          <w:cantSplit/>
          <w:jc w:val="center"/>
        </w:trPr>
        <w:tc>
          <w:tcPr>
            <w:tcW w:w="2835" w:type="dxa"/>
          </w:tcPr>
          <w:p w14:paraId="45D4BB2E" w14:textId="77777777" w:rsidR="009455B2" w:rsidRPr="000217CE" w:rsidRDefault="009455B2" w:rsidP="00D50FE7">
            <w:pPr>
              <w:keepNext/>
              <w:keepLines/>
              <w:spacing w:after="0"/>
              <w:rPr>
                <w:rFonts w:ascii="Arial" w:hAnsi="Arial" w:cs="Arial"/>
                <w:b/>
                <w:bCs/>
                <w:sz w:val="18"/>
                <w:szCs w:val="18"/>
              </w:rPr>
            </w:pPr>
            <w:r w:rsidRPr="000217CE">
              <w:rPr>
                <w:rFonts w:ascii="Arial" w:hAnsi="Arial" w:cs="Arial"/>
                <w:b/>
                <w:sz w:val="18"/>
                <w:szCs w:val="18"/>
              </w:rPr>
              <w:t>Record-Route</w:t>
            </w:r>
          </w:p>
        </w:tc>
        <w:tc>
          <w:tcPr>
            <w:tcW w:w="2126" w:type="dxa"/>
          </w:tcPr>
          <w:p w14:paraId="0D1DB353" w14:textId="77777777" w:rsidR="009455B2" w:rsidRPr="000217CE" w:rsidRDefault="009455B2" w:rsidP="00D50FE7">
            <w:pPr>
              <w:keepNext/>
              <w:keepLines/>
              <w:spacing w:after="0"/>
              <w:rPr>
                <w:rFonts w:ascii="Arial" w:hAnsi="Arial"/>
                <w:sz w:val="18"/>
              </w:rPr>
            </w:pPr>
          </w:p>
        </w:tc>
        <w:tc>
          <w:tcPr>
            <w:tcW w:w="2126" w:type="dxa"/>
            <w:tcBorders>
              <w:bottom w:val="single" w:sz="4" w:space="0" w:color="auto"/>
            </w:tcBorders>
          </w:tcPr>
          <w:p w14:paraId="477521F0" w14:textId="77777777" w:rsidR="009455B2" w:rsidRPr="000217CE" w:rsidRDefault="009455B2" w:rsidP="00D50FE7">
            <w:pPr>
              <w:keepNext/>
              <w:keepLines/>
              <w:spacing w:after="0"/>
              <w:rPr>
                <w:rFonts w:ascii="Arial" w:hAnsi="Arial"/>
                <w:sz w:val="18"/>
              </w:rPr>
            </w:pPr>
          </w:p>
        </w:tc>
        <w:tc>
          <w:tcPr>
            <w:tcW w:w="1418" w:type="dxa"/>
          </w:tcPr>
          <w:p w14:paraId="73A3C329" w14:textId="77777777" w:rsidR="009455B2" w:rsidRPr="000217CE" w:rsidRDefault="009455B2" w:rsidP="00D50FE7">
            <w:pPr>
              <w:keepNext/>
              <w:keepLines/>
              <w:spacing w:after="0"/>
              <w:rPr>
                <w:rFonts w:ascii="Arial" w:hAnsi="Arial"/>
                <w:sz w:val="18"/>
              </w:rPr>
            </w:pPr>
            <w:r w:rsidRPr="000217CE">
              <w:rPr>
                <w:rFonts w:ascii="Arial" w:hAnsi="Arial"/>
                <w:sz w:val="18"/>
              </w:rPr>
              <w:t>RFC 3261 [22]</w:t>
            </w:r>
          </w:p>
        </w:tc>
        <w:tc>
          <w:tcPr>
            <w:tcW w:w="1134" w:type="dxa"/>
          </w:tcPr>
          <w:p w14:paraId="6C82E6F7" w14:textId="77777777" w:rsidR="009455B2" w:rsidRPr="000217CE" w:rsidRDefault="009455B2" w:rsidP="00D50FE7">
            <w:pPr>
              <w:keepNext/>
              <w:keepLines/>
              <w:spacing w:after="0"/>
              <w:rPr>
                <w:rFonts w:ascii="Arial" w:hAnsi="Arial"/>
                <w:sz w:val="18"/>
              </w:rPr>
            </w:pPr>
            <w:r w:rsidRPr="000217CE">
              <w:rPr>
                <w:rFonts w:ascii="Arial" w:hAnsi="Arial"/>
                <w:sz w:val="18"/>
              </w:rPr>
              <w:t>SUBSCRIBE-RSP</w:t>
            </w:r>
          </w:p>
        </w:tc>
      </w:tr>
      <w:tr w:rsidR="009455B2" w:rsidRPr="000217CE" w14:paraId="54D4D084" w14:textId="77777777" w:rsidTr="00D50FE7">
        <w:trPr>
          <w:cantSplit/>
          <w:jc w:val="center"/>
        </w:trPr>
        <w:tc>
          <w:tcPr>
            <w:tcW w:w="2835" w:type="dxa"/>
          </w:tcPr>
          <w:p w14:paraId="56E42C48" w14:textId="77777777" w:rsidR="009455B2" w:rsidRPr="000217CE" w:rsidRDefault="009455B2" w:rsidP="00D50FE7">
            <w:pPr>
              <w:keepNext/>
              <w:keepLines/>
              <w:spacing w:after="0"/>
              <w:rPr>
                <w:rFonts w:ascii="Arial" w:hAnsi="Arial" w:cs="Arial"/>
                <w:b/>
                <w:bCs/>
                <w:sz w:val="18"/>
                <w:szCs w:val="18"/>
              </w:rPr>
            </w:pPr>
            <w:r w:rsidRPr="000217CE">
              <w:rPr>
                <w:rFonts w:ascii="Arial" w:hAnsi="Arial"/>
                <w:sz w:val="18"/>
              </w:rPr>
              <w:t xml:space="preserve">  </w:t>
            </w:r>
            <w:proofErr w:type="spellStart"/>
            <w:r w:rsidRPr="000217CE">
              <w:rPr>
                <w:rFonts w:ascii="Arial" w:hAnsi="Arial"/>
                <w:sz w:val="18"/>
              </w:rPr>
              <w:t>addr</w:t>
            </w:r>
            <w:proofErr w:type="spellEnd"/>
            <w:r w:rsidRPr="000217CE">
              <w:rPr>
                <w:rFonts w:ascii="Arial" w:hAnsi="Arial"/>
                <w:sz w:val="18"/>
              </w:rPr>
              <w:t>-spec[1]</w:t>
            </w:r>
          </w:p>
        </w:tc>
        <w:tc>
          <w:tcPr>
            <w:tcW w:w="2126" w:type="dxa"/>
          </w:tcPr>
          <w:p w14:paraId="0A83A0C0" w14:textId="77777777" w:rsidR="009455B2" w:rsidRPr="000217CE" w:rsidRDefault="009455B2" w:rsidP="00D50FE7">
            <w:pPr>
              <w:keepNext/>
              <w:keepLines/>
              <w:spacing w:after="0"/>
              <w:rPr>
                <w:rFonts w:ascii="Arial" w:hAnsi="Arial"/>
                <w:sz w:val="18"/>
              </w:rPr>
            </w:pPr>
            <w:r w:rsidRPr="000217CE">
              <w:rPr>
                <w:rFonts w:ascii="Arial" w:hAnsi="Arial"/>
                <w:sz w:val="18"/>
              </w:rPr>
              <w:t>SIP URI</w:t>
            </w:r>
          </w:p>
        </w:tc>
        <w:tc>
          <w:tcPr>
            <w:tcW w:w="2126" w:type="dxa"/>
            <w:tcBorders>
              <w:bottom w:val="single" w:sz="4" w:space="0" w:color="auto"/>
            </w:tcBorders>
          </w:tcPr>
          <w:p w14:paraId="76BA8A03" w14:textId="77777777" w:rsidR="009455B2" w:rsidRPr="000217CE" w:rsidRDefault="009455B2" w:rsidP="00D50FE7">
            <w:pPr>
              <w:keepNext/>
              <w:keepLines/>
              <w:spacing w:after="0"/>
              <w:rPr>
                <w:rFonts w:ascii="Arial" w:hAnsi="Arial"/>
                <w:sz w:val="18"/>
              </w:rPr>
            </w:pPr>
          </w:p>
        </w:tc>
        <w:tc>
          <w:tcPr>
            <w:tcW w:w="1418" w:type="dxa"/>
          </w:tcPr>
          <w:p w14:paraId="6D4D91FE" w14:textId="77777777" w:rsidR="009455B2" w:rsidRPr="000217CE" w:rsidRDefault="009455B2" w:rsidP="00D50FE7">
            <w:pPr>
              <w:keepNext/>
              <w:keepLines/>
              <w:spacing w:after="0"/>
              <w:rPr>
                <w:rFonts w:ascii="Arial" w:hAnsi="Arial"/>
                <w:sz w:val="18"/>
              </w:rPr>
            </w:pPr>
          </w:p>
        </w:tc>
        <w:tc>
          <w:tcPr>
            <w:tcW w:w="1134" w:type="dxa"/>
          </w:tcPr>
          <w:p w14:paraId="53E6B5AF" w14:textId="77777777" w:rsidR="009455B2" w:rsidRPr="000217CE" w:rsidRDefault="009455B2" w:rsidP="00D50FE7">
            <w:pPr>
              <w:keepNext/>
              <w:keepLines/>
              <w:spacing w:after="0"/>
              <w:rPr>
                <w:rFonts w:ascii="Arial" w:hAnsi="Arial"/>
                <w:sz w:val="18"/>
              </w:rPr>
            </w:pPr>
          </w:p>
        </w:tc>
      </w:tr>
      <w:tr w:rsidR="009455B2" w:rsidRPr="000217CE" w14:paraId="727DDAFF" w14:textId="77777777" w:rsidTr="00D50FE7">
        <w:trPr>
          <w:cantSplit/>
          <w:jc w:val="center"/>
        </w:trPr>
        <w:tc>
          <w:tcPr>
            <w:tcW w:w="2835" w:type="dxa"/>
          </w:tcPr>
          <w:p w14:paraId="03503EE9" w14:textId="77777777" w:rsidR="009455B2" w:rsidRPr="000217CE" w:rsidRDefault="009455B2" w:rsidP="00D50FE7">
            <w:pPr>
              <w:keepNext/>
              <w:keepLines/>
              <w:spacing w:after="0"/>
              <w:rPr>
                <w:rFonts w:ascii="Arial" w:hAnsi="Arial" w:cs="Arial"/>
                <w:b/>
                <w:bCs/>
                <w:sz w:val="18"/>
                <w:szCs w:val="18"/>
              </w:rPr>
            </w:pPr>
            <w:r w:rsidRPr="000217CE">
              <w:rPr>
                <w:rFonts w:ascii="Arial" w:hAnsi="Arial"/>
                <w:sz w:val="18"/>
              </w:rPr>
              <w:t xml:space="preserve">    user-info and host</w:t>
            </w:r>
          </w:p>
        </w:tc>
        <w:tc>
          <w:tcPr>
            <w:tcW w:w="2126" w:type="dxa"/>
          </w:tcPr>
          <w:p w14:paraId="388A13C9" w14:textId="77777777" w:rsidR="009455B2" w:rsidRPr="000217CE" w:rsidRDefault="009455B2" w:rsidP="00D50FE7">
            <w:pPr>
              <w:keepNext/>
              <w:keepLines/>
              <w:spacing w:after="0"/>
              <w:rPr>
                <w:rFonts w:ascii="Arial" w:hAnsi="Arial"/>
                <w:sz w:val="18"/>
              </w:rPr>
            </w:pPr>
            <w:r w:rsidRPr="000217CE">
              <w:rPr>
                <w:rFonts w:ascii="Arial" w:hAnsi="Arial"/>
                <w:sz w:val="18"/>
              </w:rPr>
              <w:t>P-CSCF address of the SS</w:t>
            </w:r>
          </w:p>
        </w:tc>
        <w:tc>
          <w:tcPr>
            <w:tcW w:w="2126" w:type="dxa"/>
            <w:tcBorders>
              <w:bottom w:val="single" w:sz="4" w:space="0" w:color="auto"/>
            </w:tcBorders>
          </w:tcPr>
          <w:p w14:paraId="2425E722" w14:textId="77777777" w:rsidR="009455B2" w:rsidRPr="000217CE" w:rsidRDefault="009455B2" w:rsidP="00D50FE7">
            <w:pPr>
              <w:keepNext/>
              <w:keepLines/>
              <w:spacing w:after="0"/>
              <w:rPr>
                <w:rFonts w:ascii="Arial" w:hAnsi="Arial"/>
                <w:sz w:val="18"/>
              </w:rPr>
            </w:pPr>
            <w:r w:rsidRPr="000217CE">
              <w:rPr>
                <w:rFonts w:ascii="Arial" w:hAnsi="Arial"/>
                <w:sz w:val="18"/>
              </w:rPr>
              <w:t xml:space="preserve">P-CSCF address as assigned to the UE via NAS signalling or P-CSCF discovery </w:t>
            </w:r>
          </w:p>
        </w:tc>
        <w:tc>
          <w:tcPr>
            <w:tcW w:w="1418" w:type="dxa"/>
          </w:tcPr>
          <w:p w14:paraId="5D20B70D" w14:textId="77777777" w:rsidR="009455B2" w:rsidRPr="000217CE" w:rsidRDefault="009455B2" w:rsidP="00D50FE7">
            <w:pPr>
              <w:keepNext/>
              <w:keepLines/>
              <w:spacing w:after="0"/>
              <w:rPr>
                <w:rFonts w:ascii="Arial" w:hAnsi="Arial"/>
                <w:sz w:val="18"/>
              </w:rPr>
            </w:pPr>
          </w:p>
        </w:tc>
        <w:tc>
          <w:tcPr>
            <w:tcW w:w="1134" w:type="dxa"/>
          </w:tcPr>
          <w:p w14:paraId="4B1B544D" w14:textId="77777777" w:rsidR="009455B2" w:rsidRPr="000217CE" w:rsidRDefault="009455B2" w:rsidP="00D50FE7">
            <w:pPr>
              <w:keepNext/>
              <w:keepLines/>
              <w:spacing w:after="0"/>
              <w:rPr>
                <w:rFonts w:ascii="Arial" w:hAnsi="Arial"/>
                <w:sz w:val="18"/>
              </w:rPr>
            </w:pPr>
          </w:p>
        </w:tc>
      </w:tr>
      <w:tr w:rsidR="009455B2" w:rsidRPr="000217CE" w14:paraId="254C2884" w14:textId="77777777" w:rsidTr="00D50FE7">
        <w:trPr>
          <w:cantSplit/>
          <w:jc w:val="center"/>
        </w:trPr>
        <w:tc>
          <w:tcPr>
            <w:tcW w:w="2835" w:type="dxa"/>
          </w:tcPr>
          <w:p w14:paraId="61475E59" w14:textId="77777777" w:rsidR="009455B2" w:rsidRPr="000217CE" w:rsidRDefault="009455B2" w:rsidP="00D50FE7">
            <w:pPr>
              <w:keepNext/>
              <w:keepLines/>
              <w:spacing w:after="0"/>
              <w:rPr>
                <w:rFonts w:ascii="Arial" w:hAnsi="Arial" w:cs="Arial"/>
                <w:b/>
                <w:bCs/>
                <w:sz w:val="18"/>
                <w:szCs w:val="18"/>
              </w:rPr>
            </w:pPr>
            <w:r w:rsidRPr="000217CE">
              <w:rPr>
                <w:rFonts w:ascii="Arial" w:hAnsi="Arial"/>
                <w:sz w:val="18"/>
              </w:rPr>
              <w:t xml:space="preserve">    port</w:t>
            </w:r>
          </w:p>
        </w:tc>
        <w:tc>
          <w:tcPr>
            <w:tcW w:w="2126" w:type="dxa"/>
          </w:tcPr>
          <w:p w14:paraId="09FB63F6" w14:textId="77777777" w:rsidR="009455B2" w:rsidRPr="000217CE" w:rsidRDefault="009455B2" w:rsidP="00D50FE7">
            <w:pPr>
              <w:keepNext/>
              <w:keepLines/>
              <w:spacing w:after="0"/>
              <w:rPr>
                <w:rFonts w:ascii="Arial" w:hAnsi="Arial"/>
                <w:sz w:val="18"/>
              </w:rPr>
            </w:pPr>
            <w:r w:rsidRPr="000217CE">
              <w:rPr>
                <w:rFonts w:ascii="Arial" w:hAnsi="Arial"/>
                <w:sz w:val="18"/>
              </w:rPr>
              <w:t>not present</w:t>
            </w:r>
          </w:p>
        </w:tc>
        <w:tc>
          <w:tcPr>
            <w:tcW w:w="2126" w:type="dxa"/>
            <w:tcBorders>
              <w:bottom w:val="single" w:sz="4" w:space="0" w:color="auto"/>
            </w:tcBorders>
          </w:tcPr>
          <w:p w14:paraId="0C368FDD" w14:textId="77777777" w:rsidR="009455B2" w:rsidRPr="000217CE" w:rsidRDefault="009455B2" w:rsidP="00D50FE7">
            <w:pPr>
              <w:keepNext/>
              <w:keepLines/>
              <w:spacing w:after="0"/>
              <w:rPr>
                <w:rFonts w:ascii="Arial" w:hAnsi="Arial"/>
                <w:sz w:val="18"/>
              </w:rPr>
            </w:pPr>
          </w:p>
        </w:tc>
        <w:tc>
          <w:tcPr>
            <w:tcW w:w="1418" w:type="dxa"/>
          </w:tcPr>
          <w:p w14:paraId="2439CD4E" w14:textId="77777777" w:rsidR="009455B2" w:rsidRPr="000217CE" w:rsidRDefault="009455B2" w:rsidP="00D50FE7">
            <w:pPr>
              <w:keepNext/>
              <w:keepLines/>
              <w:spacing w:after="0"/>
              <w:rPr>
                <w:rFonts w:ascii="Arial" w:hAnsi="Arial"/>
                <w:sz w:val="18"/>
              </w:rPr>
            </w:pPr>
          </w:p>
        </w:tc>
        <w:tc>
          <w:tcPr>
            <w:tcW w:w="1134" w:type="dxa"/>
          </w:tcPr>
          <w:p w14:paraId="5885EFC4" w14:textId="77777777" w:rsidR="009455B2" w:rsidRPr="000217CE" w:rsidRDefault="009455B2" w:rsidP="00D50FE7">
            <w:pPr>
              <w:keepNext/>
              <w:keepLines/>
              <w:spacing w:after="0"/>
              <w:rPr>
                <w:rFonts w:ascii="Arial" w:hAnsi="Arial"/>
                <w:sz w:val="18"/>
              </w:rPr>
            </w:pPr>
          </w:p>
        </w:tc>
      </w:tr>
      <w:tr w:rsidR="009455B2" w:rsidRPr="000217CE" w14:paraId="55D9B037" w14:textId="77777777" w:rsidTr="00D50FE7">
        <w:trPr>
          <w:cantSplit/>
          <w:jc w:val="center"/>
        </w:trPr>
        <w:tc>
          <w:tcPr>
            <w:tcW w:w="2835" w:type="dxa"/>
          </w:tcPr>
          <w:p w14:paraId="75BB2285" w14:textId="77777777" w:rsidR="009455B2" w:rsidRPr="000217CE" w:rsidRDefault="009455B2" w:rsidP="00D50FE7">
            <w:pPr>
              <w:keepNext/>
              <w:keepLines/>
              <w:spacing w:after="0"/>
              <w:rPr>
                <w:rFonts w:ascii="Arial" w:hAnsi="Arial" w:cs="Arial"/>
                <w:b/>
                <w:bCs/>
                <w:sz w:val="18"/>
                <w:szCs w:val="18"/>
              </w:rPr>
            </w:pPr>
            <w:r w:rsidRPr="000217CE">
              <w:rPr>
                <w:rFonts w:ascii="Arial" w:hAnsi="Arial"/>
                <w:sz w:val="18"/>
              </w:rPr>
              <w:t xml:space="preserve">    </w:t>
            </w:r>
            <w:proofErr w:type="spellStart"/>
            <w:r w:rsidRPr="000217CE">
              <w:rPr>
                <w:rFonts w:ascii="Arial" w:hAnsi="Arial"/>
                <w:sz w:val="18"/>
              </w:rPr>
              <w:t>uri</w:t>
            </w:r>
            <w:proofErr w:type="spellEnd"/>
            <w:r w:rsidRPr="000217CE">
              <w:rPr>
                <w:rFonts w:ascii="Arial" w:hAnsi="Arial"/>
                <w:sz w:val="18"/>
              </w:rPr>
              <w:t>-parameters</w:t>
            </w:r>
          </w:p>
        </w:tc>
        <w:tc>
          <w:tcPr>
            <w:tcW w:w="2126" w:type="dxa"/>
          </w:tcPr>
          <w:p w14:paraId="27284EF7" w14:textId="77777777" w:rsidR="009455B2" w:rsidRPr="000217CE" w:rsidRDefault="009455B2" w:rsidP="00D50FE7">
            <w:pPr>
              <w:keepNext/>
              <w:keepLines/>
              <w:spacing w:after="0"/>
              <w:rPr>
                <w:rFonts w:ascii="Arial" w:hAnsi="Arial"/>
                <w:sz w:val="18"/>
              </w:rPr>
            </w:pPr>
            <w:r w:rsidRPr="000217CE">
              <w:rPr>
                <w:rFonts w:ascii="Arial" w:eastAsia="Calibri" w:hAnsi="Arial"/>
                <w:iCs/>
                <w:sz w:val="18"/>
              </w:rPr>
              <w:t>"</w:t>
            </w:r>
            <w:proofErr w:type="spellStart"/>
            <w:r w:rsidRPr="000217CE">
              <w:rPr>
                <w:rFonts w:ascii="Arial" w:hAnsi="Arial"/>
                <w:sz w:val="18"/>
              </w:rPr>
              <w:t>lr</w:t>
            </w:r>
            <w:proofErr w:type="spellEnd"/>
            <w:r w:rsidRPr="000217CE">
              <w:rPr>
                <w:rFonts w:ascii="Arial" w:eastAsia="Calibri" w:hAnsi="Arial"/>
                <w:iCs/>
                <w:sz w:val="18"/>
              </w:rPr>
              <w:t>"</w:t>
            </w:r>
          </w:p>
        </w:tc>
        <w:tc>
          <w:tcPr>
            <w:tcW w:w="2126" w:type="dxa"/>
            <w:tcBorders>
              <w:bottom w:val="single" w:sz="4" w:space="0" w:color="auto"/>
            </w:tcBorders>
          </w:tcPr>
          <w:p w14:paraId="506A1CF1" w14:textId="77777777" w:rsidR="009455B2" w:rsidRPr="000217CE" w:rsidRDefault="009455B2" w:rsidP="00D50FE7">
            <w:pPr>
              <w:keepNext/>
              <w:keepLines/>
              <w:spacing w:after="0"/>
              <w:rPr>
                <w:rFonts w:ascii="Arial" w:hAnsi="Arial"/>
                <w:sz w:val="18"/>
              </w:rPr>
            </w:pPr>
          </w:p>
        </w:tc>
        <w:tc>
          <w:tcPr>
            <w:tcW w:w="1418" w:type="dxa"/>
          </w:tcPr>
          <w:p w14:paraId="11E520C5" w14:textId="77777777" w:rsidR="009455B2" w:rsidRPr="000217CE" w:rsidRDefault="009455B2" w:rsidP="00D50FE7">
            <w:pPr>
              <w:keepNext/>
              <w:keepLines/>
              <w:spacing w:after="0"/>
              <w:rPr>
                <w:rFonts w:ascii="Arial" w:hAnsi="Arial"/>
                <w:sz w:val="18"/>
              </w:rPr>
            </w:pPr>
          </w:p>
        </w:tc>
        <w:tc>
          <w:tcPr>
            <w:tcW w:w="1134" w:type="dxa"/>
          </w:tcPr>
          <w:p w14:paraId="1E26E987" w14:textId="77777777" w:rsidR="009455B2" w:rsidRPr="000217CE" w:rsidRDefault="009455B2" w:rsidP="00D50FE7">
            <w:pPr>
              <w:keepNext/>
              <w:keepLines/>
              <w:spacing w:after="0"/>
              <w:rPr>
                <w:rFonts w:ascii="Arial" w:hAnsi="Arial"/>
                <w:sz w:val="18"/>
              </w:rPr>
            </w:pPr>
          </w:p>
        </w:tc>
      </w:tr>
      <w:tr w:rsidR="009455B2" w:rsidRPr="000217CE" w14:paraId="1A12FB65" w14:textId="77777777" w:rsidTr="00D50FE7">
        <w:trPr>
          <w:cantSplit/>
          <w:jc w:val="center"/>
        </w:trPr>
        <w:tc>
          <w:tcPr>
            <w:tcW w:w="2835" w:type="dxa"/>
          </w:tcPr>
          <w:p w14:paraId="1B4A1576" w14:textId="77777777" w:rsidR="009455B2" w:rsidRPr="000217CE" w:rsidRDefault="009455B2" w:rsidP="00D50FE7">
            <w:pPr>
              <w:pStyle w:val="TAL"/>
              <w:rPr>
                <w:rFonts w:cs="Arial"/>
                <w:szCs w:val="18"/>
              </w:rPr>
            </w:pPr>
            <w:r w:rsidRPr="000217CE">
              <w:rPr>
                <w:rFonts w:cs="Arial"/>
                <w:b/>
                <w:bCs/>
                <w:szCs w:val="18"/>
              </w:rPr>
              <w:t>From</w:t>
            </w:r>
          </w:p>
        </w:tc>
        <w:tc>
          <w:tcPr>
            <w:tcW w:w="2126" w:type="dxa"/>
          </w:tcPr>
          <w:p w14:paraId="0425FD6D" w14:textId="77777777" w:rsidR="009455B2" w:rsidRPr="000217CE" w:rsidRDefault="009455B2" w:rsidP="00D50FE7">
            <w:pPr>
              <w:pStyle w:val="TAL"/>
            </w:pPr>
          </w:p>
        </w:tc>
        <w:tc>
          <w:tcPr>
            <w:tcW w:w="2126" w:type="dxa"/>
            <w:tcBorders>
              <w:bottom w:val="single" w:sz="4" w:space="0" w:color="auto"/>
            </w:tcBorders>
          </w:tcPr>
          <w:p w14:paraId="407802DC" w14:textId="77777777" w:rsidR="009455B2" w:rsidRPr="000217CE" w:rsidRDefault="009455B2" w:rsidP="00D50FE7">
            <w:pPr>
              <w:pStyle w:val="TAL"/>
            </w:pPr>
          </w:p>
        </w:tc>
        <w:tc>
          <w:tcPr>
            <w:tcW w:w="1418" w:type="dxa"/>
          </w:tcPr>
          <w:p w14:paraId="5712779B" w14:textId="77777777" w:rsidR="009455B2" w:rsidRPr="000217CE" w:rsidRDefault="009455B2" w:rsidP="00D50FE7">
            <w:pPr>
              <w:pStyle w:val="TAL"/>
            </w:pPr>
          </w:p>
        </w:tc>
        <w:tc>
          <w:tcPr>
            <w:tcW w:w="1134" w:type="dxa"/>
          </w:tcPr>
          <w:p w14:paraId="7A834C4C" w14:textId="77777777" w:rsidR="009455B2" w:rsidRPr="000217CE" w:rsidRDefault="009455B2" w:rsidP="00D50FE7">
            <w:pPr>
              <w:pStyle w:val="TAL"/>
            </w:pPr>
          </w:p>
        </w:tc>
      </w:tr>
      <w:tr w:rsidR="009455B2" w:rsidRPr="000217CE" w14:paraId="70CEBA71" w14:textId="77777777" w:rsidTr="00D50FE7">
        <w:trPr>
          <w:cantSplit/>
          <w:jc w:val="center"/>
        </w:trPr>
        <w:tc>
          <w:tcPr>
            <w:tcW w:w="2835" w:type="dxa"/>
          </w:tcPr>
          <w:p w14:paraId="654307DD" w14:textId="77777777" w:rsidR="009455B2" w:rsidRPr="000217CE" w:rsidRDefault="009455B2" w:rsidP="00D50FE7">
            <w:pPr>
              <w:pStyle w:val="TAL"/>
              <w:rPr>
                <w:rFonts w:cs="Arial"/>
                <w:bCs/>
                <w:szCs w:val="18"/>
              </w:rPr>
            </w:pPr>
            <w:r w:rsidRPr="000217CE">
              <w:rPr>
                <w:rFonts w:cs="Arial"/>
                <w:bCs/>
                <w:szCs w:val="18"/>
              </w:rPr>
              <w:t xml:space="preserve">  </w:t>
            </w:r>
            <w:proofErr w:type="spellStart"/>
            <w:r w:rsidRPr="000217CE">
              <w:rPr>
                <w:rFonts w:cs="Arial"/>
                <w:szCs w:val="18"/>
              </w:rPr>
              <w:t>addr</w:t>
            </w:r>
            <w:proofErr w:type="spellEnd"/>
            <w:r w:rsidRPr="000217CE">
              <w:rPr>
                <w:rFonts w:cs="Arial"/>
                <w:szCs w:val="18"/>
              </w:rPr>
              <w:t>-spec</w:t>
            </w:r>
          </w:p>
        </w:tc>
        <w:tc>
          <w:tcPr>
            <w:tcW w:w="2126" w:type="dxa"/>
          </w:tcPr>
          <w:p w14:paraId="57918FA3" w14:textId="77777777" w:rsidR="009455B2" w:rsidRPr="000217CE" w:rsidRDefault="009455B2" w:rsidP="00D50FE7">
            <w:pPr>
              <w:pStyle w:val="TAL"/>
            </w:pPr>
            <w:r w:rsidRPr="000217CE">
              <w:t>same value as in the request</w:t>
            </w:r>
          </w:p>
        </w:tc>
        <w:tc>
          <w:tcPr>
            <w:tcW w:w="2126" w:type="dxa"/>
            <w:tcBorders>
              <w:top w:val="single" w:sz="4" w:space="0" w:color="auto"/>
              <w:bottom w:val="single" w:sz="4" w:space="0" w:color="auto"/>
            </w:tcBorders>
          </w:tcPr>
          <w:p w14:paraId="06403EB4" w14:textId="77777777" w:rsidR="009455B2" w:rsidRPr="000217CE" w:rsidRDefault="009455B2" w:rsidP="00D50FE7">
            <w:pPr>
              <w:pStyle w:val="TAL"/>
            </w:pPr>
          </w:p>
        </w:tc>
        <w:tc>
          <w:tcPr>
            <w:tcW w:w="1418" w:type="dxa"/>
          </w:tcPr>
          <w:p w14:paraId="69B234BD" w14:textId="77777777" w:rsidR="009455B2" w:rsidRPr="000217CE" w:rsidRDefault="009455B2" w:rsidP="00D50FE7">
            <w:pPr>
              <w:pStyle w:val="TAL"/>
            </w:pPr>
          </w:p>
        </w:tc>
        <w:tc>
          <w:tcPr>
            <w:tcW w:w="1134" w:type="dxa"/>
          </w:tcPr>
          <w:p w14:paraId="749E1D16" w14:textId="77777777" w:rsidR="009455B2" w:rsidRPr="000217CE" w:rsidRDefault="009455B2" w:rsidP="00D50FE7">
            <w:pPr>
              <w:pStyle w:val="TAL"/>
            </w:pPr>
          </w:p>
        </w:tc>
      </w:tr>
      <w:tr w:rsidR="009455B2" w:rsidRPr="000217CE" w14:paraId="4BB8C00A" w14:textId="77777777" w:rsidTr="00D50FE7">
        <w:trPr>
          <w:cantSplit/>
          <w:jc w:val="center"/>
        </w:trPr>
        <w:tc>
          <w:tcPr>
            <w:tcW w:w="2835" w:type="dxa"/>
          </w:tcPr>
          <w:p w14:paraId="45D37F28" w14:textId="77777777" w:rsidR="009455B2" w:rsidRPr="000217CE" w:rsidRDefault="009455B2" w:rsidP="00D50FE7">
            <w:pPr>
              <w:pStyle w:val="TAL"/>
              <w:rPr>
                <w:rFonts w:cs="Arial"/>
                <w:bCs/>
                <w:szCs w:val="18"/>
              </w:rPr>
            </w:pPr>
            <w:r w:rsidRPr="000217CE">
              <w:rPr>
                <w:rFonts w:cs="Arial"/>
                <w:bCs/>
                <w:szCs w:val="18"/>
              </w:rPr>
              <w:t xml:space="preserve">  tag</w:t>
            </w:r>
          </w:p>
        </w:tc>
        <w:tc>
          <w:tcPr>
            <w:tcW w:w="2126" w:type="dxa"/>
          </w:tcPr>
          <w:p w14:paraId="5DC1EFFB" w14:textId="77777777" w:rsidR="009455B2" w:rsidRPr="000217CE" w:rsidRDefault="009455B2" w:rsidP="00D50FE7">
            <w:pPr>
              <w:pStyle w:val="TAL"/>
            </w:pPr>
            <w:r w:rsidRPr="000217CE">
              <w:t>same value as in the request</w:t>
            </w:r>
          </w:p>
        </w:tc>
        <w:tc>
          <w:tcPr>
            <w:tcW w:w="2126" w:type="dxa"/>
            <w:tcBorders>
              <w:top w:val="single" w:sz="4" w:space="0" w:color="auto"/>
              <w:bottom w:val="single" w:sz="4" w:space="0" w:color="auto"/>
            </w:tcBorders>
          </w:tcPr>
          <w:p w14:paraId="742050D7" w14:textId="77777777" w:rsidR="009455B2" w:rsidRPr="000217CE" w:rsidRDefault="009455B2" w:rsidP="00D50FE7">
            <w:pPr>
              <w:pStyle w:val="TAL"/>
            </w:pPr>
          </w:p>
        </w:tc>
        <w:tc>
          <w:tcPr>
            <w:tcW w:w="1418" w:type="dxa"/>
          </w:tcPr>
          <w:p w14:paraId="16CA2E16" w14:textId="77777777" w:rsidR="009455B2" w:rsidRPr="000217CE" w:rsidRDefault="009455B2" w:rsidP="00D50FE7">
            <w:pPr>
              <w:pStyle w:val="TAL"/>
            </w:pPr>
          </w:p>
        </w:tc>
        <w:tc>
          <w:tcPr>
            <w:tcW w:w="1134" w:type="dxa"/>
          </w:tcPr>
          <w:p w14:paraId="6556BDB5" w14:textId="77777777" w:rsidR="009455B2" w:rsidRPr="000217CE" w:rsidRDefault="009455B2" w:rsidP="00D50FE7">
            <w:pPr>
              <w:pStyle w:val="TAL"/>
            </w:pPr>
          </w:p>
        </w:tc>
      </w:tr>
      <w:tr w:rsidR="009455B2" w:rsidRPr="000217CE" w14:paraId="20C965CB" w14:textId="77777777" w:rsidTr="00D50FE7">
        <w:trPr>
          <w:cantSplit/>
          <w:jc w:val="center"/>
        </w:trPr>
        <w:tc>
          <w:tcPr>
            <w:tcW w:w="2835" w:type="dxa"/>
          </w:tcPr>
          <w:p w14:paraId="09AC2012" w14:textId="77777777" w:rsidR="009455B2" w:rsidRPr="000217CE" w:rsidRDefault="009455B2" w:rsidP="00D50FE7">
            <w:pPr>
              <w:pStyle w:val="TAL"/>
              <w:rPr>
                <w:rFonts w:cs="Arial"/>
                <w:szCs w:val="18"/>
              </w:rPr>
            </w:pPr>
            <w:r w:rsidRPr="000217CE">
              <w:rPr>
                <w:rFonts w:cs="Arial"/>
                <w:b/>
                <w:bCs/>
                <w:szCs w:val="18"/>
              </w:rPr>
              <w:t>To</w:t>
            </w:r>
          </w:p>
        </w:tc>
        <w:tc>
          <w:tcPr>
            <w:tcW w:w="2126" w:type="dxa"/>
          </w:tcPr>
          <w:p w14:paraId="2B56FD40" w14:textId="77777777" w:rsidR="009455B2" w:rsidRPr="000217CE" w:rsidRDefault="009455B2" w:rsidP="00D50FE7">
            <w:pPr>
              <w:pStyle w:val="TAL"/>
            </w:pPr>
          </w:p>
        </w:tc>
        <w:tc>
          <w:tcPr>
            <w:tcW w:w="2126" w:type="dxa"/>
            <w:tcBorders>
              <w:bottom w:val="single" w:sz="4" w:space="0" w:color="auto"/>
            </w:tcBorders>
          </w:tcPr>
          <w:p w14:paraId="433E4842" w14:textId="77777777" w:rsidR="009455B2" w:rsidRPr="000217CE" w:rsidRDefault="009455B2" w:rsidP="00D50FE7">
            <w:pPr>
              <w:pStyle w:val="TAL"/>
            </w:pPr>
          </w:p>
        </w:tc>
        <w:tc>
          <w:tcPr>
            <w:tcW w:w="1418" w:type="dxa"/>
          </w:tcPr>
          <w:p w14:paraId="4766D4CF" w14:textId="77777777" w:rsidR="009455B2" w:rsidRPr="000217CE" w:rsidRDefault="009455B2" w:rsidP="00D50FE7">
            <w:pPr>
              <w:pStyle w:val="TAL"/>
            </w:pPr>
          </w:p>
        </w:tc>
        <w:tc>
          <w:tcPr>
            <w:tcW w:w="1134" w:type="dxa"/>
          </w:tcPr>
          <w:p w14:paraId="4EFED1F4" w14:textId="77777777" w:rsidR="009455B2" w:rsidRPr="000217CE" w:rsidRDefault="009455B2" w:rsidP="00D50FE7">
            <w:pPr>
              <w:pStyle w:val="TAL"/>
            </w:pPr>
          </w:p>
        </w:tc>
      </w:tr>
      <w:tr w:rsidR="009455B2" w:rsidRPr="000217CE" w14:paraId="41F2E0C2" w14:textId="77777777" w:rsidTr="00D50FE7">
        <w:trPr>
          <w:cantSplit/>
          <w:jc w:val="center"/>
        </w:trPr>
        <w:tc>
          <w:tcPr>
            <w:tcW w:w="2835" w:type="dxa"/>
          </w:tcPr>
          <w:p w14:paraId="6952E2A7" w14:textId="77777777" w:rsidR="009455B2" w:rsidRPr="000217CE" w:rsidRDefault="009455B2" w:rsidP="00D50FE7">
            <w:pPr>
              <w:pStyle w:val="TAL"/>
              <w:rPr>
                <w:rFonts w:cs="Arial"/>
                <w:bCs/>
                <w:szCs w:val="18"/>
              </w:rPr>
            </w:pPr>
            <w:r w:rsidRPr="000217CE">
              <w:rPr>
                <w:rFonts w:cs="Arial"/>
                <w:bCs/>
                <w:szCs w:val="18"/>
              </w:rPr>
              <w:t xml:space="preserve">  </w:t>
            </w:r>
            <w:proofErr w:type="spellStart"/>
            <w:r w:rsidRPr="000217CE">
              <w:rPr>
                <w:rFonts w:cs="Arial"/>
                <w:szCs w:val="18"/>
              </w:rPr>
              <w:t>addr</w:t>
            </w:r>
            <w:proofErr w:type="spellEnd"/>
            <w:r w:rsidRPr="000217CE">
              <w:rPr>
                <w:rFonts w:cs="Arial"/>
                <w:szCs w:val="18"/>
              </w:rPr>
              <w:t>-spec</w:t>
            </w:r>
          </w:p>
        </w:tc>
        <w:tc>
          <w:tcPr>
            <w:tcW w:w="2126" w:type="dxa"/>
          </w:tcPr>
          <w:p w14:paraId="2BCE0C91" w14:textId="77777777" w:rsidR="009455B2" w:rsidRPr="000217CE" w:rsidRDefault="009455B2" w:rsidP="00D50FE7">
            <w:pPr>
              <w:pStyle w:val="TAL"/>
            </w:pPr>
            <w:r w:rsidRPr="000217CE">
              <w:t>same value as in the request</w:t>
            </w:r>
          </w:p>
        </w:tc>
        <w:tc>
          <w:tcPr>
            <w:tcW w:w="2126" w:type="dxa"/>
            <w:tcBorders>
              <w:top w:val="single" w:sz="4" w:space="0" w:color="auto"/>
              <w:bottom w:val="single" w:sz="4" w:space="0" w:color="auto"/>
            </w:tcBorders>
          </w:tcPr>
          <w:p w14:paraId="1AC4DFBC" w14:textId="77777777" w:rsidR="009455B2" w:rsidRPr="000217CE" w:rsidRDefault="009455B2" w:rsidP="00D50FE7">
            <w:pPr>
              <w:pStyle w:val="TAL"/>
            </w:pPr>
          </w:p>
        </w:tc>
        <w:tc>
          <w:tcPr>
            <w:tcW w:w="1418" w:type="dxa"/>
          </w:tcPr>
          <w:p w14:paraId="0DC7E699" w14:textId="77777777" w:rsidR="009455B2" w:rsidRPr="000217CE" w:rsidRDefault="009455B2" w:rsidP="00D50FE7">
            <w:pPr>
              <w:pStyle w:val="TAL"/>
            </w:pPr>
          </w:p>
        </w:tc>
        <w:tc>
          <w:tcPr>
            <w:tcW w:w="1134" w:type="dxa"/>
          </w:tcPr>
          <w:p w14:paraId="48E63101" w14:textId="77777777" w:rsidR="009455B2" w:rsidRPr="000217CE" w:rsidRDefault="009455B2" w:rsidP="00D50FE7">
            <w:pPr>
              <w:pStyle w:val="TAL"/>
            </w:pPr>
          </w:p>
        </w:tc>
      </w:tr>
      <w:tr w:rsidR="009455B2" w:rsidRPr="000217CE" w14:paraId="6B6F3AA2" w14:textId="77777777" w:rsidTr="00D50FE7">
        <w:trPr>
          <w:cantSplit/>
          <w:jc w:val="center"/>
        </w:trPr>
        <w:tc>
          <w:tcPr>
            <w:tcW w:w="2835" w:type="dxa"/>
          </w:tcPr>
          <w:p w14:paraId="1DA553D0" w14:textId="77777777" w:rsidR="009455B2" w:rsidRPr="000217CE" w:rsidRDefault="009455B2" w:rsidP="00D50FE7">
            <w:pPr>
              <w:pStyle w:val="TAL"/>
              <w:rPr>
                <w:rFonts w:cs="Arial"/>
                <w:bCs/>
                <w:szCs w:val="18"/>
              </w:rPr>
            </w:pPr>
            <w:r w:rsidRPr="000217CE">
              <w:rPr>
                <w:rFonts w:cs="Arial"/>
                <w:bCs/>
                <w:szCs w:val="18"/>
              </w:rPr>
              <w:t xml:space="preserve">  tag</w:t>
            </w:r>
          </w:p>
        </w:tc>
        <w:tc>
          <w:tcPr>
            <w:tcW w:w="2126" w:type="dxa"/>
          </w:tcPr>
          <w:p w14:paraId="6A8D042A" w14:textId="77777777" w:rsidR="009455B2" w:rsidRPr="000217CE" w:rsidRDefault="009455B2" w:rsidP="00D50FE7">
            <w:pPr>
              <w:pStyle w:val="TAL"/>
            </w:pPr>
            <w:r w:rsidRPr="000217CE">
              <w:t>same value as in the request or To-tag assigned by the SS if missing in the request</w:t>
            </w:r>
          </w:p>
        </w:tc>
        <w:tc>
          <w:tcPr>
            <w:tcW w:w="2126" w:type="dxa"/>
            <w:tcBorders>
              <w:top w:val="single" w:sz="4" w:space="0" w:color="auto"/>
              <w:bottom w:val="single" w:sz="4" w:space="0" w:color="auto"/>
            </w:tcBorders>
          </w:tcPr>
          <w:p w14:paraId="3EE5A28A" w14:textId="77777777" w:rsidR="009455B2" w:rsidRPr="000217CE" w:rsidRDefault="009455B2" w:rsidP="00D50FE7">
            <w:pPr>
              <w:pStyle w:val="TAL"/>
            </w:pPr>
          </w:p>
        </w:tc>
        <w:tc>
          <w:tcPr>
            <w:tcW w:w="1418" w:type="dxa"/>
          </w:tcPr>
          <w:p w14:paraId="0A995576" w14:textId="77777777" w:rsidR="009455B2" w:rsidRPr="000217CE" w:rsidRDefault="009455B2" w:rsidP="00D50FE7">
            <w:pPr>
              <w:pStyle w:val="TAL"/>
            </w:pPr>
          </w:p>
        </w:tc>
        <w:tc>
          <w:tcPr>
            <w:tcW w:w="1134" w:type="dxa"/>
          </w:tcPr>
          <w:p w14:paraId="377054BA" w14:textId="77777777" w:rsidR="009455B2" w:rsidRPr="000217CE" w:rsidRDefault="009455B2" w:rsidP="00D50FE7">
            <w:pPr>
              <w:pStyle w:val="TAL"/>
            </w:pPr>
          </w:p>
        </w:tc>
      </w:tr>
      <w:tr w:rsidR="009455B2" w:rsidRPr="000217CE" w14:paraId="60FC64F7" w14:textId="77777777" w:rsidTr="00D50FE7">
        <w:trPr>
          <w:cantSplit/>
          <w:jc w:val="center"/>
        </w:trPr>
        <w:tc>
          <w:tcPr>
            <w:tcW w:w="2835" w:type="dxa"/>
          </w:tcPr>
          <w:p w14:paraId="25295B9A" w14:textId="77777777" w:rsidR="009455B2" w:rsidRPr="000217CE" w:rsidRDefault="009455B2" w:rsidP="00D50FE7">
            <w:pPr>
              <w:keepNext/>
              <w:keepLines/>
              <w:spacing w:after="0"/>
              <w:rPr>
                <w:rFonts w:ascii="Arial" w:hAnsi="Arial" w:cs="Arial"/>
                <w:b/>
                <w:bCs/>
                <w:sz w:val="18"/>
                <w:szCs w:val="18"/>
              </w:rPr>
            </w:pPr>
            <w:r w:rsidRPr="000217CE">
              <w:rPr>
                <w:rFonts w:ascii="Arial" w:hAnsi="Arial" w:cs="Arial"/>
                <w:b/>
                <w:bCs/>
                <w:sz w:val="18"/>
                <w:szCs w:val="18"/>
              </w:rPr>
              <w:t>Expires</w:t>
            </w:r>
          </w:p>
        </w:tc>
        <w:tc>
          <w:tcPr>
            <w:tcW w:w="2126" w:type="dxa"/>
          </w:tcPr>
          <w:p w14:paraId="3EABFB70" w14:textId="77777777" w:rsidR="009455B2" w:rsidRPr="000217CE" w:rsidRDefault="009455B2" w:rsidP="00D50FE7">
            <w:pPr>
              <w:keepNext/>
              <w:keepLines/>
              <w:spacing w:after="0"/>
              <w:rPr>
                <w:rFonts w:ascii="Arial" w:hAnsi="Arial"/>
                <w:sz w:val="18"/>
              </w:rPr>
            </w:pPr>
          </w:p>
        </w:tc>
        <w:tc>
          <w:tcPr>
            <w:tcW w:w="2126" w:type="dxa"/>
            <w:tcBorders>
              <w:bottom w:val="single" w:sz="4" w:space="0" w:color="auto"/>
            </w:tcBorders>
          </w:tcPr>
          <w:p w14:paraId="66D9BF04" w14:textId="77777777" w:rsidR="009455B2" w:rsidRPr="000217CE" w:rsidRDefault="009455B2" w:rsidP="00D50FE7">
            <w:pPr>
              <w:keepNext/>
              <w:keepLines/>
              <w:spacing w:after="0"/>
              <w:rPr>
                <w:rFonts w:ascii="Arial" w:hAnsi="Arial"/>
                <w:sz w:val="18"/>
              </w:rPr>
            </w:pPr>
          </w:p>
        </w:tc>
        <w:tc>
          <w:tcPr>
            <w:tcW w:w="1418" w:type="dxa"/>
          </w:tcPr>
          <w:p w14:paraId="4A81F9A8" w14:textId="77777777" w:rsidR="009455B2" w:rsidRPr="000217CE" w:rsidRDefault="009455B2" w:rsidP="00D50FE7">
            <w:pPr>
              <w:keepNext/>
              <w:keepLines/>
              <w:spacing w:after="0"/>
              <w:rPr>
                <w:rFonts w:ascii="Arial" w:hAnsi="Arial"/>
                <w:sz w:val="18"/>
              </w:rPr>
            </w:pPr>
            <w:r w:rsidRPr="000217CE">
              <w:rPr>
                <w:rFonts w:ascii="Arial" w:hAnsi="Arial"/>
                <w:sz w:val="18"/>
              </w:rPr>
              <w:t>RFC 3261 [22]</w:t>
            </w:r>
          </w:p>
          <w:p w14:paraId="77538FE0" w14:textId="77777777" w:rsidR="009455B2" w:rsidRPr="000217CE" w:rsidRDefault="009455B2" w:rsidP="00D50FE7">
            <w:pPr>
              <w:keepNext/>
              <w:keepLines/>
              <w:spacing w:after="0"/>
              <w:rPr>
                <w:rFonts w:ascii="Arial" w:hAnsi="Arial"/>
                <w:sz w:val="18"/>
              </w:rPr>
            </w:pPr>
            <w:r w:rsidRPr="000217CE">
              <w:rPr>
                <w:rFonts w:ascii="Arial" w:hAnsi="Arial"/>
                <w:sz w:val="18"/>
              </w:rPr>
              <w:t>RFC 3903 [43]</w:t>
            </w:r>
          </w:p>
        </w:tc>
        <w:tc>
          <w:tcPr>
            <w:tcW w:w="1134" w:type="dxa"/>
          </w:tcPr>
          <w:p w14:paraId="5BC36927" w14:textId="77777777" w:rsidR="009455B2" w:rsidRPr="000217CE" w:rsidRDefault="009455B2" w:rsidP="00D50FE7">
            <w:pPr>
              <w:keepNext/>
              <w:keepLines/>
              <w:spacing w:after="0"/>
              <w:rPr>
                <w:rFonts w:ascii="Arial" w:hAnsi="Arial"/>
                <w:sz w:val="18"/>
              </w:rPr>
            </w:pPr>
            <w:r w:rsidRPr="000217CE">
              <w:rPr>
                <w:rFonts w:ascii="Arial" w:hAnsi="Arial"/>
                <w:sz w:val="18"/>
              </w:rPr>
              <w:t>SUBSCRIBE-RSP,</w:t>
            </w:r>
          </w:p>
          <w:p w14:paraId="72A5E2D8" w14:textId="77777777" w:rsidR="009455B2" w:rsidRPr="000217CE" w:rsidRDefault="009455B2" w:rsidP="00D50FE7">
            <w:pPr>
              <w:keepNext/>
              <w:keepLines/>
              <w:spacing w:after="0"/>
              <w:rPr>
                <w:rFonts w:ascii="Arial" w:hAnsi="Arial"/>
                <w:sz w:val="18"/>
              </w:rPr>
            </w:pPr>
            <w:r w:rsidRPr="000217CE">
              <w:rPr>
                <w:rFonts w:ascii="Arial" w:hAnsi="Arial"/>
                <w:sz w:val="18"/>
              </w:rPr>
              <w:t>PUBLISH-RSP</w:t>
            </w:r>
          </w:p>
        </w:tc>
      </w:tr>
      <w:tr w:rsidR="009455B2" w:rsidRPr="000217CE" w14:paraId="03D79251" w14:textId="77777777" w:rsidTr="00D50FE7">
        <w:trPr>
          <w:cantSplit/>
          <w:jc w:val="center"/>
        </w:trPr>
        <w:tc>
          <w:tcPr>
            <w:tcW w:w="2835" w:type="dxa"/>
          </w:tcPr>
          <w:p w14:paraId="4DBA322B" w14:textId="77777777" w:rsidR="009455B2" w:rsidRPr="000217CE" w:rsidRDefault="009455B2" w:rsidP="00D50FE7">
            <w:pPr>
              <w:keepNext/>
              <w:keepLines/>
              <w:spacing w:after="0"/>
              <w:rPr>
                <w:rFonts w:ascii="Arial" w:hAnsi="Arial" w:cs="Arial"/>
                <w:b/>
                <w:bCs/>
                <w:sz w:val="18"/>
                <w:szCs w:val="18"/>
              </w:rPr>
            </w:pPr>
            <w:r w:rsidRPr="000217CE">
              <w:rPr>
                <w:rFonts w:ascii="Arial" w:hAnsi="Arial" w:cs="Arial"/>
                <w:bCs/>
                <w:sz w:val="18"/>
                <w:szCs w:val="18"/>
              </w:rPr>
              <w:t xml:space="preserve">  value</w:t>
            </w:r>
          </w:p>
        </w:tc>
        <w:tc>
          <w:tcPr>
            <w:tcW w:w="2126" w:type="dxa"/>
          </w:tcPr>
          <w:p w14:paraId="7B237EAC" w14:textId="77777777" w:rsidR="009455B2" w:rsidRPr="000217CE" w:rsidRDefault="009455B2" w:rsidP="00D50FE7">
            <w:pPr>
              <w:keepNext/>
              <w:keepLines/>
              <w:spacing w:after="0"/>
              <w:rPr>
                <w:rFonts w:ascii="Arial" w:hAnsi="Arial"/>
                <w:sz w:val="18"/>
              </w:rPr>
            </w:pPr>
            <w:r w:rsidRPr="000217CE">
              <w:rPr>
                <w:rFonts w:ascii="Arial" w:hAnsi="Arial"/>
                <w:sz w:val="18"/>
              </w:rPr>
              <w:t xml:space="preserve">same value as in the request </w:t>
            </w:r>
          </w:p>
        </w:tc>
        <w:tc>
          <w:tcPr>
            <w:tcW w:w="2126" w:type="dxa"/>
            <w:tcBorders>
              <w:bottom w:val="single" w:sz="4" w:space="0" w:color="auto"/>
            </w:tcBorders>
          </w:tcPr>
          <w:p w14:paraId="1BBF91A2" w14:textId="77777777" w:rsidR="009455B2" w:rsidRPr="000217CE" w:rsidRDefault="009455B2" w:rsidP="00D50FE7">
            <w:pPr>
              <w:keepNext/>
              <w:keepLines/>
              <w:spacing w:after="0"/>
              <w:rPr>
                <w:rFonts w:ascii="Arial" w:hAnsi="Arial"/>
                <w:sz w:val="18"/>
              </w:rPr>
            </w:pPr>
          </w:p>
        </w:tc>
        <w:tc>
          <w:tcPr>
            <w:tcW w:w="1418" w:type="dxa"/>
          </w:tcPr>
          <w:p w14:paraId="1F42C527" w14:textId="77777777" w:rsidR="009455B2" w:rsidRPr="000217CE" w:rsidRDefault="009455B2" w:rsidP="00D50FE7">
            <w:pPr>
              <w:keepNext/>
              <w:keepLines/>
              <w:spacing w:after="0"/>
              <w:rPr>
                <w:rFonts w:ascii="Arial" w:hAnsi="Arial"/>
                <w:sz w:val="18"/>
              </w:rPr>
            </w:pPr>
          </w:p>
        </w:tc>
        <w:tc>
          <w:tcPr>
            <w:tcW w:w="1134" w:type="dxa"/>
          </w:tcPr>
          <w:p w14:paraId="5F921FB7" w14:textId="77777777" w:rsidR="009455B2" w:rsidRPr="000217CE" w:rsidRDefault="009455B2" w:rsidP="00D50FE7">
            <w:pPr>
              <w:keepNext/>
              <w:keepLines/>
              <w:spacing w:after="0"/>
              <w:rPr>
                <w:rFonts w:ascii="Arial" w:hAnsi="Arial"/>
                <w:sz w:val="18"/>
              </w:rPr>
            </w:pPr>
          </w:p>
        </w:tc>
      </w:tr>
      <w:tr w:rsidR="009455B2" w:rsidRPr="000217CE" w14:paraId="72D56BE3" w14:textId="77777777" w:rsidTr="00D50FE7">
        <w:trPr>
          <w:cantSplit/>
          <w:jc w:val="center"/>
        </w:trPr>
        <w:tc>
          <w:tcPr>
            <w:tcW w:w="2835" w:type="dxa"/>
          </w:tcPr>
          <w:p w14:paraId="0014D0F2" w14:textId="77777777" w:rsidR="009455B2" w:rsidRPr="000217CE" w:rsidRDefault="009455B2" w:rsidP="00D50FE7">
            <w:pPr>
              <w:pStyle w:val="TAL"/>
              <w:rPr>
                <w:rFonts w:cs="Arial"/>
                <w:bCs/>
                <w:szCs w:val="18"/>
              </w:rPr>
            </w:pPr>
            <w:r w:rsidRPr="000217CE">
              <w:rPr>
                <w:rFonts w:cs="Arial"/>
                <w:b/>
                <w:bCs/>
                <w:szCs w:val="18"/>
              </w:rPr>
              <w:t>Contact</w:t>
            </w:r>
          </w:p>
        </w:tc>
        <w:tc>
          <w:tcPr>
            <w:tcW w:w="2126" w:type="dxa"/>
          </w:tcPr>
          <w:p w14:paraId="39A08B23" w14:textId="77777777" w:rsidR="009455B2" w:rsidRPr="000217CE" w:rsidRDefault="009455B2" w:rsidP="00D50FE7">
            <w:pPr>
              <w:pStyle w:val="TAL"/>
            </w:pPr>
          </w:p>
        </w:tc>
        <w:tc>
          <w:tcPr>
            <w:tcW w:w="2126" w:type="dxa"/>
            <w:tcBorders>
              <w:bottom w:val="single" w:sz="4" w:space="0" w:color="auto"/>
            </w:tcBorders>
          </w:tcPr>
          <w:p w14:paraId="5F069289" w14:textId="77777777" w:rsidR="009455B2" w:rsidRPr="000217CE" w:rsidRDefault="009455B2" w:rsidP="00D50FE7">
            <w:pPr>
              <w:pStyle w:val="TAL"/>
            </w:pPr>
          </w:p>
        </w:tc>
        <w:tc>
          <w:tcPr>
            <w:tcW w:w="1418" w:type="dxa"/>
          </w:tcPr>
          <w:p w14:paraId="1A306A90" w14:textId="77777777" w:rsidR="009455B2" w:rsidRPr="000217CE" w:rsidRDefault="009455B2" w:rsidP="00D50FE7">
            <w:pPr>
              <w:pStyle w:val="TAL"/>
            </w:pPr>
          </w:p>
        </w:tc>
        <w:tc>
          <w:tcPr>
            <w:tcW w:w="1134" w:type="dxa"/>
          </w:tcPr>
          <w:p w14:paraId="4E74D327" w14:textId="77777777" w:rsidR="009455B2" w:rsidRPr="000217CE" w:rsidRDefault="009455B2" w:rsidP="00D50FE7">
            <w:pPr>
              <w:pStyle w:val="TAL"/>
            </w:pPr>
            <w:r w:rsidRPr="000217CE">
              <w:t>REGISTER-RSP</w:t>
            </w:r>
          </w:p>
        </w:tc>
      </w:tr>
      <w:tr w:rsidR="009455B2" w:rsidRPr="000217CE" w14:paraId="627AA508" w14:textId="77777777" w:rsidTr="00D50FE7">
        <w:trPr>
          <w:cantSplit/>
          <w:jc w:val="center"/>
        </w:trPr>
        <w:tc>
          <w:tcPr>
            <w:tcW w:w="2835" w:type="dxa"/>
          </w:tcPr>
          <w:p w14:paraId="0098D2D0" w14:textId="77777777" w:rsidR="009455B2" w:rsidRPr="000217CE" w:rsidRDefault="009455B2" w:rsidP="00D50FE7">
            <w:pPr>
              <w:pStyle w:val="TAL"/>
              <w:rPr>
                <w:rFonts w:cs="Arial"/>
                <w:bCs/>
                <w:szCs w:val="18"/>
              </w:rPr>
            </w:pPr>
            <w:r w:rsidRPr="000217CE">
              <w:rPr>
                <w:rFonts w:cs="Arial"/>
                <w:bCs/>
                <w:szCs w:val="18"/>
              </w:rPr>
              <w:t xml:space="preserve">  </w:t>
            </w:r>
            <w:proofErr w:type="spellStart"/>
            <w:r w:rsidRPr="000217CE">
              <w:rPr>
                <w:rFonts w:cs="Arial"/>
                <w:bCs/>
                <w:szCs w:val="18"/>
              </w:rPr>
              <w:t>addr</w:t>
            </w:r>
            <w:proofErr w:type="spellEnd"/>
            <w:r w:rsidRPr="000217CE">
              <w:rPr>
                <w:rFonts w:cs="Arial"/>
                <w:bCs/>
                <w:szCs w:val="18"/>
              </w:rPr>
              <w:t xml:space="preserve">-spec </w:t>
            </w:r>
          </w:p>
        </w:tc>
        <w:tc>
          <w:tcPr>
            <w:tcW w:w="2126" w:type="dxa"/>
          </w:tcPr>
          <w:p w14:paraId="01DC260C" w14:textId="77777777" w:rsidR="009455B2" w:rsidRPr="000217CE" w:rsidRDefault="009455B2" w:rsidP="00D50FE7">
            <w:pPr>
              <w:pStyle w:val="TAL"/>
              <w:rPr>
                <w:bCs/>
              </w:rPr>
            </w:pPr>
            <w:r w:rsidRPr="000217CE">
              <w:rPr>
                <w:bCs/>
              </w:rPr>
              <w:t>same value as received in the REGISTER</w:t>
            </w:r>
          </w:p>
        </w:tc>
        <w:tc>
          <w:tcPr>
            <w:tcW w:w="2126" w:type="dxa"/>
            <w:tcBorders>
              <w:top w:val="single" w:sz="4" w:space="0" w:color="auto"/>
              <w:bottom w:val="single" w:sz="4" w:space="0" w:color="auto"/>
            </w:tcBorders>
          </w:tcPr>
          <w:p w14:paraId="75AC3B7A" w14:textId="77777777" w:rsidR="009455B2" w:rsidRPr="000217CE" w:rsidRDefault="009455B2" w:rsidP="00D50FE7">
            <w:pPr>
              <w:pStyle w:val="TAL"/>
            </w:pPr>
          </w:p>
        </w:tc>
        <w:tc>
          <w:tcPr>
            <w:tcW w:w="1418" w:type="dxa"/>
          </w:tcPr>
          <w:p w14:paraId="6B72A798" w14:textId="77777777" w:rsidR="009455B2" w:rsidRPr="000217CE" w:rsidRDefault="009455B2" w:rsidP="00D50FE7">
            <w:pPr>
              <w:pStyle w:val="TAL"/>
            </w:pPr>
          </w:p>
        </w:tc>
        <w:tc>
          <w:tcPr>
            <w:tcW w:w="1134" w:type="dxa"/>
          </w:tcPr>
          <w:p w14:paraId="289475DF" w14:textId="77777777" w:rsidR="009455B2" w:rsidRPr="000217CE" w:rsidRDefault="009455B2" w:rsidP="00D50FE7">
            <w:pPr>
              <w:pStyle w:val="TAL"/>
            </w:pPr>
          </w:p>
        </w:tc>
      </w:tr>
      <w:tr w:rsidR="009455B2" w:rsidRPr="000217CE" w14:paraId="53DF8AAA" w14:textId="77777777" w:rsidTr="00D50FE7">
        <w:trPr>
          <w:cantSplit/>
          <w:jc w:val="center"/>
        </w:trPr>
        <w:tc>
          <w:tcPr>
            <w:tcW w:w="2835" w:type="dxa"/>
            <w:tcBorders>
              <w:bottom w:val="single" w:sz="4" w:space="0" w:color="auto"/>
            </w:tcBorders>
          </w:tcPr>
          <w:p w14:paraId="161A0684" w14:textId="77777777" w:rsidR="009455B2" w:rsidRPr="000217CE" w:rsidRDefault="009455B2" w:rsidP="00D50FE7">
            <w:pPr>
              <w:pStyle w:val="TAL"/>
              <w:rPr>
                <w:rFonts w:cs="Arial"/>
                <w:bCs/>
                <w:szCs w:val="18"/>
              </w:rPr>
            </w:pPr>
            <w:r w:rsidRPr="000217CE">
              <w:rPr>
                <w:rFonts w:cs="Arial"/>
                <w:bCs/>
                <w:szCs w:val="18"/>
              </w:rPr>
              <w:t xml:space="preserve">  feature-param</w:t>
            </w:r>
          </w:p>
        </w:tc>
        <w:tc>
          <w:tcPr>
            <w:tcW w:w="2126" w:type="dxa"/>
          </w:tcPr>
          <w:p w14:paraId="7F78AAED" w14:textId="77777777" w:rsidR="009455B2" w:rsidRPr="000217CE" w:rsidRDefault="009455B2" w:rsidP="00D50FE7">
            <w:pPr>
              <w:pStyle w:val="TAL"/>
              <w:rPr>
                <w:bCs/>
              </w:rPr>
            </w:pPr>
            <w:r w:rsidRPr="000217CE">
              <w:rPr>
                <w:bCs/>
              </w:rPr>
              <w:t>"+g.3gpp.mcptt"</w:t>
            </w:r>
          </w:p>
        </w:tc>
        <w:tc>
          <w:tcPr>
            <w:tcW w:w="2126" w:type="dxa"/>
            <w:tcBorders>
              <w:top w:val="single" w:sz="4" w:space="0" w:color="auto"/>
              <w:bottom w:val="single" w:sz="4" w:space="0" w:color="auto"/>
            </w:tcBorders>
          </w:tcPr>
          <w:p w14:paraId="5342300C" w14:textId="77777777" w:rsidR="009455B2" w:rsidRPr="000217CE" w:rsidRDefault="009455B2" w:rsidP="00D50FE7">
            <w:pPr>
              <w:pStyle w:val="TAL"/>
            </w:pPr>
          </w:p>
        </w:tc>
        <w:tc>
          <w:tcPr>
            <w:tcW w:w="1418" w:type="dxa"/>
          </w:tcPr>
          <w:p w14:paraId="2D3A1035" w14:textId="77777777" w:rsidR="009455B2" w:rsidRPr="000217CE" w:rsidRDefault="009455B2" w:rsidP="00D50FE7">
            <w:pPr>
              <w:pStyle w:val="TAL"/>
            </w:pPr>
          </w:p>
        </w:tc>
        <w:tc>
          <w:tcPr>
            <w:tcW w:w="1134" w:type="dxa"/>
          </w:tcPr>
          <w:p w14:paraId="278C7E8C" w14:textId="77777777" w:rsidR="009455B2" w:rsidRPr="000217CE" w:rsidRDefault="009455B2" w:rsidP="00D50FE7">
            <w:pPr>
              <w:pStyle w:val="TAL"/>
            </w:pPr>
            <w:r w:rsidRPr="000217CE">
              <w:t>MCPTT</w:t>
            </w:r>
          </w:p>
        </w:tc>
      </w:tr>
      <w:tr w:rsidR="009455B2" w:rsidRPr="000217CE" w14:paraId="2BB8BEF6" w14:textId="77777777" w:rsidTr="00D50FE7">
        <w:trPr>
          <w:cantSplit/>
          <w:jc w:val="center"/>
        </w:trPr>
        <w:tc>
          <w:tcPr>
            <w:tcW w:w="2835" w:type="dxa"/>
            <w:tcBorders>
              <w:top w:val="single" w:sz="4" w:space="0" w:color="auto"/>
              <w:bottom w:val="nil"/>
            </w:tcBorders>
          </w:tcPr>
          <w:p w14:paraId="41D77260" w14:textId="77777777" w:rsidR="009455B2" w:rsidRPr="000217CE" w:rsidRDefault="009455B2" w:rsidP="00D50FE7">
            <w:pPr>
              <w:keepNext/>
              <w:keepLines/>
              <w:spacing w:after="0"/>
              <w:rPr>
                <w:rFonts w:ascii="Arial" w:hAnsi="Arial" w:cs="Arial"/>
                <w:bCs/>
                <w:sz w:val="18"/>
                <w:szCs w:val="18"/>
              </w:rPr>
            </w:pPr>
            <w:r w:rsidRPr="000217CE">
              <w:rPr>
                <w:rFonts w:ascii="Arial" w:hAnsi="Arial" w:cs="Arial"/>
                <w:bCs/>
                <w:sz w:val="18"/>
                <w:szCs w:val="18"/>
              </w:rPr>
              <w:t xml:space="preserve">  feature-param</w:t>
            </w:r>
          </w:p>
        </w:tc>
        <w:tc>
          <w:tcPr>
            <w:tcW w:w="2126" w:type="dxa"/>
          </w:tcPr>
          <w:p w14:paraId="014BA5D2" w14:textId="77777777" w:rsidR="009455B2" w:rsidRPr="000217CE" w:rsidRDefault="009455B2" w:rsidP="00D50FE7">
            <w:pPr>
              <w:keepNext/>
              <w:keepLines/>
              <w:spacing w:after="0"/>
              <w:rPr>
                <w:rFonts w:ascii="Arial" w:hAnsi="Arial"/>
                <w:bCs/>
                <w:sz w:val="18"/>
              </w:rPr>
            </w:pPr>
            <w:r w:rsidRPr="000217CE">
              <w:rPr>
                <w:rFonts w:ascii="Arial" w:hAnsi="Arial"/>
                <w:bCs/>
                <w:sz w:val="18"/>
              </w:rPr>
              <w:t>"+g.3gpp.mcvideo"</w:t>
            </w:r>
          </w:p>
        </w:tc>
        <w:tc>
          <w:tcPr>
            <w:tcW w:w="2126" w:type="dxa"/>
            <w:tcBorders>
              <w:top w:val="single" w:sz="4" w:space="0" w:color="auto"/>
              <w:bottom w:val="single" w:sz="4" w:space="0" w:color="auto"/>
            </w:tcBorders>
          </w:tcPr>
          <w:p w14:paraId="4E250DB4" w14:textId="77777777" w:rsidR="009455B2" w:rsidRPr="000217CE" w:rsidRDefault="009455B2" w:rsidP="00D50FE7">
            <w:pPr>
              <w:keepNext/>
              <w:keepLines/>
              <w:spacing w:after="0"/>
              <w:rPr>
                <w:rFonts w:ascii="Arial" w:hAnsi="Arial"/>
                <w:sz w:val="18"/>
              </w:rPr>
            </w:pPr>
          </w:p>
        </w:tc>
        <w:tc>
          <w:tcPr>
            <w:tcW w:w="1418" w:type="dxa"/>
          </w:tcPr>
          <w:p w14:paraId="7E8B96DE" w14:textId="77777777" w:rsidR="009455B2" w:rsidRPr="000217CE" w:rsidRDefault="009455B2" w:rsidP="00D50FE7">
            <w:pPr>
              <w:keepNext/>
              <w:keepLines/>
              <w:spacing w:after="0"/>
              <w:rPr>
                <w:rFonts w:ascii="Arial" w:hAnsi="Arial"/>
                <w:sz w:val="18"/>
              </w:rPr>
            </w:pPr>
          </w:p>
        </w:tc>
        <w:tc>
          <w:tcPr>
            <w:tcW w:w="1134" w:type="dxa"/>
          </w:tcPr>
          <w:p w14:paraId="4C27BE34" w14:textId="77777777" w:rsidR="009455B2" w:rsidRPr="000217CE" w:rsidRDefault="009455B2" w:rsidP="00D50FE7">
            <w:pPr>
              <w:keepNext/>
              <w:keepLines/>
              <w:spacing w:after="0"/>
              <w:rPr>
                <w:rFonts w:ascii="Arial" w:hAnsi="Arial"/>
                <w:sz w:val="18"/>
              </w:rPr>
            </w:pPr>
            <w:r w:rsidRPr="000217CE">
              <w:rPr>
                <w:rFonts w:ascii="Arial" w:hAnsi="Arial"/>
                <w:sz w:val="18"/>
              </w:rPr>
              <w:t>MCVIDEO</w:t>
            </w:r>
          </w:p>
        </w:tc>
      </w:tr>
      <w:tr w:rsidR="009455B2" w:rsidRPr="000217CE" w14:paraId="02A02E16" w14:textId="77777777" w:rsidTr="00D50FE7">
        <w:trPr>
          <w:cantSplit/>
          <w:jc w:val="center"/>
        </w:trPr>
        <w:tc>
          <w:tcPr>
            <w:tcW w:w="2835" w:type="dxa"/>
            <w:tcBorders>
              <w:top w:val="nil"/>
              <w:bottom w:val="nil"/>
            </w:tcBorders>
          </w:tcPr>
          <w:p w14:paraId="6982B6AF" w14:textId="77777777" w:rsidR="009455B2" w:rsidRPr="000217CE" w:rsidRDefault="009455B2" w:rsidP="00D50FE7">
            <w:pPr>
              <w:keepNext/>
              <w:keepLines/>
              <w:spacing w:after="0"/>
              <w:rPr>
                <w:rFonts w:ascii="Arial" w:hAnsi="Arial" w:cs="Arial"/>
                <w:bCs/>
                <w:sz w:val="18"/>
                <w:szCs w:val="18"/>
              </w:rPr>
            </w:pPr>
            <w:r w:rsidRPr="000217CE">
              <w:rPr>
                <w:rFonts w:ascii="Arial" w:hAnsi="Arial" w:cs="Arial"/>
                <w:bCs/>
                <w:sz w:val="18"/>
                <w:szCs w:val="18"/>
              </w:rPr>
              <w:t xml:space="preserve">  feature-param</w:t>
            </w:r>
          </w:p>
        </w:tc>
        <w:tc>
          <w:tcPr>
            <w:tcW w:w="2126" w:type="dxa"/>
          </w:tcPr>
          <w:p w14:paraId="56A7572D" w14:textId="77777777" w:rsidR="009455B2" w:rsidRPr="000217CE" w:rsidRDefault="009455B2" w:rsidP="00D50FE7">
            <w:pPr>
              <w:keepNext/>
              <w:keepLines/>
              <w:spacing w:after="0"/>
              <w:rPr>
                <w:rFonts w:ascii="Arial" w:hAnsi="Arial"/>
                <w:bCs/>
                <w:sz w:val="18"/>
              </w:rPr>
            </w:pPr>
            <w:r w:rsidRPr="000217CE">
              <w:rPr>
                <w:rFonts w:ascii="Arial" w:hAnsi="Arial"/>
                <w:iCs/>
                <w:sz w:val="18"/>
              </w:rPr>
              <w:t>"+g.3gpp.mcdata.sds"</w:t>
            </w:r>
          </w:p>
        </w:tc>
        <w:tc>
          <w:tcPr>
            <w:tcW w:w="2126" w:type="dxa"/>
            <w:tcBorders>
              <w:top w:val="single" w:sz="4" w:space="0" w:color="auto"/>
              <w:bottom w:val="single" w:sz="4" w:space="0" w:color="auto"/>
            </w:tcBorders>
          </w:tcPr>
          <w:p w14:paraId="6CC83FFF" w14:textId="77777777" w:rsidR="009455B2" w:rsidRPr="000217CE" w:rsidRDefault="009455B2" w:rsidP="00D50FE7">
            <w:pPr>
              <w:keepNext/>
              <w:keepLines/>
              <w:spacing w:after="0"/>
              <w:rPr>
                <w:rFonts w:ascii="Arial" w:hAnsi="Arial"/>
                <w:sz w:val="18"/>
              </w:rPr>
            </w:pPr>
          </w:p>
        </w:tc>
        <w:tc>
          <w:tcPr>
            <w:tcW w:w="1418" w:type="dxa"/>
          </w:tcPr>
          <w:p w14:paraId="594C13FE" w14:textId="77777777" w:rsidR="009455B2" w:rsidRPr="000217CE" w:rsidRDefault="009455B2" w:rsidP="00D50FE7">
            <w:pPr>
              <w:keepNext/>
              <w:keepLines/>
              <w:spacing w:after="0"/>
              <w:rPr>
                <w:rFonts w:ascii="Arial" w:hAnsi="Arial"/>
                <w:sz w:val="18"/>
              </w:rPr>
            </w:pPr>
          </w:p>
        </w:tc>
        <w:tc>
          <w:tcPr>
            <w:tcW w:w="1134" w:type="dxa"/>
          </w:tcPr>
          <w:p w14:paraId="56A7E8F0" w14:textId="77777777" w:rsidR="009455B2" w:rsidRPr="000217CE" w:rsidRDefault="009455B2" w:rsidP="00D50FE7">
            <w:pPr>
              <w:keepNext/>
              <w:keepLines/>
              <w:spacing w:after="0"/>
              <w:rPr>
                <w:rFonts w:ascii="Arial" w:hAnsi="Arial"/>
                <w:sz w:val="18"/>
              </w:rPr>
            </w:pPr>
            <w:r w:rsidRPr="000217CE">
              <w:rPr>
                <w:rFonts w:ascii="Arial" w:hAnsi="Arial"/>
                <w:sz w:val="18"/>
              </w:rPr>
              <w:t>MCDATA</w:t>
            </w:r>
          </w:p>
        </w:tc>
      </w:tr>
      <w:tr w:rsidR="009455B2" w:rsidRPr="000217CE" w14:paraId="24B94395" w14:textId="77777777" w:rsidTr="00D50FE7">
        <w:trPr>
          <w:cantSplit/>
          <w:jc w:val="center"/>
        </w:trPr>
        <w:tc>
          <w:tcPr>
            <w:tcW w:w="2835" w:type="dxa"/>
            <w:tcBorders>
              <w:top w:val="nil"/>
            </w:tcBorders>
          </w:tcPr>
          <w:p w14:paraId="5614AEE0" w14:textId="77777777" w:rsidR="009455B2" w:rsidRPr="000217CE" w:rsidRDefault="009455B2" w:rsidP="00D50FE7">
            <w:pPr>
              <w:keepNext/>
              <w:keepLines/>
              <w:spacing w:after="0"/>
              <w:rPr>
                <w:rFonts w:ascii="Arial" w:hAnsi="Arial" w:cs="Arial"/>
                <w:bCs/>
                <w:sz w:val="18"/>
                <w:szCs w:val="18"/>
              </w:rPr>
            </w:pPr>
            <w:r w:rsidRPr="000217CE">
              <w:rPr>
                <w:rFonts w:ascii="Arial" w:hAnsi="Arial" w:cs="Arial"/>
                <w:bCs/>
                <w:sz w:val="18"/>
                <w:szCs w:val="18"/>
              </w:rPr>
              <w:t xml:space="preserve">  feature-param</w:t>
            </w:r>
          </w:p>
        </w:tc>
        <w:tc>
          <w:tcPr>
            <w:tcW w:w="2126" w:type="dxa"/>
          </w:tcPr>
          <w:p w14:paraId="728599A5" w14:textId="77777777" w:rsidR="009455B2" w:rsidRPr="000217CE" w:rsidRDefault="009455B2" w:rsidP="00D50FE7">
            <w:pPr>
              <w:keepNext/>
              <w:keepLines/>
              <w:spacing w:after="0"/>
              <w:rPr>
                <w:rFonts w:ascii="Arial" w:hAnsi="Arial"/>
                <w:iCs/>
                <w:sz w:val="18"/>
              </w:rPr>
            </w:pPr>
            <w:r w:rsidRPr="000217CE">
              <w:rPr>
                <w:rFonts w:ascii="Arial" w:hAnsi="Arial"/>
                <w:iCs/>
                <w:sz w:val="18"/>
              </w:rPr>
              <w:t>"+g.3gpp.mcdata.fd"</w:t>
            </w:r>
          </w:p>
        </w:tc>
        <w:tc>
          <w:tcPr>
            <w:tcW w:w="2126" w:type="dxa"/>
            <w:tcBorders>
              <w:top w:val="single" w:sz="4" w:space="0" w:color="auto"/>
              <w:bottom w:val="single" w:sz="4" w:space="0" w:color="auto"/>
            </w:tcBorders>
          </w:tcPr>
          <w:p w14:paraId="0A6450B9" w14:textId="77777777" w:rsidR="009455B2" w:rsidRPr="000217CE" w:rsidRDefault="009455B2" w:rsidP="00D50FE7">
            <w:pPr>
              <w:keepNext/>
              <w:keepLines/>
              <w:spacing w:after="0"/>
              <w:rPr>
                <w:rFonts w:ascii="Arial" w:hAnsi="Arial"/>
                <w:sz w:val="18"/>
              </w:rPr>
            </w:pPr>
          </w:p>
        </w:tc>
        <w:tc>
          <w:tcPr>
            <w:tcW w:w="1418" w:type="dxa"/>
          </w:tcPr>
          <w:p w14:paraId="45796D66" w14:textId="77777777" w:rsidR="009455B2" w:rsidRPr="000217CE" w:rsidRDefault="009455B2" w:rsidP="00D50FE7">
            <w:pPr>
              <w:keepNext/>
              <w:keepLines/>
              <w:spacing w:after="0"/>
              <w:rPr>
                <w:rFonts w:ascii="Arial" w:hAnsi="Arial"/>
                <w:sz w:val="18"/>
              </w:rPr>
            </w:pPr>
          </w:p>
        </w:tc>
        <w:tc>
          <w:tcPr>
            <w:tcW w:w="1134" w:type="dxa"/>
          </w:tcPr>
          <w:p w14:paraId="5E66B1A1" w14:textId="77777777" w:rsidR="009455B2" w:rsidRPr="000217CE" w:rsidRDefault="009455B2" w:rsidP="00D50FE7">
            <w:pPr>
              <w:keepNext/>
              <w:keepLines/>
              <w:spacing w:after="0"/>
              <w:rPr>
                <w:rFonts w:ascii="Arial" w:hAnsi="Arial"/>
                <w:sz w:val="18"/>
              </w:rPr>
            </w:pPr>
            <w:r w:rsidRPr="000217CE">
              <w:rPr>
                <w:rFonts w:ascii="Arial" w:hAnsi="Arial"/>
                <w:sz w:val="18"/>
              </w:rPr>
              <w:t>MCDATA</w:t>
            </w:r>
          </w:p>
        </w:tc>
      </w:tr>
      <w:tr w:rsidR="009455B2" w:rsidRPr="000217CE" w14:paraId="43C207EE" w14:textId="77777777" w:rsidTr="00D50FE7">
        <w:trPr>
          <w:cantSplit/>
          <w:jc w:val="center"/>
        </w:trPr>
        <w:tc>
          <w:tcPr>
            <w:tcW w:w="2835" w:type="dxa"/>
          </w:tcPr>
          <w:p w14:paraId="726279A7" w14:textId="77777777" w:rsidR="009455B2" w:rsidRPr="000217CE" w:rsidRDefault="009455B2" w:rsidP="00D50FE7">
            <w:pPr>
              <w:pStyle w:val="TAL"/>
              <w:rPr>
                <w:rFonts w:cs="Arial"/>
                <w:bCs/>
                <w:szCs w:val="18"/>
              </w:rPr>
            </w:pPr>
            <w:r w:rsidRPr="000217CE">
              <w:rPr>
                <w:rFonts w:cs="Arial"/>
                <w:bCs/>
                <w:szCs w:val="18"/>
              </w:rPr>
              <w:t xml:space="preserve">  expires</w:t>
            </w:r>
          </w:p>
        </w:tc>
        <w:tc>
          <w:tcPr>
            <w:tcW w:w="2126" w:type="dxa"/>
          </w:tcPr>
          <w:p w14:paraId="46E1E34B" w14:textId="77777777" w:rsidR="009455B2" w:rsidRPr="000217CE" w:rsidRDefault="009455B2" w:rsidP="00D50FE7">
            <w:pPr>
              <w:pStyle w:val="TAL"/>
              <w:rPr>
                <w:bCs/>
              </w:rPr>
            </w:pPr>
            <w:r w:rsidRPr="000217CE">
              <w:rPr>
                <w:bCs/>
              </w:rPr>
              <w:t>"600000"</w:t>
            </w:r>
          </w:p>
        </w:tc>
        <w:tc>
          <w:tcPr>
            <w:tcW w:w="2126" w:type="dxa"/>
            <w:tcBorders>
              <w:top w:val="single" w:sz="4" w:space="0" w:color="auto"/>
              <w:bottom w:val="single" w:sz="4" w:space="0" w:color="auto"/>
            </w:tcBorders>
          </w:tcPr>
          <w:p w14:paraId="62D9962D" w14:textId="77777777" w:rsidR="009455B2" w:rsidRPr="000217CE" w:rsidRDefault="009455B2" w:rsidP="00D50FE7">
            <w:pPr>
              <w:pStyle w:val="TAL"/>
            </w:pPr>
          </w:p>
        </w:tc>
        <w:tc>
          <w:tcPr>
            <w:tcW w:w="1418" w:type="dxa"/>
          </w:tcPr>
          <w:p w14:paraId="506325B2" w14:textId="77777777" w:rsidR="009455B2" w:rsidRPr="000217CE" w:rsidRDefault="009455B2" w:rsidP="00D50FE7">
            <w:pPr>
              <w:pStyle w:val="TAL"/>
            </w:pPr>
          </w:p>
        </w:tc>
        <w:tc>
          <w:tcPr>
            <w:tcW w:w="1134" w:type="dxa"/>
          </w:tcPr>
          <w:p w14:paraId="06AA0658" w14:textId="77777777" w:rsidR="009455B2" w:rsidRPr="000217CE" w:rsidRDefault="009455B2" w:rsidP="00D50FE7">
            <w:pPr>
              <w:pStyle w:val="TAL"/>
            </w:pPr>
          </w:p>
        </w:tc>
      </w:tr>
      <w:tr w:rsidR="009455B2" w:rsidRPr="000217CE" w14:paraId="50E208C3" w14:textId="77777777" w:rsidTr="00D50FE7">
        <w:trPr>
          <w:cantSplit/>
          <w:jc w:val="center"/>
        </w:trPr>
        <w:tc>
          <w:tcPr>
            <w:tcW w:w="2835" w:type="dxa"/>
            <w:tcBorders>
              <w:top w:val="single" w:sz="4" w:space="0" w:color="auto"/>
              <w:left w:val="single" w:sz="4" w:space="0" w:color="auto"/>
              <w:bottom w:val="single" w:sz="4" w:space="0" w:color="auto"/>
              <w:right w:val="single" w:sz="4" w:space="0" w:color="auto"/>
            </w:tcBorders>
          </w:tcPr>
          <w:p w14:paraId="05B70484" w14:textId="77777777" w:rsidR="009455B2" w:rsidRPr="000217CE" w:rsidRDefault="009455B2" w:rsidP="00D50FE7">
            <w:pPr>
              <w:pStyle w:val="TAL"/>
              <w:rPr>
                <w:rFonts w:cs="Arial"/>
                <w:b/>
                <w:bCs/>
                <w:szCs w:val="18"/>
              </w:rPr>
            </w:pPr>
            <w:r w:rsidRPr="000217CE">
              <w:rPr>
                <w:rFonts w:cs="Arial"/>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5934E144" w14:textId="77777777" w:rsidR="009455B2" w:rsidRPr="000217CE" w:rsidRDefault="009455B2" w:rsidP="00D50FE7">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5CB2D913" w14:textId="77777777" w:rsidR="009455B2" w:rsidRPr="000217CE"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43E92E8" w14:textId="77777777" w:rsidR="009455B2" w:rsidRPr="000217CE"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7F96A26C" w14:textId="77777777" w:rsidR="009455B2" w:rsidRPr="000217CE" w:rsidRDefault="009455B2" w:rsidP="00D50FE7">
            <w:pPr>
              <w:pStyle w:val="TAL"/>
            </w:pPr>
            <w:r w:rsidRPr="000217CE">
              <w:t>SUBSCRIBE-RSP</w:t>
            </w:r>
          </w:p>
        </w:tc>
      </w:tr>
      <w:tr w:rsidR="009455B2" w:rsidRPr="000217CE" w14:paraId="1DD2B89C" w14:textId="77777777" w:rsidTr="00D50FE7">
        <w:trPr>
          <w:cantSplit/>
          <w:jc w:val="center"/>
        </w:trPr>
        <w:tc>
          <w:tcPr>
            <w:tcW w:w="2835" w:type="dxa"/>
            <w:tcBorders>
              <w:top w:val="single" w:sz="4" w:space="0" w:color="auto"/>
              <w:left w:val="single" w:sz="4" w:space="0" w:color="auto"/>
              <w:bottom w:val="single" w:sz="4" w:space="0" w:color="auto"/>
              <w:right w:val="single" w:sz="4" w:space="0" w:color="auto"/>
            </w:tcBorders>
          </w:tcPr>
          <w:p w14:paraId="0A7700AD" w14:textId="77777777" w:rsidR="009455B2" w:rsidRPr="000217CE" w:rsidRDefault="009455B2" w:rsidP="00D50FE7">
            <w:pPr>
              <w:pStyle w:val="TAL"/>
              <w:rPr>
                <w:rFonts w:cs="Arial"/>
                <w:bCs/>
                <w:szCs w:val="18"/>
              </w:rPr>
            </w:pPr>
            <w:r w:rsidRPr="000217CE">
              <w:rPr>
                <w:rFonts w:cs="Arial"/>
                <w:bCs/>
                <w:szCs w:val="18"/>
              </w:rPr>
              <w:t xml:space="preserve">  </w:t>
            </w:r>
            <w:proofErr w:type="spellStart"/>
            <w:r w:rsidRPr="000217CE">
              <w:rPr>
                <w:rFonts w:cs="Arial"/>
                <w:bCs/>
                <w:szCs w:val="18"/>
              </w:rPr>
              <w:t>addr</w:t>
            </w:r>
            <w:proofErr w:type="spellEnd"/>
            <w:r w:rsidRPr="000217CE">
              <w:rPr>
                <w:rFonts w:cs="Arial"/>
                <w:bCs/>
                <w:szCs w:val="18"/>
              </w:rPr>
              <w:t xml:space="preserve">-spec </w:t>
            </w:r>
          </w:p>
        </w:tc>
        <w:tc>
          <w:tcPr>
            <w:tcW w:w="2126" w:type="dxa"/>
            <w:tcBorders>
              <w:top w:val="single" w:sz="4" w:space="0" w:color="auto"/>
              <w:left w:val="single" w:sz="4" w:space="0" w:color="auto"/>
              <w:bottom w:val="single" w:sz="4" w:space="0" w:color="auto"/>
              <w:right w:val="single" w:sz="4" w:space="0" w:color="auto"/>
            </w:tcBorders>
          </w:tcPr>
          <w:p w14:paraId="1261AC8A" w14:textId="77777777" w:rsidR="009455B2" w:rsidRPr="000217CE" w:rsidRDefault="009455B2" w:rsidP="00D50FE7">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4824ECBE" w14:textId="77777777" w:rsidR="009455B2" w:rsidRPr="000217CE"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4B9B2138" w14:textId="77777777" w:rsidR="009455B2" w:rsidRPr="000217CE"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19564646" w14:textId="77777777" w:rsidR="009455B2" w:rsidRPr="000217CE" w:rsidRDefault="009455B2" w:rsidP="00D50FE7">
            <w:pPr>
              <w:pStyle w:val="TAL"/>
            </w:pPr>
          </w:p>
        </w:tc>
      </w:tr>
      <w:tr w:rsidR="009455B2" w:rsidRPr="000217CE" w14:paraId="0DD681E2" w14:textId="77777777" w:rsidTr="00D50FE7">
        <w:trPr>
          <w:cantSplit/>
          <w:jc w:val="center"/>
        </w:trPr>
        <w:tc>
          <w:tcPr>
            <w:tcW w:w="2835" w:type="dxa"/>
            <w:tcBorders>
              <w:top w:val="single" w:sz="4" w:space="0" w:color="auto"/>
              <w:left w:val="single" w:sz="4" w:space="0" w:color="auto"/>
              <w:bottom w:val="nil"/>
              <w:right w:val="single" w:sz="4" w:space="0" w:color="auto"/>
            </w:tcBorders>
          </w:tcPr>
          <w:p w14:paraId="3800EF98" w14:textId="77777777" w:rsidR="009455B2" w:rsidRPr="000217CE" w:rsidRDefault="009455B2" w:rsidP="00D50FE7">
            <w:pPr>
              <w:pStyle w:val="TAL"/>
            </w:pPr>
            <w:r w:rsidRPr="000217CE">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16F47988" w14:textId="77777777" w:rsidR="009455B2" w:rsidRPr="000217CE" w:rsidRDefault="009455B2" w:rsidP="00D50FE7">
            <w:pPr>
              <w:pStyle w:val="TAL"/>
              <w:rPr>
                <w:bCs/>
              </w:rPr>
            </w:pPr>
            <w:proofErr w:type="spellStart"/>
            <w:r w:rsidRPr="000217CE">
              <w:rPr>
                <w:bCs/>
              </w:rPr>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3BE70BAE" w14:textId="77777777" w:rsidR="009455B2" w:rsidRPr="000217CE"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29B7F1AC" w14:textId="77777777" w:rsidR="009455B2" w:rsidRPr="000217CE"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10BF16B3" w14:textId="77777777" w:rsidR="009455B2" w:rsidRPr="000217CE" w:rsidRDefault="009455B2" w:rsidP="00D50FE7">
            <w:pPr>
              <w:pStyle w:val="TAL"/>
            </w:pPr>
            <w:r w:rsidRPr="000217CE">
              <w:t>MCPTT</w:t>
            </w:r>
          </w:p>
        </w:tc>
      </w:tr>
      <w:tr w:rsidR="009455B2" w:rsidRPr="000217CE" w14:paraId="27363AD9" w14:textId="77777777" w:rsidTr="00D50FE7">
        <w:trPr>
          <w:cantSplit/>
          <w:jc w:val="center"/>
        </w:trPr>
        <w:tc>
          <w:tcPr>
            <w:tcW w:w="2835" w:type="dxa"/>
            <w:tcBorders>
              <w:top w:val="nil"/>
              <w:left w:val="single" w:sz="4" w:space="0" w:color="auto"/>
              <w:bottom w:val="nil"/>
              <w:right w:val="single" w:sz="4" w:space="0" w:color="auto"/>
            </w:tcBorders>
          </w:tcPr>
          <w:p w14:paraId="79417F0F" w14:textId="77777777" w:rsidR="009455B2" w:rsidRPr="000217CE" w:rsidRDefault="009455B2" w:rsidP="00D50FE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0B458FC" w14:textId="77777777" w:rsidR="009455B2" w:rsidRPr="000217CE" w:rsidRDefault="009455B2" w:rsidP="00D50FE7">
            <w:pPr>
              <w:keepNext/>
              <w:keepLines/>
              <w:spacing w:after="0"/>
              <w:rPr>
                <w:rFonts w:ascii="Arial" w:hAnsi="Arial"/>
                <w:bCs/>
                <w:sz w:val="18"/>
              </w:rPr>
            </w:pPr>
            <w:proofErr w:type="spellStart"/>
            <w:r w:rsidRPr="000217CE">
              <w:rPr>
                <w:rFonts w:ascii="Arial" w:hAnsi="Arial"/>
                <w:sz w:val="18"/>
              </w:rPr>
              <w:t>tsc_MCVideo_PublicServiceId_A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01C6A32D" w14:textId="77777777" w:rsidR="009455B2" w:rsidRPr="000217CE" w:rsidRDefault="009455B2" w:rsidP="00D50F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6EB0D7" w14:textId="77777777" w:rsidR="009455B2" w:rsidRPr="000217CE" w:rsidRDefault="009455B2" w:rsidP="00D50FE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830A7C" w14:textId="77777777" w:rsidR="009455B2" w:rsidRPr="000217CE" w:rsidRDefault="009455B2" w:rsidP="00D50FE7">
            <w:pPr>
              <w:keepNext/>
              <w:keepLines/>
              <w:spacing w:after="0"/>
              <w:rPr>
                <w:rFonts w:ascii="Arial" w:hAnsi="Arial"/>
                <w:sz w:val="18"/>
              </w:rPr>
            </w:pPr>
            <w:r w:rsidRPr="000217CE">
              <w:rPr>
                <w:rFonts w:ascii="Arial" w:hAnsi="Arial"/>
                <w:sz w:val="18"/>
              </w:rPr>
              <w:t>MCVIDEO</w:t>
            </w:r>
          </w:p>
        </w:tc>
      </w:tr>
      <w:tr w:rsidR="009455B2" w:rsidRPr="000217CE" w14:paraId="1D8CB7D2" w14:textId="77777777" w:rsidTr="00D50FE7">
        <w:trPr>
          <w:cantSplit/>
          <w:jc w:val="center"/>
        </w:trPr>
        <w:tc>
          <w:tcPr>
            <w:tcW w:w="2835" w:type="dxa"/>
            <w:tcBorders>
              <w:top w:val="nil"/>
              <w:left w:val="single" w:sz="4" w:space="0" w:color="auto"/>
              <w:bottom w:val="single" w:sz="4" w:space="0" w:color="auto"/>
              <w:right w:val="single" w:sz="4" w:space="0" w:color="auto"/>
            </w:tcBorders>
          </w:tcPr>
          <w:p w14:paraId="667C5DC9" w14:textId="77777777" w:rsidR="009455B2" w:rsidRPr="000217CE" w:rsidRDefault="009455B2" w:rsidP="00D50FE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C26E8BF" w14:textId="77777777" w:rsidR="009455B2" w:rsidRPr="000217CE" w:rsidRDefault="009455B2" w:rsidP="00D50FE7">
            <w:pPr>
              <w:keepNext/>
              <w:keepLines/>
              <w:spacing w:after="0"/>
              <w:rPr>
                <w:rFonts w:ascii="Arial" w:hAnsi="Arial"/>
                <w:bCs/>
                <w:sz w:val="18"/>
              </w:rPr>
            </w:pPr>
            <w:proofErr w:type="spellStart"/>
            <w:r w:rsidRPr="000217CE">
              <w:rPr>
                <w:rFonts w:ascii="Arial" w:hAnsi="Arial"/>
                <w:sz w:val="18"/>
              </w:rPr>
              <w:t>tsc_MCData_PublicServiceId_A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0BBBC37A" w14:textId="77777777" w:rsidR="009455B2" w:rsidRPr="000217CE" w:rsidRDefault="009455B2" w:rsidP="00D50F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46DBDD" w14:textId="77777777" w:rsidR="009455B2" w:rsidRPr="000217CE" w:rsidRDefault="009455B2" w:rsidP="00D50FE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26D7E22" w14:textId="77777777" w:rsidR="009455B2" w:rsidRPr="000217CE" w:rsidRDefault="009455B2" w:rsidP="00D50FE7">
            <w:pPr>
              <w:keepNext/>
              <w:keepLines/>
              <w:spacing w:after="0"/>
              <w:rPr>
                <w:rFonts w:ascii="Arial" w:hAnsi="Arial"/>
                <w:sz w:val="18"/>
              </w:rPr>
            </w:pPr>
            <w:r w:rsidRPr="000217CE">
              <w:rPr>
                <w:rFonts w:ascii="Arial" w:hAnsi="Arial"/>
                <w:sz w:val="18"/>
              </w:rPr>
              <w:t>MCDATA</w:t>
            </w:r>
          </w:p>
        </w:tc>
      </w:tr>
      <w:tr w:rsidR="009455B2" w:rsidRPr="000217CE" w14:paraId="3A461456" w14:textId="77777777" w:rsidTr="00D50FE7">
        <w:trPr>
          <w:cantSplit/>
          <w:jc w:val="center"/>
        </w:trPr>
        <w:tc>
          <w:tcPr>
            <w:tcW w:w="2835" w:type="dxa"/>
            <w:tcBorders>
              <w:top w:val="nil"/>
              <w:left w:val="single" w:sz="4" w:space="0" w:color="auto"/>
              <w:bottom w:val="single" w:sz="4" w:space="0" w:color="auto"/>
              <w:right w:val="single" w:sz="4" w:space="0" w:color="auto"/>
            </w:tcBorders>
          </w:tcPr>
          <w:p w14:paraId="3A74A21F" w14:textId="77777777" w:rsidR="009455B2" w:rsidRPr="000217CE" w:rsidRDefault="009455B2" w:rsidP="00D50FE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77C46E5" w14:textId="77777777" w:rsidR="009455B2" w:rsidRPr="000217CE" w:rsidRDefault="009455B2" w:rsidP="00D50FE7">
            <w:pPr>
              <w:keepNext/>
              <w:keepLines/>
              <w:spacing w:after="0"/>
              <w:rPr>
                <w:rFonts w:ascii="Arial" w:hAnsi="Arial"/>
                <w:sz w:val="18"/>
              </w:rPr>
            </w:pPr>
            <w:r w:rsidRPr="000217CE">
              <w:rPr>
                <w:rFonts w:ascii="Arial" w:hAnsi="Arial"/>
                <w:sz w:val="18"/>
              </w:rPr>
              <w:t xml:space="preserve">"sip:" &amp; </w:t>
            </w:r>
            <w:proofErr w:type="spellStart"/>
            <w:r w:rsidRPr="000217CE">
              <w:rPr>
                <w:rFonts w:ascii="Arial" w:hAnsi="Arial"/>
                <w:sz w:val="18"/>
              </w:rPr>
              <w:t>tsc_MCX_CMS_Hostname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65B88B8B" w14:textId="77777777" w:rsidR="009455B2" w:rsidRPr="000217CE" w:rsidRDefault="009455B2" w:rsidP="00D50F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CE30DB" w14:textId="77777777" w:rsidR="009455B2" w:rsidRPr="000217CE" w:rsidRDefault="009455B2" w:rsidP="00D50FE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3527D6" w14:textId="77777777" w:rsidR="009455B2" w:rsidRPr="000217CE" w:rsidRDefault="009455B2" w:rsidP="00D50FE7">
            <w:pPr>
              <w:keepNext/>
              <w:keepLines/>
              <w:spacing w:after="0"/>
              <w:rPr>
                <w:rFonts w:ascii="Arial" w:hAnsi="Arial"/>
                <w:sz w:val="18"/>
              </w:rPr>
            </w:pPr>
            <w:r w:rsidRPr="000217CE">
              <w:rPr>
                <w:rFonts w:ascii="Arial" w:hAnsi="Arial"/>
                <w:sz w:val="18"/>
              </w:rPr>
              <w:t>CONFIG</w:t>
            </w:r>
          </w:p>
        </w:tc>
      </w:tr>
      <w:tr w:rsidR="009455B2" w:rsidRPr="000217CE" w14:paraId="5A01A808" w14:textId="77777777" w:rsidTr="00D50FE7">
        <w:trPr>
          <w:cantSplit/>
          <w:jc w:val="center"/>
        </w:trPr>
        <w:tc>
          <w:tcPr>
            <w:tcW w:w="2835" w:type="dxa"/>
            <w:tcBorders>
              <w:top w:val="nil"/>
              <w:left w:val="single" w:sz="4" w:space="0" w:color="auto"/>
              <w:bottom w:val="single" w:sz="4" w:space="0" w:color="auto"/>
              <w:right w:val="single" w:sz="4" w:space="0" w:color="auto"/>
            </w:tcBorders>
          </w:tcPr>
          <w:p w14:paraId="2D86E7AF" w14:textId="77777777" w:rsidR="009455B2" w:rsidRPr="000217CE" w:rsidRDefault="009455B2" w:rsidP="00D50FE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72E025" w14:textId="77777777" w:rsidR="009455B2" w:rsidRPr="000217CE" w:rsidRDefault="009455B2" w:rsidP="00D50FE7">
            <w:pPr>
              <w:keepNext/>
              <w:keepLines/>
              <w:spacing w:after="0"/>
              <w:rPr>
                <w:rFonts w:ascii="Arial" w:hAnsi="Arial"/>
                <w:sz w:val="18"/>
              </w:rPr>
            </w:pPr>
            <w:r w:rsidRPr="000217CE">
              <w:rPr>
                <w:rFonts w:ascii="Arial" w:hAnsi="Arial"/>
                <w:sz w:val="18"/>
              </w:rPr>
              <w:t xml:space="preserve">"sip:" &amp; </w:t>
            </w:r>
            <w:proofErr w:type="spellStart"/>
            <w:r w:rsidRPr="000217CE">
              <w:rPr>
                <w:rFonts w:ascii="Arial" w:hAnsi="Arial"/>
                <w:sz w:val="18"/>
              </w:rPr>
              <w:t>tsc_MCX_GMS_Hostname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710DAE6D" w14:textId="77777777" w:rsidR="009455B2" w:rsidRPr="000217CE" w:rsidRDefault="009455B2" w:rsidP="00D50F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E97446" w14:textId="77777777" w:rsidR="009455B2" w:rsidRPr="000217CE" w:rsidRDefault="009455B2" w:rsidP="00D50FE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1E71D3" w14:textId="77777777" w:rsidR="009455B2" w:rsidRPr="000217CE" w:rsidRDefault="009455B2" w:rsidP="00D50FE7">
            <w:pPr>
              <w:keepNext/>
              <w:keepLines/>
              <w:spacing w:after="0"/>
              <w:rPr>
                <w:rFonts w:ascii="Arial" w:hAnsi="Arial"/>
                <w:sz w:val="18"/>
              </w:rPr>
            </w:pPr>
            <w:r w:rsidRPr="000217CE">
              <w:rPr>
                <w:rFonts w:ascii="Arial" w:hAnsi="Arial"/>
                <w:sz w:val="18"/>
              </w:rPr>
              <w:t>GROUPCONFIG</w:t>
            </w:r>
          </w:p>
        </w:tc>
      </w:tr>
      <w:tr w:rsidR="009455B2" w:rsidRPr="000217CE" w14:paraId="194378C2" w14:textId="77777777" w:rsidTr="00D50FE7">
        <w:trPr>
          <w:cantSplit/>
          <w:jc w:val="center"/>
        </w:trPr>
        <w:tc>
          <w:tcPr>
            <w:tcW w:w="2835" w:type="dxa"/>
            <w:tcBorders>
              <w:top w:val="single" w:sz="4" w:space="0" w:color="auto"/>
              <w:left w:val="single" w:sz="4" w:space="0" w:color="auto"/>
              <w:bottom w:val="single" w:sz="4" w:space="0" w:color="auto"/>
              <w:right w:val="single" w:sz="4" w:space="0" w:color="auto"/>
            </w:tcBorders>
          </w:tcPr>
          <w:p w14:paraId="0C9828D4" w14:textId="77777777" w:rsidR="009455B2" w:rsidRPr="000217CE" w:rsidRDefault="009455B2" w:rsidP="00D50FE7">
            <w:pPr>
              <w:pStyle w:val="TAL"/>
              <w:rPr>
                <w:rFonts w:cs="Arial"/>
                <w:bCs/>
                <w:szCs w:val="18"/>
              </w:rPr>
            </w:pPr>
            <w:r w:rsidRPr="000217CE">
              <w:rPr>
                <w:rFonts w:cs="Arial"/>
                <w:bCs/>
                <w:szCs w:val="18"/>
              </w:rPr>
              <w:t xml:space="preserve">    port</w:t>
            </w:r>
          </w:p>
        </w:tc>
        <w:tc>
          <w:tcPr>
            <w:tcW w:w="2126" w:type="dxa"/>
            <w:tcBorders>
              <w:top w:val="single" w:sz="4" w:space="0" w:color="auto"/>
              <w:left w:val="single" w:sz="4" w:space="0" w:color="auto"/>
              <w:bottom w:val="single" w:sz="4" w:space="0" w:color="auto"/>
              <w:right w:val="single" w:sz="4" w:space="0" w:color="auto"/>
            </w:tcBorders>
          </w:tcPr>
          <w:p w14:paraId="44631266" w14:textId="77777777" w:rsidR="009455B2" w:rsidRPr="000217CE" w:rsidRDefault="009455B2" w:rsidP="00D50FE7">
            <w:pPr>
              <w:pStyle w:val="TAL"/>
              <w:rPr>
                <w:bCs/>
              </w:rPr>
            </w:pPr>
            <w:r w:rsidRPr="000217CE">
              <w:rPr>
                <w:bCs/>
              </w:rPr>
              <w:t>not present</w:t>
            </w:r>
          </w:p>
        </w:tc>
        <w:tc>
          <w:tcPr>
            <w:tcW w:w="2126" w:type="dxa"/>
            <w:tcBorders>
              <w:top w:val="single" w:sz="4" w:space="0" w:color="auto"/>
              <w:left w:val="single" w:sz="4" w:space="0" w:color="auto"/>
              <w:bottom w:val="single" w:sz="4" w:space="0" w:color="auto"/>
              <w:right w:val="single" w:sz="4" w:space="0" w:color="auto"/>
            </w:tcBorders>
          </w:tcPr>
          <w:p w14:paraId="27C5B48A" w14:textId="77777777" w:rsidR="009455B2" w:rsidRPr="000217CE"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66ABD1AC" w14:textId="77777777" w:rsidR="009455B2" w:rsidRPr="000217CE"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68978E85" w14:textId="77777777" w:rsidR="009455B2" w:rsidRPr="000217CE" w:rsidRDefault="009455B2" w:rsidP="00D50FE7">
            <w:pPr>
              <w:pStyle w:val="TAL"/>
            </w:pPr>
          </w:p>
        </w:tc>
      </w:tr>
      <w:tr w:rsidR="009455B2" w:rsidRPr="000217CE" w14:paraId="587630FC" w14:textId="77777777" w:rsidTr="00D50FE7">
        <w:trPr>
          <w:cantSplit/>
          <w:jc w:val="center"/>
        </w:trPr>
        <w:tc>
          <w:tcPr>
            <w:tcW w:w="2835" w:type="dxa"/>
            <w:tcBorders>
              <w:top w:val="single" w:sz="4" w:space="0" w:color="auto"/>
              <w:left w:val="single" w:sz="4" w:space="0" w:color="auto"/>
              <w:bottom w:val="single" w:sz="4" w:space="0" w:color="auto"/>
              <w:right w:val="single" w:sz="4" w:space="0" w:color="auto"/>
            </w:tcBorders>
          </w:tcPr>
          <w:p w14:paraId="4C7C684B" w14:textId="77777777" w:rsidR="009455B2" w:rsidRPr="000217CE" w:rsidRDefault="009455B2" w:rsidP="00D50FE7">
            <w:pPr>
              <w:pStyle w:val="TAL"/>
              <w:rPr>
                <w:rFonts w:cs="Arial"/>
                <w:b/>
                <w:szCs w:val="18"/>
              </w:rPr>
            </w:pPr>
            <w:r w:rsidRPr="000217CE">
              <w:rPr>
                <w:rFonts w:cs="Arial"/>
                <w:b/>
                <w:szCs w:val="18"/>
              </w:rPr>
              <w:t>Contact</w:t>
            </w:r>
          </w:p>
        </w:tc>
        <w:tc>
          <w:tcPr>
            <w:tcW w:w="2126" w:type="dxa"/>
            <w:tcBorders>
              <w:top w:val="single" w:sz="4" w:space="0" w:color="auto"/>
              <w:left w:val="single" w:sz="4" w:space="0" w:color="auto"/>
              <w:bottom w:val="single" w:sz="4" w:space="0" w:color="auto"/>
              <w:right w:val="single" w:sz="4" w:space="0" w:color="auto"/>
            </w:tcBorders>
          </w:tcPr>
          <w:p w14:paraId="5BB9D977" w14:textId="77777777" w:rsidR="009455B2" w:rsidRPr="000217CE" w:rsidRDefault="009455B2" w:rsidP="00D50FE7">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03D88A5E" w14:textId="77777777" w:rsidR="009455B2" w:rsidRPr="000217CE"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2540ED59" w14:textId="77777777" w:rsidR="009455B2" w:rsidRPr="000217CE"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46DE47D2" w14:textId="77777777" w:rsidR="009455B2" w:rsidRPr="000217CE" w:rsidRDefault="009455B2" w:rsidP="00D50FE7">
            <w:pPr>
              <w:pStyle w:val="TAL"/>
            </w:pPr>
            <w:r w:rsidRPr="000217CE">
              <w:t>INVITE-RSP</w:t>
            </w:r>
          </w:p>
        </w:tc>
      </w:tr>
      <w:tr w:rsidR="009455B2" w:rsidRPr="000217CE" w14:paraId="1DA69967" w14:textId="77777777" w:rsidTr="00D50FE7">
        <w:trPr>
          <w:cantSplit/>
          <w:jc w:val="center"/>
        </w:trPr>
        <w:tc>
          <w:tcPr>
            <w:tcW w:w="2835" w:type="dxa"/>
            <w:tcBorders>
              <w:top w:val="single" w:sz="4" w:space="0" w:color="auto"/>
              <w:left w:val="single" w:sz="4" w:space="0" w:color="auto"/>
              <w:bottom w:val="single" w:sz="4" w:space="0" w:color="auto"/>
              <w:right w:val="single" w:sz="4" w:space="0" w:color="auto"/>
            </w:tcBorders>
          </w:tcPr>
          <w:p w14:paraId="49420A63" w14:textId="77777777" w:rsidR="009455B2" w:rsidRPr="000217CE" w:rsidRDefault="009455B2" w:rsidP="00D50FE7">
            <w:pPr>
              <w:pStyle w:val="TAL"/>
              <w:rPr>
                <w:rFonts w:cs="Arial"/>
                <w:bCs/>
                <w:szCs w:val="18"/>
              </w:rPr>
            </w:pPr>
            <w:r w:rsidRPr="000217CE">
              <w:rPr>
                <w:rFonts w:cs="Arial"/>
                <w:bCs/>
                <w:szCs w:val="18"/>
              </w:rPr>
              <w:t xml:space="preserve">  </w:t>
            </w:r>
            <w:proofErr w:type="spellStart"/>
            <w:r w:rsidRPr="000217CE">
              <w:rPr>
                <w:rFonts w:cs="Arial"/>
                <w:bCs/>
                <w:szCs w:val="18"/>
              </w:rPr>
              <w:t>addr</w:t>
            </w:r>
            <w:proofErr w:type="spellEnd"/>
            <w:r w:rsidRPr="000217CE">
              <w:rPr>
                <w:rFonts w:cs="Arial"/>
                <w:bCs/>
                <w:szCs w:val="18"/>
              </w:rPr>
              <w:t xml:space="preserve">-spec </w:t>
            </w:r>
          </w:p>
        </w:tc>
        <w:tc>
          <w:tcPr>
            <w:tcW w:w="2126" w:type="dxa"/>
            <w:tcBorders>
              <w:top w:val="single" w:sz="4" w:space="0" w:color="auto"/>
              <w:left w:val="single" w:sz="4" w:space="0" w:color="auto"/>
              <w:bottom w:val="single" w:sz="4" w:space="0" w:color="auto"/>
              <w:right w:val="single" w:sz="4" w:space="0" w:color="auto"/>
            </w:tcBorders>
          </w:tcPr>
          <w:p w14:paraId="059565D0" w14:textId="77777777" w:rsidR="009455B2" w:rsidRPr="000217CE" w:rsidRDefault="009455B2" w:rsidP="00D50FE7">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4F6F9AFA" w14:textId="77777777" w:rsidR="009455B2" w:rsidRPr="000217CE"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07994E6D" w14:textId="77777777" w:rsidR="009455B2" w:rsidRPr="000217CE"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1F626AC4" w14:textId="77777777" w:rsidR="009455B2" w:rsidRPr="000217CE" w:rsidRDefault="009455B2" w:rsidP="00D50FE7">
            <w:pPr>
              <w:pStyle w:val="TAL"/>
            </w:pPr>
          </w:p>
        </w:tc>
      </w:tr>
      <w:tr w:rsidR="009455B2" w:rsidRPr="000217CE" w14:paraId="1A6636F9" w14:textId="77777777" w:rsidTr="00D50FE7">
        <w:trPr>
          <w:cantSplit/>
          <w:jc w:val="center"/>
        </w:trPr>
        <w:tc>
          <w:tcPr>
            <w:tcW w:w="2835" w:type="dxa"/>
            <w:tcBorders>
              <w:top w:val="single" w:sz="4" w:space="0" w:color="auto"/>
              <w:left w:val="single" w:sz="4" w:space="0" w:color="auto"/>
              <w:bottom w:val="nil"/>
              <w:right w:val="single" w:sz="4" w:space="0" w:color="auto"/>
            </w:tcBorders>
          </w:tcPr>
          <w:p w14:paraId="1B57C0BD" w14:textId="77777777" w:rsidR="009455B2" w:rsidRPr="000217CE" w:rsidRDefault="009455B2" w:rsidP="00D50FE7">
            <w:pPr>
              <w:pStyle w:val="TAL"/>
              <w:rPr>
                <w:rFonts w:cs="Arial"/>
                <w:bCs/>
                <w:szCs w:val="18"/>
              </w:rPr>
            </w:pPr>
            <w:r w:rsidRPr="000217CE">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1089CE9B" w14:textId="77777777" w:rsidR="009455B2" w:rsidRPr="000217CE" w:rsidRDefault="009455B2" w:rsidP="00D50FE7">
            <w:pPr>
              <w:pStyle w:val="TAL"/>
              <w:rPr>
                <w:bCs/>
              </w:rPr>
            </w:pPr>
            <w:proofErr w:type="spellStart"/>
            <w:r w:rsidRPr="000217CE">
              <w:rPr>
                <w:bCs/>
              </w:rPr>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11C7CFC7" w14:textId="77777777" w:rsidR="009455B2" w:rsidRPr="000217CE"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397AB300" w14:textId="77777777" w:rsidR="009455B2" w:rsidRPr="000217CE"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3331D933" w14:textId="77777777" w:rsidR="009455B2" w:rsidRPr="000217CE" w:rsidRDefault="009455B2" w:rsidP="00D50FE7">
            <w:pPr>
              <w:pStyle w:val="TAL"/>
            </w:pPr>
            <w:r w:rsidRPr="000217CE">
              <w:t>MCPTT</w:t>
            </w:r>
          </w:p>
        </w:tc>
      </w:tr>
      <w:tr w:rsidR="009455B2" w:rsidRPr="000217CE" w14:paraId="63AB11F6" w14:textId="77777777" w:rsidTr="00D50FE7">
        <w:trPr>
          <w:cantSplit/>
          <w:jc w:val="center"/>
        </w:trPr>
        <w:tc>
          <w:tcPr>
            <w:tcW w:w="2835" w:type="dxa"/>
            <w:tcBorders>
              <w:top w:val="nil"/>
              <w:left w:val="single" w:sz="4" w:space="0" w:color="auto"/>
              <w:bottom w:val="nil"/>
              <w:right w:val="single" w:sz="4" w:space="0" w:color="auto"/>
            </w:tcBorders>
          </w:tcPr>
          <w:p w14:paraId="5E579FD5" w14:textId="77777777" w:rsidR="009455B2" w:rsidRPr="000217CE" w:rsidRDefault="009455B2"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29BA31E" w14:textId="77777777" w:rsidR="009455B2" w:rsidRPr="000217CE" w:rsidRDefault="009455B2" w:rsidP="00D50FE7">
            <w:pPr>
              <w:pStyle w:val="TAL"/>
            </w:pPr>
            <w:proofErr w:type="spellStart"/>
            <w:r w:rsidRPr="000217CE">
              <w:t>tsc_MCVideo_PublicServiceId_A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07CD8F97" w14:textId="77777777" w:rsidR="009455B2" w:rsidRPr="000217CE" w:rsidRDefault="009455B2" w:rsidP="00D50FE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40A5796" w14:textId="77777777" w:rsidR="009455B2" w:rsidRPr="000217CE"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4BCF1D7D" w14:textId="77777777" w:rsidR="009455B2" w:rsidRPr="000217CE" w:rsidRDefault="009455B2" w:rsidP="00D50FE7">
            <w:pPr>
              <w:pStyle w:val="TAL"/>
            </w:pPr>
            <w:r w:rsidRPr="000217CE">
              <w:t>MCVIDEO</w:t>
            </w:r>
          </w:p>
        </w:tc>
      </w:tr>
      <w:tr w:rsidR="009455B2" w:rsidRPr="000217CE" w14:paraId="4E11E32A" w14:textId="77777777" w:rsidTr="00D50FE7">
        <w:trPr>
          <w:cantSplit/>
          <w:jc w:val="center"/>
        </w:trPr>
        <w:tc>
          <w:tcPr>
            <w:tcW w:w="2835" w:type="dxa"/>
            <w:tcBorders>
              <w:top w:val="nil"/>
              <w:left w:val="single" w:sz="4" w:space="0" w:color="auto"/>
              <w:bottom w:val="single" w:sz="4" w:space="0" w:color="auto"/>
              <w:right w:val="single" w:sz="4" w:space="0" w:color="auto"/>
            </w:tcBorders>
          </w:tcPr>
          <w:p w14:paraId="34DCE422" w14:textId="77777777" w:rsidR="009455B2" w:rsidRPr="000217CE" w:rsidRDefault="009455B2"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1928B70F" w14:textId="6DD247E0" w:rsidR="009455B2" w:rsidRPr="000217CE" w:rsidRDefault="00C03D4F" w:rsidP="00D50FE7">
            <w:pPr>
              <w:pStyle w:val="TAL"/>
            </w:pPr>
            <w:bookmarkStart w:id="38" w:name="_Hlk54944891"/>
            <w:proofErr w:type="spellStart"/>
            <w:ins w:id="39" w:author="MCC160" w:date="2022-02-02T15:37:00Z">
              <w:r w:rsidRPr="00C03D4F">
                <w:t>tsc_MCData_SessionId</w:t>
              </w:r>
            </w:ins>
            <w:proofErr w:type="spellEnd"/>
            <w:del w:id="40" w:author="MCC160" w:date="2022-02-02T15:37:00Z">
              <w:r w:rsidR="009455B2" w:rsidRPr="000217CE" w:rsidDel="00C03D4F">
                <w:delText>tsc_MCData_PublicServiceId_A</w:delText>
              </w:r>
            </w:del>
            <w:bookmarkEnd w:id="38"/>
          </w:p>
        </w:tc>
        <w:tc>
          <w:tcPr>
            <w:tcW w:w="2126" w:type="dxa"/>
            <w:tcBorders>
              <w:top w:val="single" w:sz="4" w:space="0" w:color="auto"/>
              <w:left w:val="single" w:sz="4" w:space="0" w:color="auto"/>
              <w:bottom w:val="single" w:sz="4" w:space="0" w:color="auto"/>
              <w:right w:val="single" w:sz="4" w:space="0" w:color="auto"/>
            </w:tcBorders>
          </w:tcPr>
          <w:p w14:paraId="4A037199" w14:textId="77777777" w:rsidR="009455B2" w:rsidRPr="000217CE" w:rsidRDefault="009455B2" w:rsidP="00D50FE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129C870" w14:textId="77777777" w:rsidR="009455B2" w:rsidRPr="000217CE"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3AFB1999" w14:textId="77777777" w:rsidR="009455B2" w:rsidRPr="000217CE" w:rsidRDefault="009455B2" w:rsidP="00D50FE7">
            <w:pPr>
              <w:pStyle w:val="TAL"/>
            </w:pPr>
            <w:r w:rsidRPr="000217CE">
              <w:t>MCDATA</w:t>
            </w:r>
          </w:p>
        </w:tc>
      </w:tr>
      <w:tr w:rsidR="009455B2" w:rsidRPr="000217CE" w14:paraId="6D2ED960" w14:textId="77777777" w:rsidTr="00D50FE7">
        <w:trPr>
          <w:cantSplit/>
          <w:jc w:val="center"/>
        </w:trPr>
        <w:tc>
          <w:tcPr>
            <w:tcW w:w="2835" w:type="dxa"/>
            <w:tcBorders>
              <w:top w:val="single" w:sz="4" w:space="0" w:color="auto"/>
              <w:left w:val="single" w:sz="4" w:space="0" w:color="auto"/>
              <w:bottom w:val="single" w:sz="4" w:space="0" w:color="auto"/>
              <w:right w:val="single" w:sz="4" w:space="0" w:color="auto"/>
            </w:tcBorders>
          </w:tcPr>
          <w:p w14:paraId="1F44ACBC" w14:textId="77777777" w:rsidR="009455B2" w:rsidRPr="000217CE" w:rsidRDefault="009455B2" w:rsidP="00D50FE7">
            <w:pPr>
              <w:pStyle w:val="TAL"/>
              <w:rPr>
                <w:rFonts w:cs="Arial"/>
                <w:bCs/>
                <w:szCs w:val="18"/>
              </w:rPr>
            </w:pPr>
            <w:r w:rsidRPr="000217CE">
              <w:rPr>
                <w:rFonts w:cs="Arial"/>
                <w:bCs/>
                <w:szCs w:val="18"/>
              </w:rPr>
              <w:t xml:space="preserve">    port</w:t>
            </w:r>
          </w:p>
        </w:tc>
        <w:tc>
          <w:tcPr>
            <w:tcW w:w="2126" w:type="dxa"/>
            <w:tcBorders>
              <w:top w:val="single" w:sz="4" w:space="0" w:color="auto"/>
              <w:left w:val="single" w:sz="4" w:space="0" w:color="auto"/>
              <w:bottom w:val="single" w:sz="4" w:space="0" w:color="auto"/>
              <w:right w:val="single" w:sz="4" w:space="0" w:color="auto"/>
            </w:tcBorders>
          </w:tcPr>
          <w:p w14:paraId="28A3600C" w14:textId="77777777" w:rsidR="009455B2" w:rsidRPr="000217CE" w:rsidRDefault="009455B2" w:rsidP="00D50FE7">
            <w:pPr>
              <w:pStyle w:val="TAL"/>
              <w:rPr>
                <w:bCs/>
              </w:rPr>
            </w:pPr>
            <w:r w:rsidRPr="000217CE">
              <w:rPr>
                <w:bCs/>
              </w:rPr>
              <w:t>not present</w:t>
            </w:r>
          </w:p>
        </w:tc>
        <w:tc>
          <w:tcPr>
            <w:tcW w:w="2126" w:type="dxa"/>
            <w:tcBorders>
              <w:top w:val="single" w:sz="4" w:space="0" w:color="auto"/>
              <w:left w:val="single" w:sz="4" w:space="0" w:color="auto"/>
              <w:bottom w:val="single" w:sz="4" w:space="0" w:color="auto"/>
              <w:right w:val="single" w:sz="4" w:space="0" w:color="auto"/>
            </w:tcBorders>
          </w:tcPr>
          <w:p w14:paraId="1EA8653B" w14:textId="77777777" w:rsidR="009455B2" w:rsidRPr="000217CE" w:rsidRDefault="009455B2"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3D405D1A" w14:textId="77777777" w:rsidR="009455B2" w:rsidRPr="000217CE" w:rsidRDefault="009455B2" w:rsidP="00D50FE7">
            <w:pPr>
              <w:pStyle w:val="TAL"/>
            </w:pPr>
          </w:p>
        </w:tc>
        <w:tc>
          <w:tcPr>
            <w:tcW w:w="1134" w:type="dxa"/>
            <w:tcBorders>
              <w:top w:val="single" w:sz="4" w:space="0" w:color="auto"/>
              <w:left w:val="single" w:sz="4" w:space="0" w:color="auto"/>
              <w:bottom w:val="single" w:sz="4" w:space="0" w:color="auto"/>
              <w:right w:val="single" w:sz="4" w:space="0" w:color="auto"/>
            </w:tcBorders>
          </w:tcPr>
          <w:p w14:paraId="69409206" w14:textId="77777777" w:rsidR="009455B2" w:rsidRPr="000217CE" w:rsidRDefault="009455B2" w:rsidP="00D50FE7">
            <w:pPr>
              <w:pStyle w:val="TAL"/>
            </w:pPr>
          </w:p>
        </w:tc>
      </w:tr>
      <w:tr w:rsidR="00C03D4F" w:rsidRPr="000217CE" w14:paraId="18040954" w14:textId="77777777" w:rsidTr="00D741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MCC160" w:date="2022-02-02T15: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2" w:author="MCC160" w:date="2022-02-02T15:38:00Z"/>
          <w:trPrChange w:id="43" w:author="MCC160" w:date="2022-02-02T15:39:00Z">
            <w:trPr>
              <w:cantSplit/>
              <w:jc w:val="center"/>
            </w:trPr>
          </w:trPrChange>
        </w:trPr>
        <w:tc>
          <w:tcPr>
            <w:tcW w:w="2835" w:type="dxa"/>
            <w:tcBorders>
              <w:bottom w:val="nil"/>
            </w:tcBorders>
            <w:tcPrChange w:id="44" w:author="MCC160" w:date="2022-02-02T15:39:00Z">
              <w:tcPr>
                <w:tcW w:w="2835" w:type="dxa"/>
                <w:tcBorders>
                  <w:top w:val="single" w:sz="4" w:space="0" w:color="auto"/>
                  <w:left w:val="single" w:sz="4" w:space="0" w:color="auto"/>
                  <w:bottom w:val="single" w:sz="4" w:space="0" w:color="auto"/>
                  <w:right w:val="single" w:sz="4" w:space="0" w:color="auto"/>
                </w:tcBorders>
              </w:tcPr>
            </w:tcPrChange>
          </w:tcPr>
          <w:p w14:paraId="21506618" w14:textId="767BD42B" w:rsidR="00C03D4F" w:rsidRPr="000217CE" w:rsidRDefault="00C03D4F" w:rsidP="00C03D4F">
            <w:pPr>
              <w:pStyle w:val="TAL"/>
              <w:rPr>
                <w:ins w:id="45" w:author="MCC160" w:date="2022-02-02T15:38:00Z"/>
                <w:rFonts w:cs="Arial"/>
                <w:bCs/>
                <w:szCs w:val="18"/>
              </w:rPr>
            </w:pPr>
            <w:ins w:id="46" w:author="MCC160" w:date="2022-02-02T15:39:00Z">
              <w:r w:rsidRPr="000A03D8">
                <w:rPr>
                  <w:rFonts w:cs="Arial"/>
                  <w:bCs/>
                  <w:szCs w:val="18"/>
                </w:rPr>
                <w:t xml:space="preserve">  feature-param</w:t>
              </w:r>
            </w:ins>
          </w:p>
        </w:tc>
        <w:tc>
          <w:tcPr>
            <w:tcW w:w="2126" w:type="dxa"/>
            <w:tcPrChange w:id="47"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246970C0" w14:textId="07877168" w:rsidR="00C03D4F" w:rsidRPr="000217CE" w:rsidRDefault="00C03D4F" w:rsidP="00C03D4F">
            <w:pPr>
              <w:pStyle w:val="TAL"/>
              <w:rPr>
                <w:ins w:id="48" w:author="MCC160" w:date="2022-02-02T15:38:00Z"/>
                <w:bCs/>
              </w:rPr>
            </w:pPr>
            <w:ins w:id="49" w:author="MCC160" w:date="2022-02-02T15:39:00Z">
              <w:r w:rsidRPr="000A03D8">
                <w:rPr>
                  <w:bCs/>
                </w:rPr>
                <w:t>"+g.3gpp.mcptt"</w:t>
              </w:r>
            </w:ins>
          </w:p>
        </w:tc>
        <w:tc>
          <w:tcPr>
            <w:tcW w:w="2126" w:type="dxa"/>
            <w:tcBorders>
              <w:top w:val="single" w:sz="4" w:space="0" w:color="auto"/>
              <w:bottom w:val="single" w:sz="4" w:space="0" w:color="auto"/>
            </w:tcBorders>
            <w:tcPrChange w:id="50"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7C173AE8" w14:textId="77777777" w:rsidR="00C03D4F" w:rsidRPr="000217CE" w:rsidRDefault="00C03D4F" w:rsidP="00C03D4F">
            <w:pPr>
              <w:pStyle w:val="TAL"/>
              <w:rPr>
                <w:ins w:id="51" w:author="MCC160" w:date="2022-02-02T15:38:00Z"/>
              </w:rPr>
            </w:pPr>
          </w:p>
        </w:tc>
        <w:tc>
          <w:tcPr>
            <w:tcW w:w="1418" w:type="dxa"/>
            <w:tcPrChange w:id="52" w:author="MCC160" w:date="2022-02-02T15:39:00Z">
              <w:tcPr>
                <w:tcW w:w="1418" w:type="dxa"/>
                <w:tcBorders>
                  <w:top w:val="single" w:sz="4" w:space="0" w:color="auto"/>
                  <w:left w:val="single" w:sz="4" w:space="0" w:color="auto"/>
                  <w:bottom w:val="single" w:sz="4" w:space="0" w:color="auto"/>
                  <w:right w:val="single" w:sz="4" w:space="0" w:color="auto"/>
                </w:tcBorders>
              </w:tcPr>
            </w:tcPrChange>
          </w:tcPr>
          <w:p w14:paraId="223BC939" w14:textId="77777777" w:rsidR="00C03D4F" w:rsidRPr="000217CE" w:rsidRDefault="00C03D4F" w:rsidP="00C03D4F">
            <w:pPr>
              <w:pStyle w:val="TAL"/>
              <w:rPr>
                <w:ins w:id="53" w:author="MCC160" w:date="2022-02-02T15:38:00Z"/>
              </w:rPr>
            </w:pPr>
          </w:p>
        </w:tc>
        <w:tc>
          <w:tcPr>
            <w:tcW w:w="1134" w:type="dxa"/>
            <w:tcPrChange w:id="54" w:author="MCC160" w:date="2022-02-02T15:39:00Z">
              <w:tcPr>
                <w:tcW w:w="1134" w:type="dxa"/>
                <w:tcBorders>
                  <w:top w:val="single" w:sz="4" w:space="0" w:color="auto"/>
                  <w:left w:val="single" w:sz="4" w:space="0" w:color="auto"/>
                  <w:bottom w:val="single" w:sz="4" w:space="0" w:color="auto"/>
                  <w:right w:val="single" w:sz="4" w:space="0" w:color="auto"/>
                </w:tcBorders>
              </w:tcPr>
            </w:tcPrChange>
          </w:tcPr>
          <w:p w14:paraId="6AA35BC2" w14:textId="721658F4" w:rsidR="00C03D4F" w:rsidRPr="000217CE" w:rsidRDefault="00C03D4F" w:rsidP="00C03D4F">
            <w:pPr>
              <w:pStyle w:val="TAL"/>
              <w:rPr>
                <w:ins w:id="55" w:author="MCC160" w:date="2022-02-02T15:38:00Z"/>
              </w:rPr>
            </w:pPr>
            <w:ins w:id="56" w:author="MCC160" w:date="2022-02-02T15:39:00Z">
              <w:r w:rsidRPr="000A03D8">
                <w:t>MCPTT</w:t>
              </w:r>
            </w:ins>
          </w:p>
        </w:tc>
      </w:tr>
      <w:tr w:rsidR="00C03D4F" w:rsidRPr="000217CE" w14:paraId="4C5DF699" w14:textId="77777777" w:rsidTr="00D741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MCC160" w:date="2022-02-02T15: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 w:author="MCC160" w:date="2022-02-02T15:38:00Z"/>
          <w:trPrChange w:id="59" w:author="MCC160" w:date="2022-02-02T15:39:00Z">
            <w:trPr>
              <w:cantSplit/>
              <w:jc w:val="center"/>
            </w:trPr>
          </w:trPrChange>
        </w:trPr>
        <w:tc>
          <w:tcPr>
            <w:tcW w:w="2835" w:type="dxa"/>
            <w:tcBorders>
              <w:top w:val="nil"/>
              <w:bottom w:val="nil"/>
            </w:tcBorders>
            <w:tcPrChange w:id="60" w:author="MCC160" w:date="2022-02-02T15:39:00Z">
              <w:tcPr>
                <w:tcW w:w="2835" w:type="dxa"/>
                <w:tcBorders>
                  <w:top w:val="single" w:sz="4" w:space="0" w:color="auto"/>
                  <w:left w:val="single" w:sz="4" w:space="0" w:color="auto"/>
                  <w:bottom w:val="single" w:sz="4" w:space="0" w:color="auto"/>
                  <w:right w:val="single" w:sz="4" w:space="0" w:color="auto"/>
                </w:tcBorders>
              </w:tcPr>
            </w:tcPrChange>
          </w:tcPr>
          <w:p w14:paraId="0B0DD3C9" w14:textId="77777777" w:rsidR="00C03D4F" w:rsidRPr="000217CE" w:rsidRDefault="00C03D4F" w:rsidP="00C03D4F">
            <w:pPr>
              <w:pStyle w:val="TAL"/>
              <w:rPr>
                <w:ins w:id="61" w:author="MCC160" w:date="2022-02-02T15:38:00Z"/>
                <w:rFonts w:cs="Arial"/>
                <w:bCs/>
                <w:szCs w:val="18"/>
              </w:rPr>
            </w:pPr>
          </w:p>
        </w:tc>
        <w:tc>
          <w:tcPr>
            <w:tcW w:w="2126" w:type="dxa"/>
            <w:tcPrChange w:id="62"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2C8287F5" w14:textId="5E5F6EFE" w:rsidR="00C03D4F" w:rsidRPr="000217CE" w:rsidRDefault="00C03D4F" w:rsidP="00C03D4F">
            <w:pPr>
              <w:pStyle w:val="TAL"/>
              <w:rPr>
                <w:ins w:id="63" w:author="MCC160" w:date="2022-02-02T15:38:00Z"/>
                <w:bCs/>
              </w:rPr>
            </w:pPr>
            <w:ins w:id="64" w:author="MCC160" w:date="2022-02-02T15:39:00Z">
              <w:r w:rsidRPr="000A03D8">
                <w:t>"+g.3gpp.mcvideo"</w:t>
              </w:r>
            </w:ins>
          </w:p>
        </w:tc>
        <w:tc>
          <w:tcPr>
            <w:tcW w:w="2126" w:type="dxa"/>
            <w:tcBorders>
              <w:top w:val="single" w:sz="4" w:space="0" w:color="auto"/>
              <w:bottom w:val="single" w:sz="4" w:space="0" w:color="auto"/>
            </w:tcBorders>
            <w:tcPrChange w:id="65"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26A695DA" w14:textId="77777777" w:rsidR="00C03D4F" w:rsidRPr="000217CE" w:rsidRDefault="00C03D4F" w:rsidP="00C03D4F">
            <w:pPr>
              <w:pStyle w:val="TAL"/>
              <w:rPr>
                <w:ins w:id="66" w:author="MCC160" w:date="2022-02-02T15:38:00Z"/>
              </w:rPr>
            </w:pPr>
          </w:p>
        </w:tc>
        <w:tc>
          <w:tcPr>
            <w:tcW w:w="1418" w:type="dxa"/>
            <w:tcPrChange w:id="67" w:author="MCC160" w:date="2022-02-02T15:39:00Z">
              <w:tcPr>
                <w:tcW w:w="1418" w:type="dxa"/>
                <w:tcBorders>
                  <w:top w:val="single" w:sz="4" w:space="0" w:color="auto"/>
                  <w:left w:val="single" w:sz="4" w:space="0" w:color="auto"/>
                  <w:bottom w:val="single" w:sz="4" w:space="0" w:color="auto"/>
                  <w:right w:val="single" w:sz="4" w:space="0" w:color="auto"/>
                </w:tcBorders>
              </w:tcPr>
            </w:tcPrChange>
          </w:tcPr>
          <w:p w14:paraId="5FCF897C" w14:textId="77777777" w:rsidR="00C03D4F" w:rsidRPr="000217CE" w:rsidRDefault="00C03D4F" w:rsidP="00C03D4F">
            <w:pPr>
              <w:pStyle w:val="TAL"/>
              <w:rPr>
                <w:ins w:id="68" w:author="MCC160" w:date="2022-02-02T15:38:00Z"/>
              </w:rPr>
            </w:pPr>
          </w:p>
        </w:tc>
        <w:tc>
          <w:tcPr>
            <w:tcW w:w="1134" w:type="dxa"/>
            <w:tcPrChange w:id="69" w:author="MCC160" w:date="2022-02-02T15:39:00Z">
              <w:tcPr>
                <w:tcW w:w="1134" w:type="dxa"/>
                <w:tcBorders>
                  <w:top w:val="single" w:sz="4" w:space="0" w:color="auto"/>
                  <w:left w:val="single" w:sz="4" w:space="0" w:color="auto"/>
                  <w:bottom w:val="single" w:sz="4" w:space="0" w:color="auto"/>
                  <w:right w:val="single" w:sz="4" w:space="0" w:color="auto"/>
                </w:tcBorders>
              </w:tcPr>
            </w:tcPrChange>
          </w:tcPr>
          <w:p w14:paraId="37DA4A37" w14:textId="0E31E4E9" w:rsidR="00C03D4F" w:rsidRPr="000217CE" w:rsidRDefault="00C03D4F" w:rsidP="00C03D4F">
            <w:pPr>
              <w:pStyle w:val="TAL"/>
              <w:rPr>
                <w:ins w:id="70" w:author="MCC160" w:date="2022-02-02T15:38:00Z"/>
              </w:rPr>
            </w:pPr>
            <w:ins w:id="71" w:author="MCC160" w:date="2022-02-02T15:39:00Z">
              <w:r w:rsidRPr="000A03D8">
                <w:t>MCVIDEO</w:t>
              </w:r>
            </w:ins>
          </w:p>
        </w:tc>
      </w:tr>
      <w:tr w:rsidR="00C03D4F" w:rsidRPr="000217CE" w14:paraId="6F8A9C57" w14:textId="77777777" w:rsidTr="00D741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 w:author="MCC160" w:date="2022-02-02T15: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3" w:author="MCC160" w:date="2022-02-02T15:38:00Z"/>
          <w:trPrChange w:id="74" w:author="MCC160" w:date="2022-02-02T15:39:00Z">
            <w:trPr>
              <w:cantSplit/>
              <w:jc w:val="center"/>
            </w:trPr>
          </w:trPrChange>
        </w:trPr>
        <w:tc>
          <w:tcPr>
            <w:tcW w:w="2835" w:type="dxa"/>
            <w:tcBorders>
              <w:top w:val="nil"/>
              <w:bottom w:val="nil"/>
            </w:tcBorders>
            <w:tcPrChange w:id="75" w:author="MCC160" w:date="2022-02-02T15:39:00Z">
              <w:tcPr>
                <w:tcW w:w="2835" w:type="dxa"/>
                <w:tcBorders>
                  <w:top w:val="single" w:sz="4" w:space="0" w:color="auto"/>
                  <w:left w:val="single" w:sz="4" w:space="0" w:color="auto"/>
                  <w:bottom w:val="single" w:sz="4" w:space="0" w:color="auto"/>
                  <w:right w:val="single" w:sz="4" w:space="0" w:color="auto"/>
                </w:tcBorders>
              </w:tcPr>
            </w:tcPrChange>
          </w:tcPr>
          <w:p w14:paraId="1096DB6C" w14:textId="77777777" w:rsidR="00C03D4F" w:rsidRPr="000217CE" w:rsidRDefault="00C03D4F" w:rsidP="00C03D4F">
            <w:pPr>
              <w:pStyle w:val="TAL"/>
              <w:rPr>
                <w:ins w:id="76" w:author="MCC160" w:date="2022-02-02T15:38:00Z"/>
                <w:rFonts w:cs="Arial"/>
                <w:bCs/>
                <w:szCs w:val="18"/>
              </w:rPr>
            </w:pPr>
          </w:p>
        </w:tc>
        <w:tc>
          <w:tcPr>
            <w:tcW w:w="2126" w:type="dxa"/>
            <w:tcPrChange w:id="77"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066C86D8" w14:textId="2B2781EF" w:rsidR="00C03D4F" w:rsidRPr="000217CE" w:rsidRDefault="00C03D4F" w:rsidP="00C03D4F">
            <w:pPr>
              <w:pStyle w:val="TAL"/>
              <w:rPr>
                <w:ins w:id="78" w:author="MCC160" w:date="2022-02-02T15:38:00Z"/>
                <w:bCs/>
              </w:rPr>
            </w:pPr>
            <w:ins w:id="79" w:author="MCC160" w:date="2022-02-02T15:39:00Z">
              <w:r w:rsidRPr="000A03D8">
                <w:t>"+g.3gpp.mcdata.sds"</w:t>
              </w:r>
            </w:ins>
          </w:p>
        </w:tc>
        <w:tc>
          <w:tcPr>
            <w:tcW w:w="2126" w:type="dxa"/>
            <w:tcBorders>
              <w:top w:val="single" w:sz="4" w:space="0" w:color="auto"/>
              <w:bottom w:val="single" w:sz="4" w:space="0" w:color="auto"/>
            </w:tcBorders>
            <w:tcPrChange w:id="80"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0C7DC053" w14:textId="77777777" w:rsidR="00C03D4F" w:rsidRPr="000217CE" w:rsidRDefault="00C03D4F" w:rsidP="00C03D4F">
            <w:pPr>
              <w:pStyle w:val="TAL"/>
              <w:rPr>
                <w:ins w:id="81" w:author="MCC160" w:date="2022-02-02T15:38:00Z"/>
              </w:rPr>
            </w:pPr>
          </w:p>
        </w:tc>
        <w:tc>
          <w:tcPr>
            <w:tcW w:w="1418" w:type="dxa"/>
            <w:tcPrChange w:id="82" w:author="MCC160" w:date="2022-02-02T15:39:00Z">
              <w:tcPr>
                <w:tcW w:w="1418" w:type="dxa"/>
                <w:tcBorders>
                  <w:top w:val="single" w:sz="4" w:space="0" w:color="auto"/>
                  <w:left w:val="single" w:sz="4" w:space="0" w:color="auto"/>
                  <w:bottom w:val="single" w:sz="4" w:space="0" w:color="auto"/>
                  <w:right w:val="single" w:sz="4" w:space="0" w:color="auto"/>
                </w:tcBorders>
              </w:tcPr>
            </w:tcPrChange>
          </w:tcPr>
          <w:p w14:paraId="4F47D7F0" w14:textId="25B065A6" w:rsidR="00C03D4F" w:rsidRPr="000217CE" w:rsidRDefault="00C03D4F" w:rsidP="00C03D4F">
            <w:pPr>
              <w:pStyle w:val="TAL"/>
              <w:rPr>
                <w:ins w:id="83" w:author="MCC160" w:date="2022-02-02T15:38:00Z"/>
              </w:rPr>
            </w:pPr>
            <w:ins w:id="84" w:author="MCC160" w:date="2022-02-02T15:39:00Z">
              <w:r w:rsidRPr="000A03D8">
                <w:t>TS 24.282 [87] clause 9.2.3.2.4</w:t>
              </w:r>
            </w:ins>
          </w:p>
        </w:tc>
        <w:tc>
          <w:tcPr>
            <w:tcW w:w="1134" w:type="dxa"/>
            <w:tcPrChange w:id="85" w:author="MCC160" w:date="2022-02-02T15:39:00Z">
              <w:tcPr>
                <w:tcW w:w="1134" w:type="dxa"/>
                <w:tcBorders>
                  <w:top w:val="single" w:sz="4" w:space="0" w:color="auto"/>
                  <w:left w:val="single" w:sz="4" w:space="0" w:color="auto"/>
                  <w:bottom w:val="single" w:sz="4" w:space="0" w:color="auto"/>
                  <w:right w:val="single" w:sz="4" w:space="0" w:color="auto"/>
                </w:tcBorders>
              </w:tcPr>
            </w:tcPrChange>
          </w:tcPr>
          <w:p w14:paraId="1233FD57" w14:textId="7B385124" w:rsidR="00C03D4F" w:rsidRPr="000217CE" w:rsidRDefault="00C03D4F" w:rsidP="00C03D4F">
            <w:pPr>
              <w:pStyle w:val="TAL"/>
              <w:rPr>
                <w:ins w:id="86" w:author="MCC160" w:date="2022-02-02T15:38:00Z"/>
              </w:rPr>
            </w:pPr>
            <w:ins w:id="87" w:author="MCC160" w:date="2022-02-02T15:39:00Z">
              <w:r w:rsidRPr="000A03D8">
                <w:t>MCDATA_SDS</w:t>
              </w:r>
            </w:ins>
          </w:p>
        </w:tc>
      </w:tr>
      <w:tr w:rsidR="00C03D4F" w:rsidRPr="000217CE" w14:paraId="58FE2C3D" w14:textId="77777777" w:rsidTr="00D741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MCC160" w:date="2022-02-02T15: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9" w:author="MCC160" w:date="2022-02-02T15:38:00Z"/>
          <w:trPrChange w:id="90" w:author="MCC160" w:date="2022-02-02T15:39:00Z">
            <w:trPr>
              <w:cantSplit/>
              <w:jc w:val="center"/>
            </w:trPr>
          </w:trPrChange>
        </w:trPr>
        <w:tc>
          <w:tcPr>
            <w:tcW w:w="2835" w:type="dxa"/>
            <w:tcBorders>
              <w:top w:val="nil"/>
            </w:tcBorders>
            <w:tcPrChange w:id="91" w:author="MCC160" w:date="2022-02-02T15:39:00Z">
              <w:tcPr>
                <w:tcW w:w="2835" w:type="dxa"/>
                <w:tcBorders>
                  <w:top w:val="single" w:sz="4" w:space="0" w:color="auto"/>
                  <w:left w:val="single" w:sz="4" w:space="0" w:color="auto"/>
                  <w:bottom w:val="single" w:sz="4" w:space="0" w:color="auto"/>
                  <w:right w:val="single" w:sz="4" w:space="0" w:color="auto"/>
                </w:tcBorders>
              </w:tcPr>
            </w:tcPrChange>
          </w:tcPr>
          <w:p w14:paraId="78828BC0" w14:textId="77777777" w:rsidR="00C03D4F" w:rsidRPr="000217CE" w:rsidRDefault="00C03D4F" w:rsidP="00C03D4F">
            <w:pPr>
              <w:pStyle w:val="TAL"/>
              <w:rPr>
                <w:ins w:id="92" w:author="MCC160" w:date="2022-02-02T15:38:00Z"/>
                <w:rFonts w:cs="Arial"/>
                <w:bCs/>
                <w:szCs w:val="18"/>
              </w:rPr>
            </w:pPr>
          </w:p>
        </w:tc>
        <w:tc>
          <w:tcPr>
            <w:tcW w:w="2126" w:type="dxa"/>
            <w:tcPrChange w:id="93"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43382E66" w14:textId="3A8DC8FD" w:rsidR="00C03D4F" w:rsidRPr="000217CE" w:rsidRDefault="00C03D4F" w:rsidP="00C03D4F">
            <w:pPr>
              <w:pStyle w:val="TAL"/>
              <w:rPr>
                <w:ins w:id="94" w:author="MCC160" w:date="2022-02-02T15:38:00Z"/>
                <w:bCs/>
              </w:rPr>
            </w:pPr>
            <w:ins w:id="95" w:author="MCC160" w:date="2022-02-02T15:39:00Z">
              <w:r w:rsidRPr="000A03D8">
                <w:t>"+g.3gpp.mcdata.fd"</w:t>
              </w:r>
            </w:ins>
          </w:p>
        </w:tc>
        <w:tc>
          <w:tcPr>
            <w:tcW w:w="2126" w:type="dxa"/>
            <w:tcBorders>
              <w:top w:val="single" w:sz="4" w:space="0" w:color="auto"/>
              <w:bottom w:val="single" w:sz="4" w:space="0" w:color="auto"/>
            </w:tcBorders>
            <w:tcPrChange w:id="96"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5D58DD63" w14:textId="77777777" w:rsidR="00C03D4F" w:rsidRPr="000217CE" w:rsidRDefault="00C03D4F" w:rsidP="00C03D4F">
            <w:pPr>
              <w:pStyle w:val="TAL"/>
              <w:rPr>
                <w:ins w:id="97" w:author="MCC160" w:date="2022-02-02T15:38:00Z"/>
              </w:rPr>
            </w:pPr>
          </w:p>
        </w:tc>
        <w:tc>
          <w:tcPr>
            <w:tcW w:w="1418" w:type="dxa"/>
            <w:tcPrChange w:id="98" w:author="MCC160" w:date="2022-02-02T15:39:00Z">
              <w:tcPr>
                <w:tcW w:w="1418" w:type="dxa"/>
                <w:tcBorders>
                  <w:top w:val="single" w:sz="4" w:space="0" w:color="auto"/>
                  <w:left w:val="single" w:sz="4" w:space="0" w:color="auto"/>
                  <w:bottom w:val="single" w:sz="4" w:space="0" w:color="auto"/>
                  <w:right w:val="single" w:sz="4" w:space="0" w:color="auto"/>
                </w:tcBorders>
              </w:tcPr>
            </w:tcPrChange>
          </w:tcPr>
          <w:p w14:paraId="3532131B" w14:textId="6C6475F0" w:rsidR="00C03D4F" w:rsidRPr="000217CE" w:rsidRDefault="00C03D4F" w:rsidP="00C03D4F">
            <w:pPr>
              <w:pStyle w:val="TAL"/>
              <w:rPr>
                <w:ins w:id="99" w:author="MCC160" w:date="2022-02-02T15:38:00Z"/>
              </w:rPr>
            </w:pPr>
            <w:ins w:id="100" w:author="MCC160" w:date="2022-02-02T15:39:00Z">
              <w:r w:rsidRPr="000A03D8">
                <w:t>TS 24.282 [87] clause 10.2.5.2.4</w:t>
              </w:r>
            </w:ins>
          </w:p>
        </w:tc>
        <w:tc>
          <w:tcPr>
            <w:tcW w:w="1134" w:type="dxa"/>
            <w:tcPrChange w:id="101" w:author="MCC160" w:date="2022-02-02T15:39:00Z">
              <w:tcPr>
                <w:tcW w:w="1134" w:type="dxa"/>
                <w:tcBorders>
                  <w:top w:val="single" w:sz="4" w:space="0" w:color="auto"/>
                  <w:left w:val="single" w:sz="4" w:space="0" w:color="auto"/>
                  <w:bottom w:val="single" w:sz="4" w:space="0" w:color="auto"/>
                  <w:right w:val="single" w:sz="4" w:space="0" w:color="auto"/>
                </w:tcBorders>
              </w:tcPr>
            </w:tcPrChange>
          </w:tcPr>
          <w:p w14:paraId="5D13BB1D" w14:textId="650D64D5" w:rsidR="00C03D4F" w:rsidRPr="000217CE" w:rsidRDefault="00C03D4F" w:rsidP="00C03D4F">
            <w:pPr>
              <w:pStyle w:val="TAL"/>
              <w:rPr>
                <w:ins w:id="102" w:author="MCC160" w:date="2022-02-02T15:38:00Z"/>
              </w:rPr>
            </w:pPr>
            <w:ins w:id="103" w:author="MCC160" w:date="2022-02-02T15:39:00Z">
              <w:r w:rsidRPr="000A03D8">
                <w:t>MCDATA_FD</w:t>
              </w:r>
            </w:ins>
          </w:p>
        </w:tc>
      </w:tr>
      <w:tr w:rsidR="00C03D4F" w:rsidRPr="000217CE" w14:paraId="49659593" w14:textId="77777777" w:rsidTr="00D741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 w:author="MCC160" w:date="2022-02-02T15: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5" w:author="MCC160" w:date="2022-02-02T15:38:00Z"/>
          <w:trPrChange w:id="106" w:author="MCC160" w:date="2022-02-02T15:39:00Z">
            <w:trPr>
              <w:cantSplit/>
              <w:jc w:val="center"/>
            </w:trPr>
          </w:trPrChange>
        </w:trPr>
        <w:tc>
          <w:tcPr>
            <w:tcW w:w="2835" w:type="dxa"/>
            <w:tcBorders>
              <w:bottom w:val="nil"/>
            </w:tcBorders>
            <w:tcPrChange w:id="107" w:author="MCC160" w:date="2022-02-02T15:39:00Z">
              <w:tcPr>
                <w:tcW w:w="2835" w:type="dxa"/>
                <w:tcBorders>
                  <w:top w:val="single" w:sz="4" w:space="0" w:color="auto"/>
                  <w:left w:val="single" w:sz="4" w:space="0" w:color="auto"/>
                  <w:bottom w:val="single" w:sz="4" w:space="0" w:color="auto"/>
                  <w:right w:val="single" w:sz="4" w:space="0" w:color="auto"/>
                </w:tcBorders>
              </w:tcPr>
            </w:tcPrChange>
          </w:tcPr>
          <w:p w14:paraId="2DF9FC8E" w14:textId="4DE227E7" w:rsidR="00C03D4F" w:rsidRPr="000217CE" w:rsidRDefault="00C03D4F" w:rsidP="00C03D4F">
            <w:pPr>
              <w:pStyle w:val="TAL"/>
              <w:rPr>
                <w:ins w:id="108" w:author="MCC160" w:date="2022-02-02T15:38:00Z"/>
                <w:rFonts w:cs="Arial"/>
                <w:bCs/>
                <w:szCs w:val="18"/>
              </w:rPr>
            </w:pPr>
            <w:ins w:id="109" w:author="MCC160" w:date="2022-02-02T15:39:00Z">
              <w:r w:rsidRPr="000A03D8">
                <w:rPr>
                  <w:rFonts w:cs="Arial"/>
                  <w:bCs/>
                  <w:szCs w:val="18"/>
                </w:rPr>
                <w:t xml:space="preserve">  feature-param</w:t>
              </w:r>
            </w:ins>
          </w:p>
        </w:tc>
        <w:tc>
          <w:tcPr>
            <w:tcW w:w="2126" w:type="dxa"/>
            <w:tcPrChange w:id="110"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6A5A912D" w14:textId="7821B1AA" w:rsidR="00C03D4F" w:rsidRPr="000217CE" w:rsidRDefault="00C03D4F" w:rsidP="00C03D4F">
            <w:pPr>
              <w:pStyle w:val="TAL"/>
              <w:rPr>
                <w:ins w:id="111" w:author="MCC160" w:date="2022-02-02T15:38:00Z"/>
                <w:bCs/>
              </w:rPr>
            </w:pPr>
            <w:ins w:id="112" w:author="MCC160" w:date="2022-02-02T15:39:00Z">
              <w:r w:rsidRPr="000A03D8">
                <w:rPr>
                  <w:bCs/>
                </w:rPr>
                <w:t xml:space="preserve">"+g.3gpp.icsi-ref= </w:t>
              </w:r>
              <w:proofErr w:type="spellStart"/>
              <w:r w:rsidRPr="000A03D8">
                <w:rPr>
                  <w:bCs/>
                </w:rPr>
                <w:t>urn:urn</w:t>
              </w:r>
              <w:proofErr w:type="spellEnd"/>
              <w:r w:rsidRPr="000A03D8">
                <w:rPr>
                  <w:bCs/>
                </w:rPr>
                <w:t>- 7:3gpp-service.ims.icsi.mcptt"</w:t>
              </w:r>
            </w:ins>
          </w:p>
        </w:tc>
        <w:tc>
          <w:tcPr>
            <w:tcW w:w="2126" w:type="dxa"/>
            <w:tcBorders>
              <w:top w:val="single" w:sz="4" w:space="0" w:color="auto"/>
              <w:bottom w:val="single" w:sz="4" w:space="0" w:color="auto"/>
            </w:tcBorders>
            <w:tcPrChange w:id="113"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2F805107" w14:textId="77777777" w:rsidR="00C03D4F" w:rsidRPr="000217CE" w:rsidRDefault="00C03D4F" w:rsidP="00C03D4F">
            <w:pPr>
              <w:pStyle w:val="TAL"/>
              <w:rPr>
                <w:ins w:id="114" w:author="MCC160" w:date="2022-02-02T15:38:00Z"/>
              </w:rPr>
            </w:pPr>
          </w:p>
        </w:tc>
        <w:tc>
          <w:tcPr>
            <w:tcW w:w="1418" w:type="dxa"/>
            <w:tcPrChange w:id="115" w:author="MCC160" w:date="2022-02-02T15:39:00Z">
              <w:tcPr>
                <w:tcW w:w="1418" w:type="dxa"/>
                <w:tcBorders>
                  <w:top w:val="single" w:sz="4" w:space="0" w:color="auto"/>
                  <w:left w:val="single" w:sz="4" w:space="0" w:color="auto"/>
                  <w:bottom w:val="single" w:sz="4" w:space="0" w:color="auto"/>
                  <w:right w:val="single" w:sz="4" w:space="0" w:color="auto"/>
                </w:tcBorders>
              </w:tcPr>
            </w:tcPrChange>
          </w:tcPr>
          <w:p w14:paraId="68B13FAC" w14:textId="77777777" w:rsidR="00C03D4F" w:rsidRPr="000217CE" w:rsidRDefault="00C03D4F" w:rsidP="00C03D4F">
            <w:pPr>
              <w:pStyle w:val="TAL"/>
              <w:rPr>
                <w:ins w:id="116" w:author="MCC160" w:date="2022-02-02T15:38:00Z"/>
              </w:rPr>
            </w:pPr>
          </w:p>
        </w:tc>
        <w:tc>
          <w:tcPr>
            <w:tcW w:w="1134" w:type="dxa"/>
            <w:tcPrChange w:id="117" w:author="MCC160" w:date="2022-02-02T15:39:00Z">
              <w:tcPr>
                <w:tcW w:w="1134" w:type="dxa"/>
                <w:tcBorders>
                  <w:top w:val="single" w:sz="4" w:space="0" w:color="auto"/>
                  <w:left w:val="single" w:sz="4" w:space="0" w:color="auto"/>
                  <w:bottom w:val="single" w:sz="4" w:space="0" w:color="auto"/>
                  <w:right w:val="single" w:sz="4" w:space="0" w:color="auto"/>
                </w:tcBorders>
              </w:tcPr>
            </w:tcPrChange>
          </w:tcPr>
          <w:p w14:paraId="72E4AA49" w14:textId="3FA9C46A" w:rsidR="00C03D4F" w:rsidRPr="000217CE" w:rsidRDefault="00C03D4F" w:rsidP="00C03D4F">
            <w:pPr>
              <w:pStyle w:val="TAL"/>
              <w:rPr>
                <w:ins w:id="118" w:author="MCC160" w:date="2022-02-02T15:38:00Z"/>
              </w:rPr>
            </w:pPr>
            <w:ins w:id="119" w:author="MCC160" w:date="2022-02-02T15:39:00Z">
              <w:r w:rsidRPr="000A03D8">
                <w:t>MCPTT</w:t>
              </w:r>
            </w:ins>
          </w:p>
        </w:tc>
      </w:tr>
      <w:tr w:rsidR="00C03D4F" w:rsidRPr="000217CE" w14:paraId="3CFF33C9" w14:textId="77777777" w:rsidTr="00D741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 w:author="MCC160" w:date="2022-02-02T15: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1" w:author="MCC160" w:date="2022-02-02T15:38:00Z"/>
          <w:trPrChange w:id="122" w:author="MCC160" w:date="2022-02-02T15:39:00Z">
            <w:trPr>
              <w:cantSplit/>
              <w:jc w:val="center"/>
            </w:trPr>
          </w:trPrChange>
        </w:trPr>
        <w:tc>
          <w:tcPr>
            <w:tcW w:w="2835" w:type="dxa"/>
            <w:tcBorders>
              <w:top w:val="nil"/>
              <w:bottom w:val="nil"/>
            </w:tcBorders>
            <w:tcPrChange w:id="123" w:author="MCC160" w:date="2022-02-02T15:39:00Z">
              <w:tcPr>
                <w:tcW w:w="2835" w:type="dxa"/>
                <w:tcBorders>
                  <w:top w:val="single" w:sz="4" w:space="0" w:color="auto"/>
                  <w:left w:val="single" w:sz="4" w:space="0" w:color="auto"/>
                  <w:bottom w:val="single" w:sz="4" w:space="0" w:color="auto"/>
                  <w:right w:val="single" w:sz="4" w:space="0" w:color="auto"/>
                </w:tcBorders>
              </w:tcPr>
            </w:tcPrChange>
          </w:tcPr>
          <w:p w14:paraId="168A6E21" w14:textId="77777777" w:rsidR="00C03D4F" w:rsidRPr="000217CE" w:rsidRDefault="00C03D4F" w:rsidP="00C03D4F">
            <w:pPr>
              <w:pStyle w:val="TAL"/>
              <w:rPr>
                <w:ins w:id="124" w:author="MCC160" w:date="2022-02-02T15:38:00Z"/>
                <w:rFonts w:cs="Arial"/>
                <w:bCs/>
                <w:szCs w:val="18"/>
              </w:rPr>
            </w:pPr>
          </w:p>
        </w:tc>
        <w:tc>
          <w:tcPr>
            <w:tcW w:w="2126" w:type="dxa"/>
            <w:tcPrChange w:id="125"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57AF92EC" w14:textId="6EE0E182" w:rsidR="00C03D4F" w:rsidRPr="000217CE" w:rsidRDefault="00C03D4F" w:rsidP="00C03D4F">
            <w:pPr>
              <w:pStyle w:val="TAL"/>
              <w:rPr>
                <w:ins w:id="126" w:author="MCC160" w:date="2022-02-02T15:38:00Z"/>
                <w:bCs/>
              </w:rPr>
            </w:pPr>
            <w:ins w:id="127" w:author="MCC160" w:date="2022-02-02T15:39:00Z">
              <w:r w:rsidRPr="000A03D8">
                <w:t>"+g.3gpp.icsi-ref=urn:urn-7:3gpp-service.ims.icsi.mcvideo"</w:t>
              </w:r>
            </w:ins>
          </w:p>
        </w:tc>
        <w:tc>
          <w:tcPr>
            <w:tcW w:w="2126" w:type="dxa"/>
            <w:tcBorders>
              <w:top w:val="single" w:sz="4" w:space="0" w:color="auto"/>
              <w:bottom w:val="single" w:sz="4" w:space="0" w:color="auto"/>
            </w:tcBorders>
            <w:tcPrChange w:id="128"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05A444A6" w14:textId="77777777" w:rsidR="00C03D4F" w:rsidRPr="000217CE" w:rsidRDefault="00C03D4F" w:rsidP="00C03D4F">
            <w:pPr>
              <w:pStyle w:val="TAL"/>
              <w:rPr>
                <w:ins w:id="129" w:author="MCC160" w:date="2022-02-02T15:38:00Z"/>
              </w:rPr>
            </w:pPr>
          </w:p>
        </w:tc>
        <w:tc>
          <w:tcPr>
            <w:tcW w:w="1418" w:type="dxa"/>
            <w:tcPrChange w:id="130" w:author="MCC160" w:date="2022-02-02T15:39:00Z">
              <w:tcPr>
                <w:tcW w:w="1418" w:type="dxa"/>
                <w:tcBorders>
                  <w:top w:val="single" w:sz="4" w:space="0" w:color="auto"/>
                  <w:left w:val="single" w:sz="4" w:space="0" w:color="auto"/>
                  <w:bottom w:val="single" w:sz="4" w:space="0" w:color="auto"/>
                  <w:right w:val="single" w:sz="4" w:space="0" w:color="auto"/>
                </w:tcBorders>
              </w:tcPr>
            </w:tcPrChange>
          </w:tcPr>
          <w:p w14:paraId="09EA50C7" w14:textId="77777777" w:rsidR="00C03D4F" w:rsidRPr="000217CE" w:rsidRDefault="00C03D4F" w:rsidP="00C03D4F">
            <w:pPr>
              <w:pStyle w:val="TAL"/>
              <w:rPr>
                <w:ins w:id="131" w:author="MCC160" w:date="2022-02-02T15:38:00Z"/>
              </w:rPr>
            </w:pPr>
          </w:p>
        </w:tc>
        <w:tc>
          <w:tcPr>
            <w:tcW w:w="1134" w:type="dxa"/>
            <w:tcPrChange w:id="132" w:author="MCC160" w:date="2022-02-02T15:39:00Z">
              <w:tcPr>
                <w:tcW w:w="1134" w:type="dxa"/>
                <w:tcBorders>
                  <w:top w:val="single" w:sz="4" w:space="0" w:color="auto"/>
                  <w:left w:val="single" w:sz="4" w:space="0" w:color="auto"/>
                  <w:bottom w:val="single" w:sz="4" w:space="0" w:color="auto"/>
                  <w:right w:val="single" w:sz="4" w:space="0" w:color="auto"/>
                </w:tcBorders>
              </w:tcPr>
            </w:tcPrChange>
          </w:tcPr>
          <w:p w14:paraId="7D2985CE" w14:textId="4438319C" w:rsidR="00C03D4F" w:rsidRPr="000217CE" w:rsidRDefault="00C03D4F" w:rsidP="00C03D4F">
            <w:pPr>
              <w:pStyle w:val="TAL"/>
              <w:rPr>
                <w:ins w:id="133" w:author="MCC160" w:date="2022-02-02T15:38:00Z"/>
              </w:rPr>
            </w:pPr>
            <w:ins w:id="134" w:author="MCC160" w:date="2022-02-02T15:39:00Z">
              <w:r w:rsidRPr="000A03D8">
                <w:t>MCVIDEO</w:t>
              </w:r>
            </w:ins>
          </w:p>
        </w:tc>
      </w:tr>
      <w:tr w:rsidR="00C03D4F" w:rsidRPr="000217CE" w14:paraId="13E5872C" w14:textId="77777777" w:rsidTr="00D741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 w:author="MCC160" w:date="2022-02-02T15: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6" w:author="MCC160" w:date="2022-02-02T15:38:00Z"/>
          <w:trPrChange w:id="137" w:author="MCC160" w:date="2022-02-02T15:39:00Z">
            <w:trPr>
              <w:cantSplit/>
              <w:jc w:val="center"/>
            </w:trPr>
          </w:trPrChange>
        </w:trPr>
        <w:tc>
          <w:tcPr>
            <w:tcW w:w="2835" w:type="dxa"/>
            <w:tcBorders>
              <w:top w:val="nil"/>
              <w:bottom w:val="nil"/>
            </w:tcBorders>
            <w:tcPrChange w:id="138" w:author="MCC160" w:date="2022-02-02T15:39:00Z">
              <w:tcPr>
                <w:tcW w:w="2835" w:type="dxa"/>
                <w:tcBorders>
                  <w:top w:val="single" w:sz="4" w:space="0" w:color="auto"/>
                  <w:left w:val="single" w:sz="4" w:space="0" w:color="auto"/>
                  <w:bottom w:val="single" w:sz="4" w:space="0" w:color="auto"/>
                  <w:right w:val="single" w:sz="4" w:space="0" w:color="auto"/>
                </w:tcBorders>
              </w:tcPr>
            </w:tcPrChange>
          </w:tcPr>
          <w:p w14:paraId="60354BC9" w14:textId="77777777" w:rsidR="00C03D4F" w:rsidRPr="000217CE" w:rsidRDefault="00C03D4F" w:rsidP="00C03D4F">
            <w:pPr>
              <w:pStyle w:val="TAL"/>
              <w:rPr>
                <w:ins w:id="139" w:author="MCC160" w:date="2022-02-02T15:38:00Z"/>
                <w:rFonts w:cs="Arial"/>
                <w:bCs/>
                <w:szCs w:val="18"/>
              </w:rPr>
            </w:pPr>
          </w:p>
        </w:tc>
        <w:tc>
          <w:tcPr>
            <w:tcW w:w="2126" w:type="dxa"/>
            <w:tcPrChange w:id="140"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77A94F9C" w14:textId="3AD41167" w:rsidR="00C03D4F" w:rsidRPr="000217CE" w:rsidRDefault="00C03D4F" w:rsidP="00C03D4F">
            <w:pPr>
              <w:pStyle w:val="TAL"/>
              <w:rPr>
                <w:ins w:id="141" w:author="MCC160" w:date="2022-02-02T15:38:00Z"/>
                <w:bCs/>
              </w:rPr>
            </w:pPr>
            <w:ins w:id="142" w:author="MCC160" w:date="2022-02-02T15:39:00Z">
              <w:r w:rsidRPr="000A03D8">
                <w:t>"+g.3gpp.icsi-ref=urn:urn-7:3gpp-service.ims.icsi.mcdata.sds"</w:t>
              </w:r>
            </w:ins>
          </w:p>
        </w:tc>
        <w:tc>
          <w:tcPr>
            <w:tcW w:w="2126" w:type="dxa"/>
            <w:tcBorders>
              <w:top w:val="single" w:sz="4" w:space="0" w:color="auto"/>
              <w:bottom w:val="single" w:sz="4" w:space="0" w:color="auto"/>
            </w:tcBorders>
            <w:tcPrChange w:id="143"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355FFB99" w14:textId="77777777" w:rsidR="00C03D4F" w:rsidRPr="000217CE" w:rsidRDefault="00C03D4F" w:rsidP="00C03D4F">
            <w:pPr>
              <w:pStyle w:val="TAL"/>
              <w:rPr>
                <w:ins w:id="144" w:author="MCC160" w:date="2022-02-02T15:38:00Z"/>
              </w:rPr>
            </w:pPr>
          </w:p>
        </w:tc>
        <w:tc>
          <w:tcPr>
            <w:tcW w:w="1418" w:type="dxa"/>
            <w:tcPrChange w:id="145" w:author="MCC160" w:date="2022-02-02T15:39:00Z">
              <w:tcPr>
                <w:tcW w:w="1418" w:type="dxa"/>
                <w:tcBorders>
                  <w:top w:val="single" w:sz="4" w:space="0" w:color="auto"/>
                  <w:left w:val="single" w:sz="4" w:space="0" w:color="auto"/>
                  <w:bottom w:val="single" w:sz="4" w:space="0" w:color="auto"/>
                  <w:right w:val="single" w:sz="4" w:space="0" w:color="auto"/>
                </w:tcBorders>
              </w:tcPr>
            </w:tcPrChange>
          </w:tcPr>
          <w:p w14:paraId="3E43F406" w14:textId="74AC6D30" w:rsidR="00C03D4F" w:rsidRPr="000217CE" w:rsidRDefault="00C03D4F" w:rsidP="00C03D4F">
            <w:pPr>
              <w:pStyle w:val="TAL"/>
              <w:rPr>
                <w:ins w:id="146" w:author="MCC160" w:date="2022-02-02T15:38:00Z"/>
              </w:rPr>
            </w:pPr>
            <w:ins w:id="147" w:author="MCC160" w:date="2022-02-02T15:39:00Z">
              <w:r w:rsidRPr="000A03D8">
                <w:t>TS 24.282 [87] clause 9.2.3.2.4</w:t>
              </w:r>
            </w:ins>
          </w:p>
        </w:tc>
        <w:tc>
          <w:tcPr>
            <w:tcW w:w="1134" w:type="dxa"/>
            <w:tcPrChange w:id="148" w:author="MCC160" w:date="2022-02-02T15:39:00Z">
              <w:tcPr>
                <w:tcW w:w="1134" w:type="dxa"/>
                <w:tcBorders>
                  <w:top w:val="single" w:sz="4" w:space="0" w:color="auto"/>
                  <w:left w:val="single" w:sz="4" w:space="0" w:color="auto"/>
                  <w:bottom w:val="single" w:sz="4" w:space="0" w:color="auto"/>
                  <w:right w:val="single" w:sz="4" w:space="0" w:color="auto"/>
                </w:tcBorders>
              </w:tcPr>
            </w:tcPrChange>
          </w:tcPr>
          <w:p w14:paraId="4FF5630B" w14:textId="15E5C34D" w:rsidR="00C03D4F" w:rsidRPr="000217CE" w:rsidRDefault="00C03D4F" w:rsidP="00C03D4F">
            <w:pPr>
              <w:pStyle w:val="TAL"/>
              <w:rPr>
                <w:ins w:id="149" w:author="MCC160" w:date="2022-02-02T15:38:00Z"/>
              </w:rPr>
            </w:pPr>
            <w:ins w:id="150" w:author="MCC160" w:date="2022-02-02T15:39:00Z">
              <w:r w:rsidRPr="000A03D8">
                <w:t>MCDATA_SDS</w:t>
              </w:r>
            </w:ins>
          </w:p>
        </w:tc>
      </w:tr>
      <w:tr w:rsidR="00C03D4F" w:rsidRPr="000217CE" w14:paraId="44B9DCA6" w14:textId="77777777" w:rsidTr="00D741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MCC160" w:date="2022-02-02T15: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2" w:author="MCC160" w:date="2022-02-02T15:38:00Z"/>
          <w:trPrChange w:id="153" w:author="MCC160" w:date="2022-02-02T15:39:00Z">
            <w:trPr>
              <w:cantSplit/>
              <w:jc w:val="center"/>
            </w:trPr>
          </w:trPrChange>
        </w:trPr>
        <w:tc>
          <w:tcPr>
            <w:tcW w:w="2835" w:type="dxa"/>
            <w:tcBorders>
              <w:top w:val="nil"/>
              <w:bottom w:val="nil"/>
            </w:tcBorders>
            <w:tcPrChange w:id="154" w:author="MCC160" w:date="2022-02-02T15:39:00Z">
              <w:tcPr>
                <w:tcW w:w="2835" w:type="dxa"/>
                <w:tcBorders>
                  <w:top w:val="single" w:sz="4" w:space="0" w:color="auto"/>
                  <w:left w:val="single" w:sz="4" w:space="0" w:color="auto"/>
                  <w:bottom w:val="single" w:sz="4" w:space="0" w:color="auto"/>
                  <w:right w:val="single" w:sz="4" w:space="0" w:color="auto"/>
                </w:tcBorders>
              </w:tcPr>
            </w:tcPrChange>
          </w:tcPr>
          <w:p w14:paraId="69E56709" w14:textId="77777777" w:rsidR="00C03D4F" w:rsidRPr="000217CE" w:rsidRDefault="00C03D4F" w:rsidP="00C03D4F">
            <w:pPr>
              <w:pStyle w:val="TAL"/>
              <w:rPr>
                <w:ins w:id="155" w:author="MCC160" w:date="2022-02-02T15:38:00Z"/>
                <w:rFonts w:cs="Arial"/>
                <w:bCs/>
                <w:szCs w:val="18"/>
              </w:rPr>
            </w:pPr>
          </w:p>
        </w:tc>
        <w:tc>
          <w:tcPr>
            <w:tcW w:w="2126" w:type="dxa"/>
            <w:tcPrChange w:id="156"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20AEA335" w14:textId="2A821400" w:rsidR="00C03D4F" w:rsidRPr="000217CE" w:rsidRDefault="00C03D4F" w:rsidP="00C03D4F">
            <w:pPr>
              <w:pStyle w:val="TAL"/>
              <w:rPr>
                <w:ins w:id="157" w:author="MCC160" w:date="2022-02-02T15:38:00Z"/>
                <w:bCs/>
              </w:rPr>
            </w:pPr>
            <w:ins w:id="158" w:author="MCC160" w:date="2022-02-02T15:39:00Z">
              <w:r w:rsidRPr="000A03D8">
                <w:t>"+g.3gpp.icsi-ref=urn:urn-7:3gpp-service.ims.icsi.mcdata.fd"</w:t>
              </w:r>
            </w:ins>
          </w:p>
        </w:tc>
        <w:tc>
          <w:tcPr>
            <w:tcW w:w="2126" w:type="dxa"/>
            <w:tcBorders>
              <w:top w:val="single" w:sz="4" w:space="0" w:color="auto"/>
              <w:bottom w:val="single" w:sz="4" w:space="0" w:color="auto"/>
            </w:tcBorders>
            <w:tcPrChange w:id="159"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66B7E10C" w14:textId="77777777" w:rsidR="00C03D4F" w:rsidRPr="000217CE" w:rsidRDefault="00C03D4F" w:rsidP="00C03D4F">
            <w:pPr>
              <w:pStyle w:val="TAL"/>
              <w:rPr>
                <w:ins w:id="160" w:author="MCC160" w:date="2022-02-02T15:38:00Z"/>
              </w:rPr>
            </w:pPr>
          </w:p>
        </w:tc>
        <w:tc>
          <w:tcPr>
            <w:tcW w:w="1418" w:type="dxa"/>
            <w:tcPrChange w:id="161" w:author="MCC160" w:date="2022-02-02T15:39:00Z">
              <w:tcPr>
                <w:tcW w:w="1418" w:type="dxa"/>
                <w:tcBorders>
                  <w:top w:val="single" w:sz="4" w:space="0" w:color="auto"/>
                  <w:left w:val="single" w:sz="4" w:space="0" w:color="auto"/>
                  <w:bottom w:val="single" w:sz="4" w:space="0" w:color="auto"/>
                  <w:right w:val="single" w:sz="4" w:space="0" w:color="auto"/>
                </w:tcBorders>
              </w:tcPr>
            </w:tcPrChange>
          </w:tcPr>
          <w:p w14:paraId="37417D6D" w14:textId="5B461239" w:rsidR="00C03D4F" w:rsidRPr="000217CE" w:rsidRDefault="00C03D4F" w:rsidP="00C03D4F">
            <w:pPr>
              <w:pStyle w:val="TAL"/>
              <w:rPr>
                <w:ins w:id="162" w:author="MCC160" w:date="2022-02-02T15:38:00Z"/>
              </w:rPr>
            </w:pPr>
            <w:ins w:id="163" w:author="MCC160" w:date="2022-02-02T15:39:00Z">
              <w:r w:rsidRPr="000A03D8">
                <w:t>TS 24.282 [87] clause 10.2.5.2.4</w:t>
              </w:r>
            </w:ins>
          </w:p>
        </w:tc>
        <w:tc>
          <w:tcPr>
            <w:tcW w:w="1134" w:type="dxa"/>
            <w:tcPrChange w:id="164" w:author="MCC160" w:date="2022-02-02T15:39:00Z">
              <w:tcPr>
                <w:tcW w:w="1134" w:type="dxa"/>
                <w:tcBorders>
                  <w:top w:val="single" w:sz="4" w:space="0" w:color="auto"/>
                  <w:left w:val="single" w:sz="4" w:space="0" w:color="auto"/>
                  <w:bottom w:val="single" w:sz="4" w:space="0" w:color="auto"/>
                  <w:right w:val="single" w:sz="4" w:space="0" w:color="auto"/>
                </w:tcBorders>
              </w:tcPr>
            </w:tcPrChange>
          </w:tcPr>
          <w:p w14:paraId="66757FEF" w14:textId="2A3606D3" w:rsidR="00C03D4F" w:rsidRPr="000217CE" w:rsidRDefault="00C03D4F" w:rsidP="00C03D4F">
            <w:pPr>
              <w:pStyle w:val="TAL"/>
              <w:rPr>
                <w:ins w:id="165" w:author="MCC160" w:date="2022-02-02T15:38:00Z"/>
              </w:rPr>
            </w:pPr>
            <w:ins w:id="166" w:author="MCC160" w:date="2022-02-02T15:39:00Z">
              <w:r w:rsidRPr="000A03D8">
                <w:t>MCDATA_FD</w:t>
              </w:r>
            </w:ins>
          </w:p>
        </w:tc>
      </w:tr>
      <w:tr w:rsidR="00C03D4F" w:rsidRPr="000217CE" w14:paraId="606089C4" w14:textId="77777777" w:rsidTr="00D50FE7">
        <w:trPr>
          <w:cantSplit/>
          <w:jc w:val="center"/>
        </w:trPr>
        <w:tc>
          <w:tcPr>
            <w:tcW w:w="2835" w:type="dxa"/>
            <w:tcBorders>
              <w:top w:val="single" w:sz="4" w:space="0" w:color="auto"/>
              <w:left w:val="single" w:sz="4" w:space="0" w:color="auto"/>
              <w:bottom w:val="single" w:sz="4" w:space="0" w:color="auto"/>
              <w:right w:val="single" w:sz="4" w:space="0" w:color="auto"/>
            </w:tcBorders>
          </w:tcPr>
          <w:p w14:paraId="395638FA" w14:textId="77777777" w:rsidR="00C03D4F" w:rsidRPr="000217CE" w:rsidRDefault="00C03D4F" w:rsidP="00C03D4F">
            <w:pPr>
              <w:pStyle w:val="TAL"/>
              <w:rPr>
                <w:rFonts w:cs="Arial"/>
                <w:bCs/>
                <w:szCs w:val="18"/>
              </w:rPr>
            </w:pPr>
            <w:r w:rsidRPr="000217CE">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3BD4A776" w14:textId="77777777" w:rsidR="00C03D4F" w:rsidRPr="000217CE" w:rsidRDefault="00C03D4F" w:rsidP="00C03D4F">
            <w:pPr>
              <w:pStyle w:val="TAL"/>
              <w:rPr>
                <w:bCs/>
              </w:rPr>
            </w:pPr>
            <w:r w:rsidRPr="000217CE">
              <w:rPr>
                <w:bCs/>
              </w:rPr>
              <w:t>“audio”</w:t>
            </w:r>
          </w:p>
        </w:tc>
        <w:tc>
          <w:tcPr>
            <w:tcW w:w="2126" w:type="dxa"/>
            <w:tcBorders>
              <w:top w:val="single" w:sz="4" w:space="0" w:color="auto"/>
              <w:left w:val="single" w:sz="4" w:space="0" w:color="auto"/>
              <w:bottom w:val="single" w:sz="4" w:space="0" w:color="auto"/>
              <w:right w:val="single" w:sz="4" w:space="0" w:color="auto"/>
            </w:tcBorders>
          </w:tcPr>
          <w:p w14:paraId="68292F22" w14:textId="77777777" w:rsidR="00C03D4F" w:rsidRPr="000217CE" w:rsidRDefault="00C03D4F" w:rsidP="00C03D4F">
            <w:pPr>
              <w:pStyle w:val="TAL"/>
            </w:pPr>
          </w:p>
        </w:tc>
        <w:tc>
          <w:tcPr>
            <w:tcW w:w="1418" w:type="dxa"/>
            <w:tcBorders>
              <w:top w:val="single" w:sz="4" w:space="0" w:color="auto"/>
              <w:left w:val="single" w:sz="4" w:space="0" w:color="auto"/>
              <w:bottom w:val="single" w:sz="4" w:space="0" w:color="auto"/>
              <w:right w:val="single" w:sz="4" w:space="0" w:color="auto"/>
            </w:tcBorders>
          </w:tcPr>
          <w:p w14:paraId="0F022051" w14:textId="77777777" w:rsidR="00C03D4F" w:rsidRPr="000217CE" w:rsidRDefault="00C03D4F" w:rsidP="00C03D4F">
            <w:pPr>
              <w:pStyle w:val="TAL"/>
            </w:pPr>
          </w:p>
        </w:tc>
        <w:tc>
          <w:tcPr>
            <w:tcW w:w="1134" w:type="dxa"/>
            <w:tcBorders>
              <w:top w:val="single" w:sz="4" w:space="0" w:color="auto"/>
              <w:left w:val="single" w:sz="4" w:space="0" w:color="auto"/>
              <w:bottom w:val="single" w:sz="4" w:space="0" w:color="auto"/>
              <w:right w:val="single" w:sz="4" w:space="0" w:color="auto"/>
            </w:tcBorders>
          </w:tcPr>
          <w:p w14:paraId="5F9E8BA8" w14:textId="77777777" w:rsidR="00C03D4F" w:rsidRPr="000217CE" w:rsidRDefault="00C03D4F" w:rsidP="00C03D4F">
            <w:pPr>
              <w:pStyle w:val="TAL"/>
            </w:pPr>
            <w:r w:rsidRPr="000217CE">
              <w:t>MCPTT OR MCVIDEO</w:t>
            </w:r>
          </w:p>
        </w:tc>
      </w:tr>
      <w:tr w:rsidR="00C03D4F" w:rsidRPr="000217CE" w14:paraId="4663A342" w14:textId="77777777" w:rsidTr="00D50FE7">
        <w:trPr>
          <w:cantSplit/>
          <w:jc w:val="center"/>
        </w:trPr>
        <w:tc>
          <w:tcPr>
            <w:tcW w:w="2835" w:type="dxa"/>
            <w:tcBorders>
              <w:top w:val="single" w:sz="4" w:space="0" w:color="auto"/>
              <w:left w:val="single" w:sz="4" w:space="0" w:color="auto"/>
              <w:bottom w:val="single" w:sz="4" w:space="0" w:color="auto"/>
              <w:right w:val="single" w:sz="4" w:space="0" w:color="auto"/>
            </w:tcBorders>
          </w:tcPr>
          <w:p w14:paraId="729206F5" w14:textId="77777777" w:rsidR="00C03D4F" w:rsidRPr="000217CE" w:rsidRDefault="00C03D4F" w:rsidP="00C03D4F">
            <w:pPr>
              <w:pStyle w:val="TAL"/>
              <w:rPr>
                <w:rFonts w:cs="Arial"/>
                <w:bCs/>
                <w:szCs w:val="18"/>
              </w:rPr>
            </w:pPr>
            <w:r w:rsidRPr="000217CE">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6721CE47" w14:textId="77777777" w:rsidR="00C03D4F" w:rsidRPr="000217CE" w:rsidRDefault="00C03D4F" w:rsidP="00C03D4F">
            <w:pPr>
              <w:pStyle w:val="TAL"/>
              <w:rPr>
                <w:bCs/>
              </w:rPr>
            </w:pPr>
            <w:r w:rsidRPr="000217CE">
              <w:rPr>
                <w:bCs/>
              </w:rPr>
              <w:t>“video”</w:t>
            </w:r>
          </w:p>
        </w:tc>
        <w:tc>
          <w:tcPr>
            <w:tcW w:w="2126" w:type="dxa"/>
            <w:tcBorders>
              <w:top w:val="single" w:sz="4" w:space="0" w:color="auto"/>
              <w:left w:val="single" w:sz="4" w:space="0" w:color="auto"/>
              <w:bottom w:val="single" w:sz="4" w:space="0" w:color="auto"/>
              <w:right w:val="single" w:sz="4" w:space="0" w:color="auto"/>
            </w:tcBorders>
          </w:tcPr>
          <w:p w14:paraId="16F35B94" w14:textId="77777777" w:rsidR="00C03D4F" w:rsidRPr="000217CE" w:rsidRDefault="00C03D4F" w:rsidP="00C03D4F">
            <w:pPr>
              <w:pStyle w:val="TAL"/>
            </w:pPr>
          </w:p>
        </w:tc>
        <w:tc>
          <w:tcPr>
            <w:tcW w:w="1418" w:type="dxa"/>
            <w:tcBorders>
              <w:top w:val="single" w:sz="4" w:space="0" w:color="auto"/>
              <w:left w:val="single" w:sz="4" w:space="0" w:color="auto"/>
              <w:bottom w:val="single" w:sz="4" w:space="0" w:color="auto"/>
              <w:right w:val="single" w:sz="4" w:space="0" w:color="auto"/>
            </w:tcBorders>
          </w:tcPr>
          <w:p w14:paraId="110CF1D1" w14:textId="77777777" w:rsidR="00C03D4F" w:rsidRPr="000217CE" w:rsidRDefault="00C03D4F" w:rsidP="00C03D4F">
            <w:pPr>
              <w:pStyle w:val="TAL"/>
            </w:pPr>
          </w:p>
        </w:tc>
        <w:tc>
          <w:tcPr>
            <w:tcW w:w="1134" w:type="dxa"/>
            <w:tcBorders>
              <w:top w:val="single" w:sz="4" w:space="0" w:color="auto"/>
              <w:left w:val="single" w:sz="4" w:space="0" w:color="auto"/>
              <w:bottom w:val="single" w:sz="4" w:space="0" w:color="auto"/>
              <w:right w:val="single" w:sz="4" w:space="0" w:color="auto"/>
            </w:tcBorders>
          </w:tcPr>
          <w:p w14:paraId="38A5A97B" w14:textId="77777777" w:rsidR="00C03D4F" w:rsidRPr="000217CE" w:rsidRDefault="00C03D4F" w:rsidP="00C03D4F">
            <w:pPr>
              <w:pStyle w:val="TAL"/>
            </w:pPr>
            <w:r w:rsidRPr="000217CE">
              <w:t>MCVIDEO</w:t>
            </w:r>
          </w:p>
        </w:tc>
      </w:tr>
      <w:tr w:rsidR="00C03D4F" w:rsidRPr="000217CE" w14:paraId="190F052C" w14:textId="77777777" w:rsidTr="00D50FE7">
        <w:trPr>
          <w:cantSplit/>
          <w:jc w:val="center"/>
        </w:trPr>
        <w:tc>
          <w:tcPr>
            <w:tcW w:w="2835" w:type="dxa"/>
            <w:tcBorders>
              <w:top w:val="single" w:sz="4" w:space="0" w:color="auto"/>
              <w:left w:val="single" w:sz="4" w:space="0" w:color="auto"/>
              <w:bottom w:val="single" w:sz="4" w:space="0" w:color="auto"/>
              <w:right w:val="single" w:sz="4" w:space="0" w:color="auto"/>
            </w:tcBorders>
          </w:tcPr>
          <w:p w14:paraId="777AF111" w14:textId="77777777" w:rsidR="00C03D4F" w:rsidRPr="000217CE" w:rsidRDefault="00C03D4F" w:rsidP="00C03D4F">
            <w:pPr>
              <w:pStyle w:val="TAL"/>
              <w:rPr>
                <w:rFonts w:cs="Arial"/>
                <w:bCs/>
                <w:szCs w:val="18"/>
              </w:rPr>
            </w:pPr>
            <w:r w:rsidRPr="000217CE">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427F0E10" w14:textId="77777777" w:rsidR="00C03D4F" w:rsidRPr="000217CE" w:rsidRDefault="00C03D4F" w:rsidP="00C03D4F">
            <w:pPr>
              <w:pStyle w:val="TAL"/>
              <w:rPr>
                <w:bCs/>
              </w:rPr>
            </w:pPr>
            <w:r w:rsidRPr="000217CE">
              <w:rPr>
                <w:bCs/>
              </w:rPr>
              <w:t>“text”</w:t>
            </w:r>
          </w:p>
        </w:tc>
        <w:tc>
          <w:tcPr>
            <w:tcW w:w="2126" w:type="dxa"/>
            <w:tcBorders>
              <w:top w:val="single" w:sz="4" w:space="0" w:color="auto"/>
              <w:left w:val="single" w:sz="4" w:space="0" w:color="auto"/>
              <w:bottom w:val="single" w:sz="4" w:space="0" w:color="auto"/>
              <w:right w:val="single" w:sz="4" w:space="0" w:color="auto"/>
            </w:tcBorders>
          </w:tcPr>
          <w:p w14:paraId="1F4B6371" w14:textId="77777777" w:rsidR="00C03D4F" w:rsidRPr="000217CE" w:rsidRDefault="00C03D4F" w:rsidP="00C03D4F">
            <w:pPr>
              <w:pStyle w:val="TAL"/>
            </w:pPr>
          </w:p>
        </w:tc>
        <w:tc>
          <w:tcPr>
            <w:tcW w:w="1418" w:type="dxa"/>
            <w:tcBorders>
              <w:top w:val="single" w:sz="4" w:space="0" w:color="auto"/>
              <w:left w:val="single" w:sz="4" w:space="0" w:color="auto"/>
              <w:bottom w:val="single" w:sz="4" w:space="0" w:color="auto"/>
              <w:right w:val="single" w:sz="4" w:space="0" w:color="auto"/>
            </w:tcBorders>
          </w:tcPr>
          <w:p w14:paraId="2A32A18C" w14:textId="77777777" w:rsidR="00C03D4F" w:rsidRPr="000217CE" w:rsidRDefault="00C03D4F" w:rsidP="00C03D4F">
            <w:pPr>
              <w:pStyle w:val="TAL"/>
            </w:pPr>
          </w:p>
        </w:tc>
        <w:tc>
          <w:tcPr>
            <w:tcW w:w="1134" w:type="dxa"/>
            <w:tcBorders>
              <w:top w:val="single" w:sz="4" w:space="0" w:color="auto"/>
              <w:left w:val="single" w:sz="4" w:space="0" w:color="auto"/>
              <w:bottom w:val="single" w:sz="4" w:space="0" w:color="auto"/>
              <w:right w:val="single" w:sz="4" w:space="0" w:color="auto"/>
            </w:tcBorders>
          </w:tcPr>
          <w:p w14:paraId="736C33E0" w14:textId="77777777" w:rsidR="00C03D4F" w:rsidRPr="000217CE" w:rsidRDefault="00C03D4F" w:rsidP="00C03D4F">
            <w:pPr>
              <w:pStyle w:val="TAL"/>
            </w:pPr>
            <w:r w:rsidRPr="000217CE">
              <w:t>MCDATA</w:t>
            </w:r>
          </w:p>
        </w:tc>
      </w:tr>
      <w:tr w:rsidR="00C03D4F" w:rsidRPr="000217CE" w14:paraId="66BC1CAF" w14:textId="77777777" w:rsidTr="0024638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MCC160" w:date="2022-02-02T15: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8" w:author="MCC160" w:date="2022-02-02T15:38:00Z"/>
          <w:trPrChange w:id="169" w:author="MCC160" w:date="2022-02-02T15:39:00Z">
            <w:trPr>
              <w:cantSplit/>
              <w:jc w:val="center"/>
            </w:trPr>
          </w:trPrChange>
        </w:trPr>
        <w:tc>
          <w:tcPr>
            <w:tcW w:w="2835" w:type="dxa"/>
            <w:tcPrChange w:id="170" w:author="MCC160" w:date="2022-02-02T15:39:00Z">
              <w:tcPr>
                <w:tcW w:w="2835" w:type="dxa"/>
                <w:tcBorders>
                  <w:top w:val="single" w:sz="4" w:space="0" w:color="auto"/>
                  <w:left w:val="single" w:sz="4" w:space="0" w:color="auto"/>
                  <w:bottom w:val="single" w:sz="4" w:space="0" w:color="auto"/>
                  <w:right w:val="single" w:sz="4" w:space="0" w:color="auto"/>
                </w:tcBorders>
              </w:tcPr>
            </w:tcPrChange>
          </w:tcPr>
          <w:p w14:paraId="6B0BAB4D" w14:textId="7E9A2119" w:rsidR="00C03D4F" w:rsidRPr="000217CE" w:rsidRDefault="00C03D4F" w:rsidP="00C03D4F">
            <w:pPr>
              <w:pStyle w:val="TAL"/>
              <w:rPr>
                <w:ins w:id="171" w:author="MCC160" w:date="2022-02-02T15:38:00Z"/>
                <w:rFonts w:cs="Arial"/>
                <w:bCs/>
                <w:szCs w:val="18"/>
              </w:rPr>
            </w:pPr>
            <w:ins w:id="172" w:author="MCC160" w:date="2022-02-02T15:39:00Z">
              <w:r w:rsidRPr="000217CE">
                <w:rPr>
                  <w:rFonts w:cs="Arial"/>
                  <w:bCs/>
                  <w:szCs w:val="18"/>
                </w:rPr>
                <w:t xml:space="preserve">  feature-param</w:t>
              </w:r>
            </w:ins>
          </w:p>
        </w:tc>
        <w:tc>
          <w:tcPr>
            <w:tcW w:w="2126" w:type="dxa"/>
            <w:tcPrChange w:id="173"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39B7A894" w14:textId="79F4B5EA" w:rsidR="00C03D4F" w:rsidRPr="000217CE" w:rsidRDefault="00C03D4F" w:rsidP="00C03D4F">
            <w:pPr>
              <w:pStyle w:val="TAL"/>
              <w:rPr>
                <w:ins w:id="174" w:author="MCC160" w:date="2022-02-02T15:38:00Z"/>
                <w:bCs/>
              </w:rPr>
            </w:pPr>
            <w:ins w:id="175" w:author="MCC160" w:date="2022-02-02T15:39:00Z">
              <w:r w:rsidRPr="000217CE">
                <w:rPr>
                  <w:bCs/>
                </w:rPr>
                <w:t>"</w:t>
              </w:r>
              <w:proofErr w:type="spellStart"/>
              <w:r w:rsidRPr="000217CE">
                <w:rPr>
                  <w:bCs/>
                </w:rPr>
                <w:t>isfocus</w:t>
              </w:r>
              <w:proofErr w:type="spellEnd"/>
              <w:r w:rsidRPr="000217CE">
                <w:rPr>
                  <w:bCs/>
                </w:rPr>
                <w:t>"</w:t>
              </w:r>
            </w:ins>
          </w:p>
        </w:tc>
        <w:tc>
          <w:tcPr>
            <w:tcW w:w="2126" w:type="dxa"/>
            <w:tcBorders>
              <w:top w:val="single" w:sz="4" w:space="0" w:color="auto"/>
              <w:left w:val="single" w:sz="4" w:space="0" w:color="auto"/>
              <w:bottom w:val="single" w:sz="4" w:space="0" w:color="auto"/>
              <w:right w:val="single" w:sz="4" w:space="0" w:color="auto"/>
            </w:tcBorders>
            <w:tcPrChange w:id="176" w:author="MCC160" w:date="2022-02-02T15:39:00Z">
              <w:tcPr>
                <w:tcW w:w="2126" w:type="dxa"/>
                <w:tcBorders>
                  <w:top w:val="single" w:sz="4" w:space="0" w:color="auto"/>
                  <w:left w:val="single" w:sz="4" w:space="0" w:color="auto"/>
                  <w:bottom w:val="single" w:sz="4" w:space="0" w:color="auto"/>
                  <w:right w:val="single" w:sz="4" w:space="0" w:color="auto"/>
                </w:tcBorders>
              </w:tcPr>
            </w:tcPrChange>
          </w:tcPr>
          <w:p w14:paraId="55CAF621" w14:textId="77777777" w:rsidR="00C03D4F" w:rsidRPr="000217CE" w:rsidRDefault="00C03D4F" w:rsidP="00C03D4F">
            <w:pPr>
              <w:pStyle w:val="TAL"/>
              <w:rPr>
                <w:ins w:id="177" w:author="MCC160" w:date="2022-02-02T15:38:00Z"/>
              </w:rPr>
            </w:pPr>
          </w:p>
        </w:tc>
        <w:tc>
          <w:tcPr>
            <w:tcW w:w="1418" w:type="dxa"/>
            <w:tcBorders>
              <w:top w:val="single" w:sz="4" w:space="0" w:color="auto"/>
              <w:left w:val="single" w:sz="4" w:space="0" w:color="auto"/>
              <w:bottom w:val="single" w:sz="4" w:space="0" w:color="auto"/>
              <w:right w:val="single" w:sz="4" w:space="0" w:color="auto"/>
            </w:tcBorders>
            <w:tcPrChange w:id="178" w:author="MCC160" w:date="2022-02-02T15:39:00Z">
              <w:tcPr>
                <w:tcW w:w="1418" w:type="dxa"/>
                <w:tcBorders>
                  <w:top w:val="single" w:sz="4" w:space="0" w:color="auto"/>
                  <w:left w:val="single" w:sz="4" w:space="0" w:color="auto"/>
                  <w:bottom w:val="single" w:sz="4" w:space="0" w:color="auto"/>
                  <w:right w:val="single" w:sz="4" w:space="0" w:color="auto"/>
                </w:tcBorders>
              </w:tcPr>
            </w:tcPrChange>
          </w:tcPr>
          <w:p w14:paraId="66512AF3" w14:textId="77777777" w:rsidR="00C03D4F" w:rsidRPr="000217CE" w:rsidRDefault="00C03D4F" w:rsidP="00C03D4F">
            <w:pPr>
              <w:pStyle w:val="TAL"/>
              <w:rPr>
                <w:ins w:id="179" w:author="MCC160" w:date="2022-02-02T15:38:00Z"/>
              </w:rPr>
            </w:pPr>
          </w:p>
        </w:tc>
        <w:tc>
          <w:tcPr>
            <w:tcW w:w="1134" w:type="dxa"/>
            <w:tcBorders>
              <w:top w:val="single" w:sz="4" w:space="0" w:color="auto"/>
              <w:left w:val="single" w:sz="4" w:space="0" w:color="auto"/>
              <w:bottom w:val="single" w:sz="4" w:space="0" w:color="auto"/>
              <w:right w:val="single" w:sz="4" w:space="0" w:color="auto"/>
            </w:tcBorders>
            <w:tcPrChange w:id="180" w:author="MCC160" w:date="2022-02-02T15:39:00Z">
              <w:tcPr>
                <w:tcW w:w="1134" w:type="dxa"/>
                <w:tcBorders>
                  <w:top w:val="single" w:sz="4" w:space="0" w:color="auto"/>
                  <w:left w:val="single" w:sz="4" w:space="0" w:color="auto"/>
                  <w:bottom w:val="single" w:sz="4" w:space="0" w:color="auto"/>
                  <w:right w:val="single" w:sz="4" w:space="0" w:color="auto"/>
                </w:tcBorders>
              </w:tcPr>
            </w:tcPrChange>
          </w:tcPr>
          <w:p w14:paraId="52E999BF" w14:textId="77777777" w:rsidR="00C03D4F" w:rsidRPr="000217CE" w:rsidRDefault="00C03D4F" w:rsidP="00C03D4F">
            <w:pPr>
              <w:pStyle w:val="TAL"/>
              <w:rPr>
                <w:ins w:id="181" w:author="MCC160" w:date="2022-02-02T15:38:00Z"/>
              </w:rPr>
            </w:pPr>
          </w:p>
        </w:tc>
      </w:tr>
      <w:tr w:rsidR="00C03D4F" w:rsidRPr="000217CE" w14:paraId="17C8A6D8" w14:textId="77777777" w:rsidTr="00D50FE7">
        <w:trPr>
          <w:cantSplit/>
          <w:jc w:val="center"/>
        </w:trPr>
        <w:tc>
          <w:tcPr>
            <w:tcW w:w="2835" w:type="dxa"/>
          </w:tcPr>
          <w:p w14:paraId="704638EE" w14:textId="77777777" w:rsidR="00C03D4F" w:rsidRPr="000217CE" w:rsidRDefault="00C03D4F" w:rsidP="00C03D4F">
            <w:pPr>
              <w:pStyle w:val="TAL"/>
              <w:rPr>
                <w:rFonts w:cs="Arial"/>
                <w:szCs w:val="18"/>
              </w:rPr>
            </w:pPr>
            <w:r w:rsidRPr="000217CE">
              <w:rPr>
                <w:rFonts w:cs="Arial"/>
                <w:b/>
                <w:bCs/>
                <w:szCs w:val="18"/>
              </w:rPr>
              <w:t>Call-ID</w:t>
            </w:r>
          </w:p>
        </w:tc>
        <w:tc>
          <w:tcPr>
            <w:tcW w:w="2126" w:type="dxa"/>
          </w:tcPr>
          <w:p w14:paraId="5102FB65" w14:textId="77777777" w:rsidR="00C03D4F" w:rsidRPr="000217CE" w:rsidRDefault="00C03D4F" w:rsidP="00C03D4F">
            <w:pPr>
              <w:pStyle w:val="TAL"/>
            </w:pPr>
          </w:p>
        </w:tc>
        <w:tc>
          <w:tcPr>
            <w:tcW w:w="2126" w:type="dxa"/>
            <w:tcBorders>
              <w:bottom w:val="single" w:sz="4" w:space="0" w:color="auto"/>
            </w:tcBorders>
          </w:tcPr>
          <w:p w14:paraId="7A73321F" w14:textId="77777777" w:rsidR="00C03D4F" w:rsidRPr="000217CE" w:rsidRDefault="00C03D4F" w:rsidP="00C03D4F">
            <w:pPr>
              <w:pStyle w:val="TAL"/>
            </w:pPr>
          </w:p>
        </w:tc>
        <w:tc>
          <w:tcPr>
            <w:tcW w:w="1418" w:type="dxa"/>
          </w:tcPr>
          <w:p w14:paraId="3056C6B3" w14:textId="77777777" w:rsidR="00C03D4F" w:rsidRPr="000217CE" w:rsidRDefault="00C03D4F" w:rsidP="00C03D4F">
            <w:pPr>
              <w:pStyle w:val="TAL"/>
            </w:pPr>
          </w:p>
        </w:tc>
        <w:tc>
          <w:tcPr>
            <w:tcW w:w="1134" w:type="dxa"/>
          </w:tcPr>
          <w:p w14:paraId="0C118930" w14:textId="77777777" w:rsidR="00C03D4F" w:rsidRPr="000217CE" w:rsidRDefault="00C03D4F" w:rsidP="00C03D4F">
            <w:pPr>
              <w:pStyle w:val="TAL"/>
            </w:pPr>
          </w:p>
        </w:tc>
      </w:tr>
      <w:tr w:rsidR="00C03D4F" w:rsidRPr="000217CE" w14:paraId="10B8F9C5" w14:textId="77777777" w:rsidTr="00D50FE7">
        <w:trPr>
          <w:cantSplit/>
          <w:jc w:val="center"/>
        </w:trPr>
        <w:tc>
          <w:tcPr>
            <w:tcW w:w="2835" w:type="dxa"/>
          </w:tcPr>
          <w:p w14:paraId="07B56CFC" w14:textId="77777777" w:rsidR="00C03D4F" w:rsidRPr="000217CE" w:rsidRDefault="00C03D4F" w:rsidP="00C03D4F">
            <w:pPr>
              <w:pStyle w:val="TAL"/>
              <w:rPr>
                <w:rFonts w:cs="Arial"/>
                <w:bCs/>
                <w:szCs w:val="18"/>
              </w:rPr>
            </w:pPr>
            <w:r w:rsidRPr="000217CE">
              <w:rPr>
                <w:rFonts w:cs="Arial"/>
                <w:bCs/>
                <w:szCs w:val="18"/>
              </w:rPr>
              <w:t xml:space="preserve">  </w:t>
            </w:r>
            <w:proofErr w:type="spellStart"/>
            <w:r w:rsidRPr="000217CE">
              <w:rPr>
                <w:rFonts w:cs="Arial"/>
                <w:bCs/>
                <w:szCs w:val="18"/>
              </w:rPr>
              <w:t>callid</w:t>
            </w:r>
            <w:proofErr w:type="spellEnd"/>
          </w:p>
        </w:tc>
        <w:tc>
          <w:tcPr>
            <w:tcW w:w="2126" w:type="dxa"/>
          </w:tcPr>
          <w:p w14:paraId="5622C215" w14:textId="77777777" w:rsidR="00C03D4F" w:rsidRPr="000217CE" w:rsidRDefault="00C03D4F" w:rsidP="00C03D4F">
            <w:pPr>
              <w:pStyle w:val="TAL"/>
            </w:pPr>
            <w:r w:rsidRPr="000217CE">
              <w:t>same value as received in the request</w:t>
            </w:r>
          </w:p>
        </w:tc>
        <w:tc>
          <w:tcPr>
            <w:tcW w:w="2126" w:type="dxa"/>
            <w:tcBorders>
              <w:top w:val="single" w:sz="4" w:space="0" w:color="auto"/>
              <w:bottom w:val="single" w:sz="4" w:space="0" w:color="auto"/>
            </w:tcBorders>
          </w:tcPr>
          <w:p w14:paraId="0E7C84DC" w14:textId="77777777" w:rsidR="00C03D4F" w:rsidRPr="000217CE" w:rsidRDefault="00C03D4F" w:rsidP="00C03D4F">
            <w:pPr>
              <w:pStyle w:val="TAL"/>
            </w:pPr>
          </w:p>
        </w:tc>
        <w:tc>
          <w:tcPr>
            <w:tcW w:w="1418" w:type="dxa"/>
          </w:tcPr>
          <w:p w14:paraId="5A01AE9B" w14:textId="77777777" w:rsidR="00C03D4F" w:rsidRPr="000217CE" w:rsidRDefault="00C03D4F" w:rsidP="00C03D4F">
            <w:pPr>
              <w:pStyle w:val="TAL"/>
            </w:pPr>
          </w:p>
        </w:tc>
        <w:tc>
          <w:tcPr>
            <w:tcW w:w="1134" w:type="dxa"/>
          </w:tcPr>
          <w:p w14:paraId="0D94637A" w14:textId="77777777" w:rsidR="00C03D4F" w:rsidRPr="000217CE" w:rsidRDefault="00C03D4F" w:rsidP="00C03D4F">
            <w:pPr>
              <w:pStyle w:val="TAL"/>
            </w:pPr>
          </w:p>
        </w:tc>
      </w:tr>
      <w:tr w:rsidR="00C03D4F" w:rsidRPr="000217CE" w14:paraId="7DAE4C9A" w14:textId="77777777" w:rsidTr="00D50FE7">
        <w:trPr>
          <w:cantSplit/>
          <w:jc w:val="center"/>
        </w:trPr>
        <w:tc>
          <w:tcPr>
            <w:tcW w:w="2835" w:type="dxa"/>
          </w:tcPr>
          <w:p w14:paraId="2352A1C2" w14:textId="77777777" w:rsidR="00C03D4F" w:rsidRPr="000217CE" w:rsidRDefault="00C03D4F" w:rsidP="00C03D4F">
            <w:pPr>
              <w:pStyle w:val="TAL"/>
              <w:rPr>
                <w:rFonts w:cs="Arial"/>
                <w:szCs w:val="18"/>
              </w:rPr>
            </w:pPr>
            <w:proofErr w:type="spellStart"/>
            <w:r w:rsidRPr="000217CE">
              <w:rPr>
                <w:rFonts w:cs="Arial"/>
                <w:b/>
                <w:bCs/>
                <w:szCs w:val="18"/>
              </w:rPr>
              <w:t>CSeq</w:t>
            </w:r>
            <w:proofErr w:type="spellEnd"/>
          </w:p>
        </w:tc>
        <w:tc>
          <w:tcPr>
            <w:tcW w:w="2126" w:type="dxa"/>
          </w:tcPr>
          <w:p w14:paraId="341442E1" w14:textId="77777777" w:rsidR="00C03D4F" w:rsidRPr="000217CE" w:rsidRDefault="00C03D4F" w:rsidP="00C03D4F">
            <w:pPr>
              <w:pStyle w:val="TAL"/>
            </w:pPr>
          </w:p>
        </w:tc>
        <w:tc>
          <w:tcPr>
            <w:tcW w:w="2126" w:type="dxa"/>
            <w:tcBorders>
              <w:bottom w:val="single" w:sz="4" w:space="0" w:color="auto"/>
            </w:tcBorders>
          </w:tcPr>
          <w:p w14:paraId="08567C72" w14:textId="77777777" w:rsidR="00C03D4F" w:rsidRPr="000217CE" w:rsidRDefault="00C03D4F" w:rsidP="00C03D4F">
            <w:pPr>
              <w:pStyle w:val="TAL"/>
            </w:pPr>
          </w:p>
        </w:tc>
        <w:tc>
          <w:tcPr>
            <w:tcW w:w="1418" w:type="dxa"/>
          </w:tcPr>
          <w:p w14:paraId="78F0D88F" w14:textId="77777777" w:rsidR="00C03D4F" w:rsidRPr="000217CE" w:rsidRDefault="00C03D4F" w:rsidP="00C03D4F">
            <w:pPr>
              <w:pStyle w:val="TAL"/>
            </w:pPr>
          </w:p>
        </w:tc>
        <w:tc>
          <w:tcPr>
            <w:tcW w:w="1134" w:type="dxa"/>
          </w:tcPr>
          <w:p w14:paraId="4AB0DA2A" w14:textId="77777777" w:rsidR="00C03D4F" w:rsidRPr="000217CE" w:rsidRDefault="00C03D4F" w:rsidP="00C03D4F">
            <w:pPr>
              <w:pStyle w:val="TAL"/>
            </w:pPr>
          </w:p>
        </w:tc>
      </w:tr>
      <w:tr w:rsidR="00C03D4F" w:rsidRPr="000217CE" w14:paraId="028372CE" w14:textId="77777777" w:rsidTr="00D50FE7">
        <w:trPr>
          <w:cantSplit/>
          <w:jc w:val="center"/>
        </w:trPr>
        <w:tc>
          <w:tcPr>
            <w:tcW w:w="2835" w:type="dxa"/>
          </w:tcPr>
          <w:p w14:paraId="22BDBDDD" w14:textId="77777777" w:rsidR="00C03D4F" w:rsidRPr="000217CE" w:rsidRDefault="00C03D4F" w:rsidP="00C03D4F">
            <w:pPr>
              <w:pStyle w:val="TAL"/>
              <w:rPr>
                <w:rFonts w:cs="Arial"/>
                <w:bCs/>
                <w:szCs w:val="18"/>
              </w:rPr>
            </w:pPr>
            <w:r w:rsidRPr="000217CE">
              <w:rPr>
                <w:rFonts w:cs="Arial"/>
                <w:bCs/>
                <w:szCs w:val="18"/>
              </w:rPr>
              <w:t xml:space="preserve">  value</w:t>
            </w:r>
          </w:p>
        </w:tc>
        <w:tc>
          <w:tcPr>
            <w:tcW w:w="2126" w:type="dxa"/>
          </w:tcPr>
          <w:p w14:paraId="64297BF5" w14:textId="77777777" w:rsidR="00C03D4F" w:rsidRPr="000217CE" w:rsidRDefault="00C03D4F" w:rsidP="00C03D4F">
            <w:pPr>
              <w:pStyle w:val="TAL"/>
            </w:pPr>
            <w:r w:rsidRPr="000217CE">
              <w:t>same value as received in the request</w:t>
            </w:r>
          </w:p>
        </w:tc>
        <w:tc>
          <w:tcPr>
            <w:tcW w:w="2126" w:type="dxa"/>
            <w:tcBorders>
              <w:top w:val="single" w:sz="4" w:space="0" w:color="auto"/>
              <w:bottom w:val="single" w:sz="4" w:space="0" w:color="auto"/>
            </w:tcBorders>
          </w:tcPr>
          <w:p w14:paraId="26855A72" w14:textId="77777777" w:rsidR="00C03D4F" w:rsidRPr="000217CE" w:rsidRDefault="00C03D4F" w:rsidP="00C03D4F">
            <w:pPr>
              <w:pStyle w:val="TAL"/>
            </w:pPr>
          </w:p>
        </w:tc>
        <w:tc>
          <w:tcPr>
            <w:tcW w:w="1418" w:type="dxa"/>
          </w:tcPr>
          <w:p w14:paraId="64EB853A" w14:textId="77777777" w:rsidR="00C03D4F" w:rsidRPr="000217CE" w:rsidRDefault="00C03D4F" w:rsidP="00C03D4F">
            <w:pPr>
              <w:pStyle w:val="TAL"/>
            </w:pPr>
          </w:p>
        </w:tc>
        <w:tc>
          <w:tcPr>
            <w:tcW w:w="1134" w:type="dxa"/>
          </w:tcPr>
          <w:p w14:paraId="3A62FCA7" w14:textId="77777777" w:rsidR="00C03D4F" w:rsidRPr="000217CE" w:rsidRDefault="00C03D4F" w:rsidP="00C03D4F">
            <w:pPr>
              <w:pStyle w:val="TAL"/>
            </w:pPr>
          </w:p>
        </w:tc>
      </w:tr>
      <w:tr w:rsidR="00C03D4F" w:rsidRPr="000217CE" w14:paraId="31464E20" w14:textId="77777777" w:rsidTr="00D50FE7">
        <w:trPr>
          <w:cantSplit/>
          <w:jc w:val="center"/>
        </w:trPr>
        <w:tc>
          <w:tcPr>
            <w:tcW w:w="2835" w:type="dxa"/>
            <w:shd w:val="clear" w:color="auto" w:fill="auto"/>
          </w:tcPr>
          <w:p w14:paraId="07D7FE0A" w14:textId="77777777" w:rsidR="00C03D4F" w:rsidRPr="000217CE" w:rsidRDefault="00C03D4F" w:rsidP="00C03D4F">
            <w:pPr>
              <w:pStyle w:val="TAL"/>
              <w:rPr>
                <w:rFonts w:cs="Arial"/>
                <w:bCs/>
                <w:szCs w:val="18"/>
              </w:rPr>
            </w:pPr>
            <w:r w:rsidRPr="000217CE">
              <w:rPr>
                <w:rFonts w:cs="Arial"/>
                <w:b/>
                <w:bCs/>
                <w:szCs w:val="18"/>
              </w:rPr>
              <w:t>Require</w:t>
            </w:r>
            <w:r w:rsidRPr="000217CE">
              <w:rPr>
                <w:rFonts w:cs="Arial"/>
                <w:bCs/>
                <w:szCs w:val="18"/>
              </w:rPr>
              <w:t xml:space="preserve"> </w:t>
            </w:r>
          </w:p>
        </w:tc>
        <w:tc>
          <w:tcPr>
            <w:tcW w:w="2126" w:type="dxa"/>
            <w:shd w:val="clear" w:color="auto" w:fill="auto"/>
          </w:tcPr>
          <w:p w14:paraId="043977C4" w14:textId="77777777" w:rsidR="00C03D4F" w:rsidRPr="000217CE" w:rsidRDefault="00C03D4F" w:rsidP="00C03D4F">
            <w:pPr>
              <w:pStyle w:val="TAL"/>
              <w:rPr>
                <w:i/>
              </w:rPr>
            </w:pPr>
          </w:p>
        </w:tc>
        <w:tc>
          <w:tcPr>
            <w:tcW w:w="2126" w:type="dxa"/>
            <w:tcBorders>
              <w:bottom w:val="single" w:sz="4" w:space="0" w:color="auto"/>
            </w:tcBorders>
          </w:tcPr>
          <w:p w14:paraId="2BB4522B" w14:textId="77777777" w:rsidR="00C03D4F" w:rsidRPr="000217CE" w:rsidRDefault="00C03D4F" w:rsidP="00C03D4F">
            <w:pPr>
              <w:pStyle w:val="TAL"/>
            </w:pPr>
          </w:p>
        </w:tc>
        <w:tc>
          <w:tcPr>
            <w:tcW w:w="1418" w:type="dxa"/>
          </w:tcPr>
          <w:p w14:paraId="3FC0FA24" w14:textId="77777777" w:rsidR="00C03D4F" w:rsidRPr="000217CE" w:rsidRDefault="00C03D4F" w:rsidP="00C03D4F">
            <w:pPr>
              <w:pStyle w:val="TAL"/>
            </w:pPr>
          </w:p>
        </w:tc>
        <w:tc>
          <w:tcPr>
            <w:tcW w:w="1134" w:type="dxa"/>
          </w:tcPr>
          <w:p w14:paraId="694904B4" w14:textId="77777777" w:rsidR="00C03D4F" w:rsidRPr="000217CE" w:rsidRDefault="00C03D4F" w:rsidP="00C03D4F">
            <w:pPr>
              <w:pStyle w:val="TAL"/>
            </w:pPr>
            <w:r w:rsidRPr="000217CE">
              <w:t>INVITE-RSP</w:t>
            </w:r>
          </w:p>
        </w:tc>
      </w:tr>
      <w:tr w:rsidR="00C03D4F" w:rsidRPr="000217CE" w14:paraId="59F84B6B" w14:textId="77777777" w:rsidTr="00D50FE7">
        <w:trPr>
          <w:cantSplit/>
          <w:jc w:val="center"/>
        </w:trPr>
        <w:tc>
          <w:tcPr>
            <w:tcW w:w="2835" w:type="dxa"/>
            <w:shd w:val="clear" w:color="auto" w:fill="auto"/>
          </w:tcPr>
          <w:p w14:paraId="712FE834" w14:textId="77777777" w:rsidR="00C03D4F" w:rsidRPr="000217CE" w:rsidRDefault="00C03D4F" w:rsidP="00C03D4F">
            <w:pPr>
              <w:pStyle w:val="TAL"/>
              <w:rPr>
                <w:rFonts w:cs="Arial"/>
                <w:bCs/>
                <w:szCs w:val="18"/>
              </w:rPr>
            </w:pPr>
            <w:r w:rsidRPr="000217CE">
              <w:rPr>
                <w:rFonts w:cs="Arial"/>
                <w:bCs/>
                <w:szCs w:val="18"/>
              </w:rPr>
              <w:t xml:space="preserve">  option-tag</w:t>
            </w:r>
          </w:p>
        </w:tc>
        <w:tc>
          <w:tcPr>
            <w:tcW w:w="2126" w:type="dxa"/>
            <w:shd w:val="clear" w:color="auto" w:fill="auto"/>
          </w:tcPr>
          <w:p w14:paraId="55EC1723" w14:textId="77777777" w:rsidR="00C03D4F" w:rsidRPr="000217CE" w:rsidRDefault="00C03D4F" w:rsidP="00C03D4F">
            <w:pPr>
              <w:pStyle w:val="TAL"/>
            </w:pPr>
            <w:r w:rsidRPr="000217CE">
              <w:t>"timer"</w:t>
            </w:r>
          </w:p>
        </w:tc>
        <w:tc>
          <w:tcPr>
            <w:tcW w:w="2126" w:type="dxa"/>
            <w:tcBorders>
              <w:top w:val="single" w:sz="4" w:space="0" w:color="auto"/>
              <w:bottom w:val="single" w:sz="4" w:space="0" w:color="auto"/>
            </w:tcBorders>
          </w:tcPr>
          <w:p w14:paraId="5D408A7B" w14:textId="77777777" w:rsidR="00C03D4F" w:rsidRPr="000217CE" w:rsidRDefault="00C03D4F" w:rsidP="00C03D4F">
            <w:pPr>
              <w:pStyle w:val="TAL"/>
            </w:pPr>
          </w:p>
        </w:tc>
        <w:tc>
          <w:tcPr>
            <w:tcW w:w="1418" w:type="dxa"/>
          </w:tcPr>
          <w:p w14:paraId="100D78B0" w14:textId="77777777" w:rsidR="00C03D4F" w:rsidRPr="000217CE" w:rsidRDefault="00C03D4F" w:rsidP="00C03D4F">
            <w:pPr>
              <w:pStyle w:val="TAL"/>
            </w:pPr>
          </w:p>
        </w:tc>
        <w:tc>
          <w:tcPr>
            <w:tcW w:w="1134" w:type="dxa"/>
          </w:tcPr>
          <w:p w14:paraId="6FDBAFE8" w14:textId="77777777" w:rsidR="00C03D4F" w:rsidRPr="000217CE" w:rsidRDefault="00C03D4F" w:rsidP="00C03D4F">
            <w:pPr>
              <w:pStyle w:val="TAL"/>
            </w:pPr>
          </w:p>
        </w:tc>
      </w:tr>
      <w:tr w:rsidR="00C03D4F" w:rsidRPr="000217CE" w14:paraId="2854004D" w14:textId="77777777" w:rsidTr="00D50FE7">
        <w:trPr>
          <w:cantSplit/>
          <w:jc w:val="center"/>
        </w:trPr>
        <w:tc>
          <w:tcPr>
            <w:tcW w:w="2835" w:type="dxa"/>
            <w:shd w:val="clear" w:color="auto" w:fill="auto"/>
          </w:tcPr>
          <w:p w14:paraId="257236B1" w14:textId="77777777" w:rsidR="00C03D4F" w:rsidRPr="000217CE" w:rsidRDefault="00C03D4F" w:rsidP="00C03D4F">
            <w:pPr>
              <w:pStyle w:val="TAL"/>
              <w:rPr>
                <w:rFonts w:cs="Arial"/>
                <w:bCs/>
                <w:szCs w:val="18"/>
              </w:rPr>
            </w:pPr>
            <w:r w:rsidRPr="000217CE">
              <w:rPr>
                <w:rFonts w:cs="Arial"/>
                <w:b/>
                <w:bCs/>
                <w:szCs w:val="18"/>
              </w:rPr>
              <w:t>Session-Expires</w:t>
            </w:r>
          </w:p>
        </w:tc>
        <w:tc>
          <w:tcPr>
            <w:tcW w:w="2126" w:type="dxa"/>
            <w:shd w:val="clear" w:color="auto" w:fill="auto"/>
          </w:tcPr>
          <w:p w14:paraId="29A8F094" w14:textId="77777777" w:rsidR="00C03D4F" w:rsidRPr="000217CE" w:rsidRDefault="00C03D4F" w:rsidP="00C03D4F">
            <w:pPr>
              <w:pStyle w:val="TAL"/>
              <w:rPr>
                <w:i/>
              </w:rPr>
            </w:pPr>
          </w:p>
        </w:tc>
        <w:tc>
          <w:tcPr>
            <w:tcW w:w="2126" w:type="dxa"/>
            <w:tcBorders>
              <w:top w:val="single" w:sz="4" w:space="0" w:color="auto"/>
              <w:bottom w:val="single" w:sz="4" w:space="0" w:color="auto"/>
            </w:tcBorders>
          </w:tcPr>
          <w:p w14:paraId="51223428" w14:textId="77777777" w:rsidR="00C03D4F" w:rsidRPr="000217CE" w:rsidRDefault="00C03D4F" w:rsidP="00C03D4F">
            <w:pPr>
              <w:pStyle w:val="TAL"/>
            </w:pPr>
          </w:p>
        </w:tc>
        <w:tc>
          <w:tcPr>
            <w:tcW w:w="1418" w:type="dxa"/>
          </w:tcPr>
          <w:p w14:paraId="2837CCEE" w14:textId="77777777" w:rsidR="00C03D4F" w:rsidRPr="000217CE" w:rsidRDefault="00C03D4F" w:rsidP="00C03D4F">
            <w:pPr>
              <w:pStyle w:val="TAL"/>
            </w:pPr>
          </w:p>
        </w:tc>
        <w:tc>
          <w:tcPr>
            <w:tcW w:w="1134" w:type="dxa"/>
          </w:tcPr>
          <w:p w14:paraId="7FBD9D99" w14:textId="77777777" w:rsidR="00C03D4F" w:rsidRPr="000217CE" w:rsidRDefault="00C03D4F" w:rsidP="00C03D4F">
            <w:pPr>
              <w:pStyle w:val="TAL"/>
            </w:pPr>
            <w:r w:rsidRPr="000217CE">
              <w:t>INVITE-RSP</w:t>
            </w:r>
          </w:p>
        </w:tc>
      </w:tr>
      <w:tr w:rsidR="00C03D4F" w:rsidRPr="000217CE" w14:paraId="570E4B4D" w14:textId="77777777" w:rsidTr="00D50FE7">
        <w:trPr>
          <w:cantSplit/>
          <w:jc w:val="center"/>
        </w:trPr>
        <w:tc>
          <w:tcPr>
            <w:tcW w:w="2835" w:type="dxa"/>
            <w:shd w:val="clear" w:color="auto" w:fill="auto"/>
          </w:tcPr>
          <w:p w14:paraId="399C5E6B" w14:textId="77777777" w:rsidR="00C03D4F" w:rsidRPr="000217CE" w:rsidRDefault="00C03D4F" w:rsidP="00C03D4F">
            <w:pPr>
              <w:pStyle w:val="TAL"/>
              <w:rPr>
                <w:rFonts w:cs="Arial"/>
                <w:bCs/>
                <w:szCs w:val="18"/>
              </w:rPr>
            </w:pPr>
            <w:r w:rsidRPr="000217CE">
              <w:rPr>
                <w:rFonts w:cs="Arial"/>
                <w:bCs/>
                <w:szCs w:val="18"/>
              </w:rPr>
              <w:t xml:space="preserve">  generic-param</w:t>
            </w:r>
          </w:p>
        </w:tc>
        <w:tc>
          <w:tcPr>
            <w:tcW w:w="2126" w:type="dxa"/>
            <w:shd w:val="clear" w:color="auto" w:fill="auto"/>
          </w:tcPr>
          <w:p w14:paraId="3EDEFD8C" w14:textId="77777777" w:rsidR="00C03D4F" w:rsidRPr="000217CE" w:rsidRDefault="00C03D4F" w:rsidP="00C03D4F">
            <w:pPr>
              <w:pStyle w:val="TAL"/>
            </w:pPr>
            <w:r w:rsidRPr="000217CE">
              <w:t>"3600"</w:t>
            </w:r>
          </w:p>
        </w:tc>
        <w:tc>
          <w:tcPr>
            <w:tcW w:w="2126" w:type="dxa"/>
            <w:tcBorders>
              <w:top w:val="single" w:sz="4" w:space="0" w:color="auto"/>
              <w:bottom w:val="single" w:sz="4" w:space="0" w:color="auto"/>
            </w:tcBorders>
          </w:tcPr>
          <w:p w14:paraId="0BB1B310" w14:textId="77777777" w:rsidR="00C03D4F" w:rsidRPr="000217CE" w:rsidRDefault="00C03D4F" w:rsidP="00C03D4F">
            <w:pPr>
              <w:pStyle w:val="TAL"/>
            </w:pPr>
          </w:p>
        </w:tc>
        <w:tc>
          <w:tcPr>
            <w:tcW w:w="1418" w:type="dxa"/>
          </w:tcPr>
          <w:p w14:paraId="3B2F2010" w14:textId="77777777" w:rsidR="00C03D4F" w:rsidRPr="000217CE" w:rsidRDefault="00C03D4F" w:rsidP="00C03D4F">
            <w:pPr>
              <w:pStyle w:val="TAL"/>
            </w:pPr>
          </w:p>
        </w:tc>
        <w:tc>
          <w:tcPr>
            <w:tcW w:w="1134" w:type="dxa"/>
          </w:tcPr>
          <w:p w14:paraId="19EDE8F2" w14:textId="77777777" w:rsidR="00C03D4F" w:rsidRPr="000217CE" w:rsidRDefault="00C03D4F" w:rsidP="00C03D4F">
            <w:pPr>
              <w:pStyle w:val="TAL"/>
            </w:pPr>
          </w:p>
        </w:tc>
      </w:tr>
      <w:tr w:rsidR="00C03D4F" w:rsidRPr="000217CE" w14:paraId="3ED63B76" w14:textId="77777777" w:rsidTr="00D50FE7">
        <w:trPr>
          <w:cantSplit/>
          <w:jc w:val="center"/>
        </w:trPr>
        <w:tc>
          <w:tcPr>
            <w:tcW w:w="2835" w:type="dxa"/>
            <w:shd w:val="clear" w:color="auto" w:fill="auto"/>
          </w:tcPr>
          <w:p w14:paraId="5A6BBC70" w14:textId="77777777" w:rsidR="00C03D4F" w:rsidRPr="000217CE" w:rsidRDefault="00C03D4F" w:rsidP="00C03D4F">
            <w:pPr>
              <w:pStyle w:val="TAL"/>
              <w:rPr>
                <w:rFonts w:cs="Arial"/>
                <w:bCs/>
                <w:szCs w:val="18"/>
              </w:rPr>
            </w:pPr>
            <w:r w:rsidRPr="000217CE">
              <w:rPr>
                <w:rFonts w:cs="Arial"/>
                <w:bCs/>
                <w:szCs w:val="18"/>
              </w:rPr>
              <w:t xml:space="preserve">  refresher</w:t>
            </w:r>
          </w:p>
        </w:tc>
        <w:tc>
          <w:tcPr>
            <w:tcW w:w="2126" w:type="dxa"/>
            <w:shd w:val="clear" w:color="auto" w:fill="auto"/>
          </w:tcPr>
          <w:p w14:paraId="7228EB01" w14:textId="77777777" w:rsidR="00C03D4F" w:rsidRPr="000217CE" w:rsidRDefault="00C03D4F" w:rsidP="00C03D4F">
            <w:pPr>
              <w:pStyle w:val="TAL"/>
            </w:pPr>
            <w:r w:rsidRPr="000217CE">
              <w:t>"</w:t>
            </w:r>
            <w:proofErr w:type="spellStart"/>
            <w:r w:rsidRPr="000217CE">
              <w:t>uac</w:t>
            </w:r>
            <w:proofErr w:type="spellEnd"/>
            <w:r w:rsidRPr="000217CE">
              <w:t>"</w:t>
            </w:r>
          </w:p>
        </w:tc>
        <w:tc>
          <w:tcPr>
            <w:tcW w:w="2126" w:type="dxa"/>
            <w:tcBorders>
              <w:top w:val="single" w:sz="4" w:space="0" w:color="auto"/>
              <w:bottom w:val="single" w:sz="4" w:space="0" w:color="auto"/>
            </w:tcBorders>
          </w:tcPr>
          <w:p w14:paraId="26CC68CC" w14:textId="77777777" w:rsidR="00C03D4F" w:rsidRPr="000217CE" w:rsidRDefault="00C03D4F" w:rsidP="00C03D4F">
            <w:pPr>
              <w:pStyle w:val="TAL"/>
            </w:pPr>
          </w:p>
        </w:tc>
        <w:tc>
          <w:tcPr>
            <w:tcW w:w="1418" w:type="dxa"/>
          </w:tcPr>
          <w:p w14:paraId="0ADD0F16" w14:textId="77777777" w:rsidR="00C03D4F" w:rsidRPr="000217CE" w:rsidRDefault="00C03D4F" w:rsidP="00C03D4F">
            <w:pPr>
              <w:pStyle w:val="TAL"/>
            </w:pPr>
          </w:p>
        </w:tc>
        <w:tc>
          <w:tcPr>
            <w:tcW w:w="1134" w:type="dxa"/>
          </w:tcPr>
          <w:p w14:paraId="5D988293" w14:textId="77777777" w:rsidR="00C03D4F" w:rsidRPr="000217CE" w:rsidRDefault="00C03D4F" w:rsidP="00C03D4F">
            <w:pPr>
              <w:pStyle w:val="TAL"/>
            </w:pPr>
          </w:p>
        </w:tc>
      </w:tr>
      <w:tr w:rsidR="00C03D4F" w:rsidRPr="000217CE" w14:paraId="12A69FEF" w14:textId="77777777" w:rsidTr="00D50FE7">
        <w:trPr>
          <w:cantSplit/>
          <w:jc w:val="center"/>
        </w:trPr>
        <w:tc>
          <w:tcPr>
            <w:tcW w:w="2835" w:type="dxa"/>
          </w:tcPr>
          <w:p w14:paraId="3BB3F396" w14:textId="77777777" w:rsidR="00C03D4F" w:rsidRPr="000217CE" w:rsidRDefault="00C03D4F" w:rsidP="00C03D4F">
            <w:pPr>
              <w:pStyle w:val="TAL"/>
              <w:rPr>
                <w:rFonts w:cs="Arial"/>
                <w:bCs/>
                <w:szCs w:val="18"/>
              </w:rPr>
            </w:pPr>
            <w:r w:rsidRPr="000217CE">
              <w:rPr>
                <w:rFonts w:cs="Arial"/>
                <w:b/>
                <w:bCs/>
                <w:szCs w:val="18"/>
              </w:rPr>
              <w:t>Supported</w:t>
            </w:r>
          </w:p>
        </w:tc>
        <w:tc>
          <w:tcPr>
            <w:tcW w:w="2126" w:type="dxa"/>
          </w:tcPr>
          <w:p w14:paraId="0194938B" w14:textId="77777777" w:rsidR="00C03D4F" w:rsidRPr="000217CE" w:rsidRDefault="00C03D4F" w:rsidP="00C03D4F">
            <w:pPr>
              <w:pStyle w:val="TAL"/>
              <w:rPr>
                <w:i/>
              </w:rPr>
            </w:pPr>
          </w:p>
        </w:tc>
        <w:tc>
          <w:tcPr>
            <w:tcW w:w="2126" w:type="dxa"/>
            <w:tcBorders>
              <w:bottom w:val="single" w:sz="4" w:space="0" w:color="auto"/>
            </w:tcBorders>
          </w:tcPr>
          <w:p w14:paraId="3BECEB00" w14:textId="77777777" w:rsidR="00C03D4F" w:rsidRPr="000217CE" w:rsidRDefault="00C03D4F" w:rsidP="00C03D4F">
            <w:pPr>
              <w:pStyle w:val="TAL"/>
            </w:pPr>
          </w:p>
        </w:tc>
        <w:tc>
          <w:tcPr>
            <w:tcW w:w="1418" w:type="dxa"/>
          </w:tcPr>
          <w:p w14:paraId="0B003EFD" w14:textId="77777777" w:rsidR="00C03D4F" w:rsidRPr="000217CE" w:rsidRDefault="00C03D4F" w:rsidP="00C03D4F">
            <w:pPr>
              <w:pStyle w:val="TAL"/>
            </w:pPr>
          </w:p>
        </w:tc>
        <w:tc>
          <w:tcPr>
            <w:tcW w:w="1134" w:type="dxa"/>
          </w:tcPr>
          <w:p w14:paraId="237D22A4" w14:textId="77777777" w:rsidR="00C03D4F" w:rsidRPr="000217CE" w:rsidRDefault="00C03D4F" w:rsidP="00C03D4F">
            <w:pPr>
              <w:pStyle w:val="TAL"/>
            </w:pPr>
            <w:r w:rsidRPr="000217CE">
              <w:t>INVITE-RSP</w:t>
            </w:r>
          </w:p>
        </w:tc>
      </w:tr>
      <w:tr w:rsidR="00C03D4F" w:rsidRPr="000217CE" w14:paraId="6D494A2F" w14:textId="77777777" w:rsidTr="00D50FE7">
        <w:trPr>
          <w:cantSplit/>
          <w:jc w:val="center"/>
        </w:trPr>
        <w:tc>
          <w:tcPr>
            <w:tcW w:w="2835" w:type="dxa"/>
          </w:tcPr>
          <w:p w14:paraId="1D5249B3" w14:textId="77777777" w:rsidR="00C03D4F" w:rsidRPr="000217CE" w:rsidRDefault="00C03D4F" w:rsidP="00C03D4F">
            <w:pPr>
              <w:pStyle w:val="TAL"/>
              <w:rPr>
                <w:rFonts w:cs="Arial"/>
                <w:bCs/>
                <w:szCs w:val="18"/>
              </w:rPr>
            </w:pPr>
            <w:r w:rsidRPr="000217CE">
              <w:rPr>
                <w:rFonts w:cs="Arial"/>
                <w:bCs/>
                <w:szCs w:val="18"/>
              </w:rPr>
              <w:t xml:space="preserve">  option-tag</w:t>
            </w:r>
          </w:p>
        </w:tc>
        <w:tc>
          <w:tcPr>
            <w:tcW w:w="2126" w:type="dxa"/>
          </w:tcPr>
          <w:p w14:paraId="78E22281" w14:textId="77777777" w:rsidR="00C03D4F" w:rsidRPr="000217CE" w:rsidRDefault="00C03D4F" w:rsidP="00C03D4F">
            <w:pPr>
              <w:pStyle w:val="TAL"/>
              <w:rPr>
                <w:bCs/>
              </w:rPr>
            </w:pPr>
            <w:r w:rsidRPr="000217CE">
              <w:rPr>
                <w:bCs/>
              </w:rPr>
              <w:t>"</w:t>
            </w:r>
            <w:proofErr w:type="spellStart"/>
            <w:r w:rsidRPr="000217CE">
              <w:rPr>
                <w:bCs/>
              </w:rPr>
              <w:t>tdialog</w:t>
            </w:r>
            <w:proofErr w:type="spellEnd"/>
            <w:r w:rsidRPr="000217CE">
              <w:rPr>
                <w:bCs/>
              </w:rPr>
              <w:t>"</w:t>
            </w:r>
          </w:p>
        </w:tc>
        <w:tc>
          <w:tcPr>
            <w:tcW w:w="2126" w:type="dxa"/>
            <w:tcBorders>
              <w:top w:val="single" w:sz="4" w:space="0" w:color="auto"/>
              <w:bottom w:val="single" w:sz="4" w:space="0" w:color="auto"/>
            </w:tcBorders>
          </w:tcPr>
          <w:p w14:paraId="16529DD6" w14:textId="77777777" w:rsidR="00C03D4F" w:rsidRPr="000217CE" w:rsidRDefault="00C03D4F" w:rsidP="00C03D4F">
            <w:pPr>
              <w:pStyle w:val="TAL"/>
            </w:pPr>
          </w:p>
        </w:tc>
        <w:tc>
          <w:tcPr>
            <w:tcW w:w="1418" w:type="dxa"/>
          </w:tcPr>
          <w:p w14:paraId="7A7DCEAA" w14:textId="77777777" w:rsidR="00C03D4F" w:rsidRPr="000217CE" w:rsidRDefault="00C03D4F" w:rsidP="00C03D4F">
            <w:pPr>
              <w:pStyle w:val="TAL"/>
            </w:pPr>
          </w:p>
        </w:tc>
        <w:tc>
          <w:tcPr>
            <w:tcW w:w="1134" w:type="dxa"/>
          </w:tcPr>
          <w:p w14:paraId="476E4B3D" w14:textId="77777777" w:rsidR="00C03D4F" w:rsidRPr="000217CE" w:rsidRDefault="00C03D4F" w:rsidP="00C03D4F">
            <w:pPr>
              <w:pStyle w:val="TAL"/>
            </w:pPr>
          </w:p>
        </w:tc>
      </w:tr>
      <w:tr w:rsidR="00C03D4F" w:rsidRPr="000217CE" w14:paraId="360FC72B" w14:textId="77777777" w:rsidTr="00D50FE7">
        <w:trPr>
          <w:cantSplit/>
          <w:jc w:val="center"/>
        </w:trPr>
        <w:tc>
          <w:tcPr>
            <w:tcW w:w="2835" w:type="dxa"/>
          </w:tcPr>
          <w:p w14:paraId="2FAFE3E9" w14:textId="77777777" w:rsidR="00C03D4F" w:rsidRPr="000217CE" w:rsidRDefault="00C03D4F" w:rsidP="00C03D4F">
            <w:pPr>
              <w:pStyle w:val="TAL"/>
              <w:rPr>
                <w:rFonts w:cs="Arial"/>
                <w:bCs/>
                <w:szCs w:val="18"/>
              </w:rPr>
            </w:pPr>
            <w:r w:rsidRPr="000217CE">
              <w:rPr>
                <w:rFonts w:cs="Arial"/>
                <w:bCs/>
                <w:szCs w:val="18"/>
              </w:rPr>
              <w:t xml:space="preserve">  option-tag</w:t>
            </w:r>
          </w:p>
        </w:tc>
        <w:tc>
          <w:tcPr>
            <w:tcW w:w="2126" w:type="dxa"/>
          </w:tcPr>
          <w:p w14:paraId="09C73EC9" w14:textId="77777777" w:rsidR="00C03D4F" w:rsidRPr="000217CE" w:rsidRDefault="00C03D4F" w:rsidP="00C03D4F">
            <w:pPr>
              <w:pStyle w:val="TAL"/>
              <w:rPr>
                <w:bCs/>
              </w:rPr>
            </w:pPr>
            <w:r w:rsidRPr="000217CE">
              <w:rPr>
                <w:bCs/>
              </w:rPr>
              <w:t>"</w:t>
            </w:r>
            <w:proofErr w:type="spellStart"/>
            <w:r w:rsidRPr="000217CE">
              <w:rPr>
                <w:bCs/>
              </w:rPr>
              <w:t>norefersub</w:t>
            </w:r>
            <w:proofErr w:type="spellEnd"/>
            <w:r w:rsidRPr="000217CE">
              <w:rPr>
                <w:bCs/>
              </w:rPr>
              <w:t>"</w:t>
            </w:r>
          </w:p>
        </w:tc>
        <w:tc>
          <w:tcPr>
            <w:tcW w:w="2126" w:type="dxa"/>
            <w:tcBorders>
              <w:top w:val="single" w:sz="4" w:space="0" w:color="auto"/>
              <w:bottom w:val="single" w:sz="4" w:space="0" w:color="auto"/>
            </w:tcBorders>
          </w:tcPr>
          <w:p w14:paraId="3BC05007" w14:textId="77777777" w:rsidR="00C03D4F" w:rsidRPr="000217CE" w:rsidRDefault="00C03D4F" w:rsidP="00C03D4F">
            <w:pPr>
              <w:pStyle w:val="TAL"/>
            </w:pPr>
          </w:p>
        </w:tc>
        <w:tc>
          <w:tcPr>
            <w:tcW w:w="1418" w:type="dxa"/>
          </w:tcPr>
          <w:p w14:paraId="5BCB006C" w14:textId="77777777" w:rsidR="00C03D4F" w:rsidRPr="000217CE" w:rsidRDefault="00C03D4F" w:rsidP="00C03D4F">
            <w:pPr>
              <w:pStyle w:val="TAL"/>
            </w:pPr>
          </w:p>
        </w:tc>
        <w:tc>
          <w:tcPr>
            <w:tcW w:w="1134" w:type="dxa"/>
          </w:tcPr>
          <w:p w14:paraId="15DC0DF2" w14:textId="77777777" w:rsidR="00C03D4F" w:rsidRPr="000217CE" w:rsidRDefault="00C03D4F" w:rsidP="00C03D4F">
            <w:pPr>
              <w:pStyle w:val="TAL"/>
            </w:pPr>
          </w:p>
        </w:tc>
      </w:tr>
      <w:tr w:rsidR="00C03D4F" w:rsidRPr="000217CE" w14:paraId="2F44B0F8" w14:textId="77777777" w:rsidTr="00D50FE7">
        <w:trPr>
          <w:cantSplit/>
          <w:jc w:val="center"/>
        </w:trPr>
        <w:tc>
          <w:tcPr>
            <w:tcW w:w="2835" w:type="dxa"/>
          </w:tcPr>
          <w:p w14:paraId="165896B0" w14:textId="77777777" w:rsidR="00C03D4F" w:rsidRPr="000217CE" w:rsidRDefault="00C03D4F" w:rsidP="00C03D4F">
            <w:pPr>
              <w:pStyle w:val="TAL"/>
              <w:rPr>
                <w:rFonts w:cs="Arial"/>
                <w:bCs/>
                <w:szCs w:val="18"/>
              </w:rPr>
            </w:pPr>
            <w:r w:rsidRPr="000217CE">
              <w:rPr>
                <w:rFonts w:cs="Arial"/>
                <w:bCs/>
                <w:szCs w:val="18"/>
              </w:rPr>
              <w:t xml:space="preserve">  option-tag</w:t>
            </w:r>
          </w:p>
        </w:tc>
        <w:tc>
          <w:tcPr>
            <w:tcW w:w="2126" w:type="dxa"/>
          </w:tcPr>
          <w:p w14:paraId="5F999E26" w14:textId="77777777" w:rsidR="00C03D4F" w:rsidRPr="000217CE" w:rsidRDefault="00C03D4F" w:rsidP="00C03D4F">
            <w:pPr>
              <w:pStyle w:val="TAL"/>
              <w:rPr>
                <w:bCs/>
              </w:rPr>
            </w:pPr>
            <w:r w:rsidRPr="000217CE">
              <w:rPr>
                <w:bCs/>
              </w:rPr>
              <w:t>"</w:t>
            </w:r>
            <w:proofErr w:type="spellStart"/>
            <w:r w:rsidRPr="000217CE">
              <w:rPr>
                <w:bCs/>
              </w:rPr>
              <w:t>explicitsub</w:t>
            </w:r>
            <w:proofErr w:type="spellEnd"/>
            <w:r w:rsidRPr="000217CE">
              <w:rPr>
                <w:bCs/>
              </w:rPr>
              <w:t>"</w:t>
            </w:r>
          </w:p>
        </w:tc>
        <w:tc>
          <w:tcPr>
            <w:tcW w:w="2126" w:type="dxa"/>
            <w:tcBorders>
              <w:top w:val="single" w:sz="4" w:space="0" w:color="auto"/>
              <w:bottom w:val="single" w:sz="4" w:space="0" w:color="auto"/>
            </w:tcBorders>
          </w:tcPr>
          <w:p w14:paraId="23550B32" w14:textId="77777777" w:rsidR="00C03D4F" w:rsidRPr="000217CE" w:rsidRDefault="00C03D4F" w:rsidP="00C03D4F">
            <w:pPr>
              <w:pStyle w:val="TAL"/>
            </w:pPr>
          </w:p>
        </w:tc>
        <w:tc>
          <w:tcPr>
            <w:tcW w:w="1418" w:type="dxa"/>
          </w:tcPr>
          <w:p w14:paraId="109B4C84" w14:textId="77777777" w:rsidR="00C03D4F" w:rsidRPr="000217CE" w:rsidRDefault="00C03D4F" w:rsidP="00C03D4F">
            <w:pPr>
              <w:pStyle w:val="TAL"/>
            </w:pPr>
          </w:p>
        </w:tc>
        <w:tc>
          <w:tcPr>
            <w:tcW w:w="1134" w:type="dxa"/>
          </w:tcPr>
          <w:p w14:paraId="30D32524" w14:textId="77777777" w:rsidR="00C03D4F" w:rsidRPr="000217CE" w:rsidRDefault="00C03D4F" w:rsidP="00C03D4F">
            <w:pPr>
              <w:pStyle w:val="TAL"/>
            </w:pPr>
          </w:p>
        </w:tc>
      </w:tr>
      <w:tr w:rsidR="00C03D4F" w:rsidRPr="000217CE" w14:paraId="7FFCF88E" w14:textId="77777777" w:rsidTr="00D50FE7">
        <w:trPr>
          <w:cantSplit/>
          <w:jc w:val="center"/>
        </w:trPr>
        <w:tc>
          <w:tcPr>
            <w:tcW w:w="2835" w:type="dxa"/>
          </w:tcPr>
          <w:p w14:paraId="7945DA3B" w14:textId="77777777" w:rsidR="00C03D4F" w:rsidRPr="000217CE" w:rsidRDefault="00C03D4F" w:rsidP="00C03D4F">
            <w:pPr>
              <w:pStyle w:val="TAL"/>
              <w:rPr>
                <w:rFonts w:cs="Arial"/>
                <w:bCs/>
                <w:szCs w:val="18"/>
              </w:rPr>
            </w:pPr>
            <w:r w:rsidRPr="000217CE">
              <w:rPr>
                <w:rFonts w:cs="Arial"/>
                <w:bCs/>
                <w:szCs w:val="18"/>
              </w:rPr>
              <w:t xml:space="preserve">  option-tag</w:t>
            </w:r>
          </w:p>
        </w:tc>
        <w:tc>
          <w:tcPr>
            <w:tcW w:w="2126" w:type="dxa"/>
          </w:tcPr>
          <w:p w14:paraId="07D1F5DC" w14:textId="77777777" w:rsidR="00C03D4F" w:rsidRPr="000217CE" w:rsidRDefault="00C03D4F" w:rsidP="00C03D4F">
            <w:pPr>
              <w:pStyle w:val="TAL"/>
              <w:rPr>
                <w:bCs/>
              </w:rPr>
            </w:pPr>
            <w:r w:rsidRPr="000217CE">
              <w:rPr>
                <w:bCs/>
              </w:rPr>
              <w:t>"</w:t>
            </w:r>
            <w:proofErr w:type="spellStart"/>
            <w:r w:rsidRPr="000217CE">
              <w:rPr>
                <w:bCs/>
              </w:rPr>
              <w:t>nosub</w:t>
            </w:r>
            <w:proofErr w:type="spellEnd"/>
            <w:r w:rsidRPr="000217CE">
              <w:rPr>
                <w:bCs/>
              </w:rPr>
              <w:t>"</w:t>
            </w:r>
          </w:p>
        </w:tc>
        <w:tc>
          <w:tcPr>
            <w:tcW w:w="2126" w:type="dxa"/>
            <w:tcBorders>
              <w:top w:val="single" w:sz="4" w:space="0" w:color="auto"/>
              <w:bottom w:val="single" w:sz="4" w:space="0" w:color="auto"/>
            </w:tcBorders>
          </w:tcPr>
          <w:p w14:paraId="1CD1A61B" w14:textId="77777777" w:rsidR="00C03D4F" w:rsidRPr="000217CE" w:rsidRDefault="00C03D4F" w:rsidP="00C03D4F">
            <w:pPr>
              <w:pStyle w:val="TAL"/>
            </w:pPr>
          </w:p>
        </w:tc>
        <w:tc>
          <w:tcPr>
            <w:tcW w:w="1418" w:type="dxa"/>
          </w:tcPr>
          <w:p w14:paraId="31DE2197" w14:textId="77777777" w:rsidR="00C03D4F" w:rsidRPr="000217CE" w:rsidRDefault="00C03D4F" w:rsidP="00C03D4F">
            <w:pPr>
              <w:pStyle w:val="TAL"/>
            </w:pPr>
          </w:p>
        </w:tc>
        <w:tc>
          <w:tcPr>
            <w:tcW w:w="1134" w:type="dxa"/>
          </w:tcPr>
          <w:p w14:paraId="31BB7825" w14:textId="77777777" w:rsidR="00C03D4F" w:rsidRPr="000217CE" w:rsidRDefault="00C03D4F" w:rsidP="00C03D4F">
            <w:pPr>
              <w:pStyle w:val="TAL"/>
            </w:pPr>
          </w:p>
        </w:tc>
      </w:tr>
      <w:tr w:rsidR="00C03D4F" w:rsidRPr="000217CE" w14:paraId="6C3FD1EA" w14:textId="77777777" w:rsidTr="00D50FE7">
        <w:trPr>
          <w:cantSplit/>
          <w:jc w:val="center"/>
        </w:trPr>
        <w:tc>
          <w:tcPr>
            <w:tcW w:w="2835" w:type="dxa"/>
          </w:tcPr>
          <w:p w14:paraId="26D86CFA" w14:textId="77777777" w:rsidR="00C03D4F" w:rsidRPr="000217CE" w:rsidRDefault="00C03D4F" w:rsidP="00C03D4F">
            <w:pPr>
              <w:pStyle w:val="TAL"/>
              <w:rPr>
                <w:rFonts w:cs="Arial"/>
                <w:bCs/>
                <w:szCs w:val="18"/>
              </w:rPr>
            </w:pPr>
            <w:r w:rsidRPr="000217CE">
              <w:rPr>
                <w:b/>
                <w:bCs/>
              </w:rPr>
              <w:t>Refer-Sub</w:t>
            </w:r>
          </w:p>
        </w:tc>
        <w:tc>
          <w:tcPr>
            <w:tcW w:w="2126" w:type="dxa"/>
          </w:tcPr>
          <w:p w14:paraId="57D9835E" w14:textId="77777777" w:rsidR="00C03D4F" w:rsidRPr="000217CE" w:rsidRDefault="00C03D4F" w:rsidP="00C03D4F">
            <w:pPr>
              <w:pStyle w:val="TAL"/>
              <w:rPr>
                <w:bCs/>
              </w:rPr>
            </w:pPr>
          </w:p>
        </w:tc>
        <w:tc>
          <w:tcPr>
            <w:tcW w:w="2126" w:type="dxa"/>
            <w:tcBorders>
              <w:top w:val="single" w:sz="4" w:space="0" w:color="auto"/>
              <w:bottom w:val="single" w:sz="4" w:space="0" w:color="auto"/>
            </w:tcBorders>
          </w:tcPr>
          <w:p w14:paraId="4E91911A" w14:textId="77777777" w:rsidR="00C03D4F" w:rsidRPr="000217CE" w:rsidRDefault="00C03D4F" w:rsidP="00C03D4F">
            <w:pPr>
              <w:pStyle w:val="TAL"/>
            </w:pPr>
          </w:p>
        </w:tc>
        <w:tc>
          <w:tcPr>
            <w:tcW w:w="1418" w:type="dxa"/>
          </w:tcPr>
          <w:p w14:paraId="41787820" w14:textId="77777777" w:rsidR="00C03D4F" w:rsidRPr="000217CE" w:rsidRDefault="00C03D4F" w:rsidP="00C03D4F">
            <w:pPr>
              <w:pStyle w:val="TAL"/>
            </w:pPr>
            <w:r w:rsidRPr="000217CE">
              <w:t>RFC 4488 [36]</w:t>
            </w:r>
          </w:p>
        </w:tc>
        <w:tc>
          <w:tcPr>
            <w:tcW w:w="1134" w:type="dxa"/>
          </w:tcPr>
          <w:p w14:paraId="45A529C2" w14:textId="77777777" w:rsidR="00C03D4F" w:rsidRPr="000217CE" w:rsidRDefault="00C03D4F" w:rsidP="00C03D4F">
            <w:pPr>
              <w:pStyle w:val="TAL"/>
            </w:pPr>
            <w:r w:rsidRPr="000217CE">
              <w:t>REFER-RSP</w:t>
            </w:r>
          </w:p>
        </w:tc>
      </w:tr>
      <w:tr w:rsidR="00C03D4F" w:rsidRPr="000217CE" w14:paraId="491CF921" w14:textId="77777777" w:rsidTr="00D50FE7">
        <w:trPr>
          <w:cantSplit/>
          <w:jc w:val="center"/>
        </w:trPr>
        <w:tc>
          <w:tcPr>
            <w:tcW w:w="2835" w:type="dxa"/>
          </w:tcPr>
          <w:p w14:paraId="6764E110" w14:textId="77777777" w:rsidR="00C03D4F" w:rsidRPr="000217CE" w:rsidRDefault="00C03D4F" w:rsidP="00C03D4F">
            <w:pPr>
              <w:pStyle w:val="TAL"/>
              <w:rPr>
                <w:rFonts w:cs="Arial"/>
                <w:bCs/>
                <w:szCs w:val="18"/>
              </w:rPr>
            </w:pPr>
            <w:r w:rsidRPr="000217CE">
              <w:rPr>
                <w:bCs/>
              </w:rPr>
              <w:t xml:space="preserve">  refer-sub-value</w:t>
            </w:r>
          </w:p>
        </w:tc>
        <w:tc>
          <w:tcPr>
            <w:tcW w:w="2126" w:type="dxa"/>
          </w:tcPr>
          <w:p w14:paraId="241B01C0" w14:textId="77777777" w:rsidR="00C03D4F" w:rsidRPr="000217CE" w:rsidRDefault="00C03D4F" w:rsidP="00C03D4F">
            <w:pPr>
              <w:pStyle w:val="TAL"/>
              <w:rPr>
                <w:bCs/>
              </w:rPr>
            </w:pPr>
            <w:r w:rsidRPr="000217CE">
              <w:t>“false”</w:t>
            </w:r>
          </w:p>
        </w:tc>
        <w:tc>
          <w:tcPr>
            <w:tcW w:w="2126" w:type="dxa"/>
            <w:tcBorders>
              <w:top w:val="single" w:sz="4" w:space="0" w:color="auto"/>
              <w:bottom w:val="single" w:sz="4" w:space="0" w:color="auto"/>
            </w:tcBorders>
          </w:tcPr>
          <w:p w14:paraId="3B1EDB8C" w14:textId="77777777" w:rsidR="00C03D4F" w:rsidRPr="000217CE" w:rsidRDefault="00C03D4F" w:rsidP="00C03D4F">
            <w:pPr>
              <w:pStyle w:val="TAL"/>
            </w:pPr>
          </w:p>
        </w:tc>
        <w:tc>
          <w:tcPr>
            <w:tcW w:w="1418" w:type="dxa"/>
          </w:tcPr>
          <w:p w14:paraId="29D95790" w14:textId="77777777" w:rsidR="00C03D4F" w:rsidRPr="000217CE" w:rsidRDefault="00C03D4F" w:rsidP="00C03D4F">
            <w:pPr>
              <w:pStyle w:val="TAL"/>
            </w:pPr>
          </w:p>
        </w:tc>
        <w:tc>
          <w:tcPr>
            <w:tcW w:w="1134" w:type="dxa"/>
          </w:tcPr>
          <w:p w14:paraId="1200F0A7" w14:textId="77777777" w:rsidR="00C03D4F" w:rsidRPr="000217CE" w:rsidRDefault="00C03D4F" w:rsidP="00C03D4F">
            <w:pPr>
              <w:pStyle w:val="TAL"/>
            </w:pPr>
          </w:p>
        </w:tc>
      </w:tr>
      <w:tr w:rsidR="00C03D4F" w:rsidRPr="000217CE" w14:paraId="1A9F6508" w14:textId="77777777" w:rsidTr="00D50FE7">
        <w:trPr>
          <w:cantSplit/>
          <w:jc w:val="center"/>
        </w:trPr>
        <w:tc>
          <w:tcPr>
            <w:tcW w:w="2835" w:type="dxa"/>
          </w:tcPr>
          <w:p w14:paraId="778E453F" w14:textId="77777777" w:rsidR="00C03D4F" w:rsidRPr="000217CE" w:rsidRDefault="00C03D4F" w:rsidP="00C03D4F">
            <w:pPr>
              <w:pStyle w:val="TAL"/>
              <w:rPr>
                <w:bCs/>
              </w:rPr>
            </w:pPr>
            <w:r w:rsidRPr="000217CE">
              <w:rPr>
                <w:b/>
                <w:bCs/>
              </w:rPr>
              <w:t xml:space="preserve">P-Associated-URI </w:t>
            </w:r>
          </w:p>
        </w:tc>
        <w:tc>
          <w:tcPr>
            <w:tcW w:w="2126" w:type="dxa"/>
          </w:tcPr>
          <w:p w14:paraId="28036F0F" w14:textId="77777777" w:rsidR="00C03D4F" w:rsidRPr="000217CE" w:rsidRDefault="00C03D4F" w:rsidP="00C03D4F">
            <w:pPr>
              <w:pStyle w:val="TAL"/>
              <w:rPr>
                <w:iCs/>
              </w:rPr>
            </w:pPr>
          </w:p>
        </w:tc>
        <w:tc>
          <w:tcPr>
            <w:tcW w:w="2126" w:type="dxa"/>
            <w:tcBorders>
              <w:top w:val="single" w:sz="4" w:space="0" w:color="auto"/>
              <w:bottom w:val="single" w:sz="4" w:space="0" w:color="auto"/>
            </w:tcBorders>
          </w:tcPr>
          <w:p w14:paraId="26C85EF4" w14:textId="77777777" w:rsidR="00C03D4F" w:rsidRPr="000217CE" w:rsidDel="0063297A" w:rsidRDefault="00C03D4F" w:rsidP="00C03D4F">
            <w:pPr>
              <w:pStyle w:val="TAL"/>
            </w:pPr>
          </w:p>
        </w:tc>
        <w:tc>
          <w:tcPr>
            <w:tcW w:w="1418" w:type="dxa"/>
          </w:tcPr>
          <w:p w14:paraId="6FEF7B92" w14:textId="77777777" w:rsidR="00C03D4F" w:rsidRPr="000217CE" w:rsidRDefault="00C03D4F" w:rsidP="00C03D4F">
            <w:pPr>
              <w:pStyle w:val="TAL"/>
            </w:pPr>
            <w:r w:rsidRPr="000217CE">
              <w:t>RFC 7315 [52]</w:t>
            </w:r>
          </w:p>
        </w:tc>
        <w:tc>
          <w:tcPr>
            <w:tcW w:w="1134" w:type="dxa"/>
          </w:tcPr>
          <w:p w14:paraId="51649470" w14:textId="77777777" w:rsidR="00C03D4F" w:rsidRPr="000217CE" w:rsidRDefault="00C03D4F" w:rsidP="00C03D4F">
            <w:pPr>
              <w:pStyle w:val="TAL"/>
            </w:pPr>
            <w:r w:rsidRPr="000217CE">
              <w:t>REGISTER-RSP</w:t>
            </w:r>
          </w:p>
        </w:tc>
      </w:tr>
      <w:tr w:rsidR="00C03D4F" w:rsidRPr="000217CE" w14:paraId="74CB524D" w14:textId="77777777" w:rsidTr="00D50FE7">
        <w:trPr>
          <w:cantSplit/>
          <w:jc w:val="center"/>
        </w:trPr>
        <w:tc>
          <w:tcPr>
            <w:tcW w:w="2835" w:type="dxa"/>
          </w:tcPr>
          <w:p w14:paraId="6FF39D4C" w14:textId="77777777" w:rsidR="00C03D4F" w:rsidRPr="000217CE" w:rsidRDefault="00C03D4F" w:rsidP="00C03D4F">
            <w:pPr>
              <w:pStyle w:val="TAL"/>
              <w:rPr>
                <w:b/>
                <w:bCs/>
              </w:rPr>
            </w:pPr>
            <w:r w:rsidRPr="000217CE">
              <w:t xml:space="preserve">  </w:t>
            </w:r>
            <w:proofErr w:type="spellStart"/>
            <w:r w:rsidRPr="000217CE">
              <w:t>addr</w:t>
            </w:r>
            <w:proofErr w:type="spellEnd"/>
            <w:r w:rsidRPr="000217CE">
              <w:t>-spec[1]</w:t>
            </w:r>
          </w:p>
        </w:tc>
        <w:tc>
          <w:tcPr>
            <w:tcW w:w="2126" w:type="dxa"/>
          </w:tcPr>
          <w:p w14:paraId="6FE6720E" w14:textId="77777777" w:rsidR="00C03D4F" w:rsidRPr="000217CE" w:rsidRDefault="00C03D4F" w:rsidP="00C03D4F">
            <w:pPr>
              <w:pStyle w:val="TAL"/>
            </w:pPr>
            <w:r w:rsidRPr="000217CE">
              <w:t>SIP URI</w:t>
            </w:r>
          </w:p>
        </w:tc>
        <w:tc>
          <w:tcPr>
            <w:tcW w:w="2126" w:type="dxa"/>
            <w:tcBorders>
              <w:top w:val="single" w:sz="4" w:space="0" w:color="auto"/>
              <w:bottom w:val="single" w:sz="4" w:space="0" w:color="auto"/>
            </w:tcBorders>
          </w:tcPr>
          <w:p w14:paraId="76B27041" w14:textId="77777777" w:rsidR="00C03D4F" w:rsidRPr="000217CE" w:rsidDel="0063297A" w:rsidRDefault="00C03D4F" w:rsidP="00C03D4F">
            <w:pPr>
              <w:pStyle w:val="TAL"/>
            </w:pPr>
          </w:p>
        </w:tc>
        <w:tc>
          <w:tcPr>
            <w:tcW w:w="1418" w:type="dxa"/>
          </w:tcPr>
          <w:p w14:paraId="3689607B" w14:textId="77777777" w:rsidR="00C03D4F" w:rsidRPr="000217CE" w:rsidRDefault="00C03D4F" w:rsidP="00C03D4F">
            <w:pPr>
              <w:pStyle w:val="TAL"/>
            </w:pPr>
          </w:p>
        </w:tc>
        <w:tc>
          <w:tcPr>
            <w:tcW w:w="1134" w:type="dxa"/>
          </w:tcPr>
          <w:p w14:paraId="4F4713B1" w14:textId="77777777" w:rsidR="00C03D4F" w:rsidRPr="000217CE" w:rsidRDefault="00C03D4F" w:rsidP="00C03D4F">
            <w:pPr>
              <w:pStyle w:val="TAL"/>
            </w:pPr>
          </w:p>
        </w:tc>
      </w:tr>
      <w:tr w:rsidR="00C03D4F" w:rsidRPr="000217CE" w14:paraId="0CE2E926" w14:textId="77777777" w:rsidTr="00D50FE7">
        <w:trPr>
          <w:cantSplit/>
          <w:jc w:val="center"/>
        </w:trPr>
        <w:tc>
          <w:tcPr>
            <w:tcW w:w="2835" w:type="dxa"/>
          </w:tcPr>
          <w:p w14:paraId="37214E7B" w14:textId="77777777" w:rsidR="00C03D4F" w:rsidRPr="000217CE" w:rsidRDefault="00C03D4F" w:rsidP="00C03D4F">
            <w:pPr>
              <w:pStyle w:val="TAL"/>
              <w:rPr>
                <w:b/>
                <w:bCs/>
              </w:rPr>
            </w:pPr>
            <w:r w:rsidRPr="000217CE">
              <w:t xml:space="preserve">    host</w:t>
            </w:r>
          </w:p>
        </w:tc>
        <w:tc>
          <w:tcPr>
            <w:tcW w:w="2126" w:type="dxa"/>
          </w:tcPr>
          <w:p w14:paraId="13CC9DED" w14:textId="77777777" w:rsidR="00C03D4F" w:rsidRPr="000217CE" w:rsidRDefault="00C03D4F" w:rsidP="00C03D4F">
            <w:pPr>
              <w:pStyle w:val="TAL"/>
            </w:pPr>
            <w:r w:rsidRPr="000217CE">
              <w:t>px_MCX_SIP_PublicUserId_A_1</w:t>
            </w:r>
          </w:p>
        </w:tc>
        <w:tc>
          <w:tcPr>
            <w:tcW w:w="2126" w:type="dxa"/>
            <w:tcBorders>
              <w:top w:val="single" w:sz="4" w:space="0" w:color="auto"/>
              <w:bottom w:val="single" w:sz="4" w:space="0" w:color="auto"/>
            </w:tcBorders>
          </w:tcPr>
          <w:p w14:paraId="2BD34D63" w14:textId="77777777" w:rsidR="00C03D4F" w:rsidRPr="000217CE" w:rsidDel="0063297A" w:rsidRDefault="00C03D4F" w:rsidP="00C03D4F">
            <w:pPr>
              <w:pStyle w:val="TAL"/>
            </w:pPr>
          </w:p>
        </w:tc>
        <w:tc>
          <w:tcPr>
            <w:tcW w:w="1418" w:type="dxa"/>
          </w:tcPr>
          <w:p w14:paraId="644CA2F5" w14:textId="77777777" w:rsidR="00C03D4F" w:rsidRPr="000217CE" w:rsidRDefault="00C03D4F" w:rsidP="00C03D4F">
            <w:pPr>
              <w:pStyle w:val="TAL"/>
            </w:pPr>
          </w:p>
        </w:tc>
        <w:tc>
          <w:tcPr>
            <w:tcW w:w="1134" w:type="dxa"/>
          </w:tcPr>
          <w:p w14:paraId="6B148298" w14:textId="77777777" w:rsidR="00C03D4F" w:rsidRPr="000217CE" w:rsidRDefault="00C03D4F" w:rsidP="00C03D4F">
            <w:pPr>
              <w:pStyle w:val="TAL"/>
            </w:pPr>
          </w:p>
        </w:tc>
      </w:tr>
      <w:tr w:rsidR="00C03D4F" w:rsidRPr="000217CE" w14:paraId="35035CCD" w14:textId="77777777" w:rsidTr="00D50FE7">
        <w:trPr>
          <w:cantSplit/>
          <w:jc w:val="center"/>
        </w:trPr>
        <w:tc>
          <w:tcPr>
            <w:tcW w:w="2835" w:type="dxa"/>
          </w:tcPr>
          <w:p w14:paraId="781707E1" w14:textId="77777777" w:rsidR="00C03D4F" w:rsidRPr="000217CE" w:rsidRDefault="00C03D4F" w:rsidP="00C03D4F">
            <w:pPr>
              <w:pStyle w:val="TAL"/>
              <w:rPr>
                <w:b/>
                <w:bCs/>
              </w:rPr>
            </w:pPr>
            <w:r w:rsidRPr="000217CE">
              <w:t xml:space="preserve">    port</w:t>
            </w:r>
          </w:p>
        </w:tc>
        <w:tc>
          <w:tcPr>
            <w:tcW w:w="2126" w:type="dxa"/>
          </w:tcPr>
          <w:p w14:paraId="269641F8" w14:textId="77777777" w:rsidR="00C03D4F" w:rsidRPr="000217CE" w:rsidRDefault="00C03D4F" w:rsidP="00C03D4F">
            <w:pPr>
              <w:pStyle w:val="TAL"/>
            </w:pPr>
            <w:r w:rsidRPr="000217CE">
              <w:t>not present</w:t>
            </w:r>
          </w:p>
        </w:tc>
        <w:tc>
          <w:tcPr>
            <w:tcW w:w="2126" w:type="dxa"/>
            <w:tcBorders>
              <w:top w:val="single" w:sz="4" w:space="0" w:color="auto"/>
              <w:bottom w:val="single" w:sz="4" w:space="0" w:color="auto"/>
            </w:tcBorders>
          </w:tcPr>
          <w:p w14:paraId="6D6D8B0D" w14:textId="77777777" w:rsidR="00C03D4F" w:rsidRPr="000217CE" w:rsidDel="0063297A" w:rsidRDefault="00C03D4F" w:rsidP="00C03D4F">
            <w:pPr>
              <w:pStyle w:val="TAL"/>
            </w:pPr>
          </w:p>
        </w:tc>
        <w:tc>
          <w:tcPr>
            <w:tcW w:w="1418" w:type="dxa"/>
          </w:tcPr>
          <w:p w14:paraId="1E7C6843" w14:textId="77777777" w:rsidR="00C03D4F" w:rsidRPr="000217CE" w:rsidRDefault="00C03D4F" w:rsidP="00C03D4F">
            <w:pPr>
              <w:pStyle w:val="TAL"/>
            </w:pPr>
          </w:p>
        </w:tc>
        <w:tc>
          <w:tcPr>
            <w:tcW w:w="1134" w:type="dxa"/>
          </w:tcPr>
          <w:p w14:paraId="25B8939B" w14:textId="77777777" w:rsidR="00C03D4F" w:rsidRPr="000217CE" w:rsidRDefault="00C03D4F" w:rsidP="00C03D4F">
            <w:pPr>
              <w:pStyle w:val="TAL"/>
            </w:pPr>
          </w:p>
        </w:tc>
      </w:tr>
      <w:tr w:rsidR="00C03D4F" w:rsidRPr="000217CE" w:rsidDel="0063297A" w14:paraId="3822F067" w14:textId="77777777" w:rsidTr="00D50FE7">
        <w:trPr>
          <w:cantSplit/>
          <w:jc w:val="center"/>
        </w:trPr>
        <w:tc>
          <w:tcPr>
            <w:tcW w:w="2835" w:type="dxa"/>
          </w:tcPr>
          <w:p w14:paraId="5D0C06DA" w14:textId="77777777" w:rsidR="00C03D4F" w:rsidRPr="000217CE" w:rsidRDefault="00C03D4F" w:rsidP="00C03D4F">
            <w:pPr>
              <w:pStyle w:val="TAL"/>
              <w:rPr>
                <w:bCs/>
              </w:rPr>
            </w:pPr>
            <w:r w:rsidRPr="000217CE">
              <w:rPr>
                <w:b/>
                <w:bCs/>
              </w:rPr>
              <w:t>Service-Route</w:t>
            </w:r>
          </w:p>
        </w:tc>
        <w:tc>
          <w:tcPr>
            <w:tcW w:w="2126" w:type="dxa"/>
          </w:tcPr>
          <w:p w14:paraId="316FC5FE" w14:textId="77777777" w:rsidR="00C03D4F" w:rsidRPr="000217CE" w:rsidRDefault="00C03D4F" w:rsidP="00C03D4F">
            <w:pPr>
              <w:pStyle w:val="TAL"/>
              <w:rPr>
                <w:iCs/>
              </w:rPr>
            </w:pPr>
          </w:p>
        </w:tc>
        <w:tc>
          <w:tcPr>
            <w:tcW w:w="2126" w:type="dxa"/>
            <w:tcBorders>
              <w:top w:val="single" w:sz="4" w:space="0" w:color="auto"/>
              <w:bottom w:val="single" w:sz="4" w:space="0" w:color="auto"/>
            </w:tcBorders>
          </w:tcPr>
          <w:p w14:paraId="280B7139" w14:textId="77777777" w:rsidR="00C03D4F" w:rsidRPr="000217CE" w:rsidDel="0063297A" w:rsidRDefault="00C03D4F" w:rsidP="00C03D4F">
            <w:pPr>
              <w:pStyle w:val="TAL"/>
            </w:pPr>
          </w:p>
        </w:tc>
        <w:tc>
          <w:tcPr>
            <w:tcW w:w="1418" w:type="dxa"/>
          </w:tcPr>
          <w:p w14:paraId="5A036A47" w14:textId="77777777" w:rsidR="00C03D4F" w:rsidRPr="000217CE" w:rsidRDefault="00C03D4F" w:rsidP="00C03D4F">
            <w:pPr>
              <w:pStyle w:val="TAL"/>
            </w:pPr>
            <w:r w:rsidRPr="000217CE">
              <w:t>RFC 3261 [22]</w:t>
            </w:r>
          </w:p>
        </w:tc>
        <w:tc>
          <w:tcPr>
            <w:tcW w:w="1134" w:type="dxa"/>
          </w:tcPr>
          <w:p w14:paraId="50110613" w14:textId="77777777" w:rsidR="00C03D4F" w:rsidRPr="000217CE" w:rsidRDefault="00C03D4F" w:rsidP="00C03D4F">
            <w:pPr>
              <w:pStyle w:val="TAL"/>
            </w:pPr>
            <w:r w:rsidRPr="000217CE">
              <w:t>REGISTER-RSP</w:t>
            </w:r>
          </w:p>
        </w:tc>
      </w:tr>
      <w:tr w:rsidR="00C03D4F" w:rsidRPr="000217CE" w:rsidDel="0063297A" w14:paraId="247C3B15" w14:textId="77777777" w:rsidTr="00D50FE7">
        <w:trPr>
          <w:cantSplit/>
          <w:jc w:val="center"/>
        </w:trPr>
        <w:tc>
          <w:tcPr>
            <w:tcW w:w="2835" w:type="dxa"/>
          </w:tcPr>
          <w:p w14:paraId="2F6D6FAB" w14:textId="77777777" w:rsidR="00C03D4F" w:rsidRPr="000217CE" w:rsidRDefault="00C03D4F" w:rsidP="00C03D4F">
            <w:pPr>
              <w:pStyle w:val="TAL"/>
              <w:rPr>
                <w:b/>
                <w:bCs/>
              </w:rPr>
            </w:pPr>
            <w:r w:rsidRPr="000217CE">
              <w:t xml:space="preserve">  </w:t>
            </w:r>
            <w:proofErr w:type="spellStart"/>
            <w:r w:rsidRPr="000217CE">
              <w:t>addr</w:t>
            </w:r>
            <w:proofErr w:type="spellEnd"/>
            <w:r w:rsidRPr="000217CE">
              <w:t>-spec[1]</w:t>
            </w:r>
          </w:p>
        </w:tc>
        <w:tc>
          <w:tcPr>
            <w:tcW w:w="2126" w:type="dxa"/>
          </w:tcPr>
          <w:p w14:paraId="1461BB35" w14:textId="77777777" w:rsidR="00C03D4F" w:rsidRPr="000217CE" w:rsidRDefault="00C03D4F" w:rsidP="00C03D4F">
            <w:pPr>
              <w:pStyle w:val="TAL"/>
            </w:pPr>
            <w:r w:rsidRPr="000217CE">
              <w:t>SIP URI</w:t>
            </w:r>
          </w:p>
        </w:tc>
        <w:tc>
          <w:tcPr>
            <w:tcW w:w="2126" w:type="dxa"/>
            <w:tcBorders>
              <w:top w:val="single" w:sz="4" w:space="0" w:color="auto"/>
              <w:bottom w:val="single" w:sz="4" w:space="0" w:color="auto"/>
            </w:tcBorders>
          </w:tcPr>
          <w:p w14:paraId="045789B1" w14:textId="77777777" w:rsidR="00C03D4F" w:rsidRPr="000217CE" w:rsidDel="0063297A" w:rsidRDefault="00C03D4F" w:rsidP="00C03D4F">
            <w:pPr>
              <w:pStyle w:val="TAL"/>
            </w:pPr>
          </w:p>
        </w:tc>
        <w:tc>
          <w:tcPr>
            <w:tcW w:w="1418" w:type="dxa"/>
          </w:tcPr>
          <w:p w14:paraId="2D4A0FF0" w14:textId="77777777" w:rsidR="00C03D4F" w:rsidRPr="000217CE" w:rsidRDefault="00C03D4F" w:rsidP="00C03D4F">
            <w:pPr>
              <w:pStyle w:val="TAL"/>
            </w:pPr>
          </w:p>
        </w:tc>
        <w:tc>
          <w:tcPr>
            <w:tcW w:w="1134" w:type="dxa"/>
          </w:tcPr>
          <w:p w14:paraId="0D522C5A" w14:textId="77777777" w:rsidR="00C03D4F" w:rsidRPr="000217CE" w:rsidRDefault="00C03D4F" w:rsidP="00C03D4F">
            <w:pPr>
              <w:pStyle w:val="TAL"/>
            </w:pPr>
          </w:p>
        </w:tc>
      </w:tr>
      <w:tr w:rsidR="00C03D4F" w:rsidRPr="000217CE" w:rsidDel="0063297A" w14:paraId="4FD47747" w14:textId="77777777" w:rsidTr="00D50FE7">
        <w:trPr>
          <w:cantSplit/>
          <w:jc w:val="center"/>
        </w:trPr>
        <w:tc>
          <w:tcPr>
            <w:tcW w:w="2835" w:type="dxa"/>
          </w:tcPr>
          <w:p w14:paraId="4CF36BEB" w14:textId="77777777" w:rsidR="00C03D4F" w:rsidRPr="000217CE" w:rsidRDefault="00C03D4F" w:rsidP="00C03D4F">
            <w:pPr>
              <w:pStyle w:val="TAL"/>
              <w:rPr>
                <w:b/>
                <w:bCs/>
              </w:rPr>
            </w:pPr>
            <w:r w:rsidRPr="000217CE">
              <w:t xml:space="preserve">    host</w:t>
            </w:r>
          </w:p>
        </w:tc>
        <w:tc>
          <w:tcPr>
            <w:tcW w:w="2126" w:type="dxa"/>
          </w:tcPr>
          <w:p w14:paraId="318007AA" w14:textId="77777777" w:rsidR="00C03D4F" w:rsidRPr="000217CE" w:rsidRDefault="00C03D4F" w:rsidP="00C03D4F">
            <w:pPr>
              <w:pStyle w:val="TAL"/>
            </w:pPr>
            <w:r w:rsidRPr="000217CE">
              <w:t>scscf.3gpp.org</w:t>
            </w:r>
          </w:p>
        </w:tc>
        <w:tc>
          <w:tcPr>
            <w:tcW w:w="2126" w:type="dxa"/>
            <w:tcBorders>
              <w:top w:val="single" w:sz="4" w:space="0" w:color="auto"/>
              <w:bottom w:val="single" w:sz="4" w:space="0" w:color="auto"/>
            </w:tcBorders>
          </w:tcPr>
          <w:p w14:paraId="17B2D0D0" w14:textId="77777777" w:rsidR="00C03D4F" w:rsidRPr="000217CE" w:rsidDel="0063297A" w:rsidRDefault="00C03D4F" w:rsidP="00C03D4F">
            <w:pPr>
              <w:pStyle w:val="TAL"/>
            </w:pPr>
          </w:p>
        </w:tc>
        <w:tc>
          <w:tcPr>
            <w:tcW w:w="1418" w:type="dxa"/>
          </w:tcPr>
          <w:p w14:paraId="42017D0D" w14:textId="77777777" w:rsidR="00C03D4F" w:rsidRPr="000217CE" w:rsidRDefault="00C03D4F" w:rsidP="00C03D4F">
            <w:pPr>
              <w:pStyle w:val="TAL"/>
            </w:pPr>
          </w:p>
        </w:tc>
        <w:tc>
          <w:tcPr>
            <w:tcW w:w="1134" w:type="dxa"/>
          </w:tcPr>
          <w:p w14:paraId="4E272C1F" w14:textId="77777777" w:rsidR="00C03D4F" w:rsidRPr="000217CE" w:rsidRDefault="00C03D4F" w:rsidP="00C03D4F">
            <w:pPr>
              <w:pStyle w:val="TAL"/>
            </w:pPr>
          </w:p>
        </w:tc>
      </w:tr>
      <w:tr w:rsidR="00C03D4F" w:rsidRPr="000217CE" w:rsidDel="0063297A" w14:paraId="42F7E5E8" w14:textId="77777777" w:rsidTr="00D50FE7">
        <w:trPr>
          <w:cantSplit/>
          <w:jc w:val="center"/>
        </w:trPr>
        <w:tc>
          <w:tcPr>
            <w:tcW w:w="2835" w:type="dxa"/>
          </w:tcPr>
          <w:p w14:paraId="24F0CCB7" w14:textId="77777777" w:rsidR="00C03D4F" w:rsidRPr="000217CE" w:rsidRDefault="00C03D4F" w:rsidP="00C03D4F">
            <w:pPr>
              <w:pStyle w:val="TAL"/>
              <w:rPr>
                <w:b/>
                <w:bCs/>
              </w:rPr>
            </w:pPr>
            <w:r w:rsidRPr="000217CE">
              <w:t xml:space="preserve">    port</w:t>
            </w:r>
          </w:p>
        </w:tc>
        <w:tc>
          <w:tcPr>
            <w:tcW w:w="2126" w:type="dxa"/>
          </w:tcPr>
          <w:p w14:paraId="44EA4DDD" w14:textId="77777777" w:rsidR="00C03D4F" w:rsidRPr="000217CE" w:rsidRDefault="00C03D4F" w:rsidP="00C03D4F">
            <w:pPr>
              <w:pStyle w:val="TAL"/>
            </w:pPr>
            <w:r w:rsidRPr="000217CE">
              <w:t>not present</w:t>
            </w:r>
          </w:p>
        </w:tc>
        <w:tc>
          <w:tcPr>
            <w:tcW w:w="2126" w:type="dxa"/>
            <w:tcBorders>
              <w:top w:val="single" w:sz="4" w:space="0" w:color="auto"/>
              <w:bottom w:val="single" w:sz="4" w:space="0" w:color="auto"/>
            </w:tcBorders>
          </w:tcPr>
          <w:p w14:paraId="6BB9F8C4" w14:textId="77777777" w:rsidR="00C03D4F" w:rsidRPr="000217CE" w:rsidDel="0063297A" w:rsidRDefault="00C03D4F" w:rsidP="00C03D4F">
            <w:pPr>
              <w:pStyle w:val="TAL"/>
            </w:pPr>
          </w:p>
        </w:tc>
        <w:tc>
          <w:tcPr>
            <w:tcW w:w="1418" w:type="dxa"/>
          </w:tcPr>
          <w:p w14:paraId="58895D1B" w14:textId="77777777" w:rsidR="00C03D4F" w:rsidRPr="000217CE" w:rsidRDefault="00C03D4F" w:rsidP="00C03D4F">
            <w:pPr>
              <w:pStyle w:val="TAL"/>
            </w:pPr>
          </w:p>
        </w:tc>
        <w:tc>
          <w:tcPr>
            <w:tcW w:w="1134" w:type="dxa"/>
          </w:tcPr>
          <w:p w14:paraId="28C5AFD9" w14:textId="77777777" w:rsidR="00C03D4F" w:rsidRPr="000217CE" w:rsidRDefault="00C03D4F" w:rsidP="00C03D4F">
            <w:pPr>
              <w:pStyle w:val="TAL"/>
            </w:pPr>
          </w:p>
        </w:tc>
      </w:tr>
      <w:tr w:rsidR="00C03D4F" w:rsidRPr="000217CE" w:rsidDel="0063297A" w14:paraId="507A0217" w14:textId="77777777" w:rsidTr="00D50FE7">
        <w:trPr>
          <w:cantSplit/>
          <w:jc w:val="center"/>
        </w:trPr>
        <w:tc>
          <w:tcPr>
            <w:tcW w:w="2835" w:type="dxa"/>
          </w:tcPr>
          <w:p w14:paraId="3B3BD976" w14:textId="77777777" w:rsidR="00C03D4F" w:rsidRPr="000217CE" w:rsidRDefault="00C03D4F" w:rsidP="00C03D4F">
            <w:pPr>
              <w:pStyle w:val="TAL"/>
              <w:rPr>
                <w:b/>
                <w:bCs/>
              </w:rPr>
            </w:pPr>
            <w:r w:rsidRPr="000217CE">
              <w:t xml:space="preserve">    </w:t>
            </w:r>
            <w:proofErr w:type="spellStart"/>
            <w:r w:rsidRPr="000217CE">
              <w:t>uri</w:t>
            </w:r>
            <w:proofErr w:type="spellEnd"/>
            <w:r w:rsidRPr="000217CE">
              <w:t>-parameters</w:t>
            </w:r>
          </w:p>
        </w:tc>
        <w:tc>
          <w:tcPr>
            <w:tcW w:w="2126" w:type="dxa"/>
          </w:tcPr>
          <w:p w14:paraId="02125817" w14:textId="77777777" w:rsidR="00C03D4F" w:rsidRPr="000217CE" w:rsidRDefault="00C03D4F" w:rsidP="00C03D4F">
            <w:pPr>
              <w:pStyle w:val="TAL"/>
            </w:pPr>
            <w:r w:rsidRPr="000217CE">
              <w:rPr>
                <w:rFonts w:eastAsia="Calibri"/>
                <w:iCs/>
              </w:rPr>
              <w:t>"</w:t>
            </w:r>
            <w:proofErr w:type="spellStart"/>
            <w:r w:rsidRPr="000217CE">
              <w:t>lr</w:t>
            </w:r>
            <w:proofErr w:type="spellEnd"/>
            <w:r w:rsidRPr="000217CE">
              <w:rPr>
                <w:rFonts w:eastAsia="Calibri"/>
                <w:iCs/>
              </w:rPr>
              <w:t>"</w:t>
            </w:r>
          </w:p>
        </w:tc>
        <w:tc>
          <w:tcPr>
            <w:tcW w:w="2126" w:type="dxa"/>
            <w:tcBorders>
              <w:top w:val="single" w:sz="4" w:space="0" w:color="auto"/>
              <w:bottom w:val="single" w:sz="4" w:space="0" w:color="auto"/>
            </w:tcBorders>
          </w:tcPr>
          <w:p w14:paraId="14CA2421" w14:textId="77777777" w:rsidR="00C03D4F" w:rsidRPr="000217CE" w:rsidDel="0063297A" w:rsidRDefault="00C03D4F" w:rsidP="00C03D4F">
            <w:pPr>
              <w:pStyle w:val="TAL"/>
            </w:pPr>
          </w:p>
        </w:tc>
        <w:tc>
          <w:tcPr>
            <w:tcW w:w="1418" w:type="dxa"/>
          </w:tcPr>
          <w:p w14:paraId="29D8BB31" w14:textId="77777777" w:rsidR="00C03D4F" w:rsidRPr="000217CE" w:rsidRDefault="00C03D4F" w:rsidP="00C03D4F">
            <w:pPr>
              <w:pStyle w:val="TAL"/>
            </w:pPr>
          </w:p>
        </w:tc>
        <w:tc>
          <w:tcPr>
            <w:tcW w:w="1134" w:type="dxa"/>
          </w:tcPr>
          <w:p w14:paraId="7A920FED" w14:textId="77777777" w:rsidR="00C03D4F" w:rsidRPr="000217CE" w:rsidRDefault="00C03D4F" w:rsidP="00C03D4F">
            <w:pPr>
              <w:pStyle w:val="TAL"/>
            </w:pPr>
          </w:p>
        </w:tc>
      </w:tr>
      <w:tr w:rsidR="00C03D4F" w:rsidRPr="000217CE" w14:paraId="025C7824" w14:textId="77777777" w:rsidTr="00D50FE7">
        <w:trPr>
          <w:cantSplit/>
          <w:jc w:val="center"/>
        </w:trPr>
        <w:tc>
          <w:tcPr>
            <w:tcW w:w="2835" w:type="dxa"/>
          </w:tcPr>
          <w:p w14:paraId="73AF0418" w14:textId="77777777" w:rsidR="00C03D4F" w:rsidRPr="000217CE" w:rsidRDefault="00C03D4F" w:rsidP="00C03D4F">
            <w:pPr>
              <w:pStyle w:val="TAL"/>
              <w:rPr>
                <w:rFonts w:cs="Arial"/>
                <w:b/>
                <w:bCs/>
                <w:szCs w:val="18"/>
              </w:rPr>
            </w:pPr>
            <w:r w:rsidRPr="000217CE">
              <w:rPr>
                <w:rFonts w:cs="Arial"/>
                <w:b/>
                <w:bCs/>
                <w:szCs w:val="18"/>
              </w:rPr>
              <w:t>SIP-ETag</w:t>
            </w:r>
          </w:p>
        </w:tc>
        <w:tc>
          <w:tcPr>
            <w:tcW w:w="2126" w:type="dxa"/>
          </w:tcPr>
          <w:p w14:paraId="1C3D0176" w14:textId="77777777" w:rsidR="00C03D4F" w:rsidRPr="000217CE" w:rsidRDefault="00C03D4F" w:rsidP="00C03D4F">
            <w:pPr>
              <w:pStyle w:val="TAL"/>
            </w:pPr>
          </w:p>
        </w:tc>
        <w:tc>
          <w:tcPr>
            <w:tcW w:w="2126" w:type="dxa"/>
            <w:tcBorders>
              <w:bottom w:val="single" w:sz="4" w:space="0" w:color="auto"/>
            </w:tcBorders>
          </w:tcPr>
          <w:p w14:paraId="6B6DBF57" w14:textId="77777777" w:rsidR="00C03D4F" w:rsidRPr="000217CE" w:rsidRDefault="00C03D4F" w:rsidP="00C03D4F">
            <w:pPr>
              <w:pStyle w:val="TAL"/>
            </w:pPr>
          </w:p>
        </w:tc>
        <w:tc>
          <w:tcPr>
            <w:tcW w:w="1418" w:type="dxa"/>
          </w:tcPr>
          <w:p w14:paraId="6C5264A3" w14:textId="77777777" w:rsidR="00C03D4F" w:rsidRPr="000217CE" w:rsidRDefault="00C03D4F" w:rsidP="00C03D4F">
            <w:pPr>
              <w:pStyle w:val="TAL"/>
            </w:pPr>
            <w:r w:rsidRPr="000217CE">
              <w:t>RFC 3903 [43]</w:t>
            </w:r>
          </w:p>
        </w:tc>
        <w:tc>
          <w:tcPr>
            <w:tcW w:w="1134" w:type="dxa"/>
          </w:tcPr>
          <w:p w14:paraId="2FEBC11E" w14:textId="77777777" w:rsidR="00C03D4F" w:rsidRPr="000217CE" w:rsidRDefault="00C03D4F" w:rsidP="00C03D4F">
            <w:pPr>
              <w:pStyle w:val="TAL"/>
            </w:pPr>
            <w:r w:rsidRPr="000217CE">
              <w:t>PUBLISH-RSP</w:t>
            </w:r>
          </w:p>
        </w:tc>
      </w:tr>
      <w:tr w:rsidR="00C03D4F" w:rsidRPr="000217CE" w14:paraId="24D70AA3" w14:textId="77777777" w:rsidTr="00D50FE7">
        <w:trPr>
          <w:cantSplit/>
          <w:jc w:val="center"/>
        </w:trPr>
        <w:tc>
          <w:tcPr>
            <w:tcW w:w="2835" w:type="dxa"/>
          </w:tcPr>
          <w:p w14:paraId="3079A132" w14:textId="77777777" w:rsidR="00C03D4F" w:rsidRPr="000217CE" w:rsidRDefault="00C03D4F" w:rsidP="00C03D4F">
            <w:pPr>
              <w:pStyle w:val="TAL"/>
              <w:rPr>
                <w:rFonts w:cs="Arial"/>
                <w:szCs w:val="18"/>
              </w:rPr>
            </w:pPr>
            <w:r w:rsidRPr="000217CE">
              <w:rPr>
                <w:rFonts w:cs="Arial"/>
                <w:szCs w:val="18"/>
              </w:rPr>
              <w:t xml:space="preserve">  entity-tag</w:t>
            </w:r>
          </w:p>
        </w:tc>
        <w:tc>
          <w:tcPr>
            <w:tcW w:w="2126" w:type="dxa"/>
          </w:tcPr>
          <w:p w14:paraId="4529C3C6" w14:textId="77777777" w:rsidR="00C03D4F" w:rsidRPr="000217CE" w:rsidRDefault="00C03D4F" w:rsidP="00C03D4F">
            <w:pPr>
              <w:pStyle w:val="TAL"/>
            </w:pPr>
            <w:r w:rsidRPr="000217CE">
              <w:t>unique value arbitrarily selected by the SS</w:t>
            </w:r>
          </w:p>
        </w:tc>
        <w:tc>
          <w:tcPr>
            <w:tcW w:w="2126" w:type="dxa"/>
            <w:tcBorders>
              <w:bottom w:val="single" w:sz="4" w:space="0" w:color="auto"/>
            </w:tcBorders>
          </w:tcPr>
          <w:p w14:paraId="6E484DC8" w14:textId="77777777" w:rsidR="00C03D4F" w:rsidRPr="000217CE" w:rsidRDefault="00C03D4F" w:rsidP="00C03D4F">
            <w:pPr>
              <w:pStyle w:val="TAL"/>
            </w:pPr>
          </w:p>
        </w:tc>
        <w:tc>
          <w:tcPr>
            <w:tcW w:w="1418" w:type="dxa"/>
          </w:tcPr>
          <w:p w14:paraId="66DCDD1A" w14:textId="77777777" w:rsidR="00C03D4F" w:rsidRPr="000217CE" w:rsidRDefault="00C03D4F" w:rsidP="00C03D4F">
            <w:pPr>
              <w:pStyle w:val="TAL"/>
            </w:pPr>
          </w:p>
        </w:tc>
        <w:tc>
          <w:tcPr>
            <w:tcW w:w="1134" w:type="dxa"/>
          </w:tcPr>
          <w:p w14:paraId="421B1A91" w14:textId="77777777" w:rsidR="00C03D4F" w:rsidRPr="000217CE" w:rsidRDefault="00C03D4F" w:rsidP="00C03D4F">
            <w:pPr>
              <w:pStyle w:val="TAL"/>
            </w:pPr>
          </w:p>
        </w:tc>
      </w:tr>
      <w:tr w:rsidR="00C03D4F" w:rsidRPr="000217CE" w14:paraId="7E2733A1" w14:textId="77777777" w:rsidTr="00D50FE7">
        <w:trPr>
          <w:cantSplit/>
          <w:jc w:val="center"/>
        </w:trPr>
        <w:tc>
          <w:tcPr>
            <w:tcW w:w="2835" w:type="dxa"/>
          </w:tcPr>
          <w:p w14:paraId="68BFE083" w14:textId="77777777" w:rsidR="00C03D4F" w:rsidRPr="000217CE" w:rsidRDefault="00C03D4F" w:rsidP="00C03D4F">
            <w:pPr>
              <w:pStyle w:val="TAL"/>
              <w:rPr>
                <w:rFonts w:cs="Arial"/>
                <w:szCs w:val="18"/>
              </w:rPr>
            </w:pPr>
            <w:r w:rsidRPr="000217CE">
              <w:rPr>
                <w:rFonts w:cs="Arial"/>
                <w:b/>
                <w:bCs/>
                <w:szCs w:val="18"/>
              </w:rPr>
              <w:t>Content-Type</w:t>
            </w:r>
          </w:p>
        </w:tc>
        <w:tc>
          <w:tcPr>
            <w:tcW w:w="2126" w:type="dxa"/>
          </w:tcPr>
          <w:p w14:paraId="2414DE81" w14:textId="77777777" w:rsidR="00C03D4F" w:rsidRPr="000217CE" w:rsidRDefault="00C03D4F" w:rsidP="00C03D4F">
            <w:pPr>
              <w:pStyle w:val="TAL"/>
            </w:pPr>
          </w:p>
        </w:tc>
        <w:tc>
          <w:tcPr>
            <w:tcW w:w="2126" w:type="dxa"/>
            <w:tcBorders>
              <w:bottom w:val="single" w:sz="4" w:space="0" w:color="auto"/>
            </w:tcBorders>
          </w:tcPr>
          <w:p w14:paraId="4FA8B754" w14:textId="77777777" w:rsidR="00C03D4F" w:rsidRPr="000217CE" w:rsidRDefault="00C03D4F" w:rsidP="00C03D4F">
            <w:pPr>
              <w:pStyle w:val="TAL"/>
            </w:pPr>
          </w:p>
        </w:tc>
        <w:tc>
          <w:tcPr>
            <w:tcW w:w="1418" w:type="dxa"/>
          </w:tcPr>
          <w:p w14:paraId="168E01C3" w14:textId="77777777" w:rsidR="00C03D4F" w:rsidRPr="000217CE" w:rsidRDefault="00C03D4F" w:rsidP="00C03D4F">
            <w:pPr>
              <w:pStyle w:val="TAL"/>
            </w:pPr>
            <w:r w:rsidRPr="000217CE">
              <w:t>RFC 4566 [27]</w:t>
            </w:r>
          </w:p>
        </w:tc>
        <w:tc>
          <w:tcPr>
            <w:tcW w:w="1134" w:type="dxa"/>
          </w:tcPr>
          <w:p w14:paraId="60E64D0F" w14:textId="77777777" w:rsidR="00C03D4F" w:rsidRPr="000217CE" w:rsidRDefault="00C03D4F" w:rsidP="00C03D4F">
            <w:pPr>
              <w:pStyle w:val="TAL"/>
            </w:pPr>
            <w:r w:rsidRPr="000217CE">
              <w:t>INVITE-RSP</w:t>
            </w:r>
          </w:p>
        </w:tc>
      </w:tr>
      <w:tr w:rsidR="00C03D4F" w:rsidRPr="000217CE" w14:paraId="321745DF" w14:textId="77777777" w:rsidTr="00D50FE7">
        <w:trPr>
          <w:cantSplit/>
          <w:jc w:val="center"/>
        </w:trPr>
        <w:tc>
          <w:tcPr>
            <w:tcW w:w="2835" w:type="dxa"/>
          </w:tcPr>
          <w:p w14:paraId="40F49901" w14:textId="77777777" w:rsidR="00C03D4F" w:rsidRPr="000217CE" w:rsidRDefault="00C03D4F" w:rsidP="00C03D4F">
            <w:pPr>
              <w:pStyle w:val="TAL"/>
              <w:rPr>
                <w:rFonts w:cs="Arial"/>
                <w:szCs w:val="18"/>
              </w:rPr>
            </w:pPr>
            <w:r w:rsidRPr="000217CE">
              <w:rPr>
                <w:rFonts w:cs="Arial"/>
                <w:b/>
                <w:bCs/>
                <w:szCs w:val="18"/>
              </w:rPr>
              <w:t xml:space="preserve">  </w:t>
            </w:r>
            <w:r w:rsidRPr="000217CE">
              <w:rPr>
                <w:rFonts w:cs="Arial"/>
                <w:szCs w:val="18"/>
              </w:rPr>
              <w:t>media-type</w:t>
            </w:r>
          </w:p>
        </w:tc>
        <w:tc>
          <w:tcPr>
            <w:tcW w:w="2126" w:type="dxa"/>
          </w:tcPr>
          <w:p w14:paraId="029E9C66" w14:textId="77777777" w:rsidR="00C03D4F" w:rsidRPr="000217CE" w:rsidRDefault="00C03D4F" w:rsidP="00C03D4F">
            <w:pPr>
              <w:pStyle w:val="TAL"/>
            </w:pPr>
            <w:r w:rsidRPr="000217CE">
              <w:t>"application/</w:t>
            </w:r>
            <w:proofErr w:type="spellStart"/>
            <w:r w:rsidRPr="000217CE">
              <w:t>sdp</w:t>
            </w:r>
            <w:proofErr w:type="spellEnd"/>
            <w:r w:rsidRPr="000217CE">
              <w:t>"</w:t>
            </w:r>
          </w:p>
        </w:tc>
        <w:tc>
          <w:tcPr>
            <w:tcW w:w="2126" w:type="dxa"/>
            <w:tcBorders>
              <w:bottom w:val="single" w:sz="4" w:space="0" w:color="auto"/>
            </w:tcBorders>
          </w:tcPr>
          <w:p w14:paraId="19E2B126" w14:textId="77777777" w:rsidR="00C03D4F" w:rsidRPr="000217CE" w:rsidRDefault="00C03D4F" w:rsidP="00C03D4F">
            <w:pPr>
              <w:pStyle w:val="TAL"/>
            </w:pPr>
          </w:p>
        </w:tc>
        <w:tc>
          <w:tcPr>
            <w:tcW w:w="1418" w:type="dxa"/>
          </w:tcPr>
          <w:p w14:paraId="28B2CC36" w14:textId="77777777" w:rsidR="00C03D4F" w:rsidRPr="000217CE" w:rsidRDefault="00C03D4F" w:rsidP="00C03D4F">
            <w:pPr>
              <w:pStyle w:val="TAL"/>
            </w:pPr>
          </w:p>
        </w:tc>
        <w:tc>
          <w:tcPr>
            <w:tcW w:w="1134" w:type="dxa"/>
          </w:tcPr>
          <w:p w14:paraId="6E50F015" w14:textId="77777777" w:rsidR="00C03D4F" w:rsidRPr="000217CE" w:rsidRDefault="00C03D4F" w:rsidP="00C03D4F">
            <w:pPr>
              <w:pStyle w:val="TAL"/>
            </w:pPr>
          </w:p>
        </w:tc>
      </w:tr>
      <w:tr w:rsidR="00C03D4F" w:rsidRPr="000217CE" w14:paraId="02091EF7" w14:textId="77777777" w:rsidTr="00D50FE7">
        <w:trPr>
          <w:cantSplit/>
          <w:jc w:val="center"/>
        </w:trPr>
        <w:tc>
          <w:tcPr>
            <w:tcW w:w="2835" w:type="dxa"/>
          </w:tcPr>
          <w:p w14:paraId="41E059BF" w14:textId="77777777" w:rsidR="00C03D4F" w:rsidRPr="000217CE" w:rsidRDefault="00C03D4F" w:rsidP="00C03D4F">
            <w:pPr>
              <w:pStyle w:val="TAL"/>
              <w:rPr>
                <w:rFonts w:cs="Arial"/>
                <w:b/>
                <w:bCs/>
                <w:szCs w:val="18"/>
              </w:rPr>
            </w:pPr>
            <w:r w:rsidRPr="000217CE">
              <w:rPr>
                <w:rFonts w:cs="Arial"/>
                <w:b/>
                <w:bCs/>
                <w:szCs w:val="18"/>
              </w:rPr>
              <w:t>Content-Length</w:t>
            </w:r>
          </w:p>
        </w:tc>
        <w:tc>
          <w:tcPr>
            <w:tcW w:w="2126" w:type="dxa"/>
          </w:tcPr>
          <w:p w14:paraId="56DFD724" w14:textId="77777777" w:rsidR="00C03D4F" w:rsidRPr="000217CE" w:rsidRDefault="00C03D4F" w:rsidP="00C03D4F">
            <w:pPr>
              <w:pStyle w:val="TAL"/>
            </w:pPr>
          </w:p>
        </w:tc>
        <w:tc>
          <w:tcPr>
            <w:tcW w:w="2126" w:type="dxa"/>
            <w:tcBorders>
              <w:top w:val="single" w:sz="4" w:space="0" w:color="auto"/>
              <w:bottom w:val="single" w:sz="4" w:space="0" w:color="auto"/>
            </w:tcBorders>
          </w:tcPr>
          <w:p w14:paraId="644D695A" w14:textId="77777777" w:rsidR="00C03D4F" w:rsidRPr="000217CE" w:rsidRDefault="00C03D4F" w:rsidP="00C03D4F">
            <w:pPr>
              <w:pStyle w:val="TAL"/>
            </w:pPr>
          </w:p>
        </w:tc>
        <w:tc>
          <w:tcPr>
            <w:tcW w:w="1418" w:type="dxa"/>
          </w:tcPr>
          <w:p w14:paraId="08CF8368" w14:textId="77777777" w:rsidR="00C03D4F" w:rsidRPr="000217CE" w:rsidRDefault="00C03D4F" w:rsidP="00C03D4F">
            <w:pPr>
              <w:pStyle w:val="TAL"/>
            </w:pPr>
            <w:r w:rsidRPr="000217CE">
              <w:t>RFC 3261 [22]</w:t>
            </w:r>
          </w:p>
        </w:tc>
        <w:tc>
          <w:tcPr>
            <w:tcW w:w="1134" w:type="dxa"/>
          </w:tcPr>
          <w:p w14:paraId="1BF0DADD" w14:textId="77777777" w:rsidR="00C03D4F" w:rsidRPr="000217CE" w:rsidRDefault="00C03D4F" w:rsidP="00C03D4F">
            <w:pPr>
              <w:pStyle w:val="TAL"/>
            </w:pPr>
          </w:p>
        </w:tc>
      </w:tr>
      <w:tr w:rsidR="00C03D4F" w:rsidRPr="000217CE" w14:paraId="05027C9C" w14:textId="77777777" w:rsidTr="00D50FE7">
        <w:trPr>
          <w:cantSplit/>
          <w:jc w:val="center"/>
        </w:trPr>
        <w:tc>
          <w:tcPr>
            <w:tcW w:w="2835" w:type="dxa"/>
          </w:tcPr>
          <w:p w14:paraId="32F59291" w14:textId="77777777" w:rsidR="00C03D4F" w:rsidRPr="000217CE" w:rsidDel="000746CF" w:rsidRDefault="00C03D4F" w:rsidP="00C03D4F">
            <w:pPr>
              <w:pStyle w:val="TAL"/>
              <w:rPr>
                <w:rFonts w:cs="Arial"/>
                <w:szCs w:val="18"/>
              </w:rPr>
            </w:pPr>
            <w:r w:rsidRPr="000217CE">
              <w:rPr>
                <w:rFonts w:cs="Arial"/>
                <w:szCs w:val="18"/>
              </w:rPr>
              <w:t xml:space="preserve">  value</w:t>
            </w:r>
          </w:p>
        </w:tc>
        <w:tc>
          <w:tcPr>
            <w:tcW w:w="2126" w:type="dxa"/>
          </w:tcPr>
          <w:p w14:paraId="12049E4C" w14:textId="77777777" w:rsidR="00C03D4F" w:rsidRPr="000217CE" w:rsidRDefault="00C03D4F" w:rsidP="00C03D4F">
            <w:pPr>
              <w:pStyle w:val="TAL"/>
            </w:pPr>
            <w:r w:rsidRPr="000217CE">
              <w:t xml:space="preserve">length of message-body </w:t>
            </w:r>
          </w:p>
        </w:tc>
        <w:tc>
          <w:tcPr>
            <w:tcW w:w="2126" w:type="dxa"/>
            <w:tcBorders>
              <w:top w:val="single" w:sz="4" w:space="0" w:color="auto"/>
              <w:bottom w:val="single" w:sz="4" w:space="0" w:color="auto"/>
            </w:tcBorders>
          </w:tcPr>
          <w:p w14:paraId="56397704" w14:textId="77777777" w:rsidR="00C03D4F" w:rsidRPr="000217CE" w:rsidRDefault="00C03D4F" w:rsidP="00C03D4F">
            <w:pPr>
              <w:pStyle w:val="TAL"/>
            </w:pPr>
          </w:p>
        </w:tc>
        <w:tc>
          <w:tcPr>
            <w:tcW w:w="1418" w:type="dxa"/>
          </w:tcPr>
          <w:p w14:paraId="7597B123" w14:textId="77777777" w:rsidR="00C03D4F" w:rsidRPr="000217CE" w:rsidRDefault="00C03D4F" w:rsidP="00C03D4F">
            <w:pPr>
              <w:pStyle w:val="TAL"/>
            </w:pPr>
          </w:p>
        </w:tc>
        <w:tc>
          <w:tcPr>
            <w:tcW w:w="1134" w:type="dxa"/>
          </w:tcPr>
          <w:p w14:paraId="57738001" w14:textId="77777777" w:rsidR="00C03D4F" w:rsidRPr="000217CE" w:rsidRDefault="00C03D4F" w:rsidP="00C03D4F">
            <w:pPr>
              <w:pStyle w:val="TAL"/>
            </w:pPr>
          </w:p>
        </w:tc>
      </w:tr>
      <w:tr w:rsidR="00C03D4F" w:rsidRPr="000217CE" w14:paraId="285BC610" w14:textId="77777777" w:rsidTr="00D50FE7">
        <w:trPr>
          <w:cantSplit/>
          <w:jc w:val="center"/>
        </w:trPr>
        <w:tc>
          <w:tcPr>
            <w:tcW w:w="2835" w:type="dxa"/>
          </w:tcPr>
          <w:p w14:paraId="4B7322C5" w14:textId="77777777" w:rsidR="00C03D4F" w:rsidRPr="000217CE" w:rsidRDefault="00C03D4F" w:rsidP="00C03D4F">
            <w:pPr>
              <w:pStyle w:val="TAL"/>
              <w:rPr>
                <w:rFonts w:cs="Arial"/>
                <w:b/>
                <w:szCs w:val="18"/>
              </w:rPr>
            </w:pPr>
            <w:r w:rsidRPr="000217CE">
              <w:rPr>
                <w:rFonts w:cs="Arial"/>
                <w:b/>
                <w:szCs w:val="18"/>
              </w:rPr>
              <w:t>Message-body</w:t>
            </w:r>
          </w:p>
        </w:tc>
        <w:tc>
          <w:tcPr>
            <w:tcW w:w="2126" w:type="dxa"/>
          </w:tcPr>
          <w:p w14:paraId="1B09BEF4" w14:textId="77777777" w:rsidR="00C03D4F" w:rsidRPr="000217CE" w:rsidRDefault="00C03D4F" w:rsidP="00C03D4F">
            <w:pPr>
              <w:pStyle w:val="TAL"/>
            </w:pPr>
          </w:p>
        </w:tc>
        <w:tc>
          <w:tcPr>
            <w:tcW w:w="2126" w:type="dxa"/>
            <w:tcBorders>
              <w:top w:val="single" w:sz="4" w:space="0" w:color="auto"/>
              <w:bottom w:val="single" w:sz="4" w:space="0" w:color="auto"/>
            </w:tcBorders>
          </w:tcPr>
          <w:p w14:paraId="5FEF52E2" w14:textId="77777777" w:rsidR="00C03D4F" w:rsidRPr="000217CE" w:rsidRDefault="00C03D4F" w:rsidP="00C03D4F">
            <w:pPr>
              <w:pStyle w:val="TAL"/>
            </w:pPr>
          </w:p>
        </w:tc>
        <w:tc>
          <w:tcPr>
            <w:tcW w:w="1418" w:type="dxa"/>
          </w:tcPr>
          <w:p w14:paraId="7B4B8370" w14:textId="77777777" w:rsidR="00C03D4F" w:rsidRPr="000217CE" w:rsidRDefault="00C03D4F" w:rsidP="00C03D4F">
            <w:pPr>
              <w:pStyle w:val="TAL"/>
            </w:pPr>
            <w:r w:rsidRPr="000217CE">
              <w:t>RFC 3261 [22]</w:t>
            </w:r>
          </w:p>
        </w:tc>
        <w:tc>
          <w:tcPr>
            <w:tcW w:w="1134" w:type="dxa"/>
          </w:tcPr>
          <w:p w14:paraId="1AFE49A4" w14:textId="77777777" w:rsidR="00C03D4F" w:rsidRPr="000217CE" w:rsidRDefault="00C03D4F" w:rsidP="00C03D4F">
            <w:pPr>
              <w:pStyle w:val="TAL"/>
            </w:pPr>
            <w:r w:rsidRPr="000217CE">
              <w:t>INVITE-RSP</w:t>
            </w:r>
          </w:p>
        </w:tc>
      </w:tr>
      <w:tr w:rsidR="00C03D4F" w:rsidRPr="000217CE" w14:paraId="675F4941" w14:textId="77777777" w:rsidTr="00D50FE7">
        <w:trPr>
          <w:cantSplit/>
          <w:jc w:val="center"/>
        </w:trPr>
        <w:tc>
          <w:tcPr>
            <w:tcW w:w="2835" w:type="dxa"/>
            <w:tcBorders>
              <w:bottom w:val="nil"/>
            </w:tcBorders>
          </w:tcPr>
          <w:p w14:paraId="63CA111A" w14:textId="77777777" w:rsidR="00C03D4F" w:rsidRPr="000217CE" w:rsidRDefault="00C03D4F" w:rsidP="00C03D4F">
            <w:pPr>
              <w:pStyle w:val="TAL"/>
              <w:rPr>
                <w:rFonts w:cs="Arial"/>
                <w:szCs w:val="18"/>
              </w:rPr>
            </w:pPr>
            <w:r w:rsidRPr="000217CE">
              <w:t xml:space="preserve">  </w:t>
            </w:r>
            <w:r w:rsidRPr="000217CE">
              <w:rPr>
                <w:b/>
                <w:bCs/>
              </w:rPr>
              <w:t>SDP message</w:t>
            </w:r>
          </w:p>
        </w:tc>
        <w:tc>
          <w:tcPr>
            <w:tcW w:w="2126" w:type="dxa"/>
          </w:tcPr>
          <w:p w14:paraId="59FF029D" w14:textId="77777777" w:rsidR="00C03D4F" w:rsidRPr="000217CE" w:rsidRDefault="00C03D4F" w:rsidP="00C03D4F">
            <w:pPr>
              <w:pStyle w:val="TAL"/>
            </w:pPr>
            <w:r w:rsidRPr="000217CE">
              <w:t>SDP message as described in Table 5.5.3.1.2-1</w:t>
            </w:r>
          </w:p>
        </w:tc>
        <w:tc>
          <w:tcPr>
            <w:tcW w:w="2126" w:type="dxa"/>
            <w:tcBorders>
              <w:top w:val="single" w:sz="4" w:space="0" w:color="auto"/>
              <w:bottom w:val="single" w:sz="4" w:space="0" w:color="auto"/>
            </w:tcBorders>
          </w:tcPr>
          <w:p w14:paraId="271417A7" w14:textId="77777777" w:rsidR="00C03D4F" w:rsidRPr="000217CE" w:rsidDel="00D16089" w:rsidRDefault="00C03D4F" w:rsidP="00C03D4F">
            <w:pPr>
              <w:pStyle w:val="TAL"/>
            </w:pPr>
          </w:p>
        </w:tc>
        <w:tc>
          <w:tcPr>
            <w:tcW w:w="1418" w:type="dxa"/>
          </w:tcPr>
          <w:p w14:paraId="48DC3A9C" w14:textId="77777777" w:rsidR="00C03D4F" w:rsidRPr="000217CE" w:rsidRDefault="00C03D4F" w:rsidP="00C03D4F">
            <w:pPr>
              <w:pStyle w:val="TAL"/>
            </w:pPr>
          </w:p>
        </w:tc>
        <w:tc>
          <w:tcPr>
            <w:tcW w:w="1134" w:type="dxa"/>
          </w:tcPr>
          <w:p w14:paraId="43C13D73" w14:textId="77777777" w:rsidR="00C03D4F" w:rsidRPr="000217CE" w:rsidRDefault="00C03D4F" w:rsidP="00C03D4F">
            <w:pPr>
              <w:pStyle w:val="TAL"/>
            </w:pPr>
            <w:r w:rsidRPr="000217CE">
              <w:t>MCPTT</w:t>
            </w:r>
          </w:p>
        </w:tc>
      </w:tr>
      <w:tr w:rsidR="00C03D4F" w:rsidRPr="000217CE" w14:paraId="5C991B9B" w14:textId="77777777" w:rsidTr="00D50FE7">
        <w:trPr>
          <w:cantSplit/>
          <w:jc w:val="center"/>
        </w:trPr>
        <w:tc>
          <w:tcPr>
            <w:tcW w:w="2835" w:type="dxa"/>
            <w:tcBorders>
              <w:top w:val="nil"/>
              <w:bottom w:val="nil"/>
            </w:tcBorders>
          </w:tcPr>
          <w:p w14:paraId="4D8A32B5" w14:textId="77777777" w:rsidR="00C03D4F" w:rsidRPr="000217CE" w:rsidRDefault="00C03D4F" w:rsidP="00C03D4F">
            <w:pPr>
              <w:pStyle w:val="TAL"/>
            </w:pPr>
          </w:p>
        </w:tc>
        <w:tc>
          <w:tcPr>
            <w:tcW w:w="2126" w:type="dxa"/>
          </w:tcPr>
          <w:p w14:paraId="49C81967" w14:textId="77777777" w:rsidR="00C03D4F" w:rsidRPr="000217CE" w:rsidRDefault="00C03D4F" w:rsidP="00C03D4F">
            <w:pPr>
              <w:pStyle w:val="TAL"/>
            </w:pPr>
            <w:r w:rsidRPr="000217CE">
              <w:t>SDP message as described in Table 5.5.3.1.2-2</w:t>
            </w:r>
          </w:p>
        </w:tc>
        <w:tc>
          <w:tcPr>
            <w:tcW w:w="2126" w:type="dxa"/>
            <w:tcBorders>
              <w:top w:val="single" w:sz="4" w:space="0" w:color="auto"/>
              <w:bottom w:val="single" w:sz="4" w:space="0" w:color="auto"/>
            </w:tcBorders>
          </w:tcPr>
          <w:p w14:paraId="1C83617B" w14:textId="77777777" w:rsidR="00C03D4F" w:rsidRPr="000217CE" w:rsidDel="00D16089" w:rsidRDefault="00C03D4F" w:rsidP="00C03D4F">
            <w:pPr>
              <w:pStyle w:val="TAL"/>
            </w:pPr>
          </w:p>
        </w:tc>
        <w:tc>
          <w:tcPr>
            <w:tcW w:w="1418" w:type="dxa"/>
          </w:tcPr>
          <w:p w14:paraId="773F7616" w14:textId="77777777" w:rsidR="00C03D4F" w:rsidRPr="000217CE" w:rsidRDefault="00C03D4F" w:rsidP="00C03D4F">
            <w:pPr>
              <w:pStyle w:val="TAL"/>
            </w:pPr>
          </w:p>
        </w:tc>
        <w:tc>
          <w:tcPr>
            <w:tcW w:w="1134" w:type="dxa"/>
          </w:tcPr>
          <w:p w14:paraId="58A211FE" w14:textId="77777777" w:rsidR="00C03D4F" w:rsidRPr="000217CE" w:rsidRDefault="00C03D4F" w:rsidP="00C03D4F">
            <w:pPr>
              <w:pStyle w:val="TAL"/>
            </w:pPr>
            <w:r w:rsidRPr="000217CE">
              <w:t>MCVIDEO</w:t>
            </w:r>
          </w:p>
        </w:tc>
      </w:tr>
      <w:tr w:rsidR="00C03D4F" w:rsidRPr="000217CE" w14:paraId="13C8338D" w14:textId="77777777" w:rsidTr="00D50FE7">
        <w:trPr>
          <w:cantSplit/>
          <w:jc w:val="center"/>
        </w:trPr>
        <w:tc>
          <w:tcPr>
            <w:tcW w:w="2835" w:type="dxa"/>
            <w:tcBorders>
              <w:top w:val="nil"/>
            </w:tcBorders>
          </w:tcPr>
          <w:p w14:paraId="78C4FD72" w14:textId="77777777" w:rsidR="00C03D4F" w:rsidRPr="000217CE" w:rsidRDefault="00C03D4F" w:rsidP="00C03D4F">
            <w:pPr>
              <w:pStyle w:val="TAL"/>
            </w:pPr>
          </w:p>
        </w:tc>
        <w:tc>
          <w:tcPr>
            <w:tcW w:w="2126" w:type="dxa"/>
          </w:tcPr>
          <w:p w14:paraId="383BED15" w14:textId="77777777" w:rsidR="00C03D4F" w:rsidRPr="000217CE" w:rsidRDefault="00C03D4F" w:rsidP="00C03D4F">
            <w:pPr>
              <w:pStyle w:val="TAL"/>
            </w:pPr>
            <w:r w:rsidRPr="000217CE">
              <w:t>SDP message as described in Table 5.5.3.1.2-3</w:t>
            </w:r>
          </w:p>
        </w:tc>
        <w:tc>
          <w:tcPr>
            <w:tcW w:w="2126" w:type="dxa"/>
            <w:tcBorders>
              <w:top w:val="single" w:sz="4" w:space="0" w:color="auto"/>
              <w:bottom w:val="single" w:sz="4" w:space="0" w:color="auto"/>
            </w:tcBorders>
          </w:tcPr>
          <w:p w14:paraId="6E032368" w14:textId="77777777" w:rsidR="00C03D4F" w:rsidRPr="000217CE" w:rsidDel="00D16089" w:rsidRDefault="00C03D4F" w:rsidP="00C03D4F">
            <w:pPr>
              <w:pStyle w:val="TAL"/>
            </w:pPr>
            <w:r w:rsidRPr="000217CE">
              <w:t>FFS</w:t>
            </w:r>
          </w:p>
        </w:tc>
        <w:tc>
          <w:tcPr>
            <w:tcW w:w="1418" w:type="dxa"/>
          </w:tcPr>
          <w:p w14:paraId="09723263" w14:textId="77777777" w:rsidR="00C03D4F" w:rsidRPr="000217CE" w:rsidRDefault="00C03D4F" w:rsidP="00C03D4F">
            <w:pPr>
              <w:pStyle w:val="TAL"/>
            </w:pPr>
          </w:p>
        </w:tc>
        <w:tc>
          <w:tcPr>
            <w:tcW w:w="1134" w:type="dxa"/>
          </w:tcPr>
          <w:p w14:paraId="7D03BF20" w14:textId="77777777" w:rsidR="00C03D4F" w:rsidRPr="000217CE" w:rsidRDefault="00C03D4F" w:rsidP="00C03D4F">
            <w:pPr>
              <w:pStyle w:val="TAL"/>
            </w:pPr>
            <w:r w:rsidRPr="000217CE">
              <w:t>MCDATA</w:t>
            </w:r>
          </w:p>
        </w:tc>
      </w:tr>
    </w:tbl>
    <w:p w14:paraId="026E64B2" w14:textId="77777777" w:rsidR="009455B2" w:rsidRPr="000217CE" w:rsidRDefault="009455B2" w:rsidP="009455B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455B2" w:rsidRPr="000217CE" w14:paraId="1E478D6F" w14:textId="77777777" w:rsidTr="00D50FE7">
        <w:trPr>
          <w:cantSplit/>
          <w:jc w:val="center"/>
        </w:trPr>
        <w:tc>
          <w:tcPr>
            <w:tcW w:w="3936" w:type="dxa"/>
          </w:tcPr>
          <w:p w14:paraId="6019A42E" w14:textId="77777777" w:rsidR="009455B2" w:rsidRPr="000217CE" w:rsidRDefault="009455B2" w:rsidP="00D50FE7">
            <w:pPr>
              <w:keepNext/>
              <w:keepLines/>
              <w:spacing w:after="0"/>
              <w:jc w:val="center"/>
              <w:rPr>
                <w:rFonts w:ascii="Arial" w:hAnsi="Arial"/>
                <w:b/>
                <w:sz w:val="18"/>
              </w:rPr>
            </w:pPr>
            <w:r w:rsidRPr="000217CE">
              <w:rPr>
                <w:rFonts w:ascii="Arial" w:hAnsi="Arial"/>
                <w:b/>
                <w:sz w:val="18"/>
              </w:rPr>
              <w:t>Condition</w:t>
            </w:r>
          </w:p>
        </w:tc>
        <w:tc>
          <w:tcPr>
            <w:tcW w:w="5811" w:type="dxa"/>
          </w:tcPr>
          <w:p w14:paraId="52BC564C" w14:textId="77777777" w:rsidR="009455B2" w:rsidRPr="000217CE" w:rsidRDefault="009455B2" w:rsidP="00D50FE7">
            <w:pPr>
              <w:keepNext/>
              <w:keepLines/>
              <w:spacing w:after="0"/>
              <w:jc w:val="center"/>
              <w:rPr>
                <w:rFonts w:ascii="Arial" w:hAnsi="Arial"/>
                <w:b/>
                <w:sz w:val="18"/>
              </w:rPr>
            </w:pPr>
            <w:r w:rsidRPr="000217CE">
              <w:rPr>
                <w:rFonts w:ascii="Arial" w:hAnsi="Arial"/>
                <w:b/>
                <w:sz w:val="18"/>
              </w:rPr>
              <w:t>Explanation</w:t>
            </w:r>
          </w:p>
        </w:tc>
      </w:tr>
      <w:tr w:rsidR="009455B2" w:rsidRPr="000217CE" w14:paraId="0158AD84" w14:textId="77777777" w:rsidTr="00D50FE7">
        <w:trPr>
          <w:cantSplit/>
          <w:jc w:val="center"/>
        </w:trPr>
        <w:tc>
          <w:tcPr>
            <w:tcW w:w="3936" w:type="dxa"/>
          </w:tcPr>
          <w:p w14:paraId="3A099D69" w14:textId="77777777" w:rsidR="009455B2" w:rsidRPr="000217CE" w:rsidRDefault="009455B2" w:rsidP="00D50FE7">
            <w:pPr>
              <w:keepNext/>
              <w:keepLines/>
              <w:spacing w:after="0"/>
              <w:rPr>
                <w:rFonts w:ascii="Arial" w:hAnsi="Arial"/>
                <w:sz w:val="18"/>
              </w:rPr>
            </w:pPr>
            <w:r w:rsidRPr="000217CE">
              <w:rPr>
                <w:rFonts w:ascii="Arial" w:hAnsi="Arial"/>
                <w:sz w:val="18"/>
              </w:rPr>
              <w:t>REGISTER-RSP</w:t>
            </w:r>
          </w:p>
        </w:tc>
        <w:tc>
          <w:tcPr>
            <w:tcW w:w="5811" w:type="dxa"/>
          </w:tcPr>
          <w:p w14:paraId="1DE8A6EE" w14:textId="77777777" w:rsidR="009455B2" w:rsidRPr="000217CE" w:rsidRDefault="009455B2" w:rsidP="00D50FE7">
            <w:pPr>
              <w:keepNext/>
              <w:keepLines/>
              <w:spacing w:after="0"/>
              <w:rPr>
                <w:rFonts w:ascii="Arial" w:hAnsi="Arial"/>
                <w:sz w:val="18"/>
              </w:rPr>
            </w:pPr>
            <w:r w:rsidRPr="000217CE">
              <w:rPr>
                <w:rFonts w:ascii="Arial" w:hAnsi="Arial"/>
                <w:sz w:val="18"/>
              </w:rPr>
              <w:t xml:space="preserve">200 OK is the response to a SIP REGISTER </w:t>
            </w:r>
          </w:p>
        </w:tc>
      </w:tr>
      <w:tr w:rsidR="009455B2" w:rsidRPr="000217CE" w14:paraId="5F4EB702" w14:textId="77777777" w:rsidTr="00D50FE7">
        <w:trPr>
          <w:cantSplit/>
          <w:jc w:val="center"/>
        </w:trPr>
        <w:tc>
          <w:tcPr>
            <w:tcW w:w="3936" w:type="dxa"/>
          </w:tcPr>
          <w:p w14:paraId="42054525" w14:textId="77777777" w:rsidR="009455B2" w:rsidRPr="000217CE" w:rsidRDefault="009455B2" w:rsidP="00D50FE7">
            <w:pPr>
              <w:keepNext/>
              <w:keepLines/>
              <w:spacing w:after="0"/>
              <w:rPr>
                <w:rFonts w:ascii="Arial" w:hAnsi="Arial"/>
                <w:sz w:val="18"/>
              </w:rPr>
            </w:pPr>
            <w:r w:rsidRPr="000217CE">
              <w:rPr>
                <w:rFonts w:ascii="Arial" w:hAnsi="Arial"/>
                <w:sz w:val="18"/>
              </w:rPr>
              <w:t>INVITE-RSP</w:t>
            </w:r>
          </w:p>
        </w:tc>
        <w:tc>
          <w:tcPr>
            <w:tcW w:w="5811" w:type="dxa"/>
          </w:tcPr>
          <w:p w14:paraId="5F3A6C04" w14:textId="77777777" w:rsidR="009455B2" w:rsidRPr="000217CE" w:rsidRDefault="009455B2" w:rsidP="00D50FE7">
            <w:pPr>
              <w:keepNext/>
              <w:keepLines/>
              <w:spacing w:after="0"/>
              <w:rPr>
                <w:rFonts w:ascii="Arial" w:hAnsi="Arial"/>
                <w:sz w:val="18"/>
              </w:rPr>
            </w:pPr>
            <w:r w:rsidRPr="000217CE">
              <w:rPr>
                <w:rFonts w:ascii="Arial" w:hAnsi="Arial"/>
                <w:sz w:val="18"/>
              </w:rPr>
              <w:t xml:space="preserve">200 OK is the response to a SIP INVITE </w:t>
            </w:r>
          </w:p>
        </w:tc>
      </w:tr>
      <w:tr w:rsidR="009455B2" w:rsidRPr="000217CE" w14:paraId="7E2E84F2" w14:textId="77777777" w:rsidTr="00D50FE7">
        <w:trPr>
          <w:cantSplit/>
          <w:jc w:val="center"/>
        </w:trPr>
        <w:tc>
          <w:tcPr>
            <w:tcW w:w="3936" w:type="dxa"/>
          </w:tcPr>
          <w:p w14:paraId="69CFB498" w14:textId="77777777" w:rsidR="009455B2" w:rsidRPr="000217CE" w:rsidRDefault="009455B2" w:rsidP="00D50FE7">
            <w:pPr>
              <w:keepNext/>
              <w:keepLines/>
              <w:spacing w:after="0"/>
              <w:rPr>
                <w:rFonts w:ascii="Arial" w:hAnsi="Arial"/>
                <w:sz w:val="18"/>
              </w:rPr>
            </w:pPr>
            <w:r w:rsidRPr="000217CE">
              <w:rPr>
                <w:rFonts w:ascii="Arial" w:hAnsi="Arial"/>
                <w:sz w:val="18"/>
              </w:rPr>
              <w:t>SUBSCRIBE-RSP</w:t>
            </w:r>
          </w:p>
        </w:tc>
        <w:tc>
          <w:tcPr>
            <w:tcW w:w="5811" w:type="dxa"/>
          </w:tcPr>
          <w:p w14:paraId="6050287F" w14:textId="77777777" w:rsidR="009455B2" w:rsidRPr="000217CE" w:rsidRDefault="009455B2" w:rsidP="00D50FE7">
            <w:pPr>
              <w:keepNext/>
              <w:keepLines/>
              <w:spacing w:after="0"/>
              <w:rPr>
                <w:rFonts w:ascii="Arial" w:hAnsi="Arial"/>
                <w:sz w:val="18"/>
              </w:rPr>
            </w:pPr>
            <w:r w:rsidRPr="000217CE">
              <w:rPr>
                <w:rFonts w:ascii="Arial" w:hAnsi="Arial"/>
                <w:sz w:val="18"/>
              </w:rPr>
              <w:t>200 OK is the response to a SIP SUBSCRIBE</w:t>
            </w:r>
          </w:p>
        </w:tc>
      </w:tr>
      <w:tr w:rsidR="009455B2" w:rsidRPr="000217CE" w14:paraId="44452638" w14:textId="77777777" w:rsidTr="00D50FE7">
        <w:trPr>
          <w:cantSplit/>
          <w:jc w:val="center"/>
        </w:trPr>
        <w:tc>
          <w:tcPr>
            <w:tcW w:w="3936" w:type="dxa"/>
          </w:tcPr>
          <w:p w14:paraId="59AF3EEF" w14:textId="77777777" w:rsidR="009455B2" w:rsidRPr="000217CE" w:rsidRDefault="009455B2" w:rsidP="00D50FE7">
            <w:pPr>
              <w:keepNext/>
              <w:keepLines/>
              <w:spacing w:after="0"/>
              <w:rPr>
                <w:rFonts w:ascii="Arial" w:hAnsi="Arial"/>
                <w:sz w:val="18"/>
              </w:rPr>
            </w:pPr>
            <w:r w:rsidRPr="000217CE">
              <w:rPr>
                <w:rFonts w:ascii="Arial" w:hAnsi="Arial"/>
                <w:sz w:val="18"/>
              </w:rPr>
              <w:t>PUBLISH-RSP</w:t>
            </w:r>
          </w:p>
        </w:tc>
        <w:tc>
          <w:tcPr>
            <w:tcW w:w="5811" w:type="dxa"/>
          </w:tcPr>
          <w:p w14:paraId="330E3CF4" w14:textId="77777777" w:rsidR="009455B2" w:rsidRPr="000217CE" w:rsidRDefault="009455B2" w:rsidP="00D50FE7">
            <w:pPr>
              <w:keepNext/>
              <w:keepLines/>
              <w:spacing w:after="0"/>
              <w:rPr>
                <w:rFonts w:ascii="Arial" w:hAnsi="Arial"/>
                <w:sz w:val="18"/>
              </w:rPr>
            </w:pPr>
            <w:r w:rsidRPr="000217CE">
              <w:rPr>
                <w:rFonts w:ascii="Arial" w:hAnsi="Arial"/>
                <w:sz w:val="18"/>
              </w:rPr>
              <w:t>200 OK is the response to a SIP PUBLISH</w:t>
            </w:r>
          </w:p>
        </w:tc>
      </w:tr>
      <w:tr w:rsidR="009455B2" w:rsidRPr="000217CE" w14:paraId="1DC86801" w14:textId="77777777" w:rsidTr="00D50FE7">
        <w:trPr>
          <w:cantSplit/>
          <w:jc w:val="center"/>
        </w:trPr>
        <w:tc>
          <w:tcPr>
            <w:tcW w:w="3936" w:type="dxa"/>
          </w:tcPr>
          <w:p w14:paraId="2BD81A6C" w14:textId="77777777" w:rsidR="009455B2" w:rsidRPr="000217CE" w:rsidRDefault="009455B2" w:rsidP="00D50FE7">
            <w:pPr>
              <w:keepNext/>
              <w:keepLines/>
              <w:spacing w:after="0"/>
              <w:rPr>
                <w:rFonts w:ascii="Arial" w:hAnsi="Arial"/>
                <w:sz w:val="18"/>
              </w:rPr>
            </w:pPr>
            <w:r w:rsidRPr="000217CE">
              <w:rPr>
                <w:rFonts w:ascii="Arial" w:hAnsi="Arial"/>
                <w:sz w:val="18"/>
              </w:rPr>
              <w:t>REFER-RSP</w:t>
            </w:r>
          </w:p>
        </w:tc>
        <w:tc>
          <w:tcPr>
            <w:tcW w:w="5811" w:type="dxa"/>
          </w:tcPr>
          <w:p w14:paraId="1C7A602D" w14:textId="77777777" w:rsidR="009455B2" w:rsidRPr="000217CE" w:rsidRDefault="009455B2" w:rsidP="00D50FE7">
            <w:pPr>
              <w:keepNext/>
              <w:keepLines/>
              <w:spacing w:after="0"/>
              <w:rPr>
                <w:rFonts w:ascii="Arial" w:hAnsi="Arial"/>
                <w:sz w:val="18"/>
              </w:rPr>
            </w:pPr>
            <w:r w:rsidRPr="000217CE">
              <w:rPr>
                <w:rFonts w:ascii="Arial" w:hAnsi="Arial"/>
                <w:sz w:val="18"/>
              </w:rPr>
              <w:t>200 OK is the response to a SIP REFER</w:t>
            </w:r>
          </w:p>
        </w:tc>
      </w:tr>
    </w:tbl>
    <w:p w14:paraId="2C4AB70C" w14:textId="77777777" w:rsidR="009455B2" w:rsidRPr="000217CE" w:rsidRDefault="009455B2" w:rsidP="009455B2"/>
    <w:p w14:paraId="495D022E" w14:textId="77777777" w:rsidR="009455B2" w:rsidRPr="000217CE" w:rsidRDefault="009455B2" w:rsidP="009455B2">
      <w:pPr>
        <w:pStyle w:val="Heading5"/>
      </w:pPr>
      <w:bookmarkStart w:id="182" w:name="_Toc44398126"/>
      <w:bookmarkStart w:id="183" w:name="_Toc52382311"/>
      <w:bookmarkStart w:id="184" w:name="_Toc60687219"/>
      <w:bookmarkStart w:id="185" w:name="_Toc68726379"/>
      <w:bookmarkStart w:id="186" w:name="_Toc92287995"/>
      <w:bookmarkStart w:id="187" w:name="_Toc92306396"/>
      <w:r w:rsidRPr="000217CE">
        <w:t>5.5.2.17.2</w:t>
      </w:r>
      <w:r w:rsidRPr="000217CE">
        <w:tab/>
        <w:t>SIP 202 (Accepted)</w:t>
      </w:r>
      <w:bookmarkEnd w:id="182"/>
      <w:bookmarkEnd w:id="183"/>
      <w:bookmarkEnd w:id="184"/>
      <w:bookmarkEnd w:id="185"/>
      <w:bookmarkEnd w:id="186"/>
      <w:bookmarkEnd w:id="187"/>
    </w:p>
    <w:p w14:paraId="102968BE" w14:textId="77777777" w:rsidR="009455B2" w:rsidRPr="000217CE" w:rsidRDefault="009455B2" w:rsidP="009455B2">
      <w:pPr>
        <w:pStyle w:val="TH"/>
      </w:pPr>
      <w:r w:rsidRPr="000217CE">
        <w:t>Table 5.5.2.17.2-1: SIP 202 (Accepted)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9455B2" w:rsidRPr="000217CE" w14:paraId="728E05A6" w14:textId="77777777" w:rsidTr="00D50FE7">
        <w:trPr>
          <w:cantSplit/>
          <w:jc w:val="center"/>
        </w:trPr>
        <w:tc>
          <w:tcPr>
            <w:tcW w:w="9644" w:type="dxa"/>
            <w:gridSpan w:val="5"/>
          </w:tcPr>
          <w:p w14:paraId="1FA4062F" w14:textId="77777777" w:rsidR="009455B2" w:rsidRPr="000217CE" w:rsidRDefault="009455B2" w:rsidP="00D50FE7">
            <w:pPr>
              <w:pStyle w:val="TAL"/>
              <w:rPr>
                <w:rFonts w:cs="Arial"/>
                <w:szCs w:val="18"/>
              </w:rPr>
            </w:pPr>
            <w:r w:rsidRPr="000217CE">
              <w:rPr>
                <w:rFonts w:cs="Arial"/>
                <w:szCs w:val="18"/>
              </w:rPr>
              <w:t>Derivation Path: RFC 2616 [26]</w:t>
            </w:r>
          </w:p>
        </w:tc>
      </w:tr>
      <w:tr w:rsidR="009455B2" w:rsidRPr="000217CE" w14:paraId="03EAFD48" w14:textId="77777777" w:rsidTr="00D50FE7">
        <w:trPr>
          <w:cantSplit/>
          <w:jc w:val="center"/>
        </w:trPr>
        <w:tc>
          <w:tcPr>
            <w:tcW w:w="2836" w:type="dxa"/>
          </w:tcPr>
          <w:p w14:paraId="4D7BA392" w14:textId="77777777" w:rsidR="009455B2" w:rsidRPr="000217CE" w:rsidRDefault="009455B2" w:rsidP="00D50FE7">
            <w:pPr>
              <w:pStyle w:val="TAH"/>
              <w:rPr>
                <w:bCs/>
              </w:rPr>
            </w:pPr>
            <w:r w:rsidRPr="000217CE">
              <w:rPr>
                <w:bCs/>
              </w:rPr>
              <w:t>Information Element</w:t>
            </w:r>
          </w:p>
        </w:tc>
        <w:tc>
          <w:tcPr>
            <w:tcW w:w="2127" w:type="dxa"/>
          </w:tcPr>
          <w:p w14:paraId="1B3EF208" w14:textId="77777777" w:rsidR="009455B2" w:rsidRPr="000217CE" w:rsidRDefault="009455B2" w:rsidP="00D50FE7">
            <w:pPr>
              <w:pStyle w:val="TAH"/>
              <w:rPr>
                <w:bCs/>
              </w:rPr>
            </w:pPr>
            <w:r w:rsidRPr="000217CE">
              <w:rPr>
                <w:bCs/>
              </w:rPr>
              <w:t>Value/remark</w:t>
            </w:r>
          </w:p>
        </w:tc>
        <w:tc>
          <w:tcPr>
            <w:tcW w:w="2127" w:type="dxa"/>
            <w:tcBorders>
              <w:bottom w:val="single" w:sz="4" w:space="0" w:color="auto"/>
            </w:tcBorders>
          </w:tcPr>
          <w:p w14:paraId="58D7D626" w14:textId="77777777" w:rsidR="009455B2" w:rsidRPr="000217CE" w:rsidRDefault="009455B2" w:rsidP="00D50FE7">
            <w:pPr>
              <w:pStyle w:val="TAH"/>
              <w:rPr>
                <w:bCs/>
              </w:rPr>
            </w:pPr>
            <w:r w:rsidRPr="000217CE">
              <w:rPr>
                <w:bCs/>
              </w:rPr>
              <w:t>Comment</w:t>
            </w:r>
          </w:p>
        </w:tc>
        <w:tc>
          <w:tcPr>
            <w:tcW w:w="1419" w:type="dxa"/>
          </w:tcPr>
          <w:p w14:paraId="6B3F6750" w14:textId="77777777" w:rsidR="009455B2" w:rsidRPr="000217CE" w:rsidRDefault="009455B2" w:rsidP="00D50FE7">
            <w:pPr>
              <w:pStyle w:val="TAH"/>
              <w:rPr>
                <w:bCs/>
              </w:rPr>
            </w:pPr>
            <w:r w:rsidRPr="000217CE">
              <w:rPr>
                <w:bCs/>
              </w:rPr>
              <w:t>Reference</w:t>
            </w:r>
          </w:p>
        </w:tc>
        <w:tc>
          <w:tcPr>
            <w:tcW w:w="1135" w:type="dxa"/>
          </w:tcPr>
          <w:p w14:paraId="7A6B5D66" w14:textId="77777777" w:rsidR="009455B2" w:rsidRPr="000217CE" w:rsidRDefault="009455B2" w:rsidP="00D50FE7">
            <w:pPr>
              <w:pStyle w:val="TAH"/>
              <w:rPr>
                <w:bCs/>
              </w:rPr>
            </w:pPr>
            <w:r w:rsidRPr="000217CE">
              <w:rPr>
                <w:bCs/>
              </w:rPr>
              <w:t>Condition</w:t>
            </w:r>
          </w:p>
        </w:tc>
      </w:tr>
      <w:tr w:rsidR="009455B2" w:rsidRPr="000217CE" w14:paraId="4A9B8859" w14:textId="77777777" w:rsidTr="00D50FE7">
        <w:trPr>
          <w:cantSplit/>
          <w:jc w:val="center"/>
        </w:trPr>
        <w:tc>
          <w:tcPr>
            <w:tcW w:w="2836" w:type="dxa"/>
          </w:tcPr>
          <w:p w14:paraId="690363EF" w14:textId="77777777" w:rsidR="009455B2" w:rsidRPr="000217CE" w:rsidRDefault="009455B2" w:rsidP="00D50FE7">
            <w:pPr>
              <w:pStyle w:val="TAL"/>
              <w:rPr>
                <w:rFonts w:cs="Arial"/>
                <w:szCs w:val="18"/>
              </w:rPr>
            </w:pPr>
            <w:r w:rsidRPr="000217CE">
              <w:rPr>
                <w:rFonts w:cs="Arial"/>
                <w:b/>
                <w:bCs/>
                <w:szCs w:val="18"/>
              </w:rPr>
              <w:t>Status-Line</w:t>
            </w:r>
          </w:p>
        </w:tc>
        <w:tc>
          <w:tcPr>
            <w:tcW w:w="2127" w:type="dxa"/>
          </w:tcPr>
          <w:p w14:paraId="421DAB2E" w14:textId="77777777" w:rsidR="009455B2" w:rsidRPr="000217CE" w:rsidRDefault="009455B2" w:rsidP="00D50FE7">
            <w:pPr>
              <w:pStyle w:val="TAL"/>
            </w:pPr>
          </w:p>
        </w:tc>
        <w:tc>
          <w:tcPr>
            <w:tcW w:w="2127" w:type="dxa"/>
            <w:tcBorders>
              <w:bottom w:val="single" w:sz="4" w:space="0" w:color="auto"/>
            </w:tcBorders>
          </w:tcPr>
          <w:p w14:paraId="073CD802" w14:textId="77777777" w:rsidR="009455B2" w:rsidRPr="000217CE" w:rsidRDefault="009455B2" w:rsidP="00D50FE7">
            <w:pPr>
              <w:pStyle w:val="TAL"/>
            </w:pPr>
          </w:p>
        </w:tc>
        <w:tc>
          <w:tcPr>
            <w:tcW w:w="1419" w:type="dxa"/>
          </w:tcPr>
          <w:p w14:paraId="44378577" w14:textId="77777777" w:rsidR="009455B2" w:rsidRPr="000217CE" w:rsidRDefault="009455B2" w:rsidP="00D50FE7">
            <w:pPr>
              <w:pStyle w:val="TAL"/>
            </w:pPr>
            <w:r w:rsidRPr="000217CE">
              <w:t>RFC 3261 [22]</w:t>
            </w:r>
          </w:p>
        </w:tc>
        <w:tc>
          <w:tcPr>
            <w:tcW w:w="1135" w:type="dxa"/>
          </w:tcPr>
          <w:p w14:paraId="2107FDAD" w14:textId="77777777" w:rsidR="009455B2" w:rsidRPr="000217CE" w:rsidRDefault="009455B2" w:rsidP="00D50FE7">
            <w:pPr>
              <w:pStyle w:val="TAL"/>
            </w:pPr>
          </w:p>
        </w:tc>
      </w:tr>
      <w:tr w:rsidR="009455B2" w:rsidRPr="000217CE" w14:paraId="10A81F59" w14:textId="77777777" w:rsidTr="00D50FE7">
        <w:trPr>
          <w:cantSplit/>
          <w:jc w:val="center"/>
        </w:trPr>
        <w:tc>
          <w:tcPr>
            <w:tcW w:w="2836" w:type="dxa"/>
          </w:tcPr>
          <w:p w14:paraId="4BCAA881" w14:textId="77777777" w:rsidR="009455B2" w:rsidRPr="000217CE" w:rsidRDefault="009455B2" w:rsidP="00D50FE7">
            <w:pPr>
              <w:pStyle w:val="TAL"/>
              <w:rPr>
                <w:rFonts w:cs="Arial"/>
                <w:bCs/>
                <w:szCs w:val="18"/>
              </w:rPr>
            </w:pPr>
            <w:r w:rsidRPr="000217CE">
              <w:rPr>
                <w:rFonts w:cs="Arial"/>
                <w:bCs/>
                <w:szCs w:val="18"/>
              </w:rPr>
              <w:t xml:space="preserve">  SIP-Version</w:t>
            </w:r>
          </w:p>
        </w:tc>
        <w:tc>
          <w:tcPr>
            <w:tcW w:w="2127" w:type="dxa"/>
          </w:tcPr>
          <w:p w14:paraId="38AF4577" w14:textId="77777777" w:rsidR="009455B2" w:rsidRPr="000217CE" w:rsidRDefault="009455B2" w:rsidP="00D50FE7">
            <w:pPr>
              <w:pStyle w:val="TAL"/>
              <w:rPr>
                <w:bCs/>
              </w:rPr>
            </w:pPr>
            <w:r w:rsidRPr="000217CE">
              <w:rPr>
                <w:bCs/>
              </w:rPr>
              <w:t>"SIP/2.0"</w:t>
            </w:r>
          </w:p>
        </w:tc>
        <w:tc>
          <w:tcPr>
            <w:tcW w:w="2127" w:type="dxa"/>
            <w:tcBorders>
              <w:top w:val="single" w:sz="4" w:space="0" w:color="auto"/>
              <w:bottom w:val="single" w:sz="4" w:space="0" w:color="auto"/>
            </w:tcBorders>
          </w:tcPr>
          <w:p w14:paraId="3708AF96" w14:textId="77777777" w:rsidR="009455B2" w:rsidRPr="000217CE" w:rsidRDefault="009455B2" w:rsidP="00D50FE7">
            <w:pPr>
              <w:pStyle w:val="TAL"/>
            </w:pPr>
          </w:p>
        </w:tc>
        <w:tc>
          <w:tcPr>
            <w:tcW w:w="1419" w:type="dxa"/>
          </w:tcPr>
          <w:p w14:paraId="6344E0A9" w14:textId="77777777" w:rsidR="009455B2" w:rsidRPr="000217CE" w:rsidRDefault="009455B2" w:rsidP="00D50FE7">
            <w:pPr>
              <w:pStyle w:val="TAL"/>
            </w:pPr>
          </w:p>
        </w:tc>
        <w:tc>
          <w:tcPr>
            <w:tcW w:w="1135" w:type="dxa"/>
          </w:tcPr>
          <w:p w14:paraId="646BA50F" w14:textId="77777777" w:rsidR="009455B2" w:rsidRPr="000217CE" w:rsidRDefault="009455B2" w:rsidP="00D50FE7">
            <w:pPr>
              <w:pStyle w:val="TAL"/>
            </w:pPr>
          </w:p>
        </w:tc>
      </w:tr>
      <w:tr w:rsidR="009455B2" w:rsidRPr="000217CE" w14:paraId="3ED12BE1" w14:textId="77777777" w:rsidTr="00D50FE7">
        <w:trPr>
          <w:cantSplit/>
          <w:jc w:val="center"/>
        </w:trPr>
        <w:tc>
          <w:tcPr>
            <w:tcW w:w="2836" w:type="dxa"/>
          </w:tcPr>
          <w:p w14:paraId="1CC74637" w14:textId="77777777" w:rsidR="009455B2" w:rsidRPr="000217CE" w:rsidRDefault="009455B2" w:rsidP="00D50FE7">
            <w:pPr>
              <w:pStyle w:val="TAL"/>
              <w:rPr>
                <w:rFonts w:cs="Arial"/>
                <w:bCs/>
                <w:szCs w:val="18"/>
              </w:rPr>
            </w:pPr>
            <w:r w:rsidRPr="000217CE">
              <w:rPr>
                <w:rFonts w:cs="Arial"/>
                <w:bCs/>
                <w:szCs w:val="18"/>
              </w:rPr>
              <w:t xml:space="preserve">  Status-Code</w:t>
            </w:r>
          </w:p>
        </w:tc>
        <w:tc>
          <w:tcPr>
            <w:tcW w:w="2127" w:type="dxa"/>
          </w:tcPr>
          <w:p w14:paraId="23DD7E41" w14:textId="77777777" w:rsidR="009455B2" w:rsidRPr="000217CE" w:rsidRDefault="009455B2" w:rsidP="00D50FE7">
            <w:pPr>
              <w:pStyle w:val="TAL"/>
              <w:rPr>
                <w:bCs/>
              </w:rPr>
            </w:pPr>
            <w:r w:rsidRPr="000217CE">
              <w:rPr>
                <w:bCs/>
              </w:rPr>
              <w:t>"202"</w:t>
            </w:r>
          </w:p>
        </w:tc>
        <w:tc>
          <w:tcPr>
            <w:tcW w:w="2127" w:type="dxa"/>
            <w:tcBorders>
              <w:top w:val="single" w:sz="4" w:space="0" w:color="auto"/>
              <w:bottom w:val="single" w:sz="4" w:space="0" w:color="auto"/>
            </w:tcBorders>
          </w:tcPr>
          <w:p w14:paraId="03414807" w14:textId="77777777" w:rsidR="009455B2" w:rsidRPr="000217CE" w:rsidRDefault="009455B2" w:rsidP="00D50FE7">
            <w:pPr>
              <w:pStyle w:val="TAL"/>
            </w:pPr>
          </w:p>
        </w:tc>
        <w:tc>
          <w:tcPr>
            <w:tcW w:w="1419" w:type="dxa"/>
          </w:tcPr>
          <w:p w14:paraId="7A74E1CC" w14:textId="77777777" w:rsidR="009455B2" w:rsidRPr="000217CE" w:rsidRDefault="009455B2" w:rsidP="00D50FE7">
            <w:pPr>
              <w:pStyle w:val="TAL"/>
            </w:pPr>
          </w:p>
        </w:tc>
        <w:tc>
          <w:tcPr>
            <w:tcW w:w="1135" w:type="dxa"/>
          </w:tcPr>
          <w:p w14:paraId="71074439" w14:textId="77777777" w:rsidR="009455B2" w:rsidRPr="000217CE" w:rsidRDefault="009455B2" w:rsidP="00D50FE7">
            <w:pPr>
              <w:pStyle w:val="TAL"/>
            </w:pPr>
          </w:p>
        </w:tc>
      </w:tr>
      <w:tr w:rsidR="009455B2" w:rsidRPr="000217CE" w14:paraId="5641D86A" w14:textId="77777777" w:rsidTr="00D50FE7">
        <w:trPr>
          <w:cantSplit/>
          <w:jc w:val="center"/>
        </w:trPr>
        <w:tc>
          <w:tcPr>
            <w:tcW w:w="2836" w:type="dxa"/>
          </w:tcPr>
          <w:p w14:paraId="798D233D" w14:textId="77777777" w:rsidR="009455B2" w:rsidRPr="000217CE" w:rsidRDefault="009455B2" w:rsidP="00D50FE7">
            <w:pPr>
              <w:pStyle w:val="TAL"/>
              <w:rPr>
                <w:rFonts w:cs="Arial"/>
                <w:bCs/>
                <w:szCs w:val="18"/>
              </w:rPr>
            </w:pPr>
            <w:r w:rsidRPr="000217CE">
              <w:rPr>
                <w:rFonts w:cs="Arial"/>
                <w:bCs/>
                <w:szCs w:val="18"/>
              </w:rPr>
              <w:t xml:space="preserve">  Reason-Phrase</w:t>
            </w:r>
          </w:p>
        </w:tc>
        <w:tc>
          <w:tcPr>
            <w:tcW w:w="2127" w:type="dxa"/>
          </w:tcPr>
          <w:p w14:paraId="368DC675" w14:textId="77777777" w:rsidR="009455B2" w:rsidRPr="000217CE" w:rsidRDefault="009455B2" w:rsidP="00D50FE7">
            <w:pPr>
              <w:pStyle w:val="TAL"/>
              <w:rPr>
                <w:bCs/>
              </w:rPr>
            </w:pPr>
            <w:r w:rsidRPr="000217CE">
              <w:rPr>
                <w:bCs/>
              </w:rPr>
              <w:t>"Accepted"</w:t>
            </w:r>
          </w:p>
        </w:tc>
        <w:tc>
          <w:tcPr>
            <w:tcW w:w="2127" w:type="dxa"/>
            <w:tcBorders>
              <w:top w:val="single" w:sz="4" w:space="0" w:color="auto"/>
              <w:bottom w:val="single" w:sz="4" w:space="0" w:color="auto"/>
            </w:tcBorders>
          </w:tcPr>
          <w:p w14:paraId="78035489" w14:textId="77777777" w:rsidR="009455B2" w:rsidRPr="000217CE" w:rsidRDefault="009455B2" w:rsidP="00D50FE7">
            <w:pPr>
              <w:pStyle w:val="TAL"/>
            </w:pPr>
          </w:p>
        </w:tc>
        <w:tc>
          <w:tcPr>
            <w:tcW w:w="1419" w:type="dxa"/>
          </w:tcPr>
          <w:p w14:paraId="32CF0A66" w14:textId="77777777" w:rsidR="009455B2" w:rsidRPr="000217CE" w:rsidRDefault="009455B2" w:rsidP="00D50FE7">
            <w:pPr>
              <w:pStyle w:val="TAL"/>
            </w:pPr>
          </w:p>
        </w:tc>
        <w:tc>
          <w:tcPr>
            <w:tcW w:w="1135" w:type="dxa"/>
          </w:tcPr>
          <w:p w14:paraId="4BCEC3FF" w14:textId="77777777" w:rsidR="009455B2" w:rsidRPr="000217CE" w:rsidRDefault="009455B2" w:rsidP="00D50FE7">
            <w:pPr>
              <w:pStyle w:val="TAL"/>
            </w:pPr>
          </w:p>
        </w:tc>
      </w:tr>
      <w:tr w:rsidR="009455B2" w:rsidRPr="000217CE" w14:paraId="7B72A3ED" w14:textId="77777777" w:rsidTr="00D50FE7">
        <w:trPr>
          <w:cantSplit/>
          <w:jc w:val="center"/>
        </w:trPr>
        <w:tc>
          <w:tcPr>
            <w:tcW w:w="2836" w:type="dxa"/>
          </w:tcPr>
          <w:p w14:paraId="37183EFD" w14:textId="77777777" w:rsidR="009455B2" w:rsidRPr="000217CE" w:rsidRDefault="009455B2" w:rsidP="00D50FE7">
            <w:pPr>
              <w:pStyle w:val="TAL"/>
              <w:rPr>
                <w:rFonts w:cs="Arial"/>
                <w:bCs/>
                <w:szCs w:val="18"/>
              </w:rPr>
            </w:pPr>
            <w:r w:rsidRPr="000217CE">
              <w:rPr>
                <w:b/>
                <w:bCs/>
              </w:rPr>
              <w:t>Via</w:t>
            </w:r>
          </w:p>
        </w:tc>
        <w:tc>
          <w:tcPr>
            <w:tcW w:w="2127" w:type="dxa"/>
          </w:tcPr>
          <w:p w14:paraId="383539A4" w14:textId="77777777" w:rsidR="009455B2" w:rsidRPr="000217CE" w:rsidRDefault="009455B2" w:rsidP="00D50FE7">
            <w:pPr>
              <w:pStyle w:val="TAL"/>
            </w:pPr>
            <w:r w:rsidRPr="000217CE">
              <w:rPr>
                <w:rFonts w:cs="Arial"/>
                <w:szCs w:val="18"/>
              </w:rPr>
              <w:t>same value as received in request</w:t>
            </w:r>
          </w:p>
        </w:tc>
        <w:tc>
          <w:tcPr>
            <w:tcW w:w="2127" w:type="dxa"/>
            <w:tcBorders>
              <w:top w:val="single" w:sz="4" w:space="0" w:color="auto"/>
              <w:bottom w:val="single" w:sz="4" w:space="0" w:color="auto"/>
            </w:tcBorders>
          </w:tcPr>
          <w:p w14:paraId="6CF11839" w14:textId="77777777" w:rsidR="009455B2" w:rsidRPr="000217CE" w:rsidRDefault="009455B2" w:rsidP="00D50FE7">
            <w:pPr>
              <w:pStyle w:val="TAL"/>
            </w:pPr>
          </w:p>
        </w:tc>
        <w:tc>
          <w:tcPr>
            <w:tcW w:w="1419" w:type="dxa"/>
          </w:tcPr>
          <w:p w14:paraId="783B4621" w14:textId="77777777" w:rsidR="009455B2" w:rsidRPr="000217CE" w:rsidRDefault="009455B2" w:rsidP="00D50FE7">
            <w:pPr>
              <w:pStyle w:val="TAL"/>
            </w:pPr>
            <w:r w:rsidRPr="000217CE">
              <w:t>RFC 3261 [22]</w:t>
            </w:r>
          </w:p>
        </w:tc>
        <w:tc>
          <w:tcPr>
            <w:tcW w:w="1135" w:type="dxa"/>
          </w:tcPr>
          <w:p w14:paraId="14FE50E8" w14:textId="77777777" w:rsidR="009455B2" w:rsidRPr="000217CE" w:rsidRDefault="009455B2" w:rsidP="00D50FE7">
            <w:pPr>
              <w:pStyle w:val="TAL"/>
            </w:pPr>
          </w:p>
        </w:tc>
      </w:tr>
      <w:tr w:rsidR="009455B2" w:rsidRPr="000217CE" w14:paraId="3F222335" w14:textId="77777777" w:rsidTr="00D50FE7">
        <w:trPr>
          <w:cantSplit/>
          <w:jc w:val="center"/>
        </w:trPr>
        <w:tc>
          <w:tcPr>
            <w:tcW w:w="2836" w:type="dxa"/>
          </w:tcPr>
          <w:p w14:paraId="7807BE85" w14:textId="77777777" w:rsidR="009455B2" w:rsidRPr="000217CE" w:rsidRDefault="009455B2" w:rsidP="00D50FE7">
            <w:pPr>
              <w:pStyle w:val="TAL"/>
              <w:rPr>
                <w:rFonts w:cs="Arial"/>
                <w:szCs w:val="18"/>
              </w:rPr>
            </w:pPr>
            <w:r w:rsidRPr="000217CE">
              <w:rPr>
                <w:rFonts w:cs="Arial"/>
                <w:b/>
                <w:bCs/>
                <w:szCs w:val="18"/>
              </w:rPr>
              <w:t>From</w:t>
            </w:r>
          </w:p>
        </w:tc>
        <w:tc>
          <w:tcPr>
            <w:tcW w:w="2127" w:type="dxa"/>
          </w:tcPr>
          <w:p w14:paraId="5C24E53B" w14:textId="77777777" w:rsidR="009455B2" w:rsidRPr="000217CE" w:rsidRDefault="009455B2" w:rsidP="00D50FE7">
            <w:pPr>
              <w:pStyle w:val="TAL"/>
            </w:pPr>
          </w:p>
        </w:tc>
        <w:tc>
          <w:tcPr>
            <w:tcW w:w="2127" w:type="dxa"/>
            <w:tcBorders>
              <w:bottom w:val="single" w:sz="4" w:space="0" w:color="auto"/>
            </w:tcBorders>
          </w:tcPr>
          <w:p w14:paraId="0E7AFE73" w14:textId="77777777" w:rsidR="009455B2" w:rsidRPr="000217CE" w:rsidRDefault="009455B2" w:rsidP="00D50FE7">
            <w:pPr>
              <w:pStyle w:val="TAL"/>
            </w:pPr>
          </w:p>
        </w:tc>
        <w:tc>
          <w:tcPr>
            <w:tcW w:w="1419" w:type="dxa"/>
          </w:tcPr>
          <w:p w14:paraId="1F80387A" w14:textId="77777777" w:rsidR="009455B2" w:rsidRPr="000217CE" w:rsidRDefault="009455B2" w:rsidP="00D50FE7">
            <w:pPr>
              <w:pStyle w:val="TAL"/>
            </w:pPr>
            <w:r w:rsidRPr="000217CE">
              <w:t>RFC 3261 [22]</w:t>
            </w:r>
          </w:p>
        </w:tc>
        <w:tc>
          <w:tcPr>
            <w:tcW w:w="1135" w:type="dxa"/>
          </w:tcPr>
          <w:p w14:paraId="15036ABA" w14:textId="77777777" w:rsidR="009455B2" w:rsidRPr="000217CE" w:rsidRDefault="009455B2" w:rsidP="00D50FE7">
            <w:pPr>
              <w:pStyle w:val="TAL"/>
            </w:pPr>
          </w:p>
        </w:tc>
      </w:tr>
      <w:tr w:rsidR="009455B2" w:rsidRPr="000217CE" w14:paraId="53151D80" w14:textId="77777777" w:rsidTr="00D50FE7">
        <w:trPr>
          <w:cantSplit/>
          <w:jc w:val="center"/>
        </w:trPr>
        <w:tc>
          <w:tcPr>
            <w:tcW w:w="2836" w:type="dxa"/>
          </w:tcPr>
          <w:p w14:paraId="1BAD8697" w14:textId="77777777" w:rsidR="009455B2" w:rsidRPr="000217CE" w:rsidRDefault="009455B2" w:rsidP="00D50FE7">
            <w:pPr>
              <w:pStyle w:val="TAL"/>
              <w:rPr>
                <w:rFonts w:cs="Arial"/>
                <w:bCs/>
                <w:szCs w:val="18"/>
              </w:rPr>
            </w:pPr>
            <w:r w:rsidRPr="000217CE">
              <w:rPr>
                <w:rFonts w:cs="Arial"/>
                <w:bCs/>
                <w:szCs w:val="18"/>
              </w:rPr>
              <w:t xml:space="preserve">  </w:t>
            </w:r>
            <w:proofErr w:type="spellStart"/>
            <w:r w:rsidRPr="000217CE">
              <w:rPr>
                <w:rFonts w:cs="Arial"/>
                <w:szCs w:val="18"/>
              </w:rPr>
              <w:t>addr</w:t>
            </w:r>
            <w:proofErr w:type="spellEnd"/>
            <w:r w:rsidRPr="000217CE">
              <w:rPr>
                <w:rFonts w:cs="Arial"/>
                <w:szCs w:val="18"/>
              </w:rPr>
              <w:t>-spec</w:t>
            </w:r>
          </w:p>
        </w:tc>
        <w:tc>
          <w:tcPr>
            <w:tcW w:w="2127" w:type="dxa"/>
          </w:tcPr>
          <w:p w14:paraId="6B111CA1" w14:textId="77777777" w:rsidR="009455B2" w:rsidRPr="000217CE" w:rsidRDefault="009455B2" w:rsidP="00D50FE7">
            <w:pPr>
              <w:pStyle w:val="TAL"/>
            </w:pPr>
            <w:r w:rsidRPr="000217CE">
              <w:t>same value as received in request</w:t>
            </w:r>
          </w:p>
        </w:tc>
        <w:tc>
          <w:tcPr>
            <w:tcW w:w="2127" w:type="dxa"/>
            <w:tcBorders>
              <w:top w:val="single" w:sz="4" w:space="0" w:color="auto"/>
              <w:bottom w:val="single" w:sz="4" w:space="0" w:color="auto"/>
            </w:tcBorders>
          </w:tcPr>
          <w:p w14:paraId="0A843B29" w14:textId="77777777" w:rsidR="009455B2" w:rsidRPr="000217CE" w:rsidRDefault="009455B2" w:rsidP="00D50FE7">
            <w:pPr>
              <w:pStyle w:val="TAL"/>
            </w:pPr>
          </w:p>
        </w:tc>
        <w:tc>
          <w:tcPr>
            <w:tcW w:w="1419" w:type="dxa"/>
          </w:tcPr>
          <w:p w14:paraId="0DDE5250" w14:textId="77777777" w:rsidR="009455B2" w:rsidRPr="000217CE" w:rsidRDefault="009455B2" w:rsidP="00D50FE7">
            <w:pPr>
              <w:pStyle w:val="TAL"/>
            </w:pPr>
          </w:p>
        </w:tc>
        <w:tc>
          <w:tcPr>
            <w:tcW w:w="1135" w:type="dxa"/>
          </w:tcPr>
          <w:p w14:paraId="2508864E" w14:textId="77777777" w:rsidR="009455B2" w:rsidRPr="000217CE" w:rsidRDefault="009455B2" w:rsidP="00D50FE7">
            <w:pPr>
              <w:pStyle w:val="TAL"/>
            </w:pPr>
          </w:p>
        </w:tc>
      </w:tr>
      <w:tr w:rsidR="009455B2" w:rsidRPr="000217CE" w14:paraId="6C5C2DDB" w14:textId="77777777" w:rsidTr="00D50FE7">
        <w:trPr>
          <w:cantSplit/>
          <w:jc w:val="center"/>
        </w:trPr>
        <w:tc>
          <w:tcPr>
            <w:tcW w:w="2836" w:type="dxa"/>
          </w:tcPr>
          <w:p w14:paraId="6C19960F" w14:textId="77777777" w:rsidR="009455B2" w:rsidRPr="000217CE" w:rsidRDefault="009455B2" w:rsidP="00D50FE7">
            <w:pPr>
              <w:pStyle w:val="TAL"/>
              <w:rPr>
                <w:rFonts w:cs="Arial"/>
                <w:bCs/>
                <w:szCs w:val="18"/>
              </w:rPr>
            </w:pPr>
            <w:r w:rsidRPr="000217CE">
              <w:rPr>
                <w:rFonts w:cs="Arial"/>
                <w:bCs/>
                <w:szCs w:val="18"/>
              </w:rPr>
              <w:t xml:space="preserve">  tag</w:t>
            </w:r>
          </w:p>
        </w:tc>
        <w:tc>
          <w:tcPr>
            <w:tcW w:w="2127" w:type="dxa"/>
          </w:tcPr>
          <w:p w14:paraId="2C9EA022" w14:textId="77777777" w:rsidR="009455B2" w:rsidRPr="000217CE" w:rsidRDefault="009455B2" w:rsidP="00D50FE7">
            <w:pPr>
              <w:pStyle w:val="TAL"/>
            </w:pPr>
            <w:r w:rsidRPr="000217CE">
              <w:t>same value as received in request</w:t>
            </w:r>
          </w:p>
        </w:tc>
        <w:tc>
          <w:tcPr>
            <w:tcW w:w="2127" w:type="dxa"/>
            <w:tcBorders>
              <w:top w:val="single" w:sz="4" w:space="0" w:color="auto"/>
              <w:bottom w:val="single" w:sz="4" w:space="0" w:color="auto"/>
            </w:tcBorders>
          </w:tcPr>
          <w:p w14:paraId="5C71F45E" w14:textId="77777777" w:rsidR="009455B2" w:rsidRPr="000217CE" w:rsidRDefault="009455B2" w:rsidP="00D50FE7">
            <w:pPr>
              <w:pStyle w:val="TAL"/>
            </w:pPr>
          </w:p>
        </w:tc>
        <w:tc>
          <w:tcPr>
            <w:tcW w:w="1419" w:type="dxa"/>
          </w:tcPr>
          <w:p w14:paraId="1AB8A6F2" w14:textId="77777777" w:rsidR="009455B2" w:rsidRPr="000217CE" w:rsidRDefault="009455B2" w:rsidP="00D50FE7">
            <w:pPr>
              <w:pStyle w:val="TAL"/>
            </w:pPr>
          </w:p>
        </w:tc>
        <w:tc>
          <w:tcPr>
            <w:tcW w:w="1135" w:type="dxa"/>
          </w:tcPr>
          <w:p w14:paraId="38E961DD" w14:textId="77777777" w:rsidR="009455B2" w:rsidRPr="000217CE" w:rsidRDefault="009455B2" w:rsidP="00D50FE7">
            <w:pPr>
              <w:pStyle w:val="TAL"/>
            </w:pPr>
          </w:p>
        </w:tc>
      </w:tr>
      <w:tr w:rsidR="009455B2" w:rsidRPr="000217CE" w14:paraId="296240C2" w14:textId="77777777" w:rsidTr="00D50FE7">
        <w:trPr>
          <w:cantSplit/>
          <w:jc w:val="center"/>
        </w:trPr>
        <w:tc>
          <w:tcPr>
            <w:tcW w:w="2836" w:type="dxa"/>
          </w:tcPr>
          <w:p w14:paraId="27580AD8" w14:textId="77777777" w:rsidR="009455B2" w:rsidRPr="000217CE" w:rsidRDefault="009455B2" w:rsidP="00D50FE7">
            <w:pPr>
              <w:pStyle w:val="TAL"/>
              <w:rPr>
                <w:rFonts w:cs="Arial"/>
                <w:szCs w:val="18"/>
              </w:rPr>
            </w:pPr>
            <w:r w:rsidRPr="000217CE">
              <w:rPr>
                <w:rFonts w:cs="Arial"/>
                <w:b/>
                <w:bCs/>
                <w:szCs w:val="18"/>
              </w:rPr>
              <w:t>To</w:t>
            </w:r>
          </w:p>
        </w:tc>
        <w:tc>
          <w:tcPr>
            <w:tcW w:w="2127" w:type="dxa"/>
          </w:tcPr>
          <w:p w14:paraId="77A4C3AD" w14:textId="77777777" w:rsidR="009455B2" w:rsidRPr="000217CE" w:rsidRDefault="009455B2" w:rsidP="00D50FE7">
            <w:pPr>
              <w:pStyle w:val="TAL"/>
            </w:pPr>
          </w:p>
        </w:tc>
        <w:tc>
          <w:tcPr>
            <w:tcW w:w="2127" w:type="dxa"/>
            <w:tcBorders>
              <w:bottom w:val="single" w:sz="4" w:space="0" w:color="auto"/>
            </w:tcBorders>
          </w:tcPr>
          <w:p w14:paraId="06F3C16E" w14:textId="77777777" w:rsidR="009455B2" w:rsidRPr="000217CE" w:rsidRDefault="009455B2" w:rsidP="00D50FE7">
            <w:pPr>
              <w:pStyle w:val="TAL"/>
            </w:pPr>
          </w:p>
        </w:tc>
        <w:tc>
          <w:tcPr>
            <w:tcW w:w="1419" w:type="dxa"/>
          </w:tcPr>
          <w:p w14:paraId="50505CEC" w14:textId="77777777" w:rsidR="009455B2" w:rsidRPr="000217CE" w:rsidRDefault="009455B2" w:rsidP="00D50FE7">
            <w:pPr>
              <w:pStyle w:val="TAL"/>
            </w:pPr>
            <w:r w:rsidRPr="000217CE">
              <w:t>RFC 3261 [22]</w:t>
            </w:r>
          </w:p>
        </w:tc>
        <w:tc>
          <w:tcPr>
            <w:tcW w:w="1135" w:type="dxa"/>
          </w:tcPr>
          <w:p w14:paraId="360999E9" w14:textId="77777777" w:rsidR="009455B2" w:rsidRPr="000217CE" w:rsidRDefault="009455B2" w:rsidP="00D50FE7">
            <w:pPr>
              <w:pStyle w:val="TAL"/>
            </w:pPr>
          </w:p>
        </w:tc>
      </w:tr>
      <w:tr w:rsidR="009455B2" w:rsidRPr="000217CE" w14:paraId="205BA651" w14:textId="77777777" w:rsidTr="00D50FE7">
        <w:trPr>
          <w:cantSplit/>
          <w:jc w:val="center"/>
        </w:trPr>
        <w:tc>
          <w:tcPr>
            <w:tcW w:w="2836" w:type="dxa"/>
          </w:tcPr>
          <w:p w14:paraId="395B2666" w14:textId="77777777" w:rsidR="009455B2" w:rsidRPr="000217CE" w:rsidRDefault="009455B2" w:rsidP="00D50FE7">
            <w:pPr>
              <w:pStyle w:val="TAL"/>
              <w:rPr>
                <w:rFonts w:cs="Arial"/>
                <w:bCs/>
                <w:szCs w:val="18"/>
              </w:rPr>
            </w:pPr>
            <w:r w:rsidRPr="000217CE">
              <w:rPr>
                <w:rFonts w:cs="Arial"/>
                <w:bCs/>
                <w:szCs w:val="18"/>
              </w:rPr>
              <w:t xml:space="preserve">  </w:t>
            </w:r>
            <w:proofErr w:type="spellStart"/>
            <w:r w:rsidRPr="000217CE">
              <w:rPr>
                <w:rFonts w:cs="Arial"/>
                <w:szCs w:val="18"/>
              </w:rPr>
              <w:t>addr</w:t>
            </w:r>
            <w:proofErr w:type="spellEnd"/>
            <w:r w:rsidRPr="000217CE">
              <w:rPr>
                <w:rFonts w:cs="Arial"/>
                <w:szCs w:val="18"/>
              </w:rPr>
              <w:t>-spec</w:t>
            </w:r>
          </w:p>
        </w:tc>
        <w:tc>
          <w:tcPr>
            <w:tcW w:w="2127" w:type="dxa"/>
          </w:tcPr>
          <w:p w14:paraId="78DCDB50" w14:textId="77777777" w:rsidR="009455B2" w:rsidRPr="000217CE" w:rsidRDefault="009455B2" w:rsidP="00D50FE7">
            <w:pPr>
              <w:pStyle w:val="TAL"/>
            </w:pPr>
            <w:r w:rsidRPr="000217CE">
              <w:t>same value as received in request</w:t>
            </w:r>
          </w:p>
        </w:tc>
        <w:tc>
          <w:tcPr>
            <w:tcW w:w="2127" w:type="dxa"/>
            <w:tcBorders>
              <w:top w:val="single" w:sz="4" w:space="0" w:color="auto"/>
              <w:bottom w:val="single" w:sz="4" w:space="0" w:color="auto"/>
            </w:tcBorders>
          </w:tcPr>
          <w:p w14:paraId="4BD6781C" w14:textId="77777777" w:rsidR="009455B2" w:rsidRPr="000217CE" w:rsidRDefault="009455B2" w:rsidP="00D50FE7">
            <w:pPr>
              <w:pStyle w:val="TAL"/>
            </w:pPr>
          </w:p>
        </w:tc>
        <w:tc>
          <w:tcPr>
            <w:tcW w:w="1419" w:type="dxa"/>
          </w:tcPr>
          <w:p w14:paraId="7DCAA14F" w14:textId="77777777" w:rsidR="009455B2" w:rsidRPr="000217CE" w:rsidRDefault="009455B2" w:rsidP="00D50FE7">
            <w:pPr>
              <w:pStyle w:val="TAL"/>
            </w:pPr>
          </w:p>
        </w:tc>
        <w:tc>
          <w:tcPr>
            <w:tcW w:w="1135" w:type="dxa"/>
          </w:tcPr>
          <w:p w14:paraId="619B5D6A" w14:textId="77777777" w:rsidR="009455B2" w:rsidRPr="000217CE" w:rsidRDefault="009455B2" w:rsidP="00D50FE7">
            <w:pPr>
              <w:pStyle w:val="TAL"/>
            </w:pPr>
          </w:p>
        </w:tc>
      </w:tr>
      <w:tr w:rsidR="009455B2" w:rsidRPr="000217CE" w14:paraId="734EF22C" w14:textId="77777777" w:rsidTr="00D50FE7">
        <w:trPr>
          <w:cantSplit/>
          <w:jc w:val="center"/>
        </w:trPr>
        <w:tc>
          <w:tcPr>
            <w:tcW w:w="2836" w:type="dxa"/>
          </w:tcPr>
          <w:p w14:paraId="77084019" w14:textId="77777777" w:rsidR="009455B2" w:rsidRPr="000217CE" w:rsidRDefault="009455B2" w:rsidP="00D50FE7">
            <w:pPr>
              <w:pStyle w:val="TAL"/>
              <w:rPr>
                <w:rFonts w:cs="Arial"/>
                <w:bCs/>
                <w:szCs w:val="18"/>
              </w:rPr>
            </w:pPr>
            <w:r w:rsidRPr="000217CE">
              <w:rPr>
                <w:rFonts w:cs="Arial"/>
                <w:bCs/>
                <w:szCs w:val="18"/>
              </w:rPr>
              <w:t xml:space="preserve">  tag</w:t>
            </w:r>
          </w:p>
        </w:tc>
        <w:tc>
          <w:tcPr>
            <w:tcW w:w="2127" w:type="dxa"/>
          </w:tcPr>
          <w:p w14:paraId="128FF4A6" w14:textId="77777777" w:rsidR="009455B2" w:rsidRPr="000217CE" w:rsidRDefault="009455B2" w:rsidP="00D50FE7">
            <w:pPr>
              <w:pStyle w:val="TAL"/>
            </w:pPr>
            <w:r w:rsidRPr="000217CE">
              <w:rPr>
                <w:rFonts w:cs="Arial"/>
                <w:szCs w:val="18"/>
              </w:rPr>
              <w:t>same value as in the request or To-tag assigned by the SS if missing in the request</w:t>
            </w:r>
          </w:p>
        </w:tc>
        <w:tc>
          <w:tcPr>
            <w:tcW w:w="2127" w:type="dxa"/>
            <w:tcBorders>
              <w:top w:val="single" w:sz="4" w:space="0" w:color="auto"/>
              <w:bottom w:val="single" w:sz="4" w:space="0" w:color="auto"/>
            </w:tcBorders>
          </w:tcPr>
          <w:p w14:paraId="37A937A2" w14:textId="77777777" w:rsidR="009455B2" w:rsidRPr="000217CE" w:rsidRDefault="009455B2" w:rsidP="00D50FE7">
            <w:pPr>
              <w:pStyle w:val="TAL"/>
            </w:pPr>
          </w:p>
        </w:tc>
        <w:tc>
          <w:tcPr>
            <w:tcW w:w="1419" w:type="dxa"/>
          </w:tcPr>
          <w:p w14:paraId="71C80596" w14:textId="77777777" w:rsidR="009455B2" w:rsidRPr="000217CE" w:rsidRDefault="009455B2" w:rsidP="00D50FE7">
            <w:pPr>
              <w:pStyle w:val="TAL"/>
            </w:pPr>
          </w:p>
        </w:tc>
        <w:tc>
          <w:tcPr>
            <w:tcW w:w="1135" w:type="dxa"/>
          </w:tcPr>
          <w:p w14:paraId="218B2D20" w14:textId="77777777" w:rsidR="009455B2" w:rsidRPr="000217CE" w:rsidRDefault="009455B2" w:rsidP="00D50FE7">
            <w:pPr>
              <w:pStyle w:val="TAL"/>
            </w:pPr>
          </w:p>
        </w:tc>
      </w:tr>
      <w:tr w:rsidR="009455B2" w:rsidRPr="000217CE" w14:paraId="591432BD" w14:textId="77777777" w:rsidTr="00D50FE7">
        <w:trPr>
          <w:cantSplit/>
          <w:jc w:val="center"/>
        </w:trPr>
        <w:tc>
          <w:tcPr>
            <w:tcW w:w="2836" w:type="dxa"/>
          </w:tcPr>
          <w:p w14:paraId="36AD821D" w14:textId="77777777" w:rsidR="009455B2" w:rsidRPr="000217CE" w:rsidRDefault="009455B2" w:rsidP="00D50FE7">
            <w:pPr>
              <w:pStyle w:val="TAL"/>
              <w:rPr>
                <w:rFonts w:cs="Arial"/>
                <w:szCs w:val="18"/>
              </w:rPr>
            </w:pPr>
            <w:r w:rsidRPr="000217CE">
              <w:rPr>
                <w:rFonts w:cs="Arial"/>
                <w:b/>
                <w:bCs/>
                <w:szCs w:val="18"/>
              </w:rPr>
              <w:t>Call-ID</w:t>
            </w:r>
          </w:p>
        </w:tc>
        <w:tc>
          <w:tcPr>
            <w:tcW w:w="2127" w:type="dxa"/>
          </w:tcPr>
          <w:p w14:paraId="39655D64" w14:textId="77777777" w:rsidR="009455B2" w:rsidRPr="000217CE" w:rsidRDefault="009455B2" w:rsidP="00D50FE7">
            <w:pPr>
              <w:pStyle w:val="TAL"/>
            </w:pPr>
          </w:p>
        </w:tc>
        <w:tc>
          <w:tcPr>
            <w:tcW w:w="2127" w:type="dxa"/>
            <w:tcBorders>
              <w:bottom w:val="single" w:sz="4" w:space="0" w:color="auto"/>
            </w:tcBorders>
          </w:tcPr>
          <w:p w14:paraId="00BC8A6B" w14:textId="77777777" w:rsidR="009455B2" w:rsidRPr="000217CE" w:rsidRDefault="009455B2" w:rsidP="00D50FE7">
            <w:pPr>
              <w:pStyle w:val="TAL"/>
            </w:pPr>
          </w:p>
        </w:tc>
        <w:tc>
          <w:tcPr>
            <w:tcW w:w="1419" w:type="dxa"/>
          </w:tcPr>
          <w:p w14:paraId="5C16CA1D" w14:textId="77777777" w:rsidR="009455B2" w:rsidRPr="000217CE" w:rsidRDefault="009455B2" w:rsidP="00D50FE7">
            <w:pPr>
              <w:pStyle w:val="TAL"/>
            </w:pPr>
            <w:r w:rsidRPr="000217CE">
              <w:t>RFC 3261 [22]</w:t>
            </w:r>
          </w:p>
        </w:tc>
        <w:tc>
          <w:tcPr>
            <w:tcW w:w="1135" w:type="dxa"/>
          </w:tcPr>
          <w:p w14:paraId="7154B0EC" w14:textId="77777777" w:rsidR="009455B2" w:rsidRPr="000217CE" w:rsidRDefault="009455B2" w:rsidP="00D50FE7">
            <w:pPr>
              <w:pStyle w:val="TAL"/>
            </w:pPr>
          </w:p>
        </w:tc>
      </w:tr>
      <w:tr w:rsidR="009455B2" w:rsidRPr="000217CE" w14:paraId="1BFDCD06" w14:textId="77777777" w:rsidTr="00D50FE7">
        <w:trPr>
          <w:cantSplit/>
          <w:jc w:val="center"/>
        </w:trPr>
        <w:tc>
          <w:tcPr>
            <w:tcW w:w="2836" w:type="dxa"/>
          </w:tcPr>
          <w:p w14:paraId="76EB50CD" w14:textId="77777777" w:rsidR="009455B2" w:rsidRPr="000217CE" w:rsidRDefault="009455B2" w:rsidP="00D50FE7">
            <w:pPr>
              <w:pStyle w:val="TAL"/>
              <w:rPr>
                <w:rFonts w:cs="Arial"/>
                <w:bCs/>
                <w:szCs w:val="18"/>
              </w:rPr>
            </w:pPr>
            <w:r w:rsidRPr="000217CE">
              <w:rPr>
                <w:rFonts w:cs="Arial"/>
                <w:bCs/>
                <w:szCs w:val="18"/>
              </w:rPr>
              <w:t xml:space="preserve">  </w:t>
            </w:r>
            <w:proofErr w:type="spellStart"/>
            <w:r w:rsidRPr="000217CE">
              <w:rPr>
                <w:rFonts w:cs="Arial"/>
                <w:bCs/>
                <w:szCs w:val="18"/>
              </w:rPr>
              <w:t>callid</w:t>
            </w:r>
            <w:proofErr w:type="spellEnd"/>
          </w:p>
        </w:tc>
        <w:tc>
          <w:tcPr>
            <w:tcW w:w="2127" w:type="dxa"/>
          </w:tcPr>
          <w:p w14:paraId="3C87C800" w14:textId="77777777" w:rsidR="009455B2" w:rsidRPr="000217CE" w:rsidRDefault="009455B2" w:rsidP="00D50FE7">
            <w:pPr>
              <w:pStyle w:val="TAL"/>
            </w:pPr>
            <w:r w:rsidRPr="000217CE">
              <w:t>same value as received in request</w:t>
            </w:r>
          </w:p>
        </w:tc>
        <w:tc>
          <w:tcPr>
            <w:tcW w:w="2127" w:type="dxa"/>
            <w:tcBorders>
              <w:top w:val="single" w:sz="4" w:space="0" w:color="auto"/>
              <w:bottom w:val="single" w:sz="4" w:space="0" w:color="auto"/>
            </w:tcBorders>
          </w:tcPr>
          <w:p w14:paraId="401087D5" w14:textId="77777777" w:rsidR="009455B2" w:rsidRPr="000217CE" w:rsidRDefault="009455B2" w:rsidP="00D50FE7">
            <w:pPr>
              <w:pStyle w:val="TAL"/>
            </w:pPr>
          </w:p>
        </w:tc>
        <w:tc>
          <w:tcPr>
            <w:tcW w:w="1419" w:type="dxa"/>
          </w:tcPr>
          <w:p w14:paraId="5537DC6E" w14:textId="77777777" w:rsidR="009455B2" w:rsidRPr="000217CE" w:rsidRDefault="009455B2" w:rsidP="00D50FE7">
            <w:pPr>
              <w:pStyle w:val="TAL"/>
            </w:pPr>
          </w:p>
        </w:tc>
        <w:tc>
          <w:tcPr>
            <w:tcW w:w="1135" w:type="dxa"/>
          </w:tcPr>
          <w:p w14:paraId="5B1050EF" w14:textId="77777777" w:rsidR="009455B2" w:rsidRPr="000217CE" w:rsidRDefault="009455B2" w:rsidP="00D50FE7">
            <w:pPr>
              <w:pStyle w:val="TAL"/>
            </w:pPr>
          </w:p>
        </w:tc>
      </w:tr>
      <w:tr w:rsidR="009455B2" w:rsidRPr="000217CE" w14:paraId="530AE919" w14:textId="77777777" w:rsidTr="00D50FE7">
        <w:trPr>
          <w:cantSplit/>
          <w:jc w:val="center"/>
        </w:trPr>
        <w:tc>
          <w:tcPr>
            <w:tcW w:w="2836" w:type="dxa"/>
          </w:tcPr>
          <w:p w14:paraId="72AF1DBE" w14:textId="77777777" w:rsidR="009455B2" w:rsidRPr="000217CE" w:rsidRDefault="009455B2" w:rsidP="00D50FE7">
            <w:pPr>
              <w:pStyle w:val="TAL"/>
              <w:rPr>
                <w:rFonts w:cs="Arial"/>
                <w:szCs w:val="18"/>
              </w:rPr>
            </w:pPr>
            <w:proofErr w:type="spellStart"/>
            <w:r w:rsidRPr="000217CE">
              <w:rPr>
                <w:rFonts w:cs="Arial"/>
                <w:b/>
                <w:bCs/>
                <w:szCs w:val="18"/>
              </w:rPr>
              <w:t>CSeq</w:t>
            </w:r>
            <w:proofErr w:type="spellEnd"/>
          </w:p>
        </w:tc>
        <w:tc>
          <w:tcPr>
            <w:tcW w:w="2127" w:type="dxa"/>
          </w:tcPr>
          <w:p w14:paraId="4314F590" w14:textId="77777777" w:rsidR="009455B2" w:rsidRPr="000217CE" w:rsidRDefault="009455B2" w:rsidP="00D50FE7">
            <w:pPr>
              <w:pStyle w:val="TAL"/>
            </w:pPr>
          </w:p>
        </w:tc>
        <w:tc>
          <w:tcPr>
            <w:tcW w:w="2127" w:type="dxa"/>
            <w:tcBorders>
              <w:bottom w:val="single" w:sz="4" w:space="0" w:color="auto"/>
            </w:tcBorders>
          </w:tcPr>
          <w:p w14:paraId="161D72C0" w14:textId="77777777" w:rsidR="009455B2" w:rsidRPr="000217CE" w:rsidRDefault="009455B2" w:rsidP="00D50FE7">
            <w:pPr>
              <w:pStyle w:val="TAL"/>
            </w:pPr>
          </w:p>
        </w:tc>
        <w:tc>
          <w:tcPr>
            <w:tcW w:w="1419" w:type="dxa"/>
          </w:tcPr>
          <w:p w14:paraId="02C7F6A3" w14:textId="77777777" w:rsidR="009455B2" w:rsidRPr="000217CE" w:rsidRDefault="009455B2" w:rsidP="00D50FE7">
            <w:pPr>
              <w:pStyle w:val="TAL"/>
            </w:pPr>
            <w:r w:rsidRPr="000217CE">
              <w:t>RFC 3261 [22]</w:t>
            </w:r>
          </w:p>
        </w:tc>
        <w:tc>
          <w:tcPr>
            <w:tcW w:w="1135" w:type="dxa"/>
          </w:tcPr>
          <w:p w14:paraId="4C4D783F" w14:textId="77777777" w:rsidR="009455B2" w:rsidRPr="000217CE" w:rsidRDefault="009455B2" w:rsidP="00D50FE7">
            <w:pPr>
              <w:pStyle w:val="TAL"/>
            </w:pPr>
          </w:p>
        </w:tc>
      </w:tr>
      <w:tr w:rsidR="009455B2" w:rsidRPr="000217CE" w14:paraId="534255D1" w14:textId="77777777" w:rsidTr="00D50FE7">
        <w:trPr>
          <w:cantSplit/>
          <w:jc w:val="center"/>
        </w:trPr>
        <w:tc>
          <w:tcPr>
            <w:tcW w:w="2836" w:type="dxa"/>
          </w:tcPr>
          <w:p w14:paraId="649D3740" w14:textId="77777777" w:rsidR="009455B2" w:rsidRPr="000217CE" w:rsidRDefault="009455B2" w:rsidP="00D50FE7">
            <w:pPr>
              <w:pStyle w:val="TAL"/>
              <w:rPr>
                <w:rFonts w:cs="Arial"/>
                <w:bCs/>
                <w:szCs w:val="18"/>
              </w:rPr>
            </w:pPr>
            <w:r w:rsidRPr="000217CE">
              <w:rPr>
                <w:rFonts w:cs="Arial"/>
                <w:bCs/>
                <w:szCs w:val="18"/>
              </w:rPr>
              <w:t xml:space="preserve">  value</w:t>
            </w:r>
          </w:p>
        </w:tc>
        <w:tc>
          <w:tcPr>
            <w:tcW w:w="2127" w:type="dxa"/>
          </w:tcPr>
          <w:p w14:paraId="7E5D83EA" w14:textId="77777777" w:rsidR="009455B2" w:rsidRPr="000217CE" w:rsidRDefault="009455B2" w:rsidP="00D50FE7">
            <w:pPr>
              <w:pStyle w:val="TAL"/>
            </w:pPr>
            <w:r w:rsidRPr="000217CE">
              <w:t>same value as received in request</w:t>
            </w:r>
          </w:p>
        </w:tc>
        <w:tc>
          <w:tcPr>
            <w:tcW w:w="2127" w:type="dxa"/>
            <w:tcBorders>
              <w:top w:val="single" w:sz="4" w:space="0" w:color="auto"/>
              <w:bottom w:val="single" w:sz="4" w:space="0" w:color="auto"/>
            </w:tcBorders>
          </w:tcPr>
          <w:p w14:paraId="649A96E6" w14:textId="77777777" w:rsidR="009455B2" w:rsidRPr="000217CE" w:rsidRDefault="009455B2" w:rsidP="00D50FE7">
            <w:pPr>
              <w:pStyle w:val="TAL"/>
            </w:pPr>
          </w:p>
        </w:tc>
        <w:tc>
          <w:tcPr>
            <w:tcW w:w="1419" w:type="dxa"/>
          </w:tcPr>
          <w:p w14:paraId="199BEF2A" w14:textId="77777777" w:rsidR="009455B2" w:rsidRPr="000217CE" w:rsidRDefault="009455B2" w:rsidP="00D50FE7">
            <w:pPr>
              <w:pStyle w:val="TAL"/>
            </w:pPr>
          </w:p>
        </w:tc>
        <w:tc>
          <w:tcPr>
            <w:tcW w:w="1135" w:type="dxa"/>
          </w:tcPr>
          <w:p w14:paraId="0E32F088" w14:textId="77777777" w:rsidR="009455B2" w:rsidRPr="000217CE" w:rsidRDefault="009455B2" w:rsidP="00D50FE7">
            <w:pPr>
              <w:pStyle w:val="TAL"/>
            </w:pPr>
          </w:p>
        </w:tc>
      </w:tr>
      <w:tr w:rsidR="009455B2" w:rsidRPr="000217CE" w14:paraId="2EFF0539" w14:textId="77777777" w:rsidTr="00D50FE7">
        <w:trPr>
          <w:cantSplit/>
          <w:jc w:val="center"/>
        </w:trPr>
        <w:tc>
          <w:tcPr>
            <w:tcW w:w="2836" w:type="dxa"/>
          </w:tcPr>
          <w:p w14:paraId="32E3068C" w14:textId="77777777" w:rsidR="009455B2" w:rsidRPr="000217CE" w:rsidRDefault="009455B2" w:rsidP="00D50FE7">
            <w:pPr>
              <w:pStyle w:val="TAL"/>
              <w:rPr>
                <w:rFonts w:cs="Arial"/>
                <w:bCs/>
                <w:szCs w:val="18"/>
              </w:rPr>
            </w:pPr>
            <w:r w:rsidRPr="000217CE">
              <w:rPr>
                <w:rFonts w:cs="Arial"/>
                <w:b/>
                <w:bCs/>
                <w:szCs w:val="18"/>
              </w:rPr>
              <w:t>Content-Length</w:t>
            </w:r>
          </w:p>
        </w:tc>
        <w:tc>
          <w:tcPr>
            <w:tcW w:w="2127" w:type="dxa"/>
          </w:tcPr>
          <w:p w14:paraId="4A7EF79C" w14:textId="77777777" w:rsidR="009455B2" w:rsidRPr="000217CE" w:rsidRDefault="009455B2" w:rsidP="00D50FE7">
            <w:pPr>
              <w:pStyle w:val="TAL"/>
            </w:pPr>
          </w:p>
        </w:tc>
        <w:tc>
          <w:tcPr>
            <w:tcW w:w="2127" w:type="dxa"/>
            <w:tcBorders>
              <w:top w:val="single" w:sz="4" w:space="0" w:color="auto"/>
              <w:bottom w:val="single" w:sz="4" w:space="0" w:color="auto"/>
            </w:tcBorders>
          </w:tcPr>
          <w:p w14:paraId="03EDF1D8" w14:textId="77777777" w:rsidR="009455B2" w:rsidRPr="000217CE" w:rsidRDefault="009455B2" w:rsidP="00D50FE7">
            <w:pPr>
              <w:pStyle w:val="TAL"/>
            </w:pPr>
          </w:p>
        </w:tc>
        <w:tc>
          <w:tcPr>
            <w:tcW w:w="1419" w:type="dxa"/>
          </w:tcPr>
          <w:p w14:paraId="5A639A99" w14:textId="77777777" w:rsidR="009455B2" w:rsidRPr="000217CE" w:rsidRDefault="009455B2" w:rsidP="00D50FE7">
            <w:pPr>
              <w:pStyle w:val="TAL"/>
            </w:pPr>
            <w:r w:rsidRPr="000217CE">
              <w:t>RFC 3261 [22]</w:t>
            </w:r>
          </w:p>
        </w:tc>
        <w:tc>
          <w:tcPr>
            <w:tcW w:w="1135" w:type="dxa"/>
          </w:tcPr>
          <w:p w14:paraId="3A2EC316" w14:textId="77777777" w:rsidR="009455B2" w:rsidRPr="000217CE" w:rsidRDefault="009455B2" w:rsidP="00D50FE7">
            <w:pPr>
              <w:pStyle w:val="TAL"/>
            </w:pPr>
          </w:p>
        </w:tc>
      </w:tr>
      <w:tr w:rsidR="009455B2" w:rsidRPr="000217CE" w14:paraId="5FE3DA7E" w14:textId="77777777" w:rsidTr="00D50FE7">
        <w:trPr>
          <w:cantSplit/>
          <w:jc w:val="center"/>
        </w:trPr>
        <w:tc>
          <w:tcPr>
            <w:tcW w:w="2836" w:type="dxa"/>
          </w:tcPr>
          <w:p w14:paraId="08783A92" w14:textId="77777777" w:rsidR="009455B2" w:rsidRPr="000217CE" w:rsidRDefault="009455B2" w:rsidP="00D50FE7">
            <w:pPr>
              <w:pStyle w:val="TAL"/>
              <w:rPr>
                <w:rFonts w:cs="Arial"/>
                <w:bCs/>
                <w:szCs w:val="18"/>
              </w:rPr>
            </w:pPr>
            <w:r w:rsidRPr="000217CE">
              <w:rPr>
                <w:rFonts w:cs="Arial"/>
                <w:bCs/>
                <w:szCs w:val="18"/>
              </w:rPr>
              <w:t xml:space="preserve">  </w:t>
            </w:r>
            <w:r w:rsidRPr="000217CE">
              <w:rPr>
                <w:rFonts w:eastAsia="Calibri" w:cs="Arial"/>
                <w:bCs/>
                <w:szCs w:val="18"/>
              </w:rPr>
              <w:t>value</w:t>
            </w:r>
          </w:p>
        </w:tc>
        <w:tc>
          <w:tcPr>
            <w:tcW w:w="2127" w:type="dxa"/>
          </w:tcPr>
          <w:p w14:paraId="076BA4DF" w14:textId="77777777" w:rsidR="009455B2" w:rsidRPr="000217CE" w:rsidRDefault="009455B2" w:rsidP="00D50FE7">
            <w:pPr>
              <w:pStyle w:val="TAL"/>
            </w:pPr>
            <w:r w:rsidRPr="000217CE">
              <w:rPr>
                <w:rFonts w:cs="Arial"/>
                <w:szCs w:val="18"/>
              </w:rPr>
              <w:t>"</w:t>
            </w:r>
            <w:r w:rsidRPr="000217CE">
              <w:rPr>
                <w:szCs w:val="18"/>
              </w:rPr>
              <w:t>0"</w:t>
            </w:r>
          </w:p>
        </w:tc>
        <w:tc>
          <w:tcPr>
            <w:tcW w:w="2127" w:type="dxa"/>
            <w:tcBorders>
              <w:top w:val="single" w:sz="4" w:space="0" w:color="auto"/>
              <w:bottom w:val="single" w:sz="4" w:space="0" w:color="auto"/>
            </w:tcBorders>
          </w:tcPr>
          <w:p w14:paraId="47A0AA78" w14:textId="77777777" w:rsidR="009455B2" w:rsidRPr="000217CE" w:rsidRDefault="009455B2" w:rsidP="00D50FE7">
            <w:pPr>
              <w:pStyle w:val="TAL"/>
            </w:pPr>
          </w:p>
        </w:tc>
        <w:tc>
          <w:tcPr>
            <w:tcW w:w="1419" w:type="dxa"/>
          </w:tcPr>
          <w:p w14:paraId="79B8A4EB" w14:textId="77777777" w:rsidR="009455B2" w:rsidRPr="000217CE" w:rsidRDefault="009455B2" w:rsidP="00D50FE7">
            <w:pPr>
              <w:pStyle w:val="TAL"/>
            </w:pPr>
          </w:p>
        </w:tc>
        <w:tc>
          <w:tcPr>
            <w:tcW w:w="1135" w:type="dxa"/>
          </w:tcPr>
          <w:p w14:paraId="3B9BB7B8" w14:textId="77777777" w:rsidR="009455B2" w:rsidRPr="000217CE" w:rsidRDefault="009455B2" w:rsidP="00D50FE7">
            <w:pPr>
              <w:pStyle w:val="TAL"/>
            </w:pPr>
          </w:p>
        </w:tc>
      </w:tr>
    </w:tbl>
    <w:p w14:paraId="43420D02" w14:textId="77777777" w:rsidR="009455B2" w:rsidRPr="000217CE" w:rsidRDefault="009455B2" w:rsidP="009455B2"/>
    <w:sectPr w:rsidR="009455B2"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9"/>
  </w:num>
  <w:num w:numId="7">
    <w:abstractNumId w:val="18"/>
  </w:num>
  <w:num w:numId="8">
    <w:abstractNumId w:val="14"/>
  </w:num>
  <w:num w:numId="9">
    <w:abstractNumId w:val="15"/>
  </w:num>
  <w:num w:numId="10">
    <w:abstractNumId w:val="24"/>
  </w:num>
  <w:num w:numId="11">
    <w:abstractNumId w:val="46"/>
  </w:num>
  <w:num w:numId="12">
    <w:abstractNumId w:val="43"/>
  </w:num>
  <w:num w:numId="13">
    <w:abstractNumId w:val="20"/>
  </w:num>
  <w:num w:numId="14">
    <w:abstractNumId w:val="30"/>
  </w:num>
  <w:num w:numId="15">
    <w:abstractNumId w:val="21"/>
  </w:num>
  <w:num w:numId="16">
    <w:abstractNumId w:val="32"/>
  </w:num>
  <w:num w:numId="17">
    <w:abstractNumId w:val="41"/>
  </w:num>
  <w:num w:numId="18">
    <w:abstractNumId w:val="36"/>
  </w:num>
  <w:num w:numId="19">
    <w:abstractNumId w:val="29"/>
  </w:num>
  <w:num w:numId="20">
    <w:abstractNumId w:val="3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6"/>
  </w:num>
  <w:num w:numId="30">
    <w:abstractNumId w:val="44"/>
  </w:num>
  <w:num w:numId="31">
    <w:abstractNumId w:val="19"/>
  </w:num>
  <w:num w:numId="32">
    <w:abstractNumId w:val="25"/>
  </w:num>
  <w:num w:numId="33">
    <w:abstractNumId w:val="23"/>
  </w:num>
  <w:num w:numId="34">
    <w:abstractNumId w:val="17"/>
  </w:num>
  <w:num w:numId="35">
    <w:abstractNumId w:val="28"/>
  </w:num>
  <w:num w:numId="36">
    <w:abstractNumId w:val="33"/>
  </w:num>
  <w:num w:numId="37">
    <w:abstractNumId w:val="34"/>
  </w:num>
  <w:num w:numId="38">
    <w:abstractNumId w:val="31"/>
  </w:num>
  <w:num w:numId="39">
    <w:abstractNumId w:val="26"/>
  </w:num>
  <w:num w:numId="40">
    <w:abstractNumId w:val="38"/>
  </w:num>
  <w:num w:numId="41">
    <w:abstractNumId w:val="40"/>
  </w:num>
  <w:num w:numId="42">
    <w:abstractNumId w:val="12"/>
  </w:num>
  <w:num w:numId="43">
    <w:abstractNumId w:val="47"/>
  </w:num>
  <w:num w:numId="44">
    <w:abstractNumId w:val="27"/>
  </w:num>
  <w:num w:numId="45">
    <w:abstractNumId w:val="42"/>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13"/>
  </w:num>
  <w:num w:numId="50">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A343E"/>
    <w:rsid w:val="000A570F"/>
    <w:rsid w:val="000A6394"/>
    <w:rsid w:val="000B3C27"/>
    <w:rsid w:val="000B7FED"/>
    <w:rsid w:val="000C038A"/>
    <w:rsid w:val="000C6598"/>
    <w:rsid w:val="000D44B3"/>
    <w:rsid w:val="000D5672"/>
    <w:rsid w:val="000E5B13"/>
    <w:rsid w:val="001129A0"/>
    <w:rsid w:val="00117559"/>
    <w:rsid w:val="00121A7F"/>
    <w:rsid w:val="00145D43"/>
    <w:rsid w:val="001840B4"/>
    <w:rsid w:val="0019242C"/>
    <w:rsid w:val="00192C46"/>
    <w:rsid w:val="001A08B3"/>
    <w:rsid w:val="001A7B60"/>
    <w:rsid w:val="001B0917"/>
    <w:rsid w:val="001B3CDE"/>
    <w:rsid w:val="001B52F0"/>
    <w:rsid w:val="001B7654"/>
    <w:rsid w:val="001B7A65"/>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75AC"/>
    <w:rsid w:val="00351ED3"/>
    <w:rsid w:val="003609EF"/>
    <w:rsid w:val="0036231A"/>
    <w:rsid w:val="00374DD4"/>
    <w:rsid w:val="003A7C75"/>
    <w:rsid w:val="003E1A36"/>
    <w:rsid w:val="00410371"/>
    <w:rsid w:val="004242F1"/>
    <w:rsid w:val="00435B0E"/>
    <w:rsid w:val="004460D1"/>
    <w:rsid w:val="0045252E"/>
    <w:rsid w:val="004976A8"/>
    <w:rsid w:val="004B0E47"/>
    <w:rsid w:val="004B75B7"/>
    <w:rsid w:val="004F0AE5"/>
    <w:rsid w:val="005054EF"/>
    <w:rsid w:val="00511ABD"/>
    <w:rsid w:val="005141D9"/>
    <w:rsid w:val="0051580D"/>
    <w:rsid w:val="00517A8B"/>
    <w:rsid w:val="0052756D"/>
    <w:rsid w:val="00547111"/>
    <w:rsid w:val="005512C8"/>
    <w:rsid w:val="005600E9"/>
    <w:rsid w:val="00575E42"/>
    <w:rsid w:val="0058650E"/>
    <w:rsid w:val="00592D74"/>
    <w:rsid w:val="005C48C3"/>
    <w:rsid w:val="005E2C44"/>
    <w:rsid w:val="00606ECB"/>
    <w:rsid w:val="00621188"/>
    <w:rsid w:val="006257ED"/>
    <w:rsid w:val="006309E7"/>
    <w:rsid w:val="00642890"/>
    <w:rsid w:val="0064661E"/>
    <w:rsid w:val="00653DE1"/>
    <w:rsid w:val="00653DE4"/>
    <w:rsid w:val="006568F3"/>
    <w:rsid w:val="00665C47"/>
    <w:rsid w:val="0068422D"/>
    <w:rsid w:val="00695808"/>
    <w:rsid w:val="006B46FB"/>
    <w:rsid w:val="006E21FB"/>
    <w:rsid w:val="00712AFC"/>
    <w:rsid w:val="00766C35"/>
    <w:rsid w:val="007709AA"/>
    <w:rsid w:val="007710A5"/>
    <w:rsid w:val="00781A7F"/>
    <w:rsid w:val="00792342"/>
    <w:rsid w:val="0079496A"/>
    <w:rsid w:val="007954B1"/>
    <w:rsid w:val="007955EA"/>
    <w:rsid w:val="007977A8"/>
    <w:rsid w:val="007B512A"/>
    <w:rsid w:val="007C2097"/>
    <w:rsid w:val="007C4F96"/>
    <w:rsid w:val="007D6A07"/>
    <w:rsid w:val="007F1753"/>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455B2"/>
    <w:rsid w:val="009520B2"/>
    <w:rsid w:val="009777D9"/>
    <w:rsid w:val="00991AC5"/>
    <w:rsid w:val="00991B88"/>
    <w:rsid w:val="009A5753"/>
    <w:rsid w:val="009A579D"/>
    <w:rsid w:val="009B2C71"/>
    <w:rsid w:val="009C7587"/>
    <w:rsid w:val="009D14C3"/>
    <w:rsid w:val="009E22DF"/>
    <w:rsid w:val="009E3297"/>
    <w:rsid w:val="009F3625"/>
    <w:rsid w:val="009F734F"/>
    <w:rsid w:val="00A03CBD"/>
    <w:rsid w:val="00A13630"/>
    <w:rsid w:val="00A246B6"/>
    <w:rsid w:val="00A47E70"/>
    <w:rsid w:val="00A502FB"/>
    <w:rsid w:val="00A50CF0"/>
    <w:rsid w:val="00A7671C"/>
    <w:rsid w:val="00A94212"/>
    <w:rsid w:val="00AA2CBC"/>
    <w:rsid w:val="00AC5820"/>
    <w:rsid w:val="00AD1CD8"/>
    <w:rsid w:val="00AE690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03D4F"/>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44E1B"/>
    <w:rsid w:val="00D50255"/>
    <w:rsid w:val="00D555F5"/>
    <w:rsid w:val="00D66520"/>
    <w:rsid w:val="00D84AE9"/>
    <w:rsid w:val="00DA1DA5"/>
    <w:rsid w:val="00DE34CF"/>
    <w:rsid w:val="00DF6307"/>
    <w:rsid w:val="00E13313"/>
    <w:rsid w:val="00E13F3D"/>
    <w:rsid w:val="00E34898"/>
    <w:rsid w:val="00E82E6B"/>
    <w:rsid w:val="00EA1897"/>
    <w:rsid w:val="00EB09B7"/>
    <w:rsid w:val="00EB232D"/>
    <w:rsid w:val="00EC2FDD"/>
    <w:rsid w:val="00EE7D7C"/>
    <w:rsid w:val="00F2381C"/>
    <w:rsid w:val="00F25D98"/>
    <w:rsid w:val="00F300FB"/>
    <w:rsid w:val="00F410B0"/>
    <w:rsid w:val="00F43413"/>
    <w:rsid w:val="00F54A40"/>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1448</Words>
  <Characters>10715</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8</cp:revision>
  <cp:lastPrinted>1899-12-31T23:00:00Z</cp:lastPrinted>
  <dcterms:created xsi:type="dcterms:W3CDTF">2022-02-02T13:11:00Z</dcterms:created>
  <dcterms:modified xsi:type="dcterms:W3CDTF">2022-02-09T17:29:00Z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