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7216F603"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B82829" w:rsidRPr="00B82829">
        <w:rPr>
          <w:b/>
          <w:i/>
          <w:noProof/>
          <w:sz w:val="28"/>
        </w:rPr>
        <w:t>220465</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76F7FD63" w:rsidR="00A13630" w:rsidRPr="00410371" w:rsidRDefault="00E82AD8" w:rsidP="00A13630">
            <w:pPr>
              <w:pStyle w:val="CRCoverPage"/>
              <w:spacing w:after="0"/>
              <w:rPr>
                <w:noProof/>
              </w:rPr>
            </w:pPr>
            <w:r>
              <w:fldChar w:fldCharType="begin"/>
            </w:r>
            <w:r>
              <w:instrText xml:space="preserve"> DOCPROPERTY  Cr#  \* MERGEFORMAT </w:instrText>
            </w:r>
            <w:r>
              <w:fldChar w:fldCharType="separate"/>
            </w:r>
            <w:r w:rsidR="00B82829" w:rsidRPr="00B82829">
              <w:rPr>
                <w:b/>
                <w:noProof/>
                <w:sz w:val="28"/>
              </w:rPr>
              <w:t>0235</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E82AD8"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0A73" w:rsidR="001E41F3" w:rsidRDefault="008C1099">
            <w:pPr>
              <w:pStyle w:val="CRCoverPage"/>
              <w:spacing w:after="0"/>
              <w:ind w:left="100"/>
              <w:rPr>
                <w:noProof/>
              </w:rPr>
            </w:pPr>
            <w:r w:rsidRPr="008C1099">
              <w:rPr>
                <w:noProof/>
              </w:rPr>
              <w:t xml:space="preserve">Correction of clause </w:t>
            </w:r>
            <w:r w:rsidR="004304F4" w:rsidRPr="004304F4">
              <w:rPr>
                <w:noProof/>
              </w:rPr>
              <w:t xml:space="preserve">5.5.2.16 - SIP </w:t>
            </w:r>
            <w:r w:rsidR="007D35D5">
              <w:rPr>
                <w:noProof/>
              </w:rPr>
              <w:t>1xx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5D686" w:rsidR="00A13630" w:rsidRDefault="00B82829" w:rsidP="00A13630">
            <w:pPr>
              <w:pStyle w:val="CRCoverPage"/>
              <w:spacing w:after="0"/>
              <w:ind w:left="100"/>
              <w:rPr>
                <w:noProof/>
              </w:rPr>
            </w:pPr>
            <w:r w:rsidRPr="00B82829">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E82AD8"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C9A57" w14:textId="77777777" w:rsidR="007D35D5" w:rsidRDefault="007D35D5" w:rsidP="007D35D5">
            <w:pPr>
              <w:pStyle w:val="CRCoverPage"/>
              <w:numPr>
                <w:ilvl w:val="0"/>
                <w:numId w:val="1"/>
              </w:numPr>
              <w:spacing w:after="0"/>
              <w:rPr>
                <w:noProof/>
              </w:rPr>
            </w:pPr>
            <w:r w:rsidRPr="00A02A71">
              <w:rPr>
                <w:noProof/>
              </w:rPr>
              <w:t xml:space="preserve">Neither 24.379 nor 24.281 have any requirement for the UE to include the isfocus media tag in </w:t>
            </w:r>
            <w:r>
              <w:rPr>
                <w:noProof/>
              </w:rPr>
              <w:t>a provisional response</w:t>
            </w:r>
            <w:r w:rsidRPr="00A02A71">
              <w:rPr>
                <w:noProof/>
              </w:rPr>
              <w:t xml:space="preserve"> for an INVITE and according to the IANA description for isfocus this would not make sense either (as the UE is no conference server).</w:t>
            </w:r>
          </w:p>
          <w:p w14:paraId="56037183" w14:textId="77777777" w:rsidR="007D35D5" w:rsidRDefault="007D35D5" w:rsidP="007D35D5">
            <w:pPr>
              <w:pStyle w:val="CRCoverPage"/>
              <w:numPr>
                <w:ilvl w:val="0"/>
                <w:numId w:val="1"/>
              </w:numPr>
              <w:spacing w:after="0"/>
              <w:rPr>
                <w:noProof/>
              </w:rPr>
            </w:pPr>
            <w:r>
              <w:rPr>
                <w:noProof/>
              </w:rPr>
              <w:t>There are no provisional responses for MCData</w:t>
            </w:r>
          </w:p>
          <w:p w14:paraId="708AA7DE" w14:textId="666F46FE" w:rsidR="007F1753" w:rsidRDefault="007F1753" w:rsidP="007D35D5">
            <w:pPr>
              <w:pStyle w:val="CRCoverPage"/>
              <w:numPr>
                <w:ilvl w:val="0"/>
                <w:numId w:val="1"/>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CA7DE" w14:textId="77777777" w:rsidR="007D35D5" w:rsidRDefault="007D35D5" w:rsidP="007D35D5">
            <w:pPr>
              <w:pStyle w:val="CRCoverPage"/>
              <w:numPr>
                <w:ilvl w:val="0"/>
                <w:numId w:val="20"/>
              </w:numPr>
              <w:spacing w:after="0"/>
            </w:pPr>
            <w:proofErr w:type="spellStart"/>
            <w:r>
              <w:t>isfocus</w:t>
            </w:r>
            <w:proofErr w:type="spellEnd"/>
            <w:r>
              <w:t xml:space="preserve"> removed from </w:t>
            </w:r>
            <w:r w:rsidRPr="00A02A71">
              <w:t>Table 5.5.2.1</w:t>
            </w:r>
            <w:r>
              <w:t>6</w:t>
            </w:r>
            <w:r w:rsidRPr="00A02A71">
              <w:t>.</w:t>
            </w:r>
            <w:r>
              <w:t>2</w:t>
            </w:r>
            <w:r w:rsidRPr="00A02A71">
              <w:t>.</w:t>
            </w:r>
            <w:r>
              <w:t>1</w:t>
            </w:r>
            <w:r w:rsidRPr="00A02A71">
              <w:t>-1</w:t>
            </w:r>
          </w:p>
          <w:p w14:paraId="14AC57E5" w14:textId="243D16B3" w:rsidR="005C48C3" w:rsidRDefault="007D35D5" w:rsidP="007D35D5">
            <w:pPr>
              <w:pStyle w:val="CRCoverPage"/>
              <w:numPr>
                <w:ilvl w:val="0"/>
                <w:numId w:val="20"/>
              </w:numPr>
              <w:spacing w:after="0"/>
            </w:pPr>
            <w:r>
              <w:t xml:space="preserve">Condition MCDATA removed from </w:t>
            </w:r>
            <w:r w:rsidRPr="00B55681">
              <w:t>Table 5.5.2.16.2.1-1</w:t>
            </w:r>
            <w:r>
              <w:t xml:space="preserve"> and </w:t>
            </w:r>
            <w:r w:rsidRPr="00B55681">
              <w:t>Table 5.5.2.16.2.</w:t>
            </w:r>
            <w:r>
              <w:t>2</w:t>
            </w:r>
            <w:r w:rsidRPr="00B55681">
              <w:t>-1</w:t>
            </w:r>
          </w:p>
          <w:p w14:paraId="31C656EC" w14:textId="769A333B"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9FA9E" w:rsidR="00A13630" w:rsidRDefault="004304F4" w:rsidP="00A13630">
            <w:pPr>
              <w:pStyle w:val="CRCoverPage"/>
              <w:spacing w:after="0"/>
              <w:ind w:left="100"/>
              <w:rPr>
                <w:noProof/>
              </w:rPr>
            </w:pPr>
            <w:r w:rsidRPr="004304F4">
              <w:rPr>
                <w:noProof/>
              </w:rPr>
              <w:t xml:space="preserve">5.5.2.16 </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57942" w:rsidR="00A13630" w:rsidRDefault="00B82829"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A903E7" w:rsidR="00A13630" w:rsidRDefault="00B82829"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68521" w:rsidR="00A13630" w:rsidRDefault="00B82829"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888A2" w14:textId="77777777" w:rsidR="007D35D5" w:rsidRPr="000217CE" w:rsidRDefault="007D35D5" w:rsidP="007D35D5">
      <w:pPr>
        <w:pStyle w:val="Heading4"/>
      </w:pPr>
      <w:bookmarkStart w:id="2" w:name="_Toc20908928"/>
      <w:bookmarkStart w:id="3" w:name="_Toc27678023"/>
      <w:bookmarkStart w:id="4" w:name="_Toc36037045"/>
      <w:bookmarkStart w:id="5" w:name="_Toc44398114"/>
      <w:bookmarkStart w:id="6" w:name="_Toc52382305"/>
      <w:bookmarkStart w:id="7" w:name="_Toc60687213"/>
      <w:bookmarkStart w:id="8" w:name="_Toc68726373"/>
      <w:bookmarkStart w:id="9" w:name="_Toc92287989"/>
      <w:bookmarkStart w:id="10" w:name="_Toc92306390"/>
      <w:r w:rsidRPr="000217CE">
        <w:lastRenderedPageBreak/>
        <w:t>5.5.2.16</w:t>
      </w:r>
      <w:r w:rsidRPr="000217CE">
        <w:tab/>
        <w:t>SIP 1xx</w:t>
      </w:r>
      <w:bookmarkEnd w:id="2"/>
      <w:bookmarkEnd w:id="3"/>
      <w:bookmarkEnd w:id="4"/>
      <w:bookmarkEnd w:id="5"/>
      <w:bookmarkEnd w:id="6"/>
      <w:bookmarkEnd w:id="7"/>
      <w:bookmarkEnd w:id="8"/>
      <w:bookmarkEnd w:id="9"/>
      <w:bookmarkEnd w:id="10"/>
    </w:p>
    <w:p w14:paraId="08FE8C37" w14:textId="77777777" w:rsidR="007D35D5" w:rsidRPr="000217CE" w:rsidRDefault="007D35D5" w:rsidP="007D35D5">
      <w:pPr>
        <w:pStyle w:val="Heading5"/>
      </w:pPr>
      <w:bookmarkStart w:id="11" w:name="_Toc20908929"/>
      <w:bookmarkStart w:id="12" w:name="_Toc27678024"/>
      <w:bookmarkStart w:id="13" w:name="_Toc36037046"/>
      <w:bookmarkStart w:id="14" w:name="_Toc44398115"/>
      <w:bookmarkStart w:id="15" w:name="_Toc52382306"/>
      <w:bookmarkStart w:id="16" w:name="_Toc60687214"/>
      <w:bookmarkStart w:id="17" w:name="_Toc68726374"/>
      <w:bookmarkStart w:id="18" w:name="_Toc92287990"/>
      <w:bookmarkStart w:id="19" w:name="_Toc92306391"/>
      <w:r w:rsidRPr="000217CE">
        <w:t>5.5.2.16.1</w:t>
      </w:r>
      <w:r w:rsidRPr="000217CE">
        <w:tab/>
        <w:t>SIP 100 (Trying)</w:t>
      </w:r>
      <w:bookmarkEnd w:id="11"/>
      <w:bookmarkEnd w:id="12"/>
      <w:bookmarkEnd w:id="13"/>
      <w:bookmarkEnd w:id="14"/>
      <w:bookmarkEnd w:id="15"/>
      <w:bookmarkEnd w:id="16"/>
      <w:bookmarkEnd w:id="17"/>
      <w:bookmarkEnd w:id="18"/>
      <w:bookmarkEnd w:id="19"/>
    </w:p>
    <w:p w14:paraId="2855D9E5" w14:textId="77777777" w:rsidR="007D35D5" w:rsidRPr="000217CE" w:rsidRDefault="007D35D5" w:rsidP="007D35D5">
      <w:pPr>
        <w:keepNext/>
      </w:pPr>
      <w:r w:rsidRPr="000217CE">
        <w:t>This message is sent by the UE or the SS.</w:t>
      </w:r>
    </w:p>
    <w:p w14:paraId="0094FDB6" w14:textId="77777777" w:rsidR="007D35D5" w:rsidRPr="000217CE" w:rsidRDefault="007D35D5" w:rsidP="007D35D5">
      <w:pPr>
        <w:pStyle w:val="TH"/>
      </w:pPr>
      <w:r w:rsidRPr="000217CE">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D35D5" w:rsidRPr="000217CE" w14:paraId="1F48A88C" w14:textId="77777777" w:rsidTr="00D50FE7">
        <w:trPr>
          <w:cantSplit/>
          <w:jc w:val="center"/>
        </w:trPr>
        <w:tc>
          <w:tcPr>
            <w:tcW w:w="9639" w:type="dxa"/>
            <w:gridSpan w:val="5"/>
          </w:tcPr>
          <w:p w14:paraId="6ED5E896" w14:textId="77777777" w:rsidR="007D35D5" w:rsidRPr="000217CE" w:rsidRDefault="007D35D5" w:rsidP="00D50FE7">
            <w:pPr>
              <w:pStyle w:val="TAL"/>
              <w:rPr>
                <w:rFonts w:cs="Arial"/>
                <w:szCs w:val="18"/>
              </w:rPr>
            </w:pPr>
            <w:r w:rsidRPr="000217CE">
              <w:rPr>
                <w:rFonts w:cs="Arial"/>
                <w:szCs w:val="18"/>
              </w:rPr>
              <w:t>Derivation Path: RFC 3261 [22]</w:t>
            </w:r>
          </w:p>
        </w:tc>
      </w:tr>
      <w:tr w:rsidR="007D35D5" w:rsidRPr="000217CE" w14:paraId="18D2F551" w14:textId="77777777" w:rsidTr="00D50FE7">
        <w:trPr>
          <w:cantSplit/>
          <w:jc w:val="center"/>
        </w:trPr>
        <w:tc>
          <w:tcPr>
            <w:tcW w:w="2835" w:type="dxa"/>
          </w:tcPr>
          <w:p w14:paraId="4176D103" w14:textId="77777777" w:rsidR="007D35D5" w:rsidRPr="000217CE" w:rsidRDefault="007D35D5" w:rsidP="00D50FE7">
            <w:pPr>
              <w:pStyle w:val="TAH"/>
              <w:rPr>
                <w:bCs/>
              </w:rPr>
            </w:pPr>
            <w:r w:rsidRPr="000217CE">
              <w:rPr>
                <w:bCs/>
              </w:rPr>
              <w:t>Information Element</w:t>
            </w:r>
          </w:p>
        </w:tc>
        <w:tc>
          <w:tcPr>
            <w:tcW w:w="2126" w:type="dxa"/>
          </w:tcPr>
          <w:p w14:paraId="063D24E1" w14:textId="77777777" w:rsidR="007D35D5" w:rsidRPr="000217CE" w:rsidRDefault="007D35D5" w:rsidP="00D50FE7">
            <w:pPr>
              <w:pStyle w:val="TAH"/>
              <w:rPr>
                <w:bCs/>
              </w:rPr>
            </w:pPr>
            <w:r w:rsidRPr="000217CE">
              <w:rPr>
                <w:bCs/>
              </w:rPr>
              <w:t>Value/remark</w:t>
            </w:r>
          </w:p>
        </w:tc>
        <w:tc>
          <w:tcPr>
            <w:tcW w:w="2126" w:type="dxa"/>
            <w:tcBorders>
              <w:bottom w:val="single" w:sz="4" w:space="0" w:color="auto"/>
            </w:tcBorders>
          </w:tcPr>
          <w:p w14:paraId="72BC7578" w14:textId="77777777" w:rsidR="007D35D5" w:rsidRPr="000217CE" w:rsidRDefault="007D35D5" w:rsidP="00D50FE7">
            <w:pPr>
              <w:pStyle w:val="TAH"/>
              <w:rPr>
                <w:bCs/>
              </w:rPr>
            </w:pPr>
            <w:r w:rsidRPr="000217CE">
              <w:rPr>
                <w:bCs/>
              </w:rPr>
              <w:t>Comment</w:t>
            </w:r>
          </w:p>
        </w:tc>
        <w:tc>
          <w:tcPr>
            <w:tcW w:w="1418" w:type="dxa"/>
          </w:tcPr>
          <w:p w14:paraId="42F38377" w14:textId="77777777" w:rsidR="007D35D5" w:rsidRPr="000217CE" w:rsidRDefault="007D35D5" w:rsidP="00D50FE7">
            <w:pPr>
              <w:pStyle w:val="TAH"/>
              <w:rPr>
                <w:bCs/>
              </w:rPr>
            </w:pPr>
            <w:r w:rsidRPr="000217CE">
              <w:rPr>
                <w:bCs/>
              </w:rPr>
              <w:t>Reference</w:t>
            </w:r>
          </w:p>
        </w:tc>
        <w:tc>
          <w:tcPr>
            <w:tcW w:w="1134" w:type="dxa"/>
          </w:tcPr>
          <w:p w14:paraId="13074446" w14:textId="77777777" w:rsidR="007D35D5" w:rsidRPr="000217CE" w:rsidRDefault="007D35D5" w:rsidP="00D50FE7">
            <w:pPr>
              <w:pStyle w:val="TAH"/>
              <w:rPr>
                <w:bCs/>
              </w:rPr>
            </w:pPr>
            <w:r w:rsidRPr="000217CE">
              <w:rPr>
                <w:bCs/>
              </w:rPr>
              <w:t>Condition</w:t>
            </w:r>
          </w:p>
        </w:tc>
      </w:tr>
      <w:tr w:rsidR="007D35D5" w:rsidRPr="000217CE" w14:paraId="09B60479" w14:textId="77777777" w:rsidTr="00D50FE7">
        <w:trPr>
          <w:cantSplit/>
          <w:jc w:val="center"/>
        </w:trPr>
        <w:tc>
          <w:tcPr>
            <w:tcW w:w="2835" w:type="dxa"/>
          </w:tcPr>
          <w:p w14:paraId="7019EDA1" w14:textId="77777777" w:rsidR="007D35D5" w:rsidRPr="000217CE" w:rsidRDefault="007D35D5" w:rsidP="00D50FE7">
            <w:pPr>
              <w:pStyle w:val="TAL"/>
              <w:rPr>
                <w:rFonts w:cs="Arial"/>
                <w:b/>
                <w:bCs/>
                <w:szCs w:val="18"/>
              </w:rPr>
            </w:pPr>
            <w:r w:rsidRPr="000217CE">
              <w:rPr>
                <w:rFonts w:cs="Arial"/>
                <w:b/>
                <w:bCs/>
                <w:szCs w:val="18"/>
              </w:rPr>
              <w:t>Status-Line</w:t>
            </w:r>
          </w:p>
        </w:tc>
        <w:tc>
          <w:tcPr>
            <w:tcW w:w="2126" w:type="dxa"/>
          </w:tcPr>
          <w:p w14:paraId="2DBE2516" w14:textId="77777777" w:rsidR="007D35D5" w:rsidRPr="000217CE" w:rsidRDefault="007D35D5" w:rsidP="00D50FE7">
            <w:pPr>
              <w:pStyle w:val="TAL"/>
              <w:rPr>
                <w:rFonts w:cs="Arial"/>
                <w:szCs w:val="18"/>
              </w:rPr>
            </w:pPr>
          </w:p>
        </w:tc>
        <w:tc>
          <w:tcPr>
            <w:tcW w:w="2126" w:type="dxa"/>
            <w:tcBorders>
              <w:bottom w:val="single" w:sz="4" w:space="0" w:color="auto"/>
            </w:tcBorders>
          </w:tcPr>
          <w:p w14:paraId="72A19089" w14:textId="77777777" w:rsidR="007D35D5" w:rsidRPr="000217CE" w:rsidRDefault="007D35D5" w:rsidP="00D50FE7">
            <w:pPr>
              <w:pStyle w:val="TAL"/>
              <w:rPr>
                <w:rFonts w:cs="Arial"/>
                <w:szCs w:val="18"/>
              </w:rPr>
            </w:pPr>
          </w:p>
        </w:tc>
        <w:tc>
          <w:tcPr>
            <w:tcW w:w="1418" w:type="dxa"/>
          </w:tcPr>
          <w:p w14:paraId="3B32C5EA" w14:textId="77777777" w:rsidR="007D35D5" w:rsidRPr="000217CE" w:rsidRDefault="007D35D5" w:rsidP="00D50FE7">
            <w:pPr>
              <w:pStyle w:val="TAL"/>
              <w:rPr>
                <w:rFonts w:cs="Arial"/>
                <w:szCs w:val="18"/>
              </w:rPr>
            </w:pPr>
          </w:p>
        </w:tc>
        <w:tc>
          <w:tcPr>
            <w:tcW w:w="1134" w:type="dxa"/>
          </w:tcPr>
          <w:p w14:paraId="25DF7C73" w14:textId="77777777" w:rsidR="007D35D5" w:rsidRPr="000217CE" w:rsidRDefault="007D35D5" w:rsidP="00D50FE7">
            <w:pPr>
              <w:pStyle w:val="TAL"/>
              <w:rPr>
                <w:rFonts w:cs="Arial"/>
                <w:szCs w:val="18"/>
              </w:rPr>
            </w:pPr>
          </w:p>
        </w:tc>
      </w:tr>
      <w:tr w:rsidR="007D35D5" w:rsidRPr="000217CE" w14:paraId="72807454" w14:textId="77777777" w:rsidTr="00D50FE7">
        <w:trPr>
          <w:cantSplit/>
          <w:jc w:val="center"/>
        </w:trPr>
        <w:tc>
          <w:tcPr>
            <w:tcW w:w="2835" w:type="dxa"/>
          </w:tcPr>
          <w:p w14:paraId="26D64E61" w14:textId="77777777" w:rsidR="007D35D5" w:rsidRPr="000217CE" w:rsidRDefault="007D35D5" w:rsidP="00D50FE7">
            <w:pPr>
              <w:pStyle w:val="TAL"/>
            </w:pPr>
            <w:r w:rsidRPr="000217CE">
              <w:t xml:space="preserve">  SIP-Version</w:t>
            </w:r>
          </w:p>
        </w:tc>
        <w:tc>
          <w:tcPr>
            <w:tcW w:w="2126" w:type="dxa"/>
          </w:tcPr>
          <w:p w14:paraId="0689B077" w14:textId="77777777" w:rsidR="007D35D5" w:rsidRPr="000217CE" w:rsidRDefault="007D35D5" w:rsidP="00D50FE7">
            <w:pPr>
              <w:pStyle w:val="TAL"/>
            </w:pPr>
            <w:r w:rsidRPr="000217CE">
              <w:t>"SIP/2.0"</w:t>
            </w:r>
          </w:p>
        </w:tc>
        <w:tc>
          <w:tcPr>
            <w:tcW w:w="2126" w:type="dxa"/>
            <w:tcBorders>
              <w:top w:val="single" w:sz="4" w:space="0" w:color="auto"/>
              <w:bottom w:val="single" w:sz="4" w:space="0" w:color="auto"/>
            </w:tcBorders>
          </w:tcPr>
          <w:p w14:paraId="6B4374CF" w14:textId="77777777" w:rsidR="007D35D5" w:rsidRPr="000217CE" w:rsidRDefault="007D35D5" w:rsidP="00D50FE7">
            <w:pPr>
              <w:pStyle w:val="TAL"/>
            </w:pPr>
          </w:p>
        </w:tc>
        <w:tc>
          <w:tcPr>
            <w:tcW w:w="1418" w:type="dxa"/>
          </w:tcPr>
          <w:p w14:paraId="15E51027" w14:textId="77777777" w:rsidR="007D35D5" w:rsidRPr="000217CE" w:rsidRDefault="007D35D5" w:rsidP="00D50FE7">
            <w:pPr>
              <w:pStyle w:val="TAL"/>
            </w:pPr>
          </w:p>
        </w:tc>
        <w:tc>
          <w:tcPr>
            <w:tcW w:w="1134" w:type="dxa"/>
          </w:tcPr>
          <w:p w14:paraId="0FA971D3" w14:textId="77777777" w:rsidR="007D35D5" w:rsidRPr="000217CE" w:rsidRDefault="007D35D5" w:rsidP="00D50FE7">
            <w:pPr>
              <w:pStyle w:val="TAL"/>
            </w:pPr>
          </w:p>
        </w:tc>
      </w:tr>
      <w:tr w:rsidR="007D35D5" w:rsidRPr="000217CE" w14:paraId="7660456B" w14:textId="77777777" w:rsidTr="00D50FE7">
        <w:trPr>
          <w:cantSplit/>
          <w:jc w:val="center"/>
        </w:trPr>
        <w:tc>
          <w:tcPr>
            <w:tcW w:w="2835" w:type="dxa"/>
          </w:tcPr>
          <w:p w14:paraId="44FBC210" w14:textId="77777777" w:rsidR="007D35D5" w:rsidRPr="000217CE" w:rsidRDefault="007D35D5" w:rsidP="00D50FE7">
            <w:pPr>
              <w:pStyle w:val="TAL"/>
            </w:pPr>
            <w:r w:rsidRPr="000217CE">
              <w:t xml:space="preserve">  Status-Code</w:t>
            </w:r>
          </w:p>
        </w:tc>
        <w:tc>
          <w:tcPr>
            <w:tcW w:w="2126" w:type="dxa"/>
          </w:tcPr>
          <w:p w14:paraId="0950A9EC" w14:textId="77777777" w:rsidR="007D35D5" w:rsidRPr="000217CE" w:rsidRDefault="007D35D5" w:rsidP="00D50FE7">
            <w:pPr>
              <w:pStyle w:val="TAL"/>
            </w:pPr>
            <w:r w:rsidRPr="000217CE">
              <w:t>"100"</w:t>
            </w:r>
          </w:p>
        </w:tc>
        <w:tc>
          <w:tcPr>
            <w:tcW w:w="2126" w:type="dxa"/>
            <w:tcBorders>
              <w:top w:val="single" w:sz="4" w:space="0" w:color="auto"/>
              <w:bottom w:val="single" w:sz="4" w:space="0" w:color="auto"/>
            </w:tcBorders>
          </w:tcPr>
          <w:p w14:paraId="7693687F" w14:textId="77777777" w:rsidR="007D35D5" w:rsidRPr="000217CE" w:rsidRDefault="007D35D5" w:rsidP="00D50FE7">
            <w:pPr>
              <w:pStyle w:val="TAL"/>
            </w:pPr>
          </w:p>
        </w:tc>
        <w:tc>
          <w:tcPr>
            <w:tcW w:w="1418" w:type="dxa"/>
          </w:tcPr>
          <w:p w14:paraId="101CBEF5" w14:textId="77777777" w:rsidR="007D35D5" w:rsidRPr="000217CE" w:rsidRDefault="007D35D5" w:rsidP="00D50FE7">
            <w:pPr>
              <w:pStyle w:val="TAL"/>
            </w:pPr>
          </w:p>
        </w:tc>
        <w:tc>
          <w:tcPr>
            <w:tcW w:w="1134" w:type="dxa"/>
          </w:tcPr>
          <w:p w14:paraId="39D6895B" w14:textId="77777777" w:rsidR="007D35D5" w:rsidRPr="000217CE" w:rsidRDefault="007D35D5" w:rsidP="00D50FE7">
            <w:pPr>
              <w:pStyle w:val="TAL"/>
            </w:pPr>
          </w:p>
        </w:tc>
      </w:tr>
      <w:tr w:rsidR="007D35D5" w:rsidRPr="000217CE" w14:paraId="14B27657" w14:textId="77777777" w:rsidTr="00D50FE7">
        <w:trPr>
          <w:cantSplit/>
          <w:jc w:val="center"/>
        </w:trPr>
        <w:tc>
          <w:tcPr>
            <w:tcW w:w="2835" w:type="dxa"/>
          </w:tcPr>
          <w:p w14:paraId="66540025" w14:textId="77777777" w:rsidR="007D35D5" w:rsidRPr="000217CE" w:rsidRDefault="007D35D5" w:rsidP="00D50FE7">
            <w:pPr>
              <w:pStyle w:val="TAL"/>
            </w:pPr>
            <w:r w:rsidRPr="000217CE">
              <w:t xml:space="preserve">  Reason-Phrase</w:t>
            </w:r>
          </w:p>
        </w:tc>
        <w:tc>
          <w:tcPr>
            <w:tcW w:w="2126" w:type="dxa"/>
          </w:tcPr>
          <w:p w14:paraId="3F968965" w14:textId="77777777" w:rsidR="007D35D5" w:rsidRPr="000217CE" w:rsidRDefault="007D35D5" w:rsidP="00D50FE7">
            <w:pPr>
              <w:pStyle w:val="TAL"/>
            </w:pPr>
            <w:r w:rsidRPr="000217CE">
              <w:t>"Trying"</w:t>
            </w:r>
          </w:p>
        </w:tc>
        <w:tc>
          <w:tcPr>
            <w:tcW w:w="2126" w:type="dxa"/>
            <w:tcBorders>
              <w:top w:val="single" w:sz="4" w:space="0" w:color="auto"/>
              <w:bottom w:val="single" w:sz="4" w:space="0" w:color="auto"/>
            </w:tcBorders>
          </w:tcPr>
          <w:p w14:paraId="0D21CE7F" w14:textId="77777777" w:rsidR="007D35D5" w:rsidRPr="000217CE" w:rsidRDefault="007D35D5" w:rsidP="00D50FE7">
            <w:pPr>
              <w:pStyle w:val="TAL"/>
            </w:pPr>
          </w:p>
        </w:tc>
        <w:tc>
          <w:tcPr>
            <w:tcW w:w="1418" w:type="dxa"/>
          </w:tcPr>
          <w:p w14:paraId="64FB99B4" w14:textId="77777777" w:rsidR="007D35D5" w:rsidRPr="000217CE" w:rsidRDefault="007D35D5" w:rsidP="00D50FE7">
            <w:pPr>
              <w:pStyle w:val="TAL"/>
            </w:pPr>
          </w:p>
        </w:tc>
        <w:tc>
          <w:tcPr>
            <w:tcW w:w="1134" w:type="dxa"/>
          </w:tcPr>
          <w:p w14:paraId="234477BE" w14:textId="77777777" w:rsidR="007D35D5" w:rsidRPr="000217CE" w:rsidRDefault="007D35D5" w:rsidP="00D50FE7">
            <w:pPr>
              <w:pStyle w:val="TAL"/>
            </w:pPr>
          </w:p>
        </w:tc>
      </w:tr>
      <w:tr w:rsidR="007D35D5" w:rsidRPr="000217CE" w14:paraId="1CE6A234" w14:textId="77777777" w:rsidTr="00D50FE7">
        <w:trPr>
          <w:cantSplit/>
          <w:jc w:val="center"/>
        </w:trPr>
        <w:tc>
          <w:tcPr>
            <w:tcW w:w="2835" w:type="dxa"/>
          </w:tcPr>
          <w:p w14:paraId="1D729191" w14:textId="77777777" w:rsidR="007D35D5" w:rsidRPr="000217CE" w:rsidRDefault="007D35D5" w:rsidP="00D50FE7">
            <w:pPr>
              <w:pStyle w:val="TAL"/>
              <w:rPr>
                <w:b/>
              </w:rPr>
            </w:pPr>
            <w:r w:rsidRPr="000217CE">
              <w:rPr>
                <w:b/>
              </w:rPr>
              <w:t>Via</w:t>
            </w:r>
          </w:p>
        </w:tc>
        <w:tc>
          <w:tcPr>
            <w:tcW w:w="2126" w:type="dxa"/>
          </w:tcPr>
          <w:p w14:paraId="4F4736B9" w14:textId="77777777" w:rsidR="007D35D5" w:rsidRPr="000217CE" w:rsidRDefault="007D35D5" w:rsidP="00D50FE7">
            <w:pPr>
              <w:pStyle w:val="TAL"/>
            </w:pPr>
          </w:p>
        </w:tc>
        <w:tc>
          <w:tcPr>
            <w:tcW w:w="2126" w:type="dxa"/>
            <w:tcBorders>
              <w:bottom w:val="single" w:sz="4" w:space="0" w:color="auto"/>
            </w:tcBorders>
          </w:tcPr>
          <w:p w14:paraId="7A0B493F" w14:textId="77777777" w:rsidR="007D35D5" w:rsidRPr="000217CE" w:rsidRDefault="007D35D5" w:rsidP="00D50FE7">
            <w:pPr>
              <w:pStyle w:val="TAL"/>
            </w:pPr>
          </w:p>
        </w:tc>
        <w:tc>
          <w:tcPr>
            <w:tcW w:w="1418" w:type="dxa"/>
          </w:tcPr>
          <w:p w14:paraId="1E05E143" w14:textId="77777777" w:rsidR="007D35D5" w:rsidRPr="000217CE" w:rsidRDefault="007D35D5" w:rsidP="00D50FE7">
            <w:pPr>
              <w:pStyle w:val="TAL"/>
            </w:pPr>
          </w:p>
        </w:tc>
        <w:tc>
          <w:tcPr>
            <w:tcW w:w="1134" w:type="dxa"/>
          </w:tcPr>
          <w:p w14:paraId="629F860E" w14:textId="77777777" w:rsidR="007D35D5" w:rsidRPr="000217CE" w:rsidRDefault="007D35D5" w:rsidP="00D50FE7">
            <w:pPr>
              <w:pStyle w:val="TAL"/>
            </w:pPr>
          </w:p>
        </w:tc>
      </w:tr>
      <w:tr w:rsidR="007D35D5" w:rsidRPr="000217CE" w14:paraId="049B1205" w14:textId="77777777" w:rsidTr="00D50FE7">
        <w:trPr>
          <w:cantSplit/>
          <w:jc w:val="center"/>
        </w:trPr>
        <w:tc>
          <w:tcPr>
            <w:tcW w:w="2835" w:type="dxa"/>
          </w:tcPr>
          <w:p w14:paraId="56E95392" w14:textId="77777777" w:rsidR="007D35D5" w:rsidRPr="000217CE" w:rsidRDefault="007D35D5" w:rsidP="00D50FE7">
            <w:pPr>
              <w:pStyle w:val="TAL"/>
            </w:pPr>
            <w:r w:rsidRPr="000217CE">
              <w:t xml:space="preserve">  via-</w:t>
            </w:r>
            <w:proofErr w:type="spellStart"/>
            <w:r w:rsidRPr="000217CE">
              <w:t>parm</w:t>
            </w:r>
            <w:proofErr w:type="spellEnd"/>
          </w:p>
        </w:tc>
        <w:tc>
          <w:tcPr>
            <w:tcW w:w="2126" w:type="dxa"/>
          </w:tcPr>
          <w:p w14:paraId="5037E819"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0BCFDBAE" w14:textId="77777777" w:rsidR="007D35D5" w:rsidRPr="000217CE" w:rsidRDefault="007D35D5" w:rsidP="00D50FE7">
            <w:pPr>
              <w:pStyle w:val="TAL"/>
            </w:pPr>
          </w:p>
        </w:tc>
        <w:tc>
          <w:tcPr>
            <w:tcW w:w="1418" w:type="dxa"/>
          </w:tcPr>
          <w:p w14:paraId="402B5876" w14:textId="77777777" w:rsidR="007D35D5" w:rsidRPr="000217CE" w:rsidRDefault="007D35D5" w:rsidP="00D50FE7">
            <w:pPr>
              <w:pStyle w:val="TAL"/>
            </w:pPr>
          </w:p>
        </w:tc>
        <w:tc>
          <w:tcPr>
            <w:tcW w:w="1134" w:type="dxa"/>
          </w:tcPr>
          <w:p w14:paraId="59ED6DD3" w14:textId="77777777" w:rsidR="007D35D5" w:rsidRPr="000217CE" w:rsidRDefault="007D35D5" w:rsidP="00D50FE7">
            <w:pPr>
              <w:pStyle w:val="TAL"/>
            </w:pPr>
          </w:p>
        </w:tc>
      </w:tr>
      <w:tr w:rsidR="007D35D5" w:rsidRPr="000217CE" w14:paraId="677EA864" w14:textId="77777777" w:rsidTr="00D50FE7">
        <w:trPr>
          <w:cantSplit/>
          <w:jc w:val="center"/>
        </w:trPr>
        <w:tc>
          <w:tcPr>
            <w:tcW w:w="2835" w:type="dxa"/>
          </w:tcPr>
          <w:p w14:paraId="4C0EFF8A" w14:textId="77777777" w:rsidR="007D35D5" w:rsidRPr="000217CE" w:rsidRDefault="007D35D5" w:rsidP="00D50FE7">
            <w:pPr>
              <w:pStyle w:val="TAL"/>
              <w:rPr>
                <w:b/>
              </w:rPr>
            </w:pPr>
            <w:r w:rsidRPr="000217CE">
              <w:rPr>
                <w:b/>
              </w:rPr>
              <w:t>From</w:t>
            </w:r>
          </w:p>
        </w:tc>
        <w:tc>
          <w:tcPr>
            <w:tcW w:w="2126" w:type="dxa"/>
          </w:tcPr>
          <w:p w14:paraId="766E3409" w14:textId="77777777" w:rsidR="007D35D5" w:rsidRPr="000217CE" w:rsidRDefault="007D35D5" w:rsidP="00D50FE7">
            <w:pPr>
              <w:pStyle w:val="TAL"/>
            </w:pPr>
            <w:r w:rsidRPr="000217CE">
              <w:t xml:space="preserve"> </w:t>
            </w:r>
          </w:p>
        </w:tc>
        <w:tc>
          <w:tcPr>
            <w:tcW w:w="2126" w:type="dxa"/>
            <w:tcBorders>
              <w:bottom w:val="single" w:sz="4" w:space="0" w:color="auto"/>
            </w:tcBorders>
          </w:tcPr>
          <w:p w14:paraId="7CCF347A" w14:textId="77777777" w:rsidR="007D35D5" w:rsidRPr="000217CE" w:rsidRDefault="007D35D5" w:rsidP="00D50FE7">
            <w:pPr>
              <w:pStyle w:val="TAL"/>
            </w:pPr>
          </w:p>
        </w:tc>
        <w:tc>
          <w:tcPr>
            <w:tcW w:w="1418" w:type="dxa"/>
          </w:tcPr>
          <w:p w14:paraId="341D2C39" w14:textId="77777777" w:rsidR="007D35D5" w:rsidRPr="000217CE" w:rsidRDefault="007D35D5" w:rsidP="00D50FE7">
            <w:pPr>
              <w:pStyle w:val="TAL"/>
            </w:pPr>
          </w:p>
        </w:tc>
        <w:tc>
          <w:tcPr>
            <w:tcW w:w="1134" w:type="dxa"/>
          </w:tcPr>
          <w:p w14:paraId="5E3662F1" w14:textId="77777777" w:rsidR="007D35D5" w:rsidRPr="000217CE" w:rsidRDefault="007D35D5" w:rsidP="00D50FE7">
            <w:pPr>
              <w:pStyle w:val="TAL"/>
            </w:pPr>
          </w:p>
        </w:tc>
      </w:tr>
      <w:tr w:rsidR="007D35D5" w:rsidRPr="000217CE" w14:paraId="583C33B3" w14:textId="77777777" w:rsidTr="00D50FE7">
        <w:trPr>
          <w:cantSplit/>
          <w:jc w:val="center"/>
        </w:trPr>
        <w:tc>
          <w:tcPr>
            <w:tcW w:w="2835" w:type="dxa"/>
          </w:tcPr>
          <w:p w14:paraId="010EF34D"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6" w:type="dxa"/>
          </w:tcPr>
          <w:p w14:paraId="359884D3"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372C60CE" w14:textId="77777777" w:rsidR="007D35D5" w:rsidRPr="000217CE" w:rsidRDefault="007D35D5" w:rsidP="00D50FE7">
            <w:pPr>
              <w:pStyle w:val="TAL"/>
            </w:pPr>
          </w:p>
        </w:tc>
        <w:tc>
          <w:tcPr>
            <w:tcW w:w="1418" w:type="dxa"/>
          </w:tcPr>
          <w:p w14:paraId="3C8A8F16" w14:textId="77777777" w:rsidR="007D35D5" w:rsidRPr="000217CE" w:rsidRDefault="007D35D5" w:rsidP="00D50FE7">
            <w:pPr>
              <w:pStyle w:val="TAL"/>
            </w:pPr>
          </w:p>
        </w:tc>
        <w:tc>
          <w:tcPr>
            <w:tcW w:w="1134" w:type="dxa"/>
          </w:tcPr>
          <w:p w14:paraId="2AA00713" w14:textId="77777777" w:rsidR="007D35D5" w:rsidRPr="000217CE" w:rsidRDefault="007D35D5" w:rsidP="00D50FE7">
            <w:pPr>
              <w:pStyle w:val="TAL"/>
            </w:pPr>
          </w:p>
        </w:tc>
      </w:tr>
      <w:tr w:rsidR="007D35D5" w:rsidRPr="000217CE" w14:paraId="4AB8DB1A" w14:textId="77777777" w:rsidTr="00D50FE7">
        <w:trPr>
          <w:cantSplit/>
          <w:jc w:val="center"/>
        </w:trPr>
        <w:tc>
          <w:tcPr>
            <w:tcW w:w="2835" w:type="dxa"/>
          </w:tcPr>
          <w:p w14:paraId="18984507" w14:textId="77777777" w:rsidR="007D35D5" w:rsidRPr="000217CE" w:rsidRDefault="007D35D5" w:rsidP="00D50FE7">
            <w:pPr>
              <w:pStyle w:val="TAL"/>
            </w:pPr>
            <w:r w:rsidRPr="000217CE">
              <w:t xml:space="preserve">  tag</w:t>
            </w:r>
          </w:p>
        </w:tc>
        <w:tc>
          <w:tcPr>
            <w:tcW w:w="2126" w:type="dxa"/>
          </w:tcPr>
          <w:p w14:paraId="249CDFB5"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313EE524" w14:textId="77777777" w:rsidR="007D35D5" w:rsidRPr="000217CE" w:rsidRDefault="007D35D5" w:rsidP="00D50FE7">
            <w:pPr>
              <w:pStyle w:val="TAL"/>
            </w:pPr>
          </w:p>
        </w:tc>
        <w:tc>
          <w:tcPr>
            <w:tcW w:w="1418" w:type="dxa"/>
          </w:tcPr>
          <w:p w14:paraId="54E96D5E" w14:textId="77777777" w:rsidR="007D35D5" w:rsidRPr="000217CE" w:rsidRDefault="007D35D5" w:rsidP="00D50FE7">
            <w:pPr>
              <w:pStyle w:val="TAL"/>
            </w:pPr>
          </w:p>
        </w:tc>
        <w:tc>
          <w:tcPr>
            <w:tcW w:w="1134" w:type="dxa"/>
          </w:tcPr>
          <w:p w14:paraId="1A15A071" w14:textId="77777777" w:rsidR="007D35D5" w:rsidRPr="000217CE" w:rsidRDefault="007D35D5" w:rsidP="00D50FE7">
            <w:pPr>
              <w:pStyle w:val="TAL"/>
            </w:pPr>
          </w:p>
        </w:tc>
      </w:tr>
      <w:tr w:rsidR="007D35D5" w:rsidRPr="000217CE" w14:paraId="6CA4EA17" w14:textId="77777777" w:rsidTr="00D50FE7">
        <w:trPr>
          <w:cantSplit/>
          <w:jc w:val="center"/>
        </w:trPr>
        <w:tc>
          <w:tcPr>
            <w:tcW w:w="2835" w:type="dxa"/>
          </w:tcPr>
          <w:p w14:paraId="30BA5C4C" w14:textId="77777777" w:rsidR="007D35D5" w:rsidRPr="000217CE" w:rsidRDefault="007D35D5" w:rsidP="00D50FE7">
            <w:pPr>
              <w:pStyle w:val="TAL"/>
            </w:pPr>
            <w:r w:rsidRPr="000217CE">
              <w:rPr>
                <w:b/>
              </w:rPr>
              <w:t>To</w:t>
            </w:r>
          </w:p>
        </w:tc>
        <w:tc>
          <w:tcPr>
            <w:tcW w:w="2126" w:type="dxa"/>
          </w:tcPr>
          <w:p w14:paraId="7873A001" w14:textId="77777777" w:rsidR="007D35D5" w:rsidRPr="000217CE" w:rsidRDefault="007D35D5" w:rsidP="00D50FE7">
            <w:pPr>
              <w:pStyle w:val="TAL"/>
            </w:pPr>
          </w:p>
        </w:tc>
        <w:tc>
          <w:tcPr>
            <w:tcW w:w="2126" w:type="dxa"/>
            <w:tcBorders>
              <w:bottom w:val="single" w:sz="4" w:space="0" w:color="auto"/>
            </w:tcBorders>
          </w:tcPr>
          <w:p w14:paraId="06CE42C0" w14:textId="77777777" w:rsidR="007D35D5" w:rsidRPr="000217CE" w:rsidRDefault="007D35D5" w:rsidP="00D50FE7">
            <w:pPr>
              <w:pStyle w:val="TAL"/>
            </w:pPr>
          </w:p>
        </w:tc>
        <w:tc>
          <w:tcPr>
            <w:tcW w:w="1418" w:type="dxa"/>
          </w:tcPr>
          <w:p w14:paraId="31E360F2" w14:textId="77777777" w:rsidR="007D35D5" w:rsidRPr="000217CE" w:rsidRDefault="007D35D5" w:rsidP="00D50FE7">
            <w:pPr>
              <w:pStyle w:val="TAL"/>
            </w:pPr>
          </w:p>
        </w:tc>
        <w:tc>
          <w:tcPr>
            <w:tcW w:w="1134" w:type="dxa"/>
          </w:tcPr>
          <w:p w14:paraId="7B0AE94B" w14:textId="77777777" w:rsidR="007D35D5" w:rsidRPr="000217CE" w:rsidRDefault="007D35D5" w:rsidP="00D50FE7">
            <w:pPr>
              <w:pStyle w:val="TAL"/>
            </w:pPr>
          </w:p>
        </w:tc>
      </w:tr>
      <w:tr w:rsidR="007D35D5" w:rsidRPr="000217CE" w14:paraId="64AE7BA7" w14:textId="77777777" w:rsidTr="00D50FE7">
        <w:trPr>
          <w:cantSplit/>
          <w:jc w:val="center"/>
        </w:trPr>
        <w:tc>
          <w:tcPr>
            <w:tcW w:w="2835" w:type="dxa"/>
          </w:tcPr>
          <w:p w14:paraId="0DB55A56"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6" w:type="dxa"/>
          </w:tcPr>
          <w:p w14:paraId="015750F7"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0DC9BE4B" w14:textId="77777777" w:rsidR="007D35D5" w:rsidRPr="000217CE" w:rsidRDefault="007D35D5" w:rsidP="00D50FE7">
            <w:pPr>
              <w:pStyle w:val="TAL"/>
            </w:pPr>
          </w:p>
        </w:tc>
        <w:tc>
          <w:tcPr>
            <w:tcW w:w="1418" w:type="dxa"/>
          </w:tcPr>
          <w:p w14:paraId="0F95FD52" w14:textId="77777777" w:rsidR="007D35D5" w:rsidRPr="000217CE" w:rsidRDefault="007D35D5" w:rsidP="00D50FE7">
            <w:pPr>
              <w:pStyle w:val="TAL"/>
            </w:pPr>
          </w:p>
        </w:tc>
        <w:tc>
          <w:tcPr>
            <w:tcW w:w="1134" w:type="dxa"/>
          </w:tcPr>
          <w:p w14:paraId="0823E901" w14:textId="77777777" w:rsidR="007D35D5" w:rsidRPr="000217CE" w:rsidRDefault="007D35D5" w:rsidP="00D50FE7">
            <w:pPr>
              <w:pStyle w:val="TAL"/>
            </w:pPr>
          </w:p>
        </w:tc>
      </w:tr>
      <w:tr w:rsidR="007D35D5" w:rsidRPr="000217CE" w14:paraId="0F5CC8FF" w14:textId="77777777" w:rsidTr="00D50FE7">
        <w:trPr>
          <w:cantSplit/>
          <w:jc w:val="center"/>
        </w:trPr>
        <w:tc>
          <w:tcPr>
            <w:tcW w:w="2835" w:type="dxa"/>
          </w:tcPr>
          <w:p w14:paraId="14CAA547" w14:textId="77777777" w:rsidR="007D35D5" w:rsidRPr="000217CE" w:rsidRDefault="007D35D5" w:rsidP="00D50FE7">
            <w:pPr>
              <w:pStyle w:val="TAL"/>
            </w:pPr>
            <w:r w:rsidRPr="000217CE">
              <w:rPr>
                <w:b/>
              </w:rPr>
              <w:t>Call-ID</w:t>
            </w:r>
          </w:p>
        </w:tc>
        <w:tc>
          <w:tcPr>
            <w:tcW w:w="2126" w:type="dxa"/>
          </w:tcPr>
          <w:p w14:paraId="3D334A4B" w14:textId="77777777" w:rsidR="007D35D5" w:rsidRPr="000217CE" w:rsidRDefault="007D35D5" w:rsidP="00D50FE7">
            <w:pPr>
              <w:pStyle w:val="TAL"/>
            </w:pPr>
          </w:p>
        </w:tc>
        <w:tc>
          <w:tcPr>
            <w:tcW w:w="2126" w:type="dxa"/>
            <w:tcBorders>
              <w:bottom w:val="single" w:sz="4" w:space="0" w:color="auto"/>
            </w:tcBorders>
          </w:tcPr>
          <w:p w14:paraId="73B5ED3E" w14:textId="77777777" w:rsidR="007D35D5" w:rsidRPr="000217CE" w:rsidRDefault="007D35D5" w:rsidP="00D50FE7">
            <w:pPr>
              <w:pStyle w:val="TAL"/>
            </w:pPr>
          </w:p>
        </w:tc>
        <w:tc>
          <w:tcPr>
            <w:tcW w:w="1418" w:type="dxa"/>
          </w:tcPr>
          <w:p w14:paraId="255B6719" w14:textId="77777777" w:rsidR="007D35D5" w:rsidRPr="000217CE" w:rsidRDefault="007D35D5" w:rsidP="00D50FE7">
            <w:pPr>
              <w:pStyle w:val="TAL"/>
            </w:pPr>
          </w:p>
        </w:tc>
        <w:tc>
          <w:tcPr>
            <w:tcW w:w="1134" w:type="dxa"/>
          </w:tcPr>
          <w:p w14:paraId="3E8F026C" w14:textId="77777777" w:rsidR="007D35D5" w:rsidRPr="000217CE" w:rsidRDefault="007D35D5" w:rsidP="00D50FE7">
            <w:pPr>
              <w:pStyle w:val="TAL"/>
            </w:pPr>
          </w:p>
        </w:tc>
      </w:tr>
      <w:tr w:rsidR="007D35D5" w:rsidRPr="000217CE" w14:paraId="02A7D14F" w14:textId="77777777" w:rsidTr="00D50FE7">
        <w:trPr>
          <w:cantSplit/>
          <w:jc w:val="center"/>
        </w:trPr>
        <w:tc>
          <w:tcPr>
            <w:tcW w:w="2835" w:type="dxa"/>
          </w:tcPr>
          <w:p w14:paraId="7597975B" w14:textId="77777777" w:rsidR="007D35D5" w:rsidRPr="000217CE" w:rsidRDefault="007D35D5" w:rsidP="00D50FE7">
            <w:pPr>
              <w:pStyle w:val="TAL"/>
            </w:pPr>
            <w:r w:rsidRPr="000217CE">
              <w:t xml:space="preserve">  </w:t>
            </w:r>
            <w:proofErr w:type="spellStart"/>
            <w:r w:rsidRPr="000217CE">
              <w:t>callid</w:t>
            </w:r>
            <w:proofErr w:type="spellEnd"/>
          </w:p>
        </w:tc>
        <w:tc>
          <w:tcPr>
            <w:tcW w:w="2126" w:type="dxa"/>
          </w:tcPr>
          <w:p w14:paraId="53966B27"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4C99A2FD" w14:textId="77777777" w:rsidR="007D35D5" w:rsidRPr="000217CE" w:rsidRDefault="007D35D5" w:rsidP="00D50FE7">
            <w:pPr>
              <w:pStyle w:val="TAL"/>
            </w:pPr>
          </w:p>
        </w:tc>
        <w:tc>
          <w:tcPr>
            <w:tcW w:w="1418" w:type="dxa"/>
          </w:tcPr>
          <w:p w14:paraId="3D0EAC5C" w14:textId="77777777" w:rsidR="007D35D5" w:rsidRPr="000217CE" w:rsidRDefault="007D35D5" w:rsidP="00D50FE7">
            <w:pPr>
              <w:pStyle w:val="TAL"/>
            </w:pPr>
          </w:p>
        </w:tc>
        <w:tc>
          <w:tcPr>
            <w:tcW w:w="1134" w:type="dxa"/>
          </w:tcPr>
          <w:p w14:paraId="76F72733" w14:textId="77777777" w:rsidR="007D35D5" w:rsidRPr="000217CE" w:rsidRDefault="007D35D5" w:rsidP="00D50FE7">
            <w:pPr>
              <w:pStyle w:val="TAL"/>
            </w:pPr>
          </w:p>
        </w:tc>
      </w:tr>
      <w:tr w:rsidR="007D35D5" w:rsidRPr="000217CE" w14:paraId="35EFED18" w14:textId="77777777" w:rsidTr="00D50FE7">
        <w:trPr>
          <w:cantSplit/>
          <w:jc w:val="center"/>
        </w:trPr>
        <w:tc>
          <w:tcPr>
            <w:tcW w:w="2835" w:type="dxa"/>
          </w:tcPr>
          <w:p w14:paraId="7B1567E3" w14:textId="77777777" w:rsidR="007D35D5" w:rsidRPr="000217CE" w:rsidRDefault="007D35D5" w:rsidP="00D50FE7">
            <w:pPr>
              <w:pStyle w:val="TAL"/>
            </w:pPr>
            <w:proofErr w:type="spellStart"/>
            <w:r w:rsidRPr="000217CE">
              <w:rPr>
                <w:b/>
              </w:rPr>
              <w:t>CSeq</w:t>
            </w:r>
            <w:proofErr w:type="spellEnd"/>
          </w:p>
        </w:tc>
        <w:tc>
          <w:tcPr>
            <w:tcW w:w="2126" w:type="dxa"/>
          </w:tcPr>
          <w:p w14:paraId="7F3F6567" w14:textId="77777777" w:rsidR="007D35D5" w:rsidRPr="000217CE" w:rsidRDefault="007D35D5" w:rsidP="00D50FE7">
            <w:pPr>
              <w:pStyle w:val="TAL"/>
            </w:pPr>
          </w:p>
        </w:tc>
        <w:tc>
          <w:tcPr>
            <w:tcW w:w="2126" w:type="dxa"/>
            <w:tcBorders>
              <w:bottom w:val="single" w:sz="4" w:space="0" w:color="auto"/>
            </w:tcBorders>
          </w:tcPr>
          <w:p w14:paraId="3E220D97" w14:textId="77777777" w:rsidR="007D35D5" w:rsidRPr="000217CE" w:rsidRDefault="007D35D5" w:rsidP="00D50FE7">
            <w:pPr>
              <w:pStyle w:val="TAL"/>
            </w:pPr>
          </w:p>
        </w:tc>
        <w:tc>
          <w:tcPr>
            <w:tcW w:w="1418" w:type="dxa"/>
          </w:tcPr>
          <w:p w14:paraId="3B70265C" w14:textId="77777777" w:rsidR="007D35D5" w:rsidRPr="000217CE" w:rsidRDefault="007D35D5" w:rsidP="00D50FE7">
            <w:pPr>
              <w:pStyle w:val="TAL"/>
            </w:pPr>
          </w:p>
        </w:tc>
        <w:tc>
          <w:tcPr>
            <w:tcW w:w="1134" w:type="dxa"/>
          </w:tcPr>
          <w:p w14:paraId="587C5C5B" w14:textId="77777777" w:rsidR="007D35D5" w:rsidRPr="000217CE" w:rsidRDefault="007D35D5" w:rsidP="00D50FE7">
            <w:pPr>
              <w:pStyle w:val="TAL"/>
            </w:pPr>
          </w:p>
        </w:tc>
      </w:tr>
      <w:tr w:rsidR="007D35D5" w:rsidRPr="000217CE" w14:paraId="1183AF5C" w14:textId="77777777" w:rsidTr="00D50FE7">
        <w:trPr>
          <w:cantSplit/>
          <w:jc w:val="center"/>
        </w:trPr>
        <w:tc>
          <w:tcPr>
            <w:tcW w:w="2835" w:type="dxa"/>
          </w:tcPr>
          <w:p w14:paraId="506789FC" w14:textId="77777777" w:rsidR="007D35D5" w:rsidRPr="000217CE" w:rsidRDefault="007D35D5" w:rsidP="00D50FE7">
            <w:pPr>
              <w:pStyle w:val="TAL"/>
            </w:pPr>
            <w:r w:rsidRPr="000217CE">
              <w:t xml:space="preserve">  value</w:t>
            </w:r>
          </w:p>
        </w:tc>
        <w:tc>
          <w:tcPr>
            <w:tcW w:w="2126" w:type="dxa"/>
          </w:tcPr>
          <w:p w14:paraId="2F256157"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48140372" w14:textId="77777777" w:rsidR="007D35D5" w:rsidRPr="000217CE" w:rsidRDefault="007D35D5" w:rsidP="00D50FE7">
            <w:pPr>
              <w:pStyle w:val="TAL"/>
            </w:pPr>
          </w:p>
        </w:tc>
        <w:tc>
          <w:tcPr>
            <w:tcW w:w="1418" w:type="dxa"/>
          </w:tcPr>
          <w:p w14:paraId="42D51923" w14:textId="77777777" w:rsidR="007D35D5" w:rsidRPr="000217CE" w:rsidRDefault="007D35D5" w:rsidP="00D50FE7">
            <w:pPr>
              <w:pStyle w:val="TAL"/>
            </w:pPr>
          </w:p>
        </w:tc>
        <w:tc>
          <w:tcPr>
            <w:tcW w:w="1134" w:type="dxa"/>
          </w:tcPr>
          <w:p w14:paraId="04321CB3" w14:textId="77777777" w:rsidR="007D35D5" w:rsidRPr="000217CE" w:rsidRDefault="007D35D5" w:rsidP="00D50FE7">
            <w:pPr>
              <w:pStyle w:val="TAL"/>
            </w:pPr>
          </w:p>
        </w:tc>
      </w:tr>
      <w:tr w:rsidR="007D35D5" w:rsidRPr="000217CE" w14:paraId="16E2944A" w14:textId="77777777" w:rsidTr="00D50FE7">
        <w:trPr>
          <w:cantSplit/>
          <w:jc w:val="center"/>
        </w:trPr>
        <w:tc>
          <w:tcPr>
            <w:tcW w:w="2835" w:type="dxa"/>
          </w:tcPr>
          <w:p w14:paraId="03EB15F9" w14:textId="77777777" w:rsidR="007D35D5" w:rsidRPr="000217CE" w:rsidRDefault="007D35D5" w:rsidP="00D50FE7">
            <w:pPr>
              <w:pStyle w:val="TAL"/>
            </w:pPr>
            <w:r w:rsidRPr="000217CE">
              <w:rPr>
                <w:b/>
              </w:rPr>
              <w:t>Content-Length</w:t>
            </w:r>
          </w:p>
        </w:tc>
        <w:tc>
          <w:tcPr>
            <w:tcW w:w="2126" w:type="dxa"/>
          </w:tcPr>
          <w:p w14:paraId="6CB691C0" w14:textId="77777777" w:rsidR="007D35D5" w:rsidRPr="000217CE" w:rsidRDefault="007D35D5" w:rsidP="00D50FE7">
            <w:pPr>
              <w:pStyle w:val="TAL"/>
            </w:pPr>
            <w:r w:rsidRPr="000217CE">
              <w:t>Optional in case of the message being sent by the UE</w:t>
            </w:r>
          </w:p>
        </w:tc>
        <w:tc>
          <w:tcPr>
            <w:tcW w:w="2126" w:type="dxa"/>
            <w:tcBorders>
              <w:bottom w:val="single" w:sz="4" w:space="0" w:color="auto"/>
            </w:tcBorders>
          </w:tcPr>
          <w:p w14:paraId="3302579B" w14:textId="77777777" w:rsidR="007D35D5" w:rsidRPr="000217CE" w:rsidRDefault="007D35D5" w:rsidP="00D50FE7">
            <w:pPr>
              <w:pStyle w:val="TAL"/>
            </w:pPr>
          </w:p>
        </w:tc>
        <w:tc>
          <w:tcPr>
            <w:tcW w:w="1418" w:type="dxa"/>
          </w:tcPr>
          <w:p w14:paraId="7BE79BAA" w14:textId="77777777" w:rsidR="007D35D5" w:rsidRPr="000217CE" w:rsidRDefault="007D35D5" w:rsidP="00D50FE7">
            <w:pPr>
              <w:pStyle w:val="TAL"/>
            </w:pPr>
          </w:p>
        </w:tc>
        <w:tc>
          <w:tcPr>
            <w:tcW w:w="1134" w:type="dxa"/>
          </w:tcPr>
          <w:p w14:paraId="7F4BB819" w14:textId="77777777" w:rsidR="007D35D5" w:rsidRPr="000217CE" w:rsidRDefault="007D35D5" w:rsidP="00D50FE7">
            <w:pPr>
              <w:pStyle w:val="TAL"/>
            </w:pPr>
          </w:p>
        </w:tc>
      </w:tr>
      <w:tr w:rsidR="007D35D5" w:rsidRPr="000217CE" w14:paraId="54F45B1A" w14:textId="77777777" w:rsidTr="00D50FE7">
        <w:trPr>
          <w:cantSplit/>
          <w:jc w:val="center"/>
        </w:trPr>
        <w:tc>
          <w:tcPr>
            <w:tcW w:w="2835" w:type="dxa"/>
          </w:tcPr>
          <w:p w14:paraId="0D5FA271" w14:textId="77777777" w:rsidR="007D35D5" w:rsidRPr="000217CE" w:rsidRDefault="007D35D5" w:rsidP="00D50FE7">
            <w:pPr>
              <w:pStyle w:val="TAL"/>
            </w:pPr>
            <w:r w:rsidRPr="000217CE">
              <w:t xml:space="preserve">  value</w:t>
            </w:r>
          </w:p>
        </w:tc>
        <w:tc>
          <w:tcPr>
            <w:tcW w:w="2126" w:type="dxa"/>
          </w:tcPr>
          <w:p w14:paraId="28E78E70" w14:textId="77777777" w:rsidR="007D35D5" w:rsidRPr="000217CE" w:rsidRDefault="007D35D5" w:rsidP="00D50FE7">
            <w:pPr>
              <w:pStyle w:val="TAL"/>
            </w:pPr>
            <w:r w:rsidRPr="000217CE">
              <w:t>"0"</w:t>
            </w:r>
          </w:p>
        </w:tc>
        <w:tc>
          <w:tcPr>
            <w:tcW w:w="2126" w:type="dxa"/>
            <w:tcBorders>
              <w:top w:val="single" w:sz="4" w:space="0" w:color="auto"/>
            </w:tcBorders>
          </w:tcPr>
          <w:p w14:paraId="565019CE" w14:textId="77777777" w:rsidR="007D35D5" w:rsidRPr="000217CE" w:rsidRDefault="007D35D5" w:rsidP="00D50FE7">
            <w:pPr>
              <w:pStyle w:val="TAL"/>
            </w:pPr>
            <w:r w:rsidRPr="000217CE">
              <w:t>No message body included - end of SIP message</w:t>
            </w:r>
          </w:p>
        </w:tc>
        <w:tc>
          <w:tcPr>
            <w:tcW w:w="1418" w:type="dxa"/>
          </w:tcPr>
          <w:p w14:paraId="59FAD9BD" w14:textId="77777777" w:rsidR="007D35D5" w:rsidRPr="000217CE" w:rsidRDefault="007D35D5" w:rsidP="00D50FE7">
            <w:pPr>
              <w:pStyle w:val="TAL"/>
            </w:pPr>
          </w:p>
        </w:tc>
        <w:tc>
          <w:tcPr>
            <w:tcW w:w="1134" w:type="dxa"/>
          </w:tcPr>
          <w:p w14:paraId="078002B4" w14:textId="77777777" w:rsidR="007D35D5" w:rsidRPr="000217CE" w:rsidRDefault="007D35D5" w:rsidP="00D50FE7">
            <w:pPr>
              <w:pStyle w:val="TAL"/>
            </w:pPr>
          </w:p>
        </w:tc>
      </w:tr>
    </w:tbl>
    <w:p w14:paraId="3D57D8A0" w14:textId="77777777" w:rsidR="007D35D5" w:rsidRPr="000217CE" w:rsidRDefault="007D35D5" w:rsidP="007D35D5"/>
    <w:p w14:paraId="6E1E4658" w14:textId="77777777" w:rsidR="007D35D5" w:rsidRPr="000217CE" w:rsidRDefault="007D35D5" w:rsidP="007D35D5">
      <w:pPr>
        <w:pStyle w:val="Heading5"/>
      </w:pPr>
      <w:bookmarkStart w:id="20" w:name="_Toc20908930"/>
      <w:bookmarkStart w:id="21" w:name="_Toc27678025"/>
      <w:bookmarkStart w:id="22" w:name="_Toc36037047"/>
      <w:bookmarkStart w:id="23" w:name="_Toc44398116"/>
      <w:bookmarkStart w:id="24" w:name="_Toc52382307"/>
      <w:bookmarkStart w:id="25" w:name="_Toc60687215"/>
      <w:bookmarkStart w:id="26" w:name="_Toc68726375"/>
      <w:bookmarkStart w:id="27" w:name="_Toc92287991"/>
      <w:bookmarkStart w:id="28" w:name="_Toc92306392"/>
      <w:r w:rsidRPr="000217CE">
        <w:lastRenderedPageBreak/>
        <w:t>5.5.2.16.2</w:t>
      </w:r>
      <w:r w:rsidRPr="000217CE">
        <w:tab/>
        <w:t>SIP 180 (Ringing)</w:t>
      </w:r>
      <w:bookmarkEnd w:id="20"/>
      <w:bookmarkEnd w:id="21"/>
      <w:bookmarkEnd w:id="22"/>
      <w:bookmarkEnd w:id="23"/>
      <w:bookmarkEnd w:id="24"/>
      <w:bookmarkEnd w:id="25"/>
      <w:bookmarkEnd w:id="26"/>
      <w:bookmarkEnd w:id="27"/>
      <w:bookmarkEnd w:id="28"/>
    </w:p>
    <w:p w14:paraId="1A7D7E1B" w14:textId="77777777" w:rsidR="007D35D5" w:rsidRPr="000217CE" w:rsidRDefault="007D35D5" w:rsidP="007D35D5">
      <w:pPr>
        <w:pStyle w:val="H6"/>
      </w:pPr>
      <w:bookmarkStart w:id="29" w:name="_Toc20908931"/>
      <w:bookmarkStart w:id="30" w:name="_Toc27678026"/>
      <w:bookmarkStart w:id="31" w:name="_Toc36037048"/>
      <w:bookmarkStart w:id="32" w:name="_Toc44398117"/>
      <w:r w:rsidRPr="000217CE">
        <w:t>5.5.2.16.2.1</w:t>
      </w:r>
      <w:r w:rsidRPr="000217CE">
        <w:tab/>
        <w:t>SIP 180 (Ringing) from the UE</w:t>
      </w:r>
      <w:bookmarkEnd w:id="29"/>
      <w:bookmarkEnd w:id="30"/>
      <w:bookmarkEnd w:id="31"/>
      <w:bookmarkEnd w:id="32"/>
    </w:p>
    <w:p w14:paraId="5B5B8715" w14:textId="77777777" w:rsidR="007D35D5" w:rsidRPr="000217CE" w:rsidRDefault="007D35D5" w:rsidP="007D35D5">
      <w:pPr>
        <w:pStyle w:val="TH"/>
      </w:pPr>
      <w:r w:rsidRPr="000217CE">
        <w:t>Table 5.5.2.16.2.1-1: SIP 180 (Ringing) from the UE</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MCC160" w:date="2022-02-02T14: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7"/>
        <w:gridCol w:w="2127"/>
        <w:gridCol w:w="1419"/>
        <w:gridCol w:w="1135"/>
        <w:tblGridChange w:id="34">
          <w:tblGrid>
            <w:gridCol w:w="2836"/>
            <w:gridCol w:w="2127"/>
            <w:gridCol w:w="2127"/>
            <w:gridCol w:w="1419"/>
            <w:gridCol w:w="1135"/>
          </w:tblGrid>
        </w:tblGridChange>
      </w:tblGrid>
      <w:tr w:rsidR="007D35D5" w:rsidRPr="000217CE" w14:paraId="57280591" w14:textId="77777777" w:rsidTr="004F11E3">
        <w:trPr>
          <w:cantSplit/>
          <w:tblHeader/>
          <w:jc w:val="center"/>
          <w:trPrChange w:id="35" w:author="MCC160" w:date="2022-02-02T14:40:00Z">
            <w:trPr>
              <w:cantSplit/>
              <w:tblHeader/>
              <w:jc w:val="center"/>
            </w:trPr>
          </w:trPrChange>
        </w:trPr>
        <w:tc>
          <w:tcPr>
            <w:tcW w:w="9644" w:type="dxa"/>
            <w:gridSpan w:val="5"/>
            <w:tcPrChange w:id="36" w:author="MCC160" w:date="2022-02-02T14:40:00Z">
              <w:tcPr>
                <w:tcW w:w="9644" w:type="dxa"/>
                <w:gridSpan w:val="5"/>
              </w:tcPr>
            </w:tcPrChange>
          </w:tcPr>
          <w:p w14:paraId="615A1016" w14:textId="77777777" w:rsidR="007D35D5" w:rsidRPr="000217CE" w:rsidRDefault="007D35D5" w:rsidP="00D50FE7">
            <w:pPr>
              <w:pStyle w:val="TAL"/>
            </w:pPr>
            <w:r w:rsidRPr="000217CE">
              <w:lastRenderedPageBreak/>
              <w:t>Derivation Path: RFC 3261 [22]</w:t>
            </w:r>
          </w:p>
        </w:tc>
      </w:tr>
      <w:tr w:rsidR="007D35D5" w:rsidRPr="000217CE" w14:paraId="1125BA7C" w14:textId="77777777" w:rsidTr="004F11E3">
        <w:trPr>
          <w:cantSplit/>
          <w:tblHeader/>
          <w:jc w:val="center"/>
          <w:trPrChange w:id="37" w:author="MCC160" w:date="2022-02-02T14:40:00Z">
            <w:trPr>
              <w:cantSplit/>
              <w:tblHeader/>
              <w:jc w:val="center"/>
            </w:trPr>
          </w:trPrChange>
        </w:trPr>
        <w:tc>
          <w:tcPr>
            <w:tcW w:w="2836" w:type="dxa"/>
            <w:tcPrChange w:id="38" w:author="MCC160" w:date="2022-02-02T14:40:00Z">
              <w:tcPr>
                <w:tcW w:w="2836" w:type="dxa"/>
              </w:tcPr>
            </w:tcPrChange>
          </w:tcPr>
          <w:p w14:paraId="356A62E5" w14:textId="77777777" w:rsidR="007D35D5" w:rsidRPr="000217CE" w:rsidRDefault="007D35D5" w:rsidP="00D50FE7">
            <w:pPr>
              <w:pStyle w:val="TAH"/>
            </w:pPr>
            <w:r w:rsidRPr="000217CE">
              <w:t>Information Element</w:t>
            </w:r>
          </w:p>
        </w:tc>
        <w:tc>
          <w:tcPr>
            <w:tcW w:w="2127" w:type="dxa"/>
            <w:tcPrChange w:id="39" w:author="MCC160" w:date="2022-02-02T14:40:00Z">
              <w:tcPr>
                <w:tcW w:w="2127" w:type="dxa"/>
              </w:tcPr>
            </w:tcPrChange>
          </w:tcPr>
          <w:p w14:paraId="4D60AF27" w14:textId="77777777" w:rsidR="007D35D5" w:rsidRPr="000217CE" w:rsidRDefault="007D35D5" w:rsidP="00D50FE7">
            <w:pPr>
              <w:pStyle w:val="TAH"/>
            </w:pPr>
            <w:r w:rsidRPr="000217CE">
              <w:t>Value/remark</w:t>
            </w:r>
          </w:p>
        </w:tc>
        <w:tc>
          <w:tcPr>
            <w:tcW w:w="2127" w:type="dxa"/>
            <w:tcBorders>
              <w:bottom w:val="single" w:sz="4" w:space="0" w:color="auto"/>
            </w:tcBorders>
            <w:tcPrChange w:id="40" w:author="MCC160" w:date="2022-02-02T14:40:00Z">
              <w:tcPr>
                <w:tcW w:w="2127" w:type="dxa"/>
                <w:tcBorders>
                  <w:bottom w:val="single" w:sz="4" w:space="0" w:color="auto"/>
                </w:tcBorders>
              </w:tcPr>
            </w:tcPrChange>
          </w:tcPr>
          <w:p w14:paraId="112C3B58" w14:textId="77777777" w:rsidR="007D35D5" w:rsidRPr="000217CE" w:rsidRDefault="007D35D5" w:rsidP="00D50FE7">
            <w:pPr>
              <w:pStyle w:val="TAH"/>
            </w:pPr>
            <w:r w:rsidRPr="000217CE">
              <w:t>Comment</w:t>
            </w:r>
          </w:p>
        </w:tc>
        <w:tc>
          <w:tcPr>
            <w:tcW w:w="1419" w:type="dxa"/>
            <w:tcPrChange w:id="41" w:author="MCC160" w:date="2022-02-02T14:40:00Z">
              <w:tcPr>
                <w:tcW w:w="1419" w:type="dxa"/>
              </w:tcPr>
            </w:tcPrChange>
          </w:tcPr>
          <w:p w14:paraId="68ED6014" w14:textId="77777777" w:rsidR="007D35D5" w:rsidRPr="000217CE" w:rsidRDefault="007D35D5" w:rsidP="00D50FE7">
            <w:pPr>
              <w:pStyle w:val="TAH"/>
            </w:pPr>
            <w:r w:rsidRPr="000217CE">
              <w:t>Reference</w:t>
            </w:r>
          </w:p>
        </w:tc>
        <w:tc>
          <w:tcPr>
            <w:tcW w:w="1135" w:type="dxa"/>
            <w:tcPrChange w:id="42" w:author="MCC160" w:date="2022-02-02T14:40:00Z">
              <w:tcPr>
                <w:tcW w:w="1135" w:type="dxa"/>
              </w:tcPr>
            </w:tcPrChange>
          </w:tcPr>
          <w:p w14:paraId="758BD98C" w14:textId="77777777" w:rsidR="007D35D5" w:rsidRPr="000217CE" w:rsidRDefault="007D35D5" w:rsidP="00D50FE7">
            <w:pPr>
              <w:pStyle w:val="TAH"/>
            </w:pPr>
            <w:r w:rsidRPr="000217CE">
              <w:t>Condition</w:t>
            </w:r>
          </w:p>
        </w:tc>
      </w:tr>
      <w:tr w:rsidR="007D35D5" w:rsidRPr="000217CE" w14:paraId="418810B6" w14:textId="77777777" w:rsidTr="004F11E3">
        <w:trPr>
          <w:cantSplit/>
          <w:jc w:val="center"/>
          <w:trPrChange w:id="43" w:author="MCC160" w:date="2022-02-02T14:40:00Z">
            <w:trPr>
              <w:cantSplit/>
              <w:jc w:val="center"/>
            </w:trPr>
          </w:trPrChange>
        </w:trPr>
        <w:tc>
          <w:tcPr>
            <w:tcW w:w="2836" w:type="dxa"/>
            <w:tcPrChange w:id="44" w:author="MCC160" w:date="2022-02-02T14:40:00Z">
              <w:tcPr>
                <w:tcW w:w="2836" w:type="dxa"/>
              </w:tcPr>
            </w:tcPrChange>
          </w:tcPr>
          <w:p w14:paraId="6F6FECCD" w14:textId="77777777" w:rsidR="007D35D5" w:rsidRPr="000217CE" w:rsidRDefault="007D35D5" w:rsidP="00D50FE7">
            <w:pPr>
              <w:pStyle w:val="TAL"/>
              <w:rPr>
                <w:b/>
                <w:bCs/>
              </w:rPr>
            </w:pPr>
            <w:r w:rsidRPr="000217CE">
              <w:rPr>
                <w:b/>
                <w:bCs/>
              </w:rPr>
              <w:t>Status-Line</w:t>
            </w:r>
          </w:p>
        </w:tc>
        <w:tc>
          <w:tcPr>
            <w:tcW w:w="2127" w:type="dxa"/>
            <w:tcPrChange w:id="45" w:author="MCC160" w:date="2022-02-02T14:40:00Z">
              <w:tcPr>
                <w:tcW w:w="2127" w:type="dxa"/>
              </w:tcPr>
            </w:tcPrChange>
          </w:tcPr>
          <w:p w14:paraId="33DC78CC" w14:textId="77777777" w:rsidR="007D35D5" w:rsidRPr="000217CE" w:rsidRDefault="007D35D5" w:rsidP="00D50FE7">
            <w:pPr>
              <w:pStyle w:val="TAL"/>
            </w:pPr>
          </w:p>
        </w:tc>
        <w:tc>
          <w:tcPr>
            <w:tcW w:w="2127" w:type="dxa"/>
            <w:tcBorders>
              <w:bottom w:val="single" w:sz="4" w:space="0" w:color="auto"/>
            </w:tcBorders>
            <w:tcPrChange w:id="46" w:author="MCC160" w:date="2022-02-02T14:40:00Z">
              <w:tcPr>
                <w:tcW w:w="2127" w:type="dxa"/>
                <w:tcBorders>
                  <w:bottom w:val="single" w:sz="4" w:space="0" w:color="auto"/>
                </w:tcBorders>
              </w:tcPr>
            </w:tcPrChange>
          </w:tcPr>
          <w:p w14:paraId="2C12FB8F" w14:textId="77777777" w:rsidR="007D35D5" w:rsidRPr="000217CE" w:rsidRDefault="007D35D5" w:rsidP="00D50FE7">
            <w:pPr>
              <w:pStyle w:val="TAL"/>
            </w:pPr>
          </w:p>
        </w:tc>
        <w:tc>
          <w:tcPr>
            <w:tcW w:w="1419" w:type="dxa"/>
            <w:tcPrChange w:id="47" w:author="MCC160" w:date="2022-02-02T14:40:00Z">
              <w:tcPr>
                <w:tcW w:w="1419" w:type="dxa"/>
              </w:tcPr>
            </w:tcPrChange>
          </w:tcPr>
          <w:p w14:paraId="6F49616E" w14:textId="77777777" w:rsidR="007D35D5" w:rsidRPr="000217CE" w:rsidRDefault="007D35D5" w:rsidP="00D50FE7">
            <w:pPr>
              <w:pStyle w:val="TAL"/>
            </w:pPr>
          </w:p>
        </w:tc>
        <w:tc>
          <w:tcPr>
            <w:tcW w:w="1135" w:type="dxa"/>
            <w:tcPrChange w:id="48" w:author="MCC160" w:date="2022-02-02T14:40:00Z">
              <w:tcPr>
                <w:tcW w:w="1135" w:type="dxa"/>
              </w:tcPr>
            </w:tcPrChange>
          </w:tcPr>
          <w:p w14:paraId="6D2BB9E9" w14:textId="77777777" w:rsidR="007D35D5" w:rsidRPr="000217CE" w:rsidRDefault="007D35D5" w:rsidP="00D50FE7">
            <w:pPr>
              <w:pStyle w:val="TAL"/>
            </w:pPr>
          </w:p>
        </w:tc>
      </w:tr>
      <w:tr w:rsidR="007D35D5" w:rsidRPr="000217CE" w14:paraId="4DC21838" w14:textId="77777777" w:rsidTr="004F11E3">
        <w:trPr>
          <w:cantSplit/>
          <w:jc w:val="center"/>
          <w:trPrChange w:id="49" w:author="MCC160" w:date="2022-02-02T14:40:00Z">
            <w:trPr>
              <w:cantSplit/>
              <w:jc w:val="center"/>
            </w:trPr>
          </w:trPrChange>
        </w:trPr>
        <w:tc>
          <w:tcPr>
            <w:tcW w:w="2836" w:type="dxa"/>
            <w:tcPrChange w:id="50" w:author="MCC160" w:date="2022-02-02T14:40:00Z">
              <w:tcPr>
                <w:tcW w:w="2836" w:type="dxa"/>
              </w:tcPr>
            </w:tcPrChange>
          </w:tcPr>
          <w:p w14:paraId="1BF5F3B5" w14:textId="77777777" w:rsidR="007D35D5" w:rsidRPr="000217CE" w:rsidRDefault="007D35D5" w:rsidP="00D50FE7">
            <w:pPr>
              <w:pStyle w:val="TAL"/>
            </w:pPr>
            <w:r w:rsidRPr="000217CE">
              <w:t xml:space="preserve">  SIP-Version</w:t>
            </w:r>
          </w:p>
        </w:tc>
        <w:tc>
          <w:tcPr>
            <w:tcW w:w="2127" w:type="dxa"/>
            <w:tcPrChange w:id="51" w:author="MCC160" w:date="2022-02-02T14:40:00Z">
              <w:tcPr>
                <w:tcW w:w="2127" w:type="dxa"/>
              </w:tcPr>
            </w:tcPrChange>
          </w:tcPr>
          <w:p w14:paraId="45931536" w14:textId="77777777" w:rsidR="007D35D5" w:rsidRPr="000217CE" w:rsidRDefault="007D35D5" w:rsidP="00D50FE7">
            <w:pPr>
              <w:pStyle w:val="TAL"/>
            </w:pPr>
            <w:r w:rsidRPr="000217CE">
              <w:t>"SIP/2.0"</w:t>
            </w:r>
          </w:p>
        </w:tc>
        <w:tc>
          <w:tcPr>
            <w:tcW w:w="2127" w:type="dxa"/>
            <w:tcBorders>
              <w:top w:val="single" w:sz="4" w:space="0" w:color="auto"/>
              <w:bottom w:val="single" w:sz="4" w:space="0" w:color="auto"/>
            </w:tcBorders>
            <w:tcPrChange w:id="52" w:author="MCC160" w:date="2022-02-02T14:40:00Z">
              <w:tcPr>
                <w:tcW w:w="2127" w:type="dxa"/>
                <w:tcBorders>
                  <w:top w:val="single" w:sz="4" w:space="0" w:color="auto"/>
                  <w:bottom w:val="single" w:sz="4" w:space="0" w:color="auto"/>
                </w:tcBorders>
              </w:tcPr>
            </w:tcPrChange>
          </w:tcPr>
          <w:p w14:paraId="36A183C5" w14:textId="77777777" w:rsidR="007D35D5" w:rsidRPr="000217CE" w:rsidRDefault="007D35D5" w:rsidP="00D50FE7">
            <w:pPr>
              <w:pStyle w:val="TAL"/>
            </w:pPr>
          </w:p>
        </w:tc>
        <w:tc>
          <w:tcPr>
            <w:tcW w:w="1419" w:type="dxa"/>
            <w:tcPrChange w:id="53" w:author="MCC160" w:date="2022-02-02T14:40:00Z">
              <w:tcPr>
                <w:tcW w:w="1419" w:type="dxa"/>
              </w:tcPr>
            </w:tcPrChange>
          </w:tcPr>
          <w:p w14:paraId="6D48FD85" w14:textId="77777777" w:rsidR="007D35D5" w:rsidRPr="000217CE" w:rsidRDefault="007D35D5" w:rsidP="00D50FE7">
            <w:pPr>
              <w:pStyle w:val="TAL"/>
            </w:pPr>
          </w:p>
        </w:tc>
        <w:tc>
          <w:tcPr>
            <w:tcW w:w="1135" w:type="dxa"/>
            <w:tcPrChange w:id="54" w:author="MCC160" w:date="2022-02-02T14:40:00Z">
              <w:tcPr>
                <w:tcW w:w="1135" w:type="dxa"/>
              </w:tcPr>
            </w:tcPrChange>
          </w:tcPr>
          <w:p w14:paraId="2432D92B" w14:textId="77777777" w:rsidR="007D35D5" w:rsidRPr="000217CE" w:rsidRDefault="007D35D5" w:rsidP="00D50FE7">
            <w:pPr>
              <w:pStyle w:val="TAL"/>
            </w:pPr>
          </w:p>
        </w:tc>
      </w:tr>
      <w:tr w:rsidR="007D35D5" w:rsidRPr="000217CE" w14:paraId="008B82C8" w14:textId="77777777" w:rsidTr="004F11E3">
        <w:trPr>
          <w:cantSplit/>
          <w:jc w:val="center"/>
          <w:trPrChange w:id="55" w:author="MCC160" w:date="2022-02-02T14:40:00Z">
            <w:trPr>
              <w:cantSplit/>
              <w:jc w:val="center"/>
            </w:trPr>
          </w:trPrChange>
        </w:trPr>
        <w:tc>
          <w:tcPr>
            <w:tcW w:w="2836" w:type="dxa"/>
            <w:tcPrChange w:id="56" w:author="MCC160" w:date="2022-02-02T14:40:00Z">
              <w:tcPr>
                <w:tcW w:w="2836" w:type="dxa"/>
              </w:tcPr>
            </w:tcPrChange>
          </w:tcPr>
          <w:p w14:paraId="2A27EEC4" w14:textId="77777777" w:rsidR="007D35D5" w:rsidRPr="000217CE" w:rsidRDefault="007D35D5" w:rsidP="00D50FE7">
            <w:pPr>
              <w:pStyle w:val="TAL"/>
            </w:pPr>
            <w:r w:rsidRPr="000217CE">
              <w:t xml:space="preserve">  Status-Code</w:t>
            </w:r>
          </w:p>
        </w:tc>
        <w:tc>
          <w:tcPr>
            <w:tcW w:w="2127" w:type="dxa"/>
            <w:tcPrChange w:id="57" w:author="MCC160" w:date="2022-02-02T14:40:00Z">
              <w:tcPr>
                <w:tcW w:w="2127" w:type="dxa"/>
              </w:tcPr>
            </w:tcPrChange>
          </w:tcPr>
          <w:p w14:paraId="58FFA78C" w14:textId="77777777" w:rsidR="007D35D5" w:rsidRPr="000217CE" w:rsidRDefault="007D35D5" w:rsidP="00D50FE7">
            <w:pPr>
              <w:pStyle w:val="TAL"/>
            </w:pPr>
            <w:r w:rsidRPr="000217CE">
              <w:t>"180"</w:t>
            </w:r>
          </w:p>
        </w:tc>
        <w:tc>
          <w:tcPr>
            <w:tcW w:w="2127" w:type="dxa"/>
            <w:tcBorders>
              <w:top w:val="single" w:sz="4" w:space="0" w:color="auto"/>
              <w:bottom w:val="single" w:sz="4" w:space="0" w:color="auto"/>
            </w:tcBorders>
            <w:tcPrChange w:id="58" w:author="MCC160" w:date="2022-02-02T14:40:00Z">
              <w:tcPr>
                <w:tcW w:w="2127" w:type="dxa"/>
                <w:tcBorders>
                  <w:top w:val="single" w:sz="4" w:space="0" w:color="auto"/>
                  <w:bottom w:val="single" w:sz="4" w:space="0" w:color="auto"/>
                </w:tcBorders>
              </w:tcPr>
            </w:tcPrChange>
          </w:tcPr>
          <w:p w14:paraId="62CB9799" w14:textId="77777777" w:rsidR="007D35D5" w:rsidRPr="000217CE" w:rsidRDefault="007D35D5" w:rsidP="00D50FE7">
            <w:pPr>
              <w:pStyle w:val="TAL"/>
            </w:pPr>
          </w:p>
        </w:tc>
        <w:tc>
          <w:tcPr>
            <w:tcW w:w="1419" w:type="dxa"/>
            <w:tcPrChange w:id="59" w:author="MCC160" w:date="2022-02-02T14:40:00Z">
              <w:tcPr>
                <w:tcW w:w="1419" w:type="dxa"/>
              </w:tcPr>
            </w:tcPrChange>
          </w:tcPr>
          <w:p w14:paraId="3783BE72" w14:textId="77777777" w:rsidR="007D35D5" w:rsidRPr="000217CE" w:rsidRDefault="007D35D5" w:rsidP="00D50FE7">
            <w:pPr>
              <w:pStyle w:val="TAL"/>
            </w:pPr>
          </w:p>
        </w:tc>
        <w:tc>
          <w:tcPr>
            <w:tcW w:w="1135" w:type="dxa"/>
            <w:tcPrChange w:id="60" w:author="MCC160" w:date="2022-02-02T14:40:00Z">
              <w:tcPr>
                <w:tcW w:w="1135" w:type="dxa"/>
              </w:tcPr>
            </w:tcPrChange>
          </w:tcPr>
          <w:p w14:paraId="542DEA8A" w14:textId="77777777" w:rsidR="007D35D5" w:rsidRPr="000217CE" w:rsidRDefault="007D35D5" w:rsidP="00D50FE7">
            <w:pPr>
              <w:pStyle w:val="TAL"/>
            </w:pPr>
          </w:p>
        </w:tc>
      </w:tr>
      <w:tr w:rsidR="007D35D5" w:rsidRPr="000217CE" w14:paraId="3F17125F" w14:textId="77777777" w:rsidTr="004F11E3">
        <w:trPr>
          <w:cantSplit/>
          <w:jc w:val="center"/>
          <w:trPrChange w:id="61" w:author="MCC160" w:date="2022-02-02T14:40:00Z">
            <w:trPr>
              <w:cantSplit/>
              <w:jc w:val="center"/>
            </w:trPr>
          </w:trPrChange>
        </w:trPr>
        <w:tc>
          <w:tcPr>
            <w:tcW w:w="2836" w:type="dxa"/>
            <w:tcPrChange w:id="62" w:author="MCC160" w:date="2022-02-02T14:40:00Z">
              <w:tcPr>
                <w:tcW w:w="2836" w:type="dxa"/>
              </w:tcPr>
            </w:tcPrChange>
          </w:tcPr>
          <w:p w14:paraId="0324F38C" w14:textId="77777777" w:rsidR="007D35D5" w:rsidRPr="000217CE" w:rsidRDefault="007D35D5" w:rsidP="00D50FE7">
            <w:pPr>
              <w:pStyle w:val="TAL"/>
            </w:pPr>
            <w:r w:rsidRPr="000217CE">
              <w:t xml:space="preserve">  Reason-Phrase</w:t>
            </w:r>
          </w:p>
        </w:tc>
        <w:tc>
          <w:tcPr>
            <w:tcW w:w="2127" w:type="dxa"/>
            <w:tcPrChange w:id="63" w:author="MCC160" w:date="2022-02-02T14:40:00Z">
              <w:tcPr>
                <w:tcW w:w="2127" w:type="dxa"/>
              </w:tcPr>
            </w:tcPrChange>
          </w:tcPr>
          <w:p w14:paraId="3BA000E0" w14:textId="77777777" w:rsidR="007D35D5" w:rsidRPr="000217CE" w:rsidRDefault="007D35D5" w:rsidP="00D50FE7">
            <w:pPr>
              <w:pStyle w:val="TAL"/>
            </w:pPr>
            <w:r w:rsidRPr="000217CE">
              <w:t>"Ringing"</w:t>
            </w:r>
          </w:p>
        </w:tc>
        <w:tc>
          <w:tcPr>
            <w:tcW w:w="2127" w:type="dxa"/>
            <w:tcBorders>
              <w:top w:val="single" w:sz="4" w:space="0" w:color="auto"/>
              <w:bottom w:val="single" w:sz="4" w:space="0" w:color="auto"/>
            </w:tcBorders>
            <w:tcPrChange w:id="64" w:author="MCC160" w:date="2022-02-02T14:40:00Z">
              <w:tcPr>
                <w:tcW w:w="2127" w:type="dxa"/>
                <w:tcBorders>
                  <w:top w:val="single" w:sz="4" w:space="0" w:color="auto"/>
                  <w:bottom w:val="single" w:sz="4" w:space="0" w:color="auto"/>
                </w:tcBorders>
              </w:tcPr>
            </w:tcPrChange>
          </w:tcPr>
          <w:p w14:paraId="044E6D80" w14:textId="77777777" w:rsidR="007D35D5" w:rsidRPr="000217CE" w:rsidRDefault="007D35D5" w:rsidP="00D50FE7">
            <w:pPr>
              <w:pStyle w:val="TAL"/>
            </w:pPr>
          </w:p>
        </w:tc>
        <w:tc>
          <w:tcPr>
            <w:tcW w:w="1419" w:type="dxa"/>
            <w:tcPrChange w:id="65" w:author="MCC160" w:date="2022-02-02T14:40:00Z">
              <w:tcPr>
                <w:tcW w:w="1419" w:type="dxa"/>
              </w:tcPr>
            </w:tcPrChange>
          </w:tcPr>
          <w:p w14:paraId="4FCB83BE" w14:textId="77777777" w:rsidR="007D35D5" w:rsidRPr="000217CE" w:rsidRDefault="007D35D5" w:rsidP="00D50FE7">
            <w:pPr>
              <w:pStyle w:val="TAL"/>
            </w:pPr>
          </w:p>
        </w:tc>
        <w:tc>
          <w:tcPr>
            <w:tcW w:w="1135" w:type="dxa"/>
            <w:tcPrChange w:id="66" w:author="MCC160" w:date="2022-02-02T14:40:00Z">
              <w:tcPr>
                <w:tcW w:w="1135" w:type="dxa"/>
              </w:tcPr>
            </w:tcPrChange>
          </w:tcPr>
          <w:p w14:paraId="4D89EB5C" w14:textId="77777777" w:rsidR="007D35D5" w:rsidRPr="000217CE" w:rsidRDefault="007D35D5" w:rsidP="00D50FE7">
            <w:pPr>
              <w:pStyle w:val="TAL"/>
            </w:pPr>
          </w:p>
        </w:tc>
      </w:tr>
      <w:tr w:rsidR="007D35D5" w:rsidRPr="000217CE" w14:paraId="646B7BE3" w14:textId="77777777" w:rsidTr="004F11E3">
        <w:trPr>
          <w:cantSplit/>
          <w:jc w:val="center"/>
          <w:trPrChange w:id="67" w:author="MCC160" w:date="2022-02-02T14:40:00Z">
            <w:trPr>
              <w:cantSplit/>
              <w:jc w:val="center"/>
            </w:trPr>
          </w:trPrChange>
        </w:trPr>
        <w:tc>
          <w:tcPr>
            <w:tcW w:w="2836" w:type="dxa"/>
            <w:tcPrChange w:id="68" w:author="MCC160" w:date="2022-02-02T14:40:00Z">
              <w:tcPr>
                <w:tcW w:w="2836" w:type="dxa"/>
              </w:tcPr>
            </w:tcPrChange>
          </w:tcPr>
          <w:p w14:paraId="73289A34" w14:textId="77777777" w:rsidR="007D35D5" w:rsidRPr="000217CE" w:rsidRDefault="007D35D5" w:rsidP="00D50FE7">
            <w:pPr>
              <w:pStyle w:val="TAL"/>
            </w:pPr>
            <w:r w:rsidRPr="000217CE">
              <w:rPr>
                <w:b/>
              </w:rPr>
              <w:t>Record-Route</w:t>
            </w:r>
          </w:p>
        </w:tc>
        <w:tc>
          <w:tcPr>
            <w:tcW w:w="2127" w:type="dxa"/>
            <w:shd w:val="clear" w:color="auto" w:fill="auto"/>
            <w:tcPrChange w:id="69" w:author="MCC160" w:date="2022-02-02T14:40:00Z">
              <w:tcPr>
                <w:tcW w:w="2127" w:type="dxa"/>
                <w:shd w:val="clear" w:color="auto" w:fill="auto"/>
              </w:tcPr>
            </w:tcPrChange>
          </w:tcPr>
          <w:p w14:paraId="77B0B8F8" w14:textId="77777777" w:rsidR="007D35D5" w:rsidRPr="000217CE" w:rsidRDefault="007D35D5" w:rsidP="00D50FE7">
            <w:pPr>
              <w:pStyle w:val="TAL"/>
            </w:pPr>
          </w:p>
        </w:tc>
        <w:tc>
          <w:tcPr>
            <w:tcW w:w="2127" w:type="dxa"/>
            <w:tcBorders>
              <w:bottom w:val="single" w:sz="4" w:space="0" w:color="auto"/>
            </w:tcBorders>
            <w:tcPrChange w:id="70" w:author="MCC160" w:date="2022-02-02T14:40:00Z">
              <w:tcPr>
                <w:tcW w:w="2127" w:type="dxa"/>
                <w:tcBorders>
                  <w:bottom w:val="single" w:sz="4" w:space="0" w:color="auto"/>
                </w:tcBorders>
              </w:tcPr>
            </w:tcPrChange>
          </w:tcPr>
          <w:p w14:paraId="51B4FA81" w14:textId="77777777" w:rsidR="007D35D5" w:rsidRPr="000217CE" w:rsidRDefault="007D35D5" w:rsidP="00D50FE7">
            <w:pPr>
              <w:pStyle w:val="TAL"/>
            </w:pPr>
          </w:p>
        </w:tc>
        <w:tc>
          <w:tcPr>
            <w:tcW w:w="1419" w:type="dxa"/>
            <w:tcPrChange w:id="71" w:author="MCC160" w:date="2022-02-02T14:40:00Z">
              <w:tcPr>
                <w:tcW w:w="1419" w:type="dxa"/>
              </w:tcPr>
            </w:tcPrChange>
          </w:tcPr>
          <w:p w14:paraId="26FAFCCF" w14:textId="77777777" w:rsidR="007D35D5" w:rsidRPr="000217CE" w:rsidRDefault="007D35D5" w:rsidP="00D50FE7">
            <w:pPr>
              <w:pStyle w:val="TAL"/>
            </w:pPr>
            <w:r w:rsidRPr="000217CE">
              <w:t>RFC 3261 [22]</w:t>
            </w:r>
          </w:p>
        </w:tc>
        <w:tc>
          <w:tcPr>
            <w:tcW w:w="1135" w:type="dxa"/>
            <w:tcPrChange w:id="72" w:author="MCC160" w:date="2022-02-02T14:40:00Z">
              <w:tcPr>
                <w:tcW w:w="1135" w:type="dxa"/>
              </w:tcPr>
            </w:tcPrChange>
          </w:tcPr>
          <w:p w14:paraId="05C151CB" w14:textId="77777777" w:rsidR="007D35D5" w:rsidRPr="000217CE" w:rsidRDefault="007D35D5" w:rsidP="00D50FE7">
            <w:pPr>
              <w:pStyle w:val="TAL"/>
            </w:pPr>
          </w:p>
        </w:tc>
      </w:tr>
      <w:tr w:rsidR="007D35D5" w:rsidRPr="000217CE" w14:paraId="52336824" w14:textId="77777777" w:rsidTr="004F11E3">
        <w:trPr>
          <w:cantSplit/>
          <w:jc w:val="center"/>
          <w:trPrChange w:id="73" w:author="MCC160" w:date="2022-02-02T14:40:00Z">
            <w:trPr>
              <w:cantSplit/>
              <w:jc w:val="center"/>
            </w:trPr>
          </w:trPrChange>
        </w:trPr>
        <w:tc>
          <w:tcPr>
            <w:tcW w:w="2836" w:type="dxa"/>
            <w:tcPrChange w:id="74" w:author="MCC160" w:date="2022-02-02T14:40:00Z">
              <w:tcPr>
                <w:tcW w:w="2836" w:type="dxa"/>
              </w:tcPr>
            </w:tcPrChange>
          </w:tcPr>
          <w:p w14:paraId="0A7C9493" w14:textId="77777777" w:rsidR="007D35D5" w:rsidRPr="000217CE" w:rsidRDefault="007D35D5" w:rsidP="00D50FE7">
            <w:pPr>
              <w:pStyle w:val="TAL"/>
            </w:pPr>
            <w:r w:rsidRPr="000217CE">
              <w:t xml:space="preserve">  rec-route</w:t>
            </w:r>
          </w:p>
        </w:tc>
        <w:tc>
          <w:tcPr>
            <w:tcW w:w="2127" w:type="dxa"/>
            <w:shd w:val="clear" w:color="auto" w:fill="auto"/>
            <w:tcPrChange w:id="75" w:author="MCC160" w:date="2022-02-02T14:40:00Z">
              <w:tcPr>
                <w:tcW w:w="2127" w:type="dxa"/>
                <w:shd w:val="clear" w:color="auto" w:fill="auto"/>
              </w:tcPr>
            </w:tcPrChange>
          </w:tcPr>
          <w:p w14:paraId="685C8E76" w14:textId="77777777" w:rsidR="007D35D5" w:rsidRPr="000217CE" w:rsidRDefault="007D35D5" w:rsidP="00D50FE7">
            <w:pPr>
              <w:pStyle w:val="TAL"/>
            </w:pPr>
            <w:r w:rsidRPr="000217CE">
              <w:t>same as received in INVITE message</w:t>
            </w:r>
          </w:p>
        </w:tc>
        <w:tc>
          <w:tcPr>
            <w:tcW w:w="2127" w:type="dxa"/>
            <w:tcBorders>
              <w:top w:val="single" w:sz="4" w:space="0" w:color="auto"/>
              <w:bottom w:val="single" w:sz="4" w:space="0" w:color="auto"/>
            </w:tcBorders>
            <w:tcPrChange w:id="76" w:author="MCC160" w:date="2022-02-02T14:40:00Z">
              <w:tcPr>
                <w:tcW w:w="2127" w:type="dxa"/>
                <w:tcBorders>
                  <w:top w:val="single" w:sz="4" w:space="0" w:color="auto"/>
                  <w:bottom w:val="single" w:sz="4" w:space="0" w:color="auto"/>
                </w:tcBorders>
              </w:tcPr>
            </w:tcPrChange>
          </w:tcPr>
          <w:p w14:paraId="41D23483" w14:textId="77777777" w:rsidR="007D35D5" w:rsidRPr="000217CE" w:rsidRDefault="007D35D5" w:rsidP="00D50FE7">
            <w:pPr>
              <w:pStyle w:val="TAL"/>
              <w:rPr>
                <w:sz w:val="24"/>
              </w:rPr>
            </w:pPr>
          </w:p>
        </w:tc>
        <w:tc>
          <w:tcPr>
            <w:tcW w:w="1419" w:type="dxa"/>
            <w:tcPrChange w:id="77" w:author="MCC160" w:date="2022-02-02T14:40:00Z">
              <w:tcPr>
                <w:tcW w:w="1419" w:type="dxa"/>
              </w:tcPr>
            </w:tcPrChange>
          </w:tcPr>
          <w:p w14:paraId="383551CB" w14:textId="77777777" w:rsidR="007D35D5" w:rsidRPr="000217CE" w:rsidRDefault="007D35D5" w:rsidP="00D50FE7">
            <w:pPr>
              <w:pStyle w:val="TAL"/>
            </w:pPr>
          </w:p>
        </w:tc>
        <w:tc>
          <w:tcPr>
            <w:tcW w:w="1135" w:type="dxa"/>
            <w:tcPrChange w:id="78" w:author="MCC160" w:date="2022-02-02T14:40:00Z">
              <w:tcPr>
                <w:tcW w:w="1135" w:type="dxa"/>
              </w:tcPr>
            </w:tcPrChange>
          </w:tcPr>
          <w:p w14:paraId="708FA82B" w14:textId="77777777" w:rsidR="007D35D5" w:rsidRPr="000217CE" w:rsidRDefault="007D35D5" w:rsidP="00D50FE7">
            <w:pPr>
              <w:pStyle w:val="TAL"/>
            </w:pPr>
          </w:p>
        </w:tc>
      </w:tr>
      <w:tr w:rsidR="007D35D5" w:rsidRPr="000217CE" w14:paraId="77E29F2A" w14:textId="77777777" w:rsidTr="004F11E3">
        <w:trPr>
          <w:cantSplit/>
          <w:jc w:val="center"/>
          <w:trPrChange w:id="79" w:author="MCC160" w:date="2022-02-02T14:40:00Z">
            <w:trPr>
              <w:cantSplit/>
              <w:jc w:val="center"/>
            </w:trPr>
          </w:trPrChange>
        </w:trPr>
        <w:tc>
          <w:tcPr>
            <w:tcW w:w="2836" w:type="dxa"/>
            <w:tcPrChange w:id="80" w:author="MCC160" w:date="2022-02-02T14:40:00Z">
              <w:tcPr>
                <w:tcW w:w="2836" w:type="dxa"/>
              </w:tcPr>
            </w:tcPrChange>
          </w:tcPr>
          <w:p w14:paraId="192F03EC" w14:textId="77777777" w:rsidR="007D35D5" w:rsidRPr="000217CE" w:rsidRDefault="007D35D5" w:rsidP="00D50FE7">
            <w:pPr>
              <w:pStyle w:val="TAL"/>
              <w:rPr>
                <w:b/>
              </w:rPr>
            </w:pPr>
            <w:r w:rsidRPr="000217CE">
              <w:rPr>
                <w:b/>
              </w:rPr>
              <w:t>Via</w:t>
            </w:r>
          </w:p>
        </w:tc>
        <w:tc>
          <w:tcPr>
            <w:tcW w:w="2127" w:type="dxa"/>
            <w:tcPrChange w:id="81" w:author="MCC160" w:date="2022-02-02T14:40:00Z">
              <w:tcPr>
                <w:tcW w:w="2127" w:type="dxa"/>
              </w:tcPr>
            </w:tcPrChange>
          </w:tcPr>
          <w:p w14:paraId="3BB63C37" w14:textId="77777777" w:rsidR="007D35D5" w:rsidRPr="000217CE" w:rsidRDefault="007D35D5" w:rsidP="00D50FE7">
            <w:pPr>
              <w:pStyle w:val="TAL"/>
            </w:pPr>
            <w:r w:rsidRPr="000217CE">
              <w:t>same as received in INVITE message</w:t>
            </w:r>
          </w:p>
        </w:tc>
        <w:tc>
          <w:tcPr>
            <w:tcW w:w="2127" w:type="dxa"/>
            <w:tcBorders>
              <w:bottom w:val="single" w:sz="4" w:space="0" w:color="auto"/>
            </w:tcBorders>
            <w:tcPrChange w:id="82" w:author="MCC160" w:date="2022-02-02T14:40:00Z">
              <w:tcPr>
                <w:tcW w:w="2127" w:type="dxa"/>
                <w:tcBorders>
                  <w:bottom w:val="single" w:sz="4" w:space="0" w:color="auto"/>
                </w:tcBorders>
              </w:tcPr>
            </w:tcPrChange>
          </w:tcPr>
          <w:p w14:paraId="5930EEC2" w14:textId="77777777" w:rsidR="007D35D5" w:rsidRPr="000217CE" w:rsidDel="00D16089" w:rsidRDefault="007D35D5" w:rsidP="00D50FE7">
            <w:pPr>
              <w:pStyle w:val="TAL"/>
            </w:pPr>
          </w:p>
        </w:tc>
        <w:tc>
          <w:tcPr>
            <w:tcW w:w="1419" w:type="dxa"/>
            <w:tcPrChange w:id="83" w:author="MCC160" w:date="2022-02-02T14:40:00Z">
              <w:tcPr>
                <w:tcW w:w="1419" w:type="dxa"/>
              </w:tcPr>
            </w:tcPrChange>
          </w:tcPr>
          <w:p w14:paraId="45446E14" w14:textId="77777777" w:rsidR="007D35D5" w:rsidRPr="000217CE" w:rsidRDefault="007D35D5" w:rsidP="00D50FE7">
            <w:pPr>
              <w:pStyle w:val="TAL"/>
            </w:pPr>
            <w:r w:rsidRPr="000217CE">
              <w:t>RFC 3261 [22]</w:t>
            </w:r>
          </w:p>
          <w:p w14:paraId="6D3FDACB" w14:textId="77777777" w:rsidR="007D35D5" w:rsidRPr="000217CE" w:rsidRDefault="007D35D5" w:rsidP="00D50FE7">
            <w:pPr>
              <w:pStyle w:val="TAL"/>
            </w:pPr>
            <w:r w:rsidRPr="000217CE">
              <w:t>RFC 3581 [55]</w:t>
            </w:r>
          </w:p>
        </w:tc>
        <w:tc>
          <w:tcPr>
            <w:tcW w:w="1135" w:type="dxa"/>
            <w:tcPrChange w:id="84" w:author="MCC160" w:date="2022-02-02T14:40:00Z">
              <w:tcPr>
                <w:tcW w:w="1135" w:type="dxa"/>
              </w:tcPr>
            </w:tcPrChange>
          </w:tcPr>
          <w:p w14:paraId="45B97C4E" w14:textId="77777777" w:rsidR="007D35D5" w:rsidRPr="000217CE" w:rsidRDefault="007D35D5" w:rsidP="00D50FE7">
            <w:pPr>
              <w:pStyle w:val="TAL"/>
            </w:pPr>
          </w:p>
        </w:tc>
      </w:tr>
      <w:tr w:rsidR="007D35D5" w:rsidRPr="000217CE" w14:paraId="1B5503EA" w14:textId="77777777" w:rsidTr="004F11E3">
        <w:trPr>
          <w:cantSplit/>
          <w:jc w:val="center"/>
          <w:trPrChange w:id="85" w:author="MCC160" w:date="2022-02-02T14:40:00Z">
            <w:trPr>
              <w:cantSplit/>
              <w:jc w:val="center"/>
            </w:trPr>
          </w:trPrChange>
        </w:trPr>
        <w:tc>
          <w:tcPr>
            <w:tcW w:w="2836" w:type="dxa"/>
            <w:tcPrChange w:id="86" w:author="MCC160" w:date="2022-02-02T14:40:00Z">
              <w:tcPr>
                <w:tcW w:w="2836" w:type="dxa"/>
              </w:tcPr>
            </w:tcPrChange>
          </w:tcPr>
          <w:p w14:paraId="4C00FE80" w14:textId="77777777" w:rsidR="007D35D5" w:rsidRPr="000217CE" w:rsidRDefault="007D35D5" w:rsidP="00D50FE7">
            <w:pPr>
              <w:pStyle w:val="TAL"/>
              <w:rPr>
                <w:b/>
              </w:rPr>
            </w:pPr>
            <w:r w:rsidRPr="000217CE">
              <w:rPr>
                <w:b/>
              </w:rPr>
              <w:t>Require</w:t>
            </w:r>
          </w:p>
        </w:tc>
        <w:tc>
          <w:tcPr>
            <w:tcW w:w="2127" w:type="dxa"/>
            <w:tcPrChange w:id="87" w:author="MCC160" w:date="2022-02-02T14:40:00Z">
              <w:tcPr>
                <w:tcW w:w="2127" w:type="dxa"/>
              </w:tcPr>
            </w:tcPrChange>
          </w:tcPr>
          <w:p w14:paraId="5D30523C" w14:textId="77777777" w:rsidR="007D35D5" w:rsidRPr="000217CE" w:rsidRDefault="007D35D5" w:rsidP="00D50FE7">
            <w:pPr>
              <w:pStyle w:val="TAL"/>
            </w:pPr>
          </w:p>
        </w:tc>
        <w:tc>
          <w:tcPr>
            <w:tcW w:w="2127" w:type="dxa"/>
            <w:tcBorders>
              <w:top w:val="single" w:sz="4" w:space="0" w:color="auto"/>
              <w:bottom w:val="single" w:sz="4" w:space="0" w:color="auto"/>
            </w:tcBorders>
            <w:tcPrChange w:id="88" w:author="MCC160" w:date="2022-02-02T14:40:00Z">
              <w:tcPr>
                <w:tcW w:w="2127" w:type="dxa"/>
                <w:tcBorders>
                  <w:top w:val="single" w:sz="4" w:space="0" w:color="auto"/>
                  <w:bottom w:val="single" w:sz="4" w:space="0" w:color="auto"/>
                </w:tcBorders>
              </w:tcPr>
            </w:tcPrChange>
          </w:tcPr>
          <w:p w14:paraId="21CFAA8E" w14:textId="77777777" w:rsidR="007D35D5" w:rsidRPr="000217CE" w:rsidRDefault="007D35D5" w:rsidP="00D50FE7">
            <w:pPr>
              <w:pStyle w:val="TAL"/>
            </w:pPr>
          </w:p>
        </w:tc>
        <w:tc>
          <w:tcPr>
            <w:tcW w:w="1419" w:type="dxa"/>
            <w:tcPrChange w:id="89" w:author="MCC160" w:date="2022-02-02T14:40:00Z">
              <w:tcPr>
                <w:tcW w:w="1419" w:type="dxa"/>
              </w:tcPr>
            </w:tcPrChange>
          </w:tcPr>
          <w:p w14:paraId="36CECC7F" w14:textId="77777777" w:rsidR="007D35D5" w:rsidRPr="000217CE" w:rsidRDefault="007D35D5" w:rsidP="00D50FE7">
            <w:pPr>
              <w:pStyle w:val="TAL"/>
            </w:pPr>
          </w:p>
        </w:tc>
        <w:tc>
          <w:tcPr>
            <w:tcW w:w="1135" w:type="dxa"/>
            <w:tcPrChange w:id="90" w:author="MCC160" w:date="2022-02-02T14:40:00Z">
              <w:tcPr>
                <w:tcW w:w="1135" w:type="dxa"/>
              </w:tcPr>
            </w:tcPrChange>
          </w:tcPr>
          <w:p w14:paraId="368805D8" w14:textId="77777777" w:rsidR="007D35D5" w:rsidRPr="000217CE" w:rsidRDefault="007D35D5" w:rsidP="00D50FE7">
            <w:pPr>
              <w:pStyle w:val="TAL"/>
            </w:pPr>
            <w:r w:rsidRPr="000217CE">
              <w:t>100rel</w:t>
            </w:r>
          </w:p>
        </w:tc>
      </w:tr>
      <w:tr w:rsidR="007D35D5" w:rsidRPr="000217CE" w14:paraId="1AE615D8" w14:textId="77777777" w:rsidTr="004F11E3">
        <w:trPr>
          <w:cantSplit/>
          <w:jc w:val="center"/>
          <w:trPrChange w:id="91" w:author="MCC160" w:date="2022-02-02T14:40:00Z">
            <w:trPr>
              <w:cantSplit/>
              <w:jc w:val="center"/>
            </w:trPr>
          </w:trPrChange>
        </w:trPr>
        <w:tc>
          <w:tcPr>
            <w:tcW w:w="2836" w:type="dxa"/>
            <w:tcPrChange w:id="92" w:author="MCC160" w:date="2022-02-02T14:40:00Z">
              <w:tcPr>
                <w:tcW w:w="2836" w:type="dxa"/>
              </w:tcPr>
            </w:tcPrChange>
          </w:tcPr>
          <w:p w14:paraId="2783F6AF" w14:textId="77777777" w:rsidR="007D35D5" w:rsidRPr="000217CE" w:rsidRDefault="007D35D5" w:rsidP="00D50FE7">
            <w:pPr>
              <w:pStyle w:val="TAL"/>
            </w:pPr>
            <w:r w:rsidRPr="000217CE">
              <w:t xml:space="preserve">  option-tag</w:t>
            </w:r>
          </w:p>
        </w:tc>
        <w:tc>
          <w:tcPr>
            <w:tcW w:w="2127" w:type="dxa"/>
            <w:tcPrChange w:id="93" w:author="MCC160" w:date="2022-02-02T14:40:00Z">
              <w:tcPr>
                <w:tcW w:w="2127" w:type="dxa"/>
              </w:tcPr>
            </w:tcPrChange>
          </w:tcPr>
          <w:p w14:paraId="0C9B66C7" w14:textId="77777777" w:rsidR="007D35D5" w:rsidRPr="000217CE" w:rsidRDefault="007D35D5" w:rsidP="00D50FE7">
            <w:pPr>
              <w:pStyle w:val="TAL"/>
            </w:pPr>
            <w:r w:rsidRPr="000217CE">
              <w:t>"100rel"</w:t>
            </w:r>
          </w:p>
        </w:tc>
        <w:tc>
          <w:tcPr>
            <w:tcW w:w="2127" w:type="dxa"/>
            <w:tcBorders>
              <w:top w:val="single" w:sz="4" w:space="0" w:color="auto"/>
              <w:bottom w:val="single" w:sz="4" w:space="0" w:color="auto"/>
            </w:tcBorders>
            <w:tcPrChange w:id="94" w:author="MCC160" w:date="2022-02-02T14:40:00Z">
              <w:tcPr>
                <w:tcW w:w="2127" w:type="dxa"/>
                <w:tcBorders>
                  <w:top w:val="single" w:sz="4" w:space="0" w:color="auto"/>
                  <w:bottom w:val="single" w:sz="4" w:space="0" w:color="auto"/>
                </w:tcBorders>
              </w:tcPr>
            </w:tcPrChange>
          </w:tcPr>
          <w:p w14:paraId="40C2938B" w14:textId="77777777" w:rsidR="007D35D5" w:rsidRPr="000217CE" w:rsidRDefault="007D35D5" w:rsidP="00D50FE7">
            <w:pPr>
              <w:pStyle w:val="TAL"/>
            </w:pPr>
          </w:p>
        </w:tc>
        <w:tc>
          <w:tcPr>
            <w:tcW w:w="1419" w:type="dxa"/>
            <w:tcPrChange w:id="95" w:author="MCC160" w:date="2022-02-02T14:40:00Z">
              <w:tcPr>
                <w:tcW w:w="1419" w:type="dxa"/>
              </w:tcPr>
            </w:tcPrChange>
          </w:tcPr>
          <w:p w14:paraId="03A31EA1" w14:textId="77777777" w:rsidR="007D35D5" w:rsidRPr="000217CE" w:rsidRDefault="007D35D5" w:rsidP="00D50FE7">
            <w:pPr>
              <w:pStyle w:val="TAL"/>
            </w:pPr>
          </w:p>
        </w:tc>
        <w:tc>
          <w:tcPr>
            <w:tcW w:w="1135" w:type="dxa"/>
            <w:tcPrChange w:id="96" w:author="MCC160" w:date="2022-02-02T14:40:00Z">
              <w:tcPr>
                <w:tcW w:w="1135" w:type="dxa"/>
              </w:tcPr>
            </w:tcPrChange>
          </w:tcPr>
          <w:p w14:paraId="23DAC5E1" w14:textId="77777777" w:rsidR="007D35D5" w:rsidRPr="000217CE" w:rsidRDefault="007D35D5" w:rsidP="00D50FE7">
            <w:pPr>
              <w:pStyle w:val="TAL"/>
            </w:pPr>
          </w:p>
        </w:tc>
      </w:tr>
      <w:tr w:rsidR="007D35D5" w:rsidRPr="000217CE" w14:paraId="73810E70" w14:textId="77777777" w:rsidTr="004F11E3">
        <w:trPr>
          <w:cantSplit/>
          <w:jc w:val="center"/>
          <w:trPrChange w:id="97" w:author="MCC160" w:date="2022-02-02T14:40:00Z">
            <w:trPr>
              <w:cantSplit/>
              <w:jc w:val="center"/>
            </w:trPr>
          </w:trPrChange>
        </w:trPr>
        <w:tc>
          <w:tcPr>
            <w:tcW w:w="2836" w:type="dxa"/>
            <w:tcPrChange w:id="98" w:author="MCC160" w:date="2022-02-02T14:40:00Z">
              <w:tcPr>
                <w:tcW w:w="2836" w:type="dxa"/>
              </w:tcPr>
            </w:tcPrChange>
          </w:tcPr>
          <w:p w14:paraId="07E0AF6D" w14:textId="77777777" w:rsidR="007D35D5" w:rsidRPr="000217CE" w:rsidRDefault="007D35D5" w:rsidP="00D50FE7">
            <w:pPr>
              <w:pStyle w:val="TAL"/>
              <w:rPr>
                <w:b/>
              </w:rPr>
            </w:pPr>
            <w:r w:rsidRPr="000217CE">
              <w:rPr>
                <w:b/>
              </w:rPr>
              <w:t>From</w:t>
            </w:r>
          </w:p>
        </w:tc>
        <w:tc>
          <w:tcPr>
            <w:tcW w:w="2127" w:type="dxa"/>
            <w:tcPrChange w:id="99" w:author="MCC160" w:date="2022-02-02T14:40:00Z">
              <w:tcPr>
                <w:tcW w:w="2127" w:type="dxa"/>
              </w:tcPr>
            </w:tcPrChange>
          </w:tcPr>
          <w:p w14:paraId="51B6A5AA" w14:textId="77777777" w:rsidR="007D35D5" w:rsidRPr="000217CE" w:rsidRDefault="007D35D5" w:rsidP="00D50FE7">
            <w:pPr>
              <w:pStyle w:val="TAL"/>
            </w:pPr>
          </w:p>
        </w:tc>
        <w:tc>
          <w:tcPr>
            <w:tcW w:w="2127" w:type="dxa"/>
            <w:tcBorders>
              <w:bottom w:val="single" w:sz="4" w:space="0" w:color="auto"/>
            </w:tcBorders>
            <w:tcPrChange w:id="100" w:author="MCC160" w:date="2022-02-02T14:40:00Z">
              <w:tcPr>
                <w:tcW w:w="2127" w:type="dxa"/>
                <w:tcBorders>
                  <w:bottom w:val="single" w:sz="4" w:space="0" w:color="auto"/>
                </w:tcBorders>
              </w:tcPr>
            </w:tcPrChange>
          </w:tcPr>
          <w:p w14:paraId="66FE4605" w14:textId="77777777" w:rsidR="007D35D5" w:rsidRPr="000217CE" w:rsidRDefault="007D35D5" w:rsidP="00D50FE7">
            <w:pPr>
              <w:pStyle w:val="TAL"/>
            </w:pPr>
          </w:p>
        </w:tc>
        <w:tc>
          <w:tcPr>
            <w:tcW w:w="1419" w:type="dxa"/>
            <w:tcPrChange w:id="101" w:author="MCC160" w:date="2022-02-02T14:40:00Z">
              <w:tcPr>
                <w:tcW w:w="1419" w:type="dxa"/>
              </w:tcPr>
            </w:tcPrChange>
          </w:tcPr>
          <w:p w14:paraId="43D110CC" w14:textId="77777777" w:rsidR="007D35D5" w:rsidRPr="000217CE" w:rsidRDefault="007D35D5" w:rsidP="00D50FE7">
            <w:pPr>
              <w:pStyle w:val="TAL"/>
            </w:pPr>
          </w:p>
        </w:tc>
        <w:tc>
          <w:tcPr>
            <w:tcW w:w="1135" w:type="dxa"/>
            <w:tcPrChange w:id="102" w:author="MCC160" w:date="2022-02-02T14:40:00Z">
              <w:tcPr>
                <w:tcW w:w="1135" w:type="dxa"/>
              </w:tcPr>
            </w:tcPrChange>
          </w:tcPr>
          <w:p w14:paraId="467E39ED" w14:textId="77777777" w:rsidR="007D35D5" w:rsidRPr="000217CE" w:rsidRDefault="007D35D5" w:rsidP="00D50FE7">
            <w:pPr>
              <w:pStyle w:val="TAL"/>
            </w:pPr>
          </w:p>
        </w:tc>
      </w:tr>
      <w:tr w:rsidR="007D35D5" w:rsidRPr="000217CE" w14:paraId="1DE58728" w14:textId="77777777" w:rsidTr="004F11E3">
        <w:trPr>
          <w:cantSplit/>
          <w:jc w:val="center"/>
          <w:trPrChange w:id="103" w:author="MCC160" w:date="2022-02-02T14:40:00Z">
            <w:trPr>
              <w:cantSplit/>
              <w:jc w:val="center"/>
            </w:trPr>
          </w:trPrChange>
        </w:trPr>
        <w:tc>
          <w:tcPr>
            <w:tcW w:w="2836" w:type="dxa"/>
            <w:tcPrChange w:id="104" w:author="MCC160" w:date="2022-02-02T14:40:00Z">
              <w:tcPr>
                <w:tcW w:w="2836" w:type="dxa"/>
              </w:tcPr>
            </w:tcPrChange>
          </w:tcPr>
          <w:p w14:paraId="3913DA9F"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7" w:type="dxa"/>
            <w:tcPrChange w:id="105" w:author="MCC160" w:date="2022-02-02T14:40:00Z">
              <w:tcPr>
                <w:tcW w:w="2127" w:type="dxa"/>
              </w:tcPr>
            </w:tcPrChange>
          </w:tcPr>
          <w:p w14:paraId="49B6CA05" w14:textId="77777777" w:rsidR="007D35D5" w:rsidRPr="000217CE" w:rsidRDefault="007D35D5" w:rsidP="00D50FE7">
            <w:pPr>
              <w:pStyle w:val="TAL"/>
            </w:pPr>
            <w:r w:rsidRPr="000217CE">
              <w:t>same value as received in INVITE message</w:t>
            </w:r>
          </w:p>
        </w:tc>
        <w:tc>
          <w:tcPr>
            <w:tcW w:w="2127" w:type="dxa"/>
            <w:tcBorders>
              <w:top w:val="single" w:sz="4" w:space="0" w:color="auto"/>
              <w:bottom w:val="single" w:sz="4" w:space="0" w:color="auto"/>
            </w:tcBorders>
            <w:tcPrChange w:id="106" w:author="MCC160" w:date="2022-02-02T14:40:00Z">
              <w:tcPr>
                <w:tcW w:w="2127" w:type="dxa"/>
                <w:tcBorders>
                  <w:top w:val="single" w:sz="4" w:space="0" w:color="auto"/>
                  <w:bottom w:val="single" w:sz="4" w:space="0" w:color="auto"/>
                </w:tcBorders>
              </w:tcPr>
            </w:tcPrChange>
          </w:tcPr>
          <w:p w14:paraId="04710DDE" w14:textId="77777777" w:rsidR="007D35D5" w:rsidRPr="000217CE" w:rsidRDefault="007D35D5" w:rsidP="00D50FE7">
            <w:pPr>
              <w:pStyle w:val="TAL"/>
            </w:pPr>
          </w:p>
        </w:tc>
        <w:tc>
          <w:tcPr>
            <w:tcW w:w="1419" w:type="dxa"/>
            <w:tcPrChange w:id="107" w:author="MCC160" w:date="2022-02-02T14:40:00Z">
              <w:tcPr>
                <w:tcW w:w="1419" w:type="dxa"/>
              </w:tcPr>
            </w:tcPrChange>
          </w:tcPr>
          <w:p w14:paraId="002DAE48" w14:textId="77777777" w:rsidR="007D35D5" w:rsidRPr="000217CE" w:rsidRDefault="007D35D5" w:rsidP="00D50FE7">
            <w:pPr>
              <w:pStyle w:val="TAL"/>
            </w:pPr>
          </w:p>
        </w:tc>
        <w:tc>
          <w:tcPr>
            <w:tcW w:w="1135" w:type="dxa"/>
            <w:tcPrChange w:id="108" w:author="MCC160" w:date="2022-02-02T14:40:00Z">
              <w:tcPr>
                <w:tcW w:w="1135" w:type="dxa"/>
              </w:tcPr>
            </w:tcPrChange>
          </w:tcPr>
          <w:p w14:paraId="7383AF35" w14:textId="77777777" w:rsidR="007D35D5" w:rsidRPr="000217CE" w:rsidRDefault="007D35D5" w:rsidP="00D50FE7">
            <w:pPr>
              <w:pStyle w:val="TAL"/>
            </w:pPr>
          </w:p>
        </w:tc>
      </w:tr>
      <w:tr w:rsidR="007D35D5" w:rsidRPr="000217CE" w14:paraId="03A87E2E" w14:textId="77777777" w:rsidTr="004F11E3">
        <w:trPr>
          <w:cantSplit/>
          <w:jc w:val="center"/>
          <w:trPrChange w:id="109" w:author="MCC160" w:date="2022-02-02T14:40:00Z">
            <w:trPr>
              <w:cantSplit/>
              <w:jc w:val="center"/>
            </w:trPr>
          </w:trPrChange>
        </w:trPr>
        <w:tc>
          <w:tcPr>
            <w:tcW w:w="2836" w:type="dxa"/>
            <w:tcPrChange w:id="110" w:author="MCC160" w:date="2022-02-02T14:40:00Z">
              <w:tcPr>
                <w:tcW w:w="2836" w:type="dxa"/>
              </w:tcPr>
            </w:tcPrChange>
          </w:tcPr>
          <w:p w14:paraId="097ED7FC" w14:textId="77777777" w:rsidR="007D35D5" w:rsidRPr="000217CE" w:rsidRDefault="007D35D5" w:rsidP="00D50FE7">
            <w:pPr>
              <w:pStyle w:val="TAL"/>
            </w:pPr>
            <w:r w:rsidRPr="000217CE">
              <w:t xml:space="preserve">  tag</w:t>
            </w:r>
          </w:p>
        </w:tc>
        <w:tc>
          <w:tcPr>
            <w:tcW w:w="2127" w:type="dxa"/>
            <w:tcPrChange w:id="111" w:author="MCC160" w:date="2022-02-02T14:40:00Z">
              <w:tcPr>
                <w:tcW w:w="2127" w:type="dxa"/>
              </w:tcPr>
            </w:tcPrChange>
          </w:tcPr>
          <w:p w14:paraId="623098D7" w14:textId="77777777" w:rsidR="007D35D5" w:rsidRPr="000217CE" w:rsidRDefault="007D35D5" w:rsidP="00D50FE7">
            <w:pPr>
              <w:pStyle w:val="TAL"/>
            </w:pPr>
            <w:r w:rsidRPr="000217CE">
              <w:t>same value as received in INVITE message</w:t>
            </w:r>
          </w:p>
        </w:tc>
        <w:tc>
          <w:tcPr>
            <w:tcW w:w="2127" w:type="dxa"/>
            <w:tcBorders>
              <w:top w:val="single" w:sz="4" w:space="0" w:color="auto"/>
              <w:bottom w:val="single" w:sz="4" w:space="0" w:color="auto"/>
            </w:tcBorders>
            <w:tcPrChange w:id="112" w:author="MCC160" w:date="2022-02-02T14:40:00Z">
              <w:tcPr>
                <w:tcW w:w="2127" w:type="dxa"/>
                <w:tcBorders>
                  <w:top w:val="single" w:sz="4" w:space="0" w:color="auto"/>
                  <w:bottom w:val="single" w:sz="4" w:space="0" w:color="auto"/>
                </w:tcBorders>
              </w:tcPr>
            </w:tcPrChange>
          </w:tcPr>
          <w:p w14:paraId="7D645614" w14:textId="77777777" w:rsidR="007D35D5" w:rsidRPr="000217CE" w:rsidRDefault="007D35D5" w:rsidP="00D50FE7">
            <w:pPr>
              <w:pStyle w:val="TAL"/>
            </w:pPr>
          </w:p>
        </w:tc>
        <w:tc>
          <w:tcPr>
            <w:tcW w:w="1419" w:type="dxa"/>
            <w:tcPrChange w:id="113" w:author="MCC160" w:date="2022-02-02T14:40:00Z">
              <w:tcPr>
                <w:tcW w:w="1419" w:type="dxa"/>
              </w:tcPr>
            </w:tcPrChange>
          </w:tcPr>
          <w:p w14:paraId="0D4745A3" w14:textId="77777777" w:rsidR="007D35D5" w:rsidRPr="000217CE" w:rsidRDefault="007D35D5" w:rsidP="00D50FE7">
            <w:pPr>
              <w:pStyle w:val="TAL"/>
            </w:pPr>
          </w:p>
        </w:tc>
        <w:tc>
          <w:tcPr>
            <w:tcW w:w="1135" w:type="dxa"/>
            <w:tcPrChange w:id="114" w:author="MCC160" w:date="2022-02-02T14:40:00Z">
              <w:tcPr>
                <w:tcW w:w="1135" w:type="dxa"/>
              </w:tcPr>
            </w:tcPrChange>
          </w:tcPr>
          <w:p w14:paraId="0247482C" w14:textId="77777777" w:rsidR="007D35D5" w:rsidRPr="000217CE" w:rsidRDefault="007D35D5" w:rsidP="00D50FE7">
            <w:pPr>
              <w:pStyle w:val="TAL"/>
            </w:pPr>
          </w:p>
        </w:tc>
      </w:tr>
      <w:tr w:rsidR="007D35D5" w:rsidRPr="000217CE" w14:paraId="4E196258" w14:textId="77777777" w:rsidTr="004F11E3">
        <w:trPr>
          <w:cantSplit/>
          <w:jc w:val="center"/>
          <w:trPrChange w:id="115" w:author="MCC160" w:date="2022-02-02T14:40:00Z">
            <w:trPr>
              <w:cantSplit/>
              <w:jc w:val="center"/>
            </w:trPr>
          </w:trPrChange>
        </w:trPr>
        <w:tc>
          <w:tcPr>
            <w:tcW w:w="2836" w:type="dxa"/>
            <w:tcPrChange w:id="116" w:author="MCC160" w:date="2022-02-02T14:40:00Z">
              <w:tcPr>
                <w:tcW w:w="2836" w:type="dxa"/>
              </w:tcPr>
            </w:tcPrChange>
          </w:tcPr>
          <w:p w14:paraId="71FD550C" w14:textId="77777777" w:rsidR="007D35D5" w:rsidRPr="000217CE" w:rsidRDefault="007D35D5" w:rsidP="00D50FE7">
            <w:pPr>
              <w:pStyle w:val="TAL"/>
              <w:rPr>
                <w:b/>
              </w:rPr>
            </w:pPr>
            <w:r w:rsidRPr="000217CE">
              <w:rPr>
                <w:b/>
              </w:rPr>
              <w:t>To</w:t>
            </w:r>
          </w:p>
        </w:tc>
        <w:tc>
          <w:tcPr>
            <w:tcW w:w="2127" w:type="dxa"/>
            <w:tcPrChange w:id="117" w:author="MCC160" w:date="2022-02-02T14:40:00Z">
              <w:tcPr>
                <w:tcW w:w="2127" w:type="dxa"/>
              </w:tcPr>
            </w:tcPrChange>
          </w:tcPr>
          <w:p w14:paraId="1EB48FE2" w14:textId="77777777" w:rsidR="007D35D5" w:rsidRPr="000217CE" w:rsidRDefault="007D35D5" w:rsidP="00D50FE7">
            <w:pPr>
              <w:pStyle w:val="TAL"/>
            </w:pPr>
          </w:p>
        </w:tc>
        <w:tc>
          <w:tcPr>
            <w:tcW w:w="2127" w:type="dxa"/>
            <w:tcBorders>
              <w:bottom w:val="single" w:sz="4" w:space="0" w:color="auto"/>
            </w:tcBorders>
            <w:tcPrChange w:id="118" w:author="MCC160" w:date="2022-02-02T14:40:00Z">
              <w:tcPr>
                <w:tcW w:w="2127" w:type="dxa"/>
                <w:tcBorders>
                  <w:bottom w:val="single" w:sz="4" w:space="0" w:color="auto"/>
                </w:tcBorders>
              </w:tcPr>
            </w:tcPrChange>
          </w:tcPr>
          <w:p w14:paraId="10009643" w14:textId="77777777" w:rsidR="007D35D5" w:rsidRPr="000217CE" w:rsidRDefault="007D35D5" w:rsidP="00D50FE7">
            <w:pPr>
              <w:pStyle w:val="TAL"/>
            </w:pPr>
          </w:p>
        </w:tc>
        <w:tc>
          <w:tcPr>
            <w:tcW w:w="1419" w:type="dxa"/>
            <w:tcPrChange w:id="119" w:author="MCC160" w:date="2022-02-02T14:40:00Z">
              <w:tcPr>
                <w:tcW w:w="1419" w:type="dxa"/>
              </w:tcPr>
            </w:tcPrChange>
          </w:tcPr>
          <w:p w14:paraId="019154EC" w14:textId="77777777" w:rsidR="007D35D5" w:rsidRPr="000217CE" w:rsidRDefault="007D35D5" w:rsidP="00D50FE7">
            <w:pPr>
              <w:pStyle w:val="TAL"/>
            </w:pPr>
          </w:p>
        </w:tc>
        <w:tc>
          <w:tcPr>
            <w:tcW w:w="1135" w:type="dxa"/>
            <w:tcPrChange w:id="120" w:author="MCC160" w:date="2022-02-02T14:40:00Z">
              <w:tcPr>
                <w:tcW w:w="1135" w:type="dxa"/>
              </w:tcPr>
            </w:tcPrChange>
          </w:tcPr>
          <w:p w14:paraId="3F738746" w14:textId="77777777" w:rsidR="007D35D5" w:rsidRPr="000217CE" w:rsidRDefault="007D35D5" w:rsidP="00D50FE7">
            <w:pPr>
              <w:pStyle w:val="TAL"/>
            </w:pPr>
          </w:p>
        </w:tc>
      </w:tr>
      <w:tr w:rsidR="007D35D5" w:rsidRPr="000217CE" w14:paraId="12BE41C2" w14:textId="77777777" w:rsidTr="004F11E3">
        <w:trPr>
          <w:cantSplit/>
          <w:jc w:val="center"/>
          <w:trPrChange w:id="121" w:author="MCC160" w:date="2022-02-02T14:40:00Z">
            <w:trPr>
              <w:cantSplit/>
              <w:jc w:val="center"/>
            </w:trPr>
          </w:trPrChange>
        </w:trPr>
        <w:tc>
          <w:tcPr>
            <w:tcW w:w="2836" w:type="dxa"/>
            <w:tcPrChange w:id="122" w:author="MCC160" w:date="2022-02-02T14:40:00Z">
              <w:tcPr>
                <w:tcW w:w="2836" w:type="dxa"/>
              </w:tcPr>
            </w:tcPrChange>
          </w:tcPr>
          <w:p w14:paraId="3EDEAE13"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7" w:type="dxa"/>
            <w:tcPrChange w:id="123" w:author="MCC160" w:date="2022-02-02T14:40:00Z">
              <w:tcPr>
                <w:tcW w:w="2127" w:type="dxa"/>
              </w:tcPr>
            </w:tcPrChange>
          </w:tcPr>
          <w:p w14:paraId="7FC8DC26" w14:textId="77777777" w:rsidR="007D35D5" w:rsidRPr="000217CE" w:rsidRDefault="007D35D5" w:rsidP="00D50FE7">
            <w:pPr>
              <w:pStyle w:val="TAL"/>
            </w:pPr>
            <w:r w:rsidRPr="000217CE">
              <w:t>same value as received in INVITE message</w:t>
            </w:r>
          </w:p>
        </w:tc>
        <w:tc>
          <w:tcPr>
            <w:tcW w:w="2127" w:type="dxa"/>
            <w:tcBorders>
              <w:top w:val="single" w:sz="4" w:space="0" w:color="auto"/>
              <w:bottom w:val="single" w:sz="4" w:space="0" w:color="auto"/>
            </w:tcBorders>
            <w:tcPrChange w:id="124" w:author="MCC160" w:date="2022-02-02T14:40:00Z">
              <w:tcPr>
                <w:tcW w:w="2127" w:type="dxa"/>
                <w:tcBorders>
                  <w:top w:val="single" w:sz="4" w:space="0" w:color="auto"/>
                  <w:bottom w:val="single" w:sz="4" w:space="0" w:color="auto"/>
                </w:tcBorders>
              </w:tcPr>
            </w:tcPrChange>
          </w:tcPr>
          <w:p w14:paraId="57B2A86C" w14:textId="77777777" w:rsidR="007D35D5" w:rsidRPr="000217CE" w:rsidRDefault="007D35D5" w:rsidP="00D50FE7">
            <w:pPr>
              <w:pStyle w:val="TAL"/>
            </w:pPr>
          </w:p>
        </w:tc>
        <w:tc>
          <w:tcPr>
            <w:tcW w:w="1419" w:type="dxa"/>
            <w:tcPrChange w:id="125" w:author="MCC160" w:date="2022-02-02T14:40:00Z">
              <w:tcPr>
                <w:tcW w:w="1419" w:type="dxa"/>
              </w:tcPr>
            </w:tcPrChange>
          </w:tcPr>
          <w:p w14:paraId="7BF41292" w14:textId="77777777" w:rsidR="007D35D5" w:rsidRPr="000217CE" w:rsidRDefault="007D35D5" w:rsidP="00D50FE7">
            <w:pPr>
              <w:pStyle w:val="TAL"/>
            </w:pPr>
          </w:p>
        </w:tc>
        <w:tc>
          <w:tcPr>
            <w:tcW w:w="1135" w:type="dxa"/>
            <w:tcPrChange w:id="126" w:author="MCC160" w:date="2022-02-02T14:40:00Z">
              <w:tcPr>
                <w:tcW w:w="1135" w:type="dxa"/>
              </w:tcPr>
            </w:tcPrChange>
          </w:tcPr>
          <w:p w14:paraId="5D7954FC" w14:textId="77777777" w:rsidR="007D35D5" w:rsidRPr="000217CE" w:rsidRDefault="007D35D5" w:rsidP="00D50FE7">
            <w:pPr>
              <w:pStyle w:val="TAL"/>
            </w:pPr>
          </w:p>
        </w:tc>
      </w:tr>
      <w:tr w:rsidR="007D35D5" w:rsidRPr="000217CE" w14:paraId="6AFADD82" w14:textId="77777777" w:rsidTr="004F11E3">
        <w:trPr>
          <w:cantSplit/>
          <w:jc w:val="center"/>
          <w:trPrChange w:id="127" w:author="MCC160" w:date="2022-02-02T14:40:00Z">
            <w:trPr>
              <w:cantSplit/>
              <w:jc w:val="center"/>
            </w:trPr>
          </w:trPrChange>
        </w:trPr>
        <w:tc>
          <w:tcPr>
            <w:tcW w:w="2836" w:type="dxa"/>
            <w:tcPrChange w:id="128" w:author="MCC160" w:date="2022-02-02T14:40:00Z">
              <w:tcPr>
                <w:tcW w:w="2836" w:type="dxa"/>
              </w:tcPr>
            </w:tcPrChange>
          </w:tcPr>
          <w:p w14:paraId="27ED6CC5" w14:textId="77777777" w:rsidR="007D35D5" w:rsidRPr="000217CE" w:rsidRDefault="007D35D5" w:rsidP="00D50FE7">
            <w:pPr>
              <w:pStyle w:val="TAL"/>
            </w:pPr>
            <w:r w:rsidRPr="000217CE">
              <w:t xml:space="preserve">  tag</w:t>
            </w:r>
          </w:p>
        </w:tc>
        <w:tc>
          <w:tcPr>
            <w:tcW w:w="2127" w:type="dxa"/>
            <w:tcPrChange w:id="129" w:author="MCC160" w:date="2022-02-02T14:40:00Z">
              <w:tcPr>
                <w:tcW w:w="2127" w:type="dxa"/>
              </w:tcPr>
            </w:tcPrChange>
          </w:tcPr>
          <w:p w14:paraId="5A728B5F" w14:textId="77777777" w:rsidR="007D35D5" w:rsidRPr="000217CE" w:rsidRDefault="007D35D5" w:rsidP="00D50FE7">
            <w:pPr>
              <w:pStyle w:val="TAL"/>
            </w:pPr>
            <w:r w:rsidRPr="000217CE">
              <w:t xml:space="preserve">same value as received in the INVITE message or any value if missing in the INVITE message. </w:t>
            </w:r>
          </w:p>
        </w:tc>
        <w:tc>
          <w:tcPr>
            <w:tcW w:w="2127" w:type="dxa"/>
            <w:tcBorders>
              <w:top w:val="single" w:sz="4" w:space="0" w:color="auto"/>
              <w:bottom w:val="single" w:sz="4" w:space="0" w:color="auto"/>
            </w:tcBorders>
            <w:tcPrChange w:id="130" w:author="MCC160" w:date="2022-02-02T14:40:00Z">
              <w:tcPr>
                <w:tcW w:w="2127" w:type="dxa"/>
                <w:tcBorders>
                  <w:top w:val="single" w:sz="4" w:space="0" w:color="auto"/>
                  <w:bottom w:val="single" w:sz="4" w:space="0" w:color="auto"/>
                </w:tcBorders>
              </w:tcPr>
            </w:tcPrChange>
          </w:tcPr>
          <w:p w14:paraId="77599220" w14:textId="77777777" w:rsidR="007D35D5" w:rsidRPr="000217CE" w:rsidRDefault="007D35D5" w:rsidP="00D50FE7">
            <w:pPr>
              <w:pStyle w:val="TAL"/>
            </w:pPr>
          </w:p>
        </w:tc>
        <w:tc>
          <w:tcPr>
            <w:tcW w:w="1419" w:type="dxa"/>
            <w:tcPrChange w:id="131" w:author="MCC160" w:date="2022-02-02T14:40:00Z">
              <w:tcPr>
                <w:tcW w:w="1419" w:type="dxa"/>
              </w:tcPr>
            </w:tcPrChange>
          </w:tcPr>
          <w:p w14:paraId="4247D4EE" w14:textId="77777777" w:rsidR="007D35D5" w:rsidRPr="000217CE" w:rsidRDefault="007D35D5" w:rsidP="00D50FE7">
            <w:pPr>
              <w:pStyle w:val="TAL"/>
            </w:pPr>
          </w:p>
        </w:tc>
        <w:tc>
          <w:tcPr>
            <w:tcW w:w="1135" w:type="dxa"/>
            <w:tcPrChange w:id="132" w:author="MCC160" w:date="2022-02-02T14:40:00Z">
              <w:tcPr>
                <w:tcW w:w="1135" w:type="dxa"/>
              </w:tcPr>
            </w:tcPrChange>
          </w:tcPr>
          <w:p w14:paraId="58C07950" w14:textId="77777777" w:rsidR="007D35D5" w:rsidRPr="000217CE" w:rsidRDefault="007D35D5" w:rsidP="00D50FE7">
            <w:pPr>
              <w:pStyle w:val="TAL"/>
            </w:pPr>
          </w:p>
        </w:tc>
      </w:tr>
      <w:tr w:rsidR="007D35D5" w:rsidRPr="000217CE" w14:paraId="69ACDD9E" w14:textId="77777777" w:rsidTr="004F11E3">
        <w:trPr>
          <w:cantSplit/>
          <w:jc w:val="center"/>
          <w:trPrChange w:id="133" w:author="MCC160" w:date="2022-02-02T14:40:00Z">
            <w:trPr>
              <w:cantSplit/>
              <w:jc w:val="center"/>
            </w:trPr>
          </w:trPrChange>
        </w:trPr>
        <w:tc>
          <w:tcPr>
            <w:tcW w:w="2836" w:type="dxa"/>
            <w:tcBorders>
              <w:bottom w:val="single" w:sz="4" w:space="0" w:color="auto"/>
            </w:tcBorders>
            <w:tcPrChange w:id="134" w:author="MCC160" w:date="2022-02-02T14:40:00Z">
              <w:tcPr>
                <w:tcW w:w="2836" w:type="dxa"/>
                <w:tcBorders>
                  <w:bottom w:val="single" w:sz="4" w:space="0" w:color="auto"/>
                </w:tcBorders>
              </w:tcPr>
            </w:tcPrChange>
          </w:tcPr>
          <w:p w14:paraId="3510B033" w14:textId="77777777" w:rsidR="007D35D5" w:rsidRPr="000217CE" w:rsidRDefault="007D35D5" w:rsidP="00D50FE7">
            <w:pPr>
              <w:pStyle w:val="TAL"/>
            </w:pPr>
            <w:r w:rsidRPr="000217CE">
              <w:rPr>
                <w:b/>
              </w:rPr>
              <w:t>Contact</w:t>
            </w:r>
            <w:r w:rsidRPr="000217CE">
              <w:t xml:space="preserve"> </w:t>
            </w:r>
          </w:p>
        </w:tc>
        <w:tc>
          <w:tcPr>
            <w:tcW w:w="2127" w:type="dxa"/>
            <w:tcPrChange w:id="135" w:author="MCC160" w:date="2022-02-02T14:40:00Z">
              <w:tcPr>
                <w:tcW w:w="2127" w:type="dxa"/>
              </w:tcPr>
            </w:tcPrChange>
          </w:tcPr>
          <w:p w14:paraId="5C4464A0" w14:textId="77777777" w:rsidR="007D35D5" w:rsidRPr="000217CE" w:rsidRDefault="007D35D5" w:rsidP="00D50FE7">
            <w:pPr>
              <w:pStyle w:val="TAL"/>
            </w:pPr>
          </w:p>
        </w:tc>
        <w:tc>
          <w:tcPr>
            <w:tcW w:w="2127" w:type="dxa"/>
            <w:tcBorders>
              <w:bottom w:val="single" w:sz="4" w:space="0" w:color="auto"/>
            </w:tcBorders>
            <w:tcPrChange w:id="136" w:author="MCC160" w:date="2022-02-02T14:40:00Z">
              <w:tcPr>
                <w:tcW w:w="2127" w:type="dxa"/>
                <w:tcBorders>
                  <w:bottom w:val="single" w:sz="4" w:space="0" w:color="auto"/>
                </w:tcBorders>
              </w:tcPr>
            </w:tcPrChange>
          </w:tcPr>
          <w:p w14:paraId="46D52EA2" w14:textId="77777777" w:rsidR="007D35D5" w:rsidRPr="000217CE" w:rsidRDefault="007D35D5" w:rsidP="00D50FE7">
            <w:pPr>
              <w:pStyle w:val="TAL"/>
            </w:pPr>
          </w:p>
        </w:tc>
        <w:tc>
          <w:tcPr>
            <w:tcW w:w="1419" w:type="dxa"/>
            <w:tcPrChange w:id="137" w:author="MCC160" w:date="2022-02-02T14:40:00Z">
              <w:tcPr>
                <w:tcW w:w="1419" w:type="dxa"/>
              </w:tcPr>
            </w:tcPrChange>
          </w:tcPr>
          <w:p w14:paraId="7B6AD4E4" w14:textId="77777777" w:rsidR="007D35D5" w:rsidRPr="000217CE" w:rsidRDefault="007D35D5" w:rsidP="00D50FE7">
            <w:pPr>
              <w:pStyle w:val="TAL"/>
            </w:pPr>
          </w:p>
        </w:tc>
        <w:tc>
          <w:tcPr>
            <w:tcW w:w="1135" w:type="dxa"/>
            <w:tcPrChange w:id="138" w:author="MCC160" w:date="2022-02-02T14:40:00Z">
              <w:tcPr>
                <w:tcW w:w="1135" w:type="dxa"/>
              </w:tcPr>
            </w:tcPrChange>
          </w:tcPr>
          <w:p w14:paraId="4C761913" w14:textId="77777777" w:rsidR="007D35D5" w:rsidRPr="000217CE" w:rsidRDefault="007D35D5" w:rsidP="00D50FE7">
            <w:pPr>
              <w:pStyle w:val="TAL"/>
            </w:pPr>
          </w:p>
        </w:tc>
      </w:tr>
      <w:tr w:rsidR="007D35D5" w:rsidRPr="000217CE" w14:paraId="715E16E6" w14:textId="77777777" w:rsidTr="004F11E3">
        <w:trPr>
          <w:cantSplit/>
          <w:jc w:val="center"/>
          <w:trPrChange w:id="139" w:author="MCC160" w:date="2022-02-02T14:40:00Z">
            <w:trPr>
              <w:cantSplit/>
              <w:jc w:val="center"/>
            </w:trPr>
          </w:trPrChange>
        </w:trPr>
        <w:tc>
          <w:tcPr>
            <w:tcW w:w="2836" w:type="dxa"/>
            <w:tcPrChange w:id="140" w:author="MCC160" w:date="2022-02-02T14:40:00Z">
              <w:tcPr>
                <w:tcW w:w="2836" w:type="dxa"/>
              </w:tcPr>
            </w:tcPrChange>
          </w:tcPr>
          <w:p w14:paraId="27BEEFEF" w14:textId="77777777" w:rsidR="007D35D5" w:rsidRPr="000217CE" w:rsidRDefault="007D35D5" w:rsidP="00D50FE7">
            <w:pPr>
              <w:pStyle w:val="TAL"/>
            </w:pPr>
            <w:r w:rsidRPr="000217CE">
              <w:rPr>
                <w:lang w:eastAsia="ko-KR"/>
              </w:rPr>
              <w:t xml:space="preserve">  </w:t>
            </w:r>
            <w:proofErr w:type="spellStart"/>
            <w:r w:rsidRPr="000217CE">
              <w:rPr>
                <w:lang w:eastAsia="ko-KR"/>
              </w:rPr>
              <w:t>addr</w:t>
            </w:r>
            <w:proofErr w:type="spellEnd"/>
            <w:r w:rsidRPr="000217CE">
              <w:rPr>
                <w:lang w:eastAsia="ko-KR"/>
              </w:rPr>
              <w:t>-spec</w:t>
            </w:r>
          </w:p>
        </w:tc>
        <w:tc>
          <w:tcPr>
            <w:tcW w:w="2127" w:type="dxa"/>
            <w:tcPrChange w:id="141" w:author="MCC160" w:date="2022-02-02T14:40:00Z">
              <w:tcPr>
                <w:tcW w:w="2127" w:type="dxa"/>
              </w:tcPr>
            </w:tcPrChange>
          </w:tcPr>
          <w:p w14:paraId="63076F20" w14:textId="77777777" w:rsidR="007D35D5" w:rsidRPr="000217CE" w:rsidRDefault="007D35D5" w:rsidP="00D50FE7">
            <w:pPr>
              <w:pStyle w:val="TAL"/>
            </w:pPr>
            <w:r w:rsidRPr="000217CE">
              <w:t>SIP URI</w:t>
            </w:r>
          </w:p>
        </w:tc>
        <w:tc>
          <w:tcPr>
            <w:tcW w:w="2127" w:type="dxa"/>
            <w:tcBorders>
              <w:top w:val="single" w:sz="4" w:space="0" w:color="auto"/>
              <w:bottom w:val="single" w:sz="4" w:space="0" w:color="auto"/>
            </w:tcBorders>
            <w:tcPrChange w:id="142" w:author="MCC160" w:date="2022-02-02T14:40:00Z">
              <w:tcPr>
                <w:tcW w:w="2127" w:type="dxa"/>
                <w:tcBorders>
                  <w:top w:val="single" w:sz="4" w:space="0" w:color="auto"/>
                  <w:bottom w:val="single" w:sz="4" w:space="0" w:color="auto"/>
                </w:tcBorders>
              </w:tcPr>
            </w:tcPrChange>
          </w:tcPr>
          <w:p w14:paraId="2F3F0D85" w14:textId="77777777" w:rsidR="007D35D5" w:rsidRPr="000217CE" w:rsidRDefault="007D35D5" w:rsidP="00D50FE7">
            <w:pPr>
              <w:pStyle w:val="TAL"/>
            </w:pPr>
          </w:p>
        </w:tc>
        <w:tc>
          <w:tcPr>
            <w:tcW w:w="1419" w:type="dxa"/>
            <w:tcPrChange w:id="143" w:author="MCC160" w:date="2022-02-02T14:40:00Z">
              <w:tcPr>
                <w:tcW w:w="1419" w:type="dxa"/>
              </w:tcPr>
            </w:tcPrChange>
          </w:tcPr>
          <w:p w14:paraId="20F67A90" w14:textId="77777777" w:rsidR="007D35D5" w:rsidRPr="000217CE" w:rsidRDefault="007D35D5" w:rsidP="00D50FE7">
            <w:pPr>
              <w:pStyle w:val="TAL"/>
            </w:pPr>
          </w:p>
        </w:tc>
        <w:tc>
          <w:tcPr>
            <w:tcW w:w="1135" w:type="dxa"/>
            <w:tcPrChange w:id="144" w:author="MCC160" w:date="2022-02-02T14:40:00Z">
              <w:tcPr>
                <w:tcW w:w="1135" w:type="dxa"/>
              </w:tcPr>
            </w:tcPrChange>
          </w:tcPr>
          <w:p w14:paraId="2AC8B896" w14:textId="77777777" w:rsidR="007D35D5" w:rsidRPr="000217CE" w:rsidRDefault="007D35D5" w:rsidP="00D50FE7">
            <w:pPr>
              <w:pStyle w:val="TAL"/>
            </w:pPr>
          </w:p>
        </w:tc>
      </w:tr>
      <w:tr w:rsidR="007D35D5" w:rsidRPr="000217CE" w14:paraId="0507A03F" w14:textId="77777777" w:rsidTr="004F11E3">
        <w:trPr>
          <w:cantSplit/>
          <w:jc w:val="center"/>
          <w:trPrChange w:id="145" w:author="MCC160" w:date="2022-02-02T14:40:00Z">
            <w:trPr>
              <w:cantSplit/>
              <w:jc w:val="center"/>
            </w:trPr>
          </w:trPrChange>
        </w:trPr>
        <w:tc>
          <w:tcPr>
            <w:tcW w:w="2836" w:type="dxa"/>
            <w:tcBorders>
              <w:bottom w:val="nil"/>
            </w:tcBorders>
            <w:tcPrChange w:id="146" w:author="MCC160" w:date="2022-02-02T14:40:00Z">
              <w:tcPr>
                <w:tcW w:w="2836" w:type="dxa"/>
                <w:tcBorders>
                  <w:bottom w:val="nil"/>
                </w:tcBorders>
              </w:tcPr>
            </w:tcPrChange>
          </w:tcPr>
          <w:p w14:paraId="41A16F8A" w14:textId="77777777" w:rsidR="007D35D5" w:rsidRPr="000217CE" w:rsidRDefault="007D35D5" w:rsidP="00D50FE7">
            <w:pPr>
              <w:pStyle w:val="TAL"/>
            </w:pPr>
            <w:r w:rsidRPr="000217CE">
              <w:rPr>
                <w:lang w:eastAsia="ko-KR"/>
              </w:rPr>
              <w:t xml:space="preserve">    user-info and host</w:t>
            </w:r>
          </w:p>
        </w:tc>
        <w:tc>
          <w:tcPr>
            <w:tcW w:w="2127" w:type="dxa"/>
            <w:tcPrChange w:id="147" w:author="MCC160" w:date="2022-02-02T14:40:00Z">
              <w:tcPr>
                <w:tcW w:w="2127" w:type="dxa"/>
              </w:tcPr>
            </w:tcPrChange>
          </w:tcPr>
          <w:p w14:paraId="6940CFE1" w14:textId="77777777" w:rsidR="007D35D5" w:rsidRPr="000217CE" w:rsidRDefault="007D35D5" w:rsidP="00D50FE7">
            <w:pPr>
              <w:pStyle w:val="TAL"/>
            </w:pPr>
            <w:r w:rsidRPr="000217CE">
              <w:t xml:space="preserve">IP address or FQDN </w:t>
            </w:r>
          </w:p>
        </w:tc>
        <w:tc>
          <w:tcPr>
            <w:tcW w:w="2127" w:type="dxa"/>
            <w:tcBorders>
              <w:top w:val="single" w:sz="4" w:space="0" w:color="auto"/>
              <w:bottom w:val="single" w:sz="4" w:space="0" w:color="auto"/>
            </w:tcBorders>
            <w:tcPrChange w:id="148" w:author="MCC160" w:date="2022-02-02T14:40:00Z">
              <w:tcPr>
                <w:tcW w:w="2127" w:type="dxa"/>
                <w:tcBorders>
                  <w:top w:val="single" w:sz="4" w:space="0" w:color="auto"/>
                  <w:bottom w:val="single" w:sz="4" w:space="0" w:color="auto"/>
                </w:tcBorders>
              </w:tcPr>
            </w:tcPrChange>
          </w:tcPr>
          <w:p w14:paraId="7673E744" w14:textId="77777777" w:rsidR="007D35D5" w:rsidRPr="000217CE" w:rsidRDefault="007D35D5" w:rsidP="00D50FE7">
            <w:pPr>
              <w:pStyle w:val="TAL"/>
            </w:pPr>
          </w:p>
        </w:tc>
        <w:tc>
          <w:tcPr>
            <w:tcW w:w="1419" w:type="dxa"/>
            <w:tcPrChange w:id="149" w:author="MCC160" w:date="2022-02-02T14:40:00Z">
              <w:tcPr>
                <w:tcW w:w="1419" w:type="dxa"/>
              </w:tcPr>
            </w:tcPrChange>
          </w:tcPr>
          <w:p w14:paraId="577C178F" w14:textId="77777777" w:rsidR="007D35D5" w:rsidRPr="000217CE" w:rsidRDefault="007D35D5" w:rsidP="00D50FE7">
            <w:pPr>
              <w:pStyle w:val="TAL"/>
            </w:pPr>
          </w:p>
        </w:tc>
        <w:tc>
          <w:tcPr>
            <w:tcW w:w="1135" w:type="dxa"/>
            <w:tcPrChange w:id="150" w:author="MCC160" w:date="2022-02-02T14:40:00Z">
              <w:tcPr>
                <w:tcW w:w="1135" w:type="dxa"/>
              </w:tcPr>
            </w:tcPrChange>
          </w:tcPr>
          <w:p w14:paraId="4EA0AC87" w14:textId="77777777" w:rsidR="007D35D5" w:rsidRPr="000217CE" w:rsidRDefault="007D35D5" w:rsidP="00D50FE7">
            <w:pPr>
              <w:pStyle w:val="TAL"/>
            </w:pPr>
          </w:p>
        </w:tc>
      </w:tr>
      <w:tr w:rsidR="007D35D5" w:rsidRPr="000217CE" w14:paraId="3C4FADFB" w14:textId="77777777" w:rsidTr="004F11E3">
        <w:trPr>
          <w:cantSplit/>
          <w:jc w:val="center"/>
          <w:trPrChange w:id="151" w:author="MCC160" w:date="2022-02-02T14:40:00Z">
            <w:trPr>
              <w:cantSplit/>
              <w:jc w:val="center"/>
            </w:trPr>
          </w:trPrChange>
        </w:trPr>
        <w:tc>
          <w:tcPr>
            <w:tcW w:w="2836" w:type="dxa"/>
            <w:tcPrChange w:id="152" w:author="MCC160" w:date="2022-02-02T14:40:00Z">
              <w:tcPr>
                <w:tcW w:w="2836" w:type="dxa"/>
              </w:tcPr>
            </w:tcPrChange>
          </w:tcPr>
          <w:p w14:paraId="109B4544" w14:textId="77777777" w:rsidR="007D35D5" w:rsidRPr="000217CE" w:rsidRDefault="007D35D5" w:rsidP="00D50FE7">
            <w:pPr>
              <w:pStyle w:val="TAL"/>
            </w:pPr>
            <w:r w:rsidRPr="000217CE">
              <w:rPr>
                <w:lang w:eastAsia="ko-KR"/>
              </w:rPr>
              <w:t xml:space="preserve">    port</w:t>
            </w:r>
          </w:p>
        </w:tc>
        <w:tc>
          <w:tcPr>
            <w:tcW w:w="2127" w:type="dxa"/>
            <w:tcPrChange w:id="153" w:author="MCC160" w:date="2022-02-02T14:40:00Z">
              <w:tcPr>
                <w:tcW w:w="2127" w:type="dxa"/>
              </w:tcPr>
            </w:tcPrChange>
          </w:tcPr>
          <w:p w14:paraId="2FBCF3E8" w14:textId="77777777" w:rsidR="007D35D5" w:rsidRPr="000217CE" w:rsidRDefault="007D35D5" w:rsidP="00D50FE7">
            <w:pPr>
              <w:pStyle w:val="TAL"/>
            </w:pPr>
            <w:r w:rsidRPr="000217CE">
              <w:t>protected server port of UE</w:t>
            </w:r>
          </w:p>
        </w:tc>
        <w:tc>
          <w:tcPr>
            <w:tcW w:w="2127" w:type="dxa"/>
            <w:tcBorders>
              <w:top w:val="single" w:sz="4" w:space="0" w:color="auto"/>
              <w:bottom w:val="single" w:sz="4" w:space="0" w:color="auto"/>
            </w:tcBorders>
            <w:tcPrChange w:id="154" w:author="MCC160" w:date="2022-02-02T14:40:00Z">
              <w:tcPr>
                <w:tcW w:w="2127" w:type="dxa"/>
                <w:tcBorders>
                  <w:top w:val="single" w:sz="4" w:space="0" w:color="auto"/>
                  <w:bottom w:val="single" w:sz="4" w:space="0" w:color="auto"/>
                </w:tcBorders>
              </w:tcPr>
            </w:tcPrChange>
          </w:tcPr>
          <w:p w14:paraId="7EE5D994" w14:textId="77777777" w:rsidR="007D35D5" w:rsidRPr="000217CE" w:rsidRDefault="007D35D5" w:rsidP="00D50FE7">
            <w:pPr>
              <w:pStyle w:val="TAL"/>
            </w:pPr>
            <w:r w:rsidRPr="000217CE">
              <w:t>as assigned during registration</w:t>
            </w:r>
          </w:p>
        </w:tc>
        <w:tc>
          <w:tcPr>
            <w:tcW w:w="1419" w:type="dxa"/>
            <w:tcPrChange w:id="155" w:author="MCC160" w:date="2022-02-02T14:40:00Z">
              <w:tcPr>
                <w:tcW w:w="1419" w:type="dxa"/>
              </w:tcPr>
            </w:tcPrChange>
          </w:tcPr>
          <w:p w14:paraId="52D8FBD9" w14:textId="77777777" w:rsidR="007D35D5" w:rsidRPr="000217CE" w:rsidRDefault="007D35D5" w:rsidP="00D50FE7">
            <w:pPr>
              <w:pStyle w:val="TAL"/>
            </w:pPr>
          </w:p>
        </w:tc>
        <w:tc>
          <w:tcPr>
            <w:tcW w:w="1135" w:type="dxa"/>
            <w:tcPrChange w:id="156" w:author="MCC160" w:date="2022-02-02T14:40:00Z">
              <w:tcPr>
                <w:tcW w:w="1135" w:type="dxa"/>
              </w:tcPr>
            </w:tcPrChange>
          </w:tcPr>
          <w:p w14:paraId="6942A20D" w14:textId="77777777" w:rsidR="007D35D5" w:rsidRPr="000217CE" w:rsidRDefault="007D35D5" w:rsidP="00D50FE7">
            <w:pPr>
              <w:pStyle w:val="TAL"/>
            </w:pPr>
          </w:p>
        </w:tc>
      </w:tr>
      <w:tr w:rsidR="007D35D5" w:rsidRPr="000217CE" w14:paraId="28C59B9A" w14:textId="77777777" w:rsidTr="004F11E3">
        <w:trPr>
          <w:cantSplit/>
          <w:jc w:val="center"/>
          <w:trPrChange w:id="157" w:author="MCC160" w:date="2022-02-02T14:40:00Z">
            <w:trPr>
              <w:cantSplit/>
              <w:jc w:val="center"/>
            </w:trPr>
          </w:trPrChange>
        </w:trPr>
        <w:tc>
          <w:tcPr>
            <w:tcW w:w="2836" w:type="dxa"/>
            <w:tcBorders>
              <w:bottom w:val="nil"/>
            </w:tcBorders>
            <w:tcPrChange w:id="158" w:author="MCC160" w:date="2022-02-02T14:40:00Z">
              <w:tcPr>
                <w:tcW w:w="2836" w:type="dxa"/>
                <w:tcBorders>
                  <w:bottom w:val="nil"/>
                </w:tcBorders>
              </w:tcPr>
            </w:tcPrChange>
          </w:tcPr>
          <w:p w14:paraId="57D2472E" w14:textId="77777777" w:rsidR="007D35D5" w:rsidRPr="000217CE" w:rsidRDefault="007D35D5" w:rsidP="00D50FE7">
            <w:pPr>
              <w:pStyle w:val="TAL"/>
            </w:pPr>
            <w:r w:rsidRPr="000217CE">
              <w:t xml:space="preserve">  feature-param</w:t>
            </w:r>
          </w:p>
        </w:tc>
        <w:tc>
          <w:tcPr>
            <w:tcW w:w="2127" w:type="dxa"/>
            <w:tcPrChange w:id="159" w:author="MCC160" w:date="2022-02-02T14:40:00Z">
              <w:tcPr>
                <w:tcW w:w="2127" w:type="dxa"/>
              </w:tcPr>
            </w:tcPrChange>
          </w:tcPr>
          <w:p w14:paraId="3901971D" w14:textId="77777777" w:rsidR="007D35D5" w:rsidRPr="000217CE" w:rsidRDefault="007D35D5" w:rsidP="00D50FE7">
            <w:pPr>
              <w:pStyle w:val="TAL"/>
              <w:rPr>
                <w:iCs/>
              </w:rPr>
            </w:pPr>
            <w:r w:rsidRPr="000217CE">
              <w:rPr>
                <w:iCs/>
              </w:rPr>
              <w:t>"+g.3gpp.mcptt"</w:t>
            </w:r>
          </w:p>
        </w:tc>
        <w:tc>
          <w:tcPr>
            <w:tcW w:w="2127" w:type="dxa"/>
            <w:tcBorders>
              <w:top w:val="single" w:sz="4" w:space="0" w:color="auto"/>
              <w:bottom w:val="single" w:sz="4" w:space="0" w:color="auto"/>
            </w:tcBorders>
            <w:tcPrChange w:id="160" w:author="MCC160" w:date="2022-02-02T14:40:00Z">
              <w:tcPr>
                <w:tcW w:w="2127" w:type="dxa"/>
                <w:tcBorders>
                  <w:top w:val="single" w:sz="4" w:space="0" w:color="auto"/>
                  <w:bottom w:val="single" w:sz="4" w:space="0" w:color="auto"/>
                </w:tcBorders>
              </w:tcPr>
            </w:tcPrChange>
          </w:tcPr>
          <w:p w14:paraId="0D0F007D" w14:textId="77777777" w:rsidR="007D35D5" w:rsidRPr="000217CE" w:rsidRDefault="007D35D5" w:rsidP="00D50FE7">
            <w:pPr>
              <w:pStyle w:val="TAL"/>
            </w:pPr>
          </w:p>
        </w:tc>
        <w:tc>
          <w:tcPr>
            <w:tcW w:w="1419" w:type="dxa"/>
            <w:tcPrChange w:id="161" w:author="MCC160" w:date="2022-02-02T14:40:00Z">
              <w:tcPr>
                <w:tcW w:w="1419" w:type="dxa"/>
              </w:tcPr>
            </w:tcPrChange>
          </w:tcPr>
          <w:p w14:paraId="139283CB" w14:textId="77777777" w:rsidR="007D35D5" w:rsidRPr="000217CE" w:rsidRDefault="007D35D5" w:rsidP="00D50FE7">
            <w:pPr>
              <w:pStyle w:val="TAL"/>
            </w:pPr>
          </w:p>
        </w:tc>
        <w:tc>
          <w:tcPr>
            <w:tcW w:w="1135" w:type="dxa"/>
            <w:tcPrChange w:id="162" w:author="MCC160" w:date="2022-02-02T14:40:00Z">
              <w:tcPr>
                <w:tcW w:w="1135" w:type="dxa"/>
              </w:tcPr>
            </w:tcPrChange>
          </w:tcPr>
          <w:p w14:paraId="76D6C80D" w14:textId="0B9A5CFC" w:rsidR="007D35D5" w:rsidRPr="000217CE" w:rsidRDefault="004F11E3" w:rsidP="00D50FE7">
            <w:pPr>
              <w:pStyle w:val="TAL"/>
            </w:pPr>
            <w:ins w:id="163" w:author="MCC160" w:date="2022-02-02T14:40:00Z">
              <w:r>
                <w:t>MCPTT</w:t>
              </w:r>
            </w:ins>
          </w:p>
        </w:tc>
      </w:tr>
      <w:tr w:rsidR="007D35D5" w:rsidRPr="000217CE" w14:paraId="61DB7AC7" w14:textId="77777777" w:rsidTr="004F11E3">
        <w:trPr>
          <w:cantSplit/>
          <w:jc w:val="center"/>
          <w:trPrChange w:id="164" w:author="MCC160" w:date="2022-02-02T14:40:00Z">
            <w:trPr>
              <w:cantSplit/>
              <w:jc w:val="center"/>
            </w:trPr>
          </w:trPrChange>
        </w:trPr>
        <w:tc>
          <w:tcPr>
            <w:tcW w:w="2836" w:type="dxa"/>
            <w:tcBorders>
              <w:top w:val="nil"/>
              <w:bottom w:val="nil"/>
            </w:tcBorders>
            <w:tcPrChange w:id="165" w:author="MCC160" w:date="2022-02-02T14:40:00Z">
              <w:tcPr>
                <w:tcW w:w="2836" w:type="dxa"/>
                <w:tcBorders>
                  <w:top w:val="nil"/>
                  <w:bottom w:val="nil"/>
                </w:tcBorders>
              </w:tcPr>
            </w:tcPrChange>
          </w:tcPr>
          <w:p w14:paraId="3FEF269B" w14:textId="77777777" w:rsidR="007D35D5" w:rsidRPr="000217CE" w:rsidRDefault="007D35D5" w:rsidP="00D50FE7">
            <w:pPr>
              <w:pStyle w:val="TAL"/>
            </w:pPr>
          </w:p>
        </w:tc>
        <w:tc>
          <w:tcPr>
            <w:tcW w:w="2127" w:type="dxa"/>
            <w:tcPrChange w:id="166" w:author="MCC160" w:date="2022-02-02T14:40:00Z">
              <w:tcPr>
                <w:tcW w:w="2127" w:type="dxa"/>
              </w:tcPr>
            </w:tcPrChange>
          </w:tcPr>
          <w:p w14:paraId="54A8E2F9" w14:textId="77777777" w:rsidR="007D35D5" w:rsidRPr="000217CE" w:rsidRDefault="007D35D5" w:rsidP="00D50FE7">
            <w:pPr>
              <w:pStyle w:val="TAL"/>
            </w:pPr>
            <w:r w:rsidRPr="000217CE">
              <w:t>"+g.3gpp.mcvideo"</w:t>
            </w:r>
          </w:p>
        </w:tc>
        <w:tc>
          <w:tcPr>
            <w:tcW w:w="2127" w:type="dxa"/>
            <w:tcBorders>
              <w:top w:val="single" w:sz="4" w:space="0" w:color="auto"/>
              <w:bottom w:val="single" w:sz="4" w:space="0" w:color="auto"/>
            </w:tcBorders>
            <w:tcPrChange w:id="167" w:author="MCC160" w:date="2022-02-02T14:40:00Z">
              <w:tcPr>
                <w:tcW w:w="2127" w:type="dxa"/>
                <w:tcBorders>
                  <w:top w:val="single" w:sz="4" w:space="0" w:color="auto"/>
                  <w:bottom w:val="single" w:sz="4" w:space="0" w:color="auto"/>
                </w:tcBorders>
              </w:tcPr>
            </w:tcPrChange>
          </w:tcPr>
          <w:p w14:paraId="6E183C0D" w14:textId="77777777" w:rsidR="007D35D5" w:rsidRPr="000217CE" w:rsidRDefault="007D35D5" w:rsidP="00D50FE7">
            <w:pPr>
              <w:pStyle w:val="TAL"/>
            </w:pPr>
          </w:p>
        </w:tc>
        <w:tc>
          <w:tcPr>
            <w:tcW w:w="1419" w:type="dxa"/>
            <w:tcPrChange w:id="168" w:author="MCC160" w:date="2022-02-02T14:40:00Z">
              <w:tcPr>
                <w:tcW w:w="1419" w:type="dxa"/>
              </w:tcPr>
            </w:tcPrChange>
          </w:tcPr>
          <w:p w14:paraId="32C4B782" w14:textId="77777777" w:rsidR="007D35D5" w:rsidRPr="000217CE" w:rsidRDefault="007D35D5" w:rsidP="00D50FE7">
            <w:pPr>
              <w:pStyle w:val="TAL"/>
            </w:pPr>
          </w:p>
        </w:tc>
        <w:tc>
          <w:tcPr>
            <w:tcW w:w="1135" w:type="dxa"/>
            <w:tcPrChange w:id="169" w:author="MCC160" w:date="2022-02-02T14:40:00Z">
              <w:tcPr>
                <w:tcW w:w="1135" w:type="dxa"/>
              </w:tcPr>
            </w:tcPrChange>
          </w:tcPr>
          <w:p w14:paraId="3FC0C893" w14:textId="77777777" w:rsidR="007D35D5" w:rsidRPr="000217CE" w:rsidRDefault="007D35D5" w:rsidP="00D50FE7">
            <w:pPr>
              <w:pStyle w:val="TAL"/>
            </w:pPr>
            <w:r w:rsidRPr="000217CE">
              <w:t>MCVIDEO</w:t>
            </w:r>
          </w:p>
        </w:tc>
      </w:tr>
      <w:tr w:rsidR="007D35D5" w:rsidRPr="000217CE" w:rsidDel="004F11E3" w14:paraId="0456F192" w14:textId="4C4AE138" w:rsidTr="004F11E3">
        <w:trPr>
          <w:cantSplit/>
          <w:jc w:val="center"/>
          <w:del w:id="170" w:author="MCC160" w:date="2022-02-02T14:40:00Z"/>
          <w:trPrChange w:id="171" w:author="MCC160" w:date="2022-02-02T14:40:00Z">
            <w:trPr>
              <w:cantSplit/>
              <w:jc w:val="center"/>
            </w:trPr>
          </w:trPrChange>
        </w:trPr>
        <w:tc>
          <w:tcPr>
            <w:tcW w:w="2836" w:type="dxa"/>
            <w:tcBorders>
              <w:top w:val="nil"/>
            </w:tcBorders>
            <w:tcPrChange w:id="172" w:author="MCC160" w:date="2022-02-02T14:40:00Z">
              <w:tcPr>
                <w:tcW w:w="2836" w:type="dxa"/>
                <w:tcBorders>
                  <w:top w:val="nil"/>
                </w:tcBorders>
              </w:tcPr>
            </w:tcPrChange>
          </w:tcPr>
          <w:p w14:paraId="3C021A28" w14:textId="3FB4765A" w:rsidR="007D35D5" w:rsidRPr="000217CE" w:rsidDel="004F11E3" w:rsidRDefault="007D35D5" w:rsidP="00D50FE7">
            <w:pPr>
              <w:pStyle w:val="TAL"/>
              <w:rPr>
                <w:del w:id="173" w:author="MCC160" w:date="2022-02-02T14:40:00Z"/>
              </w:rPr>
            </w:pPr>
          </w:p>
        </w:tc>
        <w:tc>
          <w:tcPr>
            <w:tcW w:w="2127" w:type="dxa"/>
            <w:tcPrChange w:id="174" w:author="MCC160" w:date="2022-02-02T14:40:00Z">
              <w:tcPr>
                <w:tcW w:w="2127" w:type="dxa"/>
              </w:tcPr>
            </w:tcPrChange>
          </w:tcPr>
          <w:p w14:paraId="37B23FA8" w14:textId="247F11E0" w:rsidR="007D35D5" w:rsidRPr="000217CE" w:rsidDel="004F11E3" w:rsidRDefault="007D35D5" w:rsidP="00D50FE7">
            <w:pPr>
              <w:pStyle w:val="TAL"/>
              <w:rPr>
                <w:del w:id="175" w:author="MCC160" w:date="2022-02-02T14:40:00Z"/>
              </w:rPr>
            </w:pPr>
            <w:del w:id="176" w:author="MCC160" w:date="2022-02-02T14:40:00Z">
              <w:r w:rsidRPr="000217CE" w:rsidDel="004F11E3">
                <w:delText>"+g.3gpp.mcdata.sds"</w:delText>
              </w:r>
            </w:del>
          </w:p>
        </w:tc>
        <w:tc>
          <w:tcPr>
            <w:tcW w:w="2127" w:type="dxa"/>
            <w:tcBorders>
              <w:top w:val="single" w:sz="4" w:space="0" w:color="auto"/>
              <w:bottom w:val="single" w:sz="4" w:space="0" w:color="auto"/>
            </w:tcBorders>
            <w:tcPrChange w:id="177" w:author="MCC160" w:date="2022-02-02T14:40:00Z">
              <w:tcPr>
                <w:tcW w:w="2127" w:type="dxa"/>
                <w:tcBorders>
                  <w:top w:val="single" w:sz="4" w:space="0" w:color="auto"/>
                  <w:bottom w:val="single" w:sz="4" w:space="0" w:color="auto"/>
                </w:tcBorders>
              </w:tcPr>
            </w:tcPrChange>
          </w:tcPr>
          <w:p w14:paraId="4C40E2AD" w14:textId="39DD96B7" w:rsidR="007D35D5" w:rsidRPr="000217CE" w:rsidDel="004F11E3" w:rsidRDefault="007D35D5" w:rsidP="00D50FE7">
            <w:pPr>
              <w:pStyle w:val="TAL"/>
              <w:rPr>
                <w:del w:id="178" w:author="MCC160" w:date="2022-02-02T14:40:00Z"/>
              </w:rPr>
            </w:pPr>
          </w:p>
        </w:tc>
        <w:tc>
          <w:tcPr>
            <w:tcW w:w="1419" w:type="dxa"/>
            <w:tcPrChange w:id="179" w:author="MCC160" w:date="2022-02-02T14:40:00Z">
              <w:tcPr>
                <w:tcW w:w="1419" w:type="dxa"/>
              </w:tcPr>
            </w:tcPrChange>
          </w:tcPr>
          <w:p w14:paraId="7044EE19" w14:textId="04EBCA3E" w:rsidR="007D35D5" w:rsidRPr="000217CE" w:rsidDel="004F11E3" w:rsidRDefault="007D35D5" w:rsidP="00D50FE7">
            <w:pPr>
              <w:pStyle w:val="TAL"/>
              <w:rPr>
                <w:del w:id="180" w:author="MCC160" w:date="2022-02-02T14:40:00Z"/>
              </w:rPr>
            </w:pPr>
          </w:p>
        </w:tc>
        <w:tc>
          <w:tcPr>
            <w:tcW w:w="1135" w:type="dxa"/>
            <w:tcPrChange w:id="181" w:author="MCC160" w:date="2022-02-02T14:40:00Z">
              <w:tcPr>
                <w:tcW w:w="1135" w:type="dxa"/>
              </w:tcPr>
            </w:tcPrChange>
          </w:tcPr>
          <w:p w14:paraId="1F6F1A76" w14:textId="5DCAE89E" w:rsidR="007D35D5" w:rsidRPr="000217CE" w:rsidDel="004F11E3" w:rsidRDefault="007D35D5" w:rsidP="00D50FE7">
            <w:pPr>
              <w:pStyle w:val="TAL"/>
              <w:rPr>
                <w:del w:id="182" w:author="MCC160" w:date="2022-02-02T14:40:00Z"/>
              </w:rPr>
            </w:pPr>
            <w:del w:id="183" w:author="MCC160" w:date="2022-02-02T14:40:00Z">
              <w:r w:rsidRPr="000217CE" w:rsidDel="004F11E3">
                <w:delText>MCDATA</w:delText>
              </w:r>
            </w:del>
          </w:p>
        </w:tc>
      </w:tr>
      <w:tr w:rsidR="007D35D5" w:rsidRPr="000217CE" w14:paraId="74B9B4BA" w14:textId="77777777" w:rsidTr="004F11E3">
        <w:trPr>
          <w:cantSplit/>
          <w:jc w:val="center"/>
          <w:trPrChange w:id="184" w:author="MCC160" w:date="2022-02-02T14:40:00Z">
            <w:trPr>
              <w:cantSplit/>
              <w:jc w:val="center"/>
            </w:trPr>
          </w:trPrChange>
        </w:trPr>
        <w:tc>
          <w:tcPr>
            <w:tcW w:w="2836" w:type="dxa"/>
            <w:tcBorders>
              <w:bottom w:val="nil"/>
            </w:tcBorders>
            <w:tcPrChange w:id="185" w:author="MCC160" w:date="2022-02-02T14:40:00Z">
              <w:tcPr>
                <w:tcW w:w="2836" w:type="dxa"/>
                <w:tcBorders>
                  <w:bottom w:val="nil"/>
                </w:tcBorders>
              </w:tcPr>
            </w:tcPrChange>
          </w:tcPr>
          <w:p w14:paraId="167E1335" w14:textId="77777777" w:rsidR="007D35D5" w:rsidRPr="000217CE" w:rsidRDefault="007D35D5" w:rsidP="00D50FE7">
            <w:pPr>
              <w:pStyle w:val="TAL"/>
            </w:pPr>
            <w:r w:rsidRPr="000217CE">
              <w:t xml:space="preserve">  feature-param</w:t>
            </w:r>
          </w:p>
        </w:tc>
        <w:tc>
          <w:tcPr>
            <w:tcW w:w="2127" w:type="dxa"/>
            <w:tcPrChange w:id="186" w:author="MCC160" w:date="2022-02-02T14:40:00Z">
              <w:tcPr>
                <w:tcW w:w="2127" w:type="dxa"/>
              </w:tcPr>
            </w:tcPrChange>
          </w:tcPr>
          <w:p w14:paraId="7DB38F53" w14:textId="77777777" w:rsidR="007D35D5" w:rsidRPr="000217CE" w:rsidRDefault="007D35D5" w:rsidP="00D50FE7">
            <w:pPr>
              <w:pStyle w:val="TAL"/>
            </w:pPr>
            <w:r w:rsidRPr="000217CE">
              <w:t>"+g.3gpp.icsi-ref=</w:t>
            </w:r>
            <w:r w:rsidRPr="000217CE">
              <w:rPr>
                <w:rFonts w:eastAsia="Calibri"/>
              </w:rPr>
              <w:t xml:space="preserve"> urn:urn-7:3gpp-service.ims.icsi.mcptt"</w:t>
            </w:r>
          </w:p>
        </w:tc>
        <w:tc>
          <w:tcPr>
            <w:tcW w:w="2127" w:type="dxa"/>
            <w:tcBorders>
              <w:top w:val="single" w:sz="4" w:space="0" w:color="auto"/>
              <w:bottom w:val="single" w:sz="4" w:space="0" w:color="auto"/>
            </w:tcBorders>
            <w:tcPrChange w:id="187" w:author="MCC160" w:date="2022-02-02T14:40:00Z">
              <w:tcPr>
                <w:tcW w:w="2127" w:type="dxa"/>
                <w:tcBorders>
                  <w:top w:val="single" w:sz="4" w:space="0" w:color="auto"/>
                  <w:bottom w:val="single" w:sz="4" w:space="0" w:color="auto"/>
                </w:tcBorders>
              </w:tcPr>
            </w:tcPrChange>
          </w:tcPr>
          <w:p w14:paraId="6C8E5065" w14:textId="77777777" w:rsidR="007D35D5" w:rsidRPr="000217CE" w:rsidRDefault="007D35D5" w:rsidP="00D50FE7">
            <w:pPr>
              <w:pStyle w:val="TAL"/>
            </w:pPr>
          </w:p>
        </w:tc>
        <w:tc>
          <w:tcPr>
            <w:tcW w:w="1419" w:type="dxa"/>
            <w:tcPrChange w:id="188" w:author="MCC160" w:date="2022-02-02T14:40:00Z">
              <w:tcPr>
                <w:tcW w:w="1419" w:type="dxa"/>
              </w:tcPr>
            </w:tcPrChange>
          </w:tcPr>
          <w:p w14:paraId="2AAF2C9A" w14:textId="77777777" w:rsidR="007D35D5" w:rsidRPr="000217CE" w:rsidRDefault="007D35D5" w:rsidP="00D50FE7">
            <w:pPr>
              <w:pStyle w:val="TAL"/>
            </w:pPr>
          </w:p>
        </w:tc>
        <w:tc>
          <w:tcPr>
            <w:tcW w:w="1135" w:type="dxa"/>
            <w:tcPrChange w:id="189" w:author="MCC160" w:date="2022-02-02T14:40:00Z">
              <w:tcPr>
                <w:tcW w:w="1135" w:type="dxa"/>
              </w:tcPr>
            </w:tcPrChange>
          </w:tcPr>
          <w:p w14:paraId="1D4ED7CE" w14:textId="75736E4C" w:rsidR="007D35D5" w:rsidRPr="000217CE" w:rsidRDefault="004F11E3" w:rsidP="00D50FE7">
            <w:pPr>
              <w:pStyle w:val="TAL"/>
            </w:pPr>
            <w:ins w:id="190" w:author="MCC160" w:date="2022-02-02T14:40:00Z">
              <w:r>
                <w:t>MCPTT</w:t>
              </w:r>
            </w:ins>
          </w:p>
        </w:tc>
      </w:tr>
      <w:tr w:rsidR="007D35D5" w:rsidRPr="000217CE" w14:paraId="58FD1BDE" w14:textId="77777777" w:rsidTr="004F11E3">
        <w:trPr>
          <w:cantSplit/>
          <w:jc w:val="center"/>
          <w:trPrChange w:id="191" w:author="MCC160" w:date="2022-02-02T14:40:00Z">
            <w:trPr>
              <w:cantSplit/>
              <w:jc w:val="center"/>
            </w:trPr>
          </w:trPrChange>
        </w:trPr>
        <w:tc>
          <w:tcPr>
            <w:tcW w:w="2836" w:type="dxa"/>
            <w:tcBorders>
              <w:top w:val="nil"/>
              <w:bottom w:val="nil"/>
            </w:tcBorders>
            <w:tcPrChange w:id="192" w:author="MCC160" w:date="2022-02-02T14:40:00Z">
              <w:tcPr>
                <w:tcW w:w="2836" w:type="dxa"/>
                <w:tcBorders>
                  <w:top w:val="nil"/>
                  <w:bottom w:val="nil"/>
                </w:tcBorders>
              </w:tcPr>
            </w:tcPrChange>
          </w:tcPr>
          <w:p w14:paraId="13573AEF" w14:textId="77777777" w:rsidR="007D35D5" w:rsidRPr="000217CE" w:rsidRDefault="007D35D5" w:rsidP="00D50FE7">
            <w:pPr>
              <w:pStyle w:val="TAL"/>
            </w:pPr>
          </w:p>
        </w:tc>
        <w:tc>
          <w:tcPr>
            <w:tcW w:w="2127" w:type="dxa"/>
            <w:tcPrChange w:id="193" w:author="MCC160" w:date="2022-02-02T14:40:00Z">
              <w:tcPr>
                <w:tcW w:w="2127" w:type="dxa"/>
              </w:tcPr>
            </w:tcPrChange>
          </w:tcPr>
          <w:p w14:paraId="147CA3F1" w14:textId="77777777" w:rsidR="007D35D5" w:rsidRPr="000217CE" w:rsidRDefault="007D35D5" w:rsidP="00D50FE7">
            <w:pPr>
              <w:pStyle w:val="TAL"/>
            </w:pPr>
            <w:r w:rsidRPr="000217CE">
              <w:t>"+g.3gpp.icsi-ref=urn:urn-7:3gpp-service.ims.icsi.mcvideo"</w:t>
            </w:r>
          </w:p>
        </w:tc>
        <w:tc>
          <w:tcPr>
            <w:tcW w:w="2127" w:type="dxa"/>
            <w:tcBorders>
              <w:top w:val="single" w:sz="4" w:space="0" w:color="auto"/>
              <w:bottom w:val="single" w:sz="4" w:space="0" w:color="auto"/>
            </w:tcBorders>
            <w:tcPrChange w:id="194" w:author="MCC160" w:date="2022-02-02T14:40:00Z">
              <w:tcPr>
                <w:tcW w:w="2127" w:type="dxa"/>
                <w:tcBorders>
                  <w:top w:val="single" w:sz="4" w:space="0" w:color="auto"/>
                  <w:bottom w:val="single" w:sz="4" w:space="0" w:color="auto"/>
                </w:tcBorders>
              </w:tcPr>
            </w:tcPrChange>
          </w:tcPr>
          <w:p w14:paraId="0CAA021C" w14:textId="77777777" w:rsidR="007D35D5" w:rsidRPr="000217CE" w:rsidRDefault="007D35D5" w:rsidP="00D50FE7">
            <w:pPr>
              <w:pStyle w:val="TAL"/>
            </w:pPr>
          </w:p>
        </w:tc>
        <w:tc>
          <w:tcPr>
            <w:tcW w:w="1419" w:type="dxa"/>
            <w:tcPrChange w:id="195" w:author="MCC160" w:date="2022-02-02T14:40:00Z">
              <w:tcPr>
                <w:tcW w:w="1419" w:type="dxa"/>
              </w:tcPr>
            </w:tcPrChange>
          </w:tcPr>
          <w:p w14:paraId="711FB06E" w14:textId="77777777" w:rsidR="007D35D5" w:rsidRPr="000217CE" w:rsidRDefault="007D35D5" w:rsidP="00D50FE7">
            <w:pPr>
              <w:pStyle w:val="TAL"/>
            </w:pPr>
          </w:p>
        </w:tc>
        <w:tc>
          <w:tcPr>
            <w:tcW w:w="1135" w:type="dxa"/>
            <w:tcPrChange w:id="196" w:author="MCC160" w:date="2022-02-02T14:40:00Z">
              <w:tcPr>
                <w:tcW w:w="1135" w:type="dxa"/>
              </w:tcPr>
            </w:tcPrChange>
          </w:tcPr>
          <w:p w14:paraId="67C05801" w14:textId="77777777" w:rsidR="007D35D5" w:rsidRPr="000217CE" w:rsidRDefault="007D35D5" w:rsidP="00D50FE7">
            <w:pPr>
              <w:pStyle w:val="TAL"/>
            </w:pPr>
            <w:r w:rsidRPr="000217CE">
              <w:t>MCVIDEO</w:t>
            </w:r>
          </w:p>
        </w:tc>
      </w:tr>
      <w:tr w:rsidR="007D35D5" w:rsidRPr="000217CE" w:rsidDel="004F11E3" w14:paraId="0BE0181F" w14:textId="0B93443A" w:rsidTr="004F11E3">
        <w:trPr>
          <w:cantSplit/>
          <w:jc w:val="center"/>
          <w:del w:id="197" w:author="MCC160" w:date="2022-02-02T14:40:00Z"/>
          <w:trPrChange w:id="198" w:author="MCC160" w:date="2022-02-02T14:40:00Z">
            <w:trPr>
              <w:cantSplit/>
              <w:jc w:val="center"/>
            </w:trPr>
          </w:trPrChange>
        </w:trPr>
        <w:tc>
          <w:tcPr>
            <w:tcW w:w="2836" w:type="dxa"/>
            <w:tcBorders>
              <w:top w:val="nil"/>
            </w:tcBorders>
            <w:tcPrChange w:id="199" w:author="MCC160" w:date="2022-02-02T14:40:00Z">
              <w:tcPr>
                <w:tcW w:w="2836" w:type="dxa"/>
                <w:tcBorders>
                  <w:top w:val="nil"/>
                </w:tcBorders>
              </w:tcPr>
            </w:tcPrChange>
          </w:tcPr>
          <w:p w14:paraId="0122F702" w14:textId="7B559F7D" w:rsidR="007D35D5" w:rsidRPr="000217CE" w:rsidDel="004F11E3" w:rsidRDefault="007D35D5" w:rsidP="00D50FE7">
            <w:pPr>
              <w:pStyle w:val="TAL"/>
              <w:rPr>
                <w:del w:id="200" w:author="MCC160" w:date="2022-02-02T14:40:00Z"/>
              </w:rPr>
            </w:pPr>
          </w:p>
        </w:tc>
        <w:tc>
          <w:tcPr>
            <w:tcW w:w="2127" w:type="dxa"/>
            <w:tcPrChange w:id="201" w:author="MCC160" w:date="2022-02-02T14:40:00Z">
              <w:tcPr>
                <w:tcW w:w="2127" w:type="dxa"/>
              </w:tcPr>
            </w:tcPrChange>
          </w:tcPr>
          <w:p w14:paraId="356AB5A9" w14:textId="59E494F4" w:rsidR="007D35D5" w:rsidRPr="000217CE" w:rsidDel="004F11E3" w:rsidRDefault="007D35D5" w:rsidP="00D50FE7">
            <w:pPr>
              <w:pStyle w:val="TAL"/>
              <w:rPr>
                <w:del w:id="202" w:author="MCC160" w:date="2022-02-02T14:40:00Z"/>
              </w:rPr>
            </w:pPr>
            <w:del w:id="203" w:author="MCC160" w:date="2022-02-02T14:40:00Z">
              <w:r w:rsidRPr="000217CE" w:rsidDel="004F11E3">
                <w:delText>"+g.3gpp.icsi-ref=urn:urn-7:3gpp-service.ims.icsi.mcdata.sds"</w:delText>
              </w:r>
            </w:del>
          </w:p>
        </w:tc>
        <w:tc>
          <w:tcPr>
            <w:tcW w:w="2127" w:type="dxa"/>
            <w:tcBorders>
              <w:top w:val="single" w:sz="4" w:space="0" w:color="auto"/>
              <w:bottom w:val="single" w:sz="4" w:space="0" w:color="auto"/>
            </w:tcBorders>
            <w:tcPrChange w:id="204" w:author="MCC160" w:date="2022-02-02T14:40:00Z">
              <w:tcPr>
                <w:tcW w:w="2127" w:type="dxa"/>
                <w:tcBorders>
                  <w:top w:val="single" w:sz="4" w:space="0" w:color="auto"/>
                  <w:bottom w:val="single" w:sz="4" w:space="0" w:color="auto"/>
                </w:tcBorders>
              </w:tcPr>
            </w:tcPrChange>
          </w:tcPr>
          <w:p w14:paraId="59C7D522" w14:textId="31332EB5" w:rsidR="007D35D5" w:rsidRPr="000217CE" w:rsidDel="004F11E3" w:rsidRDefault="007D35D5" w:rsidP="00D50FE7">
            <w:pPr>
              <w:pStyle w:val="TAL"/>
              <w:rPr>
                <w:del w:id="205" w:author="MCC160" w:date="2022-02-02T14:40:00Z"/>
              </w:rPr>
            </w:pPr>
          </w:p>
        </w:tc>
        <w:tc>
          <w:tcPr>
            <w:tcW w:w="1419" w:type="dxa"/>
            <w:tcPrChange w:id="206" w:author="MCC160" w:date="2022-02-02T14:40:00Z">
              <w:tcPr>
                <w:tcW w:w="1419" w:type="dxa"/>
              </w:tcPr>
            </w:tcPrChange>
          </w:tcPr>
          <w:p w14:paraId="62485C41" w14:textId="139395F8" w:rsidR="007D35D5" w:rsidRPr="000217CE" w:rsidDel="004F11E3" w:rsidRDefault="007D35D5" w:rsidP="00D50FE7">
            <w:pPr>
              <w:pStyle w:val="TAL"/>
              <w:rPr>
                <w:del w:id="207" w:author="MCC160" w:date="2022-02-02T14:40:00Z"/>
              </w:rPr>
            </w:pPr>
          </w:p>
        </w:tc>
        <w:tc>
          <w:tcPr>
            <w:tcW w:w="1135" w:type="dxa"/>
            <w:tcPrChange w:id="208" w:author="MCC160" w:date="2022-02-02T14:40:00Z">
              <w:tcPr>
                <w:tcW w:w="1135" w:type="dxa"/>
              </w:tcPr>
            </w:tcPrChange>
          </w:tcPr>
          <w:p w14:paraId="0D0820D4" w14:textId="65C32C9C" w:rsidR="007D35D5" w:rsidRPr="000217CE" w:rsidDel="004F11E3" w:rsidRDefault="007D35D5" w:rsidP="00D50FE7">
            <w:pPr>
              <w:pStyle w:val="TAL"/>
              <w:rPr>
                <w:del w:id="209" w:author="MCC160" w:date="2022-02-02T14:40:00Z"/>
              </w:rPr>
            </w:pPr>
            <w:del w:id="210" w:author="MCC160" w:date="2022-02-02T14:40:00Z">
              <w:r w:rsidRPr="000217CE" w:rsidDel="004F11E3">
                <w:delText>MCDATA</w:delText>
              </w:r>
            </w:del>
          </w:p>
        </w:tc>
      </w:tr>
      <w:tr w:rsidR="007D35D5" w:rsidRPr="000217CE" w14:paraId="22AA0BDB" w14:textId="77777777" w:rsidTr="004F11E3">
        <w:trPr>
          <w:cantSplit/>
          <w:jc w:val="center"/>
          <w:trPrChange w:id="211" w:author="MCC160" w:date="2022-02-02T14:40:00Z">
            <w:trPr>
              <w:cantSplit/>
              <w:jc w:val="center"/>
            </w:trPr>
          </w:trPrChange>
        </w:trPr>
        <w:tc>
          <w:tcPr>
            <w:tcW w:w="2836" w:type="dxa"/>
            <w:tcPrChange w:id="212" w:author="MCC160" w:date="2022-02-02T14:40:00Z">
              <w:tcPr>
                <w:tcW w:w="2836" w:type="dxa"/>
              </w:tcPr>
            </w:tcPrChange>
          </w:tcPr>
          <w:p w14:paraId="2F0A0C18" w14:textId="77777777" w:rsidR="007D35D5" w:rsidRPr="000217CE" w:rsidRDefault="007D35D5" w:rsidP="00D50FE7">
            <w:pPr>
              <w:pStyle w:val="TAL"/>
            </w:pPr>
            <w:r w:rsidRPr="000217CE">
              <w:t xml:space="preserve">  feature-param</w:t>
            </w:r>
          </w:p>
        </w:tc>
        <w:tc>
          <w:tcPr>
            <w:tcW w:w="2127" w:type="dxa"/>
            <w:tcPrChange w:id="213" w:author="MCC160" w:date="2022-02-02T14:40:00Z">
              <w:tcPr>
                <w:tcW w:w="2127" w:type="dxa"/>
              </w:tcPr>
            </w:tcPrChange>
          </w:tcPr>
          <w:p w14:paraId="2F7EBC5A" w14:textId="77777777" w:rsidR="007D35D5" w:rsidRPr="000217CE" w:rsidRDefault="007D35D5" w:rsidP="00D50FE7">
            <w:pPr>
              <w:pStyle w:val="TAL"/>
            </w:pPr>
            <w:r w:rsidRPr="000217CE">
              <w:t>"audio"</w:t>
            </w:r>
          </w:p>
        </w:tc>
        <w:tc>
          <w:tcPr>
            <w:tcW w:w="2127" w:type="dxa"/>
            <w:tcBorders>
              <w:top w:val="single" w:sz="4" w:space="0" w:color="auto"/>
              <w:bottom w:val="single" w:sz="4" w:space="0" w:color="auto"/>
            </w:tcBorders>
            <w:tcPrChange w:id="214" w:author="MCC160" w:date="2022-02-02T14:40:00Z">
              <w:tcPr>
                <w:tcW w:w="2127" w:type="dxa"/>
                <w:tcBorders>
                  <w:top w:val="single" w:sz="4" w:space="0" w:color="auto"/>
                  <w:bottom w:val="single" w:sz="4" w:space="0" w:color="auto"/>
                </w:tcBorders>
              </w:tcPr>
            </w:tcPrChange>
          </w:tcPr>
          <w:p w14:paraId="2C0C950C" w14:textId="77777777" w:rsidR="007D35D5" w:rsidRPr="000217CE" w:rsidRDefault="007D35D5" w:rsidP="00D50FE7">
            <w:pPr>
              <w:pStyle w:val="TAL"/>
            </w:pPr>
          </w:p>
        </w:tc>
        <w:tc>
          <w:tcPr>
            <w:tcW w:w="1419" w:type="dxa"/>
            <w:tcPrChange w:id="215" w:author="MCC160" w:date="2022-02-02T14:40:00Z">
              <w:tcPr>
                <w:tcW w:w="1419" w:type="dxa"/>
              </w:tcPr>
            </w:tcPrChange>
          </w:tcPr>
          <w:p w14:paraId="79BECAB8" w14:textId="77777777" w:rsidR="007D35D5" w:rsidRPr="000217CE" w:rsidRDefault="007D35D5" w:rsidP="00D50FE7">
            <w:pPr>
              <w:pStyle w:val="TAL"/>
            </w:pPr>
          </w:p>
        </w:tc>
        <w:tc>
          <w:tcPr>
            <w:tcW w:w="1135" w:type="dxa"/>
            <w:tcPrChange w:id="216" w:author="MCC160" w:date="2022-02-02T14:40:00Z">
              <w:tcPr>
                <w:tcW w:w="1135" w:type="dxa"/>
              </w:tcPr>
            </w:tcPrChange>
          </w:tcPr>
          <w:p w14:paraId="2773DB1F" w14:textId="77777777" w:rsidR="007D35D5" w:rsidRPr="000217CE" w:rsidRDefault="007D35D5" w:rsidP="00D50FE7">
            <w:pPr>
              <w:pStyle w:val="TAL"/>
            </w:pPr>
            <w:r w:rsidRPr="000217CE">
              <w:t xml:space="preserve">MCPTT OR </w:t>
            </w:r>
            <w:proofErr w:type="spellStart"/>
            <w:r w:rsidRPr="000217CE">
              <w:t>MCVideo</w:t>
            </w:r>
            <w:proofErr w:type="spellEnd"/>
          </w:p>
        </w:tc>
      </w:tr>
      <w:tr w:rsidR="007D35D5" w:rsidRPr="000217CE" w14:paraId="5C43545A" w14:textId="77777777" w:rsidTr="004F11E3">
        <w:trPr>
          <w:cantSplit/>
          <w:jc w:val="center"/>
          <w:trPrChange w:id="217" w:author="MCC160" w:date="2022-02-02T14:40:00Z">
            <w:trPr>
              <w:cantSplit/>
              <w:jc w:val="center"/>
            </w:trPr>
          </w:trPrChange>
        </w:trPr>
        <w:tc>
          <w:tcPr>
            <w:tcW w:w="2836" w:type="dxa"/>
            <w:tcPrChange w:id="218" w:author="MCC160" w:date="2022-02-02T14:40:00Z">
              <w:tcPr>
                <w:tcW w:w="2836" w:type="dxa"/>
              </w:tcPr>
            </w:tcPrChange>
          </w:tcPr>
          <w:p w14:paraId="709590FF" w14:textId="77777777" w:rsidR="007D35D5" w:rsidRPr="000217CE" w:rsidRDefault="007D35D5" w:rsidP="00D50FE7">
            <w:pPr>
              <w:pStyle w:val="TAL"/>
            </w:pPr>
            <w:r w:rsidRPr="000217CE">
              <w:t xml:space="preserve">  feature-param</w:t>
            </w:r>
          </w:p>
        </w:tc>
        <w:tc>
          <w:tcPr>
            <w:tcW w:w="2127" w:type="dxa"/>
            <w:tcPrChange w:id="219" w:author="MCC160" w:date="2022-02-02T14:40:00Z">
              <w:tcPr>
                <w:tcW w:w="2127" w:type="dxa"/>
              </w:tcPr>
            </w:tcPrChange>
          </w:tcPr>
          <w:p w14:paraId="34E86892" w14:textId="77777777" w:rsidR="007D35D5" w:rsidRPr="000217CE" w:rsidRDefault="007D35D5" w:rsidP="00D50FE7">
            <w:pPr>
              <w:pStyle w:val="TAL"/>
            </w:pPr>
            <w:r w:rsidRPr="000217CE">
              <w:t>"video"</w:t>
            </w:r>
          </w:p>
        </w:tc>
        <w:tc>
          <w:tcPr>
            <w:tcW w:w="2127" w:type="dxa"/>
            <w:tcBorders>
              <w:top w:val="single" w:sz="4" w:space="0" w:color="auto"/>
              <w:bottom w:val="single" w:sz="4" w:space="0" w:color="auto"/>
            </w:tcBorders>
            <w:tcPrChange w:id="220" w:author="MCC160" w:date="2022-02-02T14:40:00Z">
              <w:tcPr>
                <w:tcW w:w="2127" w:type="dxa"/>
                <w:tcBorders>
                  <w:top w:val="single" w:sz="4" w:space="0" w:color="auto"/>
                  <w:bottom w:val="single" w:sz="4" w:space="0" w:color="auto"/>
                </w:tcBorders>
              </w:tcPr>
            </w:tcPrChange>
          </w:tcPr>
          <w:p w14:paraId="53006C19" w14:textId="77777777" w:rsidR="007D35D5" w:rsidRPr="000217CE" w:rsidRDefault="007D35D5" w:rsidP="00D50FE7">
            <w:pPr>
              <w:pStyle w:val="TAL"/>
            </w:pPr>
          </w:p>
        </w:tc>
        <w:tc>
          <w:tcPr>
            <w:tcW w:w="1419" w:type="dxa"/>
            <w:tcPrChange w:id="221" w:author="MCC160" w:date="2022-02-02T14:40:00Z">
              <w:tcPr>
                <w:tcW w:w="1419" w:type="dxa"/>
              </w:tcPr>
            </w:tcPrChange>
          </w:tcPr>
          <w:p w14:paraId="523FEAB9" w14:textId="77777777" w:rsidR="007D35D5" w:rsidRPr="000217CE" w:rsidRDefault="007D35D5" w:rsidP="00D50FE7">
            <w:pPr>
              <w:pStyle w:val="TAL"/>
            </w:pPr>
          </w:p>
        </w:tc>
        <w:tc>
          <w:tcPr>
            <w:tcW w:w="1135" w:type="dxa"/>
            <w:tcPrChange w:id="222" w:author="MCC160" w:date="2022-02-02T14:40:00Z">
              <w:tcPr>
                <w:tcW w:w="1135" w:type="dxa"/>
              </w:tcPr>
            </w:tcPrChange>
          </w:tcPr>
          <w:p w14:paraId="791CADC5" w14:textId="77777777" w:rsidR="007D35D5" w:rsidRPr="000217CE" w:rsidRDefault="007D35D5" w:rsidP="00D50FE7">
            <w:pPr>
              <w:pStyle w:val="TAL"/>
            </w:pPr>
            <w:r w:rsidRPr="000217CE">
              <w:t>MCVIDEO</w:t>
            </w:r>
          </w:p>
        </w:tc>
      </w:tr>
      <w:tr w:rsidR="007D35D5" w:rsidRPr="000217CE" w:rsidDel="004F11E3" w14:paraId="4F7C0404" w14:textId="53317828" w:rsidTr="004F11E3">
        <w:trPr>
          <w:cantSplit/>
          <w:jc w:val="center"/>
          <w:del w:id="223" w:author="MCC160" w:date="2022-02-02T14:40:00Z"/>
          <w:trPrChange w:id="224" w:author="MCC160" w:date="2022-02-02T14:40:00Z">
            <w:trPr>
              <w:cantSplit/>
              <w:jc w:val="center"/>
            </w:trPr>
          </w:trPrChange>
        </w:trPr>
        <w:tc>
          <w:tcPr>
            <w:tcW w:w="2836" w:type="dxa"/>
            <w:tcPrChange w:id="225" w:author="MCC160" w:date="2022-02-02T14:40:00Z">
              <w:tcPr>
                <w:tcW w:w="2836" w:type="dxa"/>
              </w:tcPr>
            </w:tcPrChange>
          </w:tcPr>
          <w:p w14:paraId="1E07EF38" w14:textId="79DA524D" w:rsidR="007D35D5" w:rsidRPr="000217CE" w:rsidDel="004F11E3" w:rsidRDefault="007D35D5" w:rsidP="00D50FE7">
            <w:pPr>
              <w:pStyle w:val="TAL"/>
              <w:rPr>
                <w:del w:id="226" w:author="MCC160" w:date="2022-02-02T14:40:00Z"/>
              </w:rPr>
            </w:pPr>
            <w:del w:id="227" w:author="MCC160" w:date="2022-02-02T14:40:00Z">
              <w:r w:rsidRPr="000217CE" w:rsidDel="004F11E3">
                <w:delText xml:space="preserve">  feature-param</w:delText>
              </w:r>
            </w:del>
          </w:p>
        </w:tc>
        <w:tc>
          <w:tcPr>
            <w:tcW w:w="2127" w:type="dxa"/>
            <w:tcPrChange w:id="228" w:author="MCC160" w:date="2022-02-02T14:40:00Z">
              <w:tcPr>
                <w:tcW w:w="2127" w:type="dxa"/>
              </w:tcPr>
            </w:tcPrChange>
          </w:tcPr>
          <w:p w14:paraId="3170E7C0" w14:textId="1EA50896" w:rsidR="007D35D5" w:rsidRPr="000217CE" w:rsidDel="004F11E3" w:rsidRDefault="007D35D5" w:rsidP="00D50FE7">
            <w:pPr>
              <w:pStyle w:val="TAL"/>
              <w:rPr>
                <w:del w:id="229" w:author="MCC160" w:date="2022-02-02T14:40:00Z"/>
              </w:rPr>
            </w:pPr>
            <w:del w:id="230" w:author="MCC160" w:date="2022-02-02T14:40:00Z">
              <w:r w:rsidRPr="000217CE" w:rsidDel="004F11E3">
                <w:delText>"text"</w:delText>
              </w:r>
            </w:del>
          </w:p>
        </w:tc>
        <w:tc>
          <w:tcPr>
            <w:tcW w:w="2127" w:type="dxa"/>
            <w:tcBorders>
              <w:top w:val="single" w:sz="4" w:space="0" w:color="auto"/>
              <w:bottom w:val="single" w:sz="4" w:space="0" w:color="auto"/>
            </w:tcBorders>
            <w:tcPrChange w:id="231" w:author="MCC160" w:date="2022-02-02T14:40:00Z">
              <w:tcPr>
                <w:tcW w:w="2127" w:type="dxa"/>
                <w:tcBorders>
                  <w:top w:val="single" w:sz="4" w:space="0" w:color="auto"/>
                  <w:bottom w:val="single" w:sz="4" w:space="0" w:color="auto"/>
                </w:tcBorders>
              </w:tcPr>
            </w:tcPrChange>
          </w:tcPr>
          <w:p w14:paraId="53777143" w14:textId="3C471897" w:rsidR="007D35D5" w:rsidRPr="000217CE" w:rsidDel="004F11E3" w:rsidRDefault="007D35D5" w:rsidP="00D50FE7">
            <w:pPr>
              <w:pStyle w:val="TAL"/>
              <w:rPr>
                <w:del w:id="232" w:author="MCC160" w:date="2022-02-02T14:40:00Z"/>
              </w:rPr>
            </w:pPr>
          </w:p>
        </w:tc>
        <w:tc>
          <w:tcPr>
            <w:tcW w:w="1419" w:type="dxa"/>
            <w:tcPrChange w:id="233" w:author="MCC160" w:date="2022-02-02T14:40:00Z">
              <w:tcPr>
                <w:tcW w:w="1419" w:type="dxa"/>
              </w:tcPr>
            </w:tcPrChange>
          </w:tcPr>
          <w:p w14:paraId="2841003E" w14:textId="0E87383E" w:rsidR="007D35D5" w:rsidRPr="000217CE" w:rsidDel="004F11E3" w:rsidRDefault="007D35D5" w:rsidP="00D50FE7">
            <w:pPr>
              <w:pStyle w:val="TAL"/>
              <w:rPr>
                <w:del w:id="234" w:author="MCC160" w:date="2022-02-02T14:40:00Z"/>
              </w:rPr>
            </w:pPr>
          </w:p>
        </w:tc>
        <w:tc>
          <w:tcPr>
            <w:tcW w:w="1135" w:type="dxa"/>
            <w:tcPrChange w:id="235" w:author="MCC160" w:date="2022-02-02T14:40:00Z">
              <w:tcPr>
                <w:tcW w:w="1135" w:type="dxa"/>
              </w:tcPr>
            </w:tcPrChange>
          </w:tcPr>
          <w:p w14:paraId="60B30963" w14:textId="3B91608B" w:rsidR="007D35D5" w:rsidRPr="000217CE" w:rsidDel="004F11E3" w:rsidRDefault="007D35D5" w:rsidP="00D50FE7">
            <w:pPr>
              <w:pStyle w:val="TAL"/>
              <w:rPr>
                <w:del w:id="236" w:author="MCC160" w:date="2022-02-02T14:40:00Z"/>
              </w:rPr>
            </w:pPr>
            <w:del w:id="237" w:author="MCC160" w:date="2022-02-02T14:40:00Z">
              <w:r w:rsidRPr="000217CE" w:rsidDel="004F11E3">
                <w:delText>MCDATA</w:delText>
              </w:r>
            </w:del>
          </w:p>
        </w:tc>
      </w:tr>
      <w:tr w:rsidR="007D35D5" w:rsidRPr="000217CE" w:rsidDel="004F11E3" w14:paraId="164FAFCC" w14:textId="4ACA245A" w:rsidTr="004F11E3">
        <w:trPr>
          <w:cantSplit/>
          <w:jc w:val="center"/>
          <w:del w:id="238" w:author="MCC160" w:date="2022-02-02T14:40:00Z"/>
          <w:trPrChange w:id="239" w:author="MCC160" w:date="2022-02-02T14:40:00Z">
            <w:trPr>
              <w:cantSplit/>
              <w:jc w:val="center"/>
            </w:trPr>
          </w:trPrChange>
        </w:trPr>
        <w:tc>
          <w:tcPr>
            <w:tcW w:w="2836" w:type="dxa"/>
            <w:tcPrChange w:id="240" w:author="MCC160" w:date="2022-02-02T14:40:00Z">
              <w:tcPr>
                <w:tcW w:w="2836" w:type="dxa"/>
              </w:tcPr>
            </w:tcPrChange>
          </w:tcPr>
          <w:p w14:paraId="63B2DA41" w14:textId="1C925CC3" w:rsidR="007D35D5" w:rsidRPr="000217CE" w:rsidDel="004F11E3" w:rsidRDefault="007D35D5" w:rsidP="00D50FE7">
            <w:pPr>
              <w:pStyle w:val="TAL"/>
              <w:rPr>
                <w:del w:id="241" w:author="MCC160" w:date="2022-02-02T14:40:00Z"/>
              </w:rPr>
            </w:pPr>
            <w:del w:id="242" w:author="MCC160" w:date="2022-02-02T14:40:00Z">
              <w:r w:rsidRPr="000217CE" w:rsidDel="004F11E3">
                <w:delText xml:space="preserve">  feature-param</w:delText>
              </w:r>
            </w:del>
          </w:p>
        </w:tc>
        <w:tc>
          <w:tcPr>
            <w:tcW w:w="2127" w:type="dxa"/>
            <w:tcPrChange w:id="243" w:author="MCC160" w:date="2022-02-02T14:40:00Z">
              <w:tcPr>
                <w:tcW w:w="2127" w:type="dxa"/>
              </w:tcPr>
            </w:tcPrChange>
          </w:tcPr>
          <w:p w14:paraId="5F6BD06B" w14:textId="57D517AF" w:rsidR="007D35D5" w:rsidRPr="000217CE" w:rsidDel="004F11E3" w:rsidRDefault="007D35D5" w:rsidP="00D50FE7">
            <w:pPr>
              <w:pStyle w:val="TAL"/>
              <w:rPr>
                <w:del w:id="244" w:author="MCC160" w:date="2022-02-02T14:40:00Z"/>
              </w:rPr>
            </w:pPr>
            <w:del w:id="245" w:author="MCC160" w:date="2022-02-02T14:40:00Z">
              <w:r w:rsidRPr="000217CE" w:rsidDel="004F11E3">
                <w:delText>"isfocus"</w:delText>
              </w:r>
            </w:del>
          </w:p>
        </w:tc>
        <w:tc>
          <w:tcPr>
            <w:tcW w:w="2127" w:type="dxa"/>
            <w:tcBorders>
              <w:top w:val="single" w:sz="4" w:space="0" w:color="auto"/>
              <w:bottom w:val="single" w:sz="4" w:space="0" w:color="auto"/>
            </w:tcBorders>
            <w:tcPrChange w:id="246" w:author="MCC160" w:date="2022-02-02T14:40:00Z">
              <w:tcPr>
                <w:tcW w:w="2127" w:type="dxa"/>
                <w:tcBorders>
                  <w:top w:val="single" w:sz="4" w:space="0" w:color="auto"/>
                  <w:bottom w:val="single" w:sz="4" w:space="0" w:color="auto"/>
                </w:tcBorders>
              </w:tcPr>
            </w:tcPrChange>
          </w:tcPr>
          <w:p w14:paraId="46278CC9" w14:textId="24FA8651" w:rsidR="007D35D5" w:rsidRPr="000217CE" w:rsidDel="004F11E3" w:rsidRDefault="007D35D5" w:rsidP="00D50FE7">
            <w:pPr>
              <w:pStyle w:val="TAL"/>
              <w:rPr>
                <w:del w:id="247" w:author="MCC160" w:date="2022-02-02T14:40:00Z"/>
              </w:rPr>
            </w:pPr>
          </w:p>
        </w:tc>
        <w:tc>
          <w:tcPr>
            <w:tcW w:w="1419" w:type="dxa"/>
            <w:tcPrChange w:id="248" w:author="MCC160" w:date="2022-02-02T14:40:00Z">
              <w:tcPr>
                <w:tcW w:w="1419" w:type="dxa"/>
              </w:tcPr>
            </w:tcPrChange>
          </w:tcPr>
          <w:p w14:paraId="7650D4C8" w14:textId="39FFA0ED" w:rsidR="007D35D5" w:rsidRPr="000217CE" w:rsidDel="004F11E3" w:rsidRDefault="007D35D5" w:rsidP="00D50FE7">
            <w:pPr>
              <w:pStyle w:val="TAL"/>
              <w:rPr>
                <w:del w:id="249" w:author="MCC160" w:date="2022-02-02T14:40:00Z"/>
              </w:rPr>
            </w:pPr>
          </w:p>
        </w:tc>
        <w:tc>
          <w:tcPr>
            <w:tcW w:w="1135" w:type="dxa"/>
            <w:tcPrChange w:id="250" w:author="MCC160" w:date="2022-02-02T14:40:00Z">
              <w:tcPr>
                <w:tcW w:w="1135" w:type="dxa"/>
              </w:tcPr>
            </w:tcPrChange>
          </w:tcPr>
          <w:p w14:paraId="15FFEDBA" w14:textId="1ECD7339" w:rsidR="007D35D5" w:rsidRPr="000217CE" w:rsidDel="004F11E3" w:rsidRDefault="007D35D5" w:rsidP="00D50FE7">
            <w:pPr>
              <w:pStyle w:val="TAL"/>
              <w:rPr>
                <w:del w:id="251" w:author="MCC160" w:date="2022-02-02T14:40:00Z"/>
              </w:rPr>
            </w:pPr>
          </w:p>
        </w:tc>
      </w:tr>
      <w:tr w:rsidR="007D35D5" w:rsidRPr="000217CE" w14:paraId="11AE1D25" w14:textId="77777777" w:rsidTr="004F11E3">
        <w:trPr>
          <w:cantSplit/>
          <w:jc w:val="center"/>
          <w:trPrChange w:id="252" w:author="MCC160" w:date="2022-02-02T14:40:00Z">
            <w:trPr>
              <w:cantSplit/>
              <w:jc w:val="center"/>
            </w:trPr>
          </w:trPrChange>
        </w:trPr>
        <w:tc>
          <w:tcPr>
            <w:tcW w:w="2836" w:type="dxa"/>
            <w:tcPrChange w:id="253" w:author="MCC160" w:date="2022-02-02T14:40:00Z">
              <w:tcPr>
                <w:tcW w:w="2836" w:type="dxa"/>
              </w:tcPr>
            </w:tcPrChange>
          </w:tcPr>
          <w:p w14:paraId="0A17D392" w14:textId="77777777" w:rsidR="007D35D5" w:rsidRPr="000217CE" w:rsidRDefault="007D35D5" w:rsidP="00D50FE7">
            <w:pPr>
              <w:pStyle w:val="TAL"/>
              <w:rPr>
                <w:b/>
              </w:rPr>
            </w:pPr>
            <w:r w:rsidRPr="000217CE">
              <w:rPr>
                <w:b/>
              </w:rPr>
              <w:t>Supported</w:t>
            </w:r>
          </w:p>
        </w:tc>
        <w:tc>
          <w:tcPr>
            <w:tcW w:w="2127" w:type="dxa"/>
            <w:tcBorders>
              <w:right w:val="single" w:sz="4" w:space="0" w:color="auto"/>
            </w:tcBorders>
            <w:tcPrChange w:id="254" w:author="MCC160" w:date="2022-02-02T14:40:00Z">
              <w:tcPr>
                <w:tcW w:w="2127" w:type="dxa"/>
                <w:tcBorders>
                  <w:right w:val="single" w:sz="4" w:space="0" w:color="auto"/>
                </w:tcBorders>
              </w:tcPr>
            </w:tcPrChange>
          </w:tcPr>
          <w:p w14:paraId="4F1C2CD4" w14:textId="77777777" w:rsidR="007D35D5" w:rsidRPr="000217CE" w:rsidRDefault="007D35D5" w:rsidP="00D50FE7">
            <w:pPr>
              <w:pStyle w:val="TAL"/>
            </w:pPr>
          </w:p>
        </w:tc>
        <w:tc>
          <w:tcPr>
            <w:tcW w:w="2127" w:type="dxa"/>
            <w:tcBorders>
              <w:top w:val="single" w:sz="4" w:space="0" w:color="auto"/>
              <w:left w:val="single" w:sz="4" w:space="0" w:color="auto"/>
              <w:bottom w:val="single" w:sz="4" w:space="0" w:color="auto"/>
              <w:right w:val="single" w:sz="4" w:space="0" w:color="auto"/>
            </w:tcBorders>
            <w:tcPrChange w:id="255" w:author="MCC160" w:date="2022-02-02T14:40:00Z">
              <w:tcPr>
                <w:tcW w:w="2127" w:type="dxa"/>
                <w:tcBorders>
                  <w:top w:val="single" w:sz="4" w:space="0" w:color="auto"/>
                  <w:left w:val="single" w:sz="4" w:space="0" w:color="auto"/>
                  <w:bottom w:val="single" w:sz="4" w:space="0" w:color="auto"/>
                  <w:right w:val="single" w:sz="4" w:space="0" w:color="auto"/>
                </w:tcBorders>
              </w:tcPr>
            </w:tcPrChange>
          </w:tcPr>
          <w:p w14:paraId="06F0A1FA" w14:textId="77777777" w:rsidR="007D35D5" w:rsidRPr="000217CE" w:rsidRDefault="007D35D5" w:rsidP="00D50FE7">
            <w:pPr>
              <w:pStyle w:val="TAL"/>
            </w:pPr>
          </w:p>
        </w:tc>
        <w:tc>
          <w:tcPr>
            <w:tcW w:w="1419" w:type="dxa"/>
            <w:tcBorders>
              <w:left w:val="single" w:sz="4" w:space="0" w:color="auto"/>
              <w:right w:val="single" w:sz="4" w:space="0" w:color="auto"/>
            </w:tcBorders>
            <w:tcPrChange w:id="256" w:author="MCC160" w:date="2022-02-02T14:40:00Z">
              <w:tcPr>
                <w:tcW w:w="1419" w:type="dxa"/>
                <w:tcBorders>
                  <w:left w:val="single" w:sz="4" w:space="0" w:color="auto"/>
                  <w:right w:val="single" w:sz="4" w:space="0" w:color="auto"/>
                </w:tcBorders>
              </w:tcPr>
            </w:tcPrChange>
          </w:tcPr>
          <w:p w14:paraId="5882A8F1" w14:textId="77777777" w:rsidR="007D35D5" w:rsidRPr="000217CE" w:rsidRDefault="007D35D5" w:rsidP="00D50FE7">
            <w:pPr>
              <w:pStyle w:val="TAL"/>
            </w:pPr>
          </w:p>
        </w:tc>
        <w:tc>
          <w:tcPr>
            <w:tcW w:w="1135" w:type="dxa"/>
            <w:tcBorders>
              <w:left w:val="single" w:sz="4" w:space="0" w:color="auto"/>
            </w:tcBorders>
            <w:tcPrChange w:id="257" w:author="MCC160" w:date="2022-02-02T14:40:00Z">
              <w:tcPr>
                <w:tcW w:w="1135" w:type="dxa"/>
                <w:tcBorders>
                  <w:left w:val="single" w:sz="4" w:space="0" w:color="auto"/>
                </w:tcBorders>
              </w:tcPr>
            </w:tcPrChange>
          </w:tcPr>
          <w:p w14:paraId="27981D70" w14:textId="77777777" w:rsidR="007D35D5" w:rsidRPr="000217CE" w:rsidRDefault="007D35D5" w:rsidP="00D50FE7">
            <w:pPr>
              <w:pStyle w:val="TAL"/>
            </w:pPr>
          </w:p>
        </w:tc>
      </w:tr>
      <w:tr w:rsidR="007D35D5" w:rsidRPr="000217CE" w14:paraId="4AC8BAA5" w14:textId="77777777" w:rsidTr="004F11E3">
        <w:trPr>
          <w:cantSplit/>
          <w:jc w:val="center"/>
          <w:trPrChange w:id="258" w:author="MCC160" w:date="2022-02-02T14:40:00Z">
            <w:trPr>
              <w:cantSplit/>
              <w:jc w:val="center"/>
            </w:trPr>
          </w:trPrChange>
        </w:trPr>
        <w:tc>
          <w:tcPr>
            <w:tcW w:w="2836" w:type="dxa"/>
            <w:tcPrChange w:id="259" w:author="MCC160" w:date="2022-02-02T14:40:00Z">
              <w:tcPr>
                <w:tcW w:w="2836" w:type="dxa"/>
              </w:tcPr>
            </w:tcPrChange>
          </w:tcPr>
          <w:p w14:paraId="5FA0C48B" w14:textId="77777777" w:rsidR="007D35D5" w:rsidRPr="000217CE" w:rsidRDefault="007D35D5" w:rsidP="00D50FE7">
            <w:pPr>
              <w:pStyle w:val="TAL"/>
            </w:pPr>
            <w:r w:rsidRPr="000217CE">
              <w:t xml:space="preserve">  option-tag</w:t>
            </w:r>
          </w:p>
        </w:tc>
        <w:tc>
          <w:tcPr>
            <w:tcW w:w="2127" w:type="dxa"/>
            <w:tcBorders>
              <w:right w:val="single" w:sz="4" w:space="0" w:color="auto"/>
            </w:tcBorders>
            <w:tcPrChange w:id="260" w:author="MCC160" w:date="2022-02-02T14:40:00Z">
              <w:tcPr>
                <w:tcW w:w="2127" w:type="dxa"/>
                <w:tcBorders>
                  <w:right w:val="single" w:sz="4" w:space="0" w:color="auto"/>
                </w:tcBorders>
              </w:tcPr>
            </w:tcPrChange>
          </w:tcPr>
          <w:p w14:paraId="35A0F9DD" w14:textId="77777777" w:rsidR="007D35D5" w:rsidRPr="000217CE" w:rsidRDefault="007D35D5" w:rsidP="00D50FE7">
            <w:pPr>
              <w:pStyle w:val="TAL"/>
            </w:pPr>
            <w:r w:rsidRPr="000217CE">
              <w:t>"</w:t>
            </w:r>
            <w:proofErr w:type="spellStart"/>
            <w:r w:rsidRPr="000217CE">
              <w:t>norefersub</w:t>
            </w:r>
            <w:proofErr w:type="spellEnd"/>
            <w:r w:rsidRPr="000217CE">
              <w:t>"</w:t>
            </w:r>
          </w:p>
        </w:tc>
        <w:tc>
          <w:tcPr>
            <w:tcW w:w="2127" w:type="dxa"/>
            <w:tcBorders>
              <w:top w:val="single" w:sz="4" w:space="0" w:color="auto"/>
              <w:left w:val="single" w:sz="4" w:space="0" w:color="auto"/>
              <w:bottom w:val="single" w:sz="4" w:space="0" w:color="auto"/>
              <w:right w:val="single" w:sz="4" w:space="0" w:color="auto"/>
            </w:tcBorders>
            <w:tcPrChange w:id="261" w:author="MCC160" w:date="2022-02-02T14:40:00Z">
              <w:tcPr>
                <w:tcW w:w="2127" w:type="dxa"/>
                <w:tcBorders>
                  <w:top w:val="single" w:sz="4" w:space="0" w:color="auto"/>
                  <w:left w:val="single" w:sz="4" w:space="0" w:color="auto"/>
                  <w:bottom w:val="single" w:sz="4" w:space="0" w:color="auto"/>
                  <w:right w:val="single" w:sz="4" w:space="0" w:color="auto"/>
                </w:tcBorders>
              </w:tcPr>
            </w:tcPrChange>
          </w:tcPr>
          <w:p w14:paraId="7B9E664D" w14:textId="77777777" w:rsidR="007D35D5" w:rsidRPr="000217CE" w:rsidRDefault="007D35D5" w:rsidP="00D50FE7">
            <w:pPr>
              <w:pStyle w:val="TAL"/>
            </w:pPr>
          </w:p>
        </w:tc>
        <w:tc>
          <w:tcPr>
            <w:tcW w:w="1419" w:type="dxa"/>
            <w:tcBorders>
              <w:left w:val="single" w:sz="4" w:space="0" w:color="auto"/>
              <w:right w:val="single" w:sz="4" w:space="0" w:color="auto"/>
            </w:tcBorders>
            <w:tcPrChange w:id="262" w:author="MCC160" w:date="2022-02-02T14:40:00Z">
              <w:tcPr>
                <w:tcW w:w="1419" w:type="dxa"/>
                <w:tcBorders>
                  <w:left w:val="single" w:sz="4" w:space="0" w:color="auto"/>
                  <w:right w:val="single" w:sz="4" w:space="0" w:color="auto"/>
                </w:tcBorders>
              </w:tcPr>
            </w:tcPrChange>
          </w:tcPr>
          <w:p w14:paraId="06C7A212" w14:textId="77777777" w:rsidR="007D35D5" w:rsidRPr="000217CE" w:rsidRDefault="007D35D5" w:rsidP="00D50FE7">
            <w:pPr>
              <w:pStyle w:val="TAL"/>
            </w:pPr>
          </w:p>
        </w:tc>
        <w:tc>
          <w:tcPr>
            <w:tcW w:w="1135" w:type="dxa"/>
            <w:tcBorders>
              <w:left w:val="single" w:sz="4" w:space="0" w:color="auto"/>
            </w:tcBorders>
            <w:tcPrChange w:id="263" w:author="MCC160" w:date="2022-02-02T14:40:00Z">
              <w:tcPr>
                <w:tcW w:w="1135" w:type="dxa"/>
                <w:tcBorders>
                  <w:left w:val="single" w:sz="4" w:space="0" w:color="auto"/>
                </w:tcBorders>
              </w:tcPr>
            </w:tcPrChange>
          </w:tcPr>
          <w:p w14:paraId="33A13706" w14:textId="77777777" w:rsidR="007D35D5" w:rsidRPr="000217CE" w:rsidRDefault="007D35D5" w:rsidP="00D50FE7">
            <w:pPr>
              <w:pStyle w:val="TAL"/>
            </w:pPr>
          </w:p>
        </w:tc>
      </w:tr>
      <w:tr w:rsidR="007D35D5" w:rsidRPr="000217CE" w14:paraId="4F985AB4" w14:textId="77777777" w:rsidTr="004F11E3">
        <w:trPr>
          <w:cantSplit/>
          <w:jc w:val="center"/>
          <w:trPrChange w:id="264" w:author="MCC160" w:date="2022-02-02T14:40:00Z">
            <w:trPr>
              <w:cantSplit/>
              <w:jc w:val="center"/>
            </w:trPr>
          </w:trPrChange>
        </w:trPr>
        <w:tc>
          <w:tcPr>
            <w:tcW w:w="2836" w:type="dxa"/>
            <w:tcPrChange w:id="265" w:author="MCC160" w:date="2022-02-02T14:40:00Z">
              <w:tcPr>
                <w:tcW w:w="2836" w:type="dxa"/>
              </w:tcPr>
            </w:tcPrChange>
          </w:tcPr>
          <w:p w14:paraId="11AD2123" w14:textId="77777777" w:rsidR="007D35D5" w:rsidRPr="000217CE" w:rsidRDefault="007D35D5" w:rsidP="00D50FE7">
            <w:pPr>
              <w:pStyle w:val="TAL"/>
              <w:rPr>
                <w:b/>
              </w:rPr>
            </w:pPr>
            <w:proofErr w:type="spellStart"/>
            <w:r w:rsidRPr="000217CE">
              <w:rPr>
                <w:b/>
              </w:rPr>
              <w:t>Rseq</w:t>
            </w:r>
            <w:proofErr w:type="spellEnd"/>
          </w:p>
        </w:tc>
        <w:tc>
          <w:tcPr>
            <w:tcW w:w="2127" w:type="dxa"/>
            <w:tcBorders>
              <w:right w:val="single" w:sz="4" w:space="0" w:color="auto"/>
            </w:tcBorders>
            <w:tcPrChange w:id="266" w:author="MCC160" w:date="2022-02-02T14:40:00Z">
              <w:tcPr>
                <w:tcW w:w="2127" w:type="dxa"/>
                <w:tcBorders>
                  <w:right w:val="single" w:sz="4" w:space="0" w:color="auto"/>
                </w:tcBorders>
              </w:tcPr>
            </w:tcPrChange>
          </w:tcPr>
          <w:p w14:paraId="39DD0359" w14:textId="77777777" w:rsidR="007D35D5" w:rsidRPr="000217CE" w:rsidRDefault="007D35D5" w:rsidP="00D50FE7">
            <w:pPr>
              <w:pStyle w:val="TAL"/>
            </w:pPr>
          </w:p>
        </w:tc>
        <w:tc>
          <w:tcPr>
            <w:tcW w:w="2127" w:type="dxa"/>
            <w:tcBorders>
              <w:top w:val="single" w:sz="4" w:space="0" w:color="auto"/>
              <w:left w:val="single" w:sz="4" w:space="0" w:color="auto"/>
              <w:bottom w:val="single" w:sz="4" w:space="0" w:color="auto"/>
              <w:right w:val="single" w:sz="4" w:space="0" w:color="auto"/>
            </w:tcBorders>
            <w:tcPrChange w:id="267" w:author="MCC160" w:date="2022-02-02T14:40:00Z">
              <w:tcPr>
                <w:tcW w:w="2127" w:type="dxa"/>
                <w:tcBorders>
                  <w:top w:val="single" w:sz="4" w:space="0" w:color="auto"/>
                  <w:left w:val="single" w:sz="4" w:space="0" w:color="auto"/>
                  <w:bottom w:val="single" w:sz="4" w:space="0" w:color="auto"/>
                  <w:right w:val="single" w:sz="4" w:space="0" w:color="auto"/>
                </w:tcBorders>
              </w:tcPr>
            </w:tcPrChange>
          </w:tcPr>
          <w:p w14:paraId="6ED639AE" w14:textId="77777777" w:rsidR="007D35D5" w:rsidRPr="000217CE" w:rsidRDefault="007D35D5" w:rsidP="00D50FE7">
            <w:pPr>
              <w:pStyle w:val="TAL"/>
            </w:pPr>
          </w:p>
        </w:tc>
        <w:tc>
          <w:tcPr>
            <w:tcW w:w="1419" w:type="dxa"/>
            <w:tcBorders>
              <w:left w:val="single" w:sz="4" w:space="0" w:color="auto"/>
              <w:right w:val="single" w:sz="4" w:space="0" w:color="auto"/>
            </w:tcBorders>
            <w:tcPrChange w:id="268" w:author="MCC160" w:date="2022-02-02T14:40:00Z">
              <w:tcPr>
                <w:tcW w:w="1419" w:type="dxa"/>
                <w:tcBorders>
                  <w:left w:val="single" w:sz="4" w:space="0" w:color="auto"/>
                  <w:right w:val="single" w:sz="4" w:space="0" w:color="auto"/>
                </w:tcBorders>
              </w:tcPr>
            </w:tcPrChange>
          </w:tcPr>
          <w:p w14:paraId="2B6FCBF0" w14:textId="77777777" w:rsidR="007D35D5" w:rsidRPr="000217CE" w:rsidRDefault="007D35D5" w:rsidP="00D50FE7">
            <w:pPr>
              <w:pStyle w:val="TAL"/>
            </w:pPr>
            <w:r w:rsidRPr="000217CE">
              <w:t>RFC 3262 [97]</w:t>
            </w:r>
          </w:p>
        </w:tc>
        <w:tc>
          <w:tcPr>
            <w:tcW w:w="1135" w:type="dxa"/>
            <w:tcBorders>
              <w:left w:val="single" w:sz="4" w:space="0" w:color="auto"/>
            </w:tcBorders>
            <w:tcPrChange w:id="269" w:author="MCC160" w:date="2022-02-02T14:40:00Z">
              <w:tcPr>
                <w:tcW w:w="1135" w:type="dxa"/>
                <w:tcBorders>
                  <w:left w:val="single" w:sz="4" w:space="0" w:color="auto"/>
                </w:tcBorders>
              </w:tcPr>
            </w:tcPrChange>
          </w:tcPr>
          <w:p w14:paraId="7AEF763F" w14:textId="77777777" w:rsidR="007D35D5" w:rsidRPr="000217CE" w:rsidRDefault="007D35D5" w:rsidP="00D50FE7">
            <w:pPr>
              <w:pStyle w:val="TAL"/>
            </w:pPr>
            <w:r w:rsidRPr="000217CE">
              <w:t>100rel</w:t>
            </w:r>
          </w:p>
        </w:tc>
      </w:tr>
      <w:tr w:rsidR="007D35D5" w:rsidRPr="000217CE" w14:paraId="34FE7467" w14:textId="77777777" w:rsidTr="004F11E3">
        <w:trPr>
          <w:cantSplit/>
          <w:jc w:val="center"/>
          <w:trPrChange w:id="270" w:author="MCC160" w:date="2022-02-02T14:40:00Z">
            <w:trPr>
              <w:cantSplit/>
              <w:jc w:val="center"/>
            </w:trPr>
          </w:trPrChange>
        </w:trPr>
        <w:tc>
          <w:tcPr>
            <w:tcW w:w="2836" w:type="dxa"/>
            <w:tcPrChange w:id="271" w:author="MCC160" w:date="2022-02-02T14:40:00Z">
              <w:tcPr>
                <w:tcW w:w="2836" w:type="dxa"/>
              </w:tcPr>
            </w:tcPrChange>
          </w:tcPr>
          <w:p w14:paraId="22DC8322" w14:textId="77777777" w:rsidR="007D35D5" w:rsidRPr="000217CE" w:rsidRDefault="007D35D5" w:rsidP="00D50FE7">
            <w:pPr>
              <w:pStyle w:val="TAL"/>
            </w:pPr>
            <w:r w:rsidRPr="000217CE">
              <w:t xml:space="preserve">  response-</w:t>
            </w:r>
            <w:proofErr w:type="spellStart"/>
            <w:r w:rsidRPr="000217CE">
              <w:t>num</w:t>
            </w:r>
            <w:proofErr w:type="spellEnd"/>
          </w:p>
        </w:tc>
        <w:tc>
          <w:tcPr>
            <w:tcW w:w="2127" w:type="dxa"/>
            <w:tcBorders>
              <w:right w:val="single" w:sz="4" w:space="0" w:color="auto"/>
            </w:tcBorders>
            <w:tcPrChange w:id="272" w:author="MCC160" w:date="2022-02-02T14:40:00Z">
              <w:tcPr>
                <w:tcW w:w="2127" w:type="dxa"/>
                <w:tcBorders>
                  <w:right w:val="single" w:sz="4" w:space="0" w:color="auto"/>
                </w:tcBorders>
              </w:tcPr>
            </w:tcPrChange>
          </w:tcPr>
          <w:p w14:paraId="009F7DBB" w14:textId="77777777" w:rsidR="007D35D5" w:rsidRPr="000217CE" w:rsidRDefault="007D35D5" w:rsidP="00D50FE7">
            <w:pPr>
              <w:pStyle w:val="TAL"/>
            </w:pPr>
            <w:r w:rsidRPr="000217CE">
              <w:t xml:space="preserve">previous </w:t>
            </w:r>
            <w:proofErr w:type="spellStart"/>
            <w:r w:rsidRPr="000217CE">
              <w:t>RSeq</w:t>
            </w:r>
            <w:proofErr w:type="spellEnd"/>
            <w:r w:rsidRPr="000217CE">
              <w:t xml:space="preserve">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Change w:id="273" w:author="MCC160" w:date="2022-02-02T14:40:00Z">
              <w:tcPr>
                <w:tcW w:w="2127" w:type="dxa"/>
                <w:tcBorders>
                  <w:top w:val="single" w:sz="4" w:space="0" w:color="auto"/>
                  <w:left w:val="single" w:sz="4" w:space="0" w:color="auto"/>
                  <w:bottom w:val="single" w:sz="4" w:space="0" w:color="auto"/>
                  <w:right w:val="single" w:sz="4" w:space="0" w:color="auto"/>
                </w:tcBorders>
              </w:tcPr>
            </w:tcPrChange>
          </w:tcPr>
          <w:p w14:paraId="01A72243" w14:textId="77777777" w:rsidR="007D35D5" w:rsidRPr="000217CE" w:rsidRDefault="007D35D5" w:rsidP="00D50FE7">
            <w:pPr>
              <w:pStyle w:val="TAL"/>
            </w:pPr>
          </w:p>
        </w:tc>
        <w:tc>
          <w:tcPr>
            <w:tcW w:w="1419" w:type="dxa"/>
            <w:tcBorders>
              <w:left w:val="single" w:sz="4" w:space="0" w:color="auto"/>
              <w:right w:val="single" w:sz="4" w:space="0" w:color="auto"/>
            </w:tcBorders>
            <w:tcPrChange w:id="274" w:author="MCC160" w:date="2022-02-02T14:40:00Z">
              <w:tcPr>
                <w:tcW w:w="1419" w:type="dxa"/>
                <w:tcBorders>
                  <w:left w:val="single" w:sz="4" w:space="0" w:color="auto"/>
                  <w:right w:val="single" w:sz="4" w:space="0" w:color="auto"/>
                </w:tcBorders>
              </w:tcPr>
            </w:tcPrChange>
          </w:tcPr>
          <w:p w14:paraId="03DA2815" w14:textId="77777777" w:rsidR="007D35D5" w:rsidRPr="000217CE" w:rsidRDefault="007D35D5" w:rsidP="00D50FE7">
            <w:pPr>
              <w:pStyle w:val="TAL"/>
            </w:pPr>
          </w:p>
        </w:tc>
        <w:tc>
          <w:tcPr>
            <w:tcW w:w="1135" w:type="dxa"/>
            <w:tcBorders>
              <w:left w:val="single" w:sz="4" w:space="0" w:color="auto"/>
            </w:tcBorders>
            <w:tcPrChange w:id="275" w:author="MCC160" w:date="2022-02-02T14:40:00Z">
              <w:tcPr>
                <w:tcW w:w="1135" w:type="dxa"/>
                <w:tcBorders>
                  <w:left w:val="single" w:sz="4" w:space="0" w:color="auto"/>
                </w:tcBorders>
              </w:tcPr>
            </w:tcPrChange>
          </w:tcPr>
          <w:p w14:paraId="63404E08" w14:textId="77777777" w:rsidR="007D35D5" w:rsidRPr="000217CE" w:rsidRDefault="007D35D5" w:rsidP="00D50FE7">
            <w:pPr>
              <w:pStyle w:val="TAL"/>
            </w:pPr>
          </w:p>
        </w:tc>
      </w:tr>
      <w:tr w:rsidR="007D35D5" w:rsidRPr="000217CE" w14:paraId="6A0D70ED" w14:textId="77777777" w:rsidTr="004F11E3">
        <w:trPr>
          <w:cantSplit/>
          <w:jc w:val="center"/>
          <w:trPrChange w:id="276" w:author="MCC160" w:date="2022-02-02T14:40:00Z">
            <w:trPr>
              <w:cantSplit/>
              <w:jc w:val="center"/>
            </w:trPr>
          </w:trPrChange>
        </w:trPr>
        <w:tc>
          <w:tcPr>
            <w:tcW w:w="2836" w:type="dxa"/>
            <w:tcPrChange w:id="277" w:author="MCC160" w:date="2022-02-02T14:40:00Z">
              <w:tcPr>
                <w:tcW w:w="2836" w:type="dxa"/>
              </w:tcPr>
            </w:tcPrChange>
          </w:tcPr>
          <w:p w14:paraId="20C45894" w14:textId="77777777" w:rsidR="007D35D5" w:rsidRPr="000217CE" w:rsidRDefault="007D35D5" w:rsidP="00D50FE7">
            <w:pPr>
              <w:pStyle w:val="TAL"/>
            </w:pPr>
            <w:r w:rsidRPr="000217CE">
              <w:rPr>
                <w:b/>
              </w:rPr>
              <w:t>Call-ID</w:t>
            </w:r>
          </w:p>
        </w:tc>
        <w:tc>
          <w:tcPr>
            <w:tcW w:w="2127" w:type="dxa"/>
            <w:tcPrChange w:id="278" w:author="MCC160" w:date="2022-02-02T14:40:00Z">
              <w:tcPr>
                <w:tcW w:w="2127" w:type="dxa"/>
              </w:tcPr>
            </w:tcPrChange>
          </w:tcPr>
          <w:p w14:paraId="2786F258" w14:textId="77777777" w:rsidR="007D35D5" w:rsidRPr="000217CE" w:rsidRDefault="007D35D5" w:rsidP="00D50FE7">
            <w:pPr>
              <w:pStyle w:val="TAL"/>
            </w:pPr>
          </w:p>
        </w:tc>
        <w:tc>
          <w:tcPr>
            <w:tcW w:w="2127" w:type="dxa"/>
            <w:tcBorders>
              <w:top w:val="single" w:sz="4" w:space="0" w:color="auto"/>
              <w:bottom w:val="single" w:sz="4" w:space="0" w:color="auto"/>
            </w:tcBorders>
            <w:tcPrChange w:id="279" w:author="MCC160" w:date="2022-02-02T14:40:00Z">
              <w:tcPr>
                <w:tcW w:w="2127" w:type="dxa"/>
                <w:tcBorders>
                  <w:top w:val="single" w:sz="4" w:space="0" w:color="auto"/>
                  <w:bottom w:val="single" w:sz="4" w:space="0" w:color="auto"/>
                </w:tcBorders>
              </w:tcPr>
            </w:tcPrChange>
          </w:tcPr>
          <w:p w14:paraId="7F0BE5DE" w14:textId="77777777" w:rsidR="007D35D5" w:rsidRPr="000217CE" w:rsidRDefault="007D35D5" w:rsidP="00D50FE7">
            <w:pPr>
              <w:pStyle w:val="TAL"/>
            </w:pPr>
          </w:p>
        </w:tc>
        <w:tc>
          <w:tcPr>
            <w:tcW w:w="1419" w:type="dxa"/>
            <w:tcPrChange w:id="280" w:author="MCC160" w:date="2022-02-02T14:40:00Z">
              <w:tcPr>
                <w:tcW w:w="1419" w:type="dxa"/>
              </w:tcPr>
            </w:tcPrChange>
          </w:tcPr>
          <w:p w14:paraId="067E75EE" w14:textId="77777777" w:rsidR="007D35D5" w:rsidRPr="000217CE" w:rsidRDefault="007D35D5" w:rsidP="00D50FE7">
            <w:pPr>
              <w:pStyle w:val="TAL"/>
            </w:pPr>
          </w:p>
        </w:tc>
        <w:tc>
          <w:tcPr>
            <w:tcW w:w="1135" w:type="dxa"/>
            <w:tcPrChange w:id="281" w:author="MCC160" w:date="2022-02-02T14:40:00Z">
              <w:tcPr>
                <w:tcW w:w="1135" w:type="dxa"/>
              </w:tcPr>
            </w:tcPrChange>
          </w:tcPr>
          <w:p w14:paraId="3C7EDDBD" w14:textId="77777777" w:rsidR="007D35D5" w:rsidRPr="000217CE" w:rsidRDefault="007D35D5" w:rsidP="00D50FE7">
            <w:pPr>
              <w:pStyle w:val="TAL"/>
            </w:pPr>
          </w:p>
        </w:tc>
      </w:tr>
      <w:tr w:rsidR="007D35D5" w:rsidRPr="000217CE" w14:paraId="1C73022A" w14:textId="77777777" w:rsidTr="004F11E3">
        <w:trPr>
          <w:cantSplit/>
          <w:jc w:val="center"/>
          <w:trPrChange w:id="282" w:author="MCC160" w:date="2022-02-02T14:40:00Z">
            <w:trPr>
              <w:cantSplit/>
              <w:jc w:val="center"/>
            </w:trPr>
          </w:trPrChange>
        </w:trPr>
        <w:tc>
          <w:tcPr>
            <w:tcW w:w="2836" w:type="dxa"/>
            <w:tcPrChange w:id="283" w:author="MCC160" w:date="2022-02-02T14:40:00Z">
              <w:tcPr>
                <w:tcW w:w="2836" w:type="dxa"/>
              </w:tcPr>
            </w:tcPrChange>
          </w:tcPr>
          <w:p w14:paraId="20B22910" w14:textId="77777777" w:rsidR="007D35D5" w:rsidRPr="000217CE" w:rsidRDefault="007D35D5" w:rsidP="00D50FE7">
            <w:pPr>
              <w:pStyle w:val="TAL"/>
            </w:pPr>
            <w:r w:rsidRPr="000217CE">
              <w:t xml:space="preserve">  </w:t>
            </w:r>
            <w:proofErr w:type="spellStart"/>
            <w:r w:rsidRPr="000217CE">
              <w:t>callid</w:t>
            </w:r>
            <w:proofErr w:type="spellEnd"/>
          </w:p>
        </w:tc>
        <w:tc>
          <w:tcPr>
            <w:tcW w:w="2127" w:type="dxa"/>
            <w:tcPrChange w:id="284" w:author="MCC160" w:date="2022-02-02T14:40:00Z">
              <w:tcPr>
                <w:tcW w:w="2127" w:type="dxa"/>
              </w:tcPr>
            </w:tcPrChange>
          </w:tcPr>
          <w:p w14:paraId="6DDE130A" w14:textId="77777777" w:rsidR="007D35D5" w:rsidRPr="000217CE" w:rsidRDefault="007D35D5" w:rsidP="00D50FE7">
            <w:pPr>
              <w:pStyle w:val="TAL"/>
            </w:pPr>
            <w:r w:rsidRPr="000217CE">
              <w:t>same value as received in INVITE message</w:t>
            </w:r>
          </w:p>
        </w:tc>
        <w:tc>
          <w:tcPr>
            <w:tcW w:w="2127" w:type="dxa"/>
            <w:tcBorders>
              <w:top w:val="single" w:sz="4" w:space="0" w:color="auto"/>
              <w:bottom w:val="single" w:sz="4" w:space="0" w:color="auto"/>
            </w:tcBorders>
            <w:tcPrChange w:id="285" w:author="MCC160" w:date="2022-02-02T14:40:00Z">
              <w:tcPr>
                <w:tcW w:w="2127" w:type="dxa"/>
                <w:tcBorders>
                  <w:top w:val="single" w:sz="4" w:space="0" w:color="auto"/>
                  <w:bottom w:val="single" w:sz="4" w:space="0" w:color="auto"/>
                </w:tcBorders>
              </w:tcPr>
            </w:tcPrChange>
          </w:tcPr>
          <w:p w14:paraId="7B8D6ABA" w14:textId="77777777" w:rsidR="007D35D5" w:rsidRPr="000217CE" w:rsidRDefault="007D35D5" w:rsidP="00D50FE7">
            <w:pPr>
              <w:pStyle w:val="TAL"/>
            </w:pPr>
          </w:p>
        </w:tc>
        <w:tc>
          <w:tcPr>
            <w:tcW w:w="1419" w:type="dxa"/>
            <w:tcPrChange w:id="286" w:author="MCC160" w:date="2022-02-02T14:40:00Z">
              <w:tcPr>
                <w:tcW w:w="1419" w:type="dxa"/>
              </w:tcPr>
            </w:tcPrChange>
          </w:tcPr>
          <w:p w14:paraId="7B446AC3" w14:textId="77777777" w:rsidR="007D35D5" w:rsidRPr="000217CE" w:rsidRDefault="007D35D5" w:rsidP="00D50FE7">
            <w:pPr>
              <w:pStyle w:val="TAL"/>
            </w:pPr>
          </w:p>
        </w:tc>
        <w:tc>
          <w:tcPr>
            <w:tcW w:w="1135" w:type="dxa"/>
            <w:tcPrChange w:id="287" w:author="MCC160" w:date="2022-02-02T14:40:00Z">
              <w:tcPr>
                <w:tcW w:w="1135" w:type="dxa"/>
              </w:tcPr>
            </w:tcPrChange>
          </w:tcPr>
          <w:p w14:paraId="0AC0AB29" w14:textId="77777777" w:rsidR="007D35D5" w:rsidRPr="000217CE" w:rsidRDefault="007D35D5" w:rsidP="00D50FE7">
            <w:pPr>
              <w:pStyle w:val="TAL"/>
            </w:pPr>
          </w:p>
        </w:tc>
      </w:tr>
      <w:tr w:rsidR="007D35D5" w:rsidRPr="000217CE" w14:paraId="7CC8DD16" w14:textId="77777777" w:rsidTr="004F11E3">
        <w:trPr>
          <w:cantSplit/>
          <w:jc w:val="center"/>
          <w:trPrChange w:id="288" w:author="MCC160" w:date="2022-02-02T14:40:00Z">
            <w:trPr>
              <w:cantSplit/>
              <w:jc w:val="center"/>
            </w:trPr>
          </w:trPrChange>
        </w:trPr>
        <w:tc>
          <w:tcPr>
            <w:tcW w:w="2836" w:type="dxa"/>
            <w:tcPrChange w:id="289" w:author="MCC160" w:date="2022-02-02T14:40:00Z">
              <w:tcPr>
                <w:tcW w:w="2836" w:type="dxa"/>
              </w:tcPr>
            </w:tcPrChange>
          </w:tcPr>
          <w:p w14:paraId="0326B691" w14:textId="77777777" w:rsidR="007D35D5" w:rsidRPr="000217CE" w:rsidRDefault="007D35D5" w:rsidP="00D50FE7">
            <w:pPr>
              <w:pStyle w:val="TAL"/>
            </w:pPr>
            <w:proofErr w:type="spellStart"/>
            <w:r w:rsidRPr="000217CE">
              <w:rPr>
                <w:b/>
              </w:rPr>
              <w:t>CSeq</w:t>
            </w:r>
            <w:proofErr w:type="spellEnd"/>
          </w:p>
        </w:tc>
        <w:tc>
          <w:tcPr>
            <w:tcW w:w="2127" w:type="dxa"/>
            <w:tcPrChange w:id="290" w:author="MCC160" w:date="2022-02-02T14:40:00Z">
              <w:tcPr>
                <w:tcW w:w="2127" w:type="dxa"/>
              </w:tcPr>
            </w:tcPrChange>
          </w:tcPr>
          <w:p w14:paraId="7F3679B7" w14:textId="77777777" w:rsidR="007D35D5" w:rsidRPr="000217CE" w:rsidRDefault="007D35D5" w:rsidP="00D50FE7">
            <w:pPr>
              <w:pStyle w:val="TAL"/>
            </w:pPr>
          </w:p>
        </w:tc>
        <w:tc>
          <w:tcPr>
            <w:tcW w:w="2127" w:type="dxa"/>
            <w:tcBorders>
              <w:bottom w:val="single" w:sz="4" w:space="0" w:color="auto"/>
            </w:tcBorders>
            <w:tcPrChange w:id="291" w:author="MCC160" w:date="2022-02-02T14:40:00Z">
              <w:tcPr>
                <w:tcW w:w="2127" w:type="dxa"/>
                <w:tcBorders>
                  <w:bottom w:val="single" w:sz="4" w:space="0" w:color="auto"/>
                </w:tcBorders>
              </w:tcPr>
            </w:tcPrChange>
          </w:tcPr>
          <w:p w14:paraId="67E865A7" w14:textId="77777777" w:rsidR="007D35D5" w:rsidRPr="000217CE" w:rsidRDefault="007D35D5" w:rsidP="00D50FE7">
            <w:pPr>
              <w:pStyle w:val="TAL"/>
            </w:pPr>
          </w:p>
        </w:tc>
        <w:tc>
          <w:tcPr>
            <w:tcW w:w="1419" w:type="dxa"/>
            <w:tcPrChange w:id="292" w:author="MCC160" w:date="2022-02-02T14:40:00Z">
              <w:tcPr>
                <w:tcW w:w="1419" w:type="dxa"/>
              </w:tcPr>
            </w:tcPrChange>
          </w:tcPr>
          <w:p w14:paraId="5990B878" w14:textId="77777777" w:rsidR="007D35D5" w:rsidRPr="000217CE" w:rsidRDefault="007D35D5" w:rsidP="00D50FE7">
            <w:pPr>
              <w:pStyle w:val="TAL"/>
            </w:pPr>
          </w:p>
        </w:tc>
        <w:tc>
          <w:tcPr>
            <w:tcW w:w="1135" w:type="dxa"/>
            <w:tcPrChange w:id="293" w:author="MCC160" w:date="2022-02-02T14:40:00Z">
              <w:tcPr>
                <w:tcW w:w="1135" w:type="dxa"/>
              </w:tcPr>
            </w:tcPrChange>
          </w:tcPr>
          <w:p w14:paraId="2001B6A7" w14:textId="77777777" w:rsidR="007D35D5" w:rsidRPr="000217CE" w:rsidRDefault="007D35D5" w:rsidP="00D50FE7">
            <w:pPr>
              <w:pStyle w:val="TAL"/>
            </w:pPr>
          </w:p>
        </w:tc>
      </w:tr>
      <w:tr w:rsidR="007D35D5" w:rsidRPr="000217CE" w14:paraId="1113365A" w14:textId="77777777" w:rsidTr="004F11E3">
        <w:trPr>
          <w:cantSplit/>
          <w:jc w:val="center"/>
          <w:trPrChange w:id="294" w:author="MCC160" w:date="2022-02-02T14:40:00Z">
            <w:trPr>
              <w:cantSplit/>
              <w:jc w:val="center"/>
            </w:trPr>
          </w:trPrChange>
        </w:trPr>
        <w:tc>
          <w:tcPr>
            <w:tcW w:w="2836" w:type="dxa"/>
            <w:tcPrChange w:id="295" w:author="MCC160" w:date="2022-02-02T14:40:00Z">
              <w:tcPr>
                <w:tcW w:w="2836" w:type="dxa"/>
              </w:tcPr>
            </w:tcPrChange>
          </w:tcPr>
          <w:p w14:paraId="40D68C94" w14:textId="77777777" w:rsidR="007D35D5" w:rsidRPr="000217CE" w:rsidRDefault="007D35D5" w:rsidP="00D50FE7">
            <w:pPr>
              <w:pStyle w:val="TAL"/>
            </w:pPr>
            <w:r w:rsidRPr="000217CE">
              <w:t xml:space="preserve">  value</w:t>
            </w:r>
          </w:p>
        </w:tc>
        <w:tc>
          <w:tcPr>
            <w:tcW w:w="2127" w:type="dxa"/>
            <w:tcPrChange w:id="296" w:author="MCC160" w:date="2022-02-02T14:40:00Z">
              <w:tcPr>
                <w:tcW w:w="2127" w:type="dxa"/>
              </w:tcPr>
            </w:tcPrChange>
          </w:tcPr>
          <w:p w14:paraId="01DBDFB6" w14:textId="77777777" w:rsidR="007D35D5" w:rsidRPr="000217CE" w:rsidRDefault="007D35D5" w:rsidP="00D50FE7">
            <w:pPr>
              <w:pStyle w:val="TAL"/>
            </w:pPr>
            <w:r w:rsidRPr="000217CE">
              <w:t>same value as received in INVITE message</w:t>
            </w:r>
          </w:p>
        </w:tc>
        <w:tc>
          <w:tcPr>
            <w:tcW w:w="2127" w:type="dxa"/>
            <w:tcBorders>
              <w:top w:val="single" w:sz="4" w:space="0" w:color="auto"/>
              <w:bottom w:val="single" w:sz="4" w:space="0" w:color="auto"/>
            </w:tcBorders>
            <w:tcPrChange w:id="297" w:author="MCC160" w:date="2022-02-02T14:40:00Z">
              <w:tcPr>
                <w:tcW w:w="2127" w:type="dxa"/>
                <w:tcBorders>
                  <w:top w:val="single" w:sz="4" w:space="0" w:color="auto"/>
                  <w:bottom w:val="single" w:sz="4" w:space="0" w:color="auto"/>
                </w:tcBorders>
              </w:tcPr>
            </w:tcPrChange>
          </w:tcPr>
          <w:p w14:paraId="6B2209B4" w14:textId="77777777" w:rsidR="007D35D5" w:rsidRPr="000217CE" w:rsidRDefault="007D35D5" w:rsidP="00D50FE7">
            <w:pPr>
              <w:pStyle w:val="TAL"/>
            </w:pPr>
          </w:p>
        </w:tc>
        <w:tc>
          <w:tcPr>
            <w:tcW w:w="1419" w:type="dxa"/>
            <w:tcPrChange w:id="298" w:author="MCC160" w:date="2022-02-02T14:40:00Z">
              <w:tcPr>
                <w:tcW w:w="1419" w:type="dxa"/>
              </w:tcPr>
            </w:tcPrChange>
          </w:tcPr>
          <w:p w14:paraId="13DB2E44" w14:textId="77777777" w:rsidR="007D35D5" w:rsidRPr="000217CE" w:rsidRDefault="007D35D5" w:rsidP="00D50FE7">
            <w:pPr>
              <w:pStyle w:val="TAL"/>
            </w:pPr>
          </w:p>
        </w:tc>
        <w:tc>
          <w:tcPr>
            <w:tcW w:w="1135" w:type="dxa"/>
            <w:tcPrChange w:id="299" w:author="MCC160" w:date="2022-02-02T14:40:00Z">
              <w:tcPr>
                <w:tcW w:w="1135" w:type="dxa"/>
              </w:tcPr>
            </w:tcPrChange>
          </w:tcPr>
          <w:p w14:paraId="5A8A9216" w14:textId="77777777" w:rsidR="007D35D5" w:rsidRPr="000217CE" w:rsidRDefault="007D35D5" w:rsidP="00D50FE7">
            <w:pPr>
              <w:pStyle w:val="TAL"/>
            </w:pPr>
          </w:p>
        </w:tc>
      </w:tr>
      <w:tr w:rsidR="007D35D5" w:rsidRPr="000217CE" w14:paraId="5746117C" w14:textId="77777777" w:rsidTr="004F11E3">
        <w:trPr>
          <w:cantSplit/>
          <w:jc w:val="center"/>
          <w:trPrChange w:id="300" w:author="MCC160" w:date="2022-02-02T14:40:00Z">
            <w:trPr>
              <w:cantSplit/>
              <w:jc w:val="center"/>
            </w:trPr>
          </w:trPrChange>
        </w:trPr>
        <w:tc>
          <w:tcPr>
            <w:tcW w:w="2836" w:type="dxa"/>
            <w:tcPrChange w:id="301" w:author="MCC160" w:date="2022-02-02T14:40:00Z">
              <w:tcPr>
                <w:tcW w:w="2836" w:type="dxa"/>
              </w:tcPr>
            </w:tcPrChange>
          </w:tcPr>
          <w:p w14:paraId="2918E4CD" w14:textId="77777777" w:rsidR="007D35D5" w:rsidRPr="000217CE" w:rsidRDefault="007D35D5" w:rsidP="00D50FE7">
            <w:pPr>
              <w:pStyle w:val="TAL"/>
            </w:pPr>
            <w:r w:rsidRPr="000217CE">
              <w:rPr>
                <w:b/>
              </w:rPr>
              <w:t>Content-Length</w:t>
            </w:r>
          </w:p>
        </w:tc>
        <w:tc>
          <w:tcPr>
            <w:tcW w:w="2127" w:type="dxa"/>
            <w:tcPrChange w:id="302" w:author="MCC160" w:date="2022-02-02T14:40:00Z">
              <w:tcPr>
                <w:tcW w:w="2127" w:type="dxa"/>
              </w:tcPr>
            </w:tcPrChange>
          </w:tcPr>
          <w:p w14:paraId="3B0E589A" w14:textId="77777777" w:rsidR="007D35D5" w:rsidRPr="000217CE" w:rsidRDefault="007D35D5" w:rsidP="00D50FE7">
            <w:pPr>
              <w:pStyle w:val="TAL"/>
            </w:pPr>
            <w:r w:rsidRPr="000217CE">
              <w:t>if present</w:t>
            </w:r>
          </w:p>
        </w:tc>
        <w:tc>
          <w:tcPr>
            <w:tcW w:w="2127" w:type="dxa"/>
            <w:tcBorders>
              <w:bottom w:val="single" w:sz="4" w:space="0" w:color="auto"/>
            </w:tcBorders>
            <w:tcPrChange w:id="303" w:author="MCC160" w:date="2022-02-02T14:40:00Z">
              <w:tcPr>
                <w:tcW w:w="2127" w:type="dxa"/>
                <w:tcBorders>
                  <w:bottom w:val="single" w:sz="4" w:space="0" w:color="auto"/>
                </w:tcBorders>
              </w:tcPr>
            </w:tcPrChange>
          </w:tcPr>
          <w:p w14:paraId="3069D467" w14:textId="77777777" w:rsidR="007D35D5" w:rsidRPr="000217CE" w:rsidRDefault="007D35D5" w:rsidP="00D50FE7">
            <w:pPr>
              <w:pStyle w:val="TAL"/>
            </w:pPr>
          </w:p>
        </w:tc>
        <w:tc>
          <w:tcPr>
            <w:tcW w:w="1419" w:type="dxa"/>
            <w:tcPrChange w:id="304" w:author="MCC160" w:date="2022-02-02T14:40:00Z">
              <w:tcPr>
                <w:tcW w:w="1419" w:type="dxa"/>
              </w:tcPr>
            </w:tcPrChange>
          </w:tcPr>
          <w:p w14:paraId="67063FB1" w14:textId="77777777" w:rsidR="007D35D5" w:rsidRPr="000217CE" w:rsidRDefault="007D35D5" w:rsidP="00D50FE7">
            <w:pPr>
              <w:pStyle w:val="TAL"/>
            </w:pPr>
          </w:p>
        </w:tc>
        <w:tc>
          <w:tcPr>
            <w:tcW w:w="1135" w:type="dxa"/>
            <w:tcPrChange w:id="305" w:author="MCC160" w:date="2022-02-02T14:40:00Z">
              <w:tcPr>
                <w:tcW w:w="1135" w:type="dxa"/>
              </w:tcPr>
            </w:tcPrChange>
          </w:tcPr>
          <w:p w14:paraId="75C6660E" w14:textId="77777777" w:rsidR="007D35D5" w:rsidRPr="000217CE" w:rsidRDefault="007D35D5" w:rsidP="00D50FE7">
            <w:pPr>
              <w:pStyle w:val="TAL"/>
            </w:pPr>
          </w:p>
        </w:tc>
      </w:tr>
      <w:tr w:rsidR="007D35D5" w:rsidRPr="000217CE" w14:paraId="2A749187" w14:textId="77777777" w:rsidTr="004F11E3">
        <w:trPr>
          <w:cantSplit/>
          <w:jc w:val="center"/>
          <w:trPrChange w:id="306" w:author="MCC160" w:date="2022-02-02T14:40:00Z">
            <w:trPr>
              <w:cantSplit/>
              <w:jc w:val="center"/>
            </w:trPr>
          </w:trPrChange>
        </w:trPr>
        <w:tc>
          <w:tcPr>
            <w:tcW w:w="2836" w:type="dxa"/>
            <w:tcPrChange w:id="307" w:author="MCC160" w:date="2022-02-02T14:40:00Z">
              <w:tcPr>
                <w:tcW w:w="2836" w:type="dxa"/>
              </w:tcPr>
            </w:tcPrChange>
          </w:tcPr>
          <w:p w14:paraId="36199930" w14:textId="77777777" w:rsidR="007D35D5" w:rsidRPr="000217CE" w:rsidRDefault="007D35D5" w:rsidP="00D50FE7">
            <w:pPr>
              <w:pStyle w:val="TAL"/>
            </w:pPr>
            <w:r w:rsidRPr="000217CE">
              <w:t xml:space="preserve">  value</w:t>
            </w:r>
          </w:p>
        </w:tc>
        <w:tc>
          <w:tcPr>
            <w:tcW w:w="2127" w:type="dxa"/>
            <w:tcPrChange w:id="308" w:author="MCC160" w:date="2022-02-02T14:40:00Z">
              <w:tcPr>
                <w:tcW w:w="2127" w:type="dxa"/>
              </w:tcPr>
            </w:tcPrChange>
          </w:tcPr>
          <w:p w14:paraId="0F16A9CC" w14:textId="77777777" w:rsidR="007D35D5" w:rsidRPr="000217CE" w:rsidRDefault="007D35D5" w:rsidP="00D50FE7">
            <w:pPr>
              <w:pStyle w:val="TAL"/>
            </w:pPr>
            <w:r w:rsidRPr="000217CE">
              <w:t>"0"</w:t>
            </w:r>
          </w:p>
        </w:tc>
        <w:tc>
          <w:tcPr>
            <w:tcW w:w="2127" w:type="dxa"/>
            <w:tcBorders>
              <w:top w:val="single" w:sz="4" w:space="0" w:color="auto"/>
            </w:tcBorders>
            <w:tcPrChange w:id="309" w:author="MCC160" w:date="2022-02-02T14:40:00Z">
              <w:tcPr>
                <w:tcW w:w="2127" w:type="dxa"/>
                <w:tcBorders>
                  <w:top w:val="single" w:sz="4" w:space="0" w:color="auto"/>
                </w:tcBorders>
              </w:tcPr>
            </w:tcPrChange>
          </w:tcPr>
          <w:p w14:paraId="737CA50A" w14:textId="77777777" w:rsidR="007D35D5" w:rsidRPr="000217CE" w:rsidRDefault="007D35D5" w:rsidP="00D50FE7">
            <w:pPr>
              <w:pStyle w:val="TAL"/>
            </w:pPr>
            <w:r w:rsidRPr="000217CE">
              <w:t>No message body included</w:t>
            </w:r>
          </w:p>
        </w:tc>
        <w:tc>
          <w:tcPr>
            <w:tcW w:w="1419" w:type="dxa"/>
            <w:tcPrChange w:id="310" w:author="MCC160" w:date="2022-02-02T14:40:00Z">
              <w:tcPr>
                <w:tcW w:w="1419" w:type="dxa"/>
              </w:tcPr>
            </w:tcPrChange>
          </w:tcPr>
          <w:p w14:paraId="0FD457BD" w14:textId="77777777" w:rsidR="007D35D5" w:rsidRPr="000217CE" w:rsidRDefault="007D35D5" w:rsidP="00D50FE7">
            <w:pPr>
              <w:pStyle w:val="TAL"/>
            </w:pPr>
          </w:p>
        </w:tc>
        <w:tc>
          <w:tcPr>
            <w:tcW w:w="1135" w:type="dxa"/>
            <w:tcPrChange w:id="311" w:author="MCC160" w:date="2022-02-02T14:40:00Z">
              <w:tcPr>
                <w:tcW w:w="1135" w:type="dxa"/>
              </w:tcPr>
            </w:tcPrChange>
          </w:tcPr>
          <w:p w14:paraId="60369EBD" w14:textId="77777777" w:rsidR="007D35D5" w:rsidRPr="000217CE" w:rsidRDefault="007D35D5" w:rsidP="00D50FE7">
            <w:pPr>
              <w:pStyle w:val="TAL"/>
            </w:pPr>
          </w:p>
        </w:tc>
      </w:tr>
    </w:tbl>
    <w:p w14:paraId="54FFABDA" w14:textId="77777777" w:rsidR="007D35D5" w:rsidRPr="000217CE" w:rsidRDefault="007D35D5" w:rsidP="007D35D5"/>
    <w:p w14:paraId="6F70B2CB" w14:textId="77777777" w:rsidR="007D35D5" w:rsidRPr="000217CE" w:rsidRDefault="007D35D5" w:rsidP="007D35D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35D5" w:rsidRPr="000217CE" w14:paraId="2CAF0F98" w14:textId="77777777" w:rsidTr="00D50FE7">
        <w:trPr>
          <w:cantSplit/>
          <w:jc w:val="center"/>
        </w:trPr>
        <w:tc>
          <w:tcPr>
            <w:tcW w:w="3936" w:type="dxa"/>
          </w:tcPr>
          <w:p w14:paraId="51880577" w14:textId="77777777" w:rsidR="007D35D5" w:rsidRPr="000217CE" w:rsidRDefault="007D35D5" w:rsidP="00D50FE7">
            <w:pPr>
              <w:pStyle w:val="TAH"/>
            </w:pPr>
            <w:r w:rsidRPr="000217CE">
              <w:t>Condition</w:t>
            </w:r>
          </w:p>
        </w:tc>
        <w:tc>
          <w:tcPr>
            <w:tcW w:w="5811" w:type="dxa"/>
          </w:tcPr>
          <w:p w14:paraId="6A467979" w14:textId="77777777" w:rsidR="007D35D5" w:rsidRPr="000217CE" w:rsidRDefault="007D35D5" w:rsidP="00D50FE7">
            <w:pPr>
              <w:pStyle w:val="TAH"/>
            </w:pPr>
            <w:r w:rsidRPr="000217CE">
              <w:t>Explanation</w:t>
            </w:r>
          </w:p>
        </w:tc>
      </w:tr>
      <w:tr w:rsidR="007D35D5" w:rsidRPr="000217CE" w14:paraId="356012EC" w14:textId="77777777" w:rsidTr="00D50FE7">
        <w:trPr>
          <w:cantSplit/>
          <w:jc w:val="center"/>
        </w:trPr>
        <w:tc>
          <w:tcPr>
            <w:tcW w:w="3936" w:type="dxa"/>
          </w:tcPr>
          <w:p w14:paraId="52F5FEA1" w14:textId="77777777" w:rsidR="007D35D5" w:rsidRPr="000217CE" w:rsidRDefault="007D35D5" w:rsidP="00D50FE7">
            <w:pPr>
              <w:pStyle w:val="TAL"/>
            </w:pPr>
            <w:r w:rsidRPr="000217CE">
              <w:t>100rel</w:t>
            </w:r>
          </w:p>
        </w:tc>
        <w:tc>
          <w:tcPr>
            <w:tcW w:w="5811" w:type="dxa"/>
          </w:tcPr>
          <w:p w14:paraId="42363A1C" w14:textId="77777777" w:rsidR="007D35D5" w:rsidRPr="000217CE" w:rsidRDefault="007D35D5" w:rsidP="00D50FE7">
            <w:pPr>
              <w:pStyle w:val="TAL"/>
            </w:pPr>
            <w:proofErr w:type="spellStart"/>
            <w:r w:rsidRPr="000217CE">
              <w:t>Reponse</w:t>
            </w:r>
            <w:proofErr w:type="spellEnd"/>
            <w:r w:rsidRPr="000217CE">
              <w:t xml:space="preserve"> sent reliable according to RFC 3262 [97]</w:t>
            </w:r>
          </w:p>
        </w:tc>
      </w:tr>
    </w:tbl>
    <w:p w14:paraId="41C2BDE7" w14:textId="77777777" w:rsidR="007D35D5" w:rsidRPr="000217CE" w:rsidRDefault="007D35D5" w:rsidP="007D35D5"/>
    <w:p w14:paraId="66FC1C69" w14:textId="77777777" w:rsidR="007D35D5" w:rsidRPr="000217CE" w:rsidRDefault="007D35D5" w:rsidP="007D35D5">
      <w:pPr>
        <w:pStyle w:val="H6"/>
      </w:pPr>
      <w:bookmarkStart w:id="312" w:name="_Toc20908932"/>
      <w:bookmarkStart w:id="313" w:name="_Toc27678027"/>
      <w:bookmarkStart w:id="314" w:name="_Toc36037049"/>
      <w:bookmarkStart w:id="315" w:name="_Toc44398118"/>
      <w:r w:rsidRPr="000217CE">
        <w:t>5.5.2.16.2.2</w:t>
      </w:r>
      <w:r w:rsidRPr="000217CE">
        <w:tab/>
        <w:t>SIP 180 (Ringing) from the SS</w:t>
      </w:r>
      <w:bookmarkEnd w:id="312"/>
      <w:bookmarkEnd w:id="313"/>
      <w:bookmarkEnd w:id="314"/>
      <w:bookmarkEnd w:id="315"/>
    </w:p>
    <w:p w14:paraId="70DACBA6" w14:textId="77777777" w:rsidR="007D35D5" w:rsidRPr="000217CE" w:rsidRDefault="007D35D5" w:rsidP="007D35D5">
      <w:pPr>
        <w:pStyle w:val="TH"/>
      </w:pPr>
      <w:r w:rsidRPr="000217CE">
        <w:t>Table 5.5.2.16.2.2-1: SIP 180 (Ringing) from the SS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6" w:author="MCC160" w:date="2022-02-02T14: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7"/>
        <w:gridCol w:w="2127"/>
        <w:gridCol w:w="1419"/>
        <w:gridCol w:w="1135"/>
        <w:tblGridChange w:id="317">
          <w:tblGrid>
            <w:gridCol w:w="2836"/>
            <w:gridCol w:w="2127"/>
            <w:gridCol w:w="2127"/>
            <w:gridCol w:w="1419"/>
            <w:gridCol w:w="1135"/>
          </w:tblGrid>
        </w:tblGridChange>
      </w:tblGrid>
      <w:tr w:rsidR="007D35D5" w:rsidRPr="000217CE" w14:paraId="2B4D43B5" w14:textId="77777777" w:rsidTr="004F11E3">
        <w:trPr>
          <w:cantSplit/>
          <w:tblHeader/>
          <w:jc w:val="center"/>
          <w:trPrChange w:id="318" w:author="MCC160" w:date="2022-02-02T14:41:00Z">
            <w:trPr>
              <w:cantSplit/>
              <w:tblHeader/>
              <w:jc w:val="center"/>
            </w:trPr>
          </w:trPrChange>
        </w:trPr>
        <w:tc>
          <w:tcPr>
            <w:tcW w:w="9644" w:type="dxa"/>
            <w:gridSpan w:val="5"/>
            <w:tcPrChange w:id="319" w:author="MCC160" w:date="2022-02-02T14:41:00Z">
              <w:tcPr>
                <w:tcW w:w="9644" w:type="dxa"/>
                <w:gridSpan w:val="5"/>
              </w:tcPr>
            </w:tcPrChange>
          </w:tcPr>
          <w:p w14:paraId="14C3818A" w14:textId="77777777" w:rsidR="007D35D5" w:rsidRPr="000217CE" w:rsidRDefault="007D35D5" w:rsidP="00D50FE7">
            <w:pPr>
              <w:pStyle w:val="TAL"/>
              <w:keepNext w:val="0"/>
              <w:rPr>
                <w:rFonts w:cs="Arial"/>
                <w:szCs w:val="18"/>
              </w:rPr>
            </w:pPr>
            <w:r w:rsidRPr="000217CE">
              <w:rPr>
                <w:rFonts w:cs="Arial"/>
                <w:szCs w:val="18"/>
              </w:rPr>
              <w:t>Derivation Path: RFC 3261 [22]</w:t>
            </w:r>
          </w:p>
        </w:tc>
      </w:tr>
      <w:tr w:rsidR="007D35D5" w:rsidRPr="000217CE" w14:paraId="31CBEFFC" w14:textId="77777777" w:rsidTr="004F11E3">
        <w:trPr>
          <w:cantSplit/>
          <w:tblHeader/>
          <w:jc w:val="center"/>
          <w:trPrChange w:id="320" w:author="MCC160" w:date="2022-02-02T14:41:00Z">
            <w:trPr>
              <w:cantSplit/>
              <w:tblHeader/>
              <w:jc w:val="center"/>
            </w:trPr>
          </w:trPrChange>
        </w:trPr>
        <w:tc>
          <w:tcPr>
            <w:tcW w:w="2836" w:type="dxa"/>
            <w:tcPrChange w:id="321" w:author="MCC160" w:date="2022-02-02T14:41:00Z">
              <w:tcPr>
                <w:tcW w:w="2836" w:type="dxa"/>
              </w:tcPr>
            </w:tcPrChange>
          </w:tcPr>
          <w:p w14:paraId="4E2B2F8D" w14:textId="77777777" w:rsidR="007D35D5" w:rsidRPr="000217CE" w:rsidRDefault="007D35D5" w:rsidP="00D50FE7">
            <w:pPr>
              <w:pStyle w:val="TAH"/>
              <w:keepNext w:val="0"/>
              <w:rPr>
                <w:bCs/>
              </w:rPr>
            </w:pPr>
            <w:r w:rsidRPr="000217CE">
              <w:rPr>
                <w:bCs/>
              </w:rPr>
              <w:t>Information Element</w:t>
            </w:r>
          </w:p>
        </w:tc>
        <w:tc>
          <w:tcPr>
            <w:tcW w:w="2127" w:type="dxa"/>
            <w:tcPrChange w:id="322" w:author="MCC160" w:date="2022-02-02T14:41:00Z">
              <w:tcPr>
                <w:tcW w:w="2127" w:type="dxa"/>
              </w:tcPr>
            </w:tcPrChange>
          </w:tcPr>
          <w:p w14:paraId="69CC01EC" w14:textId="77777777" w:rsidR="007D35D5" w:rsidRPr="000217CE" w:rsidRDefault="007D35D5" w:rsidP="00D50FE7">
            <w:pPr>
              <w:pStyle w:val="TAH"/>
              <w:keepNext w:val="0"/>
              <w:rPr>
                <w:bCs/>
              </w:rPr>
            </w:pPr>
            <w:r w:rsidRPr="000217CE">
              <w:rPr>
                <w:bCs/>
              </w:rPr>
              <w:t>Value/remark</w:t>
            </w:r>
          </w:p>
        </w:tc>
        <w:tc>
          <w:tcPr>
            <w:tcW w:w="2127" w:type="dxa"/>
            <w:tcBorders>
              <w:bottom w:val="single" w:sz="4" w:space="0" w:color="auto"/>
            </w:tcBorders>
            <w:tcPrChange w:id="323" w:author="MCC160" w:date="2022-02-02T14:41:00Z">
              <w:tcPr>
                <w:tcW w:w="2127" w:type="dxa"/>
                <w:tcBorders>
                  <w:bottom w:val="single" w:sz="4" w:space="0" w:color="auto"/>
                </w:tcBorders>
              </w:tcPr>
            </w:tcPrChange>
          </w:tcPr>
          <w:p w14:paraId="5272A26F" w14:textId="77777777" w:rsidR="007D35D5" w:rsidRPr="000217CE" w:rsidRDefault="007D35D5" w:rsidP="00D50FE7">
            <w:pPr>
              <w:pStyle w:val="TAH"/>
              <w:keepNext w:val="0"/>
              <w:rPr>
                <w:bCs/>
              </w:rPr>
            </w:pPr>
            <w:r w:rsidRPr="000217CE">
              <w:rPr>
                <w:bCs/>
              </w:rPr>
              <w:t>Comment</w:t>
            </w:r>
          </w:p>
        </w:tc>
        <w:tc>
          <w:tcPr>
            <w:tcW w:w="1419" w:type="dxa"/>
            <w:tcPrChange w:id="324" w:author="MCC160" w:date="2022-02-02T14:41:00Z">
              <w:tcPr>
                <w:tcW w:w="1419" w:type="dxa"/>
              </w:tcPr>
            </w:tcPrChange>
          </w:tcPr>
          <w:p w14:paraId="12CE6527" w14:textId="77777777" w:rsidR="007D35D5" w:rsidRPr="000217CE" w:rsidRDefault="007D35D5" w:rsidP="00D50FE7">
            <w:pPr>
              <w:pStyle w:val="TAH"/>
              <w:keepNext w:val="0"/>
              <w:rPr>
                <w:bCs/>
              </w:rPr>
            </w:pPr>
            <w:r w:rsidRPr="000217CE">
              <w:rPr>
                <w:bCs/>
              </w:rPr>
              <w:t>Reference</w:t>
            </w:r>
          </w:p>
        </w:tc>
        <w:tc>
          <w:tcPr>
            <w:tcW w:w="1135" w:type="dxa"/>
            <w:tcPrChange w:id="325" w:author="MCC160" w:date="2022-02-02T14:41:00Z">
              <w:tcPr>
                <w:tcW w:w="1135" w:type="dxa"/>
              </w:tcPr>
            </w:tcPrChange>
          </w:tcPr>
          <w:p w14:paraId="130B4111" w14:textId="77777777" w:rsidR="007D35D5" w:rsidRPr="000217CE" w:rsidRDefault="007D35D5" w:rsidP="00D50FE7">
            <w:pPr>
              <w:pStyle w:val="TAH"/>
              <w:keepNext w:val="0"/>
              <w:rPr>
                <w:bCs/>
              </w:rPr>
            </w:pPr>
            <w:r w:rsidRPr="000217CE">
              <w:rPr>
                <w:bCs/>
              </w:rPr>
              <w:t>Condition</w:t>
            </w:r>
          </w:p>
        </w:tc>
      </w:tr>
      <w:tr w:rsidR="007D35D5" w:rsidRPr="000217CE" w14:paraId="5F42A67F" w14:textId="77777777" w:rsidTr="004F11E3">
        <w:trPr>
          <w:cantSplit/>
          <w:jc w:val="center"/>
          <w:trPrChange w:id="326" w:author="MCC160" w:date="2022-02-02T14:41:00Z">
            <w:trPr>
              <w:cantSplit/>
              <w:jc w:val="center"/>
            </w:trPr>
          </w:trPrChange>
        </w:trPr>
        <w:tc>
          <w:tcPr>
            <w:tcW w:w="2836" w:type="dxa"/>
            <w:tcPrChange w:id="327" w:author="MCC160" w:date="2022-02-02T14:41:00Z">
              <w:tcPr>
                <w:tcW w:w="2836" w:type="dxa"/>
              </w:tcPr>
            </w:tcPrChange>
          </w:tcPr>
          <w:p w14:paraId="77C262F8" w14:textId="77777777" w:rsidR="007D35D5" w:rsidRPr="000217CE" w:rsidRDefault="007D35D5" w:rsidP="00D50FE7">
            <w:pPr>
              <w:pStyle w:val="TAL"/>
              <w:keepNext w:val="0"/>
              <w:rPr>
                <w:rFonts w:cs="Arial"/>
                <w:szCs w:val="18"/>
              </w:rPr>
            </w:pPr>
            <w:r w:rsidRPr="000217CE">
              <w:rPr>
                <w:rFonts w:cs="Arial"/>
                <w:b/>
                <w:bCs/>
                <w:szCs w:val="18"/>
              </w:rPr>
              <w:t>Status-Line</w:t>
            </w:r>
          </w:p>
        </w:tc>
        <w:tc>
          <w:tcPr>
            <w:tcW w:w="2127" w:type="dxa"/>
            <w:tcPrChange w:id="328" w:author="MCC160" w:date="2022-02-02T14:41:00Z">
              <w:tcPr>
                <w:tcW w:w="2127" w:type="dxa"/>
              </w:tcPr>
            </w:tcPrChange>
          </w:tcPr>
          <w:p w14:paraId="775BCEC8" w14:textId="77777777" w:rsidR="007D35D5" w:rsidRPr="000217CE" w:rsidRDefault="007D35D5" w:rsidP="00D50FE7">
            <w:pPr>
              <w:pStyle w:val="TAL"/>
              <w:keepNext w:val="0"/>
            </w:pPr>
          </w:p>
        </w:tc>
        <w:tc>
          <w:tcPr>
            <w:tcW w:w="2127" w:type="dxa"/>
            <w:tcBorders>
              <w:bottom w:val="single" w:sz="4" w:space="0" w:color="auto"/>
            </w:tcBorders>
            <w:tcPrChange w:id="329" w:author="MCC160" w:date="2022-02-02T14:41:00Z">
              <w:tcPr>
                <w:tcW w:w="2127" w:type="dxa"/>
                <w:tcBorders>
                  <w:bottom w:val="single" w:sz="4" w:space="0" w:color="auto"/>
                </w:tcBorders>
              </w:tcPr>
            </w:tcPrChange>
          </w:tcPr>
          <w:p w14:paraId="1818D741" w14:textId="77777777" w:rsidR="007D35D5" w:rsidRPr="000217CE" w:rsidRDefault="007D35D5" w:rsidP="00D50FE7">
            <w:pPr>
              <w:pStyle w:val="TAL"/>
              <w:keepNext w:val="0"/>
            </w:pPr>
          </w:p>
        </w:tc>
        <w:tc>
          <w:tcPr>
            <w:tcW w:w="1419" w:type="dxa"/>
            <w:tcPrChange w:id="330" w:author="MCC160" w:date="2022-02-02T14:41:00Z">
              <w:tcPr>
                <w:tcW w:w="1419" w:type="dxa"/>
              </w:tcPr>
            </w:tcPrChange>
          </w:tcPr>
          <w:p w14:paraId="0C069130" w14:textId="77777777" w:rsidR="007D35D5" w:rsidRPr="000217CE" w:rsidRDefault="007D35D5" w:rsidP="00D50FE7">
            <w:pPr>
              <w:pStyle w:val="TAL"/>
              <w:keepNext w:val="0"/>
            </w:pPr>
          </w:p>
        </w:tc>
        <w:tc>
          <w:tcPr>
            <w:tcW w:w="1135" w:type="dxa"/>
            <w:tcPrChange w:id="331" w:author="MCC160" w:date="2022-02-02T14:41:00Z">
              <w:tcPr>
                <w:tcW w:w="1135" w:type="dxa"/>
              </w:tcPr>
            </w:tcPrChange>
          </w:tcPr>
          <w:p w14:paraId="72FC973B" w14:textId="77777777" w:rsidR="007D35D5" w:rsidRPr="000217CE" w:rsidRDefault="007D35D5" w:rsidP="00D50FE7">
            <w:pPr>
              <w:pStyle w:val="TAL"/>
              <w:keepNext w:val="0"/>
            </w:pPr>
          </w:p>
        </w:tc>
      </w:tr>
      <w:tr w:rsidR="007D35D5" w:rsidRPr="000217CE" w14:paraId="426E941F" w14:textId="77777777" w:rsidTr="004F11E3">
        <w:trPr>
          <w:cantSplit/>
          <w:jc w:val="center"/>
          <w:trPrChange w:id="332" w:author="MCC160" w:date="2022-02-02T14:41:00Z">
            <w:trPr>
              <w:cantSplit/>
              <w:jc w:val="center"/>
            </w:trPr>
          </w:trPrChange>
        </w:trPr>
        <w:tc>
          <w:tcPr>
            <w:tcW w:w="2836" w:type="dxa"/>
            <w:tcPrChange w:id="333" w:author="MCC160" w:date="2022-02-02T14:41:00Z">
              <w:tcPr>
                <w:tcW w:w="2836" w:type="dxa"/>
              </w:tcPr>
            </w:tcPrChange>
          </w:tcPr>
          <w:p w14:paraId="1AFA3DEA" w14:textId="77777777" w:rsidR="007D35D5" w:rsidRPr="000217CE" w:rsidRDefault="007D35D5" w:rsidP="00D50FE7">
            <w:pPr>
              <w:pStyle w:val="TAL"/>
              <w:keepNext w:val="0"/>
              <w:rPr>
                <w:rFonts w:cs="Arial"/>
                <w:bCs/>
                <w:szCs w:val="18"/>
              </w:rPr>
            </w:pPr>
            <w:r w:rsidRPr="000217CE">
              <w:rPr>
                <w:rFonts w:cs="Arial"/>
                <w:bCs/>
                <w:szCs w:val="18"/>
              </w:rPr>
              <w:t xml:space="preserve">  SIP-Version</w:t>
            </w:r>
          </w:p>
        </w:tc>
        <w:tc>
          <w:tcPr>
            <w:tcW w:w="2127" w:type="dxa"/>
            <w:tcPrChange w:id="334" w:author="MCC160" w:date="2022-02-02T14:41:00Z">
              <w:tcPr>
                <w:tcW w:w="2127" w:type="dxa"/>
              </w:tcPr>
            </w:tcPrChange>
          </w:tcPr>
          <w:p w14:paraId="0D260371" w14:textId="77777777" w:rsidR="007D35D5" w:rsidRPr="000217CE" w:rsidRDefault="007D35D5" w:rsidP="00D50FE7">
            <w:pPr>
              <w:pStyle w:val="TAL"/>
              <w:keepNext w:val="0"/>
            </w:pPr>
            <w:r w:rsidRPr="000217CE">
              <w:t>"SIP/2.0"</w:t>
            </w:r>
          </w:p>
        </w:tc>
        <w:tc>
          <w:tcPr>
            <w:tcW w:w="2127" w:type="dxa"/>
            <w:tcBorders>
              <w:top w:val="single" w:sz="4" w:space="0" w:color="auto"/>
              <w:bottom w:val="single" w:sz="4" w:space="0" w:color="auto"/>
            </w:tcBorders>
            <w:tcPrChange w:id="335" w:author="MCC160" w:date="2022-02-02T14:41:00Z">
              <w:tcPr>
                <w:tcW w:w="2127" w:type="dxa"/>
                <w:tcBorders>
                  <w:top w:val="single" w:sz="4" w:space="0" w:color="auto"/>
                  <w:bottom w:val="single" w:sz="4" w:space="0" w:color="auto"/>
                </w:tcBorders>
              </w:tcPr>
            </w:tcPrChange>
          </w:tcPr>
          <w:p w14:paraId="065EB9D5" w14:textId="77777777" w:rsidR="007D35D5" w:rsidRPr="000217CE" w:rsidRDefault="007D35D5" w:rsidP="00D50FE7">
            <w:pPr>
              <w:pStyle w:val="TAL"/>
              <w:keepNext w:val="0"/>
            </w:pPr>
          </w:p>
        </w:tc>
        <w:tc>
          <w:tcPr>
            <w:tcW w:w="1419" w:type="dxa"/>
            <w:tcPrChange w:id="336" w:author="MCC160" w:date="2022-02-02T14:41:00Z">
              <w:tcPr>
                <w:tcW w:w="1419" w:type="dxa"/>
              </w:tcPr>
            </w:tcPrChange>
          </w:tcPr>
          <w:p w14:paraId="7B0BC132" w14:textId="77777777" w:rsidR="007D35D5" w:rsidRPr="000217CE" w:rsidRDefault="007D35D5" w:rsidP="00D50FE7">
            <w:pPr>
              <w:pStyle w:val="TAL"/>
              <w:keepNext w:val="0"/>
            </w:pPr>
          </w:p>
        </w:tc>
        <w:tc>
          <w:tcPr>
            <w:tcW w:w="1135" w:type="dxa"/>
            <w:tcPrChange w:id="337" w:author="MCC160" w:date="2022-02-02T14:41:00Z">
              <w:tcPr>
                <w:tcW w:w="1135" w:type="dxa"/>
              </w:tcPr>
            </w:tcPrChange>
          </w:tcPr>
          <w:p w14:paraId="0CFF8A70" w14:textId="77777777" w:rsidR="007D35D5" w:rsidRPr="000217CE" w:rsidRDefault="007D35D5" w:rsidP="00D50FE7">
            <w:pPr>
              <w:pStyle w:val="TAL"/>
              <w:keepNext w:val="0"/>
            </w:pPr>
          </w:p>
        </w:tc>
      </w:tr>
      <w:tr w:rsidR="007D35D5" w:rsidRPr="000217CE" w14:paraId="401805A6" w14:textId="77777777" w:rsidTr="004F11E3">
        <w:trPr>
          <w:cantSplit/>
          <w:jc w:val="center"/>
          <w:trPrChange w:id="338" w:author="MCC160" w:date="2022-02-02T14:41:00Z">
            <w:trPr>
              <w:cantSplit/>
              <w:jc w:val="center"/>
            </w:trPr>
          </w:trPrChange>
        </w:trPr>
        <w:tc>
          <w:tcPr>
            <w:tcW w:w="2836" w:type="dxa"/>
            <w:tcPrChange w:id="339" w:author="MCC160" w:date="2022-02-02T14:41:00Z">
              <w:tcPr>
                <w:tcW w:w="2836" w:type="dxa"/>
              </w:tcPr>
            </w:tcPrChange>
          </w:tcPr>
          <w:p w14:paraId="27355443" w14:textId="77777777" w:rsidR="007D35D5" w:rsidRPr="000217CE" w:rsidRDefault="007D35D5" w:rsidP="00D50FE7">
            <w:pPr>
              <w:pStyle w:val="TAL"/>
              <w:keepNext w:val="0"/>
              <w:rPr>
                <w:rFonts w:cs="Arial"/>
                <w:bCs/>
                <w:szCs w:val="18"/>
              </w:rPr>
            </w:pPr>
            <w:r w:rsidRPr="000217CE">
              <w:rPr>
                <w:rFonts w:cs="Arial"/>
                <w:bCs/>
                <w:szCs w:val="18"/>
              </w:rPr>
              <w:t xml:space="preserve">  Status-Code</w:t>
            </w:r>
          </w:p>
        </w:tc>
        <w:tc>
          <w:tcPr>
            <w:tcW w:w="2127" w:type="dxa"/>
            <w:tcPrChange w:id="340" w:author="MCC160" w:date="2022-02-02T14:41:00Z">
              <w:tcPr>
                <w:tcW w:w="2127" w:type="dxa"/>
              </w:tcPr>
            </w:tcPrChange>
          </w:tcPr>
          <w:p w14:paraId="43EE5080" w14:textId="77777777" w:rsidR="007D35D5" w:rsidRPr="000217CE" w:rsidRDefault="007D35D5" w:rsidP="00D50FE7">
            <w:pPr>
              <w:pStyle w:val="TAL"/>
              <w:keepNext w:val="0"/>
            </w:pPr>
            <w:r w:rsidRPr="000217CE">
              <w:t>"180"</w:t>
            </w:r>
          </w:p>
        </w:tc>
        <w:tc>
          <w:tcPr>
            <w:tcW w:w="2127" w:type="dxa"/>
            <w:tcBorders>
              <w:top w:val="single" w:sz="4" w:space="0" w:color="auto"/>
              <w:bottom w:val="single" w:sz="4" w:space="0" w:color="auto"/>
            </w:tcBorders>
            <w:tcPrChange w:id="341" w:author="MCC160" w:date="2022-02-02T14:41:00Z">
              <w:tcPr>
                <w:tcW w:w="2127" w:type="dxa"/>
                <w:tcBorders>
                  <w:top w:val="single" w:sz="4" w:space="0" w:color="auto"/>
                  <w:bottom w:val="single" w:sz="4" w:space="0" w:color="auto"/>
                </w:tcBorders>
              </w:tcPr>
            </w:tcPrChange>
          </w:tcPr>
          <w:p w14:paraId="28932740" w14:textId="77777777" w:rsidR="007D35D5" w:rsidRPr="000217CE" w:rsidRDefault="007D35D5" w:rsidP="00D50FE7">
            <w:pPr>
              <w:pStyle w:val="TAL"/>
              <w:keepNext w:val="0"/>
            </w:pPr>
          </w:p>
        </w:tc>
        <w:tc>
          <w:tcPr>
            <w:tcW w:w="1419" w:type="dxa"/>
            <w:tcPrChange w:id="342" w:author="MCC160" w:date="2022-02-02T14:41:00Z">
              <w:tcPr>
                <w:tcW w:w="1419" w:type="dxa"/>
              </w:tcPr>
            </w:tcPrChange>
          </w:tcPr>
          <w:p w14:paraId="3055998B" w14:textId="77777777" w:rsidR="007D35D5" w:rsidRPr="000217CE" w:rsidRDefault="007D35D5" w:rsidP="00D50FE7">
            <w:pPr>
              <w:pStyle w:val="TAL"/>
              <w:keepNext w:val="0"/>
            </w:pPr>
          </w:p>
        </w:tc>
        <w:tc>
          <w:tcPr>
            <w:tcW w:w="1135" w:type="dxa"/>
            <w:tcPrChange w:id="343" w:author="MCC160" w:date="2022-02-02T14:41:00Z">
              <w:tcPr>
                <w:tcW w:w="1135" w:type="dxa"/>
              </w:tcPr>
            </w:tcPrChange>
          </w:tcPr>
          <w:p w14:paraId="5EF0346C" w14:textId="77777777" w:rsidR="007D35D5" w:rsidRPr="000217CE" w:rsidRDefault="007D35D5" w:rsidP="00D50FE7">
            <w:pPr>
              <w:pStyle w:val="TAL"/>
              <w:keepNext w:val="0"/>
            </w:pPr>
          </w:p>
        </w:tc>
      </w:tr>
      <w:tr w:rsidR="007D35D5" w:rsidRPr="000217CE" w14:paraId="638A21F7" w14:textId="77777777" w:rsidTr="004F11E3">
        <w:trPr>
          <w:cantSplit/>
          <w:jc w:val="center"/>
          <w:trPrChange w:id="344" w:author="MCC160" w:date="2022-02-02T14:41:00Z">
            <w:trPr>
              <w:cantSplit/>
              <w:jc w:val="center"/>
            </w:trPr>
          </w:trPrChange>
        </w:trPr>
        <w:tc>
          <w:tcPr>
            <w:tcW w:w="2836" w:type="dxa"/>
            <w:tcPrChange w:id="345" w:author="MCC160" w:date="2022-02-02T14:41:00Z">
              <w:tcPr>
                <w:tcW w:w="2836" w:type="dxa"/>
              </w:tcPr>
            </w:tcPrChange>
          </w:tcPr>
          <w:p w14:paraId="749D9927" w14:textId="77777777" w:rsidR="007D35D5" w:rsidRPr="000217CE" w:rsidRDefault="007D35D5" w:rsidP="00D50FE7">
            <w:pPr>
              <w:pStyle w:val="TAL"/>
              <w:keepNext w:val="0"/>
              <w:rPr>
                <w:rFonts w:cs="Arial"/>
                <w:bCs/>
                <w:szCs w:val="18"/>
              </w:rPr>
            </w:pPr>
            <w:r w:rsidRPr="000217CE">
              <w:rPr>
                <w:rFonts w:cs="Arial"/>
                <w:bCs/>
                <w:szCs w:val="18"/>
              </w:rPr>
              <w:t xml:space="preserve">  Reason-Phrase</w:t>
            </w:r>
          </w:p>
        </w:tc>
        <w:tc>
          <w:tcPr>
            <w:tcW w:w="2127" w:type="dxa"/>
            <w:tcPrChange w:id="346" w:author="MCC160" w:date="2022-02-02T14:41:00Z">
              <w:tcPr>
                <w:tcW w:w="2127" w:type="dxa"/>
              </w:tcPr>
            </w:tcPrChange>
          </w:tcPr>
          <w:p w14:paraId="5D0963EE" w14:textId="77777777" w:rsidR="007D35D5" w:rsidRPr="000217CE" w:rsidRDefault="007D35D5" w:rsidP="00D50FE7">
            <w:pPr>
              <w:pStyle w:val="TAL"/>
              <w:keepNext w:val="0"/>
            </w:pPr>
            <w:r w:rsidRPr="000217CE">
              <w:t>"Ringing"</w:t>
            </w:r>
          </w:p>
        </w:tc>
        <w:tc>
          <w:tcPr>
            <w:tcW w:w="2127" w:type="dxa"/>
            <w:tcBorders>
              <w:top w:val="single" w:sz="4" w:space="0" w:color="auto"/>
              <w:bottom w:val="single" w:sz="4" w:space="0" w:color="auto"/>
            </w:tcBorders>
            <w:tcPrChange w:id="347" w:author="MCC160" w:date="2022-02-02T14:41:00Z">
              <w:tcPr>
                <w:tcW w:w="2127" w:type="dxa"/>
                <w:tcBorders>
                  <w:top w:val="single" w:sz="4" w:space="0" w:color="auto"/>
                  <w:bottom w:val="single" w:sz="4" w:space="0" w:color="auto"/>
                </w:tcBorders>
              </w:tcPr>
            </w:tcPrChange>
          </w:tcPr>
          <w:p w14:paraId="4C4B778E" w14:textId="77777777" w:rsidR="007D35D5" w:rsidRPr="000217CE" w:rsidRDefault="007D35D5" w:rsidP="00D50FE7">
            <w:pPr>
              <w:pStyle w:val="TAL"/>
              <w:keepNext w:val="0"/>
            </w:pPr>
          </w:p>
        </w:tc>
        <w:tc>
          <w:tcPr>
            <w:tcW w:w="1419" w:type="dxa"/>
            <w:tcPrChange w:id="348" w:author="MCC160" w:date="2022-02-02T14:41:00Z">
              <w:tcPr>
                <w:tcW w:w="1419" w:type="dxa"/>
              </w:tcPr>
            </w:tcPrChange>
          </w:tcPr>
          <w:p w14:paraId="0636511D" w14:textId="77777777" w:rsidR="007D35D5" w:rsidRPr="000217CE" w:rsidRDefault="007D35D5" w:rsidP="00D50FE7">
            <w:pPr>
              <w:pStyle w:val="TAL"/>
              <w:keepNext w:val="0"/>
            </w:pPr>
          </w:p>
        </w:tc>
        <w:tc>
          <w:tcPr>
            <w:tcW w:w="1135" w:type="dxa"/>
            <w:tcPrChange w:id="349" w:author="MCC160" w:date="2022-02-02T14:41:00Z">
              <w:tcPr>
                <w:tcW w:w="1135" w:type="dxa"/>
              </w:tcPr>
            </w:tcPrChange>
          </w:tcPr>
          <w:p w14:paraId="6CD286CC" w14:textId="77777777" w:rsidR="007D35D5" w:rsidRPr="000217CE" w:rsidRDefault="007D35D5" w:rsidP="00D50FE7">
            <w:pPr>
              <w:pStyle w:val="TAL"/>
              <w:keepNext w:val="0"/>
            </w:pPr>
          </w:p>
        </w:tc>
      </w:tr>
      <w:tr w:rsidR="007D35D5" w:rsidRPr="000217CE" w14:paraId="3B1CD751" w14:textId="77777777" w:rsidTr="004F11E3">
        <w:trPr>
          <w:cantSplit/>
          <w:jc w:val="center"/>
          <w:trPrChange w:id="350" w:author="MCC160" w:date="2022-02-02T14:41:00Z">
            <w:trPr>
              <w:cantSplit/>
              <w:jc w:val="center"/>
            </w:trPr>
          </w:trPrChange>
        </w:trPr>
        <w:tc>
          <w:tcPr>
            <w:tcW w:w="2836" w:type="dxa"/>
            <w:tcPrChange w:id="351" w:author="MCC160" w:date="2022-02-02T14:41:00Z">
              <w:tcPr>
                <w:tcW w:w="2836" w:type="dxa"/>
              </w:tcPr>
            </w:tcPrChange>
          </w:tcPr>
          <w:p w14:paraId="4545E343" w14:textId="77777777" w:rsidR="007D35D5" w:rsidRPr="000217CE" w:rsidRDefault="007D35D5" w:rsidP="00D50FE7">
            <w:pPr>
              <w:pStyle w:val="TAL"/>
              <w:keepNext w:val="0"/>
              <w:rPr>
                <w:rFonts w:cs="Arial"/>
                <w:szCs w:val="18"/>
              </w:rPr>
            </w:pPr>
            <w:r w:rsidRPr="000217CE">
              <w:rPr>
                <w:rFonts w:cs="Arial"/>
                <w:b/>
                <w:szCs w:val="18"/>
              </w:rPr>
              <w:t>Record-Route</w:t>
            </w:r>
          </w:p>
        </w:tc>
        <w:tc>
          <w:tcPr>
            <w:tcW w:w="2127" w:type="dxa"/>
            <w:shd w:val="clear" w:color="auto" w:fill="auto"/>
            <w:tcPrChange w:id="352" w:author="MCC160" w:date="2022-02-02T14:41:00Z">
              <w:tcPr>
                <w:tcW w:w="2127" w:type="dxa"/>
                <w:shd w:val="clear" w:color="auto" w:fill="auto"/>
              </w:tcPr>
            </w:tcPrChange>
          </w:tcPr>
          <w:p w14:paraId="252C55B6" w14:textId="77777777" w:rsidR="007D35D5" w:rsidRPr="000217CE" w:rsidRDefault="007D35D5" w:rsidP="00D50FE7">
            <w:pPr>
              <w:pStyle w:val="TAL"/>
              <w:keepNext w:val="0"/>
            </w:pPr>
            <w:r w:rsidRPr="000217CE">
              <w:t xml:space="preserve">same as </w:t>
            </w:r>
            <w:proofErr w:type="spellStart"/>
            <w:r w:rsidRPr="000217CE">
              <w:t>spefied</w:t>
            </w:r>
            <w:proofErr w:type="spellEnd"/>
            <w:r w:rsidRPr="000217CE">
              <w:t xml:space="preserve"> for the SIP 200 (OK) from the SS in table 5.5.2.17.1.2-1 with condition INVITE-RSP</w:t>
            </w:r>
          </w:p>
        </w:tc>
        <w:tc>
          <w:tcPr>
            <w:tcW w:w="2127" w:type="dxa"/>
            <w:tcBorders>
              <w:bottom w:val="single" w:sz="4" w:space="0" w:color="auto"/>
            </w:tcBorders>
            <w:tcPrChange w:id="353" w:author="MCC160" w:date="2022-02-02T14:41:00Z">
              <w:tcPr>
                <w:tcW w:w="2127" w:type="dxa"/>
                <w:tcBorders>
                  <w:bottom w:val="single" w:sz="4" w:space="0" w:color="auto"/>
                </w:tcBorders>
              </w:tcPr>
            </w:tcPrChange>
          </w:tcPr>
          <w:p w14:paraId="30E0EED3" w14:textId="77777777" w:rsidR="007D35D5" w:rsidRPr="000217CE" w:rsidRDefault="007D35D5" w:rsidP="00D50FE7">
            <w:pPr>
              <w:pStyle w:val="TAL"/>
              <w:keepNext w:val="0"/>
            </w:pPr>
          </w:p>
        </w:tc>
        <w:tc>
          <w:tcPr>
            <w:tcW w:w="1419" w:type="dxa"/>
            <w:tcPrChange w:id="354" w:author="MCC160" w:date="2022-02-02T14:41:00Z">
              <w:tcPr>
                <w:tcW w:w="1419" w:type="dxa"/>
              </w:tcPr>
            </w:tcPrChange>
          </w:tcPr>
          <w:p w14:paraId="4036E7F9" w14:textId="77777777" w:rsidR="007D35D5" w:rsidRPr="000217CE" w:rsidRDefault="007D35D5" w:rsidP="00D50FE7">
            <w:pPr>
              <w:pStyle w:val="TAL"/>
              <w:keepNext w:val="0"/>
            </w:pPr>
            <w:r w:rsidRPr="000217CE">
              <w:t>RFC 3261 [22]</w:t>
            </w:r>
          </w:p>
        </w:tc>
        <w:tc>
          <w:tcPr>
            <w:tcW w:w="1135" w:type="dxa"/>
            <w:tcPrChange w:id="355" w:author="MCC160" w:date="2022-02-02T14:41:00Z">
              <w:tcPr>
                <w:tcW w:w="1135" w:type="dxa"/>
              </w:tcPr>
            </w:tcPrChange>
          </w:tcPr>
          <w:p w14:paraId="156E14B3" w14:textId="77777777" w:rsidR="007D35D5" w:rsidRPr="000217CE" w:rsidRDefault="007D35D5" w:rsidP="00D50FE7">
            <w:pPr>
              <w:pStyle w:val="TAL"/>
              <w:keepNext w:val="0"/>
            </w:pPr>
          </w:p>
        </w:tc>
      </w:tr>
      <w:tr w:rsidR="007D35D5" w:rsidRPr="000217CE" w14:paraId="22C31AD7" w14:textId="77777777" w:rsidTr="004F11E3">
        <w:trPr>
          <w:cantSplit/>
          <w:jc w:val="center"/>
          <w:trPrChange w:id="356" w:author="MCC160" w:date="2022-02-02T14:41:00Z">
            <w:trPr>
              <w:cantSplit/>
              <w:jc w:val="center"/>
            </w:trPr>
          </w:trPrChange>
        </w:trPr>
        <w:tc>
          <w:tcPr>
            <w:tcW w:w="2836" w:type="dxa"/>
            <w:tcPrChange w:id="357" w:author="MCC160" w:date="2022-02-02T14:41:00Z">
              <w:tcPr>
                <w:tcW w:w="2836" w:type="dxa"/>
              </w:tcPr>
            </w:tcPrChange>
          </w:tcPr>
          <w:p w14:paraId="5C7D126B" w14:textId="77777777" w:rsidR="007D35D5" w:rsidRPr="000217CE" w:rsidRDefault="007D35D5" w:rsidP="00D50FE7">
            <w:pPr>
              <w:pStyle w:val="TAL"/>
              <w:keepNext w:val="0"/>
              <w:rPr>
                <w:rFonts w:cs="Arial"/>
                <w:b/>
                <w:bCs/>
                <w:szCs w:val="18"/>
              </w:rPr>
            </w:pPr>
            <w:r w:rsidRPr="000217CE">
              <w:rPr>
                <w:b/>
                <w:bCs/>
              </w:rPr>
              <w:t>Via</w:t>
            </w:r>
          </w:p>
        </w:tc>
        <w:tc>
          <w:tcPr>
            <w:tcW w:w="2127" w:type="dxa"/>
            <w:tcPrChange w:id="358" w:author="MCC160" w:date="2022-02-02T14:41:00Z">
              <w:tcPr>
                <w:tcW w:w="2127" w:type="dxa"/>
              </w:tcPr>
            </w:tcPrChange>
          </w:tcPr>
          <w:p w14:paraId="45388476" w14:textId="77777777" w:rsidR="007D35D5" w:rsidRPr="000217CE" w:rsidRDefault="007D35D5" w:rsidP="00D50FE7">
            <w:pPr>
              <w:pStyle w:val="TAL"/>
              <w:keepNext w:val="0"/>
            </w:pPr>
            <w:r w:rsidRPr="000217CE">
              <w:t>same as received in the INVITE message</w:t>
            </w:r>
          </w:p>
        </w:tc>
        <w:tc>
          <w:tcPr>
            <w:tcW w:w="2127" w:type="dxa"/>
            <w:tcBorders>
              <w:bottom w:val="single" w:sz="4" w:space="0" w:color="auto"/>
            </w:tcBorders>
            <w:tcPrChange w:id="359" w:author="MCC160" w:date="2022-02-02T14:41:00Z">
              <w:tcPr>
                <w:tcW w:w="2127" w:type="dxa"/>
                <w:tcBorders>
                  <w:bottom w:val="single" w:sz="4" w:space="0" w:color="auto"/>
                </w:tcBorders>
              </w:tcPr>
            </w:tcPrChange>
          </w:tcPr>
          <w:p w14:paraId="243E8ACB" w14:textId="77777777" w:rsidR="007D35D5" w:rsidRPr="000217CE" w:rsidDel="00D16089" w:rsidRDefault="007D35D5" w:rsidP="00D50FE7">
            <w:pPr>
              <w:pStyle w:val="TAL"/>
              <w:keepNext w:val="0"/>
            </w:pPr>
          </w:p>
        </w:tc>
        <w:tc>
          <w:tcPr>
            <w:tcW w:w="1419" w:type="dxa"/>
            <w:tcPrChange w:id="360" w:author="MCC160" w:date="2022-02-02T14:41:00Z">
              <w:tcPr>
                <w:tcW w:w="1419" w:type="dxa"/>
              </w:tcPr>
            </w:tcPrChange>
          </w:tcPr>
          <w:p w14:paraId="0E5F651E" w14:textId="77777777" w:rsidR="007D35D5" w:rsidRPr="000217CE" w:rsidRDefault="007D35D5" w:rsidP="00D50FE7">
            <w:pPr>
              <w:pStyle w:val="TAL"/>
              <w:keepNext w:val="0"/>
            </w:pPr>
            <w:r w:rsidRPr="000217CE">
              <w:t>RFC 3261 [22]</w:t>
            </w:r>
          </w:p>
          <w:p w14:paraId="7CB6DB6E" w14:textId="77777777" w:rsidR="007D35D5" w:rsidRPr="000217CE" w:rsidRDefault="007D35D5" w:rsidP="00D50FE7">
            <w:pPr>
              <w:pStyle w:val="TAL"/>
              <w:keepNext w:val="0"/>
            </w:pPr>
            <w:r w:rsidRPr="000217CE">
              <w:t>RFC 3581 [55]</w:t>
            </w:r>
          </w:p>
        </w:tc>
        <w:tc>
          <w:tcPr>
            <w:tcW w:w="1135" w:type="dxa"/>
            <w:tcPrChange w:id="361" w:author="MCC160" w:date="2022-02-02T14:41:00Z">
              <w:tcPr>
                <w:tcW w:w="1135" w:type="dxa"/>
              </w:tcPr>
            </w:tcPrChange>
          </w:tcPr>
          <w:p w14:paraId="0E0CF942" w14:textId="77777777" w:rsidR="007D35D5" w:rsidRPr="000217CE" w:rsidRDefault="007D35D5" w:rsidP="00D50FE7">
            <w:pPr>
              <w:pStyle w:val="TAL"/>
              <w:keepNext w:val="0"/>
            </w:pPr>
          </w:p>
        </w:tc>
      </w:tr>
      <w:tr w:rsidR="007D35D5" w:rsidRPr="000217CE" w14:paraId="42D19D3B" w14:textId="77777777" w:rsidTr="004F11E3">
        <w:trPr>
          <w:cantSplit/>
          <w:jc w:val="center"/>
          <w:trPrChange w:id="362" w:author="MCC160" w:date="2022-02-02T14:41:00Z">
            <w:trPr>
              <w:cantSplit/>
              <w:jc w:val="center"/>
            </w:trPr>
          </w:trPrChange>
        </w:trPr>
        <w:tc>
          <w:tcPr>
            <w:tcW w:w="2836" w:type="dxa"/>
            <w:tcPrChange w:id="363" w:author="MCC160" w:date="2022-02-02T14:41:00Z">
              <w:tcPr>
                <w:tcW w:w="2836" w:type="dxa"/>
              </w:tcPr>
            </w:tcPrChange>
          </w:tcPr>
          <w:p w14:paraId="31E976FC" w14:textId="77777777" w:rsidR="007D35D5" w:rsidRPr="000217CE" w:rsidRDefault="007D35D5" w:rsidP="00D50FE7">
            <w:pPr>
              <w:keepNext/>
              <w:keepLines/>
              <w:spacing w:after="0"/>
              <w:rPr>
                <w:rFonts w:ascii="Arial" w:hAnsi="Arial" w:cs="Arial"/>
                <w:b/>
                <w:bCs/>
                <w:sz w:val="18"/>
                <w:szCs w:val="18"/>
              </w:rPr>
            </w:pPr>
            <w:r w:rsidRPr="000217CE">
              <w:rPr>
                <w:rFonts w:ascii="Arial" w:hAnsi="Arial" w:cs="Arial"/>
                <w:b/>
                <w:bCs/>
                <w:sz w:val="18"/>
                <w:szCs w:val="18"/>
              </w:rPr>
              <w:t>Require</w:t>
            </w:r>
          </w:p>
        </w:tc>
        <w:tc>
          <w:tcPr>
            <w:tcW w:w="2127" w:type="dxa"/>
            <w:tcPrChange w:id="364" w:author="MCC160" w:date="2022-02-02T14:41:00Z">
              <w:tcPr>
                <w:tcW w:w="2127" w:type="dxa"/>
              </w:tcPr>
            </w:tcPrChange>
          </w:tcPr>
          <w:p w14:paraId="648662F5" w14:textId="77777777" w:rsidR="007D35D5" w:rsidRPr="000217CE" w:rsidRDefault="007D35D5" w:rsidP="00D50FE7">
            <w:pPr>
              <w:keepNext/>
              <w:keepLines/>
              <w:spacing w:after="0"/>
              <w:rPr>
                <w:rFonts w:ascii="Arial" w:hAnsi="Arial"/>
                <w:sz w:val="18"/>
              </w:rPr>
            </w:pPr>
          </w:p>
        </w:tc>
        <w:tc>
          <w:tcPr>
            <w:tcW w:w="2127" w:type="dxa"/>
            <w:tcBorders>
              <w:top w:val="single" w:sz="4" w:space="0" w:color="auto"/>
              <w:bottom w:val="single" w:sz="4" w:space="0" w:color="auto"/>
            </w:tcBorders>
            <w:tcPrChange w:id="365" w:author="MCC160" w:date="2022-02-02T14:41:00Z">
              <w:tcPr>
                <w:tcW w:w="2127" w:type="dxa"/>
                <w:tcBorders>
                  <w:top w:val="single" w:sz="4" w:space="0" w:color="auto"/>
                  <w:bottom w:val="single" w:sz="4" w:space="0" w:color="auto"/>
                </w:tcBorders>
              </w:tcPr>
            </w:tcPrChange>
          </w:tcPr>
          <w:p w14:paraId="128F40CD" w14:textId="77777777" w:rsidR="007D35D5" w:rsidRPr="000217CE" w:rsidRDefault="007D35D5" w:rsidP="00D50FE7">
            <w:pPr>
              <w:keepNext/>
              <w:keepLines/>
              <w:spacing w:after="0"/>
              <w:rPr>
                <w:rFonts w:ascii="Arial" w:hAnsi="Arial"/>
                <w:sz w:val="18"/>
              </w:rPr>
            </w:pPr>
          </w:p>
        </w:tc>
        <w:tc>
          <w:tcPr>
            <w:tcW w:w="1419" w:type="dxa"/>
            <w:tcPrChange w:id="366" w:author="MCC160" w:date="2022-02-02T14:41:00Z">
              <w:tcPr>
                <w:tcW w:w="1419" w:type="dxa"/>
              </w:tcPr>
            </w:tcPrChange>
          </w:tcPr>
          <w:p w14:paraId="1CB5AC40" w14:textId="77777777" w:rsidR="007D35D5" w:rsidRPr="000217CE" w:rsidRDefault="007D35D5" w:rsidP="00D50FE7">
            <w:pPr>
              <w:keepNext/>
              <w:keepLines/>
              <w:spacing w:after="0"/>
              <w:rPr>
                <w:rFonts w:ascii="Arial" w:hAnsi="Arial"/>
                <w:sz w:val="18"/>
              </w:rPr>
            </w:pPr>
          </w:p>
        </w:tc>
        <w:tc>
          <w:tcPr>
            <w:tcW w:w="1135" w:type="dxa"/>
            <w:tcPrChange w:id="367" w:author="MCC160" w:date="2022-02-02T14:41:00Z">
              <w:tcPr>
                <w:tcW w:w="1135" w:type="dxa"/>
              </w:tcPr>
            </w:tcPrChange>
          </w:tcPr>
          <w:p w14:paraId="009DDA70" w14:textId="77777777" w:rsidR="007D35D5" w:rsidRPr="000217CE" w:rsidRDefault="007D35D5" w:rsidP="00D50FE7">
            <w:pPr>
              <w:keepNext/>
              <w:keepLines/>
              <w:spacing w:after="0"/>
              <w:rPr>
                <w:rFonts w:ascii="Arial" w:hAnsi="Arial"/>
                <w:sz w:val="18"/>
              </w:rPr>
            </w:pPr>
            <w:r w:rsidRPr="000217CE">
              <w:rPr>
                <w:rFonts w:ascii="Arial" w:hAnsi="Arial"/>
                <w:sz w:val="18"/>
              </w:rPr>
              <w:t>100rel</w:t>
            </w:r>
          </w:p>
        </w:tc>
      </w:tr>
      <w:tr w:rsidR="007D35D5" w:rsidRPr="000217CE" w14:paraId="54E2B731" w14:textId="77777777" w:rsidTr="004F11E3">
        <w:trPr>
          <w:cantSplit/>
          <w:jc w:val="center"/>
          <w:trPrChange w:id="368" w:author="MCC160" w:date="2022-02-02T14:41:00Z">
            <w:trPr>
              <w:cantSplit/>
              <w:jc w:val="center"/>
            </w:trPr>
          </w:trPrChange>
        </w:trPr>
        <w:tc>
          <w:tcPr>
            <w:tcW w:w="2836" w:type="dxa"/>
            <w:tcPrChange w:id="369" w:author="MCC160" w:date="2022-02-02T14:41:00Z">
              <w:tcPr>
                <w:tcW w:w="2836" w:type="dxa"/>
              </w:tcPr>
            </w:tcPrChange>
          </w:tcPr>
          <w:p w14:paraId="7E89B028" w14:textId="77777777" w:rsidR="007D35D5" w:rsidRPr="000217CE" w:rsidRDefault="007D35D5" w:rsidP="00D50FE7">
            <w:pPr>
              <w:keepNext/>
              <w:keepLines/>
              <w:spacing w:after="0"/>
              <w:rPr>
                <w:rFonts w:ascii="Arial" w:hAnsi="Arial" w:cs="Arial"/>
                <w:bCs/>
                <w:sz w:val="18"/>
                <w:szCs w:val="18"/>
              </w:rPr>
            </w:pPr>
            <w:r w:rsidRPr="000217CE">
              <w:rPr>
                <w:rFonts w:ascii="Arial" w:hAnsi="Arial" w:cs="Arial"/>
                <w:bCs/>
                <w:sz w:val="18"/>
                <w:szCs w:val="18"/>
              </w:rPr>
              <w:t xml:space="preserve">  option-tag</w:t>
            </w:r>
          </w:p>
        </w:tc>
        <w:tc>
          <w:tcPr>
            <w:tcW w:w="2127" w:type="dxa"/>
            <w:tcPrChange w:id="370" w:author="MCC160" w:date="2022-02-02T14:41:00Z">
              <w:tcPr>
                <w:tcW w:w="2127" w:type="dxa"/>
              </w:tcPr>
            </w:tcPrChange>
          </w:tcPr>
          <w:p w14:paraId="0337DE07" w14:textId="77777777" w:rsidR="007D35D5" w:rsidRPr="000217CE" w:rsidRDefault="007D35D5" w:rsidP="00D50FE7">
            <w:pPr>
              <w:keepNext/>
              <w:keepLines/>
              <w:spacing w:after="0"/>
              <w:rPr>
                <w:rFonts w:ascii="Arial" w:hAnsi="Arial"/>
                <w:sz w:val="18"/>
              </w:rPr>
            </w:pPr>
            <w:r w:rsidRPr="000217CE">
              <w:rPr>
                <w:rFonts w:ascii="Arial" w:hAnsi="Arial"/>
                <w:sz w:val="18"/>
              </w:rPr>
              <w:t>"100rel"</w:t>
            </w:r>
          </w:p>
        </w:tc>
        <w:tc>
          <w:tcPr>
            <w:tcW w:w="2127" w:type="dxa"/>
            <w:tcBorders>
              <w:top w:val="single" w:sz="4" w:space="0" w:color="auto"/>
              <w:bottom w:val="single" w:sz="4" w:space="0" w:color="auto"/>
            </w:tcBorders>
            <w:tcPrChange w:id="371" w:author="MCC160" w:date="2022-02-02T14:41:00Z">
              <w:tcPr>
                <w:tcW w:w="2127" w:type="dxa"/>
                <w:tcBorders>
                  <w:top w:val="single" w:sz="4" w:space="0" w:color="auto"/>
                  <w:bottom w:val="single" w:sz="4" w:space="0" w:color="auto"/>
                </w:tcBorders>
              </w:tcPr>
            </w:tcPrChange>
          </w:tcPr>
          <w:p w14:paraId="114D70D0" w14:textId="77777777" w:rsidR="007D35D5" w:rsidRPr="000217CE" w:rsidRDefault="007D35D5" w:rsidP="00D50FE7">
            <w:pPr>
              <w:keepNext/>
              <w:keepLines/>
              <w:spacing w:after="0"/>
              <w:rPr>
                <w:rFonts w:ascii="Arial" w:hAnsi="Arial"/>
                <w:sz w:val="18"/>
              </w:rPr>
            </w:pPr>
          </w:p>
        </w:tc>
        <w:tc>
          <w:tcPr>
            <w:tcW w:w="1419" w:type="dxa"/>
            <w:tcPrChange w:id="372" w:author="MCC160" w:date="2022-02-02T14:41:00Z">
              <w:tcPr>
                <w:tcW w:w="1419" w:type="dxa"/>
              </w:tcPr>
            </w:tcPrChange>
          </w:tcPr>
          <w:p w14:paraId="62ED8CDE" w14:textId="77777777" w:rsidR="007D35D5" w:rsidRPr="000217CE" w:rsidRDefault="007D35D5" w:rsidP="00D50FE7">
            <w:pPr>
              <w:keepNext/>
              <w:keepLines/>
              <w:spacing w:after="0"/>
              <w:rPr>
                <w:rFonts w:ascii="Arial" w:hAnsi="Arial"/>
                <w:sz w:val="18"/>
              </w:rPr>
            </w:pPr>
          </w:p>
        </w:tc>
        <w:tc>
          <w:tcPr>
            <w:tcW w:w="1135" w:type="dxa"/>
            <w:tcPrChange w:id="373" w:author="MCC160" w:date="2022-02-02T14:41:00Z">
              <w:tcPr>
                <w:tcW w:w="1135" w:type="dxa"/>
              </w:tcPr>
            </w:tcPrChange>
          </w:tcPr>
          <w:p w14:paraId="4E41FF0F" w14:textId="77777777" w:rsidR="007D35D5" w:rsidRPr="000217CE" w:rsidRDefault="007D35D5" w:rsidP="00D50FE7">
            <w:pPr>
              <w:keepNext/>
              <w:keepLines/>
              <w:spacing w:after="0"/>
              <w:rPr>
                <w:rFonts w:ascii="Arial" w:hAnsi="Arial"/>
                <w:sz w:val="18"/>
              </w:rPr>
            </w:pPr>
          </w:p>
        </w:tc>
      </w:tr>
      <w:tr w:rsidR="007D35D5" w:rsidRPr="000217CE" w14:paraId="47E280F9" w14:textId="77777777" w:rsidTr="004F11E3">
        <w:trPr>
          <w:cantSplit/>
          <w:jc w:val="center"/>
          <w:trPrChange w:id="374" w:author="MCC160" w:date="2022-02-02T14:41:00Z">
            <w:trPr>
              <w:cantSplit/>
              <w:jc w:val="center"/>
            </w:trPr>
          </w:trPrChange>
        </w:trPr>
        <w:tc>
          <w:tcPr>
            <w:tcW w:w="2836" w:type="dxa"/>
            <w:tcPrChange w:id="375" w:author="MCC160" w:date="2022-02-02T14:41:00Z">
              <w:tcPr>
                <w:tcW w:w="2836" w:type="dxa"/>
              </w:tcPr>
            </w:tcPrChange>
          </w:tcPr>
          <w:p w14:paraId="189ABD5A" w14:textId="77777777" w:rsidR="007D35D5" w:rsidRPr="000217CE" w:rsidRDefault="007D35D5" w:rsidP="00D50FE7">
            <w:pPr>
              <w:pStyle w:val="TAL"/>
              <w:keepNext w:val="0"/>
              <w:rPr>
                <w:rFonts w:cs="Arial"/>
                <w:b/>
                <w:bCs/>
                <w:szCs w:val="18"/>
              </w:rPr>
            </w:pPr>
            <w:r w:rsidRPr="000217CE">
              <w:rPr>
                <w:rFonts w:cs="Arial"/>
                <w:b/>
                <w:bCs/>
                <w:szCs w:val="18"/>
              </w:rPr>
              <w:t>From</w:t>
            </w:r>
          </w:p>
        </w:tc>
        <w:tc>
          <w:tcPr>
            <w:tcW w:w="2127" w:type="dxa"/>
            <w:tcPrChange w:id="376" w:author="MCC160" w:date="2022-02-02T14:41:00Z">
              <w:tcPr>
                <w:tcW w:w="2127" w:type="dxa"/>
              </w:tcPr>
            </w:tcPrChange>
          </w:tcPr>
          <w:p w14:paraId="035EE46A" w14:textId="77777777" w:rsidR="007D35D5" w:rsidRPr="000217CE" w:rsidRDefault="007D35D5" w:rsidP="00D50FE7">
            <w:pPr>
              <w:pStyle w:val="TAL"/>
              <w:keepNext w:val="0"/>
            </w:pPr>
          </w:p>
        </w:tc>
        <w:tc>
          <w:tcPr>
            <w:tcW w:w="2127" w:type="dxa"/>
            <w:tcBorders>
              <w:bottom w:val="single" w:sz="4" w:space="0" w:color="auto"/>
            </w:tcBorders>
            <w:tcPrChange w:id="377" w:author="MCC160" w:date="2022-02-02T14:41:00Z">
              <w:tcPr>
                <w:tcW w:w="2127" w:type="dxa"/>
                <w:tcBorders>
                  <w:bottom w:val="single" w:sz="4" w:space="0" w:color="auto"/>
                </w:tcBorders>
              </w:tcPr>
            </w:tcPrChange>
          </w:tcPr>
          <w:p w14:paraId="6A6D6B41" w14:textId="77777777" w:rsidR="007D35D5" w:rsidRPr="000217CE" w:rsidRDefault="007D35D5" w:rsidP="00D50FE7">
            <w:pPr>
              <w:pStyle w:val="TAL"/>
              <w:keepNext w:val="0"/>
            </w:pPr>
          </w:p>
        </w:tc>
        <w:tc>
          <w:tcPr>
            <w:tcW w:w="1419" w:type="dxa"/>
            <w:tcPrChange w:id="378" w:author="MCC160" w:date="2022-02-02T14:41:00Z">
              <w:tcPr>
                <w:tcW w:w="1419" w:type="dxa"/>
              </w:tcPr>
            </w:tcPrChange>
          </w:tcPr>
          <w:p w14:paraId="02B89806" w14:textId="77777777" w:rsidR="007D35D5" w:rsidRPr="000217CE" w:rsidRDefault="007D35D5" w:rsidP="00D50FE7">
            <w:pPr>
              <w:pStyle w:val="TAL"/>
              <w:keepNext w:val="0"/>
            </w:pPr>
          </w:p>
        </w:tc>
        <w:tc>
          <w:tcPr>
            <w:tcW w:w="1135" w:type="dxa"/>
            <w:tcPrChange w:id="379" w:author="MCC160" w:date="2022-02-02T14:41:00Z">
              <w:tcPr>
                <w:tcW w:w="1135" w:type="dxa"/>
              </w:tcPr>
            </w:tcPrChange>
          </w:tcPr>
          <w:p w14:paraId="7EACD7DF" w14:textId="77777777" w:rsidR="007D35D5" w:rsidRPr="000217CE" w:rsidRDefault="007D35D5" w:rsidP="00D50FE7">
            <w:pPr>
              <w:pStyle w:val="TAL"/>
              <w:keepNext w:val="0"/>
            </w:pPr>
          </w:p>
        </w:tc>
      </w:tr>
      <w:tr w:rsidR="007D35D5" w:rsidRPr="000217CE" w14:paraId="77878514" w14:textId="77777777" w:rsidTr="004F11E3">
        <w:trPr>
          <w:cantSplit/>
          <w:jc w:val="center"/>
          <w:trPrChange w:id="380" w:author="MCC160" w:date="2022-02-02T14:41:00Z">
            <w:trPr>
              <w:cantSplit/>
              <w:jc w:val="center"/>
            </w:trPr>
          </w:trPrChange>
        </w:trPr>
        <w:tc>
          <w:tcPr>
            <w:tcW w:w="2836" w:type="dxa"/>
            <w:tcPrChange w:id="381" w:author="MCC160" w:date="2022-02-02T14:41:00Z">
              <w:tcPr>
                <w:tcW w:w="2836" w:type="dxa"/>
              </w:tcPr>
            </w:tcPrChange>
          </w:tcPr>
          <w:p w14:paraId="577A9DB5" w14:textId="77777777" w:rsidR="007D35D5" w:rsidRPr="000217CE" w:rsidRDefault="007D35D5" w:rsidP="00D50FE7">
            <w:pPr>
              <w:pStyle w:val="TAL"/>
              <w:keepNext w:val="0"/>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7" w:type="dxa"/>
            <w:tcPrChange w:id="382" w:author="MCC160" w:date="2022-02-02T14:41:00Z">
              <w:tcPr>
                <w:tcW w:w="2127" w:type="dxa"/>
              </w:tcPr>
            </w:tcPrChange>
          </w:tcPr>
          <w:p w14:paraId="16010D03" w14:textId="77777777" w:rsidR="007D35D5" w:rsidRPr="000217CE" w:rsidRDefault="007D35D5" w:rsidP="00D50FE7">
            <w:pPr>
              <w:pStyle w:val="TAL"/>
              <w:keepNext w:val="0"/>
            </w:pPr>
            <w:r w:rsidRPr="000217CE">
              <w:t>same value as in the request</w:t>
            </w:r>
          </w:p>
        </w:tc>
        <w:tc>
          <w:tcPr>
            <w:tcW w:w="2127" w:type="dxa"/>
            <w:tcBorders>
              <w:top w:val="single" w:sz="4" w:space="0" w:color="auto"/>
              <w:bottom w:val="single" w:sz="4" w:space="0" w:color="auto"/>
            </w:tcBorders>
            <w:tcPrChange w:id="383" w:author="MCC160" w:date="2022-02-02T14:41:00Z">
              <w:tcPr>
                <w:tcW w:w="2127" w:type="dxa"/>
                <w:tcBorders>
                  <w:top w:val="single" w:sz="4" w:space="0" w:color="auto"/>
                  <w:bottom w:val="single" w:sz="4" w:space="0" w:color="auto"/>
                </w:tcBorders>
              </w:tcPr>
            </w:tcPrChange>
          </w:tcPr>
          <w:p w14:paraId="415CE0EA" w14:textId="77777777" w:rsidR="007D35D5" w:rsidRPr="000217CE" w:rsidRDefault="007D35D5" w:rsidP="00D50FE7">
            <w:pPr>
              <w:pStyle w:val="TAL"/>
              <w:keepNext w:val="0"/>
            </w:pPr>
          </w:p>
        </w:tc>
        <w:tc>
          <w:tcPr>
            <w:tcW w:w="1419" w:type="dxa"/>
            <w:tcPrChange w:id="384" w:author="MCC160" w:date="2022-02-02T14:41:00Z">
              <w:tcPr>
                <w:tcW w:w="1419" w:type="dxa"/>
              </w:tcPr>
            </w:tcPrChange>
          </w:tcPr>
          <w:p w14:paraId="232D4D06" w14:textId="77777777" w:rsidR="007D35D5" w:rsidRPr="000217CE" w:rsidRDefault="007D35D5" w:rsidP="00D50FE7">
            <w:pPr>
              <w:pStyle w:val="TAL"/>
              <w:keepNext w:val="0"/>
            </w:pPr>
          </w:p>
        </w:tc>
        <w:tc>
          <w:tcPr>
            <w:tcW w:w="1135" w:type="dxa"/>
            <w:tcPrChange w:id="385" w:author="MCC160" w:date="2022-02-02T14:41:00Z">
              <w:tcPr>
                <w:tcW w:w="1135" w:type="dxa"/>
              </w:tcPr>
            </w:tcPrChange>
          </w:tcPr>
          <w:p w14:paraId="1BF094C2" w14:textId="77777777" w:rsidR="007D35D5" w:rsidRPr="000217CE" w:rsidRDefault="007D35D5" w:rsidP="00D50FE7">
            <w:pPr>
              <w:pStyle w:val="TAL"/>
              <w:keepNext w:val="0"/>
            </w:pPr>
          </w:p>
        </w:tc>
      </w:tr>
      <w:tr w:rsidR="007D35D5" w:rsidRPr="000217CE" w14:paraId="5A45CE67" w14:textId="77777777" w:rsidTr="004F11E3">
        <w:trPr>
          <w:cantSplit/>
          <w:jc w:val="center"/>
          <w:trPrChange w:id="386" w:author="MCC160" w:date="2022-02-02T14:41:00Z">
            <w:trPr>
              <w:cantSplit/>
              <w:jc w:val="center"/>
            </w:trPr>
          </w:trPrChange>
        </w:trPr>
        <w:tc>
          <w:tcPr>
            <w:tcW w:w="2836" w:type="dxa"/>
            <w:tcPrChange w:id="387" w:author="MCC160" w:date="2022-02-02T14:41:00Z">
              <w:tcPr>
                <w:tcW w:w="2836" w:type="dxa"/>
              </w:tcPr>
            </w:tcPrChange>
          </w:tcPr>
          <w:p w14:paraId="25094FB8" w14:textId="77777777" w:rsidR="007D35D5" w:rsidRPr="000217CE" w:rsidRDefault="007D35D5" w:rsidP="00D50FE7">
            <w:pPr>
              <w:pStyle w:val="TAL"/>
              <w:keepNext w:val="0"/>
              <w:rPr>
                <w:rFonts w:cs="Arial"/>
                <w:bCs/>
                <w:szCs w:val="18"/>
              </w:rPr>
            </w:pPr>
            <w:r w:rsidRPr="000217CE">
              <w:rPr>
                <w:rFonts w:cs="Arial"/>
                <w:bCs/>
                <w:szCs w:val="18"/>
              </w:rPr>
              <w:t xml:space="preserve">  tag</w:t>
            </w:r>
          </w:p>
        </w:tc>
        <w:tc>
          <w:tcPr>
            <w:tcW w:w="2127" w:type="dxa"/>
            <w:tcPrChange w:id="388" w:author="MCC160" w:date="2022-02-02T14:41:00Z">
              <w:tcPr>
                <w:tcW w:w="2127" w:type="dxa"/>
              </w:tcPr>
            </w:tcPrChange>
          </w:tcPr>
          <w:p w14:paraId="71441EA2" w14:textId="77777777" w:rsidR="007D35D5" w:rsidRPr="000217CE" w:rsidRDefault="007D35D5" w:rsidP="00D50FE7">
            <w:pPr>
              <w:pStyle w:val="TAL"/>
              <w:keepNext w:val="0"/>
            </w:pPr>
            <w:r w:rsidRPr="000217CE">
              <w:t>same value as in the request</w:t>
            </w:r>
          </w:p>
        </w:tc>
        <w:tc>
          <w:tcPr>
            <w:tcW w:w="2127" w:type="dxa"/>
            <w:tcBorders>
              <w:top w:val="single" w:sz="4" w:space="0" w:color="auto"/>
              <w:bottom w:val="single" w:sz="4" w:space="0" w:color="auto"/>
            </w:tcBorders>
            <w:tcPrChange w:id="389" w:author="MCC160" w:date="2022-02-02T14:41:00Z">
              <w:tcPr>
                <w:tcW w:w="2127" w:type="dxa"/>
                <w:tcBorders>
                  <w:top w:val="single" w:sz="4" w:space="0" w:color="auto"/>
                  <w:bottom w:val="single" w:sz="4" w:space="0" w:color="auto"/>
                </w:tcBorders>
              </w:tcPr>
            </w:tcPrChange>
          </w:tcPr>
          <w:p w14:paraId="5D58100E" w14:textId="77777777" w:rsidR="007D35D5" w:rsidRPr="000217CE" w:rsidRDefault="007D35D5" w:rsidP="00D50FE7">
            <w:pPr>
              <w:pStyle w:val="TAL"/>
              <w:keepNext w:val="0"/>
            </w:pPr>
          </w:p>
        </w:tc>
        <w:tc>
          <w:tcPr>
            <w:tcW w:w="1419" w:type="dxa"/>
            <w:tcPrChange w:id="390" w:author="MCC160" w:date="2022-02-02T14:41:00Z">
              <w:tcPr>
                <w:tcW w:w="1419" w:type="dxa"/>
              </w:tcPr>
            </w:tcPrChange>
          </w:tcPr>
          <w:p w14:paraId="166CD5CF" w14:textId="77777777" w:rsidR="007D35D5" w:rsidRPr="000217CE" w:rsidRDefault="007D35D5" w:rsidP="00D50FE7">
            <w:pPr>
              <w:pStyle w:val="TAL"/>
              <w:keepNext w:val="0"/>
            </w:pPr>
          </w:p>
        </w:tc>
        <w:tc>
          <w:tcPr>
            <w:tcW w:w="1135" w:type="dxa"/>
            <w:tcPrChange w:id="391" w:author="MCC160" w:date="2022-02-02T14:41:00Z">
              <w:tcPr>
                <w:tcW w:w="1135" w:type="dxa"/>
              </w:tcPr>
            </w:tcPrChange>
          </w:tcPr>
          <w:p w14:paraId="68532F2D" w14:textId="77777777" w:rsidR="007D35D5" w:rsidRPr="000217CE" w:rsidRDefault="007D35D5" w:rsidP="00D50FE7">
            <w:pPr>
              <w:pStyle w:val="TAL"/>
              <w:keepNext w:val="0"/>
            </w:pPr>
          </w:p>
        </w:tc>
      </w:tr>
      <w:tr w:rsidR="007D35D5" w:rsidRPr="000217CE" w14:paraId="3FC36866" w14:textId="77777777" w:rsidTr="004F11E3">
        <w:trPr>
          <w:cantSplit/>
          <w:jc w:val="center"/>
          <w:trPrChange w:id="392" w:author="MCC160" w:date="2022-02-02T14:41:00Z">
            <w:trPr>
              <w:cantSplit/>
              <w:jc w:val="center"/>
            </w:trPr>
          </w:trPrChange>
        </w:trPr>
        <w:tc>
          <w:tcPr>
            <w:tcW w:w="2836" w:type="dxa"/>
            <w:tcPrChange w:id="393" w:author="MCC160" w:date="2022-02-02T14:41:00Z">
              <w:tcPr>
                <w:tcW w:w="2836" w:type="dxa"/>
              </w:tcPr>
            </w:tcPrChange>
          </w:tcPr>
          <w:p w14:paraId="430C2554" w14:textId="77777777" w:rsidR="007D35D5" w:rsidRPr="000217CE" w:rsidRDefault="007D35D5" w:rsidP="00D50FE7">
            <w:pPr>
              <w:pStyle w:val="TAL"/>
              <w:keepNext w:val="0"/>
              <w:rPr>
                <w:rFonts w:cs="Arial"/>
                <w:b/>
                <w:bCs/>
                <w:szCs w:val="18"/>
              </w:rPr>
            </w:pPr>
            <w:r w:rsidRPr="000217CE">
              <w:rPr>
                <w:rFonts w:cs="Arial"/>
                <w:b/>
                <w:bCs/>
                <w:szCs w:val="18"/>
              </w:rPr>
              <w:t>To</w:t>
            </w:r>
          </w:p>
        </w:tc>
        <w:tc>
          <w:tcPr>
            <w:tcW w:w="2127" w:type="dxa"/>
            <w:tcPrChange w:id="394" w:author="MCC160" w:date="2022-02-02T14:41:00Z">
              <w:tcPr>
                <w:tcW w:w="2127" w:type="dxa"/>
              </w:tcPr>
            </w:tcPrChange>
          </w:tcPr>
          <w:p w14:paraId="4400CE2C" w14:textId="77777777" w:rsidR="007D35D5" w:rsidRPr="000217CE" w:rsidRDefault="007D35D5" w:rsidP="00D50FE7">
            <w:pPr>
              <w:pStyle w:val="TAL"/>
              <w:keepNext w:val="0"/>
            </w:pPr>
          </w:p>
        </w:tc>
        <w:tc>
          <w:tcPr>
            <w:tcW w:w="2127" w:type="dxa"/>
            <w:tcBorders>
              <w:bottom w:val="single" w:sz="4" w:space="0" w:color="auto"/>
            </w:tcBorders>
            <w:tcPrChange w:id="395" w:author="MCC160" w:date="2022-02-02T14:41:00Z">
              <w:tcPr>
                <w:tcW w:w="2127" w:type="dxa"/>
                <w:tcBorders>
                  <w:bottom w:val="single" w:sz="4" w:space="0" w:color="auto"/>
                </w:tcBorders>
              </w:tcPr>
            </w:tcPrChange>
          </w:tcPr>
          <w:p w14:paraId="6DF252D6" w14:textId="77777777" w:rsidR="007D35D5" w:rsidRPr="000217CE" w:rsidRDefault="007D35D5" w:rsidP="00D50FE7">
            <w:pPr>
              <w:pStyle w:val="TAL"/>
              <w:keepNext w:val="0"/>
            </w:pPr>
          </w:p>
        </w:tc>
        <w:tc>
          <w:tcPr>
            <w:tcW w:w="1419" w:type="dxa"/>
            <w:tcPrChange w:id="396" w:author="MCC160" w:date="2022-02-02T14:41:00Z">
              <w:tcPr>
                <w:tcW w:w="1419" w:type="dxa"/>
              </w:tcPr>
            </w:tcPrChange>
          </w:tcPr>
          <w:p w14:paraId="0460C851" w14:textId="77777777" w:rsidR="007D35D5" w:rsidRPr="000217CE" w:rsidRDefault="007D35D5" w:rsidP="00D50FE7">
            <w:pPr>
              <w:pStyle w:val="TAL"/>
              <w:keepNext w:val="0"/>
            </w:pPr>
          </w:p>
        </w:tc>
        <w:tc>
          <w:tcPr>
            <w:tcW w:w="1135" w:type="dxa"/>
            <w:tcPrChange w:id="397" w:author="MCC160" w:date="2022-02-02T14:41:00Z">
              <w:tcPr>
                <w:tcW w:w="1135" w:type="dxa"/>
              </w:tcPr>
            </w:tcPrChange>
          </w:tcPr>
          <w:p w14:paraId="0FF1868C" w14:textId="77777777" w:rsidR="007D35D5" w:rsidRPr="000217CE" w:rsidRDefault="007D35D5" w:rsidP="00D50FE7">
            <w:pPr>
              <w:pStyle w:val="TAL"/>
              <w:keepNext w:val="0"/>
            </w:pPr>
          </w:p>
        </w:tc>
      </w:tr>
      <w:tr w:rsidR="007D35D5" w:rsidRPr="000217CE" w14:paraId="09A7C584" w14:textId="77777777" w:rsidTr="004F11E3">
        <w:trPr>
          <w:cantSplit/>
          <w:jc w:val="center"/>
          <w:trPrChange w:id="398" w:author="MCC160" w:date="2022-02-02T14:41:00Z">
            <w:trPr>
              <w:cantSplit/>
              <w:jc w:val="center"/>
            </w:trPr>
          </w:trPrChange>
        </w:trPr>
        <w:tc>
          <w:tcPr>
            <w:tcW w:w="2836" w:type="dxa"/>
            <w:tcPrChange w:id="399" w:author="MCC160" w:date="2022-02-02T14:41:00Z">
              <w:tcPr>
                <w:tcW w:w="2836" w:type="dxa"/>
              </w:tcPr>
            </w:tcPrChange>
          </w:tcPr>
          <w:p w14:paraId="4688EC18" w14:textId="77777777" w:rsidR="007D35D5" w:rsidRPr="000217CE" w:rsidRDefault="007D35D5" w:rsidP="00D50FE7">
            <w:pPr>
              <w:pStyle w:val="TAL"/>
              <w:keepNext w:val="0"/>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7" w:type="dxa"/>
            <w:tcPrChange w:id="400" w:author="MCC160" w:date="2022-02-02T14:41:00Z">
              <w:tcPr>
                <w:tcW w:w="2127" w:type="dxa"/>
              </w:tcPr>
            </w:tcPrChange>
          </w:tcPr>
          <w:p w14:paraId="0DD622CC" w14:textId="77777777" w:rsidR="007D35D5" w:rsidRPr="000217CE" w:rsidRDefault="007D35D5" w:rsidP="00D50FE7">
            <w:pPr>
              <w:pStyle w:val="TAL"/>
              <w:keepNext w:val="0"/>
            </w:pPr>
            <w:r w:rsidRPr="000217CE">
              <w:t>same value as in the request</w:t>
            </w:r>
          </w:p>
        </w:tc>
        <w:tc>
          <w:tcPr>
            <w:tcW w:w="2127" w:type="dxa"/>
            <w:tcBorders>
              <w:top w:val="single" w:sz="4" w:space="0" w:color="auto"/>
              <w:bottom w:val="single" w:sz="4" w:space="0" w:color="auto"/>
            </w:tcBorders>
            <w:tcPrChange w:id="401" w:author="MCC160" w:date="2022-02-02T14:41:00Z">
              <w:tcPr>
                <w:tcW w:w="2127" w:type="dxa"/>
                <w:tcBorders>
                  <w:top w:val="single" w:sz="4" w:space="0" w:color="auto"/>
                  <w:bottom w:val="single" w:sz="4" w:space="0" w:color="auto"/>
                </w:tcBorders>
              </w:tcPr>
            </w:tcPrChange>
          </w:tcPr>
          <w:p w14:paraId="6B01A9EC" w14:textId="77777777" w:rsidR="007D35D5" w:rsidRPr="000217CE" w:rsidRDefault="007D35D5" w:rsidP="00D50FE7">
            <w:pPr>
              <w:pStyle w:val="TAL"/>
              <w:keepNext w:val="0"/>
            </w:pPr>
          </w:p>
        </w:tc>
        <w:tc>
          <w:tcPr>
            <w:tcW w:w="1419" w:type="dxa"/>
            <w:tcPrChange w:id="402" w:author="MCC160" w:date="2022-02-02T14:41:00Z">
              <w:tcPr>
                <w:tcW w:w="1419" w:type="dxa"/>
              </w:tcPr>
            </w:tcPrChange>
          </w:tcPr>
          <w:p w14:paraId="39E0BD51" w14:textId="77777777" w:rsidR="007D35D5" w:rsidRPr="000217CE" w:rsidRDefault="007D35D5" w:rsidP="00D50FE7">
            <w:pPr>
              <w:pStyle w:val="TAL"/>
              <w:keepNext w:val="0"/>
            </w:pPr>
          </w:p>
        </w:tc>
        <w:tc>
          <w:tcPr>
            <w:tcW w:w="1135" w:type="dxa"/>
            <w:tcPrChange w:id="403" w:author="MCC160" w:date="2022-02-02T14:41:00Z">
              <w:tcPr>
                <w:tcW w:w="1135" w:type="dxa"/>
              </w:tcPr>
            </w:tcPrChange>
          </w:tcPr>
          <w:p w14:paraId="7DCBAC8E" w14:textId="77777777" w:rsidR="007D35D5" w:rsidRPr="000217CE" w:rsidRDefault="007D35D5" w:rsidP="00D50FE7">
            <w:pPr>
              <w:pStyle w:val="TAL"/>
              <w:keepNext w:val="0"/>
            </w:pPr>
          </w:p>
        </w:tc>
      </w:tr>
      <w:tr w:rsidR="007D35D5" w:rsidRPr="000217CE" w14:paraId="3BE5106A" w14:textId="77777777" w:rsidTr="004F11E3">
        <w:trPr>
          <w:cantSplit/>
          <w:jc w:val="center"/>
          <w:trPrChange w:id="404" w:author="MCC160" w:date="2022-02-02T14:41:00Z">
            <w:trPr>
              <w:cantSplit/>
              <w:jc w:val="center"/>
            </w:trPr>
          </w:trPrChange>
        </w:trPr>
        <w:tc>
          <w:tcPr>
            <w:tcW w:w="2836" w:type="dxa"/>
            <w:tcPrChange w:id="405" w:author="MCC160" w:date="2022-02-02T14:41:00Z">
              <w:tcPr>
                <w:tcW w:w="2836" w:type="dxa"/>
              </w:tcPr>
            </w:tcPrChange>
          </w:tcPr>
          <w:p w14:paraId="04510B3C" w14:textId="77777777" w:rsidR="007D35D5" w:rsidRPr="000217CE" w:rsidRDefault="007D35D5" w:rsidP="00D50FE7">
            <w:pPr>
              <w:pStyle w:val="TAL"/>
              <w:keepNext w:val="0"/>
              <w:rPr>
                <w:rFonts w:cs="Arial"/>
                <w:bCs/>
                <w:szCs w:val="18"/>
              </w:rPr>
            </w:pPr>
            <w:r w:rsidRPr="000217CE">
              <w:rPr>
                <w:rFonts w:cs="Arial"/>
                <w:bCs/>
                <w:szCs w:val="18"/>
              </w:rPr>
              <w:t xml:space="preserve">  tag</w:t>
            </w:r>
          </w:p>
        </w:tc>
        <w:tc>
          <w:tcPr>
            <w:tcW w:w="2127" w:type="dxa"/>
            <w:tcPrChange w:id="406" w:author="MCC160" w:date="2022-02-02T14:41:00Z">
              <w:tcPr>
                <w:tcW w:w="2127" w:type="dxa"/>
              </w:tcPr>
            </w:tcPrChange>
          </w:tcPr>
          <w:p w14:paraId="3428ABB4" w14:textId="77777777" w:rsidR="007D35D5" w:rsidRPr="000217CE" w:rsidRDefault="007D35D5" w:rsidP="00D50FE7">
            <w:pPr>
              <w:pStyle w:val="TAL"/>
              <w:keepNext w:val="0"/>
            </w:pPr>
            <w:r w:rsidRPr="000217CE">
              <w:t>same value as in the request or To-tag assigned by the SS if missing in the request</w:t>
            </w:r>
          </w:p>
        </w:tc>
        <w:tc>
          <w:tcPr>
            <w:tcW w:w="2127" w:type="dxa"/>
            <w:tcBorders>
              <w:top w:val="single" w:sz="4" w:space="0" w:color="auto"/>
              <w:bottom w:val="single" w:sz="4" w:space="0" w:color="auto"/>
            </w:tcBorders>
            <w:tcPrChange w:id="407" w:author="MCC160" w:date="2022-02-02T14:41:00Z">
              <w:tcPr>
                <w:tcW w:w="2127" w:type="dxa"/>
                <w:tcBorders>
                  <w:top w:val="single" w:sz="4" w:space="0" w:color="auto"/>
                  <w:bottom w:val="single" w:sz="4" w:space="0" w:color="auto"/>
                </w:tcBorders>
              </w:tcPr>
            </w:tcPrChange>
          </w:tcPr>
          <w:p w14:paraId="174FE6FE" w14:textId="77777777" w:rsidR="007D35D5" w:rsidRPr="000217CE" w:rsidRDefault="007D35D5" w:rsidP="00D50FE7">
            <w:pPr>
              <w:pStyle w:val="TAL"/>
              <w:keepNext w:val="0"/>
            </w:pPr>
          </w:p>
        </w:tc>
        <w:tc>
          <w:tcPr>
            <w:tcW w:w="1419" w:type="dxa"/>
            <w:tcPrChange w:id="408" w:author="MCC160" w:date="2022-02-02T14:41:00Z">
              <w:tcPr>
                <w:tcW w:w="1419" w:type="dxa"/>
              </w:tcPr>
            </w:tcPrChange>
          </w:tcPr>
          <w:p w14:paraId="6F5D6680" w14:textId="77777777" w:rsidR="007D35D5" w:rsidRPr="000217CE" w:rsidRDefault="007D35D5" w:rsidP="00D50FE7">
            <w:pPr>
              <w:pStyle w:val="TAL"/>
              <w:keepNext w:val="0"/>
            </w:pPr>
          </w:p>
        </w:tc>
        <w:tc>
          <w:tcPr>
            <w:tcW w:w="1135" w:type="dxa"/>
            <w:tcPrChange w:id="409" w:author="MCC160" w:date="2022-02-02T14:41:00Z">
              <w:tcPr>
                <w:tcW w:w="1135" w:type="dxa"/>
              </w:tcPr>
            </w:tcPrChange>
          </w:tcPr>
          <w:p w14:paraId="6D324099" w14:textId="77777777" w:rsidR="007D35D5" w:rsidRPr="000217CE" w:rsidRDefault="007D35D5" w:rsidP="00D50FE7">
            <w:pPr>
              <w:pStyle w:val="TAL"/>
              <w:keepNext w:val="0"/>
            </w:pPr>
          </w:p>
        </w:tc>
      </w:tr>
      <w:tr w:rsidR="007D35D5" w:rsidRPr="000217CE" w14:paraId="0074D73D" w14:textId="77777777" w:rsidTr="004F11E3">
        <w:trPr>
          <w:cantSplit/>
          <w:jc w:val="center"/>
          <w:trPrChange w:id="410" w:author="MCC160" w:date="2022-02-02T14:41:00Z">
            <w:trPr>
              <w:cantSplit/>
              <w:jc w:val="center"/>
            </w:trPr>
          </w:trPrChange>
        </w:trPr>
        <w:tc>
          <w:tcPr>
            <w:tcW w:w="2836" w:type="dxa"/>
            <w:tcPrChange w:id="411" w:author="MCC160" w:date="2022-02-02T14:41:00Z">
              <w:tcPr>
                <w:tcW w:w="2836" w:type="dxa"/>
              </w:tcPr>
            </w:tcPrChange>
          </w:tcPr>
          <w:p w14:paraId="5DB37C76" w14:textId="77777777" w:rsidR="007D35D5" w:rsidRPr="000217CE" w:rsidRDefault="007D35D5" w:rsidP="00D50FE7">
            <w:pPr>
              <w:pStyle w:val="TAL"/>
              <w:keepNext w:val="0"/>
              <w:rPr>
                <w:rFonts w:cs="Arial"/>
                <w:bCs/>
                <w:szCs w:val="18"/>
              </w:rPr>
            </w:pPr>
            <w:r w:rsidRPr="000217CE">
              <w:rPr>
                <w:rFonts w:cs="Arial"/>
                <w:b/>
                <w:bCs/>
                <w:szCs w:val="18"/>
              </w:rPr>
              <w:t>Contact</w:t>
            </w:r>
            <w:r w:rsidRPr="000217CE">
              <w:rPr>
                <w:rFonts w:cs="Arial"/>
                <w:bCs/>
                <w:szCs w:val="18"/>
              </w:rPr>
              <w:t xml:space="preserve"> </w:t>
            </w:r>
          </w:p>
        </w:tc>
        <w:tc>
          <w:tcPr>
            <w:tcW w:w="2127" w:type="dxa"/>
            <w:tcPrChange w:id="412" w:author="MCC160" w:date="2022-02-02T14:41:00Z">
              <w:tcPr>
                <w:tcW w:w="2127" w:type="dxa"/>
              </w:tcPr>
            </w:tcPrChange>
          </w:tcPr>
          <w:p w14:paraId="49BA9F6C" w14:textId="77777777" w:rsidR="007D35D5" w:rsidRPr="000217CE" w:rsidRDefault="007D35D5" w:rsidP="00D50FE7">
            <w:pPr>
              <w:pStyle w:val="TAL"/>
              <w:keepNext w:val="0"/>
            </w:pPr>
          </w:p>
        </w:tc>
        <w:tc>
          <w:tcPr>
            <w:tcW w:w="2127" w:type="dxa"/>
            <w:tcBorders>
              <w:bottom w:val="single" w:sz="4" w:space="0" w:color="auto"/>
            </w:tcBorders>
            <w:tcPrChange w:id="413" w:author="MCC160" w:date="2022-02-02T14:41:00Z">
              <w:tcPr>
                <w:tcW w:w="2127" w:type="dxa"/>
                <w:tcBorders>
                  <w:bottom w:val="single" w:sz="4" w:space="0" w:color="auto"/>
                </w:tcBorders>
              </w:tcPr>
            </w:tcPrChange>
          </w:tcPr>
          <w:p w14:paraId="1782C2EF" w14:textId="77777777" w:rsidR="007D35D5" w:rsidRPr="000217CE" w:rsidRDefault="007D35D5" w:rsidP="00D50FE7">
            <w:pPr>
              <w:pStyle w:val="TAL"/>
              <w:keepNext w:val="0"/>
            </w:pPr>
          </w:p>
        </w:tc>
        <w:tc>
          <w:tcPr>
            <w:tcW w:w="1419" w:type="dxa"/>
            <w:tcPrChange w:id="414" w:author="MCC160" w:date="2022-02-02T14:41:00Z">
              <w:tcPr>
                <w:tcW w:w="1419" w:type="dxa"/>
              </w:tcPr>
            </w:tcPrChange>
          </w:tcPr>
          <w:p w14:paraId="0E7D165B" w14:textId="77777777" w:rsidR="007D35D5" w:rsidRPr="000217CE" w:rsidRDefault="007D35D5" w:rsidP="00D50FE7">
            <w:pPr>
              <w:pStyle w:val="TAL"/>
              <w:keepNext w:val="0"/>
            </w:pPr>
          </w:p>
        </w:tc>
        <w:tc>
          <w:tcPr>
            <w:tcW w:w="1135" w:type="dxa"/>
            <w:tcPrChange w:id="415" w:author="MCC160" w:date="2022-02-02T14:41:00Z">
              <w:tcPr>
                <w:tcW w:w="1135" w:type="dxa"/>
              </w:tcPr>
            </w:tcPrChange>
          </w:tcPr>
          <w:p w14:paraId="6FCF5821" w14:textId="77777777" w:rsidR="007D35D5" w:rsidRPr="000217CE" w:rsidRDefault="007D35D5" w:rsidP="00D50FE7">
            <w:pPr>
              <w:pStyle w:val="TAL"/>
              <w:keepNext w:val="0"/>
            </w:pPr>
          </w:p>
        </w:tc>
      </w:tr>
      <w:tr w:rsidR="007D35D5" w:rsidRPr="000217CE" w14:paraId="4BAAA1E9" w14:textId="77777777" w:rsidTr="004F11E3">
        <w:trPr>
          <w:cantSplit/>
          <w:jc w:val="center"/>
          <w:trPrChange w:id="416" w:author="MCC160" w:date="2022-02-02T14:41:00Z">
            <w:trPr>
              <w:cantSplit/>
              <w:jc w:val="center"/>
            </w:trPr>
          </w:trPrChange>
        </w:trPr>
        <w:tc>
          <w:tcPr>
            <w:tcW w:w="2836" w:type="dxa"/>
            <w:tcPrChange w:id="417" w:author="MCC160" w:date="2022-02-02T14:41:00Z">
              <w:tcPr>
                <w:tcW w:w="2836" w:type="dxa"/>
              </w:tcPr>
            </w:tcPrChange>
          </w:tcPr>
          <w:p w14:paraId="1D71EC58" w14:textId="77777777" w:rsidR="007D35D5" w:rsidRPr="000217CE" w:rsidRDefault="007D35D5" w:rsidP="00D50FE7">
            <w:pPr>
              <w:pStyle w:val="TAL"/>
              <w:keepNext w:val="0"/>
              <w:rPr>
                <w:rFonts w:cs="Arial"/>
                <w:bCs/>
                <w:szCs w:val="18"/>
              </w:rPr>
            </w:pPr>
            <w:r w:rsidRPr="000217CE">
              <w:rPr>
                <w:rFonts w:cs="Arial"/>
                <w:bCs/>
                <w:szCs w:val="18"/>
              </w:rPr>
              <w:t xml:space="preserve">  </w:t>
            </w:r>
            <w:proofErr w:type="spellStart"/>
            <w:r w:rsidRPr="000217CE">
              <w:rPr>
                <w:rFonts w:cs="Arial"/>
                <w:bCs/>
                <w:szCs w:val="18"/>
              </w:rPr>
              <w:t>addr</w:t>
            </w:r>
            <w:proofErr w:type="spellEnd"/>
            <w:r w:rsidRPr="000217CE">
              <w:rPr>
                <w:rFonts w:cs="Arial"/>
                <w:bCs/>
                <w:szCs w:val="18"/>
              </w:rPr>
              <w:t>-spec</w:t>
            </w:r>
          </w:p>
        </w:tc>
        <w:tc>
          <w:tcPr>
            <w:tcW w:w="2127" w:type="dxa"/>
            <w:tcPrChange w:id="418" w:author="MCC160" w:date="2022-02-02T14:41:00Z">
              <w:tcPr>
                <w:tcW w:w="2127" w:type="dxa"/>
              </w:tcPr>
            </w:tcPrChange>
          </w:tcPr>
          <w:p w14:paraId="3684B3C1" w14:textId="77777777" w:rsidR="007D35D5" w:rsidRPr="000217CE" w:rsidRDefault="007D35D5" w:rsidP="00D50FE7">
            <w:pPr>
              <w:pStyle w:val="TAL"/>
              <w:keepNext w:val="0"/>
            </w:pPr>
          </w:p>
        </w:tc>
        <w:tc>
          <w:tcPr>
            <w:tcW w:w="2127" w:type="dxa"/>
            <w:tcBorders>
              <w:top w:val="single" w:sz="4" w:space="0" w:color="auto"/>
              <w:bottom w:val="single" w:sz="4" w:space="0" w:color="auto"/>
            </w:tcBorders>
            <w:tcPrChange w:id="419" w:author="MCC160" w:date="2022-02-02T14:41:00Z">
              <w:tcPr>
                <w:tcW w:w="2127" w:type="dxa"/>
                <w:tcBorders>
                  <w:top w:val="single" w:sz="4" w:space="0" w:color="auto"/>
                  <w:bottom w:val="single" w:sz="4" w:space="0" w:color="auto"/>
                </w:tcBorders>
              </w:tcPr>
            </w:tcPrChange>
          </w:tcPr>
          <w:p w14:paraId="1BF0B28B" w14:textId="77777777" w:rsidR="007D35D5" w:rsidRPr="000217CE" w:rsidRDefault="007D35D5" w:rsidP="00D50FE7">
            <w:pPr>
              <w:pStyle w:val="TAL"/>
              <w:keepNext w:val="0"/>
            </w:pPr>
          </w:p>
        </w:tc>
        <w:tc>
          <w:tcPr>
            <w:tcW w:w="1419" w:type="dxa"/>
            <w:tcPrChange w:id="420" w:author="MCC160" w:date="2022-02-02T14:41:00Z">
              <w:tcPr>
                <w:tcW w:w="1419" w:type="dxa"/>
              </w:tcPr>
            </w:tcPrChange>
          </w:tcPr>
          <w:p w14:paraId="7BFE3BEF" w14:textId="77777777" w:rsidR="007D35D5" w:rsidRPr="000217CE" w:rsidRDefault="007D35D5" w:rsidP="00D50FE7">
            <w:pPr>
              <w:pStyle w:val="TAL"/>
              <w:keepNext w:val="0"/>
            </w:pPr>
          </w:p>
        </w:tc>
        <w:tc>
          <w:tcPr>
            <w:tcW w:w="1135" w:type="dxa"/>
            <w:tcPrChange w:id="421" w:author="MCC160" w:date="2022-02-02T14:41:00Z">
              <w:tcPr>
                <w:tcW w:w="1135" w:type="dxa"/>
              </w:tcPr>
            </w:tcPrChange>
          </w:tcPr>
          <w:p w14:paraId="634E3DED" w14:textId="77777777" w:rsidR="007D35D5" w:rsidRPr="000217CE" w:rsidRDefault="007D35D5" w:rsidP="00D50FE7">
            <w:pPr>
              <w:pStyle w:val="TAL"/>
              <w:keepNext w:val="0"/>
            </w:pPr>
          </w:p>
        </w:tc>
      </w:tr>
      <w:tr w:rsidR="007D35D5" w:rsidRPr="000217CE" w14:paraId="1047BD7E" w14:textId="77777777" w:rsidTr="004F11E3">
        <w:trPr>
          <w:cantSplit/>
          <w:jc w:val="center"/>
          <w:trPrChange w:id="422" w:author="MCC160" w:date="2022-02-02T14:41:00Z">
            <w:trPr>
              <w:cantSplit/>
              <w:jc w:val="center"/>
            </w:trPr>
          </w:trPrChange>
        </w:trPr>
        <w:tc>
          <w:tcPr>
            <w:tcW w:w="2836" w:type="dxa"/>
            <w:tcBorders>
              <w:bottom w:val="nil"/>
            </w:tcBorders>
            <w:tcPrChange w:id="423" w:author="MCC160" w:date="2022-02-02T14:41:00Z">
              <w:tcPr>
                <w:tcW w:w="2836" w:type="dxa"/>
                <w:tcBorders>
                  <w:bottom w:val="nil"/>
                </w:tcBorders>
              </w:tcPr>
            </w:tcPrChange>
          </w:tcPr>
          <w:p w14:paraId="6C12484D" w14:textId="77777777" w:rsidR="007D35D5" w:rsidRPr="000217CE" w:rsidRDefault="007D35D5" w:rsidP="00D50FE7">
            <w:pPr>
              <w:pStyle w:val="TAL"/>
              <w:keepNext w:val="0"/>
              <w:rPr>
                <w:rFonts w:cs="Arial"/>
                <w:bCs/>
                <w:szCs w:val="18"/>
              </w:rPr>
            </w:pPr>
            <w:r w:rsidRPr="000217CE">
              <w:rPr>
                <w:rFonts w:cs="Arial"/>
                <w:bCs/>
                <w:szCs w:val="18"/>
              </w:rPr>
              <w:t xml:space="preserve">    user-info and host</w:t>
            </w:r>
          </w:p>
        </w:tc>
        <w:tc>
          <w:tcPr>
            <w:tcW w:w="2127" w:type="dxa"/>
            <w:tcPrChange w:id="424" w:author="MCC160" w:date="2022-02-02T14:41:00Z">
              <w:tcPr>
                <w:tcW w:w="2127" w:type="dxa"/>
              </w:tcPr>
            </w:tcPrChange>
          </w:tcPr>
          <w:p w14:paraId="146C97F4" w14:textId="77777777" w:rsidR="007D35D5" w:rsidRPr="000217CE" w:rsidRDefault="007D35D5" w:rsidP="00D50FE7">
            <w:pPr>
              <w:pStyle w:val="TAL"/>
              <w:keepNext w:val="0"/>
            </w:pPr>
            <w:r w:rsidRPr="000217CE">
              <w:t>Public user id of the callee (</w:t>
            </w:r>
            <w:proofErr w:type="spellStart"/>
            <w:r w:rsidRPr="000217CE">
              <w:t>px_IMS_CalleeContactUri</w:t>
            </w:r>
            <w:proofErr w:type="spellEnd"/>
            <w:r w:rsidRPr="000217CE">
              <w:t>)</w:t>
            </w:r>
          </w:p>
        </w:tc>
        <w:tc>
          <w:tcPr>
            <w:tcW w:w="2127" w:type="dxa"/>
            <w:tcBorders>
              <w:top w:val="single" w:sz="4" w:space="0" w:color="auto"/>
              <w:bottom w:val="single" w:sz="4" w:space="0" w:color="auto"/>
            </w:tcBorders>
            <w:tcPrChange w:id="425" w:author="MCC160" w:date="2022-02-02T14:41:00Z">
              <w:tcPr>
                <w:tcW w:w="2127" w:type="dxa"/>
                <w:tcBorders>
                  <w:top w:val="single" w:sz="4" w:space="0" w:color="auto"/>
                  <w:bottom w:val="single" w:sz="4" w:space="0" w:color="auto"/>
                </w:tcBorders>
              </w:tcPr>
            </w:tcPrChange>
          </w:tcPr>
          <w:p w14:paraId="250E275C" w14:textId="77777777" w:rsidR="007D35D5" w:rsidRPr="000217CE" w:rsidRDefault="007D35D5" w:rsidP="00D50FE7">
            <w:pPr>
              <w:pStyle w:val="TAL"/>
            </w:pPr>
            <w:r w:rsidRPr="000217CE">
              <w:rPr>
                <w:bCs/>
              </w:rPr>
              <w:t>Callee contact Uri</w:t>
            </w:r>
          </w:p>
        </w:tc>
        <w:tc>
          <w:tcPr>
            <w:tcW w:w="1419" w:type="dxa"/>
            <w:tcPrChange w:id="426" w:author="MCC160" w:date="2022-02-02T14:41:00Z">
              <w:tcPr>
                <w:tcW w:w="1419" w:type="dxa"/>
              </w:tcPr>
            </w:tcPrChange>
          </w:tcPr>
          <w:p w14:paraId="2B08C559" w14:textId="77777777" w:rsidR="007D35D5" w:rsidRPr="000217CE" w:rsidRDefault="007D35D5" w:rsidP="00D50FE7">
            <w:pPr>
              <w:pStyle w:val="TAL"/>
              <w:keepNext w:val="0"/>
            </w:pPr>
          </w:p>
        </w:tc>
        <w:tc>
          <w:tcPr>
            <w:tcW w:w="1135" w:type="dxa"/>
            <w:tcPrChange w:id="427" w:author="MCC160" w:date="2022-02-02T14:41:00Z">
              <w:tcPr>
                <w:tcW w:w="1135" w:type="dxa"/>
              </w:tcPr>
            </w:tcPrChange>
          </w:tcPr>
          <w:p w14:paraId="0A87A168" w14:textId="77777777" w:rsidR="007D35D5" w:rsidRPr="000217CE" w:rsidRDefault="007D35D5" w:rsidP="00D50FE7">
            <w:pPr>
              <w:pStyle w:val="TAL"/>
              <w:keepNext w:val="0"/>
            </w:pPr>
          </w:p>
        </w:tc>
      </w:tr>
      <w:tr w:rsidR="007D35D5" w:rsidRPr="000217CE" w14:paraId="6BB9329E" w14:textId="77777777" w:rsidTr="004F11E3">
        <w:trPr>
          <w:cantSplit/>
          <w:jc w:val="center"/>
          <w:trPrChange w:id="428" w:author="MCC160" w:date="2022-02-02T14:41:00Z">
            <w:trPr>
              <w:cantSplit/>
              <w:jc w:val="center"/>
            </w:trPr>
          </w:trPrChange>
        </w:trPr>
        <w:tc>
          <w:tcPr>
            <w:tcW w:w="2836" w:type="dxa"/>
            <w:tcBorders>
              <w:bottom w:val="single" w:sz="4" w:space="0" w:color="auto"/>
            </w:tcBorders>
            <w:tcPrChange w:id="429" w:author="MCC160" w:date="2022-02-02T14:41:00Z">
              <w:tcPr>
                <w:tcW w:w="2836" w:type="dxa"/>
              </w:tcPr>
            </w:tcPrChange>
          </w:tcPr>
          <w:p w14:paraId="2B3D52C8" w14:textId="77777777" w:rsidR="007D35D5" w:rsidRPr="000217CE" w:rsidRDefault="007D35D5" w:rsidP="00D50FE7">
            <w:pPr>
              <w:pStyle w:val="TAL"/>
              <w:keepNext w:val="0"/>
              <w:rPr>
                <w:rFonts w:cs="Arial"/>
                <w:bCs/>
                <w:szCs w:val="18"/>
              </w:rPr>
            </w:pPr>
            <w:r w:rsidRPr="000217CE">
              <w:rPr>
                <w:rFonts w:cs="Arial"/>
                <w:bCs/>
                <w:szCs w:val="18"/>
              </w:rPr>
              <w:t xml:space="preserve">    port</w:t>
            </w:r>
          </w:p>
        </w:tc>
        <w:tc>
          <w:tcPr>
            <w:tcW w:w="2127" w:type="dxa"/>
            <w:tcPrChange w:id="430" w:author="MCC160" w:date="2022-02-02T14:41:00Z">
              <w:tcPr>
                <w:tcW w:w="2127" w:type="dxa"/>
              </w:tcPr>
            </w:tcPrChange>
          </w:tcPr>
          <w:p w14:paraId="6A9D8B7C" w14:textId="77777777" w:rsidR="007D35D5" w:rsidRPr="000217CE" w:rsidRDefault="007D35D5" w:rsidP="00D50FE7">
            <w:pPr>
              <w:pStyle w:val="TAL"/>
              <w:keepNext w:val="0"/>
            </w:pPr>
            <w:r w:rsidRPr="000217CE">
              <w:rPr>
                <w:bCs/>
              </w:rPr>
              <w:t>not present</w:t>
            </w:r>
          </w:p>
        </w:tc>
        <w:tc>
          <w:tcPr>
            <w:tcW w:w="2127" w:type="dxa"/>
            <w:tcBorders>
              <w:top w:val="single" w:sz="4" w:space="0" w:color="auto"/>
              <w:bottom w:val="single" w:sz="4" w:space="0" w:color="auto"/>
            </w:tcBorders>
            <w:tcPrChange w:id="431" w:author="MCC160" w:date="2022-02-02T14:41:00Z">
              <w:tcPr>
                <w:tcW w:w="2127" w:type="dxa"/>
                <w:tcBorders>
                  <w:top w:val="single" w:sz="4" w:space="0" w:color="auto"/>
                  <w:bottom w:val="single" w:sz="4" w:space="0" w:color="auto"/>
                </w:tcBorders>
              </w:tcPr>
            </w:tcPrChange>
          </w:tcPr>
          <w:p w14:paraId="38FD032B" w14:textId="77777777" w:rsidR="007D35D5" w:rsidRPr="000217CE" w:rsidRDefault="007D35D5" w:rsidP="00D50FE7">
            <w:pPr>
              <w:pStyle w:val="TAL"/>
              <w:keepNext w:val="0"/>
            </w:pPr>
          </w:p>
        </w:tc>
        <w:tc>
          <w:tcPr>
            <w:tcW w:w="1419" w:type="dxa"/>
            <w:tcPrChange w:id="432" w:author="MCC160" w:date="2022-02-02T14:41:00Z">
              <w:tcPr>
                <w:tcW w:w="1419" w:type="dxa"/>
              </w:tcPr>
            </w:tcPrChange>
          </w:tcPr>
          <w:p w14:paraId="5D6F4A68" w14:textId="77777777" w:rsidR="007D35D5" w:rsidRPr="000217CE" w:rsidRDefault="007D35D5" w:rsidP="00D50FE7">
            <w:pPr>
              <w:pStyle w:val="TAL"/>
              <w:keepNext w:val="0"/>
            </w:pPr>
          </w:p>
        </w:tc>
        <w:tc>
          <w:tcPr>
            <w:tcW w:w="1135" w:type="dxa"/>
            <w:tcPrChange w:id="433" w:author="MCC160" w:date="2022-02-02T14:41:00Z">
              <w:tcPr>
                <w:tcW w:w="1135" w:type="dxa"/>
              </w:tcPr>
            </w:tcPrChange>
          </w:tcPr>
          <w:p w14:paraId="1186640E" w14:textId="77777777" w:rsidR="007D35D5" w:rsidRPr="000217CE" w:rsidRDefault="007D35D5" w:rsidP="00D50FE7">
            <w:pPr>
              <w:pStyle w:val="TAL"/>
              <w:keepNext w:val="0"/>
            </w:pPr>
          </w:p>
        </w:tc>
      </w:tr>
      <w:tr w:rsidR="007D35D5" w:rsidRPr="000217CE" w14:paraId="2EC86B33" w14:textId="77777777" w:rsidTr="004F11E3">
        <w:trPr>
          <w:cantSplit/>
          <w:jc w:val="center"/>
          <w:trPrChange w:id="434" w:author="MCC160" w:date="2022-02-02T14:41:00Z">
            <w:trPr>
              <w:cantSplit/>
              <w:jc w:val="center"/>
            </w:trPr>
          </w:trPrChange>
        </w:trPr>
        <w:tc>
          <w:tcPr>
            <w:tcW w:w="2836" w:type="dxa"/>
            <w:tcBorders>
              <w:bottom w:val="nil"/>
            </w:tcBorders>
            <w:tcPrChange w:id="435" w:author="MCC160" w:date="2022-02-02T14:41:00Z">
              <w:tcPr>
                <w:tcW w:w="2836" w:type="dxa"/>
              </w:tcPr>
            </w:tcPrChange>
          </w:tcPr>
          <w:p w14:paraId="3AD7C6D1" w14:textId="77777777" w:rsidR="007D35D5" w:rsidRPr="000217CE" w:rsidRDefault="007D35D5" w:rsidP="00D50FE7">
            <w:pPr>
              <w:pStyle w:val="TAL"/>
              <w:keepNext w:val="0"/>
              <w:rPr>
                <w:rFonts w:cs="Arial"/>
                <w:bCs/>
                <w:szCs w:val="18"/>
              </w:rPr>
            </w:pPr>
            <w:r w:rsidRPr="000217CE">
              <w:rPr>
                <w:rFonts w:cs="Arial"/>
                <w:bCs/>
                <w:szCs w:val="18"/>
              </w:rPr>
              <w:t xml:space="preserve">  feature-param</w:t>
            </w:r>
          </w:p>
        </w:tc>
        <w:tc>
          <w:tcPr>
            <w:tcW w:w="2127" w:type="dxa"/>
            <w:tcPrChange w:id="436" w:author="MCC160" w:date="2022-02-02T14:41:00Z">
              <w:tcPr>
                <w:tcW w:w="2127" w:type="dxa"/>
              </w:tcPr>
            </w:tcPrChange>
          </w:tcPr>
          <w:p w14:paraId="02F31DAA" w14:textId="77777777" w:rsidR="007D35D5" w:rsidRPr="000217CE" w:rsidRDefault="007D35D5" w:rsidP="00D50FE7">
            <w:pPr>
              <w:pStyle w:val="TAL"/>
              <w:keepNext w:val="0"/>
              <w:rPr>
                <w:iCs/>
              </w:rPr>
            </w:pPr>
            <w:r w:rsidRPr="000217CE">
              <w:rPr>
                <w:iCs/>
              </w:rPr>
              <w:t>"+g.3gpp.mcptt"</w:t>
            </w:r>
          </w:p>
        </w:tc>
        <w:tc>
          <w:tcPr>
            <w:tcW w:w="2127" w:type="dxa"/>
            <w:tcBorders>
              <w:top w:val="single" w:sz="4" w:space="0" w:color="auto"/>
              <w:bottom w:val="single" w:sz="4" w:space="0" w:color="auto"/>
            </w:tcBorders>
            <w:tcPrChange w:id="437" w:author="MCC160" w:date="2022-02-02T14:41:00Z">
              <w:tcPr>
                <w:tcW w:w="2127" w:type="dxa"/>
                <w:tcBorders>
                  <w:top w:val="single" w:sz="4" w:space="0" w:color="auto"/>
                  <w:bottom w:val="single" w:sz="4" w:space="0" w:color="auto"/>
                </w:tcBorders>
              </w:tcPr>
            </w:tcPrChange>
          </w:tcPr>
          <w:p w14:paraId="43C5BF26" w14:textId="77777777" w:rsidR="007D35D5" w:rsidRPr="000217CE" w:rsidRDefault="007D35D5" w:rsidP="00D50FE7">
            <w:pPr>
              <w:pStyle w:val="TAL"/>
              <w:keepNext w:val="0"/>
            </w:pPr>
          </w:p>
        </w:tc>
        <w:tc>
          <w:tcPr>
            <w:tcW w:w="1419" w:type="dxa"/>
            <w:tcPrChange w:id="438" w:author="MCC160" w:date="2022-02-02T14:41:00Z">
              <w:tcPr>
                <w:tcW w:w="1419" w:type="dxa"/>
              </w:tcPr>
            </w:tcPrChange>
          </w:tcPr>
          <w:p w14:paraId="1442FE16" w14:textId="77777777" w:rsidR="007D35D5" w:rsidRPr="000217CE" w:rsidRDefault="007D35D5" w:rsidP="00D50FE7">
            <w:pPr>
              <w:pStyle w:val="TAL"/>
              <w:keepNext w:val="0"/>
            </w:pPr>
          </w:p>
        </w:tc>
        <w:tc>
          <w:tcPr>
            <w:tcW w:w="1135" w:type="dxa"/>
            <w:tcPrChange w:id="439" w:author="MCC160" w:date="2022-02-02T14:41:00Z">
              <w:tcPr>
                <w:tcW w:w="1135" w:type="dxa"/>
              </w:tcPr>
            </w:tcPrChange>
          </w:tcPr>
          <w:p w14:paraId="691A3DF9" w14:textId="4FD9B331" w:rsidR="007D35D5" w:rsidRPr="000217CE" w:rsidRDefault="004F11E3" w:rsidP="00D50FE7">
            <w:pPr>
              <w:pStyle w:val="TAL"/>
              <w:keepNext w:val="0"/>
            </w:pPr>
            <w:ins w:id="440" w:author="MCC160" w:date="2022-02-02T14:41:00Z">
              <w:r>
                <w:t>MCPTT</w:t>
              </w:r>
            </w:ins>
          </w:p>
        </w:tc>
      </w:tr>
      <w:tr w:rsidR="007D35D5" w:rsidRPr="000217CE" w14:paraId="39DAD43D" w14:textId="77777777" w:rsidTr="004F11E3">
        <w:trPr>
          <w:cantSplit/>
          <w:jc w:val="center"/>
          <w:trPrChange w:id="441" w:author="MCC160" w:date="2022-02-02T14:41:00Z">
            <w:trPr>
              <w:cantSplit/>
              <w:jc w:val="center"/>
            </w:trPr>
          </w:trPrChange>
        </w:trPr>
        <w:tc>
          <w:tcPr>
            <w:tcW w:w="2836" w:type="dxa"/>
            <w:tcBorders>
              <w:top w:val="nil"/>
            </w:tcBorders>
            <w:tcPrChange w:id="442" w:author="MCC160" w:date="2022-02-02T14:41:00Z">
              <w:tcPr>
                <w:tcW w:w="2836" w:type="dxa"/>
              </w:tcPr>
            </w:tcPrChange>
          </w:tcPr>
          <w:p w14:paraId="59C55306" w14:textId="77777777" w:rsidR="007D35D5" w:rsidRPr="000217CE" w:rsidRDefault="007D35D5" w:rsidP="00D50FE7">
            <w:pPr>
              <w:pStyle w:val="TAL"/>
              <w:keepNext w:val="0"/>
              <w:rPr>
                <w:rFonts w:cs="Arial"/>
                <w:bCs/>
                <w:szCs w:val="18"/>
              </w:rPr>
            </w:pPr>
          </w:p>
        </w:tc>
        <w:tc>
          <w:tcPr>
            <w:tcW w:w="2127" w:type="dxa"/>
            <w:tcPrChange w:id="443" w:author="MCC160" w:date="2022-02-02T14:41:00Z">
              <w:tcPr>
                <w:tcW w:w="2127" w:type="dxa"/>
              </w:tcPr>
            </w:tcPrChange>
          </w:tcPr>
          <w:p w14:paraId="020F02AC" w14:textId="77777777" w:rsidR="007D35D5" w:rsidRPr="000217CE" w:rsidRDefault="007D35D5" w:rsidP="00D50FE7">
            <w:pPr>
              <w:pStyle w:val="TAL"/>
              <w:keepNext w:val="0"/>
              <w:rPr>
                <w:iCs/>
              </w:rPr>
            </w:pPr>
            <w:r w:rsidRPr="000217CE">
              <w:rPr>
                <w:iCs/>
              </w:rPr>
              <w:t>"+g.3gpp.mcvideo"</w:t>
            </w:r>
          </w:p>
        </w:tc>
        <w:tc>
          <w:tcPr>
            <w:tcW w:w="2127" w:type="dxa"/>
            <w:tcBorders>
              <w:top w:val="single" w:sz="4" w:space="0" w:color="auto"/>
              <w:bottom w:val="single" w:sz="4" w:space="0" w:color="auto"/>
            </w:tcBorders>
            <w:tcPrChange w:id="444" w:author="MCC160" w:date="2022-02-02T14:41:00Z">
              <w:tcPr>
                <w:tcW w:w="2127" w:type="dxa"/>
                <w:tcBorders>
                  <w:top w:val="single" w:sz="4" w:space="0" w:color="auto"/>
                  <w:bottom w:val="single" w:sz="4" w:space="0" w:color="auto"/>
                </w:tcBorders>
              </w:tcPr>
            </w:tcPrChange>
          </w:tcPr>
          <w:p w14:paraId="14E62CC5" w14:textId="77777777" w:rsidR="007D35D5" w:rsidRPr="000217CE" w:rsidRDefault="007D35D5" w:rsidP="00D50FE7">
            <w:pPr>
              <w:pStyle w:val="TAL"/>
              <w:keepNext w:val="0"/>
            </w:pPr>
          </w:p>
        </w:tc>
        <w:tc>
          <w:tcPr>
            <w:tcW w:w="1419" w:type="dxa"/>
            <w:tcPrChange w:id="445" w:author="MCC160" w:date="2022-02-02T14:41:00Z">
              <w:tcPr>
                <w:tcW w:w="1419" w:type="dxa"/>
              </w:tcPr>
            </w:tcPrChange>
          </w:tcPr>
          <w:p w14:paraId="5D504275" w14:textId="77777777" w:rsidR="007D35D5" w:rsidRPr="000217CE" w:rsidRDefault="007D35D5" w:rsidP="00D50FE7">
            <w:pPr>
              <w:pStyle w:val="TAL"/>
              <w:keepNext w:val="0"/>
            </w:pPr>
          </w:p>
        </w:tc>
        <w:tc>
          <w:tcPr>
            <w:tcW w:w="1135" w:type="dxa"/>
            <w:tcPrChange w:id="446" w:author="MCC160" w:date="2022-02-02T14:41:00Z">
              <w:tcPr>
                <w:tcW w:w="1135" w:type="dxa"/>
              </w:tcPr>
            </w:tcPrChange>
          </w:tcPr>
          <w:p w14:paraId="6B125885" w14:textId="77777777" w:rsidR="007D35D5" w:rsidRPr="000217CE" w:rsidRDefault="007D35D5" w:rsidP="00D50FE7">
            <w:pPr>
              <w:pStyle w:val="TAL"/>
              <w:keepNext w:val="0"/>
            </w:pPr>
            <w:r w:rsidRPr="000217CE">
              <w:t>MCVIDEO</w:t>
            </w:r>
          </w:p>
        </w:tc>
      </w:tr>
      <w:tr w:rsidR="007D35D5" w:rsidRPr="000217CE" w:rsidDel="004F11E3" w14:paraId="6537C3F4" w14:textId="5A361364" w:rsidTr="004F11E3">
        <w:trPr>
          <w:cantSplit/>
          <w:jc w:val="center"/>
          <w:del w:id="447" w:author="MCC160" w:date="2022-02-02T14:41:00Z"/>
          <w:trPrChange w:id="448" w:author="MCC160" w:date="2022-02-02T14:41:00Z">
            <w:trPr>
              <w:cantSplit/>
              <w:jc w:val="center"/>
            </w:trPr>
          </w:trPrChange>
        </w:trPr>
        <w:tc>
          <w:tcPr>
            <w:tcW w:w="2836" w:type="dxa"/>
            <w:tcPrChange w:id="449" w:author="MCC160" w:date="2022-02-02T14:41:00Z">
              <w:tcPr>
                <w:tcW w:w="2836" w:type="dxa"/>
              </w:tcPr>
            </w:tcPrChange>
          </w:tcPr>
          <w:p w14:paraId="1B0CED9F" w14:textId="1785033E" w:rsidR="007D35D5" w:rsidRPr="000217CE" w:rsidDel="004F11E3" w:rsidRDefault="007D35D5" w:rsidP="00D50FE7">
            <w:pPr>
              <w:pStyle w:val="TAL"/>
              <w:keepNext w:val="0"/>
              <w:rPr>
                <w:del w:id="450" w:author="MCC160" w:date="2022-02-02T14:41:00Z"/>
                <w:rFonts w:cs="Arial"/>
                <w:bCs/>
                <w:szCs w:val="18"/>
              </w:rPr>
            </w:pPr>
          </w:p>
        </w:tc>
        <w:tc>
          <w:tcPr>
            <w:tcW w:w="2127" w:type="dxa"/>
            <w:tcPrChange w:id="451" w:author="MCC160" w:date="2022-02-02T14:41:00Z">
              <w:tcPr>
                <w:tcW w:w="2127" w:type="dxa"/>
              </w:tcPr>
            </w:tcPrChange>
          </w:tcPr>
          <w:p w14:paraId="5A04AED9" w14:textId="1D41F43A" w:rsidR="007D35D5" w:rsidRPr="000217CE" w:rsidDel="004F11E3" w:rsidRDefault="007D35D5" w:rsidP="00D50FE7">
            <w:pPr>
              <w:pStyle w:val="TAL"/>
              <w:keepNext w:val="0"/>
              <w:rPr>
                <w:del w:id="452" w:author="MCC160" w:date="2022-02-02T14:41:00Z"/>
                <w:iCs/>
              </w:rPr>
            </w:pPr>
            <w:del w:id="453" w:author="MCC160" w:date="2022-02-02T14:41:00Z">
              <w:r w:rsidRPr="000217CE" w:rsidDel="004F11E3">
                <w:rPr>
                  <w:iCs/>
                </w:rPr>
                <w:delText>"+g.3gpp.mcdata.sds"</w:delText>
              </w:r>
            </w:del>
          </w:p>
        </w:tc>
        <w:tc>
          <w:tcPr>
            <w:tcW w:w="2127" w:type="dxa"/>
            <w:tcBorders>
              <w:top w:val="single" w:sz="4" w:space="0" w:color="auto"/>
              <w:bottom w:val="single" w:sz="4" w:space="0" w:color="auto"/>
            </w:tcBorders>
            <w:tcPrChange w:id="454" w:author="MCC160" w:date="2022-02-02T14:41:00Z">
              <w:tcPr>
                <w:tcW w:w="2127" w:type="dxa"/>
                <w:tcBorders>
                  <w:top w:val="single" w:sz="4" w:space="0" w:color="auto"/>
                  <w:bottom w:val="single" w:sz="4" w:space="0" w:color="auto"/>
                </w:tcBorders>
              </w:tcPr>
            </w:tcPrChange>
          </w:tcPr>
          <w:p w14:paraId="00B49C9E" w14:textId="06431331" w:rsidR="007D35D5" w:rsidRPr="000217CE" w:rsidDel="004F11E3" w:rsidRDefault="007D35D5" w:rsidP="00D50FE7">
            <w:pPr>
              <w:pStyle w:val="TAL"/>
              <w:keepNext w:val="0"/>
              <w:rPr>
                <w:del w:id="455" w:author="MCC160" w:date="2022-02-02T14:41:00Z"/>
              </w:rPr>
            </w:pPr>
          </w:p>
        </w:tc>
        <w:tc>
          <w:tcPr>
            <w:tcW w:w="1419" w:type="dxa"/>
            <w:tcPrChange w:id="456" w:author="MCC160" w:date="2022-02-02T14:41:00Z">
              <w:tcPr>
                <w:tcW w:w="1419" w:type="dxa"/>
              </w:tcPr>
            </w:tcPrChange>
          </w:tcPr>
          <w:p w14:paraId="2BE90E73" w14:textId="5643E22A" w:rsidR="007D35D5" w:rsidRPr="000217CE" w:rsidDel="004F11E3" w:rsidRDefault="007D35D5" w:rsidP="00D50FE7">
            <w:pPr>
              <w:pStyle w:val="TAL"/>
              <w:keepNext w:val="0"/>
              <w:rPr>
                <w:del w:id="457" w:author="MCC160" w:date="2022-02-02T14:41:00Z"/>
              </w:rPr>
            </w:pPr>
          </w:p>
        </w:tc>
        <w:tc>
          <w:tcPr>
            <w:tcW w:w="1135" w:type="dxa"/>
            <w:tcPrChange w:id="458" w:author="MCC160" w:date="2022-02-02T14:41:00Z">
              <w:tcPr>
                <w:tcW w:w="1135" w:type="dxa"/>
              </w:tcPr>
            </w:tcPrChange>
          </w:tcPr>
          <w:p w14:paraId="26DC1C56" w14:textId="43E24321" w:rsidR="007D35D5" w:rsidRPr="000217CE" w:rsidDel="004F11E3" w:rsidRDefault="007D35D5" w:rsidP="00D50FE7">
            <w:pPr>
              <w:pStyle w:val="TAL"/>
              <w:keepNext w:val="0"/>
              <w:rPr>
                <w:del w:id="459" w:author="MCC160" w:date="2022-02-02T14:41:00Z"/>
              </w:rPr>
            </w:pPr>
            <w:del w:id="460" w:author="MCC160" w:date="2022-02-02T14:41:00Z">
              <w:r w:rsidRPr="000217CE" w:rsidDel="004F11E3">
                <w:delText>MCDATA</w:delText>
              </w:r>
            </w:del>
          </w:p>
        </w:tc>
      </w:tr>
      <w:tr w:rsidR="007D35D5" w:rsidRPr="000217CE" w14:paraId="0682A436" w14:textId="77777777" w:rsidTr="004F11E3">
        <w:trPr>
          <w:cantSplit/>
          <w:jc w:val="center"/>
          <w:trPrChange w:id="461" w:author="MCC160" w:date="2022-02-02T14:41:00Z">
            <w:trPr>
              <w:cantSplit/>
              <w:jc w:val="center"/>
            </w:trPr>
          </w:trPrChange>
        </w:trPr>
        <w:tc>
          <w:tcPr>
            <w:tcW w:w="2836" w:type="dxa"/>
            <w:tcBorders>
              <w:bottom w:val="nil"/>
            </w:tcBorders>
            <w:tcPrChange w:id="462" w:author="MCC160" w:date="2022-02-02T14:41:00Z">
              <w:tcPr>
                <w:tcW w:w="2836" w:type="dxa"/>
                <w:tcBorders>
                  <w:bottom w:val="nil"/>
                </w:tcBorders>
              </w:tcPr>
            </w:tcPrChange>
          </w:tcPr>
          <w:p w14:paraId="27654C62" w14:textId="77777777" w:rsidR="007D35D5" w:rsidRPr="000217CE" w:rsidRDefault="007D35D5" w:rsidP="00D50FE7">
            <w:pPr>
              <w:pStyle w:val="TAL"/>
              <w:keepNext w:val="0"/>
              <w:rPr>
                <w:rFonts w:cs="Arial"/>
                <w:bCs/>
                <w:szCs w:val="18"/>
              </w:rPr>
            </w:pPr>
            <w:r w:rsidRPr="000217CE">
              <w:rPr>
                <w:rFonts w:cs="Arial"/>
                <w:bCs/>
                <w:szCs w:val="18"/>
              </w:rPr>
              <w:t xml:space="preserve">  feature-param</w:t>
            </w:r>
          </w:p>
        </w:tc>
        <w:tc>
          <w:tcPr>
            <w:tcW w:w="2127" w:type="dxa"/>
            <w:tcPrChange w:id="463" w:author="MCC160" w:date="2022-02-02T14:41:00Z">
              <w:tcPr>
                <w:tcW w:w="2127" w:type="dxa"/>
              </w:tcPr>
            </w:tcPrChange>
          </w:tcPr>
          <w:p w14:paraId="74301A93" w14:textId="77777777" w:rsidR="007D35D5" w:rsidRPr="000217CE" w:rsidRDefault="007D35D5" w:rsidP="00D50FE7">
            <w:pPr>
              <w:pStyle w:val="TAL"/>
              <w:keepNext w:val="0"/>
            </w:pPr>
            <w:r w:rsidRPr="000217CE">
              <w:t>"+g.3gpp.icsi-ref=</w:t>
            </w:r>
            <w:r w:rsidRPr="000217CE">
              <w:rPr>
                <w:rFonts w:eastAsia="Calibri"/>
              </w:rPr>
              <w:t xml:space="preserve"> urn:urn-7:3gpp-service.ims.icsi.mcptt"</w:t>
            </w:r>
          </w:p>
        </w:tc>
        <w:tc>
          <w:tcPr>
            <w:tcW w:w="2127" w:type="dxa"/>
            <w:tcBorders>
              <w:top w:val="single" w:sz="4" w:space="0" w:color="auto"/>
              <w:bottom w:val="single" w:sz="4" w:space="0" w:color="auto"/>
            </w:tcBorders>
            <w:tcPrChange w:id="464" w:author="MCC160" w:date="2022-02-02T14:41:00Z">
              <w:tcPr>
                <w:tcW w:w="2127" w:type="dxa"/>
                <w:tcBorders>
                  <w:top w:val="single" w:sz="4" w:space="0" w:color="auto"/>
                  <w:bottom w:val="single" w:sz="4" w:space="0" w:color="auto"/>
                </w:tcBorders>
              </w:tcPr>
            </w:tcPrChange>
          </w:tcPr>
          <w:p w14:paraId="74786479" w14:textId="77777777" w:rsidR="007D35D5" w:rsidRPr="000217CE" w:rsidRDefault="007D35D5" w:rsidP="00D50FE7">
            <w:pPr>
              <w:pStyle w:val="TAL"/>
              <w:keepNext w:val="0"/>
            </w:pPr>
          </w:p>
        </w:tc>
        <w:tc>
          <w:tcPr>
            <w:tcW w:w="1419" w:type="dxa"/>
            <w:tcPrChange w:id="465" w:author="MCC160" w:date="2022-02-02T14:41:00Z">
              <w:tcPr>
                <w:tcW w:w="1419" w:type="dxa"/>
              </w:tcPr>
            </w:tcPrChange>
          </w:tcPr>
          <w:p w14:paraId="49B36586" w14:textId="77777777" w:rsidR="007D35D5" w:rsidRPr="000217CE" w:rsidRDefault="007D35D5" w:rsidP="00D50FE7">
            <w:pPr>
              <w:pStyle w:val="TAL"/>
              <w:keepNext w:val="0"/>
            </w:pPr>
          </w:p>
        </w:tc>
        <w:tc>
          <w:tcPr>
            <w:tcW w:w="1135" w:type="dxa"/>
            <w:tcPrChange w:id="466" w:author="MCC160" w:date="2022-02-02T14:41:00Z">
              <w:tcPr>
                <w:tcW w:w="1135" w:type="dxa"/>
              </w:tcPr>
            </w:tcPrChange>
          </w:tcPr>
          <w:p w14:paraId="024AB15B" w14:textId="4F70826B" w:rsidR="007D35D5" w:rsidRPr="000217CE" w:rsidRDefault="004F11E3" w:rsidP="00D50FE7">
            <w:pPr>
              <w:pStyle w:val="TAL"/>
              <w:keepNext w:val="0"/>
            </w:pPr>
            <w:ins w:id="467" w:author="MCC160" w:date="2022-02-02T14:41:00Z">
              <w:r>
                <w:t>MCPTT</w:t>
              </w:r>
            </w:ins>
          </w:p>
        </w:tc>
      </w:tr>
      <w:tr w:rsidR="007D35D5" w:rsidRPr="000217CE" w14:paraId="0A2D9F74" w14:textId="77777777" w:rsidTr="004F11E3">
        <w:trPr>
          <w:cantSplit/>
          <w:jc w:val="center"/>
          <w:trPrChange w:id="468" w:author="MCC160" w:date="2022-02-02T14:41:00Z">
            <w:trPr>
              <w:cantSplit/>
              <w:jc w:val="center"/>
            </w:trPr>
          </w:trPrChange>
        </w:trPr>
        <w:tc>
          <w:tcPr>
            <w:tcW w:w="2836" w:type="dxa"/>
            <w:tcBorders>
              <w:top w:val="nil"/>
              <w:bottom w:val="nil"/>
            </w:tcBorders>
            <w:tcPrChange w:id="469" w:author="MCC160" w:date="2022-02-02T14:41:00Z">
              <w:tcPr>
                <w:tcW w:w="2836" w:type="dxa"/>
                <w:tcBorders>
                  <w:top w:val="nil"/>
                  <w:bottom w:val="nil"/>
                </w:tcBorders>
              </w:tcPr>
            </w:tcPrChange>
          </w:tcPr>
          <w:p w14:paraId="5CE26F47" w14:textId="77777777" w:rsidR="007D35D5" w:rsidRPr="000217CE" w:rsidRDefault="007D35D5" w:rsidP="00D50FE7">
            <w:pPr>
              <w:keepLines/>
              <w:spacing w:after="0"/>
              <w:rPr>
                <w:rFonts w:ascii="Arial" w:hAnsi="Arial" w:cs="Arial"/>
                <w:bCs/>
                <w:sz w:val="18"/>
                <w:szCs w:val="18"/>
              </w:rPr>
            </w:pPr>
          </w:p>
        </w:tc>
        <w:tc>
          <w:tcPr>
            <w:tcW w:w="2127" w:type="dxa"/>
            <w:tcPrChange w:id="470" w:author="MCC160" w:date="2022-02-02T14:41:00Z">
              <w:tcPr>
                <w:tcW w:w="2127" w:type="dxa"/>
              </w:tcPr>
            </w:tcPrChange>
          </w:tcPr>
          <w:p w14:paraId="75D3E872" w14:textId="77777777" w:rsidR="007D35D5" w:rsidRPr="000217CE" w:rsidRDefault="007D35D5" w:rsidP="00D50FE7">
            <w:pPr>
              <w:keepLines/>
              <w:spacing w:after="0"/>
              <w:rPr>
                <w:rFonts w:ascii="Arial" w:hAnsi="Arial"/>
                <w:sz w:val="18"/>
              </w:rPr>
            </w:pPr>
            <w:r w:rsidRPr="000217CE">
              <w:rPr>
                <w:rFonts w:ascii="Arial" w:hAnsi="Arial"/>
                <w:sz w:val="18"/>
              </w:rPr>
              <w:t>"+g.3gpp.icsi-ref=urn:urn-7:3gpp-service.ims.icsi.mcvideo"</w:t>
            </w:r>
          </w:p>
        </w:tc>
        <w:tc>
          <w:tcPr>
            <w:tcW w:w="2127" w:type="dxa"/>
            <w:tcBorders>
              <w:top w:val="single" w:sz="4" w:space="0" w:color="auto"/>
              <w:bottom w:val="single" w:sz="4" w:space="0" w:color="auto"/>
            </w:tcBorders>
            <w:tcPrChange w:id="471" w:author="MCC160" w:date="2022-02-02T14:41:00Z">
              <w:tcPr>
                <w:tcW w:w="2127" w:type="dxa"/>
                <w:tcBorders>
                  <w:top w:val="single" w:sz="4" w:space="0" w:color="auto"/>
                  <w:bottom w:val="single" w:sz="4" w:space="0" w:color="auto"/>
                </w:tcBorders>
              </w:tcPr>
            </w:tcPrChange>
          </w:tcPr>
          <w:p w14:paraId="5D896362" w14:textId="77777777" w:rsidR="007D35D5" w:rsidRPr="000217CE" w:rsidRDefault="007D35D5" w:rsidP="00D50FE7">
            <w:pPr>
              <w:keepLines/>
              <w:spacing w:after="0"/>
              <w:rPr>
                <w:rFonts w:ascii="Arial" w:hAnsi="Arial"/>
                <w:sz w:val="18"/>
              </w:rPr>
            </w:pPr>
          </w:p>
        </w:tc>
        <w:tc>
          <w:tcPr>
            <w:tcW w:w="1419" w:type="dxa"/>
            <w:tcPrChange w:id="472" w:author="MCC160" w:date="2022-02-02T14:41:00Z">
              <w:tcPr>
                <w:tcW w:w="1419" w:type="dxa"/>
              </w:tcPr>
            </w:tcPrChange>
          </w:tcPr>
          <w:p w14:paraId="7AB69E1C" w14:textId="77777777" w:rsidR="007D35D5" w:rsidRPr="000217CE" w:rsidRDefault="007D35D5" w:rsidP="00D50FE7">
            <w:pPr>
              <w:keepLines/>
              <w:spacing w:after="0"/>
              <w:rPr>
                <w:rFonts w:ascii="Arial" w:hAnsi="Arial"/>
                <w:sz w:val="18"/>
              </w:rPr>
            </w:pPr>
          </w:p>
        </w:tc>
        <w:tc>
          <w:tcPr>
            <w:tcW w:w="1135" w:type="dxa"/>
            <w:tcPrChange w:id="473" w:author="MCC160" w:date="2022-02-02T14:41:00Z">
              <w:tcPr>
                <w:tcW w:w="1135" w:type="dxa"/>
              </w:tcPr>
            </w:tcPrChange>
          </w:tcPr>
          <w:p w14:paraId="4ADC8D82" w14:textId="77777777" w:rsidR="007D35D5" w:rsidRPr="000217CE" w:rsidRDefault="007D35D5" w:rsidP="00D50FE7">
            <w:pPr>
              <w:keepLines/>
              <w:spacing w:after="0"/>
              <w:rPr>
                <w:rFonts w:ascii="Arial" w:hAnsi="Arial"/>
                <w:sz w:val="18"/>
              </w:rPr>
            </w:pPr>
            <w:r w:rsidRPr="000217CE">
              <w:rPr>
                <w:rFonts w:ascii="Arial" w:hAnsi="Arial"/>
                <w:sz w:val="18"/>
              </w:rPr>
              <w:t>MCVIDEO</w:t>
            </w:r>
          </w:p>
        </w:tc>
      </w:tr>
      <w:tr w:rsidR="007D35D5" w:rsidRPr="000217CE" w:rsidDel="004F11E3" w14:paraId="1356E73F" w14:textId="0354EDF2" w:rsidTr="004F11E3">
        <w:trPr>
          <w:cantSplit/>
          <w:jc w:val="center"/>
          <w:del w:id="474" w:author="MCC160" w:date="2022-02-02T14:41:00Z"/>
          <w:trPrChange w:id="475" w:author="MCC160" w:date="2022-02-02T14:41:00Z">
            <w:trPr>
              <w:cantSplit/>
              <w:jc w:val="center"/>
            </w:trPr>
          </w:trPrChange>
        </w:trPr>
        <w:tc>
          <w:tcPr>
            <w:tcW w:w="2836" w:type="dxa"/>
            <w:tcBorders>
              <w:top w:val="nil"/>
            </w:tcBorders>
            <w:tcPrChange w:id="476" w:author="MCC160" w:date="2022-02-02T14:41:00Z">
              <w:tcPr>
                <w:tcW w:w="2836" w:type="dxa"/>
                <w:tcBorders>
                  <w:top w:val="nil"/>
                </w:tcBorders>
              </w:tcPr>
            </w:tcPrChange>
          </w:tcPr>
          <w:p w14:paraId="134AD5D9" w14:textId="64916D48" w:rsidR="007D35D5" w:rsidRPr="000217CE" w:rsidDel="004F11E3" w:rsidRDefault="007D35D5" w:rsidP="00D50FE7">
            <w:pPr>
              <w:keepLines/>
              <w:spacing w:after="0"/>
              <w:rPr>
                <w:del w:id="477" w:author="MCC160" w:date="2022-02-02T14:41:00Z"/>
                <w:rFonts w:ascii="Arial" w:hAnsi="Arial" w:cs="Arial"/>
                <w:bCs/>
                <w:sz w:val="18"/>
                <w:szCs w:val="18"/>
              </w:rPr>
            </w:pPr>
          </w:p>
        </w:tc>
        <w:tc>
          <w:tcPr>
            <w:tcW w:w="2127" w:type="dxa"/>
            <w:tcPrChange w:id="478" w:author="MCC160" w:date="2022-02-02T14:41:00Z">
              <w:tcPr>
                <w:tcW w:w="2127" w:type="dxa"/>
              </w:tcPr>
            </w:tcPrChange>
          </w:tcPr>
          <w:p w14:paraId="38FA9BDB" w14:textId="1C40ED33" w:rsidR="007D35D5" w:rsidRPr="000217CE" w:rsidDel="004F11E3" w:rsidRDefault="007D35D5" w:rsidP="00D50FE7">
            <w:pPr>
              <w:keepLines/>
              <w:spacing w:after="0"/>
              <w:rPr>
                <w:del w:id="479" w:author="MCC160" w:date="2022-02-02T14:41:00Z"/>
                <w:rFonts w:ascii="Arial" w:hAnsi="Arial"/>
                <w:sz w:val="18"/>
              </w:rPr>
            </w:pPr>
            <w:del w:id="480" w:author="MCC160" w:date="2022-02-02T14:41:00Z">
              <w:r w:rsidRPr="000217CE" w:rsidDel="004F11E3">
                <w:rPr>
                  <w:rFonts w:ascii="Arial" w:hAnsi="Arial"/>
                  <w:sz w:val="18"/>
                </w:rPr>
                <w:delText>"+g.3gpp.icsi-ref=urn:urn-7:3gpp-service.ims.icsi.mcdata.sds"</w:delText>
              </w:r>
            </w:del>
          </w:p>
        </w:tc>
        <w:tc>
          <w:tcPr>
            <w:tcW w:w="2127" w:type="dxa"/>
            <w:tcBorders>
              <w:top w:val="single" w:sz="4" w:space="0" w:color="auto"/>
              <w:bottom w:val="single" w:sz="4" w:space="0" w:color="auto"/>
            </w:tcBorders>
            <w:tcPrChange w:id="481" w:author="MCC160" w:date="2022-02-02T14:41:00Z">
              <w:tcPr>
                <w:tcW w:w="2127" w:type="dxa"/>
                <w:tcBorders>
                  <w:top w:val="single" w:sz="4" w:space="0" w:color="auto"/>
                  <w:bottom w:val="single" w:sz="4" w:space="0" w:color="auto"/>
                </w:tcBorders>
              </w:tcPr>
            </w:tcPrChange>
          </w:tcPr>
          <w:p w14:paraId="0139F8FA" w14:textId="01D87414" w:rsidR="007D35D5" w:rsidRPr="000217CE" w:rsidDel="004F11E3" w:rsidRDefault="007D35D5" w:rsidP="00D50FE7">
            <w:pPr>
              <w:keepLines/>
              <w:spacing w:after="0"/>
              <w:rPr>
                <w:del w:id="482" w:author="MCC160" w:date="2022-02-02T14:41:00Z"/>
                <w:rFonts w:ascii="Arial" w:hAnsi="Arial"/>
                <w:sz w:val="18"/>
              </w:rPr>
            </w:pPr>
          </w:p>
        </w:tc>
        <w:tc>
          <w:tcPr>
            <w:tcW w:w="1419" w:type="dxa"/>
            <w:tcPrChange w:id="483" w:author="MCC160" w:date="2022-02-02T14:41:00Z">
              <w:tcPr>
                <w:tcW w:w="1419" w:type="dxa"/>
              </w:tcPr>
            </w:tcPrChange>
          </w:tcPr>
          <w:p w14:paraId="28114F2F" w14:textId="67E9DFBB" w:rsidR="007D35D5" w:rsidRPr="000217CE" w:rsidDel="004F11E3" w:rsidRDefault="007D35D5" w:rsidP="00D50FE7">
            <w:pPr>
              <w:keepLines/>
              <w:spacing w:after="0"/>
              <w:rPr>
                <w:del w:id="484" w:author="MCC160" w:date="2022-02-02T14:41:00Z"/>
                <w:rFonts w:ascii="Arial" w:hAnsi="Arial"/>
                <w:sz w:val="18"/>
              </w:rPr>
            </w:pPr>
          </w:p>
        </w:tc>
        <w:tc>
          <w:tcPr>
            <w:tcW w:w="1135" w:type="dxa"/>
            <w:tcPrChange w:id="485" w:author="MCC160" w:date="2022-02-02T14:41:00Z">
              <w:tcPr>
                <w:tcW w:w="1135" w:type="dxa"/>
              </w:tcPr>
            </w:tcPrChange>
          </w:tcPr>
          <w:p w14:paraId="3B17990A" w14:textId="2EBC27F0" w:rsidR="007D35D5" w:rsidRPr="000217CE" w:rsidDel="004F11E3" w:rsidRDefault="007D35D5" w:rsidP="00D50FE7">
            <w:pPr>
              <w:keepLines/>
              <w:spacing w:after="0"/>
              <w:rPr>
                <w:del w:id="486" w:author="MCC160" w:date="2022-02-02T14:41:00Z"/>
                <w:rFonts w:ascii="Arial" w:hAnsi="Arial"/>
                <w:sz w:val="18"/>
              </w:rPr>
            </w:pPr>
            <w:del w:id="487" w:author="MCC160" w:date="2022-02-02T14:41:00Z">
              <w:r w:rsidRPr="000217CE" w:rsidDel="004F11E3">
                <w:rPr>
                  <w:rFonts w:ascii="Arial" w:hAnsi="Arial"/>
                  <w:sz w:val="18"/>
                </w:rPr>
                <w:delText>MCDATA</w:delText>
              </w:r>
            </w:del>
          </w:p>
        </w:tc>
      </w:tr>
      <w:tr w:rsidR="007D35D5" w:rsidRPr="000217CE" w14:paraId="1D5D2865" w14:textId="77777777" w:rsidTr="004F11E3">
        <w:trPr>
          <w:cantSplit/>
          <w:jc w:val="center"/>
          <w:trPrChange w:id="488" w:author="MCC160" w:date="2022-02-02T14:41:00Z">
            <w:trPr>
              <w:cantSplit/>
              <w:jc w:val="center"/>
            </w:trPr>
          </w:trPrChange>
        </w:trPr>
        <w:tc>
          <w:tcPr>
            <w:tcW w:w="2836" w:type="dxa"/>
            <w:tcPrChange w:id="489" w:author="MCC160" w:date="2022-02-02T14:41:00Z">
              <w:tcPr>
                <w:tcW w:w="2836" w:type="dxa"/>
              </w:tcPr>
            </w:tcPrChange>
          </w:tcPr>
          <w:p w14:paraId="07F20626" w14:textId="77777777" w:rsidR="007D35D5" w:rsidRPr="000217CE" w:rsidRDefault="007D35D5" w:rsidP="00D50FE7">
            <w:pPr>
              <w:keepLines/>
              <w:spacing w:after="0"/>
              <w:rPr>
                <w:rFonts w:ascii="Arial" w:hAnsi="Arial" w:cs="Arial"/>
                <w:bCs/>
                <w:sz w:val="18"/>
                <w:szCs w:val="18"/>
              </w:rPr>
            </w:pPr>
            <w:r w:rsidRPr="000217CE">
              <w:rPr>
                <w:rFonts w:ascii="Arial" w:hAnsi="Arial" w:cs="Arial"/>
                <w:bCs/>
                <w:sz w:val="18"/>
                <w:szCs w:val="18"/>
              </w:rPr>
              <w:t xml:space="preserve">  feature-param</w:t>
            </w:r>
          </w:p>
        </w:tc>
        <w:tc>
          <w:tcPr>
            <w:tcW w:w="2127" w:type="dxa"/>
            <w:tcPrChange w:id="490" w:author="MCC160" w:date="2022-02-02T14:41:00Z">
              <w:tcPr>
                <w:tcW w:w="2127" w:type="dxa"/>
              </w:tcPr>
            </w:tcPrChange>
          </w:tcPr>
          <w:p w14:paraId="6AE2A45D" w14:textId="77777777" w:rsidR="007D35D5" w:rsidRPr="000217CE" w:rsidRDefault="007D35D5" w:rsidP="00D50FE7">
            <w:pPr>
              <w:keepLines/>
              <w:spacing w:after="0"/>
              <w:rPr>
                <w:rFonts w:ascii="Arial" w:hAnsi="Arial"/>
                <w:sz w:val="18"/>
              </w:rPr>
            </w:pPr>
            <w:r w:rsidRPr="000217CE">
              <w:rPr>
                <w:rFonts w:ascii="Arial" w:hAnsi="Arial"/>
                <w:sz w:val="18"/>
              </w:rPr>
              <w:t>"audio"</w:t>
            </w:r>
          </w:p>
        </w:tc>
        <w:tc>
          <w:tcPr>
            <w:tcW w:w="2127" w:type="dxa"/>
            <w:tcBorders>
              <w:top w:val="single" w:sz="4" w:space="0" w:color="auto"/>
              <w:bottom w:val="single" w:sz="4" w:space="0" w:color="auto"/>
            </w:tcBorders>
            <w:tcPrChange w:id="491" w:author="MCC160" w:date="2022-02-02T14:41:00Z">
              <w:tcPr>
                <w:tcW w:w="2127" w:type="dxa"/>
                <w:tcBorders>
                  <w:top w:val="single" w:sz="4" w:space="0" w:color="auto"/>
                  <w:bottom w:val="single" w:sz="4" w:space="0" w:color="auto"/>
                </w:tcBorders>
              </w:tcPr>
            </w:tcPrChange>
          </w:tcPr>
          <w:p w14:paraId="13C86558" w14:textId="77777777" w:rsidR="007D35D5" w:rsidRPr="000217CE" w:rsidRDefault="007D35D5" w:rsidP="00D50FE7">
            <w:pPr>
              <w:keepLines/>
              <w:spacing w:after="0"/>
              <w:rPr>
                <w:rFonts w:ascii="Arial" w:hAnsi="Arial"/>
                <w:sz w:val="18"/>
              </w:rPr>
            </w:pPr>
          </w:p>
        </w:tc>
        <w:tc>
          <w:tcPr>
            <w:tcW w:w="1419" w:type="dxa"/>
            <w:tcPrChange w:id="492" w:author="MCC160" w:date="2022-02-02T14:41:00Z">
              <w:tcPr>
                <w:tcW w:w="1419" w:type="dxa"/>
              </w:tcPr>
            </w:tcPrChange>
          </w:tcPr>
          <w:p w14:paraId="09E4A7A1" w14:textId="77777777" w:rsidR="007D35D5" w:rsidRPr="000217CE" w:rsidRDefault="007D35D5" w:rsidP="00D50FE7">
            <w:pPr>
              <w:keepLines/>
              <w:spacing w:after="0"/>
              <w:rPr>
                <w:rFonts w:ascii="Arial" w:hAnsi="Arial"/>
                <w:sz w:val="18"/>
              </w:rPr>
            </w:pPr>
          </w:p>
        </w:tc>
        <w:tc>
          <w:tcPr>
            <w:tcW w:w="1135" w:type="dxa"/>
            <w:tcPrChange w:id="493" w:author="MCC160" w:date="2022-02-02T14:41:00Z">
              <w:tcPr>
                <w:tcW w:w="1135" w:type="dxa"/>
              </w:tcPr>
            </w:tcPrChange>
          </w:tcPr>
          <w:p w14:paraId="23FF89FB" w14:textId="77777777" w:rsidR="007D35D5" w:rsidRPr="000217CE" w:rsidRDefault="007D35D5" w:rsidP="00D50FE7">
            <w:pPr>
              <w:keepLines/>
              <w:spacing w:after="0"/>
              <w:rPr>
                <w:rFonts w:ascii="Arial" w:hAnsi="Arial"/>
                <w:sz w:val="18"/>
              </w:rPr>
            </w:pPr>
            <w:r w:rsidRPr="000217CE">
              <w:rPr>
                <w:rFonts w:ascii="Arial" w:hAnsi="Arial" w:cs="Arial"/>
                <w:sz w:val="18"/>
                <w:szCs w:val="18"/>
              </w:rPr>
              <w:t>MCPTT OR MCVIDEO</w:t>
            </w:r>
          </w:p>
        </w:tc>
      </w:tr>
      <w:tr w:rsidR="007D35D5" w:rsidRPr="000217CE" w14:paraId="4A941C5D" w14:textId="77777777" w:rsidTr="004F11E3">
        <w:trPr>
          <w:cantSplit/>
          <w:jc w:val="center"/>
          <w:trPrChange w:id="494" w:author="MCC160" w:date="2022-02-02T14:41:00Z">
            <w:trPr>
              <w:cantSplit/>
              <w:jc w:val="center"/>
            </w:trPr>
          </w:trPrChange>
        </w:trPr>
        <w:tc>
          <w:tcPr>
            <w:tcW w:w="2836" w:type="dxa"/>
            <w:tcPrChange w:id="495" w:author="MCC160" w:date="2022-02-02T14:41:00Z">
              <w:tcPr>
                <w:tcW w:w="2836" w:type="dxa"/>
              </w:tcPr>
            </w:tcPrChange>
          </w:tcPr>
          <w:p w14:paraId="19E365BD" w14:textId="77777777" w:rsidR="007D35D5" w:rsidRPr="000217CE" w:rsidRDefault="007D35D5" w:rsidP="00D50FE7">
            <w:pPr>
              <w:keepLines/>
              <w:spacing w:after="0"/>
              <w:rPr>
                <w:rFonts w:ascii="Arial" w:hAnsi="Arial" w:cs="Arial"/>
                <w:bCs/>
                <w:sz w:val="18"/>
                <w:szCs w:val="18"/>
              </w:rPr>
            </w:pPr>
            <w:r w:rsidRPr="000217CE">
              <w:rPr>
                <w:rFonts w:ascii="Arial" w:hAnsi="Arial"/>
                <w:bCs/>
                <w:sz w:val="18"/>
              </w:rPr>
              <w:t xml:space="preserve">  feature-param</w:t>
            </w:r>
          </w:p>
        </w:tc>
        <w:tc>
          <w:tcPr>
            <w:tcW w:w="2127" w:type="dxa"/>
            <w:tcPrChange w:id="496" w:author="MCC160" w:date="2022-02-02T14:41:00Z">
              <w:tcPr>
                <w:tcW w:w="2127" w:type="dxa"/>
              </w:tcPr>
            </w:tcPrChange>
          </w:tcPr>
          <w:p w14:paraId="43C2BC3B" w14:textId="77777777" w:rsidR="007D35D5" w:rsidRPr="000217CE" w:rsidRDefault="007D35D5" w:rsidP="00D50FE7">
            <w:pPr>
              <w:keepLines/>
              <w:spacing w:after="0"/>
              <w:rPr>
                <w:rFonts w:ascii="Arial" w:hAnsi="Arial"/>
                <w:sz w:val="18"/>
              </w:rPr>
            </w:pPr>
            <w:r w:rsidRPr="000217CE">
              <w:rPr>
                <w:rFonts w:ascii="Arial" w:hAnsi="Arial"/>
                <w:sz w:val="18"/>
              </w:rPr>
              <w:t>"video"</w:t>
            </w:r>
          </w:p>
        </w:tc>
        <w:tc>
          <w:tcPr>
            <w:tcW w:w="2127" w:type="dxa"/>
            <w:tcBorders>
              <w:top w:val="single" w:sz="4" w:space="0" w:color="auto"/>
              <w:bottom w:val="single" w:sz="4" w:space="0" w:color="auto"/>
            </w:tcBorders>
            <w:tcPrChange w:id="497" w:author="MCC160" w:date="2022-02-02T14:41:00Z">
              <w:tcPr>
                <w:tcW w:w="2127" w:type="dxa"/>
                <w:tcBorders>
                  <w:top w:val="single" w:sz="4" w:space="0" w:color="auto"/>
                  <w:bottom w:val="single" w:sz="4" w:space="0" w:color="auto"/>
                </w:tcBorders>
              </w:tcPr>
            </w:tcPrChange>
          </w:tcPr>
          <w:p w14:paraId="20BC0298" w14:textId="77777777" w:rsidR="007D35D5" w:rsidRPr="000217CE" w:rsidRDefault="007D35D5" w:rsidP="00D50FE7">
            <w:pPr>
              <w:keepLines/>
              <w:spacing w:after="0"/>
              <w:rPr>
                <w:rFonts w:ascii="Arial" w:hAnsi="Arial"/>
                <w:sz w:val="18"/>
              </w:rPr>
            </w:pPr>
            <w:r w:rsidRPr="000217CE">
              <w:rPr>
                <w:rFonts w:ascii="Arial" w:hAnsi="Arial"/>
                <w:sz w:val="18"/>
              </w:rPr>
              <w:t>This feature tag indicates that the device supports video as a streaming media type.</w:t>
            </w:r>
          </w:p>
        </w:tc>
        <w:tc>
          <w:tcPr>
            <w:tcW w:w="1419" w:type="dxa"/>
            <w:tcPrChange w:id="498" w:author="MCC160" w:date="2022-02-02T14:41:00Z">
              <w:tcPr>
                <w:tcW w:w="1419" w:type="dxa"/>
              </w:tcPr>
            </w:tcPrChange>
          </w:tcPr>
          <w:p w14:paraId="67BC4EEB" w14:textId="77777777" w:rsidR="007D35D5" w:rsidRPr="000217CE" w:rsidRDefault="007D35D5" w:rsidP="00D50FE7">
            <w:pPr>
              <w:keepLines/>
              <w:spacing w:after="0"/>
              <w:rPr>
                <w:rFonts w:ascii="Arial" w:hAnsi="Arial"/>
                <w:sz w:val="18"/>
              </w:rPr>
            </w:pPr>
          </w:p>
        </w:tc>
        <w:tc>
          <w:tcPr>
            <w:tcW w:w="1135" w:type="dxa"/>
            <w:tcPrChange w:id="499" w:author="MCC160" w:date="2022-02-02T14:41:00Z">
              <w:tcPr>
                <w:tcW w:w="1135" w:type="dxa"/>
              </w:tcPr>
            </w:tcPrChange>
          </w:tcPr>
          <w:p w14:paraId="3E2C7513" w14:textId="77777777" w:rsidR="007D35D5" w:rsidRPr="000217CE" w:rsidRDefault="007D35D5" w:rsidP="00D50FE7">
            <w:pPr>
              <w:keepLines/>
              <w:spacing w:after="0"/>
              <w:rPr>
                <w:rFonts w:ascii="Arial" w:hAnsi="Arial"/>
                <w:sz w:val="18"/>
              </w:rPr>
            </w:pPr>
            <w:r w:rsidRPr="000217CE">
              <w:rPr>
                <w:rFonts w:ascii="Arial" w:hAnsi="Arial"/>
                <w:sz w:val="18"/>
              </w:rPr>
              <w:t>MCVIDEO</w:t>
            </w:r>
          </w:p>
        </w:tc>
      </w:tr>
      <w:tr w:rsidR="007D35D5" w:rsidRPr="000217CE" w:rsidDel="004F11E3" w14:paraId="26C2459D" w14:textId="250E74BB" w:rsidTr="004F11E3">
        <w:trPr>
          <w:cantSplit/>
          <w:jc w:val="center"/>
          <w:del w:id="500" w:author="MCC160" w:date="2022-02-02T14:41:00Z"/>
          <w:trPrChange w:id="501" w:author="MCC160" w:date="2022-02-02T14:41:00Z">
            <w:trPr>
              <w:cantSplit/>
              <w:jc w:val="center"/>
            </w:trPr>
          </w:trPrChange>
        </w:trPr>
        <w:tc>
          <w:tcPr>
            <w:tcW w:w="2836" w:type="dxa"/>
            <w:tcPrChange w:id="502" w:author="MCC160" w:date="2022-02-02T14:41:00Z">
              <w:tcPr>
                <w:tcW w:w="2836" w:type="dxa"/>
              </w:tcPr>
            </w:tcPrChange>
          </w:tcPr>
          <w:p w14:paraId="2F10FA0C" w14:textId="095D9FBC" w:rsidR="007D35D5" w:rsidRPr="000217CE" w:rsidDel="004F11E3" w:rsidRDefault="007D35D5" w:rsidP="00D50FE7">
            <w:pPr>
              <w:keepLines/>
              <w:spacing w:after="0"/>
              <w:rPr>
                <w:del w:id="503" w:author="MCC160" w:date="2022-02-02T14:41:00Z"/>
                <w:rFonts w:ascii="Arial" w:hAnsi="Arial" w:cs="Arial"/>
                <w:bCs/>
                <w:sz w:val="18"/>
                <w:szCs w:val="18"/>
              </w:rPr>
            </w:pPr>
            <w:del w:id="504" w:author="MCC160" w:date="2022-02-02T14:41:00Z">
              <w:r w:rsidRPr="000217CE" w:rsidDel="004F11E3">
                <w:rPr>
                  <w:rFonts w:ascii="Arial" w:hAnsi="Arial"/>
                  <w:bCs/>
                  <w:sz w:val="18"/>
                </w:rPr>
                <w:lastRenderedPageBreak/>
                <w:delText xml:space="preserve">  feature-param</w:delText>
              </w:r>
            </w:del>
          </w:p>
        </w:tc>
        <w:tc>
          <w:tcPr>
            <w:tcW w:w="2127" w:type="dxa"/>
            <w:tcPrChange w:id="505" w:author="MCC160" w:date="2022-02-02T14:41:00Z">
              <w:tcPr>
                <w:tcW w:w="2127" w:type="dxa"/>
              </w:tcPr>
            </w:tcPrChange>
          </w:tcPr>
          <w:p w14:paraId="3955652B" w14:textId="26555CD5" w:rsidR="007D35D5" w:rsidRPr="000217CE" w:rsidDel="004F11E3" w:rsidRDefault="007D35D5" w:rsidP="00D50FE7">
            <w:pPr>
              <w:keepLines/>
              <w:spacing w:after="0"/>
              <w:rPr>
                <w:del w:id="506" w:author="MCC160" w:date="2022-02-02T14:41:00Z"/>
                <w:rFonts w:ascii="Arial" w:hAnsi="Arial"/>
                <w:sz w:val="18"/>
              </w:rPr>
            </w:pPr>
            <w:del w:id="507" w:author="MCC160" w:date="2022-02-02T14:41:00Z">
              <w:r w:rsidRPr="000217CE" w:rsidDel="004F11E3">
                <w:rPr>
                  <w:rFonts w:ascii="Arial" w:hAnsi="Arial"/>
                  <w:sz w:val="18"/>
                </w:rPr>
                <w:delText>"text"</w:delText>
              </w:r>
            </w:del>
          </w:p>
        </w:tc>
        <w:tc>
          <w:tcPr>
            <w:tcW w:w="2127" w:type="dxa"/>
            <w:tcBorders>
              <w:top w:val="single" w:sz="4" w:space="0" w:color="auto"/>
              <w:bottom w:val="single" w:sz="4" w:space="0" w:color="auto"/>
            </w:tcBorders>
            <w:tcPrChange w:id="508" w:author="MCC160" w:date="2022-02-02T14:41:00Z">
              <w:tcPr>
                <w:tcW w:w="2127" w:type="dxa"/>
                <w:tcBorders>
                  <w:top w:val="single" w:sz="4" w:space="0" w:color="auto"/>
                  <w:bottom w:val="single" w:sz="4" w:space="0" w:color="auto"/>
                </w:tcBorders>
              </w:tcPr>
            </w:tcPrChange>
          </w:tcPr>
          <w:p w14:paraId="1C16EF0D" w14:textId="601AF370" w:rsidR="007D35D5" w:rsidRPr="000217CE" w:rsidDel="004F11E3" w:rsidRDefault="007D35D5" w:rsidP="00D50FE7">
            <w:pPr>
              <w:keepLines/>
              <w:spacing w:after="0"/>
              <w:rPr>
                <w:del w:id="509" w:author="MCC160" w:date="2022-02-02T14:41:00Z"/>
                <w:rFonts w:ascii="Arial" w:hAnsi="Arial"/>
                <w:sz w:val="18"/>
              </w:rPr>
            </w:pPr>
            <w:del w:id="510" w:author="MCC160" w:date="2022-02-02T14:41:00Z">
              <w:r w:rsidRPr="000217CE" w:rsidDel="004F11E3">
                <w:rPr>
                  <w:rFonts w:ascii="Arial" w:hAnsi="Arial"/>
                  <w:sz w:val="18"/>
                </w:rPr>
                <w:delText>This feature tag indicates that the device supports text as a streaming media type.</w:delText>
              </w:r>
            </w:del>
          </w:p>
        </w:tc>
        <w:tc>
          <w:tcPr>
            <w:tcW w:w="1419" w:type="dxa"/>
            <w:tcPrChange w:id="511" w:author="MCC160" w:date="2022-02-02T14:41:00Z">
              <w:tcPr>
                <w:tcW w:w="1419" w:type="dxa"/>
              </w:tcPr>
            </w:tcPrChange>
          </w:tcPr>
          <w:p w14:paraId="36DD83B0" w14:textId="04FA01BB" w:rsidR="007D35D5" w:rsidRPr="000217CE" w:rsidDel="004F11E3" w:rsidRDefault="007D35D5" w:rsidP="00D50FE7">
            <w:pPr>
              <w:keepLines/>
              <w:spacing w:after="0"/>
              <w:rPr>
                <w:del w:id="512" w:author="MCC160" w:date="2022-02-02T14:41:00Z"/>
                <w:rFonts w:ascii="Arial" w:hAnsi="Arial"/>
                <w:sz w:val="18"/>
              </w:rPr>
            </w:pPr>
          </w:p>
        </w:tc>
        <w:tc>
          <w:tcPr>
            <w:tcW w:w="1135" w:type="dxa"/>
            <w:tcPrChange w:id="513" w:author="MCC160" w:date="2022-02-02T14:41:00Z">
              <w:tcPr>
                <w:tcW w:w="1135" w:type="dxa"/>
              </w:tcPr>
            </w:tcPrChange>
          </w:tcPr>
          <w:p w14:paraId="6B11D917" w14:textId="41062D8E" w:rsidR="007D35D5" w:rsidRPr="000217CE" w:rsidDel="004F11E3" w:rsidRDefault="007D35D5" w:rsidP="00D50FE7">
            <w:pPr>
              <w:keepLines/>
              <w:spacing w:after="0"/>
              <w:rPr>
                <w:del w:id="514" w:author="MCC160" w:date="2022-02-02T14:41:00Z"/>
                <w:rFonts w:ascii="Arial" w:hAnsi="Arial"/>
                <w:sz w:val="18"/>
              </w:rPr>
            </w:pPr>
            <w:del w:id="515" w:author="MCC160" w:date="2022-02-02T14:41:00Z">
              <w:r w:rsidRPr="000217CE" w:rsidDel="004F11E3">
                <w:rPr>
                  <w:rFonts w:ascii="Arial" w:hAnsi="Arial"/>
                  <w:sz w:val="18"/>
                </w:rPr>
                <w:delText>MCDATA</w:delText>
              </w:r>
            </w:del>
          </w:p>
        </w:tc>
      </w:tr>
      <w:tr w:rsidR="007D35D5" w:rsidRPr="000217CE" w14:paraId="3885F41A" w14:textId="77777777" w:rsidTr="004F11E3">
        <w:trPr>
          <w:cantSplit/>
          <w:jc w:val="center"/>
          <w:trPrChange w:id="516" w:author="MCC160" w:date="2022-02-02T14:41:00Z">
            <w:trPr>
              <w:cantSplit/>
              <w:jc w:val="center"/>
            </w:trPr>
          </w:trPrChange>
        </w:trPr>
        <w:tc>
          <w:tcPr>
            <w:tcW w:w="2836" w:type="dxa"/>
            <w:tcPrChange w:id="517" w:author="MCC160" w:date="2022-02-02T14:41:00Z">
              <w:tcPr>
                <w:tcW w:w="2836" w:type="dxa"/>
              </w:tcPr>
            </w:tcPrChange>
          </w:tcPr>
          <w:p w14:paraId="05F54E10" w14:textId="77777777" w:rsidR="007D35D5" w:rsidRPr="000217CE" w:rsidRDefault="007D35D5" w:rsidP="00D50FE7">
            <w:pPr>
              <w:pStyle w:val="TAL"/>
              <w:keepNext w:val="0"/>
              <w:rPr>
                <w:rFonts w:cs="Arial"/>
                <w:bCs/>
                <w:szCs w:val="18"/>
              </w:rPr>
            </w:pPr>
            <w:r w:rsidRPr="000217CE">
              <w:rPr>
                <w:rFonts w:cs="Arial"/>
                <w:bCs/>
                <w:szCs w:val="18"/>
              </w:rPr>
              <w:t xml:space="preserve">  feature-param</w:t>
            </w:r>
          </w:p>
        </w:tc>
        <w:tc>
          <w:tcPr>
            <w:tcW w:w="2127" w:type="dxa"/>
            <w:tcPrChange w:id="518" w:author="MCC160" w:date="2022-02-02T14:41:00Z">
              <w:tcPr>
                <w:tcW w:w="2127" w:type="dxa"/>
              </w:tcPr>
            </w:tcPrChange>
          </w:tcPr>
          <w:p w14:paraId="2EC06DDE" w14:textId="77777777" w:rsidR="007D35D5" w:rsidRPr="000217CE" w:rsidRDefault="007D35D5" w:rsidP="00D50FE7">
            <w:pPr>
              <w:pStyle w:val="TAL"/>
              <w:keepNext w:val="0"/>
            </w:pPr>
            <w:r w:rsidRPr="000217CE">
              <w:t>"</w:t>
            </w:r>
            <w:proofErr w:type="spellStart"/>
            <w:r w:rsidRPr="000217CE">
              <w:t>isfocus</w:t>
            </w:r>
            <w:proofErr w:type="spellEnd"/>
            <w:r w:rsidRPr="000217CE">
              <w:t>"</w:t>
            </w:r>
          </w:p>
        </w:tc>
        <w:tc>
          <w:tcPr>
            <w:tcW w:w="2127" w:type="dxa"/>
            <w:tcBorders>
              <w:top w:val="single" w:sz="4" w:space="0" w:color="auto"/>
              <w:bottom w:val="single" w:sz="4" w:space="0" w:color="auto"/>
            </w:tcBorders>
            <w:tcPrChange w:id="519" w:author="MCC160" w:date="2022-02-02T14:41:00Z">
              <w:tcPr>
                <w:tcW w:w="2127" w:type="dxa"/>
                <w:tcBorders>
                  <w:top w:val="single" w:sz="4" w:space="0" w:color="auto"/>
                  <w:bottom w:val="single" w:sz="4" w:space="0" w:color="auto"/>
                </w:tcBorders>
              </w:tcPr>
            </w:tcPrChange>
          </w:tcPr>
          <w:p w14:paraId="27439E04" w14:textId="77777777" w:rsidR="007D35D5" w:rsidRPr="000217CE" w:rsidRDefault="007D35D5" w:rsidP="00D50FE7">
            <w:pPr>
              <w:pStyle w:val="TAL"/>
              <w:keepNext w:val="0"/>
            </w:pPr>
          </w:p>
        </w:tc>
        <w:tc>
          <w:tcPr>
            <w:tcW w:w="1419" w:type="dxa"/>
            <w:tcPrChange w:id="520" w:author="MCC160" w:date="2022-02-02T14:41:00Z">
              <w:tcPr>
                <w:tcW w:w="1419" w:type="dxa"/>
              </w:tcPr>
            </w:tcPrChange>
          </w:tcPr>
          <w:p w14:paraId="6811B40D" w14:textId="77777777" w:rsidR="007D35D5" w:rsidRPr="000217CE" w:rsidRDefault="007D35D5" w:rsidP="00D50FE7">
            <w:pPr>
              <w:pStyle w:val="TAL"/>
              <w:keepNext w:val="0"/>
            </w:pPr>
          </w:p>
        </w:tc>
        <w:tc>
          <w:tcPr>
            <w:tcW w:w="1135" w:type="dxa"/>
            <w:tcPrChange w:id="521" w:author="MCC160" w:date="2022-02-02T14:41:00Z">
              <w:tcPr>
                <w:tcW w:w="1135" w:type="dxa"/>
              </w:tcPr>
            </w:tcPrChange>
          </w:tcPr>
          <w:p w14:paraId="0A354432" w14:textId="77777777" w:rsidR="007D35D5" w:rsidRPr="000217CE" w:rsidRDefault="007D35D5" w:rsidP="00D50FE7">
            <w:pPr>
              <w:pStyle w:val="TAL"/>
              <w:keepNext w:val="0"/>
            </w:pPr>
          </w:p>
        </w:tc>
      </w:tr>
      <w:tr w:rsidR="007D35D5" w:rsidRPr="000217CE" w14:paraId="44549312" w14:textId="77777777" w:rsidTr="004F11E3">
        <w:trPr>
          <w:cantSplit/>
          <w:jc w:val="center"/>
          <w:trPrChange w:id="522" w:author="MCC160" w:date="2022-02-02T14:41:00Z">
            <w:trPr>
              <w:cantSplit/>
              <w:jc w:val="center"/>
            </w:trPr>
          </w:trPrChange>
        </w:trPr>
        <w:tc>
          <w:tcPr>
            <w:tcW w:w="2836" w:type="dxa"/>
            <w:tcPrChange w:id="523" w:author="MCC160" w:date="2022-02-02T14:41:00Z">
              <w:tcPr>
                <w:tcW w:w="2836" w:type="dxa"/>
              </w:tcPr>
            </w:tcPrChange>
          </w:tcPr>
          <w:p w14:paraId="05F25D4B" w14:textId="77777777" w:rsidR="007D35D5" w:rsidRPr="000217CE" w:rsidRDefault="007D35D5" w:rsidP="00D50FE7">
            <w:pPr>
              <w:pStyle w:val="TAL"/>
              <w:keepNext w:val="0"/>
              <w:rPr>
                <w:rFonts w:cs="Arial"/>
                <w:b/>
                <w:bCs/>
                <w:szCs w:val="18"/>
              </w:rPr>
            </w:pPr>
            <w:r w:rsidRPr="000217CE">
              <w:rPr>
                <w:rFonts w:cs="Arial"/>
                <w:b/>
                <w:bCs/>
                <w:szCs w:val="18"/>
              </w:rPr>
              <w:t>Supported</w:t>
            </w:r>
          </w:p>
        </w:tc>
        <w:tc>
          <w:tcPr>
            <w:tcW w:w="2127" w:type="dxa"/>
            <w:tcBorders>
              <w:right w:val="single" w:sz="4" w:space="0" w:color="auto"/>
            </w:tcBorders>
            <w:tcPrChange w:id="524" w:author="MCC160" w:date="2022-02-02T14:41:00Z">
              <w:tcPr>
                <w:tcW w:w="2127" w:type="dxa"/>
                <w:tcBorders>
                  <w:right w:val="single" w:sz="4" w:space="0" w:color="auto"/>
                </w:tcBorders>
              </w:tcPr>
            </w:tcPrChange>
          </w:tcPr>
          <w:p w14:paraId="3DF1C38A" w14:textId="77777777" w:rsidR="007D35D5" w:rsidRPr="000217CE" w:rsidRDefault="007D35D5" w:rsidP="00D50FE7">
            <w:pPr>
              <w:pStyle w:val="TAL"/>
              <w:keepNext w:val="0"/>
            </w:pPr>
          </w:p>
        </w:tc>
        <w:tc>
          <w:tcPr>
            <w:tcW w:w="2127" w:type="dxa"/>
            <w:tcBorders>
              <w:top w:val="single" w:sz="4" w:space="0" w:color="auto"/>
              <w:left w:val="single" w:sz="4" w:space="0" w:color="auto"/>
              <w:bottom w:val="single" w:sz="4" w:space="0" w:color="auto"/>
              <w:right w:val="single" w:sz="4" w:space="0" w:color="auto"/>
            </w:tcBorders>
            <w:tcPrChange w:id="525" w:author="MCC160" w:date="2022-02-02T14:41:00Z">
              <w:tcPr>
                <w:tcW w:w="2127" w:type="dxa"/>
                <w:tcBorders>
                  <w:top w:val="single" w:sz="4" w:space="0" w:color="auto"/>
                  <w:left w:val="single" w:sz="4" w:space="0" w:color="auto"/>
                  <w:bottom w:val="single" w:sz="4" w:space="0" w:color="auto"/>
                  <w:right w:val="single" w:sz="4" w:space="0" w:color="auto"/>
                </w:tcBorders>
              </w:tcPr>
            </w:tcPrChange>
          </w:tcPr>
          <w:p w14:paraId="7EE74EEF" w14:textId="77777777" w:rsidR="007D35D5" w:rsidRPr="000217CE" w:rsidRDefault="007D35D5" w:rsidP="00D50FE7">
            <w:pPr>
              <w:pStyle w:val="TAL"/>
              <w:keepNext w:val="0"/>
            </w:pPr>
          </w:p>
        </w:tc>
        <w:tc>
          <w:tcPr>
            <w:tcW w:w="1419" w:type="dxa"/>
            <w:tcBorders>
              <w:left w:val="single" w:sz="4" w:space="0" w:color="auto"/>
              <w:right w:val="single" w:sz="4" w:space="0" w:color="auto"/>
            </w:tcBorders>
            <w:tcPrChange w:id="526" w:author="MCC160" w:date="2022-02-02T14:41:00Z">
              <w:tcPr>
                <w:tcW w:w="1419" w:type="dxa"/>
                <w:tcBorders>
                  <w:left w:val="single" w:sz="4" w:space="0" w:color="auto"/>
                  <w:right w:val="single" w:sz="4" w:space="0" w:color="auto"/>
                </w:tcBorders>
              </w:tcPr>
            </w:tcPrChange>
          </w:tcPr>
          <w:p w14:paraId="0ACC23CF" w14:textId="77777777" w:rsidR="007D35D5" w:rsidRPr="000217CE" w:rsidRDefault="007D35D5" w:rsidP="00D50FE7">
            <w:pPr>
              <w:pStyle w:val="TAL"/>
              <w:keepNext w:val="0"/>
            </w:pPr>
          </w:p>
        </w:tc>
        <w:tc>
          <w:tcPr>
            <w:tcW w:w="1135" w:type="dxa"/>
            <w:tcBorders>
              <w:left w:val="single" w:sz="4" w:space="0" w:color="auto"/>
            </w:tcBorders>
            <w:tcPrChange w:id="527" w:author="MCC160" w:date="2022-02-02T14:41:00Z">
              <w:tcPr>
                <w:tcW w:w="1135" w:type="dxa"/>
                <w:tcBorders>
                  <w:left w:val="single" w:sz="4" w:space="0" w:color="auto"/>
                </w:tcBorders>
              </w:tcPr>
            </w:tcPrChange>
          </w:tcPr>
          <w:p w14:paraId="54866EC6" w14:textId="77777777" w:rsidR="007D35D5" w:rsidRPr="000217CE" w:rsidRDefault="007D35D5" w:rsidP="00D50FE7">
            <w:pPr>
              <w:pStyle w:val="TAL"/>
              <w:keepNext w:val="0"/>
            </w:pPr>
          </w:p>
        </w:tc>
      </w:tr>
      <w:tr w:rsidR="007D35D5" w:rsidRPr="000217CE" w14:paraId="4C375E43" w14:textId="77777777" w:rsidTr="004F11E3">
        <w:trPr>
          <w:cantSplit/>
          <w:jc w:val="center"/>
          <w:trPrChange w:id="528" w:author="MCC160" w:date="2022-02-02T14:41:00Z">
            <w:trPr>
              <w:cantSplit/>
              <w:jc w:val="center"/>
            </w:trPr>
          </w:trPrChange>
        </w:trPr>
        <w:tc>
          <w:tcPr>
            <w:tcW w:w="2836" w:type="dxa"/>
            <w:tcPrChange w:id="529" w:author="MCC160" w:date="2022-02-02T14:41:00Z">
              <w:tcPr>
                <w:tcW w:w="2836" w:type="dxa"/>
              </w:tcPr>
            </w:tcPrChange>
          </w:tcPr>
          <w:p w14:paraId="7B9AFE04" w14:textId="77777777" w:rsidR="007D35D5" w:rsidRPr="000217CE" w:rsidRDefault="007D35D5" w:rsidP="00D50FE7">
            <w:pPr>
              <w:pStyle w:val="TAL"/>
              <w:keepNext w:val="0"/>
              <w:rPr>
                <w:rFonts w:cs="Arial"/>
                <w:bCs/>
                <w:szCs w:val="18"/>
              </w:rPr>
            </w:pPr>
            <w:r w:rsidRPr="000217CE">
              <w:rPr>
                <w:rFonts w:cs="Arial"/>
                <w:bCs/>
                <w:szCs w:val="18"/>
              </w:rPr>
              <w:t xml:space="preserve">  option-tag</w:t>
            </w:r>
          </w:p>
        </w:tc>
        <w:tc>
          <w:tcPr>
            <w:tcW w:w="2127" w:type="dxa"/>
            <w:tcBorders>
              <w:right w:val="single" w:sz="4" w:space="0" w:color="auto"/>
            </w:tcBorders>
            <w:tcPrChange w:id="530" w:author="MCC160" w:date="2022-02-02T14:41:00Z">
              <w:tcPr>
                <w:tcW w:w="2127" w:type="dxa"/>
                <w:tcBorders>
                  <w:right w:val="single" w:sz="4" w:space="0" w:color="auto"/>
                </w:tcBorders>
              </w:tcPr>
            </w:tcPrChange>
          </w:tcPr>
          <w:p w14:paraId="040FCF8D" w14:textId="77777777" w:rsidR="007D35D5" w:rsidRPr="000217CE" w:rsidRDefault="007D35D5" w:rsidP="00D50FE7">
            <w:pPr>
              <w:pStyle w:val="TAL"/>
              <w:keepNext w:val="0"/>
            </w:pPr>
            <w:r w:rsidRPr="000217CE">
              <w:t>"</w:t>
            </w:r>
            <w:proofErr w:type="spellStart"/>
            <w:r w:rsidRPr="000217CE">
              <w:t>norefersub</w:t>
            </w:r>
            <w:proofErr w:type="spellEnd"/>
            <w:r w:rsidRPr="000217CE">
              <w:t>"</w:t>
            </w:r>
          </w:p>
        </w:tc>
        <w:tc>
          <w:tcPr>
            <w:tcW w:w="2127" w:type="dxa"/>
            <w:tcBorders>
              <w:top w:val="single" w:sz="4" w:space="0" w:color="auto"/>
              <w:left w:val="single" w:sz="4" w:space="0" w:color="auto"/>
              <w:bottom w:val="single" w:sz="4" w:space="0" w:color="auto"/>
              <w:right w:val="single" w:sz="4" w:space="0" w:color="auto"/>
            </w:tcBorders>
            <w:tcPrChange w:id="531" w:author="MCC160" w:date="2022-02-02T14:41:00Z">
              <w:tcPr>
                <w:tcW w:w="2127" w:type="dxa"/>
                <w:tcBorders>
                  <w:top w:val="single" w:sz="4" w:space="0" w:color="auto"/>
                  <w:left w:val="single" w:sz="4" w:space="0" w:color="auto"/>
                  <w:bottom w:val="single" w:sz="4" w:space="0" w:color="auto"/>
                  <w:right w:val="single" w:sz="4" w:space="0" w:color="auto"/>
                </w:tcBorders>
              </w:tcPr>
            </w:tcPrChange>
          </w:tcPr>
          <w:p w14:paraId="6D99FD81" w14:textId="77777777" w:rsidR="007D35D5" w:rsidRPr="000217CE" w:rsidRDefault="007D35D5" w:rsidP="00D50FE7">
            <w:pPr>
              <w:pStyle w:val="TAL"/>
              <w:keepNext w:val="0"/>
            </w:pPr>
          </w:p>
        </w:tc>
        <w:tc>
          <w:tcPr>
            <w:tcW w:w="1419" w:type="dxa"/>
            <w:tcBorders>
              <w:left w:val="single" w:sz="4" w:space="0" w:color="auto"/>
              <w:right w:val="single" w:sz="4" w:space="0" w:color="auto"/>
            </w:tcBorders>
            <w:tcPrChange w:id="532" w:author="MCC160" w:date="2022-02-02T14:41:00Z">
              <w:tcPr>
                <w:tcW w:w="1419" w:type="dxa"/>
                <w:tcBorders>
                  <w:left w:val="single" w:sz="4" w:space="0" w:color="auto"/>
                  <w:right w:val="single" w:sz="4" w:space="0" w:color="auto"/>
                </w:tcBorders>
              </w:tcPr>
            </w:tcPrChange>
          </w:tcPr>
          <w:p w14:paraId="479F414A" w14:textId="77777777" w:rsidR="007D35D5" w:rsidRPr="000217CE" w:rsidRDefault="007D35D5" w:rsidP="00D50FE7">
            <w:pPr>
              <w:pStyle w:val="TAL"/>
              <w:keepNext w:val="0"/>
            </w:pPr>
          </w:p>
        </w:tc>
        <w:tc>
          <w:tcPr>
            <w:tcW w:w="1135" w:type="dxa"/>
            <w:tcBorders>
              <w:left w:val="single" w:sz="4" w:space="0" w:color="auto"/>
            </w:tcBorders>
            <w:tcPrChange w:id="533" w:author="MCC160" w:date="2022-02-02T14:41:00Z">
              <w:tcPr>
                <w:tcW w:w="1135" w:type="dxa"/>
                <w:tcBorders>
                  <w:left w:val="single" w:sz="4" w:space="0" w:color="auto"/>
                </w:tcBorders>
              </w:tcPr>
            </w:tcPrChange>
          </w:tcPr>
          <w:p w14:paraId="43987E70" w14:textId="77777777" w:rsidR="007D35D5" w:rsidRPr="000217CE" w:rsidRDefault="007D35D5" w:rsidP="00D50FE7">
            <w:pPr>
              <w:pStyle w:val="TAL"/>
              <w:keepNext w:val="0"/>
            </w:pPr>
          </w:p>
        </w:tc>
      </w:tr>
      <w:tr w:rsidR="007D35D5" w:rsidRPr="000217CE" w14:paraId="64A314B3" w14:textId="77777777" w:rsidTr="004F11E3">
        <w:trPr>
          <w:cantSplit/>
          <w:jc w:val="center"/>
          <w:trPrChange w:id="534" w:author="MCC160" w:date="2022-02-02T14:41:00Z">
            <w:trPr>
              <w:cantSplit/>
              <w:jc w:val="center"/>
            </w:trPr>
          </w:trPrChange>
        </w:trPr>
        <w:tc>
          <w:tcPr>
            <w:tcW w:w="2836" w:type="dxa"/>
            <w:tcPrChange w:id="535" w:author="MCC160" w:date="2022-02-02T14:41:00Z">
              <w:tcPr>
                <w:tcW w:w="2836" w:type="dxa"/>
              </w:tcPr>
            </w:tcPrChange>
          </w:tcPr>
          <w:p w14:paraId="03280670" w14:textId="77777777" w:rsidR="007D35D5" w:rsidRPr="000217CE" w:rsidRDefault="007D35D5" w:rsidP="00D50FE7">
            <w:pPr>
              <w:pStyle w:val="TAL"/>
              <w:keepNext w:val="0"/>
              <w:rPr>
                <w:rFonts w:cs="Arial"/>
                <w:b/>
                <w:bCs/>
                <w:szCs w:val="18"/>
              </w:rPr>
            </w:pPr>
            <w:proofErr w:type="spellStart"/>
            <w:r w:rsidRPr="000217CE">
              <w:rPr>
                <w:rFonts w:cs="Arial"/>
                <w:b/>
                <w:bCs/>
                <w:szCs w:val="18"/>
              </w:rPr>
              <w:t>Rseq</w:t>
            </w:r>
            <w:proofErr w:type="spellEnd"/>
          </w:p>
        </w:tc>
        <w:tc>
          <w:tcPr>
            <w:tcW w:w="2127" w:type="dxa"/>
            <w:tcBorders>
              <w:right w:val="single" w:sz="4" w:space="0" w:color="auto"/>
            </w:tcBorders>
            <w:tcPrChange w:id="536" w:author="MCC160" w:date="2022-02-02T14:41:00Z">
              <w:tcPr>
                <w:tcW w:w="2127" w:type="dxa"/>
                <w:tcBorders>
                  <w:right w:val="single" w:sz="4" w:space="0" w:color="auto"/>
                </w:tcBorders>
              </w:tcPr>
            </w:tcPrChange>
          </w:tcPr>
          <w:p w14:paraId="318B9EDA" w14:textId="77777777" w:rsidR="007D35D5" w:rsidRPr="000217CE" w:rsidRDefault="007D35D5" w:rsidP="00D50FE7">
            <w:pPr>
              <w:pStyle w:val="TAL"/>
              <w:keepNext w:val="0"/>
            </w:pPr>
          </w:p>
        </w:tc>
        <w:tc>
          <w:tcPr>
            <w:tcW w:w="2127" w:type="dxa"/>
            <w:tcBorders>
              <w:top w:val="single" w:sz="4" w:space="0" w:color="auto"/>
              <w:left w:val="single" w:sz="4" w:space="0" w:color="auto"/>
              <w:bottom w:val="single" w:sz="4" w:space="0" w:color="auto"/>
              <w:right w:val="single" w:sz="4" w:space="0" w:color="auto"/>
            </w:tcBorders>
            <w:tcPrChange w:id="537" w:author="MCC160" w:date="2022-02-02T14:41:00Z">
              <w:tcPr>
                <w:tcW w:w="2127" w:type="dxa"/>
                <w:tcBorders>
                  <w:top w:val="single" w:sz="4" w:space="0" w:color="auto"/>
                  <w:left w:val="single" w:sz="4" w:space="0" w:color="auto"/>
                  <w:bottom w:val="single" w:sz="4" w:space="0" w:color="auto"/>
                  <w:right w:val="single" w:sz="4" w:space="0" w:color="auto"/>
                </w:tcBorders>
              </w:tcPr>
            </w:tcPrChange>
          </w:tcPr>
          <w:p w14:paraId="5459D276" w14:textId="77777777" w:rsidR="007D35D5" w:rsidRPr="000217CE" w:rsidRDefault="007D35D5" w:rsidP="00D50FE7">
            <w:pPr>
              <w:pStyle w:val="TAL"/>
              <w:keepNext w:val="0"/>
            </w:pPr>
          </w:p>
        </w:tc>
        <w:tc>
          <w:tcPr>
            <w:tcW w:w="1419" w:type="dxa"/>
            <w:tcBorders>
              <w:left w:val="single" w:sz="4" w:space="0" w:color="auto"/>
              <w:right w:val="single" w:sz="4" w:space="0" w:color="auto"/>
            </w:tcBorders>
            <w:tcPrChange w:id="538" w:author="MCC160" w:date="2022-02-02T14:41:00Z">
              <w:tcPr>
                <w:tcW w:w="1419" w:type="dxa"/>
                <w:tcBorders>
                  <w:left w:val="single" w:sz="4" w:space="0" w:color="auto"/>
                  <w:right w:val="single" w:sz="4" w:space="0" w:color="auto"/>
                </w:tcBorders>
              </w:tcPr>
            </w:tcPrChange>
          </w:tcPr>
          <w:p w14:paraId="14EBCB5E" w14:textId="77777777" w:rsidR="007D35D5" w:rsidRPr="000217CE" w:rsidRDefault="007D35D5" w:rsidP="00D50FE7">
            <w:pPr>
              <w:pStyle w:val="TAL"/>
            </w:pPr>
            <w:r w:rsidRPr="000217CE">
              <w:t>RFC 3262 [97]</w:t>
            </w:r>
          </w:p>
        </w:tc>
        <w:tc>
          <w:tcPr>
            <w:tcW w:w="1135" w:type="dxa"/>
            <w:tcBorders>
              <w:left w:val="single" w:sz="4" w:space="0" w:color="auto"/>
            </w:tcBorders>
            <w:tcPrChange w:id="539" w:author="MCC160" w:date="2022-02-02T14:41:00Z">
              <w:tcPr>
                <w:tcW w:w="1135" w:type="dxa"/>
                <w:tcBorders>
                  <w:left w:val="single" w:sz="4" w:space="0" w:color="auto"/>
                </w:tcBorders>
              </w:tcPr>
            </w:tcPrChange>
          </w:tcPr>
          <w:p w14:paraId="34E5881A" w14:textId="77777777" w:rsidR="007D35D5" w:rsidRPr="000217CE" w:rsidRDefault="007D35D5" w:rsidP="00D50FE7">
            <w:pPr>
              <w:pStyle w:val="TAL"/>
              <w:keepNext w:val="0"/>
            </w:pPr>
            <w:r w:rsidRPr="000217CE">
              <w:t>100rel</w:t>
            </w:r>
          </w:p>
        </w:tc>
      </w:tr>
      <w:tr w:rsidR="007D35D5" w:rsidRPr="000217CE" w14:paraId="68800811" w14:textId="77777777" w:rsidTr="004F11E3">
        <w:trPr>
          <w:cantSplit/>
          <w:jc w:val="center"/>
          <w:trPrChange w:id="540" w:author="MCC160" w:date="2022-02-02T14:41:00Z">
            <w:trPr>
              <w:cantSplit/>
              <w:jc w:val="center"/>
            </w:trPr>
          </w:trPrChange>
        </w:trPr>
        <w:tc>
          <w:tcPr>
            <w:tcW w:w="2836" w:type="dxa"/>
            <w:tcPrChange w:id="541" w:author="MCC160" w:date="2022-02-02T14:41:00Z">
              <w:tcPr>
                <w:tcW w:w="2836" w:type="dxa"/>
              </w:tcPr>
            </w:tcPrChange>
          </w:tcPr>
          <w:p w14:paraId="5F5E0D43" w14:textId="77777777" w:rsidR="007D35D5" w:rsidRPr="000217CE" w:rsidRDefault="007D35D5" w:rsidP="00D50FE7">
            <w:pPr>
              <w:pStyle w:val="TAL"/>
              <w:keepNext w:val="0"/>
              <w:rPr>
                <w:rFonts w:cs="Arial"/>
                <w:bCs/>
                <w:szCs w:val="18"/>
              </w:rPr>
            </w:pPr>
            <w:r w:rsidRPr="000217CE">
              <w:rPr>
                <w:rFonts w:cs="Arial"/>
                <w:bCs/>
                <w:szCs w:val="18"/>
              </w:rPr>
              <w:t xml:space="preserve">  response-</w:t>
            </w:r>
            <w:proofErr w:type="spellStart"/>
            <w:r w:rsidRPr="000217CE">
              <w:rPr>
                <w:rFonts w:cs="Arial"/>
                <w:bCs/>
                <w:szCs w:val="18"/>
              </w:rPr>
              <w:t>num</w:t>
            </w:r>
            <w:proofErr w:type="spellEnd"/>
          </w:p>
        </w:tc>
        <w:tc>
          <w:tcPr>
            <w:tcW w:w="2127" w:type="dxa"/>
            <w:tcBorders>
              <w:right w:val="single" w:sz="4" w:space="0" w:color="auto"/>
            </w:tcBorders>
            <w:tcPrChange w:id="542" w:author="MCC160" w:date="2022-02-02T14:41:00Z">
              <w:tcPr>
                <w:tcW w:w="2127" w:type="dxa"/>
                <w:tcBorders>
                  <w:right w:val="single" w:sz="4" w:space="0" w:color="auto"/>
                </w:tcBorders>
              </w:tcPr>
            </w:tcPrChange>
          </w:tcPr>
          <w:p w14:paraId="362FB54F" w14:textId="77777777" w:rsidR="007D35D5" w:rsidRPr="000217CE" w:rsidRDefault="007D35D5" w:rsidP="00D50FE7">
            <w:pPr>
              <w:pStyle w:val="TAL"/>
              <w:keepNext w:val="0"/>
            </w:pPr>
            <w:r w:rsidRPr="000217CE">
              <w:t xml:space="preserve">previous </w:t>
            </w:r>
            <w:proofErr w:type="spellStart"/>
            <w:r w:rsidRPr="000217CE">
              <w:t>RSeq</w:t>
            </w:r>
            <w:proofErr w:type="spellEnd"/>
            <w:r w:rsidRPr="000217CE">
              <w:t xml:space="preserve"> number sent in the same direction incremented by one; arbitrarily selected if there is no previous </w:t>
            </w:r>
            <w:proofErr w:type="spellStart"/>
            <w:r w:rsidRPr="000217CE">
              <w:t>RSeq</w:t>
            </w:r>
            <w:proofErr w:type="spellEnd"/>
            <w:r w:rsidRPr="000217CE">
              <w:t xml:space="preserve"> number</w:t>
            </w:r>
          </w:p>
        </w:tc>
        <w:tc>
          <w:tcPr>
            <w:tcW w:w="2127" w:type="dxa"/>
            <w:tcBorders>
              <w:top w:val="single" w:sz="4" w:space="0" w:color="auto"/>
              <w:left w:val="single" w:sz="4" w:space="0" w:color="auto"/>
              <w:bottom w:val="single" w:sz="4" w:space="0" w:color="auto"/>
              <w:right w:val="single" w:sz="4" w:space="0" w:color="auto"/>
            </w:tcBorders>
            <w:tcPrChange w:id="543" w:author="MCC160" w:date="2022-02-02T14:41:00Z">
              <w:tcPr>
                <w:tcW w:w="2127" w:type="dxa"/>
                <w:tcBorders>
                  <w:top w:val="single" w:sz="4" w:space="0" w:color="auto"/>
                  <w:left w:val="single" w:sz="4" w:space="0" w:color="auto"/>
                  <w:bottom w:val="single" w:sz="4" w:space="0" w:color="auto"/>
                  <w:right w:val="single" w:sz="4" w:space="0" w:color="auto"/>
                </w:tcBorders>
              </w:tcPr>
            </w:tcPrChange>
          </w:tcPr>
          <w:p w14:paraId="5F4B55BD" w14:textId="77777777" w:rsidR="007D35D5" w:rsidRPr="000217CE" w:rsidRDefault="007D35D5" w:rsidP="00D50FE7">
            <w:pPr>
              <w:pStyle w:val="TAL"/>
              <w:keepNext w:val="0"/>
            </w:pPr>
          </w:p>
        </w:tc>
        <w:tc>
          <w:tcPr>
            <w:tcW w:w="1419" w:type="dxa"/>
            <w:tcBorders>
              <w:left w:val="single" w:sz="4" w:space="0" w:color="auto"/>
              <w:right w:val="single" w:sz="4" w:space="0" w:color="auto"/>
            </w:tcBorders>
            <w:tcPrChange w:id="544" w:author="MCC160" w:date="2022-02-02T14:41:00Z">
              <w:tcPr>
                <w:tcW w:w="1419" w:type="dxa"/>
                <w:tcBorders>
                  <w:left w:val="single" w:sz="4" w:space="0" w:color="auto"/>
                  <w:right w:val="single" w:sz="4" w:space="0" w:color="auto"/>
                </w:tcBorders>
              </w:tcPr>
            </w:tcPrChange>
          </w:tcPr>
          <w:p w14:paraId="68251CC8" w14:textId="77777777" w:rsidR="007D35D5" w:rsidRPr="000217CE" w:rsidRDefault="007D35D5" w:rsidP="00D50FE7">
            <w:pPr>
              <w:pStyle w:val="TAL"/>
              <w:keepNext w:val="0"/>
            </w:pPr>
          </w:p>
        </w:tc>
        <w:tc>
          <w:tcPr>
            <w:tcW w:w="1135" w:type="dxa"/>
            <w:tcBorders>
              <w:left w:val="single" w:sz="4" w:space="0" w:color="auto"/>
            </w:tcBorders>
            <w:tcPrChange w:id="545" w:author="MCC160" w:date="2022-02-02T14:41:00Z">
              <w:tcPr>
                <w:tcW w:w="1135" w:type="dxa"/>
                <w:tcBorders>
                  <w:left w:val="single" w:sz="4" w:space="0" w:color="auto"/>
                </w:tcBorders>
              </w:tcPr>
            </w:tcPrChange>
          </w:tcPr>
          <w:p w14:paraId="72CE1EC9" w14:textId="77777777" w:rsidR="007D35D5" w:rsidRPr="000217CE" w:rsidRDefault="007D35D5" w:rsidP="00D50FE7">
            <w:pPr>
              <w:pStyle w:val="TAL"/>
              <w:keepNext w:val="0"/>
            </w:pPr>
          </w:p>
        </w:tc>
      </w:tr>
      <w:tr w:rsidR="007D35D5" w:rsidRPr="000217CE" w14:paraId="14A9A397" w14:textId="77777777" w:rsidTr="004F11E3">
        <w:trPr>
          <w:cantSplit/>
          <w:jc w:val="center"/>
          <w:trPrChange w:id="546" w:author="MCC160" w:date="2022-02-02T14:41:00Z">
            <w:trPr>
              <w:cantSplit/>
              <w:jc w:val="center"/>
            </w:trPr>
          </w:trPrChange>
        </w:trPr>
        <w:tc>
          <w:tcPr>
            <w:tcW w:w="2836" w:type="dxa"/>
            <w:tcPrChange w:id="547" w:author="MCC160" w:date="2022-02-02T14:41:00Z">
              <w:tcPr>
                <w:tcW w:w="2836" w:type="dxa"/>
              </w:tcPr>
            </w:tcPrChange>
          </w:tcPr>
          <w:p w14:paraId="12C2688B" w14:textId="77777777" w:rsidR="007D35D5" w:rsidRPr="000217CE" w:rsidRDefault="007D35D5" w:rsidP="00D50FE7">
            <w:pPr>
              <w:pStyle w:val="TAL"/>
              <w:keepNext w:val="0"/>
              <w:rPr>
                <w:rFonts w:cs="Arial"/>
                <w:szCs w:val="18"/>
              </w:rPr>
            </w:pPr>
            <w:r w:rsidRPr="000217CE">
              <w:rPr>
                <w:rFonts w:cs="Arial"/>
                <w:b/>
                <w:bCs/>
                <w:szCs w:val="18"/>
              </w:rPr>
              <w:t xml:space="preserve">Call-ID </w:t>
            </w:r>
          </w:p>
        </w:tc>
        <w:tc>
          <w:tcPr>
            <w:tcW w:w="2127" w:type="dxa"/>
            <w:tcPrChange w:id="548" w:author="MCC160" w:date="2022-02-02T14:41:00Z">
              <w:tcPr>
                <w:tcW w:w="2127" w:type="dxa"/>
              </w:tcPr>
            </w:tcPrChange>
          </w:tcPr>
          <w:p w14:paraId="47315358" w14:textId="77777777" w:rsidR="007D35D5" w:rsidRPr="000217CE" w:rsidRDefault="007D35D5" w:rsidP="00D50FE7">
            <w:pPr>
              <w:pStyle w:val="TAL"/>
              <w:keepNext w:val="0"/>
            </w:pPr>
          </w:p>
        </w:tc>
        <w:tc>
          <w:tcPr>
            <w:tcW w:w="2127" w:type="dxa"/>
            <w:tcBorders>
              <w:top w:val="single" w:sz="4" w:space="0" w:color="auto"/>
              <w:bottom w:val="single" w:sz="4" w:space="0" w:color="auto"/>
            </w:tcBorders>
            <w:tcPrChange w:id="549" w:author="MCC160" w:date="2022-02-02T14:41:00Z">
              <w:tcPr>
                <w:tcW w:w="2127" w:type="dxa"/>
                <w:tcBorders>
                  <w:top w:val="single" w:sz="4" w:space="0" w:color="auto"/>
                  <w:bottom w:val="single" w:sz="4" w:space="0" w:color="auto"/>
                </w:tcBorders>
              </w:tcPr>
            </w:tcPrChange>
          </w:tcPr>
          <w:p w14:paraId="4A572F4F" w14:textId="77777777" w:rsidR="007D35D5" w:rsidRPr="000217CE" w:rsidRDefault="007D35D5" w:rsidP="00D50FE7">
            <w:pPr>
              <w:pStyle w:val="TAL"/>
              <w:keepNext w:val="0"/>
            </w:pPr>
          </w:p>
        </w:tc>
        <w:tc>
          <w:tcPr>
            <w:tcW w:w="1419" w:type="dxa"/>
            <w:tcPrChange w:id="550" w:author="MCC160" w:date="2022-02-02T14:41:00Z">
              <w:tcPr>
                <w:tcW w:w="1419" w:type="dxa"/>
              </w:tcPr>
            </w:tcPrChange>
          </w:tcPr>
          <w:p w14:paraId="0DBEC976" w14:textId="77777777" w:rsidR="007D35D5" w:rsidRPr="000217CE" w:rsidRDefault="007D35D5" w:rsidP="00D50FE7">
            <w:pPr>
              <w:pStyle w:val="TAL"/>
              <w:keepNext w:val="0"/>
            </w:pPr>
          </w:p>
        </w:tc>
        <w:tc>
          <w:tcPr>
            <w:tcW w:w="1135" w:type="dxa"/>
            <w:tcPrChange w:id="551" w:author="MCC160" w:date="2022-02-02T14:41:00Z">
              <w:tcPr>
                <w:tcW w:w="1135" w:type="dxa"/>
              </w:tcPr>
            </w:tcPrChange>
          </w:tcPr>
          <w:p w14:paraId="6B436C96" w14:textId="77777777" w:rsidR="007D35D5" w:rsidRPr="000217CE" w:rsidRDefault="007D35D5" w:rsidP="00D50FE7">
            <w:pPr>
              <w:pStyle w:val="TAL"/>
              <w:keepNext w:val="0"/>
            </w:pPr>
          </w:p>
        </w:tc>
      </w:tr>
      <w:tr w:rsidR="007D35D5" w:rsidRPr="000217CE" w14:paraId="3DA5183E" w14:textId="77777777" w:rsidTr="004F11E3">
        <w:trPr>
          <w:cantSplit/>
          <w:jc w:val="center"/>
          <w:trPrChange w:id="552" w:author="MCC160" w:date="2022-02-02T14:41:00Z">
            <w:trPr>
              <w:cantSplit/>
              <w:jc w:val="center"/>
            </w:trPr>
          </w:trPrChange>
        </w:trPr>
        <w:tc>
          <w:tcPr>
            <w:tcW w:w="2836" w:type="dxa"/>
            <w:tcPrChange w:id="553" w:author="MCC160" w:date="2022-02-02T14:41:00Z">
              <w:tcPr>
                <w:tcW w:w="2836" w:type="dxa"/>
              </w:tcPr>
            </w:tcPrChange>
          </w:tcPr>
          <w:p w14:paraId="4AF59D50" w14:textId="77777777" w:rsidR="007D35D5" w:rsidRPr="000217CE" w:rsidRDefault="007D35D5" w:rsidP="00D50FE7">
            <w:pPr>
              <w:pStyle w:val="TAL"/>
              <w:keepNext w:val="0"/>
              <w:rPr>
                <w:rFonts w:cs="Arial"/>
                <w:bCs/>
                <w:szCs w:val="18"/>
              </w:rPr>
            </w:pPr>
            <w:r w:rsidRPr="000217CE">
              <w:rPr>
                <w:rFonts w:cs="Arial"/>
                <w:bCs/>
                <w:szCs w:val="18"/>
              </w:rPr>
              <w:t xml:space="preserve">  </w:t>
            </w:r>
            <w:proofErr w:type="spellStart"/>
            <w:r w:rsidRPr="000217CE">
              <w:rPr>
                <w:rFonts w:cs="Arial"/>
                <w:bCs/>
                <w:szCs w:val="18"/>
              </w:rPr>
              <w:t>callid</w:t>
            </w:r>
            <w:proofErr w:type="spellEnd"/>
          </w:p>
        </w:tc>
        <w:tc>
          <w:tcPr>
            <w:tcW w:w="2127" w:type="dxa"/>
            <w:tcPrChange w:id="554" w:author="MCC160" w:date="2022-02-02T14:41:00Z">
              <w:tcPr>
                <w:tcW w:w="2127" w:type="dxa"/>
              </w:tcPr>
            </w:tcPrChange>
          </w:tcPr>
          <w:p w14:paraId="4BA0EE83" w14:textId="77777777" w:rsidR="007D35D5" w:rsidRPr="000217CE" w:rsidRDefault="007D35D5" w:rsidP="00D50FE7">
            <w:pPr>
              <w:pStyle w:val="TAL"/>
              <w:keepNext w:val="0"/>
            </w:pPr>
            <w:r w:rsidRPr="000217CE">
              <w:t>same value as received in INVITE message</w:t>
            </w:r>
          </w:p>
        </w:tc>
        <w:tc>
          <w:tcPr>
            <w:tcW w:w="2127" w:type="dxa"/>
            <w:tcBorders>
              <w:top w:val="single" w:sz="4" w:space="0" w:color="auto"/>
              <w:bottom w:val="single" w:sz="4" w:space="0" w:color="auto"/>
            </w:tcBorders>
            <w:tcPrChange w:id="555" w:author="MCC160" w:date="2022-02-02T14:41:00Z">
              <w:tcPr>
                <w:tcW w:w="2127" w:type="dxa"/>
                <w:tcBorders>
                  <w:top w:val="single" w:sz="4" w:space="0" w:color="auto"/>
                  <w:bottom w:val="single" w:sz="4" w:space="0" w:color="auto"/>
                </w:tcBorders>
              </w:tcPr>
            </w:tcPrChange>
          </w:tcPr>
          <w:p w14:paraId="77EAF95E" w14:textId="77777777" w:rsidR="007D35D5" w:rsidRPr="000217CE" w:rsidRDefault="007D35D5" w:rsidP="00D50FE7">
            <w:pPr>
              <w:pStyle w:val="TAL"/>
              <w:keepNext w:val="0"/>
            </w:pPr>
          </w:p>
        </w:tc>
        <w:tc>
          <w:tcPr>
            <w:tcW w:w="1419" w:type="dxa"/>
            <w:tcPrChange w:id="556" w:author="MCC160" w:date="2022-02-02T14:41:00Z">
              <w:tcPr>
                <w:tcW w:w="1419" w:type="dxa"/>
              </w:tcPr>
            </w:tcPrChange>
          </w:tcPr>
          <w:p w14:paraId="0C6D8CED" w14:textId="77777777" w:rsidR="007D35D5" w:rsidRPr="000217CE" w:rsidRDefault="007D35D5" w:rsidP="00D50FE7">
            <w:pPr>
              <w:pStyle w:val="TAL"/>
              <w:keepNext w:val="0"/>
            </w:pPr>
          </w:p>
        </w:tc>
        <w:tc>
          <w:tcPr>
            <w:tcW w:w="1135" w:type="dxa"/>
            <w:tcPrChange w:id="557" w:author="MCC160" w:date="2022-02-02T14:41:00Z">
              <w:tcPr>
                <w:tcW w:w="1135" w:type="dxa"/>
              </w:tcPr>
            </w:tcPrChange>
          </w:tcPr>
          <w:p w14:paraId="61C42AA6" w14:textId="77777777" w:rsidR="007D35D5" w:rsidRPr="000217CE" w:rsidRDefault="007D35D5" w:rsidP="00D50FE7">
            <w:pPr>
              <w:pStyle w:val="TAL"/>
              <w:keepNext w:val="0"/>
            </w:pPr>
          </w:p>
        </w:tc>
      </w:tr>
      <w:tr w:rsidR="007D35D5" w:rsidRPr="000217CE" w14:paraId="490E4ED5" w14:textId="77777777" w:rsidTr="004F11E3">
        <w:trPr>
          <w:cantSplit/>
          <w:jc w:val="center"/>
          <w:trPrChange w:id="558" w:author="MCC160" w:date="2022-02-02T14:41:00Z">
            <w:trPr>
              <w:cantSplit/>
              <w:jc w:val="center"/>
            </w:trPr>
          </w:trPrChange>
        </w:trPr>
        <w:tc>
          <w:tcPr>
            <w:tcW w:w="2836" w:type="dxa"/>
            <w:tcPrChange w:id="559" w:author="MCC160" w:date="2022-02-02T14:41:00Z">
              <w:tcPr>
                <w:tcW w:w="2836" w:type="dxa"/>
              </w:tcPr>
            </w:tcPrChange>
          </w:tcPr>
          <w:p w14:paraId="019FD89F" w14:textId="77777777" w:rsidR="007D35D5" w:rsidRPr="000217CE" w:rsidRDefault="007D35D5" w:rsidP="00D50FE7">
            <w:pPr>
              <w:pStyle w:val="TAL"/>
              <w:keepNext w:val="0"/>
              <w:rPr>
                <w:rFonts w:cs="Arial"/>
                <w:szCs w:val="18"/>
              </w:rPr>
            </w:pPr>
            <w:proofErr w:type="spellStart"/>
            <w:r w:rsidRPr="000217CE">
              <w:rPr>
                <w:rFonts w:cs="Arial"/>
                <w:b/>
                <w:bCs/>
                <w:szCs w:val="18"/>
              </w:rPr>
              <w:t>CSeq</w:t>
            </w:r>
            <w:proofErr w:type="spellEnd"/>
          </w:p>
        </w:tc>
        <w:tc>
          <w:tcPr>
            <w:tcW w:w="2127" w:type="dxa"/>
            <w:tcPrChange w:id="560" w:author="MCC160" w:date="2022-02-02T14:41:00Z">
              <w:tcPr>
                <w:tcW w:w="2127" w:type="dxa"/>
              </w:tcPr>
            </w:tcPrChange>
          </w:tcPr>
          <w:p w14:paraId="6C45F3EC" w14:textId="77777777" w:rsidR="007D35D5" w:rsidRPr="000217CE" w:rsidRDefault="007D35D5" w:rsidP="00D50FE7">
            <w:pPr>
              <w:pStyle w:val="TAL"/>
              <w:keepNext w:val="0"/>
            </w:pPr>
          </w:p>
        </w:tc>
        <w:tc>
          <w:tcPr>
            <w:tcW w:w="2127" w:type="dxa"/>
            <w:tcBorders>
              <w:bottom w:val="single" w:sz="4" w:space="0" w:color="auto"/>
            </w:tcBorders>
            <w:tcPrChange w:id="561" w:author="MCC160" w:date="2022-02-02T14:41:00Z">
              <w:tcPr>
                <w:tcW w:w="2127" w:type="dxa"/>
                <w:tcBorders>
                  <w:bottom w:val="single" w:sz="4" w:space="0" w:color="auto"/>
                </w:tcBorders>
              </w:tcPr>
            </w:tcPrChange>
          </w:tcPr>
          <w:p w14:paraId="52AB8C5C" w14:textId="77777777" w:rsidR="007D35D5" w:rsidRPr="000217CE" w:rsidRDefault="007D35D5" w:rsidP="00D50FE7">
            <w:pPr>
              <w:pStyle w:val="TAL"/>
              <w:keepNext w:val="0"/>
            </w:pPr>
          </w:p>
        </w:tc>
        <w:tc>
          <w:tcPr>
            <w:tcW w:w="1419" w:type="dxa"/>
            <w:tcPrChange w:id="562" w:author="MCC160" w:date="2022-02-02T14:41:00Z">
              <w:tcPr>
                <w:tcW w:w="1419" w:type="dxa"/>
              </w:tcPr>
            </w:tcPrChange>
          </w:tcPr>
          <w:p w14:paraId="1A3492E5" w14:textId="77777777" w:rsidR="007D35D5" w:rsidRPr="000217CE" w:rsidRDefault="007D35D5" w:rsidP="00D50FE7">
            <w:pPr>
              <w:pStyle w:val="TAL"/>
              <w:keepNext w:val="0"/>
            </w:pPr>
          </w:p>
        </w:tc>
        <w:tc>
          <w:tcPr>
            <w:tcW w:w="1135" w:type="dxa"/>
            <w:tcPrChange w:id="563" w:author="MCC160" w:date="2022-02-02T14:41:00Z">
              <w:tcPr>
                <w:tcW w:w="1135" w:type="dxa"/>
              </w:tcPr>
            </w:tcPrChange>
          </w:tcPr>
          <w:p w14:paraId="6DF41D20" w14:textId="77777777" w:rsidR="007D35D5" w:rsidRPr="000217CE" w:rsidRDefault="007D35D5" w:rsidP="00D50FE7">
            <w:pPr>
              <w:pStyle w:val="TAL"/>
              <w:keepNext w:val="0"/>
            </w:pPr>
          </w:p>
        </w:tc>
      </w:tr>
      <w:tr w:rsidR="007D35D5" w:rsidRPr="000217CE" w14:paraId="4733C780" w14:textId="77777777" w:rsidTr="004F11E3">
        <w:trPr>
          <w:cantSplit/>
          <w:jc w:val="center"/>
          <w:trPrChange w:id="564" w:author="MCC160" w:date="2022-02-02T14:41:00Z">
            <w:trPr>
              <w:cantSplit/>
              <w:jc w:val="center"/>
            </w:trPr>
          </w:trPrChange>
        </w:trPr>
        <w:tc>
          <w:tcPr>
            <w:tcW w:w="2836" w:type="dxa"/>
            <w:tcPrChange w:id="565" w:author="MCC160" w:date="2022-02-02T14:41:00Z">
              <w:tcPr>
                <w:tcW w:w="2836" w:type="dxa"/>
              </w:tcPr>
            </w:tcPrChange>
          </w:tcPr>
          <w:p w14:paraId="44F3251C" w14:textId="77777777" w:rsidR="007D35D5" w:rsidRPr="000217CE" w:rsidRDefault="007D35D5" w:rsidP="00D50FE7">
            <w:pPr>
              <w:pStyle w:val="TAL"/>
              <w:keepNext w:val="0"/>
              <w:rPr>
                <w:rFonts w:cs="Arial"/>
                <w:bCs/>
                <w:szCs w:val="18"/>
              </w:rPr>
            </w:pPr>
            <w:r w:rsidRPr="000217CE">
              <w:rPr>
                <w:rFonts w:cs="Arial"/>
                <w:bCs/>
                <w:szCs w:val="18"/>
              </w:rPr>
              <w:t xml:space="preserve">  value</w:t>
            </w:r>
          </w:p>
        </w:tc>
        <w:tc>
          <w:tcPr>
            <w:tcW w:w="2127" w:type="dxa"/>
            <w:tcPrChange w:id="566" w:author="MCC160" w:date="2022-02-02T14:41:00Z">
              <w:tcPr>
                <w:tcW w:w="2127" w:type="dxa"/>
              </w:tcPr>
            </w:tcPrChange>
          </w:tcPr>
          <w:p w14:paraId="3EE373F2" w14:textId="77777777" w:rsidR="007D35D5" w:rsidRPr="000217CE" w:rsidRDefault="007D35D5" w:rsidP="00D50FE7">
            <w:pPr>
              <w:pStyle w:val="TAL"/>
              <w:keepNext w:val="0"/>
            </w:pPr>
            <w:r w:rsidRPr="000217CE">
              <w:t>same value as received in INVITE message</w:t>
            </w:r>
          </w:p>
        </w:tc>
        <w:tc>
          <w:tcPr>
            <w:tcW w:w="2127" w:type="dxa"/>
            <w:tcBorders>
              <w:top w:val="single" w:sz="4" w:space="0" w:color="auto"/>
              <w:bottom w:val="single" w:sz="4" w:space="0" w:color="auto"/>
            </w:tcBorders>
            <w:tcPrChange w:id="567" w:author="MCC160" w:date="2022-02-02T14:41:00Z">
              <w:tcPr>
                <w:tcW w:w="2127" w:type="dxa"/>
                <w:tcBorders>
                  <w:top w:val="single" w:sz="4" w:space="0" w:color="auto"/>
                  <w:bottom w:val="single" w:sz="4" w:space="0" w:color="auto"/>
                </w:tcBorders>
              </w:tcPr>
            </w:tcPrChange>
          </w:tcPr>
          <w:p w14:paraId="36E3DD69" w14:textId="77777777" w:rsidR="007D35D5" w:rsidRPr="000217CE" w:rsidRDefault="007D35D5" w:rsidP="00D50FE7">
            <w:pPr>
              <w:pStyle w:val="TAL"/>
              <w:keepNext w:val="0"/>
            </w:pPr>
          </w:p>
        </w:tc>
        <w:tc>
          <w:tcPr>
            <w:tcW w:w="1419" w:type="dxa"/>
            <w:tcPrChange w:id="568" w:author="MCC160" w:date="2022-02-02T14:41:00Z">
              <w:tcPr>
                <w:tcW w:w="1419" w:type="dxa"/>
              </w:tcPr>
            </w:tcPrChange>
          </w:tcPr>
          <w:p w14:paraId="5EB1DE75" w14:textId="77777777" w:rsidR="007D35D5" w:rsidRPr="000217CE" w:rsidRDefault="007D35D5" w:rsidP="00D50FE7">
            <w:pPr>
              <w:pStyle w:val="TAL"/>
              <w:keepNext w:val="0"/>
            </w:pPr>
          </w:p>
        </w:tc>
        <w:tc>
          <w:tcPr>
            <w:tcW w:w="1135" w:type="dxa"/>
            <w:tcPrChange w:id="569" w:author="MCC160" w:date="2022-02-02T14:41:00Z">
              <w:tcPr>
                <w:tcW w:w="1135" w:type="dxa"/>
              </w:tcPr>
            </w:tcPrChange>
          </w:tcPr>
          <w:p w14:paraId="68B01C1F" w14:textId="77777777" w:rsidR="007D35D5" w:rsidRPr="000217CE" w:rsidRDefault="007D35D5" w:rsidP="00D50FE7">
            <w:pPr>
              <w:pStyle w:val="TAL"/>
              <w:keepNext w:val="0"/>
            </w:pPr>
          </w:p>
        </w:tc>
      </w:tr>
      <w:tr w:rsidR="007D35D5" w:rsidRPr="000217CE" w14:paraId="6F1E5852" w14:textId="77777777" w:rsidTr="004F11E3">
        <w:trPr>
          <w:cantSplit/>
          <w:jc w:val="center"/>
          <w:trPrChange w:id="570" w:author="MCC160" w:date="2022-02-02T14:41:00Z">
            <w:trPr>
              <w:cantSplit/>
              <w:jc w:val="center"/>
            </w:trPr>
          </w:trPrChange>
        </w:trPr>
        <w:tc>
          <w:tcPr>
            <w:tcW w:w="2836" w:type="dxa"/>
            <w:tcPrChange w:id="571" w:author="MCC160" w:date="2022-02-02T14:41:00Z">
              <w:tcPr>
                <w:tcW w:w="2836" w:type="dxa"/>
              </w:tcPr>
            </w:tcPrChange>
          </w:tcPr>
          <w:p w14:paraId="2879451B" w14:textId="77777777" w:rsidR="007D35D5" w:rsidRPr="000217CE" w:rsidRDefault="007D35D5" w:rsidP="00D50FE7">
            <w:pPr>
              <w:pStyle w:val="TAL"/>
              <w:keepNext w:val="0"/>
              <w:rPr>
                <w:rFonts w:cs="Arial"/>
                <w:szCs w:val="18"/>
              </w:rPr>
            </w:pPr>
            <w:r w:rsidRPr="000217CE">
              <w:rPr>
                <w:rFonts w:cs="Arial"/>
                <w:b/>
                <w:bCs/>
                <w:szCs w:val="18"/>
              </w:rPr>
              <w:t>Content-Length</w:t>
            </w:r>
          </w:p>
        </w:tc>
        <w:tc>
          <w:tcPr>
            <w:tcW w:w="2127" w:type="dxa"/>
            <w:tcPrChange w:id="572" w:author="MCC160" w:date="2022-02-02T14:41:00Z">
              <w:tcPr>
                <w:tcW w:w="2127" w:type="dxa"/>
              </w:tcPr>
            </w:tcPrChange>
          </w:tcPr>
          <w:p w14:paraId="4F5CDAD9" w14:textId="77777777" w:rsidR="007D35D5" w:rsidRPr="000217CE" w:rsidRDefault="007D35D5" w:rsidP="00D50FE7">
            <w:pPr>
              <w:pStyle w:val="TAL"/>
              <w:keepNext w:val="0"/>
            </w:pPr>
          </w:p>
        </w:tc>
        <w:tc>
          <w:tcPr>
            <w:tcW w:w="2127" w:type="dxa"/>
            <w:tcBorders>
              <w:bottom w:val="single" w:sz="4" w:space="0" w:color="auto"/>
            </w:tcBorders>
            <w:tcPrChange w:id="573" w:author="MCC160" w:date="2022-02-02T14:41:00Z">
              <w:tcPr>
                <w:tcW w:w="2127" w:type="dxa"/>
                <w:tcBorders>
                  <w:bottom w:val="single" w:sz="4" w:space="0" w:color="auto"/>
                </w:tcBorders>
              </w:tcPr>
            </w:tcPrChange>
          </w:tcPr>
          <w:p w14:paraId="38449FF5" w14:textId="77777777" w:rsidR="007D35D5" w:rsidRPr="000217CE" w:rsidRDefault="007D35D5" w:rsidP="00D50FE7">
            <w:pPr>
              <w:pStyle w:val="TAL"/>
              <w:keepNext w:val="0"/>
            </w:pPr>
          </w:p>
        </w:tc>
        <w:tc>
          <w:tcPr>
            <w:tcW w:w="1419" w:type="dxa"/>
            <w:tcPrChange w:id="574" w:author="MCC160" w:date="2022-02-02T14:41:00Z">
              <w:tcPr>
                <w:tcW w:w="1419" w:type="dxa"/>
              </w:tcPr>
            </w:tcPrChange>
          </w:tcPr>
          <w:p w14:paraId="3BB94DC6" w14:textId="77777777" w:rsidR="007D35D5" w:rsidRPr="000217CE" w:rsidRDefault="007D35D5" w:rsidP="00D50FE7">
            <w:pPr>
              <w:pStyle w:val="TAL"/>
              <w:keepNext w:val="0"/>
            </w:pPr>
          </w:p>
        </w:tc>
        <w:tc>
          <w:tcPr>
            <w:tcW w:w="1135" w:type="dxa"/>
            <w:tcPrChange w:id="575" w:author="MCC160" w:date="2022-02-02T14:41:00Z">
              <w:tcPr>
                <w:tcW w:w="1135" w:type="dxa"/>
              </w:tcPr>
            </w:tcPrChange>
          </w:tcPr>
          <w:p w14:paraId="4EE9819E" w14:textId="77777777" w:rsidR="007D35D5" w:rsidRPr="000217CE" w:rsidRDefault="007D35D5" w:rsidP="00D50FE7">
            <w:pPr>
              <w:pStyle w:val="TAL"/>
              <w:keepNext w:val="0"/>
            </w:pPr>
          </w:p>
        </w:tc>
      </w:tr>
      <w:tr w:rsidR="007D35D5" w:rsidRPr="000217CE" w14:paraId="00B06D68" w14:textId="77777777" w:rsidTr="004F11E3">
        <w:trPr>
          <w:cantSplit/>
          <w:jc w:val="center"/>
          <w:trPrChange w:id="576" w:author="MCC160" w:date="2022-02-02T14:41:00Z">
            <w:trPr>
              <w:cantSplit/>
              <w:jc w:val="center"/>
            </w:trPr>
          </w:trPrChange>
        </w:trPr>
        <w:tc>
          <w:tcPr>
            <w:tcW w:w="2836" w:type="dxa"/>
            <w:tcPrChange w:id="577" w:author="MCC160" w:date="2022-02-02T14:41:00Z">
              <w:tcPr>
                <w:tcW w:w="2836" w:type="dxa"/>
              </w:tcPr>
            </w:tcPrChange>
          </w:tcPr>
          <w:p w14:paraId="7A2F3E64" w14:textId="77777777" w:rsidR="007D35D5" w:rsidRPr="000217CE" w:rsidRDefault="007D35D5" w:rsidP="00D50FE7">
            <w:pPr>
              <w:pStyle w:val="TAL"/>
              <w:keepNext w:val="0"/>
              <w:rPr>
                <w:rFonts w:cs="Arial"/>
                <w:bCs/>
                <w:szCs w:val="18"/>
              </w:rPr>
            </w:pPr>
            <w:r w:rsidRPr="000217CE">
              <w:rPr>
                <w:rFonts w:cs="Arial"/>
                <w:bCs/>
                <w:szCs w:val="18"/>
              </w:rPr>
              <w:t xml:space="preserve">  value</w:t>
            </w:r>
          </w:p>
        </w:tc>
        <w:tc>
          <w:tcPr>
            <w:tcW w:w="2127" w:type="dxa"/>
            <w:tcPrChange w:id="578" w:author="MCC160" w:date="2022-02-02T14:41:00Z">
              <w:tcPr>
                <w:tcW w:w="2127" w:type="dxa"/>
              </w:tcPr>
            </w:tcPrChange>
          </w:tcPr>
          <w:p w14:paraId="0179853B" w14:textId="77777777" w:rsidR="007D35D5" w:rsidRPr="000217CE" w:rsidRDefault="007D35D5" w:rsidP="00D50FE7">
            <w:pPr>
              <w:pStyle w:val="TAL"/>
              <w:keepNext w:val="0"/>
            </w:pPr>
            <w:r w:rsidRPr="000217CE">
              <w:t>"0"</w:t>
            </w:r>
          </w:p>
        </w:tc>
        <w:tc>
          <w:tcPr>
            <w:tcW w:w="2127" w:type="dxa"/>
            <w:tcBorders>
              <w:top w:val="single" w:sz="4" w:space="0" w:color="auto"/>
            </w:tcBorders>
            <w:tcPrChange w:id="579" w:author="MCC160" w:date="2022-02-02T14:41:00Z">
              <w:tcPr>
                <w:tcW w:w="2127" w:type="dxa"/>
                <w:tcBorders>
                  <w:top w:val="single" w:sz="4" w:space="0" w:color="auto"/>
                </w:tcBorders>
              </w:tcPr>
            </w:tcPrChange>
          </w:tcPr>
          <w:p w14:paraId="2DF8E880" w14:textId="77777777" w:rsidR="007D35D5" w:rsidRPr="000217CE" w:rsidRDefault="007D35D5" w:rsidP="00D50FE7">
            <w:pPr>
              <w:pStyle w:val="TAL"/>
              <w:keepNext w:val="0"/>
            </w:pPr>
            <w:r w:rsidRPr="000217CE">
              <w:t>No message body included</w:t>
            </w:r>
          </w:p>
        </w:tc>
        <w:tc>
          <w:tcPr>
            <w:tcW w:w="1419" w:type="dxa"/>
            <w:tcPrChange w:id="580" w:author="MCC160" w:date="2022-02-02T14:41:00Z">
              <w:tcPr>
                <w:tcW w:w="1419" w:type="dxa"/>
              </w:tcPr>
            </w:tcPrChange>
          </w:tcPr>
          <w:p w14:paraId="40FC3597" w14:textId="77777777" w:rsidR="007D35D5" w:rsidRPr="000217CE" w:rsidRDefault="007D35D5" w:rsidP="00D50FE7">
            <w:pPr>
              <w:pStyle w:val="TAL"/>
              <w:keepNext w:val="0"/>
            </w:pPr>
          </w:p>
        </w:tc>
        <w:tc>
          <w:tcPr>
            <w:tcW w:w="1135" w:type="dxa"/>
            <w:tcPrChange w:id="581" w:author="MCC160" w:date="2022-02-02T14:41:00Z">
              <w:tcPr>
                <w:tcW w:w="1135" w:type="dxa"/>
              </w:tcPr>
            </w:tcPrChange>
          </w:tcPr>
          <w:p w14:paraId="26A0C4F3" w14:textId="77777777" w:rsidR="007D35D5" w:rsidRPr="000217CE" w:rsidRDefault="007D35D5" w:rsidP="00D50FE7">
            <w:pPr>
              <w:pStyle w:val="TAL"/>
              <w:keepNext w:val="0"/>
            </w:pPr>
          </w:p>
        </w:tc>
      </w:tr>
    </w:tbl>
    <w:p w14:paraId="0B61DB11" w14:textId="77777777" w:rsidR="007D35D5" w:rsidRPr="000217CE" w:rsidRDefault="007D35D5" w:rsidP="007D35D5"/>
    <w:p w14:paraId="441DDC11" w14:textId="77777777" w:rsidR="007D35D5" w:rsidRPr="000217CE" w:rsidRDefault="007D35D5" w:rsidP="007D35D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35D5" w:rsidRPr="000217CE" w14:paraId="096FBF50" w14:textId="77777777" w:rsidTr="00D50FE7">
        <w:trPr>
          <w:cantSplit/>
          <w:jc w:val="center"/>
        </w:trPr>
        <w:tc>
          <w:tcPr>
            <w:tcW w:w="3936" w:type="dxa"/>
          </w:tcPr>
          <w:p w14:paraId="489042B1" w14:textId="77777777" w:rsidR="007D35D5" w:rsidRPr="000217CE" w:rsidRDefault="007D35D5" w:rsidP="00D50FE7">
            <w:pPr>
              <w:pStyle w:val="TAH"/>
            </w:pPr>
            <w:r w:rsidRPr="000217CE">
              <w:t>Condition</w:t>
            </w:r>
          </w:p>
        </w:tc>
        <w:tc>
          <w:tcPr>
            <w:tcW w:w="5811" w:type="dxa"/>
          </w:tcPr>
          <w:p w14:paraId="615B5F9C" w14:textId="77777777" w:rsidR="007D35D5" w:rsidRPr="000217CE" w:rsidRDefault="007D35D5" w:rsidP="00D50FE7">
            <w:pPr>
              <w:pStyle w:val="TAH"/>
            </w:pPr>
            <w:r w:rsidRPr="000217CE">
              <w:t>Explanation</w:t>
            </w:r>
          </w:p>
        </w:tc>
      </w:tr>
      <w:tr w:rsidR="007D35D5" w:rsidRPr="000217CE" w14:paraId="778ACC06" w14:textId="77777777" w:rsidTr="00D50FE7">
        <w:trPr>
          <w:cantSplit/>
          <w:jc w:val="center"/>
        </w:trPr>
        <w:tc>
          <w:tcPr>
            <w:tcW w:w="3936" w:type="dxa"/>
          </w:tcPr>
          <w:p w14:paraId="1F0B1929" w14:textId="77777777" w:rsidR="007D35D5" w:rsidRPr="000217CE" w:rsidRDefault="007D35D5" w:rsidP="00D50FE7">
            <w:pPr>
              <w:pStyle w:val="TAL"/>
            </w:pPr>
            <w:r w:rsidRPr="000217CE">
              <w:t>100rel</w:t>
            </w:r>
          </w:p>
        </w:tc>
        <w:tc>
          <w:tcPr>
            <w:tcW w:w="5811" w:type="dxa"/>
          </w:tcPr>
          <w:p w14:paraId="07D0FD1C" w14:textId="77777777" w:rsidR="007D35D5" w:rsidRPr="000217CE" w:rsidRDefault="007D35D5" w:rsidP="00D50FE7">
            <w:pPr>
              <w:pStyle w:val="TAL"/>
            </w:pPr>
            <w:proofErr w:type="spellStart"/>
            <w:r w:rsidRPr="000217CE">
              <w:t>Reponse</w:t>
            </w:r>
            <w:proofErr w:type="spellEnd"/>
            <w:r w:rsidRPr="000217CE">
              <w:t xml:space="preserve"> sent reliable according to RFC 3262 [97]</w:t>
            </w:r>
          </w:p>
        </w:tc>
      </w:tr>
    </w:tbl>
    <w:p w14:paraId="22C1EC81" w14:textId="77777777" w:rsidR="007D35D5" w:rsidRPr="000217CE" w:rsidRDefault="007D35D5" w:rsidP="007D35D5"/>
    <w:p w14:paraId="049AE11E" w14:textId="77777777" w:rsidR="007D35D5" w:rsidRPr="000217CE" w:rsidRDefault="007D35D5" w:rsidP="007D35D5">
      <w:pPr>
        <w:pStyle w:val="Heading5"/>
      </w:pPr>
      <w:bookmarkStart w:id="582" w:name="_Toc20908933"/>
      <w:bookmarkStart w:id="583" w:name="_Toc27678028"/>
      <w:bookmarkStart w:id="584" w:name="_Toc36037050"/>
      <w:bookmarkStart w:id="585" w:name="_Toc44398119"/>
      <w:bookmarkStart w:id="586" w:name="_Toc52382308"/>
      <w:bookmarkStart w:id="587" w:name="_Toc60687216"/>
      <w:bookmarkStart w:id="588" w:name="_Toc68726376"/>
      <w:bookmarkStart w:id="589" w:name="_Toc92287992"/>
      <w:bookmarkStart w:id="590" w:name="_Toc92306393"/>
      <w:r w:rsidRPr="000217CE">
        <w:lastRenderedPageBreak/>
        <w:t>5.5.2.16.3</w:t>
      </w:r>
      <w:r w:rsidRPr="000217CE">
        <w:tab/>
        <w:t>SIP 183 (Session Progress)</w:t>
      </w:r>
      <w:bookmarkEnd w:id="582"/>
      <w:bookmarkEnd w:id="583"/>
      <w:bookmarkEnd w:id="584"/>
      <w:bookmarkEnd w:id="585"/>
      <w:bookmarkEnd w:id="586"/>
      <w:bookmarkEnd w:id="587"/>
      <w:bookmarkEnd w:id="588"/>
      <w:bookmarkEnd w:id="589"/>
      <w:bookmarkEnd w:id="590"/>
    </w:p>
    <w:p w14:paraId="44BADD9E" w14:textId="77777777" w:rsidR="007D35D5" w:rsidRPr="000217CE" w:rsidRDefault="007D35D5" w:rsidP="007D35D5">
      <w:pPr>
        <w:pStyle w:val="H6"/>
      </w:pPr>
      <w:bookmarkStart w:id="591" w:name="_Toc20908934"/>
      <w:bookmarkStart w:id="592" w:name="_Toc27678029"/>
      <w:bookmarkStart w:id="593" w:name="_Toc36037051"/>
      <w:bookmarkStart w:id="594" w:name="_Toc44398120"/>
      <w:r w:rsidRPr="000217CE">
        <w:t>5.5.2.16.3.1</w:t>
      </w:r>
      <w:r w:rsidRPr="000217CE">
        <w:tab/>
        <w:t>SIP 183 (Session Progress) from the UE</w:t>
      </w:r>
      <w:bookmarkEnd w:id="591"/>
      <w:bookmarkEnd w:id="592"/>
      <w:bookmarkEnd w:id="593"/>
      <w:bookmarkEnd w:id="594"/>
    </w:p>
    <w:p w14:paraId="4FD4C632" w14:textId="77777777" w:rsidR="007D35D5" w:rsidRPr="000217CE" w:rsidRDefault="007D35D5" w:rsidP="007D35D5">
      <w:pPr>
        <w:pStyle w:val="TH"/>
      </w:pPr>
      <w:r w:rsidRPr="000217CE">
        <w:t>Table 5.5.2.16.3.1-1: SIP 183 (Session Progress)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D35D5" w:rsidRPr="000217CE" w14:paraId="7750A86B" w14:textId="77777777" w:rsidTr="00D50FE7">
        <w:trPr>
          <w:cantSplit/>
          <w:tblHeader/>
          <w:jc w:val="center"/>
        </w:trPr>
        <w:tc>
          <w:tcPr>
            <w:tcW w:w="9639" w:type="dxa"/>
            <w:gridSpan w:val="5"/>
          </w:tcPr>
          <w:p w14:paraId="30C4572A" w14:textId="77777777" w:rsidR="007D35D5" w:rsidRPr="000217CE" w:rsidRDefault="007D35D5" w:rsidP="00D50FE7">
            <w:pPr>
              <w:pStyle w:val="TAL"/>
            </w:pPr>
            <w:r w:rsidRPr="000217CE">
              <w:lastRenderedPageBreak/>
              <w:t>Derivation Path: RFC 3261 [22]</w:t>
            </w:r>
          </w:p>
        </w:tc>
      </w:tr>
      <w:tr w:rsidR="007D35D5" w:rsidRPr="000217CE" w14:paraId="4AB7E8D2" w14:textId="77777777" w:rsidTr="00D50FE7">
        <w:trPr>
          <w:cantSplit/>
          <w:tblHeader/>
          <w:jc w:val="center"/>
        </w:trPr>
        <w:tc>
          <w:tcPr>
            <w:tcW w:w="2835" w:type="dxa"/>
          </w:tcPr>
          <w:p w14:paraId="6C59F99E" w14:textId="77777777" w:rsidR="007D35D5" w:rsidRPr="000217CE" w:rsidRDefault="007D35D5" w:rsidP="00D50FE7">
            <w:pPr>
              <w:pStyle w:val="TAH"/>
            </w:pPr>
            <w:r w:rsidRPr="000217CE">
              <w:t>Information Element</w:t>
            </w:r>
          </w:p>
        </w:tc>
        <w:tc>
          <w:tcPr>
            <w:tcW w:w="2126" w:type="dxa"/>
          </w:tcPr>
          <w:p w14:paraId="52CA2034" w14:textId="77777777" w:rsidR="007D35D5" w:rsidRPr="000217CE" w:rsidRDefault="007D35D5" w:rsidP="00D50FE7">
            <w:pPr>
              <w:pStyle w:val="TAH"/>
            </w:pPr>
            <w:r w:rsidRPr="000217CE">
              <w:t>Value/remark</w:t>
            </w:r>
          </w:p>
        </w:tc>
        <w:tc>
          <w:tcPr>
            <w:tcW w:w="2126" w:type="dxa"/>
            <w:tcBorders>
              <w:bottom w:val="single" w:sz="4" w:space="0" w:color="auto"/>
            </w:tcBorders>
          </w:tcPr>
          <w:p w14:paraId="2F4243D5" w14:textId="77777777" w:rsidR="007D35D5" w:rsidRPr="000217CE" w:rsidRDefault="007D35D5" w:rsidP="00D50FE7">
            <w:pPr>
              <w:pStyle w:val="TAH"/>
            </w:pPr>
            <w:r w:rsidRPr="000217CE">
              <w:t>Comment</w:t>
            </w:r>
          </w:p>
        </w:tc>
        <w:tc>
          <w:tcPr>
            <w:tcW w:w="1418" w:type="dxa"/>
          </w:tcPr>
          <w:p w14:paraId="1C310D29" w14:textId="77777777" w:rsidR="007D35D5" w:rsidRPr="000217CE" w:rsidRDefault="007D35D5" w:rsidP="00D50FE7">
            <w:pPr>
              <w:pStyle w:val="TAH"/>
            </w:pPr>
            <w:r w:rsidRPr="000217CE">
              <w:t>Reference</w:t>
            </w:r>
          </w:p>
        </w:tc>
        <w:tc>
          <w:tcPr>
            <w:tcW w:w="1134" w:type="dxa"/>
          </w:tcPr>
          <w:p w14:paraId="20D29C03" w14:textId="77777777" w:rsidR="007D35D5" w:rsidRPr="000217CE" w:rsidRDefault="007D35D5" w:rsidP="00D50FE7">
            <w:pPr>
              <w:pStyle w:val="TAH"/>
            </w:pPr>
            <w:r w:rsidRPr="000217CE">
              <w:t>Condition</w:t>
            </w:r>
          </w:p>
        </w:tc>
      </w:tr>
      <w:tr w:rsidR="007D35D5" w:rsidRPr="000217CE" w14:paraId="0F44565C" w14:textId="77777777" w:rsidTr="00D50FE7">
        <w:trPr>
          <w:cantSplit/>
          <w:jc w:val="center"/>
        </w:trPr>
        <w:tc>
          <w:tcPr>
            <w:tcW w:w="2835" w:type="dxa"/>
          </w:tcPr>
          <w:p w14:paraId="0C6B8FF1" w14:textId="77777777" w:rsidR="007D35D5" w:rsidRPr="000217CE" w:rsidRDefault="007D35D5" w:rsidP="00D50FE7">
            <w:pPr>
              <w:pStyle w:val="TAL"/>
              <w:rPr>
                <w:b/>
                <w:bCs/>
              </w:rPr>
            </w:pPr>
            <w:r w:rsidRPr="000217CE">
              <w:rPr>
                <w:b/>
                <w:bCs/>
              </w:rPr>
              <w:t>Status-Line</w:t>
            </w:r>
          </w:p>
        </w:tc>
        <w:tc>
          <w:tcPr>
            <w:tcW w:w="2126" w:type="dxa"/>
          </w:tcPr>
          <w:p w14:paraId="157DC740" w14:textId="77777777" w:rsidR="007D35D5" w:rsidRPr="000217CE" w:rsidRDefault="007D35D5" w:rsidP="00D50FE7">
            <w:pPr>
              <w:pStyle w:val="TAL"/>
            </w:pPr>
          </w:p>
        </w:tc>
        <w:tc>
          <w:tcPr>
            <w:tcW w:w="2126" w:type="dxa"/>
            <w:tcBorders>
              <w:bottom w:val="single" w:sz="4" w:space="0" w:color="auto"/>
            </w:tcBorders>
          </w:tcPr>
          <w:p w14:paraId="1551ACA8" w14:textId="77777777" w:rsidR="007D35D5" w:rsidRPr="000217CE" w:rsidRDefault="007D35D5" w:rsidP="00D50FE7">
            <w:pPr>
              <w:pStyle w:val="TAL"/>
            </w:pPr>
          </w:p>
        </w:tc>
        <w:tc>
          <w:tcPr>
            <w:tcW w:w="1418" w:type="dxa"/>
          </w:tcPr>
          <w:p w14:paraId="79596AAA" w14:textId="77777777" w:rsidR="007D35D5" w:rsidRPr="000217CE" w:rsidRDefault="007D35D5" w:rsidP="00D50FE7">
            <w:pPr>
              <w:pStyle w:val="TAL"/>
            </w:pPr>
          </w:p>
        </w:tc>
        <w:tc>
          <w:tcPr>
            <w:tcW w:w="1134" w:type="dxa"/>
          </w:tcPr>
          <w:p w14:paraId="765E0074" w14:textId="77777777" w:rsidR="007D35D5" w:rsidRPr="000217CE" w:rsidRDefault="007D35D5" w:rsidP="00D50FE7">
            <w:pPr>
              <w:pStyle w:val="TAL"/>
            </w:pPr>
          </w:p>
        </w:tc>
      </w:tr>
      <w:tr w:rsidR="007D35D5" w:rsidRPr="000217CE" w14:paraId="3AD4B6ED" w14:textId="77777777" w:rsidTr="00D50FE7">
        <w:trPr>
          <w:cantSplit/>
          <w:jc w:val="center"/>
        </w:trPr>
        <w:tc>
          <w:tcPr>
            <w:tcW w:w="2835" w:type="dxa"/>
          </w:tcPr>
          <w:p w14:paraId="4BB1B068" w14:textId="77777777" w:rsidR="007D35D5" w:rsidRPr="000217CE" w:rsidRDefault="007D35D5" w:rsidP="00D50FE7">
            <w:pPr>
              <w:pStyle w:val="TAL"/>
            </w:pPr>
            <w:r w:rsidRPr="000217CE">
              <w:t xml:space="preserve">  SIP-Version</w:t>
            </w:r>
          </w:p>
        </w:tc>
        <w:tc>
          <w:tcPr>
            <w:tcW w:w="2126" w:type="dxa"/>
          </w:tcPr>
          <w:p w14:paraId="7AC96D54" w14:textId="77777777" w:rsidR="007D35D5" w:rsidRPr="000217CE" w:rsidRDefault="007D35D5" w:rsidP="00D50FE7">
            <w:pPr>
              <w:pStyle w:val="TAL"/>
            </w:pPr>
            <w:r w:rsidRPr="000217CE">
              <w:t>"SIP/2.0"</w:t>
            </w:r>
          </w:p>
        </w:tc>
        <w:tc>
          <w:tcPr>
            <w:tcW w:w="2126" w:type="dxa"/>
            <w:tcBorders>
              <w:top w:val="single" w:sz="4" w:space="0" w:color="auto"/>
              <w:bottom w:val="single" w:sz="4" w:space="0" w:color="auto"/>
            </w:tcBorders>
          </w:tcPr>
          <w:p w14:paraId="1C7430C5" w14:textId="77777777" w:rsidR="007D35D5" w:rsidRPr="000217CE" w:rsidRDefault="007D35D5" w:rsidP="00D50FE7">
            <w:pPr>
              <w:pStyle w:val="TAL"/>
            </w:pPr>
          </w:p>
        </w:tc>
        <w:tc>
          <w:tcPr>
            <w:tcW w:w="1418" w:type="dxa"/>
          </w:tcPr>
          <w:p w14:paraId="307FB5C8" w14:textId="77777777" w:rsidR="007D35D5" w:rsidRPr="000217CE" w:rsidRDefault="007D35D5" w:rsidP="00D50FE7">
            <w:pPr>
              <w:pStyle w:val="TAL"/>
            </w:pPr>
          </w:p>
        </w:tc>
        <w:tc>
          <w:tcPr>
            <w:tcW w:w="1134" w:type="dxa"/>
          </w:tcPr>
          <w:p w14:paraId="2E6D86AF" w14:textId="77777777" w:rsidR="007D35D5" w:rsidRPr="000217CE" w:rsidRDefault="007D35D5" w:rsidP="00D50FE7">
            <w:pPr>
              <w:pStyle w:val="TAL"/>
            </w:pPr>
          </w:p>
        </w:tc>
      </w:tr>
      <w:tr w:rsidR="007D35D5" w:rsidRPr="000217CE" w14:paraId="6C78F61F" w14:textId="77777777" w:rsidTr="00D50FE7">
        <w:trPr>
          <w:cantSplit/>
          <w:jc w:val="center"/>
        </w:trPr>
        <w:tc>
          <w:tcPr>
            <w:tcW w:w="2835" w:type="dxa"/>
          </w:tcPr>
          <w:p w14:paraId="0D7A634A" w14:textId="77777777" w:rsidR="007D35D5" w:rsidRPr="000217CE" w:rsidRDefault="007D35D5" w:rsidP="00D50FE7">
            <w:pPr>
              <w:pStyle w:val="TAL"/>
            </w:pPr>
            <w:r w:rsidRPr="000217CE">
              <w:t xml:space="preserve">  Status-Code</w:t>
            </w:r>
          </w:p>
        </w:tc>
        <w:tc>
          <w:tcPr>
            <w:tcW w:w="2126" w:type="dxa"/>
          </w:tcPr>
          <w:p w14:paraId="2B3FC269" w14:textId="77777777" w:rsidR="007D35D5" w:rsidRPr="000217CE" w:rsidRDefault="007D35D5" w:rsidP="00D50FE7">
            <w:pPr>
              <w:pStyle w:val="TAL"/>
            </w:pPr>
            <w:r w:rsidRPr="000217CE">
              <w:t>"183"</w:t>
            </w:r>
          </w:p>
        </w:tc>
        <w:tc>
          <w:tcPr>
            <w:tcW w:w="2126" w:type="dxa"/>
            <w:tcBorders>
              <w:top w:val="single" w:sz="4" w:space="0" w:color="auto"/>
              <w:bottom w:val="single" w:sz="4" w:space="0" w:color="auto"/>
            </w:tcBorders>
          </w:tcPr>
          <w:p w14:paraId="4811F648" w14:textId="77777777" w:rsidR="007D35D5" w:rsidRPr="000217CE" w:rsidRDefault="007D35D5" w:rsidP="00D50FE7">
            <w:pPr>
              <w:pStyle w:val="TAL"/>
            </w:pPr>
          </w:p>
        </w:tc>
        <w:tc>
          <w:tcPr>
            <w:tcW w:w="1418" w:type="dxa"/>
          </w:tcPr>
          <w:p w14:paraId="74221493" w14:textId="77777777" w:rsidR="007D35D5" w:rsidRPr="000217CE" w:rsidRDefault="007D35D5" w:rsidP="00D50FE7">
            <w:pPr>
              <w:pStyle w:val="TAL"/>
            </w:pPr>
          </w:p>
        </w:tc>
        <w:tc>
          <w:tcPr>
            <w:tcW w:w="1134" w:type="dxa"/>
          </w:tcPr>
          <w:p w14:paraId="5A7C453C" w14:textId="77777777" w:rsidR="007D35D5" w:rsidRPr="000217CE" w:rsidRDefault="007D35D5" w:rsidP="00D50FE7">
            <w:pPr>
              <w:pStyle w:val="TAL"/>
            </w:pPr>
          </w:p>
        </w:tc>
      </w:tr>
      <w:tr w:rsidR="007D35D5" w:rsidRPr="000217CE" w14:paraId="5C7A4AE8" w14:textId="77777777" w:rsidTr="00D50FE7">
        <w:trPr>
          <w:cantSplit/>
          <w:jc w:val="center"/>
        </w:trPr>
        <w:tc>
          <w:tcPr>
            <w:tcW w:w="2835" w:type="dxa"/>
          </w:tcPr>
          <w:p w14:paraId="7786EF9B" w14:textId="77777777" w:rsidR="007D35D5" w:rsidRPr="000217CE" w:rsidRDefault="007D35D5" w:rsidP="00D50FE7">
            <w:pPr>
              <w:pStyle w:val="TAL"/>
            </w:pPr>
            <w:r w:rsidRPr="000217CE">
              <w:t xml:space="preserve">  Reason-Phrase</w:t>
            </w:r>
          </w:p>
        </w:tc>
        <w:tc>
          <w:tcPr>
            <w:tcW w:w="2126" w:type="dxa"/>
          </w:tcPr>
          <w:p w14:paraId="0EA30054" w14:textId="77777777" w:rsidR="007D35D5" w:rsidRPr="000217CE" w:rsidRDefault="007D35D5" w:rsidP="00D50FE7">
            <w:pPr>
              <w:pStyle w:val="TAL"/>
            </w:pPr>
            <w:r w:rsidRPr="000217CE">
              <w:t>"Session progress"</w:t>
            </w:r>
          </w:p>
        </w:tc>
        <w:tc>
          <w:tcPr>
            <w:tcW w:w="2126" w:type="dxa"/>
            <w:tcBorders>
              <w:top w:val="single" w:sz="4" w:space="0" w:color="auto"/>
              <w:bottom w:val="single" w:sz="4" w:space="0" w:color="auto"/>
            </w:tcBorders>
          </w:tcPr>
          <w:p w14:paraId="1E50431A" w14:textId="77777777" w:rsidR="007D35D5" w:rsidRPr="000217CE" w:rsidRDefault="007D35D5" w:rsidP="00D50FE7">
            <w:pPr>
              <w:pStyle w:val="TAL"/>
            </w:pPr>
          </w:p>
        </w:tc>
        <w:tc>
          <w:tcPr>
            <w:tcW w:w="1418" w:type="dxa"/>
          </w:tcPr>
          <w:p w14:paraId="082AF2D9" w14:textId="77777777" w:rsidR="007D35D5" w:rsidRPr="000217CE" w:rsidRDefault="007D35D5" w:rsidP="00D50FE7">
            <w:pPr>
              <w:pStyle w:val="TAL"/>
            </w:pPr>
          </w:p>
        </w:tc>
        <w:tc>
          <w:tcPr>
            <w:tcW w:w="1134" w:type="dxa"/>
          </w:tcPr>
          <w:p w14:paraId="72B31D5C" w14:textId="77777777" w:rsidR="007D35D5" w:rsidRPr="000217CE" w:rsidRDefault="007D35D5" w:rsidP="00D50FE7">
            <w:pPr>
              <w:pStyle w:val="TAL"/>
            </w:pPr>
          </w:p>
        </w:tc>
      </w:tr>
      <w:tr w:rsidR="007D35D5" w:rsidRPr="000217CE" w14:paraId="7EADC9F5" w14:textId="77777777" w:rsidTr="00D50FE7">
        <w:trPr>
          <w:cantSplit/>
          <w:jc w:val="center"/>
        </w:trPr>
        <w:tc>
          <w:tcPr>
            <w:tcW w:w="2835" w:type="dxa"/>
          </w:tcPr>
          <w:p w14:paraId="5A98831E" w14:textId="77777777" w:rsidR="007D35D5" w:rsidRPr="000217CE" w:rsidRDefault="007D35D5" w:rsidP="00D50FE7">
            <w:pPr>
              <w:pStyle w:val="TAL"/>
            </w:pPr>
            <w:r w:rsidRPr="000217CE">
              <w:rPr>
                <w:b/>
              </w:rPr>
              <w:t>Record-Route</w:t>
            </w:r>
          </w:p>
        </w:tc>
        <w:tc>
          <w:tcPr>
            <w:tcW w:w="2126" w:type="dxa"/>
            <w:shd w:val="clear" w:color="auto" w:fill="auto"/>
          </w:tcPr>
          <w:p w14:paraId="27EAF1C3" w14:textId="77777777" w:rsidR="007D35D5" w:rsidRPr="000217CE" w:rsidRDefault="007D35D5" w:rsidP="00D50FE7">
            <w:pPr>
              <w:pStyle w:val="TAL"/>
            </w:pPr>
          </w:p>
        </w:tc>
        <w:tc>
          <w:tcPr>
            <w:tcW w:w="2126" w:type="dxa"/>
            <w:tcBorders>
              <w:bottom w:val="single" w:sz="4" w:space="0" w:color="auto"/>
            </w:tcBorders>
          </w:tcPr>
          <w:p w14:paraId="7B4993D6" w14:textId="77777777" w:rsidR="007D35D5" w:rsidRPr="000217CE" w:rsidRDefault="007D35D5" w:rsidP="00D50FE7">
            <w:pPr>
              <w:pStyle w:val="TAL"/>
            </w:pPr>
          </w:p>
        </w:tc>
        <w:tc>
          <w:tcPr>
            <w:tcW w:w="1418" w:type="dxa"/>
          </w:tcPr>
          <w:p w14:paraId="50B97C51" w14:textId="77777777" w:rsidR="007D35D5" w:rsidRPr="000217CE" w:rsidRDefault="007D35D5" w:rsidP="00D50FE7">
            <w:pPr>
              <w:pStyle w:val="TAL"/>
            </w:pPr>
            <w:r w:rsidRPr="000217CE">
              <w:t>RFC 3261 [22]</w:t>
            </w:r>
          </w:p>
        </w:tc>
        <w:tc>
          <w:tcPr>
            <w:tcW w:w="1134" w:type="dxa"/>
          </w:tcPr>
          <w:p w14:paraId="76E307C3" w14:textId="77777777" w:rsidR="007D35D5" w:rsidRPr="000217CE" w:rsidRDefault="007D35D5" w:rsidP="00D50FE7">
            <w:pPr>
              <w:pStyle w:val="TAL"/>
            </w:pPr>
          </w:p>
        </w:tc>
      </w:tr>
      <w:tr w:rsidR="007D35D5" w:rsidRPr="000217CE" w14:paraId="6DEC16E7" w14:textId="77777777" w:rsidTr="00D50FE7">
        <w:trPr>
          <w:cantSplit/>
          <w:jc w:val="center"/>
        </w:trPr>
        <w:tc>
          <w:tcPr>
            <w:tcW w:w="2835" w:type="dxa"/>
          </w:tcPr>
          <w:p w14:paraId="6C29C199" w14:textId="77777777" w:rsidR="007D35D5" w:rsidRPr="000217CE" w:rsidRDefault="007D35D5" w:rsidP="00D50FE7">
            <w:pPr>
              <w:pStyle w:val="TAL"/>
            </w:pPr>
            <w:r w:rsidRPr="000217CE">
              <w:t xml:space="preserve">  rec-route</w:t>
            </w:r>
          </w:p>
        </w:tc>
        <w:tc>
          <w:tcPr>
            <w:tcW w:w="2126" w:type="dxa"/>
            <w:shd w:val="clear" w:color="auto" w:fill="auto"/>
          </w:tcPr>
          <w:p w14:paraId="18F505B1" w14:textId="77777777" w:rsidR="007D35D5" w:rsidRPr="000217CE" w:rsidRDefault="007D35D5" w:rsidP="00D50FE7">
            <w:pPr>
              <w:pStyle w:val="TAL"/>
            </w:pPr>
            <w:r w:rsidRPr="000217CE">
              <w:t>same as received in INVITE message</w:t>
            </w:r>
          </w:p>
        </w:tc>
        <w:tc>
          <w:tcPr>
            <w:tcW w:w="2126" w:type="dxa"/>
            <w:tcBorders>
              <w:top w:val="single" w:sz="4" w:space="0" w:color="auto"/>
              <w:bottom w:val="single" w:sz="4" w:space="0" w:color="auto"/>
            </w:tcBorders>
          </w:tcPr>
          <w:p w14:paraId="0AE81B90" w14:textId="77777777" w:rsidR="007D35D5" w:rsidRPr="000217CE" w:rsidRDefault="007D35D5" w:rsidP="00D50FE7">
            <w:pPr>
              <w:pStyle w:val="TAL"/>
            </w:pPr>
          </w:p>
        </w:tc>
        <w:tc>
          <w:tcPr>
            <w:tcW w:w="1418" w:type="dxa"/>
          </w:tcPr>
          <w:p w14:paraId="05762900" w14:textId="77777777" w:rsidR="007D35D5" w:rsidRPr="000217CE" w:rsidRDefault="007D35D5" w:rsidP="00D50FE7">
            <w:pPr>
              <w:pStyle w:val="TAL"/>
            </w:pPr>
          </w:p>
        </w:tc>
        <w:tc>
          <w:tcPr>
            <w:tcW w:w="1134" w:type="dxa"/>
          </w:tcPr>
          <w:p w14:paraId="210F95A1" w14:textId="77777777" w:rsidR="007D35D5" w:rsidRPr="000217CE" w:rsidRDefault="007D35D5" w:rsidP="00D50FE7">
            <w:pPr>
              <w:pStyle w:val="TAL"/>
            </w:pPr>
          </w:p>
        </w:tc>
      </w:tr>
      <w:tr w:rsidR="007D35D5" w:rsidRPr="000217CE" w14:paraId="5486BFBD" w14:textId="77777777" w:rsidTr="00D50FE7">
        <w:trPr>
          <w:cantSplit/>
          <w:jc w:val="center"/>
        </w:trPr>
        <w:tc>
          <w:tcPr>
            <w:tcW w:w="2835" w:type="dxa"/>
          </w:tcPr>
          <w:p w14:paraId="15379ED2" w14:textId="77777777" w:rsidR="007D35D5" w:rsidRPr="000217CE" w:rsidRDefault="007D35D5" w:rsidP="00D50FE7">
            <w:pPr>
              <w:pStyle w:val="TAL"/>
              <w:rPr>
                <w:b/>
              </w:rPr>
            </w:pPr>
            <w:r w:rsidRPr="000217CE">
              <w:rPr>
                <w:b/>
              </w:rPr>
              <w:t>Via</w:t>
            </w:r>
          </w:p>
        </w:tc>
        <w:tc>
          <w:tcPr>
            <w:tcW w:w="2126" w:type="dxa"/>
          </w:tcPr>
          <w:p w14:paraId="11D49E5B" w14:textId="77777777" w:rsidR="007D35D5" w:rsidRPr="000217CE" w:rsidRDefault="007D35D5" w:rsidP="00D50FE7">
            <w:pPr>
              <w:pStyle w:val="TAL"/>
            </w:pPr>
            <w:r w:rsidRPr="000217CE">
              <w:t>same as received in INVITE message</w:t>
            </w:r>
          </w:p>
        </w:tc>
        <w:tc>
          <w:tcPr>
            <w:tcW w:w="2126" w:type="dxa"/>
            <w:tcBorders>
              <w:bottom w:val="single" w:sz="4" w:space="0" w:color="auto"/>
            </w:tcBorders>
          </w:tcPr>
          <w:p w14:paraId="24CBC826" w14:textId="77777777" w:rsidR="007D35D5" w:rsidRPr="000217CE" w:rsidDel="00D16089" w:rsidRDefault="007D35D5" w:rsidP="00D50FE7">
            <w:pPr>
              <w:pStyle w:val="TAL"/>
            </w:pPr>
          </w:p>
        </w:tc>
        <w:tc>
          <w:tcPr>
            <w:tcW w:w="1418" w:type="dxa"/>
          </w:tcPr>
          <w:p w14:paraId="38CA3166" w14:textId="77777777" w:rsidR="007D35D5" w:rsidRPr="000217CE" w:rsidRDefault="007D35D5" w:rsidP="00D50FE7">
            <w:pPr>
              <w:pStyle w:val="TAL"/>
            </w:pPr>
            <w:r w:rsidRPr="000217CE">
              <w:t>RFC 3261 [22]</w:t>
            </w:r>
          </w:p>
          <w:p w14:paraId="3FD5D67E" w14:textId="77777777" w:rsidR="007D35D5" w:rsidRPr="000217CE" w:rsidRDefault="007D35D5" w:rsidP="00D50FE7">
            <w:pPr>
              <w:pStyle w:val="TAL"/>
            </w:pPr>
            <w:r w:rsidRPr="000217CE">
              <w:t>RFC 3581 [55]</w:t>
            </w:r>
          </w:p>
        </w:tc>
        <w:tc>
          <w:tcPr>
            <w:tcW w:w="1134" w:type="dxa"/>
          </w:tcPr>
          <w:p w14:paraId="099281B5" w14:textId="77777777" w:rsidR="007D35D5" w:rsidRPr="000217CE" w:rsidRDefault="007D35D5" w:rsidP="00D50FE7">
            <w:pPr>
              <w:pStyle w:val="TAL"/>
            </w:pPr>
          </w:p>
        </w:tc>
      </w:tr>
      <w:tr w:rsidR="007D35D5" w:rsidRPr="000217CE" w14:paraId="62DEF7DE" w14:textId="77777777" w:rsidTr="00D50FE7">
        <w:trPr>
          <w:cantSplit/>
          <w:jc w:val="center"/>
        </w:trPr>
        <w:tc>
          <w:tcPr>
            <w:tcW w:w="2835" w:type="dxa"/>
          </w:tcPr>
          <w:p w14:paraId="50769E56" w14:textId="77777777" w:rsidR="007D35D5" w:rsidRPr="000217CE" w:rsidRDefault="007D35D5" w:rsidP="00D50FE7">
            <w:pPr>
              <w:pStyle w:val="TAL"/>
              <w:rPr>
                <w:b/>
              </w:rPr>
            </w:pPr>
            <w:r w:rsidRPr="000217CE">
              <w:rPr>
                <w:b/>
              </w:rPr>
              <w:t>Require</w:t>
            </w:r>
          </w:p>
        </w:tc>
        <w:tc>
          <w:tcPr>
            <w:tcW w:w="2126" w:type="dxa"/>
          </w:tcPr>
          <w:p w14:paraId="71A51990" w14:textId="77777777" w:rsidR="007D35D5" w:rsidRPr="000217CE" w:rsidRDefault="007D35D5" w:rsidP="00D50FE7">
            <w:pPr>
              <w:pStyle w:val="TAL"/>
            </w:pPr>
          </w:p>
        </w:tc>
        <w:tc>
          <w:tcPr>
            <w:tcW w:w="2126" w:type="dxa"/>
            <w:tcBorders>
              <w:top w:val="single" w:sz="4" w:space="0" w:color="auto"/>
              <w:bottom w:val="single" w:sz="4" w:space="0" w:color="auto"/>
            </w:tcBorders>
          </w:tcPr>
          <w:p w14:paraId="65D29EB9" w14:textId="77777777" w:rsidR="007D35D5" w:rsidRPr="000217CE" w:rsidRDefault="007D35D5" w:rsidP="00D50FE7">
            <w:pPr>
              <w:pStyle w:val="TAL"/>
            </w:pPr>
          </w:p>
        </w:tc>
        <w:tc>
          <w:tcPr>
            <w:tcW w:w="1418" w:type="dxa"/>
          </w:tcPr>
          <w:p w14:paraId="5C201152" w14:textId="77777777" w:rsidR="007D35D5" w:rsidRPr="000217CE" w:rsidRDefault="007D35D5" w:rsidP="00D50FE7">
            <w:pPr>
              <w:pStyle w:val="TAL"/>
            </w:pPr>
          </w:p>
        </w:tc>
        <w:tc>
          <w:tcPr>
            <w:tcW w:w="1134" w:type="dxa"/>
          </w:tcPr>
          <w:p w14:paraId="55456921" w14:textId="77777777" w:rsidR="007D35D5" w:rsidRPr="000217CE" w:rsidRDefault="007D35D5" w:rsidP="00D50FE7">
            <w:pPr>
              <w:pStyle w:val="TAL"/>
            </w:pPr>
            <w:r w:rsidRPr="000217CE">
              <w:t>100rel</w:t>
            </w:r>
          </w:p>
        </w:tc>
      </w:tr>
      <w:tr w:rsidR="007D35D5" w:rsidRPr="000217CE" w14:paraId="37075B78" w14:textId="77777777" w:rsidTr="00D50FE7">
        <w:trPr>
          <w:cantSplit/>
          <w:jc w:val="center"/>
        </w:trPr>
        <w:tc>
          <w:tcPr>
            <w:tcW w:w="2835" w:type="dxa"/>
          </w:tcPr>
          <w:p w14:paraId="1ED7FA88" w14:textId="77777777" w:rsidR="007D35D5" w:rsidRPr="000217CE" w:rsidRDefault="007D35D5" w:rsidP="00D50FE7">
            <w:pPr>
              <w:pStyle w:val="TAL"/>
            </w:pPr>
            <w:r w:rsidRPr="000217CE">
              <w:t xml:space="preserve">  option-tag</w:t>
            </w:r>
          </w:p>
        </w:tc>
        <w:tc>
          <w:tcPr>
            <w:tcW w:w="2126" w:type="dxa"/>
          </w:tcPr>
          <w:p w14:paraId="5EB3090C" w14:textId="77777777" w:rsidR="007D35D5" w:rsidRPr="000217CE" w:rsidRDefault="007D35D5" w:rsidP="00D50FE7">
            <w:pPr>
              <w:pStyle w:val="TAL"/>
            </w:pPr>
            <w:r w:rsidRPr="000217CE">
              <w:t>"100rel"</w:t>
            </w:r>
          </w:p>
        </w:tc>
        <w:tc>
          <w:tcPr>
            <w:tcW w:w="2126" w:type="dxa"/>
            <w:tcBorders>
              <w:top w:val="single" w:sz="4" w:space="0" w:color="auto"/>
              <w:bottom w:val="single" w:sz="4" w:space="0" w:color="auto"/>
            </w:tcBorders>
          </w:tcPr>
          <w:p w14:paraId="156F02CE" w14:textId="77777777" w:rsidR="007D35D5" w:rsidRPr="000217CE" w:rsidRDefault="007D35D5" w:rsidP="00D50FE7">
            <w:pPr>
              <w:pStyle w:val="TAL"/>
            </w:pPr>
          </w:p>
        </w:tc>
        <w:tc>
          <w:tcPr>
            <w:tcW w:w="1418" w:type="dxa"/>
          </w:tcPr>
          <w:p w14:paraId="5ECB4C76" w14:textId="77777777" w:rsidR="007D35D5" w:rsidRPr="000217CE" w:rsidRDefault="007D35D5" w:rsidP="00D50FE7">
            <w:pPr>
              <w:pStyle w:val="TAL"/>
            </w:pPr>
          </w:p>
        </w:tc>
        <w:tc>
          <w:tcPr>
            <w:tcW w:w="1134" w:type="dxa"/>
          </w:tcPr>
          <w:p w14:paraId="38412A7A" w14:textId="77777777" w:rsidR="007D35D5" w:rsidRPr="000217CE" w:rsidRDefault="007D35D5" w:rsidP="00D50FE7">
            <w:pPr>
              <w:pStyle w:val="TAL"/>
            </w:pPr>
          </w:p>
        </w:tc>
      </w:tr>
      <w:tr w:rsidR="007D35D5" w:rsidRPr="000217CE" w14:paraId="7CD30E7B" w14:textId="77777777" w:rsidTr="00D50FE7">
        <w:trPr>
          <w:cantSplit/>
          <w:jc w:val="center"/>
        </w:trPr>
        <w:tc>
          <w:tcPr>
            <w:tcW w:w="2835" w:type="dxa"/>
          </w:tcPr>
          <w:p w14:paraId="304CD992" w14:textId="77777777" w:rsidR="007D35D5" w:rsidRPr="000217CE" w:rsidRDefault="007D35D5" w:rsidP="00D50FE7">
            <w:pPr>
              <w:pStyle w:val="TAL"/>
              <w:rPr>
                <w:b/>
              </w:rPr>
            </w:pPr>
            <w:r w:rsidRPr="000217CE">
              <w:rPr>
                <w:b/>
              </w:rPr>
              <w:t>From</w:t>
            </w:r>
          </w:p>
        </w:tc>
        <w:tc>
          <w:tcPr>
            <w:tcW w:w="2126" w:type="dxa"/>
          </w:tcPr>
          <w:p w14:paraId="0F437AC0" w14:textId="77777777" w:rsidR="007D35D5" w:rsidRPr="000217CE" w:rsidRDefault="007D35D5" w:rsidP="00D50FE7">
            <w:pPr>
              <w:pStyle w:val="TAL"/>
            </w:pPr>
          </w:p>
        </w:tc>
        <w:tc>
          <w:tcPr>
            <w:tcW w:w="2126" w:type="dxa"/>
            <w:tcBorders>
              <w:bottom w:val="single" w:sz="4" w:space="0" w:color="auto"/>
            </w:tcBorders>
          </w:tcPr>
          <w:p w14:paraId="2AC8E0E2" w14:textId="77777777" w:rsidR="007D35D5" w:rsidRPr="000217CE" w:rsidRDefault="007D35D5" w:rsidP="00D50FE7">
            <w:pPr>
              <w:pStyle w:val="TAL"/>
            </w:pPr>
          </w:p>
        </w:tc>
        <w:tc>
          <w:tcPr>
            <w:tcW w:w="1418" w:type="dxa"/>
          </w:tcPr>
          <w:p w14:paraId="7767FC5D" w14:textId="77777777" w:rsidR="007D35D5" w:rsidRPr="000217CE" w:rsidRDefault="007D35D5" w:rsidP="00D50FE7">
            <w:pPr>
              <w:pStyle w:val="TAL"/>
            </w:pPr>
          </w:p>
        </w:tc>
        <w:tc>
          <w:tcPr>
            <w:tcW w:w="1134" w:type="dxa"/>
          </w:tcPr>
          <w:p w14:paraId="6B4979D0" w14:textId="77777777" w:rsidR="007D35D5" w:rsidRPr="000217CE" w:rsidRDefault="007D35D5" w:rsidP="00D50FE7">
            <w:pPr>
              <w:pStyle w:val="TAL"/>
            </w:pPr>
          </w:p>
        </w:tc>
      </w:tr>
      <w:tr w:rsidR="007D35D5" w:rsidRPr="000217CE" w14:paraId="1C246FFA" w14:textId="77777777" w:rsidTr="00D50FE7">
        <w:trPr>
          <w:cantSplit/>
          <w:jc w:val="center"/>
        </w:trPr>
        <w:tc>
          <w:tcPr>
            <w:tcW w:w="2835" w:type="dxa"/>
          </w:tcPr>
          <w:p w14:paraId="47DF7081"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6" w:type="dxa"/>
          </w:tcPr>
          <w:p w14:paraId="61EBED63"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32FED7B7" w14:textId="77777777" w:rsidR="007D35D5" w:rsidRPr="000217CE" w:rsidRDefault="007D35D5" w:rsidP="00D50FE7">
            <w:pPr>
              <w:pStyle w:val="TAL"/>
            </w:pPr>
          </w:p>
        </w:tc>
        <w:tc>
          <w:tcPr>
            <w:tcW w:w="1418" w:type="dxa"/>
          </w:tcPr>
          <w:p w14:paraId="75A65EC5" w14:textId="77777777" w:rsidR="007D35D5" w:rsidRPr="000217CE" w:rsidRDefault="007D35D5" w:rsidP="00D50FE7">
            <w:pPr>
              <w:pStyle w:val="TAL"/>
            </w:pPr>
          </w:p>
        </w:tc>
        <w:tc>
          <w:tcPr>
            <w:tcW w:w="1134" w:type="dxa"/>
          </w:tcPr>
          <w:p w14:paraId="0A8E9CDD" w14:textId="77777777" w:rsidR="007D35D5" w:rsidRPr="000217CE" w:rsidRDefault="007D35D5" w:rsidP="00D50FE7">
            <w:pPr>
              <w:pStyle w:val="TAL"/>
            </w:pPr>
          </w:p>
        </w:tc>
      </w:tr>
      <w:tr w:rsidR="007D35D5" w:rsidRPr="000217CE" w14:paraId="54F6A3DE" w14:textId="77777777" w:rsidTr="00D50FE7">
        <w:trPr>
          <w:cantSplit/>
          <w:jc w:val="center"/>
        </w:trPr>
        <w:tc>
          <w:tcPr>
            <w:tcW w:w="2835" w:type="dxa"/>
          </w:tcPr>
          <w:p w14:paraId="3CE88B4F" w14:textId="77777777" w:rsidR="007D35D5" w:rsidRPr="000217CE" w:rsidRDefault="007D35D5" w:rsidP="00D50FE7">
            <w:pPr>
              <w:pStyle w:val="TAL"/>
            </w:pPr>
            <w:r w:rsidRPr="000217CE">
              <w:t xml:space="preserve">  tag</w:t>
            </w:r>
          </w:p>
        </w:tc>
        <w:tc>
          <w:tcPr>
            <w:tcW w:w="2126" w:type="dxa"/>
          </w:tcPr>
          <w:p w14:paraId="40352619"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52036319" w14:textId="77777777" w:rsidR="007D35D5" w:rsidRPr="000217CE" w:rsidRDefault="007D35D5" w:rsidP="00D50FE7">
            <w:pPr>
              <w:pStyle w:val="TAL"/>
            </w:pPr>
          </w:p>
        </w:tc>
        <w:tc>
          <w:tcPr>
            <w:tcW w:w="1418" w:type="dxa"/>
          </w:tcPr>
          <w:p w14:paraId="66FDA400" w14:textId="77777777" w:rsidR="007D35D5" w:rsidRPr="000217CE" w:rsidRDefault="007D35D5" w:rsidP="00D50FE7">
            <w:pPr>
              <w:pStyle w:val="TAL"/>
            </w:pPr>
          </w:p>
        </w:tc>
        <w:tc>
          <w:tcPr>
            <w:tcW w:w="1134" w:type="dxa"/>
          </w:tcPr>
          <w:p w14:paraId="2B897FC0" w14:textId="77777777" w:rsidR="007D35D5" w:rsidRPr="000217CE" w:rsidRDefault="007D35D5" w:rsidP="00D50FE7">
            <w:pPr>
              <w:pStyle w:val="TAL"/>
            </w:pPr>
          </w:p>
        </w:tc>
      </w:tr>
      <w:tr w:rsidR="007D35D5" w:rsidRPr="000217CE" w14:paraId="4340D99C" w14:textId="77777777" w:rsidTr="00D50FE7">
        <w:trPr>
          <w:cantSplit/>
          <w:jc w:val="center"/>
        </w:trPr>
        <w:tc>
          <w:tcPr>
            <w:tcW w:w="2835" w:type="dxa"/>
          </w:tcPr>
          <w:p w14:paraId="14F9618E" w14:textId="77777777" w:rsidR="007D35D5" w:rsidRPr="000217CE" w:rsidRDefault="007D35D5" w:rsidP="00D50FE7">
            <w:pPr>
              <w:pStyle w:val="TAL"/>
              <w:rPr>
                <w:b/>
              </w:rPr>
            </w:pPr>
            <w:r w:rsidRPr="000217CE">
              <w:rPr>
                <w:b/>
              </w:rPr>
              <w:t>To</w:t>
            </w:r>
          </w:p>
        </w:tc>
        <w:tc>
          <w:tcPr>
            <w:tcW w:w="2126" w:type="dxa"/>
          </w:tcPr>
          <w:p w14:paraId="3E203943" w14:textId="77777777" w:rsidR="007D35D5" w:rsidRPr="000217CE" w:rsidRDefault="007D35D5" w:rsidP="00D50FE7">
            <w:pPr>
              <w:pStyle w:val="TAL"/>
            </w:pPr>
          </w:p>
        </w:tc>
        <w:tc>
          <w:tcPr>
            <w:tcW w:w="2126" w:type="dxa"/>
            <w:tcBorders>
              <w:bottom w:val="single" w:sz="4" w:space="0" w:color="auto"/>
            </w:tcBorders>
          </w:tcPr>
          <w:p w14:paraId="75418D6A" w14:textId="77777777" w:rsidR="007D35D5" w:rsidRPr="000217CE" w:rsidRDefault="007D35D5" w:rsidP="00D50FE7">
            <w:pPr>
              <w:pStyle w:val="TAL"/>
            </w:pPr>
          </w:p>
        </w:tc>
        <w:tc>
          <w:tcPr>
            <w:tcW w:w="1418" w:type="dxa"/>
          </w:tcPr>
          <w:p w14:paraId="6EDAFFAF" w14:textId="77777777" w:rsidR="007D35D5" w:rsidRPr="000217CE" w:rsidRDefault="007D35D5" w:rsidP="00D50FE7">
            <w:pPr>
              <w:pStyle w:val="TAL"/>
            </w:pPr>
          </w:p>
        </w:tc>
        <w:tc>
          <w:tcPr>
            <w:tcW w:w="1134" w:type="dxa"/>
          </w:tcPr>
          <w:p w14:paraId="628FD73B" w14:textId="77777777" w:rsidR="007D35D5" w:rsidRPr="000217CE" w:rsidRDefault="007D35D5" w:rsidP="00D50FE7">
            <w:pPr>
              <w:pStyle w:val="TAL"/>
            </w:pPr>
          </w:p>
        </w:tc>
      </w:tr>
      <w:tr w:rsidR="007D35D5" w:rsidRPr="000217CE" w14:paraId="3C784A82" w14:textId="77777777" w:rsidTr="00D50FE7">
        <w:trPr>
          <w:cantSplit/>
          <w:jc w:val="center"/>
        </w:trPr>
        <w:tc>
          <w:tcPr>
            <w:tcW w:w="2835" w:type="dxa"/>
          </w:tcPr>
          <w:p w14:paraId="29E91415" w14:textId="77777777" w:rsidR="007D35D5" w:rsidRPr="000217CE" w:rsidRDefault="007D35D5" w:rsidP="00D50FE7">
            <w:pPr>
              <w:pStyle w:val="TAL"/>
            </w:pPr>
            <w:r w:rsidRPr="000217CE">
              <w:t xml:space="preserve">  </w:t>
            </w:r>
            <w:proofErr w:type="spellStart"/>
            <w:r w:rsidRPr="000217CE">
              <w:t>addr</w:t>
            </w:r>
            <w:proofErr w:type="spellEnd"/>
            <w:r w:rsidRPr="000217CE">
              <w:t>-spec</w:t>
            </w:r>
          </w:p>
        </w:tc>
        <w:tc>
          <w:tcPr>
            <w:tcW w:w="2126" w:type="dxa"/>
          </w:tcPr>
          <w:p w14:paraId="6DB43E5F"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36C9AD10" w14:textId="77777777" w:rsidR="007D35D5" w:rsidRPr="000217CE" w:rsidRDefault="007D35D5" w:rsidP="00D50FE7">
            <w:pPr>
              <w:pStyle w:val="TAL"/>
            </w:pPr>
          </w:p>
        </w:tc>
        <w:tc>
          <w:tcPr>
            <w:tcW w:w="1418" w:type="dxa"/>
          </w:tcPr>
          <w:p w14:paraId="7200FDAD" w14:textId="77777777" w:rsidR="007D35D5" w:rsidRPr="000217CE" w:rsidRDefault="007D35D5" w:rsidP="00D50FE7">
            <w:pPr>
              <w:pStyle w:val="TAL"/>
            </w:pPr>
          </w:p>
        </w:tc>
        <w:tc>
          <w:tcPr>
            <w:tcW w:w="1134" w:type="dxa"/>
          </w:tcPr>
          <w:p w14:paraId="2B10BEE6" w14:textId="77777777" w:rsidR="007D35D5" w:rsidRPr="000217CE" w:rsidRDefault="007D35D5" w:rsidP="00D50FE7">
            <w:pPr>
              <w:pStyle w:val="TAL"/>
            </w:pPr>
          </w:p>
        </w:tc>
      </w:tr>
      <w:tr w:rsidR="007D35D5" w:rsidRPr="000217CE" w14:paraId="0F69D6C0" w14:textId="77777777" w:rsidTr="00D50FE7">
        <w:trPr>
          <w:cantSplit/>
          <w:jc w:val="center"/>
        </w:trPr>
        <w:tc>
          <w:tcPr>
            <w:tcW w:w="2835" w:type="dxa"/>
            <w:shd w:val="clear" w:color="auto" w:fill="auto"/>
          </w:tcPr>
          <w:p w14:paraId="6DCF259B" w14:textId="77777777" w:rsidR="007D35D5" w:rsidRPr="000217CE" w:rsidRDefault="007D35D5" w:rsidP="00D50FE7">
            <w:pPr>
              <w:pStyle w:val="TAL"/>
            </w:pPr>
            <w:r w:rsidRPr="000217CE">
              <w:t xml:space="preserve">  tag</w:t>
            </w:r>
          </w:p>
        </w:tc>
        <w:tc>
          <w:tcPr>
            <w:tcW w:w="2126" w:type="dxa"/>
            <w:shd w:val="clear" w:color="auto" w:fill="auto"/>
          </w:tcPr>
          <w:p w14:paraId="3EE296FB" w14:textId="77777777" w:rsidR="007D35D5" w:rsidRPr="000217CE" w:rsidRDefault="007D35D5" w:rsidP="00D50FE7">
            <w:pPr>
              <w:pStyle w:val="TAL"/>
            </w:pPr>
            <w:r w:rsidRPr="000217CE">
              <w:t xml:space="preserve">same value as received in the INVITE message or any value if missing in the INVITE message. </w:t>
            </w:r>
          </w:p>
        </w:tc>
        <w:tc>
          <w:tcPr>
            <w:tcW w:w="2126" w:type="dxa"/>
            <w:tcBorders>
              <w:top w:val="single" w:sz="4" w:space="0" w:color="auto"/>
              <w:bottom w:val="single" w:sz="4" w:space="0" w:color="auto"/>
            </w:tcBorders>
            <w:shd w:val="clear" w:color="auto" w:fill="auto"/>
          </w:tcPr>
          <w:p w14:paraId="15C6F5C6" w14:textId="77777777" w:rsidR="007D35D5" w:rsidRPr="000217CE" w:rsidRDefault="007D35D5" w:rsidP="00D50FE7">
            <w:pPr>
              <w:pStyle w:val="TAL"/>
            </w:pPr>
          </w:p>
        </w:tc>
        <w:tc>
          <w:tcPr>
            <w:tcW w:w="1418" w:type="dxa"/>
            <w:shd w:val="clear" w:color="auto" w:fill="auto"/>
          </w:tcPr>
          <w:p w14:paraId="0CCF7790" w14:textId="77777777" w:rsidR="007D35D5" w:rsidRPr="000217CE" w:rsidRDefault="007D35D5" w:rsidP="00D50FE7">
            <w:pPr>
              <w:pStyle w:val="TAL"/>
            </w:pPr>
          </w:p>
        </w:tc>
        <w:tc>
          <w:tcPr>
            <w:tcW w:w="1134" w:type="dxa"/>
            <w:shd w:val="clear" w:color="auto" w:fill="auto"/>
          </w:tcPr>
          <w:p w14:paraId="0E2A7F7F" w14:textId="77777777" w:rsidR="007D35D5" w:rsidRPr="000217CE" w:rsidRDefault="007D35D5" w:rsidP="00D50FE7">
            <w:pPr>
              <w:pStyle w:val="TAL"/>
            </w:pPr>
          </w:p>
        </w:tc>
      </w:tr>
      <w:tr w:rsidR="007D35D5" w:rsidRPr="000217CE" w14:paraId="7A17856E" w14:textId="77777777" w:rsidTr="00D50FE7">
        <w:trPr>
          <w:cantSplit/>
          <w:jc w:val="center"/>
        </w:trPr>
        <w:tc>
          <w:tcPr>
            <w:tcW w:w="2835" w:type="dxa"/>
            <w:tcBorders>
              <w:bottom w:val="single" w:sz="4" w:space="0" w:color="auto"/>
            </w:tcBorders>
            <w:shd w:val="clear" w:color="auto" w:fill="auto"/>
          </w:tcPr>
          <w:p w14:paraId="6A602C49" w14:textId="77777777" w:rsidR="007D35D5" w:rsidRPr="000217CE" w:rsidRDefault="007D35D5" w:rsidP="00D50FE7">
            <w:pPr>
              <w:pStyle w:val="TAL"/>
            </w:pPr>
            <w:r w:rsidRPr="000217CE">
              <w:rPr>
                <w:b/>
              </w:rPr>
              <w:t>Contact</w:t>
            </w:r>
          </w:p>
        </w:tc>
        <w:tc>
          <w:tcPr>
            <w:tcW w:w="2126" w:type="dxa"/>
            <w:shd w:val="clear" w:color="auto" w:fill="auto"/>
          </w:tcPr>
          <w:p w14:paraId="068FD0A1" w14:textId="77777777" w:rsidR="007D35D5" w:rsidRPr="000217CE" w:rsidRDefault="007D35D5" w:rsidP="00D50FE7">
            <w:pPr>
              <w:pStyle w:val="TAL"/>
            </w:pPr>
          </w:p>
        </w:tc>
        <w:tc>
          <w:tcPr>
            <w:tcW w:w="2126" w:type="dxa"/>
            <w:tcBorders>
              <w:bottom w:val="single" w:sz="4" w:space="0" w:color="auto"/>
            </w:tcBorders>
            <w:shd w:val="clear" w:color="auto" w:fill="auto"/>
          </w:tcPr>
          <w:p w14:paraId="56435760" w14:textId="77777777" w:rsidR="007D35D5" w:rsidRPr="000217CE" w:rsidRDefault="007D35D5" w:rsidP="00D50FE7">
            <w:pPr>
              <w:pStyle w:val="TAL"/>
            </w:pPr>
          </w:p>
        </w:tc>
        <w:tc>
          <w:tcPr>
            <w:tcW w:w="1418" w:type="dxa"/>
            <w:shd w:val="clear" w:color="auto" w:fill="auto"/>
          </w:tcPr>
          <w:p w14:paraId="707BE220" w14:textId="77777777" w:rsidR="007D35D5" w:rsidRPr="000217CE" w:rsidRDefault="007D35D5" w:rsidP="00D50FE7">
            <w:pPr>
              <w:pStyle w:val="TAL"/>
            </w:pPr>
          </w:p>
        </w:tc>
        <w:tc>
          <w:tcPr>
            <w:tcW w:w="1134" w:type="dxa"/>
            <w:shd w:val="clear" w:color="auto" w:fill="auto"/>
          </w:tcPr>
          <w:p w14:paraId="5B9EE72D" w14:textId="77777777" w:rsidR="007D35D5" w:rsidRPr="000217CE" w:rsidRDefault="007D35D5" w:rsidP="00D50FE7">
            <w:pPr>
              <w:pStyle w:val="TAL"/>
            </w:pPr>
          </w:p>
        </w:tc>
      </w:tr>
      <w:tr w:rsidR="007D35D5" w:rsidRPr="000217CE" w14:paraId="0A60ACC6" w14:textId="77777777" w:rsidTr="00D50FE7">
        <w:trPr>
          <w:cantSplit/>
          <w:jc w:val="center"/>
        </w:trPr>
        <w:tc>
          <w:tcPr>
            <w:tcW w:w="2835" w:type="dxa"/>
            <w:tcBorders>
              <w:top w:val="nil"/>
            </w:tcBorders>
            <w:shd w:val="clear" w:color="auto" w:fill="auto"/>
          </w:tcPr>
          <w:p w14:paraId="7366D63A" w14:textId="77777777" w:rsidR="007D35D5" w:rsidRPr="000217CE" w:rsidRDefault="007D35D5" w:rsidP="00D50FE7">
            <w:pPr>
              <w:pStyle w:val="TAL"/>
            </w:pPr>
            <w:r w:rsidRPr="000217CE">
              <w:rPr>
                <w:lang w:eastAsia="ko-KR"/>
              </w:rPr>
              <w:t xml:space="preserve">  </w:t>
            </w:r>
            <w:proofErr w:type="spellStart"/>
            <w:r w:rsidRPr="000217CE">
              <w:rPr>
                <w:lang w:eastAsia="ko-KR"/>
              </w:rPr>
              <w:t>addr</w:t>
            </w:r>
            <w:proofErr w:type="spellEnd"/>
            <w:r w:rsidRPr="000217CE">
              <w:rPr>
                <w:lang w:eastAsia="ko-KR"/>
              </w:rPr>
              <w:t>-spec</w:t>
            </w:r>
          </w:p>
        </w:tc>
        <w:tc>
          <w:tcPr>
            <w:tcW w:w="2126" w:type="dxa"/>
            <w:shd w:val="clear" w:color="auto" w:fill="auto"/>
          </w:tcPr>
          <w:p w14:paraId="4B356648" w14:textId="77777777" w:rsidR="007D35D5" w:rsidRPr="000217CE" w:rsidRDefault="007D35D5" w:rsidP="00D50FE7">
            <w:pPr>
              <w:pStyle w:val="TAL"/>
            </w:pPr>
            <w:r w:rsidRPr="000217CE">
              <w:t>SIP URI</w:t>
            </w:r>
          </w:p>
        </w:tc>
        <w:tc>
          <w:tcPr>
            <w:tcW w:w="2126" w:type="dxa"/>
            <w:tcBorders>
              <w:top w:val="single" w:sz="4" w:space="0" w:color="auto"/>
              <w:bottom w:val="single" w:sz="4" w:space="0" w:color="auto"/>
            </w:tcBorders>
            <w:shd w:val="clear" w:color="auto" w:fill="auto"/>
          </w:tcPr>
          <w:p w14:paraId="5AA1B1B2" w14:textId="77777777" w:rsidR="007D35D5" w:rsidRPr="000217CE" w:rsidRDefault="007D35D5" w:rsidP="00D50FE7">
            <w:pPr>
              <w:pStyle w:val="TAL"/>
            </w:pPr>
          </w:p>
        </w:tc>
        <w:tc>
          <w:tcPr>
            <w:tcW w:w="1418" w:type="dxa"/>
            <w:shd w:val="clear" w:color="auto" w:fill="auto"/>
          </w:tcPr>
          <w:p w14:paraId="082AD5D4" w14:textId="77777777" w:rsidR="007D35D5" w:rsidRPr="000217CE" w:rsidRDefault="007D35D5" w:rsidP="00D50FE7">
            <w:pPr>
              <w:pStyle w:val="TAL"/>
            </w:pPr>
          </w:p>
        </w:tc>
        <w:tc>
          <w:tcPr>
            <w:tcW w:w="1134" w:type="dxa"/>
            <w:shd w:val="clear" w:color="auto" w:fill="auto"/>
          </w:tcPr>
          <w:p w14:paraId="6E59E986" w14:textId="77777777" w:rsidR="007D35D5" w:rsidRPr="000217CE" w:rsidRDefault="007D35D5" w:rsidP="00D50FE7">
            <w:pPr>
              <w:pStyle w:val="TAL"/>
            </w:pPr>
          </w:p>
        </w:tc>
      </w:tr>
      <w:tr w:rsidR="007D35D5" w:rsidRPr="000217CE" w14:paraId="4D877449" w14:textId="77777777" w:rsidTr="00D50FE7">
        <w:trPr>
          <w:cantSplit/>
          <w:jc w:val="center"/>
        </w:trPr>
        <w:tc>
          <w:tcPr>
            <w:tcW w:w="2835" w:type="dxa"/>
            <w:tcBorders>
              <w:top w:val="nil"/>
              <w:bottom w:val="nil"/>
            </w:tcBorders>
            <w:shd w:val="clear" w:color="auto" w:fill="auto"/>
          </w:tcPr>
          <w:p w14:paraId="39D0DB68" w14:textId="77777777" w:rsidR="007D35D5" w:rsidRPr="000217CE" w:rsidRDefault="007D35D5" w:rsidP="00D50FE7">
            <w:pPr>
              <w:pStyle w:val="TAL"/>
            </w:pPr>
            <w:r w:rsidRPr="000217CE">
              <w:rPr>
                <w:lang w:eastAsia="ko-KR"/>
              </w:rPr>
              <w:t xml:space="preserve">    user-info and host</w:t>
            </w:r>
          </w:p>
        </w:tc>
        <w:tc>
          <w:tcPr>
            <w:tcW w:w="2126" w:type="dxa"/>
            <w:shd w:val="clear" w:color="auto" w:fill="auto"/>
          </w:tcPr>
          <w:p w14:paraId="1C7DF675" w14:textId="77777777" w:rsidR="007D35D5" w:rsidRPr="000217CE" w:rsidRDefault="007D35D5" w:rsidP="00D50FE7">
            <w:pPr>
              <w:pStyle w:val="TAL"/>
            </w:pPr>
            <w:r w:rsidRPr="000217CE">
              <w:t xml:space="preserve">IP address or FQDN </w:t>
            </w:r>
          </w:p>
        </w:tc>
        <w:tc>
          <w:tcPr>
            <w:tcW w:w="2126" w:type="dxa"/>
            <w:tcBorders>
              <w:top w:val="single" w:sz="4" w:space="0" w:color="auto"/>
              <w:bottom w:val="single" w:sz="4" w:space="0" w:color="auto"/>
            </w:tcBorders>
            <w:shd w:val="clear" w:color="auto" w:fill="auto"/>
          </w:tcPr>
          <w:p w14:paraId="27649988" w14:textId="77777777" w:rsidR="007D35D5" w:rsidRPr="000217CE" w:rsidRDefault="007D35D5" w:rsidP="00D50FE7">
            <w:pPr>
              <w:pStyle w:val="TAL"/>
            </w:pPr>
          </w:p>
        </w:tc>
        <w:tc>
          <w:tcPr>
            <w:tcW w:w="1418" w:type="dxa"/>
            <w:shd w:val="clear" w:color="auto" w:fill="auto"/>
          </w:tcPr>
          <w:p w14:paraId="5962C4A1" w14:textId="77777777" w:rsidR="007D35D5" w:rsidRPr="000217CE" w:rsidRDefault="007D35D5" w:rsidP="00D50FE7">
            <w:pPr>
              <w:pStyle w:val="TAL"/>
            </w:pPr>
          </w:p>
        </w:tc>
        <w:tc>
          <w:tcPr>
            <w:tcW w:w="1134" w:type="dxa"/>
            <w:shd w:val="clear" w:color="auto" w:fill="auto"/>
          </w:tcPr>
          <w:p w14:paraId="3D1E469B" w14:textId="77777777" w:rsidR="007D35D5" w:rsidRPr="000217CE" w:rsidRDefault="007D35D5" w:rsidP="00D50FE7">
            <w:pPr>
              <w:pStyle w:val="TAL"/>
            </w:pPr>
          </w:p>
        </w:tc>
      </w:tr>
      <w:tr w:rsidR="007D35D5" w:rsidRPr="000217CE" w14:paraId="4B8CC162" w14:textId="77777777" w:rsidTr="00D50FE7">
        <w:trPr>
          <w:cantSplit/>
          <w:jc w:val="center"/>
        </w:trPr>
        <w:tc>
          <w:tcPr>
            <w:tcW w:w="2835" w:type="dxa"/>
            <w:tcBorders>
              <w:top w:val="nil"/>
            </w:tcBorders>
            <w:shd w:val="clear" w:color="auto" w:fill="auto"/>
          </w:tcPr>
          <w:p w14:paraId="6084F566" w14:textId="77777777" w:rsidR="007D35D5" w:rsidRPr="000217CE" w:rsidRDefault="007D35D5" w:rsidP="00D50FE7">
            <w:pPr>
              <w:pStyle w:val="TAL"/>
            </w:pPr>
            <w:r w:rsidRPr="000217CE">
              <w:rPr>
                <w:lang w:eastAsia="ko-KR"/>
              </w:rPr>
              <w:t xml:space="preserve">    port</w:t>
            </w:r>
          </w:p>
        </w:tc>
        <w:tc>
          <w:tcPr>
            <w:tcW w:w="2126" w:type="dxa"/>
            <w:shd w:val="clear" w:color="auto" w:fill="auto"/>
          </w:tcPr>
          <w:p w14:paraId="67C744EF" w14:textId="77777777" w:rsidR="007D35D5" w:rsidRPr="000217CE" w:rsidRDefault="007D35D5" w:rsidP="00D50FE7">
            <w:pPr>
              <w:pStyle w:val="TAL"/>
            </w:pPr>
            <w:r w:rsidRPr="000217CE">
              <w:t>protected server port of UE</w:t>
            </w:r>
          </w:p>
        </w:tc>
        <w:tc>
          <w:tcPr>
            <w:tcW w:w="2126" w:type="dxa"/>
            <w:tcBorders>
              <w:top w:val="single" w:sz="4" w:space="0" w:color="auto"/>
              <w:bottom w:val="single" w:sz="4" w:space="0" w:color="auto"/>
            </w:tcBorders>
            <w:shd w:val="clear" w:color="auto" w:fill="auto"/>
          </w:tcPr>
          <w:p w14:paraId="62AC80D4" w14:textId="77777777" w:rsidR="007D35D5" w:rsidRPr="000217CE" w:rsidRDefault="007D35D5" w:rsidP="00D50FE7">
            <w:pPr>
              <w:pStyle w:val="TAL"/>
            </w:pPr>
            <w:r w:rsidRPr="000217CE">
              <w:t>as assigned during registration</w:t>
            </w:r>
          </w:p>
        </w:tc>
        <w:tc>
          <w:tcPr>
            <w:tcW w:w="1418" w:type="dxa"/>
            <w:shd w:val="clear" w:color="auto" w:fill="auto"/>
          </w:tcPr>
          <w:p w14:paraId="0ED73676" w14:textId="77777777" w:rsidR="007D35D5" w:rsidRPr="000217CE" w:rsidRDefault="007D35D5" w:rsidP="00D50FE7">
            <w:pPr>
              <w:pStyle w:val="TAL"/>
            </w:pPr>
          </w:p>
        </w:tc>
        <w:tc>
          <w:tcPr>
            <w:tcW w:w="1134" w:type="dxa"/>
            <w:shd w:val="clear" w:color="auto" w:fill="auto"/>
          </w:tcPr>
          <w:p w14:paraId="7151007D" w14:textId="77777777" w:rsidR="007D35D5" w:rsidRPr="000217CE" w:rsidRDefault="007D35D5" w:rsidP="00D50FE7">
            <w:pPr>
              <w:pStyle w:val="TAL"/>
            </w:pPr>
          </w:p>
        </w:tc>
      </w:tr>
      <w:tr w:rsidR="007D35D5" w:rsidRPr="000217CE" w14:paraId="056856E1" w14:textId="77777777" w:rsidTr="00D50FE7">
        <w:trPr>
          <w:cantSplit/>
          <w:jc w:val="center"/>
        </w:trPr>
        <w:tc>
          <w:tcPr>
            <w:tcW w:w="2835" w:type="dxa"/>
            <w:tcBorders>
              <w:bottom w:val="nil"/>
            </w:tcBorders>
          </w:tcPr>
          <w:p w14:paraId="71E39DBF" w14:textId="77777777" w:rsidR="007D35D5" w:rsidRPr="000217CE" w:rsidRDefault="007D35D5" w:rsidP="00D50FE7">
            <w:pPr>
              <w:pStyle w:val="TAL"/>
            </w:pPr>
            <w:r w:rsidRPr="000217CE">
              <w:t xml:space="preserve">  feature-param</w:t>
            </w:r>
          </w:p>
        </w:tc>
        <w:tc>
          <w:tcPr>
            <w:tcW w:w="2126" w:type="dxa"/>
          </w:tcPr>
          <w:p w14:paraId="44279DB9" w14:textId="77777777" w:rsidR="007D35D5" w:rsidRPr="000217CE" w:rsidRDefault="007D35D5" w:rsidP="00D50FE7">
            <w:pPr>
              <w:pStyle w:val="TAL"/>
              <w:rPr>
                <w:iCs/>
              </w:rPr>
            </w:pPr>
            <w:r w:rsidRPr="000217CE">
              <w:rPr>
                <w:iCs/>
              </w:rPr>
              <w:t>"+g.3gpp.mcptt"</w:t>
            </w:r>
          </w:p>
        </w:tc>
        <w:tc>
          <w:tcPr>
            <w:tcW w:w="2126" w:type="dxa"/>
            <w:tcBorders>
              <w:top w:val="single" w:sz="4" w:space="0" w:color="auto"/>
              <w:bottom w:val="single" w:sz="4" w:space="0" w:color="auto"/>
            </w:tcBorders>
          </w:tcPr>
          <w:p w14:paraId="3EDAAD6E" w14:textId="77777777" w:rsidR="007D35D5" w:rsidRPr="000217CE" w:rsidRDefault="007D35D5" w:rsidP="00D50FE7">
            <w:pPr>
              <w:pStyle w:val="TAL"/>
            </w:pPr>
          </w:p>
        </w:tc>
        <w:tc>
          <w:tcPr>
            <w:tcW w:w="1418" w:type="dxa"/>
          </w:tcPr>
          <w:p w14:paraId="663C2C07" w14:textId="77777777" w:rsidR="007D35D5" w:rsidRPr="000217CE" w:rsidRDefault="007D35D5" w:rsidP="00D50FE7">
            <w:pPr>
              <w:pStyle w:val="TAL"/>
            </w:pPr>
          </w:p>
        </w:tc>
        <w:tc>
          <w:tcPr>
            <w:tcW w:w="1134" w:type="dxa"/>
          </w:tcPr>
          <w:p w14:paraId="2D71E4EE" w14:textId="77777777" w:rsidR="007D35D5" w:rsidRPr="000217CE" w:rsidRDefault="007D35D5" w:rsidP="00D50FE7">
            <w:pPr>
              <w:pStyle w:val="TAL"/>
            </w:pPr>
            <w:r w:rsidRPr="000217CE">
              <w:t>MCPTT</w:t>
            </w:r>
          </w:p>
        </w:tc>
      </w:tr>
      <w:tr w:rsidR="007D35D5" w:rsidRPr="000217CE" w14:paraId="1438F4E9" w14:textId="77777777" w:rsidTr="00D50FE7">
        <w:trPr>
          <w:cantSplit/>
          <w:jc w:val="center"/>
        </w:trPr>
        <w:tc>
          <w:tcPr>
            <w:tcW w:w="2835" w:type="dxa"/>
            <w:tcBorders>
              <w:top w:val="nil"/>
              <w:bottom w:val="nil"/>
            </w:tcBorders>
          </w:tcPr>
          <w:p w14:paraId="0ED9B61B" w14:textId="77777777" w:rsidR="007D35D5" w:rsidRPr="000217CE" w:rsidRDefault="007D35D5" w:rsidP="00D50FE7">
            <w:pPr>
              <w:pStyle w:val="TAL"/>
            </w:pPr>
          </w:p>
        </w:tc>
        <w:tc>
          <w:tcPr>
            <w:tcW w:w="2126" w:type="dxa"/>
          </w:tcPr>
          <w:p w14:paraId="512BDE68" w14:textId="77777777" w:rsidR="007D35D5" w:rsidRPr="000217CE" w:rsidRDefault="007D35D5" w:rsidP="00D50FE7">
            <w:pPr>
              <w:pStyle w:val="TAL"/>
              <w:rPr>
                <w:iCs/>
              </w:rPr>
            </w:pPr>
            <w:r w:rsidRPr="000217CE">
              <w:t>"+g.3gpp.mcvideo"</w:t>
            </w:r>
          </w:p>
        </w:tc>
        <w:tc>
          <w:tcPr>
            <w:tcW w:w="2126" w:type="dxa"/>
            <w:tcBorders>
              <w:top w:val="single" w:sz="4" w:space="0" w:color="auto"/>
              <w:bottom w:val="single" w:sz="4" w:space="0" w:color="auto"/>
            </w:tcBorders>
          </w:tcPr>
          <w:p w14:paraId="1B002941" w14:textId="77777777" w:rsidR="007D35D5" w:rsidRPr="000217CE" w:rsidRDefault="007D35D5" w:rsidP="00D50FE7">
            <w:pPr>
              <w:pStyle w:val="TAL"/>
            </w:pPr>
          </w:p>
        </w:tc>
        <w:tc>
          <w:tcPr>
            <w:tcW w:w="1418" w:type="dxa"/>
          </w:tcPr>
          <w:p w14:paraId="703B648C" w14:textId="77777777" w:rsidR="007D35D5" w:rsidRPr="000217CE" w:rsidRDefault="007D35D5" w:rsidP="00D50FE7">
            <w:pPr>
              <w:pStyle w:val="TAL"/>
            </w:pPr>
          </w:p>
        </w:tc>
        <w:tc>
          <w:tcPr>
            <w:tcW w:w="1134" w:type="dxa"/>
          </w:tcPr>
          <w:p w14:paraId="318D4912" w14:textId="77777777" w:rsidR="007D35D5" w:rsidRPr="000217CE" w:rsidRDefault="007D35D5" w:rsidP="00D50FE7">
            <w:pPr>
              <w:pStyle w:val="TAL"/>
            </w:pPr>
            <w:r w:rsidRPr="000217CE">
              <w:t>MCVIDEO</w:t>
            </w:r>
          </w:p>
        </w:tc>
      </w:tr>
      <w:tr w:rsidR="007D35D5" w:rsidRPr="000217CE" w:rsidDel="004F11E3" w14:paraId="241C5007" w14:textId="3202801F" w:rsidTr="00D50FE7">
        <w:trPr>
          <w:cantSplit/>
          <w:jc w:val="center"/>
          <w:del w:id="595" w:author="MCC160" w:date="2022-02-02T14:43:00Z"/>
        </w:trPr>
        <w:tc>
          <w:tcPr>
            <w:tcW w:w="2835" w:type="dxa"/>
            <w:tcBorders>
              <w:top w:val="nil"/>
            </w:tcBorders>
          </w:tcPr>
          <w:p w14:paraId="6818390D" w14:textId="718D94F9" w:rsidR="007D35D5" w:rsidRPr="000217CE" w:rsidDel="004F11E3" w:rsidRDefault="007D35D5" w:rsidP="00D50FE7">
            <w:pPr>
              <w:pStyle w:val="TAL"/>
              <w:rPr>
                <w:del w:id="596" w:author="MCC160" w:date="2022-02-02T14:43:00Z"/>
              </w:rPr>
            </w:pPr>
          </w:p>
        </w:tc>
        <w:tc>
          <w:tcPr>
            <w:tcW w:w="2126" w:type="dxa"/>
          </w:tcPr>
          <w:p w14:paraId="0451A096" w14:textId="0E08312A" w:rsidR="007D35D5" w:rsidRPr="000217CE" w:rsidDel="004F11E3" w:rsidRDefault="007D35D5" w:rsidP="00D50FE7">
            <w:pPr>
              <w:pStyle w:val="TAL"/>
              <w:rPr>
                <w:del w:id="597" w:author="MCC160" w:date="2022-02-02T14:43:00Z"/>
                <w:iCs/>
              </w:rPr>
            </w:pPr>
            <w:del w:id="598" w:author="MCC160" w:date="2022-02-02T14:43:00Z">
              <w:r w:rsidRPr="000217CE" w:rsidDel="004F11E3">
                <w:delText>"+g.3gpp.mcdata.sds"</w:delText>
              </w:r>
            </w:del>
          </w:p>
        </w:tc>
        <w:tc>
          <w:tcPr>
            <w:tcW w:w="2126" w:type="dxa"/>
            <w:tcBorders>
              <w:top w:val="single" w:sz="4" w:space="0" w:color="auto"/>
              <w:bottom w:val="single" w:sz="4" w:space="0" w:color="auto"/>
            </w:tcBorders>
          </w:tcPr>
          <w:p w14:paraId="4A8A4D71" w14:textId="6B52C536" w:rsidR="007D35D5" w:rsidRPr="000217CE" w:rsidDel="004F11E3" w:rsidRDefault="007D35D5" w:rsidP="00D50FE7">
            <w:pPr>
              <w:pStyle w:val="TAL"/>
              <w:rPr>
                <w:del w:id="599" w:author="MCC160" w:date="2022-02-02T14:43:00Z"/>
              </w:rPr>
            </w:pPr>
          </w:p>
        </w:tc>
        <w:tc>
          <w:tcPr>
            <w:tcW w:w="1418" w:type="dxa"/>
          </w:tcPr>
          <w:p w14:paraId="36C9D5AC" w14:textId="6164A838" w:rsidR="007D35D5" w:rsidRPr="000217CE" w:rsidDel="004F11E3" w:rsidRDefault="007D35D5" w:rsidP="00D50FE7">
            <w:pPr>
              <w:pStyle w:val="TAL"/>
              <w:rPr>
                <w:del w:id="600" w:author="MCC160" w:date="2022-02-02T14:43:00Z"/>
              </w:rPr>
            </w:pPr>
          </w:p>
        </w:tc>
        <w:tc>
          <w:tcPr>
            <w:tcW w:w="1134" w:type="dxa"/>
          </w:tcPr>
          <w:p w14:paraId="7816F75B" w14:textId="3AFDB481" w:rsidR="007D35D5" w:rsidRPr="000217CE" w:rsidDel="004F11E3" w:rsidRDefault="007D35D5" w:rsidP="00D50FE7">
            <w:pPr>
              <w:pStyle w:val="TAL"/>
              <w:rPr>
                <w:del w:id="601" w:author="MCC160" w:date="2022-02-02T14:43:00Z"/>
              </w:rPr>
            </w:pPr>
            <w:del w:id="602" w:author="MCC160" w:date="2022-02-02T14:43:00Z">
              <w:r w:rsidRPr="000217CE" w:rsidDel="004F11E3">
                <w:delText>MCDATA</w:delText>
              </w:r>
            </w:del>
          </w:p>
        </w:tc>
      </w:tr>
      <w:tr w:rsidR="007D35D5" w:rsidRPr="000217CE" w14:paraId="7943BC3C" w14:textId="77777777" w:rsidTr="00D50FE7">
        <w:trPr>
          <w:cantSplit/>
          <w:jc w:val="center"/>
        </w:trPr>
        <w:tc>
          <w:tcPr>
            <w:tcW w:w="2835" w:type="dxa"/>
            <w:tcBorders>
              <w:bottom w:val="nil"/>
            </w:tcBorders>
          </w:tcPr>
          <w:p w14:paraId="6D36DAA8" w14:textId="77777777" w:rsidR="007D35D5" w:rsidRPr="000217CE" w:rsidRDefault="007D35D5" w:rsidP="00D50FE7">
            <w:pPr>
              <w:pStyle w:val="TAL"/>
            </w:pPr>
            <w:r w:rsidRPr="000217CE">
              <w:t xml:space="preserve">  feature-param</w:t>
            </w:r>
          </w:p>
        </w:tc>
        <w:tc>
          <w:tcPr>
            <w:tcW w:w="2126" w:type="dxa"/>
          </w:tcPr>
          <w:p w14:paraId="6C6F4F1F" w14:textId="77777777" w:rsidR="007D35D5" w:rsidRPr="000217CE" w:rsidRDefault="007D35D5" w:rsidP="00D50FE7">
            <w:pPr>
              <w:pStyle w:val="TAL"/>
            </w:pPr>
            <w:r w:rsidRPr="000217CE">
              <w:t>"+g.3gpp.icsi-ref= urn:urn-7:3gpp-service.ims.icsi.mcptt"</w:t>
            </w:r>
          </w:p>
        </w:tc>
        <w:tc>
          <w:tcPr>
            <w:tcW w:w="2126" w:type="dxa"/>
            <w:tcBorders>
              <w:top w:val="single" w:sz="4" w:space="0" w:color="auto"/>
              <w:bottom w:val="single" w:sz="4" w:space="0" w:color="auto"/>
            </w:tcBorders>
          </w:tcPr>
          <w:p w14:paraId="053B4E47" w14:textId="77777777" w:rsidR="007D35D5" w:rsidRPr="000217CE" w:rsidRDefault="007D35D5" w:rsidP="00D50FE7">
            <w:pPr>
              <w:pStyle w:val="TAL"/>
            </w:pPr>
          </w:p>
        </w:tc>
        <w:tc>
          <w:tcPr>
            <w:tcW w:w="1418" w:type="dxa"/>
          </w:tcPr>
          <w:p w14:paraId="4F36B091" w14:textId="77777777" w:rsidR="007D35D5" w:rsidRPr="000217CE" w:rsidRDefault="007D35D5" w:rsidP="00D50FE7">
            <w:pPr>
              <w:pStyle w:val="TAL"/>
            </w:pPr>
          </w:p>
        </w:tc>
        <w:tc>
          <w:tcPr>
            <w:tcW w:w="1134" w:type="dxa"/>
          </w:tcPr>
          <w:p w14:paraId="00207C0D" w14:textId="77777777" w:rsidR="007D35D5" w:rsidRPr="000217CE" w:rsidRDefault="007D35D5" w:rsidP="00D50FE7">
            <w:pPr>
              <w:pStyle w:val="TAL"/>
            </w:pPr>
            <w:r w:rsidRPr="000217CE">
              <w:t>MCPTT</w:t>
            </w:r>
          </w:p>
        </w:tc>
      </w:tr>
      <w:tr w:rsidR="007D35D5" w:rsidRPr="000217CE" w14:paraId="2235FAC6" w14:textId="77777777" w:rsidTr="00D50FE7">
        <w:trPr>
          <w:cantSplit/>
          <w:jc w:val="center"/>
        </w:trPr>
        <w:tc>
          <w:tcPr>
            <w:tcW w:w="2835" w:type="dxa"/>
            <w:tcBorders>
              <w:top w:val="nil"/>
              <w:bottom w:val="nil"/>
            </w:tcBorders>
          </w:tcPr>
          <w:p w14:paraId="36994EDF" w14:textId="77777777" w:rsidR="007D35D5" w:rsidRPr="000217CE" w:rsidRDefault="007D35D5" w:rsidP="00D50FE7">
            <w:pPr>
              <w:pStyle w:val="TAL"/>
            </w:pPr>
          </w:p>
        </w:tc>
        <w:tc>
          <w:tcPr>
            <w:tcW w:w="2126" w:type="dxa"/>
          </w:tcPr>
          <w:p w14:paraId="327399A7" w14:textId="77777777" w:rsidR="007D35D5" w:rsidRPr="000217CE" w:rsidRDefault="007D35D5" w:rsidP="00D50FE7">
            <w:pPr>
              <w:pStyle w:val="TAL"/>
            </w:pPr>
            <w:r w:rsidRPr="000217CE">
              <w:t>"+g.3gpp.icsi-ref=urn:urn-7:3gpp-service.ims.icsi.mcvideo"</w:t>
            </w:r>
          </w:p>
        </w:tc>
        <w:tc>
          <w:tcPr>
            <w:tcW w:w="2126" w:type="dxa"/>
            <w:tcBorders>
              <w:top w:val="single" w:sz="4" w:space="0" w:color="auto"/>
              <w:bottom w:val="single" w:sz="4" w:space="0" w:color="auto"/>
            </w:tcBorders>
          </w:tcPr>
          <w:p w14:paraId="17DA70F0" w14:textId="77777777" w:rsidR="007D35D5" w:rsidRPr="000217CE" w:rsidRDefault="007D35D5" w:rsidP="00D50FE7">
            <w:pPr>
              <w:pStyle w:val="TAL"/>
            </w:pPr>
          </w:p>
        </w:tc>
        <w:tc>
          <w:tcPr>
            <w:tcW w:w="1418" w:type="dxa"/>
          </w:tcPr>
          <w:p w14:paraId="322B75CA" w14:textId="77777777" w:rsidR="007D35D5" w:rsidRPr="000217CE" w:rsidRDefault="007D35D5" w:rsidP="00D50FE7">
            <w:pPr>
              <w:pStyle w:val="TAL"/>
            </w:pPr>
          </w:p>
        </w:tc>
        <w:tc>
          <w:tcPr>
            <w:tcW w:w="1134" w:type="dxa"/>
          </w:tcPr>
          <w:p w14:paraId="48528E9D" w14:textId="77777777" w:rsidR="007D35D5" w:rsidRPr="000217CE" w:rsidRDefault="007D35D5" w:rsidP="00D50FE7">
            <w:pPr>
              <w:pStyle w:val="TAL"/>
            </w:pPr>
            <w:r w:rsidRPr="000217CE">
              <w:t>MCVIDEO</w:t>
            </w:r>
          </w:p>
        </w:tc>
      </w:tr>
      <w:tr w:rsidR="007D35D5" w:rsidRPr="000217CE" w:rsidDel="004F11E3" w14:paraId="1FFCF85E" w14:textId="718C4161" w:rsidTr="00D50FE7">
        <w:trPr>
          <w:cantSplit/>
          <w:jc w:val="center"/>
          <w:del w:id="603" w:author="MCC160" w:date="2022-02-02T14:43:00Z"/>
        </w:trPr>
        <w:tc>
          <w:tcPr>
            <w:tcW w:w="2835" w:type="dxa"/>
            <w:tcBorders>
              <w:top w:val="nil"/>
            </w:tcBorders>
          </w:tcPr>
          <w:p w14:paraId="0BE23A53" w14:textId="6894EB63" w:rsidR="007D35D5" w:rsidRPr="000217CE" w:rsidDel="004F11E3" w:rsidRDefault="007D35D5" w:rsidP="00D50FE7">
            <w:pPr>
              <w:pStyle w:val="TAL"/>
              <w:rPr>
                <w:del w:id="604" w:author="MCC160" w:date="2022-02-02T14:43:00Z"/>
              </w:rPr>
            </w:pPr>
          </w:p>
        </w:tc>
        <w:tc>
          <w:tcPr>
            <w:tcW w:w="2126" w:type="dxa"/>
          </w:tcPr>
          <w:p w14:paraId="00E44511" w14:textId="77151EAC" w:rsidR="007D35D5" w:rsidRPr="000217CE" w:rsidDel="004F11E3" w:rsidRDefault="007D35D5" w:rsidP="00D50FE7">
            <w:pPr>
              <w:pStyle w:val="TAL"/>
              <w:rPr>
                <w:del w:id="605" w:author="MCC160" w:date="2022-02-02T14:43:00Z"/>
              </w:rPr>
            </w:pPr>
            <w:del w:id="606" w:author="MCC160" w:date="2022-02-02T14:43:00Z">
              <w:r w:rsidRPr="000217CE" w:rsidDel="004F11E3">
                <w:delText>"+g.3gpp.icsi-ref=urn:urn-7:3gpp-service.ims.icsi.mcdata.sds"</w:delText>
              </w:r>
            </w:del>
          </w:p>
        </w:tc>
        <w:tc>
          <w:tcPr>
            <w:tcW w:w="2126" w:type="dxa"/>
            <w:tcBorders>
              <w:top w:val="single" w:sz="4" w:space="0" w:color="auto"/>
              <w:bottom w:val="single" w:sz="4" w:space="0" w:color="auto"/>
            </w:tcBorders>
          </w:tcPr>
          <w:p w14:paraId="503A5885" w14:textId="0046A8F2" w:rsidR="007D35D5" w:rsidRPr="000217CE" w:rsidDel="004F11E3" w:rsidRDefault="007D35D5" w:rsidP="00D50FE7">
            <w:pPr>
              <w:pStyle w:val="TAL"/>
              <w:rPr>
                <w:del w:id="607" w:author="MCC160" w:date="2022-02-02T14:43:00Z"/>
              </w:rPr>
            </w:pPr>
          </w:p>
        </w:tc>
        <w:tc>
          <w:tcPr>
            <w:tcW w:w="1418" w:type="dxa"/>
          </w:tcPr>
          <w:p w14:paraId="6962BAC2" w14:textId="31CBF427" w:rsidR="007D35D5" w:rsidRPr="000217CE" w:rsidDel="004F11E3" w:rsidRDefault="007D35D5" w:rsidP="00D50FE7">
            <w:pPr>
              <w:pStyle w:val="TAL"/>
              <w:rPr>
                <w:del w:id="608" w:author="MCC160" w:date="2022-02-02T14:43:00Z"/>
              </w:rPr>
            </w:pPr>
          </w:p>
        </w:tc>
        <w:tc>
          <w:tcPr>
            <w:tcW w:w="1134" w:type="dxa"/>
          </w:tcPr>
          <w:p w14:paraId="0BA3A4FB" w14:textId="6CE6E92C" w:rsidR="007D35D5" w:rsidRPr="000217CE" w:rsidDel="004F11E3" w:rsidRDefault="007D35D5" w:rsidP="00D50FE7">
            <w:pPr>
              <w:pStyle w:val="TAL"/>
              <w:rPr>
                <w:del w:id="609" w:author="MCC160" w:date="2022-02-02T14:43:00Z"/>
              </w:rPr>
            </w:pPr>
            <w:del w:id="610" w:author="MCC160" w:date="2022-02-02T14:43:00Z">
              <w:r w:rsidRPr="000217CE" w:rsidDel="004F11E3">
                <w:delText>MCDATA</w:delText>
              </w:r>
            </w:del>
          </w:p>
        </w:tc>
      </w:tr>
      <w:tr w:rsidR="007D35D5" w:rsidRPr="000217CE" w14:paraId="2F6D155F" w14:textId="77777777" w:rsidTr="00D50FE7">
        <w:trPr>
          <w:cantSplit/>
          <w:jc w:val="center"/>
        </w:trPr>
        <w:tc>
          <w:tcPr>
            <w:tcW w:w="2835" w:type="dxa"/>
          </w:tcPr>
          <w:p w14:paraId="46D0F70E" w14:textId="77777777" w:rsidR="007D35D5" w:rsidRPr="000217CE" w:rsidRDefault="007D35D5" w:rsidP="00D50FE7">
            <w:pPr>
              <w:pStyle w:val="TAL"/>
            </w:pPr>
            <w:r w:rsidRPr="000217CE">
              <w:t xml:space="preserve">  feature-param</w:t>
            </w:r>
          </w:p>
        </w:tc>
        <w:tc>
          <w:tcPr>
            <w:tcW w:w="2126" w:type="dxa"/>
          </w:tcPr>
          <w:p w14:paraId="59A2A3CF" w14:textId="77777777" w:rsidR="007D35D5" w:rsidRPr="000217CE" w:rsidRDefault="007D35D5" w:rsidP="00D50FE7">
            <w:pPr>
              <w:pStyle w:val="TAL"/>
            </w:pPr>
            <w:r w:rsidRPr="000217CE">
              <w:t>"audio"</w:t>
            </w:r>
          </w:p>
        </w:tc>
        <w:tc>
          <w:tcPr>
            <w:tcW w:w="2126" w:type="dxa"/>
            <w:tcBorders>
              <w:top w:val="single" w:sz="4" w:space="0" w:color="auto"/>
              <w:bottom w:val="single" w:sz="4" w:space="0" w:color="auto"/>
            </w:tcBorders>
          </w:tcPr>
          <w:p w14:paraId="4F73203A" w14:textId="77777777" w:rsidR="007D35D5" w:rsidRPr="000217CE" w:rsidRDefault="007D35D5" w:rsidP="00D50FE7">
            <w:pPr>
              <w:pStyle w:val="TAL"/>
            </w:pPr>
          </w:p>
        </w:tc>
        <w:tc>
          <w:tcPr>
            <w:tcW w:w="1418" w:type="dxa"/>
          </w:tcPr>
          <w:p w14:paraId="0EA83DB8" w14:textId="77777777" w:rsidR="007D35D5" w:rsidRPr="000217CE" w:rsidRDefault="007D35D5" w:rsidP="00D50FE7">
            <w:pPr>
              <w:pStyle w:val="TAL"/>
            </w:pPr>
          </w:p>
        </w:tc>
        <w:tc>
          <w:tcPr>
            <w:tcW w:w="1134" w:type="dxa"/>
          </w:tcPr>
          <w:p w14:paraId="67547DDA" w14:textId="77777777" w:rsidR="007D35D5" w:rsidRPr="000217CE" w:rsidRDefault="007D35D5" w:rsidP="00D50FE7">
            <w:pPr>
              <w:pStyle w:val="TAL"/>
            </w:pPr>
            <w:r w:rsidRPr="000217CE">
              <w:t xml:space="preserve">MCPTT OR </w:t>
            </w:r>
            <w:proofErr w:type="spellStart"/>
            <w:r w:rsidRPr="000217CE">
              <w:t>MCVideo</w:t>
            </w:r>
            <w:proofErr w:type="spellEnd"/>
          </w:p>
        </w:tc>
      </w:tr>
      <w:tr w:rsidR="007D35D5" w:rsidRPr="000217CE" w14:paraId="0F18A838" w14:textId="77777777" w:rsidTr="00D50FE7">
        <w:trPr>
          <w:cantSplit/>
          <w:jc w:val="center"/>
        </w:trPr>
        <w:tc>
          <w:tcPr>
            <w:tcW w:w="2835" w:type="dxa"/>
          </w:tcPr>
          <w:p w14:paraId="06D9BD0D" w14:textId="77777777" w:rsidR="007D35D5" w:rsidRPr="000217CE" w:rsidRDefault="007D35D5" w:rsidP="00D50FE7">
            <w:pPr>
              <w:pStyle w:val="TAL"/>
            </w:pPr>
            <w:r w:rsidRPr="000217CE">
              <w:t xml:space="preserve">  feature-param</w:t>
            </w:r>
          </w:p>
        </w:tc>
        <w:tc>
          <w:tcPr>
            <w:tcW w:w="2126" w:type="dxa"/>
          </w:tcPr>
          <w:p w14:paraId="6A363F89" w14:textId="77777777" w:rsidR="007D35D5" w:rsidRPr="000217CE" w:rsidRDefault="007D35D5" w:rsidP="00D50FE7">
            <w:pPr>
              <w:pStyle w:val="TAL"/>
            </w:pPr>
            <w:r w:rsidRPr="000217CE">
              <w:t>"video"</w:t>
            </w:r>
          </w:p>
        </w:tc>
        <w:tc>
          <w:tcPr>
            <w:tcW w:w="2126" w:type="dxa"/>
            <w:tcBorders>
              <w:top w:val="single" w:sz="4" w:space="0" w:color="auto"/>
              <w:bottom w:val="single" w:sz="4" w:space="0" w:color="auto"/>
            </w:tcBorders>
          </w:tcPr>
          <w:p w14:paraId="3E30643B" w14:textId="77777777" w:rsidR="007D35D5" w:rsidRPr="000217CE" w:rsidRDefault="007D35D5" w:rsidP="00D50FE7">
            <w:pPr>
              <w:pStyle w:val="TAL"/>
            </w:pPr>
          </w:p>
        </w:tc>
        <w:tc>
          <w:tcPr>
            <w:tcW w:w="1418" w:type="dxa"/>
          </w:tcPr>
          <w:p w14:paraId="6181EFC4" w14:textId="77777777" w:rsidR="007D35D5" w:rsidRPr="000217CE" w:rsidRDefault="007D35D5" w:rsidP="00D50FE7">
            <w:pPr>
              <w:pStyle w:val="TAL"/>
            </w:pPr>
          </w:p>
        </w:tc>
        <w:tc>
          <w:tcPr>
            <w:tcW w:w="1134" w:type="dxa"/>
          </w:tcPr>
          <w:p w14:paraId="50D82538" w14:textId="77777777" w:rsidR="007D35D5" w:rsidRPr="000217CE" w:rsidRDefault="007D35D5" w:rsidP="00D50FE7">
            <w:pPr>
              <w:pStyle w:val="TAL"/>
            </w:pPr>
            <w:r w:rsidRPr="000217CE">
              <w:t>MCVIDEO</w:t>
            </w:r>
          </w:p>
        </w:tc>
      </w:tr>
      <w:tr w:rsidR="007D35D5" w:rsidRPr="000217CE" w:rsidDel="004F11E3" w14:paraId="62B9EF5C" w14:textId="3528DEAA" w:rsidTr="00D50FE7">
        <w:trPr>
          <w:cantSplit/>
          <w:jc w:val="center"/>
          <w:del w:id="611" w:author="MCC160" w:date="2022-02-02T14:43:00Z"/>
        </w:trPr>
        <w:tc>
          <w:tcPr>
            <w:tcW w:w="2835" w:type="dxa"/>
          </w:tcPr>
          <w:p w14:paraId="3FFA1BC6" w14:textId="098AC7AA" w:rsidR="007D35D5" w:rsidRPr="000217CE" w:rsidDel="004F11E3" w:rsidRDefault="007D35D5" w:rsidP="00D50FE7">
            <w:pPr>
              <w:pStyle w:val="TAL"/>
              <w:rPr>
                <w:del w:id="612" w:author="MCC160" w:date="2022-02-02T14:43:00Z"/>
              </w:rPr>
            </w:pPr>
            <w:del w:id="613" w:author="MCC160" w:date="2022-02-02T14:43:00Z">
              <w:r w:rsidRPr="000217CE" w:rsidDel="004F11E3">
                <w:delText xml:space="preserve">  feature-param</w:delText>
              </w:r>
            </w:del>
          </w:p>
        </w:tc>
        <w:tc>
          <w:tcPr>
            <w:tcW w:w="2126" w:type="dxa"/>
          </w:tcPr>
          <w:p w14:paraId="790853F1" w14:textId="104C72E9" w:rsidR="007D35D5" w:rsidRPr="000217CE" w:rsidDel="004F11E3" w:rsidRDefault="007D35D5" w:rsidP="00D50FE7">
            <w:pPr>
              <w:pStyle w:val="TAL"/>
              <w:rPr>
                <w:del w:id="614" w:author="MCC160" w:date="2022-02-02T14:43:00Z"/>
              </w:rPr>
            </w:pPr>
            <w:del w:id="615" w:author="MCC160" w:date="2022-02-02T14:43:00Z">
              <w:r w:rsidRPr="000217CE" w:rsidDel="004F11E3">
                <w:delText>"text"</w:delText>
              </w:r>
            </w:del>
          </w:p>
        </w:tc>
        <w:tc>
          <w:tcPr>
            <w:tcW w:w="2126" w:type="dxa"/>
            <w:tcBorders>
              <w:top w:val="single" w:sz="4" w:space="0" w:color="auto"/>
              <w:bottom w:val="single" w:sz="4" w:space="0" w:color="auto"/>
            </w:tcBorders>
          </w:tcPr>
          <w:p w14:paraId="4F893CA9" w14:textId="5FE10499" w:rsidR="007D35D5" w:rsidRPr="000217CE" w:rsidDel="004F11E3" w:rsidRDefault="007D35D5" w:rsidP="00D50FE7">
            <w:pPr>
              <w:pStyle w:val="TAL"/>
              <w:rPr>
                <w:del w:id="616" w:author="MCC160" w:date="2022-02-02T14:43:00Z"/>
              </w:rPr>
            </w:pPr>
          </w:p>
        </w:tc>
        <w:tc>
          <w:tcPr>
            <w:tcW w:w="1418" w:type="dxa"/>
          </w:tcPr>
          <w:p w14:paraId="5EE8FFD3" w14:textId="567A4503" w:rsidR="007D35D5" w:rsidRPr="000217CE" w:rsidDel="004F11E3" w:rsidRDefault="007D35D5" w:rsidP="00D50FE7">
            <w:pPr>
              <w:pStyle w:val="TAL"/>
              <w:rPr>
                <w:del w:id="617" w:author="MCC160" w:date="2022-02-02T14:43:00Z"/>
              </w:rPr>
            </w:pPr>
          </w:p>
        </w:tc>
        <w:tc>
          <w:tcPr>
            <w:tcW w:w="1134" w:type="dxa"/>
          </w:tcPr>
          <w:p w14:paraId="2BAB3917" w14:textId="0E74E2AE" w:rsidR="007D35D5" w:rsidRPr="000217CE" w:rsidDel="004F11E3" w:rsidRDefault="007D35D5" w:rsidP="00D50FE7">
            <w:pPr>
              <w:pStyle w:val="TAL"/>
              <w:rPr>
                <w:del w:id="618" w:author="MCC160" w:date="2022-02-02T14:43:00Z"/>
              </w:rPr>
            </w:pPr>
            <w:del w:id="619" w:author="MCC160" w:date="2022-02-02T14:43:00Z">
              <w:r w:rsidRPr="000217CE" w:rsidDel="004F11E3">
                <w:delText>MCDATA</w:delText>
              </w:r>
            </w:del>
          </w:p>
        </w:tc>
      </w:tr>
      <w:tr w:rsidR="007D35D5" w:rsidRPr="000217CE" w:rsidDel="004F11E3" w14:paraId="7AA5215D" w14:textId="4684DC62" w:rsidTr="00D50FE7">
        <w:trPr>
          <w:cantSplit/>
          <w:jc w:val="center"/>
          <w:del w:id="620" w:author="MCC160" w:date="2022-02-02T14:43:00Z"/>
        </w:trPr>
        <w:tc>
          <w:tcPr>
            <w:tcW w:w="2835" w:type="dxa"/>
          </w:tcPr>
          <w:p w14:paraId="12208B9E" w14:textId="32B1BC04" w:rsidR="007D35D5" w:rsidRPr="000217CE" w:rsidDel="004F11E3" w:rsidRDefault="007D35D5" w:rsidP="00D50FE7">
            <w:pPr>
              <w:pStyle w:val="TAL"/>
              <w:rPr>
                <w:del w:id="621" w:author="MCC160" w:date="2022-02-02T14:43:00Z"/>
              </w:rPr>
            </w:pPr>
            <w:del w:id="622" w:author="MCC160" w:date="2022-02-02T14:43:00Z">
              <w:r w:rsidRPr="000217CE" w:rsidDel="004F11E3">
                <w:delText xml:space="preserve">  feature-param</w:delText>
              </w:r>
            </w:del>
          </w:p>
        </w:tc>
        <w:tc>
          <w:tcPr>
            <w:tcW w:w="2126" w:type="dxa"/>
          </w:tcPr>
          <w:p w14:paraId="0598F528" w14:textId="3429972A" w:rsidR="007D35D5" w:rsidRPr="000217CE" w:rsidDel="004F11E3" w:rsidRDefault="007D35D5" w:rsidP="00D50FE7">
            <w:pPr>
              <w:pStyle w:val="TAL"/>
              <w:rPr>
                <w:del w:id="623" w:author="MCC160" w:date="2022-02-02T14:43:00Z"/>
              </w:rPr>
            </w:pPr>
            <w:del w:id="624" w:author="MCC160" w:date="2022-02-02T14:43:00Z">
              <w:r w:rsidRPr="000217CE" w:rsidDel="004F11E3">
                <w:delText>"isfocus"</w:delText>
              </w:r>
            </w:del>
          </w:p>
        </w:tc>
        <w:tc>
          <w:tcPr>
            <w:tcW w:w="2126" w:type="dxa"/>
            <w:tcBorders>
              <w:top w:val="single" w:sz="4" w:space="0" w:color="auto"/>
              <w:bottom w:val="single" w:sz="4" w:space="0" w:color="auto"/>
            </w:tcBorders>
          </w:tcPr>
          <w:p w14:paraId="5801C151" w14:textId="3A98FD40" w:rsidR="007D35D5" w:rsidRPr="000217CE" w:rsidDel="004F11E3" w:rsidRDefault="007D35D5" w:rsidP="00D50FE7">
            <w:pPr>
              <w:pStyle w:val="TAL"/>
              <w:rPr>
                <w:del w:id="625" w:author="MCC160" w:date="2022-02-02T14:43:00Z"/>
              </w:rPr>
            </w:pPr>
          </w:p>
        </w:tc>
        <w:tc>
          <w:tcPr>
            <w:tcW w:w="1418" w:type="dxa"/>
          </w:tcPr>
          <w:p w14:paraId="56622CB2" w14:textId="1A3855AC" w:rsidR="007D35D5" w:rsidRPr="000217CE" w:rsidDel="004F11E3" w:rsidRDefault="007D35D5" w:rsidP="00D50FE7">
            <w:pPr>
              <w:pStyle w:val="TAL"/>
              <w:rPr>
                <w:del w:id="626" w:author="MCC160" w:date="2022-02-02T14:43:00Z"/>
              </w:rPr>
            </w:pPr>
          </w:p>
        </w:tc>
        <w:tc>
          <w:tcPr>
            <w:tcW w:w="1134" w:type="dxa"/>
          </w:tcPr>
          <w:p w14:paraId="0F599490" w14:textId="7E3B5DA7" w:rsidR="007D35D5" w:rsidRPr="000217CE" w:rsidDel="004F11E3" w:rsidRDefault="007D35D5" w:rsidP="00D50FE7">
            <w:pPr>
              <w:pStyle w:val="TAL"/>
              <w:rPr>
                <w:del w:id="627" w:author="MCC160" w:date="2022-02-02T14:43:00Z"/>
              </w:rPr>
            </w:pPr>
          </w:p>
        </w:tc>
      </w:tr>
      <w:tr w:rsidR="007D35D5" w:rsidRPr="000217CE" w14:paraId="5C112A31" w14:textId="77777777" w:rsidTr="00D50FE7">
        <w:trPr>
          <w:cantSplit/>
          <w:jc w:val="center"/>
        </w:trPr>
        <w:tc>
          <w:tcPr>
            <w:tcW w:w="2835" w:type="dxa"/>
          </w:tcPr>
          <w:p w14:paraId="2BFDF0CF" w14:textId="77777777" w:rsidR="007D35D5" w:rsidRPr="000217CE" w:rsidRDefault="007D35D5" w:rsidP="00D50FE7">
            <w:pPr>
              <w:pStyle w:val="TAL"/>
              <w:rPr>
                <w:b/>
              </w:rPr>
            </w:pPr>
            <w:r w:rsidRPr="000217CE">
              <w:rPr>
                <w:b/>
              </w:rPr>
              <w:t>Supported</w:t>
            </w:r>
          </w:p>
        </w:tc>
        <w:tc>
          <w:tcPr>
            <w:tcW w:w="2126" w:type="dxa"/>
            <w:tcBorders>
              <w:right w:val="single" w:sz="4" w:space="0" w:color="auto"/>
            </w:tcBorders>
          </w:tcPr>
          <w:p w14:paraId="480C1123" w14:textId="77777777" w:rsidR="007D35D5" w:rsidRPr="000217CE" w:rsidRDefault="007D35D5"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11FA40B0" w14:textId="77777777" w:rsidR="007D35D5" w:rsidRPr="000217CE" w:rsidRDefault="007D35D5" w:rsidP="00D50FE7">
            <w:pPr>
              <w:pStyle w:val="TAL"/>
            </w:pPr>
          </w:p>
        </w:tc>
        <w:tc>
          <w:tcPr>
            <w:tcW w:w="1418" w:type="dxa"/>
            <w:tcBorders>
              <w:left w:val="single" w:sz="4" w:space="0" w:color="auto"/>
              <w:right w:val="single" w:sz="4" w:space="0" w:color="auto"/>
            </w:tcBorders>
          </w:tcPr>
          <w:p w14:paraId="489052AA" w14:textId="77777777" w:rsidR="007D35D5" w:rsidRPr="000217CE" w:rsidRDefault="007D35D5" w:rsidP="00D50FE7">
            <w:pPr>
              <w:pStyle w:val="TAL"/>
            </w:pPr>
          </w:p>
        </w:tc>
        <w:tc>
          <w:tcPr>
            <w:tcW w:w="1134" w:type="dxa"/>
            <w:tcBorders>
              <w:left w:val="single" w:sz="4" w:space="0" w:color="auto"/>
            </w:tcBorders>
          </w:tcPr>
          <w:p w14:paraId="63C01C79" w14:textId="77777777" w:rsidR="007D35D5" w:rsidRPr="000217CE" w:rsidRDefault="007D35D5" w:rsidP="00D50FE7">
            <w:pPr>
              <w:pStyle w:val="TAL"/>
            </w:pPr>
          </w:p>
        </w:tc>
      </w:tr>
      <w:tr w:rsidR="007D35D5" w:rsidRPr="000217CE" w14:paraId="3969B01C" w14:textId="77777777" w:rsidTr="00D50FE7">
        <w:trPr>
          <w:cantSplit/>
          <w:jc w:val="center"/>
        </w:trPr>
        <w:tc>
          <w:tcPr>
            <w:tcW w:w="2835" w:type="dxa"/>
          </w:tcPr>
          <w:p w14:paraId="198C8AA5" w14:textId="77777777" w:rsidR="007D35D5" w:rsidRPr="000217CE" w:rsidRDefault="007D35D5" w:rsidP="00D50FE7">
            <w:pPr>
              <w:pStyle w:val="TAL"/>
            </w:pPr>
            <w:r w:rsidRPr="000217CE">
              <w:t xml:space="preserve">  option-tag</w:t>
            </w:r>
          </w:p>
        </w:tc>
        <w:tc>
          <w:tcPr>
            <w:tcW w:w="2126" w:type="dxa"/>
            <w:tcBorders>
              <w:right w:val="single" w:sz="4" w:space="0" w:color="auto"/>
            </w:tcBorders>
          </w:tcPr>
          <w:p w14:paraId="3FAFA48C" w14:textId="77777777" w:rsidR="007D35D5" w:rsidRPr="000217CE" w:rsidRDefault="007D35D5" w:rsidP="00D50FE7">
            <w:pPr>
              <w:pStyle w:val="TAL"/>
            </w:pPr>
            <w:r w:rsidRPr="000217CE">
              <w:t>"</w:t>
            </w:r>
            <w:proofErr w:type="spellStart"/>
            <w:r w:rsidRPr="000217CE">
              <w:t>norefersub</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
          <w:p w14:paraId="50486913" w14:textId="77777777" w:rsidR="007D35D5" w:rsidRPr="000217CE" w:rsidRDefault="007D35D5" w:rsidP="00D50FE7">
            <w:pPr>
              <w:pStyle w:val="TAL"/>
            </w:pPr>
          </w:p>
        </w:tc>
        <w:tc>
          <w:tcPr>
            <w:tcW w:w="1418" w:type="dxa"/>
            <w:tcBorders>
              <w:left w:val="single" w:sz="4" w:space="0" w:color="auto"/>
              <w:right w:val="single" w:sz="4" w:space="0" w:color="auto"/>
            </w:tcBorders>
          </w:tcPr>
          <w:p w14:paraId="04F3CC0E" w14:textId="77777777" w:rsidR="007D35D5" w:rsidRPr="000217CE" w:rsidRDefault="007D35D5" w:rsidP="00D50FE7">
            <w:pPr>
              <w:pStyle w:val="TAL"/>
            </w:pPr>
          </w:p>
        </w:tc>
        <w:tc>
          <w:tcPr>
            <w:tcW w:w="1134" w:type="dxa"/>
            <w:tcBorders>
              <w:left w:val="single" w:sz="4" w:space="0" w:color="auto"/>
            </w:tcBorders>
          </w:tcPr>
          <w:p w14:paraId="17E7F9DF" w14:textId="77777777" w:rsidR="007D35D5" w:rsidRPr="000217CE" w:rsidRDefault="007D35D5" w:rsidP="00D50FE7">
            <w:pPr>
              <w:pStyle w:val="TAL"/>
            </w:pPr>
          </w:p>
        </w:tc>
      </w:tr>
      <w:tr w:rsidR="007D35D5" w:rsidRPr="000217CE" w14:paraId="73DFBA74" w14:textId="77777777" w:rsidTr="00D50FE7">
        <w:trPr>
          <w:cantSplit/>
          <w:jc w:val="center"/>
        </w:trPr>
        <w:tc>
          <w:tcPr>
            <w:tcW w:w="2835" w:type="dxa"/>
          </w:tcPr>
          <w:p w14:paraId="269602AE" w14:textId="77777777" w:rsidR="007D35D5" w:rsidRPr="000217CE" w:rsidRDefault="007D35D5" w:rsidP="00D50FE7">
            <w:pPr>
              <w:pStyle w:val="TAL"/>
              <w:rPr>
                <w:b/>
              </w:rPr>
            </w:pPr>
            <w:proofErr w:type="spellStart"/>
            <w:r w:rsidRPr="000217CE">
              <w:rPr>
                <w:b/>
              </w:rPr>
              <w:t>Rseq</w:t>
            </w:r>
            <w:proofErr w:type="spellEnd"/>
          </w:p>
        </w:tc>
        <w:tc>
          <w:tcPr>
            <w:tcW w:w="2126" w:type="dxa"/>
            <w:tcBorders>
              <w:right w:val="single" w:sz="4" w:space="0" w:color="auto"/>
            </w:tcBorders>
          </w:tcPr>
          <w:p w14:paraId="63F1A540" w14:textId="77777777" w:rsidR="007D35D5" w:rsidRPr="000217CE" w:rsidRDefault="007D35D5"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485D7280" w14:textId="77777777" w:rsidR="007D35D5" w:rsidRPr="000217CE" w:rsidRDefault="007D35D5" w:rsidP="00D50FE7">
            <w:pPr>
              <w:pStyle w:val="TAL"/>
            </w:pPr>
          </w:p>
        </w:tc>
        <w:tc>
          <w:tcPr>
            <w:tcW w:w="1418" w:type="dxa"/>
            <w:tcBorders>
              <w:left w:val="single" w:sz="4" w:space="0" w:color="auto"/>
              <w:right w:val="single" w:sz="4" w:space="0" w:color="auto"/>
            </w:tcBorders>
          </w:tcPr>
          <w:p w14:paraId="43FE61B4" w14:textId="77777777" w:rsidR="007D35D5" w:rsidRPr="000217CE" w:rsidRDefault="007D35D5" w:rsidP="00D50FE7">
            <w:pPr>
              <w:pStyle w:val="TAL"/>
            </w:pPr>
          </w:p>
        </w:tc>
        <w:tc>
          <w:tcPr>
            <w:tcW w:w="1134" w:type="dxa"/>
            <w:tcBorders>
              <w:left w:val="single" w:sz="4" w:space="0" w:color="auto"/>
            </w:tcBorders>
          </w:tcPr>
          <w:p w14:paraId="10F721FE" w14:textId="77777777" w:rsidR="007D35D5" w:rsidRPr="000217CE" w:rsidRDefault="007D35D5" w:rsidP="00D50FE7">
            <w:pPr>
              <w:pStyle w:val="TAL"/>
            </w:pPr>
            <w:r w:rsidRPr="000217CE">
              <w:t>100rel</w:t>
            </w:r>
          </w:p>
        </w:tc>
      </w:tr>
      <w:tr w:rsidR="007D35D5" w:rsidRPr="000217CE" w14:paraId="177B7CC3" w14:textId="77777777" w:rsidTr="00D50FE7">
        <w:trPr>
          <w:cantSplit/>
          <w:jc w:val="center"/>
        </w:trPr>
        <w:tc>
          <w:tcPr>
            <w:tcW w:w="2835" w:type="dxa"/>
          </w:tcPr>
          <w:p w14:paraId="6900E248" w14:textId="77777777" w:rsidR="007D35D5" w:rsidRPr="000217CE" w:rsidRDefault="007D35D5" w:rsidP="00D50FE7">
            <w:pPr>
              <w:pStyle w:val="TAL"/>
            </w:pPr>
            <w:r w:rsidRPr="000217CE">
              <w:t xml:space="preserve">  response-</w:t>
            </w:r>
            <w:proofErr w:type="spellStart"/>
            <w:r w:rsidRPr="000217CE">
              <w:t>num</w:t>
            </w:r>
            <w:proofErr w:type="spellEnd"/>
          </w:p>
        </w:tc>
        <w:tc>
          <w:tcPr>
            <w:tcW w:w="2126" w:type="dxa"/>
            <w:tcBorders>
              <w:right w:val="single" w:sz="4" w:space="0" w:color="auto"/>
            </w:tcBorders>
          </w:tcPr>
          <w:p w14:paraId="61F5E4F5" w14:textId="77777777" w:rsidR="007D35D5" w:rsidRPr="000217CE" w:rsidRDefault="007D35D5" w:rsidP="00D50FE7">
            <w:pPr>
              <w:pStyle w:val="TAL"/>
            </w:pPr>
            <w:r w:rsidRPr="000217CE">
              <w:t xml:space="preserve">previous </w:t>
            </w:r>
            <w:proofErr w:type="spellStart"/>
            <w:r w:rsidRPr="000217CE">
              <w:t>RSeq</w:t>
            </w:r>
            <w:proofErr w:type="spellEnd"/>
            <w:r w:rsidRPr="000217CE">
              <w:t xml:space="preserve">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315D6E0F" w14:textId="77777777" w:rsidR="007D35D5" w:rsidRPr="000217CE" w:rsidRDefault="007D35D5" w:rsidP="00D50FE7">
            <w:pPr>
              <w:pStyle w:val="TAL"/>
            </w:pPr>
          </w:p>
        </w:tc>
        <w:tc>
          <w:tcPr>
            <w:tcW w:w="1418" w:type="dxa"/>
            <w:tcBorders>
              <w:left w:val="single" w:sz="4" w:space="0" w:color="auto"/>
              <w:right w:val="single" w:sz="4" w:space="0" w:color="auto"/>
            </w:tcBorders>
          </w:tcPr>
          <w:p w14:paraId="6854143B" w14:textId="77777777" w:rsidR="007D35D5" w:rsidRPr="000217CE" w:rsidRDefault="007D35D5" w:rsidP="00D50FE7">
            <w:pPr>
              <w:pStyle w:val="TAL"/>
            </w:pPr>
          </w:p>
        </w:tc>
        <w:tc>
          <w:tcPr>
            <w:tcW w:w="1134" w:type="dxa"/>
            <w:tcBorders>
              <w:left w:val="single" w:sz="4" w:space="0" w:color="auto"/>
            </w:tcBorders>
          </w:tcPr>
          <w:p w14:paraId="7C991304" w14:textId="77777777" w:rsidR="007D35D5" w:rsidRPr="000217CE" w:rsidRDefault="007D35D5" w:rsidP="00D50FE7">
            <w:pPr>
              <w:pStyle w:val="TAL"/>
            </w:pPr>
          </w:p>
        </w:tc>
      </w:tr>
      <w:tr w:rsidR="007D35D5" w:rsidRPr="000217CE" w14:paraId="5580B3AC" w14:textId="77777777" w:rsidTr="00D50FE7">
        <w:trPr>
          <w:cantSplit/>
          <w:jc w:val="center"/>
        </w:trPr>
        <w:tc>
          <w:tcPr>
            <w:tcW w:w="2835" w:type="dxa"/>
          </w:tcPr>
          <w:p w14:paraId="776E0580" w14:textId="77777777" w:rsidR="007D35D5" w:rsidRPr="000217CE" w:rsidRDefault="007D35D5" w:rsidP="00D50FE7">
            <w:pPr>
              <w:pStyle w:val="TAL"/>
            </w:pPr>
            <w:r w:rsidRPr="000217CE">
              <w:rPr>
                <w:b/>
              </w:rPr>
              <w:t>Call-ID</w:t>
            </w:r>
          </w:p>
        </w:tc>
        <w:tc>
          <w:tcPr>
            <w:tcW w:w="2126" w:type="dxa"/>
          </w:tcPr>
          <w:p w14:paraId="52D5F656" w14:textId="77777777" w:rsidR="007D35D5" w:rsidRPr="000217CE" w:rsidRDefault="007D35D5" w:rsidP="00D50FE7">
            <w:pPr>
              <w:pStyle w:val="TAL"/>
            </w:pPr>
          </w:p>
        </w:tc>
        <w:tc>
          <w:tcPr>
            <w:tcW w:w="2126" w:type="dxa"/>
            <w:tcBorders>
              <w:top w:val="single" w:sz="4" w:space="0" w:color="auto"/>
              <w:bottom w:val="single" w:sz="4" w:space="0" w:color="auto"/>
            </w:tcBorders>
          </w:tcPr>
          <w:p w14:paraId="75581E60" w14:textId="77777777" w:rsidR="007D35D5" w:rsidRPr="000217CE" w:rsidRDefault="007D35D5" w:rsidP="00D50FE7">
            <w:pPr>
              <w:pStyle w:val="TAL"/>
            </w:pPr>
          </w:p>
        </w:tc>
        <w:tc>
          <w:tcPr>
            <w:tcW w:w="1418" w:type="dxa"/>
          </w:tcPr>
          <w:p w14:paraId="5092409C" w14:textId="77777777" w:rsidR="007D35D5" w:rsidRPr="000217CE" w:rsidRDefault="007D35D5" w:rsidP="00D50FE7">
            <w:pPr>
              <w:pStyle w:val="TAL"/>
            </w:pPr>
          </w:p>
        </w:tc>
        <w:tc>
          <w:tcPr>
            <w:tcW w:w="1134" w:type="dxa"/>
          </w:tcPr>
          <w:p w14:paraId="15C584B4" w14:textId="77777777" w:rsidR="007D35D5" w:rsidRPr="000217CE" w:rsidRDefault="007D35D5" w:rsidP="00D50FE7">
            <w:pPr>
              <w:pStyle w:val="TAL"/>
            </w:pPr>
          </w:p>
        </w:tc>
      </w:tr>
      <w:tr w:rsidR="007D35D5" w:rsidRPr="000217CE" w14:paraId="30C584B2" w14:textId="77777777" w:rsidTr="00D50FE7">
        <w:trPr>
          <w:cantSplit/>
          <w:jc w:val="center"/>
        </w:trPr>
        <w:tc>
          <w:tcPr>
            <w:tcW w:w="2835" w:type="dxa"/>
          </w:tcPr>
          <w:p w14:paraId="4579B5DC" w14:textId="77777777" w:rsidR="007D35D5" w:rsidRPr="000217CE" w:rsidRDefault="007D35D5" w:rsidP="00D50FE7">
            <w:pPr>
              <w:pStyle w:val="TAL"/>
            </w:pPr>
            <w:r w:rsidRPr="000217CE">
              <w:t xml:space="preserve">  </w:t>
            </w:r>
            <w:proofErr w:type="spellStart"/>
            <w:r w:rsidRPr="000217CE">
              <w:t>callid</w:t>
            </w:r>
            <w:proofErr w:type="spellEnd"/>
          </w:p>
        </w:tc>
        <w:tc>
          <w:tcPr>
            <w:tcW w:w="2126" w:type="dxa"/>
          </w:tcPr>
          <w:p w14:paraId="694293BC"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3A2A72D5" w14:textId="77777777" w:rsidR="007D35D5" w:rsidRPr="000217CE" w:rsidRDefault="007D35D5" w:rsidP="00D50FE7">
            <w:pPr>
              <w:pStyle w:val="TAL"/>
            </w:pPr>
          </w:p>
        </w:tc>
        <w:tc>
          <w:tcPr>
            <w:tcW w:w="1418" w:type="dxa"/>
          </w:tcPr>
          <w:p w14:paraId="09841F90" w14:textId="77777777" w:rsidR="007D35D5" w:rsidRPr="000217CE" w:rsidRDefault="007D35D5" w:rsidP="00D50FE7">
            <w:pPr>
              <w:pStyle w:val="TAL"/>
            </w:pPr>
          </w:p>
        </w:tc>
        <w:tc>
          <w:tcPr>
            <w:tcW w:w="1134" w:type="dxa"/>
          </w:tcPr>
          <w:p w14:paraId="2CBB840C" w14:textId="77777777" w:rsidR="007D35D5" w:rsidRPr="000217CE" w:rsidRDefault="007D35D5" w:rsidP="00D50FE7">
            <w:pPr>
              <w:pStyle w:val="TAL"/>
            </w:pPr>
          </w:p>
        </w:tc>
      </w:tr>
      <w:tr w:rsidR="007D35D5" w:rsidRPr="000217CE" w14:paraId="2EED64A9" w14:textId="77777777" w:rsidTr="00D50FE7">
        <w:trPr>
          <w:cantSplit/>
          <w:jc w:val="center"/>
        </w:trPr>
        <w:tc>
          <w:tcPr>
            <w:tcW w:w="2835" w:type="dxa"/>
          </w:tcPr>
          <w:p w14:paraId="24806D51" w14:textId="77777777" w:rsidR="007D35D5" w:rsidRPr="000217CE" w:rsidRDefault="007D35D5" w:rsidP="00D50FE7">
            <w:pPr>
              <w:pStyle w:val="TAL"/>
            </w:pPr>
            <w:proofErr w:type="spellStart"/>
            <w:r w:rsidRPr="000217CE">
              <w:rPr>
                <w:b/>
              </w:rPr>
              <w:t>CSeq</w:t>
            </w:r>
            <w:proofErr w:type="spellEnd"/>
          </w:p>
        </w:tc>
        <w:tc>
          <w:tcPr>
            <w:tcW w:w="2126" w:type="dxa"/>
          </w:tcPr>
          <w:p w14:paraId="6DEE8F4B" w14:textId="77777777" w:rsidR="007D35D5" w:rsidRPr="000217CE" w:rsidRDefault="007D35D5" w:rsidP="00D50FE7">
            <w:pPr>
              <w:pStyle w:val="TAL"/>
            </w:pPr>
          </w:p>
        </w:tc>
        <w:tc>
          <w:tcPr>
            <w:tcW w:w="2126" w:type="dxa"/>
            <w:tcBorders>
              <w:bottom w:val="single" w:sz="4" w:space="0" w:color="auto"/>
            </w:tcBorders>
          </w:tcPr>
          <w:p w14:paraId="73FC2C66" w14:textId="77777777" w:rsidR="007D35D5" w:rsidRPr="000217CE" w:rsidRDefault="007D35D5" w:rsidP="00D50FE7">
            <w:pPr>
              <w:pStyle w:val="TAL"/>
            </w:pPr>
          </w:p>
        </w:tc>
        <w:tc>
          <w:tcPr>
            <w:tcW w:w="1418" w:type="dxa"/>
          </w:tcPr>
          <w:p w14:paraId="2C404482" w14:textId="77777777" w:rsidR="007D35D5" w:rsidRPr="000217CE" w:rsidRDefault="007D35D5" w:rsidP="00D50FE7">
            <w:pPr>
              <w:pStyle w:val="TAL"/>
            </w:pPr>
          </w:p>
        </w:tc>
        <w:tc>
          <w:tcPr>
            <w:tcW w:w="1134" w:type="dxa"/>
          </w:tcPr>
          <w:p w14:paraId="38910804" w14:textId="77777777" w:rsidR="007D35D5" w:rsidRPr="000217CE" w:rsidRDefault="007D35D5" w:rsidP="00D50FE7">
            <w:pPr>
              <w:pStyle w:val="TAL"/>
            </w:pPr>
          </w:p>
        </w:tc>
      </w:tr>
      <w:tr w:rsidR="007D35D5" w:rsidRPr="000217CE" w14:paraId="6646B5E0" w14:textId="77777777" w:rsidTr="00D50FE7">
        <w:trPr>
          <w:cantSplit/>
          <w:jc w:val="center"/>
        </w:trPr>
        <w:tc>
          <w:tcPr>
            <w:tcW w:w="2835" w:type="dxa"/>
          </w:tcPr>
          <w:p w14:paraId="643B6DC0" w14:textId="77777777" w:rsidR="007D35D5" w:rsidRPr="000217CE" w:rsidRDefault="007D35D5" w:rsidP="00D50FE7">
            <w:pPr>
              <w:pStyle w:val="TAL"/>
            </w:pPr>
            <w:r w:rsidRPr="000217CE">
              <w:t xml:space="preserve">  value</w:t>
            </w:r>
          </w:p>
        </w:tc>
        <w:tc>
          <w:tcPr>
            <w:tcW w:w="2126" w:type="dxa"/>
          </w:tcPr>
          <w:p w14:paraId="56EE4E18"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
          <w:p w14:paraId="0F36C56A" w14:textId="77777777" w:rsidR="007D35D5" w:rsidRPr="000217CE" w:rsidRDefault="007D35D5" w:rsidP="00D50FE7">
            <w:pPr>
              <w:pStyle w:val="TAL"/>
            </w:pPr>
          </w:p>
        </w:tc>
        <w:tc>
          <w:tcPr>
            <w:tcW w:w="1418" w:type="dxa"/>
          </w:tcPr>
          <w:p w14:paraId="43402D0E" w14:textId="77777777" w:rsidR="007D35D5" w:rsidRPr="000217CE" w:rsidRDefault="007D35D5" w:rsidP="00D50FE7">
            <w:pPr>
              <w:pStyle w:val="TAL"/>
            </w:pPr>
          </w:p>
        </w:tc>
        <w:tc>
          <w:tcPr>
            <w:tcW w:w="1134" w:type="dxa"/>
          </w:tcPr>
          <w:p w14:paraId="100D38BF" w14:textId="77777777" w:rsidR="007D35D5" w:rsidRPr="000217CE" w:rsidRDefault="007D35D5" w:rsidP="00D50FE7">
            <w:pPr>
              <w:pStyle w:val="TAL"/>
            </w:pPr>
          </w:p>
        </w:tc>
      </w:tr>
      <w:tr w:rsidR="007D35D5" w:rsidRPr="000217CE" w14:paraId="0F8F086D" w14:textId="77777777" w:rsidTr="00D50FE7">
        <w:trPr>
          <w:cantSplit/>
          <w:jc w:val="center"/>
        </w:trPr>
        <w:tc>
          <w:tcPr>
            <w:tcW w:w="2835" w:type="dxa"/>
          </w:tcPr>
          <w:p w14:paraId="41BC3EF2" w14:textId="77777777" w:rsidR="007D35D5" w:rsidRPr="000217CE" w:rsidRDefault="007D35D5" w:rsidP="00D50FE7">
            <w:pPr>
              <w:pStyle w:val="TAL"/>
              <w:rPr>
                <w:b/>
              </w:rPr>
            </w:pPr>
            <w:r w:rsidRPr="000217CE">
              <w:rPr>
                <w:b/>
              </w:rPr>
              <w:t>P-Answer-State</w:t>
            </w:r>
          </w:p>
        </w:tc>
        <w:tc>
          <w:tcPr>
            <w:tcW w:w="2126" w:type="dxa"/>
          </w:tcPr>
          <w:p w14:paraId="6DC7AB52" w14:textId="77777777" w:rsidR="007D35D5" w:rsidRPr="000217CE" w:rsidRDefault="007D35D5" w:rsidP="00D50FE7">
            <w:pPr>
              <w:pStyle w:val="TAL"/>
            </w:pPr>
            <w:r w:rsidRPr="000217CE">
              <w:t>if present</w:t>
            </w:r>
          </w:p>
        </w:tc>
        <w:tc>
          <w:tcPr>
            <w:tcW w:w="2126" w:type="dxa"/>
            <w:tcBorders>
              <w:top w:val="single" w:sz="4" w:space="0" w:color="auto"/>
              <w:bottom w:val="single" w:sz="4" w:space="0" w:color="auto"/>
            </w:tcBorders>
          </w:tcPr>
          <w:p w14:paraId="200447BA" w14:textId="77777777" w:rsidR="007D35D5" w:rsidRPr="000217CE" w:rsidRDefault="007D35D5" w:rsidP="00D50FE7">
            <w:pPr>
              <w:pStyle w:val="TAL"/>
            </w:pPr>
          </w:p>
        </w:tc>
        <w:tc>
          <w:tcPr>
            <w:tcW w:w="1418" w:type="dxa"/>
          </w:tcPr>
          <w:p w14:paraId="5F406370" w14:textId="77777777" w:rsidR="007D35D5" w:rsidRPr="000217CE" w:rsidRDefault="007D35D5" w:rsidP="00D50FE7">
            <w:pPr>
              <w:pStyle w:val="TAL"/>
            </w:pPr>
          </w:p>
        </w:tc>
        <w:tc>
          <w:tcPr>
            <w:tcW w:w="1134" w:type="dxa"/>
          </w:tcPr>
          <w:p w14:paraId="4433BAB8" w14:textId="77777777" w:rsidR="007D35D5" w:rsidRPr="000217CE" w:rsidRDefault="007D35D5" w:rsidP="00D50FE7">
            <w:pPr>
              <w:pStyle w:val="TAL"/>
            </w:pPr>
          </w:p>
        </w:tc>
      </w:tr>
      <w:tr w:rsidR="007D35D5" w:rsidRPr="000217CE" w14:paraId="2878FB9F" w14:textId="77777777" w:rsidTr="00D50FE7">
        <w:trPr>
          <w:cantSplit/>
          <w:jc w:val="center"/>
        </w:trPr>
        <w:tc>
          <w:tcPr>
            <w:tcW w:w="2835" w:type="dxa"/>
          </w:tcPr>
          <w:p w14:paraId="7D43006E" w14:textId="77777777" w:rsidR="007D35D5" w:rsidRPr="000217CE" w:rsidRDefault="007D35D5" w:rsidP="00D50FE7">
            <w:pPr>
              <w:pStyle w:val="TAL"/>
            </w:pPr>
            <w:r w:rsidRPr="000217CE">
              <w:t xml:space="preserve">  value</w:t>
            </w:r>
          </w:p>
        </w:tc>
        <w:tc>
          <w:tcPr>
            <w:tcW w:w="2126" w:type="dxa"/>
          </w:tcPr>
          <w:p w14:paraId="0E747D11" w14:textId="77777777" w:rsidR="007D35D5" w:rsidRPr="000217CE" w:rsidRDefault="007D35D5" w:rsidP="00D50FE7">
            <w:pPr>
              <w:pStyle w:val="TAL"/>
            </w:pPr>
            <w:r w:rsidRPr="000217CE">
              <w:t>"unconfirmed"</w:t>
            </w:r>
          </w:p>
        </w:tc>
        <w:tc>
          <w:tcPr>
            <w:tcW w:w="2126" w:type="dxa"/>
            <w:tcBorders>
              <w:top w:val="single" w:sz="4" w:space="0" w:color="auto"/>
              <w:bottom w:val="single" w:sz="4" w:space="0" w:color="auto"/>
            </w:tcBorders>
          </w:tcPr>
          <w:p w14:paraId="25EEA774" w14:textId="77777777" w:rsidR="007D35D5" w:rsidRPr="000217CE" w:rsidRDefault="007D35D5" w:rsidP="00D50FE7">
            <w:pPr>
              <w:pStyle w:val="TAL"/>
            </w:pPr>
          </w:p>
        </w:tc>
        <w:tc>
          <w:tcPr>
            <w:tcW w:w="1418" w:type="dxa"/>
          </w:tcPr>
          <w:p w14:paraId="4F9AE269" w14:textId="77777777" w:rsidR="007D35D5" w:rsidRPr="000217CE" w:rsidRDefault="007D35D5" w:rsidP="00D50FE7">
            <w:pPr>
              <w:pStyle w:val="TAL"/>
            </w:pPr>
          </w:p>
        </w:tc>
        <w:tc>
          <w:tcPr>
            <w:tcW w:w="1134" w:type="dxa"/>
          </w:tcPr>
          <w:p w14:paraId="03ECA4C0" w14:textId="77777777" w:rsidR="007D35D5" w:rsidRPr="000217CE" w:rsidRDefault="007D35D5" w:rsidP="00D50FE7">
            <w:pPr>
              <w:pStyle w:val="TAL"/>
            </w:pPr>
          </w:p>
        </w:tc>
      </w:tr>
      <w:tr w:rsidR="007D35D5" w:rsidRPr="000217CE" w14:paraId="157A0EB1" w14:textId="77777777" w:rsidTr="00D50FE7">
        <w:trPr>
          <w:cantSplit/>
          <w:jc w:val="center"/>
        </w:trPr>
        <w:tc>
          <w:tcPr>
            <w:tcW w:w="2835" w:type="dxa"/>
          </w:tcPr>
          <w:p w14:paraId="4459BA22" w14:textId="77777777" w:rsidR="007D35D5" w:rsidRPr="000217CE" w:rsidRDefault="007D35D5" w:rsidP="00D50FE7">
            <w:pPr>
              <w:pStyle w:val="TAL"/>
            </w:pPr>
            <w:r w:rsidRPr="000217CE">
              <w:rPr>
                <w:b/>
              </w:rPr>
              <w:t>Content-Length</w:t>
            </w:r>
          </w:p>
        </w:tc>
        <w:tc>
          <w:tcPr>
            <w:tcW w:w="2126" w:type="dxa"/>
          </w:tcPr>
          <w:p w14:paraId="41468D1B" w14:textId="77777777" w:rsidR="007D35D5" w:rsidRPr="000217CE" w:rsidRDefault="007D35D5" w:rsidP="00D50FE7">
            <w:pPr>
              <w:pStyle w:val="TAL"/>
            </w:pPr>
            <w:r w:rsidRPr="000217CE">
              <w:t>if present</w:t>
            </w:r>
          </w:p>
        </w:tc>
        <w:tc>
          <w:tcPr>
            <w:tcW w:w="2126" w:type="dxa"/>
            <w:tcBorders>
              <w:bottom w:val="single" w:sz="4" w:space="0" w:color="auto"/>
            </w:tcBorders>
          </w:tcPr>
          <w:p w14:paraId="4AA02E15" w14:textId="77777777" w:rsidR="007D35D5" w:rsidRPr="000217CE" w:rsidRDefault="007D35D5" w:rsidP="00D50FE7">
            <w:pPr>
              <w:pStyle w:val="TAL"/>
            </w:pPr>
          </w:p>
        </w:tc>
        <w:tc>
          <w:tcPr>
            <w:tcW w:w="1418" w:type="dxa"/>
          </w:tcPr>
          <w:p w14:paraId="7E14BD55" w14:textId="77777777" w:rsidR="007D35D5" w:rsidRPr="000217CE" w:rsidRDefault="007D35D5" w:rsidP="00D50FE7">
            <w:pPr>
              <w:pStyle w:val="TAL"/>
            </w:pPr>
            <w:r w:rsidRPr="000217CE">
              <w:t>RFC 3261 [22]</w:t>
            </w:r>
          </w:p>
        </w:tc>
        <w:tc>
          <w:tcPr>
            <w:tcW w:w="1134" w:type="dxa"/>
          </w:tcPr>
          <w:p w14:paraId="7CB060AF" w14:textId="77777777" w:rsidR="007D35D5" w:rsidRPr="000217CE" w:rsidRDefault="007D35D5" w:rsidP="00D50FE7">
            <w:pPr>
              <w:pStyle w:val="TAL"/>
            </w:pPr>
          </w:p>
        </w:tc>
      </w:tr>
      <w:tr w:rsidR="007D35D5" w:rsidRPr="000217CE" w14:paraId="127B68BB" w14:textId="77777777" w:rsidTr="00D50FE7">
        <w:trPr>
          <w:cantSplit/>
          <w:jc w:val="center"/>
        </w:trPr>
        <w:tc>
          <w:tcPr>
            <w:tcW w:w="2835" w:type="dxa"/>
          </w:tcPr>
          <w:p w14:paraId="06924C2F" w14:textId="77777777" w:rsidR="007D35D5" w:rsidRPr="000217CE" w:rsidRDefault="007D35D5" w:rsidP="00D50FE7">
            <w:pPr>
              <w:pStyle w:val="TAL"/>
            </w:pPr>
            <w:r w:rsidRPr="000217CE">
              <w:lastRenderedPageBreak/>
              <w:t xml:space="preserve">  value</w:t>
            </w:r>
          </w:p>
        </w:tc>
        <w:tc>
          <w:tcPr>
            <w:tcW w:w="2126" w:type="dxa"/>
          </w:tcPr>
          <w:p w14:paraId="35815D2C" w14:textId="77777777" w:rsidR="007D35D5" w:rsidRPr="000217CE" w:rsidRDefault="007D35D5" w:rsidP="00D50FE7">
            <w:pPr>
              <w:pStyle w:val="TAL"/>
            </w:pPr>
            <w:r w:rsidRPr="000217CE">
              <w:t>"0"</w:t>
            </w:r>
          </w:p>
        </w:tc>
        <w:tc>
          <w:tcPr>
            <w:tcW w:w="2126" w:type="dxa"/>
            <w:tcBorders>
              <w:top w:val="single" w:sz="4" w:space="0" w:color="auto"/>
              <w:bottom w:val="single" w:sz="4" w:space="0" w:color="auto"/>
            </w:tcBorders>
          </w:tcPr>
          <w:p w14:paraId="3EE0405E" w14:textId="77777777" w:rsidR="007D35D5" w:rsidRPr="000217CE" w:rsidRDefault="007D35D5" w:rsidP="00D50FE7">
            <w:pPr>
              <w:pStyle w:val="TAL"/>
            </w:pPr>
            <w:r w:rsidRPr="000217CE">
              <w:t>No message body included</w:t>
            </w:r>
          </w:p>
        </w:tc>
        <w:tc>
          <w:tcPr>
            <w:tcW w:w="1418" w:type="dxa"/>
          </w:tcPr>
          <w:p w14:paraId="3C1238C1" w14:textId="77777777" w:rsidR="007D35D5" w:rsidRPr="000217CE" w:rsidRDefault="007D35D5" w:rsidP="00D50FE7">
            <w:pPr>
              <w:pStyle w:val="TAL"/>
            </w:pPr>
          </w:p>
        </w:tc>
        <w:tc>
          <w:tcPr>
            <w:tcW w:w="1134" w:type="dxa"/>
          </w:tcPr>
          <w:p w14:paraId="22181F74" w14:textId="77777777" w:rsidR="007D35D5" w:rsidRPr="000217CE" w:rsidRDefault="007D35D5" w:rsidP="00D50FE7">
            <w:pPr>
              <w:pStyle w:val="TAL"/>
            </w:pPr>
          </w:p>
        </w:tc>
      </w:tr>
    </w:tbl>
    <w:p w14:paraId="236D7B44" w14:textId="77777777" w:rsidR="007D35D5" w:rsidRPr="000217CE" w:rsidRDefault="007D35D5" w:rsidP="007D35D5"/>
    <w:p w14:paraId="3A1EB56C" w14:textId="77777777" w:rsidR="007D35D5" w:rsidRPr="000217CE" w:rsidRDefault="007D35D5" w:rsidP="007D35D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35D5" w:rsidRPr="000217CE" w14:paraId="35E7382A" w14:textId="77777777" w:rsidTr="00D50FE7">
        <w:trPr>
          <w:cantSplit/>
          <w:jc w:val="center"/>
        </w:trPr>
        <w:tc>
          <w:tcPr>
            <w:tcW w:w="3936" w:type="dxa"/>
          </w:tcPr>
          <w:p w14:paraId="4722C248" w14:textId="77777777" w:rsidR="007D35D5" w:rsidRPr="000217CE" w:rsidRDefault="007D35D5" w:rsidP="00D50FE7">
            <w:pPr>
              <w:pStyle w:val="TAH"/>
            </w:pPr>
            <w:r w:rsidRPr="000217CE">
              <w:t>Condition</w:t>
            </w:r>
          </w:p>
        </w:tc>
        <w:tc>
          <w:tcPr>
            <w:tcW w:w="5811" w:type="dxa"/>
          </w:tcPr>
          <w:p w14:paraId="1B841A07" w14:textId="77777777" w:rsidR="007D35D5" w:rsidRPr="000217CE" w:rsidRDefault="007D35D5" w:rsidP="00D50FE7">
            <w:pPr>
              <w:pStyle w:val="TAH"/>
            </w:pPr>
            <w:r w:rsidRPr="000217CE">
              <w:t>Explanation</w:t>
            </w:r>
          </w:p>
        </w:tc>
      </w:tr>
      <w:tr w:rsidR="007D35D5" w:rsidRPr="000217CE" w14:paraId="0755CE55" w14:textId="77777777" w:rsidTr="00D50FE7">
        <w:trPr>
          <w:cantSplit/>
          <w:jc w:val="center"/>
        </w:trPr>
        <w:tc>
          <w:tcPr>
            <w:tcW w:w="3936" w:type="dxa"/>
          </w:tcPr>
          <w:p w14:paraId="026270E3" w14:textId="77777777" w:rsidR="007D35D5" w:rsidRPr="000217CE" w:rsidRDefault="007D35D5" w:rsidP="00D50FE7">
            <w:pPr>
              <w:pStyle w:val="TAL"/>
            </w:pPr>
            <w:r w:rsidRPr="000217CE">
              <w:t>100rel</w:t>
            </w:r>
          </w:p>
        </w:tc>
        <w:tc>
          <w:tcPr>
            <w:tcW w:w="5811" w:type="dxa"/>
          </w:tcPr>
          <w:p w14:paraId="15916ED6" w14:textId="77777777" w:rsidR="007D35D5" w:rsidRPr="000217CE" w:rsidRDefault="007D35D5" w:rsidP="00D50FE7">
            <w:pPr>
              <w:pStyle w:val="TAL"/>
            </w:pPr>
            <w:proofErr w:type="spellStart"/>
            <w:r w:rsidRPr="000217CE">
              <w:t>Reponse</w:t>
            </w:r>
            <w:proofErr w:type="spellEnd"/>
            <w:r w:rsidRPr="000217CE">
              <w:t xml:space="preserve"> sent reliable according to RFC 3262 [97]</w:t>
            </w:r>
          </w:p>
        </w:tc>
      </w:tr>
    </w:tbl>
    <w:p w14:paraId="01D93B0B" w14:textId="77777777" w:rsidR="007D35D5" w:rsidRPr="000217CE" w:rsidRDefault="007D35D5" w:rsidP="007D35D5"/>
    <w:p w14:paraId="05BAD643" w14:textId="77777777" w:rsidR="007D35D5" w:rsidRPr="000217CE" w:rsidRDefault="007D35D5" w:rsidP="007D35D5">
      <w:pPr>
        <w:pStyle w:val="H6"/>
      </w:pPr>
      <w:bookmarkStart w:id="628" w:name="_Toc20908935"/>
      <w:bookmarkStart w:id="629" w:name="_Toc27678030"/>
      <w:bookmarkStart w:id="630" w:name="_Toc36037052"/>
      <w:bookmarkStart w:id="631" w:name="_Toc44398121"/>
      <w:r w:rsidRPr="000217CE">
        <w:lastRenderedPageBreak/>
        <w:t>5.5.2.16.3.2</w:t>
      </w:r>
      <w:r w:rsidRPr="000217CE">
        <w:tab/>
        <w:t>SIP 183 (Session Progress) from the SS</w:t>
      </w:r>
      <w:bookmarkEnd w:id="628"/>
      <w:bookmarkEnd w:id="629"/>
      <w:bookmarkEnd w:id="630"/>
      <w:bookmarkEnd w:id="631"/>
    </w:p>
    <w:p w14:paraId="6BBA83D5" w14:textId="77777777" w:rsidR="007D35D5" w:rsidRPr="000217CE" w:rsidRDefault="007D35D5" w:rsidP="007D35D5">
      <w:pPr>
        <w:pStyle w:val="TH"/>
      </w:pPr>
      <w:r w:rsidRPr="000217CE">
        <w:t>Table 5.5.2.16.3.2-1: SIP 183 (Session Progress)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2" w:author="MCC160" w:date="2022-02-02T14: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633">
          <w:tblGrid>
            <w:gridCol w:w="2835"/>
            <w:gridCol w:w="2126"/>
            <w:gridCol w:w="2126"/>
            <w:gridCol w:w="1418"/>
            <w:gridCol w:w="1134"/>
          </w:tblGrid>
        </w:tblGridChange>
      </w:tblGrid>
      <w:tr w:rsidR="007D35D5" w:rsidRPr="000217CE" w14:paraId="29786FB6" w14:textId="77777777" w:rsidTr="004F11E3">
        <w:trPr>
          <w:cantSplit/>
          <w:jc w:val="center"/>
          <w:trPrChange w:id="634" w:author="MCC160" w:date="2022-02-02T14:44:00Z">
            <w:trPr>
              <w:cantSplit/>
              <w:jc w:val="center"/>
            </w:trPr>
          </w:trPrChange>
        </w:trPr>
        <w:tc>
          <w:tcPr>
            <w:tcW w:w="9639" w:type="dxa"/>
            <w:gridSpan w:val="5"/>
            <w:tcPrChange w:id="635" w:author="MCC160" w:date="2022-02-02T14:44:00Z">
              <w:tcPr>
                <w:tcW w:w="9639" w:type="dxa"/>
                <w:gridSpan w:val="5"/>
              </w:tcPr>
            </w:tcPrChange>
          </w:tcPr>
          <w:p w14:paraId="6D607BC0" w14:textId="77777777" w:rsidR="007D35D5" w:rsidRPr="000217CE" w:rsidRDefault="007D35D5" w:rsidP="00D50FE7">
            <w:pPr>
              <w:pStyle w:val="TAL"/>
            </w:pPr>
            <w:r w:rsidRPr="000217CE">
              <w:lastRenderedPageBreak/>
              <w:t>Derivation Path: RFC 3261 [22]</w:t>
            </w:r>
          </w:p>
        </w:tc>
      </w:tr>
      <w:tr w:rsidR="007D35D5" w:rsidRPr="000217CE" w14:paraId="6B1A6C2A" w14:textId="77777777" w:rsidTr="004F11E3">
        <w:trPr>
          <w:cantSplit/>
          <w:jc w:val="center"/>
          <w:trPrChange w:id="636" w:author="MCC160" w:date="2022-02-02T14:44:00Z">
            <w:trPr>
              <w:cantSplit/>
              <w:jc w:val="center"/>
            </w:trPr>
          </w:trPrChange>
        </w:trPr>
        <w:tc>
          <w:tcPr>
            <w:tcW w:w="2835" w:type="dxa"/>
            <w:tcPrChange w:id="637" w:author="MCC160" w:date="2022-02-02T14:44:00Z">
              <w:tcPr>
                <w:tcW w:w="2835" w:type="dxa"/>
              </w:tcPr>
            </w:tcPrChange>
          </w:tcPr>
          <w:p w14:paraId="0C624F72" w14:textId="77777777" w:rsidR="007D35D5" w:rsidRPr="000217CE" w:rsidRDefault="007D35D5" w:rsidP="00D50FE7">
            <w:pPr>
              <w:pStyle w:val="TAH"/>
              <w:rPr>
                <w:bCs/>
              </w:rPr>
            </w:pPr>
            <w:r w:rsidRPr="000217CE">
              <w:rPr>
                <w:bCs/>
              </w:rPr>
              <w:t>Information Element</w:t>
            </w:r>
          </w:p>
        </w:tc>
        <w:tc>
          <w:tcPr>
            <w:tcW w:w="2126" w:type="dxa"/>
            <w:tcPrChange w:id="638" w:author="MCC160" w:date="2022-02-02T14:44:00Z">
              <w:tcPr>
                <w:tcW w:w="2126" w:type="dxa"/>
              </w:tcPr>
            </w:tcPrChange>
          </w:tcPr>
          <w:p w14:paraId="328E6FFA" w14:textId="77777777" w:rsidR="007D35D5" w:rsidRPr="000217CE" w:rsidRDefault="007D35D5" w:rsidP="00D50FE7">
            <w:pPr>
              <w:pStyle w:val="TAH"/>
              <w:rPr>
                <w:bCs/>
              </w:rPr>
            </w:pPr>
            <w:r w:rsidRPr="000217CE">
              <w:rPr>
                <w:bCs/>
              </w:rPr>
              <w:t>Value/remark</w:t>
            </w:r>
          </w:p>
        </w:tc>
        <w:tc>
          <w:tcPr>
            <w:tcW w:w="2126" w:type="dxa"/>
            <w:tcBorders>
              <w:bottom w:val="single" w:sz="4" w:space="0" w:color="auto"/>
            </w:tcBorders>
            <w:tcPrChange w:id="639" w:author="MCC160" w:date="2022-02-02T14:44:00Z">
              <w:tcPr>
                <w:tcW w:w="2126" w:type="dxa"/>
                <w:tcBorders>
                  <w:bottom w:val="single" w:sz="4" w:space="0" w:color="auto"/>
                </w:tcBorders>
              </w:tcPr>
            </w:tcPrChange>
          </w:tcPr>
          <w:p w14:paraId="1D6AA011" w14:textId="77777777" w:rsidR="007D35D5" w:rsidRPr="000217CE" w:rsidRDefault="007D35D5" w:rsidP="00D50FE7">
            <w:pPr>
              <w:pStyle w:val="TAH"/>
              <w:rPr>
                <w:bCs/>
              </w:rPr>
            </w:pPr>
            <w:r w:rsidRPr="000217CE">
              <w:rPr>
                <w:bCs/>
              </w:rPr>
              <w:t>Comment</w:t>
            </w:r>
          </w:p>
        </w:tc>
        <w:tc>
          <w:tcPr>
            <w:tcW w:w="1418" w:type="dxa"/>
            <w:tcPrChange w:id="640" w:author="MCC160" w:date="2022-02-02T14:44:00Z">
              <w:tcPr>
                <w:tcW w:w="1418" w:type="dxa"/>
              </w:tcPr>
            </w:tcPrChange>
          </w:tcPr>
          <w:p w14:paraId="1E8B6247" w14:textId="77777777" w:rsidR="007D35D5" w:rsidRPr="000217CE" w:rsidRDefault="007D35D5" w:rsidP="00D50FE7">
            <w:pPr>
              <w:pStyle w:val="TAH"/>
              <w:rPr>
                <w:bCs/>
              </w:rPr>
            </w:pPr>
            <w:r w:rsidRPr="000217CE">
              <w:rPr>
                <w:bCs/>
              </w:rPr>
              <w:t>Reference</w:t>
            </w:r>
          </w:p>
        </w:tc>
        <w:tc>
          <w:tcPr>
            <w:tcW w:w="1134" w:type="dxa"/>
            <w:tcPrChange w:id="641" w:author="MCC160" w:date="2022-02-02T14:44:00Z">
              <w:tcPr>
                <w:tcW w:w="1134" w:type="dxa"/>
              </w:tcPr>
            </w:tcPrChange>
          </w:tcPr>
          <w:p w14:paraId="6445F6D0" w14:textId="77777777" w:rsidR="007D35D5" w:rsidRPr="000217CE" w:rsidRDefault="007D35D5" w:rsidP="00D50FE7">
            <w:pPr>
              <w:pStyle w:val="TAH"/>
              <w:rPr>
                <w:bCs/>
              </w:rPr>
            </w:pPr>
            <w:r w:rsidRPr="000217CE">
              <w:rPr>
                <w:bCs/>
              </w:rPr>
              <w:t>Condition</w:t>
            </w:r>
          </w:p>
        </w:tc>
      </w:tr>
      <w:tr w:rsidR="007D35D5" w:rsidRPr="000217CE" w14:paraId="035CD0FE" w14:textId="77777777" w:rsidTr="004F11E3">
        <w:trPr>
          <w:cantSplit/>
          <w:jc w:val="center"/>
          <w:trPrChange w:id="642" w:author="MCC160" w:date="2022-02-02T14:44:00Z">
            <w:trPr>
              <w:cantSplit/>
              <w:jc w:val="center"/>
            </w:trPr>
          </w:trPrChange>
        </w:trPr>
        <w:tc>
          <w:tcPr>
            <w:tcW w:w="2835" w:type="dxa"/>
            <w:tcPrChange w:id="643" w:author="MCC160" w:date="2022-02-02T14:44:00Z">
              <w:tcPr>
                <w:tcW w:w="2835" w:type="dxa"/>
              </w:tcPr>
            </w:tcPrChange>
          </w:tcPr>
          <w:p w14:paraId="6FB488F5" w14:textId="77777777" w:rsidR="007D35D5" w:rsidRPr="000217CE" w:rsidRDefault="007D35D5" w:rsidP="00D50FE7">
            <w:pPr>
              <w:pStyle w:val="TAL"/>
              <w:rPr>
                <w:rFonts w:cs="Arial"/>
                <w:szCs w:val="18"/>
              </w:rPr>
            </w:pPr>
            <w:r w:rsidRPr="000217CE">
              <w:rPr>
                <w:rFonts w:cs="Arial"/>
                <w:b/>
                <w:bCs/>
                <w:szCs w:val="18"/>
              </w:rPr>
              <w:t>Status-Line</w:t>
            </w:r>
          </w:p>
        </w:tc>
        <w:tc>
          <w:tcPr>
            <w:tcW w:w="2126" w:type="dxa"/>
            <w:tcPrChange w:id="644" w:author="MCC160" w:date="2022-02-02T14:44:00Z">
              <w:tcPr>
                <w:tcW w:w="2126" w:type="dxa"/>
              </w:tcPr>
            </w:tcPrChange>
          </w:tcPr>
          <w:p w14:paraId="7BF70906" w14:textId="77777777" w:rsidR="007D35D5" w:rsidRPr="000217CE" w:rsidRDefault="007D35D5" w:rsidP="00D50FE7">
            <w:pPr>
              <w:pStyle w:val="TAL"/>
            </w:pPr>
          </w:p>
        </w:tc>
        <w:tc>
          <w:tcPr>
            <w:tcW w:w="2126" w:type="dxa"/>
            <w:tcBorders>
              <w:bottom w:val="single" w:sz="4" w:space="0" w:color="auto"/>
            </w:tcBorders>
            <w:tcPrChange w:id="645" w:author="MCC160" w:date="2022-02-02T14:44:00Z">
              <w:tcPr>
                <w:tcW w:w="2126" w:type="dxa"/>
                <w:tcBorders>
                  <w:bottom w:val="single" w:sz="4" w:space="0" w:color="auto"/>
                </w:tcBorders>
              </w:tcPr>
            </w:tcPrChange>
          </w:tcPr>
          <w:p w14:paraId="4F222C48" w14:textId="77777777" w:rsidR="007D35D5" w:rsidRPr="000217CE" w:rsidRDefault="007D35D5" w:rsidP="00D50FE7">
            <w:pPr>
              <w:pStyle w:val="TAL"/>
            </w:pPr>
          </w:p>
        </w:tc>
        <w:tc>
          <w:tcPr>
            <w:tcW w:w="1418" w:type="dxa"/>
            <w:tcPrChange w:id="646" w:author="MCC160" w:date="2022-02-02T14:44:00Z">
              <w:tcPr>
                <w:tcW w:w="1418" w:type="dxa"/>
              </w:tcPr>
            </w:tcPrChange>
          </w:tcPr>
          <w:p w14:paraId="6D099ECB" w14:textId="77777777" w:rsidR="007D35D5" w:rsidRPr="000217CE" w:rsidRDefault="007D35D5" w:rsidP="00D50FE7">
            <w:pPr>
              <w:pStyle w:val="TAL"/>
            </w:pPr>
          </w:p>
        </w:tc>
        <w:tc>
          <w:tcPr>
            <w:tcW w:w="1134" w:type="dxa"/>
            <w:tcPrChange w:id="647" w:author="MCC160" w:date="2022-02-02T14:44:00Z">
              <w:tcPr>
                <w:tcW w:w="1134" w:type="dxa"/>
              </w:tcPr>
            </w:tcPrChange>
          </w:tcPr>
          <w:p w14:paraId="251DCD61" w14:textId="77777777" w:rsidR="007D35D5" w:rsidRPr="000217CE" w:rsidRDefault="007D35D5" w:rsidP="00D50FE7">
            <w:pPr>
              <w:pStyle w:val="TAL"/>
            </w:pPr>
          </w:p>
        </w:tc>
      </w:tr>
      <w:tr w:rsidR="007D35D5" w:rsidRPr="000217CE" w14:paraId="1119AF58" w14:textId="77777777" w:rsidTr="004F11E3">
        <w:trPr>
          <w:cantSplit/>
          <w:jc w:val="center"/>
          <w:trPrChange w:id="648" w:author="MCC160" w:date="2022-02-02T14:44:00Z">
            <w:trPr>
              <w:cantSplit/>
              <w:jc w:val="center"/>
            </w:trPr>
          </w:trPrChange>
        </w:trPr>
        <w:tc>
          <w:tcPr>
            <w:tcW w:w="2835" w:type="dxa"/>
            <w:tcPrChange w:id="649" w:author="MCC160" w:date="2022-02-02T14:44:00Z">
              <w:tcPr>
                <w:tcW w:w="2835" w:type="dxa"/>
              </w:tcPr>
            </w:tcPrChange>
          </w:tcPr>
          <w:p w14:paraId="1ACA5015" w14:textId="77777777" w:rsidR="007D35D5" w:rsidRPr="000217CE" w:rsidRDefault="007D35D5" w:rsidP="00D50FE7">
            <w:pPr>
              <w:pStyle w:val="TAL"/>
              <w:rPr>
                <w:rFonts w:cs="Arial"/>
                <w:bCs/>
                <w:szCs w:val="18"/>
              </w:rPr>
            </w:pPr>
            <w:r w:rsidRPr="000217CE">
              <w:rPr>
                <w:rFonts w:cs="Arial"/>
                <w:bCs/>
                <w:szCs w:val="18"/>
              </w:rPr>
              <w:t xml:space="preserve">  SIP-Version</w:t>
            </w:r>
          </w:p>
        </w:tc>
        <w:tc>
          <w:tcPr>
            <w:tcW w:w="2126" w:type="dxa"/>
            <w:tcPrChange w:id="650" w:author="MCC160" w:date="2022-02-02T14:44:00Z">
              <w:tcPr>
                <w:tcW w:w="2126" w:type="dxa"/>
              </w:tcPr>
            </w:tcPrChange>
          </w:tcPr>
          <w:p w14:paraId="5E6EE4C2" w14:textId="77777777" w:rsidR="007D35D5" w:rsidRPr="000217CE" w:rsidRDefault="007D35D5" w:rsidP="00D50FE7">
            <w:pPr>
              <w:pStyle w:val="TAL"/>
            </w:pPr>
            <w:r w:rsidRPr="000217CE">
              <w:t>"SIP/2.0"</w:t>
            </w:r>
          </w:p>
        </w:tc>
        <w:tc>
          <w:tcPr>
            <w:tcW w:w="2126" w:type="dxa"/>
            <w:tcBorders>
              <w:top w:val="single" w:sz="4" w:space="0" w:color="auto"/>
              <w:bottom w:val="single" w:sz="4" w:space="0" w:color="auto"/>
            </w:tcBorders>
            <w:tcPrChange w:id="651" w:author="MCC160" w:date="2022-02-02T14:44:00Z">
              <w:tcPr>
                <w:tcW w:w="2126" w:type="dxa"/>
                <w:tcBorders>
                  <w:top w:val="single" w:sz="4" w:space="0" w:color="auto"/>
                  <w:bottom w:val="single" w:sz="4" w:space="0" w:color="auto"/>
                </w:tcBorders>
              </w:tcPr>
            </w:tcPrChange>
          </w:tcPr>
          <w:p w14:paraId="5F4AC9FB" w14:textId="77777777" w:rsidR="007D35D5" w:rsidRPr="000217CE" w:rsidRDefault="007D35D5" w:rsidP="00D50FE7">
            <w:pPr>
              <w:pStyle w:val="TAL"/>
            </w:pPr>
          </w:p>
        </w:tc>
        <w:tc>
          <w:tcPr>
            <w:tcW w:w="1418" w:type="dxa"/>
            <w:tcPrChange w:id="652" w:author="MCC160" w:date="2022-02-02T14:44:00Z">
              <w:tcPr>
                <w:tcW w:w="1418" w:type="dxa"/>
              </w:tcPr>
            </w:tcPrChange>
          </w:tcPr>
          <w:p w14:paraId="5333846A" w14:textId="77777777" w:rsidR="007D35D5" w:rsidRPr="000217CE" w:rsidRDefault="007D35D5" w:rsidP="00D50FE7">
            <w:pPr>
              <w:pStyle w:val="TAL"/>
            </w:pPr>
          </w:p>
        </w:tc>
        <w:tc>
          <w:tcPr>
            <w:tcW w:w="1134" w:type="dxa"/>
            <w:tcPrChange w:id="653" w:author="MCC160" w:date="2022-02-02T14:44:00Z">
              <w:tcPr>
                <w:tcW w:w="1134" w:type="dxa"/>
              </w:tcPr>
            </w:tcPrChange>
          </w:tcPr>
          <w:p w14:paraId="7A6BB55D" w14:textId="77777777" w:rsidR="007D35D5" w:rsidRPr="000217CE" w:rsidRDefault="007D35D5" w:rsidP="00D50FE7">
            <w:pPr>
              <w:pStyle w:val="TAL"/>
            </w:pPr>
          </w:p>
        </w:tc>
      </w:tr>
      <w:tr w:rsidR="007D35D5" w:rsidRPr="000217CE" w14:paraId="7B31A075" w14:textId="77777777" w:rsidTr="004F11E3">
        <w:trPr>
          <w:cantSplit/>
          <w:jc w:val="center"/>
          <w:trPrChange w:id="654" w:author="MCC160" w:date="2022-02-02T14:44:00Z">
            <w:trPr>
              <w:cantSplit/>
              <w:jc w:val="center"/>
            </w:trPr>
          </w:trPrChange>
        </w:trPr>
        <w:tc>
          <w:tcPr>
            <w:tcW w:w="2835" w:type="dxa"/>
            <w:tcPrChange w:id="655" w:author="MCC160" w:date="2022-02-02T14:44:00Z">
              <w:tcPr>
                <w:tcW w:w="2835" w:type="dxa"/>
              </w:tcPr>
            </w:tcPrChange>
          </w:tcPr>
          <w:p w14:paraId="21686E81" w14:textId="77777777" w:rsidR="007D35D5" w:rsidRPr="000217CE" w:rsidRDefault="007D35D5" w:rsidP="00D50FE7">
            <w:pPr>
              <w:pStyle w:val="TAL"/>
              <w:rPr>
                <w:rFonts w:cs="Arial"/>
                <w:bCs/>
                <w:szCs w:val="18"/>
              </w:rPr>
            </w:pPr>
            <w:r w:rsidRPr="000217CE">
              <w:rPr>
                <w:rFonts w:cs="Arial"/>
                <w:bCs/>
                <w:szCs w:val="18"/>
              </w:rPr>
              <w:t xml:space="preserve">  Status-Code</w:t>
            </w:r>
          </w:p>
        </w:tc>
        <w:tc>
          <w:tcPr>
            <w:tcW w:w="2126" w:type="dxa"/>
            <w:tcPrChange w:id="656" w:author="MCC160" w:date="2022-02-02T14:44:00Z">
              <w:tcPr>
                <w:tcW w:w="2126" w:type="dxa"/>
              </w:tcPr>
            </w:tcPrChange>
          </w:tcPr>
          <w:p w14:paraId="3E6412CB" w14:textId="77777777" w:rsidR="007D35D5" w:rsidRPr="000217CE" w:rsidRDefault="007D35D5" w:rsidP="00D50FE7">
            <w:pPr>
              <w:pStyle w:val="TAL"/>
            </w:pPr>
            <w:r w:rsidRPr="000217CE">
              <w:t>"183"</w:t>
            </w:r>
          </w:p>
        </w:tc>
        <w:tc>
          <w:tcPr>
            <w:tcW w:w="2126" w:type="dxa"/>
            <w:tcBorders>
              <w:top w:val="single" w:sz="4" w:space="0" w:color="auto"/>
              <w:bottom w:val="single" w:sz="4" w:space="0" w:color="auto"/>
            </w:tcBorders>
            <w:tcPrChange w:id="657" w:author="MCC160" w:date="2022-02-02T14:44:00Z">
              <w:tcPr>
                <w:tcW w:w="2126" w:type="dxa"/>
                <w:tcBorders>
                  <w:top w:val="single" w:sz="4" w:space="0" w:color="auto"/>
                  <w:bottom w:val="single" w:sz="4" w:space="0" w:color="auto"/>
                </w:tcBorders>
              </w:tcPr>
            </w:tcPrChange>
          </w:tcPr>
          <w:p w14:paraId="2031DDF9" w14:textId="77777777" w:rsidR="007D35D5" w:rsidRPr="000217CE" w:rsidRDefault="007D35D5" w:rsidP="00D50FE7">
            <w:pPr>
              <w:pStyle w:val="TAL"/>
            </w:pPr>
          </w:p>
        </w:tc>
        <w:tc>
          <w:tcPr>
            <w:tcW w:w="1418" w:type="dxa"/>
            <w:tcPrChange w:id="658" w:author="MCC160" w:date="2022-02-02T14:44:00Z">
              <w:tcPr>
                <w:tcW w:w="1418" w:type="dxa"/>
              </w:tcPr>
            </w:tcPrChange>
          </w:tcPr>
          <w:p w14:paraId="341D6656" w14:textId="77777777" w:rsidR="007D35D5" w:rsidRPr="000217CE" w:rsidRDefault="007D35D5" w:rsidP="00D50FE7">
            <w:pPr>
              <w:pStyle w:val="TAL"/>
            </w:pPr>
          </w:p>
        </w:tc>
        <w:tc>
          <w:tcPr>
            <w:tcW w:w="1134" w:type="dxa"/>
            <w:tcPrChange w:id="659" w:author="MCC160" w:date="2022-02-02T14:44:00Z">
              <w:tcPr>
                <w:tcW w:w="1134" w:type="dxa"/>
              </w:tcPr>
            </w:tcPrChange>
          </w:tcPr>
          <w:p w14:paraId="66EBB2A7" w14:textId="77777777" w:rsidR="007D35D5" w:rsidRPr="000217CE" w:rsidRDefault="007D35D5" w:rsidP="00D50FE7">
            <w:pPr>
              <w:pStyle w:val="TAL"/>
            </w:pPr>
          </w:p>
        </w:tc>
      </w:tr>
      <w:tr w:rsidR="007D35D5" w:rsidRPr="000217CE" w14:paraId="6720D36F" w14:textId="77777777" w:rsidTr="004F11E3">
        <w:trPr>
          <w:cantSplit/>
          <w:jc w:val="center"/>
          <w:trPrChange w:id="660" w:author="MCC160" w:date="2022-02-02T14:44:00Z">
            <w:trPr>
              <w:cantSplit/>
              <w:jc w:val="center"/>
            </w:trPr>
          </w:trPrChange>
        </w:trPr>
        <w:tc>
          <w:tcPr>
            <w:tcW w:w="2835" w:type="dxa"/>
            <w:tcPrChange w:id="661" w:author="MCC160" w:date="2022-02-02T14:44:00Z">
              <w:tcPr>
                <w:tcW w:w="2835" w:type="dxa"/>
              </w:tcPr>
            </w:tcPrChange>
          </w:tcPr>
          <w:p w14:paraId="39E5A902" w14:textId="77777777" w:rsidR="007D35D5" w:rsidRPr="000217CE" w:rsidRDefault="007D35D5" w:rsidP="00D50FE7">
            <w:pPr>
              <w:pStyle w:val="TAL"/>
              <w:rPr>
                <w:rFonts w:cs="Arial"/>
                <w:bCs/>
                <w:szCs w:val="18"/>
              </w:rPr>
            </w:pPr>
            <w:r w:rsidRPr="000217CE">
              <w:rPr>
                <w:rFonts w:cs="Arial"/>
                <w:bCs/>
                <w:szCs w:val="18"/>
              </w:rPr>
              <w:t xml:space="preserve">  Reason-Phrase</w:t>
            </w:r>
          </w:p>
        </w:tc>
        <w:tc>
          <w:tcPr>
            <w:tcW w:w="2126" w:type="dxa"/>
            <w:tcPrChange w:id="662" w:author="MCC160" w:date="2022-02-02T14:44:00Z">
              <w:tcPr>
                <w:tcW w:w="2126" w:type="dxa"/>
              </w:tcPr>
            </w:tcPrChange>
          </w:tcPr>
          <w:p w14:paraId="3A9178FC" w14:textId="77777777" w:rsidR="007D35D5" w:rsidRPr="000217CE" w:rsidRDefault="007D35D5" w:rsidP="00D50FE7">
            <w:pPr>
              <w:pStyle w:val="TAL"/>
            </w:pPr>
            <w:r w:rsidRPr="000217CE">
              <w:t>"Session progress"</w:t>
            </w:r>
          </w:p>
        </w:tc>
        <w:tc>
          <w:tcPr>
            <w:tcW w:w="2126" w:type="dxa"/>
            <w:tcBorders>
              <w:top w:val="single" w:sz="4" w:space="0" w:color="auto"/>
              <w:bottom w:val="single" w:sz="4" w:space="0" w:color="auto"/>
            </w:tcBorders>
            <w:tcPrChange w:id="663" w:author="MCC160" w:date="2022-02-02T14:44:00Z">
              <w:tcPr>
                <w:tcW w:w="2126" w:type="dxa"/>
                <w:tcBorders>
                  <w:top w:val="single" w:sz="4" w:space="0" w:color="auto"/>
                  <w:bottom w:val="single" w:sz="4" w:space="0" w:color="auto"/>
                </w:tcBorders>
              </w:tcPr>
            </w:tcPrChange>
          </w:tcPr>
          <w:p w14:paraId="79DB2B6B" w14:textId="77777777" w:rsidR="007D35D5" w:rsidRPr="000217CE" w:rsidRDefault="007D35D5" w:rsidP="00D50FE7">
            <w:pPr>
              <w:pStyle w:val="TAL"/>
            </w:pPr>
          </w:p>
        </w:tc>
        <w:tc>
          <w:tcPr>
            <w:tcW w:w="1418" w:type="dxa"/>
            <w:tcPrChange w:id="664" w:author="MCC160" w:date="2022-02-02T14:44:00Z">
              <w:tcPr>
                <w:tcW w:w="1418" w:type="dxa"/>
              </w:tcPr>
            </w:tcPrChange>
          </w:tcPr>
          <w:p w14:paraId="681D99D6" w14:textId="77777777" w:rsidR="007D35D5" w:rsidRPr="000217CE" w:rsidRDefault="007D35D5" w:rsidP="00D50FE7">
            <w:pPr>
              <w:pStyle w:val="TAL"/>
            </w:pPr>
          </w:p>
        </w:tc>
        <w:tc>
          <w:tcPr>
            <w:tcW w:w="1134" w:type="dxa"/>
            <w:tcPrChange w:id="665" w:author="MCC160" w:date="2022-02-02T14:44:00Z">
              <w:tcPr>
                <w:tcW w:w="1134" w:type="dxa"/>
              </w:tcPr>
            </w:tcPrChange>
          </w:tcPr>
          <w:p w14:paraId="52A38B38" w14:textId="77777777" w:rsidR="007D35D5" w:rsidRPr="000217CE" w:rsidRDefault="007D35D5" w:rsidP="00D50FE7">
            <w:pPr>
              <w:pStyle w:val="TAL"/>
            </w:pPr>
          </w:p>
        </w:tc>
      </w:tr>
      <w:tr w:rsidR="007D35D5" w:rsidRPr="000217CE" w14:paraId="5518AA01" w14:textId="77777777" w:rsidTr="004F11E3">
        <w:trPr>
          <w:cantSplit/>
          <w:jc w:val="center"/>
          <w:trPrChange w:id="666" w:author="MCC160" w:date="2022-02-02T14:44:00Z">
            <w:trPr>
              <w:cantSplit/>
              <w:jc w:val="center"/>
            </w:trPr>
          </w:trPrChange>
        </w:trPr>
        <w:tc>
          <w:tcPr>
            <w:tcW w:w="2835" w:type="dxa"/>
            <w:tcPrChange w:id="667" w:author="MCC160" w:date="2022-02-02T14:44:00Z">
              <w:tcPr>
                <w:tcW w:w="2835" w:type="dxa"/>
              </w:tcPr>
            </w:tcPrChange>
          </w:tcPr>
          <w:p w14:paraId="715C3F55" w14:textId="77777777" w:rsidR="007D35D5" w:rsidRPr="000217CE" w:rsidRDefault="007D35D5" w:rsidP="00D50FE7">
            <w:pPr>
              <w:pStyle w:val="TAL"/>
              <w:rPr>
                <w:rFonts w:cs="Arial"/>
                <w:szCs w:val="18"/>
              </w:rPr>
            </w:pPr>
            <w:r w:rsidRPr="000217CE">
              <w:rPr>
                <w:rFonts w:cs="Arial"/>
                <w:b/>
                <w:szCs w:val="18"/>
              </w:rPr>
              <w:t>Record-Route</w:t>
            </w:r>
          </w:p>
        </w:tc>
        <w:tc>
          <w:tcPr>
            <w:tcW w:w="2126" w:type="dxa"/>
            <w:shd w:val="clear" w:color="auto" w:fill="auto"/>
            <w:tcPrChange w:id="668" w:author="MCC160" w:date="2022-02-02T14:44:00Z">
              <w:tcPr>
                <w:tcW w:w="2126" w:type="dxa"/>
                <w:shd w:val="clear" w:color="auto" w:fill="auto"/>
              </w:tcPr>
            </w:tcPrChange>
          </w:tcPr>
          <w:p w14:paraId="7AF6A34D" w14:textId="77777777" w:rsidR="007D35D5" w:rsidRPr="000217CE" w:rsidRDefault="007D35D5" w:rsidP="00D50FE7">
            <w:pPr>
              <w:pStyle w:val="TAL"/>
            </w:pPr>
            <w:r w:rsidRPr="000217CE">
              <w:t>same as specified for the SIP 200 (OK) from the SS in table 5.5.2.17.1.2-1 with condition INVITE-RSP</w:t>
            </w:r>
          </w:p>
        </w:tc>
        <w:tc>
          <w:tcPr>
            <w:tcW w:w="2126" w:type="dxa"/>
            <w:tcBorders>
              <w:bottom w:val="single" w:sz="4" w:space="0" w:color="auto"/>
            </w:tcBorders>
            <w:tcPrChange w:id="669" w:author="MCC160" w:date="2022-02-02T14:44:00Z">
              <w:tcPr>
                <w:tcW w:w="2126" w:type="dxa"/>
                <w:tcBorders>
                  <w:bottom w:val="single" w:sz="4" w:space="0" w:color="auto"/>
                </w:tcBorders>
              </w:tcPr>
            </w:tcPrChange>
          </w:tcPr>
          <w:p w14:paraId="62E3B1E3" w14:textId="77777777" w:rsidR="007D35D5" w:rsidRPr="000217CE" w:rsidRDefault="007D35D5" w:rsidP="00D50FE7">
            <w:pPr>
              <w:pStyle w:val="TAL"/>
            </w:pPr>
          </w:p>
        </w:tc>
        <w:tc>
          <w:tcPr>
            <w:tcW w:w="1418" w:type="dxa"/>
            <w:tcPrChange w:id="670" w:author="MCC160" w:date="2022-02-02T14:44:00Z">
              <w:tcPr>
                <w:tcW w:w="1418" w:type="dxa"/>
              </w:tcPr>
            </w:tcPrChange>
          </w:tcPr>
          <w:p w14:paraId="542C477A" w14:textId="77777777" w:rsidR="007D35D5" w:rsidRPr="000217CE" w:rsidRDefault="007D35D5" w:rsidP="00D50FE7">
            <w:pPr>
              <w:pStyle w:val="TAL"/>
            </w:pPr>
            <w:r w:rsidRPr="000217CE">
              <w:t>RFC 3261 [22]</w:t>
            </w:r>
          </w:p>
        </w:tc>
        <w:tc>
          <w:tcPr>
            <w:tcW w:w="1134" w:type="dxa"/>
            <w:tcPrChange w:id="671" w:author="MCC160" w:date="2022-02-02T14:44:00Z">
              <w:tcPr>
                <w:tcW w:w="1134" w:type="dxa"/>
              </w:tcPr>
            </w:tcPrChange>
          </w:tcPr>
          <w:p w14:paraId="41BEF062" w14:textId="77777777" w:rsidR="007D35D5" w:rsidRPr="000217CE" w:rsidRDefault="007D35D5" w:rsidP="00D50FE7">
            <w:pPr>
              <w:pStyle w:val="TAL"/>
            </w:pPr>
          </w:p>
        </w:tc>
      </w:tr>
      <w:tr w:rsidR="007D35D5" w:rsidRPr="000217CE" w14:paraId="61141C84" w14:textId="77777777" w:rsidTr="004F11E3">
        <w:trPr>
          <w:cantSplit/>
          <w:jc w:val="center"/>
          <w:trPrChange w:id="672" w:author="MCC160" w:date="2022-02-02T14:44:00Z">
            <w:trPr>
              <w:cantSplit/>
              <w:jc w:val="center"/>
            </w:trPr>
          </w:trPrChange>
        </w:trPr>
        <w:tc>
          <w:tcPr>
            <w:tcW w:w="2835" w:type="dxa"/>
            <w:tcPrChange w:id="673" w:author="MCC160" w:date="2022-02-02T14:44:00Z">
              <w:tcPr>
                <w:tcW w:w="2835" w:type="dxa"/>
              </w:tcPr>
            </w:tcPrChange>
          </w:tcPr>
          <w:p w14:paraId="2E3ED05D" w14:textId="77777777" w:rsidR="007D35D5" w:rsidRPr="000217CE" w:rsidRDefault="007D35D5" w:rsidP="00D50FE7">
            <w:pPr>
              <w:pStyle w:val="TAL"/>
              <w:rPr>
                <w:rFonts w:cs="Arial"/>
                <w:b/>
                <w:bCs/>
                <w:szCs w:val="18"/>
              </w:rPr>
            </w:pPr>
            <w:r w:rsidRPr="000217CE">
              <w:rPr>
                <w:b/>
                <w:bCs/>
              </w:rPr>
              <w:t>Via</w:t>
            </w:r>
          </w:p>
        </w:tc>
        <w:tc>
          <w:tcPr>
            <w:tcW w:w="2126" w:type="dxa"/>
            <w:tcPrChange w:id="674" w:author="MCC160" w:date="2022-02-02T14:44:00Z">
              <w:tcPr>
                <w:tcW w:w="2126" w:type="dxa"/>
              </w:tcPr>
            </w:tcPrChange>
          </w:tcPr>
          <w:p w14:paraId="3ACC5E1F" w14:textId="77777777" w:rsidR="007D35D5" w:rsidRPr="000217CE" w:rsidRDefault="007D35D5" w:rsidP="00D50FE7">
            <w:pPr>
              <w:pStyle w:val="TAL"/>
            </w:pPr>
            <w:r w:rsidRPr="000217CE">
              <w:t>same as received in the INVITE message</w:t>
            </w:r>
          </w:p>
        </w:tc>
        <w:tc>
          <w:tcPr>
            <w:tcW w:w="2126" w:type="dxa"/>
            <w:tcBorders>
              <w:bottom w:val="single" w:sz="4" w:space="0" w:color="auto"/>
            </w:tcBorders>
            <w:tcPrChange w:id="675" w:author="MCC160" w:date="2022-02-02T14:44:00Z">
              <w:tcPr>
                <w:tcW w:w="2126" w:type="dxa"/>
                <w:tcBorders>
                  <w:bottom w:val="single" w:sz="4" w:space="0" w:color="auto"/>
                </w:tcBorders>
              </w:tcPr>
            </w:tcPrChange>
          </w:tcPr>
          <w:p w14:paraId="4D439909" w14:textId="77777777" w:rsidR="007D35D5" w:rsidRPr="000217CE" w:rsidDel="00D16089" w:rsidRDefault="007D35D5" w:rsidP="00D50FE7">
            <w:pPr>
              <w:pStyle w:val="TAL"/>
            </w:pPr>
          </w:p>
        </w:tc>
        <w:tc>
          <w:tcPr>
            <w:tcW w:w="1418" w:type="dxa"/>
            <w:tcPrChange w:id="676" w:author="MCC160" w:date="2022-02-02T14:44:00Z">
              <w:tcPr>
                <w:tcW w:w="1418" w:type="dxa"/>
              </w:tcPr>
            </w:tcPrChange>
          </w:tcPr>
          <w:p w14:paraId="3552DCF1" w14:textId="77777777" w:rsidR="007D35D5" w:rsidRPr="000217CE" w:rsidRDefault="007D35D5" w:rsidP="00D50FE7">
            <w:pPr>
              <w:pStyle w:val="TAL"/>
            </w:pPr>
            <w:r w:rsidRPr="000217CE">
              <w:t>RFC 3261 [22]</w:t>
            </w:r>
          </w:p>
          <w:p w14:paraId="46F2C7E4" w14:textId="77777777" w:rsidR="007D35D5" w:rsidRPr="000217CE" w:rsidRDefault="007D35D5" w:rsidP="00D50FE7">
            <w:pPr>
              <w:pStyle w:val="TAL"/>
            </w:pPr>
            <w:r w:rsidRPr="000217CE">
              <w:t>RFC 3581 [55]</w:t>
            </w:r>
          </w:p>
        </w:tc>
        <w:tc>
          <w:tcPr>
            <w:tcW w:w="1134" w:type="dxa"/>
            <w:tcPrChange w:id="677" w:author="MCC160" w:date="2022-02-02T14:44:00Z">
              <w:tcPr>
                <w:tcW w:w="1134" w:type="dxa"/>
              </w:tcPr>
            </w:tcPrChange>
          </w:tcPr>
          <w:p w14:paraId="6AEB5476" w14:textId="77777777" w:rsidR="007D35D5" w:rsidRPr="000217CE" w:rsidRDefault="007D35D5" w:rsidP="00D50FE7">
            <w:pPr>
              <w:pStyle w:val="TAL"/>
            </w:pPr>
          </w:p>
        </w:tc>
      </w:tr>
      <w:tr w:rsidR="007D35D5" w:rsidRPr="000217CE" w14:paraId="4A0B3C53" w14:textId="77777777" w:rsidTr="004F11E3">
        <w:trPr>
          <w:cantSplit/>
          <w:jc w:val="center"/>
          <w:trPrChange w:id="678" w:author="MCC160" w:date="2022-02-02T14:44:00Z">
            <w:trPr>
              <w:cantSplit/>
              <w:jc w:val="center"/>
            </w:trPr>
          </w:trPrChange>
        </w:trPr>
        <w:tc>
          <w:tcPr>
            <w:tcW w:w="2835" w:type="dxa"/>
            <w:tcPrChange w:id="679" w:author="MCC160" w:date="2022-02-02T14:44:00Z">
              <w:tcPr>
                <w:tcW w:w="2835" w:type="dxa"/>
              </w:tcPr>
            </w:tcPrChange>
          </w:tcPr>
          <w:p w14:paraId="5B96D249" w14:textId="77777777" w:rsidR="007D35D5" w:rsidRPr="000217CE" w:rsidRDefault="007D35D5" w:rsidP="00D50FE7">
            <w:pPr>
              <w:pStyle w:val="TAL"/>
              <w:rPr>
                <w:rFonts w:cs="Arial"/>
                <w:b/>
                <w:bCs/>
                <w:szCs w:val="18"/>
              </w:rPr>
            </w:pPr>
            <w:r w:rsidRPr="000217CE">
              <w:rPr>
                <w:rFonts w:cs="Arial"/>
                <w:b/>
                <w:bCs/>
                <w:szCs w:val="18"/>
              </w:rPr>
              <w:t>Require</w:t>
            </w:r>
          </w:p>
        </w:tc>
        <w:tc>
          <w:tcPr>
            <w:tcW w:w="2126" w:type="dxa"/>
            <w:tcPrChange w:id="680" w:author="MCC160" w:date="2022-02-02T14:44:00Z">
              <w:tcPr>
                <w:tcW w:w="2126" w:type="dxa"/>
              </w:tcPr>
            </w:tcPrChange>
          </w:tcPr>
          <w:p w14:paraId="440E2EA9" w14:textId="77777777" w:rsidR="007D35D5" w:rsidRPr="000217CE" w:rsidRDefault="007D35D5" w:rsidP="00D50FE7">
            <w:pPr>
              <w:pStyle w:val="TAL"/>
            </w:pPr>
          </w:p>
        </w:tc>
        <w:tc>
          <w:tcPr>
            <w:tcW w:w="2126" w:type="dxa"/>
            <w:tcBorders>
              <w:top w:val="single" w:sz="4" w:space="0" w:color="auto"/>
              <w:bottom w:val="single" w:sz="4" w:space="0" w:color="auto"/>
            </w:tcBorders>
            <w:tcPrChange w:id="681" w:author="MCC160" w:date="2022-02-02T14:44:00Z">
              <w:tcPr>
                <w:tcW w:w="2126" w:type="dxa"/>
                <w:tcBorders>
                  <w:top w:val="single" w:sz="4" w:space="0" w:color="auto"/>
                  <w:bottom w:val="single" w:sz="4" w:space="0" w:color="auto"/>
                </w:tcBorders>
              </w:tcPr>
            </w:tcPrChange>
          </w:tcPr>
          <w:p w14:paraId="6F20D1B3" w14:textId="77777777" w:rsidR="007D35D5" w:rsidRPr="000217CE" w:rsidRDefault="007D35D5" w:rsidP="00D50FE7">
            <w:pPr>
              <w:pStyle w:val="TAL"/>
            </w:pPr>
          </w:p>
        </w:tc>
        <w:tc>
          <w:tcPr>
            <w:tcW w:w="1418" w:type="dxa"/>
            <w:tcPrChange w:id="682" w:author="MCC160" w:date="2022-02-02T14:44:00Z">
              <w:tcPr>
                <w:tcW w:w="1418" w:type="dxa"/>
              </w:tcPr>
            </w:tcPrChange>
          </w:tcPr>
          <w:p w14:paraId="5919A4BB" w14:textId="77777777" w:rsidR="007D35D5" w:rsidRPr="000217CE" w:rsidRDefault="007D35D5" w:rsidP="00D50FE7">
            <w:pPr>
              <w:pStyle w:val="TAL"/>
            </w:pPr>
          </w:p>
        </w:tc>
        <w:tc>
          <w:tcPr>
            <w:tcW w:w="1134" w:type="dxa"/>
            <w:tcPrChange w:id="683" w:author="MCC160" w:date="2022-02-02T14:44:00Z">
              <w:tcPr>
                <w:tcW w:w="1134" w:type="dxa"/>
              </w:tcPr>
            </w:tcPrChange>
          </w:tcPr>
          <w:p w14:paraId="47D17891" w14:textId="77777777" w:rsidR="007D35D5" w:rsidRPr="000217CE" w:rsidRDefault="007D35D5" w:rsidP="00D50FE7">
            <w:pPr>
              <w:pStyle w:val="TAL"/>
            </w:pPr>
            <w:r w:rsidRPr="000217CE">
              <w:t>100rel</w:t>
            </w:r>
          </w:p>
        </w:tc>
      </w:tr>
      <w:tr w:rsidR="007D35D5" w:rsidRPr="000217CE" w14:paraId="3DC401BA" w14:textId="77777777" w:rsidTr="004F11E3">
        <w:trPr>
          <w:cantSplit/>
          <w:jc w:val="center"/>
          <w:trPrChange w:id="684" w:author="MCC160" w:date="2022-02-02T14:44:00Z">
            <w:trPr>
              <w:cantSplit/>
              <w:jc w:val="center"/>
            </w:trPr>
          </w:trPrChange>
        </w:trPr>
        <w:tc>
          <w:tcPr>
            <w:tcW w:w="2835" w:type="dxa"/>
            <w:tcPrChange w:id="685" w:author="MCC160" w:date="2022-02-02T14:44:00Z">
              <w:tcPr>
                <w:tcW w:w="2835" w:type="dxa"/>
              </w:tcPr>
            </w:tcPrChange>
          </w:tcPr>
          <w:p w14:paraId="2C161A57" w14:textId="77777777" w:rsidR="007D35D5" w:rsidRPr="000217CE" w:rsidRDefault="007D35D5" w:rsidP="00D50FE7">
            <w:pPr>
              <w:pStyle w:val="TAL"/>
              <w:rPr>
                <w:rFonts w:cs="Arial"/>
                <w:bCs/>
                <w:szCs w:val="18"/>
              </w:rPr>
            </w:pPr>
            <w:r w:rsidRPr="000217CE">
              <w:rPr>
                <w:rFonts w:cs="Arial"/>
                <w:bCs/>
                <w:szCs w:val="18"/>
              </w:rPr>
              <w:t xml:space="preserve">  option-tag</w:t>
            </w:r>
          </w:p>
        </w:tc>
        <w:tc>
          <w:tcPr>
            <w:tcW w:w="2126" w:type="dxa"/>
            <w:tcPrChange w:id="686" w:author="MCC160" w:date="2022-02-02T14:44:00Z">
              <w:tcPr>
                <w:tcW w:w="2126" w:type="dxa"/>
              </w:tcPr>
            </w:tcPrChange>
          </w:tcPr>
          <w:p w14:paraId="66FD3B71" w14:textId="77777777" w:rsidR="007D35D5" w:rsidRPr="000217CE" w:rsidRDefault="007D35D5" w:rsidP="00D50FE7">
            <w:pPr>
              <w:pStyle w:val="TAL"/>
            </w:pPr>
            <w:r w:rsidRPr="000217CE">
              <w:t>"100rel"</w:t>
            </w:r>
          </w:p>
        </w:tc>
        <w:tc>
          <w:tcPr>
            <w:tcW w:w="2126" w:type="dxa"/>
            <w:tcBorders>
              <w:top w:val="single" w:sz="4" w:space="0" w:color="auto"/>
              <w:bottom w:val="single" w:sz="4" w:space="0" w:color="auto"/>
            </w:tcBorders>
            <w:tcPrChange w:id="687" w:author="MCC160" w:date="2022-02-02T14:44:00Z">
              <w:tcPr>
                <w:tcW w:w="2126" w:type="dxa"/>
                <w:tcBorders>
                  <w:top w:val="single" w:sz="4" w:space="0" w:color="auto"/>
                  <w:bottom w:val="single" w:sz="4" w:space="0" w:color="auto"/>
                </w:tcBorders>
              </w:tcPr>
            </w:tcPrChange>
          </w:tcPr>
          <w:p w14:paraId="1BDE54F7" w14:textId="77777777" w:rsidR="007D35D5" w:rsidRPr="000217CE" w:rsidRDefault="007D35D5" w:rsidP="00D50FE7">
            <w:pPr>
              <w:pStyle w:val="TAL"/>
            </w:pPr>
          </w:p>
        </w:tc>
        <w:tc>
          <w:tcPr>
            <w:tcW w:w="1418" w:type="dxa"/>
            <w:tcPrChange w:id="688" w:author="MCC160" w:date="2022-02-02T14:44:00Z">
              <w:tcPr>
                <w:tcW w:w="1418" w:type="dxa"/>
              </w:tcPr>
            </w:tcPrChange>
          </w:tcPr>
          <w:p w14:paraId="3B6E4552" w14:textId="77777777" w:rsidR="007D35D5" w:rsidRPr="000217CE" w:rsidRDefault="007D35D5" w:rsidP="00D50FE7">
            <w:pPr>
              <w:pStyle w:val="TAL"/>
            </w:pPr>
          </w:p>
        </w:tc>
        <w:tc>
          <w:tcPr>
            <w:tcW w:w="1134" w:type="dxa"/>
            <w:tcPrChange w:id="689" w:author="MCC160" w:date="2022-02-02T14:44:00Z">
              <w:tcPr>
                <w:tcW w:w="1134" w:type="dxa"/>
              </w:tcPr>
            </w:tcPrChange>
          </w:tcPr>
          <w:p w14:paraId="10664078" w14:textId="77777777" w:rsidR="007D35D5" w:rsidRPr="000217CE" w:rsidRDefault="007D35D5" w:rsidP="00D50FE7">
            <w:pPr>
              <w:pStyle w:val="TAL"/>
            </w:pPr>
          </w:p>
        </w:tc>
      </w:tr>
      <w:tr w:rsidR="007D35D5" w:rsidRPr="000217CE" w14:paraId="1803515B" w14:textId="77777777" w:rsidTr="004F11E3">
        <w:trPr>
          <w:cantSplit/>
          <w:jc w:val="center"/>
          <w:trPrChange w:id="690" w:author="MCC160" w:date="2022-02-02T14:44:00Z">
            <w:trPr>
              <w:cantSplit/>
              <w:jc w:val="center"/>
            </w:trPr>
          </w:trPrChange>
        </w:trPr>
        <w:tc>
          <w:tcPr>
            <w:tcW w:w="2835" w:type="dxa"/>
            <w:tcPrChange w:id="691" w:author="MCC160" w:date="2022-02-02T14:44:00Z">
              <w:tcPr>
                <w:tcW w:w="2835" w:type="dxa"/>
              </w:tcPr>
            </w:tcPrChange>
          </w:tcPr>
          <w:p w14:paraId="23831703" w14:textId="77777777" w:rsidR="007D35D5" w:rsidRPr="000217CE" w:rsidRDefault="007D35D5" w:rsidP="00D50FE7">
            <w:pPr>
              <w:pStyle w:val="TAL"/>
              <w:rPr>
                <w:rFonts w:cs="Arial"/>
                <w:b/>
                <w:bCs/>
                <w:szCs w:val="18"/>
              </w:rPr>
            </w:pPr>
            <w:r w:rsidRPr="000217CE">
              <w:rPr>
                <w:rFonts w:cs="Arial"/>
                <w:b/>
                <w:bCs/>
                <w:szCs w:val="18"/>
              </w:rPr>
              <w:t>From</w:t>
            </w:r>
          </w:p>
        </w:tc>
        <w:tc>
          <w:tcPr>
            <w:tcW w:w="2126" w:type="dxa"/>
            <w:tcPrChange w:id="692" w:author="MCC160" w:date="2022-02-02T14:44:00Z">
              <w:tcPr>
                <w:tcW w:w="2126" w:type="dxa"/>
              </w:tcPr>
            </w:tcPrChange>
          </w:tcPr>
          <w:p w14:paraId="77168AC7" w14:textId="77777777" w:rsidR="007D35D5" w:rsidRPr="000217CE" w:rsidRDefault="007D35D5" w:rsidP="00D50FE7">
            <w:pPr>
              <w:pStyle w:val="TAL"/>
            </w:pPr>
          </w:p>
        </w:tc>
        <w:tc>
          <w:tcPr>
            <w:tcW w:w="2126" w:type="dxa"/>
            <w:tcBorders>
              <w:bottom w:val="single" w:sz="4" w:space="0" w:color="auto"/>
            </w:tcBorders>
            <w:tcPrChange w:id="693" w:author="MCC160" w:date="2022-02-02T14:44:00Z">
              <w:tcPr>
                <w:tcW w:w="2126" w:type="dxa"/>
                <w:tcBorders>
                  <w:bottom w:val="single" w:sz="4" w:space="0" w:color="auto"/>
                </w:tcBorders>
              </w:tcPr>
            </w:tcPrChange>
          </w:tcPr>
          <w:p w14:paraId="36D6F971" w14:textId="77777777" w:rsidR="007D35D5" w:rsidRPr="000217CE" w:rsidRDefault="007D35D5" w:rsidP="00D50FE7">
            <w:pPr>
              <w:pStyle w:val="TAL"/>
            </w:pPr>
          </w:p>
        </w:tc>
        <w:tc>
          <w:tcPr>
            <w:tcW w:w="1418" w:type="dxa"/>
            <w:tcPrChange w:id="694" w:author="MCC160" w:date="2022-02-02T14:44:00Z">
              <w:tcPr>
                <w:tcW w:w="1418" w:type="dxa"/>
              </w:tcPr>
            </w:tcPrChange>
          </w:tcPr>
          <w:p w14:paraId="702C3558" w14:textId="77777777" w:rsidR="007D35D5" w:rsidRPr="000217CE" w:rsidRDefault="007D35D5" w:rsidP="00D50FE7">
            <w:pPr>
              <w:pStyle w:val="TAL"/>
            </w:pPr>
          </w:p>
        </w:tc>
        <w:tc>
          <w:tcPr>
            <w:tcW w:w="1134" w:type="dxa"/>
            <w:tcPrChange w:id="695" w:author="MCC160" w:date="2022-02-02T14:44:00Z">
              <w:tcPr>
                <w:tcW w:w="1134" w:type="dxa"/>
              </w:tcPr>
            </w:tcPrChange>
          </w:tcPr>
          <w:p w14:paraId="6B07743E" w14:textId="77777777" w:rsidR="007D35D5" w:rsidRPr="000217CE" w:rsidRDefault="007D35D5" w:rsidP="00D50FE7">
            <w:pPr>
              <w:pStyle w:val="TAL"/>
            </w:pPr>
          </w:p>
        </w:tc>
      </w:tr>
      <w:tr w:rsidR="007D35D5" w:rsidRPr="000217CE" w14:paraId="5D61FEC4" w14:textId="77777777" w:rsidTr="004F11E3">
        <w:trPr>
          <w:cantSplit/>
          <w:jc w:val="center"/>
          <w:trPrChange w:id="696" w:author="MCC160" w:date="2022-02-02T14:44:00Z">
            <w:trPr>
              <w:cantSplit/>
              <w:jc w:val="center"/>
            </w:trPr>
          </w:trPrChange>
        </w:trPr>
        <w:tc>
          <w:tcPr>
            <w:tcW w:w="2835" w:type="dxa"/>
            <w:tcPrChange w:id="697" w:author="MCC160" w:date="2022-02-02T14:44:00Z">
              <w:tcPr>
                <w:tcW w:w="2835" w:type="dxa"/>
              </w:tcPr>
            </w:tcPrChange>
          </w:tcPr>
          <w:p w14:paraId="5254DA03" w14:textId="77777777" w:rsidR="007D35D5" w:rsidRPr="000217CE" w:rsidRDefault="007D35D5"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Change w:id="698" w:author="MCC160" w:date="2022-02-02T14:44:00Z">
              <w:tcPr>
                <w:tcW w:w="2126" w:type="dxa"/>
              </w:tcPr>
            </w:tcPrChange>
          </w:tcPr>
          <w:p w14:paraId="1C3C89A5" w14:textId="77777777" w:rsidR="007D35D5" w:rsidRPr="000217CE" w:rsidRDefault="007D35D5" w:rsidP="00D50FE7">
            <w:pPr>
              <w:pStyle w:val="TAL"/>
            </w:pPr>
            <w:r w:rsidRPr="000217CE">
              <w:t>same value as in the request</w:t>
            </w:r>
          </w:p>
        </w:tc>
        <w:tc>
          <w:tcPr>
            <w:tcW w:w="2126" w:type="dxa"/>
            <w:tcBorders>
              <w:top w:val="single" w:sz="4" w:space="0" w:color="auto"/>
              <w:bottom w:val="single" w:sz="4" w:space="0" w:color="auto"/>
            </w:tcBorders>
            <w:tcPrChange w:id="699" w:author="MCC160" w:date="2022-02-02T14:44:00Z">
              <w:tcPr>
                <w:tcW w:w="2126" w:type="dxa"/>
                <w:tcBorders>
                  <w:top w:val="single" w:sz="4" w:space="0" w:color="auto"/>
                  <w:bottom w:val="single" w:sz="4" w:space="0" w:color="auto"/>
                </w:tcBorders>
              </w:tcPr>
            </w:tcPrChange>
          </w:tcPr>
          <w:p w14:paraId="59794FA3" w14:textId="77777777" w:rsidR="007D35D5" w:rsidRPr="000217CE" w:rsidRDefault="007D35D5" w:rsidP="00D50FE7">
            <w:pPr>
              <w:pStyle w:val="TAL"/>
            </w:pPr>
          </w:p>
        </w:tc>
        <w:tc>
          <w:tcPr>
            <w:tcW w:w="1418" w:type="dxa"/>
            <w:tcPrChange w:id="700" w:author="MCC160" w:date="2022-02-02T14:44:00Z">
              <w:tcPr>
                <w:tcW w:w="1418" w:type="dxa"/>
              </w:tcPr>
            </w:tcPrChange>
          </w:tcPr>
          <w:p w14:paraId="1DF1121C" w14:textId="77777777" w:rsidR="007D35D5" w:rsidRPr="000217CE" w:rsidRDefault="007D35D5" w:rsidP="00D50FE7">
            <w:pPr>
              <w:pStyle w:val="TAL"/>
            </w:pPr>
          </w:p>
        </w:tc>
        <w:tc>
          <w:tcPr>
            <w:tcW w:w="1134" w:type="dxa"/>
            <w:tcPrChange w:id="701" w:author="MCC160" w:date="2022-02-02T14:44:00Z">
              <w:tcPr>
                <w:tcW w:w="1134" w:type="dxa"/>
              </w:tcPr>
            </w:tcPrChange>
          </w:tcPr>
          <w:p w14:paraId="4450733F" w14:textId="77777777" w:rsidR="007D35D5" w:rsidRPr="000217CE" w:rsidRDefault="007D35D5" w:rsidP="00D50FE7">
            <w:pPr>
              <w:pStyle w:val="TAL"/>
            </w:pPr>
          </w:p>
        </w:tc>
      </w:tr>
      <w:tr w:rsidR="007D35D5" w:rsidRPr="000217CE" w14:paraId="31346639" w14:textId="77777777" w:rsidTr="004F11E3">
        <w:trPr>
          <w:cantSplit/>
          <w:jc w:val="center"/>
          <w:trPrChange w:id="702" w:author="MCC160" w:date="2022-02-02T14:44:00Z">
            <w:trPr>
              <w:cantSplit/>
              <w:jc w:val="center"/>
            </w:trPr>
          </w:trPrChange>
        </w:trPr>
        <w:tc>
          <w:tcPr>
            <w:tcW w:w="2835" w:type="dxa"/>
            <w:tcPrChange w:id="703" w:author="MCC160" w:date="2022-02-02T14:44:00Z">
              <w:tcPr>
                <w:tcW w:w="2835" w:type="dxa"/>
              </w:tcPr>
            </w:tcPrChange>
          </w:tcPr>
          <w:p w14:paraId="13779EF7" w14:textId="77777777" w:rsidR="007D35D5" w:rsidRPr="000217CE" w:rsidRDefault="007D35D5" w:rsidP="00D50FE7">
            <w:pPr>
              <w:pStyle w:val="TAL"/>
              <w:rPr>
                <w:rFonts w:cs="Arial"/>
                <w:bCs/>
                <w:szCs w:val="18"/>
              </w:rPr>
            </w:pPr>
            <w:r w:rsidRPr="000217CE">
              <w:rPr>
                <w:rFonts w:cs="Arial"/>
                <w:bCs/>
                <w:szCs w:val="18"/>
              </w:rPr>
              <w:t xml:space="preserve">  tag</w:t>
            </w:r>
          </w:p>
        </w:tc>
        <w:tc>
          <w:tcPr>
            <w:tcW w:w="2126" w:type="dxa"/>
            <w:tcPrChange w:id="704" w:author="MCC160" w:date="2022-02-02T14:44:00Z">
              <w:tcPr>
                <w:tcW w:w="2126" w:type="dxa"/>
              </w:tcPr>
            </w:tcPrChange>
          </w:tcPr>
          <w:p w14:paraId="6F1A2393" w14:textId="77777777" w:rsidR="007D35D5" w:rsidRPr="000217CE" w:rsidRDefault="007D35D5" w:rsidP="00D50FE7">
            <w:pPr>
              <w:pStyle w:val="TAL"/>
            </w:pPr>
            <w:r w:rsidRPr="000217CE">
              <w:t>same value as in the request</w:t>
            </w:r>
          </w:p>
        </w:tc>
        <w:tc>
          <w:tcPr>
            <w:tcW w:w="2126" w:type="dxa"/>
            <w:tcBorders>
              <w:top w:val="single" w:sz="4" w:space="0" w:color="auto"/>
              <w:bottom w:val="single" w:sz="4" w:space="0" w:color="auto"/>
            </w:tcBorders>
            <w:tcPrChange w:id="705" w:author="MCC160" w:date="2022-02-02T14:44:00Z">
              <w:tcPr>
                <w:tcW w:w="2126" w:type="dxa"/>
                <w:tcBorders>
                  <w:top w:val="single" w:sz="4" w:space="0" w:color="auto"/>
                  <w:bottom w:val="single" w:sz="4" w:space="0" w:color="auto"/>
                </w:tcBorders>
              </w:tcPr>
            </w:tcPrChange>
          </w:tcPr>
          <w:p w14:paraId="58D3A0EF" w14:textId="77777777" w:rsidR="007D35D5" w:rsidRPr="000217CE" w:rsidRDefault="007D35D5" w:rsidP="00D50FE7">
            <w:pPr>
              <w:pStyle w:val="TAL"/>
            </w:pPr>
          </w:p>
        </w:tc>
        <w:tc>
          <w:tcPr>
            <w:tcW w:w="1418" w:type="dxa"/>
            <w:tcPrChange w:id="706" w:author="MCC160" w:date="2022-02-02T14:44:00Z">
              <w:tcPr>
                <w:tcW w:w="1418" w:type="dxa"/>
              </w:tcPr>
            </w:tcPrChange>
          </w:tcPr>
          <w:p w14:paraId="49D1C545" w14:textId="77777777" w:rsidR="007D35D5" w:rsidRPr="000217CE" w:rsidRDefault="007D35D5" w:rsidP="00D50FE7">
            <w:pPr>
              <w:pStyle w:val="TAL"/>
            </w:pPr>
          </w:p>
        </w:tc>
        <w:tc>
          <w:tcPr>
            <w:tcW w:w="1134" w:type="dxa"/>
            <w:tcPrChange w:id="707" w:author="MCC160" w:date="2022-02-02T14:44:00Z">
              <w:tcPr>
                <w:tcW w:w="1134" w:type="dxa"/>
              </w:tcPr>
            </w:tcPrChange>
          </w:tcPr>
          <w:p w14:paraId="0F89B6BF" w14:textId="77777777" w:rsidR="007D35D5" w:rsidRPr="000217CE" w:rsidRDefault="007D35D5" w:rsidP="00D50FE7">
            <w:pPr>
              <w:pStyle w:val="TAL"/>
            </w:pPr>
          </w:p>
        </w:tc>
      </w:tr>
      <w:tr w:rsidR="007D35D5" w:rsidRPr="000217CE" w14:paraId="0EF407E6" w14:textId="77777777" w:rsidTr="004F11E3">
        <w:trPr>
          <w:cantSplit/>
          <w:jc w:val="center"/>
          <w:trPrChange w:id="708" w:author="MCC160" w:date="2022-02-02T14:44:00Z">
            <w:trPr>
              <w:cantSplit/>
              <w:jc w:val="center"/>
            </w:trPr>
          </w:trPrChange>
        </w:trPr>
        <w:tc>
          <w:tcPr>
            <w:tcW w:w="2835" w:type="dxa"/>
            <w:tcPrChange w:id="709" w:author="MCC160" w:date="2022-02-02T14:44:00Z">
              <w:tcPr>
                <w:tcW w:w="2835" w:type="dxa"/>
              </w:tcPr>
            </w:tcPrChange>
          </w:tcPr>
          <w:p w14:paraId="42427252" w14:textId="77777777" w:rsidR="007D35D5" w:rsidRPr="000217CE" w:rsidRDefault="007D35D5" w:rsidP="00D50FE7">
            <w:pPr>
              <w:pStyle w:val="TAL"/>
              <w:rPr>
                <w:rFonts w:cs="Arial"/>
                <w:b/>
                <w:bCs/>
                <w:szCs w:val="18"/>
              </w:rPr>
            </w:pPr>
            <w:r w:rsidRPr="000217CE">
              <w:rPr>
                <w:rFonts w:cs="Arial"/>
                <w:b/>
                <w:bCs/>
                <w:szCs w:val="18"/>
              </w:rPr>
              <w:t>To</w:t>
            </w:r>
          </w:p>
        </w:tc>
        <w:tc>
          <w:tcPr>
            <w:tcW w:w="2126" w:type="dxa"/>
            <w:tcPrChange w:id="710" w:author="MCC160" w:date="2022-02-02T14:44:00Z">
              <w:tcPr>
                <w:tcW w:w="2126" w:type="dxa"/>
              </w:tcPr>
            </w:tcPrChange>
          </w:tcPr>
          <w:p w14:paraId="0A2896EC" w14:textId="77777777" w:rsidR="007D35D5" w:rsidRPr="000217CE" w:rsidRDefault="007D35D5" w:rsidP="00D50FE7">
            <w:pPr>
              <w:pStyle w:val="TAL"/>
            </w:pPr>
          </w:p>
        </w:tc>
        <w:tc>
          <w:tcPr>
            <w:tcW w:w="2126" w:type="dxa"/>
            <w:tcBorders>
              <w:bottom w:val="single" w:sz="4" w:space="0" w:color="auto"/>
            </w:tcBorders>
            <w:tcPrChange w:id="711" w:author="MCC160" w:date="2022-02-02T14:44:00Z">
              <w:tcPr>
                <w:tcW w:w="2126" w:type="dxa"/>
                <w:tcBorders>
                  <w:bottom w:val="single" w:sz="4" w:space="0" w:color="auto"/>
                </w:tcBorders>
              </w:tcPr>
            </w:tcPrChange>
          </w:tcPr>
          <w:p w14:paraId="52329B1F" w14:textId="77777777" w:rsidR="007D35D5" w:rsidRPr="000217CE" w:rsidRDefault="007D35D5" w:rsidP="00D50FE7">
            <w:pPr>
              <w:pStyle w:val="TAL"/>
            </w:pPr>
          </w:p>
        </w:tc>
        <w:tc>
          <w:tcPr>
            <w:tcW w:w="1418" w:type="dxa"/>
            <w:tcPrChange w:id="712" w:author="MCC160" w:date="2022-02-02T14:44:00Z">
              <w:tcPr>
                <w:tcW w:w="1418" w:type="dxa"/>
              </w:tcPr>
            </w:tcPrChange>
          </w:tcPr>
          <w:p w14:paraId="7A75E7B9" w14:textId="77777777" w:rsidR="007D35D5" w:rsidRPr="000217CE" w:rsidRDefault="007D35D5" w:rsidP="00D50FE7">
            <w:pPr>
              <w:pStyle w:val="TAL"/>
            </w:pPr>
          </w:p>
        </w:tc>
        <w:tc>
          <w:tcPr>
            <w:tcW w:w="1134" w:type="dxa"/>
            <w:tcPrChange w:id="713" w:author="MCC160" w:date="2022-02-02T14:44:00Z">
              <w:tcPr>
                <w:tcW w:w="1134" w:type="dxa"/>
              </w:tcPr>
            </w:tcPrChange>
          </w:tcPr>
          <w:p w14:paraId="1847A0E4" w14:textId="77777777" w:rsidR="007D35D5" w:rsidRPr="000217CE" w:rsidRDefault="007D35D5" w:rsidP="00D50FE7">
            <w:pPr>
              <w:pStyle w:val="TAL"/>
            </w:pPr>
          </w:p>
        </w:tc>
      </w:tr>
      <w:tr w:rsidR="007D35D5" w:rsidRPr="000217CE" w14:paraId="312C51A2" w14:textId="77777777" w:rsidTr="004F11E3">
        <w:trPr>
          <w:cantSplit/>
          <w:jc w:val="center"/>
          <w:trPrChange w:id="714" w:author="MCC160" w:date="2022-02-02T14:44:00Z">
            <w:trPr>
              <w:cantSplit/>
              <w:jc w:val="center"/>
            </w:trPr>
          </w:trPrChange>
        </w:trPr>
        <w:tc>
          <w:tcPr>
            <w:tcW w:w="2835" w:type="dxa"/>
            <w:tcPrChange w:id="715" w:author="MCC160" w:date="2022-02-02T14:44:00Z">
              <w:tcPr>
                <w:tcW w:w="2835" w:type="dxa"/>
              </w:tcPr>
            </w:tcPrChange>
          </w:tcPr>
          <w:p w14:paraId="42DFB774" w14:textId="77777777" w:rsidR="007D35D5" w:rsidRPr="000217CE" w:rsidRDefault="007D35D5" w:rsidP="00D50FE7">
            <w:pPr>
              <w:pStyle w:val="TAL"/>
              <w:rPr>
                <w:rFonts w:cs="Arial"/>
                <w:bCs/>
                <w:szCs w:val="18"/>
              </w:rPr>
            </w:pPr>
            <w:r w:rsidRPr="000217CE">
              <w:rPr>
                <w:rFonts w:cs="Arial"/>
                <w:bCs/>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Change w:id="716" w:author="MCC160" w:date="2022-02-02T14:44:00Z">
              <w:tcPr>
                <w:tcW w:w="2126" w:type="dxa"/>
              </w:tcPr>
            </w:tcPrChange>
          </w:tcPr>
          <w:p w14:paraId="1B8DC020" w14:textId="77777777" w:rsidR="007D35D5" w:rsidRPr="000217CE" w:rsidRDefault="007D35D5" w:rsidP="00D50FE7">
            <w:pPr>
              <w:pStyle w:val="TAL"/>
            </w:pPr>
            <w:r w:rsidRPr="000217CE">
              <w:t>same value as in the request</w:t>
            </w:r>
          </w:p>
        </w:tc>
        <w:tc>
          <w:tcPr>
            <w:tcW w:w="2126" w:type="dxa"/>
            <w:tcBorders>
              <w:top w:val="single" w:sz="4" w:space="0" w:color="auto"/>
              <w:bottom w:val="single" w:sz="4" w:space="0" w:color="auto"/>
            </w:tcBorders>
            <w:tcPrChange w:id="717" w:author="MCC160" w:date="2022-02-02T14:44:00Z">
              <w:tcPr>
                <w:tcW w:w="2126" w:type="dxa"/>
                <w:tcBorders>
                  <w:top w:val="single" w:sz="4" w:space="0" w:color="auto"/>
                  <w:bottom w:val="single" w:sz="4" w:space="0" w:color="auto"/>
                </w:tcBorders>
              </w:tcPr>
            </w:tcPrChange>
          </w:tcPr>
          <w:p w14:paraId="28103D14" w14:textId="77777777" w:rsidR="007D35D5" w:rsidRPr="000217CE" w:rsidRDefault="007D35D5" w:rsidP="00D50FE7">
            <w:pPr>
              <w:pStyle w:val="TAL"/>
            </w:pPr>
          </w:p>
        </w:tc>
        <w:tc>
          <w:tcPr>
            <w:tcW w:w="1418" w:type="dxa"/>
            <w:tcPrChange w:id="718" w:author="MCC160" w:date="2022-02-02T14:44:00Z">
              <w:tcPr>
                <w:tcW w:w="1418" w:type="dxa"/>
              </w:tcPr>
            </w:tcPrChange>
          </w:tcPr>
          <w:p w14:paraId="1203FD9D" w14:textId="77777777" w:rsidR="007D35D5" w:rsidRPr="000217CE" w:rsidRDefault="007D35D5" w:rsidP="00D50FE7">
            <w:pPr>
              <w:pStyle w:val="TAL"/>
            </w:pPr>
          </w:p>
        </w:tc>
        <w:tc>
          <w:tcPr>
            <w:tcW w:w="1134" w:type="dxa"/>
            <w:tcPrChange w:id="719" w:author="MCC160" w:date="2022-02-02T14:44:00Z">
              <w:tcPr>
                <w:tcW w:w="1134" w:type="dxa"/>
              </w:tcPr>
            </w:tcPrChange>
          </w:tcPr>
          <w:p w14:paraId="3E251F3E" w14:textId="77777777" w:rsidR="007D35D5" w:rsidRPr="000217CE" w:rsidRDefault="007D35D5" w:rsidP="00D50FE7">
            <w:pPr>
              <w:pStyle w:val="TAL"/>
            </w:pPr>
          </w:p>
        </w:tc>
      </w:tr>
      <w:tr w:rsidR="007D35D5" w:rsidRPr="000217CE" w14:paraId="6EF40388" w14:textId="77777777" w:rsidTr="004F11E3">
        <w:trPr>
          <w:cantSplit/>
          <w:jc w:val="center"/>
          <w:trPrChange w:id="720" w:author="MCC160" w:date="2022-02-02T14:44:00Z">
            <w:trPr>
              <w:cantSplit/>
              <w:jc w:val="center"/>
            </w:trPr>
          </w:trPrChange>
        </w:trPr>
        <w:tc>
          <w:tcPr>
            <w:tcW w:w="2835" w:type="dxa"/>
            <w:shd w:val="clear" w:color="auto" w:fill="auto"/>
            <w:tcPrChange w:id="721" w:author="MCC160" w:date="2022-02-02T14:44:00Z">
              <w:tcPr>
                <w:tcW w:w="2835" w:type="dxa"/>
                <w:shd w:val="clear" w:color="auto" w:fill="auto"/>
              </w:tcPr>
            </w:tcPrChange>
          </w:tcPr>
          <w:p w14:paraId="0C4491F7" w14:textId="77777777" w:rsidR="007D35D5" w:rsidRPr="000217CE" w:rsidRDefault="007D35D5" w:rsidP="00D50FE7">
            <w:pPr>
              <w:pStyle w:val="TAL"/>
              <w:rPr>
                <w:rFonts w:cs="Arial"/>
                <w:bCs/>
                <w:szCs w:val="18"/>
              </w:rPr>
            </w:pPr>
            <w:r w:rsidRPr="000217CE">
              <w:rPr>
                <w:rFonts w:cs="Arial"/>
                <w:bCs/>
                <w:szCs w:val="18"/>
              </w:rPr>
              <w:t xml:space="preserve">  tag</w:t>
            </w:r>
          </w:p>
        </w:tc>
        <w:tc>
          <w:tcPr>
            <w:tcW w:w="2126" w:type="dxa"/>
            <w:shd w:val="clear" w:color="auto" w:fill="auto"/>
            <w:tcPrChange w:id="722" w:author="MCC160" w:date="2022-02-02T14:44:00Z">
              <w:tcPr>
                <w:tcW w:w="2126" w:type="dxa"/>
                <w:shd w:val="clear" w:color="auto" w:fill="auto"/>
              </w:tcPr>
            </w:tcPrChange>
          </w:tcPr>
          <w:p w14:paraId="3DA0699A" w14:textId="77777777" w:rsidR="007D35D5" w:rsidRPr="000217CE" w:rsidRDefault="007D35D5" w:rsidP="00D50FE7">
            <w:pPr>
              <w:pStyle w:val="TAL"/>
            </w:pPr>
            <w:r w:rsidRPr="000217CE">
              <w:t>same value as in the request or To-tag assigned by the SS if missing in the request</w:t>
            </w:r>
          </w:p>
        </w:tc>
        <w:tc>
          <w:tcPr>
            <w:tcW w:w="2126" w:type="dxa"/>
            <w:tcBorders>
              <w:top w:val="single" w:sz="4" w:space="0" w:color="auto"/>
              <w:bottom w:val="single" w:sz="4" w:space="0" w:color="auto"/>
            </w:tcBorders>
            <w:shd w:val="clear" w:color="auto" w:fill="auto"/>
            <w:tcPrChange w:id="723" w:author="MCC160" w:date="2022-02-02T14:44:00Z">
              <w:tcPr>
                <w:tcW w:w="2126" w:type="dxa"/>
                <w:tcBorders>
                  <w:top w:val="single" w:sz="4" w:space="0" w:color="auto"/>
                  <w:bottom w:val="single" w:sz="4" w:space="0" w:color="auto"/>
                </w:tcBorders>
                <w:shd w:val="clear" w:color="auto" w:fill="auto"/>
              </w:tcPr>
            </w:tcPrChange>
          </w:tcPr>
          <w:p w14:paraId="4E000D9D" w14:textId="77777777" w:rsidR="007D35D5" w:rsidRPr="000217CE" w:rsidRDefault="007D35D5" w:rsidP="00D50FE7">
            <w:pPr>
              <w:pStyle w:val="TAL"/>
            </w:pPr>
          </w:p>
        </w:tc>
        <w:tc>
          <w:tcPr>
            <w:tcW w:w="1418" w:type="dxa"/>
            <w:shd w:val="clear" w:color="auto" w:fill="auto"/>
            <w:tcPrChange w:id="724" w:author="MCC160" w:date="2022-02-02T14:44:00Z">
              <w:tcPr>
                <w:tcW w:w="1418" w:type="dxa"/>
                <w:shd w:val="clear" w:color="auto" w:fill="auto"/>
              </w:tcPr>
            </w:tcPrChange>
          </w:tcPr>
          <w:p w14:paraId="7317239D" w14:textId="77777777" w:rsidR="007D35D5" w:rsidRPr="000217CE" w:rsidRDefault="007D35D5" w:rsidP="00D50FE7">
            <w:pPr>
              <w:pStyle w:val="TAL"/>
            </w:pPr>
          </w:p>
        </w:tc>
        <w:tc>
          <w:tcPr>
            <w:tcW w:w="1134" w:type="dxa"/>
            <w:shd w:val="clear" w:color="auto" w:fill="auto"/>
            <w:tcPrChange w:id="725" w:author="MCC160" w:date="2022-02-02T14:44:00Z">
              <w:tcPr>
                <w:tcW w:w="1134" w:type="dxa"/>
                <w:shd w:val="clear" w:color="auto" w:fill="auto"/>
              </w:tcPr>
            </w:tcPrChange>
          </w:tcPr>
          <w:p w14:paraId="59BE273C" w14:textId="77777777" w:rsidR="007D35D5" w:rsidRPr="000217CE" w:rsidRDefault="007D35D5" w:rsidP="00D50FE7">
            <w:pPr>
              <w:pStyle w:val="TAL"/>
            </w:pPr>
          </w:p>
        </w:tc>
      </w:tr>
      <w:tr w:rsidR="007D35D5" w:rsidRPr="000217CE" w14:paraId="35423EB0" w14:textId="77777777" w:rsidTr="004F11E3">
        <w:trPr>
          <w:cantSplit/>
          <w:jc w:val="center"/>
          <w:trPrChange w:id="726" w:author="MCC160" w:date="2022-02-02T14:44:00Z">
            <w:trPr>
              <w:cantSplit/>
              <w:jc w:val="center"/>
            </w:trPr>
          </w:trPrChange>
        </w:trPr>
        <w:tc>
          <w:tcPr>
            <w:tcW w:w="2835" w:type="dxa"/>
            <w:tcBorders>
              <w:bottom w:val="single" w:sz="4" w:space="0" w:color="auto"/>
            </w:tcBorders>
            <w:shd w:val="clear" w:color="auto" w:fill="auto"/>
            <w:tcPrChange w:id="727" w:author="MCC160" w:date="2022-02-02T14:44:00Z">
              <w:tcPr>
                <w:tcW w:w="2835" w:type="dxa"/>
                <w:tcBorders>
                  <w:bottom w:val="single" w:sz="4" w:space="0" w:color="auto"/>
                </w:tcBorders>
                <w:shd w:val="clear" w:color="auto" w:fill="auto"/>
              </w:tcPr>
            </w:tcPrChange>
          </w:tcPr>
          <w:p w14:paraId="22387756" w14:textId="77777777" w:rsidR="007D35D5" w:rsidRPr="000217CE" w:rsidRDefault="007D35D5" w:rsidP="00D50FE7">
            <w:pPr>
              <w:pStyle w:val="TAL"/>
              <w:rPr>
                <w:rFonts w:cs="Arial"/>
                <w:bCs/>
                <w:szCs w:val="18"/>
              </w:rPr>
            </w:pPr>
            <w:r w:rsidRPr="000217CE">
              <w:rPr>
                <w:rFonts w:cs="Arial"/>
                <w:b/>
                <w:bCs/>
                <w:szCs w:val="18"/>
              </w:rPr>
              <w:t>Contact</w:t>
            </w:r>
          </w:p>
        </w:tc>
        <w:tc>
          <w:tcPr>
            <w:tcW w:w="2126" w:type="dxa"/>
            <w:shd w:val="clear" w:color="auto" w:fill="auto"/>
            <w:tcPrChange w:id="728" w:author="MCC160" w:date="2022-02-02T14:44:00Z">
              <w:tcPr>
                <w:tcW w:w="2126" w:type="dxa"/>
                <w:shd w:val="clear" w:color="auto" w:fill="auto"/>
              </w:tcPr>
            </w:tcPrChange>
          </w:tcPr>
          <w:p w14:paraId="6B46ECB1" w14:textId="77777777" w:rsidR="007D35D5" w:rsidRPr="000217CE" w:rsidRDefault="007D35D5" w:rsidP="00D50FE7">
            <w:pPr>
              <w:pStyle w:val="TAL"/>
            </w:pPr>
          </w:p>
        </w:tc>
        <w:tc>
          <w:tcPr>
            <w:tcW w:w="2126" w:type="dxa"/>
            <w:tcBorders>
              <w:bottom w:val="single" w:sz="4" w:space="0" w:color="auto"/>
            </w:tcBorders>
            <w:shd w:val="clear" w:color="auto" w:fill="auto"/>
            <w:tcPrChange w:id="729" w:author="MCC160" w:date="2022-02-02T14:44:00Z">
              <w:tcPr>
                <w:tcW w:w="2126" w:type="dxa"/>
                <w:tcBorders>
                  <w:bottom w:val="single" w:sz="4" w:space="0" w:color="auto"/>
                </w:tcBorders>
                <w:shd w:val="clear" w:color="auto" w:fill="auto"/>
              </w:tcPr>
            </w:tcPrChange>
          </w:tcPr>
          <w:p w14:paraId="1AF322F6" w14:textId="77777777" w:rsidR="007D35D5" w:rsidRPr="000217CE" w:rsidRDefault="007D35D5" w:rsidP="00D50FE7">
            <w:pPr>
              <w:pStyle w:val="TAL"/>
            </w:pPr>
          </w:p>
        </w:tc>
        <w:tc>
          <w:tcPr>
            <w:tcW w:w="1418" w:type="dxa"/>
            <w:shd w:val="clear" w:color="auto" w:fill="auto"/>
            <w:tcPrChange w:id="730" w:author="MCC160" w:date="2022-02-02T14:44:00Z">
              <w:tcPr>
                <w:tcW w:w="1418" w:type="dxa"/>
                <w:shd w:val="clear" w:color="auto" w:fill="auto"/>
              </w:tcPr>
            </w:tcPrChange>
          </w:tcPr>
          <w:p w14:paraId="7C90F721" w14:textId="77777777" w:rsidR="007D35D5" w:rsidRPr="000217CE" w:rsidRDefault="007D35D5" w:rsidP="00D50FE7">
            <w:pPr>
              <w:pStyle w:val="TAL"/>
            </w:pPr>
          </w:p>
        </w:tc>
        <w:tc>
          <w:tcPr>
            <w:tcW w:w="1134" w:type="dxa"/>
            <w:shd w:val="clear" w:color="auto" w:fill="auto"/>
            <w:tcPrChange w:id="731" w:author="MCC160" w:date="2022-02-02T14:44:00Z">
              <w:tcPr>
                <w:tcW w:w="1134" w:type="dxa"/>
                <w:shd w:val="clear" w:color="auto" w:fill="auto"/>
              </w:tcPr>
            </w:tcPrChange>
          </w:tcPr>
          <w:p w14:paraId="60659CEE" w14:textId="77777777" w:rsidR="007D35D5" w:rsidRPr="000217CE" w:rsidRDefault="007D35D5" w:rsidP="00D50FE7">
            <w:pPr>
              <w:pStyle w:val="TAL"/>
            </w:pPr>
          </w:p>
        </w:tc>
      </w:tr>
      <w:tr w:rsidR="007D35D5" w:rsidRPr="000217CE" w14:paraId="6A1C4D4A" w14:textId="77777777" w:rsidTr="004F11E3">
        <w:trPr>
          <w:cantSplit/>
          <w:jc w:val="center"/>
          <w:trPrChange w:id="732" w:author="MCC160" w:date="2022-02-02T14:44:00Z">
            <w:trPr>
              <w:cantSplit/>
              <w:jc w:val="center"/>
            </w:trPr>
          </w:trPrChange>
        </w:trPr>
        <w:tc>
          <w:tcPr>
            <w:tcW w:w="2835" w:type="dxa"/>
            <w:tcBorders>
              <w:bottom w:val="nil"/>
            </w:tcBorders>
            <w:shd w:val="clear" w:color="auto" w:fill="auto"/>
            <w:tcPrChange w:id="733" w:author="MCC160" w:date="2022-02-02T14:44:00Z">
              <w:tcPr>
                <w:tcW w:w="2835" w:type="dxa"/>
                <w:tcBorders>
                  <w:bottom w:val="nil"/>
                </w:tcBorders>
                <w:shd w:val="clear" w:color="auto" w:fill="auto"/>
              </w:tcPr>
            </w:tcPrChange>
          </w:tcPr>
          <w:p w14:paraId="496BB2D0" w14:textId="77777777" w:rsidR="007D35D5" w:rsidRPr="000217CE" w:rsidRDefault="007D35D5" w:rsidP="00D50FE7">
            <w:pPr>
              <w:pStyle w:val="TAL"/>
              <w:rPr>
                <w:rFonts w:cs="Arial"/>
                <w:bCs/>
                <w:szCs w:val="18"/>
              </w:rPr>
            </w:pPr>
            <w:r w:rsidRPr="000217CE">
              <w:rPr>
                <w:rFonts w:cs="Arial"/>
                <w:bCs/>
                <w:szCs w:val="18"/>
              </w:rPr>
              <w:t xml:space="preserve">  </w:t>
            </w:r>
            <w:proofErr w:type="spellStart"/>
            <w:r w:rsidRPr="000217CE">
              <w:rPr>
                <w:rFonts w:cs="Arial"/>
                <w:bCs/>
                <w:szCs w:val="18"/>
              </w:rPr>
              <w:t>addr</w:t>
            </w:r>
            <w:proofErr w:type="spellEnd"/>
            <w:r w:rsidRPr="000217CE">
              <w:rPr>
                <w:rFonts w:cs="Arial"/>
                <w:bCs/>
                <w:szCs w:val="18"/>
              </w:rPr>
              <w:t>-spec</w:t>
            </w:r>
          </w:p>
        </w:tc>
        <w:tc>
          <w:tcPr>
            <w:tcW w:w="2126" w:type="dxa"/>
            <w:shd w:val="clear" w:color="auto" w:fill="auto"/>
            <w:tcPrChange w:id="734" w:author="MCC160" w:date="2022-02-02T14:44:00Z">
              <w:tcPr>
                <w:tcW w:w="2126" w:type="dxa"/>
                <w:shd w:val="clear" w:color="auto" w:fill="auto"/>
              </w:tcPr>
            </w:tcPrChange>
          </w:tcPr>
          <w:p w14:paraId="43B7BD57" w14:textId="77777777" w:rsidR="007D35D5" w:rsidRPr="000217CE" w:rsidRDefault="007D35D5" w:rsidP="00D50FE7">
            <w:pPr>
              <w:pStyle w:val="TAL"/>
            </w:pPr>
          </w:p>
        </w:tc>
        <w:tc>
          <w:tcPr>
            <w:tcW w:w="2126" w:type="dxa"/>
            <w:tcBorders>
              <w:top w:val="single" w:sz="4" w:space="0" w:color="auto"/>
              <w:bottom w:val="single" w:sz="4" w:space="0" w:color="auto"/>
            </w:tcBorders>
            <w:shd w:val="clear" w:color="auto" w:fill="auto"/>
            <w:tcPrChange w:id="735" w:author="MCC160" w:date="2022-02-02T14:44:00Z">
              <w:tcPr>
                <w:tcW w:w="2126" w:type="dxa"/>
                <w:tcBorders>
                  <w:top w:val="single" w:sz="4" w:space="0" w:color="auto"/>
                  <w:bottom w:val="single" w:sz="4" w:space="0" w:color="auto"/>
                </w:tcBorders>
                <w:shd w:val="clear" w:color="auto" w:fill="auto"/>
              </w:tcPr>
            </w:tcPrChange>
          </w:tcPr>
          <w:p w14:paraId="7AE77C08" w14:textId="77777777" w:rsidR="007D35D5" w:rsidRPr="000217CE" w:rsidRDefault="007D35D5" w:rsidP="00D50FE7">
            <w:pPr>
              <w:pStyle w:val="TAL"/>
            </w:pPr>
          </w:p>
        </w:tc>
        <w:tc>
          <w:tcPr>
            <w:tcW w:w="1418" w:type="dxa"/>
            <w:shd w:val="clear" w:color="auto" w:fill="auto"/>
            <w:tcPrChange w:id="736" w:author="MCC160" w:date="2022-02-02T14:44:00Z">
              <w:tcPr>
                <w:tcW w:w="1418" w:type="dxa"/>
                <w:shd w:val="clear" w:color="auto" w:fill="auto"/>
              </w:tcPr>
            </w:tcPrChange>
          </w:tcPr>
          <w:p w14:paraId="1D8E3F69" w14:textId="77777777" w:rsidR="007D35D5" w:rsidRPr="000217CE" w:rsidRDefault="007D35D5" w:rsidP="00D50FE7">
            <w:pPr>
              <w:pStyle w:val="TAL"/>
            </w:pPr>
          </w:p>
        </w:tc>
        <w:tc>
          <w:tcPr>
            <w:tcW w:w="1134" w:type="dxa"/>
            <w:shd w:val="clear" w:color="auto" w:fill="auto"/>
            <w:tcPrChange w:id="737" w:author="MCC160" w:date="2022-02-02T14:44:00Z">
              <w:tcPr>
                <w:tcW w:w="1134" w:type="dxa"/>
                <w:shd w:val="clear" w:color="auto" w:fill="auto"/>
              </w:tcPr>
            </w:tcPrChange>
          </w:tcPr>
          <w:p w14:paraId="75236666" w14:textId="77777777" w:rsidR="007D35D5" w:rsidRPr="000217CE" w:rsidRDefault="007D35D5" w:rsidP="00D50FE7">
            <w:pPr>
              <w:pStyle w:val="TAL"/>
            </w:pPr>
          </w:p>
        </w:tc>
      </w:tr>
      <w:tr w:rsidR="007D35D5" w:rsidRPr="000217CE" w14:paraId="1BCBDF0A" w14:textId="77777777" w:rsidTr="004F11E3">
        <w:trPr>
          <w:cantSplit/>
          <w:jc w:val="center"/>
          <w:trPrChange w:id="738" w:author="MCC160" w:date="2022-02-02T14:44:00Z">
            <w:trPr>
              <w:cantSplit/>
              <w:jc w:val="center"/>
            </w:trPr>
          </w:trPrChange>
        </w:trPr>
        <w:tc>
          <w:tcPr>
            <w:tcW w:w="2835" w:type="dxa"/>
            <w:tcBorders>
              <w:bottom w:val="nil"/>
            </w:tcBorders>
            <w:shd w:val="clear" w:color="auto" w:fill="auto"/>
            <w:tcPrChange w:id="739" w:author="MCC160" w:date="2022-02-02T14:44:00Z">
              <w:tcPr>
                <w:tcW w:w="2835" w:type="dxa"/>
                <w:tcBorders>
                  <w:bottom w:val="nil"/>
                </w:tcBorders>
                <w:shd w:val="clear" w:color="auto" w:fill="auto"/>
              </w:tcPr>
            </w:tcPrChange>
          </w:tcPr>
          <w:p w14:paraId="5ACE01FF" w14:textId="77777777" w:rsidR="007D35D5" w:rsidRPr="000217CE" w:rsidRDefault="007D35D5" w:rsidP="00D50FE7">
            <w:pPr>
              <w:pStyle w:val="TAL"/>
              <w:rPr>
                <w:rFonts w:cs="Arial"/>
                <w:bCs/>
                <w:szCs w:val="18"/>
              </w:rPr>
            </w:pPr>
            <w:r w:rsidRPr="000217CE">
              <w:rPr>
                <w:rFonts w:cs="Arial"/>
                <w:bCs/>
                <w:szCs w:val="18"/>
              </w:rPr>
              <w:t xml:space="preserve">    user-info and host</w:t>
            </w:r>
          </w:p>
        </w:tc>
        <w:tc>
          <w:tcPr>
            <w:tcW w:w="2126" w:type="dxa"/>
            <w:shd w:val="clear" w:color="auto" w:fill="auto"/>
            <w:tcPrChange w:id="740" w:author="MCC160" w:date="2022-02-02T14:44:00Z">
              <w:tcPr>
                <w:tcW w:w="2126" w:type="dxa"/>
                <w:shd w:val="clear" w:color="auto" w:fill="auto"/>
              </w:tcPr>
            </w:tcPrChange>
          </w:tcPr>
          <w:p w14:paraId="2C2F85FB" w14:textId="77777777" w:rsidR="007D35D5" w:rsidRPr="000217CE" w:rsidRDefault="007D35D5" w:rsidP="00D50FE7">
            <w:pPr>
              <w:pStyle w:val="TAL"/>
            </w:pPr>
            <w:r w:rsidRPr="000217CE">
              <w:t>Public user id of the callee (</w:t>
            </w:r>
            <w:proofErr w:type="spellStart"/>
            <w:r w:rsidRPr="000217CE">
              <w:t>px_IMS_CalleeContactUri</w:t>
            </w:r>
            <w:proofErr w:type="spellEnd"/>
            <w:r w:rsidRPr="000217CE">
              <w:t>)</w:t>
            </w:r>
          </w:p>
        </w:tc>
        <w:tc>
          <w:tcPr>
            <w:tcW w:w="2126" w:type="dxa"/>
            <w:tcBorders>
              <w:top w:val="single" w:sz="4" w:space="0" w:color="auto"/>
              <w:bottom w:val="single" w:sz="4" w:space="0" w:color="auto"/>
            </w:tcBorders>
            <w:shd w:val="clear" w:color="auto" w:fill="auto"/>
            <w:tcPrChange w:id="741" w:author="MCC160" w:date="2022-02-02T14:44:00Z">
              <w:tcPr>
                <w:tcW w:w="2126" w:type="dxa"/>
                <w:tcBorders>
                  <w:top w:val="single" w:sz="4" w:space="0" w:color="auto"/>
                  <w:bottom w:val="single" w:sz="4" w:space="0" w:color="auto"/>
                </w:tcBorders>
                <w:shd w:val="clear" w:color="auto" w:fill="auto"/>
              </w:tcPr>
            </w:tcPrChange>
          </w:tcPr>
          <w:p w14:paraId="3633A8B4" w14:textId="77777777" w:rsidR="007D35D5" w:rsidRPr="000217CE" w:rsidRDefault="007D35D5" w:rsidP="00D50FE7">
            <w:pPr>
              <w:pStyle w:val="TAL"/>
              <w:rPr>
                <w:color w:val="FF0000"/>
              </w:rPr>
            </w:pPr>
            <w:r w:rsidRPr="000217CE">
              <w:rPr>
                <w:bCs/>
              </w:rPr>
              <w:t>Callee contact Uri</w:t>
            </w:r>
          </w:p>
        </w:tc>
        <w:tc>
          <w:tcPr>
            <w:tcW w:w="1418" w:type="dxa"/>
            <w:shd w:val="clear" w:color="auto" w:fill="auto"/>
            <w:tcPrChange w:id="742" w:author="MCC160" w:date="2022-02-02T14:44:00Z">
              <w:tcPr>
                <w:tcW w:w="1418" w:type="dxa"/>
                <w:shd w:val="clear" w:color="auto" w:fill="auto"/>
              </w:tcPr>
            </w:tcPrChange>
          </w:tcPr>
          <w:p w14:paraId="76DBD5E8" w14:textId="77777777" w:rsidR="007D35D5" w:rsidRPr="000217CE" w:rsidRDefault="007D35D5" w:rsidP="00D50FE7">
            <w:pPr>
              <w:pStyle w:val="TAL"/>
            </w:pPr>
          </w:p>
        </w:tc>
        <w:tc>
          <w:tcPr>
            <w:tcW w:w="1134" w:type="dxa"/>
            <w:shd w:val="clear" w:color="auto" w:fill="auto"/>
            <w:tcPrChange w:id="743" w:author="MCC160" w:date="2022-02-02T14:44:00Z">
              <w:tcPr>
                <w:tcW w:w="1134" w:type="dxa"/>
                <w:shd w:val="clear" w:color="auto" w:fill="auto"/>
              </w:tcPr>
            </w:tcPrChange>
          </w:tcPr>
          <w:p w14:paraId="6AAA2149" w14:textId="77777777" w:rsidR="007D35D5" w:rsidRPr="000217CE" w:rsidRDefault="007D35D5" w:rsidP="00D50FE7">
            <w:pPr>
              <w:pStyle w:val="TAL"/>
            </w:pPr>
          </w:p>
        </w:tc>
      </w:tr>
      <w:tr w:rsidR="007D35D5" w:rsidRPr="000217CE" w14:paraId="4869C13E" w14:textId="77777777" w:rsidTr="004F11E3">
        <w:trPr>
          <w:cantSplit/>
          <w:jc w:val="center"/>
          <w:trPrChange w:id="744" w:author="MCC160" w:date="2022-02-02T14:44:00Z">
            <w:trPr>
              <w:cantSplit/>
              <w:jc w:val="center"/>
            </w:trPr>
          </w:trPrChange>
        </w:trPr>
        <w:tc>
          <w:tcPr>
            <w:tcW w:w="2835" w:type="dxa"/>
            <w:tcBorders>
              <w:bottom w:val="nil"/>
            </w:tcBorders>
            <w:shd w:val="clear" w:color="auto" w:fill="auto"/>
            <w:tcPrChange w:id="745" w:author="MCC160" w:date="2022-02-02T14:44:00Z">
              <w:tcPr>
                <w:tcW w:w="2835" w:type="dxa"/>
                <w:tcBorders>
                  <w:bottom w:val="nil"/>
                </w:tcBorders>
                <w:shd w:val="clear" w:color="auto" w:fill="auto"/>
              </w:tcPr>
            </w:tcPrChange>
          </w:tcPr>
          <w:p w14:paraId="77383D39" w14:textId="77777777" w:rsidR="007D35D5" w:rsidRPr="000217CE" w:rsidRDefault="007D35D5" w:rsidP="00D50FE7">
            <w:pPr>
              <w:pStyle w:val="TAL"/>
              <w:rPr>
                <w:rFonts w:cs="Arial"/>
                <w:bCs/>
                <w:szCs w:val="18"/>
              </w:rPr>
            </w:pPr>
            <w:r w:rsidRPr="000217CE">
              <w:rPr>
                <w:rFonts w:cs="Arial"/>
                <w:bCs/>
                <w:szCs w:val="18"/>
              </w:rPr>
              <w:t xml:space="preserve">    port</w:t>
            </w:r>
          </w:p>
        </w:tc>
        <w:tc>
          <w:tcPr>
            <w:tcW w:w="2126" w:type="dxa"/>
            <w:shd w:val="clear" w:color="auto" w:fill="auto"/>
            <w:tcPrChange w:id="746" w:author="MCC160" w:date="2022-02-02T14:44:00Z">
              <w:tcPr>
                <w:tcW w:w="2126" w:type="dxa"/>
                <w:shd w:val="clear" w:color="auto" w:fill="auto"/>
              </w:tcPr>
            </w:tcPrChange>
          </w:tcPr>
          <w:p w14:paraId="4391B58F" w14:textId="77777777" w:rsidR="007D35D5" w:rsidRPr="000217CE" w:rsidRDefault="007D35D5" w:rsidP="00D50FE7">
            <w:pPr>
              <w:pStyle w:val="TAL"/>
            </w:pPr>
            <w:r w:rsidRPr="000217CE">
              <w:rPr>
                <w:bCs/>
              </w:rPr>
              <w:t>not present</w:t>
            </w:r>
          </w:p>
        </w:tc>
        <w:tc>
          <w:tcPr>
            <w:tcW w:w="2126" w:type="dxa"/>
            <w:tcBorders>
              <w:top w:val="single" w:sz="4" w:space="0" w:color="auto"/>
              <w:bottom w:val="single" w:sz="4" w:space="0" w:color="auto"/>
            </w:tcBorders>
            <w:shd w:val="clear" w:color="auto" w:fill="auto"/>
            <w:tcPrChange w:id="747" w:author="MCC160" w:date="2022-02-02T14:44:00Z">
              <w:tcPr>
                <w:tcW w:w="2126" w:type="dxa"/>
                <w:tcBorders>
                  <w:top w:val="single" w:sz="4" w:space="0" w:color="auto"/>
                  <w:bottom w:val="single" w:sz="4" w:space="0" w:color="auto"/>
                </w:tcBorders>
                <w:shd w:val="clear" w:color="auto" w:fill="auto"/>
              </w:tcPr>
            </w:tcPrChange>
          </w:tcPr>
          <w:p w14:paraId="47EF008C" w14:textId="77777777" w:rsidR="007D35D5" w:rsidRPr="000217CE" w:rsidRDefault="007D35D5" w:rsidP="00D50FE7">
            <w:pPr>
              <w:pStyle w:val="TAL"/>
            </w:pPr>
          </w:p>
        </w:tc>
        <w:tc>
          <w:tcPr>
            <w:tcW w:w="1418" w:type="dxa"/>
            <w:shd w:val="clear" w:color="auto" w:fill="auto"/>
            <w:tcPrChange w:id="748" w:author="MCC160" w:date="2022-02-02T14:44:00Z">
              <w:tcPr>
                <w:tcW w:w="1418" w:type="dxa"/>
                <w:shd w:val="clear" w:color="auto" w:fill="auto"/>
              </w:tcPr>
            </w:tcPrChange>
          </w:tcPr>
          <w:p w14:paraId="36F4CD48" w14:textId="77777777" w:rsidR="007D35D5" w:rsidRPr="000217CE" w:rsidRDefault="007D35D5" w:rsidP="00D50FE7">
            <w:pPr>
              <w:pStyle w:val="TAL"/>
            </w:pPr>
          </w:p>
        </w:tc>
        <w:tc>
          <w:tcPr>
            <w:tcW w:w="1134" w:type="dxa"/>
            <w:shd w:val="clear" w:color="auto" w:fill="auto"/>
            <w:tcPrChange w:id="749" w:author="MCC160" w:date="2022-02-02T14:44:00Z">
              <w:tcPr>
                <w:tcW w:w="1134" w:type="dxa"/>
                <w:shd w:val="clear" w:color="auto" w:fill="auto"/>
              </w:tcPr>
            </w:tcPrChange>
          </w:tcPr>
          <w:p w14:paraId="68741580" w14:textId="77777777" w:rsidR="007D35D5" w:rsidRPr="000217CE" w:rsidRDefault="007D35D5" w:rsidP="00D50FE7">
            <w:pPr>
              <w:pStyle w:val="TAL"/>
            </w:pPr>
          </w:p>
        </w:tc>
      </w:tr>
      <w:tr w:rsidR="007D35D5" w:rsidRPr="000217CE" w14:paraId="44C9B304" w14:textId="77777777" w:rsidTr="004F11E3">
        <w:trPr>
          <w:cantSplit/>
          <w:jc w:val="center"/>
          <w:trPrChange w:id="750" w:author="MCC160" w:date="2022-02-02T14:44:00Z">
            <w:trPr>
              <w:cantSplit/>
              <w:jc w:val="center"/>
            </w:trPr>
          </w:trPrChange>
        </w:trPr>
        <w:tc>
          <w:tcPr>
            <w:tcW w:w="2835" w:type="dxa"/>
            <w:tcBorders>
              <w:bottom w:val="nil"/>
            </w:tcBorders>
            <w:tcPrChange w:id="751" w:author="MCC160" w:date="2022-02-02T14:44:00Z">
              <w:tcPr>
                <w:tcW w:w="2835" w:type="dxa"/>
                <w:tcBorders>
                  <w:bottom w:val="nil"/>
                </w:tcBorders>
              </w:tcPr>
            </w:tcPrChange>
          </w:tcPr>
          <w:p w14:paraId="1C273706" w14:textId="77777777" w:rsidR="007D35D5" w:rsidRPr="000217CE" w:rsidRDefault="007D35D5" w:rsidP="00D50FE7">
            <w:pPr>
              <w:pStyle w:val="TAL"/>
              <w:rPr>
                <w:rFonts w:cs="Arial"/>
                <w:bCs/>
                <w:szCs w:val="18"/>
              </w:rPr>
            </w:pPr>
            <w:r w:rsidRPr="000217CE">
              <w:rPr>
                <w:rFonts w:cs="Arial"/>
                <w:bCs/>
                <w:szCs w:val="18"/>
              </w:rPr>
              <w:t xml:space="preserve">  feature-param</w:t>
            </w:r>
          </w:p>
        </w:tc>
        <w:tc>
          <w:tcPr>
            <w:tcW w:w="2126" w:type="dxa"/>
            <w:tcPrChange w:id="752" w:author="MCC160" w:date="2022-02-02T14:44:00Z">
              <w:tcPr>
                <w:tcW w:w="2126" w:type="dxa"/>
              </w:tcPr>
            </w:tcPrChange>
          </w:tcPr>
          <w:p w14:paraId="2776B04E" w14:textId="77777777" w:rsidR="007D35D5" w:rsidRPr="000217CE" w:rsidRDefault="007D35D5" w:rsidP="00D50FE7">
            <w:pPr>
              <w:pStyle w:val="TAL"/>
              <w:rPr>
                <w:iCs/>
              </w:rPr>
            </w:pPr>
            <w:r w:rsidRPr="000217CE">
              <w:rPr>
                <w:iCs/>
              </w:rPr>
              <w:t>"+g.3gpp.mcptt"</w:t>
            </w:r>
          </w:p>
        </w:tc>
        <w:tc>
          <w:tcPr>
            <w:tcW w:w="2126" w:type="dxa"/>
            <w:tcBorders>
              <w:top w:val="single" w:sz="4" w:space="0" w:color="auto"/>
              <w:bottom w:val="single" w:sz="4" w:space="0" w:color="auto"/>
            </w:tcBorders>
            <w:tcPrChange w:id="753" w:author="MCC160" w:date="2022-02-02T14:44:00Z">
              <w:tcPr>
                <w:tcW w:w="2126" w:type="dxa"/>
                <w:tcBorders>
                  <w:top w:val="single" w:sz="4" w:space="0" w:color="auto"/>
                  <w:bottom w:val="single" w:sz="4" w:space="0" w:color="auto"/>
                </w:tcBorders>
              </w:tcPr>
            </w:tcPrChange>
          </w:tcPr>
          <w:p w14:paraId="0F5672FC" w14:textId="77777777" w:rsidR="007D35D5" w:rsidRPr="000217CE" w:rsidRDefault="007D35D5" w:rsidP="00D50FE7">
            <w:pPr>
              <w:pStyle w:val="TAL"/>
            </w:pPr>
          </w:p>
        </w:tc>
        <w:tc>
          <w:tcPr>
            <w:tcW w:w="1418" w:type="dxa"/>
            <w:tcPrChange w:id="754" w:author="MCC160" w:date="2022-02-02T14:44:00Z">
              <w:tcPr>
                <w:tcW w:w="1418" w:type="dxa"/>
              </w:tcPr>
            </w:tcPrChange>
          </w:tcPr>
          <w:p w14:paraId="0285EE70" w14:textId="77777777" w:rsidR="007D35D5" w:rsidRPr="000217CE" w:rsidRDefault="007D35D5" w:rsidP="00D50FE7">
            <w:pPr>
              <w:pStyle w:val="TAL"/>
            </w:pPr>
          </w:p>
        </w:tc>
        <w:tc>
          <w:tcPr>
            <w:tcW w:w="1134" w:type="dxa"/>
            <w:tcPrChange w:id="755" w:author="MCC160" w:date="2022-02-02T14:44:00Z">
              <w:tcPr>
                <w:tcW w:w="1134" w:type="dxa"/>
              </w:tcPr>
            </w:tcPrChange>
          </w:tcPr>
          <w:p w14:paraId="6718FDB3" w14:textId="77777777" w:rsidR="007D35D5" w:rsidRPr="000217CE" w:rsidRDefault="007D35D5" w:rsidP="00D50FE7">
            <w:pPr>
              <w:pStyle w:val="TAL"/>
            </w:pPr>
            <w:r w:rsidRPr="000217CE">
              <w:t>MCPTT</w:t>
            </w:r>
          </w:p>
        </w:tc>
      </w:tr>
      <w:tr w:rsidR="007D35D5" w:rsidRPr="000217CE" w14:paraId="4AC74349" w14:textId="77777777" w:rsidTr="004F11E3">
        <w:trPr>
          <w:cantSplit/>
          <w:jc w:val="center"/>
          <w:trPrChange w:id="756" w:author="MCC160" w:date="2022-02-02T14:44:00Z">
            <w:trPr>
              <w:cantSplit/>
              <w:jc w:val="center"/>
            </w:trPr>
          </w:trPrChange>
        </w:trPr>
        <w:tc>
          <w:tcPr>
            <w:tcW w:w="2835" w:type="dxa"/>
            <w:tcBorders>
              <w:top w:val="nil"/>
              <w:bottom w:val="nil"/>
            </w:tcBorders>
            <w:tcPrChange w:id="757" w:author="MCC160" w:date="2022-02-02T14:44:00Z">
              <w:tcPr>
                <w:tcW w:w="2835" w:type="dxa"/>
                <w:tcBorders>
                  <w:top w:val="nil"/>
                  <w:bottom w:val="nil"/>
                </w:tcBorders>
              </w:tcPr>
            </w:tcPrChange>
          </w:tcPr>
          <w:p w14:paraId="08E57C05" w14:textId="77777777" w:rsidR="007D35D5" w:rsidRPr="000217CE" w:rsidRDefault="007D35D5" w:rsidP="00D50FE7">
            <w:pPr>
              <w:pStyle w:val="TAL"/>
              <w:rPr>
                <w:rFonts w:cs="Arial"/>
                <w:bCs/>
                <w:szCs w:val="18"/>
              </w:rPr>
            </w:pPr>
          </w:p>
        </w:tc>
        <w:tc>
          <w:tcPr>
            <w:tcW w:w="2126" w:type="dxa"/>
            <w:tcPrChange w:id="758" w:author="MCC160" w:date="2022-02-02T14:44:00Z">
              <w:tcPr>
                <w:tcW w:w="2126" w:type="dxa"/>
              </w:tcPr>
            </w:tcPrChange>
          </w:tcPr>
          <w:p w14:paraId="66D37DF1" w14:textId="77777777" w:rsidR="007D35D5" w:rsidRPr="000217CE" w:rsidRDefault="007D35D5" w:rsidP="00D50FE7">
            <w:pPr>
              <w:pStyle w:val="TAL"/>
              <w:rPr>
                <w:iCs/>
              </w:rPr>
            </w:pPr>
            <w:r w:rsidRPr="000217CE">
              <w:rPr>
                <w:iCs/>
              </w:rPr>
              <w:t>"+g.3gpp.mcvideo"</w:t>
            </w:r>
          </w:p>
        </w:tc>
        <w:tc>
          <w:tcPr>
            <w:tcW w:w="2126" w:type="dxa"/>
            <w:tcBorders>
              <w:top w:val="single" w:sz="4" w:space="0" w:color="auto"/>
              <w:bottom w:val="single" w:sz="4" w:space="0" w:color="auto"/>
            </w:tcBorders>
            <w:tcPrChange w:id="759" w:author="MCC160" w:date="2022-02-02T14:44:00Z">
              <w:tcPr>
                <w:tcW w:w="2126" w:type="dxa"/>
                <w:tcBorders>
                  <w:top w:val="single" w:sz="4" w:space="0" w:color="auto"/>
                  <w:bottom w:val="single" w:sz="4" w:space="0" w:color="auto"/>
                </w:tcBorders>
              </w:tcPr>
            </w:tcPrChange>
          </w:tcPr>
          <w:p w14:paraId="5A93743F" w14:textId="77777777" w:rsidR="007D35D5" w:rsidRPr="000217CE" w:rsidRDefault="007D35D5" w:rsidP="00D50FE7">
            <w:pPr>
              <w:pStyle w:val="TAL"/>
            </w:pPr>
          </w:p>
        </w:tc>
        <w:tc>
          <w:tcPr>
            <w:tcW w:w="1418" w:type="dxa"/>
            <w:tcPrChange w:id="760" w:author="MCC160" w:date="2022-02-02T14:44:00Z">
              <w:tcPr>
                <w:tcW w:w="1418" w:type="dxa"/>
              </w:tcPr>
            </w:tcPrChange>
          </w:tcPr>
          <w:p w14:paraId="65DF6BBA" w14:textId="77777777" w:rsidR="007D35D5" w:rsidRPr="000217CE" w:rsidRDefault="007D35D5" w:rsidP="00D50FE7">
            <w:pPr>
              <w:pStyle w:val="TAL"/>
            </w:pPr>
          </w:p>
        </w:tc>
        <w:tc>
          <w:tcPr>
            <w:tcW w:w="1134" w:type="dxa"/>
            <w:tcPrChange w:id="761" w:author="MCC160" w:date="2022-02-02T14:44:00Z">
              <w:tcPr>
                <w:tcW w:w="1134" w:type="dxa"/>
              </w:tcPr>
            </w:tcPrChange>
          </w:tcPr>
          <w:p w14:paraId="4734AC6A" w14:textId="77777777" w:rsidR="007D35D5" w:rsidRPr="000217CE" w:rsidRDefault="007D35D5" w:rsidP="00D50FE7">
            <w:pPr>
              <w:pStyle w:val="TAL"/>
            </w:pPr>
            <w:r w:rsidRPr="000217CE">
              <w:t>MCVIDEO</w:t>
            </w:r>
          </w:p>
        </w:tc>
      </w:tr>
      <w:tr w:rsidR="007D35D5" w:rsidRPr="000217CE" w:rsidDel="004F11E3" w14:paraId="3B254F5C" w14:textId="167FEC14" w:rsidTr="004F11E3">
        <w:trPr>
          <w:cantSplit/>
          <w:jc w:val="center"/>
          <w:del w:id="762" w:author="MCC160" w:date="2022-02-02T14:44:00Z"/>
          <w:trPrChange w:id="763" w:author="MCC160" w:date="2022-02-02T14:44:00Z">
            <w:trPr>
              <w:cantSplit/>
              <w:jc w:val="center"/>
            </w:trPr>
          </w:trPrChange>
        </w:trPr>
        <w:tc>
          <w:tcPr>
            <w:tcW w:w="2835" w:type="dxa"/>
            <w:tcBorders>
              <w:top w:val="nil"/>
            </w:tcBorders>
            <w:tcPrChange w:id="764" w:author="MCC160" w:date="2022-02-02T14:44:00Z">
              <w:tcPr>
                <w:tcW w:w="2835" w:type="dxa"/>
                <w:tcBorders>
                  <w:top w:val="nil"/>
                </w:tcBorders>
              </w:tcPr>
            </w:tcPrChange>
          </w:tcPr>
          <w:p w14:paraId="596D2D1F" w14:textId="0BDEE4FE" w:rsidR="007D35D5" w:rsidRPr="000217CE" w:rsidDel="004F11E3" w:rsidRDefault="007D35D5" w:rsidP="00D50FE7">
            <w:pPr>
              <w:pStyle w:val="TAL"/>
              <w:rPr>
                <w:del w:id="765" w:author="MCC160" w:date="2022-02-02T14:44:00Z"/>
                <w:rFonts w:cs="Arial"/>
                <w:bCs/>
                <w:szCs w:val="18"/>
              </w:rPr>
            </w:pPr>
          </w:p>
        </w:tc>
        <w:tc>
          <w:tcPr>
            <w:tcW w:w="2126" w:type="dxa"/>
            <w:tcPrChange w:id="766" w:author="MCC160" w:date="2022-02-02T14:44:00Z">
              <w:tcPr>
                <w:tcW w:w="2126" w:type="dxa"/>
              </w:tcPr>
            </w:tcPrChange>
          </w:tcPr>
          <w:p w14:paraId="4C68E3CA" w14:textId="014079AB" w:rsidR="007D35D5" w:rsidRPr="000217CE" w:rsidDel="004F11E3" w:rsidRDefault="007D35D5" w:rsidP="00D50FE7">
            <w:pPr>
              <w:pStyle w:val="TAL"/>
              <w:rPr>
                <w:del w:id="767" w:author="MCC160" w:date="2022-02-02T14:44:00Z"/>
                <w:iCs/>
              </w:rPr>
            </w:pPr>
            <w:del w:id="768" w:author="MCC160" w:date="2022-02-02T14:44:00Z">
              <w:r w:rsidRPr="000217CE" w:rsidDel="004F11E3">
                <w:rPr>
                  <w:iCs/>
                </w:rPr>
                <w:delText>"+g.3gpp.mcdata.sds"</w:delText>
              </w:r>
            </w:del>
          </w:p>
        </w:tc>
        <w:tc>
          <w:tcPr>
            <w:tcW w:w="2126" w:type="dxa"/>
            <w:tcBorders>
              <w:top w:val="single" w:sz="4" w:space="0" w:color="auto"/>
              <w:bottom w:val="single" w:sz="4" w:space="0" w:color="auto"/>
            </w:tcBorders>
            <w:tcPrChange w:id="769" w:author="MCC160" w:date="2022-02-02T14:44:00Z">
              <w:tcPr>
                <w:tcW w:w="2126" w:type="dxa"/>
                <w:tcBorders>
                  <w:top w:val="single" w:sz="4" w:space="0" w:color="auto"/>
                  <w:bottom w:val="single" w:sz="4" w:space="0" w:color="auto"/>
                </w:tcBorders>
              </w:tcPr>
            </w:tcPrChange>
          </w:tcPr>
          <w:p w14:paraId="6EF79AF1" w14:textId="218848C0" w:rsidR="007D35D5" w:rsidRPr="000217CE" w:rsidDel="004F11E3" w:rsidRDefault="007D35D5" w:rsidP="00D50FE7">
            <w:pPr>
              <w:pStyle w:val="TAL"/>
              <w:rPr>
                <w:del w:id="770" w:author="MCC160" w:date="2022-02-02T14:44:00Z"/>
              </w:rPr>
            </w:pPr>
          </w:p>
        </w:tc>
        <w:tc>
          <w:tcPr>
            <w:tcW w:w="1418" w:type="dxa"/>
            <w:tcPrChange w:id="771" w:author="MCC160" w:date="2022-02-02T14:44:00Z">
              <w:tcPr>
                <w:tcW w:w="1418" w:type="dxa"/>
              </w:tcPr>
            </w:tcPrChange>
          </w:tcPr>
          <w:p w14:paraId="2BFFF23C" w14:textId="045BB280" w:rsidR="007D35D5" w:rsidRPr="000217CE" w:rsidDel="004F11E3" w:rsidRDefault="007D35D5" w:rsidP="00D50FE7">
            <w:pPr>
              <w:pStyle w:val="TAL"/>
              <w:rPr>
                <w:del w:id="772" w:author="MCC160" w:date="2022-02-02T14:44:00Z"/>
              </w:rPr>
            </w:pPr>
          </w:p>
        </w:tc>
        <w:tc>
          <w:tcPr>
            <w:tcW w:w="1134" w:type="dxa"/>
            <w:tcPrChange w:id="773" w:author="MCC160" w:date="2022-02-02T14:44:00Z">
              <w:tcPr>
                <w:tcW w:w="1134" w:type="dxa"/>
              </w:tcPr>
            </w:tcPrChange>
          </w:tcPr>
          <w:p w14:paraId="14FCA3D1" w14:textId="1B07D4EB" w:rsidR="007D35D5" w:rsidRPr="000217CE" w:rsidDel="004F11E3" w:rsidRDefault="007D35D5" w:rsidP="00D50FE7">
            <w:pPr>
              <w:pStyle w:val="TAL"/>
              <w:rPr>
                <w:del w:id="774" w:author="MCC160" w:date="2022-02-02T14:44:00Z"/>
              </w:rPr>
            </w:pPr>
            <w:del w:id="775" w:author="MCC160" w:date="2022-02-02T14:44:00Z">
              <w:r w:rsidRPr="000217CE" w:rsidDel="004F11E3">
                <w:delText>MCDATA</w:delText>
              </w:r>
            </w:del>
          </w:p>
        </w:tc>
      </w:tr>
      <w:tr w:rsidR="007D35D5" w:rsidRPr="000217CE" w14:paraId="4C8E8562" w14:textId="77777777" w:rsidTr="004F11E3">
        <w:trPr>
          <w:cantSplit/>
          <w:jc w:val="center"/>
          <w:trPrChange w:id="776" w:author="MCC160" w:date="2022-02-02T14:44:00Z">
            <w:trPr>
              <w:cantSplit/>
              <w:jc w:val="center"/>
            </w:trPr>
          </w:trPrChange>
        </w:trPr>
        <w:tc>
          <w:tcPr>
            <w:tcW w:w="2835" w:type="dxa"/>
            <w:tcBorders>
              <w:bottom w:val="nil"/>
            </w:tcBorders>
            <w:tcPrChange w:id="777" w:author="MCC160" w:date="2022-02-02T14:44:00Z">
              <w:tcPr>
                <w:tcW w:w="2835" w:type="dxa"/>
                <w:tcBorders>
                  <w:bottom w:val="nil"/>
                </w:tcBorders>
              </w:tcPr>
            </w:tcPrChange>
          </w:tcPr>
          <w:p w14:paraId="21624C5F" w14:textId="77777777" w:rsidR="007D35D5" w:rsidRPr="000217CE" w:rsidRDefault="007D35D5" w:rsidP="00D50FE7">
            <w:pPr>
              <w:pStyle w:val="TAL"/>
              <w:rPr>
                <w:rFonts w:cs="Arial"/>
                <w:bCs/>
                <w:szCs w:val="18"/>
              </w:rPr>
            </w:pPr>
            <w:r w:rsidRPr="000217CE">
              <w:rPr>
                <w:rFonts w:cs="Arial"/>
                <w:bCs/>
                <w:szCs w:val="18"/>
              </w:rPr>
              <w:t xml:space="preserve">  feature-param</w:t>
            </w:r>
          </w:p>
        </w:tc>
        <w:tc>
          <w:tcPr>
            <w:tcW w:w="2126" w:type="dxa"/>
            <w:tcPrChange w:id="778" w:author="MCC160" w:date="2022-02-02T14:44:00Z">
              <w:tcPr>
                <w:tcW w:w="2126" w:type="dxa"/>
              </w:tcPr>
            </w:tcPrChange>
          </w:tcPr>
          <w:p w14:paraId="5318AB15" w14:textId="77777777" w:rsidR="007D35D5" w:rsidRPr="000217CE" w:rsidRDefault="007D35D5" w:rsidP="00D50FE7">
            <w:pPr>
              <w:pStyle w:val="TAL"/>
            </w:pPr>
            <w:r w:rsidRPr="000217CE">
              <w:t>"+g.3gpp.icsi-ref= urn:urn-7:3gpp-service.ims.icsi.mcptt"</w:t>
            </w:r>
          </w:p>
        </w:tc>
        <w:tc>
          <w:tcPr>
            <w:tcW w:w="2126" w:type="dxa"/>
            <w:tcBorders>
              <w:top w:val="single" w:sz="4" w:space="0" w:color="auto"/>
              <w:bottom w:val="single" w:sz="4" w:space="0" w:color="auto"/>
            </w:tcBorders>
            <w:tcPrChange w:id="779" w:author="MCC160" w:date="2022-02-02T14:44:00Z">
              <w:tcPr>
                <w:tcW w:w="2126" w:type="dxa"/>
                <w:tcBorders>
                  <w:top w:val="single" w:sz="4" w:space="0" w:color="auto"/>
                  <w:bottom w:val="single" w:sz="4" w:space="0" w:color="auto"/>
                </w:tcBorders>
              </w:tcPr>
            </w:tcPrChange>
          </w:tcPr>
          <w:p w14:paraId="746824E9" w14:textId="77777777" w:rsidR="007D35D5" w:rsidRPr="000217CE" w:rsidRDefault="007D35D5" w:rsidP="00D50FE7">
            <w:pPr>
              <w:pStyle w:val="TAL"/>
            </w:pPr>
          </w:p>
        </w:tc>
        <w:tc>
          <w:tcPr>
            <w:tcW w:w="1418" w:type="dxa"/>
            <w:tcPrChange w:id="780" w:author="MCC160" w:date="2022-02-02T14:44:00Z">
              <w:tcPr>
                <w:tcW w:w="1418" w:type="dxa"/>
              </w:tcPr>
            </w:tcPrChange>
          </w:tcPr>
          <w:p w14:paraId="5A5CE824" w14:textId="77777777" w:rsidR="007D35D5" w:rsidRPr="000217CE" w:rsidRDefault="007D35D5" w:rsidP="00D50FE7">
            <w:pPr>
              <w:pStyle w:val="TAL"/>
            </w:pPr>
          </w:p>
        </w:tc>
        <w:tc>
          <w:tcPr>
            <w:tcW w:w="1134" w:type="dxa"/>
            <w:tcPrChange w:id="781" w:author="MCC160" w:date="2022-02-02T14:44:00Z">
              <w:tcPr>
                <w:tcW w:w="1134" w:type="dxa"/>
              </w:tcPr>
            </w:tcPrChange>
          </w:tcPr>
          <w:p w14:paraId="3942A3B1" w14:textId="77777777" w:rsidR="007D35D5" w:rsidRPr="000217CE" w:rsidRDefault="007D35D5" w:rsidP="00D50FE7">
            <w:pPr>
              <w:pStyle w:val="TAL"/>
            </w:pPr>
            <w:r w:rsidRPr="000217CE">
              <w:t>MCPTT</w:t>
            </w:r>
          </w:p>
        </w:tc>
      </w:tr>
      <w:tr w:rsidR="007D35D5" w:rsidRPr="000217CE" w14:paraId="4410E5E5" w14:textId="77777777" w:rsidTr="004F11E3">
        <w:trPr>
          <w:cantSplit/>
          <w:jc w:val="center"/>
          <w:trPrChange w:id="782" w:author="MCC160" w:date="2022-02-02T14:44:00Z">
            <w:trPr>
              <w:cantSplit/>
              <w:jc w:val="center"/>
            </w:trPr>
          </w:trPrChange>
        </w:trPr>
        <w:tc>
          <w:tcPr>
            <w:tcW w:w="2835" w:type="dxa"/>
            <w:tcBorders>
              <w:top w:val="nil"/>
              <w:bottom w:val="nil"/>
            </w:tcBorders>
            <w:tcPrChange w:id="783" w:author="MCC160" w:date="2022-02-02T14:44:00Z">
              <w:tcPr>
                <w:tcW w:w="2835" w:type="dxa"/>
                <w:tcBorders>
                  <w:top w:val="nil"/>
                  <w:bottom w:val="nil"/>
                </w:tcBorders>
              </w:tcPr>
            </w:tcPrChange>
          </w:tcPr>
          <w:p w14:paraId="129FD067" w14:textId="77777777" w:rsidR="007D35D5" w:rsidRPr="000217CE" w:rsidRDefault="007D35D5" w:rsidP="00D50FE7">
            <w:pPr>
              <w:pStyle w:val="TAL"/>
              <w:rPr>
                <w:rFonts w:cs="Arial"/>
                <w:bCs/>
                <w:szCs w:val="18"/>
              </w:rPr>
            </w:pPr>
          </w:p>
        </w:tc>
        <w:tc>
          <w:tcPr>
            <w:tcW w:w="2126" w:type="dxa"/>
            <w:tcPrChange w:id="784" w:author="MCC160" w:date="2022-02-02T14:44:00Z">
              <w:tcPr>
                <w:tcW w:w="2126" w:type="dxa"/>
              </w:tcPr>
            </w:tcPrChange>
          </w:tcPr>
          <w:p w14:paraId="180AC40E" w14:textId="77777777" w:rsidR="007D35D5" w:rsidRPr="000217CE" w:rsidRDefault="007D35D5" w:rsidP="00D50FE7">
            <w:pPr>
              <w:pStyle w:val="TAL"/>
            </w:pPr>
            <w:r w:rsidRPr="000217CE">
              <w:t>"+g.3gpp.icsi-ref=urn:urn-7:3gpp-service.ims.icsi.mcvideo"</w:t>
            </w:r>
          </w:p>
        </w:tc>
        <w:tc>
          <w:tcPr>
            <w:tcW w:w="2126" w:type="dxa"/>
            <w:tcBorders>
              <w:top w:val="single" w:sz="4" w:space="0" w:color="auto"/>
              <w:bottom w:val="single" w:sz="4" w:space="0" w:color="auto"/>
            </w:tcBorders>
            <w:tcPrChange w:id="785" w:author="MCC160" w:date="2022-02-02T14:44:00Z">
              <w:tcPr>
                <w:tcW w:w="2126" w:type="dxa"/>
                <w:tcBorders>
                  <w:top w:val="single" w:sz="4" w:space="0" w:color="auto"/>
                  <w:bottom w:val="single" w:sz="4" w:space="0" w:color="auto"/>
                </w:tcBorders>
              </w:tcPr>
            </w:tcPrChange>
          </w:tcPr>
          <w:p w14:paraId="70100F3F" w14:textId="77777777" w:rsidR="007D35D5" w:rsidRPr="000217CE" w:rsidRDefault="007D35D5" w:rsidP="00D50FE7">
            <w:pPr>
              <w:pStyle w:val="TAL"/>
            </w:pPr>
          </w:p>
        </w:tc>
        <w:tc>
          <w:tcPr>
            <w:tcW w:w="1418" w:type="dxa"/>
            <w:tcPrChange w:id="786" w:author="MCC160" w:date="2022-02-02T14:44:00Z">
              <w:tcPr>
                <w:tcW w:w="1418" w:type="dxa"/>
              </w:tcPr>
            </w:tcPrChange>
          </w:tcPr>
          <w:p w14:paraId="3325CCA3" w14:textId="77777777" w:rsidR="007D35D5" w:rsidRPr="000217CE" w:rsidRDefault="007D35D5" w:rsidP="00D50FE7">
            <w:pPr>
              <w:pStyle w:val="TAL"/>
            </w:pPr>
          </w:p>
        </w:tc>
        <w:tc>
          <w:tcPr>
            <w:tcW w:w="1134" w:type="dxa"/>
            <w:tcPrChange w:id="787" w:author="MCC160" w:date="2022-02-02T14:44:00Z">
              <w:tcPr>
                <w:tcW w:w="1134" w:type="dxa"/>
              </w:tcPr>
            </w:tcPrChange>
          </w:tcPr>
          <w:p w14:paraId="4C2860A8" w14:textId="77777777" w:rsidR="007D35D5" w:rsidRPr="000217CE" w:rsidRDefault="007D35D5" w:rsidP="00D50FE7">
            <w:pPr>
              <w:pStyle w:val="TAL"/>
            </w:pPr>
            <w:r w:rsidRPr="000217CE">
              <w:t>MCVIDEO</w:t>
            </w:r>
          </w:p>
        </w:tc>
      </w:tr>
      <w:tr w:rsidR="007D35D5" w:rsidRPr="000217CE" w:rsidDel="004F11E3" w14:paraId="72E1C1C1" w14:textId="005EC3D8" w:rsidTr="004F11E3">
        <w:trPr>
          <w:cantSplit/>
          <w:jc w:val="center"/>
          <w:del w:id="788" w:author="MCC160" w:date="2022-02-02T14:44:00Z"/>
          <w:trPrChange w:id="789" w:author="MCC160" w:date="2022-02-02T14:44:00Z">
            <w:trPr>
              <w:cantSplit/>
              <w:jc w:val="center"/>
            </w:trPr>
          </w:trPrChange>
        </w:trPr>
        <w:tc>
          <w:tcPr>
            <w:tcW w:w="2835" w:type="dxa"/>
            <w:tcBorders>
              <w:top w:val="nil"/>
            </w:tcBorders>
            <w:tcPrChange w:id="790" w:author="MCC160" w:date="2022-02-02T14:44:00Z">
              <w:tcPr>
                <w:tcW w:w="2835" w:type="dxa"/>
                <w:tcBorders>
                  <w:top w:val="nil"/>
                </w:tcBorders>
              </w:tcPr>
            </w:tcPrChange>
          </w:tcPr>
          <w:p w14:paraId="57506C5D" w14:textId="2C60E906" w:rsidR="007D35D5" w:rsidRPr="000217CE" w:rsidDel="004F11E3" w:rsidRDefault="007D35D5" w:rsidP="00D50FE7">
            <w:pPr>
              <w:pStyle w:val="TAL"/>
              <w:rPr>
                <w:del w:id="791" w:author="MCC160" w:date="2022-02-02T14:44:00Z"/>
                <w:rFonts w:cs="Arial"/>
                <w:bCs/>
                <w:szCs w:val="18"/>
              </w:rPr>
            </w:pPr>
          </w:p>
        </w:tc>
        <w:tc>
          <w:tcPr>
            <w:tcW w:w="2126" w:type="dxa"/>
            <w:tcPrChange w:id="792" w:author="MCC160" w:date="2022-02-02T14:44:00Z">
              <w:tcPr>
                <w:tcW w:w="2126" w:type="dxa"/>
              </w:tcPr>
            </w:tcPrChange>
          </w:tcPr>
          <w:p w14:paraId="435A1463" w14:textId="3104EC64" w:rsidR="007D35D5" w:rsidRPr="000217CE" w:rsidDel="004F11E3" w:rsidRDefault="007D35D5" w:rsidP="00D50FE7">
            <w:pPr>
              <w:pStyle w:val="TAL"/>
              <w:rPr>
                <w:del w:id="793" w:author="MCC160" w:date="2022-02-02T14:44:00Z"/>
              </w:rPr>
            </w:pPr>
            <w:del w:id="794" w:author="MCC160" w:date="2022-02-02T14:44:00Z">
              <w:r w:rsidRPr="000217CE" w:rsidDel="004F11E3">
                <w:delText>"+g.3gpp.icsi-ref=urn:urn-7:3gpp-service.ims.icsi.mcdata.sds"</w:delText>
              </w:r>
            </w:del>
          </w:p>
        </w:tc>
        <w:tc>
          <w:tcPr>
            <w:tcW w:w="2126" w:type="dxa"/>
            <w:tcBorders>
              <w:top w:val="single" w:sz="4" w:space="0" w:color="auto"/>
              <w:bottom w:val="single" w:sz="4" w:space="0" w:color="auto"/>
            </w:tcBorders>
            <w:tcPrChange w:id="795" w:author="MCC160" w:date="2022-02-02T14:44:00Z">
              <w:tcPr>
                <w:tcW w:w="2126" w:type="dxa"/>
                <w:tcBorders>
                  <w:top w:val="single" w:sz="4" w:space="0" w:color="auto"/>
                  <w:bottom w:val="single" w:sz="4" w:space="0" w:color="auto"/>
                </w:tcBorders>
              </w:tcPr>
            </w:tcPrChange>
          </w:tcPr>
          <w:p w14:paraId="71CCE351" w14:textId="24ED8A3A" w:rsidR="007D35D5" w:rsidRPr="000217CE" w:rsidDel="004F11E3" w:rsidRDefault="007D35D5" w:rsidP="00D50FE7">
            <w:pPr>
              <w:pStyle w:val="TAL"/>
              <w:rPr>
                <w:del w:id="796" w:author="MCC160" w:date="2022-02-02T14:44:00Z"/>
              </w:rPr>
            </w:pPr>
          </w:p>
        </w:tc>
        <w:tc>
          <w:tcPr>
            <w:tcW w:w="1418" w:type="dxa"/>
            <w:tcPrChange w:id="797" w:author="MCC160" w:date="2022-02-02T14:44:00Z">
              <w:tcPr>
                <w:tcW w:w="1418" w:type="dxa"/>
              </w:tcPr>
            </w:tcPrChange>
          </w:tcPr>
          <w:p w14:paraId="5C3993F5" w14:textId="47DC9B00" w:rsidR="007D35D5" w:rsidRPr="000217CE" w:rsidDel="004F11E3" w:rsidRDefault="007D35D5" w:rsidP="00D50FE7">
            <w:pPr>
              <w:pStyle w:val="TAL"/>
              <w:rPr>
                <w:del w:id="798" w:author="MCC160" w:date="2022-02-02T14:44:00Z"/>
              </w:rPr>
            </w:pPr>
          </w:p>
        </w:tc>
        <w:tc>
          <w:tcPr>
            <w:tcW w:w="1134" w:type="dxa"/>
            <w:tcPrChange w:id="799" w:author="MCC160" w:date="2022-02-02T14:44:00Z">
              <w:tcPr>
                <w:tcW w:w="1134" w:type="dxa"/>
              </w:tcPr>
            </w:tcPrChange>
          </w:tcPr>
          <w:p w14:paraId="27EE0FD2" w14:textId="48DA78F2" w:rsidR="007D35D5" w:rsidRPr="000217CE" w:rsidDel="004F11E3" w:rsidRDefault="007D35D5" w:rsidP="00D50FE7">
            <w:pPr>
              <w:pStyle w:val="TAL"/>
              <w:rPr>
                <w:del w:id="800" w:author="MCC160" w:date="2022-02-02T14:44:00Z"/>
              </w:rPr>
            </w:pPr>
            <w:del w:id="801" w:author="MCC160" w:date="2022-02-02T14:44:00Z">
              <w:r w:rsidRPr="000217CE" w:rsidDel="004F11E3">
                <w:delText>MCDATA</w:delText>
              </w:r>
            </w:del>
          </w:p>
        </w:tc>
      </w:tr>
      <w:tr w:rsidR="007D35D5" w:rsidRPr="000217CE" w14:paraId="6E2A28E2" w14:textId="77777777" w:rsidTr="004F11E3">
        <w:trPr>
          <w:cantSplit/>
          <w:jc w:val="center"/>
          <w:trPrChange w:id="802" w:author="MCC160" w:date="2022-02-02T14:44:00Z">
            <w:trPr>
              <w:cantSplit/>
              <w:jc w:val="center"/>
            </w:trPr>
          </w:trPrChange>
        </w:trPr>
        <w:tc>
          <w:tcPr>
            <w:tcW w:w="2835" w:type="dxa"/>
            <w:tcPrChange w:id="803" w:author="MCC160" w:date="2022-02-02T14:44:00Z">
              <w:tcPr>
                <w:tcW w:w="2835" w:type="dxa"/>
              </w:tcPr>
            </w:tcPrChange>
          </w:tcPr>
          <w:p w14:paraId="59D2FA7B" w14:textId="77777777" w:rsidR="007D35D5" w:rsidRPr="000217CE" w:rsidRDefault="007D35D5" w:rsidP="00D50FE7">
            <w:pPr>
              <w:pStyle w:val="TAL"/>
              <w:rPr>
                <w:rFonts w:cs="Arial"/>
                <w:bCs/>
                <w:szCs w:val="18"/>
              </w:rPr>
            </w:pPr>
            <w:r w:rsidRPr="000217CE">
              <w:rPr>
                <w:rFonts w:cs="Arial"/>
                <w:bCs/>
                <w:szCs w:val="18"/>
              </w:rPr>
              <w:t xml:space="preserve">  feature-param</w:t>
            </w:r>
          </w:p>
        </w:tc>
        <w:tc>
          <w:tcPr>
            <w:tcW w:w="2126" w:type="dxa"/>
            <w:tcPrChange w:id="804" w:author="MCC160" w:date="2022-02-02T14:44:00Z">
              <w:tcPr>
                <w:tcW w:w="2126" w:type="dxa"/>
              </w:tcPr>
            </w:tcPrChange>
          </w:tcPr>
          <w:p w14:paraId="0DE013C8" w14:textId="77777777" w:rsidR="007D35D5" w:rsidRPr="000217CE" w:rsidRDefault="007D35D5" w:rsidP="00D50FE7">
            <w:pPr>
              <w:pStyle w:val="TAL"/>
            </w:pPr>
            <w:r w:rsidRPr="000217CE">
              <w:t>"audio"</w:t>
            </w:r>
          </w:p>
        </w:tc>
        <w:tc>
          <w:tcPr>
            <w:tcW w:w="2126" w:type="dxa"/>
            <w:tcBorders>
              <w:top w:val="single" w:sz="4" w:space="0" w:color="auto"/>
              <w:bottom w:val="single" w:sz="4" w:space="0" w:color="auto"/>
            </w:tcBorders>
            <w:tcPrChange w:id="805" w:author="MCC160" w:date="2022-02-02T14:44:00Z">
              <w:tcPr>
                <w:tcW w:w="2126" w:type="dxa"/>
                <w:tcBorders>
                  <w:top w:val="single" w:sz="4" w:space="0" w:color="auto"/>
                  <w:bottom w:val="single" w:sz="4" w:space="0" w:color="auto"/>
                </w:tcBorders>
              </w:tcPr>
            </w:tcPrChange>
          </w:tcPr>
          <w:p w14:paraId="6863A3FD" w14:textId="77777777" w:rsidR="007D35D5" w:rsidRPr="000217CE" w:rsidRDefault="007D35D5" w:rsidP="00D50FE7">
            <w:pPr>
              <w:pStyle w:val="TAL"/>
            </w:pPr>
          </w:p>
        </w:tc>
        <w:tc>
          <w:tcPr>
            <w:tcW w:w="1418" w:type="dxa"/>
            <w:tcPrChange w:id="806" w:author="MCC160" w:date="2022-02-02T14:44:00Z">
              <w:tcPr>
                <w:tcW w:w="1418" w:type="dxa"/>
              </w:tcPr>
            </w:tcPrChange>
          </w:tcPr>
          <w:p w14:paraId="519713ED" w14:textId="77777777" w:rsidR="007D35D5" w:rsidRPr="000217CE" w:rsidRDefault="007D35D5" w:rsidP="00D50FE7">
            <w:pPr>
              <w:pStyle w:val="TAL"/>
            </w:pPr>
          </w:p>
        </w:tc>
        <w:tc>
          <w:tcPr>
            <w:tcW w:w="1134" w:type="dxa"/>
            <w:tcPrChange w:id="807" w:author="MCC160" w:date="2022-02-02T14:44:00Z">
              <w:tcPr>
                <w:tcW w:w="1134" w:type="dxa"/>
              </w:tcPr>
            </w:tcPrChange>
          </w:tcPr>
          <w:p w14:paraId="2BE43DF8" w14:textId="77777777" w:rsidR="007D35D5" w:rsidRPr="000217CE" w:rsidRDefault="007D35D5" w:rsidP="00D50FE7">
            <w:pPr>
              <w:pStyle w:val="TAL"/>
            </w:pPr>
            <w:r w:rsidRPr="000217CE">
              <w:rPr>
                <w:rFonts w:cs="Arial"/>
                <w:szCs w:val="18"/>
              </w:rPr>
              <w:t>MCPTT OR MCVIDEO</w:t>
            </w:r>
          </w:p>
        </w:tc>
      </w:tr>
      <w:tr w:rsidR="007D35D5" w:rsidRPr="000217CE" w14:paraId="0840F31E" w14:textId="77777777" w:rsidTr="004F11E3">
        <w:trPr>
          <w:cantSplit/>
          <w:jc w:val="center"/>
          <w:trPrChange w:id="808" w:author="MCC160" w:date="2022-02-02T14:44:00Z">
            <w:trPr>
              <w:cantSplit/>
              <w:jc w:val="center"/>
            </w:trPr>
          </w:trPrChange>
        </w:trPr>
        <w:tc>
          <w:tcPr>
            <w:tcW w:w="2835" w:type="dxa"/>
            <w:tcPrChange w:id="809" w:author="MCC160" w:date="2022-02-02T14:44:00Z">
              <w:tcPr>
                <w:tcW w:w="2835" w:type="dxa"/>
              </w:tcPr>
            </w:tcPrChange>
          </w:tcPr>
          <w:p w14:paraId="626F657A" w14:textId="77777777" w:rsidR="007D35D5" w:rsidRPr="000217CE" w:rsidRDefault="007D35D5" w:rsidP="00D50FE7">
            <w:pPr>
              <w:pStyle w:val="TAL"/>
              <w:rPr>
                <w:rFonts w:cs="Arial"/>
                <w:bCs/>
                <w:szCs w:val="18"/>
              </w:rPr>
            </w:pPr>
            <w:r w:rsidRPr="000217CE">
              <w:rPr>
                <w:bCs/>
              </w:rPr>
              <w:t xml:space="preserve">  feature-param</w:t>
            </w:r>
          </w:p>
        </w:tc>
        <w:tc>
          <w:tcPr>
            <w:tcW w:w="2126" w:type="dxa"/>
            <w:tcPrChange w:id="810" w:author="MCC160" w:date="2022-02-02T14:44:00Z">
              <w:tcPr>
                <w:tcW w:w="2126" w:type="dxa"/>
              </w:tcPr>
            </w:tcPrChange>
          </w:tcPr>
          <w:p w14:paraId="6694F16E" w14:textId="77777777" w:rsidR="007D35D5" w:rsidRPr="000217CE" w:rsidRDefault="007D35D5" w:rsidP="00D50FE7">
            <w:pPr>
              <w:pStyle w:val="TAL"/>
            </w:pPr>
            <w:r w:rsidRPr="000217CE">
              <w:t>"video"</w:t>
            </w:r>
          </w:p>
        </w:tc>
        <w:tc>
          <w:tcPr>
            <w:tcW w:w="2126" w:type="dxa"/>
            <w:tcBorders>
              <w:top w:val="single" w:sz="4" w:space="0" w:color="auto"/>
              <w:bottom w:val="single" w:sz="4" w:space="0" w:color="auto"/>
            </w:tcBorders>
            <w:tcPrChange w:id="811" w:author="MCC160" w:date="2022-02-02T14:44:00Z">
              <w:tcPr>
                <w:tcW w:w="2126" w:type="dxa"/>
                <w:tcBorders>
                  <w:top w:val="single" w:sz="4" w:space="0" w:color="auto"/>
                  <w:bottom w:val="single" w:sz="4" w:space="0" w:color="auto"/>
                </w:tcBorders>
              </w:tcPr>
            </w:tcPrChange>
          </w:tcPr>
          <w:p w14:paraId="7AFEE951" w14:textId="77777777" w:rsidR="007D35D5" w:rsidRPr="000217CE" w:rsidRDefault="007D35D5" w:rsidP="00D50FE7">
            <w:pPr>
              <w:pStyle w:val="TAL"/>
            </w:pPr>
            <w:r w:rsidRPr="000217CE">
              <w:t>This feature tag indicates that the device supports video as a streaming media type.</w:t>
            </w:r>
          </w:p>
        </w:tc>
        <w:tc>
          <w:tcPr>
            <w:tcW w:w="1418" w:type="dxa"/>
            <w:tcPrChange w:id="812" w:author="MCC160" w:date="2022-02-02T14:44:00Z">
              <w:tcPr>
                <w:tcW w:w="1418" w:type="dxa"/>
              </w:tcPr>
            </w:tcPrChange>
          </w:tcPr>
          <w:p w14:paraId="2049B8E5" w14:textId="77777777" w:rsidR="007D35D5" w:rsidRPr="000217CE" w:rsidRDefault="007D35D5" w:rsidP="00D50FE7">
            <w:pPr>
              <w:pStyle w:val="TAL"/>
            </w:pPr>
          </w:p>
        </w:tc>
        <w:tc>
          <w:tcPr>
            <w:tcW w:w="1134" w:type="dxa"/>
            <w:tcPrChange w:id="813" w:author="MCC160" w:date="2022-02-02T14:44:00Z">
              <w:tcPr>
                <w:tcW w:w="1134" w:type="dxa"/>
              </w:tcPr>
            </w:tcPrChange>
          </w:tcPr>
          <w:p w14:paraId="4746F565" w14:textId="77777777" w:rsidR="007D35D5" w:rsidRPr="000217CE" w:rsidRDefault="007D35D5" w:rsidP="00D50FE7">
            <w:pPr>
              <w:pStyle w:val="TAL"/>
            </w:pPr>
            <w:r w:rsidRPr="000217CE">
              <w:t>MCVIDEO</w:t>
            </w:r>
          </w:p>
        </w:tc>
      </w:tr>
      <w:tr w:rsidR="007D35D5" w:rsidRPr="000217CE" w:rsidDel="004F11E3" w14:paraId="0B8DF510" w14:textId="1B459E0D" w:rsidTr="004F11E3">
        <w:trPr>
          <w:cantSplit/>
          <w:jc w:val="center"/>
          <w:del w:id="814" w:author="MCC160" w:date="2022-02-02T14:44:00Z"/>
          <w:trPrChange w:id="815" w:author="MCC160" w:date="2022-02-02T14:44:00Z">
            <w:trPr>
              <w:cantSplit/>
              <w:jc w:val="center"/>
            </w:trPr>
          </w:trPrChange>
        </w:trPr>
        <w:tc>
          <w:tcPr>
            <w:tcW w:w="2835" w:type="dxa"/>
            <w:tcPrChange w:id="816" w:author="MCC160" w:date="2022-02-02T14:44:00Z">
              <w:tcPr>
                <w:tcW w:w="2835" w:type="dxa"/>
              </w:tcPr>
            </w:tcPrChange>
          </w:tcPr>
          <w:p w14:paraId="3EBB8E0E" w14:textId="58AF3406" w:rsidR="007D35D5" w:rsidRPr="000217CE" w:rsidDel="004F11E3" w:rsidRDefault="007D35D5" w:rsidP="00D50FE7">
            <w:pPr>
              <w:pStyle w:val="TAL"/>
              <w:rPr>
                <w:del w:id="817" w:author="MCC160" w:date="2022-02-02T14:44:00Z"/>
                <w:rFonts w:cs="Arial"/>
                <w:bCs/>
                <w:szCs w:val="18"/>
              </w:rPr>
            </w:pPr>
            <w:del w:id="818" w:author="MCC160" w:date="2022-02-02T14:44:00Z">
              <w:r w:rsidRPr="000217CE" w:rsidDel="004F11E3">
                <w:rPr>
                  <w:bCs/>
                </w:rPr>
                <w:delText xml:space="preserve">  feature-param</w:delText>
              </w:r>
            </w:del>
          </w:p>
        </w:tc>
        <w:tc>
          <w:tcPr>
            <w:tcW w:w="2126" w:type="dxa"/>
            <w:tcPrChange w:id="819" w:author="MCC160" w:date="2022-02-02T14:44:00Z">
              <w:tcPr>
                <w:tcW w:w="2126" w:type="dxa"/>
              </w:tcPr>
            </w:tcPrChange>
          </w:tcPr>
          <w:p w14:paraId="3C4585DA" w14:textId="417D1A1C" w:rsidR="007D35D5" w:rsidRPr="000217CE" w:rsidDel="004F11E3" w:rsidRDefault="007D35D5" w:rsidP="00D50FE7">
            <w:pPr>
              <w:pStyle w:val="TAL"/>
              <w:rPr>
                <w:del w:id="820" w:author="MCC160" w:date="2022-02-02T14:44:00Z"/>
              </w:rPr>
            </w:pPr>
            <w:del w:id="821" w:author="MCC160" w:date="2022-02-02T14:44:00Z">
              <w:r w:rsidRPr="000217CE" w:rsidDel="004F11E3">
                <w:delText>"text"</w:delText>
              </w:r>
            </w:del>
          </w:p>
        </w:tc>
        <w:tc>
          <w:tcPr>
            <w:tcW w:w="2126" w:type="dxa"/>
            <w:tcBorders>
              <w:top w:val="single" w:sz="4" w:space="0" w:color="auto"/>
              <w:bottom w:val="single" w:sz="4" w:space="0" w:color="auto"/>
            </w:tcBorders>
            <w:tcPrChange w:id="822" w:author="MCC160" w:date="2022-02-02T14:44:00Z">
              <w:tcPr>
                <w:tcW w:w="2126" w:type="dxa"/>
                <w:tcBorders>
                  <w:top w:val="single" w:sz="4" w:space="0" w:color="auto"/>
                  <w:bottom w:val="single" w:sz="4" w:space="0" w:color="auto"/>
                </w:tcBorders>
              </w:tcPr>
            </w:tcPrChange>
          </w:tcPr>
          <w:p w14:paraId="522CE312" w14:textId="22C5E98B" w:rsidR="007D35D5" w:rsidRPr="000217CE" w:rsidDel="004F11E3" w:rsidRDefault="007D35D5" w:rsidP="00D50FE7">
            <w:pPr>
              <w:pStyle w:val="TAL"/>
              <w:rPr>
                <w:del w:id="823" w:author="MCC160" w:date="2022-02-02T14:44:00Z"/>
              </w:rPr>
            </w:pPr>
            <w:del w:id="824" w:author="MCC160" w:date="2022-02-02T14:44:00Z">
              <w:r w:rsidRPr="000217CE" w:rsidDel="004F11E3">
                <w:delText>This feature tag indicates that the device supports text as a streaming media type.</w:delText>
              </w:r>
            </w:del>
          </w:p>
        </w:tc>
        <w:tc>
          <w:tcPr>
            <w:tcW w:w="1418" w:type="dxa"/>
            <w:tcPrChange w:id="825" w:author="MCC160" w:date="2022-02-02T14:44:00Z">
              <w:tcPr>
                <w:tcW w:w="1418" w:type="dxa"/>
              </w:tcPr>
            </w:tcPrChange>
          </w:tcPr>
          <w:p w14:paraId="1F101271" w14:textId="1D9D4241" w:rsidR="007D35D5" w:rsidRPr="000217CE" w:rsidDel="004F11E3" w:rsidRDefault="007D35D5" w:rsidP="00D50FE7">
            <w:pPr>
              <w:pStyle w:val="TAL"/>
              <w:rPr>
                <w:del w:id="826" w:author="MCC160" w:date="2022-02-02T14:44:00Z"/>
              </w:rPr>
            </w:pPr>
          </w:p>
        </w:tc>
        <w:tc>
          <w:tcPr>
            <w:tcW w:w="1134" w:type="dxa"/>
            <w:tcPrChange w:id="827" w:author="MCC160" w:date="2022-02-02T14:44:00Z">
              <w:tcPr>
                <w:tcW w:w="1134" w:type="dxa"/>
              </w:tcPr>
            </w:tcPrChange>
          </w:tcPr>
          <w:p w14:paraId="46A037EA" w14:textId="61552A53" w:rsidR="007D35D5" w:rsidRPr="000217CE" w:rsidDel="004F11E3" w:rsidRDefault="007D35D5" w:rsidP="00D50FE7">
            <w:pPr>
              <w:pStyle w:val="TAL"/>
              <w:rPr>
                <w:del w:id="828" w:author="MCC160" w:date="2022-02-02T14:44:00Z"/>
              </w:rPr>
            </w:pPr>
            <w:del w:id="829" w:author="MCC160" w:date="2022-02-02T14:44:00Z">
              <w:r w:rsidRPr="000217CE" w:rsidDel="004F11E3">
                <w:delText>MCDATA</w:delText>
              </w:r>
            </w:del>
          </w:p>
        </w:tc>
      </w:tr>
      <w:tr w:rsidR="007D35D5" w:rsidRPr="000217CE" w14:paraId="06A029CC" w14:textId="77777777" w:rsidTr="004F11E3">
        <w:trPr>
          <w:cantSplit/>
          <w:jc w:val="center"/>
          <w:trPrChange w:id="830" w:author="MCC160" w:date="2022-02-02T14:44:00Z">
            <w:trPr>
              <w:cantSplit/>
              <w:jc w:val="center"/>
            </w:trPr>
          </w:trPrChange>
        </w:trPr>
        <w:tc>
          <w:tcPr>
            <w:tcW w:w="2835" w:type="dxa"/>
            <w:tcPrChange w:id="831" w:author="MCC160" w:date="2022-02-02T14:44:00Z">
              <w:tcPr>
                <w:tcW w:w="2835" w:type="dxa"/>
              </w:tcPr>
            </w:tcPrChange>
          </w:tcPr>
          <w:p w14:paraId="5FFF0D40" w14:textId="77777777" w:rsidR="007D35D5" w:rsidRPr="000217CE" w:rsidRDefault="007D35D5" w:rsidP="00D50FE7">
            <w:pPr>
              <w:pStyle w:val="TAL"/>
              <w:rPr>
                <w:rFonts w:cs="Arial"/>
                <w:bCs/>
                <w:szCs w:val="18"/>
              </w:rPr>
            </w:pPr>
            <w:r w:rsidRPr="000217CE">
              <w:rPr>
                <w:rFonts w:cs="Arial"/>
                <w:bCs/>
                <w:szCs w:val="18"/>
              </w:rPr>
              <w:t xml:space="preserve">  feature-param</w:t>
            </w:r>
          </w:p>
        </w:tc>
        <w:tc>
          <w:tcPr>
            <w:tcW w:w="2126" w:type="dxa"/>
            <w:tcPrChange w:id="832" w:author="MCC160" w:date="2022-02-02T14:44:00Z">
              <w:tcPr>
                <w:tcW w:w="2126" w:type="dxa"/>
              </w:tcPr>
            </w:tcPrChange>
          </w:tcPr>
          <w:p w14:paraId="56AC310E" w14:textId="77777777" w:rsidR="007D35D5" w:rsidRPr="000217CE" w:rsidRDefault="007D35D5" w:rsidP="00D50FE7">
            <w:pPr>
              <w:pStyle w:val="TAL"/>
            </w:pPr>
            <w:r w:rsidRPr="000217CE">
              <w:t>"</w:t>
            </w:r>
            <w:proofErr w:type="spellStart"/>
            <w:r w:rsidRPr="000217CE">
              <w:t>isfocus</w:t>
            </w:r>
            <w:proofErr w:type="spellEnd"/>
            <w:r w:rsidRPr="000217CE">
              <w:t>"</w:t>
            </w:r>
          </w:p>
        </w:tc>
        <w:tc>
          <w:tcPr>
            <w:tcW w:w="2126" w:type="dxa"/>
            <w:tcBorders>
              <w:top w:val="single" w:sz="4" w:space="0" w:color="auto"/>
              <w:bottom w:val="single" w:sz="4" w:space="0" w:color="auto"/>
            </w:tcBorders>
            <w:tcPrChange w:id="833" w:author="MCC160" w:date="2022-02-02T14:44:00Z">
              <w:tcPr>
                <w:tcW w:w="2126" w:type="dxa"/>
                <w:tcBorders>
                  <w:top w:val="single" w:sz="4" w:space="0" w:color="auto"/>
                  <w:bottom w:val="single" w:sz="4" w:space="0" w:color="auto"/>
                </w:tcBorders>
              </w:tcPr>
            </w:tcPrChange>
          </w:tcPr>
          <w:p w14:paraId="26E2DA00" w14:textId="77777777" w:rsidR="007D35D5" w:rsidRPr="000217CE" w:rsidRDefault="007D35D5" w:rsidP="00D50FE7">
            <w:pPr>
              <w:pStyle w:val="TAL"/>
            </w:pPr>
          </w:p>
        </w:tc>
        <w:tc>
          <w:tcPr>
            <w:tcW w:w="1418" w:type="dxa"/>
            <w:tcPrChange w:id="834" w:author="MCC160" w:date="2022-02-02T14:44:00Z">
              <w:tcPr>
                <w:tcW w:w="1418" w:type="dxa"/>
              </w:tcPr>
            </w:tcPrChange>
          </w:tcPr>
          <w:p w14:paraId="67D20BC3" w14:textId="77777777" w:rsidR="007D35D5" w:rsidRPr="000217CE" w:rsidRDefault="007D35D5" w:rsidP="00D50FE7">
            <w:pPr>
              <w:pStyle w:val="TAL"/>
            </w:pPr>
          </w:p>
        </w:tc>
        <w:tc>
          <w:tcPr>
            <w:tcW w:w="1134" w:type="dxa"/>
            <w:tcPrChange w:id="835" w:author="MCC160" w:date="2022-02-02T14:44:00Z">
              <w:tcPr>
                <w:tcW w:w="1134" w:type="dxa"/>
              </w:tcPr>
            </w:tcPrChange>
          </w:tcPr>
          <w:p w14:paraId="001A28E9" w14:textId="77777777" w:rsidR="007D35D5" w:rsidRPr="000217CE" w:rsidRDefault="007D35D5" w:rsidP="00D50FE7">
            <w:pPr>
              <w:pStyle w:val="TAL"/>
            </w:pPr>
          </w:p>
        </w:tc>
      </w:tr>
      <w:tr w:rsidR="007D35D5" w:rsidRPr="000217CE" w14:paraId="42587A65" w14:textId="77777777" w:rsidTr="004F11E3">
        <w:trPr>
          <w:cantSplit/>
          <w:jc w:val="center"/>
          <w:trPrChange w:id="836" w:author="MCC160" w:date="2022-02-02T14:44:00Z">
            <w:trPr>
              <w:cantSplit/>
              <w:jc w:val="center"/>
            </w:trPr>
          </w:trPrChange>
        </w:trPr>
        <w:tc>
          <w:tcPr>
            <w:tcW w:w="2835" w:type="dxa"/>
            <w:tcPrChange w:id="837" w:author="MCC160" w:date="2022-02-02T14:44:00Z">
              <w:tcPr>
                <w:tcW w:w="2835" w:type="dxa"/>
              </w:tcPr>
            </w:tcPrChange>
          </w:tcPr>
          <w:p w14:paraId="49701E99" w14:textId="77777777" w:rsidR="007D35D5" w:rsidRPr="000217CE" w:rsidRDefault="007D35D5" w:rsidP="00D50FE7">
            <w:pPr>
              <w:pStyle w:val="TAL"/>
              <w:rPr>
                <w:rFonts w:cs="Arial"/>
                <w:b/>
                <w:bCs/>
                <w:szCs w:val="18"/>
              </w:rPr>
            </w:pPr>
            <w:r w:rsidRPr="000217CE">
              <w:rPr>
                <w:rFonts w:cs="Arial"/>
                <w:b/>
                <w:bCs/>
                <w:szCs w:val="18"/>
              </w:rPr>
              <w:t>Supported</w:t>
            </w:r>
          </w:p>
        </w:tc>
        <w:tc>
          <w:tcPr>
            <w:tcW w:w="2126" w:type="dxa"/>
            <w:tcBorders>
              <w:right w:val="single" w:sz="4" w:space="0" w:color="auto"/>
            </w:tcBorders>
            <w:tcPrChange w:id="838" w:author="MCC160" w:date="2022-02-02T14:44:00Z">
              <w:tcPr>
                <w:tcW w:w="2126" w:type="dxa"/>
                <w:tcBorders>
                  <w:right w:val="single" w:sz="4" w:space="0" w:color="auto"/>
                </w:tcBorders>
              </w:tcPr>
            </w:tcPrChange>
          </w:tcPr>
          <w:p w14:paraId="6D52B13A" w14:textId="77777777" w:rsidR="007D35D5" w:rsidRPr="000217CE" w:rsidRDefault="007D35D5" w:rsidP="00D50FE7">
            <w:pPr>
              <w:pStyle w:val="TAL"/>
            </w:pPr>
          </w:p>
        </w:tc>
        <w:tc>
          <w:tcPr>
            <w:tcW w:w="2126" w:type="dxa"/>
            <w:tcBorders>
              <w:top w:val="single" w:sz="4" w:space="0" w:color="auto"/>
              <w:left w:val="single" w:sz="4" w:space="0" w:color="auto"/>
              <w:bottom w:val="single" w:sz="4" w:space="0" w:color="auto"/>
              <w:right w:val="single" w:sz="4" w:space="0" w:color="auto"/>
            </w:tcBorders>
            <w:tcPrChange w:id="839" w:author="MCC160" w:date="2022-02-02T14:44:00Z">
              <w:tcPr>
                <w:tcW w:w="2126" w:type="dxa"/>
                <w:tcBorders>
                  <w:top w:val="single" w:sz="4" w:space="0" w:color="auto"/>
                  <w:left w:val="single" w:sz="4" w:space="0" w:color="auto"/>
                  <w:bottom w:val="single" w:sz="4" w:space="0" w:color="auto"/>
                  <w:right w:val="single" w:sz="4" w:space="0" w:color="auto"/>
                </w:tcBorders>
              </w:tcPr>
            </w:tcPrChange>
          </w:tcPr>
          <w:p w14:paraId="1865E95F" w14:textId="77777777" w:rsidR="007D35D5" w:rsidRPr="000217CE" w:rsidRDefault="007D35D5" w:rsidP="00D50FE7">
            <w:pPr>
              <w:pStyle w:val="TAL"/>
            </w:pPr>
          </w:p>
        </w:tc>
        <w:tc>
          <w:tcPr>
            <w:tcW w:w="1418" w:type="dxa"/>
            <w:tcBorders>
              <w:left w:val="single" w:sz="4" w:space="0" w:color="auto"/>
              <w:right w:val="single" w:sz="4" w:space="0" w:color="auto"/>
            </w:tcBorders>
            <w:tcPrChange w:id="840" w:author="MCC160" w:date="2022-02-02T14:44:00Z">
              <w:tcPr>
                <w:tcW w:w="1418" w:type="dxa"/>
                <w:tcBorders>
                  <w:left w:val="single" w:sz="4" w:space="0" w:color="auto"/>
                  <w:right w:val="single" w:sz="4" w:space="0" w:color="auto"/>
                </w:tcBorders>
              </w:tcPr>
            </w:tcPrChange>
          </w:tcPr>
          <w:p w14:paraId="18B69930" w14:textId="77777777" w:rsidR="007D35D5" w:rsidRPr="000217CE" w:rsidRDefault="007D35D5" w:rsidP="00D50FE7">
            <w:pPr>
              <w:pStyle w:val="TAL"/>
            </w:pPr>
          </w:p>
        </w:tc>
        <w:tc>
          <w:tcPr>
            <w:tcW w:w="1134" w:type="dxa"/>
            <w:tcBorders>
              <w:left w:val="single" w:sz="4" w:space="0" w:color="auto"/>
            </w:tcBorders>
            <w:tcPrChange w:id="841" w:author="MCC160" w:date="2022-02-02T14:44:00Z">
              <w:tcPr>
                <w:tcW w:w="1134" w:type="dxa"/>
                <w:tcBorders>
                  <w:left w:val="single" w:sz="4" w:space="0" w:color="auto"/>
                </w:tcBorders>
              </w:tcPr>
            </w:tcPrChange>
          </w:tcPr>
          <w:p w14:paraId="301F7857" w14:textId="77777777" w:rsidR="007D35D5" w:rsidRPr="000217CE" w:rsidRDefault="007D35D5" w:rsidP="00D50FE7">
            <w:pPr>
              <w:pStyle w:val="TAL"/>
            </w:pPr>
          </w:p>
        </w:tc>
      </w:tr>
      <w:tr w:rsidR="007D35D5" w:rsidRPr="000217CE" w14:paraId="49DB3437" w14:textId="77777777" w:rsidTr="004F11E3">
        <w:trPr>
          <w:cantSplit/>
          <w:jc w:val="center"/>
          <w:trPrChange w:id="842" w:author="MCC160" w:date="2022-02-02T14:44:00Z">
            <w:trPr>
              <w:cantSplit/>
              <w:jc w:val="center"/>
            </w:trPr>
          </w:trPrChange>
        </w:trPr>
        <w:tc>
          <w:tcPr>
            <w:tcW w:w="2835" w:type="dxa"/>
            <w:tcPrChange w:id="843" w:author="MCC160" w:date="2022-02-02T14:44:00Z">
              <w:tcPr>
                <w:tcW w:w="2835" w:type="dxa"/>
              </w:tcPr>
            </w:tcPrChange>
          </w:tcPr>
          <w:p w14:paraId="575C57E5" w14:textId="77777777" w:rsidR="007D35D5" w:rsidRPr="000217CE" w:rsidRDefault="007D35D5" w:rsidP="00D50FE7">
            <w:pPr>
              <w:pStyle w:val="TAL"/>
              <w:rPr>
                <w:rFonts w:cs="Arial"/>
                <w:bCs/>
                <w:szCs w:val="18"/>
              </w:rPr>
            </w:pPr>
            <w:r w:rsidRPr="000217CE">
              <w:rPr>
                <w:rFonts w:cs="Arial"/>
                <w:bCs/>
                <w:szCs w:val="18"/>
              </w:rPr>
              <w:t xml:space="preserve">  option-tag</w:t>
            </w:r>
          </w:p>
        </w:tc>
        <w:tc>
          <w:tcPr>
            <w:tcW w:w="2126" w:type="dxa"/>
            <w:tcBorders>
              <w:right w:val="single" w:sz="4" w:space="0" w:color="auto"/>
            </w:tcBorders>
            <w:tcPrChange w:id="844" w:author="MCC160" w:date="2022-02-02T14:44:00Z">
              <w:tcPr>
                <w:tcW w:w="2126" w:type="dxa"/>
                <w:tcBorders>
                  <w:right w:val="single" w:sz="4" w:space="0" w:color="auto"/>
                </w:tcBorders>
              </w:tcPr>
            </w:tcPrChange>
          </w:tcPr>
          <w:p w14:paraId="0CA4D8EA" w14:textId="77777777" w:rsidR="007D35D5" w:rsidRPr="000217CE" w:rsidRDefault="007D35D5" w:rsidP="00D50FE7">
            <w:pPr>
              <w:pStyle w:val="TAL"/>
            </w:pPr>
            <w:r w:rsidRPr="000217CE">
              <w:t>"</w:t>
            </w:r>
            <w:proofErr w:type="spellStart"/>
            <w:r w:rsidRPr="000217CE">
              <w:t>norefersub</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Change w:id="845" w:author="MCC160" w:date="2022-02-02T14:44:00Z">
              <w:tcPr>
                <w:tcW w:w="2126" w:type="dxa"/>
                <w:tcBorders>
                  <w:top w:val="single" w:sz="4" w:space="0" w:color="auto"/>
                  <w:left w:val="single" w:sz="4" w:space="0" w:color="auto"/>
                  <w:bottom w:val="single" w:sz="4" w:space="0" w:color="auto"/>
                  <w:right w:val="single" w:sz="4" w:space="0" w:color="auto"/>
                </w:tcBorders>
              </w:tcPr>
            </w:tcPrChange>
          </w:tcPr>
          <w:p w14:paraId="2B2251FD" w14:textId="77777777" w:rsidR="007D35D5" w:rsidRPr="000217CE" w:rsidRDefault="007D35D5" w:rsidP="00D50FE7">
            <w:pPr>
              <w:pStyle w:val="TAL"/>
            </w:pPr>
          </w:p>
        </w:tc>
        <w:tc>
          <w:tcPr>
            <w:tcW w:w="1418" w:type="dxa"/>
            <w:tcBorders>
              <w:left w:val="single" w:sz="4" w:space="0" w:color="auto"/>
              <w:right w:val="single" w:sz="4" w:space="0" w:color="auto"/>
            </w:tcBorders>
            <w:tcPrChange w:id="846" w:author="MCC160" w:date="2022-02-02T14:44:00Z">
              <w:tcPr>
                <w:tcW w:w="1418" w:type="dxa"/>
                <w:tcBorders>
                  <w:left w:val="single" w:sz="4" w:space="0" w:color="auto"/>
                  <w:right w:val="single" w:sz="4" w:space="0" w:color="auto"/>
                </w:tcBorders>
              </w:tcPr>
            </w:tcPrChange>
          </w:tcPr>
          <w:p w14:paraId="5EB02D9A" w14:textId="77777777" w:rsidR="007D35D5" w:rsidRPr="000217CE" w:rsidRDefault="007D35D5" w:rsidP="00D50FE7">
            <w:pPr>
              <w:pStyle w:val="TAL"/>
            </w:pPr>
          </w:p>
        </w:tc>
        <w:tc>
          <w:tcPr>
            <w:tcW w:w="1134" w:type="dxa"/>
            <w:tcBorders>
              <w:left w:val="single" w:sz="4" w:space="0" w:color="auto"/>
            </w:tcBorders>
            <w:tcPrChange w:id="847" w:author="MCC160" w:date="2022-02-02T14:44:00Z">
              <w:tcPr>
                <w:tcW w:w="1134" w:type="dxa"/>
                <w:tcBorders>
                  <w:left w:val="single" w:sz="4" w:space="0" w:color="auto"/>
                </w:tcBorders>
              </w:tcPr>
            </w:tcPrChange>
          </w:tcPr>
          <w:p w14:paraId="27D24CDB" w14:textId="77777777" w:rsidR="007D35D5" w:rsidRPr="000217CE" w:rsidRDefault="007D35D5" w:rsidP="00D50FE7">
            <w:pPr>
              <w:pStyle w:val="TAL"/>
            </w:pPr>
          </w:p>
        </w:tc>
      </w:tr>
      <w:tr w:rsidR="007D35D5" w:rsidRPr="000217CE" w14:paraId="5ACA09DE" w14:textId="77777777" w:rsidTr="004F11E3">
        <w:trPr>
          <w:cantSplit/>
          <w:jc w:val="center"/>
          <w:trPrChange w:id="848" w:author="MCC160" w:date="2022-02-02T14:44:00Z">
            <w:trPr>
              <w:cantSplit/>
              <w:jc w:val="center"/>
            </w:trPr>
          </w:trPrChange>
        </w:trPr>
        <w:tc>
          <w:tcPr>
            <w:tcW w:w="2835" w:type="dxa"/>
            <w:tcPrChange w:id="849" w:author="MCC160" w:date="2022-02-02T14:44:00Z">
              <w:tcPr>
                <w:tcW w:w="2835" w:type="dxa"/>
              </w:tcPr>
            </w:tcPrChange>
          </w:tcPr>
          <w:p w14:paraId="796F06D5" w14:textId="77777777" w:rsidR="007D35D5" w:rsidRPr="000217CE" w:rsidRDefault="007D35D5" w:rsidP="00D50FE7">
            <w:pPr>
              <w:pStyle w:val="TAL"/>
              <w:rPr>
                <w:rFonts w:cs="Arial"/>
                <w:b/>
                <w:bCs/>
                <w:szCs w:val="18"/>
              </w:rPr>
            </w:pPr>
            <w:proofErr w:type="spellStart"/>
            <w:r w:rsidRPr="000217CE">
              <w:rPr>
                <w:rFonts w:cs="Arial"/>
                <w:b/>
                <w:bCs/>
                <w:szCs w:val="18"/>
              </w:rPr>
              <w:t>Rseq</w:t>
            </w:r>
            <w:proofErr w:type="spellEnd"/>
          </w:p>
        </w:tc>
        <w:tc>
          <w:tcPr>
            <w:tcW w:w="2126" w:type="dxa"/>
            <w:tcBorders>
              <w:right w:val="single" w:sz="4" w:space="0" w:color="auto"/>
            </w:tcBorders>
            <w:tcPrChange w:id="850" w:author="MCC160" w:date="2022-02-02T14:44:00Z">
              <w:tcPr>
                <w:tcW w:w="2126" w:type="dxa"/>
                <w:tcBorders>
                  <w:right w:val="single" w:sz="4" w:space="0" w:color="auto"/>
                </w:tcBorders>
              </w:tcPr>
            </w:tcPrChange>
          </w:tcPr>
          <w:p w14:paraId="336605F3" w14:textId="77777777" w:rsidR="007D35D5" w:rsidRPr="000217CE" w:rsidRDefault="007D35D5" w:rsidP="00D50FE7">
            <w:pPr>
              <w:pStyle w:val="TAL"/>
            </w:pPr>
          </w:p>
        </w:tc>
        <w:tc>
          <w:tcPr>
            <w:tcW w:w="2126" w:type="dxa"/>
            <w:tcBorders>
              <w:top w:val="single" w:sz="4" w:space="0" w:color="auto"/>
              <w:left w:val="single" w:sz="4" w:space="0" w:color="auto"/>
              <w:bottom w:val="single" w:sz="4" w:space="0" w:color="auto"/>
              <w:right w:val="single" w:sz="4" w:space="0" w:color="auto"/>
            </w:tcBorders>
            <w:tcPrChange w:id="851" w:author="MCC160" w:date="2022-02-02T14:44:00Z">
              <w:tcPr>
                <w:tcW w:w="2126" w:type="dxa"/>
                <w:tcBorders>
                  <w:top w:val="single" w:sz="4" w:space="0" w:color="auto"/>
                  <w:left w:val="single" w:sz="4" w:space="0" w:color="auto"/>
                  <w:bottom w:val="single" w:sz="4" w:space="0" w:color="auto"/>
                  <w:right w:val="single" w:sz="4" w:space="0" w:color="auto"/>
                </w:tcBorders>
              </w:tcPr>
            </w:tcPrChange>
          </w:tcPr>
          <w:p w14:paraId="6BFF1CC2" w14:textId="77777777" w:rsidR="007D35D5" w:rsidRPr="000217CE" w:rsidRDefault="007D35D5" w:rsidP="00D50FE7">
            <w:pPr>
              <w:pStyle w:val="TAL"/>
            </w:pPr>
          </w:p>
        </w:tc>
        <w:tc>
          <w:tcPr>
            <w:tcW w:w="1418" w:type="dxa"/>
            <w:tcBorders>
              <w:left w:val="single" w:sz="4" w:space="0" w:color="auto"/>
              <w:right w:val="single" w:sz="4" w:space="0" w:color="auto"/>
            </w:tcBorders>
            <w:tcPrChange w:id="852" w:author="MCC160" w:date="2022-02-02T14:44:00Z">
              <w:tcPr>
                <w:tcW w:w="1418" w:type="dxa"/>
                <w:tcBorders>
                  <w:left w:val="single" w:sz="4" w:space="0" w:color="auto"/>
                  <w:right w:val="single" w:sz="4" w:space="0" w:color="auto"/>
                </w:tcBorders>
              </w:tcPr>
            </w:tcPrChange>
          </w:tcPr>
          <w:p w14:paraId="34FF2461" w14:textId="77777777" w:rsidR="007D35D5" w:rsidRPr="000217CE" w:rsidRDefault="007D35D5" w:rsidP="00D50FE7">
            <w:pPr>
              <w:pStyle w:val="TAL"/>
            </w:pPr>
          </w:p>
        </w:tc>
        <w:tc>
          <w:tcPr>
            <w:tcW w:w="1134" w:type="dxa"/>
            <w:tcBorders>
              <w:left w:val="single" w:sz="4" w:space="0" w:color="auto"/>
            </w:tcBorders>
            <w:tcPrChange w:id="853" w:author="MCC160" w:date="2022-02-02T14:44:00Z">
              <w:tcPr>
                <w:tcW w:w="1134" w:type="dxa"/>
                <w:tcBorders>
                  <w:left w:val="single" w:sz="4" w:space="0" w:color="auto"/>
                </w:tcBorders>
              </w:tcPr>
            </w:tcPrChange>
          </w:tcPr>
          <w:p w14:paraId="3B237847" w14:textId="77777777" w:rsidR="007D35D5" w:rsidRPr="000217CE" w:rsidRDefault="007D35D5" w:rsidP="00D50FE7">
            <w:pPr>
              <w:pStyle w:val="TAL"/>
            </w:pPr>
            <w:r w:rsidRPr="000217CE">
              <w:t>100rel</w:t>
            </w:r>
          </w:p>
        </w:tc>
      </w:tr>
      <w:tr w:rsidR="007D35D5" w:rsidRPr="000217CE" w14:paraId="02D956B6" w14:textId="77777777" w:rsidTr="004F11E3">
        <w:trPr>
          <w:cantSplit/>
          <w:jc w:val="center"/>
          <w:trPrChange w:id="854" w:author="MCC160" w:date="2022-02-02T14:44:00Z">
            <w:trPr>
              <w:cantSplit/>
              <w:jc w:val="center"/>
            </w:trPr>
          </w:trPrChange>
        </w:trPr>
        <w:tc>
          <w:tcPr>
            <w:tcW w:w="2835" w:type="dxa"/>
            <w:tcPrChange w:id="855" w:author="MCC160" w:date="2022-02-02T14:44:00Z">
              <w:tcPr>
                <w:tcW w:w="2835" w:type="dxa"/>
              </w:tcPr>
            </w:tcPrChange>
          </w:tcPr>
          <w:p w14:paraId="13E96DD5" w14:textId="77777777" w:rsidR="007D35D5" w:rsidRPr="000217CE" w:rsidRDefault="007D35D5" w:rsidP="00D50FE7">
            <w:pPr>
              <w:pStyle w:val="TAL"/>
              <w:rPr>
                <w:rFonts w:cs="Arial"/>
                <w:bCs/>
                <w:szCs w:val="18"/>
              </w:rPr>
            </w:pPr>
            <w:r w:rsidRPr="000217CE">
              <w:rPr>
                <w:rFonts w:cs="Arial"/>
                <w:bCs/>
                <w:szCs w:val="18"/>
              </w:rPr>
              <w:lastRenderedPageBreak/>
              <w:t xml:space="preserve">  response-</w:t>
            </w:r>
            <w:proofErr w:type="spellStart"/>
            <w:r w:rsidRPr="000217CE">
              <w:rPr>
                <w:rFonts w:cs="Arial"/>
                <w:bCs/>
                <w:szCs w:val="18"/>
              </w:rPr>
              <w:t>num</w:t>
            </w:r>
            <w:proofErr w:type="spellEnd"/>
          </w:p>
        </w:tc>
        <w:tc>
          <w:tcPr>
            <w:tcW w:w="2126" w:type="dxa"/>
            <w:tcBorders>
              <w:right w:val="single" w:sz="4" w:space="0" w:color="auto"/>
            </w:tcBorders>
            <w:tcPrChange w:id="856" w:author="MCC160" w:date="2022-02-02T14:44:00Z">
              <w:tcPr>
                <w:tcW w:w="2126" w:type="dxa"/>
                <w:tcBorders>
                  <w:right w:val="single" w:sz="4" w:space="0" w:color="auto"/>
                </w:tcBorders>
              </w:tcPr>
            </w:tcPrChange>
          </w:tcPr>
          <w:p w14:paraId="7D27323B" w14:textId="77777777" w:rsidR="007D35D5" w:rsidRPr="000217CE" w:rsidRDefault="007D35D5" w:rsidP="00D50FE7">
            <w:pPr>
              <w:pStyle w:val="TAL"/>
            </w:pPr>
            <w:r w:rsidRPr="000217CE">
              <w:t xml:space="preserve">previous </w:t>
            </w:r>
            <w:proofErr w:type="spellStart"/>
            <w:r w:rsidRPr="000217CE">
              <w:t>RSeq</w:t>
            </w:r>
            <w:proofErr w:type="spellEnd"/>
            <w:r w:rsidRPr="000217CE">
              <w:t xml:space="preserve"> number sent in the same direction incremented by one; arbitrarily selected if there is no previous </w:t>
            </w:r>
            <w:proofErr w:type="spellStart"/>
            <w:r w:rsidRPr="000217CE">
              <w:t>RSeq</w:t>
            </w:r>
            <w:proofErr w:type="spellEnd"/>
            <w:r w:rsidRPr="000217CE">
              <w:t xml:space="preserve"> number</w:t>
            </w:r>
          </w:p>
        </w:tc>
        <w:tc>
          <w:tcPr>
            <w:tcW w:w="2126" w:type="dxa"/>
            <w:tcBorders>
              <w:top w:val="single" w:sz="4" w:space="0" w:color="auto"/>
              <w:left w:val="single" w:sz="4" w:space="0" w:color="auto"/>
              <w:bottom w:val="single" w:sz="4" w:space="0" w:color="auto"/>
              <w:right w:val="single" w:sz="4" w:space="0" w:color="auto"/>
            </w:tcBorders>
            <w:tcPrChange w:id="857" w:author="MCC160" w:date="2022-02-02T14:44:00Z">
              <w:tcPr>
                <w:tcW w:w="2126" w:type="dxa"/>
                <w:tcBorders>
                  <w:top w:val="single" w:sz="4" w:space="0" w:color="auto"/>
                  <w:left w:val="single" w:sz="4" w:space="0" w:color="auto"/>
                  <w:bottom w:val="single" w:sz="4" w:space="0" w:color="auto"/>
                  <w:right w:val="single" w:sz="4" w:space="0" w:color="auto"/>
                </w:tcBorders>
              </w:tcPr>
            </w:tcPrChange>
          </w:tcPr>
          <w:p w14:paraId="63BF07EE" w14:textId="77777777" w:rsidR="007D35D5" w:rsidRPr="000217CE" w:rsidRDefault="007D35D5" w:rsidP="00D50FE7">
            <w:pPr>
              <w:pStyle w:val="TAL"/>
            </w:pPr>
          </w:p>
        </w:tc>
        <w:tc>
          <w:tcPr>
            <w:tcW w:w="1418" w:type="dxa"/>
            <w:tcBorders>
              <w:left w:val="single" w:sz="4" w:space="0" w:color="auto"/>
              <w:right w:val="single" w:sz="4" w:space="0" w:color="auto"/>
            </w:tcBorders>
            <w:tcPrChange w:id="858" w:author="MCC160" w:date="2022-02-02T14:44:00Z">
              <w:tcPr>
                <w:tcW w:w="1418" w:type="dxa"/>
                <w:tcBorders>
                  <w:left w:val="single" w:sz="4" w:space="0" w:color="auto"/>
                  <w:right w:val="single" w:sz="4" w:space="0" w:color="auto"/>
                </w:tcBorders>
              </w:tcPr>
            </w:tcPrChange>
          </w:tcPr>
          <w:p w14:paraId="32A01119" w14:textId="77777777" w:rsidR="007D35D5" w:rsidRPr="000217CE" w:rsidRDefault="007D35D5" w:rsidP="00D50FE7">
            <w:pPr>
              <w:pStyle w:val="TAL"/>
            </w:pPr>
          </w:p>
        </w:tc>
        <w:tc>
          <w:tcPr>
            <w:tcW w:w="1134" w:type="dxa"/>
            <w:tcBorders>
              <w:left w:val="single" w:sz="4" w:space="0" w:color="auto"/>
            </w:tcBorders>
            <w:tcPrChange w:id="859" w:author="MCC160" w:date="2022-02-02T14:44:00Z">
              <w:tcPr>
                <w:tcW w:w="1134" w:type="dxa"/>
                <w:tcBorders>
                  <w:left w:val="single" w:sz="4" w:space="0" w:color="auto"/>
                </w:tcBorders>
              </w:tcPr>
            </w:tcPrChange>
          </w:tcPr>
          <w:p w14:paraId="41BCCB8A" w14:textId="77777777" w:rsidR="007D35D5" w:rsidRPr="000217CE" w:rsidRDefault="007D35D5" w:rsidP="00D50FE7">
            <w:pPr>
              <w:pStyle w:val="TAL"/>
            </w:pPr>
          </w:p>
        </w:tc>
      </w:tr>
      <w:tr w:rsidR="007D35D5" w:rsidRPr="000217CE" w14:paraId="339C1540" w14:textId="77777777" w:rsidTr="004F11E3">
        <w:trPr>
          <w:cantSplit/>
          <w:jc w:val="center"/>
          <w:trPrChange w:id="860" w:author="MCC160" w:date="2022-02-02T14:44:00Z">
            <w:trPr>
              <w:cantSplit/>
              <w:jc w:val="center"/>
            </w:trPr>
          </w:trPrChange>
        </w:trPr>
        <w:tc>
          <w:tcPr>
            <w:tcW w:w="2835" w:type="dxa"/>
            <w:tcPrChange w:id="861" w:author="MCC160" w:date="2022-02-02T14:44:00Z">
              <w:tcPr>
                <w:tcW w:w="2835" w:type="dxa"/>
              </w:tcPr>
            </w:tcPrChange>
          </w:tcPr>
          <w:p w14:paraId="66E034F8" w14:textId="77777777" w:rsidR="007D35D5" w:rsidRPr="000217CE" w:rsidRDefault="007D35D5" w:rsidP="00D50FE7">
            <w:pPr>
              <w:pStyle w:val="TAL"/>
              <w:rPr>
                <w:rFonts w:cs="Arial"/>
                <w:szCs w:val="18"/>
              </w:rPr>
            </w:pPr>
            <w:r w:rsidRPr="000217CE">
              <w:rPr>
                <w:rFonts w:cs="Arial"/>
                <w:b/>
                <w:bCs/>
                <w:szCs w:val="18"/>
              </w:rPr>
              <w:t xml:space="preserve">Call-ID </w:t>
            </w:r>
          </w:p>
        </w:tc>
        <w:tc>
          <w:tcPr>
            <w:tcW w:w="2126" w:type="dxa"/>
            <w:tcPrChange w:id="862" w:author="MCC160" w:date="2022-02-02T14:44:00Z">
              <w:tcPr>
                <w:tcW w:w="2126" w:type="dxa"/>
              </w:tcPr>
            </w:tcPrChange>
          </w:tcPr>
          <w:p w14:paraId="425CF86B" w14:textId="77777777" w:rsidR="007D35D5" w:rsidRPr="000217CE" w:rsidRDefault="007D35D5" w:rsidP="00D50FE7">
            <w:pPr>
              <w:pStyle w:val="TAL"/>
            </w:pPr>
          </w:p>
        </w:tc>
        <w:tc>
          <w:tcPr>
            <w:tcW w:w="2126" w:type="dxa"/>
            <w:tcBorders>
              <w:top w:val="single" w:sz="4" w:space="0" w:color="auto"/>
              <w:bottom w:val="single" w:sz="4" w:space="0" w:color="auto"/>
            </w:tcBorders>
            <w:tcPrChange w:id="863" w:author="MCC160" w:date="2022-02-02T14:44:00Z">
              <w:tcPr>
                <w:tcW w:w="2126" w:type="dxa"/>
                <w:tcBorders>
                  <w:top w:val="single" w:sz="4" w:space="0" w:color="auto"/>
                  <w:bottom w:val="single" w:sz="4" w:space="0" w:color="auto"/>
                </w:tcBorders>
              </w:tcPr>
            </w:tcPrChange>
          </w:tcPr>
          <w:p w14:paraId="03B3080D" w14:textId="77777777" w:rsidR="007D35D5" w:rsidRPr="000217CE" w:rsidRDefault="007D35D5" w:rsidP="00D50FE7">
            <w:pPr>
              <w:pStyle w:val="TAL"/>
            </w:pPr>
          </w:p>
        </w:tc>
        <w:tc>
          <w:tcPr>
            <w:tcW w:w="1418" w:type="dxa"/>
            <w:tcPrChange w:id="864" w:author="MCC160" w:date="2022-02-02T14:44:00Z">
              <w:tcPr>
                <w:tcW w:w="1418" w:type="dxa"/>
              </w:tcPr>
            </w:tcPrChange>
          </w:tcPr>
          <w:p w14:paraId="064892C6" w14:textId="77777777" w:rsidR="007D35D5" w:rsidRPr="000217CE" w:rsidRDefault="007D35D5" w:rsidP="00D50FE7">
            <w:pPr>
              <w:pStyle w:val="TAL"/>
            </w:pPr>
          </w:p>
        </w:tc>
        <w:tc>
          <w:tcPr>
            <w:tcW w:w="1134" w:type="dxa"/>
            <w:tcPrChange w:id="865" w:author="MCC160" w:date="2022-02-02T14:44:00Z">
              <w:tcPr>
                <w:tcW w:w="1134" w:type="dxa"/>
              </w:tcPr>
            </w:tcPrChange>
          </w:tcPr>
          <w:p w14:paraId="29336450" w14:textId="77777777" w:rsidR="007D35D5" w:rsidRPr="000217CE" w:rsidRDefault="007D35D5" w:rsidP="00D50FE7">
            <w:pPr>
              <w:pStyle w:val="TAL"/>
            </w:pPr>
          </w:p>
        </w:tc>
      </w:tr>
      <w:tr w:rsidR="007D35D5" w:rsidRPr="000217CE" w14:paraId="0484FC2C" w14:textId="77777777" w:rsidTr="004F11E3">
        <w:trPr>
          <w:cantSplit/>
          <w:jc w:val="center"/>
          <w:trPrChange w:id="866" w:author="MCC160" w:date="2022-02-02T14:44:00Z">
            <w:trPr>
              <w:cantSplit/>
              <w:jc w:val="center"/>
            </w:trPr>
          </w:trPrChange>
        </w:trPr>
        <w:tc>
          <w:tcPr>
            <w:tcW w:w="2835" w:type="dxa"/>
            <w:tcPrChange w:id="867" w:author="MCC160" w:date="2022-02-02T14:44:00Z">
              <w:tcPr>
                <w:tcW w:w="2835" w:type="dxa"/>
              </w:tcPr>
            </w:tcPrChange>
          </w:tcPr>
          <w:p w14:paraId="05E7F6F8" w14:textId="77777777" w:rsidR="007D35D5" w:rsidRPr="000217CE" w:rsidRDefault="007D35D5" w:rsidP="00D50FE7">
            <w:pPr>
              <w:pStyle w:val="TAL"/>
              <w:rPr>
                <w:rFonts w:cs="Arial"/>
                <w:bCs/>
                <w:szCs w:val="18"/>
              </w:rPr>
            </w:pPr>
            <w:r w:rsidRPr="000217CE">
              <w:rPr>
                <w:rFonts w:cs="Arial"/>
                <w:bCs/>
                <w:szCs w:val="18"/>
              </w:rPr>
              <w:t xml:space="preserve">  </w:t>
            </w:r>
            <w:proofErr w:type="spellStart"/>
            <w:r w:rsidRPr="000217CE">
              <w:rPr>
                <w:rFonts w:cs="Arial"/>
                <w:bCs/>
                <w:szCs w:val="18"/>
              </w:rPr>
              <w:t>callid</w:t>
            </w:r>
            <w:proofErr w:type="spellEnd"/>
          </w:p>
        </w:tc>
        <w:tc>
          <w:tcPr>
            <w:tcW w:w="2126" w:type="dxa"/>
            <w:tcPrChange w:id="868" w:author="MCC160" w:date="2022-02-02T14:44:00Z">
              <w:tcPr>
                <w:tcW w:w="2126" w:type="dxa"/>
              </w:tcPr>
            </w:tcPrChange>
          </w:tcPr>
          <w:p w14:paraId="2EFA3CD8"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Change w:id="869" w:author="MCC160" w:date="2022-02-02T14:44:00Z">
              <w:tcPr>
                <w:tcW w:w="2126" w:type="dxa"/>
                <w:tcBorders>
                  <w:top w:val="single" w:sz="4" w:space="0" w:color="auto"/>
                  <w:bottom w:val="single" w:sz="4" w:space="0" w:color="auto"/>
                </w:tcBorders>
              </w:tcPr>
            </w:tcPrChange>
          </w:tcPr>
          <w:p w14:paraId="50FCFF83" w14:textId="77777777" w:rsidR="007D35D5" w:rsidRPr="000217CE" w:rsidRDefault="007D35D5" w:rsidP="00D50FE7">
            <w:pPr>
              <w:pStyle w:val="TAL"/>
            </w:pPr>
          </w:p>
        </w:tc>
        <w:tc>
          <w:tcPr>
            <w:tcW w:w="1418" w:type="dxa"/>
            <w:tcPrChange w:id="870" w:author="MCC160" w:date="2022-02-02T14:44:00Z">
              <w:tcPr>
                <w:tcW w:w="1418" w:type="dxa"/>
              </w:tcPr>
            </w:tcPrChange>
          </w:tcPr>
          <w:p w14:paraId="14E324A7" w14:textId="77777777" w:rsidR="007D35D5" w:rsidRPr="000217CE" w:rsidRDefault="007D35D5" w:rsidP="00D50FE7">
            <w:pPr>
              <w:pStyle w:val="TAL"/>
            </w:pPr>
          </w:p>
        </w:tc>
        <w:tc>
          <w:tcPr>
            <w:tcW w:w="1134" w:type="dxa"/>
            <w:tcPrChange w:id="871" w:author="MCC160" w:date="2022-02-02T14:44:00Z">
              <w:tcPr>
                <w:tcW w:w="1134" w:type="dxa"/>
              </w:tcPr>
            </w:tcPrChange>
          </w:tcPr>
          <w:p w14:paraId="6901C8E6" w14:textId="77777777" w:rsidR="007D35D5" w:rsidRPr="000217CE" w:rsidRDefault="007D35D5" w:rsidP="00D50FE7">
            <w:pPr>
              <w:pStyle w:val="TAL"/>
            </w:pPr>
          </w:p>
        </w:tc>
      </w:tr>
      <w:tr w:rsidR="007D35D5" w:rsidRPr="000217CE" w14:paraId="0582D93C" w14:textId="77777777" w:rsidTr="004F11E3">
        <w:trPr>
          <w:cantSplit/>
          <w:jc w:val="center"/>
          <w:trPrChange w:id="872" w:author="MCC160" w:date="2022-02-02T14:44:00Z">
            <w:trPr>
              <w:cantSplit/>
              <w:jc w:val="center"/>
            </w:trPr>
          </w:trPrChange>
        </w:trPr>
        <w:tc>
          <w:tcPr>
            <w:tcW w:w="2835" w:type="dxa"/>
            <w:tcPrChange w:id="873" w:author="MCC160" w:date="2022-02-02T14:44:00Z">
              <w:tcPr>
                <w:tcW w:w="2835" w:type="dxa"/>
              </w:tcPr>
            </w:tcPrChange>
          </w:tcPr>
          <w:p w14:paraId="7CCAC493" w14:textId="77777777" w:rsidR="007D35D5" w:rsidRPr="000217CE" w:rsidRDefault="007D35D5" w:rsidP="00D50FE7">
            <w:pPr>
              <w:pStyle w:val="TAL"/>
              <w:rPr>
                <w:rFonts w:cs="Arial"/>
                <w:szCs w:val="18"/>
              </w:rPr>
            </w:pPr>
            <w:proofErr w:type="spellStart"/>
            <w:r w:rsidRPr="000217CE">
              <w:rPr>
                <w:rFonts w:cs="Arial"/>
                <w:b/>
                <w:bCs/>
                <w:szCs w:val="18"/>
              </w:rPr>
              <w:t>CSeq</w:t>
            </w:r>
            <w:proofErr w:type="spellEnd"/>
            <w:r w:rsidRPr="000217CE">
              <w:rPr>
                <w:rFonts w:cs="Arial"/>
                <w:b/>
                <w:bCs/>
                <w:szCs w:val="18"/>
              </w:rPr>
              <w:t xml:space="preserve"> </w:t>
            </w:r>
            <w:r w:rsidRPr="000217CE">
              <w:rPr>
                <w:rFonts w:cs="Arial"/>
                <w:szCs w:val="18"/>
              </w:rPr>
              <w:t xml:space="preserve">  </w:t>
            </w:r>
          </w:p>
        </w:tc>
        <w:tc>
          <w:tcPr>
            <w:tcW w:w="2126" w:type="dxa"/>
            <w:tcPrChange w:id="874" w:author="MCC160" w:date="2022-02-02T14:44:00Z">
              <w:tcPr>
                <w:tcW w:w="2126" w:type="dxa"/>
              </w:tcPr>
            </w:tcPrChange>
          </w:tcPr>
          <w:p w14:paraId="09E43C22" w14:textId="77777777" w:rsidR="007D35D5" w:rsidRPr="000217CE" w:rsidRDefault="007D35D5" w:rsidP="00D50FE7">
            <w:pPr>
              <w:pStyle w:val="TAL"/>
            </w:pPr>
          </w:p>
        </w:tc>
        <w:tc>
          <w:tcPr>
            <w:tcW w:w="2126" w:type="dxa"/>
            <w:tcBorders>
              <w:bottom w:val="single" w:sz="4" w:space="0" w:color="auto"/>
            </w:tcBorders>
            <w:tcPrChange w:id="875" w:author="MCC160" w:date="2022-02-02T14:44:00Z">
              <w:tcPr>
                <w:tcW w:w="2126" w:type="dxa"/>
                <w:tcBorders>
                  <w:bottom w:val="single" w:sz="4" w:space="0" w:color="auto"/>
                </w:tcBorders>
              </w:tcPr>
            </w:tcPrChange>
          </w:tcPr>
          <w:p w14:paraId="13E39A3A" w14:textId="77777777" w:rsidR="007D35D5" w:rsidRPr="000217CE" w:rsidRDefault="007D35D5" w:rsidP="00D50FE7">
            <w:pPr>
              <w:pStyle w:val="TAL"/>
            </w:pPr>
          </w:p>
        </w:tc>
        <w:tc>
          <w:tcPr>
            <w:tcW w:w="1418" w:type="dxa"/>
            <w:tcPrChange w:id="876" w:author="MCC160" w:date="2022-02-02T14:44:00Z">
              <w:tcPr>
                <w:tcW w:w="1418" w:type="dxa"/>
              </w:tcPr>
            </w:tcPrChange>
          </w:tcPr>
          <w:p w14:paraId="1DA06D8D" w14:textId="77777777" w:rsidR="007D35D5" w:rsidRPr="000217CE" w:rsidRDefault="007D35D5" w:rsidP="00D50FE7">
            <w:pPr>
              <w:pStyle w:val="TAL"/>
            </w:pPr>
          </w:p>
        </w:tc>
        <w:tc>
          <w:tcPr>
            <w:tcW w:w="1134" w:type="dxa"/>
            <w:tcPrChange w:id="877" w:author="MCC160" w:date="2022-02-02T14:44:00Z">
              <w:tcPr>
                <w:tcW w:w="1134" w:type="dxa"/>
              </w:tcPr>
            </w:tcPrChange>
          </w:tcPr>
          <w:p w14:paraId="2E9782D4" w14:textId="77777777" w:rsidR="007D35D5" w:rsidRPr="000217CE" w:rsidRDefault="007D35D5" w:rsidP="00D50FE7">
            <w:pPr>
              <w:pStyle w:val="TAL"/>
            </w:pPr>
          </w:p>
        </w:tc>
      </w:tr>
      <w:tr w:rsidR="007D35D5" w:rsidRPr="000217CE" w14:paraId="0941504D" w14:textId="77777777" w:rsidTr="004F11E3">
        <w:trPr>
          <w:cantSplit/>
          <w:jc w:val="center"/>
          <w:trPrChange w:id="878" w:author="MCC160" w:date="2022-02-02T14:44:00Z">
            <w:trPr>
              <w:cantSplit/>
              <w:jc w:val="center"/>
            </w:trPr>
          </w:trPrChange>
        </w:trPr>
        <w:tc>
          <w:tcPr>
            <w:tcW w:w="2835" w:type="dxa"/>
            <w:tcPrChange w:id="879" w:author="MCC160" w:date="2022-02-02T14:44:00Z">
              <w:tcPr>
                <w:tcW w:w="2835" w:type="dxa"/>
              </w:tcPr>
            </w:tcPrChange>
          </w:tcPr>
          <w:p w14:paraId="07D47A96" w14:textId="77777777" w:rsidR="007D35D5" w:rsidRPr="000217CE" w:rsidRDefault="007D35D5" w:rsidP="00D50FE7">
            <w:pPr>
              <w:pStyle w:val="TAL"/>
              <w:rPr>
                <w:rFonts w:cs="Arial"/>
                <w:bCs/>
                <w:szCs w:val="18"/>
              </w:rPr>
            </w:pPr>
            <w:r w:rsidRPr="000217CE">
              <w:rPr>
                <w:rFonts w:cs="Arial"/>
                <w:bCs/>
                <w:szCs w:val="18"/>
              </w:rPr>
              <w:t xml:space="preserve">  value</w:t>
            </w:r>
          </w:p>
        </w:tc>
        <w:tc>
          <w:tcPr>
            <w:tcW w:w="2126" w:type="dxa"/>
            <w:tcPrChange w:id="880" w:author="MCC160" w:date="2022-02-02T14:44:00Z">
              <w:tcPr>
                <w:tcW w:w="2126" w:type="dxa"/>
              </w:tcPr>
            </w:tcPrChange>
          </w:tcPr>
          <w:p w14:paraId="7D6F9146" w14:textId="77777777" w:rsidR="007D35D5" w:rsidRPr="000217CE" w:rsidRDefault="007D35D5" w:rsidP="00D50FE7">
            <w:pPr>
              <w:pStyle w:val="TAL"/>
            </w:pPr>
            <w:r w:rsidRPr="000217CE">
              <w:t>same value as received in INVITE message</w:t>
            </w:r>
          </w:p>
        </w:tc>
        <w:tc>
          <w:tcPr>
            <w:tcW w:w="2126" w:type="dxa"/>
            <w:tcBorders>
              <w:top w:val="single" w:sz="4" w:space="0" w:color="auto"/>
              <w:bottom w:val="single" w:sz="4" w:space="0" w:color="auto"/>
            </w:tcBorders>
            <w:tcPrChange w:id="881" w:author="MCC160" w:date="2022-02-02T14:44:00Z">
              <w:tcPr>
                <w:tcW w:w="2126" w:type="dxa"/>
                <w:tcBorders>
                  <w:top w:val="single" w:sz="4" w:space="0" w:color="auto"/>
                  <w:bottom w:val="single" w:sz="4" w:space="0" w:color="auto"/>
                </w:tcBorders>
              </w:tcPr>
            </w:tcPrChange>
          </w:tcPr>
          <w:p w14:paraId="3C2520E4" w14:textId="77777777" w:rsidR="007D35D5" w:rsidRPr="000217CE" w:rsidRDefault="007D35D5" w:rsidP="00D50FE7">
            <w:pPr>
              <w:pStyle w:val="TAL"/>
            </w:pPr>
          </w:p>
        </w:tc>
        <w:tc>
          <w:tcPr>
            <w:tcW w:w="1418" w:type="dxa"/>
            <w:tcPrChange w:id="882" w:author="MCC160" w:date="2022-02-02T14:44:00Z">
              <w:tcPr>
                <w:tcW w:w="1418" w:type="dxa"/>
              </w:tcPr>
            </w:tcPrChange>
          </w:tcPr>
          <w:p w14:paraId="776BAB68" w14:textId="77777777" w:rsidR="007D35D5" w:rsidRPr="000217CE" w:rsidRDefault="007D35D5" w:rsidP="00D50FE7">
            <w:pPr>
              <w:pStyle w:val="TAL"/>
            </w:pPr>
          </w:p>
        </w:tc>
        <w:tc>
          <w:tcPr>
            <w:tcW w:w="1134" w:type="dxa"/>
            <w:tcPrChange w:id="883" w:author="MCC160" w:date="2022-02-02T14:44:00Z">
              <w:tcPr>
                <w:tcW w:w="1134" w:type="dxa"/>
              </w:tcPr>
            </w:tcPrChange>
          </w:tcPr>
          <w:p w14:paraId="789BBA27" w14:textId="77777777" w:rsidR="007D35D5" w:rsidRPr="000217CE" w:rsidRDefault="007D35D5" w:rsidP="00D50FE7">
            <w:pPr>
              <w:pStyle w:val="TAL"/>
            </w:pPr>
          </w:p>
        </w:tc>
      </w:tr>
      <w:tr w:rsidR="007D35D5" w:rsidRPr="000217CE" w14:paraId="292FA8AE" w14:textId="77777777" w:rsidTr="004F11E3">
        <w:trPr>
          <w:cantSplit/>
          <w:jc w:val="center"/>
          <w:trPrChange w:id="884" w:author="MCC160" w:date="2022-02-02T14:44:00Z">
            <w:trPr>
              <w:cantSplit/>
              <w:jc w:val="center"/>
            </w:trPr>
          </w:trPrChange>
        </w:trPr>
        <w:tc>
          <w:tcPr>
            <w:tcW w:w="2835" w:type="dxa"/>
            <w:tcPrChange w:id="885" w:author="MCC160" w:date="2022-02-02T14:44:00Z">
              <w:tcPr>
                <w:tcW w:w="2835" w:type="dxa"/>
              </w:tcPr>
            </w:tcPrChange>
          </w:tcPr>
          <w:p w14:paraId="29B23D44" w14:textId="77777777" w:rsidR="007D35D5" w:rsidRPr="000217CE" w:rsidRDefault="007D35D5" w:rsidP="00D50FE7">
            <w:pPr>
              <w:pStyle w:val="TAL"/>
              <w:rPr>
                <w:rFonts w:cs="Arial"/>
                <w:b/>
                <w:bCs/>
                <w:szCs w:val="18"/>
              </w:rPr>
            </w:pPr>
            <w:r w:rsidRPr="000217CE">
              <w:rPr>
                <w:rFonts w:cs="Arial"/>
                <w:b/>
                <w:bCs/>
                <w:szCs w:val="18"/>
              </w:rPr>
              <w:t>P-Answer-State</w:t>
            </w:r>
          </w:p>
        </w:tc>
        <w:tc>
          <w:tcPr>
            <w:tcW w:w="2126" w:type="dxa"/>
            <w:tcPrChange w:id="886" w:author="MCC160" w:date="2022-02-02T14:44:00Z">
              <w:tcPr>
                <w:tcW w:w="2126" w:type="dxa"/>
              </w:tcPr>
            </w:tcPrChange>
          </w:tcPr>
          <w:p w14:paraId="35E52262" w14:textId="77777777" w:rsidR="007D35D5" w:rsidRPr="000217CE" w:rsidRDefault="007D35D5" w:rsidP="00D50FE7">
            <w:pPr>
              <w:pStyle w:val="TAL"/>
            </w:pPr>
          </w:p>
        </w:tc>
        <w:tc>
          <w:tcPr>
            <w:tcW w:w="2126" w:type="dxa"/>
            <w:tcBorders>
              <w:top w:val="single" w:sz="4" w:space="0" w:color="auto"/>
              <w:bottom w:val="single" w:sz="4" w:space="0" w:color="auto"/>
            </w:tcBorders>
            <w:tcPrChange w:id="887" w:author="MCC160" w:date="2022-02-02T14:44:00Z">
              <w:tcPr>
                <w:tcW w:w="2126" w:type="dxa"/>
                <w:tcBorders>
                  <w:top w:val="single" w:sz="4" w:space="0" w:color="auto"/>
                  <w:bottom w:val="single" w:sz="4" w:space="0" w:color="auto"/>
                </w:tcBorders>
              </w:tcPr>
            </w:tcPrChange>
          </w:tcPr>
          <w:p w14:paraId="3264EAC9" w14:textId="77777777" w:rsidR="007D35D5" w:rsidRPr="000217CE" w:rsidRDefault="007D35D5" w:rsidP="00D50FE7">
            <w:pPr>
              <w:pStyle w:val="TAL"/>
            </w:pPr>
          </w:p>
        </w:tc>
        <w:tc>
          <w:tcPr>
            <w:tcW w:w="1418" w:type="dxa"/>
            <w:tcPrChange w:id="888" w:author="MCC160" w:date="2022-02-02T14:44:00Z">
              <w:tcPr>
                <w:tcW w:w="1418" w:type="dxa"/>
              </w:tcPr>
            </w:tcPrChange>
          </w:tcPr>
          <w:p w14:paraId="648FEB0C" w14:textId="77777777" w:rsidR="007D35D5" w:rsidRPr="000217CE" w:rsidRDefault="007D35D5" w:rsidP="00D50FE7">
            <w:pPr>
              <w:pStyle w:val="TAL"/>
            </w:pPr>
          </w:p>
        </w:tc>
        <w:tc>
          <w:tcPr>
            <w:tcW w:w="1134" w:type="dxa"/>
            <w:tcPrChange w:id="889" w:author="MCC160" w:date="2022-02-02T14:44:00Z">
              <w:tcPr>
                <w:tcW w:w="1134" w:type="dxa"/>
              </w:tcPr>
            </w:tcPrChange>
          </w:tcPr>
          <w:p w14:paraId="003916E3" w14:textId="77777777" w:rsidR="007D35D5" w:rsidRPr="000217CE" w:rsidRDefault="007D35D5" w:rsidP="00D50FE7">
            <w:pPr>
              <w:pStyle w:val="TAL"/>
            </w:pPr>
          </w:p>
        </w:tc>
      </w:tr>
      <w:tr w:rsidR="007D35D5" w:rsidRPr="000217CE" w14:paraId="66CD4849" w14:textId="77777777" w:rsidTr="004F11E3">
        <w:trPr>
          <w:cantSplit/>
          <w:jc w:val="center"/>
          <w:trPrChange w:id="890" w:author="MCC160" w:date="2022-02-02T14:44:00Z">
            <w:trPr>
              <w:cantSplit/>
              <w:jc w:val="center"/>
            </w:trPr>
          </w:trPrChange>
        </w:trPr>
        <w:tc>
          <w:tcPr>
            <w:tcW w:w="2835" w:type="dxa"/>
            <w:tcPrChange w:id="891" w:author="MCC160" w:date="2022-02-02T14:44:00Z">
              <w:tcPr>
                <w:tcW w:w="2835" w:type="dxa"/>
              </w:tcPr>
            </w:tcPrChange>
          </w:tcPr>
          <w:p w14:paraId="2466E71E" w14:textId="77777777" w:rsidR="007D35D5" w:rsidRPr="000217CE" w:rsidRDefault="007D35D5" w:rsidP="00D50FE7">
            <w:pPr>
              <w:pStyle w:val="TAL"/>
              <w:rPr>
                <w:rFonts w:cs="Arial"/>
                <w:bCs/>
                <w:szCs w:val="18"/>
              </w:rPr>
            </w:pPr>
            <w:r w:rsidRPr="000217CE">
              <w:rPr>
                <w:rFonts w:cs="Arial"/>
                <w:bCs/>
                <w:szCs w:val="18"/>
              </w:rPr>
              <w:t xml:space="preserve">  value</w:t>
            </w:r>
          </w:p>
        </w:tc>
        <w:tc>
          <w:tcPr>
            <w:tcW w:w="2126" w:type="dxa"/>
            <w:tcPrChange w:id="892" w:author="MCC160" w:date="2022-02-02T14:44:00Z">
              <w:tcPr>
                <w:tcW w:w="2126" w:type="dxa"/>
              </w:tcPr>
            </w:tcPrChange>
          </w:tcPr>
          <w:p w14:paraId="1ABD2BD7" w14:textId="77777777" w:rsidR="007D35D5" w:rsidRPr="000217CE" w:rsidRDefault="007D35D5" w:rsidP="00D50FE7">
            <w:pPr>
              <w:pStyle w:val="TAL"/>
            </w:pPr>
            <w:r w:rsidRPr="000217CE">
              <w:t>"unconfirmed"</w:t>
            </w:r>
          </w:p>
        </w:tc>
        <w:tc>
          <w:tcPr>
            <w:tcW w:w="2126" w:type="dxa"/>
            <w:tcBorders>
              <w:top w:val="single" w:sz="4" w:space="0" w:color="auto"/>
              <w:bottom w:val="single" w:sz="4" w:space="0" w:color="auto"/>
            </w:tcBorders>
            <w:tcPrChange w:id="893" w:author="MCC160" w:date="2022-02-02T14:44:00Z">
              <w:tcPr>
                <w:tcW w:w="2126" w:type="dxa"/>
                <w:tcBorders>
                  <w:top w:val="single" w:sz="4" w:space="0" w:color="auto"/>
                  <w:bottom w:val="single" w:sz="4" w:space="0" w:color="auto"/>
                </w:tcBorders>
              </w:tcPr>
            </w:tcPrChange>
          </w:tcPr>
          <w:p w14:paraId="66478496" w14:textId="77777777" w:rsidR="007D35D5" w:rsidRPr="000217CE" w:rsidRDefault="007D35D5" w:rsidP="00D50FE7">
            <w:pPr>
              <w:pStyle w:val="TAL"/>
            </w:pPr>
          </w:p>
        </w:tc>
        <w:tc>
          <w:tcPr>
            <w:tcW w:w="1418" w:type="dxa"/>
            <w:tcPrChange w:id="894" w:author="MCC160" w:date="2022-02-02T14:44:00Z">
              <w:tcPr>
                <w:tcW w:w="1418" w:type="dxa"/>
              </w:tcPr>
            </w:tcPrChange>
          </w:tcPr>
          <w:p w14:paraId="60B65225" w14:textId="77777777" w:rsidR="007D35D5" w:rsidRPr="000217CE" w:rsidRDefault="007D35D5" w:rsidP="00D50FE7">
            <w:pPr>
              <w:pStyle w:val="TAL"/>
            </w:pPr>
          </w:p>
        </w:tc>
        <w:tc>
          <w:tcPr>
            <w:tcW w:w="1134" w:type="dxa"/>
            <w:tcPrChange w:id="895" w:author="MCC160" w:date="2022-02-02T14:44:00Z">
              <w:tcPr>
                <w:tcW w:w="1134" w:type="dxa"/>
              </w:tcPr>
            </w:tcPrChange>
          </w:tcPr>
          <w:p w14:paraId="4D7A459C" w14:textId="77777777" w:rsidR="007D35D5" w:rsidRPr="000217CE" w:rsidRDefault="007D35D5" w:rsidP="00D50FE7">
            <w:pPr>
              <w:pStyle w:val="TAL"/>
            </w:pPr>
          </w:p>
        </w:tc>
      </w:tr>
      <w:tr w:rsidR="007D35D5" w:rsidRPr="000217CE" w14:paraId="6AAB9BB1" w14:textId="77777777" w:rsidTr="004F11E3">
        <w:trPr>
          <w:cantSplit/>
          <w:jc w:val="center"/>
          <w:trPrChange w:id="896" w:author="MCC160" w:date="2022-02-02T14:44:00Z">
            <w:trPr>
              <w:cantSplit/>
              <w:jc w:val="center"/>
            </w:trPr>
          </w:trPrChange>
        </w:trPr>
        <w:tc>
          <w:tcPr>
            <w:tcW w:w="2835" w:type="dxa"/>
            <w:tcPrChange w:id="897" w:author="MCC160" w:date="2022-02-02T14:44:00Z">
              <w:tcPr>
                <w:tcW w:w="2835" w:type="dxa"/>
              </w:tcPr>
            </w:tcPrChange>
          </w:tcPr>
          <w:p w14:paraId="6C5B17D2" w14:textId="77777777" w:rsidR="007D35D5" w:rsidRPr="000217CE" w:rsidRDefault="007D35D5" w:rsidP="00D50FE7">
            <w:pPr>
              <w:pStyle w:val="TAL"/>
              <w:rPr>
                <w:rFonts w:cs="Arial"/>
                <w:b/>
                <w:bCs/>
                <w:szCs w:val="18"/>
              </w:rPr>
            </w:pPr>
            <w:r w:rsidRPr="000217CE">
              <w:rPr>
                <w:rFonts w:cs="Arial"/>
                <w:b/>
                <w:bCs/>
                <w:szCs w:val="18"/>
              </w:rPr>
              <w:t>P-Asserted-Identity</w:t>
            </w:r>
          </w:p>
        </w:tc>
        <w:tc>
          <w:tcPr>
            <w:tcW w:w="2126" w:type="dxa"/>
            <w:tcPrChange w:id="898" w:author="MCC160" w:date="2022-02-02T14:44:00Z">
              <w:tcPr>
                <w:tcW w:w="2126" w:type="dxa"/>
              </w:tcPr>
            </w:tcPrChange>
          </w:tcPr>
          <w:p w14:paraId="7DADC46D" w14:textId="77777777" w:rsidR="007D35D5" w:rsidRPr="000217CE" w:rsidRDefault="007D35D5" w:rsidP="00D50FE7">
            <w:pPr>
              <w:pStyle w:val="TAL"/>
              <w:rPr>
                <w:i/>
              </w:rPr>
            </w:pPr>
          </w:p>
        </w:tc>
        <w:tc>
          <w:tcPr>
            <w:tcW w:w="2126" w:type="dxa"/>
            <w:tcBorders>
              <w:bottom w:val="single" w:sz="4" w:space="0" w:color="auto"/>
            </w:tcBorders>
            <w:tcPrChange w:id="899" w:author="MCC160" w:date="2022-02-02T14:44:00Z">
              <w:tcPr>
                <w:tcW w:w="2126" w:type="dxa"/>
                <w:tcBorders>
                  <w:bottom w:val="single" w:sz="4" w:space="0" w:color="auto"/>
                </w:tcBorders>
              </w:tcPr>
            </w:tcPrChange>
          </w:tcPr>
          <w:p w14:paraId="0E559498" w14:textId="77777777" w:rsidR="007D35D5" w:rsidRPr="000217CE" w:rsidDel="00D16089" w:rsidRDefault="007D35D5" w:rsidP="00D50FE7">
            <w:pPr>
              <w:pStyle w:val="TAL"/>
            </w:pPr>
          </w:p>
        </w:tc>
        <w:tc>
          <w:tcPr>
            <w:tcW w:w="1418" w:type="dxa"/>
            <w:tcPrChange w:id="900" w:author="MCC160" w:date="2022-02-02T14:44:00Z">
              <w:tcPr>
                <w:tcW w:w="1418" w:type="dxa"/>
              </w:tcPr>
            </w:tcPrChange>
          </w:tcPr>
          <w:p w14:paraId="04323C9A" w14:textId="77777777" w:rsidR="007D35D5" w:rsidRPr="000217CE" w:rsidRDefault="007D35D5" w:rsidP="00D50FE7">
            <w:pPr>
              <w:pStyle w:val="TAL"/>
            </w:pPr>
            <w:r w:rsidRPr="000217CE">
              <w:t>RFC 3325 [32]</w:t>
            </w:r>
          </w:p>
        </w:tc>
        <w:tc>
          <w:tcPr>
            <w:tcW w:w="1134" w:type="dxa"/>
            <w:tcPrChange w:id="901" w:author="MCC160" w:date="2022-02-02T14:44:00Z">
              <w:tcPr>
                <w:tcW w:w="1134" w:type="dxa"/>
              </w:tcPr>
            </w:tcPrChange>
          </w:tcPr>
          <w:p w14:paraId="164B87F6" w14:textId="77777777" w:rsidR="007D35D5" w:rsidRPr="000217CE" w:rsidRDefault="007D35D5" w:rsidP="00D50FE7">
            <w:pPr>
              <w:pStyle w:val="TAL"/>
            </w:pPr>
          </w:p>
        </w:tc>
      </w:tr>
      <w:tr w:rsidR="007D35D5" w:rsidRPr="000217CE" w14:paraId="26434008" w14:textId="77777777" w:rsidTr="004F11E3">
        <w:trPr>
          <w:cantSplit/>
          <w:jc w:val="center"/>
          <w:trPrChange w:id="902" w:author="MCC160" w:date="2022-02-02T14:44:00Z">
            <w:trPr>
              <w:cantSplit/>
              <w:jc w:val="center"/>
            </w:trPr>
          </w:trPrChange>
        </w:trPr>
        <w:tc>
          <w:tcPr>
            <w:tcW w:w="2835" w:type="dxa"/>
            <w:tcPrChange w:id="903" w:author="MCC160" w:date="2022-02-02T14:44:00Z">
              <w:tcPr>
                <w:tcW w:w="2835" w:type="dxa"/>
              </w:tcPr>
            </w:tcPrChange>
          </w:tcPr>
          <w:p w14:paraId="5480BF66" w14:textId="77777777" w:rsidR="007D35D5" w:rsidRPr="000217CE" w:rsidRDefault="007D35D5" w:rsidP="00D50FE7">
            <w:pPr>
              <w:pStyle w:val="TAL"/>
              <w:rPr>
                <w:rFonts w:cs="Arial"/>
                <w:b/>
                <w:bCs/>
                <w:szCs w:val="18"/>
              </w:rPr>
            </w:pPr>
            <w:r w:rsidRPr="000217CE">
              <w:rPr>
                <w:rFonts w:cs="Arial"/>
                <w:szCs w:val="18"/>
              </w:rPr>
              <w:t xml:space="preserve">  </w:t>
            </w:r>
            <w:proofErr w:type="spellStart"/>
            <w:r w:rsidRPr="000217CE">
              <w:rPr>
                <w:rFonts w:cs="Arial"/>
                <w:szCs w:val="18"/>
              </w:rPr>
              <w:t>addr</w:t>
            </w:r>
            <w:proofErr w:type="spellEnd"/>
            <w:r w:rsidRPr="000217CE">
              <w:rPr>
                <w:rFonts w:cs="Arial"/>
                <w:szCs w:val="18"/>
              </w:rPr>
              <w:t>-spec</w:t>
            </w:r>
          </w:p>
        </w:tc>
        <w:tc>
          <w:tcPr>
            <w:tcW w:w="2126" w:type="dxa"/>
            <w:tcPrChange w:id="904" w:author="MCC160" w:date="2022-02-02T14:44:00Z">
              <w:tcPr>
                <w:tcW w:w="2126" w:type="dxa"/>
              </w:tcPr>
            </w:tcPrChange>
          </w:tcPr>
          <w:p w14:paraId="6A3B8DAF" w14:textId="77777777" w:rsidR="007D35D5" w:rsidRPr="000217CE" w:rsidRDefault="007D35D5" w:rsidP="00D50FE7">
            <w:pPr>
              <w:pStyle w:val="TAL"/>
              <w:rPr>
                <w:i/>
              </w:rPr>
            </w:pPr>
          </w:p>
        </w:tc>
        <w:tc>
          <w:tcPr>
            <w:tcW w:w="2126" w:type="dxa"/>
            <w:tcBorders>
              <w:bottom w:val="single" w:sz="4" w:space="0" w:color="auto"/>
            </w:tcBorders>
            <w:tcPrChange w:id="905" w:author="MCC160" w:date="2022-02-02T14:44:00Z">
              <w:tcPr>
                <w:tcW w:w="2126" w:type="dxa"/>
                <w:tcBorders>
                  <w:bottom w:val="single" w:sz="4" w:space="0" w:color="auto"/>
                </w:tcBorders>
              </w:tcPr>
            </w:tcPrChange>
          </w:tcPr>
          <w:p w14:paraId="09B7666B" w14:textId="77777777" w:rsidR="007D35D5" w:rsidRPr="000217CE" w:rsidDel="00D16089" w:rsidRDefault="007D35D5" w:rsidP="00D50FE7">
            <w:pPr>
              <w:pStyle w:val="TAL"/>
            </w:pPr>
          </w:p>
        </w:tc>
        <w:tc>
          <w:tcPr>
            <w:tcW w:w="1418" w:type="dxa"/>
            <w:tcPrChange w:id="906" w:author="MCC160" w:date="2022-02-02T14:44:00Z">
              <w:tcPr>
                <w:tcW w:w="1418" w:type="dxa"/>
              </w:tcPr>
            </w:tcPrChange>
          </w:tcPr>
          <w:p w14:paraId="5BE0C34D" w14:textId="77777777" w:rsidR="007D35D5" w:rsidRPr="000217CE" w:rsidRDefault="007D35D5" w:rsidP="00D50FE7">
            <w:pPr>
              <w:pStyle w:val="TAL"/>
            </w:pPr>
          </w:p>
        </w:tc>
        <w:tc>
          <w:tcPr>
            <w:tcW w:w="1134" w:type="dxa"/>
            <w:tcPrChange w:id="907" w:author="MCC160" w:date="2022-02-02T14:44:00Z">
              <w:tcPr>
                <w:tcW w:w="1134" w:type="dxa"/>
              </w:tcPr>
            </w:tcPrChange>
          </w:tcPr>
          <w:p w14:paraId="58B15629" w14:textId="77777777" w:rsidR="007D35D5" w:rsidRPr="000217CE" w:rsidRDefault="007D35D5" w:rsidP="00D50FE7">
            <w:pPr>
              <w:pStyle w:val="TAL"/>
            </w:pPr>
          </w:p>
        </w:tc>
      </w:tr>
      <w:tr w:rsidR="007D35D5" w:rsidRPr="000217CE" w14:paraId="008C7780" w14:textId="77777777" w:rsidTr="004F11E3">
        <w:trPr>
          <w:cantSplit/>
          <w:jc w:val="center"/>
          <w:trPrChange w:id="908" w:author="MCC160" w:date="2022-02-02T14:44:00Z">
            <w:trPr>
              <w:cantSplit/>
              <w:jc w:val="center"/>
            </w:trPr>
          </w:trPrChange>
        </w:trPr>
        <w:tc>
          <w:tcPr>
            <w:tcW w:w="2835" w:type="dxa"/>
            <w:tcBorders>
              <w:bottom w:val="nil"/>
            </w:tcBorders>
            <w:tcPrChange w:id="909" w:author="MCC160" w:date="2022-02-02T14:44:00Z">
              <w:tcPr>
                <w:tcW w:w="2835" w:type="dxa"/>
                <w:tcBorders>
                  <w:bottom w:val="nil"/>
                </w:tcBorders>
              </w:tcPr>
            </w:tcPrChange>
          </w:tcPr>
          <w:p w14:paraId="7CFC4446" w14:textId="77777777" w:rsidR="007D35D5" w:rsidRPr="000217CE" w:rsidRDefault="007D35D5" w:rsidP="00D50FE7">
            <w:pPr>
              <w:pStyle w:val="TAL"/>
              <w:rPr>
                <w:rFonts w:cs="Arial"/>
                <w:szCs w:val="18"/>
              </w:rPr>
            </w:pPr>
            <w:r w:rsidRPr="000217CE">
              <w:rPr>
                <w:rFonts w:cs="Arial"/>
                <w:szCs w:val="18"/>
              </w:rPr>
              <w:t xml:space="preserve">    user-info and host</w:t>
            </w:r>
          </w:p>
        </w:tc>
        <w:tc>
          <w:tcPr>
            <w:tcW w:w="2126" w:type="dxa"/>
            <w:tcPrChange w:id="910" w:author="MCC160" w:date="2022-02-02T14:44:00Z">
              <w:tcPr>
                <w:tcW w:w="2126" w:type="dxa"/>
              </w:tcPr>
            </w:tcPrChange>
          </w:tcPr>
          <w:p w14:paraId="74D43BAB" w14:textId="77777777" w:rsidR="007D35D5" w:rsidRPr="000217CE" w:rsidRDefault="007D35D5" w:rsidP="00D50FE7">
            <w:pPr>
              <w:pStyle w:val="TAL"/>
            </w:pPr>
            <w:proofErr w:type="spellStart"/>
            <w:r w:rsidRPr="000217CE">
              <w:t>tsc_MCPTT_PublicServiceId_A</w:t>
            </w:r>
            <w:proofErr w:type="spellEnd"/>
          </w:p>
        </w:tc>
        <w:tc>
          <w:tcPr>
            <w:tcW w:w="2126" w:type="dxa"/>
            <w:tcBorders>
              <w:bottom w:val="single" w:sz="4" w:space="0" w:color="auto"/>
            </w:tcBorders>
            <w:tcPrChange w:id="911" w:author="MCC160" w:date="2022-02-02T14:44:00Z">
              <w:tcPr>
                <w:tcW w:w="2126" w:type="dxa"/>
                <w:tcBorders>
                  <w:bottom w:val="single" w:sz="4" w:space="0" w:color="auto"/>
                </w:tcBorders>
              </w:tcPr>
            </w:tcPrChange>
          </w:tcPr>
          <w:p w14:paraId="0D021446" w14:textId="77777777" w:rsidR="007D35D5" w:rsidRPr="000217CE" w:rsidRDefault="007D35D5" w:rsidP="00D50FE7">
            <w:pPr>
              <w:pStyle w:val="TAL"/>
            </w:pPr>
          </w:p>
        </w:tc>
        <w:tc>
          <w:tcPr>
            <w:tcW w:w="1418" w:type="dxa"/>
            <w:tcPrChange w:id="912" w:author="MCC160" w:date="2022-02-02T14:44:00Z">
              <w:tcPr>
                <w:tcW w:w="1418" w:type="dxa"/>
              </w:tcPr>
            </w:tcPrChange>
          </w:tcPr>
          <w:p w14:paraId="23D06C5E" w14:textId="77777777" w:rsidR="007D35D5" w:rsidRPr="000217CE" w:rsidRDefault="007D35D5" w:rsidP="00D50FE7">
            <w:pPr>
              <w:pStyle w:val="TAL"/>
            </w:pPr>
          </w:p>
        </w:tc>
        <w:tc>
          <w:tcPr>
            <w:tcW w:w="1134" w:type="dxa"/>
            <w:tcPrChange w:id="913" w:author="MCC160" w:date="2022-02-02T14:44:00Z">
              <w:tcPr>
                <w:tcW w:w="1134" w:type="dxa"/>
              </w:tcPr>
            </w:tcPrChange>
          </w:tcPr>
          <w:p w14:paraId="0DDA08B3" w14:textId="77777777" w:rsidR="007D35D5" w:rsidRPr="000217CE" w:rsidRDefault="007D35D5" w:rsidP="00D50FE7">
            <w:pPr>
              <w:pStyle w:val="TAL"/>
            </w:pPr>
            <w:r w:rsidRPr="000217CE">
              <w:t>MCPTT</w:t>
            </w:r>
          </w:p>
        </w:tc>
      </w:tr>
      <w:tr w:rsidR="007D35D5" w:rsidRPr="000217CE" w14:paraId="74553C6F" w14:textId="77777777" w:rsidTr="004F11E3">
        <w:trPr>
          <w:cantSplit/>
          <w:jc w:val="center"/>
          <w:trPrChange w:id="914" w:author="MCC160" w:date="2022-02-02T14:44:00Z">
            <w:trPr>
              <w:cantSplit/>
              <w:jc w:val="center"/>
            </w:trPr>
          </w:trPrChange>
        </w:trPr>
        <w:tc>
          <w:tcPr>
            <w:tcW w:w="2835" w:type="dxa"/>
            <w:tcBorders>
              <w:top w:val="nil"/>
              <w:bottom w:val="nil"/>
            </w:tcBorders>
            <w:tcPrChange w:id="915" w:author="MCC160" w:date="2022-02-02T14:44:00Z">
              <w:tcPr>
                <w:tcW w:w="2835" w:type="dxa"/>
                <w:tcBorders>
                  <w:top w:val="nil"/>
                  <w:bottom w:val="nil"/>
                </w:tcBorders>
              </w:tcPr>
            </w:tcPrChange>
          </w:tcPr>
          <w:p w14:paraId="27D10D05" w14:textId="77777777" w:rsidR="007D35D5" w:rsidRPr="000217CE" w:rsidRDefault="007D35D5" w:rsidP="00D50FE7">
            <w:pPr>
              <w:pStyle w:val="TAL"/>
              <w:rPr>
                <w:rFonts w:cs="Arial"/>
                <w:szCs w:val="18"/>
              </w:rPr>
            </w:pPr>
          </w:p>
        </w:tc>
        <w:tc>
          <w:tcPr>
            <w:tcW w:w="2126" w:type="dxa"/>
            <w:tcPrChange w:id="916" w:author="MCC160" w:date="2022-02-02T14:44:00Z">
              <w:tcPr>
                <w:tcW w:w="2126" w:type="dxa"/>
              </w:tcPr>
            </w:tcPrChange>
          </w:tcPr>
          <w:p w14:paraId="19ED300B" w14:textId="77777777" w:rsidR="007D35D5" w:rsidRPr="000217CE" w:rsidRDefault="007D35D5" w:rsidP="00D50FE7">
            <w:pPr>
              <w:pStyle w:val="TAL"/>
            </w:pPr>
            <w:proofErr w:type="spellStart"/>
            <w:r w:rsidRPr="000217CE">
              <w:t>tsc_MCVideo_PublicServiceId_A</w:t>
            </w:r>
            <w:proofErr w:type="spellEnd"/>
          </w:p>
        </w:tc>
        <w:tc>
          <w:tcPr>
            <w:tcW w:w="2126" w:type="dxa"/>
            <w:tcBorders>
              <w:bottom w:val="single" w:sz="4" w:space="0" w:color="auto"/>
            </w:tcBorders>
            <w:tcPrChange w:id="917" w:author="MCC160" w:date="2022-02-02T14:44:00Z">
              <w:tcPr>
                <w:tcW w:w="2126" w:type="dxa"/>
                <w:tcBorders>
                  <w:bottom w:val="single" w:sz="4" w:space="0" w:color="auto"/>
                </w:tcBorders>
              </w:tcPr>
            </w:tcPrChange>
          </w:tcPr>
          <w:p w14:paraId="3B58CFF4" w14:textId="77777777" w:rsidR="007D35D5" w:rsidRPr="000217CE" w:rsidRDefault="007D35D5" w:rsidP="00D50FE7">
            <w:pPr>
              <w:pStyle w:val="TAL"/>
            </w:pPr>
          </w:p>
        </w:tc>
        <w:tc>
          <w:tcPr>
            <w:tcW w:w="1418" w:type="dxa"/>
            <w:tcPrChange w:id="918" w:author="MCC160" w:date="2022-02-02T14:44:00Z">
              <w:tcPr>
                <w:tcW w:w="1418" w:type="dxa"/>
              </w:tcPr>
            </w:tcPrChange>
          </w:tcPr>
          <w:p w14:paraId="592E9D71" w14:textId="77777777" w:rsidR="007D35D5" w:rsidRPr="000217CE" w:rsidRDefault="007D35D5" w:rsidP="00D50FE7">
            <w:pPr>
              <w:pStyle w:val="TAL"/>
            </w:pPr>
          </w:p>
        </w:tc>
        <w:tc>
          <w:tcPr>
            <w:tcW w:w="1134" w:type="dxa"/>
            <w:tcPrChange w:id="919" w:author="MCC160" w:date="2022-02-02T14:44:00Z">
              <w:tcPr>
                <w:tcW w:w="1134" w:type="dxa"/>
              </w:tcPr>
            </w:tcPrChange>
          </w:tcPr>
          <w:p w14:paraId="6C5AD975" w14:textId="77777777" w:rsidR="007D35D5" w:rsidRPr="000217CE" w:rsidRDefault="007D35D5" w:rsidP="00D50FE7">
            <w:pPr>
              <w:pStyle w:val="TAL"/>
            </w:pPr>
            <w:r w:rsidRPr="000217CE">
              <w:t>MCVIDEO</w:t>
            </w:r>
          </w:p>
        </w:tc>
      </w:tr>
      <w:tr w:rsidR="007D35D5" w:rsidRPr="000217CE" w:rsidDel="004F11E3" w14:paraId="265F149F" w14:textId="664AC9E4" w:rsidTr="004F11E3">
        <w:trPr>
          <w:cantSplit/>
          <w:jc w:val="center"/>
          <w:del w:id="920" w:author="MCC160" w:date="2022-02-02T14:44:00Z"/>
          <w:trPrChange w:id="921" w:author="MCC160" w:date="2022-02-02T14:44:00Z">
            <w:trPr>
              <w:cantSplit/>
              <w:jc w:val="center"/>
            </w:trPr>
          </w:trPrChange>
        </w:trPr>
        <w:tc>
          <w:tcPr>
            <w:tcW w:w="2835" w:type="dxa"/>
            <w:tcBorders>
              <w:top w:val="nil"/>
            </w:tcBorders>
            <w:tcPrChange w:id="922" w:author="MCC160" w:date="2022-02-02T14:44:00Z">
              <w:tcPr>
                <w:tcW w:w="2835" w:type="dxa"/>
                <w:tcBorders>
                  <w:top w:val="nil"/>
                </w:tcBorders>
              </w:tcPr>
            </w:tcPrChange>
          </w:tcPr>
          <w:p w14:paraId="04FC73ED" w14:textId="0443D4F3" w:rsidR="007D35D5" w:rsidRPr="000217CE" w:rsidDel="004F11E3" w:rsidRDefault="007D35D5" w:rsidP="00D50FE7">
            <w:pPr>
              <w:pStyle w:val="TAL"/>
              <w:rPr>
                <w:del w:id="923" w:author="MCC160" w:date="2022-02-02T14:44:00Z"/>
                <w:rFonts w:cs="Arial"/>
                <w:szCs w:val="18"/>
              </w:rPr>
            </w:pPr>
          </w:p>
        </w:tc>
        <w:tc>
          <w:tcPr>
            <w:tcW w:w="2126" w:type="dxa"/>
            <w:tcPrChange w:id="924" w:author="MCC160" w:date="2022-02-02T14:44:00Z">
              <w:tcPr>
                <w:tcW w:w="2126" w:type="dxa"/>
              </w:tcPr>
            </w:tcPrChange>
          </w:tcPr>
          <w:p w14:paraId="63F7F97A" w14:textId="37A5E08F" w:rsidR="007D35D5" w:rsidRPr="000217CE" w:rsidDel="004F11E3" w:rsidRDefault="007D35D5" w:rsidP="00D50FE7">
            <w:pPr>
              <w:pStyle w:val="TAL"/>
              <w:rPr>
                <w:del w:id="925" w:author="MCC160" w:date="2022-02-02T14:44:00Z"/>
              </w:rPr>
            </w:pPr>
            <w:del w:id="926" w:author="MCC160" w:date="2022-02-02T14:44:00Z">
              <w:r w:rsidRPr="000217CE" w:rsidDel="004F11E3">
                <w:delText>tsc_MCData_PublicServiceId_A</w:delText>
              </w:r>
            </w:del>
          </w:p>
        </w:tc>
        <w:tc>
          <w:tcPr>
            <w:tcW w:w="2126" w:type="dxa"/>
            <w:tcBorders>
              <w:bottom w:val="single" w:sz="4" w:space="0" w:color="auto"/>
            </w:tcBorders>
            <w:tcPrChange w:id="927" w:author="MCC160" w:date="2022-02-02T14:44:00Z">
              <w:tcPr>
                <w:tcW w:w="2126" w:type="dxa"/>
                <w:tcBorders>
                  <w:bottom w:val="single" w:sz="4" w:space="0" w:color="auto"/>
                </w:tcBorders>
              </w:tcPr>
            </w:tcPrChange>
          </w:tcPr>
          <w:p w14:paraId="3B2AA7DE" w14:textId="71A4AAB5" w:rsidR="007D35D5" w:rsidRPr="000217CE" w:rsidDel="004F11E3" w:rsidRDefault="007D35D5" w:rsidP="00D50FE7">
            <w:pPr>
              <w:pStyle w:val="TAL"/>
              <w:rPr>
                <w:del w:id="928" w:author="MCC160" w:date="2022-02-02T14:44:00Z"/>
              </w:rPr>
            </w:pPr>
          </w:p>
        </w:tc>
        <w:tc>
          <w:tcPr>
            <w:tcW w:w="1418" w:type="dxa"/>
            <w:tcPrChange w:id="929" w:author="MCC160" w:date="2022-02-02T14:44:00Z">
              <w:tcPr>
                <w:tcW w:w="1418" w:type="dxa"/>
              </w:tcPr>
            </w:tcPrChange>
          </w:tcPr>
          <w:p w14:paraId="6E76D4B9" w14:textId="5535DD03" w:rsidR="007D35D5" w:rsidRPr="000217CE" w:rsidDel="004F11E3" w:rsidRDefault="007D35D5" w:rsidP="00D50FE7">
            <w:pPr>
              <w:pStyle w:val="TAL"/>
              <w:rPr>
                <w:del w:id="930" w:author="MCC160" w:date="2022-02-02T14:44:00Z"/>
              </w:rPr>
            </w:pPr>
          </w:p>
        </w:tc>
        <w:tc>
          <w:tcPr>
            <w:tcW w:w="1134" w:type="dxa"/>
            <w:tcPrChange w:id="931" w:author="MCC160" w:date="2022-02-02T14:44:00Z">
              <w:tcPr>
                <w:tcW w:w="1134" w:type="dxa"/>
              </w:tcPr>
            </w:tcPrChange>
          </w:tcPr>
          <w:p w14:paraId="5FCBBEAE" w14:textId="759B6A52" w:rsidR="007D35D5" w:rsidRPr="000217CE" w:rsidDel="004F11E3" w:rsidRDefault="007D35D5" w:rsidP="00D50FE7">
            <w:pPr>
              <w:pStyle w:val="TAL"/>
              <w:rPr>
                <w:del w:id="932" w:author="MCC160" w:date="2022-02-02T14:44:00Z"/>
              </w:rPr>
            </w:pPr>
            <w:del w:id="933" w:author="MCC160" w:date="2022-02-02T14:44:00Z">
              <w:r w:rsidRPr="000217CE" w:rsidDel="004F11E3">
                <w:delText>MCDATA</w:delText>
              </w:r>
            </w:del>
          </w:p>
        </w:tc>
      </w:tr>
      <w:tr w:rsidR="007D35D5" w:rsidRPr="000217CE" w14:paraId="16A77996" w14:textId="77777777" w:rsidTr="004F11E3">
        <w:trPr>
          <w:cantSplit/>
          <w:jc w:val="center"/>
          <w:trPrChange w:id="934" w:author="MCC160" w:date="2022-02-02T14:44:00Z">
            <w:trPr>
              <w:cantSplit/>
              <w:jc w:val="center"/>
            </w:trPr>
          </w:trPrChange>
        </w:trPr>
        <w:tc>
          <w:tcPr>
            <w:tcW w:w="2835" w:type="dxa"/>
            <w:tcPrChange w:id="935" w:author="MCC160" w:date="2022-02-02T14:44:00Z">
              <w:tcPr>
                <w:tcW w:w="2835" w:type="dxa"/>
              </w:tcPr>
            </w:tcPrChange>
          </w:tcPr>
          <w:p w14:paraId="28A6D175" w14:textId="77777777" w:rsidR="007D35D5" w:rsidRPr="000217CE" w:rsidRDefault="007D35D5" w:rsidP="00D50FE7">
            <w:pPr>
              <w:pStyle w:val="TAL"/>
              <w:rPr>
                <w:rFonts w:cs="Arial"/>
                <w:szCs w:val="18"/>
              </w:rPr>
            </w:pPr>
            <w:r w:rsidRPr="000217CE">
              <w:rPr>
                <w:rFonts w:cs="Arial"/>
                <w:szCs w:val="18"/>
              </w:rPr>
              <w:t xml:space="preserve">    port</w:t>
            </w:r>
          </w:p>
        </w:tc>
        <w:tc>
          <w:tcPr>
            <w:tcW w:w="2126" w:type="dxa"/>
            <w:tcPrChange w:id="936" w:author="MCC160" w:date="2022-02-02T14:44:00Z">
              <w:tcPr>
                <w:tcW w:w="2126" w:type="dxa"/>
              </w:tcPr>
            </w:tcPrChange>
          </w:tcPr>
          <w:p w14:paraId="22BE4A1A" w14:textId="77777777" w:rsidR="007D35D5" w:rsidRPr="000217CE" w:rsidRDefault="007D35D5" w:rsidP="00D50FE7">
            <w:pPr>
              <w:pStyle w:val="TAL"/>
            </w:pPr>
            <w:r w:rsidRPr="000217CE">
              <w:t>not present</w:t>
            </w:r>
          </w:p>
        </w:tc>
        <w:tc>
          <w:tcPr>
            <w:tcW w:w="2126" w:type="dxa"/>
            <w:tcBorders>
              <w:bottom w:val="single" w:sz="4" w:space="0" w:color="auto"/>
            </w:tcBorders>
            <w:tcPrChange w:id="937" w:author="MCC160" w:date="2022-02-02T14:44:00Z">
              <w:tcPr>
                <w:tcW w:w="2126" w:type="dxa"/>
                <w:tcBorders>
                  <w:bottom w:val="single" w:sz="4" w:space="0" w:color="auto"/>
                </w:tcBorders>
              </w:tcPr>
            </w:tcPrChange>
          </w:tcPr>
          <w:p w14:paraId="792D7DB1" w14:textId="77777777" w:rsidR="007D35D5" w:rsidRPr="000217CE" w:rsidRDefault="007D35D5" w:rsidP="00D50FE7">
            <w:pPr>
              <w:pStyle w:val="TAL"/>
            </w:pPr>
          </w:p>
        </w:tc>
        <w:tc>
          <w:tcPr>
            <w:tcW w:w="1418" w:type="dxa"/>
            <w:tcPrChange w:id="938" w:author="MCC160" w:date="2022-02-02T14:44:00Z">
              <w:tcPr>
                <w:tcW w:w="1418" w:type="dxa"/>
              </w:tcPr>
            </w:tcPrChange>
          </w:tcPr>
          <w:p w14:paraId="613BDC9F" w14:textId="77777777" w:rsidR="007D35D5" w:rsidRPr="000217CE" w:rsidRDefault="007D35D5" w:rsidP="00D50FE7">
            <w:pPr>
              <w:pStyle w:val="TAL"/>
            </w:pPr>
          </w:p>
        </w:tc>
        <w:tc>
          <w:tcPr>
            <w:tcW w:w="1134" w:type="dxa"/>
            <w:tcPrChange w:id="939" w:author="MCC160" w:date="2022-02-02T14:44:00Z">
              <w:tcPr>
                <w:tcW w:w="1134" w:type="dxa"/>
              </w:tcPr>
            </w:tcPrChange>
          </w:tcPr>
          <w:p w14:paraId="508B9A33" w14:textId="77777777" w:rsidR="007D35D5" w:rsidRPr="000217CE" w:rsidRDefault="007D35D5" w:rsidP="00D50FE7">
            <w:pPr>
              <w:pStyle w:val="TAL"/>
            </w:pPr>
          </w:p>
        </w:tc>
      </w:tr>
      <w:tr w:rsidR="007D35D5" w:rsidRPr="000217CE" w14:paraId="5947B46C" w14:textId="77777777" w:rsidTr="004F11E3">
        <w:trPr>
          <w:cantSplit/>
          <w:jc w:val="center"/>
          <w:trPrChange w:id="940" w:author="MCC160" w:date="2022-02-02T14:44:00Z">
            <w:trPr>
              <w:cantSplit/>
              <w:jc w:val="center"/>
            </w:trPr>
          </w:trPrChange>
        </w:trPr>
        <w:tc>
          <w:tcPr>
            <w:tcW w:w="2835" w:type="dxa"/>
            <w:tcPrChange w:id="941" w:author="MCC160" w:date="2022-02-02T14:44:00Z">
              <w:tcPr>
                <w:tcW w:w="2835" w:type="dxa"/>
              </w:tcPr>
            </w:tcPrChange>
          </w:tcPr>
          <w:p w14:paraId="31F027EA" w14:textId="77777777" w:rsidR="007D35D5" w:rsidRPr="000217CE" w:rsidRDefault="007D35D5" w:rsidP="00D50FE7">
            <w:pPr>
              <w:pStyle w:val="TAL"/>
              <w:rPr>
                <w:rFonts w:cs="Arial"/>
                <w:szCs w:val="18"/>
              </w:rPr>
            </w:pPr>
            <w:r w:rsidRPr="000217CE">
              <w:rPr>
                <w:rFonts w:cs="Arial"/>
                <w:b/>
                <w:bCs/>
                <w:szCs w:val="18"/>
              </w:rPr>
              <w:t>Content-Length</w:t>
            </w:r>
          </w:p>
        </w:tc>
        <w:tc>
          <w:tcPr>
            <w:tcW w:w="2126" w:type="dxa"/>
            <w:tcPrChange w:id="942" w:author="MCC160" w:date="2022-02-02T14:44:00Z">
              <w:tcPr>
                <w:tcW w:w="2126" w:type="dxa"/>
              </w:tcPr>
            </w:tcPrChange>
          </w:tcPr>
          <w:p w14:paraId="65380D3A" w14:textId="77777777" w:rsidR="007D35D5" w:rsidRPr="000217CE" w:rsidRDefault="007D35D5" w:rsidP="00D50FE7">
            <w:pPr>
              <w:pStyle w:val="TAL"/>
            </w:pPr>
          </w:p>
        </w:tc>
        <w:tc>
          <w:tcPr>
            <w:tcW w:w="2126" w:type="dxa"/>
            <w:tcBorders>
              <w:bottom w:val="single" w:sz="4" w:space="0" w:color="auto"/>
            </w:tcBorders>
            <w:tcPrChange w:id="943" w:author="MCC160" w:date="2022-02-02T14:44:00Z">
              <w:tcPr>
                <w:tcW w:w="2126" w:type="dxa"/>
                <w:tcBorders>
                  <w:bottom w:val="single" w:sz="4" w:space="0" w:color="auto"/>
                </w:tcBorders>
              </w:tcPr>
            </w:tcPrChange>
          </w:tcPr>
          <w:p w14:paraId="32606661" w14:textId="77777777" w:rsidR="007D35D5" w:rsidRPr="000217CE" w:rsidRDefault="007D35D5" w:rsidP="00D50FE7">
            <w:pPr>
              <w:pStyle w:val="TAL"/>
            </w:pPr>
          </w:p>
        </w:tc>
        <w:tc>
          <w:tcPr>
            <w:tcW w:w="1418" w:type="dxa"/>
            <w:tcPrChange w:id="944" w:author="MCC160" w:date="2022-02-02T14:44:00Z">
              <w:tcPr>
                <w:tcW w:w="1418" w:type="dxa"/>
              </w:tcPr>
            </w:tcPrChange>
          </w:tcPr>
          <w:p w14:paraId="374457D4" w14:textId="77777777" w:rsidR="007D35D5" w:rsidRPr="000217CE" w:rsidRDefault="007D35D5" w:rsidP="00D50FE7">
            <w:pPr>
              <w:pStyle w:val="TAL"/>
            </w:pPr>
            <w:r w:rsidRPr="000217CE">
              <w:t>RFC 3261 [22]</w:t>
            </w:r>
          </w:p>
        </w:tc>
        <w:tc>
          <w:tcPr>
            <w:tcW w:w="1134" w:type="dxa"/>
            <w:tcPrChange w:id="945" w:author="MCC160" w:date="2022-02-02T14:44:00Z">
              <w:tcPr>
                <w:tcW w:w="1134" w:type="dxa"/>
              </w:tcPr>
            </w:tcPrChange>
          </w:tcPr>
          <w:p w14:paraId="53EA2985" w14:textId="77777777" w:rsidR="007D35D5" w:rsidRPr="000217CE" w:rsidRDefault="007D35D5" w:rsidP="00D50FE7">
            <w:pPr>
              <w:pStyle w:val="TAL"/>
            </w:pPr>
          </w:p>
        </w:tc>
      </w:tr>
      <w:tr w:rsidR="007D35D5" w:rsidRPr="000217CE" w14:paraId="19284023" w14:textId="77777777" w:rsidTr="004F11E3">
        <w:trPr>
          <w:cantSplit/>
          <w:jc w:val="center"/>
          <w:trPrChange w:id="946" w:author="MCC160" w:date="2022-02-02T14:44:00Z">
            <w:trPr>
              <w:cantSplit/>
              <w:jc w:val="center"/>
            </w:trPr>
          </w:trPrChange>
        </w:trPr>
        <w:tc>
          <w:tcPr>
            <w:tcW w:w="2835" w:type="dxa"/>
            <w:tcPrChange w:id="947" w:author="MCC160" w:date="2022-02-02T14:44:00Z">
              <w:tcPr>
                <w:tcW w:w="2835" w:type="dxa"/>
              </w:tcPr>
            </w:tcPrChange>
          </w:tcPr>
          <w:p w14:paraId="2EE17CA9" w14:textId="77777777" w:rsidR="007D35D5" w:rsidRPr="000217CE" w:rsidRDefault="007D35D5" w:rsidP="00D50FE7">
            <w:pPr>
              <w:pStyle w:val="TAL"/>
              <w:rPr>
                <w:rFonts w:cs="Arial"/>
                <w:bCs/>
                <w:szCs w:val="18"/>
              </w:rPr>
            </w:pPr>
            <w:r w:rsidRPr="000217CE">
              <w:rPr>
                <w:rFonts w:cs="Arial"/>
                <w:bCs/>
                <w:szCs w:val="18"/>
              </w:rPr>
              <w:t xml:space="preserve">  value</w:t>
            </w:r>
          </w:p>
        </w:tc>
        <w:tc>
          <w:tcPr>
            <w:tcW w:w="2126" w:type="dxa"/>
            <w:tcPrChange w:id="948" w:author="MCC160" w:date="2022-02-02T14:44:00Z">
              <w:tcPr>
                <w:tcW w:w="2126" w:type="dxa"/>
              </w:tcPr>
            </w:tcPrChange>
          </w:tcPr>
          <w:p w14:paraId="1B7828AD" w14:textId="77777777" w:rsidR="007D35D5" w:rsidRPr="000217CE" w:rsidRDefault="007D35D5" w:rsidP="00D50FE7">
            <w:pPr>
              <w:pStyle w:val="TAL"/>
            </w:pPr>
            <w:r w:rsidRPr="000217CE">
              <w:t>"0"</w:t>
            </w:r>
          </w:p>
        </w:tc>
        <w:tc>
          <w:tcPr>
            <w:tcW w:w="2126" w:type="dxa"/>
            <w:tcBorders>
              <w:top w:val="single" w:sz="4" w:space="0" w:color="auto"/>
              <w:bottom w:val="single" w:sz="4" w:space="0" w:color="auto"/>
            </w:tcBorders>
            <w:tcPrChange w:id="949" w:author="MCC160" w:date="2022-02-02T14:44:00Z">
              <w:tcPr>
                <w:tcW w:w="2126" w:type="dxa"/>
                <w:tcBorders>
                  <w:top w:val="single" w:sz="4" w:space="0" w:color="auto"/>
                  <w:bottom w:val="single" w:sz="4" w:space="0" w:color="auto"/>
                </w:tcBorders>
              </w:tcPr>
            </w:tcPrChange>
          </w:tcPr>
          <w:p w14:paraId="6BBD410C" w14:textId="77777777" w:rsidR="007D35D5" w:rsidRPr="000217CE" w:rsidRDefault="007D35D5" w:rsidP="00D50FE7">
            <w:pPr>
              <w:pStyle w:val="TAL"/>
            </w:pPr>
            <w:r w:rsidRPr="000217CE">
              <w:t>No message body included</w:t>
            </w:r>
          </w:p>
        </w:tc>
        <w:tc>
          <w:tcPr>
            <w:tcW w:w="1418" w:type="dxa"/>
            <w:tcPrChange w:id="950" w:author="MCC160" w:date="2022-02-02T14:44:00Z">
              <w:tcPr>
                <w:tcW w:w="1418" w:type="dxa"/>
              </w:tcPr>
            </w:tcPrChange>
          </w:tcPr>
          <w:p w14:paraId="56755F25" w14:textId="77777777" w:rsidR="007D35D5" w:rsidRPr="000217CE" w:rsidRDefault="007D35D5" w:rsidP="00D50FE7">
            <w:pPr>
              <w:pStyle w:val="TAL"/>
            </w:pPr>
          </w:p>
        </w:tc>
        <w:tc>
          <w:tcPr>
            <w:tcW w:w="1134" w:type="dxa"/>
            <w:tcPrChange w:id="951" w:author="MCC160" w:date="2022-02-02T14:44:00Z">
              <w:tcPr>
                <w:tcW w:w="1134" w:type="dxa"/>
              </w:tcPr>
            </w:tcPrChange>
          </w:tcPr>
          <w:p w14:paraId="6FCFFCF5" w14:textId="77777777" w:rsidR="007D35D5" w:rsidRPr="000217CE" w:rsidRDefault="007D35D5" w:rsidP="00D50FE7">
            <w:pPr>
              <w:pStyle w:val="TAL"/>
            </w:pPr>
          </w:p>
        </w:tc>
      </w:tr>
    </w:tbl>
    <w:p w14:paraId="38313F61" w14:textId="77777777" w:rsidR="007D35D5" w:rsidRPr="000217CE" w:rsidRDefault="007D35D5" w:rsidP="007D35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35D5" w:rsidRPr="000217CE" w14:paraId="4D33A23E" w14:textId="77777777" w:rsidTr="00D50FE7">
        <w:trPr>
          <w:cantSplit/>
          <w:jc w:val="center"/>
        </w:trPr>
        <w:tc>
          <w:tcPr>
            <w:tcW w:w="3936" w:type="dxa"/>
          </w:tcPr>
          <w:p w14:paraId="54593CB6" w14:textId="77777777" w:rsidR="007D35D5" w:rsidRPr="000217CE" w:rsidRDefault="007D35D5" w:rsidP="00D50FE7">
            <w:pPr>
              <w:keepNext/>
              <w:keepLines/>
              <w:spacing w:after="0"/>
              <w:jc w:val="center"/>
              <w:rPr>
                <w:rFonts w:ascii="Arial" w:hAnsi="Arial"/>
                <w:b/>
                <w:sz w:val="18"/>
              </w:rPr>
            </w:pPr>
            <w:r w:rsidRPr="000217CE">
              <w:rPr>
                <w:rFonts w:ascii="Arial" w:hAnsi="Arial"/>
                <w:b/>
                <w:sz w:val="18"/>
              </w:rPr>
              <w:t>Condition</w:t>
            </w:r>
          </w:p>
        </w:tc>
        <w:tc>
          <w:tcPr>
            <w:tcW w:w="5811" w:type="dxa"/>
          </w:tcPr>
          <w:p w14:paraId="7E7AEF1A" w14:textId="77777777" w:rsidR="007D35D5" w:rsidRPr="000217CE" w:rsidRDefault="007D35D5" w:rsidP="00D50FE7">
            <w:pPr>
              <w:keepNext/>
              <w:keepLines/>
              <w:spacing w:after="0"/>
              <w:jc w:val="center"/>
              <w:rPr>
                <w:rFonts w:ascii="Arial" w:hAnsi="Arial"/>
                <w:b/>
                <w:sz w:val="18"/>
              </w:rPr>
            </w:pPr>
            <w:r w:rsidRPr="000217CE">
              <w:rPr>
                <w:rFonts w:ascii="Arial" w:hAnsi="Arial"/>
                <w:b/>
                <w:sz w:val="18"/>
              </w:rPr>
              <w:t>Explanation</w:t>
            </w:r>
          </w:p>
        </w:tc>
      </w:tr>
      <w:tr w:rsidR="007D35D5" w:rsidRPr="000217CE" w14:paraId="5F21DA37" w14:textId="77777777" w:rsidTr="00D50FE7">
        <w:trPr>
          <w:cantSplit/>
          <w:jc w:val="center"/>
        </w:trPr>
        <w:tc>
          <w:tcPr>
            <w:tcW w:w="3936" w:type="dxa"/>
          </w:tcPr>
          <w:p w14:paraId="50E410A5" w14:textId="77777777" w:rsidR="007D35D5" w:rsidRPr="000217CE" w:rsidRDefault="007D35D5" w:rsidP="00D50FE7">
            <w:pPr>
              <w:keepNext/>
              <w:keepLines/>
              <w:spacing w:after="0"/>
              <w:rPr>
                <w:rFonts w:ascii="Arial" w:hAnsi="Arial"/>
                <w:sz w:val="18"/>
              </w:rPr>
            </w:pPr>
            <w:r w:rsidRPr="000217CE">
              <w:rPr>
                <w:rFonts w:ascii="Arial" w:hAnsi="Arial"/>
                <w:sz w:val="18"/>
              </w:rPr>
              <w:t>100rel</w:t>
            </w:r>
          </w:p>
        </w:tc>
        <w:tc>
          <w:tcPr>
            <w:tcW w:w="5811" w:type="dxa"/>
          </w:tcPr>
          <w:p w14:paraId="585F67E6" w14:textId="77777777" w:rsidR="007D35D5" w:rsidRPr="000217CE" w:rsidRDefault="007D35D5" w:rsidP="00D50FE7">
            <w:pPr>
              <w:pStyle w:val="TAL"/>
            </w:pPr>
            <w:r w:rsidRPr="000217CE">
              <w:t>Response sent reliable according to RFC 3262 [97]</w:t>
            </w:r>
          </w:p>
        </w:tc>
      </w:tr>
    </w:tbl>
    <w:p w14:paraId="30BD4CE5" w14:textId="77777777" w:rsidR="007D35D5" w:rsidRPr="000217CE" w:rsidRDefault="007D35D5" w:rsidP="007D35D5"/>
    <w:sectPr w:rsidR="007D35D5"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9"/>
  </w:num>
  <w:num w:numId="7">
    <w:abstractNumId w:val="18"/>
  </w:num>
  <w:num w:numId="8">
    <w:abstractNumId w:val="14"/>
  </w:num>
  <w:num w:numId="9">
    <w:abstractNumId w:val="15"/>
  </w:num>
  <w:num w:numId="10">
    <w:abstractNumId w:val="24"/>
  </w:num>
  <w:num w:numId="11">
    <w:abstractNumId w:val="46"/>
  </w:num>
  <w:num w:numId="12">
    <w:abstractNumId w:val="43"/>
  </w:num>
  <w:num w:numId="13">
    <w:abstractNumId w:val="20"/>
  </w:num>
  <w:num w:numId="14">
    <w:abstractNumId w:val="30"/>
  </w:num>
  <w:num w:numId="15">
    <w:abstractNumId w:val="21"/>
  </w:num>
  <w:num w:numId="16">
    <w:abstractNumId w:val="32"/>
  </w:num>
  <w:num w:numId="17">
    <w:abstractNumId w:val="41"/>
  </w:num>
  <w:num w:numId="18">
    <w:abstractNumId w:val="36"/>
  </w:num>
  <w:num w:numId="19">
    <w:abstractNumId w:val="29"/>
  </w:num>
  <w:num w:numId="20">
    <w:abstractNumId w:val="3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6"/>
  </w:num>
  <w:num w:numId="30">
    <w:abstractNumId w:val="44"/>
  </w:num>
  <w:num w:numId="31">
    <w:abstractNumId w:val="19"/>
  </w:num>
  <w:num w:numId="32">
    <w:abstractNumId w:val="25"/>
  </w:num>
  <w:num w:numId="33">
    <w:abstractNumId w:val="23"/>
  </w:num>
  <w:num w:numId="34">
    <w:abstractNumId w:val="17"/>
  </w:num>
  <w:num w:numId="35">
    <w:abstractNumId w:val="28"/>
  </w:num>
  <w:num w:numId="36">
    <w:abstractNumId w:val="33"/>
  </w:num>
  <w:num w:numId="37">
    <w:abstractNumId w:val="34"/>
  </w:num>
  <w:num w:numId="38">
    <w:abstractNumId w:val="31"/>
  </w:num>
  <w:num w:numId="39">
    <w:abstractNumId w:val="26"/>
  </w:num>
  <w:num w:numId="40">
    <w:abstractNumId w:val="38"/>
  </w:num>
  <w:num w:numId="41">
    <w:abstractNumId w:val="40"/>
  </w:num>
  <w:num w:numId="42">
    <w:abstractNumId w:val="12"/>
  </w:num>
  <w:num w:numId="43">
    <w:abstractNumId w:val="47"/>
  </w:num>
  <w:num w:numId="44">
    <w:abstractNumId w:val="27"/>
  </w:num>
  <w:num w:numId="45">
    <w:abstractNumId w:val="42"/>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13"/>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04F4"/>
    <w:rsid w:val="00435B0E"/>
    <w:rsid w:val="004460D1"/>
    <w:rsid w:val="0045252E"/>
    <w:rsid w:val="004976A8"/>
    <w:rsid w:val="004B0E47"/>
    <w:rsid w:val="004B75B7"/>
    <w:rsid w:val="004F0AE5"/>
    <w:rsid w:val="004F11E3"/>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35D5"/>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43A2"/>
    <w:rsid w:val="00B258BB"/>
    <w:rsid w:val="00B378E4"/>
    <w:rsid w:val="00B402FA"/>
    <w:rsid w:val="00B675CF"/>
    <w:rsid w:val="00B67B97"/>
    <w:rsid w:val="00B82829"/>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AD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1299</Words>
  <Characters>10112</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2022-02-02T13:10:00Z</dcterms:created>
  <dcterms:modified xsi:type="dcterms:W3CDTF">2022-02-11T09:50:00Z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