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3F88AD11"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74104B" w:rsidRPr="0074104B">
        <w:rPr>
          <w:b/>
          <w:i/>
          <w:noProof/>
          <w:sz w:val="28"/>
        </w:rPr>
        <w:t>220464</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557C997C" w:rsidR="00A13630" w:rsidRPr="00410371" w:rsidRDefault="0074104B" w:rsidP="00A13630">
            <w:pPr>
              <w:pStyle w:val="CRCoverPage"/>
              <w:spacing w:after="0"/>
              <w:rPr>
                <w:noProof/>
              </w:rPr>
            </w:pPr>
            <w:r>
              <w:fldChar w:fldCharType="begin"/>
            </w:r>
            <w:r>
              <w:instrText xml:space="preserve"> DOCPROPERTY  Cr#  \* MERGEFORMAT </w:instrText>
            </w:r>
            <w:r>
              <w:fldChar w:fldCharType="separate"/>
            </w:r>
            <w:r w:rsidRPr="0074104B">
              <w:rPr>
                <w:b/>
                <w:noProof/>
                <w:sz w:val="28"/>
              </w:rPr>
              <w:t>0234</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74104B"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0E862" w:rsidR="001E41F3" w:rsidRDefault="008C1099">
            <w:pPr>
              <w:pStyle w:val="CRCoverPage"/>
              <w:spacing w:after="0"/>
              <w:ind w:left="100"/>
              <w:rPr>
                <w:noProof/>
              </w:rPr>
            </w:pPr>
            <w:r w:rsidRPr="008C1099">
              <w:rPr>
                <w:noProof/>
              </w:rPr>
              <w:t xml:space="preserve">Correction of clause </w:t>
            </w:r>
            <w:r w:rsidR="00C81661" w:rsidRPr="00C81661">
              <w:rPr>
                <w:noProof/>
              </w:rPr>
              <w:t>5.5.12 - MSRP Messages for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450CB1" w:rsidR="00A13630" w:rsidRDefault="0074104B" w:rsidP="00A13630">
            <w:pPr>
              <w:pStyle w:val="CRCoverPage"/>
              <w:spacing w:after="0"/>
              <w:ind w:left="100"/>
              <w:rPr>
                <w:noProof/>
              </w:rPr>
            </w:pPr>
            <w:r w:rsidRPr="0074104B">
              <w:t xml:space="preserve">TEI14_Test, </w:t>
            </w:r>
            <w:proofErr w:type="spellStart"/>
            <w:r w:rsidRPr="0074104B">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74104B"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0ED6" w14:textId="77777777" w:rsidR="00641BF5" w:rsidRDefault="00641BF5" w:rsidP="00641BF5">
            <w:pPr>
              <w:pStyle w:val="CRCoverPage"/>
              <w:numPr>
                <w:ilvl w:val="0"/>
                <w:numId w:val="1"/>
              </w:numPr>
              <w:spacing w:after="0"/>
              <w:rPr>
                <w:noProof/>
              </w:rPr>
            </w:pPr>
            <w:r>
              <w:rPr>
                <w:noProof/>
              </w:rPr>
              <w:t xml:space="preserve">According to RFC 4975 clause 6 an "MSRP URI that identifies a session has no meaning outside the scope of that session" </w:t>
            </w:r>
            <w:r>
              <w:rPr>
                <w:noProof/>
              </w:rPr>
              <w:br/>
            </w:r>
            <w:r>
              <w:rPr>
                <w:noProof/>
              </w:rPr>
              <w:sym w:font="Symbol" w:char="F0DE"/>
            </w:r>
            <w:r>
              <w:rPr>
                <w:noProof/>
              </w:rPr>
              <w:t xml:space="preserve"> there is no reason to specify MSRP URIs as PIXITs</w:t>
            </w:r>
            <w:r>
              <w:rPr>
                <w:noProof/>
              </w:rPr>
              <w:br/>
              <w:t>Furthermore the MSRP URIs are negotiated via SDP.</w:t>
            </w:r>
          </w:p>
          <w:p w14:paraId="7F10313B" w14:textId="77777777" w:rsidR="00641BF5" w:rsidRDefault="00641BF5" w:rsidP="00641BF5">
            <w:pPr>
              <w:pStyle w:val="CRCoverPage"/>
              <w:numPr>
                <w:ilvl w:val="0"/>
                <w:numId w:val="1"/>
              </w:numPr>
              <w:spacing w:after="0"/>
              <w:rPr>
                <w:noProof/>
              </w:rPr>
            </w:pPr>
            <w:r>
              <w:rPr>
                <w:noProof/>
              </w:rPr>
              <w:t>The different cases of MSRP SEND requests (no chunking, chunking, empty SEND request) can be handle alltogether is a single table</w:t>
            </w:r>
          </w:p>
          <w:p w14:paraId="2B3DB0A0" w14:textId="77777777" w:rsidR="00641BF5" w:rsidRDefault="00641BF5" w:rsidP="00641BF5">
            <w:pPr>
              <w:pStyle w:val="CRCoverPage"/>
              <w:numPr>
                <w:ilvl w:val="0"/>
                <w:numId w:val="1"/>
              </w:numPr>
              <w:spacing w:after="0"/>
              <w:rPr>
                <w:noProof/>
              </w:rPr>
            </w:pPr>
            <w:r>
              <w:rPr>
                <w:noProof/>
              </w:rPr>
              <w:t>In case of chunking an MSRP SEND request does not contain an entire message but only a chunk in terms of RFC 4975</w:t>
            </w:r>
            <w:r>
              <w:rPr>
                <w:noProof/>
              </w:rPr>
              <w:br/>
            </w:r>
            <w:r>
              <w:rPr>
                <w:noProof/>
              </w:rPr>
              <w:sym w:font="Symbol" w:char="F0DE"/>
            </w:r>
            <w:r>
              <w:rPr>
                <w:noProof/>
              </w:rPr>
              <w:t xml:space="preserve"> In general the content of an </w:t>
            </w:r>
            <w:r w:rsidRPr="00752068">
              <w:rPr>
                <w:noProof/>
              </w:rPr>
              <w:t xml:space="preserve">MSRP SEND request does </w:t>
            </w:r>
            <w:r>
              <w:rPr>
                <w:noProof/>
              </w:rPr>
              <w:t>not contain a complete, structured message but only a part of it</w:t>
            </w:r>
            <w:r>
              <w:rPr>
                <w:noProof/>
              </w:rPr>
              <w:br/>
              <w:t xml:space="preserve">On the other hand the messages conveyed by </w:t>
            </w:r>
            <w:r w:rsidRPr="00752068">
              <w:rPr>
                <w:noProof/>
              </w:rPr>
              <w:t>MSRP SEND request</w:t>
            </w:r>
            <w:r>
              <w:rPr>
                <w:noProof/>
              </w:rPr>
              <w:t>s are</w:t>
            </w:r>
            <w:r w:rsidRPr="00752068">
              <w:rPr>
                <w:noProof/>
              </w:rPr>
              <w:t xml:space="preserve"> </w:t>
            </w:r>
            <w:r>
              <w:rPr>
                <w:noProof/>
              </w:rPr>
              <w:t>specific for test cases anyway</w:t>
            </w:r>
          </w:p>
          <w:p w14:paraId="58E7D790" w14:textId="78ADBE44" w:rsidR="005C48C3" w:rsidRDefault="00641BF5" w:rsidP="00641BF5">
            <w:pPr>
              <w:pStyle w:val="CRCoverPage"/>
              <w:numPr>
                <w:ilvl w:val="0"/>
                <w:numId w:val="1"/>
              </w:numPr>
              <w:spacing w:after="0"/>
              <w:rPr>
                <w:noProof/>
              </w:rPr>
            </w:pPr>
            <w:r w:rsidRPr="00164DAD">
              <w:rPr>
                <w:noProof/>
              </w:rPr>
              <w:t>Transaction Identifier</w:t>
            </w:r>
            <w:r>
              <w:rPr>
                <w:noProof/>
              </w:rPr>
              <w:t xml:space="preserve"> and </w:t>
            </w:r>
            <w:r w:rsidRPr="00164DAD">
              <w:rPr>
                <w:noProof/>
              </w:rPr>
              <w:t>Message-ID</w:t>
            </w:r>
            <w:r>
              <w:rPr>
                <w:noProof/>
              </w:rPr>
              <w:t xml:space="preserve"> in general are different for different transactions or messages, i.e.shall not be hard-coded in DL</w:t>
            </w:r>
          </w:p>
          <w:p w14:paraId="708AA7DE" w14:textId="32B4B09A" w:rsidR="007F1753" w:rsidRDefault="007F1753" w:rsidP="00641BF5">
            <w:pPr>
              <w:pStyle w:val="CRCoverPage"/>
              <w:numPr>
                <w:ilvl w:val="0"/>
                <w:numId w:val="1"/>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F7F46" w14:textId="77777777" w:rsidR="00641BF5" w:rsidRDefault="00641BF5" w:rsidP="00641BF5">
            <w:pPr>
              <w:pStyle w:val="CRCoverPage"/>
              <w:numPr>
                <w:ilvl w:val="0"/>
                <w:numId w:val="2"/>
              </w:numPr>
              <w:spacing w:after="0"/>
            </w:pPr>
            <w:r>
              <w:t>MSRP URIs in To- and From-Path of MSRP messages shall be as provided in SDP messages</w:t>
            </w:r>
          </w:p>
          <w:p w14:paraId="5B927FE3" w14:textId="77777777" w:rsidR="00641BF5" w:rsidRDefault="00641BF5" w:rsidP="00641BF5">
            <w:pPr>
              <w:pStyle w:val="CRCoverPage"/>
              <w:numPr>
                <w:ilvl w:val="0"/>
                <w:numId w:val="2"/>
              </w:numPr>
              <w:spacing w:after="0"/>
            </w:pPr>
            <w:r>
              <w:t>C</w:t>
            </w:r>
            <w:r w:rsidRPr="00AF1000">
              <w:t xml:space="preserve">hunking and empty SEND request </w:t>
            </w:r>
            <w:r>
              <w:t xml:space="preserve">incorporated into </w:t>
            </w:r>
            <w:r w:rsidRPr="00AF1000">
              <w:t>Table 5.5.12.1-1</w:t>
            </w:r>
            <w:r>
              <w:t xml:space="preserve"> and </w:t>
            </w:r>
            <w:r w:rsidRPr="00164DAD">
              <w:t>Table 5.5.12.1.2-1</w:t>
            </w:r>
            <w:r>
              <w:t xml:space="preserve">, </w:t>
            </w:r>
            <w:r w:rsidRPr="00AF1000">
              <w:t>Table 5.5.12.1-</w:t>
            </w:r>
            <w:r>
              <w:t xml:space="preserve">2/3/4 and </w:t>
            </w:r>
            <w:r w:rsidRPr="00164DAD">
              <w:t>Table 5.5.12.1.2-</w:t>
            </w:r>
            <w:r>
              <w:t>2 removed</w:t>
            </w:r>
          </w:p>
          <w:p w14:paraId="1E41110B" w14:textId="77777777" w:rsidR="00641BF5" w:rsidRDefault="00641BF5" w:rsidP="00641BF5">
            <w:pPr>
              <w:pStyle w:val="CRCoverPage"/>
              <w:numPr>
                <w:ilvl w:val="0"/>
                <w:numId w:val="2"/>
              </w:numPr>
              <w:spacing w:after="0"/>
            </w:pPr>
            <w:r>
              <w:t>Content-Type and Content of MSRP SEND requests specified as test case specific; test cases shall provide specific message content accordingly</w:t>
            </w:r>
          </w:p>
          <w:p w14:paraId="14AC57E5" w14:textId="413783D9" w:rsidR="005C48C3" w:rsidRDefault="00641BF5" w:rsidP="00641BF5">
            <w:pPr>
              <w:pStyle w:val="CRCoverPage"/>
              <w:numPr>
                <w:ilvl w:val="0"/>
                <w:numId w:val="2"/>
              </w:numPr>
              <w:spacing w:after="0"/>
            </w:pPr>
            <w:r>
              <w:t xml:space="preserve">Clarification added to </w:t>
            </w:r>
            <w:r w:rsidRPr="00164DAD">
              <w:rPr>
                <w:noProof/>
              </w:rPr>
              <w:t>Transaction Identifier</w:t>
            </w:r>
            <w:r>
              <w:rPr>
                <w:noProof/>
              </w:rPr>
              <w:t xml:space="preserve"> and </w:t>
            </w:r>
            <w:r w:rsidRPr="00164DAD">
              <w:rPr>
                <w:noProof/>
              </w:rPr>
              <w:t>Message-ID</w:t>
            </w:r>
            <w:r>
              <w:rPr>
                <w:noProof/>
              </w:rPr>
              <w:t xml:space="preserve"> in table </w:t>
            </w:r>
            <w:r w:rsidRPr="00164DAD">
              <w:rPr>
                <w:noProof/>
              </w:rPr>
              <w:t>5.5.12.1.2-1</w:t>
            </w:r>
          </w:p>
          <w:p w14:paraId="31C656EC" w14:textId="769A333B" w:rsidR="007F1753" w:rsidRDefault="007F1753" w:rsidP="00641BF5">
            <w:pPr>
              <w:pStyle w:val="CRCoverPage"/>
              <w:numPr>
                <w:ilvl w:val="0"/>
                <w:numId w:val="2"/>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D41B3" w:rsidR="00A13630" w:rsidRDefault="00C81661" w:rsidP="00A13630">
            <w:pPr>
              <w:pStyle w:val="CRCoverPage"/>
              <w:spacing w:after="0"/>
              <w:ind w:left="100"/>
              <w:rPr>
                <w:noProof/>
              </w:rPr>
            </w:pPr>
            <w:r w:rsidRPr="00C81661">
              <w:rPr>
                <w:noProof/>
              </w:rPr>
              <w:t>5.5.12</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91CC4" w:rsidR="00A13630" w:rsidRDefault="0074104B"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14233" w:rsidR="00A13630" w:rsidRDefault="0074104B"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584CE" w:rsidR="00A13630" w:rsidRDefault="0074104B"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EF6A6" w14:textId="77777777" w:rsidR="00641BF5" w:rsidRPr="000217CE" w:rsidRDefault="00641BF5" w:rsidP="00641BF5">
      <w:pPr>
        <w:pStyle w:val="Heading3"/>
      </w:pPr>
      <w:bookmarkStart w:id="2" w:name="_Toc44398343"/>
      <w:bookmarkStart w:id="3" w:name="_Toc52382542"/>
      <w:bookmarkStart w:id="4" w:name="_Toc60687453"/>
      <w:bookmarkStart w:id="5" w:name="_Toc68726618"/>
      <w:bookmarkStart w:id="6" w:name="_Toc92288242"/>
      <w:bookmarkStart w:id="7" w:name="_Toc92306643"/>
      <w:r w:rsidRPr="000217CE">
        <w:t>5.5.12</w:t>
      </w:r>
      <w:r w:rsidRPr="000217CE">
        <w:tab/>
        <w:t xml:space="preserve">MSRP Messages for </w:t>
      </w:r>
      <w:proofErr w:type="spellStart"/>
      <w:r w:rsidRPr="000217CE">
        <w:t>MCData</w:t>
      </w:r>
      <w:bookmarkEnd w:id="2"/>
      <w:bookmarkEnd w:id="3"/>
      <w:bookmarkEnd w:id="4"/>
      <w:bookmarkEnd w:id="5"/>
      <w:bookmarkEnd w:id="6"/>
      <w:bookmarkEnd w:id="7"/>
      <w:proofErr w:type="spellEnd"/>
    </w:p>
    <w:p w14:paraId="4198E50B" w14:textId="77777777" w:rsidR="00641BF5" w:rsidRPr="000217CE" w:rsidRDefault="00641BF5" w:rsidP="00641BF5">
      <w:pPr>
        <w:pStyle w:val="Heading4"/>
      </w:pPr>
      <w:bookmarkStart w:id="8" w:name="_Toc44398344"/>
      <w:bookmarkStart w:id="9" w:name="_Toc52382543"/>
      <w:bookmarkStart w:id="10" w:name="_Toc60687454"/>
      <w:bookmarkStart w:id="11" w:name="_Toc68726619"/>
      <w:bookmarkStart w:id="12" w:name="_Toc92288243"/>
      <w:bookmarkStart w:id="13" w:name="_Toc92306644"/>
      <w:r w:rsidRPr="000217CE">
        <w:t>5.5.12.1</w:t>
      </w:r>
      <w:r w:rsidRPr="000217CE">
        <w:tab/>
        <w:t>MSRP SEND</w:t>
      </w:r>
      <w:bookmarkEnd w:id="8"/>
      <w:bookmarkEnd w:id="9"/>
      <w:bookmarkEnd w:id="10"/>
      <w:bookmarkEnd w:id="11"/>
      <w:bookmarkEnd w:id="12"/>
      <w:bookmarkEnd w:id="13"/>
    </w:p>
    <w:p w14:paraId="2197AD51" w14:textId="77777777" w:rsidR="00641BF5" w:rsidRPr="000217CE" w:rsidRDefault="00641BF5" w:rsidP="00641BF5">
      <w:pPr>
        <w:pStyle w:val="Heading5"/>
      </w:pPr>
      <w:bookmarkStart w:id="14" w:name="_Toc44398345"/>
      <w:bookmarkStart w:id="15" w:name="_Toc52382544"/>
      <w:bookmarkStart w:id="16" w:name="_Toc60687455"/>
      <w:bookmarkStart w:id="17" w:name="_Toc68726620"/>
      <w:bookmarkStart w:id="18" w:name="_Toc92288244"/>
      <w:bookmarkStart w:id="19" w:name="_Toc92306645"/>
      <w:r w:rsidRPr="000217CE">
        <w:t>5.5.12.1.1</w:t>
      </w:r>
      <w:r w:rsidRPr="000217CE">
        <w:tab/>
        <w:t>MSRP SEND from the UE</w:t>
      </w:r>
      <w:bookmarkEnd w:id="14"/>
      <w:bookmarkEnd w:id="15"/>
      <w:bookmarkEnd w:id="16"/>
      <w:bookmarkEnd w:id="17"/>
      <w:bookmarkEnd w:id="18"/>
      <w:bookmarkEnd w:id="19"/>
    </w:p>
    <w:p w14:paraId="52E0D07F" w14:textId="7EAF95A5" w:rsidR="00641BF5" w:rsidRPr="000217CE" w:rsidDel="00641BF5" w:rsidRDefault="00641BF5" w:rsidP="00641BF5">
      <w:pPr>
        <w:pStyle w:val="Heading5"/>
        <w:rPr>
          <w:del w:id="20" w:author="MCC160" w:date="2022-02-02T18:24:00Z"/>
        </w:rPr>
      </w:pPr>
      <w:bookmarkStart w:id="21" w:name="_Toc44398346"/>
      <w:bookmarkStart w:id="22" w:name="_Toc52382545"/>
      <w:bookmarkStart w:id="23" w:name="_Toc60687456"/>
      <w:bookmarkStart w:id="24" w:name="_Toc68726621"/>
      <w:bookmarkStart w:id="25" w:name="_Toc92288245"/>
      <w:bookmarkStart w:id="26" w:name="_Toc92306646"/>
      <w:del w:id="27" w:author="MCC160" w:date="2022-02-02T18:24:00Z">
        <w:r w:rsidRPr="000217CE" w:rsidDel="00641BF5">
          <w:delText>-</w:delText>
        </w:r>
        <w:r w:rsidRPr="000217CE" w:rsidDel="00641BF5">
          <w:tab/>
          <w:delText>MSRP SEND from the UE with No Chunking Used</w:delText>
        </w:r>
        <w:bookmarkEnd w:id="21"/>
        <w:bookmarkEnd w:id="22"/>
        <w:bookmarkEnd w:id="23"/>
        <w:bookmarkEnd w:id="24"/>
        <w:bookmarkEnd w:id="25"/>
        <w:bookmarkEnd w:id="26"/>
      </w:del>
    </w:p>
    <w:p w14:paraId="15AB6A56" w14:textId="77777777" w:rsidR="00641BF5" w:rsidRPr="000217CE" w:rsidRDefault="00641BF5" w:rsidP="00641BF5">
      <w:pPr>
        <w:pStyle w:val="TH"/>
        <w:rPr>
          <w:lang w:eastAsia="ko-KR"/>
        </w:rPr>
      </w:pPr>
      <w:bookmarkStart w:id="28" w:name="_Hlk30580271"/>
      <w:r w:rsidRPr="000217CE">
        <w:t>Table 5.5.12.1-1: MSRP SEND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9">
          <w:tblGrid>
            <w:gridCol w:w="2835"/>
            <w:gridCol w:w="2126"/>
            <w:gridCol w:w="2126"/>
            <w:gridCol w:w="1418"/>
            <w:gridCol w:w="1134"/>
          </w:tblGrid>
        </w:tblGridChange>
      </w:tblGrid>
      <w:tr w:rsidR="00641BF5" w:rsidRPr="000217CE" w14:paraId="680E6B50" w14:textId="77777777" w:rsidTr="00D72464">
        <w:trPr>
          <w:cantSplit/>
          <w:jc w:val="center"/>
        </w:trPr>
        <w:tc>
          <w:tcPr>
            <w:tcW w:w="9639" w:type="dxa"/>
            <w:gridSpan w:val="5"/>
          </w:tcPr>
          <w:p w14:paraId="6C1B22AE" w14:textId="28AB7995" w:rsidR="00641BF5" w:rsidRPr="000217CE" w:rsidRDefault="00641BF5" w:rsidP="00D50FE7">
            <w:pPr>
              <w:pStyle w:val="TAL"/>
              <w:rPr>
                <w:rFonts w:cs="Arial"/>
                <w:szCs w:val="18"/>
              </w:rPr>
            </w:pPr>
            <w:r w:rsidRPr="000217CE">
              <w:t>Derivation Path: RFC 4975 [</w:t>
            </w:r>
            <w:ins w:id="30" w:author="MCC160" w:date="2022-02-02T18:24:00Z">
              <w:r>
                <w:t>120</w:t>
              </w:r>
            </w:ins>
            <w:del w:id="31" w:author="MCC160" w:date="2022-02-02T18:24:00Z">
              <w:r w:rsidRPr="000217CE" w:rsidDel="00641BF5">
                <w:delText>X</w:delText>
              </w:r>
            </w:del>
            <w:r w:rsidRPr="000217CE">
              <w:t>]</w:t>
            </w:r>
            <w:ins w:id="32" w:author="MCC160" w:date="2022-02-02T18:24:00Z">
              <w:r>
                <w:t xml:space="preserve"> clause 9</w:t>
              </w:r>
            </w:ins>
          </w:p>
        </w:tc>
      </w:tr>
      <w:tr w:rsidR="00641BF5" w:rsidRPr="000217CE" w14:paraId="30551641" w14:textId="77777777" w:rsidTr="00D72464">
        <w:trPr>
          <w:cantSplit/>
          <w:jc w:val="center"/>
        </w:trPr>
        <w:tc>
          <w:tcPr>
            <w:tcW w:w="2835" w:type="dxa"/>
          </w:tcPr>
          <w:p w14:paraId="0C37D0E1" w14:textId="77777777" w:rsidR="00641BF5" w:rsidRPr="000217CE" w:rsidRDefault="00641BF5" w:rsidP="00D50FE7">
            <w:pPr>
              <w:pStyle w:val="TAH"/>
              <w:rPr>
                <w:bCs/>
              </w:rPr>
            </w:pPr>
            <w:r w:rsidRPr="000217CE">
              <w:rPr>
                <w:bCs/>
              </w:rPr>
              <w:t>Information Element</w:t>
            </w:r>
          </w:p>
        </w:tc>
        <w:tc>
          <w:tcPr>
            <w:tcW w:w="2126" w:type="dxa"/>
          </w:tcPr>
          <w:p w14:paraId="54550208" w14:textId="77777777" w:rsidR="00641BF5" w:rsidRPr="000217CE" w:rsidRDefault="00641BF5" w:rsidP="00D50FE7">
            <w:pPr>
              <w:pStyle w:val="TAH"/>
              <w:rPr>
                <w:bCs/>
              </w:rPr>
            </w:pPr>
            <w:r w:rsidRPr="000217CE">
              <w:rPr>
                <w:bCs/>
              </w:rPr>
              <w:t>Value/remark</w:t>
            </w:r>
          </w:p>
        </w:tc>
        <w:tc>
          <w:tcPr>
            <w:tcW w:w="2126" w:type="dxa"/>
          </w:tcPr>
          <w:p w14:paraId="5C3BD2E2" w14:textId="77777777" w:rsidR="00641BF5" w:rsidRPr="000217CE" w:rsidRDefault="00641BF5" w:rsidP="00D50FE7">
            <w:pPr>
              <w:pStyle w:val="TAH"/>
              <w:rPr>
                <w:bCs/>
              </w:rPr>
            </w:pPr>
            <w:r w:rsidRPr="000217CE">
              <w:rPr>
                <w:bCs/>
              </w:rPr>
              <w:t>Comment</w:t>
            </w:r>
          </w:p>
        </w:tc>
        <w:tc>
          <w:tcPr>
            <w:tcW w:w="1418" w:type="dxa"/>
          </w:tcPr>
          <w:p w14:paraId="7E160A1B" w14:textId="77777777" w:rsidR="00641BF5" w:rsidRPr="000217CE" w:rsidRDefault="00641BF5" w:rsidP="00D50FE7">
            <w:pPr>
              <w:pStyle w:val="TAH"/>
              <w:rPr>
                <w:bCs/>
              </w:rPr>
            </w:pPr>
            <w:r w:rsidRPr="000217CE">
              <w:rPr>
                <w:bCs/>
              </w:rPr>
              <w:t>Reference</w:t>
            </w:r>
          </w:p>
        </w:tc>
        <w:tc>
          <w:tcPr>
            <w:tcW w:w="1134" w:type="dxa"/>
          </w:tcPr>
          <w:p w14:paraId="2E8E9E21" w14:textId="77777777" w:rsidR="00641BF5" w:rsidRPr="000217CE" w:rsidRDefault="00641BF5" w:rsidP="00D50FE7">
            <w:pPr>
              <w:pStyle w:val="TAH"/>
              <w:rPr>
                <w:bCs/>
              </w:rPr>
            </w:pPr>
            <w:r w:rsidRPr="000217CE">
              <w:rPr>
                <w:bCs/>
              </w:rPr>
              <w:t>Condition</w:t>
            </w:r>
          </w:p>
        </w:tc>
      </w:tr>
      <w:tr w:rsidR="00641BF5" w:rsidRPr="000217CE" w14:paraId="01F0ED1D" w14:textId="77777777" w:rsidTr="00D72464">
        <w:trPr>
          <w:cantSplit/>
          <w:jc w:val="center"/>
        </w:trPr>
        <w:tc>
          <w:tcPr>
            <w:tcW w:w="2835" w:type="dxa"/>
          </w:tcPr>
          <w:p w14:paraId="4B439347" w14:textId="77777777" w:rsidR="00641BF5" w:rsidRPr="000217CE" w:rsidRDefault="00641BF5" w:rsidP="00D50FE7">
            <w:pPr>
              <w:pStyle w:val="TAL"/>
              <w:rPr>
                <w:b/>
                <w:bCs/>
              </w:rPr>
            </w:pPr>
            <w:r w:rsidRPr="000217CE">
              <w:rPr>
                <w:b/>
                <w:bCs/>
              </w:rPr>
              <w:t>Transaction Identifier</w:t>
            </w:r>
          </w:p>
        </w:tc>
        <w:tc>
          <w:tcPr>
            <w:tcW w:w="2126" w:type="dxa"/>
          </w:tcPr>
          <w:p w14:paraId="7A75F88F" w14:textId="77777777" w:rsidR="00641BF5" w:rsidRPr="000217CE" w:rsidRDefault="00641BF5" w:rsidP="00D50FE7">
            <w:pPr>
              <w:pStyle w:val="TAL"/>
              <w:rPr>
                <w:bCs/>
              </w:rPr>
            </w:pPr>
          </w:p>
        </w:tc>
        <w:tc>
          <w:tcPr>
            <w:tcW w:w="2126" w:type="dxa"/>
          </w:tcPr>
          <w:p w14:paraId="1ACD8A20" w14:textId="77777777" w:rsidR="00641BF5" w:rsidRPr="000217CE" w:rsidRDefault="00641BF5" w:rsidP="00D50FE7">
            <w:pPr>
              <w:pStyle w:val="TAL"/>
              <w:rPr>
                <w:bCs/>
              </w:rPr>
            </w:pPr>
          </w:p>
        </w:tc>
        <w:tc>
          <w:tcPr>
            <w:tcW w:w="1418" w:type="dxa"/>
          </w:tcPr>
          <w:p w14:paraId="5A38B0FC" w14:textId="77777777" w:rsidR="00641BF5" w:rsidRPr="000217CE" w:rsidRDefault="00641BF5" w:rsidP="00D50FE7">
            <w:pPr>
              <w:pStyle w:val="TAL"/>
              <w:rPr>
                <w:bCs/>
              </w:rPr>
            </w:pPr>
          </w:p>
        </w:tc>
        <w:tc>
          <w:tcPr>
            <w:tcW w:w="1134" w:type="dxa"/>
          </w:tcPr>
          <w:p w14:paraId="4BEA98B3" w14:textId="77777777" w:rsidR="00641BF5" w:rsidRPr="000217CE" w:rsidRDefault="00641BF5" w:rsidP="00D50FE7">
            <w:pPr>
              <w:pStyle w:val="TAL"/>
              <w:rPr>
                <w:bCs/>
              </w:rPr>
            </w:pPr>
          </w:p>
        </w:tc>
      </w:tr>
      <w:tr w:rsidR="00641BF5" w:rsidRPr="000217CE" w14:paraId="3D12812A" w14:textId="77777777" w:rsidTr="00D72464">
        <w:trPr>
          <w:cantSplit/>
          <w:jc w:val="center"/>
        </w:trPr>
        <w:tc>
          <w:tcPr>
            <w:tcW w:w="2835" w:type="dxa"/>
          </w:tcPr>
          <w:p w14:paraId="12C51C19" w14:textId="77777777" w:rsidR="00641BF5" w:rsidRPr="000217CE" w:rsidRDefault="00641BF5" w:rsidP="00D50FE7">
            <w:pPr>
              <w:pStyle w:val="TAL"/>
              <w:rPr>
                <w:bCs/>
              </w:rPr>
            </w:pPr>
            <w:r w:rsidRPr="000217CE">
              <w:rPr>
                <w:bCs/>
              </w:rPr>
              <w:t xml:space="preserve">  value</w:t>
            </w:r>
          </w:p>
        </w:tc>
        <w:tc>
          <w:tcPr>
            <w:tcW w:w="2126" w:type="dxa"/>
          </w:tcPr>
          <w:p w14:paraId="2ED3A528" w14:textId="77777777" w:rsidR="00641BF5" w:rsidRPr="000217CE" w:rsidRDefault="00641BF5" w:rsidP="00D50FE7">
            <w:pPr>
              <w:pStyle w:val="TAL"/>
              <w:rPr>
                <w:bCs/>
              </w:rPr>
            </w:pPr>
            <w:r w:rsidRPr="000217CE">
              <w:rPr>
                <w:bCs/>
              </w:rPr>
              <w:t>any allowed value</w:t>
            </w:r>
          </w:p>
        </w:tc>
        <w:tc>
          <w:tcPr>
            <w:tcW w:w="2126" w:type="dxa"/>
          </w:tcPr>
          <w:p w14:paraId="0873B13F" w14:textId="77777777" w:rsidR="00641BF5" w:rsidRPr="000217CE" w:rsidRDefault="00641BF5" w:rsidP="00D50FE7">
            <w:pPr>
              <w:pStyle w:val="TAL"/>
              <w:rPr>
                <w:bCs/>
              </w:rPr>
            </w:pPr>
          </w:p>
        </w:tc>
        <w:tc>
          <w:tcPr>
            <w:tcW w:w="1418" w:type="dxa"/>
          </w:tcPr>
          <w:p w14:paraId="59637CD3" w14:textId="77777777" w:rsidR="00641BF5" w:rsidRPr="000217CE" w:rsidRDefault="00641BF5" w:rsidP="00D50FE7">
            <w:pPr>
              <w:pStyle w:val="TAL"/>
              <w:rPr>
                <w:bCs/>
              </w:rPr>
            </w:pPr>
          </w:p>
        </w:tc>
        <w:tc>
          <w:tcPr>
            <w:tcW w:w="1134" w:type="dxa"/>
          </w:tcPr>
          <w:p w14:paraId="58B89AAB" w14:textId="77777777" w:rsidR="00641BF5" w:rsidRPr="000217CE" w:rsidRDefault="00641BF5" w:rsidP="00D50FE7">
            <w:pPr>
              <w:pStyle w:val="TAL"/>
              <w:rPr>
                <w:bCs/>
              </w:rPr>
            </w:pPr>
          </w:p>
        </w:tc>
      </w:tr>
      <w:tr w:rsidR="00641BF5" w:rsidRPr="000217CE" w14:paraId="4915DEFB" w14:textId="77777777" w:rsidTr="00D72464">
        <w:trPr>
          <w:cantSplit/>
          <w:jc w:val="center"/>
        </w:trPr>
        <w:tc>
          <w:tcPr>
            <w:tcW w:w="2835" w:type="dxa"/>
          </w:tcPr>
          <w:p w14:paraId="09F20972" w14:textId="77777777" w:rsidR="00641BF5" w:rsidRPr="000217CE" w:rsidRDefault="00641BF5" w:rsidP="00D50FE7">
            <w:pPr>
              <w:pStyle w:val="TAL"/>
              <w:rPr>
                <w:b/>
                <w:bCs/>
              </w:rPr>
            </w:pPr>
            <w:r w:rsidRPr="000217CE">
              <w:rPr>
                <w:b/>
                <w:bCs/>
              </w:rPr>
              <w:t>To-Path</w:t>
            </w:r>
          </w:p>
        </w:tc>
        <w:tc>
          <w:tcPr>
            <w:tcW w:w="2126" w:type="dxa"/>
          </w:tcPr>
          <w:p w14:paraId="2560FE15" w14:textId="77777777" w:rsidR="00641BF5" w:rsidRPr="000217CE" w:rsidRDefault="00641BF5" w:rsidP="00D50FE7">
            <w:pPr>
              <w:pStyle w:val="TAL"/>
              <w:rPr>
                <w:bCs/>
              </w:rPr>
            </w:pPr>
          </w:p>
        </w:tc>
        <w:tc>
          <w:tcPr>
            <w:tcW w:w="2126" w:type="dxa"/>
          </w:tcPr>
          <w:p w14:paraId="150030CA" w14:textId="77777777" w:rsidR="00641BF5" w:rsidRPr="000217CE" w:rsidRDefault="00641BF5" w:rsidP="00D50FE7">
            <w:pPr>
              <w:pStyle w:val="TAL"/>
              <w:rPr>
                <w:bCs/>
              </w:rPr>
            </w:pPr>
          </w:p>
        </w:tc>
        <w:tc>
          <w:tcPr>
            <w:tcW w:w="1418" w:type="dxa"/>
          </w:tcPr>
          <w:p w14:paraId="435C81F6" w14:textId="77777777" w:rsidR="00641BF5" w:rsidRPr="000217CE" w:rsidRDefault="00641BF5" w:rsidP="00D50FE7">
            <w:pPr>
              <w:pStyle w:val="TAL"/>
              <w:rPr>
                <w:bCs/>
              </w:rPr>
            </w:pPr>
          </w:p>
        </w:tc>
        <w:tc>
          <w:tcPr>
            <w:tcW w:w="1134" w:type="dxa"/>
          </w:tcPr>
          <w:p w14:paraId="4EF28645" w14:textId="77777777" w:rsidR="00641BF5" w:rsidRPr="000217CE" w:rsidRDefault="00641BF5" w:rsidP="00D50FE7">
            <w:pPr>
              <w:pStyle w:val="TAL"/>
              <w:rPr>
                <w:bCs/>
              </w:rPr>
            </w:pPr>
          </w:p>
        </w:tc>
      </w:tr>
      <w:tr w:rsidR="00641BF5" w:rsidRPr="000217CE" w14:paraId="3DAF0D0F" w14:textId="77777777" w:rsidTr="00D72464">
        <w:trPr>
          <w:cantSplit/>
          <w:jc w:val="center"/>
        </w:trPr>
        <w:tc>
          <w:tcPr>
            <w:tcW w:w="2835" w:type="dxa"/>
          </w:tcPr>
          <w:p w14:paraId="67181BD2" w14:textId="77777777" w:rsidR="00641BF5" w:rsidRPr="000217CE" w:rsidRDefault="00641BF5" w:rsidP="00D50FE7">
            <w:pPr>
              <w:pStyle w:val="TAL"/>
              <w:rPr>
                <w:bCs/>
              </w:rPr>
            </w:pPr>
            <w:r w:rsidRPr="000217CE">
              <w:rPr>
                <w:bCs/>
              </w:rPr>
              <w:t xml:space="preserve">  value</w:t>
            </w:r>
          </w:p>
        </w:tc>
        <w:tc>
          <w:tcPr>
            <w:tcW w:w="2126" w:type="dxa"/>
          </w:tcPr>
          <w:p w14:paraId="22F042EC" w14:textId="3AC9C4CD" w:rsidR="00641BF5" w:rsidRPr="000217CE" w:rsidRDefault="005E7202" w:rsidP="00D50FE7">
            <w:pPr>
              <w:pStyle w:val="TAL"/>
              <w:rPr>
                <w:bCs/>
              </w:rPr>
            </w:pPr>
            <w:ins w:id="33" w:author="MCC160" w:date="2022-02-02T18:28:00Z">
              <w:r w:rsidRPr="005E7202">
                <w:rPr>
                  <w:bCs/>
                </w:rPr>
                <w:t>MSRP URI as provided by the SS in its SDP message sent to the UE during call establishment</w:t>
              </w:r>
            </w:ins>
            <w:del w:id="34" w:author="MCC160" w:date="2022-02-02T18:28:00Z">
              <w:r w:rsidR="00641BF5" w:rsidRPr="000217CE" w:rsidDel="005E7202">
                <w:rPr>
                  <w:bCs/>
                </w:rPr>
                <w:delText>px_MSRP_URI_SS_ID</w:delText>
              </w:r>
            </w:del>
          </w:p>
        </w:tc>
        <w:tc>
          <w:tcPr>
            <w:tcW w:w="2126" w:type="dxa"/>
          </w:tcPr>
          <w:p w14:paraId="76442655" w14:textId="77777777" w:rsidR="00641BF5" w:rsidRPr="000217CE" w:rsidRDefault="00641BF5" w:rsidP="00D50FE7">
            <w:pPr>
              <w:pStyle w:val="TAL"/>
              <w:rPr>
                <w:bCs/>
              </w:rPr>
            </w:pPr>
          </w:p>
        </w:tc>
        <w:tc>
          <w:tcPr>
            <w:tcW w:w="1418" w:type="dxa"/>
          </w:tcPr>
          <w:p w14:paraId="2F7F7979" w14:textId="77777777" w:rsidR="00641BF5" w:rsidRPr="000217CE" w:rsidRDefault="00641BF5" w:rsidP="00D50FE7">
            <w:pPr>
              <w:pStyle w:val="TAL"/>
              <w:rPr>
                <w:bCs/>
              </w:rPr>
            </w:pPr>
          </w:p>
        </w:tc>
        <w:tc>
          <w:tcPr>
            <w:tcW w:w="1134" w:type="dxa"/>
          </w:tcPr>
          <w:p w14:paraId="4863F4B1" w14:textId="77777777" w:rsidR="00641BF5" w:rsidRPr="000217CE" w:rsidRDefault="00641BF5" w:rsidP="00D50FE7">
            <w:pPr>
              <w:pStyle w:val="TAL"/>
              <w:rPr>
                <w:bCs/>
              </w:rPr>
            </w:pPr>
          </w:p>
        </w:tc>
      </w:tr>
      <w:tr w:rsidR="00641BF5" w:rsidRPr="000217CE" w14:paraId="72A10237" w14:textId="77777777" w:rsidTr="00D72464">
        <w:trPr>
          <w:cantSplit/>
          <w:jc w:val="center"/>
        </w:trPr>
        <w:tc>
          <w:tcPr>
            <w:tcW w:w="2835" w:type="dxa"/>
          </w:tcPr>
          <w:p w14:paraId="7F94BB5B" w14:textId="77777777" w:rsidR="00641BF5" w:rsidRPr="000217CE" w:rsidRDefault="00641BF5" w:rsidP="00D50FE7">
            <w:pPr>
              <w:pStyle w:val="TAL"/>
              <w:rPr>
                <w:b/>
                <w:bCs/>
              </w:rPr>
            </w:pPr>
            <w:r w:rsidRPr="000217CE">
              <w:rPr>
                <w:b/>
                <w:bCs/>
              </w:rPr>
              <w:t>From-Path</w:t>
            </w:r>
          </w:p>
        </w:tc>
        <w:tc>
          <w:tcPr>
            <w:tcW w:w="2126" w:type="dxa"/>
          </w:tcPr>
          <w:p w14:paraId="07E49A22" w14:textId="77777777" w:rsidR="00641BF5" w:rsidRPr="000217CE" w:rsidRDefault="00641BF5" w:rsidP="00D50FE7">
            <w:pPr>
              <w:pStyle w:val="TAL"/>
              <w:rPr>
                <w:bCs/>
              </w:rPr>
            </w:pPr>
          </w:p>
        </w:tc>
        <w:tc>
          <w:tcPr>
            <w:tcW w:w="2126" w:type="dxa"/>
          </w:tcPr>
          <w:p w14:paraId="67F9B86E" w14:textId="77777777" w:rsidR="00641BF5" w:rsidRPr="000217CE" w:rsidRDefault="00641BF5" w:rsidP="00D50FE7">
            <w:pPr>
              <w:pStyle w:val="TAL"/>
              <w:rPr>
                <w:bCs/>
              </w:rPr>
            </w:pPr>
          </w:p>
        </w:tc>
        <w:tc>
          <w:tcPr>
            <w:tcW w:w="1418" w:type="dxa"/>
          </w:tcPr>
          <w:p w14:paraId="722548FF" w14:textId="77777777" w:rsidR="00641BF5" w:rsidRPr="000217CE" w:rsidRDefault="00641BF5" w:rsidP="00D50FE7">
            <w:pPr>
              <w:pStyle w:val="TAL"/>
              <w:rPr>
                <w:bCs/>
              </w:rPr>
            </w:pPr>
          </w:p>
        </w:tc>
        <w:tc>
          <w:tcPr>
            <w:tcW w:w="1134" w:type="dxa"/>
          </w:tcPr>
          <w:p w14:paraId="1B6E5434" w14:textId="77777777" w:rsidR="00641BF5" w:rsidRPr="000217CE" w:rsidRDefault="00641BF5" w:rsidP="00D50FE7">
            <w:pPr>
              <w:pStyle w:val="TAL"/>
              <w:rPr>
                <w:bCs/>
              </w:rPr>
            </w:pPr>
          </w:p>
        </w:tc>
      </w:tr>
      <w:tr w:rsidR="00641BF5" w:rsidRPr="000217CE" w14:paraId="38B1F6E6" w14:textId="77777777" w:rsidTr="00D72464">
        <w:trPr>
          <w:cantSplit/>
          <w:jc w:val="center"/>
        </w:trPr>
        <w:tc>
          <w:tcPr>
            <w:tcW w:w="2835" w:type="dxa"/>
          </w:tcPr>
          <w:p w14:paraId="25DEE215" w14:textId="77777777" w:rsidR="00641BF5" w:rsidRPr="000217CE" w:rsidRDefault="00641BF5" w:rsidP="00D50FE7">
            <w:pPr>
              <w:pStyle w:val="TAL"/>
              <w:rPr>
                <w:bCs/>
              </w:rPr>
            </w:pPr>
            <w:r w:rsidRPr="000217CE">
              <w:rPr>
                <w:bCs/>
              </w:rPr>
              <w:t xml:space="preserve">  value</w:t>
            </w:r>
          </w:p>
        </w:tc>
        <w:tc>
          <w:tcPr>
            <w:tcW w:w="2126" w:type="dxa"/>
          </w:tcPr>
          <w:p w14:paraId="7293FAE5" w14:textId="727F724C" w:rsidR="00641BF5" w:rsidRPr="000217CE" w:rsidRDefault="005E7202" w:rsidP="00D50FE7">
            <w:pPr>
              <w:pStyle w:val="TAL"/>
              <w:rPr>
                <w:bCs/>
              </w:rPr>
            </w:pPr>
            <w:ins w:id="35" w:author="MCC160" w:date="2022-02-02T18:28:00Z">
              <w:r w:rsidRPr="005E7202">
                <w:rPr>
                  <w:bCs/>
                </w:rPr>
                <w:t>MSRP URI as provided by the UE during call establishment</w:t>
              </w:r>
            </w:ins>
            <w:del w:id="36" w:author="MCC160" w:date="2022-02-02T18:28:00Z">
              <w:r w:rsidR="00641BF5" w:rsidRPr="000217CE" w:rsidDel="005E7202">
                <w:rPr>
                  <w:bCs/>
                </w:rPr>
                <w:delText>px_MSRP_URI_A_ID</w:delText>
              </w:r>
            </w:del>
          </w:p>
        </w:tc>
        <w:tc>
          <w:tcPr>
            <w:tcW w:w="2126" w:type="dxa"/>
          </w:tcPr>
          <w:p w14:paraId="320D1708" w14:textId="77777777" w:rsidR="00641BF5" w:rsidRPr="000217CE" w:rsidRDefault="00641BF5" w:rsidP="00D50FE7">
            <w:pPr>
              <w:pStyle w:val="TAL"/>
              <w:rPr>
                <w:bCs/>
              </w:rPr>
            </w:pPr>
          </w:p>
        </w:tc>
        <w:tc>
          <w:tcPr>
            <w:tcW w:w="1418" w:type="dxa"/>
          </w:tcPr>
          <w:p w14:paraId="3B3960DA" w14:textId="77777777" w:rsidR="00641BF5" w:rsidRPr="000217CE" w:rsidRDefault="00641BF5" w:rsidP="00D50FE7">
            <w:pPr>
              <w:pStyle w:val="TAL"/>
              <w:rPr>
                <w:bCs/>
              </w:rPr>
            </w:pPr>
          </w:p>
        </w:tc>
        <w:tc>
          <w:tcPr>
            <w:tcW w:w="1134" w:type="dxa"/>
          </w:tcPr>
          <w:p w14:paraId="234567F5" w14:textId="77777777" w:rsidR="00641BF5" w:rsidRPr="000217CE" w:rsidRDefault="00641BF5" w:rsidP="00D50FE7">
            <w:pPr>
              <w:pStyle w:val="TAL"/>
              <w:rPr>
                <w:bCs/>
              </w:rPr>
            </w:pPr>
          </w:p>
        </w:tc>
      </w:tr>
      <w:tr w:rsidR="00641BF5" w:rsidRPr="000217CE" w14:paraId="6A3F6A13" w14:textId="77777777" w:rsidTr="00D72464">
        <w:trPr>
          <w:cantSplit/>
          <w:jc w:val="center"/>
        </w:trPr>
        <w:tc>
          <w:tcPr>
            <w:tcW w:w="2835" w:type="dxa"/>
          </w:tcPr>
          <w:p w14:paraId="1E59A7AE" w14:textId="77777777" w:rsidR="00641BF5" w:rsidRPr="000217CE" w:rsidRDefault="00641BF5" w:rsidP="00D50FE7">
            <w:pPr>
              <w:pStyle w:val="TAL"/>
              <w:rPr>
                <w:b/>
                <w:bCs/>
              </w:rPr>
            </w:pPr>
            <w:r w:rsidRPr="000217CE">
              <w:rPr>
                <w:b/>
                <w:bCs/>
              </w:rPr>
              <w:t>Message-ID</w:t>
            </w:r>
          </w:p>
        </w:tc>
        <w:tc>
          <w:tcPr>
            <w:tcW w:w="2126" w:type="dxa"/>
          </w:tcPr>
          <w:p w14:paraId="708274AE" w14:textId="77777777" w:rsidR="00641BF5" w:rsidRPr="000217CE" w:rsidRDefault="00641BF5" w:rsidP="00D50FE7">
            <w:pPr>
              <w:pStyle w:val="TAL"/>
              <w:rPr>
                <w:bCs/>
              </w:rPr>
            </w:pPr>
          </w:p>
        </w:tc>
        <w:tc>
          <w:tcPr>
            <w:tcW w:w="2126" w:type="dxa"/>
          </w:tcPr>
          <w:p w14:paraId="57C3396F" w14:textId="77777777" w:rsidR="00641BF5" w:rsidRPr="000217CE" w:rsidRDefault="00641BF5" w:rsidP="00D50FE7">
            <w:pPr>
              <w:pStyle w:val="TAL"/>
              <w:rPr>
                <w:bCs/>
              </w:rPr>
            </w:pPr>
          </w:p>
        </w:tc>
        <w:tc>
          <w:tcPr>
            <w:tcW w:w="1418" w:type="dxa"/>
          </w:tcPr>
          <w:p w14:paraId="777F4BD6" w14:textId="77777777" w:rsidR="00641BF5" w:rsidRPr="000217CE" w:rsidRDefault="00641BF5" w:rsidP="00D50FE7">
            <w:pPr>
              <w:pStyle w:val="TAL"/>
              <w:rPr>
                <w:bCs/>
              </w:rPr>
            </w:pPr>
          </w:p>
        </w:tc>
        <w:tc>
          <w:tcPr>
            <w:tcW w:w="1134" w:type="dxa"/>
          </w:tcPr>
          <w:p w14:paraId="698D3BE3" w14:textId="77777777" w:rsidR="00641BF5" w:rsidRPr="000217CE" w:rsidRDefault="00641BF5" w:rsidP="00D50FE7">
            <w:pPr>
              <w:pStyle w:val="TAL"/>
              <w:rPr>
                <w:bCs/>
              </w:rPr>
            </w:pPr>
          </w:p>
        </w:tc>
      </w:tr>
      <w:tr w:rsidR="00641BF5" w:rsidRPr="000217CE" w14:paraId="567FF946" w14:textId="77777777" w:rsidTr="00D72464">
        <w:trPr>
          <w:cantSplit/>
          <w:jc w:val="center"/>
        </w:trPr>
        <w:tc>
          <w:tcPr>
            <w:tcW w:w="2835" w:type="dxa"/>
          </w:tcPr>
          <w:p w14:paraId="1DD54959" w14:textId="77777777" w:rsidR="00641BF5" w:rsidRPr="000217CE" w:rsidRDefault="00641BF5" w:rsidP="00D50FE7">
            <w:pPr>
              <w:pStyle w:val="TAL"/>
              <w:rPr>
                <w:bCs/>
              </w:rPr>
            </w:pPr>
            <w:r w:rsidRPr="000217CE">
              <w:rPr>
                <w:bCs/>
              </w:rPr>
              <w:t xml:space="preserve">  value</w:t>
            </w:r>
          </w:p>
        </w:tc>
        <w:tc>
          <w:tcPr>
            <w:tcW w:w="2126" w:type="dxa"/>
          </w:tcPr>
          <w:p w14:paraId="1A6BAB22" w14:textId="77777777" w:rsidR="00641BF5" w:rsidRPr="000217CE" w:rsidRDefault="00641BF5" w:rsidP="00D50FE7">
            <w:pPr>
              <w:pStyle w:val="TAL"/>
              <w:rPr>
                <w:bCs/>
              </w:rPr>
            </w:pPr>
            <w:r w:rsidRPr="000217CE">
              <w:rPr>
                <w:bCs/>
              </w:rPr>
              <w:t>any allowed value</w:t>
            </w:r>
          </w:p>
        </w:tc>
        <w:tc>
          <w:tcPr>
            <w:tcW w:w="2126" w:type="dxa"/>
          </w:tcPr>
          <w:p w14:paraId="2F90FBFD" w14:textId="165CB9B6" w:rsidR="00641BF5" w:rsidRPr="000217CE" w:rsidDel="005E7202" w:rsidRDefault="005E7202" w:rsidP="00D50FE7">
            <w:pPr>
              <w:pStyle w:val="TAL"/>
              <w:rPr>
                <w:del w:id="37" w:author="MCC160" w:date="2022-02-02T18:29:00Z"/>
                <w:bCs/>
              </w:rPr>
            </w:pPr>
            <w:ins w:id="38" w:author="MCC160" w:date="2022-02-02T18:29:00Z">
              <w:r w:rsidRPr="005E7202">
                <w:rPr>
                  <w:bCs/>
                </w:rPr>
                <w:t>In case of chunking the same Message-ID shall be used for all chunks of the message</w:t>
              </w:r>
            </w:ins>
            <w:del w:id="39" w:author="MCC160" w:date="2022-02-02T18:29:00Z">
              <w:r w:rsidR="00641BF5" w:rsidRPr="000217CE" w:rsidDel="005E7202">
                <w:rPr>
                  <w:bCs/>
                </w:rPr>
                <w:delText>If chunking is done:</w:delText>
              </w:r>
            </w:del>
          </w:p>
          <w:p w14:paraId="681FDB12" w14:textId="4E7C6C8A" w:rsidR="00641BF5" w:rsidRPr="000217CE" w:rsidRDefault="00641BF5" w:rsidP="00D50FE7">
            <w:pPr>
              <w:pStyle w:val="TAL"/>
              <w:rPr>
                <w:bCs/>
              </w:rPr>
            </w:pPr>
            <w:del w:id="40" w:author="MCC160" w:date="2022-02-02T18:29:00Z">
              <w:r w:rsidRPr="000217CE" w:rsidDel="005E7202">
                <w:rPr>
                  <w:bCs/>
                </w:rPr>
                <w:delText>The message ID corresponds to the whole message, so the receiver can also use it to reassemble the message and tell which chunks belong with which message.</w:delText>
              </w:r>
            </w:del>
          </w:p>
        </w:tc>
        <w:tc>
          <w:tcPr>
            <w:tcW w:w="1418" w:type="dxa"/>
          </w:tcPr>
          <w:p w14:paraId="29242A4A" w14:textId="77777777" w:rsidR="00641BF5" w:rsidRPr="000217CE" w:rsidRDefault="00641BF5" w:rsidP="00D50FE7">
            <w:pPr>
              <w:pStyle w:val="TAL"/>
              <w:rPr>
                <w:bCs/>
              </w:rPr>
            </w:pPr>
          </w:p>
        </w:tc>
        <w:tc>
          <w:tcPr>
            <w:tcW w:w="1134" w:type="dxa"/>
          </w:tcPr>
          <w:p w14:paraId="6B77302C" w14:textId="77777777" w:rsidR="00641BF5" w:rsidRPr="000217CE" w:rsidRDefault="00641BF5" w:rsidP="00D50FE7">
            <w:pPr>
              <w:pStyle w:val="TAL"/>
              <w:rPr>
                <w:bCs/>
              </w:rPr>
            </w:pPr>
          </w:p>
        </w:tc>
      </w:tr>
      <w:tr w:rsidR="00641BF5" w:rsidRPr="000217CE" w14:paraId="63C83DCB"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MCC160" w:date="2022-02-02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2" w:author="MCC160" w:date="2022-02-02T18:30:00Z">
            <w:trPr>
              <w:cantSplit/>
              <w:jc w:val="center"/>
            </w:trPr>
          </w:trPrChange>
        </w:trPr>
        <w:tc>
          <w:tcPr>
            <w:tcW w:w="2835" w:type="dxa"/>
            <w:tcBorders>
              <w:bottom w:val="single" w:sz="4" w:space="0" w:color="auto"/>
            </w:tcBorders>
            <w:tcPrChange w:id="43" w:author="MCC160" w:date="2022-02-02T18:30:00Z">
              <w:tcPr>
                <w:tcW w:w="2835" w:type="dxa"/>
              </w:tcPr>
            </w:tcPrChange>
          </w:tcPr>
          <w:p w14:paraId="068AE4D9" w14:textId="77777777" w:rsidR="00641BF5" w:rsidRPr="000217CE" w:rsidRDefault="00641BF5" w:rsidP="00D50FE7">
            <w:pPr>
              <w:pStyle w:val="TAL"/>
              <w:rPr>
                <w:b/>
                <w:bCs/>
              </w:rPr>
            </w:pPr>
            <w:r w:rsidRPr="000217CE">
              <w:rPr>
                <w:b/>
                <w:bCs/>
              </w:rPr>
              <w:t>Byte-Range</w:t>
            </w:r>
          </w:p>
        </w:tc>
        <w:tc>
          <w:tcPr>
            <w:tcW w:w="2126" w:type="dxa"/>
            <w:tcPrChange w:id="44" w:author="MCC160" w:date="2022-02-02T18:30:00Z">
              <w:tcPr>
                <w:tcW w:w="2126" w:type="dxa"/>
              </w:tcPr>
            </w:tcPrChange>
          </w:tcPr>
          <w:p w14:paraId="197A1A52" w14:textId="77777777" w:rsidR="00641BF5" w:rsidRPr="000217CE" w:rsidRDefault="00641BF5" w:rsidP="00D50FE7">
            <w:pPr>
              <w:pStyle w:val="TAL"/>
              <w:rPr>
                <w:bCs/>
              </w:rPr>
            </w:pPr>
          </w:p>
        </w:tc>
        <w:tc>
          <w:tcPr>
            <w:tcW w:w="2126" w:type="dxa"/>
            <w:tcPrChange w:id="45" w:author="MCC160" w:date="2022-02-02T18:30:00Z">
              <w:tcPr>
                <w:tcW w:w="2126" w:type="dxa"/>
              </w:tcPr>
            </w:tcPrChange>
          </w:tcPr>
          <w:p w14:paraId="7C508C2F" w14:textId="3E7FA494" w:rsidR="00641BF5" w:rsidRPr="000217CE" w:rsidDel="005E7202" w:rsidRDefault="00641BF5" w:rsidP="00D50FE7">
            <w:pPr>
              <w:pStyle w:val="TAL"/>
              <w:rPr>
                <w:del w:id="46" w:author="MCC160" w:date="2022-02-02T18:29:00Z"/>
                <w:bCs/>
              </w:rPr>
            </w:pPr>
            <w:del w:id="47" w:author="MCC160" w:date="2022-02-02T18:29:00Z">
              <w:r w:rsidRPr="000217CE" w:rsidDel="005E7202">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391EE375" w14:textId="41D99F93" w:rsidR="00641BF5" w:rsidRPr="000217CE" w:rsidRDefault="00641BF5" w:rsidP="00D50FE7">
            <w:pPr>
              <w:pStyle w:val="TAL"/>
              <w:rPr>
                <w:bCs/>
              </w:rPr>
            </w:pPr>
            <w:del w:id="48" w:author="MCC160" w:date="2022-02-02T18:29:00Z">
              <w:r w:rsidRPr="000217CE" w:rsidDel="005E7202">
                <w:rPr>
                  <w:bCs/>
                </w:rPr>
                <w:delText>The Byte-Range header field identifies the portion of the message carried in this chunk and the total size of the message</w:delText>
              </w:r>
            </w:del>
          </w:p>
        </w:tc>
        <w:tc>
          <w:tcPr>
            <w:tcW w:w="1418" w:type="dxa"/>
            <w:tcPrChange w:id="49" w:author="MCC160" w:date="2022-02-02T18:30:00Z">
              <w:tcPr>
                <w:tcW w:w="1418" w:type="dxa"/>
              </w:tcPr>
            </w:tcPrChange>
          </w:tcPr>
          <w:p w14:paraId="7108C70F" w14:textId="77777777" w:rsidR="00641BF5" w:rsidRPr="000217CE" w:rsidRDefault="00641BF5" w:rsidP="00D50FE7">
            <w:pPr>
              <w:pStyle w:val="TAL"/>
              <w:rPr>
                <w:bCs/>
              </w:rPr>
            </w:pPr>
          </w:p>
        </w:tc>
        <w:tc>
          <w:tcPr>
            <w:tcW w:w="1134" w:type="dxa"/>
            <w:tcPrChange w:id="50" w:author="MCC160" w:date="2022-02-02T18:30:00Z">
              <w:tcPr>
                <w:tcW w:w="1134" w:type="dxa"/>
              </w:tcPr>
            </w:tcPrChange>
          </w:tcPr>
          <w:p w14:paraId="78C97631" w14:textId="77777777" w:rsidR="00641BF5" w:rsidRPr="000217CE" w:rsidRDefault="00641BF5" w:rsidP="00D50FE7">
            <w:pPr>
              <w:pStyle w:val="TAL"/>
              <w:rPr>
                <w:bCs/>
              </w:rPr>
            </w:pPr>
          </w:p>
        </w:tc>
      </w:tr>
      <w:tr w:rsidR="00641BF5" w:rsidRPr="000217CE" w14:paraId="399A7150"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MCC160" w:date="2022-02-02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2" w:author="MCC160" w:date="2022-02-02T18:30:00Z">
            <w:trPr>
              <w:cantSplit/>
              <w:jc w:val="center"/>
            </w:trPr>
          </w:trPrChange>
        </w:trPr>
        <w:tc>
          <w:tcPr>
            <w:tcW w:w="2835" w:type="dxa"/>
            <w:tcBorders>
              <w:bottom w:val="nil"/>
            </w:tcBorders>
            <w:tcPrChange w:id="53" w:author="MCC160" w:date="2022-02-02T18:30:00Z">
              <w:tcPr>
                <w:tcW w:w="2835" w:type="dxa"/>
              </w:tcPr>
            </w:tcPrChange>
          </w:tcPr>
          <w:p w14:paraId="13F788AA" w14:textId="77777777" w:rsidR="00641BF5" w:rsidRPr="000217CE" w:rsidRDefault="00641BF5" w:rsidP="00D50FE7">
            <w:pPr>
              <w:pStyle w:val="TAL"/>
              <w:rPr>
                <w:bCs/>
              </w:rPr>
            </w:pPr>
            <w:r w:rsidRPr="000217CE">
              <w:rPr>
                <w:bCs/>
              </w:rPr>
              <w:t xml:space="preserve">  range-start</w:t>
            </w:r>
          </w:p>
        </w:tc>
        <w:tc>
          <w:tcPr>
            <w:tcW w:w="2126" w:type="dxa"/>
            <w:tcPrChange w:id="54" w:author="MCC160" w:date="2022-02-02T18:30:00Z">
              <w:tcPr>
                <w:tcW w:w="2126" w:type="dxa"/>
              </w:tcPr>
            </w:tcPrChange>
          </w:tcPr>
          <w:p w14:paraId="1A429529" w14:textId="471A8099" w:rsidR="00641BF5" w:rsidRPr="000217CE" w:rsidRDefault="005E7202" w:rsidP="00D50FE7">
            <w:pPr>
              <w:pStyle w:val="TAL"/>
              <w:rPr>
                <w:bCs/>
              </w:rPr>
            </w:pPr>
            <w:ins w:id="55" w:author="MCC160" w:date="2022-02-02T18:30:00Z">
              <w:r w:rsidRPr="005E7202">
                <w:rPr>
                  <w:bCs/>
                </w:rPr>
                <w:t>1 for the first chunk of a message, length of all previous chunks for a second or later chunk of the message</w:t>
              </w:r>
            </w:ins>
            <w:del w:id="56" w:author="MCC160" w:date="2022-02-02T18:30:00Z">
              <w:r w:rsidR="00641BF5" w:rsidRPr="000217CE" w:rsidDel="005E7202">
                <w:rPr>
                  <w:bCs/>
                </w:rPr>
                <w:delText>any allowed value</w:delText>
              </w:r>
            </w:del>
          </w:p>
        </w:tc>
        <w:tc>
          <w:tcPr>
            <w:tcW w:w="2126" w:type="dxa"/>
            <w:tcPrChange w:id="57" w:author="MCC160" w:date="2022-02-02T18:30:00Z">
              <w:tcPr>
                <w:tcW w:w="2126" w:type="dxa"/>
              </w:tcPr>
            </w:tcPrChange>
          </w:tcPr>
          <w:p w14:paraId="0761109A" w14:textId="77777777" w:rsidR="00641BF5" w:rsidRPr="000217CE" w:rsidRDefault="00641BF5" w:rsidP="00D50FE7">
            <w:pPr>
              <w:pStyle w:val="TAL"/>
              <w:rPr>
                <w:bCs/>
              </w:rPr>
            </w:pPr>
          </w:p>
        </w:tc>
        <w:tc>
          <w:tcPr>
            <w:tcW w:w="1418" w:type="dxa"/>
            <w:tcPrChange w:id="58" w:author="MCC160" w:date="2022-02-02T18:30:00Z">
              <w:tcPr>
                <w:tcW w:w="1418" w:type="dxa"/>
              </w:tcPr>
            </w:tcPrChange>
          </w:tcPr>
          <w:p w14:paraId="31C69B18" w14:textId="77777777" w:rsidR="00641BF5" w:rsidRPr="000217CE" w:rsidRDefault="00641BF5" w:rsidP="00D50FE7">
            <w:pPr>
              <w:pStyle w:val="TAL"/>
              <w:rPr>
                <w:bCs/>
              </w:rPr>
            </w:pPr>
          </w:p>
        </w:tc>
        <w:tc>
          <w:tcPr>
            <w:tcW w:w="1134" w:type="dxa"/>
            <w:tcPrChange w:id="59" w:author="MCC160" w:date="2022-02-02T18:30:00Z">
              <w:tcPr>
                <w:tcW w:w="1134" w:type="dxa"/>
              </w:tcPr>
            </w:tcPrChange>
          </w:tcPr>
          <w:p w14:paraId="2B38B592" w14:textId="77777777" w:rsidR="00641BF5" w:rsidRPr="000217CE" w:rsidRDefault="00641BF5" w:rsidP="00D50FE7">
            <w:pPr>
              <w:pStyle w:val="TAL"/>
              <w:rPr>
                <w:bCs/>
              </w:rPr>
            </w:pPr>
          </w:p>
        </w:tc>
      </w:tr>
      <w:tr w:rsidR="005E7202" w:rsidRPr="000217CE" w14:paraId="3862FE69"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MCC160" w:date="2022-02-02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 w:author="MCC160" w:date="2022-02-02T18:30:00Z"/>
          <w:trPrChange w:id="62" w:author="MCC160" w:date="2022-02-02T18:31:00Z">
            <w:trPr>
              <w:cantSplit/>
              <w:jc w:val="center"/>
            </w:trPr>
          </w:trPrChange>
        </w:trPr>
        <w:tc>
          <w:tcPr>
            <w:tcW w:w="2835" w:type="dxa"/>
            <w:tcBorders>
              <w:top w:val="nil"/>
              <w:bottom w:val="single" w:sz="4" w:space="0" w:color="auto"/>
            </w:tcBorders>
            <w:tcPrChange w:id="63" w:author="MCC160" w:date="2022-02-02T18:31:00Z">
              <w:tcPr>
                <w:tcW w:w="2835" w:type="dxa"/>
              </w:tcPr>
            </w:tcPrChange>
          </w:tcPr>
          <w:p w14:paraId="75A88DE0" w14:textId="77777777" w:rsidR="005E7202" w:rsidRPr="000217CE" w:rsidRDefault="005E7202" w:rsidP="00D50FE7">
            <w:pPr>
              <w:pStyle w:val="TAL"/>
              <w:rPr>
                <w:ins w:id="64" w:author="MCC160" w:date="2022-02-02T18:30:00Z"/>
                <w:bCs/>
              </w:rPr>
            </w:pPr>
          </w:p>
        </w:tc>
        <w:tc>
          <w:tcPr>
            <w:tcW w:w="2126" w:type="dxa"/>
            <w:tcPrChange w:id="65" w:author="MCC160" w:date="2022-02-02T18:31:00Z">
              <w:tcPr>
                <w:tcW w:w="2126" w:type="dxa"/>
              </w:tcPr>
            </w:tcPrChange>
          </w:tcPr>
          <w:p w14:paraId="5E57B599" w14:textId="1DF38AC7" w:rsidR="005E7202" w:rsidRPr="005E7202" w:rsidRDefault="00D72464" w:rsidP="00D50FE7">
            <w:pPr>
              <w:pStyle w:val="TAL"/>
              <w:rPr>
                <w:ins w:id="66" w:author="MCC160" w:date="2022-02-02T18:30:00Z"/>
                <w:bCs/>
              </w:rPr>
            </w:pPr>
            <w:ins w:id="67" w:author="MCC160" w:date="2022-02-02T18:31:00Z">
              <w:r>
                <w:rPr>
                  <w:bCs/>
                </w:rPr>
                <w:t>1</w:t>
              </w:r>
            </w:ins>
          </w:p>
        </w:tc>
        <w:tc>
          <w:tcPr>
            <w:tcW w:w="2126" w:type="dxa"/>
            <w:tcPrChange w:id="68" w:author="MCC160" w:date="2022-02-02T18:31:00Z">
              <w:tcPr>
                <w:tcW w:w="2126" w:type="dxa"/>
              </w:tcPr>
            </w:tcPrChange>
          </w:tcPr>
          <w:p w14:paraId="65DE85B9" w14:textId="77777777" w:rsidR="005E7202" w:rsidRPr="000217CE" w:rsidRDefault="005E7202" w:rsidP="00D50FE7">
            <w:pPr>
              <w:pStyle w:val="TAL"/>
              <w:rPr>
                <w:ins w:id="69" w:author="MCC160" w:date="2022-02-02T18:30:00Z"/>
                <w:bCs/>
              </w:rPr>
            </w:pPr>
          </w:p>
        </w:tc>
        <w:tc>
          <w:tcPr>
            <w:tcW w:w="1418" w:type="dxa"/>
            <w:tcPrChange w:id="70" w:author="MCC160" w:date="2022-02-02T18:31:00Z">
              <w:tcPr>
                <w:tcW w:w="1418" w:type="dxa"/>
              </w:tcPr>
            </w:tcPrChange>
          </w:tcPr>
          <w:p w14:paraId="24BCED90" w14:textId="77777777" w:rsidR="005E7202" w:rsidRPr="000217CE" w:rsidRDefault="005E7202" w:rsidP="00D50FE7">
            <w:pPr>
              <w:pStyle w:val="TAL"/>
              <w:rPr>
                <w:ins w:id="71" w:author="MCC160" w:date="2022-02-02T18:30:00Z"/>
                <w:bCs/>
              </w:rPr>
            </w:pPr>
          </w:p>
        </w:tc>
        <w:tc>
          <w:tcPr>
            <w:tcW w:w="1134" w:type="dxa"/>
            <w:tcPrChange w:id="72" w:author="MCC160" w:date="2022-02-02T18:31:00Z">
              <w:tcPr>
                <w:tcW w:w="1134" w:type="dxa"/>
              </w:tcPr>
            </w:tcPrChange>
          </w:tcPr>
          <w:p w14:paraId="7EF2819A" w14:textId="578E3C8C" w:rsidR="005E7202" w:rsidRPr="000217CE" w:rsidRDefault="00D72464" w:rsidP="00D50FE7">
            <w:pPr>
              <w:pStyle w:val="TAL"/>
              <w:rPr>
                <w:ins w:id="73" w:author="MCC160" w:date="2022-02-02T18:30:00Z"/>
                <w:bCs/>
              </w:rPr>
            </w:pPr>
            <w:ins w:id="74" w:author="MCC160" w:date="2022-02-02T18:31:00Z">
              <w:r w:rsidRPr="00D72464">
                <w:rPr>
                  <w:bCs/>
                </w:rPr>
                <w:t>EMPTY_SEND_REQ</w:t>
              </w:r>
            </w:ins>
          </w:p>
        </w:tc>
      </w:tr>
      <w:tr w:rsidR="00641BF5" w:rsidRPr="000217CE" w14:paraId="2E0CDB2F"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 w:author="MCC160" w:date="2022-02-02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6" w:author="MCC160" w:date="2022-02-02T18:31:00Z">
            <w:trPr>
              <w:cantSplit/>
              <w:jc w:val="center"/>
            </w:trPr>
          </w:trPrChange>
        </w:trPr>
        <w:tc>
          <w:tcPr>
            <w:tcW w:w="2835" w:type="dxa"/>
            <w:tcBorders>
              <w:bottom w:val="nil"/>
            </w:tcBorders>
            <w:tcPrChange w:id="77" w:author="MCC160" w:date="2022-02-02T18:31:00Z">
              <w:tcPr>
                <w:tcW w:w="2835" w:type="dxa"/>
              </w:tcPr>
            </w:tcPrChange>
          </w:tcPr>
          <w:p w14:paraId="74F9EAA4" w14:textId="77777777" w:rsidR="00641BF5" w:rsidRPr="000217CE" w:rsidRDefault="00641BF5" w:rsidP="00D50FE7">
            <w:pPr>
              <w:pStyle w:val="TAL"/>
              <w:rPr>
                <w:bCs/>
              </w:rPr>
            </w:pPr>
            <w:r w:rsidRPr="000217CE">
              <w:rPr>
                <w:bCs/>
              </w:rPr>
              <w:t xml:space="preserve">  range-end</w:t>
            </w:r>
          </w:p>
        </w:tc>
        <w:tc>
          <w:tcPr>
            <w:tcW w:w="2126" w:type="dxa"/>
            <w:tcPrChange w:id="78" w:author="MCC160" w:date="2022-02-02T18:31:00Z">
              <w:tcPr>
                <w:tcW w:w="2126" w:type="dxa"/>
              </w:tcPr>
            </w:tcPrChange>
          </w:tcPr>
          <w:p w14:paraId="32AB9AF4" w14:textId="77777777" w:rsidR="00641BF5" w:rsidRPr="000217CE" w:rsidRDefault="00641BF5" w:rsidP="00D50FE7">
            <w:pPr>
              <w:pStyle w:val="TAL"/>
              <w:rPr>
                <w:bCs/>
              </w:rPr>
            </w:pPr>
            <w:r w:rsidRPr="000217CE">
              <w:rPr>
                <w:bCs/>
              </w:rPr>
              <w:t>any allowed value</w:t>
            </w:r>
          </w:p>
        </w:tc>
        <w:tc>
          <w:tcPr>
            <w:tcW w:w="2126" w:type="dxa"/>
            <w:tcPrChange w:id="79" w:author="MCC160" w:date="2022-02-02T18:31:00Z">
              <w:tcPr>
                <w:tcW w:w="2126" w:type="dxa"/>
              </w:tcPr>
            </w:tcPrChange>
          </w:tcPr>
          <w:p w14:paraId="7C644267" w14:textId="77777777" w:rsidR="00641BF5" w:rsidRPr="000217CE" w:rsidRDefault="00641BF5" w:rsidP="00D50FE7">
            <w:pPr>
              <w:pStyle w:val="TAL"/>
              <w:rPr>
                <w:bCs/>
              </w:rPr>
            </w:pPr>
          </w:p>
        </w:tc>
        <w:tc>
          <w:tcPr>
            <w:tcW w:w="1418" w:type="dxa"/>
            <w:tcPrChange w:id="80" w:author="MCC160" w:date="2022-02-02T18:31:00Z">
              <w:tcPr>
                <w:tcW w:w="1418" w:type="dxa"/>
              </w:tcPr>
            </w:tcPrChange>
          </w:tcPr>
          <w:p w14:paraId="2D54595D" w14:textId="77777777" w:rsidR="00641BF5" w:rsidRPr="000217CE" w:rsidRDefault="00641BF5" w:rsidP="00D50FE7">
            <w:pPr>
              <w:pStyle w:val="TAL"/>
              <w:rPr>
                <w:bCs/>
              </w:rPr>
            </w:pPr>
          </w:p>
        </w:tc>
        <w:tc>
          <w:tcPr>
            <w:tcW w:w="1134" w:type="dxa"/>
            <w:tcPrChange w:id="81" w:author="MCC160" w:date="2022-02-02T18:31:00Z">
              <w:tcPr>
                <w:tcW w:w="1134" w:type="dxa"/>
              </w:tcPr>
            </w:tcPrChange>
          </w:tcPr>
          <w:p w14:paraId="17F506A6" w14:textId="77777777" w:rsidR="00641BF5" w:rsidRPr="000217CE" w:rsidRDefault="00641BF5" w:rsidP="00D50FE7">
            <w:pPr>
              <w:pStyle w:val="TAL"/>
              <w:rPr>
                <w:bCs/>
              </w:rPr>
            </w:pPr>
          </w:p>
        </w:tc>
      </w:tr>
      <w:tr w:rsidR="005E7202" w:rsidRPr="000217CE" w14:paraId="36F6DACE"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MCC160" w:date="2022-02-02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3" w:author="MCC160" w:date="2022-02-02T18:30:00Z"/>
          <w:trPrChange w:id="84" w:author="MCC160" w:date="2022-02-02T18:31:00Z">
            <w:trPr>
              <w:cantSplit/>
              <w:jc w:val="center"/>
            </w:trPr>
          </w:trPrChange>
        </w:trPr>
        <w:tc>
          <w:tcPr>
            <w:tcW w:w="2835" w:type="dxa"/>
            <w:tcBorders>
              <w:top w:val="nil"/>
              <w:bottom w:val="single" w:sz="4" w:space="0" w:color="auto"/>
            </w:tcBorders>
            <w:tcPrChange w:id="85" w:author="MCC160" w:date="2022-02-02T18:31:00Z">
              <w:tcPr>
                <w:tcW w:w="2835" w:type="dxa"/>
              </w:tcPr>
            </w:tcPrChange>
          </w:tcPr>
          <w:p w14:paraId="3793228F" w14:textId="77777777" w:rsidR="005E7202" w:rsidRPr="000217CE" w:rsidRDefault="005E7202" w:rsidP="00D50FE7">
            <w:pPr>
              <w:pStyle w:val="TAL"/>
              <w:rPr>
                <w:ins w:id="86" w:author="MCC160" w:date="2022-02-02T18:30:00Z"/>
                <w:bCs/>
              </w:rPr>
            </w:pPr>
          </w:p>
        </w:tc>
        <w:tc>
          <w:tcPr>
            <w:tcW w:w="2126" w:type="dxa"/>
            <w:tcPrChange w:id="87" w:author="MCC160" w:date="2022-02-02T18:31:00Z">
              <w:tcPr>
                <w:tcW w:w="2126" w:type="dxa"/>
              </w:tcPr>
            </w:tcPrChange>
          </w:tcPr>
          <w:p w14:paraId="22A1956D" w14:textId="52091996" w:rsidR="005E7202" w:rsidRPr="000217CE" w:rsidRDefault="00D72464" w:rsidP="00D50FE7">
            <w:pPr>
              <w:pStyle w:val="TAL"/>
              <w:rPr>
                <w:ins w:id="88" w:author="MCC160" w:date="2022-02-02T18:30:00Z"/>
                <w:bCs/>
              </w:rPr>
            </w:pPr>
            <w:ins w:id="89" w:author="MCC160" w:date="2022-02-02T18:32:00Z">
              <w:r>
                <w:rPr>
                  <w:bCs/>
                </w:rPr>
                <w:t>0</w:t>
              </w:r>
            </w:ins>
          </w:p>
        </w:tc>
        <w:tc>
          <w:tcPr>
            <w:tcW w:w="2126" w:type="dxa"/>
            <w:tcPrChange w:id="90" w:author="MCC160" w:date="2022-02-02T18:31:00Z">
              <w:tcPr>
                <w:tcW w:w="2126" w:type="dxa"/>
              </w:tcPr>
            </w:tcPrChange>
          </w:tcPr>
          <w:p w14:paraId="2BEE4965" w14:textId="77777777" w:rsidR="005E7202" w:rsidRPr="000217CE" w:rsidRDefault="005E7202" w:rsidP="00D50FE7">
            <w:pPr>
              <w:pStyle w:val="TAL"/>
              <w:rPr>
                <w:ins w:id="91" w:author="MCC160" w:date="2022-02-02T18:30:00Z"/>
                <w:bCs/>
              </w:rPr>
            </w:pPr>
          </w:p>
        </w:tc>
        <w:tc>
          <w:tcPr>
            <w:tcW w:w="1418" w:type="dxa"/>
            <w:tcPrChange w:id="92" w:author="MCC160" w:date="2022-02-02T18:31:00Z">
              <w:tcPr>
                <w:tcW w:w="1418" w:type="dxa"/>
              </w:tcPr>
            </w:tcPrChange>
          </w:tcPr>
          <w:p w14:paraId="6F827683" w14:textId="77777777" w:rsidR="005E7202" w:rsidRPr="000217CE" w:rsidRDefault="005E7202" w:rsidP="00D50FE7">
            <w:pPr>
              <w:pStyle w:val="TAL"/>
              <w:rPr>
                <w:ins w:id="93" w:author="MCC160" w:date="2022-02-02T18:30:00Z"/>
                <w:bCs/>
              </w:rPr>
            </w:pPr>
          </w:p>
        </w:tc>
        <w:tc>
          <w:tcPr>
            <w:tcW w:w="1134" w:type="dxa"/>
            <w:tcPrChange w:id="94" w:author="MCC160" w:date="2022-02-02T18:31:00Z">
              <w:tcPr>
                <w:tcW w:w="1134" w:type="dxa"/>
              </w:tcPr>
            </w:tcPrChange>
          </w:tcPr>
          <w:p w14:paraId="7B098316" w14:textId="732E38C5" w:rsidR="005E7202" w:rsidRPr="000217CE" w:rsidRDefault="00D72464" w:rsidP="00D50FE7">
            <w:pPr>
              <w:pStyle w:val="TAL"/>
              <w:rPr>
                <w:ins w:id="95" w:author="MCC160" w:date="2022-02-02T18:30:00Z"/>
                <w:bCs/>
              </w:rPr>
            </w:pPr>
            <w:ins w:id="96" w:author="MCC160" w:date="2022-02-02T18:31:00Z">
              <w:r w:rsidRPr="00D72464">
                <w:rPr>
                  <w:bCs/>
                </w:rPr>
                <w:t>EMPTY_SEND_REQ</w:t>
              </w:r>
            </w:ins>
          </w:p>
        </w:tc>
      </w:tr>
      <w:tr w:rsidR="00641BF5" w:rsidRPr="000217CE" w14:paraId="002D532F"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MCC160" w:date="2022-02-02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8" w:author="MCC160" w:date="2022-02-02T18:31:00Z">
            <w:trPr>
              <w:cantSplit/>
              <w:jc w:val="center"/>
            </w:trPr>
          </w:trPrChange>
        </w:trPr>
        <w:tc>
          <w:tcPr>
            <w:tcW w:w="2835" w:type="dxa"/>
            <w:tcBorders>
              <w:bottom w:val="nil"/>
            </w:tcBorders>
            <w:tcPrChange w:id="99" w:author="MCC160" w:date="2022-02-02T18:31:00Z">
              <w:tcPr>
                <w:tcW w:w="2835" w:type="dxa"/>
              </w:tcPr>
            </w:tcPrChange>
          </w:tcPr>
          <w:p w14:paraId="3E415B7D" w14:textId="77777777" w:rsidR="00641BF5" w:rsidRPr="000217CE" w:rsidRDefault="00641BF5" w:rsidP="00D50FE7">
            <w:pPr>
              <w:pStyle w:val="TAL"/>
              <w:rPr>
                <w:bCs/>
              </w:rPr>
            </w:pPr>
            <w:r w:rsidRPr="000217CE">
              <w:rPr>
                <w:bCs/>
              </w:rPr>
              <w:t xml:space="preserve">  total length</w:t>
            </w:r>
          </w:p>
        </w:tc>
        <w:tc>
          <w:tcPr>
            <w:tcW w:w="2126" w:type="dxa"/>
            <w:tcPrChange w:id="100" w:author="MCC160" w:date="2022-02-02T18:31:00Z">
              <w:tcPr>
                <w:tcW w:w="2126" w:type="dxa"/>
              </w:tcPr>
            </w:tcPrChange>
          </w:tcPr>
          <w:p w14:paraId="6C5F93D6" w14:textId="77777777" w:rsidR="00641BF5" w:rsidRPr="000217CE" w:rsidRDefault="00641BF5" w:rsidP="00D50FE7">
            <w:pPr>
              <w:pStyle w:val="TAL"/>
              <w:rPr>
                <w:bCs/>
              </w:rPr>
            </w:pPr>
            <w:r w:rsidRPr="000217CE">
              <w:rPr>
                <w:bCs/>
              </w:rPr>
              <w:t>any allowed value</w:t>
            </w:r>
          </w:p>
        </w:tc>
        <w:tc>
          <w:tcPr>
            <w:tcW w:w="2126" w:type="dxa"/>
            <w:tcPrChange w:id="101" w:author="MCC160" w:date="2022-02-02T18:31:00Z">
              <w:tcPr>
                <w:tcW w:w="2126" w:type="dxa"/>
              </w:tcPr>
            </w:tcPrChange>
          </w:tcPr>
          <w:p w14:paraId="29B7793F" w14:textId="1E72A718" w:rsidR="00641BF5" w:rsidRPr="000217CE" w:rsidRDefault="009C0157" w:rsidP="00D50FE7">
            <w:pPr>
              <w:pStyle w:val="TAL"/>
              <w:rPr>
                <w:bCs/>
              </w:rPr>
            </w:pPr>
            <w:ins w:id="102" w:author="MCC160" w:date="2022-02-02T18:58:00Z">
              <w:r w:rsidRPr="009C0157">
                <w:rPr>
                  <w:bCs/>
                </w:rPr>
                <w:t>may be a specific length or "*"</w:t>
              </w:r>
            </w:ins>
          </w:p>
        </w:tc>
        <w:tc>
          <w:tcPr>
            <w:tcW w:w="1418" w:type="dxa"/>
            <w:tcPrChange w:id="103" w:author="MCC160" w:date="2022-02-02T18:31:00Z">
              <w:tcPr>
                <w:tcW w:w="1418" w:type="dxa"/>
              </w:tcPr>
            </w:tcPrChange>
          </w:tcPr>
          <w:p w14:paraId="7EB32D24" w14:textId="77777777" w:rsidR="00641BF5" w:rsidRPr="000217CE" w:rsidRDefault="00641BF5" w:rsidP="00D50FE7">
            <w:pPr>
              <w:pStyle w:val="TAL"/>
              <w:rPr>
                <w:bCs/>
              </w:rPr>
            </w:pPr>
          </w:p>
        </w:tc>
        <w:tc>
          <w:tcPr>
            <w:tcW w:w="1134" w:type="dxa"/>
            <w:tcPrChange w:id="104" w:author="MCC160" w:date="2022-02-02T18:31:00Z">
              <w:tcPr>
                <w:tcW w:w="1134" w:type="dxa"/>
              </w:tcPr>
            </w:tcPrChange>
          </w:tcPr>
          <w:p w14:paraId="3AD7B451" w14:textId="77777777" w:rsidR="00641BF5" w:rsidRPr="000217CE" w:rsidRDefault="00641BF5" w:rsidP="00D50FE7">
            <w:pPr>
              <w:pStyle w:val="TAL"/>
              <w:rPr>
                <w:bCs/>
              </w:rPr>
            </w:pPr>
          </w:p>
        </w:tc>
      </w:tr>
      <w:tr w:rsidR="005E7202" w:rsidRPr="000217CE" w14:paraId="19BDF8A4"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MCC160" w:date="2022-02-02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 w:author="MCC160" w:date="2022-02-02T18:30:00Z"/>
          <w:trPrChange w:id="107" w:author="MCC160" w:date="2022-02-02T18:32:00Z">
            <w:trPr>
              <w:cantSplit/>
              <w:jc w:val="center"/>
            </w:trPr>
          </w:trPrChange>
        </w:trPr>
        <w:tc>
          <w:tcPr>
            <w:tcW w:w="2835" w:type="dxa"/>
            <w:tcBorders>
              <w:top w:val="nil"/>
              <w:bottom w:val="single" w:sz="4" w:space="0" w:color="auto"/>
            </w:tcBorders>
            <w:tcPrChange w:id="108" w:author="MCC160" w:date="2022-02-02T18:32:00Z">
              <w:tcPr>
                <w:tcW w:w="2835" w:type="dxa"/>
              </w:tcPr>
            </w:tcPrChange>
          </w:tcPr>
          <w:p w14:paraId="6919E7F0" w14:textId="77777777" w:rsidR="005E7202" w:rsidRPr="000217CE" w:rsidRDefault="005E7202" w:rsidP="00D50FE7">
            <w:pPr>
              <w:pStyle w:val="TAL"/>
              <w:rPr>
                <w:ins w:id="109" w:author="MCC160" w:date="2022-02-02T18:30:00Z"/>
                <w:bCs/>
              </w:rPr>
            </w:pPr>
          </w:p>
        </w:tc>
        <w:tc>
          <w:tcPr>
            <w:tcW w:w="2126" w:type="dxa"/>
            <w:tcPrChange w:id="110" w:author="MCC160" w:date="2022-02-02T18:32:00Z">
              <w:tcPr>
                <w:tcW w:w="2126" w:type="dxa"/>
              </w:tcPr>
            </w:tcPrChange>
          </w:tcPr>
          <w:p w14:paraId="21E3E038" w14:textId="77DD6908" w:rsidR="005E7202" w:rsidRPr="000217CE" w:rsidRDefault="00D72464" w:rsidP="00D50FE7">
            <w:pPr>
              <w:pStyle w:val="TAL"/>
              <w:rPr>
                <w:ins w:id="111" w:author="MCC160" w:date="2022-02-02T18:30:00Z"/>
                <w:bCs/>
              </w:rPr>
            </w:pPr>
            <w:ins w:id="112" w:author="MCC160" w:date="2022-02-02T18:32:00Z">
              <w:r>
                <w:rPr>
                  <w:bCs/>
                </w:rPr>
                <w:t>0</w:t>
              </w:r>
            </w:ins>
          </w:p>
        </w:tc>
        <w:tc>
          <w:tcPr>
            <w:tcW w:w="2126" w:type="dxa"/>
            <w:tcPrChange w:id="113" w:author="MCC160" w:date="2022-02-02T18:32:00Z">
              <w:tcPr>
                <w:tcW w:w="2126" w:type="dxa"/>
              </w:tcPr>
            </w:tcPrChange>
          </w:tcPr>
          <w:p w14:paraId="3E1D8BC0" w14:textId="77777777" w:rsidR="005E7202" w:rsidRPr="000217CE" w:rsidRDefault="005E7202" w:rsidP="00D50FE7">
            <w:pPr>
              <w:pStyle w:val="TAL"/>
              <w:rPr>
                <w:ins w:id="114" w:author="MCC160" w:date="2022-02-02T18:30:00Z"/>
                <w:bCs/>
              </w:rPr>
            </w:pPr>
          </w:p>
        </w:tc>
        <w:tc>
          <w:tcPr>
            <w:tcW w:w="1418" w:type="dxa"/>
            <w:tcPrChange w:id="115" w:author="MCC160" w:date="2022-02-02T18:32:00Z">
              <w:tcPr>
                <w:tcW w:w="1418" w:type="dxa"/>
              </w:tcPr>
            </w:tcPrChange>
          </w:tcPr>
          <w:p w14:paraId="0E872290" w14:textId="77777777" w:rsidR="005E7202" w:rsidRPr="000217CE" w:rsidRDefault="005E7202" w:rsidP="00D50FE7">
            <w:pPr>
              <w:pStyle w:val="TAL"/>
              <w:rPr>
                <w:ins w:id="116" w:author="MCC160" w:date="2022-02-02T18:30:00Z"/>
                <w:bCs/>
              </w:rPr>
            </w:pPr>
          </w:p>
        </w:tc>
        <w:tc>
          <w:tcPr>
            <w:tcW w:w="1134" w:type="dxa"/>
            <w:tcPrChange w:id="117" w:author="MCC160" w:date="2022-02-02T18:32:00Z">
              <w:tcPr>
                <w:tcW w:w="1134" w:type="dxa"/>
              </w:tcPr>
            </w:tcPrChange>
          </w:tcPr>
          <w:p w14:paraId="7145B1AC" w14:textId="5B73C7B3" w:rsidR="005E7202" w:rsidRPr="000217CE" w:rsidRDefault="00D72464" w:rsidP="00D50FE7">
            <w:pPr>
              <w:pStyle w:val="TAL"/>
              <w:rPr>
                <w:ins w:id="118" w:author="MCC160" w:date="2022-02-02T18:30:00Z"/>
                <w:bCs/>
              </w:rPr>
            </w:pPr>
            <w:ins w:id="119" w:author="MCC160" w:date="2022-02-02T18:31:00Z">
              <w:r w:rsidRPr="00D72464">
                <w:rPr>
                  <w:bCs/>
                </w:rPr>
                <w:t>EMPTY_SEND_REQ</w:t>
              </w:r>
            </w:ins>
          </w:p>
        </w:tc>
      </w:tr>
      <w:tr w:rsidR="00D72464" w:rsidRPr="000217CE" w14:paraId="5D9BD1C7"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MCC160" w:date="2022-02-02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1" w:author="MCC160" w:date="2022-02-02T18:32:00Z">
            <w:trPr>
              <w:cantSplit/>
              <w:jc w:val="center"/>
            </w:trPr>
          </w:trPrChange>
        </w:trPr>
        <w:tc>
          <w:tcPr>
            <w:tcW w:w="2835" w:type="dxa"/>
            <w:tcBorders>
              <w:bottom w:val="nil"/>
            </w:tcBorders>
            <w:tcPrChange w:id="122" w:author="MCC160" w:date="2022-02-02T18:32:00Z">
              <w:tcPr>
                <w:tcW w:w="2835" w:type="dxa"/>
              </w:tcPr>
            </w:tcPrChange>
          </w:tcPr>
          <w:p w14:paraId="65DCD7B0" w14:textId="77777777" w:rsidR="00D72464" w:rsidRPr="00D72464" w:rsidRDefault="00D72464">
            <w:pPr>
              <w:pStyle w:val="TAL"/>
              <w:rPr>
                <w:rFonts w:cs="Arial"/>
                <w:b/>
                <w:bCs/>
                <w:szCs w:val="18"/>
                <w:rPrChange w:id="123" w:author="MCC160" w:date="2022-02-02T18:34:00Z">
                  <w:rPr>
                    <w:rFonts w:cs="Arial"/>
                    <w:szCs w:val="18"/>
                  </w:rPr>
                </w:rPrChange>
              </w:rPr>
              <w:pPrChange w:id="124" w:author="MCC160" w:date="2022-02-02T18:34:00Z">
                <w:pPr>
                  <w:keepNext/>
                  <w:keepLines/>
                  <w:spacing w:after="0"/>
                </w:pPr>
              </w:pPrChange>
            </w:pPr>
            <w:r w:rsidRPr="00D72464">
              <w:rPr>
                <w:b/>
                <w:bCs/>
                <w:rPrChange w:id="125" w:author="MCC160" w:date="2022-02-02T18:34:00Z">
                  <w:rPr/>
                </w:rPrChange>
              </w:rPr>
              <w:t>Content-Type</w:t>
            </w:r>
          </w:p>
        </w:tc>
        <w:tc>
          <w:tcPr>
            <w:tcW w:w="2126" w:type="dxa"/>
            <w:tcPrChange w:id="126" w:author="MCC160" w:date="2022-02-02T18:32:00Z">
              <w:tcPr>
                <w:tcW w:w="2126" w:type="dxa"/>
              </w:tcPr>
            </w:tcPrChange>
          </w:tcPr>
          <w:p w14:paraId="644B5BD2" w14:textId="56BBB65D" w:rsidR="00D72464" w:rsidRPr="000217CE" w:rsidRDefault="00D72464">
            <w:pPr>
              <w:pStyle w:val="TAL"/>
              <w:pPrChange w:id="127" w:author="MCC160" w:date="2022-02-02T18:34:00Z">
                <w:pPr>
                  <w:keepNext/>
                  <w:keepLines/>
                  <w:spacing w:after="0"/>
                </w:pPr>
              </w:pPrChange>
            </w:pPr>
            <w:ins w:id="128" w:author="MCC160" w:date="2022-02-02T18:32:00Z">
              <w:r>
                <w:t>as specified by the test case</w:t>
              </w:r>
            </w:ins>
          </w:p>
        </w:tc>
        <w:tc>
          <w:tcPr>
            <w:tcW w:w="2126" w:type="dxa"/>
            <w:tcPrChange w:id="129" w:author="MCC160" w:date="2022-02-02T18:32:00Z">
              <w:tcPr>
                <w:tcW w:w="2126" w:type="dxa"/>
              </w:tcPr>
            </w:tcPrChange>
          </w:tcPr>
          <w:p w14:paraId="3A0E6A32" w14:textId="77777777" w:rsidR="00D72464" w:rsidRPr="000217CE" w:rsidRDefault="00D72464">
            <w:pPr>
              <w:pStyle w:val="TAL"/>
              <w:pPrChange w:id="130" w:author="MCC160" w:date="2022-02-02T18:34:00Z">
                <w:pPr>
                  <w:keepNext/>
                  <w:keepLines/>
                  <w:spacing w:after="0"/>
                </w:pPr>
              </w:pPrChange>
            </w:pPr>
          </w:p>
        </w:tc>
        <w:tc>
          <w:tcPr>
            <w:tcW w:w="1418" w:type="dxa"/>
            <w:tcPrChange w:id="131" w:author="MCC160" w:date="2022-02-02T18:32:00Z">
              <w:tcPr>
                <w:tcW w:w="1418" w:type="dxa"/>
              </w:tcPr>
            </w:tcPrChange>
          </w:tcPr>
          <w:p w14:paraId="560CD103" w14:textId="77777777" w:rsidR="00D72464" w:rsidRPr="000217CE" w:rsidRDefault="00D72464">
            <w:pPr>
              <w:pStyle w:val="TAL"/>
              <w:pPrChange w:id="132" w:author="MCC160" w:date="2022-02-02T18:34:00Z">
                <w:pPr>
                  <w:keepNext/>
                  <w:keepLines/>
                  <w:spacing w:after="0"/>
                </w:pPr>
              </w:pPrChange>
            </w:pPr>
            <w:r w:rsidRPr="000217CE">
              <w:t>TS 24.582 [89], clause 6.4</w:t>
            </w:r>
          </w:p>
        </w:tc>
        <w:tc>
          <w:tcPr>
            <w:tcW w:w="1134" w:type="dxa"/>
            <w:tcPrChange w:id="133" w:author="MCC160" w:date="2022-02-02T18:32:00Z">
              <w:tcPr>
                <w:tcW w:w="1134" w:type="dxa"/>
              </w:tcPr>
            </w:tcPrChange>
          </w:tcPr>
          <w:p w14:paraId="44BB398E" w14:textId="77777777" w:rsidR="00D72464" w:rsidRPr="000217CE" w:rsidRDefault="00D72464">
            <w:pPr>
              <w:pStyle w:val="TAL"/>
              <w:pPrChange w:id="134" w:author="MCC160" w:date="2022-02-02T18:34:00Z">
                <w:pPr>
                  <w:keepNext/>
                  <w:keepLines/>
                  <w:spacing w:after="0"/>
                </w:pPr>
              </w:pPrChange>
            </w:pPr>
          </w:p>
        </w:tc>
      </w:tr>
      <w:tr w:rsidR="00D72464" w:rsidRPr="000217CE" w14:paraId="02205F04" w14:textId="77777777" w:rsidTr="00D724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MCC160" w:date="2022-02-02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6" w:author="MCC160" w:date="2022-02-02T18:32:00Z"/>
          <w:trPrChange w:id="137" w:author="MCC160" w:date="2022-02-02T18:32:00Z">
            <w:trPr>
              <w:cantSplit/>
              <w:jc w:val="center"/>
            </w:trPr>
          </w:trPrChange>
        </w:trPr>
        <w:tc>
          <w:tcPr>
            <w:tcW w:w="2835" w:type="dxa"/>
            <w:tcBorders>
              <w:top w:val="nil"/>
            </w:tcBorders>
            <w:tcPrChange w:id="138" w:author="MCC160" w:date="2022-02-02T18:32:00Z">
              <w:tcPr>
                <w:tcW w:w="2835" w:type="dxa"/>
              </w:tcPr>
            </w:tcPrChange>
          </w:tcPr>
          <w:p w14:paraId="22A05BFF" w14:textId="77777777" w:rsidR="00D72464" w:rsidRPr="000217CE" w:rsidRDefault="00D72464">
            <w:pPr>
              <w:pStyle w:val="TAL"/>
              <w:rPr>
                <w:ins w:id="139" w:author="MCC160" w:date="2022-02-02T18:32:00Z"/>
              </w:rPr>
              <w:pPrChange w:id="140" w:author="MCC160" w:date="2022-02-02T18:34:00Z">
                <w:pPr>
                  <w:keepNext/>
                  <w:keepLines/>
                  <w:spacing w:after="0"/>
                </w:pPr>
              </w:pPrChange>
            </w:pPr>
          </w:p>
        </w:tc>
        <w:tc>
          <w:tcPr>
            <w:tcW w:w="2126" w:type="dxa"/>
            <w:tcPrChange w:id="141" w:author="MCC160" w:date="2022-02-02T18:32:00Z">
              <w:tcPr>
                <w:tcW w:w="2126" w:type="dxa"/>
              </w:tcPr>
            </w:tcPrChange>
          </w:tcPr>
          <w:p w14:paraId="7CF5FAE8" w14:textId="7A4FE84C" w:rsidR="00D72464" w:rsidRPr="000217CE" w:rsidRDefault="00D72464">
            <w:pPr>
              <w:pStyle w:val="TAL"/>
              <w:rPr>
                <w:ins w:id="142" w:author="MCC160" w:date="2022-02-02T18:32:00Z"/>
              </w:rPr>
              <w:pPrChange w:id="143" w:author="MCC160" w:date="2022-02-02T18:34:00Z">
                <w:pPr>
                  <w:keepNext/>
                  <w:keepLines/>
                  <w:spacing w:after="0"/>
                </w:pPr>
              </w:pPrChange>
            </w:pPr>
            <w:ins w:id="144" w:author="MCC160" w:date="2022-02-02T18:32:00Z">
              <w:r>
                <w:t>not present</w:t>
              </w:r>
            </w:ins>
          </w:p>
        </w:tc>
        <w:tc>
          <w:tcPr>
            <w:tcW w:w="2126" w:type="dxa"/>
            <w:tcPrChange w:id="145" w:author="MCC160" w:date="2022-02-02T18:32:00Z">
              <w:tcPr>
                <w:tcW w:w="2126" w:type="dxa"/>
              </w:tcPr>
            </w:tcPrChange>
          </w:tcPr>
          <w:p w14:paraId="03A79C1B" w14:textId="77777777" w:rsidR="00D72464" w:rsidRPr="000217CE" w:rsidRDefault="00D72464">
            <w:pPr>
              <w:pStyle w:val="TAL"/>
              <w:rPr>
                <w:ins w:id="146" w:author="MCC160" w:date="2022-02-02T18:32:00Z"/>
              </w:rPr>
              <w:pPrChange w:id="147" w:author="MCC160" w:date="2022-02-02T18:34:00Z">
                <w:pPr>
                  <w:keepNext/>
                  <w:keepLines/>
                  <w:spacing w:after="0"/>
                </w:pPr>
              </w:pPrChange>
            </w:pPr>
          </w:p>
        </w:tc>
        <w:tc>
          <w:tcPr>
            <w:tcW w:w="1418" w:type="dxa"/>
            <w:tcPrChange w:id="148" w:author="MCC160" w:date="2022-02-02T18:32:00Z">
              <w:tcPr>
                <w:tcW w:w="1418" w:type="dxa"/>
              </w:tcPr>
            </w:tcPrChange>
          </w:tcPr>
          <w:p w14:paraId="501C7B2B" w14:textId="77777777" w:rsidR="00D72464" w:rsidRPr="000217CE" w:rsidRDefault="00D72464">
            <w:pPr>
              <w:pStyle w:val="TAL"/>
              <w:rPr>
                <w:ins w:id="149" w:author="MCC160" w:date="2022-02-02T18:32:00Z"/>
              </w:rPr>
              <w:pPrChange w:id="150" w:author="MCC160" w:date="2022-02-02T18:34:00Z">
                <w:pPr>
                  <w:keepNext/>
                  <w:keepLines/>
                  <w:spacing w:after="0"/>
                </w:pPr>
              </w:pPrChange>
            </w:pPr>
          </w:p>
        </w:tc>
        <w:tc>
          <w:tcPr>
            <w:tcW w:w="1134" w:type="dxa"/>
            <w:tcPrChange w:id="151" w:author="MCC160" w:date="2022-02-02T18:32:00Z">
              <w:tcPr>
                <w:tcW w:w="1134" w:type="dxa"/>
              </w:tcPr>
            </w:tcPrChange>
          </w:tcPr>
          <w:p w14:paraId="6FAE05C6" w14:textId="6474E520" w:rsidR="00D72464" w:rsidRPr="000217CE" w:rsidRDefault="00D72464">
            <w:pPr>
              <w:pStyle w:val="TAL"/>
              <w:rPr>
                <w:ins w:id="152" w:author="MCC160" w:date="2022-02-02T18:32:00Z"/>
              </w:rPr>
              <w:pPrChange w:id="153" w:author="MCC160" w:date="2022-02-02T18:34:00Z">
                <w:pPr>
                  <w:keepNext/>
                  <w:keepLines/>
                  <w:spacing w:after="0"/>
                </w:pPr>
              </w:pPrChange>
            </w:pPr>
            <w:ins w:id="154" w:author="MCC160" w:date="2022-02-02T18:33:00Z">
              <w:r w:rsidRPr="00D72464">
                <w:t>EMPTY_SEND_REQ</w:t>
              </w:r>
            </w:ins>
          </w:p>
        </w:tc>
      </w:tr>
      <w:tr w:rsidR="00D72464" w:rsidRPr="000217CE" w:rsidDel="00D72464" w14:paraId="61E0DF2F" w14:textId="1BBC208B" w:rsidTr="00D72464">
        <w:trPr>
          <w:cantSplit/>
          <w:jc w:val="center"/>
          <w:del w:id="155" w:author="MCC160" w:date="2022-02-02T18:34:00Z"/>
        </w:trPr>
        <w:tc>
          <w:tcPr>
            <w:tcW w:w="2835" w:type="dxa"/>
          </w:tcPr>
          <w:p w14:paraId="3DCBAD4A" w14:textId="7F18DF5E" w:rsidR="00D72464" w:rsidRPr="000217CE" w:rsidDel="00D72464" w:rsidRDefault="00D72464" w:rsidP="00D72464">
            <w:pPr>
              <w:keepNext/>
              <w:keepLines/>
              <w:spacing w:after="0"/>
              <w:rPr>
                <w:del w:id="156" w:author="MCC160" w:date="2022-02-02T18:34:00Z"/>
                <w:rFonts w:ascii="Arial" w:hAnsi="Arial"/>
                <w:b/>
                <w:bCs/>
                <w:sz w:val="18"/>
              </w:rPr>
            </w:pPr>
            <w:del w:id="157" w:author="MCC160" w:date="2022-02-02T18:34:00Z">
              <w:r w:rsidRPr="000217CE" w:rsidDel="00D72464">
                <w:rPr>
                  <w:rFonts w:ascii="Arial" w:hAnsi="Arial"/>
                  <w:b/>
                  <w:bCs/>
                  <w:sz w:val="18"/>
                </w:rPr>
                <w:delText xml:space="preserve">  </w:delText>
              </w:r>
              <w:r w:rsidRPr="000217CE" w:rsidDel="00D72464">
                <w:rPr>
                  <w:rFonts w:ascii="Arial" w:hAnsi="Arial"/>
                  <w:sz w:val="18"/>
                </w:rPr>
                <w:delText>media-type</w:delText>
              </w:r>
            </w:del>
          </w:p>
        </w:tc>
        <w:tc>
          <w:tcPr>
            <w:tcW w:w="2126" w:type="dxa"/>
          </w:tcPr>
          <w:p w14:paraId="49C3BC3C" w14:textId="010087CA" w:rsidR="00D72464" w:rsidRPr="000217CE" w:rsidDel="00D72464" w:rsidRDefault="00D72464" w:rsidP="00D72464">
            <w:pPr>
              <w:keepNext/>
              <w:keepLines/>
              <w:spacing w:after="0"/>
              <w:rPr>
                <w:del w:id="158" w:author="MCC160" w:date="2022-02-02T18:34:00Z"/>
                <w:rFonts w:ascii="Arial" w:hAnsi="Arial"/>
                <w:iCs/>
                <w:sz w:val="18"/>
              </w:rPr>
            </w:pPr>
            <w:del w:id="159" w:author="MCC160" w:date="2022-02-02T18:34:00Z">
              <w:r w:rsidRPr="000217CE" w:rsidDel="00D72464">
                <w:rPr>
                  <w:rFonts w:ascii="Arial" w:hAnsi="Arial"/>
                  <w:iCs/>
                  <w:sz w:val="18"/>
                </w:rPr>
                <w:delText>"multipart/mixed"</w:delText>
              </w:r>
            </w:del>
          </w:p>
        </w:tc>
        <w:tc>
          <w:tcPr>
            <w:tcW w:w="2126" w:type="dxa"/>
          </w:tcPr>
          <w:p w14:paraId="75192728" w14:textId="0C65FFF7" w:rsidR="00D72464" w:rsidRPr="000217CE" w:rsidDel="00D72464" w:rsidRDefault="00D72464" w:rsidP="00D72464">
            <w:pPr>
              <w:keepNext/>
              <w:keepLines/>
              <w:spacing w:after="0"/>
              <w:rPr>
                <w:del w:id="160" w:author="MCC160" w:date="2022-02-02T18:34:00Z"/>
                <w:rFonts w:ascii="Arial" w:hAnsi="Arial"/>
                <w:sz w:val="18"/>
              </w:rPr>
            </w:pPr>
          </w:p>
        </w:tc>
        <w:tc>
          <w:tcPr>
            <w:tcW w:w="1418" w:type="dxa"/>
          </w:tcPr>
          <w:p w14:paraId="61000FCF" w14:textId="40196752" w:rsidR="00D72464" w:rsidRPr="000217CE" w:rsidDel="00D72464" w:rsidRDefault="00D72464" w:rsidP="00D72464">
            <w:pPr>
              <w:keepNext/>
              <w:keepLines/>
              <w:spacing w:after="0"/>
              <w:rPr>
                <w:del w:id="161" w:author="MCC160" w:date="2022-02-02T18:34:00Z"/>
                <w:rFonts w:ascii="Arial" w:hAnsi="Arial"/>
                <w:sz w:val="18"/>
              </w:rPr>
            </w:pPr>
          </w:p>
        </w:tc>
        <w:tc>
          <w:tcPr>
            <w:tcW w:w="1134" w:type="dxa"/>
          </w:tcPr>
          <w:p w14:paraId="5A6B4FCA" w14:textId="299D89CC" w:rsidR="00D72464" w:rsidRPr="000217CE" w:rsidDel="00D72464" w:rsidRDefault="00D72464" w:rsidP="00D72464">
            <w:pPr>
              <w:keepNext/>
              <w:keepLines/>
              <w:spacing w:after="0"/>
              <w:rPr>
                <w:del w:id="162" w:author="MCC160" w:date="2022-02-02T18:34:00Z"/>
                <w:rFonts w:ascii="Arial" w:hAnsi="Arial"/>
                <w:sz w:val="18"/>
              </w:rPr>
            </w:pPr>
          </w:p>
        </w:tc>
      </w:tr>
      <w:tr w:rsidR="00D72464" w:rsidRPr="000217CE" w14:paraId="4A6FCC38" w14:textId="77777777" w:rsidTr="00783AE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MCC160" w:date="2022-02-02T18: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 w:author="MCC160" w:date="2022-02-02T18:35:00Z"/>
          <w:trPrChange w:id="165" w:author="MCC160" w:date="2022-02-02T18:35:00Z">
            <w:trPr>
              <w:cantSplit/>
              <w:jc w:val="center"/>
            </w:trPr>
          </w:trPrChange>
        </w:trPr>
        <w:tc>
          <w:tcPr>
            <w:tcW w:w="2835" w:type="dxa"/>
            <w:tcBorders>
              <w:bottom w:val="nil"/>
            </w:tcBorders>
            <w:tcPrChange w:id="166" w:author="MCC160" w:date="2022-02-02T18:35:00Z">
              <w:tcPr>
                <w:tcW w:w="2835" w:type="dxa"/>
              </w:tcPr>
            </w:tcPrChange>
          </w:tcPr>
          <w:p w14:paraId="7174AB44" w14:textId="7ED1D9B3" w:rsidR="00D72464" w:rsidRPr="000217CE" w:rsidRDefault="00D72464" w:rsidP="00D72464">
            <w:pPr>
              <w:pStyle w:val="TAL"/>
              <w:rPr>
                <w:ins w:id="167" w:author="MCC160" w:date="2022-02-02T18:35:00Z"/>
                <w:b/>
                <w:bCs/>
              </w:rPr>
            </w:pPr>
            <w:ins w:id="168" w:author="MCC160" w:date="2022-02-02T18:35:00Z">
              <w:r>
                <w:rPr>
                  <w:b/>
                  <w:bCs/>
                </w:rPr>
                <w:t>data</w:t>
              </w:r>
            </w:ins>
          </w:p>
        </w:tc>
        <w:tc>
          <w:tcPr>
            <w:tcW w:w="2126" w:type="dxa"/>
            <w:tcPrChange w:id="169" w:author="MCC160" w:date="2022-02-02T18:35:00Z">
              <w:tcPr>
                <w:tcW w:w="2126" w:type="dxa"/>
              </w:tcPr>
            </w:tcPrChange>
          </w:tcPr>
          <w:p w14:paraId="23DB4BC5" w14:textId="539997F8" w:rsidR="00D72464" w:rsidRPr="000217CE" w:rsidRDefault="00D72464" w:rsidP="00D72464">
            <w:pPr>
              <w:pStyle w:val="TAL"/>
              <w:rPr>
                <w:ins w:id="170" w:author="MCC160" w:date="2022-02-02T18:35:00Z"/>
                <w:bCs/>
              </w:rPr>
            </w:pPr>
            <w:ins w:id="171" w:author="MCC160" w:date="2022-02-02T18:35:00Z">
              <w:r>
                <w:t>as specified by the test case</w:t>
              </w:r>
            </w:ins>
          </w:p>
        </w:tc>
        <w:tc>
          <w:tcPr>
            <w:tcW w:w="2126" w:type="dxa"/>
            <w:tcPrChange w:id="172" w:author="MCC160" w:date="2022-02-02T18:35:00Z">
              <w:tcPr>
                <w:tcW w:w="2126" w:type="dxa"/>
              </w:tcPr>
            </w:tcPrChange>
          </w:tcPr>
          <w:p w14:paraId="2EF67832" w14:textId="77777777" w:rsidR="00D72464" w:rsidRPr="000217CE" w:rsidRDefault="00D72464" w:rsidP="00D72464">
            <w:pPr>
              <w:pStyle w:val="TAL"/>
              <w:rPr>
                <w:ins w:id="173" w:author="MCC160" w:date="2022-02-02T18:35:00Z"/>
                <w:b/>
              </w:rPr>
            </w:pPr>
          </w:p>
        </w:tc>
        <w:tc>
          <w:tcPr>
            <w:tcW w:w="1418" w:type="dxa"/>
            <w:tcPrChange w:id="174" w:author="MCC160" w:date="2022-02-02T18:35:00Z">
              <w:tcPr>
                <w:tcW w:w="1418" w:type="dxa"/>
              </w:tcPr>
            </w:tcPrChange>
          </w:tcPr>
          <w:p w14:paraId="406DCF69" w14:textId="77777777" w:rsidR="00D72464" w:rsidRPr="000217CE" w:rsidRDefault="00D72464" w:rsidP="00D72464">
            <w:pPr>
              <w:pStyle w:val="TAL"/>
              <w:rPr>
                <w:ins w:id="175" w:author="MCC160" w:date="2022-02-02T18:35:00Z"/>
                <w:bCs/>
              </w:rPr>
            </w:pPr>
          </w:p>
        </w:tc>
        <w:tc>
          <w:tcPr>
            <w:tcW w:w="1134" w:type="dxa"/>
            <w:tcPrChange w:id="176" w:author="MCC160" w:date="2022-02-02T18:35:00Z">
              <w:tcPr>
                <w:tcW w:w="1134" w:type="dxa"/>
              </w:tcPr>
            </w:tcPrChange>
          </w:tcPr>
          <w:p w14:paraId="4FBAC04B" w14:textId="77777777" w:rsidR="00D72464" w:rsidRPr="000217CE" w:rsidRDefault="00D72464" w:rsidP="00D72464">
            <w:pPr>
              <w:pStyle w:val="TAL"/>
              <w:rPr>
                <w:ins w:id="177" w:author="MCC160" w:date="2022-02-02T18:35:00Z"/>
                <w:bCs/>
              </w:rPr>
            </w:pPr>
          </w:p>
        </w:tc>
      </w:tr>
      <w:tr w:rsidR="00D72464" w:rsidRPr="000217CE" w14:paraId="1F97D3C8" w14:textId="77777777" w:rsidTr="00783AE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MCC160" w:date="2022-02-02T18: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MCC160" w:date="2022-02-02T18:35:00Z"/>
          <w:trPrChange w:id="180" w:author="MCC160" w:date="2022-02-02T18:35:00Z">
            <w:trPr>
              <w:cantSplit/>
              <w:jc w:val="center"/>
            </w:trPr>
          </w:trPrChange>
        </w:trPr>
        <w:tc>
          <w:tcPr>
            <w:tcW w:w="2835" w:type="dxa"/>
            <w:tcBorders>
              <w:top w:val="nil"/>
            </w:tcBorders>
            <w:tcPrChange w:id="181" w:author="MCC160" w:date="2022-02-02T18:35:00Z">
              <w:tcPr>
                <w:tcW w:w="2835" w:type="dxa"/>
              </w:tcPr>
            </w:tcPrChange>
          </w:tcPr>
          <w:p w14:paraId="2A617DD5" w14:textId="77777777" w:rsidR="00D72464" w:rsidRPr="000217CE" w:rsidRDefault="00D72464" w:rsidP="00D72464">
            <w:pPr>
              <w:pStyle w:val="TAL"/>
              <w:rPr>
                <w:ins w:id="182" w:author="MCC160" w:date="2022-02-02T18:35:00Z"/>
                <w:b/>
                <w:bCs/>
              </w:rPr>
            </w:pPr>
          </w:p>
        </w:tc>
        <w:tc>
          <w:tcPr>
            <w:tcW w:w="2126" w:type="dxa"/>
            <w:tcPrChange w:id="183" w:author="MCC160" w:date="2022-02-02T18:35:00Z">
              <w:tcPr>
                <w:tcW w:w="2126" w:type="dxa"/>
              </w:tcPr>
            </w:tcPrChange>
          </w:tcPr>
          <w:p w14:paraId="792528D2" w14:textId="4667ED52" w:rsidR="00D72464" w:rsidRPr="000217CE" w:rsidRDefault="00D72464" w:rsidP="00D72464">
            <w:pPr>
              <w:pStyle w:val="TAL"/>
              <w:rPr>
                <w:ins w:id="184" w:author="MCC160" w:date="2022-02-02T18:35:00Z"/>
                <w:bCs/>
              </w:rPr>
            </w:pPr>
            <w:ins w:id="185" w:author="MCC160" w:date="2022-02-02T18:35:00Z">
              <w:r>
                <w:t>not present</w:t>
              </w:r>
            </w:ins>
          </w:p>
        </w:tc>
        <w:tc>
          <w:tcPr>
            <w:tcW w:w="2126" w:type="dxa"/>
            <w:tcPrChange w:id="186" w:author="MCC160" w:date="2022-02-02T18:35:00Z">
              <w:tcPr>
                <w:tcW w:w="2126" w:type="dxa"/>
              </w:tcPr>
            </w:tcPrChange>
          </w:tcPr>
          <w:p w14:paraId="219BF554" w14:textId="77777777" w:rsidR="00D72464" w:rsidRPr="000217CE" w:rsidRDefault="00D72464" w:rsidP="00D72464">
            <w:pPr>
              <w:pStyle w:val="TAL"/>
              <w:rPr>
                <w:ins w:id="187" w:author="MCC160" w:date="2022-02-02T18:35:00Z"/>
                <w:b/>
              </w:rPr>
            </w:pPr>
          </w:p>
        </w:tc>
        <w:tc>
          <w:tcPr>
            <w:tcW w:w="1418" w:type="dxa"/>
            <w:tcPrChange w:id="188" w:author="MCC160" w:date="2022-02-02T18:35:00Z">
              <w:tcPr>
                <w:tcW w:w="1418" w:type="dxa"/>
              </w:tcPr>
            </w:tcPrChange>
          </w:tcPr>
          <w:p w14:paraId="771F66DD" w14:textId="77777777" w:rsidR="00D72464" w:rsidRPr="000217CE" w:rsidRDefault="00D72464" w:rsidP="00D72464">
            <w:pPr>
              <w:pStyle w:val="TAL"/>
              <w:rPr>
                <w:ins w:id="189" w:author="MCC160" w:date="2022-02-02T18:35:00Z"/>
                <w:bCs/>
              </w:rPr>
            </w:pPr>
          </w:p>
        </w:tc>
        <w:tc>
          <w:tcPr>
            <w:tcW w:w="1134" w:type="dxa"/>
            <w:tcPrChange w:id="190" w:author="MCC160" w:date="2022-02-02T18:35:00Z">
              <w:tcPr>
                <w:tcW w:w="1134" w:type="dxa"/>
              </w:tcPr>
            </w:tcPrChange>
          </w:tcPr>
          <w:p w14:paraId="0ABA13D7" w14:textId="1C082FAB" w:rsidR="00D72464" w:rsidRPr="000217CE" w:rsidRDefault="00D72464" w:rsidP="00D72464">
            <w:pPr>
              <w:pStyle w:val="TAL"/>
              <w:rPr>
                <w:ins w:id="191" w:author="MCC160" w:date="2022-02-02T18:35:00Z"/>
                <w:bCs/>
              </w:rPr>
            </w:pPr>
            <w:ins w:id="192" w:author="MCC160" w:date="2022-02-02T18:35:00Z">
              <w:r w:rsidRPr="002E3637">
                <w:rPr>
                  <w:bCs/>
                </w:rPr>
                <w:t>EMPTY_SEND_REQ</w:t>
              </w:r>
            </w:ins>
          </w:p>
        </w:tc>
      </w:tr>
      <w:tr w:rsidR="00D72464" w:rsidRPr="000217CE" w:rsidDel="00D72464" w14:paraId="3638BA89" w14:textId="13F2DF89" w:rsidTr="00D72464">
        <w:trPr>
          <w:cantSplit/>
          <w:jc w:val="center"/>
          <w:del w:id="193" w:author="MCC160" w:date="2022-02-02T18:35:00Z"/>
        </w:trPr>
        <w:tc>
          <w:tcPr>
            <w:tcW w:w="2835" w:type="dxa"/>
          </w:tcPr>
          <w:p w14:paraId="0ADEF002" w14:textId="6AD38ABC" w:rsidR="00D72464" w:rsidRPr="000217CE" w:rsidDel="00D72464" w:rsidRDefault="00D72464" w:rsidP="00D72464">
            <w:pPr>
              <w:pStyle w:val="TAL"/>
              <w:rPr>
                <w:del w:id="194" w:author="MCC160" w:date="2022-02-02T18:35:00Z"/>
                <w:b/>
                <w:bCs/>
              </w:rPr>
            </w:pPr>
            <w:del w:id="195" w:author="MCC160" w:date="2022-02-02T18:35:00Z">
              <w:r w:rsidRPr="000217CE" w:rsidDel="00D72464">
                <w:rPr>
                  <w:b/>
                  <w:bCs/>
                </w:rPr>
                <w:delText>MIME body part</w:delText>
              </w:r>
            </w:del>
          </w:p>
        </w:tc>
        <w:tc>
          <w:tcPr>
            <w:tcW w:w="2126" w:type="dxa"/>
          </w:tcPr>
          <w:p w14:paraId="25AA3FB7" w14:textId="507E3972" w:rsidR="00D72464" w:rsidRPr="000217CE" w:rsidDel="00D72464" w:rsidRDefault="00D72464" w:rsidP="00D72464">
            <w:pPr>
              <w:pStyle w:val="TAL"/>
              <w:rPr>
                <w:del w:id="196" w:author="MCC160" w:date="2022-02-02T18:35:00Z"/>
                <w:bCs/>
              </w:rPr>
            </w:pPr>
          </w:p>
        </w:tc>
        <w:tc>
          <w:tcPr>
            <w:tcW w:w="2126" w:type="dxa"/>
          </w:tcPr>
          <w:p w14:paraId="0F5B11CC" w14:textId="4F3033D7" w:rsidR="00D72464" w:rsidRPr="000217CE" w:rsidDel="00D72464" w:rsidRDefault="00D72464" w:rsidP="00D72464">
            <w:pPr>
              <w:pStyle w:val="TAL"/>
              <w:rPr>
                <w:del w:id="197" w:author="MCC160" w:date="2022-02-02T18:35:00Z"/>
                <w:b/>
                <w:bCs/>
              </w:rPr>
            </w:pPr>
            <w:del w:id="198" w:author="MCC160" w:date="2022-02-02T18:35:00Z">
              <w:r w:rsidRPr="000217CE" w:rsidDel="00D72464">
                <w:rPr>
                  <w:b/>
                </w:rPr>
                <w:delText>SDS SIGNALLING PAYLOAD</w:delText>
              </w:r>
            </w:del>
          </w:p>
        </w:tc>
        <w:tc>
          <w:tcPr>
            <w:tcW w:w="1418" w:type="dxa"/>
          </w:tcPr>
          <w:p w14:paraId="33C66912" w14:textId="07418EE8" w:rsidR="00D72464" w:rsidRPr="000217CE" w:rsidDel="00D72464" w:rsidRDefault="00D72464" w:rsidP="00D72464">
            <w:pPr>
              <w:pStyle w:val="TAL"/>
              <w:rPr>
                <w:del w:id="199" w:author="MCC160" w:date="2022-02-02T18:35:00Z"/>
                <w:bCs/>
              </w:rPr>
            </w:pPr>
          </w:p>
        </w:tc>
        <w:tc>
          <w:tcPr>
            <w:tcW w:w="1134" w:type="dxa"/>
          </w:tcPr>
          <w:p w14:paraId="5DB9A696" w14:textId="79141EEA" w:rsidR="00D72464" w:rsidRPr="000217CE" w:rsidDel="00D72464" w:rsidRDefault="00D72464" w:rsidP="00D72464">
            <w:pPr>
              <w:pStyle w:val="TAL"/>
              <w:rPr>
                <w:del w:id="200" w:author="MCC160" w:date="2022-02-02T18:35:00Z"/>
                <w:bCs/>
              </w:rPr>
            </w:pPr>
          </w:p>
        </w:tc>
      </w:tr>
      <w:tr w:rsidR="00D72464" w:rsidRPr="000217CE" w:rsidDel="00D72464" w14:paraId="58976482" w14:textId="4E7CE085" w:rsidTr="00D72464">
        <w:trPr>
          <w:cantSplit/>
          <w:jc w:val="center"/>
          <w:del w:id="201" w:author="MCC160" w:date="2022-02-02T18:35:00Z"/>
        </w:trPr>
        <w:tc>
          <w:tcPr>
            <w:tcW w:w="2835" w:type="dxa"/>
          </w:tcPr>
          <w:p w14:paraId="3958DEC7" w14:textId="30A3A979" w:rsidR="00D72464" w:rsidRPr="000217CE" w:rsidDel="00D72464" w:rsidRDefault="00D72464" w:rsidP="00D72464">
            <w:pPr>
              <w:keepNext/>
              <w:keepLines/>
              <w:spacing w:after="0"/>
              <w:rPr>
                <w:del w:id="202" w:author="MCC160" w:date="2022-02-02T18:35:00Z"/>
                <w:rFonts w:ascii="Arial" w:hAnsi="Arial" w:cs="Arial"/>
                <w:sz w:val="18"/>
                <w:szCs w:val="18"/>
              </w:rPr>
            </w:pPr>
            <w:del w:id="203" w:author="MCC160" w:date="2022-02-02T18:35:00Z">
              <w:r w:rsidRPr="000217CE" w:rsidDel="00D72464">
                <w:rPr>
                  <w:rFonts w:ascii="Arial" w:hAnsi="Arial"/>
                  <w:sz w:val="18"/>
                </w:rPr>
                <w:delText xml:space="preserve">  </w:delText>
              </w:r>
              <w:r w:rsidRPr="000217CE" w:rsidDel="00D72464">
                <w:rPr>
                  <w:rFonts w:ascii="Arial" w:hAnsi="Arial"/>
                  <w:bCs/>
                  <w:sz w:val="18"/>
                </w:rPr>
                <w:delText>MIME-Content-Type</w:delText>
              </w:r>
            </w:del>
          </w:p>
        </w:tc>
        <w:tc>
          <w:tcPr>
            <w:tcW w:w="2126" w:type="dxa"/>
          </w:tcPr>
          <w:p w14:paraId="21675D4C" w14:textId="59401E9E" w:rsidR="00D72464" w:rsidRPr="000217CE" w:rsidDel="00D72464" w:rsidRDefault="00D72464" w:rsidP="00D72464">
            <w:pPr>
              <w:pStyle w:val="TAL"/>
              <w:rPr>
                <w:del w:id="204" w:author="MCC160" w:date="2022-02-02T18:35:00Z"/>
                <w:bCs/>
              </w:rPr>
            </w:pPr>
            <w:del w:id="205" w:author="MCC160" w:date="2022-02-02T18:35:00Z">
              <w:r w:rsidRPr="000217CE" w:rsidDel="00D72464">
                <w:rPr>
                  <w:bCs/>
                </w:rPr>
                <w:delText>"</w:delText>
              </w:r>
              <w:r w:rsidRPr="000217CE" w:rsidDel="00D72464">
                <w:delText>application/vnd.3gpp.mcdata-signalling"</w:delText>
              </w:r>
            </w:del>
          </w:p>
        </w:tc>
        <w:tc>
          <w:tcPr>
            <w:tcW w:w="2126" w:type="dxa"/>
          </w:tcPr>
          <w:p w14:paraId="157300C2" w14:textId="0BE36B4B" w:rsidR="00D72464" w:rsidRPr="000217CE" w:rsidDel="00D72464" w:rsidRDefault="00D72464" w:rsidP="00D72464">
            <w:pPr>
              <w:pStyle w:val="TAL"/>
              <w:rPr>
                <w:del w:id="206" w:author="MCC160" w:date="2022-02-02T18:35:00Z"/>
              </w:rPr>
            </w:pPr>
          </w:p>
        </w:tc>
        <w:tc>
          <w:tcPr>
            <w:tcW w:w="1418" w:type="dxa"/>
          </w:tcPr>
          <w:p w14:paraId="77F0C546" w14:textId="2E97D232" w:rsidR="00D72464" w:rsidRPr="000217CE" w:rsidDel="00D72464" w:rsidRDefault="00D72464" w:rsidP="00D72464">
            <w:pPr>
              <w:pStyle w:val="TAL"/>
              <w:rPr>
                <w:del w:id="207" w:author="MCC160" w:date="2022-02-02T18:35:00Z"/>
                <w:bCs/>
              </w:rPr>
            </w:pPr>
          </w:p>
        </w:tc>
        <w:tc>
          <w:tcPr>
            <w:tcW w:w="1134" w:type="dxa"/>
          </w:tcPr>
          <w:p w14:paraId="6ACD1479" w14:textId="1167999D" w:rsidR="00D72464" w:rsidRPr="000217CE" w:rsidDel="00D72464" w:rsidRDefault="00D72464" w:rsidP="00D72464">
            <w:pPr>
              <w:pStyle w:val="TAL"/>
              <w:rPr>
                <w:del w:id="208" w:author="MCC160" w:date="2022-02-02T18:35:00Z"/>
                <w:bCs/>
              </w:rPr>
            </w:pPr>
          </w:p>
        </w:tc>
      </w:tr>
      <w:tr w:rsidR="00D72464" w:rsidRPr="000217CE" w:rsidDel="00D72464" w14:paraId="498811C2" w14:textId="3C233253" w:rsidTr="00D72464">
        <w:trPr>
          <w:cantSplit/>
          <w:jc w:val="center"/>
          <w:del w:id="209" w:author="MCC160" w:date="2022-02-02T18:35:00Z"/>
        </w:trPr>
        <w:tc>
          <w:tcPr>
            <w:tcW w:w="2835" w:type="dxa"/>
          </w:tcPr>
          <w:p w14:paraId="42F7C77D" w14:textId="453416E9" w:rsidR="00D72464" w:rsidRPr="000217CE" w:rsidDel="00D72464" w:rsidRDefault="00D72464" w:rsidP="00D72464">
            <w:pPr>
              <w:keepNext/>
              <w:keepLines/>
              <w:spacing w:after="0"/>
              <w:rPr>
                <w:del w:id="210" w:author="MCC160" w:date="2022-02-02T18:35:00Z"/>
                <w:rFonts w:ascii="Arial" w:hAnsi="Arial"/>
                <w:sz w:val="18"/>
              </w:rPr>
            </w:pPr>
            <w:del w:id="211" w:author="MCC160" w:date="2022-02-02T18:35:00Z">
              <w:r w:rsidRPr="000217CE" w:rsidDel="00D72464">
                <w:rPr>
                  <w:rFonts w:ascii="Arial" w:hAnsi="Arial"/>
                  <w:sz w:val="18"/>
                </w:rPr>
                <w:delText xml:space="preserve">  MIME-part-body</w:delText>
              </w:r>
            </w:del>
          </w:p>
        </w:tc>
        <w:tc>
          <w:tcPr>
            <w:tcW w:w="2126" w:type="dxa"/>
          </w:tcPr>
          <w:p w14:paraId="36ACCE58" w14:textId="46366669" w:rsidR="00D72464" w:rsidRPr="000217CE" w:rsidDel="00D72464" w:rsidRDefault="00D72464" w:rsidP="00D72464">
            <w:pPr>
              <w:pStyle w:val="TAL"/>
              <w:rPr>
                <w:del w:id="212" w:author="MCC160" w:date="2022-02-02T18:35:00Z"/>
                <w:bCs/>
              </w:rPr>
            </w:pPr>
            <w:del w:id="213" w:author="MCC160" w:date="2022-02-02T18:35:00Z">
              <w:r w:rsidRPr="000217CE" w:rsidDel="00D72464">
                <w:delText>As described in Table 5.5.3.8.1-1</w:delText>
              </w:r>
            </w:del>
          </w:p>
        </w:tc>
        <w:tc>
          <w:tcPr>
            <w:tcW w:w="2126" w:type="dxa"/>
          </w:tcPr>
          <w:p w14:paraId="1E74C7D5" w14:textId="30039932" w:rsidR="00D72464" w:rsidRPr="000217CE" w:rsidDel="00D72464" w:rsidRDefault="00D72464" w:rsidP="00D72464">
            <w:pPr>
              <w:pStyle w:val="TAL"/>
              <w:rPr>
                <w:del w:id="214" w:author="MCC160" w:date="2022-02-02T18:35:00Z"/>
              </w:rPr>
            </w:pPr>
          </w:p>
        </w:tc>
        <w:tc>
          <w:tcPr>
            <w:tcW w:w="1418" w:type="dxa"/>
          </w:tcPr>
          <w:p w14:paraId="01230342" w14:textId="1518DED8" w:rsidR="00D72464" w:rsidRPr="000217CE" w:rsidDel="00D72464" w:rsidRDefault="00D72464" w:rsidP="00D72464">
            <w:pPr>
              <w:pStyle w:val="TAL"/>
              <w:rPr>
                <w:del w:id="215" w:author="MCC160" w:date="2022-02-02T18:35:00Z"/>
                <w:bCs/>
              </w:rPr>
            </w:pPr>
          </w:p>
        </w:tc>
        <w:tc>
          <w:tcPr>
            <w:tcW w:w="1134" w:type="dxa"/>
          </w:tcPr>
          <w:p w14:paraId="3740BC64" w14:textId="7629C97A" w:rsidR="00D72464" w:rsidRPr="000217CE" w:rsidDel="00D72464" w:rsidRDefault="00D72464" w:rsidP="00D72464">
            <w:pPr>
              <w:pStyle w:val="TAL"/>
              <w:rPr>
                <w:del w:id="216" w:author="MCC160" w:date="2022-02-02T18:35:00Z"/>
                <w:bCs/>
              </w:rPr>
            </w:pPr>
          </w:p>
        </w:tc>
      </w:tr>
      <w:tr w:rsidR="00D72464" w:rsidRPr="000217CE" w:rsidDel="00D72464" w14:paraId="7495E94D" w14:textId="77F9CE87" w:rsidTr="00D72464">
        <w:trPr>
          <w:cantSplit/>
          <w:jc w:val="center"/>
          <w:del w:id="217" w:author="MCC160" w:date="2022-02-02T18:35:00Z"/>
        </w:trPr>
        <w:tc>
          <w:tcPr>
            <w:tcW w:w="2835" w:type="dxa"/>
            <w:shd w:val="clear" w:color="auto" w:fill="auto"/>
          </w:tcPr>
          <w:p w14:paraId="041E2515" w14:textId="17AAB59E" w:rsidR="00D72464" w:rsidRPr="000217CE" w:rsidDel="00D72464" w:rsidRDefault="00D72464" w:rsidP="00D72464">
            <w:pPr>
              <w:pStyle w:val="TAL"/>
              <w:rPr>
                <w:del w:id="218" w:author="MCC160" w:date="2022-02-02T18:35:00Z"/>
                <w:b/>
                <w:bCs/>
              </w:rPr>
            </w:pPr>
            <w:del w:id="219" w:author="MCC160" w:date="2022-02-02T18:35:00Z">
              <w:r w:rsidRPr="000217CE" w:rsidDel="00D72464">
                <w:rPr>
                  <w:b/>
                  <w:bCs/>
                </w:rPr>
                <w:delText>MIME body part</w:delText>
              </w:r>
            </w:del>
          </w:p>
        </w:tc>
        <w:tc>
          <w:tcPr>
            <w:tcW w:w="2126" w:type="dxa"/>
            <w:shd w:val="clear" w:color="auto" w:fill="auto"/>
          </w:tcPr>
          <w:p w14:paraId="138155CC" w14:textId="0B062028" w:rsidR="00D72464" w:rsidRPr="000217CE" w:rsidDel="00D72464" w:rsidRDefault="00D72464" w:rsidP="00D72464">
            <w:pPr>
              <w:pStyle w:val="TAL"/>
              <w:rPr>
                <w:del w:id="220" w:author="MCC160" w:date="2022-02-02T18:35:00Z"/>
                <w:bCs/>
              </w:rPr>
            </w:pPr>
          </w:p>
        </w:tc>
        <w:tc>
          <w:tcPr>
            <w:tcW w:w="2126" w:type="dxa"/>
            <w:shd w:val="clear" w:color="auto" w:fill="auto"/>
          </w:tcPr>
          <w:p w14:paraId="63C52B4E" w14:textId="42740244" w:rsidR="00D72464" w:rsidRPr="000217CE" w:rsidDel="00D72464" w:rsidRDefault="00D72464" w:rsidP="00D72464">
            <w:pPr>
              <w:pStyle w:val="TAL"/>
              <w:rPr>
                <w:del w:id="221" w:author="MCC160" w:date="2022-02-02T18:35:00Z"/>
                <w:b/>
              </w:rPr>
            </w:pPr>
            <w:del w:id="222" w:author="MCC160" w:date="2022-02-02T18:35:00Z">
              <w:r w:rsidRPr="000217CE" w:rsidDel="00D72464">
                <w:rPr>
                  <w:b/>
                </w:rPr>
                <w:delText>SDS DATA PAYLOAD</w:delText>
              </w:r>
            </w:del>
          </w:p>
        </w:tc>
        <w:tc>
          <w:tcPr>
            <w:tcW w:w="1418" w:type="dxa"/>
            <w:shd w:val="clear" w:color="auto" w:fill="auto"/>
          </w:tcPr>
          <w:p w14:paraId="1E1B3205" w14:textId="7787B04F" w:rsidR="00D72464" w:rsidRPr="000217CE" w:rsidDel="00D72464" w:rsidRDefault="00D72464" w:rsidP="00D72464">
            <w:pPr>
              <w:pStyle w:val="TAL"/>
              <w:rPr>
                <w:del w:id="223" w:author="MCC160" w:date="2022-02-02T18:35:00Z"/>
                <w:bCs/>
              </w:rPr>
            </w:pPr>
          </w:p>
        </w:tc>
        <w:tc>
          <w:tcPr>
            <w:tcW w:w="1134" w:type="dxa"/>
            <w:shd w:val="clear" w:color="auto" w:fill="auto"/>
          </w:tcPr>
          <w:p w14:paraId="145AA5C3" w14:textId="2B83BD16" w:rsidR="00D72464" w:rsidRPr="000217CE" w:rsidDel="00D72464" w:rsidRDefault="00D72464" w:rsidP="00D72464">
            <w:pPr>
              <w:pStyle w:val="TAL"/>
              <w:rPr>
                <w:del w:id="224" w:author="MCC160" w:date="2022-02-02T18:35:00Z"/>
                <w:bCs/>
              </w:rPr>
            </w:pPr>
          </w:p>
        </w:tc>
      </w:tr>
      <w:tr w:rsidR="00D72464" w:rsidRPr="000217CE" w:rsidDel="00D72464" w14:paraId="53991C7A" w14:textId="4D014222" w:rsidTr="00D72464">
        <w:trPr>
          <w:cantSplit/>
          <w:jc w:val="center"/>
          <w:del w:id="225" w:author="MCC160" w:date="2022-02-02T18:35:00Z"/>
        </w:trPr>
        <w:tc>
          <w:tcPr>
            <w:tcW w:w="2835" w:type="dxa"/>
            <w:shd w:val="clear" w:color="auto" w:fill="auto"/>
          </w:tcPr>
          <w:p w14:paraId="36242968" w14:textId="40082CB1" w:rsidR="00D72464" w:rsidRPr="000217CE" w:rsidDel="00D72464" w:rsidRDefault="00D72464" w:rsidP="00D72464">
            <w:pPr>
              <w:keepNext/>
              <w:keepLines/>
              <w:spacing w:after="0"/>
              <w:rPr>
                <w:del w:id="226" w:author="MCC160" w:date="2022-02-02T18:35:00Z"/>
                <w:rFonts w:ascii="Arial" w:hAnsi="Arial" w:cs="Arial"/>
                <w:sz w:val="18"/>
                <w:szCs w:val="18"/>
              </w:rPr>
            </w:pPr>
            <w:del w:id="227" w:author="MCC160" w:date="2022-02-02T18:35:00Z">
              <w:r w:rsidRPr="000217CE" w:rsidDel="00D72464">
                <w:rPr>
                  <w:rFonts w:ascii="Arial" w:hAnsi="Arial"/>
                  <w:sz w:val="18"/>
                </w:rPr>
                <w:delText xml:space="preserve">  </w:delText>
              </w:r>
              <w:r w:rsidRPr="000217CE" w:rsidDel="00D72464">
                <w:rPr>
                  <w:rFonts w:ascii="Arial" w:hAnsi="Arial"/>
                  <w:bCs/>
                  <w:sz w:val="18"/>
                </w:rPr>
                <w:delText>MIME-Content-Type</w:delText>
              </w:r>
            </w:del>
          </w:p>
        </w:tc>
        <w:tc>
          <w:tcPr>
            <w:tcW w:w="2126" w:type="dxa"/>
            <w:shd w:val="clear" w:color="auto" w:fill="auto"/>
          </w:tcPr>
          <w:p w14:paraId="24554D21" w14:textId="344FB213" w:rsidR="00D72464" w:rsidRPr="000217CE" w:rsidDel="00D72464" w:rsidRDefault="00D72464" w:rsidP="00D72464">
            <w:pPr>
              <w:pStyle w:val="TAL"/>
              <w:rPr>
                <w:del w:id="228" w:author="MCC160" w:date="2022-02-02T18:35:00Z"/>
                <w:bCs/>
              </w:rPr>
            </w:pPr>
            <w:del w:id="229" w:author="MCC160" w:date="2022-02-02T18:35:00Z">
              <w:r w:rsidRPr="000217CE" w:rsidDel="00D72464">
                <w:rPr>
                  <w:bCs/>
                </w:rPr>
                <w:delText>"</w:delText>
              </w:r>
              <w:r w:rsidRPr="000217CE" w:rsidDel="00D72464">
                <w:delText>application/vnd.3gpp.mcdata-payload</w:delText>
              </w:r>
              <w:r w:rsidRPr="000217CE" w:rsidDel="00D72464">
                <w:rPr>
                  <w:bCs/>
                </w:rPr>
                <w:delText>"</w:delText>
              </w:r>
            </w:del>
          </w:p>
        </w:tc>
        <w:tc>
          <w:tcPr>
            <w:tcW w:w="2126" w:type="dxa"/>
            <w:shd w:val="clear" w:color="auto" w:fill="auto"/>
          </w:tcPr>
          <w:p w14:paraId="777CB65D" w14:textId="706F595E" w:rsidR="00D72464" w:rsidRPr="000217CE" w:rsidDel="00D72464" w:rsidRDefault="00D72464" w:rsidP="00D72464">
            <w:pPr>
              <w:pStyle w:val="TAL"/>
              <w:rPr>
                <w:del w:id="230" w:author="MCC160" w:date="2022-02-02T18:35:00Z"/>
              </w:rPr>
            </w:pPr>
          </w:p>
        </w:tc>
        <w:tc>
          <w:tcPr>
            <w:tcW w:w="1418" w:type="dxa"/>
            <w:shd w:val="clear" w:color="auto" w:fill="auto"/>
          </w:tcPr>
          <w:p w14:paraId="066D03A7" w14:textId="7AC45C83" w:rsidR="00D72464" w:rsidRPr="000217CE" w:rsidDel="00D72464" w:rsidRDefault="00D72464" w:rsidP="00D72464">
            <w:pPr>
              <w:pStyle w:val="TAL"/>
              <w:rPr>
                <w:del w:id="231" w:author="MCC160" w:date="2022-02-02T18:35:00Z"/>
                <w:bCs/>
              </w:rPr>
            </w:pPr>
          </w:p>
        </w:tc>
        <w:tc>
          <w:tcPr>
            <w:tcW w:w="1134" w:type="dxa"/>
            <w:shd w:val="clear" w:color="auto" w:fill="auto"/>
          </w:tcPr>
          <w:p w14:paraId="1F31C682" w14:textId="5A1E070C" w:rsidR="00D72464" w:rsidRPr="000217CE" w:rsidDel="00D72464" w:rsidRDefault="00D72464" w:rsidP="00D72464">
            <w:pPr>
              <w:pStyle w:val="TAL"/>
              <w:rPr>
                <w:del w:id="232" w:author="MCC160" w:date="2022-02-02T18:35:00Z"/>
                <w:bCs/>
              </w:rPr>
            </w:pPr>
          </w:p>
        </w:tc>
      </w:tr>
      <w:tr w:rsidR="00D72464" w:rsidRPr="000217CE" w:rsidDel="00D72464" w14:paraId="255ED55D" w14:textId="270B9BCF" w:rsidTr="00D72464">
        <w:trPr>
          <w:cantSplit/>
          <w:jc w:val="center"/>
          <w:del w:id="233" w:author="MCC160" w:date="2022-02-02T18:35:00Z"/>
        </w:trPr>
        <w:tc>
          <w:tcPr>
            <w:tcW w:w="2835" w:type="dxa"/>
            <w:shd w:val="clear" w:color="auto" w:fill="auto"/>
          </w:tcPr>
          <w:p w14:paraId="33E65774" w14:textId="3B4D5035" w:rsidR="00D72464" w:rsidRPr="000217CE" w:rsidDel="00D72464" w:rsidRDefault="00D72464" w:rsidP="00D72464">
            <w:pPr>
              <w:keepNext/>
              <w:keepLines/>
              <w:spacing w:after="0"/>
              <w:rPr>
                <w:del w:id="234" w:author="MCC160" w:date="2022-02-02T18:35:00Z"/>
                <w:rFonts w:ascii="Arial" w:hAnsi="Arial"/>
                <w:sz w:val="18"/>
              </w:rPr>
            </w:pPr>
            <w:del w:id="235" w:author="MCC160" w:date="2022-02-02T18:35:00Z">
              <w:r w:rsidRPr="000217CE" w:rsidDel="00D72464">
                <w:rPr>
                  <w:rFonts w:ascii="Arial" w:hAnsi="Arial"/>
                  <w:sz w:val="18"/>
                </w:rPr>
                <w:delText xml:space="preserve">  MIME-part-body</w:delText>
              </w:r>
            </w:del>
          </w:p>
        </w:tc>
        <w:tc>
          <w:tcPr>
            <w:tcW w:w="2126" w:type="dxa"/>
            <w:shd w:val="clear" w:color="auto" w:fill="auto"/>
          </w:tcPr>
          <w:p w14:paraId="26B5BC88" w14:textId="5AF71FBA" w:rsidR="00D72464" w:rsidRPr="000217CE" w:rsidDel="00D72464" w:rsidRDefault="00D72464" w:rsidP="00D72464">
            <w:pPr>
              <w:pStyle w:val="TAL"/>
              <w:rPr>
                <w:del w:id="236" w:author="MCC160" w:date="2022-02-02T18:35:00Z"/>
                <w:bCs/>
              </w:rPr>
            </w:pPr>
            <w:del w:id="237" w:author="MCC160" w:date="2022-02-02T18:35:00Z">
              <w:r w:rsidRPr="000217CE" w:rsidDel="00D72464">
                <w:delText>As described in Table 5.5.3.9-1</w:delText>
              </w:r>
            </w:del>
          </w:p>
        </w:tc>
        <w:tc>
          <w:tcPr>
            <w:tcW w:w="2126" w:type="dxa"/>
            <w:shd w:val="clear" w:color="auto" w:fill="auto"/>
          </w:tcPr>
          <w:p w14:paraId="250E7A82" w14:textId="55890613" w:rsidR="00D72464" w:rsidRPr="000217CE" w:rsidDel="00D72464" w:rsidRDefault="00D72464" w:rsidP="00D72464">
            <w:pPr>
              <w:pStyle w:val="TAL"/>
              <w:rPr>
                <w:del w:id="238" w:author="MCC160" w:date="2022-02-02T18:35:00Z"/>
              </w:rPr>
            </w:pPr>
          </w:p>
        </w:tc>
        <w:tc>
          <w:tcPr>
            <w:tcW w:w="1418" w:type="dxa"/>
            <w:shd w:val="clear" w:color="auto" w:fill="auto"/>
          </w:tcPr>
          <w:p w14:paraId="377EA38B" w14:textId="04BAE923" w:rsidR="00D72464" w:rsidRPr="000217CE" w:rsidDel="00D72464" w:rsidRDefault="00D72464" w:rsidP="00D72464">
            <w:pPr>
              <w:pStyle w:val="TAL"/>
              <w:rPr>
                <w:del w:id="239" w:author="MCC160" w:date="2022-02-02T18:35:00Z"/>
                <w:bCs/>
              </w:rPr>
            </w:pPr>
          </w:p>
        </w:tc>
        <w:tc>
          <w:tcPr>
            <w:tcW w:w="1134" w:type="dxa"/>
            <w:shd w:val="clear" w:color="auto" w:fill="auto"/>
          </w:tcPr>
          <w:p w14:paraId="1054EEEE" w14:textId="118E9C37" w:rsidR="00D72464" w:rsidRPr="000217CE" w:rsidDel="00D72464" w:rsidRDefault="00D72464" w:rsidP="00D72464">
            <w:pPr>
              <w:pStyle w:val="TAL"/>
              <w:rPr>
                <w:del w:id="240" w:author="MCC160" w:date="2022-02-02T18:35:00Z"/>
                <w:bCs/>
              </w:rPr>
            </w:pPr>
          </w:p>
        </w:tc>
      </w:tr>
      <w:tr w:rsidR="00D72464" w:rsidRPr="000217CE" w14:paraId="5C82FD9E" w14:textId="77777777" w:rsidTr="00D72464">
        <w:trPr>
          <w:cantSplit/>
          <w:jc w:val="center"/>
        </w:trPr>
        <w:tc>
          <w:tcPr>
            <w:tcW w:w="2835" w:type="dxa"/>
          </w:tcPr>
          <w:p w14:paraId="422C0D67" w14:textId="77777777" w:rsidR="00D72464" w:rsidRPr="000217CE" w:rsidRDefault="00D72464" w:rsidP="00D72464">
            <w:pPr>
              <w:pStyle w:val="TAL"/>
              <w:rPr>
                <w:b/>
                <w:bCs/>
              </w:rPr>
            </w:pPr>
            <w:r w:rsidRPr="000217CE">
              <w:rPr>
                <w:b/>
                <w:bCs/>
              </w:rPr>
              <w:t>End-line</w:t>
            </w:r>
          </w:p>
        </w:tc>
        <w:tc>
          <w:tcPr>
            <w:tcW w:w="2126" w:type="dxa"/>
          </w:tcPr>
          <w:p w14:paraId="2F0B003C" w14:textId="625AC103" w:rsidR="00D72464" w:rsidRPr="000217CE" w:rsidRDefault="00D72464" w:rsidP="00D72464">
            <w:pPr>
              <w:pStyle w:val="TAL"/>
              <w:rPr>
                <w:bCs/>
              </w:rPr>
            </w:pPr>
            <w:del w:id="241" w:author="MCC160" w:date="2022-02-02T18:36:00Z">
              <w:r w:rsidRPr="000217CE" w:rsidDel="005E41E0">
                <w:rPr>
                  <w:bCs/>
                </w:rPr>
                <w:delText>"-------"&lt;Transaction Identifier value&gt;"$"</w:delText>
              </w:r>
            </w:del>
          </w:p>
        </w:tc>
        <w:tc>
          <w:tcPr>
            <w:tcW w:w="2126" w:type="dxa"/>
          </w:tcPr>
          <w:p w14:paraId="5414D324" w14:textId="1421738E" w:rsidR="00D72464" w:rsidRPr="000217CE" w:rsidRDefault="00D72464" w:rsidP="00D72464">
            <w:pPr>
              <w:pStyle w:val="TAL"/>
              <w:rPr>
                <w:bCs/>
              </w:rPr>
            </w:pPr>
            <w:del w:id="242" w:author="MCC160" w:date="2022-02-02T18:36:00Z">
              <w:r w:rsidRPr="000217CE" w:rsidDel="005E41E0">
                <w:rPr>
                  <w:bCs/>
                </w:rPr>
                <w:delText>an end-line of seven hyphens, the transaction identifier, and a "$" to indicate that this request contains the end of a complete message</w:delText>
              </w:r>
            </w:del>
          </w:p>
        </w:tc>
        <w:tc>
          <w:tcPr>
            <w:tcW w:w="1418" w:type="dxa"/>
          </w:tcPr>
          <w:p w14:paraId="3DF4E1A6" w14:textId="77777777" w:rsidR="00D72464" w:rsidRPr="000217CE" w:rsidRDefault="00D72464" w:rsidP="00D72464">
            <w:pPr>
              <w:pStyle w:val="TAL"/>
              <w:rPr>
                <w:bCs/>
              </w:rPr>
            </w:pPr>
          </w:p>
        </w:tc>
        <w:tc>
          <w:tcPr>
            <w:tcW w:w="1134" w:type="dxa"/>
          </w:tcPr>
          <w:p w14:paraId="76816169" w14:textId="77777777" w:rsidR="00D72464" w:rsidRPr="000217CE" w:rsidRDefault="00D72464" w:rsidP="00D72464">
            <w:pPr>
              <w:pStyle w:val="TAL"/>
              <w:rPr>
                <w:bCs/>
              </w:rPr>
            </w:pPr>
          </w:p>
        </w:tc>
      </w:tr>
      <w:tr w:rsidR="005E41E0" w:rsidRPr="000217CE" w14:paraId="0ABD7D0A" w14:textId="77777777" w:rsidTr="00C104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MCC160" w:date="2022-02-02T18: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4" w:author="MCC160" w:date="2022-02-02T18:36:00Z"/>
          <w:trPrChange w:id="245" w:author="MCC160" w:date="2022-02-02T18:36:00Z">
            <w:trPr>
              <w:cantSplit/>
              <w:jc w:val="center"/>
            </w:trPr>
          </w:trPrChange>
        </w:trPr>
        <w:tc>
          <w:tcPr>
            <w:tcW w:w="2835" w:type="dxa"/>
            <w:tcBorders>
              <w:bottom w:val="single" w:sz="4" w:space="0" w:color="auto"/>
            </w:tcBorders>
            <w:tcPrChange w:id="246" w:author="MCC160" w:date="2022-02-02T18:36:00Z">
              <w:tcPr>
                <w:tcW w:w="2835" w:type="dxa"/>
              </w:tcPr>
            </w:tcPrChange>
          </w:tcPr>
          <w:p w14:paraId="45D3455F" w14:textId="0E9A12E5" w:rsidR="005E41E0" w:rsidRPr="000217CE" w:rsidRDefault="005E41E0" w:rsidP="005E41E0">
            <w:pPr>
              <w:pStyle w:val="TAL"/>
              <w:rPr>
                <w:ins w:id="247" w:author="MCC160" w:date="2022-02-02T18:36:00Z"/>
                <w:b/>
                <w:bCs/>
              </w:rPr>
            </w:pPr>
            <w:ins w:id="248" w:author="MCC160" w:date="2022-02-02T18:36:00Z">
              <w:r>
                <w:rPr>
                  <w:bCs/>
                </w:rPr>
                <w:t xml:space="preserve">  </w:t>
              </w:r>
              <w:r w:rsidRPr="008F4EA5">
                <w:rPr>
                  <w:bCs/>
                </w:rPr>
                <w:t>transact-id</w:t>
              </w:r>
            </w:ins>
          </w:p>
        </w:tc>
        <w:tc>
          <w:tcPr>
            <w:tcW w:w="2126" w:type="dxa"/>
            <w:tcPrChange w:id="249" w:author="MCC160" w:date="2022-02-02T18:36:00Z">
              <w:tcPr>
                <w:tcW w:w="2126" w:type="dxa"/>
              </w:tcPr>
            </w:tcPrChange>
          </w:tcPr>
          <w:p w14:paraId="551930DE" w14:textId="47D38168" w:rsidR="005E41E0" w:rsidRPr="000217CE" w:rsidRDefault="005E41E0" w:rsidP="005E41E0">
            <w:pPr>
              <w:pStyle w:val="TAL"/>
              <w:rPr>
                <w:ins w:id="250" w:author="MCC160" w:date="2022-02-02T18:36:00Z"/>
                <w:bCs/>
              </w:rPr>
            </w:pPr>
            <w:ins w:id="251" w:author="MCC160" w:date="2022-02-02T18:36:00Z">
              <w:r>
                <w:rPr>
                  <w:bCs/>
                </w:rPr>
                <w:t xml:space="preserve">same value as used in </w:t>
              </w:r>
              <w:r w:rsidRPr="00F86282">
                <w:rPr>
                  <w:bCs/>
                </w:rPr>
                <w:t>Transaction Identifier</w:t>
              </w:r>
              <w:r>
                <w:rPr>
                  <w:bCs/>
                </w:rPr>
                <w:t xml:space="preserve"> field</w:t>
              </w:r>
            </w:ins>
          </w:p>
        </w:tc>
        <w:tc>
          <w:tcPr>
            <w:tcW w:w="2126" w:type="dxa"/>
            <w:tcPrChange w:id="252" w:author="MCC160" w:date="2022-02-02T18:36:00Z">
              <w:tcPr>
                <w:tcW w:w="2126" w:type="dxa"/>
              </w:tcPr>
            </w:tcPrChange>
          </w:tcPr>
          <w:p w14:paraId="427488F1" w14:textId="77777777" w:rsidR="005E41E0" w:rsidRPr="000217CE" w:rsidRDefault="005E41E0" w:rsidP="005E41E0">
            <w:pPr>
              <w:pStyle w:val="TAL"/>
              <w:rPr>
                <w:ins w:id="253" w:author="MCC160" w:date="2022-02-02T18:36:00Z"/>
                <w:bCs/>
              </w:rPr>
            </w:pPr>
          </w:p>
        </w:tc>
        <w:tc>
          <w:tcPr>
            <w:tcW w:w="1418" w:type="dxa"/>
            <w:tcPrChange w:id="254" w:author="MCC160" w:date="2022-02-02T18:36:00Z">
              <w:tcPr>
                <w:tcW w:w="1418" w:type="dxa"/>
              </w:tcPr>
            </w:tcPrChange>
          </w:tcPr>
          <w:p w14:paraId="0BB66CA8" w14:textId="77777777" w:rsidR="005E41E0" w:rsidRPr="000217CE" w:rsidRDefault="005E41E0" w:rsidP="005E41E0">
            <w:pPr>
              <w:pStyle w:val="TAL"/>
              <w:rPr>
                <w:ins w:id="255" w:author="MCC160" w:date="2022-02-02T18:36:00Z"/>
                <w:bCs/>
              </w:rPr>
            </w:pPr>
          </w:p>
        </w:tc>
        <w:tc>
          <w:tcPr>
            <w:tcW w:w="1134" w:type="dxa"/>
            <w:tcPrChange w:id="256" w:author="MCC160" w:date="2022-02-02T18:36:00Z">
              <w:tcPr>
                <w:tcW w:w="1134" w:type="dxa"/>
              </w:tcPr>
            </w:tcPrChange>
          </w:tcPr>
          <w:p w14:paraId="70731A1B" w14:textId="77777777" w:rsidR="005E41E0" w:rsidRPr="000217CE" w:rsidRDefault="005E41E0" w:rsidP="005E41E0">
            <w:pPr>
              <w:pStyle w:val="TAL"/>
              <w:rPr>
                <w:ins w:id="257" w:author="MCC160" w:date="2022-02-02T18:36:00Z"/>
                <w:bCs/>
              </w:rPr>
            </w:pPr>
          </w:p>
        </w:tc>
      </w:tr>
      <w:tr w:rsidR="005E41E0" w:rsidRPr="000217CE" w14:paraId="6A95C85D" w14:textId="77777777" w:rsidTr="00C104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MCC160" w:date="2022-02-02T18: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9" w:author="MCC160" w:date="2022-02-02T18:36:00Z"/>
          <w:trPrChange w:id="260" w:author="MCC160" w:date="2022-02-02T18:36:00Z">
            <w:trPr>
              <w:cantSplit/>
              <w:jc w:val="center"/>
            </w:trPr>
          </w:trPrChange>
        </w:trPr>
        <w:tc>
          <w:tcPr>
            <w:tcW w:w="2835" w:type="dxa"/>
            <w:tcBorders>
              <w:bottom w:val="nil"/>
            </w:tcBorders>
            <w:tcPrChange w:id="261" w:author="MCC160" w:date="2022-02-02T18:36:00Z">
              <w:tcPr>
                <w:tcW w:w="2835" w:type="dxa"/>
              </w:tcPr>
            </w:tcPrChange>
          </w:tcPr>
          <w:p w14:paraId="7F0746AE" w14:textId="18183EB0" w:rsidR="005E41E0" w:rsidRPr="000217CE" w:rsidRDefault="005E41E0" w:rsidP="005E41E0">
            <w:pPr>
              <w:pStyle w:val="TAL"/>
              <w:rPr>
                <w:ins w:id="262" w:author="MCC160" w:date="2022-02-02T18:36:00Z"/>
                <w:b/>
                <w:bCs/>
              </w:rPr>
            </w:pPr>
            <w:ins w:id="263" w:author="MCC160" w:date="2022-02-02T18:36:00Z">
              <w:r>
                <w:rPr>
                  <w:bCs/>
                </w:rPr>
                <w:t xml:space="preserve">  </w:t>
              </w:r>
              <w:r w:rsidRPr="00F86282">
                <w:rPr>
                  <w:bCs/>
                </w:rPr>
                <w:t>continuation-flag</w:t>
              </w:r>
            </w:ins>
          </w:p>
        </w:tc>
        <w:tc>
          <w:tcPr>
            <w:tcW w:w="2126" w:type="dxa"/>
            <w:tcPrChange w:id="264" w:author="MCC160" w:date="2022-02-02T18:36:00Z">
              <w:tcPr>
                <w:tcW w:w="2126" w:type="dxa"/>
              </w:tcPr>
            </w:tcPrChange>
          </w:tcPr>
          <w:p w14:paraId="7529997C" w14:textId="77777777" w:rsidR="005E41E0" w:rsidRDefault="005E41E0" w:rsidP="005E41E0">
            <w:pPr>
              <w:keepNext/>
              <w:keepLines/>
              <w:spacing w:after="0"/>
              <w:rPr>
                <w:ins w:id="265" w:author="MCC160" w:date="2022-02-02T18:36:00Z"/>
                <w:rFonts w:ascii="Arial" w:hAnsi="Arial"/>
                <w:bCs/>
                <w:sz w:val="18"/>
              </w:rPr>
            </w:pPr>
            <w:ins w:id="266" w:author="MCC160" w:date="2022-02-02T18:36:00Z">
              <w:r>
                <w:rPr>
                  <w:rFonts w:ascii="Arial" w:hAnsi="Arial"/>
                  <w:bCs/>
                  <w:sz w:val="18"/>
                </w:rPr>
                <w:t>"+" in case of chunking when further chunks will follow;</w:t>
              </w:r>
            </w:ins>
          </w:p>
          <w:p w14:paraId="552F8981" w14:textId="57F2290D" w:rsidR="005E41E0" w:rsidRPr="000217CE" w:rsidRDefault="005E41E0" w:rsidP="005E41E0">
            <w:pPr>
              <w:pStyle w:val="TAL"/>
              <w:rPr>
                <w:ins w:id="267" w:author="MCC160" w:date="2022-02-02T18:36:00Z"/>
                <w:bCs/>
              </w:rPr>
            </w:pPr>
            <w:ins w:id="268" w:author="MCC160" w:date="2022-02-02T18:36:00Z">
              <w:r>
                <w:rPr>
                  <w:bCs/>
                </w:rPr>
                <w:t>"$" in case of the message's last chunk or if the MSRP SEND request contains the entire message</w:t>
              </w:r>
            </w:ins>
          </w:p>
        </w:tc>
        <w:tc>
          <w:tcPr>
            <w:tcW w:w="2126" w:type="dxa"/>
            <w:tcPrChange w:id="269" w:author="MCC160" w:date="2022-02-02T18:36:00Z">
              <w:tcPr>
                <w:tcW w:w="2126" w:type="dxa"/>
              </w:tcPr>
            </w:tcPrChange>
          </w:tcPr>
          <w:p w14:paraId="1BBB034A" w14:textId="77777777" w:rsidR="005E41E0" w:rsidRPr="000217CE" w:rsidRDefault="005E41E0" w:rsidP="005E41E0">
            <w:pPr>
              <w:pStyle w:val="TAL"/>
              <w:rPr>
                <w:ins w:id="270" w:author="MCC160" w:date="2022-02-02T18:36:00Z"/>
                <w:bCs/>
              </w:rPr>
            </w:pPr>
          </w:p>
        </w:tc>
        <w:tc>
          <w:tcPr>
            <w:tcW w:w="1418" w:type="dxa"/>
            <w:tcPrChange w:id="271" w:author="MCC160" w:date="2022-02-02T18:36:00Z">
              <w:tcPr>
                <w:tcW w:w="1418" w:type="dxa"/>
              </w:tcPr>
            </w:tcPrChange>
          </w:tcPr>
          <w:p w14:paraId="7079F729" w14:textId="77777777" w:rsidR="005E41E0" w:rsidRPr="000217CE" w:rsidRDefault="005E41E0" w:rsidP="005E41E0">
            <w:pPr>
              <w:pStyle w:val="TAL"/>
              <w:rPr>
                <w:ins w:id="272" w:author="MCC160" w:date="2022-02-02T18:36:00Z"/>
                <w:bCs/>
              </w:rPr>
            </w:pPr>
          </w:p>
        </w:tc>
        <w:tc>
          <w:tcPr>
            <w:tcW w:w="1134" w:type="dxa"/>
            <w:tcPrChange w:id="273" w:author="MCC160" w:date="2022-02-02T18:36:00Z">
              <w:tcPr>
                <w:tcW w:w="1134" w:type="dxa"/>
              </w:tcPr>
            </w:tcPrChange>
          </w:tcPr>
          <w:p w14:paraId="120BD277" w14:textId="77777777" w:rsidR="005E41E0" w:rsidRPr="000217CE" w:rsidRDefault="005E41E0" w:rsidP="005E41E0">
            <w:pPr>
              <w:pStyle w:val="TAL"/>
              <w:rPr>
                <w:ins w:id="274" w:author="MCC160" w:date="2022-02-02T18:36:00Z"/>
                <w:bCs/>
              </w:rPr>
            </w:pPr>
          </w:p>
        </w:tc>
      </w:tr>
      <w:tr w:rsidR="005E41E0" w:rsidRPr="000217CE" w14:paraId="5A702635" w14:textId="77777777" w:rsidTr="00C104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MCC160" w:date="2022-02-02T18: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6" w:author="MCC160" w:date="2022-02-02T18:36:00Z"/>
          <w:trPrChange w:id="277" w:author="MCC160" w:date="2022-02-02T18:36:00Z">
            <w:trPr>
              <w:cantSplit/>
              <w:jc w:val="center"/>
            </w:trPr>
          </w:trPrChange>
        </w:trPr>
        <w:tc>
          <w:tcPr>
            <w:tcW w:w="2835" w:type="dxa"/>
            <w:tcBorders>
              <w:top w:val="nil"/>
            </w:tcBorders>
            <w:tcPrChange w:id="278" w:author="MCC160" w:date="2022-02-02T18:36:00Z">
              <w:tcPr>
                <w:tcW w:w="2835" w:type="dxa"/>
              </w:tcPr>
            </w:tcPrChange>
          </w:tcPr>
          <w:p w14:paraId="7AE2AE16" w14:textId="77777777" w:rsidR="005E41E0" w:rsidRPr="000217CE" w:rsidRDefault="005E41E0" w:rsidP="005E41E0">
            <w:pPr>
              <w:pStyle w:val="TAL"/>
              <w:rPr>
                <w:ins w:id="279" w:author="MCC160" w:date="2022-02-02T18:36:00Z"/>
                <w:b/>
                <w:bCs/>
              </w:rPr>
            </w:pPr>
          </w:p>
        </w:tc>
        <w:tc>
          <w:tcPr>
            <w:tcW w:w="2126" w:type="dxa"/>
            <w:tcPrChange w:id="280" w:author="MCC160" w:date="2022-02-02T18:36:00Z">
              <w:tcPr>
                <w:tcW w:w="2126" w:type="dxa"/>
              </w:tcPr>
            </w:tcPrChange>
          </w:tcPr>
          <w:p w14:paraId="653D75E8" w14:textId="001DAD12" w:rsidR="005E41E0" w:rsidRPr="000217CE" w:rsidRDefault="005E41E0" w:rsidP="005E41E0">
            <w:pPr>
              <w:pStyle w:val="TAL"/>
              <w:rPr>
                <w:ins w:id="281" w:author="MCC160" w:date="2022-02-02T18:36:00Z"/>
                <w:bCs/>
              </w:rPr>
            </w:pPr>
            <w:ins w:id="282" w:author="MCC160" w:date="2022-02-02T18:36:00Z">
              <w:r>
                <w:rPr>
                  <w:bCs/>
                </w:rPr>
                <w:t>"$"</w:t>
              </w:r>
            </w:ins>
          </w:p>
        </w:tc>
        <w:tc>
          <w:tcPr>
            <w:tcW w:w="2126" w:type="dxa"/>
            <w:tcPrChange w:id="283" w:author="MCC160" w:date="2022-02-02T18:36:00Z">
              <w:tcPr>
                <w:tcW w:w="2126" w:type="dxa"/>
              </w:tcPr>
            </w:tcPrChange>
          </w:tcPr>
          <w:p w14:paraId="01E11F20" w14:textId="77777777" w:rsidR="005E41E0" w:rsidRPr="000217CE" w:rsidRDefault="005E41E0" w:rsidP="005E41E0">
            <w:pPr>
              <w:pStyle w:val="TAL"/>
              <w:rPr>
                <w:ins w:id="284" w:author="MCC160" w:date="2022-02-02T18:36:00Z"/>
                <w:bCs/>
              </w:rPr>
            </w:pPr>
          </w:p>
        </w:tc>
        <w:tc>
          <w:tcPr>
            <w:tcW w:w="1418" w:type="dxa"/>
            <w:tcPrChange w:id="285" w:author="MCC160" w:date="2022-02-02T18:36:00Z">
              <w:tcPr>
                <w:tcW w:w="1418" w:type="dxa"/>
              </w:tcPr>
            </w:tcPrChange>
          </w:tcPr>
          <w:p w14:paraId="3473B9EF" w14:textId="77777777" w:rsidR="005E41E0" w:rsidRPr="000217CE" w:rsidRDefault="005E41E0" w:rsidP="005E41E0">
            <w:pPr>
              <w:pStyle w:val="TAL"/>
              <w:rPr>
                <w:ins w:id="286" w:author="MCC160" w:date="2022-02-02T18:36:00Z"/>
                <w:bCs/>
              </w:rPr>
            </w:pPr>
          </w:p>
        </w:tc>
        <w:tc>
          <w:tcPr>
            <w:tcW w:w="1134" w:type="dxa"/>
            <w:tcPrChange w:id="287" w:author="MCC160" w:date="2022-02-02T18:36:00Z">
              <w:tcPr>
                <w:tcW w:w="1134" w:type="dxa"/>
              </w:tcPr>
            </w:tcPrChange>
          </w:tcPr>
          <w:p w14:paraId="56B0DF37" w14:textId="0D853ABF" w:rsidR="005E41E0" w:rsidRPr="000217CE" w:rsidRDefault="005E41E0" w:rsidP="005E41E0">
            <w:pPr>
              <w:pStyle w:val="TAL"/>
              <w:rPr>
                <w:ins w:id="288" w:author="MCC160" w:date="2022-02-02T18:36:00Z"/>
                <w:bCs/>
              </w:rPr>
            </w:pPr>
            <w:ins w:id="289" w:author="MCC160" w:date="2022-02-02T18:36:00Z">
              <w:r w:rsidRPr="002E3637">
                <w:rPr>
                  <w:bCs/>
                </w:rPr>
                <w:t>EMPTY_SEND_REQ</w:t>
              </w:r>
            </w:ins>
          </w:p>
        </w:tc>
      </w:tr>
      <w:bookmarkEnd w:id="28"/>
    </w:tbl>
    <w:p w14:paraId="1B9FE7B1" w14:textId="77777777" w:rsidR="005E41E0" w:rsidRDefault="005E41E0" w:rsidP="005E41E0">
      <w:pPr>
        <w:rPr>
          <w:ins w:id="290" w:author="MCC160" w:date="2022-02-02T18:37: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E41E0" w:rsidRPr="00357047" w14:paraId="31DD6F52" w14:textId="77777777" w:rsidTr="00D50FE7">
        <w:trPr>
          <w:cantSplit/>
          <w:jc w:val="center"/>
          <w:ins w:id="291" w:author="MCC160" w:date="2022-02-02T18:37:00Z"/>
        </w:trPr>
        <w:tc>
          <w:tcPr>
            <w:tcW w:w="3936" w:type="dxa"/>
          </w:tcPr>
          <w:p w14:paraId="60883B41" w14:textId="77777777" w:rsidR="005E41E0" w:rsidRPr="00357047" w:rsidRDefault="005E41E0">
            <w:pPr>
              <w:pStyle w:val="TAH"/>
              <w:rPr>
                <w:ins w:id="292" w:author="MCC160" w:date="2022-02-02T18:37:00Z"/>
              </w:rPr>
              <w:pPrChange w:id="293" w:author="MCC160" w:date="2022-02-02T18:37:00Z">
                <w:pPr>
                  <w:keepNext/>
                  <w:keepLines/>
                  <w:spacing w:after="0"/>
                  <w:jc w:val="center"/>
                </w:pPr>
              </w:pPrChange>
            </w:pPr>
            <w:ins w:id="294" w:author="MCC160" w:date="2022-02-02T18:37:00Z">
              <w:r w:rsidRPr="00357047">
                <w:t>Condition</w:t>
              </w:r>
            </w:ins>
          </w:p>
        </w:tc>
        <w:tc>
          <w:tcPr>
            <w:tcW w:w="5811" w:type="dxa"/>
          </w:tcPr>
          <w:p w14:paraId="6556112A" w14:textId="77777777" w:rsidR="005E41E0" w:rsidRPr="00357047" w:rsidRDefault="005E41E0">
            <w:pPr>
              <w:pStyle w:val="TAH"/>
              <w:rPr>
                <w:ins w:id="295" w:author="MCC160" w:date="2022-02-02T18:37:00Z"/>
              </w:rPr>
              <w:pPrChange w:id="296" w:author="MCC160" w:date="2022-02-02T18:37:00Z">
                <w:pPr>
                  <w:keepNext/>
                  <w:keepLines/>
                  <w:spacing w:after="0"/>
                  <w:jc w:val="center"/>
                </w:pPr>
              </w:pPrChange>
            </w:pPr>
            <w:ins w:id="297" w:author="MCC160" w:date="2022-02-02T18:37:00Z">
              <w:r w:rsidRPr="00357047">
                <w:t>Explanation</w:t>
              </w:r>
            </w:ins>
          </w:p>
        </w:tc>
      </w:tr>
      <w:tr w:rsidR="005E41E0" w:rsidRPr="00357047" w14:paraId="14808D2C" w14:textId="77777777" w:rsidTr="00D50FE7">
        <w:trPr>
          <w:cantSplit/>
          <w:jc w:val="center"/>
          <w:ins w:id="298" w:author="MCC160" w:date="2022-02-02T18:37:00Z"/>
        </w:trPr>
        <w:tc>
          <w:tcPr>
            <w:tcW w:w="3936" w:type="dxa"/>
          </w:tcPr>
          <w:p w14:paraId="17046852" w14:textId="77777777" w:rsidR="005E41E0" w:rsidRPr="00357047" w:rsidRDefault="005E41E0">
            <w:pPr>
              <w:pStyle w:val="TAL"/>
              <w:rPr>
                <w:ins w:id="299" w:author="MCC160" w:date="2022-02-02T18:37:00Z"/>
              </w:rPr>
              <w:pPrChange w:id="300" w:author="MCC160" w:date="2022-02-02T18:37:00Z">
                <w:pPr>
                  <w:keepNext/>
                  <w:keepLines/>
                  <w:spacing w:after="0"/>
                </w:pPr>
              </w:pPrChange>
            </w:pPr>
            <w:ins w:id="301" w:author="MCC160" w:date="2022-02-02T18:37:00Z">
              <w:r>
                <w:t>EMPTY_SEND_REQ</w:t>
              </w:r>
            </w:ins>
          </w:p>
        </w:tc>
        <w:tc>
          <w:tcPr>
            <w:tcW w:w="5811" w:type="dxa"/>
          </w:tcPr>
          <w:p w14:paraId="1F22C8DD" w14:textId="77777777" w:rsidR="005E41E0" w:rsidRPr="00357047" w:rsidRDefault="005E41E0">
            <w:pPr>
              <w:pStyle w:val="TAL"/>
              <w:rPr>
                <w:ins w:id="302" w:author="MCC160" w:date="2022-02-02T18:37:00Z"/>
              </w:rPr>
              <w:pPrChange w:id="303" w:author="MCC160" w:date="2022-02-02T18:37:00Z">
                <w:pPr>
                  <w:keepNext/>
                  <w:keepLines/>
                  <w:spacing w:after="0"/>
                </w:pPr>
              </w:pPrChange>
            </w:pPr>
            <w:ins w:id="304" w:author="MCC160" w:date="2022-02-02T18:37:00Z">
              <w:r>
                <w:t>E</w:t>
              </w:r>
              <w:r w:rsidRPr="00357047">
                <w:t>mpty SEND request</w:t>
              </w:r>
              <w:r>
                <w:t xml:space="preserve"> </w:t>
              </w:r>
              <w:r w:rsidRPr="002E3637">
                <w:t>to bind the TCP connection to an MSRP session</w:t>
              </w:r>
            </w:ins>
          </w:p>
        </w:tc>
      </w:tr>
      <w:tr w:rsidR="005E41E0" w:rsidRPr="00357047" w14:paraId="01533FAA" w14:textId="77777777" w:rsidTr="00D50FE7">
        <w:trPr>
          <w:cantSplit/>
          <w:jc w:val="center"/>
          <w:ins w:id="305" w:author="MCC160" w:date="2022-02-02T18:37:00Z"/>
        </w:trPr>
        <w:tc>
          <w:tcPr>
            <w:tcW w:w="9747" w:type="dxa"/>
            <w:gridSpan w:val="2"/>
          </w:tcPr>
          <w:p w14:paraId="22B47E05" w14:textId="77777777" w:rsidR="005E41E0" w:rsidRPr="00357047" w:rsidRDefault="005E41E0">
            <w:pPr>
              <w:pStyle w:val="TAL"/>
              <w:rPr>
                <w:ins w:id="306" w:author="MCC160" w:date="2022-02-02T18:37:00Z"/>
              </w:rPr>
              <w:pPrChange w:id="307" w:author="MCC160" w:date="2022-02-02T18:37:00Z">
                <w:pPr>
                  <w:keepNext/>
                  <w:keepLines/>
                  <w:spacing w:after="0"/>
                </w:pPr>
              </w:pPrChange>
            </w:pPr>
            <w:ins w:id="308" w:author="MCC160" w:date="2022-02-02T18:37:00Z">
              <w:r w:rsidRPr="00357047">
                <w:t>For further conditions see table 5.5.1-1</w:t>
              </w:r>
            </w:ins>
          </w:p>
        </w:tc>
      </w:tr>
    </w:tbl>
    <w:p w14:paraId="284875A2" w14:textId="77777777" w:rsidR="00641BF5" w:rsidRPr="000217CE" w:rsidRDefault="00641BF5" w:rsidP="00641BF5"/>
    <w:p w14:paraId="7ED59C84" w14:textId="4D805B13" w:rsidR="00641BF5" w:rsidRPr="000217CE" w:rsidDel="005E41E0" w:rsidRDefault="00641BF5" w:rsidP="00641BF5">
      <w:pPr>
        <w:pStyle w:val="Heading5"/>
        <w:rPr>
          <w:del w:id="309" w:author="MCC160" w:date="2022-02-02T18:37:00Z"/>
        </w:rPr>
      </w:pPr>
      <w:bookmarkStart w:id="310" w:name="_Toc44398347"/>
      <w:bookmarkStart w:id="311" w:name="_Toc52382546"/>
      <w:bookmarkStart w:id="312" w:name="_Toc60687457"/>
      <w:bookmarkStart w:id="313" w:name="_Toc68726622"/>
      <w:bookmarkStart w:id="314" w:name="_Toc92288246"/>
      <w:bookmarkStart w:id="315" w:name="_Toc92306647"/>
      <w:del w:id="316" w:author="MCC160" w:date="2022-02-02T18:37:00Z">
        <w:r w:rsidRPr="000217CE" w:rsidDel="005E41E0">
          <w:delText>-</w:delText>
        </w:r>
        <w:r w:rsidRPr="000217CE" w:rsidDel="005E41E0">
          <w:tab/>
          <w:delText>Empty MSRP SEND from the UE for Binding</w:delText>
        </w:r>
        <w:bookmarkEnd w:id="310"/>
        <w:bookmarkEnd w:id="311"/>
        <w:bookmarkEnd w:id="312"/>
        <w:bookmarkEnd w:id="313"/>
        <w:bookmarkEnd w:id="314"/>
        <w:bookmarkEnd w:id="315"/>
      </w:del>
    </w:p>
    <w:p w14:paraId="63E27DE5" w14:textId="334D79A5" w:rsidR="00641BF5" w:rsidRPr="000217CE" w:rsidRDefault="00641BF5" w:rsidP="00641BF5">
      <w:pPr>
        <w:pStyle w:val="TH"/>
      </w:pPr>
      <w:r w:rsidRPr="000217CE">
        <w:t xml:space="preserve">Table 5.5.12.1-2: </w:t>
      </w:r>
      <w:ins w:id="317" w:author="MCC160" w:date="2022-02-02T18:38:00Z">
        <w:r w:rsidR="00A41E57">
          <w:t>Void</w:t>
        </w:r>
      </w:ins>
      <w:del w:id="318" w:author="MCC160" w:date="2022-02-02T18:38:00Z">
        <w:r w:rsidRPr="000217CE" w:rsidDel="00A41E57">
          <w:delText>Empty MSRP SEND from the UE for Binding</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9" w:author="MCC160" w:date="2022-02-02T1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20">
          <w:tblGrid>
            <w:gridCol w:w="2835"/>
            <w:gridCol w:w="2126"/>
            <w:gridCol w:w="2126"/>
            <w:gridCol w:w="1418"/>
            <w:gridCol w:w="1134"/>
          </w:tblGrid>
        </w:tblGridChange>
      </w:tblGrid>
      <w:tr w:rsidR="00641BF5" w:rsidRPr="000217CE" w:rsidDel="00A41E57" w14:paraId="63FFEDEF" w14:textId="729FB3AB" w:rsidTr="00A41E57">
        <w:trPr>
          <w:cantSplit/>
          <w:jc w:val="center"/>
          <w:del w:id="321" w:author="MCC160" w:date="2022-02-02T18:38:00Z"/>
          <w:trPrChange w:id="322" w:author="MCC160" w:date="2022-02-02T18:38:00Z">
            <w:trPr>
              <w:cantSplit/>
              <w:jc w:val="center"/>
            </w:trPr>
          </w:trPrChange>
        </w:trPr>
        <w:tc>
          <w:tcPr>
            <w:tcW w:w="9639" w:type="dxa"/>
            <w:gridSpan w:val="5"/>
            <w:tcPrChange w:id="323" w:author="MCC160" w:date="2022-02-02T18:38:00Z">
              <w:tcPr>
                <w:tcW w:w="9639" w:type="dxa"/>
                <w:gridSpan w:val="5"/>
              </w:tcPr>
            </w:tcPrChange>
          </w:tcPr>
          <w:p w14:paraId="0304A378" w14:textId="092885BF" w:rsidR="00641BF5" w:rsidRPr="000217CE" w:rsidDel="00A41E57" w:rsidRDefault="00641BF5" w:rsidP="00D50FE7">
            <w:pPr>
              <w:pStyle w:val="TAL"/>
              <w:rPr>
                <w:del w:id="324" w:author="MCC160" w:date="2022-02-02T18:38:00Z"/>
                <w:rFonts w:cs="Arial"/>
                <w:szCs w:val="18"/>
              </w:rPr>
            </w:pPr>
            <w:del w:id="325" w:author="MCC160" w:date="2022-02-02T18:38:00Z">
              <w:r w:rsidRPr="000217CE" w:rsidDel="00A41E57">
                <w:delText>Derivation Path: RFC 4975 [X]</w:delText>
              </w:r>
            </w:del>
          </w:p>
        </w:tc>
      </w:tr>
      <w:tr w:rsidR="00641BF5" w:rsidRPr="000217CE" w:rsidDel="00A41E57" w14:paraId="2F3CA308" w14:textId="7C60D47D" w:rsidTr="00A41E57">
        <w:trPr>
          <w:cantSplit/>
          <w:jc w:val="center"/>
          <w:del w:id="326" w:author="MCC160" w:date="2022-02-02T18:38:00Z"/>
          <w:trPrChange w:id="327" w:author="MCC160" w:date="2022-02-02T18:38:00Z">
            <w:trPr>
              <w:cantSplit/>
              <w:jc w:val="center"/>
            </w:trPr>
          </w:trPrChange>
        </w:trPr>
        <w:tc>
          <w:tcPr>
            <w:tcW w:w="2835" w:type="dxa"/>
            <w:tcPrChange w:id="328" w:author="MCC160" w:date="2022-02-02T18:38:00Z">
              <w:tcPr>
                <w:tcW w:w="2835" w:type="dxa"/>
              </w:tcPr>
            </w:tcPrChange>
          </w:tcPr>
          <w:p w14:paraId="6C57E4A2" w14:textId="2812A566" w:rsidR="00641BF5" w:rsidRPr="000217CE" w:rsidDel="00A41E57" w:rsidRDefault="00641BF5" w:rsidP="00D50FE7">
            <w:pPr>
              <w:pStyle w:val="TAH"/>
              <w:rPr>
                <w:del w:id="329" w:author="MCC160" w:date="2022-02-02T18:38:00Z"/>
                <w:bCs/>
              </w:rPr>
            </w:pPr>
            <w:del w:id="330" w:author="MCC160" w:date="2022-02-02T18:38:00Z">
              <w:r w:rsidRPr="000217CE" w:rsidDel="00A41E57">
                <w:rPr>
                  <w:bCs/>
                </w:rPr>
                <w:delText>Information Element</w:delText>
              </w:r>
            </w:del>
          </w:p>
        </w:tc>
        <w:tc>
          <w:tcPr>
            <w:tcW w:w="2126" w:type="dxa"/>
            <w:tcPrChange w:id="331" w:author="MCC160" w:date="2022-02-02T18:38:00Z">
              <w:tcPr>
                <w:tcW w:w="2126" w:type="dxa"/>
              </w:tcPr>
            </w:tcPrChange>
          </w:tcPr>
          <w:p w14:paraId="02EB0089" w14:textId="7691CDBD" w:rsidR="00641BF5" w:rsidRPr="000217CE" w:rsidDel="00A41E57" w:rsidRDefault="00641BF5" w:rsidP="00D50FE7">
            <w:pPr>
              <w:pStyle w:val="TAH"/>
              <w:rPr>
                <w:del w:id="332" w:author="MCC160" w:date="2022-02-02T18:38:00Z"/>
                <w:bCs/>
              </w:rPr>
            </w:pPr>
            <w:del w:id="333" w:author="MCC160" w:date="2022-02-02T18:38:00Z">
              <w:r w:rsidRPr="000217CE" w:rsidDel="00A41E57">
                <w:rPr>
                  <w:bCs/>
                </w:rPr>
                <w:delText>Value/remark</w:delText>
              </w:r>
            </w:del>
          </w:p>
        </w:tc>
        <w:tc>
          <w:tcPr>
            <w:tcW w:w="2126" w:type="dxa"/>
            <w:tcPrChange w:id="334" w:author="MCC160" w:date="2022-02-02T18:38:00Z">
              <w:tcPr>
                <w:tcW w:w="2126" w:type="dxa"/>
              </w:tcPr>
            </w:tcPrChange>
          </w:tcPr>
          <w:p w14:paraId="0C80279E" w14:textId="4C662110" w:rsidR="00641BF5" w:rsidRPr="000217CE" w:rsidDel="00A41E57" w:rsidRDefault="00641BF5" w:rsidP="00D50FE7">
            <w:pPr>
              <w:pStyle w:val="TAH"/>
              <w:rPr>
                <w:del w:id="335" w:author="MCC160" w:date="2022-02-02T18:38:00Z"/>
                <w:bCs/>
              </w:rPr>
            </w:pPr>
            <w:del w:id="336" w:author="MCC160" w:date="2022-02-02T18:38:00Z">
              <w:r w:rsidRPr="000217CE" w:rsidDel="00A41E57">
                <w:rPr>
                  <w:bCs/>
                </w:rPr>
                <w:delText>Comment</w:delText>
              </w:r>
            </w:del>
          </w:p>
        </w:tc>
        <w:tc>
          <w:tcPr>
            <w:tcW w:w="1418" w:type="dxa"/>
            <w:tcPrChange w:id="337" w:author="MCC160" w:date="2022-02-02T18:38:00Z">
              <w:tcPr>
                <w:tcW w:w="1418" w:type="dxa"/>
              </w:tcPr>
            </w:tcPrChange>
          </w:tcPr>
          <w:p w14:paraId="2B7C9372" w14:textId="37DB1EB5" w:rsidR="00641BF5" w:rsidRPr="000217CE" w:rsidDel="00A41E57" w:rsidRDefault="00641BF5" w:rsidP="00D50FE7">
            <w:pPr>
              <w:pStyle w:val="TAH"/>
              <w:rPr>
                <w:del w:id="338" w:author="MCC160" w:date="2022-02-02T18:38:00Z"/>
                <w:bCs/>
              </w:rPr>
            </w:pPr>
            <w:del w:id="339" w:author="MCC160" w:date="2022-02-02T18:38:00Z">
              <w:r w:rsidRPr="000217CE" w:rsidDel="00A41E57">
                <w:rPr>
                  <w:bCs/>
                </w:rPr>
                <w:delText>Reference</w:delText>
              </w:r>
            </w:del>
          </w:p>
        </w:tc>
        <w:tc>
          <w:tcPr>
            <w:tcW w:w="1134" w:type="dxa"/>
            <w:tcPrChange w:id="340" w:author="MCC160" w:date="2022-02-02T18:38:00Z">
              <w:tcPr>
                <w:tcW w:w="1134" w:type="dxa"/>
              </w:tcPr>
            </w:tcPrChange>
          </w:tcPr>
          <w:p w14:paraId="65314BFA" w14:textId="68400DDD" w:rsidR="00641BF5" w:rsidRPr="000217CE" w:rsidDel="00A41E57" w:rsidRDefault="00641BF5" w:rsidP="00D50FE7">
            <w:pPr>
              <w:pStyle w:val="TAH"/>
              <w:rPr>
                <w:del w:id="341" w:author="MCC160" w:date="2022-02-02T18:38:00Z"/>
                <w:bCs/>
              </w:rPr>
            </w:pPr>
            <w:del w:id="342" w:author="MCC160" w:date="2022-02-02T18:38:00Z">
              <w:r w:rsidRPr="000217CE" w:rsidDel="00A41E57">
                <w:rPr>
                  <w:bCs/>
                </w:rPr>
                <w:delText>Condition</w:delText>
              </w:r>
            </w:del>
          </w:p>
        </w:tc>
      </w:tr>
      <w:tr w:rsidR="00641BF5" w:rsidRPr="000217CE" w:rsidDel="00A41E57" w14:paraId="70844639" w14:textId="10D38EF5" w:rsidTr="00A41E57">
        <w:trPr>
          <w:cantSplit/>
          <w:jc w:val="center"/>
          <w:del w:id="343" w:author="MCC160" w:date="2022-02-02T18:38:00Z"/>
          <w:trPrChange w:id="344" w:author="MCC160" w:date="2022-02-02T18:38:00Z">
            <w:trPr>
              <w:cantSplit/>
              <w:jc w:val="center"/>
            </w:trPr>
          </w:trPrChange>
        </w:trPr>
        <w:tc>
          <w:tcPr>
            <w:tcW w:w="2835" w:type="dxa"/>
            <w:tcPrChange w:id="345" w:author="MCC160" w:date="2022-02-02T18:38:00Z">
              <w:tcPr>
                <w:tcW w:w="2835" w:type="dxa"/>
              </w:tcPr>
            </w:tcPrChange>
          </w:tcPr>
          <w:p w14:paraId="44472699" w14:textId="79377B8A" w:rsidR="00641BF5" w:rsidRPr="000217CE" w:rsidDel="00A41E57" w:rsidRDefault="00641BF5" w:rsidP="00D50FE7">
            <w:pPr>
              <w:pStyle w:val="TAL"/>
              <w:rPr>
                <w:del w:id="346" w:author="MCC160" w:date="2022-02-02T18:38:00Z"/>
                <w:b/>
                <w:bCs/>
              </w:rPr>
            </w:pPr>
            <w:del w:id="347" w:author="MCC160" w:date="2022-02-02T18:38:00Z">
              <w:r w:rsidRPr="000217CE" w:rsidDel="00A41E57">
                <w:rPr>
                  <w:b/>
                  <w:bCs/>
                </w:rPr>
                <w:delText>Transaction Identifier</w:delText>
              </w:r>
            </w:del>
          </w:p>
        </w:tc>
        <w:tc>
          <w:tcPr>
            <w:tcW w:w="2126" w:type="dxa"/>
            <w:tcPrChange w:id="348" w:author="MCC160" w:date="2022-02-02T18:38:00Z">
              <w:tcPr>
                <w:tcW w:w="2126" w:type="dxa"/>
              </w:tcPr>
            </w:tcPrChange>
          </w:tcPr>
          <w:p w14:paraId="78A09A5D" w14:textId="608B50AC" w:rsidR="00641BF5" w:rsidRPr="000217CE" w:rsidDel="00A41E57" w:rsidRDefault="00641BF5" w:rsidP="00D50FE7">
            <w:pPr>
              <w:pStyle w:val="TAL"/>
              <w:rPr>
                <w:del w:id="349" w:author="MCC160" w:date="2022-02-02T18:38:00Z"/>
                <w:bCs/>
              </w:rPr>
            </w:pPr>
          </w:p>
        </w:tc>
        <w:tc>
          <w:tcPr>
            <w:tcW w:w="2126" w:type="dxa"/>
            <w:tcPrChange w:id="350" w:author="MCC160" w:date="2022-02-02T18:38:00Z">
              <w:tcPr>
                <w:tcW w:w="2126" w:type="dxa"/>
              </w:tcPr>
            </w:tcPrChange>
          </w:tcPr>
          <w:p w14:paraId="444ED95F" w14:textId="5BA2B3EB" w:rsidR="00641BF5" w:rsidRPr="000217CE" w:rsidDel="00A41E57" w:rsidRDefault="00641BF5" w:rsidP="00D50FE7">
            <w:pPr>
              <w:pStyle w:val="TAL"/>
              <w:rPr>
                <w:del w:id="351" w:author="MCC160" w:date="2022-02-02T18:38:00Z"/>
                <w:bCs/>
              </w:rPr>
            </w:pPr>
          </w:p>
        </w:tc>
        <w:tc>
          <w:tcPr>
            <w:tcW w:w="1418" w:type="dxa"/>
            <w:tcPrChange w:id="352" w:author="MCC160" w:date="2022-02-02T18:38:00Z">
              <w:tcPr>
                <w:tcW w:w="1418" w:type="dxa"/>
              </w:tcPr>
            </w:tcPrChange>
          </w:tcPr>
          <w:p w14:paraId="1FF5E775" w14:textId="0BDD2B9F" w:rsidR="00641BF5" w:rsidRPr="000217CE" w:rsidDel="00A41E57" w:rsidRDefault="00641BF5" w:rsidP="00D50FE7">
            <w:pPr>
              <w:pStyle w:val="TAL"/>
              <w:rPr>
                <w:del w:id="353" w:author="MCC160" w:date="2022-02-02T18:38:00Z"/>
                <w:bCs/>
              </w:rPr>
            </w:pPr>
          </w:p>
        </w:tc>
        <w:tc>
          <w:tcPr>
            <w:tcW w:w="1134" w:type="dxa"/>
            <w:tcPrChange w:id="354" w:author="MCC160" w:date="2022-02-02T18:38:00Z">
              <w:tcPr>
                <w:tcW w:w="1134" w:type="dxa"/>
              </w:tcPr>
            </w:tcPrChange>
          </w:tcPr>
          <w:p w14:paraId="37BD3418" w14:textId="3EDF1FCB" w:rsidR="00641BF5" w:rsidRPr="000217CE" w:rsidDel="00A41E57" w:rsidRDefault="00641BF5" w:rsidP="00D50FE7">
            <w:pPr>
              <w:pStyle w:val="TAL"/>
              <w:rPr>
                <w:del w:id="355" w:author="MCC160" w:date="2022-02-02T18:38:00Z"/>
                <w:bCs/>
              </w:rPr>
            </w:pPr>
          </w:p>
        </w:tc>
      </w:tr>
      <w:tr w:rsidR="00641BF5" w:rsidRPr="000217CE" w:rsidDel="00A41E57" w14:paraId="4BB30A8A" w14:textId="3B508794" w:rsidTr="00A41E57">
        <w:trPr>
          <w:cantSplit/>
          <w:jc w:val="center"/>
          <w:del w:id="356" w:author="MCC160" w:date="2022-02-02T18:38:00Z"/>
          <w:trPrChange w:id="357" w:author="MCC160" w:date="2022-02-02T18:38:00Z">
            <w:trPr>
              <w:cantSplit/>
              <w:jc w:val="center"/>
            </w:trPr>
          </w:trPrChange>
        </w:trPr>
        <w:tc>
          <w:tcPr>
            <w:tcW w:w="2835" w:type="dxa"/>
            <w:tcPrChange w:id="358" w:author="MCC160" w:date="2022-02-02T18:38:00Z">
              <w:tcPr>
                <w:tcW w:w="2835" w:type="dxa"/>
              </w:tcPr>
            </w:tcPrChange>
          </w:tcPr>
          <w:p w14:paraId="1D86D9D1" w14:textId="2B0CB15B" w:rsidR="00641BF5" w:rsidRPr="000217CE" w:rsidDel="00A41E57" w:rsidRDefault="00641BF5" w:rsidP="00D50FE7">
            <w:pPr>
              <w:pStyle w:val="TAL"/>
              <w:rPr>
                <w:del w:id="359" w:author="MCC160" w:date="2022-02-02T18:38:00Z"/>
                <w:bCs/>
              </w:rPr>
            </w:pPr>
            <w:del w:id="360" w:author="MCC160" w:date="2022-02-02T18:38:00Z">
              <w:r w:rsidRPr="000217CE" w:rsidDel="00A41E57">
                <w:rPr>
                  <w:bCs/>
                </w:rPr>
                <w:delText xml:space="preserve">  value</w:delText>
              </w:r>
            </w:del>
          </w:p>
        </w:tc>
        <w:tc>
          <w:tcPr>
            <w:tcW w:w="2126" w:type="dxa"/>
            <w:tcPrChange w:id="361" w:author="MCC160" w:date="2022-02-02T18:38:00Z">
              <w:tcPr>
                <w:tcW w:w="2126" w:type="dxa"/>
              </w:tcPr>
            </w:tcPrChange>
          </w:tcPr>
          <w:p w14:paraId="595EE9FC" w14:textId="1A22AD87" w:rsidR="00641BF5" w:rsidRPr="000217CE" w:rsidDel="00A41E57" w:rsidRDefault="00641BF5" w:rsidP="00D50FE7">
            <w:pPr>
              <w:pStyle w:val="TAL"/>
              <w:rPr>
                <w:del w:id="362" w:author="MCC160" w:date="2022-02-02T18:38:00Z"/>
                <w:bCs/>
              </w:rPr>
            </w:pPr>
            <w:del w:id="363" w:author="MCC160" w:date="2022-02-02T18:38:00Z">
              <w:r w:rsidRPr="000217CE" w:rsidDel="00A41E57">
                <w:rPr>
                  <w:bCs/>
                </w:rPr>
                <w:delText>any allowed value</w:delText>
              </w:r>
            </w:del>
          </w:p>
        </w:tc>
        <w:tc>
          <w:tcPr>
            <w:tcW w:w="2126" w:type="dxa"/>
            <w:tcPrChange w:id="364" w:author="MCC160" w:date="2022-02-02T18:38:00Z">
              <w:tcPr>
                <w:tcW w:w="2126" w:type="dxa"/>
              </w:tcPr>
            </w:tcPrChange>
          </w:tcPr>
          <w:p w14:paraId="29435831" w14:textId="3F67C6EB" w:rsidR="00641BF5" w:rsidRPr="000217CE" w:rsidDel="00A41E57" w:rsidRDefault="00641BF5" w:rsidP="00D50FE7">
            <w:pPr>
              <w:pStyle w:val="TAL"/>
              <w:rPr>
                <w:del w:id="365" w:author="MCC160" w:date="2022-02-02T18:38:00Z"/>
                <w:bCs/>
              </w:rPr>
            </w:pPr>
          </w:p>
        </w:tc>
        <w:tc>
          <w:tcPr>
            <w:tcW w:w="1418" w:type="dxa"/>
            <w:tcPrChange w:id="366" w:author="MCC160" w:date="2022-02-02T18:38:00Z">
              <w:tcPr>
                <w:tcW w:w="1418" w:type="dxa"/>
              </w:tcPr>
            </w:tcPrChange>
          </w:tcPr>
          <w:p w14:paraId="179B1C01" w14:textId="0B470C07" w:rsidR="00641BF5" w:rsidRPr="000217CE" w:rsidDel="00A41E57" w:rsidRDefault="00641BF5" w:rsidP="00D50FE7">
            <w:pPr>
              <w:pStyle w:val="TAL"/>
              <w:rPr>
                <w:del w:id="367" w:author="MCC160" w:date="2022-02-02T18:38:00Z"/>
                <w:bCs/>
              </w:rPr>
            </w:pPr>
          </w:p>
        </w:tc>
        <w:tc>
          <w:tcPr>
            <w:tcW w:w="1134" w:type="dxa"/>
            <w:tcPrChange w:id="368" w:author="MCC160" w:date="2022-02-02T18:38:00Z">
              <w:tcPr>
                <w:tcW w:w="1134" w:type="dxa"/>
              </w:tcPr>
            </w:tcPrChange>
          </w:tcPr>
          <w:p w14:paraId="348E21CA" w14:textId="3FA5162D" w:rsidR="00641BF5" w:rsidRPr="000217CE" w:rsidDel="00A41E57" w:rsidRDefault="00641BF5" w:rsidP="00D50FE7">
            <w:pPr>
              <w:pStyle w:val="TAL"/>
              <w:rPr>
                <w:del w:id="369" w:author="MCC160" w:date="2022-02-02T18:38:00Z"/>
                <w:bCs/>
              </w:rPr>
            </w:pPr>
          </w:p>
        </w:tc>
      </w:tr>
      <w:tr w:rsidR="00641BF5" w:rsidRPr="000217CE" w:rsidDel="00A41E57" w14:paraId="35BAF55C" w14:textId="30F49757" w:rsidTr="00A41E57">
        <w:trPr>
          <w:cantSplit/>
          <w:jc w:val="center"/>
          <w:del w:id="370" w:author="MCC160" w:date="2022-02-02T18:38:00Z"/>
          <w:trPrChange w:id="371" w:author="MCC160" w:date="2022-02-02T18:38:00Z">
            <w:trPr>
              <w:cantSplit/>
              <w:jc w:val="center"/>
            </w:trPr>
          </w:trPrChange>
        </w:trPr>
        <w:tc>
          <w:tcPr>
            <w:tcW w:w="2835" w:type="dxa"/>
            <w:tcPrChange w:id="372" w:author="MCC160" w:date="2022-02-02T18:38:00Z">
              <w:tcPr>
                <w:tcW w:w="2835" w:type="dxa"/>
              </w:tcPr>
            </w:tcPrChange>
          </w:tcPr>
          <w:p w14:paraId="2EA826E7" w14:textId="65293FE1" w:rsidR="00641BF5" w:rsidRPr="000217CE" w:rsidDel="00A41E57" w:rsidRDefault="00641BF5" w:rsidP="00D50FE7">
            <w:pPr>
              <w:pStyle w:val="TAL"/>
              <w:rPr>
                <w:del w:id="373" w:author="MCC160" w:date="2022-02-02T18:38:00Z"/>
                <w:b/>
                <w:bCs/>
              </w:rPr>
            </w:pPr>
            <w:del w:id="374" w:author="MCC160" w:date="2022-02-02T18:38:00Z">
              <w:r w:rsidRPr="000217CE" w:rsidDel="00A41E57">
                <w:rPr>
                  <w:b/>
                  <w:bCs/>
                </w:rPr>
                <w:delText>To-Path</w:delText>
              </w:r>
            </w:del>
          </w:p>
        </w:tc>
        <w:tc>
          <w:tcPr>
            <w:tcW w:w="2126" w:type="dxa"/>
            <w:tcPrChange w:id="375" w:author="MCC160" w:date="2022-02-02T18:38:00Z">
              <w:tcPr>
                <w:tcW w:w="2126" w:type="dxa"/>
              </w:tcPr>
            </w:tcPrChange>
          </w:tcPr>
          <w:p w14:paraId="03E92C6F" w14:textId="7A8492FF" w:rsidR="00641BF5" w:rsidRPr="000217CE" w:rsidDel="00A41E57" w:rsidRDefault="00641BF5" w:rsidP="00D50FE7">
            <w:pPr>
              <w:pStyle w:val="TAL"/>
              <w:rPr>
                <w:del w:id="376" w:author="MCC160" w:date="2022-02-02T18:38:00Z"/>
                <w:bCs/>
              </w:rPr>
            </w:pPr>
          </w:p>
        </w:tc>
        <w:tc>
          <w:tcPr>
            <w:tcW w:w="2126" w:type="dxa"/>
            <w:tcPrChange w:id="377" w:author="MCC160" w:date="2022-02-02T18:38:00Z">
              <w:tcPr>
                <w:tcW w:w="2126" w:type="dxa"/>
              </w:tcPr>
            </w:tcPrChange>
          </w:tcPr>
          <w:p w14:paraId="235A60DD" w14:textId="4B082EEE" w:rsidR="00641BF5" w:rsidRPr="000217CE" w:rsidDel="00A41E57" w:rsidRDefault="00641BF5" w:rsidP="00D50FE7">
            <w:pPr>
              <w:pStyle w:val="TAL"/>
              <w:rPr>
                <w:del w:id="378" w:author="MCC160" w:date="2022-02-02T18:38:00Z"/>
                <w:bCs/>
              </w:rPr>
            </w:pPr>
          </w:p>
        </w:tc>
        <w:tc>
          <w:tcPr>
            <w:tcW w:w="1418" w:type="dxa"/>
            <w:tcPrChange w:id="379" w:author="MCC160" w:date="2022-02-02T18:38:00Z">
              <w:tcPr>
                <w:tcW w:w="1418" w:type="dxa"/>
              </w:tcPr>
            </w:tcPrChange>
          </w:tcPr>
          <w:p w14:paraId="5D42BD26" w14:textId="13FD48B0" w:rsidR="00641BF5" w:rsidRPr="000217CE" w:rsidDel="00A41E57" w:rsidRDefault="00641BF5" w:rsidP="00D50FE7">
            <w:pPr>
              <w:pStyle w:val="TAL"/>
              <w:rPr>
                <w:del w:id="380" w:author="MCC160" w:date="2022-02-02T18:38:00Z"/>
                <w:bCs/>
              </w:rPr>
            </w:pPr>
          </w:p>
        </w:tc>
        <w:tc>
          <w:tcPr>
            <w:tcW w:w="1134" w:type="dxa"/>
            <w:tcPrChange w:id="381" w:author="MCC160" w:date="2022-02-02T18:38:00Z">
              <w:tcPr>
                <w:tcW w:w="1134" w:type="dxa"/>
              </w:tcPr>
            </w:tcPrChange>
          </w:tcPr>
          <w:p w14:paraId="645F43DA" w14:textId="76DA54D0" w:rsidR="00641BF5" w:rsidRPr="000217CE" w:rsidDel="00A41E57" w:rsidRDefault="00641BF5" w:rsidP="00D50FE7">
            <w:pPr>
              <w:pStyle w:val="TAL"/>
              <w:rPr>
                <w:del w:id="382" w:author="MCC160" w:date="2022-02-02T18:38:00Z"/>
                <w:bCs/>
              </w:rPr>
            </w:pPr>
          </w:p>
        </w:tc>
      </w:tr>
      <w:tr w:rsidR="00641BF5" w:rsidRPr="000217CE" w:rsidDel="00A41E57" w14:paraId="3BEC94CC" w14:textId="4EC570C3" w:rsidTr="00A41E57">
        <w:trPr>
          <w:cantSplit/>
          <w:jc w:val="center"/>
          <w:del w:id="383" w:author="MCC160" w:date="2022-02-02T18:38:00Z"/>
          <w:trPrChange w:id="384" w:author="MCC160" w:date="2022-02-02T18:38:00Z">
            <w:trPr>
              <w:cantSplit/>
              <w:jc w:val="center"/>
            </w:trPr>
          </w:trPrChange>
        </w:trPr>
        <w:tc>
          <w:tcPr>
            <w:tcW w:w="2835" w:type="dxa"/>
            <w:tcPrChange w:id="385" w:author="MCC160" w:date="2022-02-02T18:38:00Z">
              <w:tcPr>
                <w:tcW w:w="2835" w:type="dxa"/>
              </w:tcPr>
            </w:tcPrChange>
          </w:tcPr>
          <w:p w14:paraId="6063AB3A" w14:textId="754A4947" w:rsidR="00641BF5" w:rsidRPr="000217CE" w:rsidDel="00A41E57" w:rsidRDefault="00641BF5" w:rsidP="00D50FE7">
            <w:pPr>
              <w:pStyle w:val="TAL"/>
              <w:rPr>
                <w:del w:id="386" w:author="MCC160" w:date="2022-02-02T18:38:00Z"/>
                <w:bCs/>
              </w:rPr>
            </w:pPr>
            <w:del w:id="387" w:author="MCC160" w:date="2022-02-02T18:38:00Z">
              <w:r w:rsidRPr="000217CE" w:rsidDel="00A41E57">
                <w:rPr>
                  <w:bCs/>
                </w:rPr>
                <w:delText xml:space="preserve">  value</w:delText>
              </w:r>
            </w:del>
          </w:p>
        </w:tc>
        <w:tc>
          <w:tcPr>
            <w:tcW w:w="2126" w:type="dxa"/>
            <w:tcPrChange w:id="388" w:author="MCC160" w:date="2022-02-02T18:38:00Z">
              <w:tcPr>
                <w:tcW w:w="2126" w:type="dxa"/>
              </w:tcPr>
            </w:tcPrChange>
          </w:tcPr>
          <w:p w14:paraId="6AACC3FB" w14:textId="57C9B7B3" w:rsidR="00641BF5" w:rsidRPr="000217CE" w:rsidDel="00A41E57" w:rsidRDefault="00641BF5" w:rsidP="00D50FE7">
            <w:pPr>
              <w:pStyle w:val="TAL"/>
              <w:rPr>
                <w:del w:id="389" w:author="MCC160" w:date="2022-02-02T18:38:00Z"/>
                <w:bCs/>
              </w:rPr>
            </w:pPr>
            <w:del w:id="390" w:author="MCC160" w:date="2022-02-02T18:38:00Z">
              <w:r w:rsidRPr="000217CE" w:rsidDel="00A41E57">
                <w:rPr>
                  <w:bCs/>
                </w:rPr>
                <w:delText>px_MSRP_URI_SS_ID</w:delText>
              </w:r>
            </w:del>
          </w:p>
        </w:tc>
        <w:tc>
          <w:tcPr>
            <w:tcW w:w="2126" w:type="dxa"/>
            <w:tcPrChange w:id="391" w:author="MCC160" w:date="2022-02-02T18:38:00Z">
              <w:tcPr>
                <w:tcW w:w="2126" w:type="dxa"/>
              </w:tcPr>
            </w:tcPrChange>
          </w:tcPr>
          <w:p w14:paraId="00E77451" w14:textId="70992132" w:rsidR="00641BF5" w:rsidRPr="000217CE" w:rsidDel="00A41E57" w:rsidRDefault="00641BF5" w:rsidP="00D50FE7">
            <w:pPr>
              <w:pStyle w:val="TAL"/>
              <w:rPr>
                <w:del w:id="392" w:author="MCC160" w:date="2022-02-02T18:38:00Z"/>
                <w:bCs/>
              </w:rPr>
            </w:pPr>
          </w:p>
        </w:tc>
        <w:tc>
          <w:tcPr>
            <w:tcW w:w="1418" w:type="dxa"/>
            <w:tcPrChange w:id="393" w:author="MCC160" w:date="2022-02-02T18:38:00Z">
              <w:tcPr>
                <w:tcW w:w="1418" w:type="dxa"/>
              </w:tcPr>
            </w:tcPrChange>
          </w:tcPr>
          <w:p w14:paraId="4A65EBC4" w14:textId="3D9B6CD5" w:rsidR="00641BF5" w:rsidRPr="000217CE" w:rsidDel="00A41E57" w:rsidRDefault="00641BF5" w:rsidP="00D50FE7">
            <w:pPr>
              <w:pStyle w:val="TAL"/>
              <w:rPr>
                <w:del w:id="394" w:author="MCC160" w:date="2022-02-02T18:38:00Z"/>
                <w:bCs/>
              </w:rPr>
            </w:pPr>
          </w:p>
        </w:tc>
        <w:tc>
          <w:tcPr>
            <w:tcW w:w="1134" w:type="dxa"/>
            <w:tcPrChange w:id="395" w:author="MCC160" w:date="2022-02-02T18:38:00Z">
              <w:tcPr>
                <w:tcW w:w="1134" w:type="dxa"/>
              </w:tcPr>
            </w:tcPrChange>
          </w:tcPr>
          <w:p w14:paraId="43129BB7" w14:textId="0EAAEFFD" w:rsidR="00641BF5" w:rsidRPr="000217CE" w:rsidDel="00A41E57" w:rsidRDefault="00641BF5" w:rsidP="00D50FE7">
            <w:pPr>
              <w:pStyle w:val="TAL"/>
              <w:rPr>
                <w:del w:id="396" w:author="MCC160" w:date="2022-02-02T18:38:00Z"/>
                <w:bCs/>
              </w:rPr>
            </w:pPr>
          </w:p>
        </w:tc>
      </w:tr>
      <w:tr w:rsidR="00641BF5" w:rsidRPr="000217CE" w:rsidDel="00A41E57" w14:paraId="53E19C94" w14:textId="419F5325" w:rsidTr="00A41E57">
        <w:trPr>
          <w:cantSplit/>
          <w:jc w:val="center"/>
          <w:del w:id="397" w:author="MCC160" w:date="2022-02-02T18:38:00Z"/>
          <w:trPrChange w:id="398" w:author="MCC160" w:date="2022-02-02T18:38:00Z">
            <w:trPr>
              <w:cantSplit/>
              <w:jc w:val="center"/>
            </w:trPr>
          </w:trPrChange>
        </w:trPr>
        <w:tc>
          <w:tcPr>
            <w:tcW w:w="2835" w:type="dxa"/>
            <w:tcPrChange w:id="399" w:author="MCC160" w:date="2022-02-02T18:38:00Z">
              <w:tcPr>
                <w:tcW w:w="2835" w:type="dxa"/>
              </w:tcPr>
            </w:tcPrChange>
          </w:tcPr>
          <w:p w14:paraId="7E151D5D" w14:textId="630FF30E" w:rsidR="00641BF5" w:rsidRPr="000217CE" w:rsidDel="00A41E57" w:rsidRDefault="00641BF5" w:rsidP="00D50FE7">
            <w:pPr>
              <w:pStyle w:val="TAL"/>
              <w:rPr>
                <w:del w:id="400" w:author="MCC160" w:date="2022-02-02T18:38:00Z"/>
                <w:b/>
                <w:bCs/>
              </w:rPr>
            </w:pPr>
            <w:del w:id="401" w:author="MCC160" w:date="2022-02-02T18:38:00Z">
              <w:r w:rsidRPr="000217CE" w:rsidDel="00A41E57">
                <w:rPr>
                  <w:b/>
                  <w:bCs/>
                </w:rPr>
                <w:delText>From-Path</w:delText>
              </w:r>
            </w:del>
          </w:p>
        </w:tc>
        <w:tc>
          <w:tcPr>
            <w:tcW w:w="2126" w:type="dxa"/>
            <w:tcPrChange w:id="402" w:author="MCC160" w:date="2022-02-02T18:38:00Z">
              <w:tcPr>
                <w:tcW w:w="2126" w:type="dxa"/>
              </w:tcPr>
            </w:tcPrChange>
          </w:tcPr>
          <w:p w14:paraId="0B146F07" w14:textId="75EC568B" w:rsidR="00641BF5" w:rsidRPr="000217CE" w:rsidDel="00A41E57" w:rsidRDefault="00641BF5" w:rsidP="00D50FE7">
            <w:pPr>
              <w:pStyle w:val="TAL"/>
              <w:rPr>
                <w:del w:id="403" w:author="MCC160" w:date="2022-02-02T18:38:00Z"/>
                <w:bCs/>
              </w:rPr>
            </w:pPr>
          </w:p>
        </w:tc>
        <w:tc>
          <w:tcPr>
            <w:tcW w:w="2126" w:type="dxa"/>
            <w:tcPrChange w:id="404" w:author="MCC160" w:date="2022-02-02T18:38:00Z">
              <w:tcPr>
                <w:tcW w:w="2126" w:type="dxa"/>
              </w:tcPr>
            </w:tcPrChange>
          </w:tcPr>
          <w:p w14:paraId="29F404EF" w14:textId="06C1195F" w:rsidR="00641BF5" w:rsidRPr="000217CE" w:rsidDel="00A41E57" w:rsidRDefault="00641BF5" w:rsidP="00D50FE7">
            <w:pPr>
              <w:pStyle w:val="TAL"/>
              <w:rPr>
                <w:del w:id="405" w:author="MCC160" w:date="2022-02-02T18:38:00Z"/>
                <w:bCs/>
              </w:rPr>
            </w:pPr>
          </w:p>
        </w:tc>
        <w:tc>
          <w:tcPr>
            <w:tcW w:w="1418" w:type="dxa"/>
            <w:tcPrChange w:id="406" w:author="MCC160" w:date="2022-02-02T18:38:00Z">
              <w:tcPr>
                <w:tcW w:w="1418" w:type="dxa"/>
              </w:tcPr>
            </w:tcPrChange>
          </w:tcPr>
          <w:p w14:paraId="116E10CE" w14:textId="38F70331" w:rsidR="00641BF5" w:rsidRPr="000217CE" w:rsidDel="00A41E57" w:rsidRDefault="00641BF5" w:rsidP="00D50FE7">
            <w:pPr>
              <w:pStyle w:val="TAL"/>
              <w:rPr>
                <w:del w:id="407" w:author="MCC160" w:date="2022-02-02T18:38:00Z"/>
                <w:bCs/>
              </w:rPr>
            </w:pPr>
          </w:p>
        </w:tc>
        <w:tc>
          <w:tcPr>
            <w:tcW w:w="1134" w:type="dxa"/>
            <w:tcPrChange w:id="408" w:author="MCC160" w:date="2022-02-02T18:38:00Z">
              <w:tcPr>
                <w:tcW w:w="1134" w:type="dxa"/>
              </w:tcPr>
            </w:tcPrChange>
          </w:tcPr>
          <w:p w14:paraId="4687695B" w14:textId="774232AF" w:rsidR="00641BF5" w:rsidRPr="000217CE" w:rsidDel="00A41E57" w:rsidRDefault="00641BF5" w:rsidP="00D50FE7">
            <w:pPr>
              <w:pStyle w:val="TAL"/>
              <w:rPr>
                <w:del w:id="409" w:author="MCC160" w:date="2022-02-02T18:38:00Z"/>
                <w:bCs/>
              </w:rPr>
            </w:pPr>
          </w:p>
        </w:tc>
      </w:tr>
      <w:tr w:rsidR="00641BF5" w:rsidRPr="000217CE" w:rsidDel="00A41E57" w14:paraId="6069D6A1" w14:textId="2327D262" w:rsidTr="00A41E57">
        <w:trPr>
          <w:cantSplit/>
          <w:jc w:val="center"/>
          <w:del w:id="410" w:author="MCC160" w:date="2022-02-02T18:38:00Z"/>
          <w:trPrChange w:id="411" w:author="MCC160" w:date="2022-02-02T18:38:00Z">
            <w:trPr>
              <w:cantSplit/>
              <w:jc w:val="center"/>
            </w:trPr>
          </w:trPrChange>
        </w:trPr>
        <w:tc>
          <w:tcPr>
            <w:tcW w:w="2835" w:type="dxa"/>
            <w:tcPrChange w:id="412" w:author="MCC160" w:date="2022-02-02T18:38:00Z">
              <w:tcPr>
                <w:tcW w:w="2835" w:type="dxa"/>
              </w:tcPr>
            </w:tcPrChange>
          </w:tcPr>
          <w:p w14:paraId="1140AF69" w14:textId="3C0FDB44" w:rsidR="00641BF5" w:rsidRPr="000217CE" w:rsidDel="00A41E57" w:rsidRDefault="00641BF5" w:rsidP="00D50FE7">
            <w:pPr>
              <w:pStyle w:val="TAL"/>
              <w:rPr>
                <w:del w:id="413" w:author="MCC160" w:date="2022-02-02T18:38:00Z"/>
                <w:bCs/>
              </w:rPr>
            </w:pPr>
            <w:del w:id="414" w:author="MCC160" w:date="2022-02-02T18:38:00Z">
              <w:r w:rsidRPr="000217CE" w:rsidDel="00A41E57">
                <w:rPr>
                  <w:bCs/>
                </w:rPr>
                <w:delText xml:space="preserve">  value</w:delText>
              </w:r>
            </w:del>
          </w:p>
        </w:tc>
        <w:tc>
          <w:tcPr>
            <w:tcW w:w="2126" w:type="dxa"/>
            <w:tcPrChange w:id="415" w:author="MCC160" w:date="2022-02-02T18:38:00Z">
              <w:tcPr>
                <w:tcW w:w="2126" w:type="dxa"/>
              </w:tcPr>
            </w:tcPrChange>
          </w:tcPr>
          <w:p w14:paraId="79961A38" w14:textId="1CCB6173" w:rsidR="00641BF5" w:rsidRPr="000217CE" w:rsidDel="00A41E57" w:rsidRDefault="00641BF5" w:rsidP="00D50FE7">
            <w:pPr>
              <w:pStyle w:val="TAL"/>
              <w:rPr>
                <w:del w:id="416" w:author="MCC160" w:date="2022-02-02T18:38:00Z"/>
                <w:bCs/>
              </w:rPr>
            </w:pPr>
            <w:del w:id="417" w:author="MCC160" w:date="2022-02-02T18:38:00Z">
              <w:r w:rsidRPr="000217CE" w:rsidDel="00A41E57">
                <w:rPr>
                  <w:bCs/>
                </w:rPr>
                <w:delText>px_MSRP_URI_A_ID</w:delText>
              </w:r>
            </w:del>
          </w:p>
        </w:tc>
        <w:tc>
          <w:tcPr>
            <w:tcW w:w="2126" w:type="dxa"/>
            <w:tcPrChange w:id="418" w:author="MCC160" w:date="2022-02-02T18:38:00Z">
              <w:tcPr>
                <w:tcW w:w="2126" w:type="dxa"/>
              </w:tcPr>
            </w:tcPrChange>
          </w:tcPr>
          <w:p w14:paraId="0E78D6B3" w14:textId="41664A60" w:rsidR="00641BF5" w:rsidRPr="000217CE" w:rsidDel="00A41E57" w:rsidRDefault="00641BF5" w:rsidP="00D50FE7">
            <w:pPr>
              <w:pStyle w:val="TAL"/>
              <w:rPr>
                <w:del w:id="419" w:author="MCC160" w:date="2022-02-02T18:38:00Z"/>
                <w:bCs/>
              </w:rPr>
            </w:pPr>
          </w:p>
        </w:tc>
        <w:tc>
          <w:tcPr>
            <w:tcW w:w="1418" w:type="dxa"/>
            <w:tcPrChange w:id="420" w:author="MCC160" w:date="2022-02-02T18:38:00Z">
              <w:tcPr>
                <w:tcW w:w="1418" w:type="dxa"/>
              </w:tcPr>
            </w:tcPrChange>
          </w:tcPr>
          <w:p w14:paraId="4CD14A59" w14:textId="0C40174D" w:rsidR="00641BF5" w:rsidRPr="000217CE" w:rsidDel="00A41E57" w:rsidRDefault="00641BF5" w:rsidP="00D50FE7">
            <w:pPr>
              <w:pStyle w:val="TAL"/>
              <w:rPr>
                <w:del w:id="421" w:author="MCC160" w:date="2022-02-02T18:38:00Z"/>
                <w:bCs/>
              </w:rPr>
            </w:pPr>
          </w:p>
        </w:tc>
        <w:tc>
          <w:tcPr>
            <w:tcW w:w="1134" w:type="dxa"/>
            <w:tcPrChange w:id="422" w:author="MCC160" w:date="2022-02-02T18:38:00Z">
              <w:tcPr>
                <w:tcW w:w="1134" w:type="dxa"/>
              </w:tcPr>
            </w:tcPrChange>
          </w:tcPr>
          <w:p w14:paraId="141E1073" w14:textId="11CA90F5" w:rsidR="00641BF5" w:rsidRPr="000217CE" w:rsidDel="00A41E57" w:rsidRDefault="00641BF5" w:rsidP="00D50FE7">
            <w:pPr>
              <w:pStyle w:val="TAL"/>
              <w:rPr>
                <w:del w:id="423" w:author="MCC160" w:date="2022-02-02T18:38:00Z"/>
                <w:bCs/>
              </w:rPr>
            </w:pPr>
          </w:p>
        </w:tc>
      </w:tr>
      <w:tr w:rsidR="00641BF5" w:rsidRPr="000217CE" w:rsidDel="00A41E57" w14:paraId="2B9AB5C9" w14:textId="77C6E8F6" w:rsidTr="00A41E57">
        <w:trPr>
          <w:cantSplit/>
          <w:jc w:val="center"/>
          <w:del w:id="424" w:author="MCC160" w:date="2022-02-02T18:38:00Z"/>
          <w:trPrChange w:id="425" w:author="MCC160" w:date="2022-02-02T18:38:00Z">
            <w:trPr>
              <w:cantSplit/>
              <w:jc w:val="center"/>
            </w:trPr>
          </w:trPrChange>
        </w:trPr>
        <w:tc>
          <w:tcPr>
            <w:tcW w:w="2835" w:type="dxa"/>
            <w:tcPrChange w:id="426" w:author="MCC160" w:date="2022-02-02T18:38:00Z">
              <w:tcPr>
                <w:tcW w:w="2835" w:type="dxa"/>
              </w:tcPr>
            </w:tcPrChange>
          </w:tcPr>
          <w:p w14:paraId="575BC9EF" w14:textId="3735B992" w:rsidR="00641BF5" w:rsidRPr="000217CE" w:rsidDel="00A41E57" w:rsidRDefault="00641BF5" w:rsidP="00D50FE7">
            <w:pPr>
              <w:pStyle w:val="TAL"/>
              <w:rPr>
                <w:del w:id="427" w:author="MCC160" w:date="2022-02-02T18:38:00Z"/>
                <w:b/>
                <w:bCs/>
              </w:rPr>
            </w:pPr>
            <w:del w:id="428" w:author="MCC160" w:date="2022-02-02T18:38:00Z">
              <w:r w:rsidRPr="000217CE" w:rsidDel="00A41E57">
                <w:rPr>
                  <w:b/>
                  <w:bCs/>
                </w:rPr>
                <w:delText>Message-ID</w:delText>
              </w:r>
            </w:del>
          </w:p>
        </w:tc>
        <w:tc>
          <w:tcPr>
            <w:tcW w:w="2126" w:type="dxa"/>
            <w:tcPrChange w:id="429" w:author="MCC160" w:date="2022-02-02T18:38:00Z">
              <w:tcPr>
                <w:tcW w:w="2126" w:type="dxa"/>
              </w:tcPr>
            </w:tcPrChange>
          </w:tcPr>
          <w:p w14:paraId="775EC1CB" w14:textId="231CE8B0" w:rsidR="00641BF5" w:rsidRPr="000217CE" w:rsidDel="00A41E57" w:rsidRDefault="00641BF5" w:rsidP="00D50FE7">
            <w:pPr>
              <w:pStyle w:val="TAL"/>
              <w:rPr>
                <w:del w:id="430" w:author="MCC160" w:date="2022-02-02T18:38:00Z"/>
                <w:bCs/>
              </w:rPr>
            </w:pPr>
          </w:p>
        </w:tc>
        <w:tc>
          <w:tcPr>
            <w:tcW w:w="2126" w:type="dxa"/>
            <w:tcPrChange w:id="431" w:author="MCC160" w:date="2022-02-02T18:38:00Z">
              <w:tcPr>
                <w:tcW w:w="2126" w:type="dxa"/>
              </w:tcPr>
            </w:tcPrChange>
          </w:tcPr>
          <w:p w14:paraId="093D7F23" w14:textId="271768D4" w:rsidR="00641BF5" w:rsidRPr="000217CE" w:rsidDel="00A41E57" w:rsidRDefault="00641BF5" w:rsidP="00D50FE7">
            <w:pPr>
              <w:pStyle w:val="TAL"/>
              <w:rPr>
                <w:del w:id="432" w:author="MCC160" w:date="2022-02-02T18:38:00Z"/>
                <w:bCs/>
              </w:rPr>
            </w:pPr>
          </w:p>
        </w:tc>
        <w:tc>
          <w:tcPr>
            <w:tcW w:w="1418" w:type="dxa"/>
            <w:tcPrChange w:id="433" w:author="MCC160" w:date="2022-02-02T18:38:00Z">
              <w:tcPr>
                <w:tcW w:w="1418" w:type="dxa"/>
              </w:tcPr>
            </w:tcPrChange>
          </w:tcPr>
          <w:p w14:paraId="174314E5" w14:textId="481D4C08" w:rsidR="00641BF5" w:rsidRPr="000217CE" w:rsidDel="00A41E57" w:rsidRDefault="00641BF5" w:rsidP="00D50FE7">
            <w:pPr>
              <w:pStyle w:val="TAL"/>
              <w:rPr>
                <w:del w:id="434" w:author="MCC160" w:date="2022-02-02T18:38:00Z"/>
                <w:bCs/>
              </w:rPr>
            </w:pPr>
          </w:p>
        </w:tc>
        <w:tc>
          <w:tcPr>
            <w:tcW w:w="1134" w:type="dxa"/>
            <w:tcPrChange w:id="435" w:author="MCC160" w:date="2022-02-02T18:38:00Z">
              <w:tcPr>
                <w:tcW w:w="1134" w:type="dxa"/>
              </w:tcPr>
            </w:tcPrChange>
          </w:tcPr>
          <w:p w14:paraId="03854AFE" w14:textId="26FA9F88" w:rsidR="00641BF5" w:rsidRPr="000217CE" w:rsidDel="00A41E57" w:rsidRDefault="00641BF5" w:rsidP="00D50FE7">
            <w:pPr>
              <w:pStyle w:val="TAL"/>
              <w:rPr>
                <w:del w:id="436" w:author="MCC160" w:date="2022-02-02T18:38:00Z"/>
                <w:bCs/>
              </w:rPr>
            </w:pPr>
          </w:p>
        </w:tc>
      </w:tr>
      <w:tr w:rsidR="00641BF5" w:rsidRPr="000217CE" w:rsidDel="00A41E57" w14:paraId="14B1D90D" w14:textId="2003B3FA" w:rsidTr="00A41E57">
        <w:trPr>
          <w:cantSplit/>
          <w:jc w:val="center"/>
          <w:del w:id="437" w:author="MCC160" w:date="2022-02-02T18:38:00Z"/>
          <w:trPrChange w:id="438" w:author="MCC160" w:date="2022-02-02T18:38:00Z">
            <w:trPr>
              <w:cantSplit/>
              <w:jc w:val="center"/>
            </w:trPr>
          </w:trPrChange>
        </w:trPr>
        <w:tc>
          <w:tcPr>
            <w:tcW w:w="2835" w:type="dxa"/>
            <w:tcPrChange w:id="439" w:author="MCC160" w:date="2022-02-02T18:38:00Z">
              <w:tcPr>
                <w:tcW w:w="2835" w:type="dxa"/>
              </w:tcPr>
            </w:tcPrChange>
          </w:tcPr>
          <w:p w14:paraId="693CACBE" w14:textId="60AA368A" w:rsidR="00641BF5" w:rsidRPr="000217CE" w:rsidDel="00A41E57" w:rsidRDefault="00641BF5" w:rsidP="00D50FE7">
            <w:pPr>
              <w:pStyle w:val="TAL"/>
              <w:rPr>
                <w:del w:id="440" w:author="MCC160" w:date="2022-02-02T18:38:00Z"/>
                <w:bCs/>
              </w:rPr>
            </w:pPr>
            <w:del w:id="441" w:author="MCC160" w:date="2022-02-02T18:38:00Z">
              <w:r w:rsidRPr="000217CE" w:rsidDel="00A41E57">
                <w:rPr>
                  <w:bCs/>
                </w:rPr>
                <w:delText xml:space="preserve">  value</w:delText>
              </w:r>
            </w:del>
          </w:p>
        </w:tc>
        <w:tc>
          <w:tcPr>
            <w:tcW w:w="2126" w:type="dxa"/>
            <w:tcPrChange w:id="442" w:author="MCC160" w:date="2022-02-02T18:38:00Z">
              <w:tcPr>
                <w:tcW w:w="2126" w:type="dxa"/>
              </w:tcPr>
            </w:tcPrChange>
          </w:tcPr>
          <w:p w14:paraId="57BBF53A" w14:textId="4B93201E" w:rsidR="00641BF5" w:rsidRPr="000217CE" w:rsidDel="00A41E57" w:rsidRDefault="00641BF5" w:rsidP="00D50FE7">
            <w:pPr>
              <w:pStyle w:val="TAL"/>
              <w:rPr>
                <w:del w:id="443" w:author="MCC160" w:date="2022-02-02T18:38:00Z"/>
                <w:bCs/>
              </w:rPr>
            </w:pPr>
            <w:del w:id="444" w:author="MCC160" w:date="2022-02-02T18:38:00Z">
              <w:r w:rsidRPr="000217CE" w:rsidDel="00A41E57">
                <w:rPr>
                  <w:bCs/>
                </w:rPr>
                <w:delText>any allowed value</w:delText>
              </w:r>
            </w:del>
          </w:p>
        </w:tc>
        <w:tc>
          <w:tcPr>
            <w:tcW w:w="2126" w:type="dxa"/>
            <w:tcPrChange w:id="445" w:author="MCC160" w:date="2022-02-02T18:38:00Z">
              <w:tcPr>
                <w:tcW w:w="2126" w:type="dxa"/>
              </w:tcPr>
            </w:tcPrChange>
          </w:tcPr>
          <w:p w14:paraId="60BB83BE" w14:textId="66440061" w:rsidR="00641BF5" w:rsidRPr="000217CE" w:rsidDel="00A41E57" w:rsidRDefault="00641BF5" w:rsidP="00D50FE7">
            <w:pPr>
              <w:pStyle w:val="TAL"/>
              <w:rPr>
                <w:del w:id="446" w:author="MCC160" w:date="2022-02-02T18:38:00Z"/>
                <w:bCs/>
              </w:rPr>
            </w:pPr>
          </w:p>
        </w:tc>
        <w:tc>
          <w:tcPr>
            <w:tcW w:w="1418" w:type="dxa"/>
            <w:tcPrChange w:id="447" w:author="MCC160" w:date="2022-02-02T18:38:00Z">
              <w:tcPr>
                <w:tcW w:w="1418" w:type="dxa"/>
              </w:tcPr>
            </w:tcPrChange>
          </w:tcPr>
          <w:p w14:paraId="14B9E96A" w14:textId="59CF6F24" w:rsidR="00641BF5" w:rsidRPr="000217CE" w:rsidDel="00A41E57" w:rsidRDefault="00641BF5" w:rsidP="00D50FE7">
            <w:pPr>
              <w:pStyle w:val="TAL"/>
              <w:rPr>
                <w:del w:id="448" w:author="MCC160" w:date="2022-02-02T18:38:00Z"/>
                <w:bCs/>
              </w:rPr>
            </w:pPr>
          </w:p>
        </w:tc>
        <w:tc>
          <w:tcPr>
            <w:tcW w:w="1134" w:type="dxa"/>
            <w:tcPrChange w:id="449" w:author="MCC160" w:date="2022-02-02T18:38:00Z">
              <w:tcPr>
                <w:tcW w:w="1134" w:type="dxa"/>
              </w:tcPr>
            </w:tcPrChange>
          </w:tcPr>
          <w:p w14:paraId="3B3C55BC" w14:textId="05E7931F" w:rsidR="00641BF5" w:rsidRPr="000217CE" w:rsidDel="00A41E57" w:rsidRDefault="00641BF5" w:rsidP="00D50FE7">
            <w:pPr>
              <w:pStyle w:val="TAL"/>
              <w:rPr>
                <w:del w:id="450" w:author="MCC160" w:date="2022-02-02T18:38:00Z"/>
                <w:bCs/>
              </w:rPr>
            </w:pPr>
          </w:p>
        </w:tc>
      </w:tr>
      <w:tr w:rsidR="00641BF5" w:rsidRPr="000217CE" w:rsidDel="00A41E57" w14:paraId="6E223C91" w14:textId="036A2D32" w:rsidTr="00A41E57">
        <w:trPr>
          <w:cantSplit/>
          <w:jc w:val="center"/>
          <w:del w:id="451" w:author="MCC160" w:date="2022-02-02T18:38:00Z"/>
          <w:trPrChange w:id="452" w:author="MCC160" w:date="2022-02-02T18:38:00Z">
            <w:trPr>
              <w:cantSplit/>
              <w:jc w:val="center"/>
            </w:trPr>
          </w:trPrChange>
        </w:trPr>
        <w:tc>
          <w:tcPr>
            <w:tcW w:w="2835" w:type="dxa"/>
            <w:tcPrChange w:id="453" w:author="MCC160" w:date="2022-02-02T18:38:00Z">
              <w:tcPr>
                <w:tcW w:w="2835" w:type="dxa"/>
              </w:tcPr>
            </w:tcPrChange>
          </w:tcPr>
          <w:p w14:paraId="05E093B4" w14:textId="5B28B06F" w:rsidR="00641BF5" w:rsidRPr="000217CE" w:rsidDel="00A41E57" w:rsidRDefault="00641BF5" w:rsidP="00D50FE7">
            <w:pPr>
              <w:pStyle w:val="TAL"/>
              <w:rPr>
                <w:del w:id="454" w:author="MCC160" w:date="2022-02-02T18:38:00Z"/>
                <w:b/>
                <w:bCs/>
              </w:rPr>
            </w:pPr>
            <w:del w:id="455" w:author="MCC160" w:date="2022-02-02T18:38:00Z">
              <w:r w:rsidRPr="000217CE" w:rsidDel="00A41E57">
                <w:rPr>
                  <w:b/>
                  <w:bCs/>
                </w:rPr>
                <w:delText>Byte-Range</w:delText>
              </w:r>
            </w:del>
          </w:p>
        </w:tc>
        <w:tc>
          <w:tcPr>
            <w:tcW w:w="2126" w:type="dxa"/>
            <w:tcPrChange w:id="456" w:author="MCC160" w:date="2022-02-02T18:38:00Z">
              <w:tcPr>
                <w:tcW w:w="2126" w:type="dxa"/>
              </w:tcPr>
            </w:tcPrChange>
          </w:tcPr>
          <w:p w14:paraId="138F1AEA" w14:textId="43057275" w:rsidR="00641BF5" w:rsidRPr="000217CE" w:rsidDel="00A41E57" w:rsidRDefault="00641BF5" w:rsidP="00D50FE7">
            <w:pPr>
              <w:pStyle w:val="TAL"/>
              <w:rPr>
                <w:del w:id="457" w:author="MCC160" w:date="2022-02-02T18:38:00Z"/>
                <w:bCs/>
              </w:rPr>
            </w:pPr>
          </w:p>
        </w:tc>
        <w:tc>
          <w:tcPr>
            <w:tcW w:w="2126" w:type="dxa"/>
            <w:tcPrChange w:id="458" w:author="MCC160" w:date="2022-02-02T18:38:00Z">
              <w:tcPr>
                <w:tcW w:w="2126" w:type="dxa"/>
              </w:tcPr>
            </w:tcPrChange>
          </w:tcPr>
          <w:p w14:paraId="74083129" w14:textId="15717975" w:rsidR="00641BF5" w:rsidRPr="000217CE" w:rsidDel="00A41E57" w:rsidRDefault="00641BF5" w:rsidP="00D50FE7">
            <w:pPr>
              <w:pStyle w:val="TAL"/>
              <w:rPr>
                <w:del w:id="459" w:author="MCC160" w:date="2022-02-02T18:38:00Z"/>
                <w:bCs/>
              </w:rPr>
            </w:pPr>
            <w:del w:id="460" w:author="MCC160" w:date="2022-02-02T18:38:00Z">
              <w:r w:rsidRPr="000217CE" w:rsidDel="00A41E57">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7952EDE6" w14:textId="2BDDC553" w:rsidR="00641BF5" w:rsidRPr="000217CE" w:rsidDel="00A41E57" w:rsidRDefault="00641BF5" w:rsidP="00D50FE7">
            <w:pPr>
              <w:pStyle w:val="TAL"/>
              <w:rPr>
                <w:del w:id="461" w:author="MCC160" w:date="2022-02-02T18:38:00Z"/>
                <w:bCs/>
              </w:rPr>
            </w:pPr>
            <w:del w:id="462" w:author="MCC160" w:date="2022-02-02T18:38:00Z">
              <w:r w:rsidRPr="000217CE" w:rsidDel="00A41E57">
                <w:rPr>
                  <w:bCs/>
                </w:rPr>
                <w:delText>The Byte-Range header field identifies the portion of the message carried in this chunk and the total size of the message</w:delText>
              </w:r>
            </w:del>
          </w:p>
        </w:tc>
        <w:tc>
          <w:tcPr>
            <w:tcW w:w="1418" w:type="dxa"/>
            <w:tcPrChange w:id="463" w:author="MCC160" w:date="2022-02-02T18:38:00Z">
              <w:tcPr>
                <w:tcW w:w="1418" w:type="dxa"/>
              </w:tcPr>
            </w:tcPrChange>
          </w:tcPr>
          <w:p w14:paraId="7D7D8211" w14:textId="75E7C064" w:rsidR="00641BF5" w:rsidRPr="000217CE" w:rsidDel="00A41E57" w:rsidRDefault="00641BF5" w:rsidP="00D50FE7">
            <w:pPr>
              <w:pStyle w:val="TAL"/>
              <w:rPr>
                <w:del w:id="464" w:author="MCC160" w:date="2022-02-02T18:38:00Z"/>
                <w:bCs/>
              </w:rPr>
            </w:pPr>
          </w:p>
        </w:tc>
        <w:tc>
          <w:tcPr>
            <w:tcW w:w="1134" w:type="dxa"/>
            <w:tcPrChange w:id="465" w:author="MCC160" w:date="2022-02-02T18:38:00Z">
              <w:tcPr>
                <w:tcW w:w="1134" w:type="dxa"/>
              </w:tcPr>
            </w:tcPrChange>
          </w:tcPr>
          <w:p w14:paraId="52F3CD92" w14:textId="56CCA1DB" w:rsidR="00641BF5" w:rsidRPr="000217CE" w:rsidDel="00A41E57" w:rsidRDefault="00641BF5" w:rsidP="00D50FE7">
            <w:pPr>
              <w:pStyle w:val="TAL"/>
              <w:rPr>
                <w:del w:id="466" w:author="MCC160" w:date="2022-02-02T18:38:00Z"/>
                <w:bCs/>
              </w:rPr>
            </w:pPr>
          </w:p>
        </w:tc>
      </w:tr>
      <w:tr w:rsidR="00641BF5" w:rsidRPr="000217CE" w:rsidDel="00A41E57" w14:paraId="49DEC0E0" w14:textId="22968F82" w:rsidTr="00A41E57">
        <w:trPr>
          <w:cantSplit/>
          <w:jc w:val="center"/>
          <w:del w:id="467" w:author="MCC160" w:date="2022-02-02T18:38:00Z"/>
          <w:trPrChange w:id="468" w:author="MCC160" w:date="2022-02-02T18:38:00Z">
            <w:trPr>
              <w:cantSplit/>
              <w:jc w:val="center"/>
            </w:trPr>
          </w:trPrChange>
        </w:trPr>
        <w:tc>
          <w:tcPr>
            <w:tcW w:w="2835" w:type="dxa"/>
            <w:tcPrChange w:id="469" w:author="MCC160" w:date="2022-02-02T18:38:00Z">
              <w:tcPr>
                <w:tcW w:w="2835" w:type="dxa"/>
              </w:tcPr>
            </w:tcPrChange>
          </w:tcPr>
          <w:p w14:paraId="327A8169" w14:textId="17B60BF7" w:rsidR="00641BF5" w:rsidRPr="000217CE" w:rsidDel="00A41E57" w:rsidRDefault="00641BF5" w:rsidP="00D50FE7">
            <w:pPr>
              <w:pStyle w:val="TAL"/>
              <w:rPr>
                <w:del w:id="470" w:author="MCC160" w:date="2022-02-02T18:38:00Z"/>
                <w:bCs/>
              </w:rPr>
            </w:pPr>
            <w:del w:id="471" w:author="MCC160" w:date="2022-02-02T18:38:00Z">
              <w:r w:rsidRPr="000217CE" w:rsidDel="00A41E57">
                <w:rPr>
                  <w:bCs/>
                </w:rPr>
                <w:delText xml:space="preserve">  range-start</w:delText>
              </w:r>
            </w:del>
          </w:p>
        </w:tc>
        <w:tc>
          <w:tcPr>
            <w:tcW w:w="2126" w:type="dxa"/>
            <w:tcPrChange w:id="472" w:author="MCC160" w:date="2022-02-02T18:38:00Z">
              <w:tcPr>
                <w:tcW w:w="2126" w:type="dxa"/>
              </w:tcPr>
            </w:tcPrChange>
          </w:tcPr>
          <w:p w14:paraId="20C36101" w14:textId="18362B97" w:rsidR="00641BF5" w:rsidRPr="000217CE" w:rsidDel="00A41E57" w:rsidRDefault="00641BF5" w:rsidP="00D50FE7">
            <w:pPr>
              <w:pStyle w:val="TAL"/>
              <w:rPr>
                <w:del w:id="473" w:author="MCC160" w:date="2022-02-02T18:38:00Z"/>
                <w:bCs/>
              </w:rPr>
            </w:pPr>
            <w:del w:id="474" w:author="MCC160" w:date="2022-02-02T18:38:00Z">
              <w:r w:rsidRPr="000217CE" w:rsidDel="00A41E57">
                <w:rPr>
                  <w:bCs/>
                </w:rPr>
                <w:delText>"1-"</w:delText>
              </w:r>
            </w:del>
          </w:p>
        </w:tc>
        <w:tc>
          <w:tcPr>
            <w:tcW w:w="2126" w:type="dxa"/>
            <w:tcPrChange w:id="475" w:author="MCC160" w:date="2022-02-02T18:38:00Z">
              <w:tcPr>
                <w:tcW w:w="2126" w:type="dxa"/>
              </w:tcPr>
            </w:tcPrChange>
          </w:tcPr>
          <w:p w14:paraId="026D1E43" w14:textId="7132FD72" w:rsidR="00641BF5" w:rsidRPr="000217CE" w:rsidDel="00A41E57" w:rsidRDefault="00641BF5" w:rsidP="00D50FE7">
            <w:pPr>
              <w:pStyle w:val="TAL"/>
              <w:rPr>
                <w:del w:id="476" w:author="MCC160" w:date="2022-02-02T18:38:00Z"/>
                <w:bCs/>
              </w:rPr>
            </w:pPr>
          </w:p>
        </w:tc>
        <w:tc>
          <w:tcPr>
            <w:tcW w:w="1418" w:type="dxa"/>
            <w:tcPrChange w:id="477" w:author="MCC160" w:date="2022-02-02T18:38:00Z">
              <w:tcPr>
                <w:tcW w:w="1418" w:type="dxa"/>
              </w:tcPr>
            </w:tcPrChange>
          </w:tcPr>
          <w:p w14:paraId="2F2E9AFA" w14:textId="4C31E417" w:rsidR="00641BF5" w:rsidRPr="000217CE" w:rsidDel="00A41E57" w:rsidRDefault="00641BF5" w:rsidP="00D50FE7">
            <w:pPr>
              <w:pStyle w:val="TAL"/>
              <w:rPr>
                <w:del w:id="478" w:author="MCC160" w:date="2022-02-02T18:38:00Z"/>
                <w:bCs/>
              </w:rPr>
            </w:pPr>
          </w:p>
        </w:tc>
        <w:tc>
          <w:tcPr>
            <w:tcW w:w="1134" w:type="dxa"/>
            <w:tcPrChange w:id="479" w:author="MCC160" w:date="2022-02-02T18:38:00Z">
              <w:tcPr>
                <w:tcW w:w="1134" w:type="dxa"/>
              </w:tcPr>
            </w:tcPrChange>
          </w:tcPr>
          <w:p w14:paraId="29FC29DD" w14:textId="310832EE" w:rsidR="00641BF5" w:rsidRPr="000217CE" w:rsidDel="00A41E57" w:rsidRDefault="00641BF5" w:rsidP="00D50FE7">
            <w:pPr>
              <w:pStyle w:val="TAL"/>
              <w:rPr>
                <w:del w:id="480" w:author="MCC160" w:date="2022-02-02T18:38:00Z"/>
                <w:bCs/>
              </w:rPr>
            </w:pPr>
          </w:p>
        </w:tc>
      </w:tr>
      <w:tr w:rsidR="00641BF5" w:rsidRPr="000217CE" w:rsidDel="00A41E57" w14:paraId="3588B46C" w14:textId="22373828" w:rsidTr="00A41E57">
        <w:trPr>
          <w:cantSplit/>
          <w:jc w:val="center"/>
          <w:del w:id="481" w:author="MCC160" w:date="2022-02-02T18:38:00Z"/>
          <w:trPrChange w:id="482" w:author="MCC160" w:date="2022-02-02T18:38:00Z">
            <w:trPr>
              <w:cantSplit/>
              <w:jc w:val="center"/>
            </w:trPr>
          </w:trPrChange>
        </w:trPr>
        <w:tc>
          <w:tcPr>
            <w:tcW w:w="2835" w:type="dxa"/>
            <w:tcPrChange w:id="483" w:author="MCC160" w:date="2022-02-02T18:38:00Z">
              <w:tcPr>
                <w:tcW w:w="2835" w:type="dxa"/>
              </w:tcPr>
            </w:tcPrChange>
          </w:tcPr>
          <w:p w14:paraId="019A370F" w14:textId="3E393F45" w:rsidR="00641BF5" w:rsidRPr="000217CE" w:rsidDel="00A41E57" w:rsidRDefault="00641BF5" w:rsidP="00D50FE7">
            <w:pPr>
              <w:pStyle w:val="TAL"/>
              <w:rPr>
                <w:del w:id="484" w:author="MCC160" w:date="2022-02-02T18:38:00Z"/>
                <w:bCs/>
              </w:rPr>
            </w:pPr>
            <w:del w:id="485" w:author="MCC160" w:date="2022-02-02T18:38:00Z">
              <w:r w:rsidRPr="000217CE" w:rsidDel="00A41E57">
                <w:rPr>
                  <w:bCs/>
                </w:rPr>
                <w:delText xml:space="preserve">  range-end</w:delText>
              </w:r>
            </w:del>
          </w:p>
        </w:tc>
        <w:tc>
          <w:tcPr>
            <w:tcW w:w="2126" w:type="dxa"/>
            <w:tcPrChange w:id="486" w:author="MCC160" w:date="2022-02-02T18:38:00Z">
              <w:tcPr>
                <w:tcW w:w="2126" w:type="dxa"/>
              </w:tcPr>
            </w:tcPrChange>
          </w:tcPr>
          <w:p w14:paraId="143EDA39" w14:textId="015FD1E8" w:rsidR="00641BF5" w:rsidRPr="000217CE" w:rsidDel="00A41E57" w:rsidRDefault="00641BF5" w:rsidP="00D50FE7">
            <w:pPr>
              <w:pStyle w:val="TAL"/>
              <w:rPr>
                <w:del w:id="487" w:author="MCC160" w:date="2022-02-02T18:38:00Z"/>
                <w:bCs/>
              </w:rPr>
            </w:pPr>
            <w:del w:id="488" w:author="MCC160" w:date="2022-02-02T18:38:00Z">
              <w:r w:rsidRPr="000217CE" w:rsidDel="00A41E57">
                <w:rPr>
                  <w:bCs/>
                </w:rPr>
                <w:delText>"0/"</w:delText>
              </w:r>
            </w:del>
          </w:p>
        </w:tc>
        <w:tc>
          <w:tcPr>
            <w:tcW w:w="2126" w:type="dxa"/>
            <w:tcPrChange w:id="489" w:author="MCC160" w:date="2022-02-02T18:38:00Z">
              <w:tcPr>
                <w:tcW w:w="2126" w:type="dxa"/>
              </w:tcPr>
            </w:tcPrChange>
          </w:tcPr>
          <w:p w14:paraId="4A4670C8" w14:textId="540473BE" w:rsidR="00641BF5" w:rsidRPr="000217CE" w:rsidDel="00A41E57" w:rsidRDefault="00641BF5" w:rsidP="00D50FE7">
            <w:pPr>
              <w:pStyle w:val="TAL"/>
              <w:rPr>
                <w:del w:id="490" w:author="MCC160" w:date="2022-02-02T18:38:00Z"/>
                <w:bCs/>
              </w:rPr>
            </w:pPr>
          </w:p>
        </w:tc>
        <w:tc>
          <w:tcPr>
            <w:tcW w:w="1418" w:type="dxa"/>
            <w:tcPrChange w:id="491" w:author="MCC160" w:date="2022-02-02T18:38:00Z">
              <w:tcPr>
                <w:tcW w:w="1418" w:type="dxa"/>
              </w:tcPr>
            </w:tcPrChange>
          </w:tcPr>
          <w:p w14:paraId="0B619737" w14:textId="49D91E49" w:rsidR="00641BF5" w:rsidRPr="000217CE" w:rsidDel="00A41E57" w:rsidRDefault="00641BF5" w:rsidP="00D50FE7">
            <w:pPr>
              <w:pStyle w:val="TAL"/>
              <w:rPr>
                <w:del w:id="492" w:author="MCC160" w:date="2022-02-02T18:38:00Z"/>
                <w:bCs/>
              </w:rPr>
            </w:pPr>
          </w:p>
        </w:tc>
        <w:tc>
          <w:tcPr>
            <w:tcW w:w="1134" w:type="dxa"/>
            <w:tcPrChange w:id="493" w:author="MCC160" w:date="2022-02-02T18:38:00Z">
              <w:tcPr>
                <w:tcW w:w="1134" w:type="dxa"/>
              </w:tcPr>
            </w:tcPrChange>
          </w:tcPr>
          <w:p w14:paraId="39F2E003" w14:textId="296BA8CB" w:rsidR="00641BF5" w:rsidRPr="000217CE" w:rsidDel="00A41E57" w:rsidRDefault="00641BF5" w:rsidP="00D50FE7">
            <w:pPr>
              <w:pStyle w:val="TAL"/>
              <w:rPr>
                <w:del w:id="494" w:author="MCC160" w:date="2022-02-02T18:38:00Z"/>
                <w:bCs/>
              </w:rPr>
            </w:pPr>
          </w:p>
        </w:tc>
      </w:tr>
      <w:tr w:rsidR="00641BF5" w:rsidRPr="000217CE" w:rsidDel="00A41E57" w14:paraId="066E5AF0" w14:textId="5E0218BE" w:rsidTr="00A41E57">
        <w:trPr>
          <w:cantSplit/>
          <w:jc w:val="center"/>
          <w:del w:id="495" w:author="MCC160" w:date="2022-02-02T18:38:00Z"/>
          <w:trPrChange w:id="496" w:author="MCC160" w:date="2022-02-02T18:38:00Z">
            <w:trPr>
              <w:cantSplit/>
              <w:jc w:val="center"/>
            </w:trPr>
          </w:trPrChange>
        </w:trPr>
        <w:tc>
          <w:tcPr>
            <w:tcW w:w="2835" w:type="dxa"/>
            <w:tcPrChange w:id="497" w:author="MCC160" w:date="2022-02-02T18:38:00Z">
              <w:tcPr>
                <w:tcW w:w="2835" w:type="dxa"/>
              </w:tcPr>
            </w:tcPrChange>
          </w:tcPr>
          <w:p w14:paraId="587E6B33" w14:textId="25C7E8EB" w:rsidR="00641BF5" w:rsidRPr="000217CE" w:rsidDel="00A41E57" w:rsidRDefault="00641BF5" w:rsidP="00D50FE7">
            <w:pPr>
              <w:pStyle w:val="TAL"/>
              <w:rPr>
                <w:del w:id="498" w:author="MCC160" w:date="2022-02-02T18:38:00Z"/>
                <w:bCs/>
              </w:rPr>
            </w:pPr>
            <w:del w:id="499" w:author="MCC160" w:date="2022-02-02T18:38:00Z">
              <w:r w:rsidRPr="000217CE" w:rsidDel="00A41E57">
                <w:rPr>
                  <w:bCs/>
                </w:rPr>
                <w:delText xml:space="preserve">  total length</w:delText>
              </w:r>
            </w:del>
          </w:p>
        </w:tc>
        <w:tc>
          <w:tcPr>
            <w:tcW w:w="2126" w:type="dxa"/>
            <w:tcPrChange w:id="500" w:author="MCC160" w:date="2022-02-02T18:38:00Z">
              <w:tcPr>
                <w:tcW w:w="2126" w:type="dxa"/>
              </w:tcPr>
            </w:tcPrChange>
          </w:tcPr>
          <w:p w14:paraId="04E366D0" w14:textId="75C1649F" w:rsidR="00641BF5" w:rsidRPr="000217CE" w:rsidDel="00A41E57" w:rsidRDefault="00641BF5" w:rsidP="00D50FE7">
            <w:pPr>
              <w:pStyle w:val="TAL"/>
              <w:rPr>
                <w:del w:id="501" w:author="MCC160" w:date="2022-02-02T18:38:00Z"/>
                <w:bCs/>
              </w:rPr>
            </w:pPr>
            <w:del w:id="502" w:author="MCC160" w:date="2022-02-02T18:38:00Z">
              <w:r w:rsidRPr="000217CE" w:rsidDel="00A41E57">
                <w:rPr>
                  <w:bCs/>
                </w:rPr>
                <w:delText>"0"</w:delText>
              </w:r>
            </w:del>
          </w:p>
        </w:tc>
        <w:tc>
          <w:tcPr>
            <w:tcW w:w="2126" w:type="dxa"/>
            <w:tcPrChange w:id="503" w:author="MCC160" w:date="2022-02-02T18:38:00Z">
              <w:tcPr>
                <w:tcW w:w="2126" w:type="dxa"/>
              </w:tcPr>
            </w:tcPrChange>
          </w:tcPr>
          <w:p w14:paraId="22EBE087" w14:textId="173E31A2" w:rsidR="00641BF5" w:rsidRPr="000217CE" w:rsidDel="00A41E57" w:rsidRDefault="00641BF5" w:rsidP="00D50FE7">
            <w:pPr>
              <w:pStyle w:val="TAL"/>
              <w:rPr>
                <w:del w:id="504" w:author="MCC160" w:date="2022-02-02T18:38:00Z"/>
                <w:bCs/>
              </w:rPr>
            </w:pPr>
          </w:p>
        </w:tc>
        <w:tc>
          <w:tcPr>
            <w:tcW w:w="1418" w:type="dxa"/>
            <w:tcPrChange w:id="505" w:author="MCC160" w:date="2022-02-02T18:38:00Z">
              <w:tcPr>
                <w:tcW w:w="1418" w:type="dxa"/>
              </w:tcPr>
            </w:tcPrChange>
          </w:tcPr>
          <w:p w14:paraId="4E115FE7" w14:textId="4802DB42" w:rsidR="00641BF5" w:rsidRPr="000217CE" w:rsidDel="00A41E57" w:rsidRDefault="00641BF5" w:rsidP="00D50FE7">
            <w:pPr>
              <w:pStyle w:val="TAL"/>
              <w:rPr>
                <w:del w:id="506" w:author="MCC160" w:date="2022-02-02T18:38:00Z"/>
                <w:bCs/>
              </w:rPr>
            </w:pPr>
          </w:p>
        </w:tc>
        <w:tc>
          <w:tcPr>
            <w:tcW w:w="1134" w:type="dxa"/>
            <w:tcPrChange w:id="507" w:author="MCC160" w:date="2022-02-02T18:38:00Z">
              <w:tcPr>
                <w:tcW w:w="1134" w:type="dxa"/>
              </w:tcPr>
            </w:tcPrChange>
          </w:tcPr>
          <w:p w14:paraId="0B98F7FD" w14:textId="30A250CA" w:rsidR="00641BF5" w:rsidRPr="000217CE" w:rsidDel="00A41E57" w:rsidRDefault="00641BF5" w:rsidP="00D50FE7">
            <w:pPr>
              <w:pStyle w:val="TAL"/>
              <w:rPr>
                <w:del w:id="508" w:author="MCC160" w:date="2022-02-02T18:38:00Z"/>
                <w:bCs/>
              </w:rPr>
            </w:pPr>
          </w:p>
        </w:tc>
      </w:tr>
      <w:tr w:rsidR="00641BF5" w:rsidRPr="000217CE" w:rsidDel="00A41E57" w14:paraId="1C9A9F2B" w14:textId="2A3643ED" w:rsidTr="00A41E57">
        <w:trPr>
          <w:cantSplit/>
          <w:jc w:val="center"/>
          <w:del w:id="509" w:author="MCC160" w:date="2022-02-02T18:38:00Z"/>
          <w:trPrChange w:id="510" w:author="MCC160" w:date="2022-02-02T18:38:00Z">
            <w:trPr>
              <w:cantSplit/>
              <w:jc w:val="center"/>
            </w:trPr>
          </w:trPrChange>
        </w:trPr>
        <w:tc>
          <w:tcPr>
            <w:tcW w:w="2835" w:type="dxa"/>
            <w:tcPrChange w:id="511" w:author="MCC160" w:date="2022-02-02T18:38:00Z">
              <w:tcPr>
                <w:tcW w:w="2835" w:type="dxa"/>
              </w:tcPr>
            </w:tcPrChange>
          </w:tcPr>
          <w:p w14:paraId="52A35B3D" w14:textId="606B9E6D" w:rsidR="00641BF5" w:rsidRPr="000217CE" w:rsidDel="00A41E57" w:rsidRDefault="00641BF5" w:rsidP="00D50FE7">
            <w:pPr>
              <w:pStyle w:val="TAL"/>
              <w:rPr>
                <w:del w:id="512" w:author="MCC160" w:date="2022-02-02T18:38:00Z"/>
                <w:b/>
                <w:bCs/>
              </w:rPr>
            </w:pPr>
            <w:del w:id="513" w:author="MCC160" w:date="2022-02-02T18:38:00Z">
              <w:r w:rsidRPr="000217CE" w:rsidDel="00A41E57">
                <w:rPr>
                  <w:b/>
                  <w:bCs/>
                </w:rPr>
                <w:delText>Content-Type</w:delText>
              </w:r>
            </w:del>
          </w:p>
        </w:tc>
        <w:tc>
          <w:tcPr>
            <w:tcW w:w="2126" w:type="dxa"/>
            <w:tcPrChange w:id="514" w:author="MCC160" w:date="2022-02-02T18:38:00Z">
              <w:tcPr>
                <w:tcW w:w="2126" w:type="dxa"/>
              </w:tcPr>
            </w:tcPrChange>
          </w:tcPr>
          <w:p w14:paraId="5FF019E3" w14:textId="58406888" w:rsidR="00641BF5" w:rsidRPr="000217CE" w:rsidDel="00A41E57" w:rsidRDefault="00641BF5" w:rsidP="00D50FE7">
            <w:pPr>
              <w:pStyle w:val="TAL"/>
              <w:rPr>
                <w:del w:id="515" w:author="MCC160" w:date="2022-02-02T18:38:00Z"/>
                <w:bCs/>
              </w:rPr>
            </w:pPr>
            <w:del w:id="516" w:author="MCC160" w:date="2022-02-02T18:38:00Z">
              <w:r w:rsidRPr="000217CE" w:rsidDel="00A41E57">
                <w:rPr>
                  <w:bCs/>
                </w:rPr>
                <w:delText>not present</w:delText>
              </w:r>
            </w:del>
          </w:p>
        </w:tc>
        <w:tc>
          <w:tcPr>
            <w:tcW w:w="2126" w:type="dxa"/>
            <w:tcPrChange w:id="517" w:author="MCC160" w:date="2022-02-02T18:38:00Z">
              <w:tcPr>
                <w:tcW w:w="2126" w:type="dxa"/>
              </w:tcPr>
            </w:tcPrChange>
          </w:tcPr>
          <w:p w14:paraId="191DF46E" w14:textId="39F720D8" w:rsidR="00641BF5" w:rsidRPr="000217CE" w:rsidDel="00A41E57" w:rsidRDefault="00641BF5" w:rsidP="00D50FE7">
            <w:pPr>
              <w:pStyle w:val="TAL"/>
              <w:rPr>
                <w:del w:id="518" w:author="MCC160" w:date="2022-02-02T18:38:00Z"/>
                <w:bCs/>
              </w:rPr>
            </w:pPr>
          </w:p>
        </w:tc>
        <w:tc>
          <w:tcPr>
            <w:tcW w:w="1418" w:type="dxa"/>
            <w:tcPrChange w:id="519" w:author="MCC160" w:date="2022-02-02T18:38:00Z">
              <w:tcPr>
                <w:tcW w:w="1418" w:type="dxa"/>
              </w:tcPr>
            </w:tcPrChange>
          </w:tcPr>
          <w:p w14:paraId="2D36E712" w14:textId="58B3C679" w:rsidR="00641BF5" w:rsidRPr="000217CE" w:rsidDel="00A41E57" w:rsidRDefault="00641BF5" w:rsidP="00D50FE7">
            <w:pPr>
              <w:pStyle w:val="TAL"/>
              <w:rPr>
                <w:del w:id="520" w:author="MCC160" w:date="2022-02-02T18:38:00Z"/>
                <w:bCs/>
              </w:rPr>
            </w:pPr>
          </w:p>
        </w:tc>
        <w:tc>
          <w:tcPr>
            <w:tcW w:w="1134" w:type="dxa"/>
            <w:tcPrChange w:id="521" w:author="MCC160" w:date="2022-02-02T18:38:00Z">
              <w:tcPr>
                <w:tcW w:w="1134" w:type="dxa"/>
              </w:tcPr>
            </w:tcPrChange>
          </w:tcPr>
          <w:p w14:paraId="2E4B5F7A" w14:textId="03D1FF28" w:rsidR="00641BF5" w:rsidRPr="000217CE" w:rsidDel="00A41E57" w:rsidRDefault="00641BF5" w:rsidP="00D50FE7">
            <w:pPr>
              <w:pStyle w:val="TAL"/>
              <w:rPr>
                <w:del w:id="522" w:author="MCC160" w:date="2022-02-02T18:38:00Z"/>
                <w:bCs/>
              </w:rPr>
            </w:pPr>
          </w:p>
        </w:tc>
      </w:tr>
      <w:tr w:rsidR="00641BF5" w:rsidRPr="000217CE" w:rsidDel="00A41E57" w14:paraId="243BBD19" w14:textId="334B83AF" w:rsidTr="00A41E57">
        <w:trPr>
          <w:cantSplit/>
          <w:jc w:val="center"/>
          <w:del w:id="523" w:author="MCC160" w:date="2022-02-02T18:38:00Z"/>
          <w:trPrChange w:id="524" w:author="MCC160" w:date="2022-02-02T18:38:00Z">
            <w:trPr>
              <w:cantSplit/>
              <w:jc w:val="center"/>
            </w:trPr>
          </w:trPrChange>
        </w:trPr>
        <w:tc>
          <w:tcPr>
            <w:tcW w:w="2835" w:type="dxa"/>
            <w:tcPrChange w:id="525" w:author="MCC160" w:date="2022-02-02T18:38:00Z">
              <w:tcPr>
                <w:tcW w:w="2835" w:type="dxa"/>
              </w:tcPr>
            </w:tcPrChange>
          </w:tcPr>
          <w:p w14:paraId="72D8F1E9" w14:textId="5707765F" w:rsidR="00641BF5" w:rsidRPr="000217CE" w:rsidDel="00A41E57" w:rsidRDefault="00641BF5" w:rsidP="00D50FE7">
            <w:pPr>
              <w:pStyle w:val="TAL"/>
              <w:rPr>
                <w:del w:id="526" w:author="MCC160" w:date="2022-02-02T18:38:00Z"/>
                <w:bCs/>
              </w:rPr>
            </w:pPr>
            <w:del w:id="527" w:author="MCC160" w:date="2022-02-02T18:38:00Z">
              <w:r w:rsidRPr="000217CE" w:rsidDel="00A41E57">
                <w:rPr>
                  <w:b/>
                  <w:bCs/>
                </w:rPr>
                <w:delText>End-line</w:delText>
              </w:r>
            </w:del>
          </w:p>
        </w:tc>
        <w:tc>
          <w:tcPr>
            <w:tcW w:w="2126" w:type="dxa"/>
            <w:tcPrChange w:id="528" w:author="MCC160" w:date="2022-02-02T18:38:00Z">
              <w:tcPr>
                <w:tcW w:w="2126" w:type="dxa"/>
              </w:tcPr>
            </w:tcPrChange>
          </w:tcPr>
          <w:p w14:paraId="07C567D1" w14:textId="5CE69312" w:rsidR="00641BF5" w:rsidRPr="000217CE" w:rsidDel="00A41E57" w:rsidRDefault="00641BF5" w:rsidP="00D50FE7">
            <w:pPr>
              <w:pStyle w:val="TAL"/>
              <w:rPr>
                <w:del w:id="529" w:author="MCC160" w:date="2022-02-02T18:38:00Z"/>
                <w:bCs/>
              </w:rPr>
            </w:pPr>
            <w:del w:id="530" w:author="MCC160" w:date="2022-02-02T18:38:00Z">
              <w:r w:rsidRPr="000217CE" w:rsidDel="00A41E57">
                <w:rPr>
                  <w:bCs/>
                </w:rPr>
                <w:delText>"-------"&lt;Transaction Identifier value&gt;"$"</w:delText>
              </w:r>
            </w:del>
          </w:p>
        </w:tc>
        <w:tc>
          <w:tcPr>
            <w:tcW w:w="2126" w:type="dxa"/>
            <w:tcPrChange w:id="531" w:author="MCC160" w:date="2022-02-02T18:38:00Z">
              <w:tcPr>
                <w:tcW w:w="2126" w:type="dxa"/>
              </w:tcPr>
            </w:tcPrChange>
          </w:tcPr>
          <w:p w14:paraId="3B2C6D41" w14:textId="14A4F315" w:rsidR="00641BF5" w:rsidRPr="000217CE" w:rsidDel="00A41E57" w:rsidRDefault="00641BF5" w:rsidP="00D50FE7">
            <w:pPr>
              <w:pStyle w:val="TAL"/>
              <w:rPr>
                <w:del w:id="532" w:author="MCC160" w:date="2022-02-02T18:38:00Z"/>
                <w:bCs/>
              </w:rPr>
            </w:pPr>
          </w:p>
        </w:tc>
        <w:tc>
          <w:tcPr>
            <w:tcW w:w="1418" w:type="dxa"/>
            <w:tcPrChange w:id="533" w:author="MCC160" w:date="2022-02-02T18:38:00Z">
              <w:tcPr>
                <w:tcW w:w="1418" w:type="dxa"/>
              </w:tcPr>
            </w:tcPrChange>
          </w:tcPr>
          <w:p w14:paraId="32683686" w14:textId="170E226E" w:rsidR="00641BF5" w:rsidRPr="000217CE" w:rsidDel="00A41E57" w:rsidRDefault="00641BF5" w:rsidP="00D50FE7">
            <w:pPr>
              <w:pStyle w:val="TAL"/>
              <w:rPr>
                <w:del w:id="534" w:author="MCC160" w:date="2022-02-02T18:38:00Z"/>
                <w:bCs/>
              </w:rPr>
            </w:pPr>
          </w:p>
        </w:tc>
        <w:tc>
          <w:tcPr>
            <w:tcW w:w="1134" w:type="dxa"/>
            <w:tcPrChange w:id="535" w:author="MCC160" w:date="2022-02-02T18:38:00Z">
              <w:tcPr>
                <w:tcW w:w="1134" w:type="dxa"/>
              </w:tcPr>
            </w:tcPrChange>
          </w:tcPr>
          <w:p w14:paraId="63007956" w14:textId="144B9979" w:rsidR="00641BF5" w:rsidRPr="000217CE" w:rsidDel="00A41E57" w:rsidRDefault="00641BF5" w:rsidP="00D50FE7">
            <w:pPr>
              <w:pStyle w:val="TAL"/>
              <w:rPr>
                <w:del w:id="536" w:author="MCC160" w:date="2022-02-02T18:38:00Z"/>
                <w:bCs/>
              </w:rPr>
            </w:pPr>
          </w:p>
        </w:tc>
      </w:tr>
    </w:tbl>
    <w:p w14:paraId="22D22E4B" w14:textId="7307AA69" w:rsidR="00641BF5" w:rsidRPr="000217CE" w:rsidDel="00A41E57" w:rsidRDefault="00641BF5" w:rsidP="00641BF5">
      <w:pPr>
        <w:rPr>
          <w:del w:id="537" w:author="MCC160" w:date="2022-02-02T18:38:00Z"/>
        </w:rPr>
      </w:pPr>
    </w:p>
    <w:p w14:paraId="7446AE49" w14:textId="553DADAD" w:rsidR="00641BF5" w:rsidRPr="000217CE" w:rsidDel="00A41E57" w:rsidRDefault="00641BF5" w:rsidP="00641BF5">
      <w:pPr>
        <w:pStyle w:val="Heading5"/>
        <w:rPr>
          <w:del w:id="538" w:author="MCC160" w:date="2022-02-02T18:38:00Z"/>
        </w:rPr>
      </w:pPr>
      <w:bookmarkStart w:id="539" w:name="_Toc44398348"/>
      <w:bookmarkStart w:id="540" w:name="_Toc52382547"/>
      <w:bookmarkStart w:id="541" w:name="_Toc60687458"/>
      <w:bookmarkStart w:id="542" w:name="_Toc68726623"/>
      <w:bookmarkStart w:id="543" w:name="_Toc92288247"/>
      <w:bookmarkStart w:id="544" w:name="_Toc92306648"/>
      <w:del w:id="545" w:author="MCC160" w:date="2022-02-02T18:38:00Z">
        <w:r w:rsidRPr="000217CE" w:rsidDel="00A41E57">
          <w:delText>-</w:delText>
        </w:r>
        <w:r w:rsidRPr="000217CE" w:rsidDel="00A41E57">
          <w:tab/>
          <w:delText>MSRP SEND from the UE with Chunking Used</w:delText>
        </w:r>
        <w:bookmarkEnd w:id="539"/>
        <w:bookmarkEnd w:id="540"/>
        <w:bookmarkEnd w:id="541"/>
        <w:bookmarkEnd w:id="542"/>
        <w:bookmarkEnd w:id="543"/>
        <w:bookmarkEnd w:id="544"/>
      </w:del>
    </w:p>
    <w:p w14:paraId="56992BD1" w14:textId="488C20CA" w:rsidR="00641BF5" w:rsidRPr="000217CE" w:rsidRDefault="00641BF5" w:rsidP="00641BF5">
      <w:pPr>
        <w:pStyle w:val="TH"/>
        <w:rPr>
          <w:lang w:eastAsia="ko-KR"/>
        </w:rPr>
      </w:pPr>
      <w:r w:rsidRPr="000217CE">
        <w:t xml:space="preserve">Table 5.5.12.1-3: </w:t>
      </w:r>
      <w:ins w:id="546" w:author="MCC160" w:date="2022-02-02T18:38:00Z">
        <w:r w:rsidR="00A41E57">
          <w:t>Void</w:t>
        </w:r>
      </w:ins>
      <w:del w:id="547" w:author="MCC160" w:date="2022-02-02T18:38:00Z">
        <w:r w:rsidRPr="000217CE" w:rsidDel="00A41E57">
          <w:delText>MSRP SEND from the UE with Chunking Used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8" w:author="MCC160" w:date="2022-02-02T18: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549">
          <w:tblGrid>
            <w:gridCol w:w="2835"/>
            <w:gridCol w:w="2126"/>
            <w:gridCol w:w="2126"/>
            <w:gridCol w:w="1418"/>
            <w:gridCol w:w="1134"/>
          </w:tblGrid>
        </w:tblGridChange>
      </w:tblGrid>
      <w:tr w:rsidR="00641BF5" w:rsidRPr="000217CE" w:rsidDel="00A41E57" w14:paraId="31688991" w14:textId="3C9E99E3" w:rsidTr="00A41E57">
        <w:trPr>
          <w:cantSplit/>
          <w:jc w:val="center"/>
          <w:del w:id="550" w:author="MCC160" w:date="2022-02-02T18:39:00Z"/>
          <w:trPrChange w:id="551" w:author="MCC160" w:date="2022-02-02T18:39:00Z">
            <w:trPr>
              <w:cantSplit/>
              <w:jc w:val="center"/>
            </w:trPr>
          </w:trPrChange>
        </w:trPr>
        <w:tc>
          <w:tcPr>
            <w:tcW w:w="9639" w:type="dxa"/>
            <w:gridSpan w:val="5"/>
            <w:tcPrChange w:id="552" w:author="MCC160" w:date="2022-02-02T18:39:00Z">
              <w:tcPr>
                <w:tcW w:w="9639" w:type="dxa"/>
                <w:gridSpan w:val="5"/>
              </w:tcPr>
            </w:tcPrChange>
          </w:tcPr>
          <w:p w14:paraId="4D32D029" w14:textId="2D1FEB9C" w:rsidR="00641BF5" w:rsidRPr="000217CE" w:rsidDel="00A41E57" w:rsidRDefault="00641BF5" w:rsidP="00D50FE7">
            <w:pPr>
              <w:pStyle w:val="TAL"/>
              <w:rPr>
                <w:del w:id="553" w:author="MCC160" w:date="2022-02-02T18:39:00Z"/>
                <w:rFonts w:cs="Arial"/>
                <w:szCs w:val="18"/>
              </w:rPr>
            </w:pPr>
            <w:del w:id="554" w:author="MCC160" w:date="2022-02-02T18:39:00Z">
              <w:r w:rsidRPr="000217CE" w:rsidDel="00A41E57">
                <w:delText>Derivation Path: RFC 4975 [X]</w:delText>
              </w:r>
            </w:del>
          </w:p>
        </w:tc>
      </w:tr>
      <w:tr w:rsidR="00641BF5" w:rsidRPr="000217CE" w:rsidDel="00A41E57" w14:paraId="3E15EDF3" w14:textId="413AC4C5" w:rsidTr="00A41E57">
        <w:trPr>
          <w:cantSplit/>
          <w:jc w:val="center"/>
          <w:del w:id="555" w:author="MCC160" w:date="2022-02-02T18:39:00Z"/>
          <w:trPrChange w:id="556" w:author="MCC160" w:date="2022-02-02T18:39:00Z">
            <w:trPr>
              <w:cantSplit/>
              <w:jc w:val="center"/>
            </w:trPr>
          </w:trPrChange>
        </w:trPr>
        <w:tc>
          <w:tcPr>
            <w:tcW w:w="2835" w:type="dxa"/>
            <w:tcPrChange w:id="557" w:author="MCC160" w:date="2022-02-02T18:39:00Z">
              <w:tcPr>
                <w:tcW w:w="2835" w:type="dxa"/>
              </w:tcPr>
            </w:tcPrChange>
          </w:tcPr>
          <w:p w14:paraId="12723CE5" w14:textId="44CDDD2F" w:rsidR="00641BF5" w:rsidRPr="000217CE" w:rsidDel="00A41E57" w:rsidRDefault="00641BF5" w:rsidP="00D50FE7">
            <w:pPr>
              <w:pStyle w:val="TAH"/>
              <w:rPr>
                <w:del w:id="558" w:author="MCC160" w:date="2022-02-02T18:39:00Z"/>
                <w:bCs/>
              </w:rPr>
            </w:pPr>
            <w:del w:id="559" w:author="MCC160" w:date="2022-02-02T18:39:00Z">
              <w:r w:rsidRPr="000217CE" w:rsidDel="00A41E57">
                <w:rPr>
                  <w:bCs/>
                </w:rPr>
                <w:delText>Information Element</w:delText>
              </w:r>
            </w:del>
          </w:p>
        </w:tc>
        <w:tc>
          <w:tcPr>
            <w:tcW w:w="2126" w:type="dxa"/>
            <w:tcPrChange w:id="560" w:author="MCC160" w:date="2022-02-02T18:39:00Z">
              <w:tcPr>
                <w:tcW w:w="2126" w:type="dxa"/>
              </w:tcPr>
            </w:tcPrChange>
          </w:tcPr>
          <w:p w14:paraId="4396E007" w14:textId="48978C7E" w:rsidR="00641BF5" w:rsidRPr="000217CE" w:rsidDel="00A41E57" w:rsidRDefault="00641BF5" w:rsidP="00D50FE7">
            <w:pPr>
              <w:pStyle w:val="TAH"/>
              <w:rPr>
                <w:del w:id="561" w:author="MCC160" w:date="2022-02-02T18:39:00Z"/>
                <w:bCs/>
              </w:rPr>
            </w:pPr>
            <w:del w:id="562" w:author="MCC160" w:date="2022-02-02T18:39:00Z">
              <w:r w:rsidRPr="000217CE" w:rsidDel="00A41E57">
                <w:rPr>
                  <w:bCs/>
                </w:rPr>
                <w:delText>Value/remark</w:delText>
              </w:r>
            </w:del>
          </w:p>
        </w:tc>
        <w:tc>
          <w:tcPr>
            <w:tcW w:w="2126" w:type="dxa"/>
            <w:tcPrChange w:id="563" w:author="MCC160" w:date="2022-02-02T18:39:00Z">
              <w:tcPr>
                <w:tcW w:w="2126" w:type="dxa"/>
              </w:tcPr>
            </w:tcPrChange>
          </w:tcPr>
          <w:p w14:paraId="0E1D4749" w14:textId="008136D1" w:rsidR="00641BF5" w:rsidRPr="000217CE" w:rsidDel="00A41E57" w:rsidRDefault="00641BF5" w:rsidP="00D50FE7">
            <w:pPr>
              <w:pStyle w:val="TAH"/>
              <w:rPr>
                <w:del w:id="564" w:author="MCC160" w:date="2022-02-02T18:39:00Z"/>
                <w:bCs/>
              </w:rPr>
            </w:pPr>
            <w:del w:id="565" w:author="MCC160" w:date="2022-02-02T18:39:00Z">
              <w:r w:rsidRPr="000217CE" w:rsidDel="00A41E57">
                <w:rPr>
                  <w:bCs/>
                </w:rPr>
                <w:delText>Comment</w:delText>
              </w:r>
            </w:del>
          </w:p>
        </w:tc>
        <w:tc>
          <w:tcPr>
            <w:tcW w:w="1418" w:type="dxa"/>
            <w:tcPrChange w:id="566" w:author="MCC160" w:date="2022-02-02T18:39:00Z">
              <w:tcPr>
                <w:tcW w:w="1418" w:type="dxa"/>
              </w:tcPr>
            </w:tcPrChange>
          </w:tcPr>
          <w:p w14:paraId="14446DB9" w14:textId="14B1148C" w:rsidR="00641BF5" w:rsidRPr="000217CE" w:rsidDel="00A41E57" w:rsidRDefault="00641BF5" w:rsidP="00D50FE7">
            <w:pPr>
              <w:pStyle w:val="TAH"/>
              <w:rPr>
                <w:del w:id="567" w:author="MCC160" w:date="2022-02-02T18:39:00Z"/>
                <w:bCs/>
              </w:rPr>
            </w:pPr>
            <w:del w:id="568" w:author="MCC160" w:date="2022-02-02T18:39:00Z">
              <w:r w:rsidRPr="000217CE" w:rsidDel="00A41E57">
                <w:rPr>
                  <w:bCs/>
                </w:rPr>
                <w:delText>Reference</w:delText>
              </w:r>
            </w:del>
          </w:p>
        </w:tc>
        <w:tc>
          <w:tcPr>
            <w:tcW w:w="1134" w:type="dxa"/>
            <w:tcPrChange w:id="569" w:author="MCC160" w:date="2022-02-02T18:39:00Z">
              <w:tcPr>
                <w:tcW w:w="1134" w:type="dxa"/>
              </w:tcPr>
            </w:tcPrChange>
          </w:tcPr>
          <w:p w14:paraId="20322082" w14:textId="5C83A416" w:rsidR="00641BF5" w:rsidRPr="000217CE" w:rsidDel="00A41E57" w:rsidRDefault="00641BF5" w:rsidP="00D50FE7">
            <w:pPr>
              <w:pStyle w:val="TAH"/>
              <w:rPr>
                <w:del w:id="570" w:author="MCC160" w:date="2022-02-02T18:39:00Z"/>
                <w:bCs/>
              </w:rPr>
            </w:pPr>
            <w:del w:id="571" w:author="MCC160" w:date="2022-02-02T18:39:00Z">
              <w:r w:rsidRPr="000217CE" w:rsidDel="00A41E57">
                <w:rPr>
                  <w:bCs/>
                </w:rPr>
                <w:delText>Condition</w:delText>
              </w:r>
            </w:del>
          </w:p>
        </w:tc>
      </w:tr>
      <w:tr w:rsidR="00641BF5" w:rsidRPr="000217CE" w:rsidDel="00A41E57" w14:paraId="4437784F" w14:textId="298AC5A7" w:rsidTr="00A41E57">
        <w:trPr>
          <w:cantSplit/>
          <w:jc w:val="center"/>
          <w:del w:id="572" w:author="MCC160" w:date="2022-02-02T18:39:00Z"/>
          <w:trPrChange w:id="573" w:author="MCC160" w:date="2022-02-02T18:39:00Z">
            <w:trPr>
              <w:cantSplit/>
              <w:jc w:val="center"/>
            </w:trPr>
          </w:trPrChange>
        </w:trPr>
        <w:tc>
          <w:tcPr>
            <w:tcW w:w="2835" w:type="dxa"/>
            <w:tcPrChange w:id="574" w:author="MCC160" w:date="2022-02-02T18:39:00Z">
              <w:tcPr>
                <w:tcW w:w="2835" w:type="dxa"/>
              </w:tcPr>
            </w:tcPrChange>
          </w:tcPr>
          <w:p w14:paraId="6A564B22" w14:textId="1B361A27" w:rsidR="00641BF5" w:rsidRPr="000217CE" w:rsidDel="00A41E57" w:rsidRDefault="00641BF5" w:rsidP="00D50FE7">
            <w:pPr>
              <w:pStyle w:val="TAL"/>
              <w:rPr>
                <w:del w:id="575" w:author="MCC160" w:date="2022-02-02T18:39:00Z"/>
                <w:b/>
                <w:bCs/>
              </w:rPr>
            </w:pPr>
            <w:del w:id="576" w:author="MCC160" w:date="2022-02-02T18:39:00Z">
              <w:r w:rsidRPr="000217CE" w:rsidDel="00A41E57">
                <w:rPr>
                  <w:b/>
                  <w:bCs/>
                </w:rPr>
                <w:delText>Transaction Identifier</w:delText>
              </w:r>
            </w:del>
          </w:p>
        </w:tc>
        <w:tc>
          <w:tcPr>
            <w:tcW w:w="2126" w:type="dxa"/>
            <w:tcPrChange w:id="577" w:author="MCC160" w:date="2022-02-02T18:39:00Z">
              <w:tcPr>
                <w:tcW w:w="2126" w:type="dxa"/>
              </w:tcPr>
            </w:tcPrChange>
          </w:tcPr>
          <w:p w14:paraId="0B8D389D" w14:textId="0596025E" w:rsidR="00641BF5" w:rsidRPr="000217CE" w:rsidDel="00A41E57" w:rsidRDefault="00641BF5" w:rsidP="00D50FE7">
            <w:pPr>
              <w:pStyle w:val="TAL"/>
              <w:rPr>
                <w:del w:id="578" w:author="MCC160" w:date="2022-02-02T18:39:00Z"/>
                <w:bCs/>
              </w:rPr>
            </w:pPr>
          </w:p>
        </w:tc>
        <w:tc>
          <w:tcPr>
            <w:tcW w:w="2126" w:type="dxa"/>
            <w:tcPrChange w:id="579" w:author="MCC160" w:date="2022-02-02T18:39:00Z">
              <w:tcPr>
                <w:tcW w:w="2126" w:type="dxa"/>
              </w:tcPr>
            </w:tcPrChange>
          </w:tcPr>
          <w:p w14:paraId="43C189AB" w14:textId="66E58C77" w:rsidR="00641BF5" w:rsidRPr="000217CE" w:rsidDel="00A41E57" w:rsidRDefault="00641BF5" w:rsidP="00D50FE7">
            <w:pPr>
              <w:pStyle w:val="TAL"/>
              <w:rPr>
                <w:del w:id="580" w:author="MCC160" w:date="2022-02-02T18:39:00Z"/>
                <w:bCs/>
              </w:rPr>
            </w:pPr>
          </w:p>
        </w:tc>
        <w:tc>
          <w:tcPr>
            <w:tcW w:w="1418" w:type="dxa"/>
            <w:tcPrChange w:id="581" w:author="MCC160" w:date="2022-02-02T18:39:00Z">
              <w:tcPr>
                <w:tcW w:w="1418" w:type="dxa"/>
              </w:tcPr>
            </w:tcPrChange>
          </w:tcPr>
          <w:p w14:paraId="72CB4C85" w14:textId="0F4A938A" w:rsidR="00641BF5" w:rsidRPr="000217CE" w:rsidDel="00A41E57" w:rsidRDefault="00641BF5" w:rsidP="00D50FE7">
            <w:pPr>
              <w:pStyle w:val="TAL"/>
              <w:rPr>
                <w:del w:id="582" w:author="MCC160" w:date="2022-02-02T18:39:00Z"/>
                <w:bCs/>
              </w:rPr>
            </w:pPr>
          </w:p>
        </w:tc>
        <w:tc>
          <w:tcPr>
            <w:tcW w:w="1134" w:type="dxa"/>
            <w:tcPrChange w:id="583" w:author="MCC160" w:date="2022-02-02T18:39:00Z">
              <w:tcPr>
                <w:tcW w:w="1134" w:type="dxa"/>
              </w:tcPr>
            </w:tcPrChange>
          </w:tcPr>
          <w:p w14:paraId="7C437DA1" w14:textId="3B0AD499" w:rsidR="00641BF5" w:rsidRPr="000217CE" w:rsidDel="00A41E57" w:rsidRDefault="00641BF5" w:rsidP="00D50FE7">
            <w:pPr>
              <w:pStyle w:val="TAL"/>
              <w:rPr>
                <w:del w:id="584" w:author="MCC160" w:date="2022-02-02T18:39:00Z"/>
                <w:bCs/>
              </w:rPr>
            </w:pPr>
          </w:p>
        </w:tc>
      </w:tr>
      <w:tr w:rsidR="00641BF5" w:rsidRPr="000217CE" w:rsidDel="00A41E57" w14:paraId="47AC699A" w14:textId="2292B4EA" w:rsidTr="00A41E57">
        <w:trPr>
          <w:cantSplit/>
          <w:jc w:val="center"/>
          <w:del w:id="585" w:author="MCC160" w:date="2022-02-02T18:39:00Z"/>
          <w:trPrChange w:id="586" w:author="MCC160" w:date="2022-02-02T18:39:00Z">
            <w:trPr>
              <w:cantSplit/>
              <w:jc w:val="center"/>
            </w:trPr>
          </w:trPrChange>
        </w:trPr>
        <w:tc>
          <w:tcPr>
            <w:tcW w:w="2835" w:type="dxa"/>
            <w:tcPrChange w:id="587" w:author="MCC160" w:date="2022-02-02T18:39:00Z">
              <w:tcPr>
                <w:tcW w:w="2835" w:type="dxa"/>
              </w:tcPr>
            </w:tcPrChange>
          </w:tcPr>
          <w:p w14:paraId="1F0F3B0E" w14:textId="22632717" w:rsidR="00641BF5" w:rsidRPr="000217CE" w:rsidDel="00A41E57" w:rsidRDefault="00641BF5" w:rsidP="00D50FE7">
            <w:pPr>
              <w:pStyle w:val="TAL"/>
              <w:rPr>
                <w:del w:id="588" w:author="MCC160" w:date="2022-02-02T18:39:00Z"/>
                <w:bCs/>
              </w:rPr>
            </w:pPr>
            <w:del w:id="589" w:author="MCC160" w:date="2022-02-02T18:39:00Z">
              <w:r w:rsidRPr="000217CE" w:rsidDel="00A41E57">
                <w:rPr>
                  <w:bCs/>
                </w:rPr>
                <w:delText xml:space="preserve">  value</w:delText>
              </w:r>
            </w:del>
          </w:p>
        </w:tc>
        <w:tc>
          <w:tcPr>
            <w:tcW w:w="2126" w:type="dxa"/>
            <w:tcPrChange w:id="590" w:author="MCC160" w:date="2022-02-02T18:39:00Z">
              <w:tcPr>
                <w:tcW w:w="2126" w:type="dxa"/>
              </w:tcPr>
            </w:tcPrChange>
          </w:tcPr>
          <w:p w14:paraId="26593F16" w14:textId="279C0E75" w:rsidR="00641BF5" w:rsidRPr="000217CE" w:rsidDel="00A41E57" w:rsidRDefault="00641BF5" w:rsidP="00D50FE7">
            <w:pPr>
              <w:pStyle w:val="TAL"/>
              <w:rPr>
                <w:del w:id="591" w:author="MCC160" w:date="2022-02-02T18:39:00Z"/>
                <w:bCs/>
              </w:rPr>
            </w:pPr>
            <w:del w:id="592" w:author="MCC160" w:date="2022-02-02T18:39:00Z">
              <w:r w:rsidRPr="000217CE" w:rsidDel="00A41E57">
                <w:rPr>
                  <w:bCs/>
                </w:rPr>
                <w:delText>any allowed value</w:delText>
              </w:r>
            </w:del>
          </w:p>
        </w:tc>
        <w:tc>
          <w:tcPr>
            <w:tcW w:w="2126" w:type="dxa"/>
            <w:tcPrChange w:id="593" w:author="MCC160" w:date="2022-02-02T18:39:00Z">
              <w:tcPr>
                <w:tcW w:w="2126" w:type="dxa"/>
              </w:tcPr>
            </w:tcPrChange>
          </w:tcPr>
          <w:p w14:paraId="48D5EEE8" w14:textId="28E37832" w:rsidR="00641BF5" w:rsidRPr="000217CE" w:rsidDel="00A41E57" w:rsidRDefault="00641BF5" w:rsidP="00D50FE7">
            <w:pPr>
              <w:pStyle w:val="TAL"/>
              <w:rPr>
                <w:del w:id="594" w:author="MCC160" w:date="2022-02-02T18:39:00Z"/>
                <w:bCs/>
              </w:rPr>
            </w:pPr>
          </w:p>
        </w:tc>
        <w:tc>
          <w:tcPr>
            <w:tcW w:w="1418" w:type="dxa"/>
            <w:tcPrChange w:id="595" w:author="MCC160" w:date="2022-02-02T18:39:00Z">
              <w:tcPr>
                <w:tcW w:w="1418" w:type="dxa"/>
              </w:tcPr>
            </w:tcPrChange>
          </w:tcPr>
          <w:p w14:paraId="523B11CC" w14:textId="3986D9E6" w:rsidR="00641BF5" w:rsidRPr="000217CE" w:rsidDel="00A41E57" w:rsidRDefault="00641BF5" w:rsidP="00D50FE7">
            <w:pPr>
              <w:pStyle w:val="TAL"/>
              <w:rPr>
                <w:del w:id="596" w:author="MCC160" w:date="2022-02-02T18:39:00Z"/>
                <w:bCs/>
              </w:rPr>
            </w:pPr>
          </w:p>
        </w:tc>
        <w:tc>
          <w:tcPr>
            <w:tcW w:w="1134" w:type="dxa"/>
            <w:tcPrChange w:id="597" w:author="MCC160" w:date="2022-02-02T18:39:00Z">
              <w:tcPr>
                <w:tcW w:w="1134" w:type="dxa"/>
              </w:tcPr>
            </w:tcPrChange>
          </w:tcPr>
          <w:p w14:paraId="3F269EF1" w14:textId="05622E31" w:rsidR="00641BF5" w:rsidRPr="000217CE" w:rsidDel="00A41E57" w:rsidRDefault="00641BF5" w:rsidP="00D50FE7">
            <w:pPr>
              <w:pStyle w:val="TAL"/>
              <w:rPr>
                <w:del w:id="598" w:author="MCC160" w:date="2022-02-02T18:39:00Z"/>
                <w:bCs/>
              </w:rPr>
            </w:pPr>
          </w:p>
        </w:tc>
      </w:tr>
      <w:tr w:rsidR="00641BF5" w:rsidRPr="000217CE" w:rsidDel="00A41E57" w14:paraId="4AB3C043" w14:textId="1B047CEC" w:rsidTr="00A41E57">
        <w:trPr>
          <w:cantSplit/>
          <w:jc w:val="center"/>
          <w:del w:id="599" w:author="MCC160" w:date="2022-02-02T18:39:00Z"/>
          <w:trPrChange w:id="600" w:author="MCC160" w:date="2022-02-02T18:39:00Z">
            <w:trPr>
              <w:cantSplit/>
              <w:jc w:val="center"/>
            </w:trPr>
          </w:trPrChange>
        </w:trPr>
        <w:tc>
          <w:tcPr>
            <w:tcW w:w="2835" w:type="dxa"/>
            <w:tcPrChange w:id="601" w:author="MCC160" w:date="2022-02-02T18:39:00Z">
              <w:tcPr>
                <w:tcW w:w="2835" w:type="dxa"/>
              </w:tcPr>
            </w:tcPrChange>
          </w:tcPr>
          <w:p w14:paraId="3C5C21EC" w14:textId="575678A9" w:rsidR="00641BF5" w:rsidRPr="000217CE" w:rsidDel="00A41E57" w:rsidRDefault="00641BF5" w:rsidP="00D50FE7">
            <w:pPr>
              <w:pStyle w:val="TAL"/>
              <w:rPr>
                <w:del w:id="602" w:author="MCC160" w:date="2022-02-02T18:39:00Z"/>
                <w:b/>
                <w:bCs/>
              </w:rPr>
            </w:pPr>
            <w:del w:id="603" w:author="MCC160" w:date="2022-02-02T18:39:00Z">
              <w:r w:rsidRPr="000217CE" w:rsidDel="00A41E57">
                <w:rPr>
                  <w:b/>
                  <w:bCs/>
                </w:rPr>
                <w:delText>To-Path</w:delText>
              </w:r>
            </w:del>
          </w:p>
        </w:tc>
        <w:tc>
          <w:tcPr>
            <w:tcW w:w="2126" w:type="dxa"/>
            <w:tcPrChange w:id="604" w:author="MCC160" w:date="2022-02-02T18:39:00Z">
              <w:tcPr>
                <w:tcW w:w="2126" w:type="dxa"/>
              </w:tcPr>
            </w:tcPrChange>
          </w:tcPr>
          <w:p w14:paraId="358E2092" w14:textId="2B5FC888" w:rsidR="00641BF5" w:rsidRPr="000217CE" w:rsidDel="00A41E57" w:rsidRDefault="00641BF5" w:rsidP="00D50FE7">
            <w:pPr>
              <w:pStyle w:val="TAL"/>
              <w:rPr>
                <w:del w:id="605" w:author="MCC160" w:date="2022-02-02T18:39:00Z"/>
                <w:bCs/>
              </w:rPr>
            </w:pPr>
          </w:p>
        </w:tc>
        <w:tc>
          <w:tcPr>
            <w:tcW w:w="2126" w:type="dxa"/>
            <w:tcPrChange w:id="606" w:author="MCC160" w:date="2022-02-02T18:39:00Z">
              <w:tcPr>
                <w:tcW w:w="2126" w:type="dxa"/>
              </w:tcPr>
            </w:tcPrChange>
          </w:tcPr>
          <w:p w14:paraId="28843F9B" w14:textId="149CDAC8" w:rsidR="00641BF5" w:rsidRPr="000217CE" w:rsidDel="00A41E57" w:rsidRDefault="00641BF5" w:rsidP="00D50FE7">
            <w:pPr>
              <w:pStyle w:val="TAL"/>
              <w:rPr>
                <w:del w:id="607" w:author="MCC160" w:date="2022-02-02T18:39:00Z"/>
                <w:bCs/>
              </w:rPr>
            </w:pPr>
          </w:p>
        </w:tc>
        <w:tc>
          <w:tcPr>
            <w:tcW w:w="1418" w:type="dxa"/>
            <w:tcPrChange w:id="608" w:author="MCC160" w:date="2022-02-02T18:39:00Z">
              <w:tcPr>
                <w:tcW w:w="1418" w:type="dxa"/>
              </w:tcPr>
            </w:tcPrChange>
          </w:tcPr>
          <w:p w14:paraId="7488EA7B" w14:textId="6081E82C" w:rsidR="00641BF5" w:rsidRPr="000217CE" w:rsidDel="00A41E57" w:rsidRDefault="00641BF5" w:rsidP="00D50FE7">
            <w:pPr>
              <w:pStyle w:val="TAL"/>
              <w:rPr>
                <w:del w:id="609" w:author="MCC160" w:date="2022-02-02T18:39:00Z"/>
                <w:bCs/>
              </w:rPr>
            </w:pPr>
          </w:p>
        </w:tc>
        <w:tc>
          <w:tcPr>
            <w:tcW w:w="1134" w:type="dxa"/>
            <w:tcPrChange w:id="610" w:author="MCC160" w:date="2022-02-02T18:39:00Z">
              <w:tcPr>
                <w:tcW w:w="1134" w:type="dxa"/>
              </w:tcPr>
            </w:tcPrChange>
          </w:tcPr>
          <w:p w14:paraId="43987455" w14:textId="72B4BEB1" w:rsidR="00641BF5" w:rsidRPr="000217CE" w:rsidDel="00A41E57" w:rsidRDefault="00641BF5" w:rsidP="00D50FE7">
            <w:pPr>
              <w:pStyle w:val="TAL"/>
              <w:rPr>
                <w:del w:id="611" w:author="MCC160" w:date="2022-02-02T18:39:00Z"/>
                <w:bCs/>
              </w:rPr>
            </w:pPr>
          </w:p>
        </w:tc>
      </w:tr>
      <w:tr w:rsidR="00641BF5" w:rsidRPr="000217CE" w:rsidDel="00A41E57" w14:paraId="264009BD" w14:textId="39E1F087" w:rsidTr="00A41E57">
        <w:trPr>
          <w:cantSplit/>
          <w:jc w:val="center"/>
          <w:del w:id="612" w:author="MCC160" w:date="2022-02-02T18:39:00Z"/>
          <w:trPrChange w:id="613" w:author="MCC160" w:date="2022-02-02T18:39:00Z">
            <w:trPr>
              <w:cantSplit/>
              <w:jc w:val="center"/>
            </w:trPr>
          </w:trPrChange>
        </w:trPr>
        <w:tc>
          <w:tcPr>
            <w:tcW w:w="2835" w:type="dxa"/>
            <w:tcPrChange w:id="614" w:author="MCC160" w:date="2022-02-02T18:39:00Z">
              <w:tcPr>
                <w:tcW w:w="2835" w:type="dxa"/>
              </w:tcPr>
            </w:tcPrChange>
          </w:tcPr>
          <w:p w14:paraId="6CE3ACF1" w14:textId="282DF1C6" w:rsidR="00641BF5" w:rsidRPr="000217CE" w:rsidDel="00A41E57" w:rsidRDefault="00641BF5" w:rsidP="00D50FE7">
            <w:pPr>
              <w:pStyle w:val="TAL"/>
              <w:rPr>
                <w:del w:id="615" w:author="MCC160" w:date="2022-02-02T18:39:00Z"/>
                <w:bCs/>
              </w:rPr>
            </w:pPr>
            <w:del w:id="616" w:author="MCC160" w:date="2022-02-02T18:39:00Z">
              <w:r w:rsidRPr="000217CE" w:rsidDel="00A41E57">
                <w:rPr>
                  <w:bCs/>
                </w:rPr>
                <w:delText xml:space="preserve">  value</w:delText>
              </w:r>
            </w:del>
          </w:p>
        </w:tc>
        <w:tc>
          <w:tcPr>
            <w:tcW w:w="2126" w:type="dxa"/>
            <w:tcPrChange w:id="617" w:author="MCC160" w:date="2022-02-02T18:39:00Z">
              <w:tcPr>
                <w:tcW w:w="2126" w:type="dxa"/>
              </w:tcPr>
            </w:tcPrChange>
          </w:tcPr>
          <w:p w14:paraId="756E9B40" w14:textId="0CD03E78" w:rsidR="00641BF5" w:rsidRPr="000217CE" w:rsidDel="00A41E57" w:rsidRDefault="00641BF5" w:rsidP="00D50FE7">
            <w:pPr>
              <w:pStyle w:val="TAL"/>
              <w:rPr>
                <w:del w:id="618" w:author="MCC160" w:date="2022-02-02T18:39:00Z"/>
                <w:bCs/>
              </w:rPr>
            </w:pPr>
            <w:del w:id="619" w:author="MCC160" w:date="2022-02-02T18:39:00Z">
              <w:r w:rsidRPr="000217CE" w:rsidDel="00A41E57">
                <w:rPr>
                  <w:bCs/>
                </w:rPr>
                <w:delText>px_MSRP_URI_SS_ID</w:delText>
              </w:r>
            </w:del>
          </w:p>
        </w:tc>
        <w:tc>
          <w:tcPr>
            <w:tcW w:w="2126" w:type="dxa"/>
            <w:tcPrChange w:id="620" w:author="MCC160" w:date="2022-02-02T18:39:00Z">
              <w:tcPr>
                <w:tcW w:w="2126" w:type="dxa"/>
              </w:tcPr>
            </w:tcPrChange>
          </w:tcPr>
          <w:p w14:paraId="2F46D046" w14:textId="2BF93F43" w:rsidR="00641BF5" w:rsidRPr="000217CE" w:rsidDel="00A41E57" w:rsidRDefault="00641BF5" w:rsidP="00D50FE7">
            <w:pPr>
              <w:pStyle w:val="TAL"/>
              <w:rPr>
                <w:del w:id="621" w:author="MCC160" w:date="2022-02-02T18:39:00Z"/>
                <w:bCs/>
              </w:rPr>
            </w:pPr>
          </w:p>
        </w:tc>
        <w:tc>
          <w:tcPr>
            <w:tcW w:w="1418" w:type="dxa"/>
            <w:tcPrChange w:id="622" w:author="MCC160" w:date="2022-02-02T18:39:00Z">
              <w:tcPr>
                <w:tcW w:w="1418" w:type="dxa"/>
              </w:tcPr>
            </w:tcPrChange>
          </w:tcPr>
          <w:p w14:paraId="4AB0E82B" w14:textId="13FCB3A0" w:rsidR="00641BF5" w:rsidRPr="000217CE" w:rsidDel="00A41E57" w:rsidRDefault="00641BF5" w:rsidP="00D50FE7">
            <w:pPr>
              <w:pStyle w:val="TAL"/>
              <w:rPr>
                <w:del w:id="623" w:author="MCC160" w:date="2022-02-02T18:39:00Z"/>
                <w:bCs/>
              </w:rPr>
            </w:pPr>
          </w:p>
        </w:tc>
        <w:tc>
          <w:tcPr>
            <w:tcW w:w="1134" w:type="dxa"/>
            <w:tcPrChange w:id="624" w:author="MCC160" w:date="2022-02-02T18:39:00Z">
              <w:tcPr>
                <w:tcW w:w="1134" w:type="dxa"/>
              </w:tcPr>
            </w:tcPrChange>
          </w:tcPr>
          <w:p w14:paraId="7FC7922F" w14:textId="6083C323" w:rsidR="00641BF5" w:rsidRPr="000217CE" w:rsidDel="00A41E57" w:rsidRDefault="00641BF5" w:rsidP="00D50FE7">
            <w:pPr>
              <w:pStyle w:val="TAL"/>
              <w:rPr>
                <w:del w:id="625" w:author="MCC160" w:date="2022-02-02T18:39:00Z"/>
                <w:bCs/>
              </w:rPr>
            </w:pPr>
          </w:p>
        </w:tc>
      </w:tr>
      <w:tr w:rsidR="00641BF5" w:rsidRPr="000217CE" w:rsidDel="00A41E57" w14:paraId="17A0539B" w14:textId="27316E35" w:rsidTr="00A41E57">
        <w:trPr>
          <w:cantSplit/>
          <w:jc w:val="center"/>
          <w:del w:id="626" w:author="MCC160" w:date="2022-02-02T18:39:00Z"/>
          <w:trPrChange w:id="627" w:author="MCC160" w:date="2022-02-02T18:39:00Z">
            <w:trPr>
              <w:cantSplit/>
              <w:jc w:val="center"/>
            </w:trPr>
          </w:trPrChange>
        </w:trPr>
        <w:tc>
          <w:tcPr>
            <w:tcW w:w="2835" w:type="dxa"/>
            <w:tcPrChange w:id="628" w:author="MCC160" w:date="2022-02-02T18:39:00Z">
              <w:tcPr>
                <w:tcW w:w="2835" w:type="dxa"/>
              </w:tcPr>
            </w:tcPrChange>
          </w:tcPr>
          <w:p w14:paraId="01C26A76" w14:textId="309AD9F2" w:rsidR="00641BF5" w:rsidRPr="000217CE" w:rsidDel="00A41E57" w:rsidRDefault="00641BF5" w:rsidP="00D50FE7">
            <w:pPr>
              <w:pStyle w:val="TAL"/>
              <w:rPr>
                <w:del w:id="629" w:author="MCC160" w:date="2022-02-02T18:39:00Z"/>
                <w:b/>
                <w:bCs/>
              </w:rPr>
            </w:pPr>
            <w:del w:id="630" w:author="MCC160" w:date="2022-02-02T18:39:00Z">
              <w:r w:rsidRPr="000217CE" w:rsidDel="00A41E57">
                <w:rPr>
                  <w:b/>
                  <w:bCs/>
                </w:rPr>
                <w:delText>From-Path</w:delText>
              </w:r>
            </w:del>
          </w:p>
        </w:tc>
        <w:tc>
          <w:tcPr>
            <w:tcW w:w="2126" w:type="dxa"/>
            <w:tcPrChange w:id="631" w:author="MCC160" w:date="2022-02-02T18:39:00Z">
              <w:tcPr>
                <w:tcW w:w="2126" w:type="dxa"/>
              </w:tcPr>
            </w:tcPrChange>
          </w:tcPr>
          <w:p w14:paraId="1A7AD955" w14:textId="3FA7EC03" w:rsidR="00641BF5" w:rsidRPr="000217CE" w:rsidDel="00A41E57" w:rsidRDefault="00641BF5" w:rsidP="00D50FE7">
            <w:pPr>
              <w:pStyle w:val="TAL"/>
              <w:rPr>
                <w:del w:id="632" w:author="MCC160" w:date="2022-02-02T18:39:00Z"/>
                <w:bCs/>
              </w:rPr>
            </w:pPr>
          </w:p>
        </w:tc>
        <w:tc>
          <w:tcPr>
            <w:tcW w:w="2126" w:type="dxa"/>
            <w:tcPrChange w:id="633" w:author="MCC160" w:date="2022-02-02T18:39:00Z">
              <w:tcPr>
                <w:tcW w:w="2126" w:type="dxa"/>
              </w:tcPr>
            </w:tcPrChange>
          </w:tcPr>
          <w:p w14:paraId="75F048A7" w14:textId="2815F36D" w:rsidR="00641BF5" w:rsidRPr="000217CE" w:rsidDel="00A41E57" w:rsidRDefault="00641BF5" w:rsidP="00D50FE7">
            <w:pPr>
              <w:pStyle w:val="TAL"/>
              <w:rPr>
                <w:del w:id="634" w:author="MCC160" w:date="2022-02-02T18:39:00Z"/>
                <w:bCs/>
              </w:rPr>
            </w:pPr>
          </w:p>
        </w:tc>
        <w:tc>
          <w:tcPr>
            <w:tcW w:w="1418" w:type="dxa"/>
            <w:tcPrChange w:id="635" w:author="MCC160" w:date="2022-02-02T18:39:00Z">
              <w:tcPr>
                <w:tcW w:w="1418" w:type="dxa"/>
              </w:tcPr>
            </w:tcPrChange>
          </w:tcPr>
          <w:p w14:paraId="1E20170C" w14:textId="6D28693F" w:rsidR="00641BF5" w:rsidRPr="000217CE" w:rsidDel="00A41E57" w:rsidRDefault="00641BF5" w:rsidP="00D50FE7">
            <w:pPr>
              <w:pStyle w:val="TAL"/>
              <w:rPr>
                <w:del w:id="636" w:author="MCC160" w:date="2022-02-02T18:39:00Z"/>
                <w:bCs/>
              </w:rPr>
            </w:pPr>
          </w:p>
        </w:tc>
        <w:tc>
          <w:tcPr>
            <w:tcW w:w="1134" w:type="dxa"/>
            <w:tcPrChange w:id="637" w:author="MCC160" w:date="2022-02-02T18:39:00Z">
              <w:tcPr>
                <w:tcW w:w="1134" w:type="dxa"/>
              </w:tcPr>
            </w:tcPrChange>
          </w:tcPr>
          <w:p w14:paraId="5020DBE2" w14:textId="425A8F1F" w:rsidR="00641BF5" w:rsidRPr="000217CE" w:rsidDel="00A41E57" w:rsidRDefault="00641BF5" w:rsidP="00D50FE7">
            <w:pPr>
              <w:pStyle w:val="TAL"/>
              <w:rPr>
                <w:del w:id="638" w:author="MCC160" w:date="2022-02-02T18:39:00Z"/>
                <w:bCs/>
              </w:rPr>
            </w:pPr>
          </w:p>
        </w:tc>
      </w:tr>
      <w:tr w:rsidR="00641BF5" w:rsidRPr="000217CE" w:rsidDel="00A41E57" w14:paraId="62A40007" w14:textId="07219D13" w:rsidTr="00A41E57">
        <w:trPr>
          <w:cantSplit/>
          <w:jc w:val="center"/>
          <w:del w:id="639" w:author="MCC160" w:date="2022-02-02T18:39:00Z"/>
          <w:trPrChange w:id="640" w:author="MCC160" w:date="2022-02-02T18:39:00Z">
            <w:trPr>
              <w:cantSplit/>
              <w:jc w:val="center"/>
            </w:trPr>
          </w:trPrChange>
        </w:trPr>
        <w:tc>
          <w:tcPr>
            <w:tcW w:w="2835" w:type="dxa"/>
            <w:tcPrChange w:id="641" w:author="MCC160" w:date="2022-02-02T18:39:00Z">
              <w:tcPr>
                <w:tcW w:w="2835" w:type="dxa"/>
              </w:tcPr>
            </w:tcPrChange>
          </w:tcPr>
          <w:p w14:paraId="7CB4275D" w14:textId="59FCD2F9" w:rsidR="00641BF5" w:rsidRPr="000217CE" w:rsidDel="00A41E57" w:rsidRDefault="00641BF5" w:rsidP="00D50FE7">
            <w:pPr>
              <w:pStyle w:val="TAL"/>
              <w:rPr>
                <w:del w:id="642" w:author="MCC160" w:date="2022-02-02T18:39:00Z"/>
                <w:bCs/>
              </w:rPr>
            </w:pPr>
            <w:del w:id="643" w:author="MCC160" w:date="2022-02-02T18:39:00Z">
              <w:r w:rsidRPr="000217CE" w:rsidDel="00A41E57">
                <w:rPr>
                  <w:bCs/>
                </w:rPr>
                <w:delText xml:space="preserve">  value</w:delText>
              </w:r>
            </w:del>
          </w:p>
        </w:tc>
        <w:tc>
          <w:tcPr>
            <w:tcW w:w="2126" w:type="dxa"/>
            <w:tcPrChange w:id="644" w:author="MCC160" w:date="2022-02-02T18:39:00Z">
              <w:tcPr>
                <w:tcW w:w="2126" w:type="dxa"/>
              </w:tcPr>
            </w:tcPrChange>
          </w:tcPr>
          <w:p w14:paraId="2657149F" w14:textId="6C2F2CBC" w:rsidR="00641BF5" w:rsidRPr="000217CE" w:rsidDel="00A41E57" w:rsidRDefault="00641BF5" w:rsidP="00D50FE7">
            <w:pPr>
              <w:pStyle w:val="TAL"/>
              <w:rPr>
                <w:del w:id="645" w:author="MCC160" w:date="2022-02-02T18:39:00Z"/>
                <w:bCs/>
              </w:rPr>
            </w:pPr>
            <w:del w:id="646" w:author="MCC160" w:date="2022-02-02T18:39:00Z">
              <w:r w:rsidRPr="000217CE" w:rsidDel="00A41E57">
                <w:rPr>
                  <w:bCs/>
                </w:rPr>
                <w:delText>px_MSRP_URI_A_ID</w:delText>
              </w:r>
            </w:del>
          </w:p>
        </w:tc>
        <w:tc>
          <w:tcPr>
            <w:tcW w:w="2126" w:type="dxa"/>
            <w:tcPrChange w:id="647" w:author="MCC160" w:date="2022-02-02T18:39:00Z">
              <w:tcPr>
                <w:tcW w:w="2126" w:type="dxa"/>
              </w:tcPr>
            </w:tcPrChange>
          </w:tcPr>
          <w:p w14:paraId="75BED8B9" w14:textId="68D417F0" w:rsidR="00641BF5" w:rsidRPr="000217CE" w:rsidDel="00A41E57" w:rsidRDefault="00641BF5" w:rsidP="00D50FE7">
            <w:pPr>
              <w:pStyle w:val="TAL"/>
              <w:rPr>
                <w:del w:id="648" w:author="MCC160" w:date="2022-02-02T18:39:00Z"/>
                <w:bCs/>
              </w:rPr>
            </w:pPr>
          </w:p>
        </w:tc>
        <w:tc>
          <w:tcPr>
            <w:tcW w:w="1418" w:type="dxa"/>
            <w:tcPrChange w:id="649" w:author="MCC160" w:date="2022-02-02T18:39:00Z">
              <w:tcPr>
                <w:tcW w:w="1418" w:type="dxa"/>
              </w:tcPr>
            </w:tcPrChange>
          </w:tcPr>
          <w:p w14:paraId="358D1D8E" w14:textId="2BA744E7" w:rsidR="00641BF5" w:rsidRPr="000217CE" w:rsidDel="00A41E57" w:rsidRDefault="00641BF5" w:rsidP="00D50FE7">
            <w:pPr>
              <w:pStyle w:val="TAL"/>
              <w:rPr>
                <w:del w:id="650" w:author="MCC160" w:date="2022-02-02T18:39:00Z"/>
                <w:bCs/>
              </w:rPr>
            </w:pPr>
          </w:p>
        </w:tc>
        <w:tc>
          <w:tcPr>
            <w:tcW w:w="1134" w:type="dxa"/>
            <w:tcPrChange w:id="651" w:author="MCC160" w:date="2022-02-02T18:39:00Z">
              <w:tcPr>
                <w:tcW w:w="1134" w:type="dxa"/>
              </w:tcPr>
            </w:tcPrChange>
          </w:tcPr>
          <w:p w14:paraId="01B39D3E" w14:textId="4B0B2F47" w:rsidR="00641BF5" w:rsidRPr="000217CE" w:rsidDel="00A41E57" w:rsidRDefault="00641BF5" w:rsidP="00D50FE7">
            <w:pPr>
              <w:pStyle w:val="TAL"/>
              <w:rPr>
                <w:del w:id="652" w:author="MCC160" w:date="2022-02-02T18:39:00Z"/>
                <w:bCs/>
              </w:rPr>
            </w:pPr>
          </w:p>
        </w:tc>
      </w:tr>
      <w:tr w:rsidR="00641BF5" w:rsidRPr="000217CE" w:rsidDel="00A41E57" w14:paraId="72E30F08" w14:textId="3A7D29EF" w:rsidTr="00A41E57">
        <w:trPr>
          <w:cantSplit/>
          <w:jc w:val="center"/>
          <w:del w:id="653" w:author="MCC160" w:date="2022-02-02T18:39:00Z"/>
          <w:trPrChange w:id="654" w:author="MCC160" w:date="2022-02-02T18:39:00Z">
            <w:trPr>
              <w:cantSplit/>
              <w:jc w:val="center"/>
            </w:trPr>
          </w:trPrChange>
        </w:trPr>
        <w:tc>
          <w:tcPr>
            <w:tcW w:w="2835" w:type="dxa"/>
            <w:tcPrChange w:id="655" w:author="MCC160" w:date="2022-02-02T18:39:00Z">
              <w:tcPr>
                <w:tcW w:w="2835" w:type="dxa"/>
              </w:tcPr>
            </w:tcPrChange>
          </w:tcPr>
          <w:p w14:paraId="48A208B4" w14:textId="4B7D5FEB" w:rsidR="00641BF5" w:rsidRPr="000217CE" w:rsidDel="00A41E57" w:rsidRDefault="00641BF5" w:rsidP="00D50FE7">
            <w:pPr>
              <w:pStyle w:val="TAL"/>
              <w:rPr>
                <w:del w:id="656" w:author="MCC160" w:date="2022-02-02T18:39:00Z"/>
                <w:b/>
                <w:bCs/>
              </w:rPr>
            </w:pPr>
            <w:del w:id="657" w:author="MCC160" w:date="2022-02-02T18:39:00Z">
              <w:r w:rsidRPr="000217CE" w:rsidDel="00A41E57">
                <w:rPr>
                  <w:b/>
                  <w:bCs/>
                </w:rPr>
                <w:delText>Message-ID</w:delText>
              </w:r>
            </w:del>
          </w:p>
        </w:tc>
        <w:tc>
          <w:tcPr>
            <w:tcW w:w="2126" w:type="dxa"/>
            <w:tcPrChange w:id="658" w:author="MCC160" w:date="2022-02-02T18:39:00Z">
              <w:tcPr>
                <w:tcW w:w="2126" w:type="dxa"/>
              </w:tcPr>
            </w:tcPrChange>
          </w:tcPr>
          <w:p w14:paraId="0B34AB0C" w14:textId="23D5A06D" w:rsidR="00641BF5" w:rsidRPr="000217CE" w:rsidDel="00A41E57" w:rsidRDefault="00641BF5" w:rsidP="00D50FE7">
            <w:pPr>
              <w:pStyle w:val="TAL"/>
              <w:rPr>
                <w:del w:id="659" w:author="MCC160" w:date="2022-02-02T18:39:00Z"/>
                <w:bCs/>
              </w:rPr>
            </w:pPr>
          </w:p>
        </w:tc>
        <w:tc>
          <w:tcPr>
            <w:tcW w:w="2126" w:type="dxa"/>
            <w:tcPrChange w:id="660" w:author="MCC160" w:date="2022-02-02T18:39:00Z">
              <w:tcPr>
                <w:tcW w:w="2126" w:type="dxa"/>
              </w:tcPr>
            </w:tcPrChange>
          </w:tcPr>
          <w:p w14:paraId="7E92B409" w14:textId="55783835" w:rsidR="00641BF5" w:rsidRPr="000217CE" w:rsidDel="00A41E57" w:rsidRDefault="00641BF5" w:rsidP="00D50FE7">
            <w:pPr>
              <w:pStyle w:val="TAL"/>
              <w:rPr>
                <w:del w:id="661" w:author="MCC160" w:date="2022-02-02T18:39:00Z"/>
                <w:bCs/>
              </w:rPr>
            </w:pPr>
          </w:p>
        </w:tc>
        <w:tc>
          <w:tcPr>
            <w:tcW w:w="1418" w:type="dxa"/>
            <w:tcPrChange w:id="662" w:author="MCC160" w:date="2022-02-02T18:39:00Z">
              <w:tcPr>
                <w:tcW w:w="1418" w:type="dxa"/>
              </w:tcPr>
            </w:tcPrChange>
          </w:tcPr>
          <w:p w14:paraId="5D11C4D0" w14:textId="00113574" w:rsidR="00641BF5" w:rsidRPr="000217CE" w:rsidDel="00A41E57" w:rsidRDefault="00641BF5" w:rsidP="00D50FE7">
            <w:pPr>
              <w:pStyle w:val="TAL"/>
              <w:rPr>
                <w:del w:id="663" w:author="MCC160" w:date="2022-02-02T18:39:00Z"/>
                <w:bCs/>
              </w:rPr>
            </w:pPr>
          </w:p>
        </w:tc>
        <w:tc>
          <w:tcPr>
            <w:tcW w:w="1134" w:type="dxa"/>
            <w:tcPrChange w:id="664" w:author="MCC160" w:date="2022-02-02T18:39:00Z">
              <w:tcPr>
                <w:tcW w:w="1134" w:type="dxa"/>
              </w:tcPr>
            </w:tcPrChange>
          </w:tcPr>
          <w:p w14:paraId="0DB85009" w14:textId="2F3C61B5" w:rsidR="00641BF5" w:rsidRPr="000217CE" w:rsidDel="00A41E57" w:rsidRDefault="00641BF5" w:rsidP="00D50FE7">
            <w:pPr>
              <w:pStyle w:val="TAL"/>
              <w:rPr>
                <w:del w:id="665" w:author="MCC160" w:date="2022-02-02T18:39:00Z"/>
                <w:bCs/>
              </w:rPr>
            </w:pPr>
          </w:p>
        </w:tc>
      </w:tr>
      <w:tr w:rsidR="00641BF5" w:rsidRPr="000217CE" w:rsidDel="00A41E57" w14:paraId="7322200D" w14:textId="256B9840" w:rsidTr="00A41E57">
        <w:trPr>
          <w:cantSplit/>
          <w:jc w:val="center"/>
          <w:del w:id="666" w:author="MCC160" w:date="2022-02-02T18:39:00Z"/>
          <w:trPrChange w:id="667" w:author="MCC160" w:date="2022-02-02T18:39:00Z">
            <w:trPr>
              <w:cantSplit/>
              <w:jc w:val="center"/>
            </w:trPr>
          </w:trPrChange>
        </w:trPr>
        <w:tc>
          <w:tcPr>
            <w:tcW w:w="2835" w:type="dxa"/>
            <w:tcPrChange w:id="668" w:author="MCC160" w:date="2022-02-02T18:39:00Z">
              <w:tcPr>
                <w:tcW w:w="2835" w:type="dxa"/>
              </w:tcPr>
            </w:tcPrChange>
          </w:tcPr>
          <w:p w14:paraId="0BC494BB" w14:textId="1C69E329" w:rsidR="00641BF5" w:rsidRPr="000217CE" w:rsidDel="00A41E57" w:rsidRDefault="00641BF5" w:rsidP="00D50FE7">
            <w:pPr>
              <w:pStyle w:val="TAL"/>
              <w:rPr>
                <w:del w:id="669" w:author="MCC160" w:date="2022-02-02T18:39:00Z"/>
                <w:bCs/>
              </w:rPr>
            </w:pPr>
            <w:del w:id="670" w:author="MCC160" w:date="2022-02-02T18:39:00Z">
              <w:r w:rsidRPr="000217CE" w:rsidDel="00A41E57">
                <w:rPr>
                  <w:bCs/>
                </w:rPr>
                <w:delText xml:space="preserve">  value</w:delText>
              </w:r>
            </w:del>
          </w:p>
        </w:tc>
        <w:tc>
          <w:tcPr>
            <w:tcW w:w="2126" w:type="dxa"/>
            <w:tcPrChange w:id="671" w:author="MCC160" w:date="2022-02-02T18:39:00Z">
              <w:tcPr>
                <w:tcW w:w="2126" w:type="dxa"/>
              </w:tcPr>
            </w:tcPrChange>
          </w:tcPr>
          <w:p w14:paraId="0F8A6FED" w14:textId="189DA014" w:rsidR="00641BF5" w:rsidRPr="000217CE" w:rsidDel="00A41E57" w:rsidRDefault="00641BF5" w:rsidP="00D50FE7">
            <w:pPr>
              <w:pStyle w:val="TAL"/>
              <w:rPr>
                <w:del w:id="672" w:author="MCC160" w:date="2022-02-02T18:39:00Z"/>
                <w:bCs/>
              </w:rPr>
            </w:pPr>
            <w:del w:id="673" w:author="MCC160" w:date="2022-02-02T18:39:00Z">
              <w:r w:rsidRPr="000217CE" w:rsidDel="00A41E57">
                <w:rPr>
                  <w:bCs/>
                </w:rPr>
                <w:delText>any allowed value</w:delText>
              </w:r>
            </w:del>
          </w:p>
        </w:tc>
        <w:tc>
          <w:tcPr>
            <w:tcW w:w="2126" w:type="dxa"/>
            <w:tcPrChange w:id="674" w:author="MCC160" w:date="2022-02-02T18:39:00Z">
              <w:tcPr>
                <w:tcW w:w="2126" w:type="dxa"/>
              </w:tcPr>
            </w:tcPrChange>
          </w:tcPr>
          <w:p w14:paraId="4CF48E18" w14:textId="59FA345D" w:rsidR="00641BF5" w:rsidRPr="000217CE" w:rsidDel="00A41E57" w:rsidRDefault="00641BF5" w:rsidP="00D50FE7">
            <w:pPr>
              <w:pStyle w:val="TAL"/>
              <w:rPr>
                <w:del w:id="675" w:author="MCC160" w:date="2022-02-02T18:39:00Z"/>
                <w:bCs/>
              </w:rPr>
            </w:pPr>
            <w:del w:id="676" w:author="MCC160" w:date="2022-02-02T18:39:00Z">
              <w:r w:rsidRPr="000217CE" w:rsidDel="00A41E57">
                <w:rPr>
                  <w:bCs/>
                </w:rPr>
                <w:delText>If chunking is done:</w:delText>
              </w:r>
            </w:del>
          </w:p>
          <w:p w14:paraId="5CFC14FF" w14:textId="544F2036" w:rsidR="00641BF5" w:rsidRPr="000217CE" w:rsidDel="00A41E57" w:rsidRDefault="00641BF5" w:rsidP="00D50FE7">
            <w:pPr>
              <w:pStyle w:val="TAL"/>
              <w:rPr>
                <w:del w:id="677" w:author="MCC160" w:date="2022-02-02T18:39:00Z"/>
                <w:bCs/>
              </w:rPr>
            </w:pPr>
            <w:del w:id="678" w:author="MCC160" w:date="2022-02-02T18:39:00Z">
              <w:r w:rsidRPr="000217CE" w:rsidDel="00A41E57">
                <w:rPr>
                  <w:bCs/>
                </w:rPr>
                <w:delText>The message ID corresponds to the whole message, so the receiver can also use it to reassemble the message and tell which chunks belong with which message.</w:delText>
              </w:r>
            </w:del>
          </w:p>
        </w:tc>
        <w:tc>
          <w:tcPr>
            <w:tcW w:w="1418" w:type="dxa"/>
            <w:tcPrChange w:id="679" w:author="MCC160" w:date="2022-02-02T18:39:00Z">
              <w:tcPr>
                <w:tcW w:w="1418" w:type="dxa"/>
              </w:tcPr>
            </w:tcPrChange>
          </w:tcPr>
          <w:p w14:paraId="4DBE5227" w14:textId="7A93AD40" w:rsidR="00641BF5" w:rsidRPr="000217CE" w:rsidDel="00A41E57" w:rsidRDefault="00641BF5" w:rsidP="00D50FE7">
            <w:pPr>
              <w:pStyle w:val="TAL"/>
              <w:rPr>
                <w:del w:id="680" w:author="MCC160" w:date="2022-02-02T18:39:00Z"/>
                <w:bCs/>
              </w:rPr>
            </w:pPr>
          </w:p>
        </w:tc>
        <w:tc>
          <w:tcPr>
            <w:tcW w:w="1134" w:type="dxa"/>
            <w:tcPrChange w:id="681" w:author="MCC160" w:date="2022-02-02T18:39:00Z">
              <w:tcPr>
                <w:tcW w:w="1134" w:type="dxa"/>
              </w:tcPr>
            </w:tcPrChange>
          </w:tcPr>
          <w:p w14:paraId="19628201" w14:textId="0E6A7733" w:rsidR="00641BF5" w:rsidRPr="000217CE" w:rsidDel="00A41E57" w:rsidRDefault="00641BF5" w:rsidP="00D50FE7">
            <w:pPr>
              <w:pStyle w:val="TAL"/>
              <w:rPr>
                <w:del w:id="682" w:author="MCC160" w:date="2022-02-02T18:39:00Z"/>
                <w:bCs/>
              </w:rPr>
            </w:pPr>
          </w:p>
        </w:tc>
      </w:tr>
      <w:tr w:rsidR="00641BF5" w:rsidRPr="000217CE" w:rsidDel="00A41E57" w14:paraId="4038C1BE" w14:textId="63D5523E" w:rsidTr="00A41E57">
        <w:trPr>
          <w:cantSplit/>
          <w:jc w:val="center"/>
          <w:del w:id="683" w:author="MCC160" w:date="2022-02-02T18:39:00Z"/>
          <w:trPrChange w:id="684" w:author="MCC160" w:date="2022-02-02T18:39:00Z">
            <w:trPr>
              <w:cantSplit/>
              <w:jc w:val="center"/>
            </w:trPr>
          </w:trPrChange>
        </w:trPr>
        <w:tc>
          <w:tcPr>
            <w:tcW w:w="2835" w:type="dxa"/>
            <w:tcPrChange w:id="685" w:author="MCC160" w:date="2022-02-02T18:39:00Z">
              <w:tcPr>
                <w:tcW w:w="2835" w:type="dxa"/>
              </w:tcPr>
            </w:tcPrChange>
          </w:tcPr>
          <w:p w14:paraId="7F347BB2" w14:textId="7CD2AA01" w:rsidR="00641BF5" w:rsidRPr="000217CE" w:rsidDel="00A41E57" w:rsidRDefault="00641BF5" w:rsidP="00D50FE7">
            <w:pPr>
              <w:pStyle w:val="TAL"/>
              <w:rPr>
                <w:del w:id="686" w:author="MCC160" w:date="2022-02-02T18:39:00Z"/>
                <w:b/>
                <w:bCs/>
              </w:rPr>
            </w:pPr>
            <w:del w:id="687" w:author="MCC160" w:date="2022-02-02T18:39:00Z">
              <w:r w:rsidRPr="000217CE" w:rsidDel="00A41E57">
                <w:rPr>
                  <w:b/>
                  <w:bCs/>
                </w:rPr>
                <w:delText>Byte-Range</w:delText>
              </w:r>
            </w:del>
          </w:p>
        </w:tc>
        <w:tc>
          <w:tcPr>
            <w:tcW w:w="2126" w:type="dxa"/>
            <w:tcPrChange w:id="688" w:author="MCC160" w:date="2022-02-02T18:39:00Z">
              <w:tcPr>
                <w:tcW w:w="2126" w:type="dxa"/>
              </w:tcPr>
            </w:tcPrChange>
          </w:tcPr>
          <w:p w14:paraId="1B7A47F0" w14:textId="38D0D0D0" w:rsidR="00641BF5" w:rsidRPr="000217CE" w:rsidDel="00A41E57" w:rsidRDefault="00641BF5" w:rsidP="00D50FE7">
            <w:pPr>
              <w:pStyle w:val="TAL"/>
              <w:rPr>
                <w:del w:id="689" w:author="MCC160" w:date="2022-02-02T18:39:00Z"/>
                <w:bCs/>
              </w:rPr>
            </w:pPr>
          </w:p>
        </w:tc>
        <w:tc>
          <w:tcPr>
            <w:tcW w:w="2126" w:type="dxa"/>
            <w:tcPrChange w:id="690" w:author="MCC160" w:date="2022-02-02T18:39:00Z">
              <w:tcPr>
                <w:tcW w:w="2126" w:type="dxa"/>
              </w:tcPr>
            </w:tcPrChange>
          </w:tcPr>
          <w:p w14:paraId="3D2687CC" w14:textId="6A8391EF" w:rsidR="00641BF5" w:rsidRPr="000217CE" w:rsidDel="00A41E57" w:rsidRDefault="00641BF5" w:rsidP="00D50FE7">
            <w:pPr>
              <w:pStyle w:val="TAL"/>
              <w:rPr>
                <w:del w:id="691" w:author="MCC160" w:date="2022-02-02T18:39:00Z"/>
                <w:bCs/>
              </w:rPr>
            </w:pPr>
            <w:del w:id="692" w:author="MCC160" w:date="2022-02-02T18:39:00Z">
              <w:r w:rsidRPr="000217CE" w:rsidDel="00A41E57">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0A346D23" w14:textId="2BBF7483" w:rsidR="00641BF5" w:rsidRPr="000217CE" w:rsidDel="00A41E57" w:rsidRDefault="00641BF5" w:rsidP="00D50FE7">
            <w:pPr>
              <w:pStyle w:val="TAL"/>
              <w:rPr>
                <w:del w:id="693" w:author="MCC160" w:date="2022-02-02T18:39:00Z"/>
                <w:bCs/>
              </w:rPr>
            </w:pPr>
            <w:del w:id="694" w:author="MCC160" w:date="2022-02-02T18:39:00Z">
              <w:r w:rsidRPr="000217CE" w:rsidDel="00A41E57">
                <w:rPr>
                  <w:bCs/>
                </w:rPr>
                <w:delText>The Byte-Range header field identifies the portion of the message carried in this chunk and the total size of the message.</w:delText>
              </w:r>
            </w:del>
          </w:p>
          <w:p w14:paraId="184B8AE5" w14:textId="0364B031" w:rsidR="00641BF5" w:rsidRPr="000217CE" w:rsidDel="00A41E57" w:rsidRDefault="00641BF5" w:rsidP="00D50FE7">
            <w:pPr>
              <w:pStyle w:val="TAL"/>
              <w:rPr>
                <w:del w:id="695" w:author="MCC160" w:date="2022-02-02T18:39:00Z"/>
                <w:bCs/>
              </w:rPr>
            </w:pPr>
            <w:del w:id="696" w:author="MCC160" w:date="2022-02-02T18:39:00Z">
              <w:r w:rsidRPr="000217CE" w:rsidDel="00A41E57">
                <w:rPr>
                  <w:bCs/>
                </w:rPr>
                <w:delText>Example:</w:delText>
              </w:r>
            </w:del>
          </w:p>
          <w:p w14:paraId="251C28FE" w14:textId="3C2A9704"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7" w:author="MCC160" w:date="2022-02-02T18:39:00Z"/>
                <w:rFonts w:ascii="Arial" w:hAnsi="Arial"/>
                <w:bCs/>
                <w:sz w:val="18"/>
              </w:rPr>
            </w:pPr>
            <w:del w:id="698" w:author="MCC160" w:date="2022-02-02T18:39:00Z">
              <w:r w:rsidRPr="000217CE" w:rsidDel="00A41E57">
                <w:rPr>
                  <w:rFonts w:ascii="Arial" w:hAnsi="Arial"/>
                  <w:bCs/>
                  <w:sz w:val="18"/>
                </w:rPr>
                <w:delText>Byte-Range for Chunk 1 of 2: 1-2/8</w:delText>
              </w:r>
            </w:del>
          </w:p>
          <w:p w14:paraId="445D5BC9" w14:textId="44EA3113"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9" w:author="MCC160" w:date="2022-02-02T18:39:00Z"/>
                <w:bCs/>
              </w:rPr>
            </w:pPr>
            <w:del w:id="700" w:author="MCC160" w:date="2022-02-02T18:39:00Z">
              <w:r w:rsidRPr="000217CE" w:rsidDel="00A41E57">
                <w:rPr>
                  <w:rFonts w:ascii="Arial" w:hAnsi="Arial"/>
                  <w:bCs/>
                  <w:sz w:val="18"/>
                </w:rPr>
                <w:delText>Byte-Range for Chunk 2 of 2: 5-8/8</w:delText>
              </w:r>
            </w:del>
          </w:p>
        </w:tc>
        <w:tc>
          <w:tcPr>
            <w:tcW w:w="1418" w:type="dxa"/>
            <w:tcPrChange w:id="701" w:author="MCC160" w:date="2022-02-02T18:39:00Z">
              <w:tcPr>
                <w:tcW w:w="1418" w:type="dxa"/>
              </w:tcPr>
            </w:tcPrChange>
          </w:tcPr>
          <w:p w14:paraId="4C96FABF" w14:textId="67698309" w:rsidR="00641BF5" w:rsidRPr="000217CE" w:rsidDel="00A41E57" w:rsidRDefault="00641BF5" w:rsidP="00D50FE7">
            <w:pPr>
              <w:pStyle w:val="TAL"/>
              <w:rPr>
                <w:del w:id="702" w:author="MCC160" w:date="2022-02-02T18:39:00Z"/>
                <w:bCs/>
              </w:rPr>
            </w:pPr>
          </w:p>
        </w:tc>
        <w:tc>
          <w:tcPr>
            <w:tcW w:w="1134" w:type="dxa"/>
            <w:tcPrChange w:id="703" w:author="MCC160" w:date="2022-02-02T18:39:00Z">
              <w:tcPr>
                <w:tcW w:w="1134" w:type="dxa"/>
              </w:tcPr>
            </w:tcPrChange>
          </w:tcPr>
          <w:p w14:paraId="571E4B3A" w14:textId="55D4E801" w:rsidR="00641BF5" w:rsidRPr="000217CE" w:rsidDel="00A41E57" w:rsidRDefault="00641BF5" w:rsidP="00D50FE7">
            <w:pPr>
              <w:pStyle w:val="TAL"/>
              <w:rPr>
                <w:del w:id="704" w:author="MCC160" w:date="2022-02-02T18:39:00Z"/>
                <w:bCs/>
              </w:rPr>
            </w:pPr>
          </w:p>
        </w:tc>
      </w:tr>
      <w:tr w:rsidR="00641BF5" w:rsidRPr="000217CE" w:rsidDel="00A41E57" w14:paraId="2DE9A90E" w14:textId="52CD5609" w:rsidTr="00A41E57">
        <w:trPr>
          <w:cantSplit/>
          <w:jc w:val="center"/>
          <w:del w:id="705" w:author="MCC160" w:date="2022-02-02T18:39:00Z"/>
          <w:trPrChange w:id="706" w:author="MCC160" w:date="2022-02-02T18:39:00Z">
            <w:trPr>
              <w:cantSplit/>
              <w:jc w:val="center"/>
            </w:trPr>
          </w:trPrChange>
        </w:trPr>
        <w:tc>
          <w:tcPr>
            <w:tcW w:w="2835" w:type="dxa"/>
            <w:tcPrChange w:id="707" w:author="MCC160" w:date="2022-02-02T18:39:00Z">
              <w:tcPr>
                <w:tcW w:w="2835" w:type="dxa"/>
              </w:tcPr>
            </w:tcPrChange>
          </w:tcPr>
          <w:p w14:paraId="5C6D6F69" w14:textId="4A400F0D" w:rsidR="00641BF5" w:rsidRPr="000217CE" w:rsidDel="00A41E57" w:rsidRDefault="00641BF5" w:rsidP="00D50FE7">
            <w:pPr>
              <w:pStyle w:val="TAL"/>
              <w:rPr>
                <w:del w:id="708" w:author="MCC160" w:date="2022-02-02T18:39:00Z"/>
                <w:bCs/>
              </w:rPr>
            </w:pPr>
            <w:del w:id="709" w:author="MCC160" w:date="2022-02-02T18:39:00Z">
              <w:r w:rsidRPr="000217CE" w:rsidDel="00A41E57">
                <w:rPr>
                  <w:bCs/>
                </w:rPr>
                <w:delText xml:space="preserve">  range-start</w:delText>
              </w:r>
            </w:del>
          </w:p>
        </w:tc>
        <w:tc>
          <w:tcPr>
            <w:tcW w:w="2126" w:type="dxa"/>
            <w:tcPrChange w:id="710" w:author="MCC160" w:date="2022-02-02T18:39:00Z">
              <w:tcPr>
                <w:tcW w:w="2126" w:type="dxa"/>
              </w:tcPr>
            </w:tcPrChange>
          </w:tcPr>
          <w:p w14:paraId="6D5803BB" w14:textId="6A31E898" w:rsidR="00641BF5" w:rsidRPr="000217CE" w:rsidDel="00A41E57" w:rsidRDefault="00641BF5" w:rsidP="00D50FE7">
            <w:pPr>
              <w:pStyle w:val="TAL"/>
              <w:rPr>
                <w:del w:id="711" w:author="MCC160" w:date="2022-02-02T18:39:00Z"/>
                <w:bCs/>
              </w:rPr>
            </w:pPr>
            <w:del w:id="712" w:author="MCC160" w:date="2022-02-02T18:39:00Z">
              <w:r w:rsidRPr="000217CE" w:rsidDel="00A41E57">
                <w:rPr>
                  <w:bCs/>
                </w:rPr>
                <w:delText>&lt;any allowed value&gt;"-"</w:delText>
              </w:r>
            </w:del>
          </w:p>
        </w:tc>
        <w:tc>
          <w:tcPr>
            <w:tcW w:w="2126" w:type="dxa"/>
            <w:tcPrChange w:id="713" w:author="MCC160" w:date="2022-02-02T18:39:00Z">
              <w:tcPr>
                <w:tcW w:w="2126" w:type="dxa"/>
              </w:tcPr>
            </w:tcPrChange>
          </w:tcPr>
          <w:p w14:paraId="64940F0C" w14:textId="17B5029C" w:rsidR="00641BF5" w:rsidRPr="000217CE" w:rsidDel="00A41E57" w:rsidRDefault="00641BF5" w:rsidP="00D50FE7">
            <w:pPr>
              <w:pStyle w:val="TAL"/>
              <w:rPr>
                <w:del w:id="714" w:author="MCC160" w:date="2022-02-02T18:39:00Z"/>
                <w:bCs/>
              </w:rPr>
            </w:pPr>
          </w:p>
        </w:tc>
        <w:tc>
          <w:tcPr>
            <w:tcW w:w="1418" w:type="dxa"/>
            <w:tcPrChange w:id="715" w:author="MCC160" w:date="2022-02-02T18:39:00Z">
              <w:tcPr>
                <w:tcW w:w="1418" w:type="dxa"/>
              </w:tcPr>
            </w:tcPrChange>
          </w:tcPr>
          <w:p w14:paraId="1F1231C7" w14:textId="1631EA06" w:rsidR="00641BF5" w:rsidRPr="000217CE" w:rsidDel="00A41E57" w:rsidRDefault="00641BF5" w:rsidP="00D50FE7">
            <w:pPr>
              <w:pStyle w:val="TAL"/>
              <w:rPr>
                <w:del w:id="716" w:author="MCC160" w:date="2022-02-02T18:39:00Z"/>
                <w:bCs/>
              </w:rPr>
            </w:pPr>
          </w:p>
        </w:tc>
        <w:tc>
          <w:tcPr>
            <w:tcW w:w="1134" w:type="dxa"/>
            <w:tcPrChange w:id="717" w:author="MCC160" w:date="2022-02-02T18:39:00Z">
              <w:tcPr>
                <w:tcW w:w="1134" w:type="dxa"/>
              </w:tcPr>
            </w:tcPrChange>
          </w:tcPr>
          <w:p w14:paraId="180C60C8" w14:textId="13EBA95F" w:rsidR="00641BF5" w:rsidRPr="000217CE" w:rsidDel="00A41E57" w:rsidRDefault="00641BF5" w:rsidP="00D50FE7">
            <w:pPr>
              <w:pStyle w:val="TAL"/>
              <w:rPr>
                <w:del w:id="718" w:author="MCC160" w:date="2022-02-02T18:39:00Z"/>
                <w:bCs/>
              </w:rPr>
            </w:pPr>
          </w:p>
        </w:tc>
      </w:tr>
      <w:tr w:rsidR="00641BF5" w:rsidRPr="000217CE" w:rsidDel="00A41E57" w14:paraId="67BD6363" w14:textId="78F46E98" w:rsidTr="00A41E57">
        <w:trPr>
          <w:cantSplit/>
          <w:jc w:val="center"/>
          <w:del w:id="719" w:author="MCC160" w:date="2022-02-02T18:39:00Z"/>
          <w:trPrChange w:id="720" w:author="MCC160" w:date="2022-02-02T18:39:00Z">
            <w:trPr>
              <w:cantSplit/>
              <w:jc w:val="center"/>
            </w:trPr>
          </w:trPrChange>
        </w:trPr>
        <w:tc>
          <w:tcPr>
            <w:tcW w:w="2835" w:type="dxa"/>
            <w:tcPrChange w:id="721" w:author="MCC160" w:date="2022-02-02T18:39:00Z">
              <w:tcPr>
                <w:tcW w:w="2835" w:type="dxa"/>
              </w:tcPr>
            </w:tcPrChange>
          </w:tcPr>
          <w:p w14:paraId="7807541A" w14:textId="5267DAFD" w:rsidR="00641BF5" w:rsidRPr="000217CE" w:rsidDel="00A41E57" w:rsidRDefault="00641BF5" w:rsidP="00D50FE7">
            <w:pPr>
              <w:pStyle w:val="TAL"/>
              <w:rPr>
                <w:del w:id="722" w:author="MCC160" w:date="2022-02-02T18:39:00Z"/>
                <w:bCs/>
              </w:rPr>
            </w:pPr>
            <w:del w:id="723" w:author="MCC160" w:date="2022-02-02T18:39:00Z">
              <w:r w:rsidRPr="000217CE" w:rsidDel="00A41E57">
                <w:rPr>
                  <w:bCs/>
                </w:rPr>
                <w:delText xml:space="preserve">  range-end</w:delText>
              </w:r>
            </w:del>
          </w:p>
        </w:tc>
        <w:tc>
          <w:tcPr>
            <w:tcW w:w="2126" w:type="dxa"/>
            <w:tcPrChange w:id="724" w:author="MCC160" w:date="2022-02-02T18:39:00Z">
              <w:tcPr>
                <w:tcW w:w="2126" w:type="dxa"/>
              </w:tcPr>
            </w:tcPrChange>
          </w:tcPr>
          <w:p w14:paraId="4C32575D" w14:textId="0A14436B" w:rsidR="00641BF5" w:rsidRPr="000217CE" w:rsidDel="00A41E57" w:rsidRDefault="00641BF5" w:rsidP="00D50FE7">
            <w:pPr>
              <w:pStyle w:val="TAL"/>
              <w:rPr>
                <w:del w:id="725" w:author="MCC160" w:date="2022-02-02T18:39:00Z"/>
                <w:bCs/>
              </w:rPr>
            </w:pPr>
            <w:del w:id="726" w:author="MCC160" w:date="2022-02-02T18:39:00Z">
              <w:r w:rsidRPr="000217CE" w:rsidDel="00A41E57">
                <w:rPr>
                  <w:bCs/>
                </w:rPr>
                <w:delText>&lt;any allowed value&gt;"/"</w:delText>
              </w:r>
            </w:del>
          </w:p>
        </w:tc>
        <w:tc>
          <w:tcPr>
            <w:tcW w:w="2126" w:type="dxa"/>
            <w:tcPrChange w:id="727" w:author="MCC160" w:date="2022-02-02T18:39:00Z">
              <w:tcPr>
                <w:tcW w:w="2126" w:type="dxa"/>
              </w:tcPr>
            </w:tcPrChange>
          </w:tcPr>
          <w:p w14:paraId="424E769B" w14:textId="0EA417FA" w:rsidR="00641BF5" w:rsidRPr="000217CE" w:rsidDel="00A41E57" w:rsidRDefault="00641BF5" w:rsidP="00D50FE7">
            <w:pPr>
              <w:pStyle w:val="TAL"/>
              <w:rPr>
                <w:del w:id="728" w:author="MCC160" w:date="2022-02-02T18:39:00Z"/>
                <w:bCs/>
              </w:rPr>
            </w:pPr>
            <w:del w:id="729" w:author="MCC160" w:date="2022-02-02T18:39:00Z">
              <w:r w:rsidRPr="000217CE" w:rsidDel="00A41E57">
                <w:rPr>
                  <w:bCs/>
                </w:rPr>
                <w:delText>The range-end field SHOULD indicate the position of the last byte in the body, if known. It MUST take the value of "*" if the position is unknown, or if the request needs to be interruptible.</w:delText>
              </w:r>
            </w:del>
          </w:p>
        </w:tc>
        <w:tc>
          <w:tcPr>
            <w:tcW w:w="1418" w:type="dxa"/>
            <w:tcPrChange w:id="730" w:author="MCC160" w:date="2022-02-02T18:39:00Z">
              <w:tcPr>
                <w:tcW w:w="1418" w:type="dxa"/>
              </w:tcPr>
            </w:tcPrChange>
          </w:tcPr>
          <w:p w14:paraId="572900C2" w14:textId="483890E9" w:rsidR="00641BF5" w:rsidRPr="000217CE" w:rsidDel="00A41E57" w:rsidRDefault="00641BF5" w:rsidP="00D50FE7">
            <w:pPr>
              <w:pStyle w:val="TAL"/>
              <w:rPr>
                <w:del w:id="731" w:author="MCC160" w:date="2022-02-02T18:39:00Z"/>
                <w:bCs/>
              </w:rPr>
            </w:pPr>
          </w:p>
        </w:tc>
        <w:tc>
          <w:tcPr>
            <w:tcW w:w="1134" w:type="dxa"/>
            <w:tcPrChange w:id="732" w:author="MCC160" w:date="2022-02-02T18:39:00Z">
              <w:tcPr>
                <w:tcW w:w="1134" w:type="dxa"/>
              </w:tcPr>
            </w:tcPrChange>
          </w:tcPr>
          <w:p w14:paraId="5B0EF442" w14:textId="3D1C123C" w:rsidR="00641BF5" w:rsidRPr="000217CE" w:rsidDel="00A41E57" w:rsidRDefault="00641BF5" w:rsidP="00D50FE7">
            <w:pPr>
              <w:pStyle w:val="TAL"/>
              <w:rPr>
                <w:del w:id="733" w:author="MCC160" w:date="2022-02-02T18:39:00Z"/>
                <w:bCs/>
              </w:rPr>
            </w:pPr>
          </w:p>
        </w:tc>
      </w:tr>
      <w:tr w:rsidR="00641BF5" w:rsidRPr="000217CE" w:rsidDel="00A41E57" w14:paraId="23143FE8" w14:textId="55F10F51" w:rsidTr="00A41E57">
        <w:trPr>
          <w:cantSplit/>
          <w:jc w:val="center"/>
          <w:del w:id="734" w:author="MCC160" w:date="2022-02-02T18:39:00Z"/>
          <w:trPrChange w:id="735" w:author="MCC160" w:date="2022-02-02T18:39:00Z">
            <w:trPr>
              <w:cantSplit/>
              <w:jc w:val="center"/>
            </w:trPr>
          </w:trPrChange>
        </w:trPr>
        <w:tc>
          <w:tcPr>
            <w:tcW w:w="2835" w:type="dxa"/>
            <w:tcPrChange w:id="736" w:author="MCC160" w:date="2022-02-02T18:39:00Z">
              <w:tcPr>
                <w:tcW w:w="2835" w:type="dxa"/>
              </w:tcPr>
            </w:tcPrChange>
          </w:tcPr>
          <w:p w14:paraId="679ABDE1" w14:textId="46FD1C04" w:rsidR="00641BF5" w:rsidRPr="000217CE" w:rsidDel="00A41E57" w:rsidRDefault="00641BF5" w:rsidP="00D50FE7">
            <w:pPr>
              <w:pStyle w:val="TAL"/>
              <w:rPr>
                <w:del w:id="737" w:author="MCC160" w:date="2022-02-02T18:39:00Z"/>
                <w:bCs/>
              </w:rPr>
            </w:pPr>
            <w:del w:id="738" w:author="MCC160" w:date="2022-02-02T18:39:00Z">
              <w:r w:rsidRPr="000217CE" w:rsidDel="00A41E57">
                <w:rPr>
                  <w:bCs/>
                </w:rPr>
                <w:delText xml:space="preserve">  total length</w:delText>
              </w:r>
            </w:del>
          </w:p>
        </w:tc>
        <w:tc>
          <w:tcPr>
            <w:tcW w:w="2126" w:type="dxa"/>
            <w:tcPrChange w:id="739" w:author="MCC160" w:date="2022-02-02T18:39:00Z">
              <w:tcPr>
                <w:tcW w:w="2126" w:type="dxa"/>
              </w:tcPr>
            </w:tcPrChange>
          </w:tcPr>
          <w:p w14:paraId="367356AD" w14:textId="69F88E7F" w:rsidR="00641BF5" w:rsidRPr="000217CE" w:rsidDel="00A41E57" w:rsidRDefault="00641BF5" w:rsidP="00D50FE7">
            <w:pPr>
              <w:pStyle w:val="TAL"/>
              <w:rPr>
                <w:del w:id="740" w:author="MCC160" w:date="2022-02-02T18:39:00Z"/>
                <w:bCs/>
              </w:rPr>
            </w:pPr>
            <w:del w:id="741" w:author="MCC160" w:date="2022-02-02T18:39:00Z">
              <w:r w:rsidRPr="000217CE" w:rsidDel="00A41E57">
                <w:rPr>
                  <w:bCs/>
                </w:rPr>
                <w:delText>the total length</w:delText>
              </w:r>
            </w:del>
          </w:p>
        </w:tc>
        <w:tc>
          <w:tcPr>
            <w:tcW w:w="2126" w:type="dxa"/>
            <w:tcPrChange w:id="742" w:author="MCC160" w:date="2022-02-02T18:39:00Z">
              <w:tcPr>
                <w:tcW w:w="2126" w:type="dxa"/>
              </w:tcPr>
            </w:tcPrChange>
          </w:tcPr>
          <w:p w14:paraId="01D100F2" w14:textId="7F7F93FF" w:rsidR="00641BF5" w:rsidRPr="000217CE" w:rsidDel="00A41E57" w:rsidRDefault="00641BF5" w:rsidP="00D50FE7">
            <w:pPr>
              <w:pStyle w:val="TAL"/>
              <w:rPr>
                <w:del w:id="743" w:author="MCC160" w:date="2022-02-02T18:39:00Z"/>
                <w:bCs/>
              </w:rPr>
            </w:pPr>
          </w:p>
        </w:tc>
        <w:tc>
          <w:tcPr>
            <w:tcW w:w="1418" w:type="dxa"/>
            <w:tcPrChange w:id="744" w:author="MCC160" w:date="2022-02-02T18:39:00Z">
              <w:tcPr>
                <w:tcW w:w="1418" w:type="dxa"/>
              </w:tcPr>
            </w:tcPrChange>
          </w:tcPr>
          <w:p w14:paraId="4A1DEC13" w14:textId="5C5D931F" w:rsidR="00641BF5" w:rsidRPr="000217CE" w:rsidDel="00A41E57" w:rsidRDefault="00641BF5" w:rsidP="00D50FE7">
            <w:pPr>
              <w:pStyle w:val="TAL"/>
              <w:rPr>
                <w:del w:id="745" w:author="MCC160" w:date="2022-02-02T18:39:00Z"/>
                <w:bCs/>
              </w:rPr>
            </w:pPr>
          </w:p>
        </w:tc>
        <w:tc>
          <w:tcPr>
            <w:tcW w:w="1134" w:type="dxa"/>
            <w:tcPrChange w:id="746" w:author="MCC160" w:date="2022-02-02T18:39:00Z">
              <w:tcPr>
                <w:tcW w:w="1134" w:type="dxa"/>
              </w:tcPr>
            </w:tcPrChange>
          </w:tcPr>
          <w:p w14:paraId="78F67C87" w14:textId="0CE20546" w:rsidR="00641BF5" w:rsidRPr="000217CE" w:rsidDel="00A41E57" w:rsidRDefault="00641BF5" w:rsidP="00D50FE7">
            <w:pPr>
              <w:pStyle w:val="TAL"/>
              <w:rPr>
                <w:del w:id="747" w:author="MCC160" w:date="2022-02-02T18:39:00Z"/>
                <w:bCs/>
              </w:rPr>
            </w:pPr>
          </w:p>
        </w:tc>
      </w:tr>
      <w:tr w:rsidR="00641BF5" w:rsidRPr="000217CE" w:rsidDel="00A41E57" w14:paraId="74E0E12A" w14:textId="3C86440A" w:rsidTr="00A41E57">
        <w:trPr>
          <w:cantSplit/>
          <w:jc w:val="center"/>
          <w:del w:id="748" w:author="MCC160" w:date="2022-02-02T18:39:00Z"/>
          <w:trPrChange w:id="749" w:author="MCC160" w:date="2022-02-02T18:39:00Z">
            <w:trPr>
              <w:cantSplit/>
              <w:jc w:val="center"/>
            </w:trPr>
          </w:trPrChange>
        </w:trPr>
        <w:tc>
          <w:tcPr>
            <w:tcW w:w="2835" w:type="dxa"/>
            <w:tcPrChange w:id="750" w:author="MCC160" w:date="2022-02-02T18:39:00Z">
              <w:tcPr>
                <w:tcW w:w="2835" w:type="dxa"/>
              </w:tcPr>
            </w:tcPrChange>
          </w:tcPr>
          <w:p w14:paraId="5AE45A4E" w14:textId="4DCB5E75" w:rsidR="00641BF5" w:rsidRPr="000217CE" w:rsidDel="00A41E57" w:rsidRDefault="00641BF5" w:rsidP="00D50FE7">
            <w:pPr>
              <w:keepNext/>
              <w:keepLines/>
              <w:spacing w:after="0"/>
              <w:rPr>
                <w:del w:id="751" w:author="MCC160" w:date="2022-02-02T18:39:00Z"/>
                <w:rFonts w:ascii="Arial" w:hAnsi="Arial" w:cs="Arial"/>
                <w:b/>
                <w:bCs/>
                <w:sz w:val="18"/>
                <w:szCs w:val="18"/>
              </w:rPr>
            </w:pPr>
            <w:del w:id="752" w:author="MCC160" w:date="2022-02-02T18:39:00Z">
              <w:r w:rsidRPr="000217CE" w:rsidDel="00A41E57">
                <w:rPr>
                  <w:rFonts w:ascii="Arial" w:hAnsi="Arial"/>
                  <w:b/>
                  <w:bCs/>
                  <w:sz w:val="18"/>
                </w:rPr>
                <w:delText>Content-Type</w:delText>
              </w:r>
            </w:del>
          </w:p>
        </w:tc>
        <w:tc>
          <w:tcPr>
            <w:tcW w:w="2126" w:type="dxa"/>
            <w:tcPrChange w:id="753" w:author="MCC160" w:date="2022-02-02T18:39:00Z">
              <w:tcPr>
                <w:tcW w:w="2126" w:type="dxa"/>
              </w:tcPr>
            </w:tcPrChange>
          </w:tcPr>
          <w:p w14:paraId="056956EE" w14:textId="0DF3996E" w:rsidR="00641BF5" w:rsidRPr="000217CE" w:rsidDel="00A41E57" w:rsidRDefault="00641BF5" w:rsidP="00D50FE7">
            <w:pPr>
              <w:keepNext/>
              <w:keepLines/>
              <w:spacing w:after="0"/>
              <w:rPr>
                <w:del w:id="754" w:author="MCC160" w:date="2022-02-02T18:39:00Z"/>
                <w:rFonts w:ascii="Arial" w:hAnsi="Arial"/>
                <w:sz w:val="18"/>
              </w:rPr>
            </w:pPr>
          </w:p>
        </w:tc>
        <w:tc>
          <w:tcPr>
            <w:tcW w:w="2126" w:type="dxa"/>
            <w:tcPrChange w:id="755" w:author="MCC160" w:date="2022-02-02T18:39:00Z">
              <w:tcPr>
                <w:tcW w:w="2126" w:type="dxa"/>
              </w:tcPr>
            </w:tcPrChange>
          </w:tcPr>
          <w:p w14:paraId="35388DDA" w14:textId="5551CC27" w:rsidR="00641BF5" w:rsidRPr="000217CE" w:rsidDel="00A41E57" w:rsidRDefault="00641BF5" w:rsidP="00D50FE7">
            <w:pPr>
              <w:keepNext/>
              <w:keepLines/>
              <w:spacing w:after="0"/>
              <w:rPr>
                <w:del w:id="756" w:author="MCC160" w:date="2022-02-02T18:39:00Z"/>
                <w:rFonts w:ascii="Arial" w:hAnsi="Arial"/>
                <w:sz w:val="18"/>
              </w:rPr>
            </w:pPr>
          </w:p>
        </w:tc>
        <w:tc>
          <w:tcPr>
            <w:tcW w:w="1418" w:type="dxa"/>
            <w:tcPrChange w:id="757" w:author="MCC160" w:date="2022-02-02T18:39:00Z">
              <w:tcPr>
                <w:tcW w:w="1418" w:type="dxa"/>
              </w:tcPr>
            </w:tcPrChange>
          </w:tcPr>
          <w:p w14:paraId="55A6B02C" w14:textId="43F38718" w:rsidR="00641BF5" w:rsidRPr="000217CE" w:rsidDel="00A41E57" w:rsidRDefault="00641BF5" w:rsidP="00D50FE7">
            <w:pPr>
              <w:keepNext/>
              <w:keepLines/>
              <w:spacing w:after="0"/>
              <w:rPr>
                <w:del w:id="758" w:author="MCC160" w:date="2022-02-02T18:39:00Z"/>
                <w:rFonts w:ascii="Arial" w:hAnsi="Arial"/>
                <w:sz w:val="18"/>
              </w:rPr>
            </w:pPr>
            <w:del w:id="759" w:author="MCC160" w:date="2022-02-02T18:39:00Z">
              <w:r w:rsidRPr="000217CE" w:rsidDel="00A41E57">
                <w:rPr>
                  <w:rFonts w:ascii="Arial" w:hAnsi="Arial"/>
                  <w:sz w:val="18"/>
                </w:rPr>
                <w:delText>TS 24.582 [89], clause 6.4</w:delText>
              </w:r>
            </w:del>
          </w:p>
        </w:tc>
        <w:tc>
          <w:tcPr>
            <w:tcW w:w="1134" w:type="dxa"/>
            <w:tcPrChange w:id="760" w:author="MCC160" w:date="2022-02-02T18:39:00Z">
              <w:tcPr>
                <w:tcW w:w="1134" w:type="dxa"/>
              </w:tcPr>
            </w:tcPrChange>
          </w:tcPr>
          <w:p w14:paraId="76C168DD" w14:textId="70926DAC" w:rsidR="00641BF5" w:rsidRPr="000217CE" w:rsidDel="00A41E57" w:rsidRDefault="00641BF5" w:rsidP="00D50FE7">
            <w:pPr>
              <w:keepNext/>
              <w:keepLines/>
              <w:spacing w:after="0"/>
              <w:rPr>
                <w:del w:id="761" w:author="MCC160" w:date="2022-02-02T18:39:00Z"/>
                <w:rFonts w:ascii="Arial" w:hAnsi="Arial"/>
                <w:sz w:val="18"/>
              </w:rPr>
            </w:pPr>
          </w:p>
        </w:tc>
      </w:tr>
      <w:tr w:rsidR="00641BF5" w:rsidRPr="000217CE" w:rsidDel="00A41E57" w14:paraId="017260F4" w14:textId="4CB04A94" w:rsidTr="00A41E57">
        <w:trPr>
          <w:cantSplit/>
          <w:jc w:val="center"/>
          <w:del w:id="762" w:author="MCC160" w:date="2022-02-02T18:39:00Z"/>
          <w:trPrChange w:id="763" w:author="MCC160" w:date="2022-02-02T18:39:00Z">
            <w:trPr>
              <w:cantSplit/>
              <w:jc w:val="center"/>
            </w:trPr>
          </w:trPrChange>
        </w:trPr>
        <w:tc>
          <w:tcPr>
            <w:tcW w:w="2835" w:type="dxa"/>
            <w:tcPrChange w:id="764" w:author="MCC160" w:date="2022-02-02T18:39:00Z">
              <w:tcPr>
                <w:tcW w:w="2835" w:type="dxa"/>
              </w:tcPr>
            </w:tcPrChange>
          </w:tcPr>
          <w:p w14:paraId="722B0443" w14:textId="392BD300" w:rsidR="00641BF5" w:rsidRPr="000217CE" w:rsidDel="00A41E57" w:rsidRDefault="00641BF5" w:rsidP="00D50FE7">
            <w:pPr>
              <w:keepNext/>
              <w:keepLines/>
              <w:spacing w:after="0"/>
              <w:rPr>
                <w:del w:id="765" w:author="MCC160" w:date="2022-02-02T18:39:00Z"/>
                <w:rFonts w:ascii="Arial" w:hAnsi="Arial"/>
                <w:b/>
                <w:bCs/>
                <w:sz w:val="18"/>
              </w:rPr>
            </w:pPr>
            <w:del w:id="766" w:author="MCC160" w:date="2022-02-02T18:39:00Z">
              <w:r w:rsidRPr="000217CE" w:rsidDel="00A41E57">
                <w:rPr>
                  <w:rFonts w:ascii="Arial" w:hAnsi="Arial"/>
                  <w:b/>
                  <w:bCs/>
                  <w:sz w:val="18"/>
                </w:rPr>
                <w:delText xml:space="preserve">  </w:delText>
              </w:r>
              <w:r w:rsidRPr="000217CE" w:rsidDel="00A41E57">
                <w:rPr>
                  <w:rFonts w:ascii="Arial" w:hAnsi="Arial"/>
                  <w:sz w:val="18"/>
                </w:rPr>
                <w:delText>media-type</w:delText>
              </w:r>
            </w:del>
          </w:p>
        </w:tc>
        <w:tc>
          <w:tcPr>
            <w:tcW w:w="2126" w:type="dxa"/>
            <w:tcPrChange w:id="767" w:author="MCC160" w:date="2022-02-02T18:39:00Z">
              <w:tcPr>
                <w:tcW w:w="2126" w:type="dxa"/>
              </w:tcPr>
            </w:tcPrChange>
          </w:tcPr>
          <w:p w14:paraId="774F6FDA" w14:textId="7F85E912" w:rsidR="00641BF5" w:rsidRPr="000217CE" w:rsidDel="00A41E57" w:rsidRDefault="00641BF5" w:rsidP="00D50FE7">
            <w:pPr>
              <w:keepNext/>
              <w:keepLines/>
              <w:spacing w:after="0"/>
              <w:rPr>
                <w:del w:id="768" w:author="MCC160" w:date="2022-02-02T18:39:00Z"/>
                <w:rFonts w:ascii="Arial" w:hAnsi="Arial"/>
                <w:iCs/>
                <w:sz w:val="18"/>
              </w:rPr>
            </w:pPr>
            <w:del w:id="769" w:author="MCC160" w:date="2022-02-02T18:39:00Z">
              <w:r w:rsidRPr="000217CE" w:rsidDel="00A41E57">
                <w:rPr>
                  <w:rFonts w:ascii="Arial" w:hAnsi="Arial"/>
                  <w:iCs/>
                  <w:sz w:val="18"/>
                </w:rPr>
                <w:delText>"multipart/mixed"</w:delText>
              </w:r>
            </w:del>
          </w:p>
        </w:tc>
        <w:tc>
          <w:tcPr>
            <w:tcW w:w="2126" w:type="dxa"/>
            <w:tcPrChange w:id="770" w:author="MCC160" w:date="2022-02-02T18:39:00Z">
              <w:tcPr>
                <w:tcW w:w="2126" w:type="dxa"/>
              </w:tcPr>
            </w:tcPrChange>
          </w:tcPr>
          <w:p w14:paraId="3D830597" w14:textId="4F4B5724" w:rsidR="00641BF5" w:rsidRPr="000217CE" w:rsidDel="00A41E57" w:rsidRDefault="00641BF5" w:rsidP="00D50FE7">
            <w:pPr>
              <w:keepNext/>
              <w:keepLines/>
              <w:spacing w:after="0"/>
              <w:rPr>
                <w:del w:id="771" w:author="MCC160" w:date="2022-02-02T18:39:00Z"/>
                <w:rFonts w:ascii="Arial" w:hAnsi="Arial"/>
                <w:sz w:val="18"/>
              </w:rPr>
            </w:pPr>
          </w:p>
        </w:tc>
        <w:tc>
          <w:tcPr>
            <w:tcW w:w="1418" w:type="dxa"/>
            <w:tcPrChange w:id="772" w:author="MCC160" w:date="2022-02-02T18:39:00Z">
              <w:tcPr>
                <w:tcW w:w="1418" w:type="dxa"/>
              </w:tcPr>
            </w:tcPrChange>
          </w:tcPr>
          <w:p w14:paraId="667A5462" w14:textId="185AE6CF" w:rsidR="00641BF5" w:rsidRPr="000217CE" w:rsidDel="00A41E57" w:rsidRDefault="00641BF5" w:rsidP="00D50FE7">
            <w:pPr>
              <w:keepNext/>
              <w:keepLines/>
              <w:spacing w:after="0"/>
              <w:rPr>
                <w:del w:id="773" w:author="MCC160" w:date="2022-02-02T18:39:00Z"/>
                <w:rFonts w:ascii="Arial" w:hAnsi="Arial"/>
                <w:sz w:val="18"/>
              </w:rPr>
            </w:pPr>
          </w:p>
        </w:tc>
        <w:tc>
          <w:tcPr>
            <w:tcW w:w="1134" w:type="dxa"/>
            <w:tcPrChange w:id="774" w:author="MCC160" w:date="2022-02-02T18:39:00Z">
              <w:tcPr>
                <w:tcW w:w="1134" w:type="dxa"/>
              </w:tcPr>
            </w:tcPrChange>
          </w:tcPr>
          <w:p w14:paraId="7E042E55" w14:textId="725547CC" w:rsidR="00641BF5" w:rsidRPr="000217CE" w:rsidDel="00A41E57" w:rsidRDefault="00641BF5" w:rsidP="00D50FE7">
            <w:pPr>
              <w:keepNext/>
              <w:keepLines/>
              <w:spacing w:after="0"/>
              <w:rPr>
                <w:del w:id="775" w:author="MCC160" w:date="2022-02-02T18:39:00Z"/>
                <w:rFonts w:ascii="Arial" w:hAnsi="Arial"/>
                <w:sz w:val="18"/>
              </w:rPr>
            </w:pPr>
          </w:p>
        </w:tc>
      </w:tr>
      <w:tr w:rsidR="00641BF5" w:rsidRPr="000217CE" w:rsidDel="00A41E57" w14:paraId="21E188A9" w14:textId="1F76975A" w:rsidTr="00A41E57">
        <w:trPr>
          <w:cantSplit/>
          <w:jc w:val="center"/>
          <w:del w:id="776" w:author="MCC160" w:date="2022-02-02T18:39:00Z"/>
          <w:trPrChange w:id="777" w:author="MCC160" w:date="2022-02-02T18:39:00Z">
            <w:trPr>
              <w:cantSplit/>
              <w:jc w:val="center"/>
            </w:trPr>
          </w:trPrChange>
        </w:trPr>
        <w:tc>
          <w:tcPr>
            <w:tcW w:w="2835" w:type="dxa"/>
            <w:tcPrChange w:id="778" w:author="MCC160" w:date="2022-02-02T18:39:00Z">
              <w:tcPr>
                <w:tcW w:w="2835" w:type="dxa"/>
              </w:tcPr>
            </w:tcPrChange>
          </w:tcPr>
          <w:p w14:paraId="1BFE1DAD" w14:textId="3F2157E4" w:rsidR="00641BF5" w:rsidRPr="000217CE" w:rsidDel="00A41E57" w:rsidRDefault="00641BF5" w:rsidP="00D50FE7">
            <w:pPr>
              <w:pStyle w:val="TAL"/>
              <w:rPr>
                <w:del w:id="779" w:author="MCC160" w:date="2022-02-02T18:39:00Z"/>
                <w:b/>
                <w:bCs/>
              </w:rPr>
            </w:pPr>
            <w:del w:id="780" w:author="MCC160" w:date="2022-02-02T18:39:00Z">
              <w:r w:rsidRPr="000217CE" w:rsidDel="00A41E57">
                <w:rPr>
                  <w:b/>
                  <w:bCs/>
                </w:rPr>
                <w:delText>MIME body part</w:delText>
              </w:r>
            </w:del>
          </w:p>
        </w:tc>
        <w:tc>
          <w:tcPr>
            <w:tcW w:w="2126" w:type="dxa"/>
            <w:tcPrChange w:id="781" w:author="MCC160" w:date="2022-02-02T18:39:00Z">
              <w:tcPr>
                <w:tcW w:w="2126" w:type="dxa"/>
              </w:tcPr>
            </w:tcPrChange>
          </w:tcPr>
          <w:p w14:paraId="7EC52FB1" w14:textId="7D35A55C" w:rsidR="00641BF5" w:rsidRPr="000217CE" w:rsidDel="00A41E57" w:rsidRDefault="00641BF5" w:rsidP="00D50FE7">
            <w:pPr>
              <w:pStyle w:val="TAL"/>
              <w:rPr>
                <w:del w:id="782" w:author="MCC160" w:date="2022-02-02T18:39:00Z"/>
                <w:bCs/>
              </w:rPr>
            </w:pPr>
          </w:p>
        </w:tc>
        <w:tc>
          <w:tcPr>
            <w:tcW w:w="2126" w:type="dxa"/>
            <w:tcPrChange w:id="783" w:author="MCC160" w:date="2022-02-02T18:39:00Z">
              <w:tcPr>
                <w:tcW w:w="2126" w:type="dxa"/>
              </w:tcPr>
            </w:tcPrChange>
          </w:tcPr>
          <w:p w14:paraId="6DC38755" w14:textId="704C98F9" w:rsidR="00641BF5" w:rsidRPr="000217CE" w:rsidDel="00A41E57" w:rsidRDefault="00641BF5" w:rsidP="00D50FE7">
            <w:pPr>
              <w:pStyle w:val="TAL"/>
              <w:rPr>
                <w:del w:id="784" w:author="MCC160" w:date="2022-02-02T18:39:00Z"/>
                <w:b/>
                <w:bCs/>
              </w:rPr>
            </w:pPr>
            <w:del w:id="785" w:author="MCC160" w:date="2022-02-02T18:39:00Z">
              <w:r w:rsidRPr="000217CE" w:rsidDel="00A41E57">
                <w:rPr>
                  <w:b/>
                </w:rPr>
                <w:delText>SDS SIGNALLING PAYLOAD</w:delText>
              </w:r>
            </w:del>
          </w:p>
        </w:tc>
        <w:tc>
          <w:tcPr>
            <w:tcW w:w="1418" w:type="dxa"/>
            <w:tcPrChange w:id="786" w:author="MCC160" w:date="2022-02-02T18:39:00Z">
              <w:tcPr>
                <w:tcW w:w="1418" w:type="dxa"/>
              </w:tcPr>
            </w:tcPrChange>
          </w:tcPr>
          <w:p w14:paraId="012BAB03" w14:textId="45958117" w:rsidR="00641BF5" w:rsidRPr="000217CE" w:rsidDel="00A41E57" w:rsidRDefault="00641BF5" w:rsidP="00D50FE7">
            <w:pPr>
              <w:pStyle w:val="TAL"/>
              <w:rPr>
                <w:del w:id="787" w:author="MCC160" w:date="2022-02-02T18:39:00Z"/>
                <w:bCs/>
              </w:rPr>
            </w:pPr>
          </w:p>
        </w:tc>
        <w:tc>
          <w:tcPr>
            <w:tcW w:w="1134" w:type="dxa"/>
            <w:tcPrChange w:id="788" w:author="MCC160" w:date="2022-02-02T18:39:00Z">
              <w:tcPr>
                <w:tcW w:w="1134" w:type="dxa"/>
              </w:tcPr>
            </w:tcPrChange>
          </w:tcPr>
          <w:p w14:paraId="034C518F" w14:textId="13863A48" w:rsidR="00641BF5" w:rsidRPr="000217CE" w:rsidDel="00A41E57" w:rsidRDefault="00641BF5" w:rsidP="00D50FE7">
            <w:pPr>
              <w:pStyle w:val="TAL"/>
              <w:rPr>
                <w:del w:id="789" w:author="MCC160" w:date="2022-02-02T18:39:00Z"/>
                <w:bCs/>
              </w:rPr>
            </w:pPr>
          </w:p>
        </w:tc>
      </w:tr>
      <w:tr w:rsidR="00641BF5" w:rsidRPr="000217CE" w:rsidDel="00A41E57" w14:paraId="4C0AB4F4" w14:textId="2A7989A8" w:rsidTr="00A41E57">
        <w:trPr>
          <w:cantSplit/>
          <w:jc w:val="center"/>
          <w:del w:id="790" w:author="MCC160" w:date="2022-02-02T18:39:00Z"/>
          <w:trPrChange w:id="791" w:author="MCC160" w:date="2022-02-02T18:39:00Z">
            <w:trPr>
              <w:cantSplit/>
              <w:jc w:val="center"/>
            </w:trPr>
          </w:trPrChange>
        </w:trPr>
        <w:tc>
          <w:tcPr>
            <w:tcW w:w="2835" w:type="dxa"/>
            <w:tcPrChange w:id="792" w:author="MCC160" w:date="2022-02-02T18:39:00Z">
              <w:tcPr>
                <w:tcW w:w="2835" w:type="dxa"/>
              </w:tcPr>
            </w:tcPrChange>
          </w:tcPr>
          <w:p w14:paraId="644472BA" w14:textId="61EEDEA6" w:rsidR="00641BF5" w:rsidRPr="000217CE" w:rsidDel="00A41E57" w:rsidRDefault="00641BF5" w:rsidP="00D50FE7">
            <w:pPr>
              <w:keepNext/>
              <w:keepLines/>
              <w:spacing w:after="0"/>
              <w:rPr>
                <w:del w:id="793" w:author="MCC160" w:date="2022-02-02T18:39:00Z"/>
                <w:rFonts w:ascii="Arial" w:hAnsi="Arial" w:cs="Arial"/>
                <w:sz w:val="18"/>
                <w:szCs w:val="18"/>
              </w:rPr>
            </w:pPr>
            <w:del w:id="794" w:author="MCC160" w:date="2022-02-02T18:39:00Z">
              <w:r w:rsidRPr="000217CE" w:rsidDel="00A41E57">
                <w:rPr>
                  <w:rFonts w:ascii="Arial" w:hAnsi="Arial"/>
                  <w:sz w:val="18"/>
                </w:rPr>
                <w:delText xml:space="preserve">  </w:delText>
              </w:r>
              <w:r w:rsidRPr="000217CE" w:rsidDel="00A41E57">
                <w:rPr>
                  <w:rFonts w:ascii="Arial" w:hAnsi="Arial"/>
                  <w:bCs/>
                  <w:sz w:val="18"/>
                </w:rPr>
                <w:delText>MIME-Content-Type</w:delText>
              </w:r>
            </w:del>
          </w:p>
        </w:tc>
        <w:tc>
          <w:tcPr>
            <w:tcW w:w="2126" w:type="dxa"/>
            <w:tcPrChange w:id="795" w:author="MCC160" w:date="2022-02-02T18:39:00Z">
              <w:tcPr>
                <w:tcW w:w="2126" w:type="dxa"/>
              </w:tcPr>
            </w:tcPrChange>
          </w:tcPr>
          <w:p w14:paraId="30F22506" w14:textId="4F9DFEF9" w:rsidR="00641BF5" w:rsidRPr="000217CE" w:rsidDel="00A41E57" w:rsidRDefault="00641BF5" w:rsidP="00D50FE7">
            <w:pPr>
              <w:pStyle w:val="TAL"/>
              <w:rPr>
                <w:del w:id="796" w:author="MCC160" w:date="2022-02-02T18:39:00Z"/>
                <w:bCs/>
              </w:rPr>
            </w:pPr>
            <w:del w:id="797" w:author="MCC160" w:date="2022-02-02T18:39:00Z">
              <w:r w:rsidRPr="000217CE" w:rsidDel="00A41E57">
                <w:rPr>
                  <w:bCs/>
                </w:rPr>
                <w:delText>"</w:delText>
              </w:r>
              <w:r w:rsidRPr="000217CE" w:rsidDel="00A41E57">
                <w:delText>application/vnd.3gpp.mcdata-signalling"</w:delText>
              </w:r>
            </w:del>
          </w:p>
        </w:tc>
        <w:tc>
          <w:tcPr>
            <w:tcW w:w="2126" w:type="dxa"/>
            <w:tcPrChange w:id="798" w:author="MCC160" w:date="2022-02-02T18:39:00Z">
              <w:tcPr>
                <w:tcW w:w="2126" w:type="dxa"/>
              </w:tcPr>
            </w:tcPrChange>
          </w:tcPr>
          <w:p w14:paraId="54831213" w14:textId="7B4B86C5" w:rsidR="00641BF5" w:rsidRPr="000217CE" w:rsidDel="00A41E57" w:rsidRDefault="00641BF5" w:rsidP="00D50FE7">
            <w:pPr>
              <w:pStyle w:val="TAL"/>
              <w:rPr>
                <w:del w:id="799" w:author="MCC160" w:date="2022-02-02T18:39:00Z"/>
              </w:rPr>
            </w:pPr>
          </w:p>
        </w:tc>
        <w:tc>
          <w:tcPr>
            <w:tcW w:w="1418" w:type="dxa"/>
            <w:tcPrChange w:id="800" w:author="MCC160" w:date="2022-02-02T18:39:00Z">
              <w:tcPr>
                <w:tcW w:w="1418" w:type="dxa"/>
              </w:tcPr>
            </w:tcPrChange>
          </w:tcPr>
          <w:p w14:paraId="435933E6" w14:textId="1B7E3E7C" w:rsidR="00641BF5" w:rsidRPr="000217CE" w:rsidDel="00A41E57" w:rsidRDefault="00641BF5" w:rsidP="00D50FE7">
            <w:pPr>
              <w:pStyle w:val="TAL"/>
              <w:rPr>
                <w:del w:id="801" w:author="MCC160" w:date="2022-02-02T18:39:00Z"/>
                <w:bCs/>
              </w:rPr>
            </w:pPr>
          </w:p>
        </w:tc>
        <w:tc>
          <w:tcPr>
            <w:tcW w:w="1134" w:type="dxa"/>
            <w:tcPrChange w:id="802" w:author="MCC160" w:date="2022-02-02T18:39:00Z">
              <w:tcPr>
                <w:tcW w:w="1134" w:type="dxa"/>
              </w:tcPr>
            </w:tcPrChange>
          </w:tcPr>
          <w:p w14:paraId="5028E5F4" w14:textId="552FEBE5" w:rsidR="00641BF5" w:rsidRPr="000217CE" w:rsidDel="00A41E57" w:rsidRDefault="00641BF5" w:rsidP="00D50FE7">
            <w:pPr>
              <w:pStyle w:val="TAL"/>
              <w:rPr>
                <w:del w:id="803" w:author="MCC160" w:date="2022-02-02T18:39:00Z"/>
                <w:bCs/>
              </w:rPr>
            </w:pPr>
          </w:p>
        </w:tc>
      </w:tr>
      <w:tr w:rsidR="00641BF5" w:rsidRPr="000217CE" w:rsidDel="00A41E57" w14:paraId="79A65BEB" w14:textId="2BE8D678" w:rsidTr="00A41E57">
        <w:trPr>
          <w:cantSplit/>
          <w:jc w:val="center"/>
          <w:del w:id="804" w:author="MCC160" w:date="2022-02-02T18:39:00Z"/>
          <w:trPrChange w:id="805" w:author="MCC160" w:date="2022-02-02T18:39:00Z">
            <w:trPr>
              <w:cantSplit/>
              <w:jc w:val="center"/>
            </w:trPr>
          </w:trPrChange>
        </w:trPr>
        <w:tc>
          <w:tcPr>
            <w:tcW w:w="2835" w:type="dxa"/>
            <w:tcPrChange w:id="806" w:author="MCC160" w:date="2022-02-02T18:39:00Z">
              <w:tcPr>
                <w:tcW w:w="2835" w:type="dxa"/>
              </w:tcPr>
            </w:tcPrChange>
          </w:tcPr>
          <w:p w14:paraId="51CCE362" w14:textId="66C1C3B3" w:rsidR="00641BF5" w:rsidRPr="000217CE" w:rsidDel="00A41E57" w:rsidRDefault="00641BF5" w:rsidP="00D50FE7">
            <w:pPr>
              <w:keepNext/>
              <w:keepLines/>
              <w:spacing w:after="0"/>
              <w:rPr>
                <w:del w:id="807" w:author="MCC160" w:date="2022-02-02T18:39:00Z"/>
                <w:rFonts w:ascii="Arial" w:hAnsi="Arial"/>
                <w:sz w:val="18"/>
              </w:rPr>
            </w:pPr>
            <w:del w:id="808" w:author="MCC160" w:date="2022-02-02T18:39:00Z">
              <w:r w:rsidRPr="000217CE" w:rsidDel="00A41E57">
                <w:rPr>
                  <w:rFonts w:ascii="Arial" w:hAnsi="Arial"/>
                  <w:sz w:val="18"/>
                </w:rPr>
                <w:delText xml:space="preserve">  MIME-part-body</w:delText>
              </w:r>
            </w:del>
          </w:p>
        </w:tc>
        <w:tc>
          <w:tcPr>
            <w:tcW w:w="2126" w:type="dxa"/>
            <w:tcPrChange w:id="809" w:author="MCC160" w:date="2022-02-02T18:39:00Z">
              <w:tcPr>
                <w:tcW w:w="2126" w:type="dxa"/>
              </w:tcPr>
            </w:tcPrChange>
          </w:tcPr>
          <w:p w14:paraId="3C3C1246" w14:textId="17F30263" w:rsidR="00641BF5" w:rsidRPr="000217CE" w:rsidDel="00A41E57" w:rsidRDefault="00641BF5" w:rsidP="00D50FE7">
            <w:pPr>
              <w:pStyle w:val="TAL"/>
              <w:rPr>
                <w:del w:id="810" w:author="MCC160" w:date="2022-02-02T18:39:00Z"/>
                <w:bCs/>
              </w:rPr>
            </w:pPr>
            <w:del w:id="811" w:author="MCC160" w:date="2022-02-02T18:39:00Z">
              <w:r w:rsidRPr="000217CE" w:rsidDel="00A41E57">
                <w:delText>As described in Table 5.5.3.8.1-1</w:delText>
              </w:r>
            </w:del>
          </w:p>
        </w:tc>
        <w:tc>
          <w:tcPr>
            <w:tcW w:w="2126" w:type="dxa"/>
            <w:tcPrChange w:id="812" w:author="MCC160" w:date="2022-02-02T18:39:00Z">
              <w:tcPr>
                <w:tcW w:w="2126" w:type="dxa"/>
              </w:tcPr>
            </w:tcPrChange>
          </w:tcPr>
          <w:p w14:paraId="6795E1F1" w14:textId="60AF4FE1" w:rsidR="00641BF5" w:rsidRPr="000217CE" w:rsidDel="00A41E57" w:rsidRDefault="00641BF5" w:rsidP="00D50FE7">
            <w:pPr>
              <w:pStyle w:val="TAL"/>
              <w:rPr>
                <w:del w:id="813" w:author="MCC160" w:date="2022-02-02T18:39:00Z"/>
              </w:rPr>
            </w:pPr>
          </w:p>
        </w:tc>
        <w:tc>
          <w:tcPr>
            <w:tcW w:w="1418" w:type="dxa"/>
            <w:tcPrChange w:id="814" w:author="MCC160" w:date="2022-02-02T18:39:00Z">
              <w:tcPr>
                <w:tcW w:w="1418" w:type="dxa"/>
              </w:tcPr>
            </w:tcPrChange>
          </w:tcPr>
          <w:p w14:paraId="7C09C492" w14:textId="40984241" w:rsidR="00641BF5" w:rsidRPr="000217CE" w:rsidDel="00A41E57" w:rsidRDefault="00641BF5" w:rsidP="00D50FE7">
            <w:pPr>
              <w:pStyle w:val="TAL"/>
              <w:rPr>
                <w:del w:id="815" w:author="MCC160" w:date="2022-02-02T18:39:00Z"/>
                <w:bCs/>
              </w:rPr>
            </w:pPr>
          </w:p>
        </w:tc>
        <w:tc>
          <w:tcPr>
            <w:tcW w:w="1134" w:type="dxa"/>
            <w:tcPrChange w:id="816" w:author="MCC160" w:date="2022-02-02T18:39:00Z">
              <w:tcPr>
                <w:tcW w:w="1134" w:type="dxa"/>
              </w:tcPr>
            </w:tcPrChange>
          </w:tcPr>
          <w:p w14:paraId="1DC71611" w14:textId="2C329773" w:rsidR="00641BF5" w:rsidRPr="000217CE" w:rsidDel="00A41E57" w:rsidRDefault="00641BF5" w:rsidP="00D50FE7">
            <w:pPr>
              <w:pStyle w:val="TAL"/>
              <w:rPr>
                <w:del w:id="817" w:author="MCC160" w:date="2022-02-02T18:39:00Z"/>
                <w:bCs/>
              </w:rPr>
            </w:pPr>
          </w:p>
        </w:tc>
      </w:tr>
      <w:tr w:rsidR="00641BF5" w:rsidRPr="000217CE" w:rsidDel="00A41E57" w14:paraId="083CBAA4" w14:textId="28D8205A" w:rsidTr="00A41E57">
        <w:trPr>
          <w:cantSplit/>
          <w:jc w:val="center"/>
          <w:del w:id="818" w:author="MCC160" w:date="2022-02-02T18:39:00Z"/>
          <w:trPrChange w:id="819" w:author="MCC160" w:date="2022-02-02T18:39:00Z">
            <w:trPr>
              <w:cantSplit/>
              <w:jc w:val="center"/>
            </w:trPr>
          </w:trPrChange>
        </w:trPr>
        <w:tc>
          <w:tcPr>
            <w:tcW w:w="2835" w:type="dxa"/>
            <w:tcPrChange w:id="820" w:author="MCC160" w:date="2022-02-02T18:39:00Z">
              <w:tcPr>
                <w:tcW w:w="2835" w:type="dxa"/>
              </w:tcPr>
            </w:tcPrChange>
          </w:tcPr>
          <w:p w14:paraId="7E214D17" w14:textId="0F41C317" w:rsidR="00641BF5" w:rsidRPr="000217CE" w:rsidDel="00A41E57" w:rsidRDefault="00641BF5" w:rsidP="00D50FE7">
            <w:pPr>
              <w:pStyle w:val="TAL"/>
              <w:rPr>
                <w:del w:id="821" w:author="MCC160" w:date="2022-02-02T18:39:00Z"/>
                <w:b/>
                <w:bCs/>
              </w:rPr>
            </w:pPr>
            <w:del w:id="822" w:author="MCC160" w:date="2022-02-02T18:39:00Z">
              <w:r w:rsidRPr="000217CE" w:rsidDel="00A41E57">
                <w:rPr>
                  <w:b/>
                  <w:bCs/>
                </w:rPr>
                <w:delText>MIME body part</w:delText>
              </w:r>
            </w:del>
          </w:p>
        </w:tc>
        <w:tc>
          <w:tcPr>
            <w:tcW w:w="2126" w:type="dxa"/>
            <w:tcPrChange w:id="823" w:author="MCC160" w:date="2022-02-02T18:39:00Z">
              <w:tcPr>
                <w:tcW w:w="2126" w:type="dxa"/>
              </w:tcPr>
            </w:tcPrChange>
          </w:tcPr>
          <w:p w14:paraId="5E975BF9" w14:textId="68E607EB" w:rsidR="00641BF5" w:rsidRPr="000217CE" w:rsidDel="00A41E57" w:rsidRDefault="00641BF5" w:rsidP="00D50FE7">
            <w:pPr>
              <w:pStyle w:val="TAL"/>
              <w:rPr>
                <w:del w:id="824" w:author="MCC160" w:date="2022-02-02T18:39:00Z"/>
                <w:bCs/>
              </w:rPr>
            </w:pPr>
          </w:p>
        </w:tc>
        <w:tc>
          <w:tcPr>
            <w:tcW w:w="2126" w:type="dxa"/>
            <w:tcPrChange w:id="825" w:author="MCC160" w:date="2022-02-02T18:39:00Z">
              <w:tcPr>
                <w:tcW w:w="2126" w:type="dxa"/>
              </w:tcPr>
            </w:tcPrChange>
          </w:tcPr>
          <w:p w14:paraId="6FB03998" w14:textId="0AB188EF" w:rsidR="00641BF5" w:rsidRPr="000217CE" w:rsidDel="00A41E57" w:rsidRDefault="00641BF5" w:rsidP="00D50FE7">
            <w:pPr>
              <w:pStyle w:val="TAL"/>
              <w:rPr>
                <w:del w:id="826" w:author="MCC160" w:date="2022-02-02T18:39:00Z"/>
                <w:b/>
                <w:bCs/>
              </w:rPr>
            </w:pPr>
            <w:del w:id="827" w:author="MCC160" w:date="2022-02-02T18:39:00Z">
              <w:r w:rsidRPr="000217CE" w:rsidDel="00A41E57">
                <w:rPr>
                  <w:b/>
                </w:rPr>
                <w:delText>SDS DATA PAYLOAD</w:delText>
              </w:r>
            </w:del>
          </w:p>
        </w:tc>
        <w:tc>
          <w:tcPr>
            <w:tcW w:w="1418" w:type="dxa"/>
            <w:tcPrChange w:id="828" w:author="MCC160" w:date="2022-02-02T18:39:00Z">
              <w:tcPr>
                <w:tcW w:w="1418" w:type="dxa"/>
              </w:tcPr>
            </w:tcPrChange>
          </w:tcPr>
          <w:p w14:paraId="569E69C3" w14:textId="57DEF1C5" w:rsidR="00641BF5" w:rsidRPr="000217CE" w:rsidDel="00A41E57" w:rsidRDefault="00641BF5" w:rsidP="00D50FE7">
            <w:pPr>
              <w:pStyle w:val="TAL"/>
              <w:rPr>
                <w:del w:id="829" w:author="MCC160" w:date="2022-02-02T18:39:00Z"/>
                <w:bCs/>
              </w:rPr>
            </w:pPr>
          </w:p>
        </w:tc>
        <w:tc>
          <w:tcPr>
            <w:tcW w:w="1134" w:type="dxa"/>
            <w:tcPrChange w:id="830" w:author="MCC160" w:date="2022-02-02T18:39:00Z">
              <w:tcPr>
                <w:tcW w:w="1134" w:type="dxa"/>
              </w:tcPr>
            </w:tcPrChange>
          </w:tcPr>
          <w:p w14:paraId="164C4D43" w14:textId="1EEDEE35" w:rsidR="00641BF5" w:rsidRPr="000217CE" w:rsidDel="00A41E57" w:rsidRDefault="00641BF5" w:rsidP="00D50FE7">
            <w:pPr>
              <w:pStyle w:val="TAL"/>
              <w:rPr>
                <w:del w:id="831" w:author="MCC160" w:date="2022-02-02T18:39:00Z"/>
                <w:bCs/>
              </w:rPr>
            </w:pPr>
          </w:p>
        </w:tc>
      </w:tr>
      <w:tr w:rsidR="00641BF5" w:rsidRPr="000217CE" w:rsidDel="00A41E57" w14:paraId="5A01FA9B" w14:textId="46B8D5FF" w:rsidTr="00A41E57">
        <w:trPr>
          <w:cantSplit/>
          <w:jc w:val="center"/>
          <w:del w:id="832" w:author="MCC160" w:date="2022-02-02T18:39:00Z"/>
          <w:trPrChange w:id="833" w:author="MCC160" w:date="2022-02-02T18:39:00Z">
            <w:trPr>
              <w:cantSplit/>
              <w:jc w:val="center"/>
            </w:trPr>
          </w:trPrChange>
        </w:trPr>
        <w:tc>
          <w:tcPr>
            <w:tcW w:w="2835" w:type="dxa"/>
            <w:tcPrChange w:id="834" w:author="MCC160" w:date="2022-02-02T18:39:00Z">
              <w:tcPr>
                <w:tcW w:w="2835" w:type="dxa"/>
              </w:tcPr>
            </w:tcPrChange>
          </w:tcPr>
          <w:p w14:paraId="1CD0DB01" w14:textId="3AC45876" w:rsidR="00641BF5" w:rsidRPr="000217CE" w:rsidDel="00A41E57" w:rsidRDefault="00641BF5" w:rsidP="00D50FE7">
            <w:pPr>
              <w:keepNext/>
              <w:keepLines/>
              <w:spacing w:after="0"/>
              <w:rPr>
                <w:del w:id="835" w:author="MCC160" w:date="2022-02-02T18:39:00Z"/>
                <w:rFonts w:ascii="Arial" w:hAnsi="Arial" w:cs="Arial"/>
                <w:sz w:val="18"/>
                <w:szCs w:val="18"/>
              </w:rPr>
            </w:pPr>
            <w:del w:id="836" w:author="MCC160" w:date="2022-02-02T18:39:00Z">
              <w:r w:rsidRPr="000217CE" w:rsidDel="00A41E57">
                <w:rPr>
                  <w:rFonts w:ascii="Arial" w:hAnsi="Arial"/>
                  <w:sz w:val="18"/>
                </w:rPr>
                <w:delText xml:space="preserve">  </w:delText>
              </w:r>
              <w:r w:rsidRPr="000217CE" w:rsidDel="00A41E57">
                <w:rPr>
                  <w:rFonts w:ascii="Arial" w:hAnsi="Arial"/>
                  <w:bCs/>
                  <w:sz w:val="18"/>
                </w:rPr>
                <w:delText>MIME-Content-Type</w:delText>
              </w:r>
            </w:del>
          </w:p>
        </w:tc>
        <w:tc>
          <w:tcPr>
            <w:tcW w:w="2126" w:type="dxa"/>
            <w:tcPrChange w:id="837" w:author="MCC160" w:date="2022-02-02T18:39:00Z">
              <w:tcPr>
                <w:tcW w:w="2126" w:type="dxa"/>
              </w:tcPr>
            </w:tcPrChange>
          </w:tcPr>
          <w:p w14:paraId="136E7C66" w14:textId="34E0E018" w:rsidR="00641BF5" w:rsidRPr="000217CE" w:rsidDel="00A41E57" w:rsidRDefault="00641BF5" w:rsidP="00D50FE7">
            <w:pPr>
              <w:pStyle w:val="TAL"/>
              <w:rPr>
                <w:del w:id="838" w:author="MCC160" w:date="2022-02-02T18:39:00Z"/>
                <w:bCs/>
              </w:rPr>
            </w:pPr>
            <w:del w:id="839" w:author="MCC160" w:date="2022-02-02T18:39:00Z">
              <w:r w:rsidRPr="000217CE" w:rsidDel="00A41E57">
                <w:rPr>
                  <w:bCs/>
                </w:rPr>
                <w:delText>"</w:delText>
              </w:r>
              <w:r w:rsidRPr="000217CE" w:rsidDel="00A41E57">
                <w:delText>application/vnd.3gpp.mcdata-payload"</w:delText>
              </w:r>
            </w:del>
          </w:p>
        </w:tc>
        <w:tc>
          <w:tcPr>
            <w:tcW w:w="2126" w:type="dxa"/>
            <w:tcPrChange w:id="840" w:author="MCC160" w:date="2022-02-02T18:39:00Z">
              <w:tcPr>
                <w:tcW w:w="2126" w:type="dxa"/>
              </w:tcPr>
            </w:tcPrChange>
          </w:tcPr>
          <w:p w14:paraId="10A71007" w14:textId="3201BCFB" w:rsidR="00641BF5" w:rsidRPr="000217CE" w:rsidDel="00A41E57" w:rsidRDefault="00641BF5" w:rsidP="00D50FE7">
            <w:pPr>
              <w:pStyle w:val="TAL"/>
              <w:rPr>
                <w:del w:id="841" w:author="MCC160" w:date="2022-02-02T18:39:00Z"/>
              </w:rPr>
            </w:pPr>
          </w:p>
        </w:tc>
        <w:tc>
          <w:tcPr>
            <w:tcW w:w="1418" w:type="dxa"/>
            <w:tcPrChange w:id="842" w:author="MCC160" w:date="2022-02-02T18:39:00Z">
              <w:tcPr>
                <w:tcW w:w="1418" w:type="dxa"/>
              </w:tcPr>
            </w:tcPrChange>
          </w:tcPr>
          <w:p w14:paraId="741E8E25" w14:textId="07BBAEDF" w:rsidR="00641BF5" w:rsidRPr="000217CE" w:rsidDel="00A41E57" w:rsidRDefault="00641BF5" w:rsidP="00D50FE7">
            <w:pPr>
              <w:pStyle w:val="TAL"/>
              <w:rPr>
                <w:del w:id="843" w:author="MCC160" w:date="2022-02-02T18:39:00Z"/>
                <w:bCs/>
              </w:rPr>
            </w:pPr>
          </w:p>
        </w:tc>
        <w:tc>
          <w:tcPr>
            <w:tcW w:w="1134" w:type="dxa"/>
            <w:tcPrChange w:id="844" w:author="MCC160" w:date="2022-02-02T18:39:00Z">
              <w:tcPr>
                <w:tcW w:w="1134" w:type="dxa"/>
              </w:tcPr>
            </w:tcPrChange>
          </w:tcPr>
          <w:p w14:paraId="534004B8" w14:textId="463051A4" w:rsidR="00641BF5" w:rsidRPr="000217CE" w:rsidDel="00A41E57" w:rsidRDefault="00641BF5" w:rsidP="00D50FE7">
            <w:pPr>
              <w:pStyle w:val="TAL"/>
              <w:rPr>
                <w:del w:id="845" w:author="MCC160" w:date="2022-02-02T18:39:00Z"/>
                <w:bCs/>
              </w:rPr>
            </w:pPr>
          </w:p>
        </w:tc>
      </w:tr>
      <w:tr w:rsidR="00641BF5" w:rsidRPr="000217CE" w:rsidDel="00A41E57" w14:paraId="6213B28F" w14:textId="02A7A5C8" w:rsidTr="00A41E57">
        <w:trPr>
          <w:cantSplit/>
          <w:jc w:val="center"/>
          <w:del w:id="846" w:author="MCC160" w:date="2022-02-02T18:39:00Z"/>
          <w:trPrChange w:id="847" w:author="MCC160" w:date="2022-02-02T18:39:00Z">
            <w:trPr>
              <w:cantSplit/>
              <w:jc w:val="center"/>
            </w:trPr>
          </w:trPrChange>
        </w:trPr>
        <w:tc>
          <w:tcPr>
            <w:tcW w:w="2835" w:type="dxa"/>
            <w:tcPrChange w:id="848" w:author="MCC160" w:date="2022-02-02T18:39:00Z">
              <w:tcPr>
                <w:tcW w:w="2835" w:type="dxa"/>
              </w:tcPr>
            </w:tcPrChange>
          </w:tcPr>
          <w:p w14:paraId="18F7FE81" w14:textId="78D3A255" w:rsidR="00641BF5" w:rsidRPr="000217CE" w:rsidDel="00A41E57" w:rsidRDefault="00641BF5" w:rsidP="00D50FE7">
            <w:pPr>
              <w:keepNext/>
              <w:keepLines/>
              <w:spacing w:after="0"/>
              <w:rPr>
                <w:del w:id="849" w:author="MCC160" w:date="2022-02-02T18:39:00Z"/>
                <w:rFonts w:ascii="Arial" w:hAnsi="Arial"/>
                <w:sz w:val="18"/>
              </w:rPr>
            </w:pPr>
            <w:del w:id="850" w:author="MCC160" w:date="2022-02-02T18:39:00Z">
              <w:r w:rsidRPr="000217CE" w:rsidDel="00A41E57">
                <w:rPr>
                  <w:rFonts w:ascii="Arial" w:hAnsi="Arial"/>
                  <w:sz w:val="18"/>
                </w:rPr>
                <w:delText xml:space="preserve">  MIME-part-body</w:delText>
              </w:r>
            </w:del>
          </w:p>
        </w:tc>
        <w:tc>
          <w:tcPr>
            <w:tcW w:w="2126" w:type="dxa"/>
            <w:tcPrChange w:id="851" w:author="MCC160" w:date="2022-02-02T18:39:00Z">
              <w:tcPr>
                <w:tcW w:w="2126" w:type="dxa"/>
              </w:tcPr>
            </w:tcPrChange>
          </w:tcPr>
          <w:p w14:paraId="7CEB4771" w14:textId="07103275" w:rsidR="00641BF5" w:rsidRPr="000217CE" w:rsidDel="00A41E57" w:rsidRDefault="00641BF5" w:rsidP="00D50FE7">
            <w:pPr>
              <w:pStyle w:val="TAL"/>
              <w:rPr>
                <w:del w:id="852" w:author="MCC160" w:date="2022-02-02T18:39:00Z"/>
                <w:bCs/>
              </w:rPr>
            </w:pPr>
            <w:del w:id="853" w:author="MCC160" w:date="2022-02-02T18:39:00Z">
              <w:r w:rsidRPr="000217CE" w:rsidDel="00A41E57">
                <w:delText>As described in Table 5.5.3.9-1</w:delText>
              </w:r>
            </w:del>
          </w:p>
        </w:tc>
        <w:tc>
          <w:tcPr>
            <w:tcW w:w="2126" w:type="dxa"/>
            <w:tcPrChange w:id="854" w:author="MCC160" w:date="2022-02-02T18:39:00Z">
              <w:tcPr>
                <w:tcW w:w="2126" w:type="dxa"/>
              </w:tcPr>
            </w:tcPrChange>
          </w:tcPr>
          <w:p w14:paraId="6920BD2C" w14:textId="136C6D7A" w:rsidR="00641BF5" w:rsidRPr="000217CE" w:rsidDel="00A41E57" w:rsidRDefault="00641BF5" w:rsidP="00D50FE7">
            <w:pPr>
              <w:pStyle w:val="TAL"/>
              <w:rPr>
                <w:del w:id="855" w:author="MCC160" w:date="2022-02-02T18:39:00Z"/>
              </w:rPr>
            </w:pPr>
          </w:p>
        </w:tc>
        <w:tc>
          <w:tcPr>
            <w:tcW w:w="1418" w:type="dxa"/>
            <w:tcPrChange w:id="856" w:author="MCC160" w:date="2022-02-02T18:39:00Z">
              <w:tcPr>
                <w:tcW w:w="1418" w:type="dxa"/>
              </w:tcPr>
            </w:tcPrChange>
          </w:tcPr>
          <w:p w14:paraId="28063C65" w14:textId="41B092EC" w:rsidR="00641BF5" w:rsidRPr="000217CE" w:rsidDel="00A41E57" w:rsidRDefault="00641BF5" w:rsidP="00D50FE7">
            <w:pPr>
              <w:pStyle w:val="TAL"/>
              <w:rPr>
                <w:del w:id="857" w:author="MCC160" w:date="2022-02-02T18:39:00Z"/>
                <w:bCs/>
              </w:rPr>
            </w:pPr>
          </w:p>
        </w:tc>
        <w:tc>
          <w:tcPr>
            <w:tcW w:w="1134" w:type="dxa"/>
            <w:tcPrChange w:id="858" w:author="MCC160" w:date="2022-02-02T18:39:00Z">
              <w:tcPr>
                <w:tcW w:w="1134" w:type="dxa"/>
              </w:tcPr>
            </w:tcPrChange>
          </w:tcPr>
          <w:p w14:paraId="1247A864" w14:textId="2E014B04" w:rsidR="00641BF5" w:rsidRPr="000217CE" w:rsidDel="00A41E57" w:rsidRDefault="00641BF5" w:rsidP="00D50FE7">
            <w:pPr>
              <w:pStyle w:val="TAL"/>
              <w:rPr>
                <w:del w:id="859" w:author="MCC160" w:date="2022-02-02T18:39:00Z"/>
                <w:bCs/>
              </w:rPr>
            </w:pPr>
          </w:p>
        </w:tc>
      </w:tr>
      <w:tr w:rsidR="00641BF5" w:rsidRPr="000217CE" w:rsidDel="00A41E57" w14:paraId="4370D08E" w14:textId="543707C1" w:rsidTr="00A41E57">
        <w:trPr>
          <w:cantSplit/>
          <w:jc w:val="center"/>
          <w:del w:id="860" w:author="MCC160" w:date="2022-02-02T18:39:00Z"/>
          <w:trPrChange w:id="861" w:author="MCC160" w:date="2022-02-02T18:39:00Z">
            <w:trPr>
              <w:cantSplit/>
              <w:jc w:val="center"/>
            </w:trPr>
          </w:trPrChange>
        </w:trPr>
        <w:tc>
          <w:tcPr>
            <w:tcW w:w="2835" w:type="dxa"/>
            <w:tcPrChange w:id="862" w:author="MCC160" w:date="2022-02-02T18:39:00Z">
              <w:tcPr>
                <w:tcW w:w="2835" w:type="dxa"/>
              </w:tcPr>
            </w:tcPrChange>
          </w:tcPr>
          <w:p w14:paraId="28B5F490" w14:textId="4726D506" w:rsidR="00641BF5" w:rsidRPr="000217CE" w:rsidDel="00A41E57" w:rsidRDefault="00641BF5" w:rsidP="00D50FE7">
            <w:pPr>
              <w:pStyle w:val="TAL"/>
              <w:rPr>
                <w:del w:id="863" w:author="MCC160" w:date="2022-02-02T18:39:00Z"/>
                <w:b/>
                <w:bCs/>
              </w:rPr>
            </w:pPr>
            <w:del w:id="864" w:author="MCC160" w:date="2022-02-02T18:39:00Z">
              <w:r w:rsidRPr="000217CE" w:rsidDel="00A41E57">
                <w:rPr>
                  <w:b/>
                  <w:bCs/>
                </w:rPr>
                <w:delText>End-line</w:delText>
              </w:r>
            </w:del>
          </w:p>
        </w:tc>
        <w:tc>
          <w:tcPr>
            <w:tcW w:w="2126" w:type="dxa"/>
            <w:tcPrChange w:id="865" w:author="MCC160" w:date="2022-02-02T18:39:00Z">
              <w:tcPr>
                <w:tcW w:w="2126" w:type="dxa"/>
              </w:tcPr>
            </w:tcPrChange>
          </w:tcPr>
          <w:p w14:paraId="6773FF44" w14:textId="6B61E479" w:rsidR="00641BF5" w:rsidRPr="000217CE" w:rsidDel="00A41E57" w:rsidRDefault="00641BF5" w:rsidP="00D50FE7">
            <w:pPr>
              <w:pStyle w:val="TAL"/>
              <w:rPr>
                <w:del w:id="866" w:author="MCC160" w:date="2022-02-02T18:39:00Z"/>
                <w:bCs/>
              </w:rPr>
            </w:pPr>
            <w:del w:id="867" w:author="MCC160" w:date="2022-02-02T18:39:00Z">
              <w:r w:rsidRPr="000217CE" w:rsidDel="00A41E57">
                <w:rPr>
                  <w:bCs/>
                </w:rPr>
                <w:delText>"-------"&lt;Transaction Identifier value&gt;"+"</w:delText>
              </w:r>
            </w:del>
          </w:p>
        </w:tc>
        <w:tc>
          <w:tcPr>
            <w:tcW w:w="2126" w:type="dxa"/>
            <w:tcPrChange w:id="868" w:author="MCC160" w:date="2022-02-02T18:39:00Z">
              <w:tcPr>
                <w:tcW w:w="2126" w:type="dxa"/>
              </w:tcPr>
            </w:tcPrChange>
          </w:tcPr>
          <w:p w14:paraId="6814D46E" w14:textId="414E864D" w:rsidR="00641BF5" w:rsidRPr="000217CE" w:rsidDel="00A41E57" w:rsidRDefault="00641BF5" w:rsidP="00D50FE7">
            <w:pPr>
              <w:pStyle w:val="TAL"/>
              <w:rPr>
                <w:del w:id="869" w:author="MCC160" w:date="2022-02-02T18:39:00Z"/>
                <w:bCs/>
              </w:rPr>
            </w:pPr>
            <w:del w:id="870" w:author="MCC160" w:date="2022-02-02T18:39:00Z">
              <w:r w:rsidRPr="000217CE" w:rsidDel="00A41E57">
                <w:rPr>
                  <w:bCs/>
                </w:rPr>
                <w:delText>an end-line of seven hyphens, the transaction identifier, and a "+" to indicate that this request is not the end of a complete message</w:delText>
              </w:r>
            </w:del>
          </w:p>
        </w:tc>
        <w:tc>
          <w:tcPr>
            <w:tcW w:w="1418" w:type="dxa"/>
            <w:tcPrChange w:id="871" w:author="MCC160" w:date="2022-02-02T18:39:00Z">
              <w:tcPr>
                <w:tcW w:w="1418" w:type="dxa"/>
              </w:tcPr>
            </w:tcPrChange>
          </w:tcPr>
          <w:p w14:paraId="02265C0D" w14:textId="7C8321EB" w:rsidR="00641BF5" w:rsidRPr="000217CE" w:rsidDel="00A41E57" w:rsidRDefault="00641BF5" w:rsidP="00D50FE7">
            <w:pPr>
              <w:pStyle w:val="TAL"/>
              <w:rPr>
                <w:del w:id="872" w:author="MCC160" w:date="2022-02-02T18:39:00Z"/>
                <w:bCs/>
              </w:rPr>
            </w:pPr>
          </w:p>
        </w:tc>
        <w:tc>
          <w:tcPr>
            <w:tcW w:w="1134" w:type="dxa"/>
            <w:tcPrChange w:id="873" w:author="MCC160" w:date="2022-02-02T18:39:00Z">
              <w:tcPr>
                <w:tcW w:w="1134" w:type="dxa"/>
              </w:tcPr>
            </w:tcPrChange>
          </w:tcPr>
          <w:p w14:paraId="14A61B45" w14:textId="4DB92E6E" w:rsidR="00641BF5" w:rsidRPr="000217CE" w:rsidDel="00A41E57" w:rsidRDefault="00641BF5" w:rsidP="00D50FE7">
            <w:pPr>
              <w:pStyle w:val="TAL"/>
              <w:rPr>
                <w:del w:id="874" w:author="MCC160" w:date="2022-02-02T18:39:00Z"/>
                <w:bCs/>
              </w:rPr>
            </w:pPr>
          </w:p>
        </w:tc>
      </w:tr>
    </w:tbl>
    <w:p w14:paraId="59FDA1B0" w14:textId="5E315020" w:rsidR="00641BF5" w:rsidRPr="000217CE" w:rsidDel="00A41E57" w:rsidRDefault="00641BF5" w:rsidP="00641BF5">
      <w:pPr>
        <w:rPr>
          <w:del w:id="875" w:author="MCC160" w:date="2022-02-02T18:39:00Z"/>
        </w:rPr>
      </w:pPr>
    </w:p>
    <w:p w14:paraId="7230CF6D" w14:textId="6C32AE19" w:rsidR="00641BF5" w:rsidRPr="000217CE" w:rsidDel="00A41E57" w:rsidRDefault="00641BF5" w:rsidP="00641BF5">
      <w:pPr>
        <w:pStyle w:val="Heading5"/>
        <w:rPr>
          <w:del w:id="876" w:author="MCC160" w:date="2022-02-02T18:39:00Z"/>
        </w:rPr>
      </w:pPr>
      <w:bookmarkStart w:id="877" w:name="_Toc44398349"/>
      <w:bookmarkStart w:id="878" w:name="_Toc52382548"/>
      <w:bookmarkStart w:id="879" w:name="_Toc60687459"/>
      <w:bookmarkStart w:id="880" w:name="_Toc68726624"/>
      <w:bookmarkStart w:id="881" w:name="_Toc92288248"/>
      <w:bookmarkStart w:id="882" w:name="_Toc92306649"/>
      <w:del w:id="883" w:author="MCC160" w:date="2022-02-02T18:39:00Z">
        <w:r w:rsidRPr="000217CE" w:rsidDel="00A41E57">
          <w:delText>-</w:delText>
        </w:r>
        <w:r w:rsidRPr="000217CE" w:rsidDel="00A41E57">
          <w:tab/>
          <w:delText>MSRP SEND from the UE with Chunking Used – Last Chunk</w:delText>
        </w:r>
        <w:bookmarkEnd w:id="877"/>
        <w:bookmarkEnd w:id="878"/>
        <w:bookmarkEnd w:id="879"/>
        <w:bookmarkEnd w:id="880"/>
        <w:bookmarkEnd w:id="881"/>
        <w:bookmarkEnd w:id="882"/>
      </w:del>
    </w:p>
    <w:p w14:paraId="5592776A" w14:textId="57DE7DC7" w:rsidR="00641BF5" w:rsidRPr="000217CE" w:rsidRDefault="00641BF5" w:rsidP="00641BF5">
      <w:pPr>
        <w:pStyle w:val="TH"/>
        <w:rPr>
          <w:lang w:eastAsia="ko-KR"/>
        </w:rPr>
      </w:pPr>
      <w:r w:rsidRPr="000217CE">
        <w:t xml:space="preserve">Table 5.5.12.1-4: </w:t>
      </w:r>
      <w:ins w:id="884" w:author="MCC160" w:date="2022-02-02T18:39:00Z">
        <w:r w:rsidR="00A41E57">
          <w:t>Void</w:t>
        </w:r>
      </w:ins>
      <w:del w:id="885" w:author="MCC160" w:date="2022-02-02T18:39:00Z">
        <w:r w:rsidRPr="000217CE" w:rsidDel="00A41E57">
          <w:delText>MSRP SEND from the UE with Chunking Used – Last Chunk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1BF5" w:rsidRPr="000217CE" w:rsidDel="00A41E57" w14:paraId="57073811" w14:textId="37C965CB" w:rsidTr="00D50FE7">
        <w:trPr>
          <w:cantSplit/>
          <w:jc w:val="center"/>
          <w:del w:id="886" w:author="MCC160" w:date="2022-02-02T18:39:00Z"/>
        </w:trPr>
        <w:tc>
          <w:tcPr>
            <w:tcW w:w="9639" w:type="dxa"/>
            <w:gridSpan w:val="5"/>
          </w:tcPr>
          <w:p w14:paraId="6EFC1038" w14:textId="3E1B48EC" w:rsidR="00641BF5" w:rsidRPr="000217CE" w:rsidDel="00A41E57" w:rsidRDefault="00641BF5" w:rsidP="00D50FE7">
            <w:pPr>
              <w:pStyle w:val="TAL"/>
              <w:rPr>
                <w:del w:id="887" w:author="MCC160" w:date="2022-02-02T18:39:00Z"/>
                <w:rFonts w:cs="Arial"/>
                <w:szCs w:val="18"/>
              </w:rPr>
            </w:pPr>
            <w:del w:id="888" w:author="MCC160" w:date="2022-02-02T18:39:00Z">
              <w:r w:rsidRPr="000217CE" w:rsidDel="00A41E57">
                <w:delText>Derivation Path: RFC 4975 [X]</w:delText>
              </w:r>
            </w:del>
          </w:p>
        </w:tc>
      </w:tr>
      <w:tr w:rsidR="00641BF5" w:rsidRPr="000217CE" w:rsidDel="00A41E57" w14:paraId="0C90C275" w14:textId="07364A72" w:rsidTr="00D50FE7">
        <w:trPr>
          <w:cantSplit/>
          <w:jc w:val="center"/>
          <w:del w:id="889" w:author="MCC160" w:date="2022-02-02T18:39:00Z"/>
        </w:trPr>
        <w:tc>
          <w:tcPr>
            <w:tcW w:w="2835" w:type="dxa"/>
          </w:tcPr>
          <w:p w14:paraId="4AFECA9A" w14:textId="3D017338" w:rsidR="00641BF5" w:rsidRPr="000217CE" w:rsidDel="00A41E57" w:rsidRDefault="00641BF5" w:rsidP="00D50FE7">
            <w:pPr>
              <w:pStyle w:val="TAH"/>
              <w:rPr>
                <w:del w:id="890" w:author="MCC160" w:date="2022-02-02T18:39:00Z"/>
                <w:bCs/>
              </w:rPr>
            </w:pPr>
            <w:del w:id="891" w:author="MCC160" w:date="2022-02-02T18:39:00Z">
              <w:r w:rsidRPr="000217CE" w:rsidDel="00A41E57">
                <w:rPr>
                  <w:bCs/>
                </w:rPr>
                <w:delText>Information Element</w:delText>
              </w:r>
            </w:del>
          </w:p>
        </w:tc>
        <w:tc>
          <w:tcPr>
            <w:tcW w:w="2126" w:type="dxa"/>
          </w:tcPr>
          <w:p w14:paraId="2BAF5B66" w14:textId="5B354E56" w:rsidR="00641BF5" w:rsidRPr="000217CE" w:rsidDel="00A41E57" w:rsidRDefault="00641BF5" w:rsidP="00D50FE7">
            <w:pPr>
              <w:pStyle w:val="TAH"/>
              <w:rPr>
                <w:del w:id="892" w:author="MCC160" w:date="2022-02-02T18:39:00Z"/>
                <w:bCs/>
              </w:rPr>
            </w:pPr>
            <w:del w:id="893" w:author="MCC160" w:date="2022-02-02T18:39:00Z">
              <w:r w:rsidRPr="000217CE" w:rsidDel="00A41E57">
                <w:rPr>
                  <w:bCs/>
                </w:rPr>
                <w:delText>Value/remark</w:delText>
              </w:r>
            </w:del>
          </w:p>
        </w:tc>
        <w:tc>
          <w:tcPr>
            <w:tcW w:w="2126" w:type="dxa"/>
          </w:tcPr>
          <w:p w14:paraId="01522FA6" w14:textId="6F43DA29" w:rsidR="00641BF5" w:rsidRPr="000217CE" w:rsidDel="00A41E57" w:rsidRDefault="00641BF5" w:rsidP="00D50FE7">
            <w:pPr>
              <w:pStyle w:val="TAH"/>
              <w:rPr>
                <w:del w:id="894" w:author="MCC160" w:date="2022-02-02T18:39:00Z"/>
                <w:bCs/>
              </w:rPr>
            </w:pPr>
            <w:del w:id="895" w:author="MCC160" w:date="2022-02-02T18:39:00Z">
              <w:r w:rsidRPr="000217CE" w:rsidDel="00A41E57">
                <w:rPr>
                  <w:bCs/>
                </w:rPr>
                <w:delText>Comment</w:delText>
              </w:r>
            </w:del>
          </w:p>
        </w:tc>
        <w:tc>
          <w:tcPr>
            <w:tcW w:w="1418" w:type="dxa"/>
          </w:tcPr>
          <w:p w14:paraId="48FAB3BE" w14:textId="60260992" w:rsidR="00641BF5" w:rsidRPr="000217CE" w:rsidDel="00A41E57" w:rsidRDefault="00641BF5" w:rsidP="00D50FE7">
            <w:pPr>
              <w:pStyle w:val="TAH"/>
              <w:rPr>
                <w:del w:id="896" w:author="MCC160" w:date="2022-02-02T18:39:00Z"/>
                <w:bCs/>
              </w:rPr>
            </w:pPr>
            <w:del w:id="897" w:author="MCC160" w:date="2022-02-02T18:39:00Z">
              <w:r w:rsidRPr="000217CE" w:rsidDel="00A41E57">
                <w:rPr>
                  <w:bCs/>
                </w:rPr>
                <w:delText>Reference</w:delText>
              </w:r>
            </w:del>
          </w:p>
        </w:tc>
        <w:tc>
          <w:tcPr>
            <w:tcW w:w="1134" w:type="dxa"/>
          </w:tcPr>
          <w:p w14:paraId="54CE61F4" w14:textId="6CF4D257" w:rsidR="00641BF5" w:rsidRPr="000217CE" w:rsidDel="00A41E57" w:rsidRDefault="00641BF5" w:rsidP="00D50FE7">
            <w:pPr>
              <w:pStyle w:val="TAH"/>
              <w:rPr>
                <w:del w:id="898" w:author="MCC160" w:date="2022-02-02T18:39:00Z"/>
                <w:bCs/>
              </w:rPr>
            </w:pPr>
            <w:del w:id="899" w:author="MCC160" w:date="2022-02-02T18:39:00Z">
              <w:r w:rsidRPr="000217CE" w:rsidDel="00A41E57">
                <w:rPr>
                  <w:bCs/>
                </w:rPr>
                <w:delText>Condition</w:delText>
              </w:r>
            </w:del>
          </w:p>
        </w:tc>
      </w:tr>
      <w:tr w:rsidR="00641BF5" w:rsidRPr="000217CE" w:rsidDel="00A41E57" w14:paraId="0A1C8ADE" w14:textId="1346DF2E" w:rsidTr="00D50FE7">
        <w:trPr>
          <w:cantSplit/>
          <w:jc w:val="center"/>
          <w:del w:id="900" w:author="MCC160" w:date="2022-02-02T18:39:00Z"/>
        </w:trPr>
        <w:tc>
          <w:tcPr>
            <w:tcW w:w="2835" w:type="dxa"/>
          </w:tcPr>
          <w:p w14:paraId="2880BCCD" w14:textId="557138CF" w:rsidR="00641BF5" w:rsidRPr="000217CE" w:rsidDel="00A41E57" w:rsidRDefault="00641BF5" w:rsidP="00D50FE7">
            <w:pPr>
              <w:pStyle w:val="TAL"/>
              <w:rPr>
                <w:del w:id="901" w:author="MCC160" w:date="2022-02-02T18:39:00Z"/>
                <w:b/>
                <w:bCs/>
              </w:rPr>
            </w:pPr>
            <w:del w:id="902" w:author="MCC160" w:date="2022-02-02T18:39:00Z">
              <w:r w:rsidRPr="000217CE" w:rsidDel="00A41E57">
                <w:rPr>
                  <w:b/>
                  <w:bCs/>
                </w:rPr>
                <w:delText>Transaction Identifier</w:delText>
              </w:r>
            </w:del>
          </w:p>
        </w:tc>
        <w:tc>
          <w:tcPr>
            <w:tcW w:w="2126" w:type="dxa"/>
          </w:tcPr>
          <w:p w14:paraId="6DD7C416" w14:textId="739D4113" w:rsidR="00641BF5" w:rsidRPr="000217CE" w:rsidDel="00A41E57" w:rsidRDefault="00641BF5" w:rsidP="00D50FE7">
            <w:pPr>
              <w:pStyle w:val="TAL"/>
              <w:rPr>
                <w:del w:id="903" w:author="MCC160" w:date="2022-02-02T18:39:00Z"/>
                <w:bCs/>
              </w:rPr>
            </w:pPr>
          </w:p>
        </w:tc>
        <w:tc>
          <w:tcPr>
            <w:tcW w:w="2126" w:type="dxa"/>
          </w:tcPr>
          <w:p w14:paraId="098A6201" w14:textId="72D67AF9" w:rsidR="00641BF5" w:rsidRPr="000217CE" w:rsidDel="00A41E57" w:rsidRDefault="00641BF5" w:rsidP="00D50FE7">
            <w:pPr>
              <w:pStyle w:val="TAL"/>
              <w:rPr>
                <w:del w:id="904" w:author="MCC160" w:date="2022-02-02T18:39:00Z"/>
                <w:bCs/>
              </w:rPr>
            </w:pPr>
          </w:p>
        </w:tc>
        <w:tc>
          <w:tcPr>
            <w:tcW w:w="1418" w:type="dxa"/>
          </w:tcPr>
          <w:p w14:paraId="1CDE63F5" w14:textId="29389313" w:rsidR="00641BF5" w:rsidRPr="000217CE" w:rsidDel="00A41E57" w:rsidRDefault="00641BF5" w:rsidP="00D50FE7">
            <w:pPr>
              <w:pStyle w:val="TAL"/>
              <w:rPr>
                <w:del w:id="905" w:author="MCC160" w:date="2022-02-02T18:39:00Z"/>
                <w:bCs/>
              </w:rPr>
            </w:pPr>
          </w:p>
        </w:tc>
        <w:tc>
          <w:tcPr>
            <w:tcW w:w="1134" w:type="dxa"/>
          </w:tcPr>
          <w:p w14:paraId="1AAD6C32" w14:textId="7A6F1A0A" w:rsidR="00641BF5" w:rsidRPr="000217CE" w:rsidDel="00A41E57" w:rsidRDefault="00641BF5" w:rsidP="00D50FE7">
            <w:pPr>
              <w:pStyle w:val="TAL"/>
              <w:rPr>
                <w:del w:id="906" w:author="MCC160" w:date="2022-02-02T18:39:00Z"/>
                <w:bCs/>
              </w:rPr>
            </w:pPr>
          </w:p>
        </w:tc>
      </w:tr>
      <w:tr w:rsidR="00641BF5" w:rsidRPr="000217CE" w:rsidDel="00A41E57" w14:paraId="697FB97F" w14:textId="4ADF4232" w:rsidTr="00D50FE7">
        <w:trPr>
          <w:cantSplit/>
          <w:jc w:val="center"/>
          <w:del w:id="907" w:author="MCC160" w:date="2022-02-02T18:39:00Z"/>
        </w:trPr>
        <w:tc>
          <w:tcPr>
            <w:tcW w:w="2835" w:type="dxa"/>
          </w:tcPr>
          <w:p w14:paraId="04080BD1" w14:textId="33462CDD" w:rsidR="00641BF5" w:rsidRPr="000217CE" w:rsidDel="00A41E57" w:rsidRDefault="00641BF5" w:rsidP="00D50FE7">
            <w:pPr>
              <w:pStyle w:val="TAL"/>
              <w:rPr>
                <w:del w:id="908" w:author="MCC160" w:date="2022-02-02T18:39:00Z"/>
                <w:bCs/>
              </w:rPr>
            </w:pPr>
            <w:del w:id="909" w:author="MCC160" w:date="2022-02-02T18:39:00Z">
              <w:r w:rsidRPr="000217CE" w:rsidDel="00A41E57">
                <w:rPr>
                  <w:bCs/>
                </w:rPr>
                <w:delText xml:space="preserve">  value</w:delText>
              </w:r>
            </w:del>
          </w:p>
        </w:tc>
        <w:tc>
          <w:tcPr>
            <w:tcW w:w="2126" w:type="dxa"/>
          </w:tcPr>
          <w:p w14:paraId="43BA0800" w14:textId="3273FDEF" w:rsidR="00641BF5" w:rsidRPr="000217CE" w:rsidDel="00A41E57" w:rsidRDefault="00641BF5" w:rsidP="00D50FE7">
            <w:pPr>
              <w:pStyle w:val="TAL"/>
              <w:rPr>
                <w:del w:id="910" w:author="MCC160" w:date="2022-02-02T18:39:00Z"/>
                <w:bCs/>
              </w:rPr>
            </w:pPr>
            <w:del w:id="911" w:author="MCC160" w:date="2022-02-02T18:39:00Z">
              <w:r w:rsidRPr="000217CE" w:rsidDel="00A41E57">
                <w:rPr>
                  <w:bCs/>
                </w:rPr>
                <w:delText>any allowed value</w:delText>
              </w:r>
            </w:del>
          </w:p>
        </w:tc>
        <w:tc>
          <w:tcPr>
            <w:tcW w:w="2126" w:type="dxa"/>
          </w:tcPr>
          <w:p w14:paraId="52D1AEE2" w14:textId="26E19B28" w:rsidR="00641BF5" w:rsidRPr="000217CE" w:rsidDel="00A41E57" w:rsidRDefault="00641BF5" w:rsidP="00D50FE7">
            <w:pPr>
              <w:pStyle w:val="TAL"/>
              <w:rPr>
                <w:del w:id="912" w:author="MCC160" w:date="2022-02-02T18:39:00Z"/>
                <w:bCs/>
              </w:rPr>
            </w:pPr>
          </w:p>
        </w:tc>
        <w:tc>
          <w:tcPr>
            <w:tcW w:w="1418" w:type="dxa"/>
          </w:tcPr>
          <w:p w14:paraId="512EE77F" w14:textId="380A257F" w:rsidR="00641BF5" w:rsidRPr="000217CE" w:rsidDel="00A41E57" w:rsidRDefault="00641BF5" w:rsidP="00D50FE7">
            <w:pPr>
              <w:pStyle w:val="TAL"/>
              <w:rPr>
                <w:del w:id="913" w:author="MCC160" w:date="2022-02-02T18:39:00Z"/>
                <w:bCs/>
              </w:rPr>
            </w:pPr>
          </w:p>
        </w:tc>
        <w:tc>
          <w:tcPr>
            <w:tcW w:w="1134" w:type="dxa"/>
          </w:tcPr>
          <w:p w14:paraId="0F73D359" w14:textId="784D5C6A" w:rsidR="00641BF5" w:rsidRPr="000217CE" w:rsidDel="00A41E57" w:rsidRDefault="00641BF5" w:rsidP="00D50FE7">
            <w:pPr>
              <w:pStyle w:val="TAL"/>
              <w:rPr>
                <w:del w:id="914" w:author="MCC160" w:date="2022-02-02T18:39:00Z"/>
                <w:bCs/>
              </w:rPr>
            </w:pPr>
          </w:p>
        </w:tc>
      </w:tr>
      <w:tr w:rsidR="00641BF5" w:rsidRPr="000217CE" w:rsidDel="00A41E57" w14:paraId="4DE58E60" w14:textId="0205C93C" w:rsidTr="00D50FE7">
        <w:trPr>
          <w:cantSplit/>
          <w:jc w:val="center"/>
          <w:del w:id="915" w:author="MCC160" w:date="2022-02-02T18:39:00Z"/>
        </w:trPr>
        <w:tc>
          <w:tcPr>
            <w:tcW w:w="2835" w:type="dxa"/>
          </w:tcPr>
          <w:p w14:paraId="63FC37DE" w14:textId="5420A408" w:rsidR="00641BF5" w:rsidRPr="000217CE" w:rsidDel="00A41E57" w:rsidRDefault="00641BF5" w:rsidP="00D50FE7">
            <w:pPr>
              <w:pStyle w:val="TAL"/>
              <w:rPr>
                <w:del w:id="916" w:author="MCC160" w:date="2022-02-02T18:39:00Z"/>
                <w:b/>
                <w:bCs/>
              </w:rPr>
            </w:pPr>
            <w:del w:id="917" w:author="MCC160" w:date="2022-02-02T18:39:00Z">
              <w:r w:rsidRPr="000217CE" w:rsidDel="00A41E57">
                <w:rPr>
                  <w:b/>
                  <w:bCs/>
                </w:rPr>
                <w:delText>To-Path</w:delText>
              </w:r>
            </w:del>
          </w:p>
        </w:tc>
        <w:tc>
          <w:tcPr>
            <w:tcW w:w="2126" w:type="dxa"/>
          </w:tcPr>
          <w:p w14:paraId="5DF82DB7" w14:textId="0341A372" w:rsidR="00641BF5" w:rsidRPr="000217CE" w:rsidDel="00A41E57" w:rsidRDefault="00641BF5" w:rsidP="00D50FE7">
            <w:pPr>
              <w:pStyle w:val="TAL"/>
              <w:rPr>
                <w:del w:id="918" w:author="MCC160" w:date="2022-02-02T18:39:00Z"/>
                <w:bCs/>
              </w:rPr>
            </w:pPr>
          </w:p>
        </w:tc>
        <w:tc>
          <w:tcPr>
            <w:tcW w:w="2126" w:type="dxa"/>
          </w:tcPr>
          <w:p w14:paraId="14FEBF2B" w14:textId="08280C68" w:rsidR="00641BF5" w:rsidRPr="000217CE" w:rsidDel="00A41E57" w:rsidRDefault="00641BF5" w:rsidP="00D50FE7">
            <w:pPr>
              <w:pStyle w:val="TAL"/>
              <w:rPr>
                <w:del w:id="919" w:author="MCC160" w:date="2022-02-02T18:39:00Z"/>
                <w:bCs/>
              </w:rPr>
            </w:pPr>
          </w:p>
        </w:tc>
        <w:tc>
          <w:tcPr>
            <w:tcW w:w="1418" w:type="dxa"/>
          </w:tcPr>
          <w:p w14:paraId="0BF88780" w14:textId="0370A9E9" w:rsidR="00641BF5" w:rsidRPr="000217CE" w:rsidDel="00A41E57" w:rsidRDefault="00641BF5" w:rsidP="00D50FE7">
            <w:pPr>
              <w:pStyle w:val="TAL"/>
              <w:rPr>
                <w:del w:id="920" w:author="MCC160" w:date="2022-02-02T18:39:00Z"/>
                <w:bCs/>
              </w:rPr>
            </w:pPr>
          </w:p>
        </w:tc>
        <w:tc>
          <w:tcPr>
            <w:tcW w:w="1134" w:type="dxa"/>
          </w:tcPr>
          <w:p w14:paraId="5872F9CA" w14:textId="1432F5A0" w:rsidR="00641BF5" w:rsidRPr="000217CE" w:rsidDel="00A41E57" w:rsidRDefault="00641BF5" w:rsidP="00D50FE7">
            <w:pPr>
              <w:pStyle w:val="TAL"/>
              <w:rPr>
                <w:del w:id="921" w:author="MCC160" w:date="2022-02-02T18:39:00Z"/>
                <w:bCs/>
              </w:rPr>
            </w:pPr>
          </w:p>
        </w:tc>
      </w:tr>
      <w:tr w:rsidR="00641BF5" w:rsidRPr="000217CE" w:rsidDel="00A41E57" w14:paraId="404395F8" w14:textId="5D140CF1" w:rsidTr="00D50FE7">
        <w:trPr>
          <w:cantSplit/>
          <w:jc w:val="center"/>
          <w:del w:id="922" w:author="MCC160" w:date="2022-02-02T18:39:00Z"/>
        </w:trPr>
        <w:tc>
          <w:tcPr>
            <w:tcW w:w="2835" w:type="dxa"/>
          </w:tcPr>
          <w:p w14:paraId="7A93EA77" w14:textId="7A17F0AA" w:rsidR="00641BF5" w:rsidRPr="000217CE" w:rsidDel="00A41E57" w:rsidRDefault="00641BF5" w:rsidP="00D50FE7">
            <w:pPr>
              <w:pStyle w:val="TAL"/>
              <w:rPr>
                <w:del w:id="923" w:author="MCC160" w:date="2022-02-02T18:39:00Z"/>
                <w:bCs/>
              </w:rPr>
            </w:pPr>
            <w:del w:id="924" w:author="MCC160" w:date="2022-02-02T18:39:00Z">
              <w:r w:rsidRPr="000217CE" w:rsidDel="00A41E57">
                <w:rPr>
                  <w:bCs/>
                </w:rPr>
                <w:delText xml:space="preserve">  value</w:delText>
              </w:r>
            </w:del>
          </w:p>
        </w:tc>
        <w:tc>
          <w:tcPr>
            <w:tcW w:w="2126" w:type="dxa"/>
          </w:tcPr>
          <w:p w14:paraId="1796BF29" w14:textId="47DACB94" w:rsidR="00641BF5" w:rsidRPr="000217CE" w:rsidDel="00A41E57" w:rsidRDefault="00641BF5" w:rsidP="00D50FE7">
            <w:pPr>
              <w:pStyle w:val="TAL"/>
              <w:rPr>
                <w:del w:id="925" w:author="MCC160" w:date="2022-02-02T18:39:00Z"/>
                <w:bCs/>
              </w:rPr>
            </w:pPr>
            <w:del w:id="926" w:author="MCC160" w:date="2022-02-02T18:39:00Z">
              <w:r w:rsidRPr="000217CE" w:rsidDel="00A41E57">
                <w:rPr>
                  <w:bCs/>
                </w:rPr>
                <w:delText>px_MSRP_URI_SS_ID</w:delText>
              </w:r>
            </w:del>
          </w:p>
        </w:tc>
        <w:tc>
          <w:tcPr>
            <w:tcW w:w="2126" w:type="dxa"/>
          </w:tcPr>
          <w:p w14:paraId="0D3038FA" w14:textId="2FC0C9AE" w:rsidR="00641BF5" w:rsidRPr="000217CE" w:rsidDel="00A41E57" w:rsidRDefault="00641BF5" w:rsidP="00D50FE7">
            <w:pPr>
              <w:pStyle w:val="TAL"/>
              <w:rPr>
                <w:del w:id="927" w:author="MCC160" w:date="2022-02-02T18:39:00Z"/>
                <w:bCs/>
              </w:rPr>
            </w:pPr>
          </w:p>
        </w:tc>
        <w:tc>
          <w:tcPr>
            <w:tcW w:w="1418" w:type="dxa"/>
          </w:tcPr>
          <w:p w14:paraId="0E068153" w14:textId="1205D4AE" w:rsidR="00641BF5" w:rsidRPr="000217CE" w:rsidDel="00A41E57" w:rsidRDefault="00641BF5" w:rsidP="00D50FE7">
            <w:pPr>
              <w:pStyle w:val="TAL"/>
              <w:rPr>
                <w:del w:id="928" w:author="MCC160" w:date="2022-02-02T18:39:00Z"/>
                <w:bCs/>
              </w:rPr>
            </w:pPr>
          </w:p>
        </w:tc>
        <w:tc>
          <w:tcPr>
            <w:tcW w:w="1134" w:type="dxa"/>
          </w:tcPr>
          <w:p w14:paraId="2A9C10F7" w14:textId="04BCE118" w:rsidR="00641BF5" w:rsidRPr="000217CE" w:rsidDel="00A41E57" w:rsidRDefault="00641BF5" w:rsidP="00D50FE7">
            <w:pPr>
              <w:pStyle w:val="TAL"/>
              <w:rPr>
                <w:del w:id="929" w:author="MCC160" w:date="2022-02-02T18:39:00Z"/>
                <w:bCs/>
              </w:rPr>
            </w:pPr>
          </w:p>
        </w:tc>
      </w:tr>
      <w:tr w:rsidR="00641BF5" w:rsidRPr="000217CE" w:rsidDel="00A41E57" w14:paraId="76A63524" w14:textId="6F7B22A9" w:rsidTr="00D50FE7">
        <w:trPr>
          <w:cantSplit/>
          <w:jc w:val="center"/>
          <w:del w:id="930" w:author="MCC160" w:date="2022-02-02T18:39:00Z"/>
        </w:trPr>
        <w:tc>
          <w:tcPr>
            <w:tcW w:w="2835" w:type="dxa"/>
          </w:tcPr>
          <w:p w14:paraId="7BDD1472" w14:textId="15685DAB" w:rsidR="00641BF5" w:rsidRPr="000217CE" w:rsidDel="00A41E57" w:rsidRDefault="00641BF5" w:rsidP="00D50FE7">
            <w:pPr>
              <w:pStyle w:val="TAL"/>
              <w:rPr>
                <w:del w:id="931" w:author="MCC160" w:date="2022-02-02T18:39:00Z"/>
                <w:b/>
                <w:bCs/>
              </w:rPr>
            </w:pPr>
            <w:del w:id="932" w:author="MCC160" w:date="2022-02-02T18:39:00Z">
              <w:r w:rsidRPr="000217CE" w:rsidDel="00A41E57">
                <w:rPr>
                  <w:b/>
                  <w:bCs/>
                </w:rPr>
                <w:delText>From-Path</w:delText>
              </w:r>
            </w:del>
          </w:p>
        </w:tc>
        <w:tc>
          <w:tcPr>
            <w:tcW w:w="2126" w:type="dxa"/>
          </w:tcPr>
          <w:p w14:paraId="6B6652F2" w14:textId="5FDE23B7" w:rsidR="00641BF5" w:rsidRPr="000217CE" w:rsidDel="00A41E57" w:rsidRDefault="00641BF5" w:rsidP="00D50FE7">
            <w:pPr>
              <w:pStyle w:val="TAL"/>
              <w:rPr>
                <w:del w:id="933" w:author="MCC160" w:date="2022-02-02T18:39:00Z"/>
                <w:bCs/>
              </w:rPr>
            </w:pPr>
          </w:p>
        </w:tc>
        <w:tc>
          <w:tcPr>
            <w:tcW w:w="2126" w:type="dxa"/>
          </w:tcPr>
          <w:p w14:paraId="4F88FFBB" w14:textId="680CFEF7" w:rsidR="00641BF5" w:rsidRPr="000217CE" w:rsidDel="00A41E57" w:rsidRDefault="00641BF5" w:rsidP="00D50FE7">
            <w:pPr>
              <w:pStyle w:val="TAL"/>
              <w:rPr>
                <w:del w:id="934" w:author="MCC160" w:date="2022-02-02T18:39:00Z"/>
                <w:bCs/>
              </w:rPr>
            </w:pPr>
          </w:p>
        </w:tc>
        <w:tc>
          <w:tcPr>
            <w:tcW w:w="1418" w:type="dxa"/>
          </w:tcPr>
          <w:p w14:paraId="55C77F7A" w14:textId="559E419D" w:rsidR="00641BF5" w:rsidRPr="000217CE" w:rsidDel="00A41E57" w:rsidRDefault="00641BF5" w:rsidP="00D50FE7">
            <w:pPr>
              <w:pStyle w:val="TAL"/>
              <w:rPr>
                <w:del w:id="935" w:author="MCC160" w:date="2022-02-02T18:39:00Z"/>
                <w:bCs/>
              </w:rPr>
            </w:pPr>
          </w:p>
        </w:tc>
        <w:tc>
          <w:tcPr>
            <w:tcW w:w="1134" w:type="dxa"/>
          </w:tcPr>
          <w:p w14:paraId="61723D4A" w14:textId="334815DA" w:rsidR="00641BF5" w:rsidRPr="000217CE" w:rsidDel="00A41E57" w:rsidRDefault="00641BF5" w:rsidP="00D50FE7">
            <w:pPr>
              <w:pStyle w:val="TAL"/>
              <w:rPr>
                <w:del w:id="936" w:author="MCC160" w:date="2022-02-02T18:39:00Z"/>
                <w:bCs/>
              </w:rPr>
            </w:pPr>
          </w:p>
        </w:tc>
      </w:tr>
      <w:tr w:rsidR="00641BF5" w:rsidRPr="000217CE" w:rsidDel="00A41E57" w14:paraId="77B9AAD8" w14:textId="75798347" w:rsidTr="00D50FE7">
        <w:trPr>
          <w:cantSplit/>
          <w:jc w:val="center"/>
          <w:del w:id="937" w:author="MCC160" w:date="2022-02-02T18:39:00Z"/>
        </w:trPr>
        <w:tc>
          <w:tcPr>
            <w:tcW w:w="2835" w:type="dxa"/>
          </w:tcPr>
          <w:p w14:paraId="6151B08B" w14:textId="73F071EF" w:rsidR="00641BF5" w:rsidRPr="000217CE" w:rsidDel="00A41E57" w:rsidRDefault="00641BF5" w:rsidP="00D50FE7">
            <w:pPr>
              <w:pStyle w:val="TAL"/>
              <w:rPr>
                <w:del w:id="938" w:author="MCC160" w:date="2022-02-02T18:39:00Z"/>
                <w:bCs/>
              </w:rPr>
            </w:pPr>
            <w:del w:id="939" w:author="MCC160" w:date="2022-02-02T18:39:00Z">
              <w:r w:rsidRPr="000217CE" w:rsidDel="00A41E57">
                <w:rPr>
                  <w:bCs/>
                </w:rPr>
                <w:delText xml:space="preserve">  value</w:delText>
              </w:r>
            </w:del>
          </w:p>
        </w:tc>
        <w:tc>
          <w:tcPr>
            <w:tcW w:w="2126" w:type="dxa"/>
          </w:tcPr>
          <w:p w14:paraId="15EEB81D" w14:textId="11CC8956" w:rsidR="00641BF5" w:rsidRPr="000217CE" w:rsidDel="00A41E57" w:rsidRDefault="00641BF5" w:rsidP="00D50FE7">
            <w:pPr>
              <w:pStyle w:val="TAL"/>
              <w:rPr>
                <w:del w:id="940" w:author="MCC160" w:date="2022-02-02T18:39:00Z"/>
                <w:bCs/>
              </w:rPr>
            </w:pPr>
            <w:del w:id="941" w:author="MCC160" w:date="2022-02-02T18:39:00Z">
              <w:r w:rsidRPr="000217CE" w:rsidDel="00A41E57">
                <w:rPr>
                  <w:bCs/>
                </w:rPr>
                <w:delText>px_MSRP_URI_A_ID</w:delText>
              </w:r>
            </w:del>
          </w:p>
        </w:tc>
        <w:tc>
          <w:tcPr>
            <w:tcW w:w="2126" w:type="dxa"/>
          </w:tcPr>
          <w:p w14:paraId="0219EE6E" w14:textId="6EBD54BF" w:rsidR="00641BF5" w:rsidRPr="000217CE" w:rsidDel="00A41E57" w:rsidRDefault="00641BF5" w:rsidP="00D50FE7">
            <w:pPr>
              <w:pStyle w:val="TAL"/>
              <w:rPr>
                <w:del w:id="942" w:author="MCC160" w:date="2022-02-02T18:39:00Z"/>
                <w:bCs/>
              </w:rPr>
            </w:pPr>
          </w:p>
        </w:tc>
        <w:tc>
          <w:tcPr>
            <w:tcW w:w="1418" w:type="dxa"/>
          </w:tcPr>
          <w:p w14:paraId="37DCA6C9" w14:textId="70691F8A" w:rsidR="00641BF5" w:rsidRPr="000217CE" w:rsidDel="00A41E57" w:rsidRDefault="00641BF5" w:rsidP="00D50FE7">
            <w:pPr>
              <w:pStyle w:val="TAL"/>
              <w:rPr>
                <w:del w:id="943" w:author="MCC160" w:date="2022-02-02T18:39:00Z"/>
                <w:bCs/>
              </w:rPr>
            </w:pPr>
          </w:p>
        </w:tc>
        <w:tc>
          <w:tcPr>
            <w:tcW w:w="1134" w:type="dxa"/>
          </w:tcPr>
          <w:p w14:paraId="26F74909" w14:textId="0BEBF097" w:rsidR="00641BF5" w:rsidRPr="000217CE" w:rsidDel="00A41E57" w:rsidRDefault="00641BF5" w:rsidP="00D50FE7">
            <w:pPr>
              <w:pStyle w:val="TAL"/>
              <w:rPr>
                <w:del w:id="944" w:author="MCC160" w:date="2022-02-02T18:39:00Z"/>
                <w:bCs/>
              </w:rPr>
            </w:pPr>
          </w:p>
        </w:tc>
      </w:tr>
      <w:tr w:rsidR="00641BF5" w:rsidRPr="000217CE" w:rsidDel="00A41E57" w14:paraId="2660BF03" w14:textId="17A93859" w:rsidTr="00D50FE7">
        <w:trPr>
          <w:cantSplit/>
          <w:jc w:val="center"/>
          <w:del w:id="945" w:author="MCC160" w:date="2022-02-02T18:39:00Z"/>
        </w:trPr>
        <w:tc>
          <w:tcPr>
            <w:tcW w:w="2835" w:type="dxa"/>
          </w:tcPr>
          <w:p w14:paraId="28DC12BC" w14:textId="25816A25" w:rsidR="00641BF5" w:rsidRPr="000217CE" w:rsidDel="00A41E57" w:rsidRDefault="00641BF5" w:rsidP="00D50FE7">
            <w:pPr>
              <w:pStyle w:val="TAL"/>
              <w:rPr>
                <w:del w:id="946" w:author="MCC160" w:date="2022-02-02T18:39:00Z"/>
                <w:b/>
                <w:bCs/>
              </w:rPr>
            </w:pPr>
            <w:del w:id="947" w:author="MCC160" w:date="2022-02-02T18:39:00Z">
              <w:r w:rsidRPr="000217CE" w:rsidDel="00A41E57">
                <w:rPr>
                  <w:b/>
                  <w:bCs/>
                </w:rPr>
                <w:delText>Message-ID</w:delText>
              </w:r>
            </w:del>
          </w:p>
        </w:tc>
        <w:tc>
          <w:tcPr>
            <w:tcW w:w="2126" w:type="dxa"/>
          </w:tcPr>
          <w:p w14:paraId="1DC7904A" w14:textId="70D1D66B" w:rsidR="00641BF5" w:rsidRPr="000217CE" w:rsidDel="00A41E57" w:rsidRDefault="00641BF5" w:rsidP="00D50FE7">
            <w:pPr>
              <w:pStyle w:val="TAL"/>
              <w:rPr>
                <w:del w:id="948" w:author="MCC160" w:date="2022-02-02T18:39:00Z"/>
                <w:bCs/>
              </w:rPr>
            </w:pPr>
          </w:p>
        </w:tc>
        <w:tc>
          <w:tcPr>
            <w:tcW w:w="2126" w:type="dxa"/>
          </w:tcPr>
          <w:p w14:paraId="0BF72022" w14:textId="3D1BC3ED" w:rsidR="00641BF5" w:rsidRPr="000217CE" w:rsidDel="00A41E57" w:rsidRDefault="00641BF5" w:rsidP="00D50FE7">
            <w:pPr>
              <w:pStyle w:val="TAL"/>
              <w:rPr>
                <w:del w:id="949" w:author="MCC160" w:date="2022-02-02T18:39:00Z"/>
                <w:bCs/>
              </w:rPr>
            </w:pPr>
          </w:p>
        </w:tc>
        <w:tc>
          <w:tcPr>
            <w:tcW w:w="1418" w:type="dxa"/>
          </w:tcPr>
          <w:p w14:paraId="22986323" w14:textId="6D383B14" w:rsidR="00641BF5" w:rsidRPr="000217CE" w:rsidDel="00A41E57" w:rsidRDefault="00641BF5" w:rsidP="00D50FE7">
            <w:pPr>
              <w:pStyle w:val="TAL"/>
              <w:rPr>
                <w:del w:id="950" w:author="MCC160" w:date="2022-02-02T18:39:00Z"/>
                <w:bCs/>
              </w:rPr>
            </w:pPr>
          </w:p>
        </w:tc>
        <w:tc>
          <w:tcPr>
            <w:tcW w:w="1134" w:type="dxa"/>
          </w:tcPr>
          <w:p w14:paraId="4B2004B0" w14:textId="213F6242" w:rsidR="00641BF5" w:rsidRPr="000217CE" w:rsidDel="00A41E57" w:rsidRDefault="00641BF5" w:rsidP="00D50FE7">
            <w:pPr>
              <w:pStyle w:val="TAL"/>
              <w:rPr>
                <w:del w:id="951" w:author="MCC160" w:date="2022-02-02T18:39:00Z"/>
                <w:bCs/>
              </w:rPr>
            </w:pPr>
          </w:p>
        </w:tc>
      </w:tr>
      <w:tr w:rsidR="00641BF5" w:rsidRPr="000217CE" w:rsidDel="00A41E57" w14:paraId="0EACD474" w14:textId="7C1F232B" w:rsidTr="00D50FE7">
        <w:trPr>
          <w:cantSplit/>
          <w:jc w:val="center"/>
          <w:del w:id="952" w:author="MCC160" w:date="2022-02-02T18:39:00Z"/>
        </w:trPr>
        <w:tc>
          <w:tcPr>
            <w:tcW w:w="2835" w:type="dxa"/>
          </w:tcPr>
          <w:p w14:paraId="688C9F38" w14:textId="1E0912E5" w:rsidR="00641BF5" w:rsidRPr="000217CE" w:rsidDel="00A41E57" w:rsidRDefault="00641BF5" w:rsidP="00D50FE7">
            <w:pPr>
              <w:pStyle w:val="TAL"/>
              <w:rPr>
                <w:del w:id="953" w:author="MCC160" w:date="2022-02-02T18:39:00Z"/>
                <w:bCs/>
              </w:rPr>
            </w:pPr>
            <w:del w:id="954" w:author="MCC160" w:date="2022-02-02T18:39:00Z">
              <w:r w:rsidRPr="000217CE" w:rsidDel="00A41E57">
                <w:rPr>
                  <w:bCs/>
                </w:rPr>
                <w:delText xml:space="preserve">  value</w:delText>
              </w:r>
            </w:del>
          </w:p>
        </w:tc>
        <w:tc>
          <w:tcPr>
            <w:tcW w:w="2126" w:type="dxa"/>
          </w:tcPr>
          <w:p w14:paraId="75C50BF8" w14:textId="2EA8C05A" w:rsidR="00641BF5" w:rsidRPr="000217CE" w:rsidDel="00A41E57" w:rsidRDefault="00641BF5" w:rsidP="00D50FE7">
            <w:pPr>
              <w:pStyle w:val="TAL"/>
              <w:rPr>
                <w:del w:id="955" w:author="MCC160" w:date="2022-02-02T18:39:00Z"/>
                <w:bCs/>
              </w:rPr>
            </w:pPr>
            <w:del w:id="956" w:author="MCC160" w:date="2022-02-02T18:39:00Z">
              <w:r w:rsidRPr="000217CE" w:rsidDel="00A41E57">
                <w:rPr>
                  <w:bCs/>
                </w:rPr>
                <w:delText>any allowed value</w:delText>
              </w:r>
            </w:del>
          </w:p>
        </w:tc>
        <w:tc>
          <w:tcPr>
            <w:tcW w:w="2126" w:type="dxa"/>
          </w:tcPr>
          <w:p w14:paraId="23692720" w14:textId="50402AC8" w:rsidR="00641BF5" w:rsidRPr="000217CE" w:rsidDel="00A41E57" w:rsidRDefault="00641BF5" w:rsidP="00D50FE7">
            <w:pPr>
              <w:pStyle w:val="TAL"/>
              <w:rPr>
                <w:del w:id="957" w:author="MCC160" w:date="2022-02-02T18:39:00Z"/>
                <w:bCs/>
              </w:rPr>
            </w:pPr>
            <w:del w:id="958" w:author="MCC160" w:date="2022-02-02T18:39:00Z">
              <w:r w:rsidRPr="000217CE" w:rsidDel="00A41E57">
                <w:rPr>
                  <w:bCs/>
                </w:rPr>
                <w:delText>If chunking is done:</w:delText>
              </w:r>
            </w:del>
          </w:p>
          <w:p w14:paraId="140EBE2F" w14:textId="1F11D60E" w:rsidR="00641BF5" w:rsidRPr="000217CE" w:rsidDel="00A41E57" w:rsidRDefault="00641BF5" w:rsidP="00D50FE7">
            <w:pPr>
              <w:pStyle w:val="TAL"/>
              <w:rPr>
                <w:del w:id="959" w:author="MCC160" w:date="2022-02-02T18:39:00Z"/>
                <w:bCs/>
              </w:rPr>
            </w:pPr>
            <w:del w:id="960" w:author="MCC160" w:date="2022-02-02T18:39:00Z">
              <w:r w:rsidRPr="000217CE" w:rsidDel="00A41E57">
                <w:rPr>
                  <w:bCs/>
                </w:rPr>
                <w:delText>The message ID corresponds to the whole message, so the receiver can also use it to reassemble the message and tell which chunks belong with which message.</w:delText>
              </w:r>
            </w:del>
          </w:p>
        </w:tc>
        <w:tc>
          <w:tcPr>
            <w:tcW w:w="1418" w:type="dxa"/>
          </w:tcPr>
          <w:p w14:paraId="14A2D676" w14:textId="0A4DABFC" w:rsidR="00641BF5" w:rsidRPr="000217CE" w:rsidDel="00A41E57" w:rsidRDefault="00641BF5" w:rsidP="00D50FE7">
            <w:pPr>
              <w:pStyle w:val="TAL"/>
              <w:rPr>
                <w:del w:id="961" w:author="MCC160" w:date="2022-02-02T18:39:00Z"/>
                <w:bCs/>
              </w:rPr>
            </w:pPr>
          </w:p>
        </w:tc>
        <w:tc>
          <w:tcPr>
            <w:tcW w:w="1134" w:type="dxa"/>
          </w:tcPr>
          <w:p w14:paraId="460A27FC" w14:textId="60CB8E4E" w:rsidR="00641BF5" w:rsidRPr="000217CE" w:rsidDel="00A41E57" w:rsidRDefault="00641BF5" w:rsidP="00D50FE7">
            <w:pPr>
              <w:pStyle w:val="TAL"/>
              <w:rPr>
                <w:del w:id="962" w:author="MCC160" w:date="2022-02-02T18:39:00Z"/>
                <w:bCs/>
              </w:rPr>
            </w:pPr>
          </w:p>
        </w:tc>
      </w:tr>
      <w:tr w:rsidR="00641BF5" w:rsidRPr="000217CE" w:rsidDel="00A41E57" w14:paraId="4ACA6E81" w14:textId="7CDC49FE" w:rsidTr="00D50FE7">
        <w:trPr>
          <w:cantSplit/>
          <w:jc w:val="center"/>
          <w:del w:id="963" w:author="MCC160" w:date="2022-02-02T18:39:00Z"/>
        </w:trPr>
        <w:tc>
          <w:tcPr>
            <w:tcW w:w="2835" w:type="dxa"/>
          </w:tcPr>
          <w:p w14:paraId="175F1AD1" w14:textId="629994FB" w:rsidR="00641BF5" w:rsidRPr="000217CE" w:rsidDel="00A41E57" w:rsidRDefault="00641BF5" w:rsidP="00D50FE7">
            <w:pPr>
              <w:pStyle w:val="TAL"/>
              <w:rPr>
                <w:del w:id="964" w:author="MCC160" w:date="2022-02-02T18:39:00Z"/>
                <w:b/>
                <w:bCs/>
              </w:rPr>
            </w:pPr>
            <w:del w:id="965" w:author="MCC160" w:date="2022-02-02T18:39:00Z">
              <w:r w:rsidRPr="000217CE" w:rsidDel="00A41E57">
                <w:rPr>
                  <w:b/>
                  <w:bCs/>
                </w:rPr>
                <w:delText>Byte-Range</w:delText>
              </w:r>
            </w:del>
          </w:p>
        </w:tc>
        <w:tc>
          <w:tcPr>
            <w:tcW w:w="2126" w:type="dxa"/>
          </w:tcPr>
          <w:p w14:paraId="36949201" w14:textId="38F54C55" w:rsidR="00641BF5" w:rsidRPr="000217CE" w:rsidDel="00A41E57" w:rsidRDefault="00641BF5" w:rsidP="00D50FE7">
            <w:pPr>
              <w:pStyle w:val="TAL"/>
              <w:rPr>
                <w:del w:id="966" w:author="MCC160" w:date="2022-02-02T18:39:00Z"/>
                <w:bCs/>
              </w:rPr>
            </w:pPr>
          </w:p>
        </w:tc>
        <w:tc>
          <w:tcPr>
            <w:tcW w:w="2126" w:type="dxa"/>
          </w:tcPr>
          <w:p w14:paraId="7CB1EE2D" w14:textId="70E2718E" w:rsidR="00641BF5" w:rsidRPr="000217CE" w:rsidDel="00A41E57" w:rsidRDefault="00641BF5" w:rsidP="00D50FE7">
            <w:pPr>
              <w:pStyle w:val="TAL"/>
              <w:rPr>
                <w:del w:id="967" w:author="MCC160" w:date="2022-02-02T18:39:00Z"/>
                <w:bCs/>
              </w:rPr>
            </w:pPr>
            <w:del w:id="968" w:author="MCC160" w:date="2022-02-02T18:39:00Z">
              <w:r w:rsidRPr="000217CE" w:rsidDel="00A41E57">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510B2EEE" w14:textId="28166119" w:rsidR="00641BF5" w:rsidRPr="000217CE" w:rsidDel="00A41E57" w:rsidRDefault="00641BF5" w:rsidP="00D50FE7">
            <w:pPr>
              <w:pStyle w:val="TAL"/>
              <w:rPr>
                <w:del w:id="969" w:author="MCC160" w:date="2022-02-02T18:39:00Z"/>
                <w:bCs/>
              </w:rPr>
            </w:pPr>
            <w:del w:id="970" w:author="MCC160" w:date="2022-02-02T18:39:00Z">
              <w:r w:rsidRPr="000217CE" w:rsidDel="00A41E57">
                <w:rPr>
                  <w:bCs/>
                </w:rPr>
                <w:delText>The Byte-Range header field identifies the portion of the message carried in this chunk and the total size of the message.</w:delText>
              </w:r>
            </w:del>
          </w:p>
          <w:p w14:paraId="35144098" w14:textId="43F6BBEB" w:rsidR="00641BF5" w:rsidRPr="000217CE" w:rsidDel="00A41E57" w:rsidRDefault="00641BF5" w:rsidP="00D50FE7">
            <w:pPr>
              <w:pStyle w:val="TAL"/>
              <w:rPr>
                <w:del w:id="971" w:author="MCC160" w:date="2022-02-02T18:39:00Z"/>
                <w:bCs/>
              </w:rPr>
            </w:pPr>
            <w:del w:id="972" w:author="MCC160" w:date="2022-02-02T18:39:00Z">
              <w:r w:rsidRPr="000217CE" w:rsidDel="00A41E57">
                <w:rPr>
                  <w:bCs/>
                </w:rPr>
                <w:delText>Example:</w:delText>
              </w:r>
            </w:del>
          </w:p>
          <w:p w14:paraId="64FEE2C7" w14:textId="2543C709"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73" w:author="MCC160" w:date="2022-02-02T18:39:00Z"/>
                <w:rFonts w:ascii="Arial" w:hAnsi="Arial"/>
                <w:bCs/>
                <w:sz w:val="18"/>
              </w:rPr>
            </w:pPr>
            <w:del w:id="974" w:author="MCC160" w:date="2022-02-02T18:39:00Z">
              <w:r w:rsidRPr="000217CE" w:rsidDel="00A41E57">
                <w:rPr>
                  <w:rFonts w:ascii="Arial" w:hAnsi="Arial"/>
                  <w:bCs/>
                  <w:sz w:val="18"/>
                </w:rPr>
                <w:delText>Byte-Range for Chunk 1 of 2: 1-2/8</w:delText>
              </w:r>
            </w:del>
          </w:p>
          <w:p w14:paraId="214EEB26" w14:textId="4E2D5E05"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75" w:author="MCC160" w:date="2022-02-02T18:39:00Z"/>
                <w:bCs/>
              </w:rPr>
            </w:pPr>
            <w:del w:id="976" w:author="MCC160" w:date="2022-02-02T18:39:00Z">
              <w:r w:rsidRPr="000217CE" w:rsidDel="00A41E57">
                <w:rPr>
                  <w:rFonts w:ascii="Arial" w:hAnsi="Arial"/>
                  <w:bCs/>
                  <w:sz w:val="18"/>
                </w:rPr>
                <w:delText>Byte-Range for Chunk 2 of 2: 5-8/8</w:delText>
              </w:r>
            </w:del>
          </w:p>
        </w:tc>
        <w:tc>
          <w:tcPr>
            <w:tcW w:w="1418" w:type="dxa"/>
          </w:tcPr>
          <w:p w14:paraId="6B9FD822" w14:textId="3D7CB5EA" w:rsidR="00641BF5" w:rsidRPr="000217CE" w:rsidDel="00A41E57" w:rsidRDefault="00641BF5" w:rsidP="00D50FE7">
            <w:pPr>
              <w:pStyle w:val="TAL"/>
              <w:rPr>
                <w:del w:id="977" w:author="MCC160" w:date="2022-02-02T18:39:00Z"/>
                <w:bCs/>
              </w:rPr>
            </w:pPr>
          </w:p>
        </w:tc>
        <w:tc>
          <w:tcPr>
            <w:tcW w:w="1134" w:type="dxa"/>
          </w:tcPr>
          <w:p w14:paraId="6E338D8E" w14:textId="745BB283" w:rsidR="00641BF5" w:rsidRPr="000217CE" w:rsidDel="00A41E57" w:rsidRDefault="00641BF5" w:rsidP="00D50FE7">
            <w:pPr>
              <w:pStyle w:val="TAL"/>
              <w:rPr>
                <w:del w:id="978" w:author="MCC160" w:date="2022-02-02T18:39:00Z"/>
                <w:bCs/>
              </w:rPr>
            </w:pPr>
          </w:p>
        </w:tc>
      </w:tr>
      <w:tr w:rsidR="00641BF5" w:rsidRPr="000217CE" w:rsidDel="00A41E57" w14:paraId="4A154315" w14:textId="321E531E" w:rsidTr="00D50FE7">
        <w:trPr>
          <w:cantSplit/>
          <w:jc w:val="center"/>
          <w:del w:id="979" w:author="MCC160" w:date="2022-02-02T18:39:00Z"/>
        </w:trPr>
        <w:tc>
          <w:tcPr>
            <w:tcW w:w="2835" w:type="dxa"/>
            <w:shd w:val="clear" w:color="auto" w:fill="auto"/>
          </w:tcPr>
          <w:p w14:paraId="52FE36AF" w14:textId="2F9EE0D5" w:rsidR="00641BF5" w:rsidRPr="000217CE" w:rsidDel="00A41E57" w:rsidRDefault="00641BF5" w:rsidP="00D50FE7">
            <w:pPr>
              <w:pStyle w:val="TAL"/>
              <w:rPr>
                <w:del w:id="980" w:author="MCC160" w:date="2022-02-02T18:39:00Z"/>
                <w:bCs/>
              </w:rPr>
            </w:pPr>
            <w:del w:id="981" w:author="MCC160" w:date="2022-02-02T18:39:00Z">
              <w:r w:rsidRPr="000217CE" w:rsidDel="00A41E57">
                <w:rPr>
                  <w:bCs/>
                </w:rPr>
                <w:delText xml:space="preserve">  range-start</w:delText>
              </w:r>
            </w:del>
          </w:p>
        </w:tc>
        <w:tc>
          <w:tcPr>
            <w:tcW w:w="2126" w:type="dxa"/>
            <w:shd w:val="clear" w:color="auto" w:fill="auto"/>
          </w:tcPr>
          <w:p w14:paraId="7D84C005" w14:textId="6C0B65AA" w:rsidR="00641BF5" w:rsidRPr="000217CE" w:rsidDel="00A41E57" w:rsidRDefault="00641BF5" w:rsidP="00D50FE7">
            <w:pPr>
              <w:pStyle w:val="TAL"/>
              <w:rPr>
                <w:del w:id="982" w:author="MCC160" w:date="2022-02-02T18:39:00Z"/>
                <w:bCs/>
              </w:rPr>
            </w:pPr>
            <w:del w:id="983" w:author="MCC160" w:date="2022-02-02T18:39:00Z">
              <w:r w:rsidRPr="000217CE" w:rsidDel="00A41E57">
                <w:rPr>
                  <w:bCs/>
                </w:rPr>
                <w:delText>&lt;any allowed value&gt;"-"</w:delText>
              </w:r>
            </w:del>
          </w:p>
        </w:tc>
        <w:tc>
          <w:tcPr>
            <w:tcW w:w="2126" w:type="dxa"/>
            <w:shd w:val="clear" w:color="auto" w:fill="auto"/>
          </w:tcPr>
          <w:p w14:paraId="68C787F5" w14:textId="0C4815D5" w:rsidR="00641BF5" w:rsidRPr="000217CE" w:rsidDel="00A41E57" w:rsidRDefault="00641BF5" w:rsidP="00D50FE7">
            <w:pPr>
              <w:pStyle w:val="TAL"/>
              <w:rPr>
                <w:del w:id="984" w:author="MCC160" w:date="2022-02-02T18:39:00Z"/>
                <w:bCs/>
              </w:rPr>
            </w:pPr>
          </w:p>
        </w:tc>
        <w:tc>
          <w:tcPr>
            <w:tcW w:w="1418" w:type="dxa"/>
            <w:shd w:val="clear" w:color="auto" w:fill="auto"/>
          </w:tcPr>
          <w:p w14:paraId="49B7C3DB" w14:textId="447A5595" w:rsidR="00641BF5" w:rsidRPr="000217CE" w:rsidDel="00A41E57" w:rsidRDefault="00641BF5" w:rsidP="00D50FE7">
            <w:pPr>
              <w:pStyle w:val="TAL"/>
              <w:rPr>
                <w:del w:id="985" w:author="MCC160" w:date="2022-02-02T18:39:00Z"/>
                <w:bCs/>
              </w:rPr>
            </w:pPr>
          </w:p>
        </w:tc>
        <w:tc>
          <w:tcPr>
            <w:tcW w:w="1134" w:type="dxa"/>
            <w:shd w:val="clear" w:color="auto" w:fill="auto"/>
          </w:tcPr>
          <w:p w14:paraId="29E17A15" w14:textId="243220BA" w:rsidR="00641BF5" w:rsidRPr="000217CE" w:rsidDel="00A41E57" w:rsidRDefault="00641BF5" w:rsidP="00D50FE7">
            <w:pPr>
              <w:pStyle w:val="TAL"/>
              <w:rPr>
                <w:del w:id="986" w:author="MCC160" w:date="2022-02-02T18:39:00Z"/>
                <w:bCs/>
              </w:rPr>
            </w:pPr>
          </w:p>
        </w:tc>
      </w:tr>
      <w:tr w:rsidR="00641BF5" w:rsidRPr="000217CE" w:rsidDel="00A41E57" w14:paraId="5DE15F4F" w14:textId="2F2A3D03" w:rsidTr="00D50FE7">
        <w:trPr>
          <w:cantSplit/>
          <w:jc w:val="center"/>
          <w:del w:id="987" w:author="MCC160" w:date="2022-02-02T18:39:00Z"/>
        </w:trPr>
        <w:tc>
          <w:tcPr>
            <w:tcW w:w="2835" w:type="dxa"/>
            <w:shd w:val="clear" w:color="auto" w:fill="auto"/>
          </w:tcPr>
          <w:p w14:paraId="2CBB5319" w14:textId="2AE78680" w:rsidR="00641BF5" w:rsidRPr="000217CE" w:rsidDel="00A41E57" w:rsidRDefault="00641BF5" w:rsidP="00D50FE7">
            <w:pPr>
              <w:pStyle w:val="TAL"/>
              <w:rPr>
                <w:del w:id="988" w:author="MCC160" w:date="2022-02-02T18:39:00Z"/>
                <w:bCs/>
              </w:rPr>
            </w:pPr>
            <w:del w:id="989" w:author="MCC160" w:date="2022-02-02T18:39:00Z">
              <w:r w:rsidRPr="000217CE" w:rsidDel="00A41E57">
                <w:rPr>
                  <w:bCs/>
                </w:rPr>
                <w:delText xml:space="preserve">  range-end</w:delText>
              </w:r>
            </w:del>
          </w:p>
        </w:tc>
        <w:tc>
          <w:tcPr>
            <w:tcW w:w="2126" w:type="dxa"/>
            <w:shd w:val="clear" w:color="auto" w:fill="auto"/>
          </w:tcPr>
          <w:p w14:paraId="296FB116" w14:textId="4DEDE16D" w:rsidR="00641BF5" w:rsidRPr="000217CE" w:rsidDel="00A41E57" w:rsidRDefault="00641BF5" w:rsidP="00D50FE7">
            <w:pPr>
              <w:pStyle w:val="TAL"/>
              <w:rPr>
                <w:del w:id="990" w:author="MCC160" w:date="2022-02-02T18:39:00Z"/>
                <w:bCs/>
              </w:rPr>
            </w:pPr>
            <w:del w:id="991" w:author="MCC160" w:date="2022-02-02T18:39:00Z">
              <w:r w:rsidRPr="000217CE" w:rsidDel="00A41E57">
                <w:rPr>
                  <w:bCs/>
                </w:rPr>
                <w:delText>&lt;the total length&gt;"/"</w:delText>
              </w:r>
            </w:del>
          </w:p>
        </w:tc>
        <w:tc>
          <w:tcPr>
            <w:tcW w:w="2126" w:type="dxa"/>
            <w:shd w:val="clear" w:color="auto" w:fill="auto"/>
          </w:tcPr>
          <w:p w14:paraId="3CE96C03" w14:textId="762D0686" w:rsidR="00641BF5" w:rsidRPr="000217CE" w:rsidDel="00A41E57" w:rsidRDefault="00641BF5" w:rsidP="00D50FE7">
            <w:pPr>
              <w:pStyle w:val="TAL"/>
              <w:rPr>
                <w:del w:id="992" w:author="MCC160" w:date="2022-02-02T18:39:00Z"/>
                <w:bCs/>
              </w:rPr>
            </w:pPr>
            <w:del w:id="993" w:author="MCC160" w:date="2022-02-02T18:39:00Z">
              <w:r w:rsidRPr="000217CE" w:rsidDel="00A41E57">
                <w:rPr>
                  <w:bCs/>
                </w:rPr>
                <w:delText>The range-end field for the last chunk of a message should be equal to the total length of the message.</w:delText>
              </w:r>
            </w:del>
          </w:p>
        </w:tc>
        <w:tc>
          <w:tcPr>
            <w:tcW w:w="1418" w:type="dxa"/>
            <w:shd w:val="clear" w:color="auto" w:fill="auto"/>
          </w:tcPr>
          <w:p w14:paraId="61E192D1" w14:textId="38602C7B" w:rsidR="00641BF5" w:rsidRPr="000217CE" w:rsidDel="00A41E57" w:rsidRDefault="00641BF5" w:rsidP="00D50FE7">
            <w:pPr>
              <w:pStyle w:val="TAL"/>
              <w:rPr>
                <w:del w:id="994" w:author="MCC160" w:date="2022-02-02T18:39:00Z"/>
                <w:bCs/>
              </w:rPr>
            </w:pPr>
          </w:p>
        </w:tc>
        <w:tc>
          <w:tcPr>
            <w:tcW w:w="1134" w:type="dxa"/>
            <w:shd w:val="clear" w:color="auto" w:fill="auto"/>
          </w:tcPr>
          <w:p w14:paraId="25CA5310" w14:textId="5C973071" w:rsidR="00641BF5" w:rsidRPr="000217CE" w:rsidDel="00A41E57" w:rsidRDefault="00641BF5" w:rsidP="00D50FE7">
            <w:pPr>
              <w:pStyle w:val="TAL"/>
              <w:rPr>
                <w:del w:id="995" w:author="MCC160" w:date="2022-02-02T18:39:00Z"/>
                <w:bCs/>
              </w:rPr>
            </w:pPr>
          </w:p>
        </w:tc>
      </w:tr>
      <w:tr w:rsidR="00641BF5" w:rsidRPr="000217CE" w:rsidDel="00A41E57" w14:paraId="6D6D1AA2" w14:textId="296960A1" w:rsidTr="00D50FE7">
        <w:trPr>
          <w:cantSplit/>
          <w:jc w:val="center"/>
          <w:del w:id="996" w:author="MCC160" w:date="2022-02-02T18:39:00Z"/>
        </w:trPr>
        <w:tc>
          <w:tcPr>
            <w:tcW w:w="2835" w:type="dxa"/>
            <w:shd w:val="clear" w:color="auto" w:fill="auto"/>
          </w:tcPr>
          <w:p w14:paraId="2A123304" w14:textId="21384BE1" w:rsidR="00641BF5" w:rsidRPr="000217CE" w:rsidDel="00A41E57" w:rsidRDefault="00641BF5" w:rsidP="00D50FE7">
            <w:pPr>
              <w:pStyle w:val="TAL"/>
              <w:rPr>
                <w:del w:id="997" w:author="MCC160" w:date="2022-02-02T18:39:00Z"/>
                <w:bCs/>
              </w:rPr>
            </w:pPr>
            <w:del w:id="998" w:author="MCC160" w:date="2022-02-02T18:39:00Z">
              <w:r w:rsidRPr="000217CE" w:rsidDel="00A41E57">
                <w:rPr>
                  <w:bCs/>
                </w:rPr>
                <w:delText xml:space="preserve">  total length</w:delText>
              </w:r>
            </w:del>
          </w:p>
        </w:tc>
        <w:tc>
          <w:tcPr>
            <w:tcW w:w="2126" w:type="dxa"/>
            <w:shd w:val="clear" w:color="auto" w:fill="auto"/>
          </w:tcPr>
          <w:p w14:paraId="173BE7B6" w14:textId="79BED922" w:rsidR="00641BF5" w:rsidRPr="000217CE" w:rsidDel="00A41E57" w:rsidRDefault="00641BF5" w:rsidP="00D50FE7">
            <w:pPr>
              <w:pStyle w:val="TAL"/>
              <w:rPr>
                <w:del w:id="999" w:author="MCC160" w:date="2022-02-02T18:39:00Z"/>
                <w:bCs/>
              </w:rPr>
            </w:pPr>
            <w:del w:id="1000" w:author="MCC160" w:date="2022-02-02T18:39:00Z">
              <w:r w:rsidRPr="000217CE" w:rsidDel="00A41E57">
                <w:rPr>
                  <w:bCs/>
                </w:rPr>
                <w:delText>the total length</w:delText>
              </w:r>
            </w:del>
          </w:p>
        </w:tc>
        <w:tc>
          <w:tcPr>
            <w:tcW w:w="2126" w:type="dxa"/>
            <w:shd w:val="clear" w:color="auto" w:fill="auto"/>
          </w:tcPr>
          <w:p w14:paraId="703500FD" w14:textId="4AD78921" w:rsidR="00641BF5" w:rsidRPr="000217CE" w:rsidDel="00A41E57" w:rsidRDefault="00641BF5" w:rsidP="00D50FE7">
            <w:pPr>
              <w:pStyle w:val="TAL"/>
              <w:rPr>
                <w:del w:id="1001" w:author="MCC160" w:date="2022-02-02T18:39:00Z"/>
                <w:bCs/>
              </w:rPr>
            </w:pPr>
            <w:del w:id="1002" w:author="MCC160" w:date="2022-02-02T18:39:00Z">
              <w:r w:rsidRPr="000217CE" w:rsidDel="00A41E57">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3C73DBE0" w14:textId="123F9B1D" w:rsidR="00641BF5" w:rsidRPr="000217CE" w:rsidDel="00A41E57" w:rsidRDefault="00641BF5" w:rsidP="00D50FE7">
            <w:pPr>
              <w:pStyle w:val="TAL"/>
              <w:rPr>
                <w:del w:id="1003" w:author="MCC160" w:date="2022-02-02T18:39:00Z"/>
                <w:bCs/>
              </w:rPr>
            </w:pPr>
            <w:del w:id="1004" w:author="MCC160" w:date="2022-02-02T18:39:00Z">
              <w:r w:rsidRPr="000217CE" w:rsidDel="00A41E57">
                <w:rPr>
                  <w:bCs/>
                </w:rPr>
                <w:delText>The Byte-Range header field identifies the portion of the message carried in this chunk and the total size of the message.</w:delText>
              </w:r>
            </w:del>
          </w:p>
          <w:p w14:paraId="43C704DB" w14:textId="64C58683" w:rsidR="00641BF5" w:rsidRPr="000217CE" w:rsidDel="00A41E57" w:rsidRDefault="00641BF5" w:rsidP="00D50FE7">
            <w:pPr>
              <w:pStyle w:val="TAL"/>
              <w:rPr>
                <w:del w:id="1005" w:author="MCC160" w:date="2022-02-02T18:39:00Z"/>
                <w:bCs/>
              </w:rPr>
            </w:pPr>
            <w:del w:id="1006" w:author="MCC160" w:date="2022-02-02T18:39:00Z">
              <w:r w:rsidRPr="000217CE" w:rsidDel="00A41E57">
                <w:rPr>
                  <w:bCs/>
                </w:rPr>
                <w:delText>Example:</w:delText>
              </w:r>
            </w:del>
          </w:p>
          <w:p w14:paraId="45120F4A" w14:textId="386EED42"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7" w:author="MCC160" w:date="2022-02-02T18:39:00Z"/>
                <w:rFonts w:ascii="Arial" w:hAnsi="Arial"/>
                <w:bCs/>
                <w:sz w:val="18"/>
              </w:rPr>
            </w:pPr>
            <w:del w:id="1008" w:author="MCC160" w:date="2022-02-02T18:39:00Z">
              <w:r w:rsidRPr="000217CE" w:rsidDel="00A41E57">
                <w:rPr>
                  <w:rFonts w:ascii="Arial" w:hAnsi="Arial"/>
                  <w:bCs/>
                  <w:sz w:val="18"/>
                </w:rPr>
                <w:delText>Byte-Range for Chunk 1 of 2: 1-2/8</w:delText>
              </w:r>
            </w:del>
          </w:p>
          <w:p w14:paraId="60E15988" w14:textId="593A8559" w:rsidR="00641BF5" w:rsidRPr="000217CE" w:rsidDel="00A41E57" w:rsidRDefault="00641BF5"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09" w:author="MCC160" w:date="2022-02-02T18:39:00Z"/>
                <w:bCs/>
              </w:rPr>
            </w:pPr>
            <w:del w:id="1010" w:author="MCC160" w:date="2022-02-02T18:39:00Z">
              <w:r w:rsidRPr="000217CE" w:rsidDel="00A41E57">
                <w:rPr>
                  <w:rFonts w:ascii="Arial" w:hAnsi="Arial"/>
                  <w:bCs/>
                  <w:sz w:val="18"/>
                </w:rPr>
                <w:delText>Byte-Range for Chunk 2 of 2: 5-8/8</w:delText>
              </w:r>
            </w:del>
          </w:p>
        </w:tc>
        <w:tc>
          <w:tcPr>
            <w:tcW w:w="1418" w:type="dxa"/>
            <w:shd w:val="clear" w:color="auto" w:fill="auto"/>
          </w:tcPr>
          <w:p w14:paraId="40349378" w14:textId="351A8525" w:rsidR="00641BF5" w:rsidRPr="000217CE" w:rsidDel="00A41E57" w:rsidRDefault="00641BF5" w:rsidP="00D50FE7">
            <w:pPr>
              <w:pStyle w:val="TAL"/>
              <w:rPr>
                <w:del w:id="1011" w:author="MCC160" w:date="2022-02-02T18:39:00Z"/>
                <w:bCs/>
              </w:rPr>
            </w:pPr>
          </w:p>
        </w:tc>
        <w:tc>
          <w:tcPr>
            <w:tcW w:w="1134" w:type="dxa"/>
            <w:shd w:val="clear" w:color="auto" w:fill="auto"/>
          </w:tcPr>
          <w:p w14:paraId="3C0A2D00" w14:textId="55729FCD" w:rsidR="00641BF5" w:rsidRPr="000217CE" w:rsidDel="00A41E57" w:rsidRDefault="00641BF5" w:rsidP="00D50FE7">
            <w:pPr>
              <w:pStyle w:val="TAL"/>
              <w:rPr>
                <w:del w:id="1012" w:author="MCC160" w:date="2022-02-02T18:39:00Z"/>
                <w:bCs/>
              </w:rPr>
            </w:pPr>
          </w:p>
        </w:tc>
      </w:tr>
      <w:tr w:rsidR="00641BF5" w:rsidRPr="000217CE" w:rsidDel="00A41E57" w14:paraId="0DF114B9" w14:textId="603F5D2A" w:rsidTr="00D50FE7">
        <w:trPr>
          <w:cantSplit/>
          <w:jc w:val="center"/>
          <w:del w:id="1013" w:author="MCC160" w:date="2022-02-02T18:39:00Z"/>
        </w:trPr>
        <w:tc>
          <w:tcPr>
            <w:tcW w:w="2835" w:type="dxa"/>
          </w:tcPr>
          <w:p w14:paraId="0DA3BD8E" w14:textId="5FBD0E2D" w:rsidR="00641BF5" w:rsidRPr="000217CE" w:rsidDel="00A41E57" w:rsidRDefault="00641BF5" w:rsidP="00D50FE7">
            <w:pPr>
              <w:keepNext/>
              <w:keepLines/>
              <w:spacing w:after="0"/>
              <w:rPr>
                <w:del w:id="1014" w:author="MCC160" w:date="2022-02-02T18:39:00Z"/>
                <w:rFonts w:ascii="Arial" w:hAnsi="Arial" w:cs="Arial"/>
                <w:b/>
                <w:bCs/>
                <w:sz w:val="18"/>
                <w:szCs w:val="18"/>
              </w:rPr>
            </w:pPr>
            <w:del w:id="1015" w:author="MCC160" w:date="2022-02-02T18:39:00Z">
              <w:r w:rsidRPr="000217CE" w:rsidDel="00A41E57">
                <w:rPr>
                  <w:rFonts w:ascii="Arial" w:hAnsi="Arial"/>
                  <w:b/>
                  <w:bCs/>
                  <w:sz w:val="18"/>
                </w:rPr>
                <w:delText>Content-Type</w:delText>
              </w:r>
            </w:del>
          </w:p>
        </w:tc>
        <w:tc>
          <w:tcPr>
            <w:tcW w:w="2126" w:type="dxa"/>
          </w:tcPr>
          <w:p w14:paraId="5DAB9812" w14:textId="72D5B4C7" w:rsidR="00641BF5" w:rsidRPr="000217CE" w:rsidDel="00A41E57" w:rsidRDefault="00641BF5" w:rsidP="00D50FE7">
            <w:pPr>
              <w:keepNext/>
              <w:keepLines/>
              <w:spacing w:after="0"/>
              <w:rPr>
                <w:del w:id="1016" w:author="MCC160" w:date="2022-02-02T18:39:00Z"/>
                <w:rFonts w:ascii="Arial" w:hAnsi="Arial"/>
                <w:sz w:val="18"/>
              </w:rPr>
            </w:pPr>
          </w:p>
        </w:tc>
        <w:tc>
          <w:tcPr>
            <w:tcW w:w="2126" w:type="dxa"/>
          </w:tcPr>
          <w:p w14:paraId="1AF5E02E" w14:textId="0B852DBB" w:rsidR="00641BF5" w:rsidRPr="000217CE" w:rsidDel="00A41E57" w:rsidRDefault="00641BF5" w:rsidP="00D50FE7">
            <w:pPr>
              <w:keepNext/>
              <w:keepLines/>
              <w:spacing w:after="0"/>
              <w:rPr>
                <w:del w:id="1017" w:author="MCC160" w:date="2022-02-02T18:39:00Z"/>
                <w:rFonts w:ascii="Arial" w:hAnsi="Arial"/>
                <w:sz w:val="18"/>
              </w:rPr>
            </w:pPr>
          </w:p>
        </w:tc>
        <w:tc>
          <w:tcPr>
            <w:tcW w:w="1418" w:type="dxa"/>
          </w:tcPr>
          <w:p w14:paraId="65A5FEEE" w14:textId="4AAEA848" w:rsidR="00641BF5" w:rsidRPr="000217CE" w:rsidDel="00A41E57" w:rsidRDefault="00641BF5" w:rsidP="00D50FE7">
            <w:pPr>
              <w:keepNext/>
              <w:keepLines/>
              <w:spacing w:after="0"/>
              <w:rPr>
                <w:del w:id="1018" w:author="MCC160" w:date="2022-02-02T18:39:00Z"/>
                <w:rFonts w:ascii="Arial" w:hAnsi="Arial"/>
                <w:sz w:val="18"/>
              </w:rPr>
            </w:pPr>
            <w:del w:id="1019" w:author="MCC160" w:date="2022-02-02T18:39:00Z">
              <w:r w:rsidRPr="000217CE" w:rsidDel="00A41E57">
                <w:rPr>
                  <w:rFonts w:ascii="Arial" w:hAnsi="Arial"/>
                  <w:sz w:val="18"/>
                </w:rPr>
                <w:delText>TS 24.582 [89], clause 6.4</w:delText>
              </w:r>
            </w:del>
          </w:p>
        </w:tc>
        <w:tc>
          <w:tcPr>
            <w:tcW w:w="1134" w:type="dxa"/>
          </w:tcPr>
          <w:p w14:paraId="2C31CF79" w14:textId="297A9F56" w:rsidR="00641BF5" w:rsidRPr="000217CE" w:rsidDel="00A41E57" w:rsidRDefault="00641BF5" w:rsidP="00D50FE7">
            <w:pPr>
              <w:keepNext/>
              <w:keepLines/>
              <w:spacing w:after="0"/>
              <w:rPr>
                <w:del w:id="1020" w:author="MCC160" w:date="2022-02-02T18:39:00Z"/>
                <w:rFonts w:ascii="Arial" w:hAnsi="Arial"/>
                <w:sz w:val="18"/>
              </w:rPr>
            </w:pPr>
          </w:p>
        </w:tc>
      </w:tr>
      <w:tr w:rsidR="00641BF5" w:rsidRPr="000217CE" w:rsidDel="00A41E57" w14:paraId="1179749F" w14:textId="53CDE18B" w:rsidTr="00D50FE7">
        <w:trPr>
          <w:cantSplit/>
          <w:jc w:val="center"/>
          <w:del w:id="1021" w:author="MCC160" w:date="2022-02-02T18:39:00Z"/>
        </w:trPr>
        <w:tc>
          <w:tcPr>
            <w:tcW w:w="2835" w:type="dxa"/>
          </w:tcPr>
          <w:p w14:paraId="74B4C6C9" w14:textId="5FE02598" w:rsidR="00641BF5" w:rsidRPr="000217CE" w:rsidDel="00A41E57" w:rsidRDefault="00641BF5" w:rsidP="00D50FE7">
            <w:pPr>
              <w:keepNext/>
              <w:keepLines/>
              <w:spacing w:after="0"/>
              <w:rPr>
                <w:del w:id="1022" w:author="MCC160" w:date="2022-02-02T18:39:00Z"/>
                <w:rFonts w:ascii="Arial" w:hAnsi="Arial"/>
                <w:b/>
                <w:bCs/>
                <w:sz w:val="18"/>
              </w:rPr>
            </w:pPr>
            <w:del w:id="1023" w:author="MCC160" w:date="2022-02-02T18:39:00Z">
              <w:r w:rsidRPr="000217CE" w:rsidDel="00A41E57">
                <w:rPr>
                  <w:rFonts w:ascii="Arial" w:hAnsi="Arial"/>
                  <w:b/>
                  <w:bCs/>
                  <w:sz w:val="18"/>
                </w:rPr>
                <w:delText xml:space="preserve">  </w:delText>
              </w:r>
              <w:r w:rsidRPr="000217CE" w:rsidDel="00A41E57">
                <w:rPr>
                  <w:rFonts w:ascii="Arial" w:hAnsi="Arial"/>
                  <w:sz w:val="18"/>
                </w:rPr>
                <w:delText>media-type</w:delText>
              </w:r>
            </w:del>
          </w:p>
        </w:tc>
        <w:tc>
          <w:tcPr>
            <w:tcW w:w="2126" w:type="dxa"/>
          </w:tcPr>
          <w:p w14:paraId="563AF518" w14:textId="219B93F0" w:rsidR="00641BF5" w:rsidRPr="000217CE" w:rsidDel="00A41E57" w:rsidRDefault="00641BF5" w:rsidP="00D50FE7">
            <w:pPr>
              <w:keepNext/>
              <w:keepLines/>
              <w:spacing w:after="0"/>
              <w:rPr>
                <w:del w:id="1024" w:author="MCC160" w:date="2022-02-02T18:39:00Z"/>
                <w:rFonts w:ascii="Arial" w:hAnsi="Arial"/>
                <w:iCs/>
                <w:sz w:val="18"/>
              </w:rPr>
            </w:pPr>
            <w:del w:id="1025" w:author="MCC160" w:date="2022-02-02T18:39:00Z">
              <w:r w:rsidRPr="000217CE" w:rsidDel="00A41E57">
                <w:rPr>
                  <w:rFonts w:ascii="Arial" w:hAnsi="Arial"/>
                  <w:iCs/>
                  <w:sz w:val="18"/>
                </w:rPr>
                <w:delText>"multipart/mixed"</w:delText>
              </w:r>
            </w:del>
          </w:p>
        </w:tc>
        <w:tc>
          <w:tcPr>
            <w:tcW w:w="2126" w:type="dxa"/>
          </w:tcPr>
          <w:p w14:paraId="2ED97F19" w14:textId="68872285" w:rsidR="00641BF5" w:rsidRPr="000217CE" w:rsidDel="00A41E57" w:rsidRDefault="00641BF5" w:rsidP="00D50FE7">
            <w:pPr>
              <w:keepNext/>
              <w:keepLines/>
              <w:spacing w:after="0"/>
              <w:rPr>
                <w:del w:id="1026" w:author="MCC160" w:date="2022-02-02T18:39:00Z"/>
                <w:rFonts w:ascii="Arial" w:hAnsi="Arial"/>
                <w:sz w:val="18"/>
              </w:rPr>
            </w:pPr>
          </w:p>
        </w:tc>
        <w:tc>
          <w:tcPr>
            <w:tcW w:w="1418" w:type="dxa"/>
          </w:tcPr>
          <w:p w14:paraId="68EDB2B4" w14:textId="23443B55" w:rsidR="00641BF5" w:rsidRPr="000217CE" w:rsidDel="00A41E57" w:rsidRDefault="00641BF5" w:rsidP="00D50FE7">
            <w:pPr>
              <w:keepNext/>
              <w:keepLines/>
              <w:spacing w:after="0"/>
              <w:rPr>
                <w:del w:id="1027" w:author="MCC160" w:date="2022-02-02T18:39:00Z"/>
                <w:rFonts w:ascii="Arial" w:hAnsi="Arial"/>
                <w:sz w:val="18"/>
              </w:rPr>
            </w:pPr>
          </w:p>
        </w:tc>
        <w:tc>
          <w:tcPr>
            <w:tcW w:w="1134" w:type="dxa"/>
          </w:tcPr>
          <w:p w14:paraId="01ED8E51" w14:textId="0BA4FEC1" w:rsidR="00641BF5" w:rsidRPr="000217CE" w:rsidDel="00A41E57" w:rsidRDefault="00641BF5" w:rsidP="00D50FE7">
            <w:pPr>
              <w:keepNext/>
              <w:keepLines/>
              <w:spacing w:after="0"/>
              <w:rPr>
                <w:del w:id="1028" w:author="MCC160" w:date="2022-02-02T18:39:00Z"/>
                <w:rFonts w:ascii="Arial" w:hAnsi="Arial"/>
                <w:sz w:val="18"/>
              </w:rPr>
            </w:pPr>
          </w:p>
        </w:tc>
      </w:tr>
      <w:tr w:rsidR="00641BF5" w:rsidRPr="000217CE" w:rsidDel="00A41E57" w14:paraId="2CBB00F1" w14:textId="56726782" w:rsidTr="00D50FE7">
        <w:trPr>
          <w:cantSplit/>
          <w:jc w:val="center"/>
          <w:del w:id="1029" w:author="MCC160" w:date="2022-02-02T18:39:00Z"/>
        </w:trPr>
        <w:tc>
          <w:tcPr>
            <w:tcW w:w="2835" w:type="dxa"/>
          </w:tcPr>
          <w:p w14:paraId="7B7BBE45" w14:textId="20CCF557" w:rsidR="00641BF5" w:rsidRPr="000217CE" w:rsidDel="00A41E57" w:rsidRDefault="00641BF5" w:rsidP="00D50FE7">
            <w:pPr>
              <w:pStyle w:val="TAL"/>
              <w:rPr>
                <w:del w:id="1030" w:author="MCC160" w:date="2022-02-02T18:39:00Z"/>
                <w:b/>
                <w:bCs/>
              </w:rPr>
            </w:pPr>
            <w:del w:id="1031" w:author="MCC160" w:date="2022-02-02T18:39:00Z">
              <w:r w:rsidRPr="000217CE" w:rsidDel="00A41E57">
                <w:rPr>
                  <w:b/>
                  <w:bCs/>
                </w:rPr>
                <w:delText>MIME body part</w:delText>
              </w:r>
            </w:del>
          </w:p>
        </w:tc>
        <w:tc>
          <w:tcPr>
            <w:tcW w:w="2126" w:type="dxa"/>
          </w:tcPr>
          <w:p w14:paraId="553F4AFC" w14:textId="71ECC499" w:rsidR="00641BF5" w:rsidRPr="000217CE" w:rsidDel="00A41E57" w:rsidRDefault="00641BF5" w:rsidP="00D50FE7">
            <w:pPr>
              <w:pStyle w:val="TAL"/>
              <w:rPr>
                <w:del w:id="1032" w:author="MCC160" w:date="2022-02-02T18:39:00Z"/>
                <w:bCs/>
              </w:rPr>
            </w:pPr>
          </w:p>
        </w:tc>
        <w:tc>
          <w:tcPr>
            <w:tcW w:w="2126" w:type="dxa"/>
          </w:tcPr>
          <w:p w14:paraId="782C915E" w14:textId="45A448ED" w:rsidR="00641BF5" w:rsidRPr="000217CE" w:rsidDel="00A41E57" w:rsidRDefault="00641BF5" w:rsidP="00D50FE7">
            <w:pPr>
              <w:pStyle w:val="TAL"/>
              <w:rPr>
                <w:del w:id="1033" w:author="MCC160" w:date="2022-02-02T18:39:00Z"/>
                <w:b/>
                <w:bCs/>
              </w:rPr>
            </w:pPr>
            <w:del w:id="1034" w:author="MCC160" w:date="2022-02-02T18:39:00Z">
              <w:r w:rsidRPr="000217CE" w:rsidDel="00A41E57">
                <w:rPr>
                  <w:b/>
                </w:rPr>
                <w:delText>SDS SIGNALLING PAYLOAD</w:delText>
              </w:r>
            </w:del>
          </w:p>
        </w:tc>
        <w:tc>
          <w:tcPr>
            <w:tcW w:w="1418" w:type="dxa"/>
          </w:tcPr>
          <w:p w14:paraId="60D1AB99" w14:textId="4A8E7B85" w:rsidR="00641BF5" w:rsidRPr="000217CE" w:rsidDel="00A41E57" w:rsidRDefault="00641BF5" w:rsidP="00D50FE7">
            <w:pPr>
              <w:pStyle w:val="TAL"/>
              <w:rPr>
                <w:del w:id="1035" w:author="MCC160" w:date="2022-02-02T18:39:00Z"/>
                <w:bCs/>
              </w:rPr>
            </w:pPr>
          </w:p>
        </w:tc>
        <w:tc>
          <w:tcPr>
            <w:tcW w:w="1134" w:type="dxa"/>
          </w:tcPr>
          <w:p w14:paraId="66B0EE83" w14:textId="57258BD6" w:rsidR="00641BF5" w:rsidRPr="000217CE" w:rsidDel="00A41E57" w:rsidRDefault="00641BF5" w:rsidP="00D50FE7">
            <w:pPr>
              <w:pStyle w:val="TAL"/>
              <w:rPr>
                <w:del w:id="1036" w:author="MCC160" w:date="2022-02-02T18:39:00Z"/>
                <w:bCs/>
              </w:rPr>
            </w:pPr>
          </w:p>
        </w:tc>
      </w:tr>
      <w:tr w:rsidR="00641BF5" w:rsidRPr="000217CE" w:rsidDel="00A41E57" w14:paraId="7871C5FF" w14:textId="6C0FEFDA" w:rsidTr="00D50FE7">
        <w:trPr>
          <w:cantSplit/>
          <w:jc w:val="center"/>
          <w:del w:id="1037" w:author="MCC160" w:date="2022-02-02T18:39:00Z"/>
        </w:trPr>
        <w:tc>
          <w:tcPr>
            <w:tcW w:w="2835" w:type="dxa"/>
          </w:tcPr>
          <w:p w14:paraId="1D1FDFDD" w14:textId="3743E033" w:rsidR="00641BF5" w:rsidRPr="000217CE" w:rsidDel="00A41E57" w:rsidRDefault="00641BF5" w:rsidP="00D50FE7">
            <w:pPr>
              <w:keepNext/>
              <w:keepLines/>
              <w:spacing w:after="0"/>
              <w:rPr>
                <w:del w:id="1038" w:author="MCC160" w:date="2022-02-02T18:39:00Z"/>
                <w:rFonts w:ascii="Arial" w:hAnsi="Arial" w:cs="Arial"/>
                <w:sz w:val="18"/>
                <w:szCs w:val="18"/>
              </w:rPr>
            </w:pPr>
            <w:del w:id="1039" w:author="MCC160" w:date="2022-02-02T18:39:00Z">
              <w:r w:rsidRPr="000217CE" w:rsidDel="00A41E57">
                <w:rPr>
                  <w:rFonts w:ascii="Arial" w:hAnsi="Arial"/>
                  <w:sz w:val="18"/>
                </w:rPr>
                <w:delText xml:space="preserve">  </w:delText>
              </w:r>
              <w:r w:rsidRPr="000217CE" w:rsidDel="00A41E57">
                <w:rPr>
                  <w:rFonts w:ascii="Arial" w:hAnsi="Arial"/>
                  <w:bCs/>
                  <w:sz w:val="18"/>
                </w:rPr>
                <w:delText>MIME-Content-Type</w:delText>
              </w:r>
            </w:del>
          </w:p>
        </w:tc>
        <w:tc>
          <w:tcPr>
            <w:tcW w:w="2126" w:type="dxa"/>
          </w:tcPr>
          <w:p w14:paraId="6ADBF19B" w14:textId="66F5245A" w:rsidR="00641BF5" w:rsidRPr="000217CE" w:rsidDel="00A41E57" w:rsidRDefault="00641BF5" w:rsidP="00D50FE7">
            <w:pPr>
              <w:pStyle w:val="TAL"/>
              <w:rPr>
                <w:del w:id="1040" w:author="MCC160" w:date="2022-02-02T18:39:00Z"/>
                <w:bCs/>
              </w:rPr>
            </w:pPr>
            <w:del w:id="1041" w:author="MCC160" w:date="2022-02-02T18:39:00Z">
              <w:r w:rsidRPr="000217CE" w:rsidDel="00A41E57">
                <w:rPr>
                  <w:bCs/>
                </w:rPr>
                <w:delText>"</w:delText>
              </w:r>
              <w:r w:rsidRPr="000217CE" w:rsidDel="00A41E57">
                <w:delText>application/vnd.3gpp.mcdata-signalling"</w:delText>
              </w:r>
            </w:del>
          </w:p>
        </w:tc>
        <w:tc>
          <w:tcPr>
            <w:tcW w:w="2126" w:type="dxa"/>
          </w:tcPr>
          <w:p w14:paraId="12D0BCB9" w14:textId="658084FB" w:rsidR="00641BF5" w:rsidRPr="000217CE" w:rsidDel="00A41E57" w:rsidRDefault="00641BF5" w:rsidP="00D50FE7">
            <w:pPr>
              <w:pStyle w:val="TAL"/>
              <w:rPr>
                <w:del w:id="1042" w:author="MCC160" w:date="2022-02-02T18:39:00Z"/>
              </w:rPr>
            </w:pPr>
          </w:p>
        </w:tc>
        <w:tc>
          <w:tcPr>
            <w:tcW w:w="1418" w:type="dxa"/>
          </w:tcPr>
          <w:p w14:paraId="6CE4D0F5" w14:textId="0E7A8DCB" w:rsidR="00641BF5" w:rsidRPr="000217CE" w:rsidDel="00A41E57" w:rsidRDefault="00641BF5" w:rsidP="00D50FE7">
            <w:pPr>
              <w:pStyle w:val="TAL"/>
              <w:rPr>
                <w:del w:id="1043" w:author="MCC160" w:date="2022-02-02T18:39:00Z"/>
                <w:bCs/>
              </w:rPr>
            </w:pPr>
          </w:p>
        </w:tc>
        <w:tc>
          <w:tcPr>
            <w:tcW w:w="1134" w:type="dxa"/>
          </w:tcPr>
          <w:p w14:paraId="21313959" w14:textId="0E9E5AD9" w:rsidR="00641BF5" w:rsidRPr="000217CE" w:rsidDel="00A41E57" w:rsidRDefault="00641BF5" w:rsidP="00D50FE7">
            <w:pPr>
              <w:pStyle w:val="TAL"/>
              <w:rPr>
                <w:del w:id="1044" w:author="MCC160" w:date="2022-02-02T18:39:00Z"/>
                <w:bCs/>
              </w:rPr>
            </w:pPr>
          </w:p>
        </w:tc>
      </w:tr>
      <w:tr w:rsidR="00641BF5" w:rsidRPr="000217CE" w:rsidDel="00A41E57" w14:paraId="248B9807" w14:textId="6311354C" w:rsidTr="00D50FE7">
        <w:trPr>
          <w:cantSplit/>
          <w:jc w:val="center"/>
          <w:del w:id="1045" w:author="MCC160" w:date="2022-02-02T18:39:00Z"/>
        </w:trPr>
        <w:tc>
          <w:tcPr>
            <w:tcW w:w="2835" w:type="dxa"/>
          </w:tcPr>
          <w:p w14:paraId="3FC5D075" w14:textId="2A9B73D0" w:rsidR="00641BF5" w:rsidRPr="000217CE" w:rsidDel="00A41E57" w:rsidRDefault="00641BF5" w:rsidP="00D50FE7">
            <w:pPr>
              <w:keepNext/>
              <w:keepLines/>
              <w:spacing w:after="0"/>
              <w:rPr>
                <w:del w:id="1046" w:author="MCC160" w:date="2022-02-02T18:39:00Z"/>
                <w:rFonts w:ascii="Arial" w:hAnsi="Arial"/>
                <w:sz w:val="18"/>
              </w:rPr>
            </w:pPr>
            <w:del w:id="1047" w:author="MCC160" w:date="2022-02-02T18:39:00Z">
              <w:r w:rsidRPr="000217CE" w:rsidDel="00A41E57">
                <w:rPr>
                  <w:rFonts w:ascii="Arial" w:hAnsi="Arial"/>
                  <w:sz w:val="18"/>
                </w:rPr>
                <w:delText xml:space="preserve">  MIME-part-body</w:delText>
              </w:r>
            </w:del>
          </w:p>
        </w:tc>
        <w:tc>
          <w:tcPr>
            <w:tcW w:w="2126" w:type="dxa"/>
          </w:tcPr>
          <w:p w14:paraId="22DAE60F" w14:textId="0476A381" w:rsidR="00641BF5" w:rsidRPr="000217CE" w:rsidDel="00A41E57" w:rsidRDefault="00641BF5" w:rsidP="00D50FE7">
            <w:pPr>
              <w:pStyle w:val="TAL"/>
              <w:rPr>
                <w:del w:id="1048" w:author="MCC160" w:date="2022-02-02T18:39:00Z"/>
                <w:bCs/>
              </w:rPr>
            </w:pPr>
            <w:del w:id="1049" w:author="MCC160" w:date="2022-02-02T18:39:00Z">
              <w:r w:rsidRPr="000217CE" w:rsidDel="00A41E57">
                <w:delText>As described in Table 5.5.3.8.1-1</w:delText>
              </w:r>
            </w:del>
          </w:p>
        </w:tc>
        <w:tc>
          <w:tcPr>
            <w:tcW w:w="2126" w:type="dxa"/>
          </w:tcPr>
          <w:p w14:paraId="42B880DA" w14:textId="566B3B38" w:rsidR="00641BF5" w:rsidRPr="000217CE" w:rsidDel="00A41E57" w:rsidRDefault="00641BF5" w:rsidP="00D50FE7">
            <w:pPr>
              <w:pStyle w:val="TAL"/>
              <w:rPr>
                <w:del w:id="1050" w:author="MCC160" w:date="2022-02-02T18:39:00Z"/>
              </w:rPr>
            </w:pPr>
          </w:p>
        </w:tc>
        <w:tc>
          <w:tcPr>
            <w:tcW w:w="1418" w:type="dxa"/>
          </w:tcPr>
          <w:p w14:paraId="3B33F5E6" w14:textId="6ACBA563" w:rsidR="00641BF5" w:rsidRPr="000217CE" w:rsidDel="00A41E57" w:rsidRDefault="00641BF5" w:rsidP="00D50FE7">
            <w:pPr>
              <w:pStyle w:val="TAL"/>
              <w:rPr>
                <w:del w:id="1051" w:author="MCC160" w:date="2022-02-02T18:39:00Z"/>
                <w:bCs/>
              </w:rPr>
            </w:pPr>
          </w:p>
        </w:tc>
        <w:tc>
          <w:tcPr>
            <w:tcW w:w="1134" w:type="dxa"/>
          </w:tcPr>
          <w:p w14:paraId="536D5610" w14:textId="2194C333" w:rsidR="00641BF5" w:rsidRPr="000217CE" w:rsidDel="00A41E57" w:rsidRDefault="00641BF5" w:rsidP="00D50FE7">
            <w:pPr>
              <w:pStyle w:val="TAL"/>
              <w:rPr>
                <w:del w:id="1052" w:author="MCC160" w:date="2022-02-02T18:39:00Z"/>
                <w:bCs/>
              </w:rPr>
            </w:pPr>
          </w:p>
        </w:tc>
      </w:tr>
      <w:tr w:rsidR="00641BF5" w:rsidRPr="000217CE" w:rsidDel="00A41E57" w14:paraId="2BD813CC" w14:textId="30569312" w:rsidTr="00D50FE7">
        <w:trPr>
          <w:cantSplit/>
          <w:jc w:val="center"/>
          <w:del w:id="1053" w:author="MCC160" w:date="2022-02-02T18:39:00Z"/>
        </w:trPr>
        <w:tc>
          <w:tcPr>
            <w:tcW w:w="2835" w:type="dxa"/>
            <w:shd w:val="clear" w:color="auto" w:fill="auto"/>
          </w:tcPr>
          <w:p w14:paraId="1A5413D2" w14:textId="13DFF07A" w:rsidR="00641BF5" w:rsidRPr="000217CE" w:rsidDel="00A41E57" w:rsidRDefault="00641BF5" w:rsidP="00D50FE7">
            <w:pPr>
              <w:pStyle w:val="TAL"/>
              <w:rPr>
                <w:del w:id="1054" w:author="MCC160" w:date="2022-02-02T18:39:00Z"/>
                <w:b/>
                <w:bCs/>
              </w:rPr>
            </w:pPr>
            <w:del w:id="1055" w:author="MCC160" w:date="2022-02-02T18:39:00Z">
              <w:r w:rsidRPr="000217CE" w:rsidDel="00A41E57">
                <w:rPr>
                  <w:b/>
                  <w:bCs/>
                </w:rPr>
                <w:delText>MIME body part</w:delText>
              </w:r>
            </w:del>
          </w:p>
        </w:tc>
        <w:tc>
          <w:tcPr>
            <w:tcW w:w="2126" w:type="dxa"/>
            <w:shd w:val="clear" w:color="auto" w:fill="auto"/>
          </w:tcPr>
          <w:p w14:paraId="26891983" w14:textId="11193FA8" w:rsidR="00641BF5" w:rsidRPr="000217CE" w:rsidDel="00A41E57" w:rsidRDefault="00641BF5" w:rsidP="00D50FE7">
            <w:pPr>
              <w:pStyle w:val="TAL"/>
              <w:rPr>
                <w:del w:id="1056" w:author="MCC160" w:date="2022-02-02T18:39:00Z"/>
                <w:bCs/>
              </w:rPr>
            </w:pPr>
          </w:p>
        </w:tc>
        <w:tc>
          <w:tcPr>
            <w:tcW w:w="2126" w:type="dxa"/>
            <w:shd w:val="clear" w:color="auto" w:fill="auto"/>
          </w:tcPr>
          <w:p w14:paraId="74A46F3C" w14:textId="28052913" w:rsidR="00641BF5" w:rsidRPr="000217CE" w:rsidDel="00A41E57" w:rsidRDefault="00641BF5" w:rsidP="00D50FE7">
            <w:pPr>
              <w:pStyle w:val="TAL"/>
              <w:rPr>
                <w:del w:id="1057" w:author="MCC160" w:date="2022-02-02T18:39:00Z"/>
                <w:b/>
                <w:bCs/>
              </w:rPr>
            </w:pPr>
            <w:del w:id="1058" w:author="MCC160" w:date="2022-02-02T18:39:00Z">
              <w:r w:rsidRPr="000217CE" w:rsidDel="00A41E57">
                <w:rPr>
                  <w:b/>
                </w:rPr>
                <w:delText>SDS DATA PAYLOAD</w:delText>
              </w:r>
            </w:del>
          </w:p>
        </w:tc>
        <w:tc>
          <w:tcPr>
            <w:tcW w:w="1418" w:type="dxa"/>
            <w:shd w:val="clear" w:color="auto" w:fill="auto"/>
          </w:tcPr>
          <w:p w14:paraId="634C36EC" w14:textId="69057C51" w:rsidR="00641BF5" w:rsidRPr="000217CE" w:rsidDel="00A41E57" w:rsidRDefault="00641BF5" w:rsidP="00D50FE7">
            <w:pPr>
              <w:pStyle w:val="TAL"/>
              <w:rPr>
                <w:del w:id="1059" w:author="MCC160" w:date="2022-02-02T18:39:00Z"/>
                <w:bCs/>
              </w:rPr>
            </w:pPr>
          </w:p>
        </w:tc>
        <w:tc>
          <w:tcPr>
            <w:tcW w:w="1134" w:type="dxa"/>
            <w:shd w:val="clear" w:color="auto" w:fill="auto"/>
          </w:tcPr>
          <w:p w14:paraId="7DE3EBC0" w14:textId="127F1508" w:rsidR="00641BF5" w:rsidRPr="000217CE" w:rsidDel="00A41E57" w:rsidRDefault="00641BF5" w:rsidP="00D50FE7">
            <w:pPr>
              <w:pStyle w:val="TAL"/>
              <w:rPr>
                <w:del w:id="1060" w:author="MCC160" w:date="2022-02-02T18:39:00Z"/>
                <w:bCs/>
              </w:rPr>
            </w:pPr>
          </w:p>
        </w:tc>
      </w:tr>
      <w:tr w:rsidR="00641BF5" w:rsidRPr="000217CE" w:rsidDel="00A41E57" w14:paraId="2BF58698" w14:textId="44BB1802" w:rsidTr="00D50FE7">
        <w:trPr>
          <w:cantSplit/>
          <w:jc w:val="center"/>
          <w:del w:id="1061" w:author="MCC160" w:date="2022-02-02T18:39:00Z"/>
        </w:trPr>
        <w:tc>
          <w:tcPr>
            <w:tcW w:w="2835" w:type="dxa"/>
            <w:shd w:val="clear" w:color="auto" w:fill="auto"/>
          </w:tcPr>
          <w:p w14:paraId="1B7C3415" w14:textId="11E95026" w:rsidR="00641BF5" w:rsidRPr="000217CE" w:rsidDel="00A41E57" w:rsidRDefault="00641BF5" w:rsidP="00D50FE7">
            <w:pPr>
              <w:keepNext/>
              <w:keepLines/>
              <w:spacing w:after="0"/>
              <w:rPr>
                <w:del w:id="1062" w:author="MCC160" w:date="2022-02-02T18:39:00Z"/>
                <w:rFonts w:ascii="Arial" w:hAnsi="Arial" w:cs="Arial"/>
                <w:sz w:val="18"/>
                <w:szCs w:val="18"/>
              </w:rPr>
            </w:pPr>
            <w:del w:id="1063" w:author="MCC160" w:date="2022-02-02T18:39:00Z">
              <w:r w:rsidRPr="000217CE" w:rsidDel="00A41E57">
                <w:rPr>
                  <w:rFonts w:ascii="Arial" w:hAnsi="Arial"/>
                  <w:sz w:val="18"/>
                </w:rPr>
                <w:delText xml:space="preserve">  </w:delText>
              </w:r>
              <w:r w:rsidRPr="000217CE" w:rsidDel="00A41E57">
                <w:rPr>
                  <w:rFonts w:ascii="Arial" w:hAnsi="Arial"/>
                  <w:bCs/>
                  <w:sz w:val="18"/>
                </w:rPr>
                <w:delText>MIME-Content-Type</w:delText>
              </w:r>
            </w:del>
          </w:p>
        </w:tc>
        <w:tc>
          <w:tcPr>
            <w:tcW w:w="2126" w:type="dxa"/>
            <w:shd w:val="clear" w:color="auto" w:fill="auto"/>
          </w:tcPr>
          <w:p w14:paraId="06E6BB3C" w14:textId="255DE673" w:rsidR="00641BF5" w:rsidRPr="000217CE" w:rsidDel="00A41E57" w:rsidRDefault="00641BF5" w:rsidP="00D50FE7">
            <w:pPr>
              <w:pStyle w:val="TAL"/>
              <w:rPr>
                <w:del w:id="1064" w:author="MCC160" w:date="2022-02-02T18:39:00Z"/>
                <w:bCs/>
              </w:rPr>
            </w:pPr>
            <w:del w:id="1065" w:author="MCC160" w:date="2022-02-02T18:39:00Z">
              <w:r w:rsidRPr="000217CE" w:rsidDel="00A41E57">
                <w:rPr>
                  <w:bCs/>
                </w:rPr>
                <w:delText>"</w:delText>
              </w:r>
              <w:r w:rsidRPr="000217CE" w:rsidDel="00A41E57">
                <w:delText>application/vnd.3gpp.mcdata-payload</w:delText>
              </w:r>
              <w:r w:rsidRPr="000217CE" w:rsidDel="00A41E57">
                <w:rPr>
                  <w:bCs/>
                </w:rPr>
                <w:delText>"</w:delText>
              </w:r>
            </w:del>
          </w:p>
        </w:tc>
        <w:tc>
          <w:tcPr>
            <w:tcW w:w="2126" w:type="dxa"/>
            <w:shd w:val="clear" w:color="auto" w:fill="auto"/>
          </w:tcPr>
          <w:p w14:paraId="5CA9A9B6" w14:textId="1E5EA185" w:rsidR="00641BF5" w:rsidRPr="000217CE" w:rsidDel="00A41E57" w:rsidRDefault="00641BF5" w:rsidP="00D50FE7">
            <w:pPr>
              <w:pStyle w:val="TAL"/>
              <w:rPr>
                <w:del w:id="1066" w:author="MCC160" w:date="2022-02-02T18:39:00Z"/>
              </w:rPr>
            </w:pPr>
          </w:p>
        </w:tc>
        <w:tc>
          <w:tcPr>
            <w:tcW w:w="1418" w:type="dxa"/>
            <w:shd w:val="clear" w:color="auto" w:fill="auto"/>
          </w:tcPr>
          <w:p w14:paraId="73E09ECE" w14:textId="2F6739B1" w:rsidR="00641BF5" w:rsidRPr="000217CE" w:rsidDel="00A41E57" w:rsidRDefault="00641BF5" w:rsidP="00D50FE7">
            <w:pPr>
              <w:pStyle w:val="TAL"/>
              <w:rPr>
                <w:del w:id="1067" w:author="MCC160" w:date="2022-02-02T18:39:00Z"/>
                <w:bCs/>
              </w:rPr>
            </w:pPr>
          </w:p>
        </w:tc>
        <w:tc>
          <w:tcPr>
            <w:tcW w:w="1134" w:type="dxa"/>
            <w:shd w:val="clear" w:color="auto" w:fill="auto"/>
          </w:tcPr>
          <w:p w14:paraId="0B393010" w14:textId="261D14FE" w:rsidR="00641BF5" w:rsidRPr="000217CE" w:rsidDel="00A41E57" w:rsidRDefault="00641BF5" w:rsidP="00D50FE7">
            <w:pPr>
              <w:pStyle w:val="TAL"/>
              <w:rPr>
                <w:del w:id="1068" w:author="MCC160" w:date="2022-02-02T18:39:00Z"/>
                <w:bCs/>
              </w:rPr>
            </w:pPr>
          </w:p>
        </w:tc>
      </w:tr>
      <w:tr w:rsidR="00641BF5" w:rsidRPr="000217CE" w:rsidDel="00A41E57" w14:paraId="72E08AE9" w14:textId="7CF9D831" w:rsidTr="00D50FE7">
        <w:trPr>
          <w:cantSplit/>
          <w:jc w:val="center"/>
          <w:del w:id="1069" w:author="MCC160" w:date="2022-02-02T18:39:00Z"/>
        </w:trPr>
        <w:tc>
          <w:tcPr>
            <w:tcW w:w="2835" w:type="dxa"/>
            <w:shd w:val="clear" w:color="auto" w:fill="auto"/>
          </w:tcPr>
          <w:p w14:paraId="05393237" w14:textId="635624E5" w:rsidR="00641BF5" w:rsidRPr="000217CE" w:rsidDel="00A41E57" w:rsidRDefault="00641BF5" w:rsidP="00D50FE7">
            <w:pPr>
              <w:keepNext/>
              <w:keepLines/>
              <w:spacing w:after="0"/>
              <w:rPr>
                <w:del w:id="1070" w:author="MCC160" w:date="2022-02-02T18:39:00Z"/>
                <w:rFonts w:ascii="Arial" w:hAnsi="Arial"/>
                <w:sz w:val="18"/>
              </w:rPr>
            </w:pPr>
            <w:del w:id="1071" w:author="MCC160" w:date="2022-02-02T18:39:00Z">
              <w:r w:rsidRPr="000217CE" w:rsidDel="00A41E57">
                <w:rPr>
                  <w:rFonts w:ascii="Arial" w:hAnsi="Arial"/>
                  <w:sz w:val="18"/>
                </w:rPr>
                <w:delText xml:space="preserve">  MIME-part-body</w:delText>
              </w:r>
            </w:del>
          </w:p>
        </w:tc>
        <w:tc>
          <w:tcPr>
            <w:tcW w:w="2126" w:type="dxa"/>
            <w:shd w:val="clear" w:color="auto" w:fill="auto"/>
          </w:tcPr>
          <w:p w14:paraId="7E4815E8" w14:textId="737A7184" w:rsidR="00641BF5" w:rsidRPr="000217CE" w:rsidDel="00A41E57" w:rsidRDefault="00641BF5" w:rsidP="00D50FE7">
            <w:pPr>
              <w:pStyle w:val="TAL"/>
              <w:rPr>
                <w:del w:id="1072" w:author="MCC160" w:date="2022-02-02T18:39:00Z"/>
                <w:bCs/>
              </w:rPr>
            </w:pPr>
            <w:del w:id="1073" w:author="MCC160" w:date="2022-02-02T18:39:00Z">
              <w:r w:rsidRPr="000217CE" w:rsidDel="00A41E57">
                <w:delText>As described in Table 5.5.3.9-1</w:delText>
              </w:r>
            </w:del>
          </w:p>
        </w:tc>
        <w:tc>
          <w:tcPr>
            <w:tcW w:w="2126" w:type="dxa"/>
            <w:shd w:val="clear" w:color="auto" w:fill="auto"/>
          </w:tcPr>
          <w:p w14:paraId="2E7D72BF" w14:textId="3B61D874" w:rsidR="00641BF5" w:rsidRPr="000217CE" w:rsidDel="00A41E57" w:rsidRDefault="00641BF5" w:rsidP="00D50FE7">
            <w:pPr>
              <w:pStyle w:val="TAL"/>
              <w:rPr>
                <w:del w:id="1074" w:author="MCC160" w:date="2022-02-02T18:39:00Z"/>
              </w:rPr>
            </w:pPr>
          </w:p>
        </w:tc>
        <w:tc>
          <w:tcPr>
            <w:tcW w:w="1418" w:type="dxa"/>
            <w:shd w:val="clear" w:color="auto" w:fill="auto"/>
          </w:tcPr>
          <w:p w14:paraId="1DA7E0D5" w14:textId="33B9AB97" w:rsidR="00641BF5" w:rsidRPr="000217CE" w:rsidDel="00A41E57" w:rsidRDefault="00641BF5" w:rsidP="00D50FE7">
            <w:pPr>
              <w:pStyle w:val="TAL"/>
              <w:rPr>
                <w:del w:id="1075" w:author="MCC160" w:date="2022-02-02T18:39:00Z"/>
                <w:bCs/>
              </w:rPr>
            </w:pPr>
          </w:p>
        </w:tc>
        <w:tc>
          <w:tcPr>
            <w:tcW w:w="1134" w:type="dxa"/>
            <w:shd w:val="clear" w:color="auto" w:fill="auto"/>
          </w:tcPr>
          <w:p w14:paraId="4C68FDE1" w14:textId="74F88456" w:rsidR="00641BF5" w:rsidRPr="000217CE" w:rsidDel="00A41E57" w:rsidRDefault="00641BF5" w:rsidP="00D50FE7">
            <w:pPr>
              <w:pStyle w:val="TAL"/>
              <w:rPr>
                <w:del w:id="1076" w:author="MCC160" w:date="2022-02-02T18:39:00Z"/>
                <w:bCs/>
              </w:rPr>
            </w:pPr>
          </w:p>
        </w:tc>
      </w:tr>
      <w:tr w:rsidR="00641BF5" w:rsidRPr="000217CE" w:rsidDel="00A41E57" w14:paraId="39595AAB" w14:textId="3CEE4DD6" w:rsidTr="00D50FE7">
        <w:trPr>
          <w:cantSplit/>
          <w:jc w:val="center"/>
          <w:del w:id="1077" w:author="MCC160" w:date="2022-02-02T18:39:00Z"/>
        </w:trPr>
        <w:tc>
          <w:tcPr>
            <w:tcW w:w="2835" w:type="dxa"/>
          </w:tcPr>
          <w:p w14:paraId="2B3DF53F" w14:textId="30DEE23C" w:rsidR="00641BF5" w:rsidRPr="000217CE" w:rsidDel="00A41E57" w:rsidRDefault="00641BF5" w:rsidP="00D50FE7">
            <w:pPr>
              <w:pStyle w:val="TAL"/>
              <w:rPr>
                <w:del w:id="1078" w:author="MCC160" w:date="2022-02-02T18:39:00Z"/>
                <w:b/>
                <w:bCs/>
              </w:rPr>
            </w:pPr>
            <w:del w:id="1079" w:author="MCC160" w:date="2022-02-02T18:39:00Z">
              <w:r w:rsidRPr="000217CE" w:rsidDel="00A41E57">
                <w:rPr>
                  <w:b/>
                  <w:bCs/>
                </w:rPr>
                <w:delText>End-line</w:delText>
              </w:r>
            </w:del>
          </w:p>
        </w:tc>
        <w:tc>
          <w:tcPr>
            <w:tcW w:w="2126" w:type="dxa"/>
          </w:tcPr>
          <w:p w14:paraId="02F63B3F" w14:textId="3917348D" w:rsidR="00641BF5" w:rsidRPr="000217CE" w:rsidDel="00A41E57" w:rsidRDefault="00641BF5" w:rsidP="00D50FE7">
            <w:pPr>
              <w:pStyle w:val="TAL"/>
              <w:rPr>
                <w:del w:id="1080" w:author="MCC160" w:date="2022-02-02T18:39:00Z"/>
                <w:bCs/>
              </w:rPr>
            </w:pPr>
            <w:del w:id="1081" w:author="MCC160" w:date="2022-02-02T18:39:00Z">
              <w:r w:rsidRPr="000217CE" w:rsidDel="00A41E57">
                <w:rPr>
                  <w:bCs/>
                </w:rPr>
                <w:delText>"-------"&lt;Transaction Identifier value&gt;"$"</w:delText>
              </w:r>
            </w:del>
          </w:p>
        </w:tc>
        <w:tc>
          <w:tcPr>
            <w:tcW w:w="2126" w:type="dxa"/>
          </w:tcPr>
          <w:p w14:paraId="3B4B8CB2" w14:textId="4F4935F0" w:rsidR="00641BF5" w:rsidRPr="000217CE" w:rsidDel="00A41E57" w:rsidRDefault="00641BF5" w:rsidP="00D50FE7">
            <w:pPr>
              <w:pStyle w:val="TAL"/>
              <w:rPr>
                <w:del w:id="1082" w:author="MCC160" w:date="2022-02-02T18:39:00Z"/>
                <w:bCs/>
              </w:rPr>
            </w:pPr>
            <w:del w:id="1083" w:author="MCC160" w:date="2022-02-02T18:39:00Z">
              <w:r w:rsidRPr="000217CE" w:rsidDel="00A41E57">
                <w:rPr>
                  <w:bCs/>
                </w:rPr>
                <w:delText>an end-line of seven hyphens, the transaction identifier, and a "$" to indicate that this request contains the last chunk of a complete message</w:delText>
              </w:r>
            </w:del>
          </w:p>
        </w:tc>
        <w:tc>
          <w:tcPr>
            <w:tcW w:w="1418" w:type="dxa"/>
          </w:tcPr>
          <w:p w14:paraId="5C6153F8" w14:textId="46A72A61" w:rsidR="00641BF5" w:rsidRPr="000217CE" w:rsidDel="00A41E57" w:rsidRDefault="00641BF5" w:rsidP="00D50FE7">
            <w:pPr>
              <w:pStyle w:val="TAL"/>
              <w:rPr>
                <w:del w:id="1084" w:author="MCC160" w:date="2022-02-02T18:39:00Z"/>
                <w:bCs/>
              </w:rPr>
            </w:pPr>
          </w:p>
        </w:tc>
        <w:tc>
          <w:tcPr>
            <w:tcW w:w="1134" w:type="dxa"/>
          </w:tcPr>
          <w:p w14:paraId="1CDF30A1" w14:textId="16119E30" w:rsidR="00641BF5" w:rsidRPr="000217CE" w:rsidDel="00A41E57" w:rsidRDefault="00641BF5" w:rsidP="00D50FE7">
            <w:pPr>
              <w:pStyle w:val="TAL"/>
              <w:rPr>
                <w:del w:id="1085" w:author="MCC160" w:date="2022-02-02T18:39:00Z"/>
                <w:bCs/>
              </w:rPr>
            </w:pPr>
          </w:p>
        </w:tc>
      </w:tr>
    </w:tbl>
    <w:p w14:paraId="33F82538" w14:textId="77777777" w:rsidR="00641BF5" w:rsidRPr="000217CE" w:rsidRDefault="00641BF5" w:rsidP="00641BF5"/>
    <w:p w14:paraId="51B899AD" w14:textId="77777777" w:rsidR="00641BF5" w:rsidRPr="000217CE" w:rsidRDefault="00641BF5" w:rsidP="00641BF5">
      <w:pPr>
        <w:pStyle w:val="Heading5"/>
      </w:pPr>
      <w:bookmarkStart w:id="1086" w:name="_Toc44398350"/>
      <w:bookmarkStart w:id="1087" w:name="_Toc52382549"/>
      <w:bookmarkStart w:id="1088" w:name="_Toc60687460"/>
      <w:bookmarkStart w:id="1089" w:name="_Toc68726625"/>
      <w:bookmarkStart w:id="1090" w:name="_Toc92288249"/>
      <w:bookmarkStart w:id="1091" w:name="_Toc92306650"/>
      <w:r w:rsidRPr="000217CE">
        <w:t>5.5.12.1.2</w:t>
      </w:r>
      <w:r w:rsidRPr="000217CE">
        <w:tab/>
        <w:t>MSRP SEND from the SS</w:t>
      </w:r>
      <w:bookmarkEnd w:id="1086"/>
      <w:bookmarkEnd w:id="1087"/>
      <w:bookmarkEnd w:id="1088"/>
      <w:bookmarkEnd w:id="1089"/>
      <w:bookmarkEnd w:id="1090"/>
      <w:bookmarkEnd w:id="1091"/>
    </w:p>
    <w:p w14:paraId="31EC74DD" w14:textId="5B959D7B" w:rsidR="00641BF5" w:rsidRPr="000217CE" w:rsidDel="00A41E57" w:rsidRDefault="00641BF5" w:rsidP="00641BF5">
      <w:pPr>
        <w:pStyle w:val="Heading5"/>
        <w:rPr>
          <w:del w:id="1092" w:author="MCC160" w:date="2022-02-02T18:39:00Z"/>
        </w:rPr>
      </w:pPr>
      <w:bookmarkStart w:id="1093" w:name="_Toc44398351"/>
      <w:bookmarkStart w:id="1094" w:name="_Toc52382550"/>
      <w:bookmarkStart w:id="1095" w:name="_Toc60687461"/>
      <w:bookmarkStart w:id="1096" w:name="_Toc68726626"/>
      <w:bookmarkStart w:id="1097" w:name="_Toc92288250"/>
      <w:bookmarkStart w:id="1098" w:name="_Toc92306651"/>
      <w:del w:id="1099" w:author="MCC160" w:date="2022-02-02T18:39:00Z">
        <w:r w:rsidRPr="000217CE" w:rsidDel="00A41E57">
          <w:delText>-</w:delText>
        </w:r>
        <w:r w:rsidRPr="000217CE" w:rsidDel="00A41E57">
          <w:tab/>
          <w:delText>MSRP SEND from the SS</w:delText>
        </w:r>
        <w:bookmarkEnd w:id="1093"/>
        <w:bookmarkEnd w:id="1094"/>
        <w:bookmarkEnd w:id="1095"/>
        <w:bookmarkEnd w:id="1096"/>
        <w:bookmarkEnd w:id="1097"/>
        <w:bookmarkEnd w:id="1098"/>
      </w:del>
    </w:p>
    <w:p w14:paraId="574C1528" w14:textId="77777777" w:rsidR="00641BF5" w:rsidRPr="000217CE" w:rsidRDefault="00641BF5" w:rsidP="00641BF5">
      <w:pPr>
        <w:pStyle w:val="TH"/>
        <w:rPr>
          <w:lang w:eastAsia="ko-KR"/>
        </w:rPr>
      </w:pPr>
      <w:r w:rsidRPr="000217CE">
        <w:t>Table 5.5.12.1.2-1: MSRP SEND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00">
          <w:tblGrid>
            <w:gridCol w:w="2835"/>
            <w:gridCol w:w="2126"/>
            <w:gridCol w:w="2126"/>
            <w:gridCol w:w="1418"/>
            <w:gridCol w:w="1134"/>
          </w:tblGrid>
        </w:tblGridChange>
      </w:tblGrid>
      <w:tr w:rsidR="00641BF5" w:rsidRPr="000217CE" w14:paraId="1DA5CA2B" w14:textId="77777777" w:rsidTr="00912053">
        <w:trPr>
          <w:cantSplit/>
          <w:jc w:val="center"/>
        </w:trPr>
        <w:tc>
          <w:tcPr>
            <w:tcW w:w="9639" w:type="dxa"/>
            <w:gridSpan w:val="5"/>
          </w:tcPr>
          <w:p w14:paraId="1CD47554" w14:textId="170DC628" w:rsidR="00641BF5" w:rsidRPr="000217CE" w:rsidRDefault="00641BF5" w:rsidP="00D50FE7">
            <w:pPr>
              <w:pStyle w:val="TAL"/>
              <w:rPr>
                <w:rFonts w:cs="Arial"/>
                <w:szCs w:val="18"/>
              </w:rPr>
            </w:pPr>
            <w:r w:rsidRPr="000217CE">
              <w:t>Derivation Path: RFC 4975 [</w:t>
            </w:r>
            <w:ins w:id="1101" w:author="MCC160" w:date="2022-02-02T18:42:00Z">
              <w:r w:rsidR="00912053">
                <w:t>120</w:t>
              </w:r>
            </w:ins>
            <w:del w:id="1102" w:author="MCC160" w:date="2022-02-02T18:42:00Z">
              <w:r w:rsidRPr="000217CE" w:rsidDel="00912053">
                <w:delText>X</w:delText>
              </w:r>
            </w:del>
            <w:r w:rsidRPr="000217CE">
              <w:t>]</w:t>
            </w:r>
            <w:ins w:id="1103" w:author="MCC160" w:date="2022-02-02T18:42:00Z">
              <w:r w:rsidR="00912053">
                <w:t xml:space="preserve"> </w:t>
              </w:r>
              <w:r w:rsidR="00912053" w:rsidRPr="00912053">
                <w:t>clause 9</w:t>
              </w:r>
            </w:ins>
          </w:p>
        </w:tc>
      </w:tr>
      <w:tr w:rsidR="00641BF5" w:rsidRPr="000217CE" w14:paraId="609C99D4" w14:textId="77777777" w:rsidTr="00912053">
        <w:trPr>
          <w:cantSplit/>
          <w:jc w:val="center"/>
        </w:trPr>
        <w:tc>
          <w:tcPr>
            <w:tcW w:w="2835" w:type="dxa"/>
          </w:tcPr>
          <w:p w14:paraId="7C49A55D" w14:textId="77777777" w:rsidR="00641BF5" w:rsidRPr="000217CE" w:rsidRDefault="00641BF5" w:rsidP="00D50FE7">
            <w:pPr>
              <w:pStyle w:val="TAH"/>
              <w:rPr>
                <w:bCs/>
              </w:rPr>
            </w:pPr>
            <w:r w:rsidRPr="000217CE">
              <w:rPr>
                <w:bCs/>
              </w:rPr>
              <w:t>Information Element</w:t>
            </w:r>
          </w:p>
        </w:tc>
        <w:tc>
          <w:tcPr>
            <w:tcW w:w="2126" w:type="dxa"/>
          </w:tcPr>
          <w:p w14:paraId="3059E782" w14:textId="77777777" w:rsidR="00641BF5" w:rsidRPr="000217CE" w:rsidRDefault="00641BF5" w:rsidP="00D50FE7">
            <w:pPr>
              <w:pStyle w:val="TAH"/>
              <w:rPr>
                <w:bCs/>
              </w:rPr>
            </w:pPr>
            <w:r w:rsidRPr="000217CE">
              <w:rPr>
                <w:bCs/>
              </w:rPr>
              <w:t>Value/remark</w:t>
            </w:r>
          </w:p>
        </w:tc>
        <w:tc>
          <w:tcPr>
            <w:tcW w:w="2126" w:type="dxa"/>
          </w:tcPr>
          <w:p w14:paraId="0413307C" w14:textId="77777777" w:rsidR="00641BF5" w:rsidRPr="000217CE" w:rsidRDefault="00641BF5" w:rsidP="00D50FE7">
            <w:pPr>
              <w:pStyle w:val="TAH"/>
              <w:rPr>
                <w:bCs/>
              </w:rPr>
            </w:pPr>
            <w:r w:rsidRPr="000217CE">
              <w:rPr>
                <w:bCs/>
              </w:rPr>
              <w:t>Comment</w:t>
            </w:r>
          </w:p>
        </w:tc>
        <w:tc>
          <w:tcPr>
            <w:tcW w:w="1418" w:type="dxa"/>
          </w:tcPr>
          <w:p w14:paraId="6F37B8BF" w14:textId="77777777" w:rsidR="00641BF5" w:rsidRPr="000217CE" w:rsidRDefault="00641BF5" w:rsidP="00D50FE7">
            <w:pPr>
              <w:pStyle w:val="TAH"/>
              <w:rPr>
                <w:bCs/>
              </w:rPr>
            </w:pPr>
            <w:r w:rsidRPr="000217CE">
              <w:rPr>
                <w:bCs/>
              </w:rPr>
              <w:t>Reference</w:t>
            </w:r>
          </w:p>
        </w:tc>
        <w:tc>
          <w:tcPr>
            <w:tcW w:w="1134" w:type="dxa"/>
          </w:tcPr>
          <w:p w14:paraId="47B75DF7" w14:textId="77777777" w:rsidR="00641BF5" w:rsidRPr="000217CE" w:rsidRDefault="00641BF5" w:rsidP="00D50FE7">
            <w:pPr>
              <w:pStyle w:val="TAH"/>
              <w:rPr>
                <w:bCs/>
              </w:rPr>
            </w:pPr>
            <w:r w:rsidRPr="000217CE">
              <w:rPr>
                <w:bCs/>
              </w:rPr>
              <w:t>Condition</w:t>
            </w:r>
          </w:p>
        </w:tc>
      </w:tr>
      <w:tr w:rsidR="00641BF5" w:rsidRPr="000217CE" w14:paraId="0BD4A287" w14:textId="77777777" w:rsidTr="00912053">
        <w:trPr>
          <w:cantSplit/>
          <w:jc w:val="center"/>
        </w:trPr>
        <w:tc>
          <w:tcPr>
            <w:tcW w:w="2835" w:type="dxa"/>
          </w:tcPr>
          <w:p w14:paraId="72C656B2" w14:textId="77777777" w:rsidR="00641BF5" w:rsidRPr="000217CE" w:rsidRDefault="00641BF5" w:rsidP="00D50FE7">
            <w:pPr>
              <w:pStyle w:val="TAL"/>
              <w:rPr>
                <w:b/>
                <w:bCs/>
              </w:rPr>
            </w:pPr>
            <w:r w:rsidRPr="000217CE">
              <w:rPr>
                <w:b/>
                <w:bCs/>
              </w:rPr>
              <w:t>Transaction Identifier</w:t>
            </w:r>
          </w:p>
        </w:tc>
        <w:tc>
          <w:tcPr>
            <w:tcW w:w="2126" w:type="dxa"/>
          </w:tcPr>
          <w:p w14:paraId="3DF8CE18" w14:textId="77777777" w:rsidR="00641BF5" w:rsidRPr="000217CE" w:rsidRDefault="00641BF5" w:rsidP="00D50FE7">
            <w:pPr>
              <w:pStyle w:val="TAL"/>
              <w:rPr>
                <w:bCs/>
              </w:rPr>
            </w:pPr>
          </w:p>
        </w:tc>
        <w:tc>
          <w:tcPr>
            <w:tcW w:w="2126" w:type="dxa"/>
          </w:tcPr>
          <w:p w14:paraId="0D074A0F" w14:textId="77777777" w:rsidR="00641BF5" w:rsidRPr="000217CE" w:rsidRDefault="00641BF5" w:rsidP="00D50FE7">
            <w:pPr>
              <w:pStyle w:val="TAL"/>
              <w:rPr>
                <w:bCs/>
              </w:rPr>
            </w:pPr>
          </w:p>
        </w:tc>
        <w:tc>
          <w:tcPr>
            <w:tcW w:w="1418" w:type="dxa"/>
          </w:tcPr>
          <w:p w14:paraId="6BB0E508" w14:textId="77777777" w:rsidR="00641BF5" w:rsidRPr="000217CE" w:rsidRDefault="00641BF5" w:rsidP="00D50FE7">
            <w:pPr>
              <w:pStyle w:val="TAL"/>
              <w:rPr>
                <w:bCs/>
              </w:rPr>
            </w:pPr>
          </w:p>
        </w:tc>
        <w:tc>
          <w:tcPr>
            <w:tcW w:w="1134" w:type="dxa"/>
          </w:tcPr>
          <w:p w14:paraId="7C4F5DF6" w14:textId="77777777" w:rsidR="00641BF5" w:rsidRPr="000217CE" w:rsidRDefault="00641BF5" w:rsidP="00D50FE7">
            <w:pPr>
              <w:pStyle w:val="TAL"/>
              <w:rPr>
                <w:bCs/>
              </w:rPr>
            </w:pPr>
          </w:p>
        </w:tc>
      </w:tr>
      <w:tr w:rsidR="00912053" w:rsidRPr="000217CE" w14:paraId="3D1410F6" w14:textId="77777777" w:rsidTr="00912053">
        <w:trPr>
          <w:cantSplit/>
          <w:jc w:val="center"/>
        </w:trPr>
        <w:tc>
          <w:tcPr>
            <w:tcW w:w="2835" w:type="dxa"/>
          </w:tcPr>
          <w:p w14:paraId="776BC7C4" w14:textId="77777777" w:rsidR="00912053" w:rsidRPr="000217CE" w:rsidRDefault="00912053" w:rsidP="00912053">
            <w:pPr>
              <w:pStyle w:val="TAL"/>
              <w:rPr>
                <w:bCs/>
              </w:rPr>
            </w:pPr>
            <w:r w:rsidRPr="000217CE">
              <w:rPr>
                <w:bCs/>
              </w:rPr>
              <w:t xml:space="preserve">  value</w:t>
            </w:r>
          </w:p>
        </w:tc>
        <w:tc>
          <w:tcPr>
            <w:tcW w:w="2126" w:type="dxa"/>
          </w:tcPr>
          <w:p w14:paraId="7CDBA947" w14:textId="4B469E40" w:rsidR="00912053" w:rsidRPr="000217CE" w:rsidRDefault="00912053" w:rsidP="00912053">
            <w:pPr>
              <w:pStyle w:val="TAL"/>
              <w:rPr>
                <w:bCs/>
              </w:rPr>
            </w:pPr>
            <w:ins w:id="1104" w:author="MCC160" w:date="2022-02-02T18:42:00Z">
              <w:r w:rsidRPr="00A41E57">
                <w:rPr>
                  <w:bCs/>
                </w:rPr>
                <w:t>value assigned by the SS</w:t>
              </w:r>
            </w:ins>
            <w:del w:id="1105" w:author="MCC160" w:date="2022-02-02T18:42:00Z">
              <w:r w:rsidRPr="000217CE" w:rsidDel="000C7DB2">
                <w:rPr>
                  <w:bCs/>
                </w:rPr>
                <w:delText>"a786hjs2"</w:delText>
              </w:r>
            </w:del>
          </w:p>
        </w:tc>
        <w:tc>
          <w:tcPr>
            <w:tcW w:w="2126" w:type="dxa"/>
          </w:tcPr>
          <w:p w14:paraId="11FA0B65" w14:textId="6F31C8DA" w:rsidR="00912053" w:rsidRPr="000217CE" w:rsidRDefault="00912053" w:rsidP="00912053">
            <w:pPr>
              <w:pStyle w:val="TAL"/>
              <w:rPr>
                <w:bCs/>
              </w:rPr>
            </w:pPr>
            <w:ins w:id="1106" w:author="MCC160" w:date="2022-02-02T18:42:00Z">
              <w:r w:rsidRPr="00A41E57">
                <w:rPr>
                  <w:bCs/>
                </w:rPr>
                <w:t>The SS shall use a different value for each SEND request sent to the UE during a test case</w:t>
              </w:r>
            </w:ins>
          </w:p>
        </w:tc>
        <w:tc>
          <w:tcPr>
            <w:tcW w:w="1418" w:type="dxa"/>
          </w:tcPr>
          <w:p w14:paraId="4093EC3F" w14:textId="77777777" w:rsidR="00912053" w:rsidRPr="000217CE" w:rsidRDefault="00912053" w:rsidP="00912053">
            <w:pPr>
              <w:pStyle w:val="TAL"/>
              <w:rPr>
                <w:bCs/>
              </w:rPr>
            </w:pPr>
          </w:p>
        </w:tc>
        <w:tc>
          <w:tcPr>
            <w:tcW w:w="1134" w:type="dxa"/>
          </w:tcPr>
          <w:p w14:paraId="05DAFC77" w14:textId="77777777" w:rsidR="00912053" w:rsidRPr="000217CE" w:rsidRDefault="00912053" w:rsidP="00912053">
            <w:pPr>
              <w:pStyle w:val="TAL"/>
              <w:rPr>
                <w:bCs/>
              </w:rPr>
            </w:pPr>
          </w:p>
        </w:tc>
      </w:tr>
      <w:tr w:rsidR="00912053" w:rsidRPr="000217CE" w14:paraId="67979632" w14:textId="77777777" w:rsidTr="00912053">
        <w:trPr>
          <w:cantSplit/>
          <w:jc w:val="center"/>
        </w:trPr>
        <w:tc>
          <w:tcPr>
            <w:tcW w:w="2835" w:type="dxa"/>
          </w:tcPr>
          <w:p w14:paraId="45DB7BE4" w14:textId="77777777" w:rsidR="00912053" w:rsidRPr="000217CE" w:rsidRDefault="00912053" w:rsidP="00912053">
            <w:pPr>
              <w:pStyle w:val="TAL"/>
              <w:rPr>
                <w:b/>
                <w:bCs/>
              </w:rPr>
            </w:pPr>
            <w:r w:rsidRPr="000217CE">
              <w:rPr>
                <w:b/>
                <w:bCs/>
              </w:rPr>
              <w:t>To-Path</w:t>
            </w:r>
          </w:p>
        </w:tc>
        <w:tc>
          <w:tcPr>
            <w:tcW w:w="2126" w:type="dxa"/>
          </w:tcPr>
          <w:p w14:paraId="102CC175" w14:textId="77777777" w:rsidR="00912053" w:rsidRPr="000217CE" w:rsidRDefault="00912053" w:rsidP="00912053">
            <w:pPr>
              <w:pStyle w:val="TAL"/>
              <w:rPr>
                <w:bCs/>
              </w:rPr>
            </w:pPr>
          </w:p>
        </w:tc>
        <w:tc>
          <w:tcPr>
            <w:tcW w:w="2126" w:type="dxa"/>
          </w:tcPr>
          <w:p w14:paraId="20066100" w14:textId="77777777" w:rsidR="00912053" w:rsidRPr="000217CE" w:rsidRDefault="00912053" w:rsidP="00912053">
            <w:pPr>
              <w:pStyle w:val="TAL"/>
              <w:rPr>
                <w:bCs/>
              </w:rPr>
            </w:pPr>
          </w:p>
        </w:tc>
        <w:tc>
          <w:tcPr>
            <w:tcW w:w="1418" w:type="dxa"/>
          </w:tcPr>
          <w:p w14:paraId="2FC3F905" w14:textId="77777777" w:rsidR="00912053" w:rsidRPr="000217CE" w:rsidRDefault="00912053" w:rsidP="00912053">
            <w:pPr>
              <w:pStyle w:val="TAL"/>
              <w:rPr>
                <w:bCs/>
              </w:rPr>
            </w:pPr>
          </w:p>
        </w:tc>
        <w:tc>
          <w:tcPr>
            <w:tcW w:w="1134" w:type="dxa"/>
          </w:tcPr>
          <w:p w14:paraId="0C34FB41" w14:textId="77777777" w:rsidR="00912053" w:rsidRPr="000217CE" w:rsidRDefault="00912053" w:rsidP="00912053">
            <w:pPr>
              <w:pStyle w:val="TAL"/>
              <w:rPr>
                <w:bCs/>
              </w:rPr>
            </w:pPr>
          </w:p>
        </w:tc>
      </w:tr>
      <w:tr w:rsidR="00912053" w:rsidRPr="000217CE" w14:paraId="04F44642" w14:textId="77777777" w:rsidTr="00912053">
        <w:trPr>
          <w:cantSplit/>
          <w:jc w:val="center"/>
        </w:trPr>
        <w:tc>
          <w:tcPr>
            <w:tcW w:w="2835" w:type="dxa"/>
          </w:tcPr>
          <w:p w14:paraId="3D69F519" w14:textId="77777777" w:rsidR="00912053" w:rsidRPr="000217CE" w:rsidRDefault="00912053" w:rsidP="00912053">
            <w:pPr>
              <w:pStyle w:val="TAL"/>
              <w:rPr>
                <w:bCs/>
              </w:rPr>
            </w:pPr>
            <w:r w:rsidRPr="000217CE">
              <w:rPr>
                <w:bCs/>
              </w:rPr>
              <w:t xml:space="preserve">  value</w:t>
            </w:r>
          </w:p>
        </w:tc>
        <w:tc>
          <w:tcPr>
            <w:tcW w:w="2126" w:type="dxa"/>
          </w:tcPr>
          <w:p w14:paraId="24ECA05E" w14:textId="04A8D1B6" w:rsidR="00912053" w:rsidRPr="000217CE" w:rsidRDefault="00912053" w:rsidP="00912053">
            <w:pPr>
              <w:pStyle w:val="TAL"/>
              <w:rPr>
                <w:bCs/>
              </w:rPr>
            </w:pPr>
            <w:ins w:id="1107" w:author="MCC160" w:date="2022-02-02T18:42:00Z">
              <w:r w:rsidRPr="00A41E57">
                <w:rPr>
                  <w:bCs/>
                </w:rPr>
                <w:t>MSRP URI as provided by the UE in its SDP message sent to the SS during call establishment</w:t>
              </w:r>
            </w:ins>
            <w:del w:id="1108" w:author="MCC160" w:date="2022-02-02T18:42:00Z">
              <w:r w:rsidRPr="000217CE" w:rsidDel="000C7DB2">
                <w:rPr>
                  <w:bCs/>
                </w:rPr>
                <w:delText>px_MSRP_URI_A_ID</w:delText>
              </w:r>
            </w:del>
          </w:p>
        </w:tc>
        <w:tc>
          <w:tcPr>
            <w:tcW w:w="2126" w:type="dxa"/>
          </w:tcPr>
          <w:p w14:paraId="24D0F949" w14:textId="77777777" w:rsidR="00912053" w:rsidRPr="000217CE" w:rsidRDefault="00912053" w:rsidP="00912053">
            <w:pPr>
              <w:pStyle w:val="TAL"/>
              <w:rPr>
                <w:bCs/>
              </w:rPr>
            </w:pPr>
          </w:p>
        </w:tc>
        <w:tc>
          <w:tcPr>
            <w:tcW w:w="1418" w:type="dxa"/>
          </w:tcPr>
          <w:p w14:paraId="7FF835C4" w14:textId="77777777" w:rsidR="00912053" w:rsidRPr="000217CE" w:rsidRDefault="00912053" w:rsidP="00912053">
            <w:pPr>
              <w:pStyle w:val="TAL"/>
              <w:rPr>
                <w:bCs/>
              </w:rPr>
            </w:pPr>
          </w:p>
        </w:tc>
        <w:tc>
          <w:tcPr>
            <w:tcW w:w="1134" w:type="dxa"/>
          </w:tcPr>
          <w:p w14:paraId="70338EA5" w14:textId="77777777" w:rsidR="00912053" w:rsidRPr="000217CE" w:rsidRDefault="00912053" w:rsidP="00912053">
            <w:pPr>
              <w:pStyle w:val="TAL"/>
              <w:rPr>
                <w:bCs/>
              </w:rPr>
            </w:pPr>
          </w:p>
        </w:tc>
      </w:tr>
      <w:tr w:rsidR="00912053" w:rsidRPr="000217CE" w14:paraId="19B91A61" w14:textId="77777777" w:rsidTr="00912053">
        <w:trPr>
          <w:cantSplit/>
          <w:jc w:val="center"/>
        </w:trPr>
        <w:tc>
          <w:tcPr>
            <w:tcW w:w="2835" w:type="dxa"/>
          </w:tcPr>
          <w:p w14:paraId="2A37FE43" w14:textId="77777777" w:rsidR="00912053" w:rsidRPr="000217CE" w:rsidRDefault="00912053" w:rsidP="00912053">
            <w:pPr>
              <w:pStyle w:val="TAL"/>
              <w:rPr>
                <w:b/>
                <w:bCs/>
              </w:rPr>
            </w:pPr>
            <w:r w:rsidRPr="000217CE">
              <w:rPr>
                <w:b/>
                <w:bCs/>
              </w:rPr>
              <w:t>From-Path</w:t>
            </w:r>
          </w:p>
        </w:tc>
        <w:tc>
          <w:tcPr>
            <w:tcW w:w="2126" w:type="dxa"/>
          </w:tcPr>
          <w:p w14:paraId="4122113A" w14:textId="77777777" w:rsidR="00912053" w:rsidRPr="000217CE" w:rsidRDefault="00912053" w:rsidP="00912053">
            <w:pPr>
              <w:pStyle w:val="TAL"/>
              <w:rPr>
                <w:bCs/>
              </w:rPr>
            </w:pPr>
          </w:p>
        </w:tc>
        <w:tc>
          <w:tcPr>
            <w:tcW w:w="2126" w:type="dxa"/>
          </w:tcPr>
          <w:p w14:paraId="52FBC373" w14:textId="77777777" w:rsidR="00912053" w:rsidRPr="000217CE" w:rsidRDefault="00912053" w:rsidP="00912053">
            <w:pPr>
              <w:pStyle w:val="TAL"/>
              <w:rPr>
                <w:bCs/>
              </w:rPr>
            </w:pPr>
          </w:p>
        </w:tc>
        <w:tc>
          <w:tcPr>
            <w:tcW w:w="1418" w:type="dxa"/>
          </w:tcPr>
          <w:p w14:paraId="1F85E367" w14:textId="77777777" w:rsidR="00912053" w:rsidRPr="000217CE" w:rsidRDefault="00912053" w:rsidP="00912053">
            <w:pPr>
              <w:pStyle w:val="TAL"/>
              <w:rPr>
                <w:bCs/>
              </w:rPr>
            </w:pPr>
          </w:p>
        </w:tc>
        <w:tc>
          <w:tcPr>
            <w:tcW w:w="1134" w:type="dxa"/>
          </w:tcPr>
          <w:p w14:paraId="6E71AAFA" w14:textId="77777777" w:rsidR="00912053" w:rsidRPr="000217CE" w:rsidRDefault="00912053" w:rsidP="00912053">
            <w:pPr>
              <w:pStyle w:val="TAL"/>
              <w:rPr>
                <w:bCs/>
              </w:rPr>
            </w:pPr>
          </w:p>
        </w:tc>
      </w:tr>
      <w:tr w:rsidR="00912053" w:rsidRPr="000217CE" w14:paraId="08A0609F" w14:textId="77777777" w:rsidTr="00912053">
        <w:trPr>
          <w:cantSplit/>
          <w:jc w:val="center"/>
        </w:trPr>
        <w:tc>
          <w:tcPr>
            <w:tcW w:w="2835" w:type="dxa"/>
          </w:tcPr>
          <w:p w14:paraId="6D35C1E5" w14:textId="77777777" w:rsidR="00912053" w:rsidRPr="000217CE" w:rsidRDefault="00912053" w:rsidP="00912053">
            <w:pPr>
              <w:pStyle w:val="TAL"/>
              <w:rPr>
                <w:bCs/>
              </w:rPr>
            </w:pPr>
            <w:r w:rsidRPr="000217CE">
              <w:rPr>
                <w:bCs/>
              </w:rPr>
              <w:t xml:space="preserve">  value</w:t>
            </w:r>
          </w:p>
        </w:tc>
        <w:tc>
          <w:tcPr>
            <w:tcW w:w="2126" w:type="dxa"/>
          </w:tcPr>
          <w:p w14:paraId="425C530C" w14:textId="208F515E" w:rsidR="00912053" w:rsidRPr="000217CE" w:rsidRDefault="00912053" w:rsidP="00912053">
            <w:pPr>
              <w:pStyle w:val="TAL"/>
              <w:rPr>
                <w:bCs/>
              </w:rPr>
            </w:pPr>
            <w:ins w:id="1109" w:author="MCC160" w:date="2022-02-02T18:42:00Z">
              <w:r w:rsidRPr="00A41E57">
                <w:rPr>
                  <w:bCs/>
                </w:rPr>
                <w:t>MSRP URI as provided by the SS in its SDP message sent to the UE during call establishment</w:t>
              </w:r>
            </w:ins>
            <w:del w:id="1110" w:author="MCC160" w:date="2022-02-02T18:42:00Z">
              <w:r w:rsidRPr="000217CE" w:rsidDel="000C7DB2">
                <w:rPr>
                  <w:bCs/>
                </w:rPr>
                <w:delText>px_MSRP_URI_SS_ID</w:delText>
              </w:r>
            </w:del>
          </w:p>
        </w:tc>
        <w:tc>
          <w:tcPr>
            <w:tcW w:w="2126" w:type="dxa"/>
          </w:tcPr>
          <w:p w14:paraId="6AEAB9B7" w14:textId="77777777" w:rsidR="00912053" w:rsidRPr="000217CE" w:rsidRDefault="00912053" w:rsidP="00912053">
            <w:pPr>
              <w:pStyle w:val="TAL"/>
              <w:rPr>
                <w:bCs/>
              </w:rPr>
            </w:pPr>
          </w:p>
        </w:tc>
        <w:tc>
          <w:tcPr>
            <w:tcW w:w="1418" w:type="dxa"/>
          </w:tcPr>
          <w:p w14:paraId="49E390D3" w14:textId="77777777" w:rsidR="00912053" w:rsidRPr="000217CE" w:rsidRDefault="00912053" w:rsidP="00912053">
            <w:pPr>
              <w:pStyle w:val="TAL"/>
              <w:rPr>
                <w:bCs/>
              </w:rPr>
            </w:pPr>
          </w:p>
        </w:tc>
        <w:tc>
          <w:tcPr>
            <w:tcW w:w="1134" w:type="dxa"/>
          </w:tcPr>
          <w:p w14:paraId="3A37C57F" w14:textId="77777777" w:rsidR="00912053" w:rsidRPr="000217CE" w:rsidRDefault="00912053" w:rsidP="00912053">
            <w:pPr>
              <w:pStyle w:val="TAL"/>
              <w:rPr>
                <w:bCs/>
              </w:rPr>
            </w:pPr>
          </w:p>
        </w:tc>
      </w:tr>
      <w:tr w:rsidR="00912053" w:rsidRPr="000217CE" w14:paraId="09EF7CD2" w14:textId="77777777" w:rsidTr="00912053">
        <w:trPr>
          <w:cantSplit/>
          <w:jc w:val="center"/>
        </w:trPr>
        <w:tc>
          <w:tcPr>
            <w:tcW w:w="2835" w:type="dxa"/>
          </w:tcPr>
          <w:p w14:paraId="0BA7722E" w14:textId="77777777" w:rsidR="00912053" w:rsidRPr="000217CE" w:rsidRDefault="00912053" w:rsidP="00912053">
            <w:pPr>
              <w:pStyle w:val="TAL"/>
              <w:rPr>
                <w:b/>
                <w:bCs/>
              </w:rPr>
            </w:pPr>
            <w:r w:rsidRPr="000217CE">
              <w:rPr>
                <w:b/>
                <w:bCs/>
              </w:rPr>
              <w:t>Message-ID</w:t>
            </w:r>
          </w:p>
        </w:tc>
        <w:tc>
          <w:tcPr>
            <w:tcW w:w="2126" w:type="dxa"/>
          </w:tcPr>
          <w:p w14:paraId="31D40DF4" w14:textId="77777777" w:rsidR="00912053" w:rsidRPr="000217CE" w:rsidRDefault="00912053" w:rsidP="00912053">
            <w:pPr>
              <w:pStyle w:val="TAL"/>
              <w:rPr>
                <w:bCs/>
              </w:rPr>
            </w:pPr>
          </w:p>
        </w:tc>
        <w:tc>
          <w:tcPr>
            <w:tcW w:w="2126" w:type="dxa"/>
          </w:tcPr>
          <w:p w14:paraId="2F2808CE" w14:textId="77777777" w:rsidR="00912053" w:rsidRPr="000217CE" w:rsidRDefault="00912053" w:rsidP="00912053">
            <w:pPr>
              <w:pStyle w:val="TAL"/>
              <w:rPr>
                <w:bCs/>
              </w:rPr>
            </w:pPr>
          </w:p>
        </w:tc>
        <w:tc>
          <w:tcPr>
            <w:tcW w:w="1418" w:type="dxa"/>
          </w:tcPr>
          <w:p w14:paraId="2DE6A566" w14:textId="77777777" w:rsidR="00912053" w:rsidRPr="000217CE" w:rsidRDefault="00912053" w:rsidP="00912053">
            <w:pPr>
              <w:pStyle w:val="TAL"/>
              <w:rPr>
                <w:bCs/>
              </w:rPr>
            </w:pPr>
          </w:p>
        </w:tc>
        <w:tc>
          <w:tcPr>
            <w:tcW w:w="1134" w:type="dxa"/>
          </w:tcPr>
          <w:p w14:paraId="0463F660" w14:textId="77777777" w:rsidR="00912053" w:rsidRPr="000217CE" w:rsidRDefault="00912053" w:rsidP="00912053">
            <w:pPr>
              <w:pStyle w:val="TAL"/>
              <w:rPr>
                <w:bCs/>
              </w:rPr>
            </w:pPr>
          </w:p>
        </w:tc>
      </w:tr>
      <w:tr w:rsidR="00912053" w:rsidRPr="000217CE" w14:paraId="31A9567D" w14:textId="77777777" w:rsidTr="00912053">
        <w:trPr>
          <w:cantSplit/>
          <w:jc w:val="center"/>
        </w:trPr>
        <w:tc>
          <w:tcPr>
            <w:tcW w:w="2835" w:type="dxa"/>
          </w:tcPr>
          <w:p w14:paraId="439443C1" w14:textId="77777777" w:rsidR="00912053" w:rsidRPr="000217CE" w:rsidRDefault="00912053" w:rsidP="00912053">
            <w:pPr>
              <w:pStyle w:val="TAL"/>
              <w:rPr>
                <w:bCs/>
              </w:rPr>
            </w:pPr>
            <w:r w:rsidRPr="000217CE">
              <w:rPr>
                <w:bCs/>
              </w:rPr>
              <w:t xml:space="preserve">  value</w:t>
            </w:r>
          </w:p>
        </w:tc>
        <w:tc>
          <w:tcPr>
            <w:tcW w:w="2126" w:type="dxa"/>
          </w:tcPr>
          <w:p w14:paraId="29F8172F" w14:textId="40001C25" w:rsidR="00912053" w:rsidRPr="000217CE" w:rsidRDefault="00912053" w:rsidP="00912053">
            <w:pPr>
              <w:pStyle w:val="TAL"/>
              <w:rPr>
                <w:bCs/>
              </w:rPr>
            </w:pPr>
            <w:ins w:id="1111" w:author="MCC160" w:date="2022-02-02T18:42:00Z">
              <w:r w:rsidRPr="00A41E57">
                <w:rPr>
                  <w:bCs/>
                </w:rPr>
                <w:t>value assigned by the SS</w:t>
              </w:r>
            </w:ins>
            <w:del w:id="1112" w:author="MCC160" w:date="2022-02-02T18:42:00Z">
              <w:r w:rsidRPr="000217CE" w:rsidDel="000C7DB2">
                <w:rPr>
                  <w:bCs/>
                </w:rPr>
                <w:delText>"87652491"</w:delText>
              </w:r>
            </w:del>
          </w:p>
        </w:tc>
        <w:tc>
          <w:tcPr>
            <w:tcW w:w="2126" w:type="dxa"/>
          </w:tcPr>
          <w:p w14:paraId="2D9E3846" w14:textId="5F4493E7" w:rsidR="00912053" w:rsidRPr="000217CE" w:rsidRDefault="00912053" w:rsidP="00912053">
            <w:pPr>
              <w:pStyle w:val="TAL"/>
              <w:rPr>
                <w:bCs/>
              </w:rPr>
            </w:pPr>
            <w:ins w:id="1113" w:author="MCC160" w:date="2022-02-02T18:42:00Z">
              <w:r w:rsidRPr="00912053">
                <w:rPr>
                  <w:bCs/>
                </w:rPr>
                <w:t>The SS shall use a different value for each message sent to the UE during a test case (NOTE 1)</w:t>
              </w:r>
            </w:ins>
          </w:p>
        </w:tc>
        <w:tc>
          <w:tcPr>
            <w:tcW w:w="1418" w:type="dxa"/>
          </w:tcPr>
          <w:p w14:paraId="29E192DF" w14:textId="77777777" w:rsidR="00912053" w:rsidRPr="000217CE" w:rsidRDefault="00912053" w:rsidP="00912053">
            <w:pPr>
              <w:pStyle w:val="TAL"/>
              <w:rPr>
                <w:bCs/>
              </w:rPr>
            </w:pPr>
          </w:p>
        </w:tc>
        <w:tc>
          <w:tcPr>
            <w:tcW w:w="1134" w:type="dxa"/>
          </w:tcPr>
          <w:p w14:paraId="4DCC4CC1" w14:textId="77777777" w:rsidR="00912053" w:rsidRPr="000217CE" w:rsidRDefault="00912053" w:rsidP="00912053">
            <w:pPr>
              <w:pStyle w:val="TAL"/>
              <w:rPr>
                <w:bCs/>
              </w:rPr>
            </w:pPr>
          </w:p>
        </w:tc>
      </w:tr>
      <w:tr w:rsidR="00912053" w:rsidRPr="000217CE" w14:paraId="63B40921" w14:textId="77777777" w:rsidTr="00912053">
        <w:trPr>
          <w:cantSplit/>
          <w:jc w:val="center"/>
        </w:trPr>
        <w:tc>
          <w:tcPr>
            <w:tcW w:w="2835" w:type="dxa"/>
          </w:tcPr>
          <w:p w14:paraId="4867D319" w14:textId="77777777" w:rsidR="00912053" w:rsidRPr="000217CE" w:rsidRDefault="00912053" w:rsidP="00912053">
            <w:pPr>
              <w:pStyle w:val="TAL"/>
              <w:rPr>
                <w:b/>
                <w:bCs/>
              </w:rPr>
            </w:pPr>
            <w:r w:rsidRPr="000217CE">
              <w:rPr>
                <w:b/>
                <w:bCs/>
              </w:rPr>
              <w:t>Byte-Range</w:t>
            </w:r>
          </w:p>
        </w:tc>
        <w:tc>
          <w:tcPr>
            <w:tcW w:w="2126" w:type="dxa"/>
          </w:tcPr>
          <w:p w14:paraId="521A502E" w14:textId="77777777" w:rsidR="00912053" w:rsidRPr="000217CE" w:rsidRDefault="00912053" w:rsidP="00912053">
            <w:pPr>
              <w:pStyle w:val="TAL"/>
              <w:rPr>
                <w:bCs/>
              </w:rPr>
            </w:pPr>
          </w:p>
        </w:tc>
        <w:tc>
          <w:tcPr>
            <w:tcW w:w="2126" w:type="dxa"/>
          </w:tcPr>
          <w:p w14:paraId="5682D657" w14:textId="14F7E278" w:rsidR="00912053" w:rsidRPr="000217CE" w:rsidDel="00912053" w:rsidRDefault="00912053" w:rsidP="00912053">
            <w:pPr>
              <w:pStyle w:val="TAL"/>
              <w:rPr>
                <w:del w:id="1114" w:author="MCC160" w:date="2022-02-02T18:43:00Z"/>
                <w:bCs/>
              </w:rPr>
            </w:pPr>
            <w:del w:id="1115" w:author="MCC160" w:date="2022-02-02T18:43:00Z">
              <w:r w:rsidRPr="000217CE" w:rsidDel="00912053">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7465BB71" w14:textId="1A953E9C" w:rsidR="00912053" w:rsidRPr="000217CE" w:rsidRDefault="00912053" w:rsidP="00912053">
            <w:pPr>
              <w:pStyle w:val="TAL"/>
              <w:rPr>
                <w:bCs/>
              </w:rPr>
            </w:pPr>
            <w:del w:id="1116" w:author="MCC160" w:date="2022-02-02T18:43:00Z">
              <w:r w:rsidRPr="000217CE" w:rsidDel="00912053">
                <w:rPr>
                  <w:bCs/>
                </w:rPr>
                <w:delText>The Byte-Range header field identifies the portion of the message carried in this chunk and the total size of the message</w:delText>
              </w:r>
            </w:del>
          </w:p>
        </w:tc>
        <w:tc>
          <w:tcPr>
            <w:tcW w:w="1418" w:type="dxa"/>
          </w:tcPr>
          <w:p w14:paraId="7DD4D735" w14:textId="77777777" w:rsidR="00912053" w:rsidRPr="000217CE" w:rsidRDefault="00912053" w:rsidP="00912053">
            <w:pPr>
              <w:pStyle w:val="TAL"/>
              <w:rPr>
                <w:bCs/>
              </w:rPr>
            </w:pPr>
          </w:p>
        </w:tc>
        <w:tc>
          <w:tcPr>
            <w:tcW w:w="1134" w:type="dxa"/>
          </w:tcPr>
          <w:p w14:paraId="69510184" w14:textId="77777777" w:rsidR="00912053" w:rsidRPr="000217CE" w:rsidRDefault="00912053" w:rsidP="00912053">
            <w:pPr>
              <w:pStyle w:val="TAL"/>
              <w:rPr>
                <w:bCs/>
              </w:rPr>
            </w:pPr>
          </w:p>
        </w:tc>
      </w:tr>
      <w:tr w:rsidR="00912053" w:rsidRPr="000217CE" w14:paraId="24126F63" w14:textId="77777777" w:rsidTr="009120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7" w:author="MCC160" w:date="2022-02-02T18: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18" w:author="MCC160" w:date="2022-02-02T18:44:00Z">
            <w:trPr>
              <w:cantSplit/>
              <w:jc w:val="center"/>
            </w:trPr>
          </w:trPrChange>
        </w:trPr>
        <w:tc>
          <w:tcPr>
            <w:tcW w:w="2835" w:type="dxa"/>
            <w:tcBorders>
              <w:bottom w:val="single" w:sz="4" w:space="0" w:color="auto"/>
            </w:tcBorders>
            <w:tcPrChange w:id="1119" w:author="MCC160" w:date="2022-02-02T18:44:00Z">
              <w:tcPr>
                <w:tcW w:w="2835" w:type="dxa"/>
              </w:tcPr>
            </w:tcPrChange>
          </w:tcPr>
          <w:p w14:paraId="0CCF3193" w14:textId="77777777" w:rsidR="00912053" w:rsidRPr="000217CE" w:rsidRDefault="00912053" w:rsidP="00912053">
            <w:pPr>
              <w:pStyle w:val="TAL"/>
              <w:rPr>
                <w:bCs/>
              </w:rPr>
            </w:pPr>
            <w:r w:rsidRPr="000217CE">
              <w:rPr>
                <w:bCs/>
              </w:rPr>
              <w:t xml:space="preserve">  range-start</w:t>
            </w:r>
          </w:p>
        </w:tc>
        <w:tc>
          <w:tcPr>
            <w:tcW w:w="2126" w:type="dxa"/>
            <w:tcPrChange w:id="1120" w:author="MCC160" w:date="2022-02-02T18:44:00Z">
              <w:tcPr>
                <w:tcW w:w="2126" w:type="dxa"/>
              </w:tcPr>
            </w:tcPrChange>
          </w:tcPr>
          <w:p w14:paraId="03AD8E2D" w14:textId="77777777" w:rsidR="00912053" w:rsidRPr="000217CE" w:rsidRDefault="00912053" w:rsidP="00912053">
            <w:pPr>
              <w:pStyle w:val="TAL"/>
              <w:rPr>
                <w:bCs/>
              </w:rPr>
            </w:pPr>
            <w:r w:rsidRPr="000217CE">
              <w:rPr>
                <w:bCs/>
              </w:rPr>
              <w:t>1</w:t>
            </w:r>
          </w:p>
        </w:tc>
        <w:tc>
          <w:tcPr>
            <w:tcW w:w="2126" w:type="dxa"/>
            <w:tcPrChange w:id="1121" w:author="MCC160" w:date="2022-02-02T18:44:00Z">
              <w:tcPr>
                <w:tcW w:w="2126" w:type="dxa"/>
              </w:tcPr>
            </w:tcPrChange>
          </w:tcPr>
          <w:p w14:paraId="3434098C" w14:textId="77777777" w:rsidR="00912053" w:rsidRPr="000217CE" w:rsidRDefault="00912053" w:rsidP="00912053">
            <w:pPr>
              <w:pStyle w:val="TAL"/>
              <w:rPr>
                <w:bCs/>
              </w:rPr>
            </w:pPr>
          </w:p>
        </w:tc>
        <w:tc>
          <w:tcPr>
            <w:tcW w:w="1418" w:type="dxa"/>
            <w:tcPrChange w:id="1122" w:author="MCC160" w:date="2022-02-02T18:44:00Z">
              <w:tcPr>
                <w:tcW w:w="1418" w:type="dxa"/>
              </w:tcPr>
            </w:tcPrChange>
          </w:tcPr>
          <w:p w14:paraId="4B5F1859" w14:textId="77777777" w:rsidR="00912053" w:rsidRPr="000217CE" w:rsidRDefault="00912053" w:rsidP="00912053">
            <w:pPr>
              <w:pStyle w:val="TAL"/>
              <w:rPr>
                <w:bCs/>
              </w:rPr>
            </w:pPr>
          </w:p>
        </w:tc>
        <w:tc>
          <w:tcPr>
            <w:tcW w:w="1134" w:type="dxa"/>
            <w:tcPrChange w:id="1123" w:author="MCC160" w:date="2022-02-02T18:44:00Z">
              <w:tcPr>
                <w:tcW w:w="1134" w:type="dxa"/>
              </w:tcPr>
            </w:tcPrChange>
          </w:tcPr>
          <w:p w14:paraId="1A35FC08" w14:textId="77777777" w:rsidR="00912053" w:rsidRPr="000217CE" w:rsidRDefault="00912053" w:rsidP="00912053">
            <w:pPr>
              <w:pStyle w:val="TAL"/>
              <w:rPr>
                <w:bCs/>
              </w:rPr>
            </w:pPr>
          </w:p>
        </w:tc>
      </w:tr>
      <w:tr w:rsidR="00912053" w:rsidRPr="000217CE" w14:paraId="7B881DD6" w14:textId="77777777" w:rsidTr="009120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4" w:author="MCC160" w:date="2022-02-02T18: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25" w:author="MCC160" w:date="2022-02-02T18:44:00Z">
            <w:trPr>
              <w:cantSplit/>
              <w:jc w:val="center"/>
            </w:trPr>
          </w:trPrChange>
        </w:trPr>
        <w:tc>
          <w:tcPr>
            <w:tcW w:w="2835" w:type="dxa"/>
            <w:tcBorders>
              <w:bottom w:val="nil"/>
            </w:tcBorders>
            <w:tcPrChange w:id="1126" w:author="MCC160" w:date="2022-02-02T18:44:00Z">
              <w:tcPr>
                <w:tcW w:w="2835" w:type="dxa"/>
              </w:tcPr>
            </w:tcPrChange>
          </w:tcPr>
          <w:p w14:paraId="7247F072" w14:textId="77777777" w:rsidR="00912053" w:rsidRPr="000217CE" w:rsidRDefault="00912053" w:rsidP="00912053">
            <w:pPr>
              <w:pStyle w:val="TAL"/>
              <w:rPr>
                <w:bCs/>
              </w:rPr>
            </w:pPr>
            <w:r w:rsidRPr="000217CE">
              <w:rPr>
                <w:bCs/>
              </w:rPr>
              <w:t xml:space="preserve">  range-end</w:t>
            </w:r>
          </w:p>
        </w:tc>
        <w:tc>
          <w:tcPr>
            <w:tcW w:w="2126" w:type="dxa"/>
            <w:tcPrChange w:id="1127" w:author="MCC160" w:date="2022-02-02T18:44:00Z">
              <w:tcPr>
                <w:tcW w:w="2126" w:type="dxa"/>
              </w:tcPr>
            </w:tcPrChange>
          </w:tcPr>
          <w:p w14:paraId="4CE02A31" w14:textId="473FDB83" w:rsidR="00912053" w:rsidRPr="000217CE" w:rsidRDefault="00912053" w:rsidP="00912053">
            <w:pPr>
              <w:pStyle w:val="TAL"/>
              <w:rPr>
                <w:bCs/>
              </w:rPr>
            </w:pPr>
            <w:del w:id="1128" w:author="MCC160" w:date="2022-02-02T18:43:00Z">
              <w:r w:rsidRPr="000217CE" w:rsidDel="00912053">
                <w:rPr>
                  <w:bCs/>
                </w:rPr>
                <w:delText xml:space="preserve">the </w:delText>
              </w:r>
            </w:del>
            <w:r w:rsidRPr="000217CE">
              <w:rPr>
                <w:bCs/>
              </w:rPr>
              <w:t>length of the message in bytes</w:t>
            </w:r>
          </w:p>
        </w:tc>
        <w:tc>
          <w:tcPr>
            <w:tcW w:w="2126" w:type="dxa"/>
            <w:tcPrChange w:id="1129" w:author="MCC160" w:date="2022-02-02T18:44:00Z">
              <w:tcPr>
                <w:tcW w:w="2126" w:type="dxa"/>
              </w:tcPr>
            </w:tcPrChange>
          </w:tcPr>
          <w:p w14:paraId="4EBF7F7A" w14:textId="1118F90E" w:rsidR="00912053" w:rsidRPr="000217CE" w:rsidRDefault="00912053" w:rsidP="00912053">
            <w:pPr>
              <w:pStyle w:val="TAL"/>
              <w:rPr>
                <w:bCs/>
              </w:rPr>
            </w:pPr>
            <w:ins w:id="1130" w:author="MCC160" w:date="2022-02-02T18:44:00Z">
              <w:r>
                <w:rPr>
                  <w:bCs/>
                </w:rPr>
                <w:t>NOTE 1</w:t>
              </w:r>
            </w:ins>
          </w:p>
        </w:tc>
        <w:tc>
          <w:tcPr>
            <w:tcW w:w="1418" w:type="dxa"/>
            <w:tcPrChange w:id="1131" w:author="MCC160" w:date="2022-02-02T18:44:00Z">
              <w:tcPr>
                <w:tcW w:w="1418" w:type="dxa"/>
              </w:tcPr>
            </w:tcPrChange>
          </w:tcPr>
          <w:p w14:paraId="238A57D2" w14:textId="77777777" w:rsidR="00912053" w:rsidRPr="000217CE" w:rsidRDefault="00912053" w:rsidP="00912053">
            <w:pPr>
              <w:pStyle w:val="TAL"/>
              <w:rPr>
                <w:bCs/>
              </w:rPr>
            </w:pPr>
          </w:p>
        </w:tc>
        <w:tc>
          <w:tcPr>
            <w:tcW w:w="1134" w:type="dxa"/>
            <w:tcPrChange w:id="1132" w:author="MCC160" w:date="2022-02-02T18:44:00Z">
              <w:tcPr>
                <w:tcW w:w="1134" w:type="dxa"/>
              </w:tcPr>
            </w:tcPrChange>
          </w:tcPr>
          <w:p w14:paraId="0D57C75E" w14:textId="77777777" w:rsidR="00912053" w:rsidRPr="000217CE" w:rsidRDefault="00912053" w:rsidP="00912053">
            <w:pPr>
              <w:pStyle w:val="TAL"/>
              <w:rPr>
                <w:bCs/>
              </w:rPr>
            </w:pPr>
          </w:p>
        </w:tc>
      </w:tr>
      <w:tr w:rsidR="00912053" w:rsidRPr="000217CE" w14:paraId="559DC84A" w14:textId="77777777" w:rsidTr="009120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3" w:author="MCC160" w:date="2022-02-02T18: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34" w:author="MCC160" w:date="2022-02-02T18:44:00Z"/>
          <w:trPrChange w:id="1135" w:author="MCC160" w:date="2022-02-02T18:44:00Z">
            <w:trPr>
              <w:cantSplit/>
              <w:jc w:val="center"/>
            </w:trPr>
          </w:trPrChange>
        </w:trPr>
        <w:tc>
          <w:tcPr>
            <w:tcW w:w="2835" w:type="dxa"/>
            <w:tcBorders>
              <w:top w:val="nil"/>
              <w:bottom w:val="single" w:sz="4" w:space="0" w:color="auto"/>
            </w:tcBorders>
            <w:tcPrChange w:id="1136" w:author="MCC160" w:date="2022-02-02T18:44:00Z">
              <w:tcPr>
                <w:tcW w:w="2835" w:type="dxa"/>
              </w:tcPr>
            </w:tcPrChange>
          </w:tcPr>
          <w:p w14:paraId="04F3FB2F" w14:textId="77777777" w:rsidR="00912053" w:rsidRPr="000217CE" w:rsidRDefault="00912053" w:rsidP="00912053">
            <w:pPr>
              <w:pStyle w:val="TAL"/>
              <w:rPr>
                <w:ins w:id="1137" w:author="MCC160" w:date="2022-02-02T18:44:00Z"/>
                <w:bCs/>
              </w:rPr>
            </w:pPr>
          </w:p>
        </w:tc>
        <w:tc>
          <w:tcPr>
            <w:tcW w:w="2126" w:type="dxa"/>
            <w:tcPrChange w:id="1138" w:author="MCC160" w:date="2022-02-02T18:44:00Z">
              <w:tcPr>
                <w:tcW w:w="2126" w:type="dxa"/>
              </w:tcPr>
            </w:tcPrChange>
          </w:tcPr>
          <w:p w14:paraId="1EF7DD98" w14:textId="0EC503F7" w:rsidR="00912053" w:rsidRPr="000217CE" w:rsidDel="00912053" w:rsidRDefault="00912053" w:rsidP="00912053">
            <w:pPr>
              <w:pStyle w:val="TAL"/>
              <w:rPr>
                <w:ins w:id="1139" w:author="MCC160" w:date="2022-02-02T18:44:00Z"/>
                <w:bCs/>
              </w:rPr>
            </w:pPr>
            <w:ins w:id="1140" w:author="MCC160" w:date="2022-02-02T18:45:00Z">
              <w:r>
                <w:rPr>
                  <w:bCs/>
                </w:rPr>
                <w:t>0</w:t>
              </w:r>
            </w:ins>
          </w:p>
        </w:tc>
        <w:tc>
          <w:tcPr>
            <w:tcW w:w="2126" w:type="dxa"/>
            <w:tcPrChange w:id="1141" w:author="MCC160" w:date="2022-02-02T18:44:00Z">
              <w:tcPr>
                <w:tcW w:w="2126" w:type="dxa"/>
              </w:tcPr>
            </w:tcPrChange>
          </w:tcPr>
          <w:p w14:paraId="25FCC771" w14:textId="77777777" w:rsidR="00912053" w:rsidRDefault="00912053" w:rsidP="00912053">
            <w:pPr>
              <w:pStyle w:val="TAL"/>
              <w:rPr>
                <w:ins w:id="1142" w:author="MCC160" w:date="2022-02-02T18:44:00Z"/>
                <w:bCs/>
              </w:rPr>
            </w:pPr>
          </w:p>
        </w:tc>
        <w:tc>
          <w:tcPr>
            <w:tcW w:w="1418" w:type="dxa"/>
            <w:tcPrChange w:id="1143" w:author="MCC160" w:date="2022-02-02T18:44:00Z">
              <w:tcPr>
                <w:tcW w:w="1418" w:type="dxa"/>
              </w:tcPr>
            </w:tcPrChange>
          </w:tcPr>
          <w:p w14:paraId="6D7C0EDE" w14:textId="77777777" w:rsidR="00912053" w:rsidRPr="000217CE" w:rsidRDefault="00912053" w:rsidP="00912053">
            <w:pPr>
              <w:pStyle w:val="TAL"/>
              <w:rPr>
                <w:ins w:id="1144" w:author="MCC160" w:date="2022-02-02T18:44:00Z"/>
                <w:bCs/>
              </w:rPr>
            </w:pPr>
          </w:p>
        </w:tc>
        <w:tc>
          <w:tcPr>
            <w:tcW w:w="1134" w:type="dxa"/>
            <w:tcPrChange w:id="1145" w:author="MCC160" w:date="2022-02-02T18:44:00Z">
              <w:tcPr>
                <w:tcW w:w="1134" w:type="dxa"/>
              </w:tcPr>
            </w:tcPrChange>
          </w:tcPr>
          <w:p w14:paraId="4B534C2A" w14:textId="360EC9C3" w:rsidR="00912053" w:rsidRPr="000217CE" w:rsidRDefault="00912053" w:rsidP="00912053">
            <w:pPr>
              <w:pStyle w:val="TAL"/>
              <w:rPr>
                <w:ins w:id="1146" w:author="MCC160" w:date="2022-02-02T18:44:00Z"/>
                <w:bCs/>
              </w:rPr>
            </w:pPr>
            <w:ins w:id="1147" w:author="MCC160" w:date="2022-02-02T18:45:00Z">
              <w:r w:rsidRPr="00912053">
                <w:rPr>
                  <w:bCs/>
                </w:rPr>
                <w:t>EMPTY_SEND_REQ</w:t>
              </w:r>
            </w:ins>
          </w:p>
        </w:tc>
      </w:tr>
      <w:tr w:rsidR="00912053" w:rsidRPr="000217CE" w14:paraId="2D98363D" w14:textId="77777777" w:rsidTr="009120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8" w:author="MCC160" w:date="2022-02-02T18: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49" w:author="MCC160" w:date="2022-02-02T18:44:00Z">
            <w:trPr>
              <w:cantSplit/>
              <w:jc w:val="center"/>
            </w:trPr>
          </w:trPrChange>
        </w:trPr>
        <w:tc>
          <w:tcPr>
            <w:tcW w:w="2835" w:type="dxa"/>
            <w:tcBorders>
              <w:bottom w:val="nil"/>
            </w:tcBorders>
            <w:tcPrChange w:id="1150" w:author="MCC160" w:date="2022-02-02T18:44:00Z">
              <w:tcPr>
                <w:tcW w:w="2835" w:type="dxa"/>
              </w:tcPr>
            </w:tcPrChange>
          </w:tcPr>
          <w:p w14:paraId="2FED9FE4" w14:textId="77777777" w:rsidR="00912053" w:rsidRPr="000217CE" w:rsidRDefault="00912053" w:rsidP="00912053">
            <w:pPr>
              <w:pStyle w:val="TAL"/>
              <w:rPr>
                <w:bCs/>
              </w:rPr>
            </w:pPr>
            <w:r w:rsidRPr="000217CE">
              <w:rPr>
                <w:bCs/>
              </w:rPr>
              <w:t xml:space="preserve">  total length</w:t>
            </w:r>
          </w:p>
        </w:tc>
        <w:tc>
          <w:tcPr>
            <w:tcW w:w="2126" w:type="dxa"/>
            <w:tcPrChange w:id="1151" w:author="MCC160" w:date="2022-02-02T18:44:00Z">
              <w:tcPr>
                <w:tcW w:w="2126" w:type="dxa"/>
              </w:tcPr>
            </w:tcPrChange>
          </w:tcPr>
          <w:p w14:paraId="4A1BBF20" w14:textId="5FD1524F" w:rsidR="00912053" w:rsidRPr="000217CE" w:rsidRDefault="00912053" w:rsidP="00912053">
            <w:pPr>
              <w:pStyle w:val="TAL"/>
              <w:rPr>
                <w:bCs/>
              </w:rPr>
            </w:pPr>
            <w:del w:id="1152" w:author="MCC160" w:date="2022-02-02T18:44:00Z">
              <w:r w:rsidRPr="000217CE" w:rsidDel="00912053">
                <w:rPr>
                  <w:bCs/>
                </w:rPr>
                <w:delText xml:space="preserve">the </w:delText>
              </w:r>
            </w:del>
            <w:r w:rsidRPr="000217CE">
              <w:rPr>
                <w:bCs/>
              </w:rPr>
              <w:t>length of the message in bytes</w:t>
            </w:r>
          </w:p>
        </w:tc>
        <w:tc>
          <w:tcPr>
            <w:tcW w:w="2126" w:type="dxa"/>
            <w:tcPrChange w:id="1153" w:author="MCC160" w:date="2022-02-02T18:44:00Z">
              <w:tcPr>
                <w:tcW w:w="2126" w:type="dxa"/>
              </w:tcPr>
            </w:tcPrChange>
          </w:tcPr>
          <w:p w14:paraId="25800B8A" w14:textId="70114587" w:rsidR="00912053" w:rsidRPr="000217CE" w:rsidRDefault="00912053" w:rsidP="00912053">
            <w:pPr>
              <w:pStyle w:val="TAL"/>
              <w:rPr>
                <w:bCs/>
              </w:rPr>
            </w:pPr>
            <w:ins w:id="1154" w:author="MCC160" w:date="2022-02-02T18:44:00Z">
              <w:r>
                <w:rPr>
                  <w:bCs/>
                </w:rPr>
                <w:t>NOTE 1</w:t>
              </w:r>
            </w:ins>
          </w:p>
        </w:tc>
        <w:tc>
          <w:tcPr>
            <w:tcW w:w="1418" w:type="dxa"/>
            <w:tcPrChange w:id="1155" w:author="MCC160" w:date="2022-02-02T18:44:00Z">
              <w:tcPr>
                <w:tcW w:w="1418" w:type="dxa"/>
              </w:tcPr>
            </w:tcPrChange>
          </w:tcPr>
          <w:p w14:paraId="3C47699A" w14:textId="77777777" w:rsidR="00912053" w:rsidRPr="000217CE" w:rsidRDefault="00912053" w:rsidP="00912053">
            <w:pPr>
              <w:pStyle w:val="TAL"/>
              <w:rPr>
                <w:bCs/>
              </w:rPr>
            </w:pPr>
          </w:p>
        </w:tc>
        <w:tc>
          <w:tcPr>
            <w:tcW w:w="1134" w:type="dxa"/>
            <w:tcPrChange w:id="1156" w:author="MCC160" w:date="2022-02-02T18:44:00Z">
              <w:tcPr>
                <w:tcW w:w="1134" w:type="dxa"/>
              </w:tcPr>
            </w:tcPrChange>
          </w:tcPr>
          <w:p w14:paraId="1AAB02D4" w14:textId="77777777" w:rsidR="00912053" w:rsidRPr="000217CE" w:rsidRDefault="00912053" w:rsidP="00912053">
            <w:pPr>
              <w:pStyle w:val="TAL"/>
              <w:rPr>
                <w:bCs/>
              </w:rPr>
            </w:pPr>
          </w:p>
        </w:tc>
      </w:tr>
      <w:tr w:rsidR="00912053" w:rsidRPr="000217CE" w14:paraId="04CD95BE" w14:textId="77777777" w:rsidTr="009120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MCC160" w:date="2022-02-02T18: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58" w:author="MCC160" w:date="2022-02-02T18:44:00Z"/>
          <w:trPrChange w:id="1159" w:author="MCC160" w:date="2022-02-02T18:44:00Z">
            <w:trPr>
              <w:cantSplit/>
              <w:jc w:val="center"/>
            </w:trPr>
          </w:trPrChange>
        </w:trPr>
        <w:tc>
          <w:tcPr>
            <w:tcW w:w="2835" w:type="dxa"/>
            <w:tcBorders>
              <w:top w:val="nil"/>
            </w:tcBorders>
            <w:tcPrChange w:id="1160" w:author="MCC160" w:date="2022-02-02T18:44:00Z">
              <w:tcPr>
                <w:tcW w:w="2835" w:type="dxa"/>
              </w:tcPr>
            </w:tcPrChange>
          </w:tcPr>
          <w:p w14:paraId="682C0D63" w14:textId="77777777" w:rsidR="00912053" w:rsidRPr="000217CE" w:rsidRDefault="00912053" w:rsidP="00912053">
            <w:pPr>
              <w:pStyle w:val="TAL"/>
              <w:rPr>
                <w:ins w:id="1161" w:author="MCC160" w:date="2022-02-02T18:44:00Z"/>
                <w:bCs/>
              </w:rPr>
            </w:pPr>
          </w:p>
        </w:tc>
        <w:tc>
          <w:tcPr>
            <w:tcW w:w="2126" w:type="dxa"/>
            <w:tcPrChange w:id="1162" w:author="MCC160" w:date="2022-02-02T18:44:00Z">
              <w:tcPr>
                <w:tcW w:w="2126" w:type="dxa"/>
              </w:tcPr>
            </w:tcPrChange>
          </w:tcPr>
          <w:p w14:paraId="7D0A869F" w14:textId="7EE992C7" w:rsidR="00912053" w:rsidRPr="000217CE" w:rsidDel="00912053" w:rsidRDefault="00912053" w:rsidP="00912053">
            <w:pPr>
              <w:pStyle w:val="TAL"/>
              <w:rPr>
                <w:ins w:id="1163" w:author="MCC160" w:date="2022-02-02T18:44:00Z"/>
                <w:bCs/>
              </w:rPr>
            </w:pPr>
            <w:ins w:id="1164" w:author="MCC160" w:date="2022-02-02T18:45:00Z">
              <w:r>
                <w:rPr>
                  <w:bCs/>
                </w:rPr>
                <w:t>0</w:t>
              </w:r>
            </w:ins>
          </w:p>
        </w:tc>
        <w:tc>
          <w:tcPr>
            <w:tcW w:w="2126" w:type="dxa"/>
            <w:tcPrChange w:id="1165" w:author="MCC160" w:date="2022-02-02T18:44:00Z">
              <w:tcPr>
                <w:tcW w:w="2126" w:type="dxa"/>
              </w:tcPr>
            </w:tcPrChange>
          </w:tcPr>
          <w:p w14:paraId="17DB850A" w14:textId="77777777" w:rsidR="00912053" w:rsidRDefault="00912053" w:rsidP="00912053">
            <w:pPr>
              <w:pStyle w:val="TAL"/>
              <w:rPr>
                <w:ins w:id="1166" w:author="MCC160" w:date="2022-02-02T18:44:00Z"/>
                <w:bCs/>
              </w:rPr>
            </w:pPr>
          </w:p>
        </w:tc>
        <w:tc>
          <w:tcPr>
            <w:tcW w:w="1418" w:type="dxa"/>
            <w:tcPrChange w:id="1167" w:author="MCC160" w:date="2022-02-02T18:44:00Z">
              <w:tcPr>
                <w:tcW w:w="1418" w:type="dxa"/>
              </w:tcPr>
            </w:tcPrChange>
          </w:tcPr>
          <w:p w14:paraId="5B8B8D19" w14:textId="77777777" w:rsidR="00912053" w:rsidRPr="000217CE" w:rsidRDefault="00912053" w:rsidP="00912053">
            <w:pPr>
              <w:pStyle w:val="TAL"/>
              <w:rPr>
                <w:ins w:id="1168" w:author="MCC160" w:date="2022-02-02T18:44:00Z"/>
                <w:bCs/>
              </w:rPr>
            </w:pPr>
          </w:p>
        </w:tc>
        <w:tc>
          <w:tcPr>
            <w:tcW w:w="1134" w:type="dxa"/>
            <w:tcPrChange w:id="1169" w:author="MCC160" w:date="2022-02-02T18:44:00Z">
              <w:tcPr>
                <w:tcW w:w="1134" w:type="dxa"/>
              </w:tcPr>
            </w:tcPrChange>
          </w:tcPr>
          <w:p w14:paraId="13B0E854" w14:textId="4ED5F459" w:rsidR="00912053" w:rsidRPr="000217CE" w:rsidRDefault="00912053" w:rsidP="00912053">
            <w:pPr>
              <w:pStyle w:val="TAL"/>
              <w:rPr>
                <w:ins w:id="1170" w:author="MCC160" w:date="2022-02-02T18:44:00Z"/>
                <w:bCs/>
              </w:rPr>
            </w:pPr>
            <w:ins w:id="1171" w:author="MCC160" w:date="2022-02-02T18:45:00Z">
              <w:r w:rsidRPr="00912053">
                <w:rPr>
                  <w:bCs/>
                </w:rPr>
                <w:t>EMPTY_SEND_REQ</w:t>
              </w:r>
            </w:ins>
          </w:p>
        </w:tc>
      </w:tr>
      <w:tr w:rsidR="00912053" w:rsidRPr="000217CE" w14:paraId="7639DE45" w14:textId="77777777" w:rsidTr="00912053">
        <w:trPr>
          <w:cantSplit/>
          <w:jc w:val="center"/>
        </w:trPr>
        <w:tc>
          <w:tcPr>
            <w:tcW w:w="2835" w:type="dxa"/>
          </w:tcPr>
          <w:p w14:paraId="436596FB" w14:textId="77777777" w:rsidR="00912053" w:rsidRPr="000217CE" w:rsidRDefault="00912053">
            <w:pPr>
              <w:pStyle w:val="TAL"/>
              <w:rPr>
                <w:rFonts w:cs="Arial"/>
                <w:szCs w:val="18"/>
              </w:rPr>
              <w:pPrChange w:id="1172" w:author="MCC160" w:date="2022-02-02T18:45:00Z">
                <w:pPr>
                  <w:keepNext/>
                  <w:keepLines/>
                  <w:spacing w:after="0"/>
                </w:pPr>
              </w:pPrChange>
            </w:pPr>
            <w:r w:rsidRPr="000217CE">
              <w:t>Content-Type</w:t>
            </w:r>
          </w:p>
        </w:tc>
        <w:tc>
          <w:tcPr>
            <w:tcW w:w="2126" w:type="dxa"/>
          </w:tcPr>
          <w:p w14:paraId="2B5DE657" w14:textId="0EE709F3" w:rsidR="00912053" w:rsidRPr="000217CE" w:rsidRDefault="00912053">
            <w:pPr>
              <w:pStyle w:val="TAL"/>
              <w:pPrChange w:id="1173" w:author="MCC160" w:date="2022-02-02T18:45:00Z">
                <w:pPr>
                  <w:keepNext/>
                  <w:keepLines/>
                  <w:spacing w:after="0"/>
                </w:pPr>
              </w:pPrChange>
            </w:pPr>
            <w:ins w:id="1174" w:author="MCC160" w:date="2022-02-02T18:45:00Z">
              <w:r w:rsidRPr="00912053">
                <w:t>as specified by the test case</w:t>
              </w:r>
            </w:ins>
          </w:p>
        </w:tc>
        <w:tc>
          <w:tcPr>
            <w:tcW w:w="2126" w:type="dxa"/>
          </w:tcPr>
          <w:p w14:paraId="4C5A5233" w14:textId="77777777" w:rsidR="00912053" w:rsidRPr="000217CE" w:rsidRDefault="00912053">
            <w:pPr>
              <w:pStyle w:val="TAL"/>
              <w:pPrChange w:id="1175" w:author="MCC160" w:date="2022-02-02T18:45:00Z">
                <w:pPr>
                  <w:keepNext/>
                  <w:keepLines/>
                  <w:spacing w:after="0"/>
                </w:pPr>
              </w:pPrChange>
            </w:pPr>
          </w:p>
        </w:tc>
        <w:tc>
          <w:tcPr>
            <w:tcW w:w="1418" w:type="dxa"/>
          </w:tcPr>
          <w:p w14:paraId="40104A04" w14:textId="77777777" w:rsidR="00912053" w:rsidRPr="000217CE" w:rsidRDefault="00912053">
            <w:pPr>
              <w:pStyle w:val="TAL"/>
              <w:pPrChange w:id="1176" w:author="MCC160" w:date="2022-02-02T18:45:00Z">
                <w:pPr>
                  <w:keepNext/>
                  <w:keepLines/>
                  <w:spacing w:after="0"/>
                </w:pPr>
              </w:pPrChange>
            </w:pPr>
            <w:r w:rsidRPr="000217CE">
              <w:t>TS 24.582 [89], clause 6.4</w:t>
            </w:r>
          </w:p>
        </w:tc>
        <w:tc>
          <w:tcPr>
            <w:tcW w:w="1134" w:type="dxa"/>
          </w:tcPr>
          <w:p w14:paraId="4BF44CFA" w14:textId="77777777" w:rsidR="00912053" w:rsidRPr="000217CE" w:rsidRDefault="00912053">
            <w:pPr>
              <w:pStyle w:val="TAL"/>
              <w:pPrChange w:id="1177" w:author="MCC160" w:date="2022-02-02T18:45:00Z">
                <w:pPr>
                  <w:keepNext/>
                  <w:keepLines/>
                  <w:spacing w:after="0"/>
                </w:pPr>
              </w:pPrChange>
            </w:pPr>
          </w:p>
        </w:tc>
      </w:tr>
      <w:tr w:rsidR="00912053" w:rsidRPr="000217CE" w14:paraId="0DCD2605" w14:textId="77777777" w:rsidTr="00912053">
        <w:trPr>
          <w:cantSplit/>
          <w:jc w:val="center"/>
          <w:ins w:id="1178" w:author="MCC160" w:date="2022-02-02T18:45:00Z"/>
        </w:trPr>
        <w:tc>
          <w:tcPr>
            <w:tcW w:w="2835" w:type="dxa"/>
          </w:tcPr>
          <w:p w14:paraId="4AADD1BF" w14:textId="77777777" w:rsidR="00912053" w:rsidRPr="000217CE" w:rsidRDefault="00912053" w:rsidP="00912053">
            <w:pPr>
              <w:pStyle w:val="TAL"/>
              <w:rPr>
                <w:ins w:id="1179" w:author="MCC160" w:date="2022-02-02T18:45:00Z"/>
              </w:rPr>
            </w:pPr>
          </w:p>
        </w:tc>
        <w:tc>
          <w:tcPr>
            <w:tcW w:w="2126" w:type="dxa"/>
          </w:tcPr>
          <w:p w14:paraId="095461F5" w14:textId="022E05D7" w:rsidR="00912053" w:rsidRPr="000217CE" w:rsidRDefault="00912053" w:rsidP="00912053">
            <w:pPr>
              <w:pStyle w:val="TAL"/>
              <w:rPr>
                <w:ins w:id="1180" w:author="MCC160" w:date="2022-02-02T18:45:00Z"/>
              </w:rPr>
            </w:pPr>
            <w:ins w:id="1181" w:author="MCC160" w:date="2022-02-02T18:45:00Z">
              <w:r w:rsidRPr="00912053">
                <w:t>not present</w:t>
              </w:r>
            </w:ins>
          </w:p>
        </w:tc>
        <w:tc>
          <w:tcPr>
            <w:tcW w:w="2126" w:type="dxa"/>
          </w:tcPr>
          <w:p w14:paraId="053EB81E" w14:textId="77777777" w:rsidR="00912053" w:rsidRPr="000217CE" w:rsidRDefault="00912053" w:rsidP="00912053">
            <w:pPr>
              <w:pStyle w:val="TAL"/>
              <w:rPr>
                <w:ins w:id="1182" w:author="MCC160" w:date="2022-02-02T18:45:00Z"/>
              </w:rPr>
            </w:pPr>
          </w:p>
        </w:tc>
        <w:tc>
          <w:tcPr>
            <w:tcW w:w="1418" w:type="dxa"/>
          </w:tcPr>
          <w:p w14:paraId="522A0EA5" w14:textId="77777777" w:rsidR="00912053" w:rsidRPr="000217CE" w:rsidRDefault="00912053" w:rsidP="00912053">
            <w:pPr>
              <w:pStyle w:val="TAL"/>
              <w:rPr>
                <w:ins w:id="1183" w:author="MCC160" w:date="2022-02-02T18:45:00Z"/>
              </w:rPr>
            </w:pPr>
          </w:p>
        </w:tc>
        <w:tc>
          <w:tcPr>
            <w:tcW w:w="1134" w:type="dxa"/>
          </w:tcPr>
          <w:p w14:paraId="3280AF2D" w14:textId="65990FBD" w:rsidR="00912053" w:rsidRPr="000217CE" w:rsidRDefault="00912053" w:rsidP="00912053">
            <w:pPr>
              <w:pStyle w:val="TAL"/>
              <w:rPr>
                <w:ins w:id="1184" w:author="MCC160" w:date="2022-02-02T18:45:00Z"/>
              </w:rPr>
            </w:pPr>
            <w:ins w:id="1185" w:author="MCC160" w:date="2022-02-02T18:45:00Z">
              <w:r w:rsidRPr="00912053">
                <w:t>EMPTY_SEND_REQ</w:t>
              </w:r>
            </w:ins>
          </w:p>
        </w:tc>
      </w:tr>
      <w:tr w:rsidR="00912053" w:rsidRPr="000217CE" w:rsidDel="00912053" w14:paraId="254305D5" w14:textId="23D9623E" w:rsidTr="00912053">
        <w:trPr>
          <w:cantSplit/>
          <w:jc w:val="center"/>
          <w:del w:id="1186" w:author="MCC160" w:date="2022-02-02T18:45:00Z"/>
        </w:trPr>
        <w:tc>
          <w:tcPr>
            <w:tcW w:w="2835" w:type="dxa"/>
          </w:tcPr>
          <w:p w14:paraId="2510F9E6" w14:textId="0B2542C9" w:rsidR="00912053" w:rsidRPr="000217CE" w:rsidDel="00912053" w:rsidRDefault="00912053" w:rsidP="00912053">
            <w:pPr>
              <w:keepNext/>
              <w:keepLines/>
              <w:spacing w:after="0"/>
              <w:rPr>
                <w:del w:id="1187" w:author="MCC160" w:date="2022-02-02T18:45:00Z"/>
                <w:rFonts w:ascii="Arial" w:hAnsi="Arial"/>
                <w:b/>
                <w:bCs/>
                <w:sz w:val="18"/>
              </w:rPr>
            </w:pPr>
            <w:del w:id="1188" w:author="MCC160" w:date="2022-02-02T18:45:00Z">
              <w:r w:rsidRPr="000217CE" w:rsidDel="00912053">
                <w:rPr>
                  <w:rFonts w:ascii="Arial" w:hAnsi="Arial"/>
                  <w:b/>
                  <w:bCs/>
                  <w:sz w:val="18"/>
                </w:rPr>
                <w:delText xml:space="preserve">  </w:delText>
              </w:r>
              <w:r w:rsidRPr="000217CE" w:rsidDel="00912053">
                <w:rPr>
                  <w:rFonts w:ascii="Arial" w:hAnsi="Arial"/>
                  <w:sz w:val="18"/>
                </w:rPr>
                <w:delText>media-type</w:delText>
              </w:r>
            </w:del>
          </w:p>
        </w:tc>
        <w:tc>
          <w:tcPr>
            <w:tcW w:w="2126" w:type="dxa"/>
          </w:tcPr>
          <w:p w14:paraId="174FB7B6" w14:textId="533148B0" w:rsidR="00912053" w:rsidRPr="000217CE" w:rsidDel="00912053" w:rsidRDefault="00912053" w:rsidP="00912053">
            <w:pPr>
              <w:keepNext/>
              <w:keepLines/>
              <w:spacing w:after="0"/>
              <w:rPr>
                <w:del w:id="1189" w:author="MCC160" w:date="2022-02-02T18:45:00Z"/>
                <w:rFonts w:ascii="Arial" w:hAnsi="Arial"/>
                <w:iCs/>
                <w:sz w:val="18"/>
              </w:rPr>
            </w:pPr>
            <w:del w:id="1190" w:author="MCC160" w:date="2022-02-02T18:45:00Z">
              <w:r w:rsidRPr="000217CE" w:rsidDel="00912053">
                <w:rPr>
                  <w:rFonts w:ascii="Arial" w:hAnsi="Arial"/>
                  <w:iCs/>
                  <w:sz w:val="18"/>
                </w:rPr>
                <w:delText>"multipart/mixed"</w:delText>
              </w:r>
            </w:del>
          </w:p>
        </w:tc>
        <w:tc>
          <w:tcPr>
            <w:tcW w:w="2126" w:type="dxa"/>
          </w:tcPr>
          <w:p w14:paraId="68477BB5" w14:textId="24BE7B8E" w:rsidR="00912053" w:rsidRPr="000217CE" w:rsidDel="00912053" w:rsidRDefault="00912053" w:rsidP="00912053">
            <w:pPr>
              <w:keepNext/>
              <w:keepLines/>
              <w:spacing w:after="0"/>
              <w:rPr>
                <w:del w:id="1191" w:author="MCC160" w:date="2022-02-02T18:45:00Z"/>
                <w:rFonts w:ascii="Arial" w:hAnsi="Arial"/>
                <w:sz w:val="18"/>
              </w:rPr>
            </w:pPr>
          </w:p>
        </w:tc>
        <w:tc>
          <w:tcPr>
            <w:tcW w:w="1418" w:type="dxa"/>
          </w:tcPr>
          <w:p w14:paraId="1961D09B" w14:textId="3A96B47A" w:rsidR="00912053" w:rsidRPr="000217CE" w:rsidDel="00912053" w:rsidRDefault="00912053" w:rsidP="00912053">
            <w:pPr>
              <w:keepNext/>
              <w:keepLines/>
              <w:spacing w:after="0"/>
              <w:rPr>
                <w:del w:id="1192" w:author="MCC160" w:date="2022-02-02T18:45:00Z"/>
                <w:rFonts w:ascii="Arial" w:hAnsi="Arial"/>
                <w:sz w:val="18"/>
              </w:rPr>
            </w:pPr>
          </w:p>
        </w:tc>
        <w:tc>
          <w:tcPr>
            <w:tcW w:w="1134" w:type="dxa"/>
          </w:tcPr>
          <w:p w14:paraId="588C9BD4" w14:textId="42968782" w:rsidR="00912053" w:rsidRPr="000217CE" w:rsidDel="00912053" w:rsidRDefault="00912053" w:rsidP="00912053">
            <w:pPr>
              <w:keepNext/>
              <w:keepLines/>
              <w:spacing w:after="0"/>
              <w:rPr>
                <w:del w:id="1193" w:author="MCC160" w:date="2022-02-02T18:45:00Z"/>
                <w:rFonts w:ascii="Arial" w:hAnsi="Arial"/>
                <w:sz w:val="18"/>
              </w:rPr>
            </w:pPr>
          </w:p>
        </w:tc>
      </w:tr>
      <w:tr w:rsidR="002538BE" w:rsidRPr="000217CE" w14:paraId="69F8C7B2" w14:textId="77777777" w:rsidTr="00F75CF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MCC160" w:date="2022-02-02T18: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95" w:author="MCC160" w:date="2022-02-02T18:47:00Z"/>
          <w:trPrChange w:id="1196" w:author="MCC160" w:date="2022-02-02T18:47:00Z">
            <w:trPr>
              <w:cantSplit/>
              <w:jc w:val="center"/>
            </w:trPr>
          </w:trPrChange>
        </w:trPr>
        <w:tc>
          <w:tcPr>
            <w:tcW w:w="2835" w:type="dxa"/>
            <w:tcBorders>
              <w:bottom w:val="nil"/>
            </w:tcBorders>
            <w:tcPrChange w:id="1197" w:author="MCC160" w:date="2022-02-02T18:47:00Z">
              <w:tcPr>
                <w:tcW w:w="2835" w:type="dxa"/>
              </w:tcPr>
            </w:tcPrChange>
          </w:tcPr>
          <w:p w14:paraId="3D0BA496" w14:textId="2DD9C5E8" w:rsidR="002538BE" w:rsidRPr="000217CE" w:rsidRDefault="002538BE" w:rsidP="002538BE">
            <w:pPr>
              <w:pStyle w:val="TAL"/>
              <w:rPr>
                <w:ins w:id="1198" w:author="MCC160" w:date="2022-02-02T18:47:00Z"/>
                <w:b/>
                <w:bCs/>
              </w:rPr>
            </w:pPr>
            <w:ins w:id="1199" w:author="MCC160" w:date="2022-02-02T18:47:00Z">
              <w:r>
                <w:rPr>
                  <w:b/>
                  <w:bCs/>
                </w:rPr>
                <w:t>data</w:t>
              </w:r>
            </w:ins>
          </w:p>
        </w:tc>
        <w:tc>
          <w:tcPr>
            <w:tcW w:w="2126" w:type="dxa"/>
            <w:tcPrChange w:id="1200" w:author="MCC160" w:date="2022-02-02T18:47:00Z">
              <w:tcPr>
                <w:tcW w:w="2126" w:type="dxa"/>
              </w:tcPr>
            </w:tcPrChange>
          </w:tcPr>
          <w:p w14:paraId="02B5E1AB" w14:textId="168A1AAB" w:rsidR="002538BE" w:rsidRPr="000217CE" w:rsidRDefault="002538BE" w:rsidP="002538BE">
            <w:pPr>
              <w:pStyle w:val="TAL"/>
              <w:rPr>
                <w:ins w:id="1201" w:author="MCC160" w:date="2022-02-02T18:47:00Z"/>
                <w:bCs/>
              </w:rPr>
            </w:pPr>
            <w:ins w:id="1202" w:author="MCC160" w:date="2022-02-02T18:47:00Z">
              <w:r>
                <w:t>as specified by the test case</w:t>
              </w:r>
            </w:ins>
          </w:p>
        </w:tc>
        <w:tc>
          <w:tcPr>
            <w:tcW w:w="2126" w:type="dxa"/>
            <w:tcPrChange w:id="1203" w:author="MCC160" w:date="2022-02-02T18:47:00Z">
              <w:tcPr>
                <w:tcW w:w="2126" w:type="dxa"/>
              </w:tcPr>
            </w:tcPrChange>
          </w:tcPr>
          <w:p w14:paraId="169F0210" w14:textId="77777777" w:rsidR="002538BE" w:rsidRPr="000217CE" w:rsidRDefault="002538BE" w:rsidP="002538BE">
            <w:pPr>
              <w:pStyle w:val="TAL"/>
              <w:rPr>
                <w:ins w:id="1204" w:author="MCC160" w:date="2022-02-02T18:47:00Z"/>
              </w:rPr>
            </w:pPr>
          </w:p>
        </w:tc>
        <w:tc>
          <w:tcPr>
            <w:tcW w:w="1418" w:type="dxa"/>
            <w:tcPrChange w:id="1205" w:author="MCC160" w:date="2022-02-02T18:47:00Z">
              <w:tcPr>
                <w:tcW w:w="1418" w:type="dxa"/>
              </w:tcPr>
            </w:tcPrChange>
          </w:tcPr>
          <w:p w14:paraId="6D1EE858" w14:textId="77777777" w:rsidR="002538BE" w:rsidRPr="000217CE" w:rsidRDefault="002538BE" w:rsidP="002538BE">
            <w:pPr>
              <w:pStyle w:val="TAL"/>
              <w:rPr>
                <w:ins w:id="1206" w:author="MCC160" w:date="2022-02-02T18:47:00Z"/>
                <w:bCs/>
              </w:rPr>
            </w:pPr>
          </w:p>
        </w:tc>
        <w:tc>
          <w:tcPr>
            <w:tcW w:w="1134" w:type="dxa"/>
            <w:tcPrChange w:id="1207" w:author="MCC160" w:date="2022-02-02T18:47:00Z">
              <w:tcPr>
                <w:tcW w:w="1134" w:type="dxa"/>
              </w:tcPr>
            </w:tcPrChange>
          </w:tcPr>
          <w:p w14:paraId="55C46237" w14:textId="77777777" w:rsidR="002538BE" w:rsidRPr="000217CE" w:rsidRDefault="002538BE" w:rsidP="002538BE">
            <w:pPr>
              <w:pStyle w:val="TAL"/>
              <w:rPr>
                <w:ins w:id="1208" w:author="MCC160" w:date="2022-02-02T18:47:00Z"/>
                <w:bCs/>
              </w:rPr>
            </w:pPr>
          </w:p>
        </w:tc>
      </w:tr>
      <w:tr w:rsidR="002538BE" w:rsidRPr="000217CE" w14:paraId="3FD1235C" w14:textId="77777777" w:rsidTr="00F75CF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9" w:author="MCC160" w:date="2022-02-02T18:4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10" w:author="MCC160" w:date="2022-02-02T18:47:00Z"/>
          <w:trPrChange w:id="1211" w:author="MCC160" w:date="2022-02-02T18:47:00Z">
            <w:trPr>
              <w:cantSplit/>
              <w:jc w:val="center"/>
            </w:trPr>
          </w:trPrChange>
        </w:trPr>
        <w:tc>
          <w:tcPr>
            <w:tcW w:w="2835" w:type="dxa"/>
            <w:tcBorders>
              <w:top w:val="nil"/>
              <w:bottom w:val="nil"/>
            </w:tcBorders>
            <w:tcPrChange w:id="1212" w:author="MCC160" w:date="2022-02-02T18:47:00Z">
              <w:tcPr>
                <w:tcW w:w="2835" w:type="dxa"/>
              </w:tcPr>
            </w:tcPrChange>
          </w:tcPr>
          <w:p w14:paraId="12458B32" w14:textId="77777777" w:rsidR="002538BE" w:rsidRPr="000217CE" w:rsidRDefault="002538BE" w:rsidP="002538BE">
            <w:pPr>
              <w:pStyle w:val="TAL"/>
              <w:rPr>
                <w:ins w:id="1213" w:author="MCC160" w:date="2022-02-02T18:47:00Z"/>
                <w:b/>
                <w:bCs/>
              </w:rPr>
            </w:pPr>
          </w:p>
        </w:tc>
        <w:tc>
          <w:tcPr>
            <w:tcW w:w="2126" w:type="dxa"/>
            <w:tcPrChange w:id="1214" w:author="MCC160" w:date="2022-02-02T18:47:00Z">
              <w:tcPr>
                <w:tcW w:w="2126" w:type="dxa"/>
              </w:tcPr>
            </w:tcPrChange>
          </w:tcPr>
          <w:p w14:paraId="10F9B510" w14:textId="4B2DCD3D" w:rsidR="002538BE" w:rsidRPr="000217CE" w:rsidRDefault="002538BE" w:rsidP="002538BE">
            <w:pPr>
              <w:pStyle w:val="TAL"/>
              <w:rPr>
                <w:ins w:id="1215" w:author="MCC160" w:date="2022-02-02T18:47:00Z"/>
                <w:bCs/>
              </w:rPr>
            </w:pPr>
            <w:ins w:id="1216" w:author="MCC160" w:date="2022-02-02T18:47:00Z">
              <w:r>
                <w:t>not present</w:t>
              </w:r>
            </w:ins>
          </w:p>
        </w:tc>
        <w:tc>
          <w:tcPr>
            <w:tcW w:w="2126" w:type="dxa"/>
            <w:tcPrChange w:id="1217" w:author="MCC160" w:date="2022-02-02T18:47:00Z">
              <w:tcPr>
                <w:tcW w:w="2126" w:type="dxa"/>
              </w:tcPr>
            </w:tcPrChange>
          </w:tcPr>
          <w:p w14:paraId="56A3ED9E" w14:textId="77777777" w:rsidR="002538BE" w:rsidRPr="000217CE" w:rsidRDefault="002538BE" w:rsidP="002538BE">
            <w:pPr>
              <w:pStyle w:val="TAL"/>
              <w:rPr>
                <w:ins w:id="1218" w:author="MCC160" w:date="2022-02-02T18:47:00Z"/>
              </w:rPr>
            </w:pPr>
          </w:p>
        </w:tc>
        <w:tc>
          <w:tcPr>
            <w:tcW w:w="1418" w:type="dxa"/>
            <w:tcPrChange w:id="1219" w:author="MCC160" w:date="2022-02-02T18:47:00Z">
              <w:tcPr>
                <w:tcW w:w="1418" w:type="dxa"/>
              </w:tcPr>
            </w:tcPrChange>
          </w:tcPr>
          <w:p w14:paraId="69DFB930" w14:textId="77777777" w:rsidR="002538BE" w:rsidRPr="000217CE" w:rsidRDefault="002538BE" w:rsidP="002538BE">
            <w:pPr>
              <w:pStyle w:val="TAL"/>
              <w:rPr>
                <w:ins w:id="1220" w:author="MCC160" w:date="2022-02-02T18:47:00Z"/>
                <w:bCs/>
              </w:rPr>
            </w:pPr>
          </w:p>
        </w:tc>
        <w:tc>
          <w:tcPr>
            <w:tcW w:w="1134" w:type="dxa"/>
            <w:tcPrChange w:id="1221" w:author="MCC160" w:date="2022-02-02T18:47:00Z">
              <w:tcPr>
                <w:tcW w:w="1134" w:type="dxa"/>
              </w:tcPr>
            </w:tcPrChange>
          </w:tcPr>
          <w:p w14:paraId="46D04AC4" w14:textId="37278310" w:rsidR="002538BE" w:rsidRPr="000217CE" w:rsidRDefault="002538BE" w:rsidP="002538BE">
            <w:pPr>
              <w:pStyle w:val="TAL"/>
              <w:rPr>
                <w:ins w:id="1222" w:author="MCC160" w:date="2022-02-02T18:47:00Z"/>
                <w:bCs/>
              </w:rPr>
            </w:pPr>
            <w:ins w:id="1223" w:author="MCC160" w:date="2022-02-02T18:47:00Z">
              <w:r w:rsidRPr="002E3637">
                <w:rPr>
                  <w:bCs/>
                </w:rPr>
                <w:t>EMPTY_SEND_REQ</w:t>
              </w:r>
            </w:ins>
          </w:p>
        </w:tc>
      </w:tr>
      <w:tr w:rsidR="002538BE" w:rsidRPr="000217CE" w:rsidDel="002538BE" w14:paraId="21556436" w14:textId="2C93D778" w:rsidTr="00912053">
        <w:trPr>
          <w:cantSplit/>
          <w:jc w:val="center"/>
          <w:del w:id="1224" w:author="MCC160" w:date="2022-02-02T18:47:00Z"/>
        </w:trPr>
        <w:tc>
          <w:tcPr>
            <w:tcW w:w="2835" w:type="dxa"/>
          </w:tcPr>
          <w:p w14:paraId="174392D9" w14:textId="1C6CEA06" w:rsidR="002538BE" w:rsidRPr="000217CE" w:rsidDel="002538BE" w:rsidRDefault="002538BE" w:rsidP="002538BE">
            <w:pPr>
              <w:pStyle w:val="TAL"/>
              <w:rPr>
                <w:del w:id="1225" w:author="MCC160" w:date="2022-02-02T18:47:00Z"/>
                <w:b/>
                <w:bCs/>
              </w:rPr>
            </w:pPr>
            <w:del w:id="1226" w:author="MCC160" w:date="2022-02-02T18:47:00Z">
              <w:r w:rsidRPr="000217CE" w:rsidDel="002538BE">
                <w:rPr>
                  <w:b/>
                  <w:bCs/>
                </w:rPr>
                <w:delText>MIME body part</w:delText>
              </w:r>
            </w:del>
          </w:p>
        </w:tc>
        <w:tc>
          <w:tcPr>
            <w:tcW w:w="2126" w:type="dxa"/>
          </w:tcPr>
          <w:p w14:paraId="166559D7" w14:textId="195AB223" w:rsidR="002538BE" w:rsidRPr="000217CE" w:rsidDel="002538BE" w:rsidRDefault="002538BE" w:rsidP="002538BE">
            <w:pPr>
              <w:pStyle w:val="TAL"/>
              <w:rPr>
                <w:del w:id="1227" w:author="MCC160" w:date="2022-02-02T18:47:00Z"/>
                <w:bCs/>
              </w:rPr>
            </w:pPr>
          </w:p>
        </w:tc>
        <w:tc>
          <w:tcPr>
            <w:tcW w:w="2126" w:type="dxa"/>
          </w:tcPr>
          <w:p w14:paraId="493439C3" w14:textId="47BFE2FB" w:rsidR="002538BE" w:rsidRPr="000217CE" w:rsidDel="002538BE" w:rsidRDefault="002538BE" w:rsidP="002538BE">
            <w:pPr>
              <w:pStyle w:val="TAL"/>
              <w:rPr>
                <w:del w:id="1228" w:author="MCC160" w:date="2022-02-02T18:47:00Z"/>
                <w:bCs/>
              </w:rPr>
            </w:pPr>
            <w:del w:id="1229" w:author="MCC160" w:date="2022-02-02T18:47:00Z">
              <w:r w:rsidRPr="000217CE" w:rsidDel="002538BE">
                <w:delText>SDS SIGNALLING PAYLOAD</w:delText>
              </w:r>
            </w:del>
          </w:p>
        </w:tc>
        <w:tc>
          <w:tcPr>
            <w:tcW w:w="1418" w:type="dxa"/>
          </w:tcPr>
          <w:p w14:paraId="7398D191" w14:textId="277382B7" w:rsidR="002538BE" w:rsidRPr="000217CE" w:rsidDel="002538BE" w:rsidRDefault="002538BE" w:rsidP="002538BE">
            <w:pPr>
              <w:pStyle w:val="TAL"/>
              <w:rPr>
                <w:del w:id="1230" w:author="MCC160" w:date="2022-02-02T18:47:00Z"/>
                <w:bCs/>
              </w:rPr>
            </w:pPr>
          </w:p>
        </w:tc>
        <w:tc>
          <w:tcPr>
            <w:tcW w:w="1134" w:type="dxa"/>
          </w:tcPr>
          <w:p w14:paraId="48AC9ED0" w14:textId="156A5D8E" w:rsidR="002538BE" w:rsidRPr="000217CE" w:rsidDel="002538BE" w:rsidRDefault="002538BE" w:rsidP="002538BE">
            <w:pPr>
              <w:pStyle w:val="TAL"/>
              <w:rPr>
                <w:del w:id="1231" w:author="MCC160" w:date="2022-02-02T18:47:00Z"/>
                <w:bCs/>
              </w:rPr>
            </w:pPr>
          </w:p>
        </w:tc>
      </w:tr>
      <w:tr w:rsidR="002538BE" w:rsidRPr="000217CE" w:rsidDel="002538BE" w14:paraId="0D29267B" w14:textId="6ACCF1FD" w:rsidTr="00912053">
        <w:trPr>
          <w:cantSplit/>
          <w:jc w:val="center"/>
          <w:del w:id="1232" w:author="MCC160" w:date="2022-02-02T18:47:00Z"/>
        </w:trPr>
        <w:tc>
          <w:tcPr>
            <w:tcW w:w="2835" w:type="dxa"/>
          </w:tcPr>
          <w:p w14:paraId="63F22C81" w14:textId="55A1B46E" w:rsidR="002538BE" w:rsidRPr="000217CE" w:rsidDel="002538BE" w:rsidRDefault="002538BE" w:rsidP="002538BE">
            <w:pPr>
              <w:keepNext/>
              <w:keepLines/>
              <w:spacing w:after="0"/>
              <w:rPr>
                <w:del w:id="1233" w:author="MCC160" w:date="2022-02-02T18:47:00Z"/>
                <w:rFonts w:ascii="Arial" w:hAnsi="Arial" w:cs="Arial"/>
                <w:sz w:val="18"/>
                <w:szCs w:val="18"/>
              </w:rPr>
            </w:pPr>
            <w:del w:id="1234" w:author="MCC160" w:date="2022-02-02T18:47:00Z">
              <w:r w:rsidRPr="000217CE" w:rsidDel="002538BE">
                <w:rPr>
                  <w:rFonts w:ascii="Arial" w:hAnsi="Arial"/>
                  <w:sz w:val="18"/>
                </w:rPr>
                <w:delText xml:space="preserve">  </w:delText>
              </w:r>
              <w:r w:rsidRPr="000217CE" w:rsidDel="002538BE">
                <w:rPr>
                  <w:rFonts w:ascii="Arial" w:hAnsi="Arial"/>
                  <w:bCs/>
                  <w:sz w:val="18"/>
                </w:rPr>
                <w:delText>MIME-Content-Type</w:delText>
              </w:r>
            </w:del>
          </w:p>
        </w:tc>
        <w:tc>
          <w:tcPr>
            <w:tcW w:w="2126" w:type="dxa"/>
          </w:tcPr>
          <w:p w14:paraId="5CA2363D" w14:textId="37DC95D0" w:rsidR="002538BE" w:rsidRPr="000217CE" w:rsidDel="002538BE" w:rsidRDefault="002538BE" w:rsidP="002538BE">
            <w:pPr>
              <w:pStyle w:val="TAL"/>
              <w:rPr>
                <w:del w:id="1235" w:author="MCC160" w:date="2022-02-02T18:47:00Z"/>
                <w:bCs/>
              </w:rPr>
            </w:pPr>
            <w:del w:id="1236" w:author="MCC160" w:date="2022-02-02T18:47:00Z">
              <w:r w:rsidRPr="000217CE" w:rsidDel="002538BE">
                <w:rPr>
                  <w:bCs/>
                </w:rPr>
                <w:delText>"</w:delText>
              </w:r>
              <w:r w:rsidRPr="000217CE" w:rsidDel="002538BE">
                <w:delText>application/vnd.3gpp.mcdata-signalling"</w:delText>
              </w:r>
            </w:del>
          </w:p>
        </w:tc>
        <w:tc>
          <w:tcPr>
            <w:tcW w:w="2126" w:type="dxa"/>
          </w:tcPr>
          <w:p w14:paraId="5607B925" w14:textId="246C25CE" w:rsidR="002538BE" w:rsidRPr="000217CE" w:rsidDel="002538BE" w:rsidRDefault="002538BE" w:rsidP="002538BE">
            <w:pPr>
              <w:pStyle w:val="TAL"/>
              <w:rPr>
                <w:del w:id="1237" w:author="MCC160" w:date="2022-02-02T18:47:00Z"/>
              </w:rPr>
            </w:pPr>
          </w:p>
        </w:tc>
        <w:tc>
          <w:tcPr>
            <w:tcW w:w="1418" w:type="dxa"/>
          </w:tcPr>
          <w:p w14:paraId="0156AB5E" w14:textId="63F3101F" w:rsidR="002538BE" w:rsidRPr="000217CE" w:rsidDel="002538BE" w:rsidRDefault="002538BE" w:rsidP="002538BE">
            <w:pPr>
              <w:pStyle w:val="TAL"/>
              <w:rPr>
                <w:del w:id="1238" w:author="MCC160" w:date="2022-02-02T18:47:00Z"/>
                <w:bCs/>
              </w:rPr>
            </w:pPr>
          </w:p>
        </w:tc>
        <w:tc>
          <w:tcPr>
            <w:tcW w:w="1134" w:type="dxa"/>
          </w:tcPr>
          <w:p w14:paraId="74F8F057" w14:textId="7EBE6F9E" w:rsidR="002538BE" w:rsidRPr="000217CE" w:rsidDel="002538BE" w:rsidRDefault="002538BE" w:rsidP="002538BE">
            <w:pPr>
              <w:pStyle w:val="TAL"/>
              <w:rPr>
                <w:del w:id="1239" w:author="MCC160" w:date="2022-02-02T18:47:00Z"/>
                <w:bCs/>
              </w:rPr>
            </w:pPr>
          </w:p>
        </w:tc>
      </w:tr>
      <w:tr w:rsidR="002538BE" w:rsidRPr="000217CE" w:rsidDel="002538BE" w14:paraId="41F65884" w14:textId="43244D60" w:rsidTr="00912053">
        <w:trPr>
          <w:cantSplit/>
          <w:jc w:val="center"/>
          <w:del w:id="1240" w:author="MCC160" w:date="2022-02-02T18:47:00Z"/>
        </w:trPr>
        <w:tc>
          <w:tcPr>
            <w:tcW w:w="2835" w:type="dxa"/>
          </w:tcPr>
          <w:p w14:paraId="7EB5F8D9" w14:textId="7F7F0F2E" w:rsidR="002538BE" w:rsidRPr="000217CE" w:rsidDel="002538BE" w:rsidRDefault="002538BE" w:rsidP="002538BE">
            <w:pPr>
              <w:keepNext/>
              <w:keepLines/>
              <w:spacing w:after="0"/>
              <w:rPr>
                <w:del w:id="1241" w:author="MCC160" w:date="2022-02-02T18:47:00Z"/>
                <w:rFonts w:ascii="Arial" w:hAnsi="Arial"/>
                <w:sz w:val="18"/>
              </w:rPr>
            </w:pPr>
            <w:del w:id="1242" w:author="MCC160" w:date="2022-02-02T18:47:00Z">
              <w:r w:rsidRPr="000217CE" w:rsidDel="002538BE">
                <w:rPr>
                  <w:rFonts w:ascii="Arial" w:hAnsi="Arial"/>
                  <w:sz w:val="18"/>
                </w:rPr>
                <w:delText xml:space="preserve">  MIME-part-body</w:delText>
              </w:r>
            </w:del>
          </w:p>
        </w:tc>
        <w:tc>
          <w:tcPr>
            <w:tcW w:w="2126" w:type="dxa"/>
          </w:tcPr>
          <w:p w14:paraId="26189791" w14:textId="7EF21F82" w:rsidR="002538BE" w:rsidRPr="000217CE" w:rsidDel="002538BE" w:rsidRDefault="002538BE" w:rsidP="002538BE">
            <w:pPr>
              <w:pStyle w:val="TAL"/>
              <w:rPr>
                <w:del w:id="1243" w:author="MCC160" w:date="2022-02-02T18:47:00Z"/>
                <w:bCs/>
              </w:rPr>
            </w:pPr>
            <w:del w:id="1244" w:author="MCC160" w:date="2022-02-02T18:47:00Z">
              <w:r w:rsidRPr="000217CE" w:rsidDel="002538BE">
                <w:delText>As described in Table 5.5.3.8.2-1</w:delText>
              </w:r>
            </w:del>
          </w:p>
        </w:tc>
        <w:tc>
          <w:tcPr>
            <w:tcW w:w="2126" w:type="dxa"/>
          </w:tcPr>
          <w:p w14:paraId="187B5D89" w14:textId="29AFB4C4" w:rsidR="002538BE" w:rsidRPr="000217CE" w:rsidDel="002538BE" w:rsidRDefault="002538BE" w:rsidP="002538BE">
            <w:pPr>
              <w:pStyle w:val="TAL"/>
              <w:rPr>
                <w:del w:id="1245" w:author="MCC160" w:date="2022-02-02T18:47:00Z"/>
              </w:rPr>
            </w:pPr>
          </w:p>
        </w:tc>
        <w:tc>
          <w:tcPr>
            <w:tcW w:w="1418" w:type="dxa"/>
          </w:tcPr>
          <w:p w14:paraId="4FC00BAA" w14:textId="54B68477" w:rsidR="002538BE" w:rsidRPr="000217CE" w:rsidDel="002538BE" w:rsidRDefault="002538BE" w:rsidP="002538BE">
            <w:pPr>
              <w:pStyle w:val="TAL"/>
              <w:rPr>
                <w:del w:id="1246" w:author="MCC160" w:date="2022-02-02T18:47:00Z"/>
                <w:bCs/>
              </w:rPr>
            </w:pPr>
          </w:p>
        </w:tc>
        <w:tc>
          <w:tcPr>
            <w:tcW w:w="1134" w:type="dxa"/>
          </w:tcPr>
          <w:p w14:paraId="158C49C2" w14:textId="7904AB15" w:rsidR="002538BE" w:rsidRPr="000217CE" w:rsidDel="002538BE" w:rsidRDefault="002538BE" w:rsidP="002538BE">
            <w:pPr>
              <w:pStyle w:val="TAL"/>
              <w:rPr>
                <w:del w:id="1247" w:author="MCC160" w:date="2022-02-02T18:47:00Z"/>
                <w:bCs/>
              </w:rPr>
            </w:pPr>
          </w:p>
        </w:tc>
      </w:tr>
      <w:tr w:rsidR="002538BE" w:rsidRPr="000217CE" w:rsidDel="002538BE" w14:paraId="2036761C" w14:textId="02967369" w:rsidTr="00912053">
        <w:trPr>
          <w:cantSplit/>
          <w:jc w:val="center"/>
          <w:del w:id="1248" w:author="MCC160" w:date="2022-02-02T18:47:00Z"/>
        </w:trPr>
        <w:tc>
          <w:tcPr>
            <w:tcW w:w="2835" w:type="dxa"/>
          </w:tcPr>
          <w:p w14:paraId="22AE8CE8" w14:textId="7368E084" w:rsidR="002538BE" w:rsidRPr="000217CE" w:rsidDel="002538BE" w:rsidRDefault="002538BE" w:rsidP="002538BE">
            <w:pPr>
              <w:pStyle w:val="TAL"/>
              <w:rPr>
                <w:del w:id="1249" w:author="MCC160" w:date="2022-02-02T18:47:00Z"/>
                <w:b/>
                <w:bCs/>
              </w:rPr>
            </w:pPr>
            <w:del w:id="1250" w:author="MCC160" w:date="2022-02-02T18:47:00Z">
              <w:r w:rsidRPr="000217CE" w:rsidDel="002538BE">
                <w:rPr>
                  <w:b/>
                  <w:bCs/>
                </w:rPr>
                <w:delText>MIME body part</w:delText>
              </w:r>
            </w:del>
          </w:p>
        </w:tc>
        <w:tc>
          <w:tcPr>
            <w:tcW w:w="2126" w:type="dxa"/>
          </w:tcPr>
          <w:p w14:paraId="1D6068AA" w14:textId="197A1CC5" w:rsidR="002538BE" w:rsidRPr="000217CE" w:rsidDel="002538BE" w:rsidRDefault="002538BE" w:rsidP="002538BE">
            <w:pPr>
              <w:pStyle w:val="TAL"/>
              <w:rPr>
                <w:del w:id="1251" w:author="MCC160" w:date="2022-02-02T18:47:00Z"/>
                <w:bCs/>
              </w:rPr>
            </w:pPr>
          </w:p>
        </w:tc>
        <w:tc>
          <w:tcPr>
            <w:tcW w:w="2126" w:type="dxa"/>
          </w:tcPr>
          <w:p w14:paraId="169C0712" w14:textId="4A6F9CC5" w:rsidR="002538BE" w:rsidRPr="000217CE" w:rsidDel="002538BE" w:rsidRDefault="002538BE" w:rsidP="002538BE">
            <w:pPr>
              <w:pStyle w:val="TAL"/>
              <w:rPr>
                <w:del w:id="1252" w:author="MCC160" w:date="2022-02-02T18:47:00Z"/>
                <w:bCs/>
              </w:rPr>
            </w:pPr>
            <w:del w:id="1253" w:author="MCC160" w:date="2022-02-02T18:47:00Z">
              <w:r w:rsidRPr="000217CE" w:rsidDel="002538BE">
                <w:delText>SDS DATA PAYLOAD</w:delText>
              </w:r>
            </w:del>
          </w:p>
        </w:tc>
        <w:tc>
          <w:tcPr>
            <w:tcW w:w="1418" w:type="dxa"/>
          </w:tcPr>
          <w:p w14:paraId="7AC7F1B0" w14:textId="36DE0F9A" w:rsidR="002538BE" w:rsidRPr="000217CE" w:rsidDel="002538BE" w:rsidRDefault="002538BE" w:rsidP="002538BE">
            <w:pPr>
              <w:pStyle w:val="TAL"/>
              <w:rPr>
                <w:del w:id="1254" w:author="MCC160" w:date="2022-02-02T18:47:00Z"/>
                <w:bCs/>
              </w:rPr>
            </w:pPr>
          </w:p>
        </w:tc>
        <w:tc>
          <w:tcPr>
            <w:tcW w:w="1134" w:type="dxa"/>
          </w:tcPr>
          <w:p w14:paraId="638FD6F6" w14:textId="00095F37" w:rsidR="002538BE" w:rsidRPr="000217CE" w:rsidDel="002538BE" w:rsidRDefault="002538BE" w:rsidP="002538BE">
            <w:pPr>
              <w:pStyle w:val="TAL"/>
              <w:rPr>
                <w:del w:id="1255" w:author="MCC160" w:date="2022-02-02T18:47:00Z"/>
                <w:bCs/>
              </w:rPr>
            </w:pPr>
          </w:p>
        </w:tc>
      </w:tr>
      <w:tr w:rsidR="002538BE" w:rsidRPr="000217CE" w:rsidDel="002538BE" w14:paraId="75E18C46" w14:textId="05EBED2B" w:rsidTr="00912053">
        <w:trPr>
          <w:cantSplit/>
          <w:jc w:val="center"/>
          <w:del w:id="1256" w:author="MCC160" w:date="2022-02-02T18:47:00Z"/>
        </w:trPr>
        <w:tc>
          <w:tcPr>
            <w:tcW w:w="2835" w:type="dxa"/>
          </w:tcPr>
          <w:p w14:paraId="645DC25F" w14:textId="3A676775" w:rsidR="002538BE" w:rsidRPr="000217CE" w:rsidDel="002538BE" w:rsidRDefault="002538BE" w:rsidP="002538BE">
            <w:pPr>
              <w:keepNext/>
              <w:keepLines/>
              <w:spacing w:after="0"/>
              <w:rPr>
                <w:del w:id="1257" w:author="MCC160" w:date="2022-02-02T18:47:00Z"/>
                <w:rFonts w:ascii="Arial" w:hAnsi="Arial" w:cs="Arial"/>
                <w:sz w:val="18"/>
                <w:szCs w:val="18"/>
              </w:rPr>
            </w:pPr>
            <w:del w:id="1258" w:author="MCC160" w:date="2022-02-02T18:47:00Z">
              <w:r w:rsidRPr="000217CE" w:rsidDel="002538BE">
                <w:rPr>
                  <w:rFonts w:ascii="Arial" w:hAnsi="Arial"/>
                  <w:sz w:val="18"/>
                </w:rPr>
                <w:delText xml:space="preserve">  </w:delText>
              </w:r>
              <w:r w:rsidRPr="000217CE" w:rsidDel="002538BE">
                <w:rPr>
                  <w:rFonts w:ascii="Arial" w:hAnsi="Arial"/>
                  <w:bCs/>
                  <w:sz w:val="18"/>
                </w:rPr>
                <w:delText>MIME-Content-Type</w:delText>
              </w:r>
            </w:del>
          </w:p>
        </w:tc>
        <w:tc>
          <w:tcPr>
            <w:tcW w:w="2126" w:type="dxa"/>
          </w:tcPr>
          <w:p w14:paraId="7BF6AB2C" w14:textId="03F83476" w:rsidR="002538BE" w:rsidRPr="000217CE" w:rsidDel="002538BE" w:rsidRDefault="002538BE" w:rsidP="002538BE">
            <w:pPr>
              <w:pStyle w:val="TAL"/>
              <w:rPr>
                <w:del w:id="1259" w:author="MCC160" w:date="2022-02-02T18:47:00Z"/>
                <w:bCs/>
              </w:rPr>
            </w:pPr>
            <w:del w:id="1260" w:author="MCC160" w:date="2022-02-02T18:47:00Z">
              <w:r w:rsidRPr="000217CE" w:rsidDel="002538BE">
                <w:rPr>
                  <w:bCs/>
                </w:rPr>
                <w:delText>"</w:delText>
              </w:r>
              <w:r w:rsidRPr="000217CE" w:rsidDel="002538BE">
                <w:delText>application/vnd.3gpp.mcdata-payload"</w:delText>
              </w:r>
            </w:del>
          </w:p>
        </w:tc>
        <w:tc>
          <w:tcPr>
            <w:tcW w:w="2126" w:type="dxa"/>
          </w:tcPr>
          <w:p w14:paraId="4111B012" w14:textId="64014CEF" w:rsidR="002538BE" w:rsidRPr="000217CE" w:rsidDel="002538BE" w:rsidRDefault="002538BE" w:rsidP="002538BE">
            <w:pPr>
              <w:pStyle w:val="TAL"/>
              <w:rPr>
                <w:del w:id="1261" w:author="MCC160" w:date="2022-02-02T18:47:00Z"/>
              </w:rPr>
            </w:pPr>
          </w:p>
        </w:tc>
        <w:tc>
          <w:tcPr>
            <w:tcW w:w="1418" w:type="dxa"/>
          </w:tcPr>
          <w:p w14:paraId="5E9C6A65" w14:textId="20F16443" w:rsidR="002538BE" w:rsidRPr="000217CE" w:rsidDel="002538BE" w:rsidRDefault="002538BE" w:rsidP="002538BE">
            <w:pPr>
              <w:pStyle w:val="TAL"/>
              <w:rPr>
                <w:del w:id="1262" w:author="MCC160" w:date="2022-02-02T18:47:00Z"/>
                <w:bCs/>
              </w:rPr>
            </w:pPr>
          </w:p>
        </w:tc>
        <w:tc>
          <w:tcPr>
            <w:tcW w:w="1134" w:type="dxa"/>
          </w:tcPr>
          <w:p w14:paraId="31AA85F3" w14:textId="67A02658" w:rsidR="002538BE" w:rsidRPr="000217CE" w:rsidDel="002538BE" w:rsidRDefault="002538BE" w:rsidP="002538BE">
            <w:pPr>
              <w:pStyle w:val="TAL"/>
              <w:rPr>
                <w:del w:id="1263" w:author="MCC160" w:date="2022-02-02T18:47:00Z"/>
                <w:bCs/>
              </w:rPr>
            </w:pPr>
          </w:p>
        </w:tc>
      </w:tr>
      <w:tr w:rsidR="002538BE" w:rsidRPr="000217CE" w:rsidDel="002538BE" w14:paraId="799539BA" w14:textId="66C4218F" w:rsidTr="00912053">
        <w:trPr>
          <w:cantSplit/>
          <w:jc w:val="center"/>
          <w:del w:id="1264" w:author="MCC160" w:date="2022-02-02T18:47:00Z"/>
        </w:trPr>
        <w:tc>
          <w:tcPr>
            <w:tcW w:w="2835" w:type="dxa"/>
          </w:tcPr>
          <w:p w14:paraId="68CF40D4" w14:textId="6D29B43D" w:rsidR="002538BE" w:rsidRPr="000217CE" w:rsidDel="002538BE" w:rsidRDefault="002538BE" w:rsidP="002538BE">
            <w:pPr>
              <w:keepNext/>
              <w:keepLines/>
              <w:spacing w:after="0"/>
              <w:rPr>
                <w:del w:id="1265" w:author="MCC160" w:date="2022-02-02T18:47:00Z"/>
                <w:rFonts w:ascii="Arial" w:hAnsi="Arial"/>
                <w:sz w:val="18"/>
              </w:rPr>
            </w:pPr>
            <w:del w:id="1266" w:author="MCC160" w:date="2022-02-02T18:47:00Z">
              <w:r w:rsidRPr="000217CE" w:rsidDel="002538BE">
                <w:rPr>
                  <w:rFonts w:ascii="Arial" w:hAnsi="Arial"/>
                  <w:sz w:val="18"/>
                </w:rPr>
                <w:delText xml:space="preserve">  MIME-part-body</w:delText>
              </w:r>
            </w:del>
          </w:p>
        </w:tc>
        <w:tc>
          <w:tcPr>
            <w:tcW w:w="2126" w:type="dxa"/>
          </w:tcPr>
          <w:p w14:paraId="71F6F854" w14:textId="04238BF0" w:rsidR="002538BE" w:rsidRPr="000217CE" w:rsidDel="002538BE" w:rsidRDefault="002538BE" w:rsidP="002538BE">
            <w:pPr>
              <w:pStyle w:val="TAL"/>
              <w:rPr>
                <w:del w:id="1267" w:author="MCC160" w:date="2022-02-02T18:47:00Z"/>
                <w:bCs/>
              </w:rPr>
            </w:pPr>
            <w:del w:id="1268" w:author="MCC160" w:date="2022-02-02T18:47:00Z">
              <w:r w:rsidRPr="000217CE" w:rsidDel="002538BE">
                <w:delText>As described in Table 5.5.3.9-2</w:delText>
              </w:r>
            </w:del>
          </w:p>
        </w:tc>
        <w:tc>
          <w:tcPr>
            <w:tcW w:w="2126" w:type="dxa"/>
          </w:tcPr>
          <w:p w14:paraId="2AA19D43" w14:textId="62BC1FEC" w:rsidR="002538BE" w:rsidRPr="000217CE" w:rsidDel="002538BE" w:rsidRDefault="002538BE" w:rsidP="002538BE">
            <w:pPr>
              <w:pStyle w:val="TAL"/>
              <w:rPr>
                <w:del w:id="1269" w:author="MCC160" w:date="2022-02-02T18:47:00Z"/>
              </w:rPr>
            </w:pPr>
          </w:p>
        </w:tc>
        <w:tc>
          <w:tcPr>
            <w:tcW w:w="1418" w:type="dxa"/>
          </w:tcPr>
          <w:p w14:paraId="151AD8CD" w14:textId="6621813D" w:rsidR="002538BE" w:rsidRPr="000217CE" w:rsidDel="002538BE" w:rsidRDefault="002538BE" w:rsidP="002538BE">
            <w:pPr>
              <w:pStyle w:val="TAL"/>
              <w:rPr>
                <w:del w:id="1270" w:author="MCC160" w:date="2022-02-02T18:47:00Z"/>
                <w:bCs/>
              </w:rPr>
            </w:pPr>
          </w:p>
        </w:tc>
        <w:tc>
          <w:tcPr>
            <w:tcW w:w="1134" w:type="dxa"/>
          </w:tcPr>
          <w:p w14:paraId="41FBF28F" w14:textId="2E67FF91" w:rsidR="002538BE" w:rsidRPr="000217CE" w:rsidDel="002538BE" w:rsidRDefault="002538BE" w:rsidP="002538BE">
            <w:pPr>
              <w:pStyle w:val="TAL"/>
              <w:rPr>
                <w:del w:id="1271" w:author="MCC160" w:date="2022-02-02T18:47:00Z"/>
                <w:bCs/>
              </w:rPr>
            </w:pPr>
          </w:p>
        </w:tc>
      </w:tr>
      <w:tr w:rsidR="002538BE" w:rsidRPr="000217CE" w14:paraId="13AEE58D" w14:textId="77777777" w:rsidTr="00912053">
        <w:trPr>
          <w:cantSplit/>
          <w:jc w:val="center"/>
        </w:trPr>
        <w:tc>
          <w:tcPr>
            <w:tcW w:w="2835" w:type="dxa"/>
          </w:tcPr>
          <w:p w14:paraId="6CD49658" w14:textId="77777777" w:rsidR="002538BE" w:rsidRPr="000217CE" w:rsidRDefault="002538BE" w:rsidP="002538BE">
            <w:pPr>
              <w:pStyle w:val="TAL"/>
              <w:rPr>
                <w:b/>
                <w:bCs/>
              </w:rPr>
            </w:pPr>
            <w:r w:rsidRPr="000217CE">
              <w:rPr>
                <w:b/>
                <w:bCs/>
              </w:rPr>
              <w:t>End-line</w:t>
            </w:r>
          </w:p>
        </w:tc>
        <w:tc>
          <w:tcPr>
            <w:tcW w:w="2126" w:type="dxa"/>
          </w:tcPr>
          <w:p w14:paraId="32989EE3" w14:textId="6D58B44E" w:rsidR="002538BE" w:rsidRPr="000217CE" w:rsidRDefault="002538BE" w:rsidP="002538BE">
            <w:pPr>
              <w:pStyle w:val="TAL"/>
              <w:rPr>
                <w:bCs/>
              </w:rPr>
            </w:pPr>
            <w:del w:id="1272" w:author="MCC160" w:date="2022-02-02T18:47:00Z">
              <w:r w:rsidRPr="000217CE" w:rsidDel="002538BE">
                <w:rPr>
                  <w:bCs/>
                </w:rPr>
                <w:delText>"-------a786hjs2$"</w:delText>
              </w:r>
            </w:del>
          </w:p>
        </w:tc>
        <w:tc>
          <w:tcPr>
            <w:tcW w:w="2126" w:type="dxa"/>
          </w:tcPr>
          <w:p w14:paraId="24143A1E" w14:textId="7B1B9CBB" w:rsidR="002538BE" w:rsidRPr="000217CE" w:rsidRDefault="002538BE" w:rsidP="002538BE">
            <w:pPr>
              <w:pStyle w:val="TAL"/>
              <w:rPr>
                <w:bCs/>
              </w:rPr>
            </w:pPr>
            <w:del w:id="1273" w:author="MCC160" w:date="2022-02-02T18:47:00Z">
              <w:r w:rsidRPr="000217CE" w:rsidDel="002538BE">
                <w:rPr>
                  <w:bCs/>
                </w:rPr>
                <w:delText>an end-line of seven hyphens, the transaction identifier, and a "$" to indicate that this request contains the end of a complete message</w:delText>
              </w:r>
            </w:del>
          </w:p>
        </w:tc>
        <w:tc>
          <w:tcPr>
            <w:tcW w:w="1418" w:type="dxa"/>
          </w:tcPr>
          <w:p w14:paraId="37064799" w14:textId="77777777" w:rsidR="002538BE" w:rsidRPr="000217CE" w:rsidRDefault="002538BE" w:rsidP="002538BE">
            <w:pPr>
              <w:pStyle w:val="TAL"/>
              <w:rPr>
                <w:bCs/>
              </w:rPr>
            </w:pPr>
          </w:p>
        </w:tc>
        <w:tc>
          <w:tcPr>
            <w:tcW w:w="1134" w:type="dxa"/>
          </w:tcPr>
          <w:p w14:paraId="06F582FD" w14:textId="77777777" w:rsidR="002538BE" w:rsidRPr="000217CE" w:rsidRDefault="002538BE" w:rsidP="002538BE">
            <w:pPr>
              <w:pStyle w:val="TAL"/>
              <w:rPr>
                <w:bCs/>
              </w:rPr>
            </w:pPr>
          </w:p>
        </w:tc>
      </w:tr>
      <w:tr w:rsidR="002538BE" w:rsidRPr="000217CE" w14:paraId="2AFC79B4" w14:textId="77777777" w:rsidTr="00912053">
        <w:trPr>
          <w:cantSplit/>
          <w:jc w:val="center"/>
          <w:ins w:id="1274" w:author="MCC160" w:date="2022-02-02T18:47:00Z"/>
        </w:trPr>
        <w:tc>
          <w:tcPr>
            <w:tcW w:w="2835" w:type="dxa"/>
          </w:tcPr>
          <w:p w14:paraId="24BD2CCC" w14:textId="13ABDCB2" w:rsidR="002538BE" w:rsidRPr="000217CE" w:rsidRDefault="002538BE" w:rsidP="002538BE">
            <w:pPr>
              <w:pStyle w:val="TAL"/>
              <w:rPr>
                <w:ins w:id="1275" w:author="MCC160" w:date="2022-02-02T18:47:00Z"/>
                <w:b/>
                <w:bCs/>
              </w:rPr>
            </w:pPr>
            <w:ins w:id="1276" w:author="MCC160" w:date="2022-02-02T18:48:00Z">
              <w:r>
                <w:rPr>
                  <w:bCs/>
                </w:rPr>
                <w:t xml:space="preserve">  </w:t>
              </w:r>
              <w:r w:rsidRPr="008F4EA5">
                <w:rPr>
                  <w:bCs/>
                </w:rPr>
                <w:t>transact-id</w:t>
              </w:r>
            </w:ins>
          </w:p>
        </w:tc>
        <w:tc>
          <w:tcPr>
            <w:tcW w:w="2126" w:type="dxa"/>
          </w:tcPr>
          <w:p w14:paraId="086C4A6E" w14:textId="433E532F" w:rsidR="002538BE" w:rsidRPr="000217CE" w:rsidDel="002538BE" w:rsidRDefault="002538BE" w:rsidP="002538BE">
            <w:pPr>
              <w:pStyle w:val="TAL"/>
              <w:rPr>
                <w:ins w:id="1277" w:author="MCC160" w:date="2022-02-02T18:47:00Z"/>
                <w:bCs/>
              </w:rPr>
            </w:pPr>
            <w:ins w:id="1278" w:author="MCC160" w:date="2022-02-02T18:48:00Z">
              <w:r>
                <w:rPr>
                  <w:bCs/>
                </w:rPr>
                <w:t xml:space="preserve">same value as used in </w:t>
              </w:r>
              <w:r w:rsidRPr="00F86282">
                <w:rPr>
                  <w:bCs/>
                </w:rPr>
                <w:t>Transaction Identifier</w:t>
              </w:r>
              <w:r>
                <w:rPr>
                  <w:bCs/>
                </w:rPr>
                <w:t xml:space="preserve"> field</w:t>
              </w:r>
            </w:ins>
          </w:p>
        </w:tc>
        <w:tc>
          <w:tcPr>
            <w:tcW w:w="2126" w:type="dxa"/>
          </w:tcPr>
          <w:p w14:paraId="3D7019E7" w14:textId="77777777" w:rsidR="002538BE" w:rsidRPr="000217CE" w:rsidDel="002538BE" w:rsidRDefault="002538BE" w:rsidP="002538BE">
            <w:pPr>
              <w:pStyle w:val="TAL"/>
              <w:rPr>
                <w:ins w:id="1279" w:author="MCC160" w:date="2022-02-02T18:47:00Z"/>
                <w:bCs/>
              </w:rPr>
            </w:pPr>
          </w:p>
        </w:tc>
        <w:tc>
          <w:tcPr>
            <w:tcW w:w="1418" w:type="dxa"/>
          </w:tcPr>
          <w:p w14:paraId="109E98C0" w14:textId="77777777" w:rsidR="002538BE" w:rsidRPr="000217CE" w:rsidRDefault="002538BE" w:rsidP="002538BE">
            <w:pPr>
              <w:pStyle w:val="TAL"/>
              <w:rPr>
                <w:ins w:id="1280" w:author="MCC160" w:date="2022-02-02T18:47:00Z"/>
                <w:bCs/>
              </w:rPr>
            </w:pPr>
          </w:p>
        </w:tc>
        <w:tc>
          <w:tcPr>
            <w:tcW w:w="1134" w:type="dxa"/>
          </w:tcPr>
          <w:p w14:paraId="2F56AB75" w14:textId="77777777" w:rsidR="002538BE" w:rsidRPr="000217CE" w:rsidRDefault="002538BE" w:rsidP="002538BE">
            <w:pPr>
              <w:pStyle w:val="TAL"/>
              <w:rPr>
                <w:ins w:id="1281" w:author="MCC160" w:date="2022-02-02T18:47:00Z"/>
                <w:bCs/>
              </w:rPr>
            </w:pPr>
          </w:p>
        </w:tc>
      </w:tr>
      <w:tr w:rsidR="002538BE" w:rsidRPr="000217CE" w14:paraId="7F7886CC" w14:textId="77777777" w:rsidTr="00912053">
        <w:trPr>
          <w:cantSplit/>
          <w:jc w:val="center"/>
          <w:ins w:id="1282" w:author="MCC160" w:date="2022-02-02T18:48:00Z"/>
        </w:trPr>
        <w:tc>
          <w:tcPr>
            <w:tcW w:w="2835" w:type="dxa"/>
          </w:tcPr>
          <w:p w14:paraId="1D04693A" w14:textId="490A0698" w:rsidR="002538BE" w:rsidRPr="000217CE" w:rsidRDefault="002538BE" w:rsidP="002538BE">
            <w:pPr>
              <w:pStyle w:val="TAL"/>
              <w:rPr>
                <w:ins w:id="1283" w:author="MCC160" w:date="2022-02-02T18:48:00Z"/>
                <w:b/>
                <w:bCs/>
              </w:rPr>
            </w:pPr>
            <w:ins w:id="1284" w:author="MCC160" w:date="2022-02-02T18:48:00Z">
              <w:r>
                <w:rPr>
                  <w:bCs/>
                </w:rPr>
                <w:t xml:space="preserve">  </w:t>
              </w:r>
              <w:r w:rsidRPr="00F86282">
                <w:rPr>
                  <w:bCs/>
                </w:rPr>
                <w:t>continuation-flag</w:t>
              </w:r>
            </w:ins>
          </w:p>
        </w:tc>
        <w:tc>
          <w:tcPr>
            <w:tcW w:w="2126" w:type="dxa"/>
          </w:tcPr>
          <w:p w14:paraId="4D458D11" w14:textId="20ABCADD" w:rsidR="002538BE" w:rsidRPr="000217CE" w:rsidDel="002538BE" w:rsidRDefault="002538BE" w:rsidP="002538BE">
            <w:pPr>
              <w:pStyle w:val="TAL"/>
              <w:rPr>
                <w:ins w:id="1285" w:author="MCC160" w:date="2022-02-02T18:48:00Z"/>
                <w:bCs/>
              </w:rPr>
            </w:pPr>
            <w:ins w:id="1286" w:author="MCC160" w:date="2022-02-02T18:48:00Z">
              <w:r>
                <w:rPr>
                  <w:bCs/>
                </w:rPr>
                <w:t>"$"</w:t>
              </w:r>
            </w:ins>
          </w:p>
        </w:tc>
        <w:tc>
          <w:tcPr>
            <w:tcW w:w="2126" w:type="dxa"/>
          </w:tcPr>
          <w:p w14:paraId="0041AB75" w14:textId="79924B5C" w:rsidR="002538BE" w:rsidRPr="000217CE" w:rsidDel="002538BE" w:rsidRDefault="002538BE" w:rsidP="002538BE">
            <w:pPr>
              <w:pStyle w:val="TAL"/>
              <w:rPr>
                <w:ins w:id="1287" w:author="MCC160" w:date="2022-02-02T18:48:00Z"/>
                <w:bCs/>
              </w:rPr>
            </w:pPr>
            <w:ins w:id="1288" w:author="MCC160" w:date="2022-02-02T18:48:00Z">
              <w:r>
                <w:rPr>
                  <w:bCs/>
                </w:rPr>
                <w:t>NOTE 1</w:t>
              </w:r>
            </w:ins>
          </w:p>
        </w:tc>
        <w:tc>
          <w:tcPr>
            <w:tcW w:w="1418" w:type="dxa"/>
          </w:tcPr>
          <w:p w14:paraId="725B58A7" w14:textId="77777777" w:rsidR="002538BE" w:rsidRPr="000217CE" w:rsidRDefault="002538BE" w:rsidP="002538BE">
            <w:pPr>
              <w:pStyle w:val="TAL"/>
              <w:rPr>
                <w:ins w:id="1289" w:author="MCC160" w:date="2022-02-02T18:48:00Z"/>
                <w:bCs/>
              </w:rPr>
            </w:pPr>
          </w:p>
        </w:tc>
        <w:tc>
          <w:tcPr>
            <w:tcW w:w="1134" w:type="dxa"/>
          </w:tcPr>
          <w:p w14:paraId="356504DE" w14:textId="77777777" w:rsidR="002538BE" w:rsidRPr="000217CE" w:rsidRDefault="002538BE" w:rsidP="002538BE">
            <w:pPr>
              <w:pStyle w:val="TAL"/>
              <w:rPr>
                <w:ins w:id="1290" w:author="MCC160" w:date="2022-02-02T18:48:00Z"/>
                <w:bCs/>
              </w:rPr>
            </w:pPr>
          </w:p>
        </w:tc>
      </w:tr>
      <w:tr w:rsidR="002538BE" w:rsidRPr="000217CE" w14:paraId="5793A56C" w14:textId="77777777" w:rsidTr="008D7CFE">
        <w:trPr>
          <w:cantSplit/>
          <w:jc w:val="center"/>
          <w:ins w:id="1291" w:author="MCC160" w:date="2022-02-02T18:48:00Z"/>
        </w:trPr>
        <w:tc>
          <w:tcPr>
            <w:tcW w:w="9639" w:type="dxa"/>
            <w:gridSpan w:val="5"/>
          </w:tcPr>
          <w:p w14:paraId="1F63ED4F" w14:textId="6B9211D2" w:rsidR="002538BE" w:rsidRPr="000217CE" w:rsidRDefault="002538BE">
            <w:pPr>
              <w:pStyle w:val="TAN"/>
              <w:rPr>
                <w:ins w:id="1292" w:author="MCC160" w:date="2022-02-02T18:48:00Z"/>
                <w:bCs/>
              </w:rPr>
              <w:pPrChange w:id="1293" w:author="MCC160" w:date="2022-02-02T18:48:00Z">
                <w:pPr>
                  <w:pStyle w:val="TAL"/>
                </w:pPr>
              </w:pPrChange>
            </w:pPr>
            <w:ins w:id="1294" w:author="MCC160" w:date="2022-02-02T18:48:00Z">
              <w:r w:rsidRPr="00B150B2">
                <w:t>NOTE 1:</w:t>
              </w:r>
              <w:r w:rsidRPr="00B150B2">
                <w:tab/>
              </w:r>
              <w:r>
                <w:t xml:space="preserve">It is assumed that in general there is no chunking in DL for </w:t>
              </w:r>
              <w:proofErr w:type="spellStart"/>
              <w:r>
                <w:t>MCData</w:t>
              </w:r>
              <w:proofErr w:type="spellEnd"/>
              <w:r>
                <w:t xml:space="preserve"> test cases</w:t>
              </w:r>
              <w:r w:rsidRPr="00B150B2">
                <w:t>.</w:t>
              </w:r>
            </w:ins>
          </w:p>
        </w:tc>
      </w:tr>
    </w:tbl>
    <w:p w14:paraId="54B09349" w14:textId="77777777" w:rsidR="002538BE" w:rsidRDefault="002538BE" w:rsidP="002538BE">
      <w:pPr>
        <w:rPr>
          <w:ins w:id="1295" w:author="MCC160" w:date="2022-02-02T18: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38BE" w:rsidRPr="00357047" w14:paraId="3D72CA5D" w14:textId="77777777" w:rsidTr="00D50FE7">
        <w:trPr>
          <w:cantSplit/>
          <w:jc w:val="center"/>
          <w:ins w:id="1296" w:author="MCC160" w:date="2022-02-02T18:49:00Z"/>
        </w:trPr>
        <w:tc>
          <w:tcPr>
            <w:tcW w:w="3936" w:type="dxa"/>
          </w:tcPr>
          <w:p w14:paraId="150F3C27" w14:textId="77777777" w:rsidR="002538BE" w:rsidRPr="00357047" w:rsidRDefault="002538BE">
            <w:pPr>
              <w:pStyle w:val="TAH"/>
              <w:rPr>
                <w:ins w:id="1297" w:author="MCC160" w:date="2022-02-02T18:49:00Z"/>
              </w:rPr>
              <w:pPrChange w:id="1298" w:author="MCC160" w:date="2022-02-02T18:49:00Z">
                <w:pPr>
                  <w:keepNext/>
                  <w:keepLines/>
                  <w:spacing w:after="0"/>
                  <w:jc w:val="center"/>
                </w:pPr>
              </w:pPrChange>
            </w:pPr>
            <w:ins w:id="1299" w:author="MCC160" w:date="2022-02-02T18:49:00Z">
              <w:r w:rsidRPr="00357047">
                <w:t>Condition</w:t>
              </w:r>
            </w:ins>
          </w:p>
        </w:tc>
        <w:tc>
          <w:tcPr>
            <w:tcW w:w="5811" w:type="dxa"/>
          </w:tcPr>
          <w:p w14:paraId="0483557A" w14:textId="77777777" w:rsidR="002538BE" w:rsidRPr="00357047" w:rsidRDefault="002538BE">
            <w:pPr>
              <w:pStyle w:val="TAH"/>
              <w:rPr>
                <w:ins w:id="1300" w:author="MCC160" w:date="2022-02-02T18:49:00Z"/>
              </w:rPr>
              <w:pPrChange w:id="1301" w:author="MCC160" w:date="2022-02-02T18:49:00Z">
                <w:pPr>
                  <w:keepNext/>
                  <w:keepLines/>
                  <w:spacing w:after="0"/>
                  <w:jc w:val="center"/>
                </w:pPr>
              </w:pPrChange>
            </w:pPr>
            <w:ins w:id="1302" w:author="MCC160" w:date="2022-02-02T18:49:00Z">
              <w:r w:rsidRPr="00357047">
                <w:t>Explanation</w:t>
              </w:r>
            </w:ins>
          </w:p>
        </w:tc>
      </w:tr>
      <w:tr w:rsidR="002538BE" w:rsidRPr="00357047" w14:paraId="26B9D9C8" w14:textId="77777777" w:rsidTr="00D50FE7">
        <w:trPr>
          <w:cantSplit/>
          <w:jc w:val="center"/>
          <w:ins w:id="1303" w:author="MCC160" w:date="2022-02-02T18:49:00Z"/>
        </w:trPr>
        <w:tc>
          <w:tcPr>
            <w:tcW w:w="3936" w:type="dxa"/>
          </w:tcPr>
          <w:p w14:paraId="77CA2F98" w14:textId="77777777" w:rsidR="002538BE" w:rsidRPr="00357047" w:rsidRDefault="002538BE">
            <w:pPr>
              <w:pStyle w:val="TAL"/>
              <w:rPr>
                <w:ins w:id="1304" w:author="MCC160" w:date="2022-02-02T18:49:00Z"/>
              </w:rPr>
              <w:pPrChange w:id="1305" w:author="MCC160" w:date="2022-02-02T18:49:00Z">
                <w:pPr>
                  <w:keepNext/>
                  <w:keepLines/>
                  <w:spacing w:after="0"/>
                </w:pPr>
              </w:pPrChange>
            </w:pPr>
            <w:ins w:id="1306" w:author="MCC160" w:date="2022-02-02T18:49:00Z">
              <w:r>
                <w:t>EMPTY_SEND_REQ</w:t>
              </w:r>
            </w:ins>
          </w:p>
        </w:tc>
        <w:tc>
          <w:tcPr>
            <w:tcW w:w="5811" w:type="dxa"/>
          </w:tcPr>
          <w:p w14:paraId="2290C3F2" w14:textId="77777777" w:rsidR="002538BE" w:rsidRPr="00357047" w:rsidRDefault="002538BE">
            <w:pPr>
              <w:pStyle w:val="TAL"/>
              <w:rPr>
                <w:ins w:id="1307" w:author="MCC160" w:date="2022-02-02T18:49:00Z"/>
              </w:rPr>
              <w:pPrChange w:id="1308" w:author="MCC160" w:date="2022-02-02T18:49:00Z">
                <w:pPr>
                  <w:keepNext/>
                  <w:keepLines/>
                  <w:spacing w:after="0"/>
                </w:pPr>
              </w:pPrChange>
            </w:pPr>
            <w:ins w:id="1309" w:author="MCC160" w:date="2022-02-02T18:49:00Z">
              <w:r>
                <w:t>E</w:t>
              </w:r>
              <w:r w:rsidRPr="00357047">
                <w:t>mpty SEND request</w:t>
              </w:r>
              <w:r>
                <w:t xml:space="preserve"> </w:t>
              </w:r>
              <w:r w:rsidRPr="002E3637">
                <w:t>to bind the TCP connection to an MSRP session</w:t>
              </w:r>
            </w:ins>
          </w:p>
        </w:tc>
      </w:tr>
      <w:tr w:rsidR="002538BE" w:rsidRPr="00357047" w14:paraId="55824CC5" w14:textId="77777777" w:rsidTr="00D50FE7">
        <w:trPr>
          <w:cantSplit/>
          <w:jc w:val="center"/>
          <w:ins w:id="1310" w:author="MCC160" w:date="2022-02-02T18:49:00Z"/>
        </w:trPr>
        <w:tc>
          <w:tcPr>
            <w:tcW w:w="9747" w:type="dxa"/>
            <w:gridSpan w:val="2"/>
          </w:tcPr>
          <w:p w14:paraId="42E49058" w14:textId="77777777" w:rsidR="002538BE" w:rsidRPr="00357047" w:rsidRDefault="002538BE">
            <w:pPr>
              <w:pStyle w:val="TAL"/>
              <w:rPr>
                <w:ins w:id="1311" w:author="MCC160" w:date="2022-02-02T18:49:00Z"/>
              </w:rPr>
              <w:pPrChange w:id="1312" w:author="MCC160" w:date="2022-02-02T18:49:00Z">
                <w:pPr>
                  <w:keepNext/>
                  <w:keepLines/>
                  <w:spacing w:after="0"/>
                </w:pPr>
              </w:pPrChange>
            </w:pPr>
            <w:ins w:id="1313" w:author="MCC160" w:date="2022-02-02T18:49:00Z">
              <w:r w:rsidRPr="00357047">
                <w:t>For further conditions see table 5.5.1-1</w:t>
              </w:r>
            </w:ins>
          </w:p>
        </w:tc>
      </w:tr>
    </w:tbl>
    <w:p w14:paraId="37A90A32" w14:textId="77777777" w:rsidR="00641BF5" w:rsidRPr="000217CE" w:rsidRDefault="00641BF5" w:rsidP="00641BF5"/>
    <w:p w14:paraId="6AF8EDF0" w14:textId="2CD488BD" w:rsidR="00641BF5" w:rsidRPr="000217CE" w:rsidDel="00912053" w:rsidRDefault="00641BF5" w:rsidP="00641BF5">
      <w:pPr>
        <w:pStyle w:val="Heading5"/>
        <w:rPr>
          <w:del w:id="1314" w:author="MCC160" w:date="2022-02-02T18:43:00Z"/>
        </w:rPr>
      </w:pPr>
      <w:bookmarkStart w:id="1315" w:name="_Toc44398352"/>
      <w:bookmarkStart w:id="1316" w:name="_Toc52382551"/>
      <w:bookmarkStart w:id="1317" w:name="_Toc60687462"/>
      <w:bookmarkStart w:id="1318" w:name="_Toc68726627"/>
      <w:bookmarkStart w:id="1319" w:name="_Toc92288251"/>
      <w:bookmarkStart w:id="1320" w:name="_Toc92306652"/>
      <w:del w:id="1321" w:author="MCC160" w:date="2022-02-02T18:43:00Z">
        <w:r w:rsidRPr="000217CE" w:rsidDel="00912053">
          <w:delText>-</w:delText>
        </w:r>
        <w:r w:rsidRPr="000217CE" w:rsidDel="00912053">
          <w:tab/>
          <w:delText>Empty MSRP SEND from the SS for Binding</w:delText>
        </w:r>
        <w:bookmarkEnd w:id="1315"/>
        <w:bookmarkEnd w:id="1316"/>
        <w:bookmarkEnd w:id="1317"/>
        <w:bookmarkEnd w:id="1318"/>
        <w:bookmarkEnd w:id="1319"/>
        <w:bookmarkEnd w:id="1320"/>
      </w:del>
    </w:p>
    <w:p w14:paraId="6ACCFEDB" w14:textId="27FD58A6" w:rsidR="00641BF5" w:rsidRPr="000217CE" w:rsidRDefault="00641BF5" w:rsidP="00641BF5">
      <w:pPr>
        <w:pStyle w:val="TH"/>
      </w:pPr>
      <w:r w:rsidRPr="000217CE">
        <w:t xml:space="preserve">Table 5.5.12.1.2-2: </w:t>
      </w:r>
      <w:ins w:id="1322" w:author="MCC160" w:date="2022-02-02T18:43:00Z">
        <w:r w:rsidR="00912053">
          <w:t>Void</w:t>
        </w:r>
      </w:ins>
      <w:del w:id="1323" w:author="MCC160" w:date="2022-02-02T18:43:00Z">
        <w:r w:rsidRPr="000217CE" w:rsidDel="00912053">
          <w:delText>Empty MSRP SEND from the SS for Binding</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1BF5" w:rsidRPr="000217CE" w:rsidDel="00912053" w14:paraId="783254EB" w14:textId="253C5A21" w:rsidTr="00912053">
        <w:trPr>
          <w:cantSplit/>
          <w:jc w:val="center"/>
          <w:del w:id="1324" w:author="MCC160" w:date="2022-02-02T18:43:00Z"/>
        </w:trPr>
        <w:tc>
          <w:tcPr>
            <w:tcW w:w="9639" w:type="dxa"/>
            <w:gridSpan w:val="5"/>
          </w:tcPr>
          <w:p w14:paraId="5559FC56" w14:textId="377BD8E3" w:rsidR="00641BF5" w:rsidRPr="000217CE" w:rsidDel="00912053" w:rsidRDefault="00641BF5" w:rsidP="00D50FE7">
            <w:pPr>
              <w:pStyle w:val="TAL"/>
              <w:rPr>
                <w:del w:id="1325" w:author="MCC160" w:date="2022-02-02T18:43:00Z"/>
                <w:rFonts w:cs="Arial"/>
                <w:szCs w:val="18"/>
              </w:rPr>
            </w:pPr>
            <w:del w:id="1326" w:author="MCC160" w:date="2022-02-02T18:43:00Z">
              <w:r w:rsidRPr="000217CE" w:rsidDel="00912053">
                <w:delText>Derivation Path: RFC 4975 [</w:delText>
              </w:r>
            </w:del>
            <w:del w:id="1327" w:author="MCC160" w:date="2022-02-02T18:39:00Z">
              <w:r w:rsidRPr="000217CE" w:rsidDel="00A41E57">
                <w:delText>X</w:delText>
              </w:r>
            </w:del>
            <w:del w:id="1328" w:author="MCC160" w:date="2022-02-02T18:43:00Z">
              <w:r w:rsidRPr="000217CE" w:rsidDel="00912053">
                <w:delText>]</w:delText>
              </w:r>
            </w:del>
          </w:p>
        </w:tc>
      </w:tr>
      <w:tr w:rsidR="00641BF5" w:rsidRPr="000217CE" w:rsidDel="00912053" w14:paraId="6ED4D3B3" w14:textId="7C264775" w:rsidTr="00912053">
        <w:trPr>
          <w:cantSplit/>
          <w:jc w:val="center"/>
          <w:del w:id="1329" w:author="MCC160" w:date="2022-02-02T18:43:00Z"/>
        </w:trPr>
        <w:tc>
          <w:tcPr>
            <w:tcW w:w="2835" w:type="dxa"/>
          </w:tcPr>
          <w:p w14:paraId="3DF0A7DE" w14:textId="0024FE8B" w:rsidR="00641BF5" w:rsidRPr="000217CE" w:rsidDel="00912053" w:rsidRDefault="00641BF5" w:rsidP="00D50FE7">
            <w:pPr>
              <w:pStyle w:val="TAH"/>
              <w:rPr>
                <w:del w:id="1330" w:author="MCC160" w:date="2022-02-02T18:43:00Z"/>
                <w:bCs/>
              </w:rPr>
            </w:pPr>
            <w:del w:id="1331" w:author="MCC160" w:date="2022-02-02T18:43:00Z">
              <w:r w:rsidRPr="000217CE" w:rsidDel="00912053">
                <w:rPr>
                  <w:bCs/>
                </w:rPr>
                <w:delText>Information Element</w:delText>
              </w:r>
            </w:del>
          </w:p>
        </w:tc>
        <w:tc>
          <w:tcPr>
            <w:tcW w:w="2126" w:type="dxa"/>
          </w:tcPr>
          <w:p w14:paraId="5464CA16" w14:textId="601B0E32" w:rsidR="00641BF5" w:rsidRPr="000217CE" w:rsidDel="00912053" w:rsidRDefault="00641BF5" w:rsidP="00D50FE7">
            <w:pPr>
              <w:pStyle w:val="TAH"/>
              <w:rPr>
                <w:del w:id="1332" w:author="MCC160" w:date="2022-02-02T18:43:00Z"/>
                <w:bCs/>
              </w:rPr>
            </w:pPr>
            <w:del w:id="1333" w:author="MCC160" w:date="2022-02-02T18:43:00Z">
              <w:r w:rsidRPr="000217CE" w:rsidDel="00912053">
                <w:rPr>
                  <w:bCs/>
                </w:rPr>
                <w:delText>Value/remark</w:delText>
              </w:r>
            </w:del>
          </w:p>
        </w:tc>
        <w:tc>
          <w:tcPr>
            <w:tcW w:w="2126" w:type="dxa"/>
          </w:tcPr>
          <w:p w14:paraId="39A9910C" w14:textId="5AA704E8" w:rsidR="00641BF5" w:rsidRPr="000217CE" w:rsidDel="00912053" w:rsidRDefault="00641BF5" w:rsidP="00D50FE7">
            <w:pPr>
              <w:pStyle w:val="TAH"/>
              <w:rPr>
                <w:del w:id="1334" w:author="MCC160" w:date="2022-02-02T18:43:00Z"/>
                <w:bCs/>
              </w:rPr>
            </w:pPr>
            <w:del w:id="1335" w:author="MCC160" w:date="2022-02-02T18:43:00Z">
              <w:r w:rsidRPr="000217CE" w:rsidDel="00912053">
                <w:rPr>
                  <w:bCs/>
                </w:rPr>
                <w:delText>Comment</w:delText>
              </w:r>
            </w:del>
          </w:p>
        </w:tc>
        <w:tc>
          <w:tcPr>
            <w:tcW w:w="1418" w:type="dxa"/>
          </w:tcPr>
          <w:p w14:paraId="392E5825" w14:textId="08AACA1A" w:rsidR="00641BF5" w:rsidRPr="000217CE" w:rsidDel="00912053" w:rsidRDefault="00641BF5" w:rsidP="00D50FE7">
            <w:pPr>
              <w:pStyle w:val="TAH"/>
              <w:rPr>
                <w:del w:id="1336" w:author="MCC160" w:date="2022-02-02T18:43:00Z"/>
                <w:bCs/>
              </w:rPr>
            </w:pPr>
            <w:del w:id="1337" w:author="MCC160" w:date="2022-02-02T18:43:00Z">
              <w:r w:rsidRPr="000217CE" w:rsidDel="00912053">
                <w:rPr>
                  <w:bCs/>
                </w:rPr>
                <w:delText>Reference</w:delText>
              </w:r>
            </w:del>
          </w:p>
        </w:tc>
        <w:tc>
          <w:tcPr>
            <w:tcW w:w="1134" w:type="dxa"/>
          </w:tcPr>
          <w:p w14:paraId="41F854AA" w14:textId="048BA42F" w:rsidR="00641BF5" w:rsidRPr="000217CE" w:rsidDel="00912053" w:rsidRDefault="00641BF5" w:rsidP="00D50FE7">
            <w:pPr>
              <w:pStyle w:val="TAH"/>
              <w:rPr>
                <w:del w:id="1338" w:author="MCC160" w:date="2022-02-02T18:43:00Z"/>
                <w:bCs/>
              </w:rPr>
            </w:pPr>
            <w:del w:id="1339" w:author="MCC160" w:date="2022-02-02T18:43:00Z">
              <w:r w:rsidRPr="000217CE" w:rsidDel="00912053">
                <w:rPr>
                  <w:bCs/>
                </w:rPr>
                <w:delText>Condition</w:delText>
              </w:r>
            </w:del>
          </w:p>
        </w:tc>
      </w:tr>
      <w:tr w:rsidR="00641BF5" w:rsidRPr="000217CE" w:rsidDel="00912053" w14:paraId="5AE5A6DB" w14:textId="52116D0E" w:rsidTr="00912053">
        <w:trPr>
          <w:cantSplit/>
          <w:jc w:val="center"/>
          <w:del w:id="1340" w:author="MCC160" w:date="2022-02-02T18:43:00Z"/>
        </w:trPr>
        <w:tc>
          <w:tcPr>
            <w:tcW w:w="2835" w:type="dxa"/>
          </w:tcPr>
          <w:p w14:paraId="75CA60FA" w14:textId="325B3EEA" w:rsidR="00641BF5" w:rsidRPr="000217CE" w:rsidDel="00912053" w:rsidRDefault="00641BF5" w:rsidP="00D50FE7">
            <w:pPr>
              <w:pStyle w:val="TAL"/>
              <w:rPr>
                <w:del w:id="1341" w:author="MCC160" w:date="2022-02-02T18:43:00Z"/>
                <w:b/>
                <w:bCs/>
              </w:rPr>
            </w:pPr>
            <w:del w:id="1342" w:author="MCC160" w:date="2022-02-02T18:43:00Z">
              <w:r w:rsidRPr="000217CE" w:rsidDel="00912053">
                <w:rPr>
                  <w:b/>
                  <w:bCs/>
                </w:rPr>
                <w:delText>Transaction Identifier</w:delText>
              </w:r>
            </w:del>
          </w:p>
        </w:tc>
        <w:tc>
          <w:tcPr>
            <w:tcW w:w="2126" w:type="dxa"/>
          </w:tcPr>
          <w:p w14:paraId="6FF746D6" w14:textId="71896215" w:rsidR="00641BF5" w:rsidRPr="000217CE" w:rsidDel="00912053" w:rsidRDefault="00641BF5" w:rsidP="00D50FE7">
            <w:pPr>
              <w:pStyle w:val="TAL"/>
              <w:rPr>
                <w:del w:id="1343" w:author="MCC160" w:date="2022-02-02T18:43:00Z"/>
                <w:bCs/>
              </w:rPr>
            </w:pPr>
          </w:p>
        </w:tc>
        <w:tc>
          <w:tcPr>
            <w:tcW w:w="2126" w:type="dxa"/>
          </w:tcPr>
          <w:p w14:paraId="7C656EDC" w14:textId="3E84BFFB" w:rsidR="00641BF5" w:rsidRPr="000217CE" w:rsidDel="00912053" w:rsidRDefault="00641BF5" w:rsidP="00D50FE7">
            <w:pPr>
              <w:pStyle w:val="TAL"/>
              <w:rPr>
                <w:del w:id="1344" w:author="MCC160" w:date="2022-02-02T18:43:00Z"/>
                <w:bCs/>
              </w:rPr>
            </w:pPr>
          </w:p>
        </w:tc>
        <w:tc>
          <w:tcPr>
            <w:tcW w:w="1418" w:type="dxa"/>
          </w:tcPr>
          <w:p w14:paraId="5A5AD625" w14:textId="05C5DFDF" w:rsidR="00641BF5" w:rsidRPr="000217CE" w:rsidDel="00912053" w:rsidRDefault="00641BF5" w:rsidP="00D50FE7">
            <w:pPr>
              <w:pStyle w:val="TAL"/>
              <w:rPr>
                <w:del w:id="1345" w:author="MCC160" w:date="2022-02-02T18:43:00Z"/>
                <w:bCs/>
              </w:rPr>
            </w:pPr>
          </w:p>
        </w:tc>
        <w:tc>
          <w:tcPr>
            <w:tcW w:w="1134" w:type="dxa"/>
          </w:tcPr>
          <w:p w14:paraId="69D63CC1" w14:textId="132A1FC4" w:rsidR="00641BF5" w:rsidRPr="000217CE" w:rsidDel="00912053" w:rsidRDefault="00641BF5" w:rsidP="00D50FE7">
            <w:pPr>
              <w:pStyle w:val="TAL"/>
              <w:rPr>
                <w:del w:id="1346" w:author="MCC160" w:date="2022-02-02T18:43:00Z"/>
                <w:bCs/>
              </w:rPr>
            </w:pPr>
          </w:p>
        </w:tc>
      </w:tr>
      <w:tr w:rsidR="00641BF5" w:rsidRPr="000217CE" w:rsidDel="00912053" w14:paraId="7A35F42A" w14:textId="336DABA7" w:rsidTr="00912053">
        <w:trPr>
          <w:cantSplit/>
          <w:jc w:val="center"/>
          <w:del w:id="1347" w:author="MCC160" w:date="2022-02-02T18:43:00Z"/>
        </w:trPr>
        <w:tc>
          <w:tcPr>
            <w:tcW w:w="2835" w:type="dxa"/>
          </w:tcPr>
          <w:p w14:paraId="373F0B3B" w14:textId="4A555661" w:rsidR="00641BF5" w:rsidRPr="000217CE" w:rsidDel="00912053" w:rsidRDefault="00641BF5" w:rsidP="00D50FE7">
            <w:pPr>
              <w:pStyle w:val="TAL"/>
              <w:rPr>
                <w:del w:id="1348" w:author="MCC160" w:date="2022-02-02T18:43:00Z"/>
                <w:bCs/>
              </w:rPr>
            </w:pPr>
            <w:del w:id="1349" w:author="MCC160" w:date="2022-02-02T18:43:00Z">
              <w:r w:rsidRPr="000217CE" w:rsidDel="00912053">
                <w:rPr>
                  <w:bCs/>
                </w:rPr>
                <w:delText xml:space="preserve">  value</w:delText>
              </w:r>
            </w:del>
          </w:p>
        </w:tc>
        <w:tc>
          <w:tcPr>
            <w:tcW w:w="2126" w:type="dxa"/>
          </w:tcPr>
          <w:p w14:paraId="089EB0F3" w14:textId="0ABACA59" w:rsidR="00641BF5" w:rsidRPr="000217CE" w:rsidDel="00912053" w:rsidRDefault="00641BF5" w:rsidP="00D50FE7">
            <w:pPr>
              <w:pStyle w:val="HTMLPreformatted"/>
              <w:rPr>
                <w:del w:id="1350" w:author="MCC160" w:date="2022-02-02T18:43:00Z"/>
                <w:rFonts w:ascii="Arial" w:hAnsi="Arial"/>
                <w:bCs/>
                <w:sz w:val="18"/>
                <w:lang w:val="en-GB"/>
              </w:rPr>
            </w:pPr>
            <w:del w:id="1351" w:author="MCC160" w:date="2022-02-02T18:40:00Z">
              <w:r w:rsidRPr="000217CE" w:rsidDel="00A41E57">
                <w:rPr>
                  <w:rFonts w:ascii="Arial" w:hAnsi="Arial"/>
                  <w:bCs/>
                  <w:sz w:val="18"/>
                  <w:lang w:val="en-GB"/>
                </w:rPr>
                <w:delText>"a786hjs2"</w:delText>
              </w:r>
            </w:del>
          </w:p>
        </w:tc>
        <w:tc>
          <w:tcPr>
            <w:tcW w:w="2126" w:type="dxa"/>
          </w:tcPr>
          <w:p w14:paraId="4AF71DF0" w14:textId="59E73FB3" w:rsidR="00641BF5" w:rsidRPr="000217CE" w:rsidDel="00912053" w:rsidRDefault="00641BF5" w:rsidP="00D50FE7">
            <w:pPr>
              <w:pStyle w:val="TAL"/>
              <w:rPr>
                <w:del w:id="1352" w:author="MCC160" w:date="2022-02-02T18:43:00Z"/>
                <w:bCs/>
              </w:rPr>
            </w:pPr>
          </w:p>
        </w:tc>
        <w:tc>
          <w:tcPr>
            <w:tcW w:w="1418" w:type="dxa"/>
          </w:tcPr>
          <w:p w14:paraId="05445ADB" w14:textId="178395B7" w:rsidR="00641BF5" w:rsidRPr="000217CE" w:rsidDel="00912053" w:rsidRDefault="00641BF5" w:rsidP="00D50FE7">
            <w:pPr>
              <w:pStyle w:val="TAL"/>
              <w:rPr>
                <w:del w:id="1353" w:author="MCC160" w:date="2022-02-02T18:43:00Z"/>
                <w:bCs/>
              </w:rPr>
            </w:pPr>
          </w:p>
        </w:tc>
        <w:tc>
          <w:tcPr>
            <w:tcW w:w="1134" w:type="dxa"/>
          </w:tcPr>
          <w:p w14:paraId="2A5E2ECB" w14:textId="2E133F3C" w:rsidR="00641BF5" w:rsidRPr="000217CE" w:rsidDel="00912053" w:rsidRDefault="00641BF5" w:rsidP="00D50FE7">
            <w:pPr>
              <w:pStyle w:val="TAL"/>
              <w:rPr>
                <w:del w:id="1354" w:author="MCC160" w:date="2022-02-02T18:43:00Z"/>
                <w:bCs/>
              </w:rPr>
            </w:pPr>
          </w:p>
        </w:tc>
      </w:tr>
      <w:tr w:rsidR="00641BF5" w:rsidRPr="000217CE" w:rsidDel="00912053" w14:paraId="607BFE67" w14:textId="7B6BE535" w:rsidTr="00912053">
        <w:trPr>
          <w:cantSplit/>
          <w:jc w:val="center"/>
          <w:del w:id="1355" w:author="MCC160" w:date="2022-02-02T18:43:00Z"/>
        </w:trPr>
        <w:tc>
          <w:tcPr>
            <w:tcW w:w="2835" w:type="dxa"/>
          </w:tcPr>
          <w:p w14:paraId="02E4E7F9" w14:textId="0160B3BA" w:rsidR="00641BF5" w:rsidRPr="000217CE" w:rsidDel="00912053" w:rsidRDefault="00641BF5" w:rsidP="00D50FE7">
            <w:pPr>
              <w:pStyle w:val="TAL"/>
              <w:rPr>
                <w:del w:id="1356" w:author="MCC160" w:date="2022-02-02T18:43:00Z"/>
                <w:b/>
                <w:bCs/>
              </w:rPr>
            </w:pPr>
            <w:del w:id="1357" w:author="MCC160" w:date="2022-02-02T18:43:00Z">
              <w:r w:rsidRPr="000217CE" w:rsidDel="00912053">
                <w:rPr>
                  <w:b/>
                  <w:bCs/>
                </w:rPr>
                <w:delText>To-Path</w:delText>
              </w:r>
            </w:del>
          </w:p>
        </w:tc>
        <w:tc>
          <w:tcPr>
            <w:tcW w:w="2126" w:type="dxa"/>
          </w:tcPr>
          <w:p w14:paraId="22A3E08C" w14:textId="75DB903A" w:rsidR="00641BF5" w:rsidRPr="000217CE" w:rsidDel="00912053" w:rsidRDefault="00641BF5" w:rsidP="00D50FE7">
            <w:pPr>
              <w:pStyle w:val="TAL"/>
              <w:rPr>
                <w:del w:id="1358" w:author="MCC160" w:date="2022-02-02T18:43:00Z"/>
                <w:bCs/>
              </w:rPr>
            </w:pPr>
          </w:p>
        </w:tc>
        <w:tc>
          <w:tcPr>
            <w:tcW w:w="2126" w:type="dxa"/>
          </w:tcPr>
          <w:p w14:paraId="03EA3155" w14:textId="033900FA" w:rsidR="00641BF5" w:rsidRPr="000217CE" w:rsidDel="00912053" w:rsidRDefault="00641BF5" w:rsidP="00D50FE7">
            <w:pPr>
              <w:pStyle w:val="TAL"/>
              <w:rPr>
                <w:del w:id="1359" w:author="MCC160" w:date="2022-02-02T18:43:00Z"/>
                <w:bCs/>
              </w:rPr>
            </w:pPr>
          </w:p>
        </w:tc>
        <w:tc>
          <w:tcPr>
            <w:tcW w:w="1418" w:type="dxa"/>
          </w:tcPr>
          <w:p w14:paraId="4A734586" w14:textId="3CE7383C" w:rsidR="00641BF5" w:rsidRPr="000217CE" w:rsidDel="00912053" w:rsidRDefault="00641BF5" w:rsidP="00D50FE7">
            <w:pPr>
              <w:pStyle w:val="TAL"/>
              <w:rPr>
                <w:del w:id="1360" w:author="MCC160" w:date="2022-02-02T18:43:00Z"/>
                <w:bCs/>
              </w:rPr>
            </w:pPr>
          </w:p>
        </w:tc>
        <w:tc>
          <w:tcPr>
            <w:tcW w:w="1134" w:type="dxa"/>
          </w:tcPr>
          <w:p w14:paraId="433EEFA2" w14:textId="0D651F3B" w:rsidR="00641BF5" w:rsidRPr="000217CE" w:rsidDel="00912053" w:rsidRDefault="00641BF5" w:rsidP="00D50FE7">
            <w:pPr>
              <w:pStyle w:val="TAL"/>
              <w:rPr>
                <w:del w:id="1361" w:author="MCC160" w:date="2022-02-02T18:43:00Z"/>
                <w:bCs/>
              </w:rPr>
            </w:pPr>
          </w:p>
        </w:tc>
      </w:tr>
      <w:tr w:rsidR="00641BF5" w:rsidRPr="000217CE" w:rsidDel="00912053" w14:paraId="23C06483" w14:textId="328BE1AA" w:rsidTr="00912053">
        <w:trPr>
          <w:cantSplit/>
          <w:jc w:val="center"/>
          <w:del w:id="1362" w:author="MCC160" w:date="2022-02-02T18:43:00Z"/>
        </w:trPr>
        <w:tc>
          <w:tcPr>
            <w:tcW w:w="2835" w:type="dxa"/>
          </w:tcPr>
          <w:p w14:paraId="0FDBAC7B" w14:textId="79DFE1E2" w:rsidR="00641BF5" w:rsidRPr="000217CE" w:rsidDel="00912053" w:rsidRDefault="00641BF5" w:rsidP="00D50FE7">
            <w:pPr>
              <w:pStyle w:val="TAL"/>
              <w:rPr>
                <w:del w:id="1363" w:author="MCC160" w:date="2022-02-02T18:43:00Z"/>
                <w:bCs/>
              </w:rPr>
            </w:pPr>
            <w:del w:id="1364" w:author="MCC160" w:date="2022-02-02T18:43:00Z">
              <w:r w:rsidRPr="000217CE" w:rsidDel="00912053">
                <w:rPr>
                  <w:bCs/>
                </w:rPr>
                <w:delText xml:space="preserve">  value</w:delText>
              </w:r>
            </w:del>
          </w:p>
        </w:tc>
        <w:tc>
          <w:tcPr>
            <w:tcW w:w="2126" w:type="dxa"/>
          </w:tcPr>
          <w:p w14:paraId="7974B635" w14:textId="487F1684" w:rsidR="00641BF5" w:rsidRPr="000217CE" w:rsidDel="00912053" w:rsidRDefault="00641BF5" w:rsidP="00D50FE7">
            <w:pPr>
              <w:pStyle w:val="TAL"/>
              <w:rPr>
                <w:del w:id="1365" w:author="MCC160" w:date="2022-02-02T18:43:00Z"/>
                <w:bCs/>
              </w:rPr>
            </w:pPr>
            <w:del w:id="1366" w:author="MCC160" w:date="2022-02-02T18:40:00Z">
              <w:r w:rsidRPr="000217CE" w:rsidDel="00A41E57">
                <w:rPr>
                  <w:bCs/>
                </w:rPr>
                <w:delText>px_MSRP_URI_A_ID</w:delText>
              </w:r>
            </w:del>
          </w:p>
        </w:tc>
        <w:tc>
          <w:tcPr>
            <w:tcW w:w="2126" w:type="dxa"/>
          </w:tcPr>
          <w:p w14:paraId="0D7F130E" w14:textId="4E8F9394" w:rsidR="00641BF5" w:rsidRPr="000217CE" w:rsidDel="00912053" w:rsidRDefault="00641BF5" w:rsidP="00D50FE7">
            <w:pPr>
              <w:pStyle w:val="TAL"/>
              <w:rPr>
                <w:del w:id="1367" w:author="MCC160" w:date="2022-02-02T18:43:00Z"/>
                <w:bCs/>
              </w:rPr>
            </w:pPr>
          </w:p>
        </w:tc>
        <w:tc>
          <w:tcPr>
            <w:tcW w:w="1418" w:type="dxa"/>
          </w:tcPr>
          <w:p w14:paraId="5F0AC70B" w14:textId="751D757F" w:rsidR="00641BF5" w:rsidRPr="000217CE" w:rsidDel="00912053" w:rsidRDefault="00641BF5" w:rsidP="00D50FE7">
            <w:pPr>
              <w:pStyle w:val="TAL"/>
              <w:rPr>
                <w:del w:id="1368" w:author="MCC160" w:date="2022-02-02T18:43:00Z"/>
                <w:bCs/>
              </w:rPr>
            </w:pPr>
          </w:p>
        </w:tc>
        <w:tc>
          <w:tcPr>
            <w:tcW w:w="1134" w:type="dxa"/>
          </w:tcPr>
          <w:p w14:paraId="3B82CB5C" w14:textId="06317616" w:rsidR="00641BF5" w:rsidRPr="000217CE" w:rsidDel="00912053" w:rsidRDefault="00641BF5" w:rsidP="00D50FE7">
            <w:pPr>
              <w:pStyle w:val="TAL"/>
              <w:rPr>
                <w:del w:id="1369" w:author="MCC160" w:date="2022-02-02T18:43:00Z"/>
                <w:bCs/>
              </w:rPr>
            </w:pPr>
          </w:p>
        </w:tc>
      </w:tr>
      <w:tr w:rsidR="00641BF5" w:rsidRPr="000217CE" w:rsidDel="00912053" w14:paraId="333D6934" w14:textId="76759DD5" w:rsidTr="00912053">
        <w:trPr>
          <w:cantSplit/>
          <w:jc w:val="center"/>
          <w:del w:id="1370" w:author="MCC160" w:date="2022-02-02T18:43:00Z"/>
        </w:trPr>
        <w:tc>
          <w:tcPr>
            <w:tcW w:w="2835" w:type="dxa"/>
          </w:tcPr>
          <w:p w14:paraId="26DCB222" w14:textId="7C1631F7" w:rsidR="00641BF5" w:rsidRPr="000217CE" w:rsidDel="00912053" w:rsidRDefault="00641BF5" w:rsidP="00D50FE7">
            <w:pPr>
              <w:pStyle w:val="TAL"/>
              <w:rPr>
                <w:del w:id="1371" w:author="MCC160" w:date="2022-02-02T18:43:00Z"/>
                <w:b/>
                <w:bCs/>
              </w:rPr>
            </w:pPr>
            <w:del w:id="1372" w:author="MCC160" w:date="2022-02-02T18:43:00Z">
              <w:r w:rsidRPr="000217CE" w:rsidDel="00912053">
                <w:rPr>
                  <w:b/>
                  <w:bCs/>
                </w:rPr>
                <w:delText>From-Path</w:delText>
              </w:r>
            </w:del>
          </w:p>
        </w:tc>
        <w:tc>
          <w:tcPr>
            <w:tcW w:w="2126" w:type="dxa"/>
          </w:tcPr>
          <w:p w14:paraId="7BAA9332" w14:textId="7A87DA4C" w:rsidR="00641BF5" w:rsidRPr="000217CE" w:rsidDel="00912053" w:rsidRDefault="00641BF5" w:rsidP="00D50FE7">
            <w:pPr>
              <w:pStyle w:val="TAL"/>
              <w:rPr>
                <w:del w:id="1373" w:author="MCC160" w:date="2022-02-02T18:43:00Z"/>
                <w:bCs/>
              </w:rPr>
            </w:pPr>
          </w:p>
        </w:tc>
        <w:tc>
          <w:tcPr>
            <w:tcW w:w="2126" w:type="dxa"/>
          </w:tcPr>
          <w:p w14:paraId="59DDE4FE" w14:textId="48CE8255" w:rsidR="00641BF5" w:rsidRPr="000217CE" w:rsidDel="00912053" w:rsidRDefault="00641BF5" w:rsidP="00D50FE7">
            <w:pPr>
              <w:pStyle w:val="TAL"/>
              <w:rPr>
                <w:del w:id="1374" w:author="MCC160" w:date="2022-02-02T18:43:00Z"/>
                <w:bCs/>
              </w:rPr>
            </w:pPr>
          </w:p>
        </w:tc>
        <w:tc>
          <w:tcPr>
            <w:tcW w:w="1418" w:type="dxa"/>
          </w:tcPr>
          <w:p w14:paraId="30A6B99E" w14:textId="356ABFEF" w:rsidR="00641BF5" w:rsidRPr="000217CE" w:rsidDel="00912053" w:rsidRDefault="00641BF5" w:rsidP="00D50FE7">
            <w:pPr>
              <w:pStyle w:val="TAL"/>
              <w:rPr>
                <w:del w:id="1375" w:author="MCC160" w:date="2022-02-02T18:43:00Z"/>
                <w:bCs/>
              </w:rPr>
            </w:pPr>
          </w:p>
        </w:tc>
        <w:tc>
          <w:tcPr>
            <w:tcW w:w="1134" w:type="dxa"/>
          </w:tcPr>
          <w:p w14:paraId="072BB7F8" w14:textId="5B52117C" w:rsidR="00641BF5" w:rsidRPr="000217CE" w:rsidDel="00912053" w:rsidRDefault="00641BF5" w:rsidP="00D50FE7">
            <w:pPr>
              <w:pStyle w:val="TAL"/>
              <w:rPr>
                <w:del w:id="1376" w:author="MCC160" w:date="2022-02-02T18:43:00Z"/>
                <w:bCs/>
              </w:rPr>
            </w:pPr>
          </w:p>
        </w:tc>
      </w:tr>
      <w:tr w:rsidR="00641BF5" w:rsidRPr="000217CE" w:rsidDel="00912053" w14:paraId="792FA484" w14:textId="2D0ED63F" w:rsidTr="00912053">
        <w:trPr>
          <w:cantSplit/>
          <w:jc w:val="center"/>
          <w:del w:id="1377" w:author="MCC160" w:date="2022-02-02T18:43:00Z"/>
        </w:trPr>
        <w:tc>
          <w:tcPr>
            <w:tcW w:w="2835" w:type="dxa"/>
          </w:tcPr>
          <w:p w14:paraId="55F9CE00" w14:textId="1CC64A44" w:rsidR="00641BF5" w:rsidRPr="000217CE" w:rsidDel="00912053" w:rsidRDefault="00641BF5" w:rsidP="00D50FE7">
            <w:pPr>
              <w:pStyle w:val="TAL"/>
              <w:rPr>
                <w:del w:id="1378" w:author="MCC160" w:date="2022-02-02T18:43:00Z"/>
                <w:bCs/>
              </w:rPr>
            </w:pPr>
            <w:del w:id="1379" w:author="MCC160" w:date="2022-02-02T18:43:00Z">
              <w:r w:rsidRPr="000217CE" w:rsidDel="00912053">
                <w:rPr>
                  <w:bCs/>
                </w:rPr>
                <w:delText xml:space="preserve">  value</w:delText>
              </w:r>
            </w:del>
          </w:p>
        </w:tc>
        <w:tc>
          <w:tcPr>
            <w:tcW w:w="2126" w:type="dxa"/>
          </w:tcPr>
          <w:p w14:paraId="6B60B53B" w14:textId="5864C5CC" w:rsidR="00641BF5" w:rsidRPr="000217CE" w:rsidDel="00912053" w:rsidRDefault="00641BF5" w:rsidP="00D50FE7">
            <w:pPr>
              <w:pStyle w:val="TAL"/>
              <w:rPr>
                <w:del w:id="1380" w:author="MCC160" w:date="2022-02-02T18:43:00Z"/>
                <w:bCs/>
              </w:rPr>
            </w:pPr>
            <w:del w:id="1381" w:author="MCC160" w:date="2022-02-02T18:41:00Z">
              <w:r w:rsidRPr="000217CE" w:rsidDel="00A41E57">
                <w:rPr>
                  <w:bCs/>
                </w:rPr>
                <w:delText>px_MSRP_URI_SS_ID</w:delText>
              </w:r>
            </w:del>
          </w:p>
        </w:tc>
        <w:tc>
          <w:tcPr>
            <w:tcW w:w="2126" w:type="dxa"/>
          </w:tcPr>
          <w:p w14:paraId="78159376" w14:textId="2D05154D" w:rsidR="00641BF5" w:rsidRPr="000217CE" w:rsidDel="00912053" w:rsidRDefault="00641BF5" w:rsidP="00D50FE7">
            <w:pPr>
              <w:pStyle w:val="TAL"/>
              <w:rPr>
                <w:del w:id="1382" w:author="MCC160" w:date="2022-02-02T18:43:00Z"/>
                <w:bCs/>
              </w:rPr>
            </w:pPr>
          </w:p>
        </w:tc>
        <w:tc>
          <w:tcPr>
            <w:tcW w:w="1418" w:type="dxa"/>
          </w:tcPr>
          <w:p w14:paraId="6EC71FF5" w14:textId="370EFDEB" w:rsidR="00641BF5" w:rsidRPr="000217CE" w:rsidDel="00912053" w:rsidRDefault="00641BF5" w:rsidP="00D50FE7">
            <w:pPr>
              <w:pStyle w:val="TAL"/>
              <w:rPr>
                <w:del w:id="1383" w:author="MCC160" w:date="2022-02-02T18:43:00Z"/>
                <w:bCs/>
              </w:rPr>
            </w:pPr>
          </w:p>
        </w:tc>
        <w:tc>
          <w:tcPr>
            <w:tcW w:w="1134" w:type="dxa"/>
          </w:tcPr>
          <w:p w14:paraId="6821F136" w14:textId="552FFD22" w:rsidR="00641BF5" w:rsidRPr="000217CE" w:rsidDel="00912053" w:rsidRDefault="00641BF5" w:rsidP="00D50FE7">
            <w:pPr>
              <w:pStyle w:val="TAL"/>
              <w:rPr>
                <w:del w:id="1384" w:author="MCC160" w:date="2022-02-02T18:43:00Z"/>
                <w:bCs/>
              </w:rPr>
            </w:pPr>
          </w:p>
        </w:tc>
      </w:tr>
      <w:tr w:rsidR="00641BF5" w:rsidRPr="000217CE" w:rsidDel="00912053" w14:paraId="54DFE72B" w14:textId="27881C65" w:rsidTr="00912053">
        <w:trPr>
          <w:cantSplit/>
          <w:jc w:val="center"/>
          <w:del w:id="1385" w:author="MCC160" w:date="2022-02-02T18:43:00Z"/>
        </w:trPr>
        <w:tc>
          <w:tcPr>
            <w:tcW w:w="2835" w:type="dxa"/>
          </w:tcPr>
          <w:p w14:paraId="33C75E7B" w14:textId="3EB98690" w:rsidR="00641BF5" w:rsidRPr="000217CE" w:rsidDel="00912053" w:rsidRDefault="00641BF5" w:rsidP="00D50FE7">
            <w:pPr>
              <w:pStyle w:val="TAL"/>
              <w:rPr>
                <w:del w:id="1386" w:author="MCC160" w:date="2022-02-02T18:43:00Z"/>
                <w:b/>
                <w:bCs/>
              </w:rPr>
            </w:pPr>
            <w:del w:id="1387" w:author="MCC160" w:date="2022-02-02T18:43:00Z">
              <w:r w:rsidRPr="000217CE" w:rsidDel="00912053">
                <w:rPr>
                  <w:b/>
                  <w:bCs/>
                </w:rPr>
                <w:delText>Message-ID</w:delText>
              </w:r>
            </w:del>
          </w:p>
        </w:tc>
        <w:tc>
          <w:tcPr>
            <w:tcW w:w="2126" w:type="dxa"/>
          </w:tcPr>
          <w:p w14:paraId="02805859" w14:textId="6E6C1E2C" w:rsidR="00641BF5" w:rsidRPr="000217CE" w:rsidDel="00912053" w:rsidRDefault="00641BF5" w:rsidP="00D50FE7">
            <w:pPr>
              <w:pStyle w:val="TAL"/>
              <w:rPr>
                <w:del w:id="1388" w:author="MCC160" w:date="2022-02-02T18:43:00Z"/>
                <w:bCs/>
              </w:rPr>
            </w:pPr>
          </w:p>
        </w:tc>
        <w:tc>
          <w:tcPr>
            <w:tcW w:w="2126" w:type="dxa"/>
          </w:tcPr>
          <w:p w14:paraId="10CA02A3" w14:textId="44CE7259" w:rsidR="00641BF5" w:rsidRPr="000217CE" w:rsidDel="00912053" w:rsidRDefault="00641BF5" w:rsidP="00D50FE7">
            <w:pPr>
              <w:pStyle w:val="TAL"/>
              <w:rPr>
                <w:del w:id="1389" w:author="MCC160" w:date="2022-02-02T18:43:00Z"/>
                <w:bCs/>
              </w:rPr>
            </w:pPr>
          </w:p>
        </w:tc>
        <w:tc>
          <w:tcPr>
            <w:tcW w:w="1418" w:type="dxa"/>
          </w:tcPr>
          <w:p w14:paraId="30D3D274" w14:textId="3F059D9E" w:rsidR="00641BF5" w:rsidRPr="000217CE" w:rsidDel="00912053" w:rsidRDefault="00641BF5" w:rsidP="00D50FE7">
            <w:pPr>
              <w:pStyle w:val="TAL"/>
              <w:rPr>
                <w:del w:id="1390" w:author="MCC160" w:date="2022-02-02T18:43:00Z"/>
                <w:bCs/>
              </w:rPr>
            </w:pPr>
          </w:p>
        </w:tc>
        <w:tc>
          <w:tcPr>
            <w:tcW w:w="1134" w:type="dxa"/>
          </w:tcPr>
          <w:p w14:paraId="493D6F34" w14:textId="557C95B5" w:rsidR="00641BF5" w:rsidRPr="000217CE" w:rsidDel="00912053" w:rsidRDefault="00641BF5" w:rsidP="00D50FE7">
            <w:pPr>
              <w:pStyle w:val="TAL"/>
              <w:rPr>
                <w:del w:id="1391" w:author="MCC160" w:date="2022-02-02T18:43:00Z"/>
                <w:bCs/>
              </w:rPr>
            </w:pPr>
          </w:p>
        </w:tc>
      </w:tr>
      <w:tr w:rsidR="00912053" w:rsidRPr="000217CE" w:rsidDel="00912053" w14:paraId="6637475F" w14:textId="0CA173C4" w:rsidTr="00912053">
        <w:trPr>
          <w:cantSplit/>
          <w:jc w:val="center"/>
          <w:del w:id="1392" w:author="MCC160" w:date="2022-02-02T18:43:00Z"/>
        </w:trPr>
        <w:tc>
          <w:tcPr>
            <w:tcW w:w="2835" w:type="dxa"/>
          </w:tcPr>
          <w:p w14:paraId="2CB44F30" w14:textId="01559399" w:rsidR="00912053" w:rsidRPr="000217CE" w:rsidDel="00912053" w:rsidRDefault="00912053" w:rsidP="00912053">
            <w:pPr>
              <w:pStyle w:val="TAL"/>
              <w:rPr>
                <w:del w:id="1393" w:author="MCC160" w:date="2022-02-02T18:43:00Z"/>
                <w:bCs/>
              </w:rPr>
            </w:pPr>
            <w:del w:id="1394" w:author="MCC160" w:date="2022-02-02T18:43:00Z">
              <w:r w:rsidRPr="000217CE" w:rsidDel="00912053">
                <w:rPr>
                  <w:bCs/>
                </w:rPr>
                <w:delText xml:space="preserve">  value</w:delText>
              </w:r>
            </w:del>
          </w:p>
        </w:tc>
        <w:tc>
          <w:tcPr>
            <w:tcW w:w="2126" w:type="dxa"/>
          </w:tcPr>
          <w:p w14:paraId="1C4EB3DD" w14:textId="27395DA7" w:rsidR="00912053" w:rsidRPr="000217CE" w:rsidDel="00912053" w:rsidRDefault="00912053" w:rsidP="00912053">
            <w:pPr>
              <w:pStyle w:val="TAL"/>
              <w:rPr>
                <w:del w:id="1395" w:author="MCC160" w:date="2022-02-02T18:43:00Z"/>
                <w:bCs/>
              </w:rPr>
            </w:pPr>
            <w:del w:id="1396" w:author="MCC160" w:date="2022-02-02T18:41:00Z">
              <w:r w:rsidRPr="000217CE" w:rsidDel="00EB534E">
                <w:rPr>
                  <w:bCs/>
                </w:rPr>
                <w:delText>"87652491"</w:delText>
              </w:r>
            </w:del>
          </w:p>
        </w:tc>
        <w:tc>
          <w:tcPr>
            <w:tcW w:w="2126" w:type="dxa"/>
          </w:tcPr>
          <w:p w14:paraId="1256ED72" w14:textId="1A5AF103" w:rsidR="00912053" w:rsidRPr="000217CE" w:rsidDel="00912053" w:rsidRDefault="00912053" w:rsidP="00912053">
            <w:pPr>
              <w:pStyle w:val="TAL"/>
              <w:rPr>
                <w:del w:id="1397" w:author="MCC160" w:date="2022-02-02T18:43:00Z"/>
                <w:bCs/>
              </w:rPr>
            </w:pPr>
          </w:p>
        </w:tc>
        <w:tc>
          <w:tcPr>
            <w:tcW w:w="1418" w:type="dxa"/>
          </w:tcPr>
          <w:p w14:paraId="2BDFDED2" w14:textId="2DDCC34D" w:rsidR="00912053" w:rsidRPr="000217CE" w:rsidDel="00912053" w:rsidRDefault="00912053" w:rsidP="00912053">
            <w:pPr>
              <w:pStyle w:val="TAL"/>
              <w:rPr>
                <w:del w:id="1398" w:author="MCC160" w:date="2022-02-02T18:43:00Z"/>
                <w:bCs/>
              </w:rPr>
            </w:pPr>
          </w:p>
        </w:tc>
        <w:tc>
          <w:tcPr>
            <w:tcW w:w="1134" w:type="dxa"/>
          </w:tcPr>
          <w:p w14:paraId="4673DECD" w14:textId="093D3831" w:rsidR="00912053" w:rsidRPr="000217CE" w:rsidDel="00912053" w:rsidRDefault="00912053" w:rsidP="00912053">
            <w:pPr>
              <w:pStyle w:val="TAL"/>
              <w:rPr>
                <w:del w:id="1399" w:author="MCC160" w:date="2022-02-02T18:43:00Z"/>
                <w:bCs/>
              </w:rPr>
            </w:pPr>
          </w:p>
        </w:tc>
      </w:tr>
      <w:tr w:rsidR="00641BF5" w:rsidRPr="000217CE" w:rsidDel="00912053" w14:paraId="3B68F040" w14:textId="34C8D650" w:rsidTr="00912053">
        <w:trPr>
          <w:cantSplit/>
          <w:jc w:val="center"/>
          <w:del w:id="1400" w:author="MCC160" w:date="2022-02-02T18:43:00Z"/>
        </w:trPr>
        <w:tc>
          <w:tcPr>
            <w:tcW w:w="2835" w:type="dxa"/>
          </w:tcPr>
          <w:p w14:paraId="71B9ECBD" w14:textId="2052EA91" w:rsidR="00641BF5" w:rsidRPr="000217CE" w:rsidDel="00912053" w:rsidRDefault="00641BF5" w:rsidP="00D50FE7">
            <w:pPr>
              <w:pStyle w:val="TAL"/>
              <w:rPr>
                <w:del w:id="1401" w:author="MCC160" w:date="2022-02-02T18:43:00Z"/>
                <w:b/>
                <w:bCs/>
              </w:rPr>
            </w:pPr>
            <w:del w:id="1402" w:author="MCC160" w:date="2022-02-02T18:43:00Z">
              <w:r w:rsidRPr="000217CE" w:rsidDel="00912053">
                <w:rPr>
                  <w:b/>
                  <w:bCs/>
                </w:rPr>
                <w:delText>Byte-Range</w:delText>
              </w:r>
            </w:del>
          </w:p>
        </w:tc>
        <w:tc>
          <w:tcPr>
            <w:tcW w:w="2126" w:type="dxa"/>
          </w:tcPr>
          <w:p w14:paraId="04BBF7B7" w14:textId="27FD9099" w:rsidR="00641BF5" w:rsidRPr="000217CE" w:rsidDel="00912053" w:rsidRDefault="00641BF5" w:rsidP="00D50FE7">
            <w:pPr>
              <w:pStyle w:val="TAL"/>
              <w:rPr>
                <w:del w:id="1403" w:author="MCC160" w:date="2022-02-02T18:43:00Z"/>
                <w:bCs/>
              </w:rPr>
            </w:pPr>
          </w:p>
        </w:tc>
        <w:tc>
          <w:tcPr>
            <w:tcW w:w="2126" w:type="dxa"/>
          </w:tcPr>
          <w:p w14:paraId="3A1ACE12" w14:textId="0DCC4B43" w:rsidR="00641BF5" w:rsidRPr="000217CE" w:rsidDel="00912053" w:rsidRDefault="00641BF5" w:rsidP="00D50FE7">
            <w:pPr>
              <w:pStyle w:val="TAL"/>
              <w:rPr>
                <w:del w:id="1404" w:author="MCC160" w:date="2022-02-02T18:42:00Z"/>
                <w:bCs/>
              </w:rPr>
            </w:pPr>
            <w:del w:id="1405" w:author="MCC160" w:date="2022-02-02T18:42:00Z">
              <w:r w:rsidRPr="000217CE" w:rsidDel="00912053">
                <w:rPr>
                  <w:bCs/>
                </w:rPr>
                <w:delText>The Byte-Range header field value contains a starting value (range-start) followed by a "-", an ending value (range-end) followed by a "/", and finally the total length.  The first octet in the message has a position of one, rather than a zero.</w:delText>
              </w:r>
            </w:del>
          </w:p>
          <w:p w14:paraId="316050EC" w14:textId="45A101D7" w:rsidR="00641BF5" w:rsidRPr="000217CE" w:rsidDel="00912053" w:rsidRDefault="00641BF5" w:rsidP="00D50FE7">
            <w:pPr>
              <w:pStyle w:val="TAL"/>
              <w:rPr>
                <w:del w:id="1406" w:author="MCC160" w:date="2022-02-02T18:43:00Z"/>
                <w:bCs/>
              </w:rPr>
            </w:pPr>
            <w:del w:id="1407" w:author="MCC160" w:date="2022-02-02T18:42:00Z">
              <w:r w:rsidRPr="000217CE" w:rsidDel="00912053">
                <w:rPr>
                  <w:bCs/>
                </w:rPr>
                <w:delText>The Byte-Range header field identifies the portion of the message carried in this chunk and the total size of the message</w:delText>
              </w:r>
            </w:del>
          </w:p>
        </w:tc>
        <w:tc>
          <w:tcPr>
            <w:tcW w:w="1418" w:type="dxa"/>
          </w:tcPr>
          <w:p w14:paraId="570D330B" w14:textId="4CD08127" w:rsidR="00641BF5" w:rsidRPr="000217CE" w:rsidDel="00912053" w:rsidRDefault="00641BF5" w:rsidP="00D50FE7">
            <w:pPr>
              <w:pStyle w:val="TAL"/>
              <w:rPr>
                <w:del w:id="1408" w:author="MCC160" w:date="2022-02-02T18:43:00Z"/>
                <w:bCs/>
              </w:rPr>
            </w:pPr>
          </w:p>
        </w:tc>
        <w:tc>
          <w:tcPr>
            <w:tcW w:w="1134" w:type="dxa"/>
          </w:tcPr>
          <w:p w14:paraId="306C0783" w14:textId="75F78C28" w:rsidR="00641BF5" w:rsidRPr="000217CE" w:rsidDel="00912053" w:rsidRDefault="00641BF5" w:rsidP="00D50FE7">
            <w:pPr>
              <w:pStyle w:val="TAL"/>
              <w:rPr>
                <w:del w:id="1409" w:author="MCC160" w:date="2022-02-02T18:43:00Z"/>
                <w:bCs/>
              </w:rPr>
            </w:pPr>
          </w:p>
        </w:tc>
      </w:tr>
      <w:tr w:rsidR="00641BF5" w:rsidRPr="000217CE" w:rsidDel="00912053" w14:paraId="7D75DB44" w14:textId="4AE3BE54" w:rsidTr="00912053">
        <w:trPr>
          <w:cantSplit/>
          <w:jc w:val="center"/>
          <w:del w:id="1410" w:author="MCC160" w:date="2022-02-02T18:43:00Z"/>
        </w:trPr>
        <w:tc>
          <w:tcPr>
            <w:tcW w:w="2835" w:type="dxa"/>
          </w:tcPr>
          <w:p w14:paraId="43D5A1EA" w14:textId="050EAEF0" w:rsidR="00641BF5" w:rsidRPr="000217CE" w:rsidDel="00912053" w:rsidRDefault="00641BF5" w:rsidP="00D50FE7">
            <w:pPr>
              <w:pStyle w:val="TAL"/>
              <w:rPr>
                <w:del w:id="1411" w:author="MCC160" w:date="2022-02-02T18:43:00Z"/>
                <w:bCs/>
              </w:rPr>
            </w:pPr>
            <w:del w:id="1412" w:author="MCC160" w:date="2022-02-02T18:43:00Z">
              <w:r w:rsidRPr="000217CE" w:rsidDel="00912053">
                <w:rPr>
                  <w:bCs/>
                </w:rPr>
                <w:delText xml:space="preserve">  range-start</w:delText>
              </w:r>
            </w:del>
          </w:p>
        </w:tc>
        <w:tc>
          <w:tcPr>
            <w:tcW w:w="2126" w:type="dxa"/>
          </w:tcPr>
          <w:p w14:paraId="75B15F9A" w14:textId="56BEE369" w:rsidR="00641BF5" w:rsidRPr="000217CE" w:rsidDel="00912053" w:rsidRDefault="00641BF5" w:rsidP="00D50FE7">
            <w:pPr>
              <w:pStyle w:val="TAL"/>
              <w:rPr>
                <w:del w:id="1413" w:author="MCC160" w:date="2022-02-02T18:43:00Z"/>
                <w:bCs/>
              </w:rPr>
            </w:pPr>
            <w:del w:id="1414" w:author="MCC160" w:date="2022-02-02T18:43:00Z">
              <w:r w:rsidRPr="000217CE" w:rsidDel="00912053">
                <w:rPr>
                  <w:bCs/>
                </w:rPr>
                <w:delText>1</w:delText>
              </w:r>
            </w:del>
          </w:p>
        </w:tc>
        <w:tc>
          <w:tcPr>
            <w:tcW w:w="2126" w:type="dxa"/>
          </w:tcPr>
          <w:p w14:paraId="30AD8FBB" w14:textId="74271992" w:rsidR="00641BF5" w:rsidRPr="000217CE" w:rsidDel="00912053" w:rsidRDefault="00641BF5" w:rsidP="00D50FE7">
            <w:pPr>
              <w:pStyle w:val="TAL"/>
              <w:rPr>
                <w:del w:id="1415" w:author="MCC160" w:date="2022-02-02T18:43:00Z"/>
                <w:bCs/>
              </w:rPr>
            </w:pPr>
          </w:p>
        </w:tc>
        <w:tc>
          <w:tcPr>
            <w:tcW w:w="1418" w:type="dxa"/>
          </w:tcPr>
          <w:p w14:paraId="0D6FCB48" w14:textId="1B0CDB7F" w:rsidR="00641BF5" w:rsidRPr="000217CE" w:rsidDel="00912053" w:rsidRDefault="00641BF5" w:rsidP="00D50FE7">
            <w:pPr>
              <w:pStyle w:val="TAL"/>
              <w:rPr>
                <w:del w:id="1416" w:author="MCC160" w:date="2022-02-02T18:43:00Z"/>
                <w:bCs/>
              </w:rPr>
            </w:pPr>
          </w:p>
        </w:tc>
        <w:tc>
          <w:tcPr>
            <w:tcW w:w="1134" w:type="dxa"/>
          </w:tcPr>
          <w:p w14:paraId="14D65489" w14:textId="574D4883" w:rsidR="00641BF5" w:rsidRPr="000217CE" w:rsidDel="00912053" w:rsidRDefault="00641BF5" w:rsidP="00D50FE7">
            <w:pPr>
              <w:pStyle w:val="TAL"/>
              <w:rPr>
                <w:del w:id="1417" w:author="MCC160" w:date="2022-02-02T18:43:00Z"/>
                <w:bCs/>
              </w:rPr>
            </w:pPr>
          </w:p>
        </w:tc>
      </w:tr>
      <w:tr w:rsidR="00641BF5" w:rsidRPr="000217CE" w:rsidDel="00912053" w14:paraId="77C19F29" w14:textId="6D3E7564" w:rsidTr="00912053">
        <w:trPr>
          <w:cantSplit/>
          <w:jc w:val="center"/>
          <w:del w:id="1418" w:author="MCC160" w:date="2022-02-02T18:43:00Z"/>
        </w:trPr>
        <w:tc>
          <w:tcPr>
            <w:tcW w:w="2835" w:type="dxa"/>
          </w:tcPr>
          <w:p w14:paraId="2D69B531" w14:textId="6C0892FD" w:rsidR="00641BF5" w:rsidRPr="000217CE" w:rsidDel="00912053" w:rsidRDefault="00641BF5" w:rsidP="00D50FE7">
            <w:pPr>
              <w:pStyle w:val="TAL"/>
              <w:rPr>
                <w:del w:id="1419" w:author="MCC160" w:date="2022-02-02T18:43:00Z"/>
                <w:bCs/>
              </w:rPr>
            </w:pPr>
            <w:del w:id="1420" w:author="MCC160" w:date="2022-02-02T18:43:00Z">
              <w:r w:rsidRPr="000217CE" w:rsidDel="00912053">
                <w:rPr>
                  <w:bCs/>
                </w:rPr>
                <w:delText xml:space="preserve">  range-end</w:delText>
              </w:r>
            </w:del>
          </w:p>
        </w:tc>
        <w:tc>
          <w:tcPr>
            <w:tcW w:w="2126" w:type="dxa"/>
          </w:tcPr>
          <w:p w14:paraId="4B58EB72" w14:textId="1B3C030D" w:rsidR="00641BF5" w:rsidRPr="000217CE" w:rsidDel="00912053" w:rsidRDefault="00641BF5" w:rsidP="00D50FE7">
            <w:pPr>
              <w:pStyle w:val="TAL"/>
              <w:rPr>
                <w:del w:id="1421" w:author="MCC160" w:date="2022-02-02T18:43:00Z"/>
                <w:bCs/>
              </w:rPr>
            </w:pPr>
            <w:del w:id="1422" w:author="MCC160" w:date="2022-02-02T18:43:00Z">
              <w:r w:rsidRPr="000217CE" w:rsidDel="00912053">
                <w:rPr>
                  <w:bCs/>
                </w:rPr>
                <w:delText>0</w:delText>
              </w:r>
            </w:del>
          </w:p>
        </w:tc>
        <w:tc>
          <w:tcPr>
            <w:tcW w:w="2126" w:type="dxa"/>
          </w:tcPr>
          <w:p w14:paraId="2D4D5BAB" w14:textId="684DBD1F" w:rsidR="00641BF5" w:rsidRPr="000217CE" w:rsidDel="00912053" w:rsidRDefault="00641BF5" w:rsidP="00D50FE7">
            <w:pPr>
              <w:pStyle w:val="TAL"/>
              <w:rPr>
                <w:del w:id="1423" w:author="MCC160" w:date="2022-02-02T18:43:00Z"/>
                <w:bCs/>
              </w:rPr>
            </w:pPr>
          </w:p>
        </w:tc>
        <w:tc>
          <w:tcPr>
            <w:tcW w:w="1418" w:type="dxa"/>
          </w:tcPr>
          <w:p w14:paraId="0BC26E24" w14:textId="095D3F55" w:rsidR="00641BF5" w:rsidRPr="000217CE" w:rsidDel="00912053" w:rsidRDefault="00641BF5" w:rsidP="00D50FE7">
            <w:pPr>
              <w:pStyle w:val="TAL"/>
              <w:rPr>
                <w:del w:id="1424" w:author="MCC160" w:date="2022-02-02T18:43:00Z"/>
                <w:bCs/>
              </w:rPr>
            </w:pPr>
          </w:p>
        </w:tc>
        <w:tc>
          <w:tcPr>
            <w:tcW w:w="1134" w:type="dxa"/>
          </w:tcPr>
          <w:p w14:paraId="3D080557" w14:textId="59535706" w:rsidR="00641BF5" w:rsidRPr="000217CE" w:rsidDel="00912053" w:rsidRDefault="00641BF5" w:rsidP="00D50FE7">
            <w:pPr>
              <w:pStyle w:val="TAL"/>
              <w:rPr>
                <w:del w:id="1425" w:author="MCC160" w:date="2022-02-02T18:43:00Z"/>
                <w:bCs/>
              </w:rPr>
            </w:pPr>
          </w:p>
        </w:tc>
      </w:tr>
      <w:tr w:rsidR="00641BF5" w:rsidRPr="000217CE" w:rsidDel="00912053" w14:paraId="59D3AA1F" w14:textId="77FD0F6A" w:rsidTr="00912053">
        <w:trPr>
          <w:cantSplit/>
          <w:jc w:val="center"/>
          <w:del w:id="1426" w:author="MCC160" w:date="2022-02-02T18:43:00Z"/>
        </w:trPr>
        <w:tc>
          <w:tcPr>
            <w:tcW w:w="2835" w:type="dxa"/>
          </w:tcPr>
          <w:p w14:paraId="5A03EFD0" w14:textId="47894E76" w:rsidR="00641BF5" w:rsidRPr="000217CE" w:rsidDel="00912053" w:rsidRDefault="00641BF5" w:rsidP="00D50FE7">
            <w:pPr>
              <w:pStyle w:val="TAL"/>
              <w:rPr>
                <w:del w:id="1427" w:author="MCC160" w:date="2022-02-02T18:43:00Z"/>
                <w:bCs/>
              </w:rPr>
            </w:pPr>
            <w:del w:id="1428" w:author="MCC160" w:date="2022-02-02T18:43:00Z">
              <w:r w:rsidRPr="000217CE" w:rsidDel="00912053">
                <w:rPr>
                  <w:bCs/>
                </w:rPr>
                <w:delText xml:space="preserve">  total length</w:delText>
              </w:r>
            </w:del>
          </w:p>
        </w:tc>
        <w:tc>
          <w:tcPr>
            <w:tcW w:w="2126" w:type="dxa"/>
          </w:tcPr>
          <w:p w14:paraId="6413EB95" w14:textId="3BB09673" w:rsidR="00641BF5" w:rsidRPr="000217CE" w:rsidDel="00912053" w:rsidRDefault="00641BF5" w:rsidP="00D50FE7">
            <w:pPr>
              <w:pStyle w:val="TAL"/>
              <w:rPr>
                <w:del w:id="1429" w:author="MCC160" w:date="2022-02-02T18:43:00Z"/>
                <w:bCs/>
              </w:rPr>
            </w:pPr>
            <w:del w:id="1430" w:author="MCC160" w:date="2022-02-02T18:43:00Z">
              <w:r w:rsidRPr="000217CE" w:rsidDel="00912053">
                <w:rPr>
                  <w:bCs/>
                </w:rPr>
                <w:delText>0</w:delText>
              </w:r>
            </w:del>
          </w:p>
        </w:tc>
        <w:tc>
          <w:tcPr>
            <w:tcW w:w="2126" w:type="dxa"/>
          </w:tcPr>
          <w:p w14:paraId="6B4197FB" w14:textId="0088842F" w:rsidR="00641BF5" w:rsidRPr="000217CE" w:rsidDel="00912053" w:rsidRDefault="00641BF5" w:rsidP="00D50FE7">
            <w:pPr>
              <w:pStyle w:val="TAL"/>
              <w:rPr>
                <w:del w:id="1431" w:author="MCC160" w:date="2022-02-02T18:43:00Z"/>
                <w:bCs/>
              </w:rPr>
            </w:pPr>
          </w:p>
        </w:tc>
        <w:tc>
          <w:tcPr>
            <w:tcW w:w="1418" w:type="dxa"/>
          </w:tcPr>
          <w:p w14:paraId="4E7064C1" w14:textId="1043C0B7" w:rsidR="00641BF5" w:rsidRPr="000217CE" w:rsidDel="00912053" w:rsidRDefault="00641BF5" w:rsidP="00D50FE7">
            <w:pPr>
              <w:pStyle w:val="TAL"/>
              <w:rPr>
                <w:del w:id="1432" w:author="MCC160" w:date="2022-02-02T18:43:00Z"/>
                <w:bCs/>
              </w:rPr>
            </w:pPr>
          </w:p>
        </w:tc>
        <w:tc>
          <w:tcPr>
            <w:tcW w:w="1134" w:type="dxa"/>
          </w:tcPr>
          <w:p w14:paraId="48D62198" w14:textId="1244E475" w:rsidR="00641BF5" w:rsidRPr="000217CE" w:rsidDel="00912053" w:rsidRDefault="00641BF5" w:rsidP="00D50FE7">
            <w:pPr>
              <w:pStyle w:val="TAL"/>
              <w:rPr>
                <w:del w:id="1433" w:author="MCC160" w:date="2022-02-02T18:43:00Z"/>
                <w:bCs/>
              </w:rPr>
            </w:pPr>
          </w:p>
        </w:tc>
      </w:tr>
      <w:tr w:rsidR="00641BF5" w:rsidRPr="000217CE" w:rsidDel="00912053" w14:paraId="5BC180A7" w14:textId="6F64FCF7" w:rsidTr="00912053">
        <w:trPr>
          <w:cantSplit/>
          <w:jc w:val="center"/>
          <w:del w:id="1434" w:author="MCC160" w:date="2022-02-02T18:43:00Z"/>
        </w:trPr>
        <w:tc>
          <w:tcPr>
            <w:tcW w:w="2835" w:type="dxa"/>
          </w:tcPr>
          <w:p w14:paraId="2832424D" w14:textId="78874DE1" w:rsidR="00641BF5" w:rsidRPr="000217CE" w:rsidDel="00912053" w:rsidRDefault="00641BF5" w:rsidP="00D50FE7">
            <w:pPr>
              <w:pStyle w:val="TAL"/>
              <w:rPr>
                <w:del w:id="1435" w:author="MCC160" w:date="2022-02-02T18:43:00Z"/>
                <w:b/>
                <w:bCs/>
              </w:rPr>
            </w:pPr>
            <w:del w:id="1436" w:author="MCC160" w:date="2022-02-02T18:43:00Z">
              <w:r w:rsidRPr="000217CE" w:rsidDel="00912053">
                <w:rPr>
                  <w:b/>
                  <w:bCs/>
                </w:rPr>
                <w:delText>Content-Type</w:delText>
              </w:r>
            </w:del>
          </w:p>
        </w:tc>
        <w:tc>
          <w:tcPr>
            <w:tcW w:w="2126" w:type="dxa"/>
          </w:tcPr>
          <w:p w14:paraId="2B26520D" w14:textId="5FEFA755" w:rsidR="00641BF5" w:rsidRPr="000217CE" w:rsidDel="00912053" w:rsidRDefault="00641BF5" w:rsidP="00D50FE7">
            <w:pPr>
              <w:pStyle w:val="TAL"/>
              <w:rPr>
                <w:del w:id="1437" w:author="MCC160" w:date="2022-02-02T18:43:00Z"/>
                <w:bCs/>
              </w:rPr>
            </w:pPr>
            <w:del w:id="1438" w:author="MCC160" w:date="2022-02-02T18:43:00Z">
              <w:r w:rsidRPr="000217CE" w:rsidDel="00912053">
                <w:rPr>
                  <w:bCs/>
                </w:rPr>
                <w:delText>not present</w:delText>
              </w:r>
            </w:del>
          </w:p>
        </w:tc>
        <w:tc>
          <w:tcPr>
            <w:tcW w:w="2126" w:type="dxa"/>
          </w:tcPr>
          <w:p w14:paraId="78267A89" w14:textId="07F356B4" w:rsidR="00641BF5" w:rsidRPr="000217CE" w:rsidDel="00912053" w:rsidRDefault="00641BF5" w:rsidP="00D50FE7">
            <w:pPr>
              <w:pStyle w:val="TAL"/>
              <w:rPr>
                <w:del w:id="1439" w:author="MCC160" w:date="2022-02-02T18:43:00Z"/>
                <w:bCs/>
              </w:rPr>
            </w:pPr>
          </w:p>
        </w:tc>
        <w:tc>
          <w:tcPr>
            <w:tcW w:w="1418" w:type="dxa"/>
          </w:tcPr>
          <w:p w14:paraId="7737D459" w14:textId="1D51DD4F" w:rsidR="00641BF5" w:rsidRPr="000217CE" w:rsidDel="00912053" w:rsidRDefault="00641BF5" w:rsidP="00D50FE7">
            <w:pPr>
              <w:pStyle w:val="TAL"/>
              <w:rPr>
                <w:del w:id="1440" w:author="MCC160" w:date="2022-02-02T18:43:00Z"/>
                <w:bCs/>
              </w:rPr>
            </w:pPr>
          </w:p>
        </w:tc>
        <w:tc>
          <w:tcPr>
            <w:tcW w:w="1134" w:type="dxa"/>
          </w:tcPr>
          <w:p w14:paraId="33DA60D4" w14:textId="68A3CFBA" w:rsidR="00641BF5" w:rsidRPr="000217CE" w:rsidDel="00912053" w:rsidRDefault="00641BF5" w:rsidP="00D50FE7">
            <w:pPr>
              <w:pStyle w:val="TAL"/>
              <w:rPr>
                <w:del w:id="1441" w:author="MCC160" w:date="2022-02-02T18:43:00Z"/>
                <w:bCs/>
              </w:rPr>
            </w:pPr>
          </w:p>
        </w:tc>
      </w:tr>
      <w:tr w:rsidR="00641BF5" w:rsidRPr="000217CE" w:rsidDel="00912053" w14:paraId="4E863F36" w14:textId="0D9B74A4" w:rsidTr="00912053">
        <w:trPr>
          <w:cantSplit/>
          <w:jc w:val="center"/>
          <w:del w:id="1442" w:author="MCC160" w:date="2022-02-02T18:43:00Z"/>
        </w:trPr>
        <w:tc>
          <w:tcPr>
            <w:tcW w:w="2835" w:type="dxa"/>
          </w:tcPr>
          <w:p w14:paraId="29716621" w14:textId="70BC1A39" w:rsidR="00641BF5" w:rsidRPr="000217CE" w:rsidDel="00912053" w:rsidRDefault="00641BF5" w:rsidP="00D50FE7">
            <w:pPr>
              <w:pStyle w:val="TAL"/>
              <w:rPr>
                <w:del w:id="1443" w:author="MCC160" w:date="2022-02-02T18:43:00Z"/>
                <w:bCs/>
              </w:rPr>
            </w:pPr>
            <w:del w:id="1444" w:author="MCC160" w:date="2022-02-02T18:43:00Z">
              <w:r w:rsidRPr="000217CE" w:rsidDel="00912053">
                <w:rPr>
                  <w:b/>
                  <w:bCs/>
                </w:rPr>
                <w:delText>End-line</w:delText>
              </w:r>
            </w:del>
          </w:p>
        </w:tc>
        <w:tc>
          <w:tcPr>
            <w:tcW w:w="2126" w:type="dxa"/>
          </w:tcPr>
          <w:p w14:paraId="7E67C332" w14:textId="6D97E602" w:rsidR="00641BF5" w:rsidRPr="000217CE" w:rsidDel="00912053" w:rsidRDefault="00641BF5" w:rsidP="00D50FE7">
            <w:pPr>
              <w:pStyle w:val="TAL"/>
              <w:rPr>
                <w:del w:id="1445" w:author="MCC160" w:date="2022-02-02T18:43:00Z"/>
                <w:bCs/>
              </w:rPr>
            </w:pPr>
            <w:del w:id="1446" w:author="MCC160" w:date="2022-02-02T18:43:00Z">
              <w:r w:rsidRPr="000217CE" w:rsidDel="00912053">
                <w:rPr>
                  <w:bCs/>
                </w:rPr>
                <w:delText>"-------a786hjs2$"</w:delText>
              </w:r>
            </w:del>
          </w:p>
        </w:tc>
        <w:tc>
          <w:tcPr>
            <w:tcW w:w="2126" w:type="dxa"/>
          </w:tcPr>
          <w:p w14:paraId="6DB852BE" w14:textId="775FC08D" w:rsidR="00641BF5" w:rsidRPr="000217CE" w:rsidDel="00912053" w:rsidRDefault="00641BF5" w:rsidP="00D50FE7">
            <w:pPr>
              <w:pStyle w:val="TAL"/>
              <w:rPr>
                <w:del w:id="1447" w:author="MCC160" w:date="2022-02-02T18:43:00Z"/>
                <w:bCs/>
              </w:rPr>
            </w:pPr>
          </w:p>
        </w:tc>
        <w:tc>
          <w:tcPr>
            <w:tcW w:w="1418" w:type="dxa"/>
          </w:tcPr>
          <w:p w14:paraId="534B2D59" w14:textId="2F6ADBBB" w:rsidR="00641BF5" w:rsidRPr="000217CE" w:rsidDel="00912053" w:rsidRDefault="00641BF5" w:rsidP="00D50FE7">
            <w:pPr>
              <w:pStyle w:val="TAL"/>
              <w:rPr>
                <w:del w:id="1448" w:author="MCC160" w:date="2022-02-02T18:43:00Z"/>
                <w:bCs/>
              </w:rPr>
            </w:pPr>
          </w:p>
        </w:tc>
        <w:tc>
          <w:tcPr>
            <w:tcW w:w="1134" w:type="dxa"/>
          </w:tcPr>
          <w:p w14:paraId="06177F96" w14:textId="317C6E2D" w:rsidR="00641BF5" w:rsidRPr="000217CE" w:rsidDel="00912053" w:rsidRDefault="00641BF5" w:rsidP="00D50FE7">
            <w:pPr>
              <w:pStyle w:val="TAL"/>
              <w:rPr>
                <w:del w:id="1449" w:author="MCC160" w:date="2022-02-02T18:43:00Z"/>
                <w:bCs/>
              </w:rPr>
            </w:pPr>
          </w:p>
        </w:tc>
      </w:tr>
    </w:tbl>
    <w:p w14:paraId="0F33CA6B" w14:textId="77777777" w:rsidR="00641BF5" w:rsidRPr="000217CE" w:rsidRDefault="00641BF5" w:rsidP="00641BF5"/>
    <w:p w14:paraId="50E92F81" w14:textId="77777777" w:rsidR="00641BF5" w:rsidRPr="000217CE" w:rsidRDefault="00641BF5" w:rsidP="00641BF5">
      <w:pPr>
        <w:pStyle w:val="Heading4"/>
      </w:pPr>
      <w:bookmarkStart w:id="1450" w:name="_Toc44398353"/>
      <w:bookmarkStart w:id="1451" w:name="_Toc52382552"/>
      <w:bookmarkStart w:id="1452" w:name="_Toc60687463"/>
      <w:bookmarkStart w:id="1453" w:name="_Toc68726628"/>
      <w:bookmarkStart w:id="1454" w:name="_Toc92288252"/>
      <w:bookmarkStart w:id="1455" w:name="_Toc92306653"/>
      <w:r w:rsidRPr="000217CE">
        <w:t>5.5.12.2</w:t>
      </w:r>
      <w:r w:rsidRPr="000217CE">
        <w:tab/>
        <w:t>MSRP 200 (OK)</w:t>
      </w:r>
      <w:bookmarkEnd w:id="1450"/>
      <w:bookmarkEnd w:id="1451"/>
      <w:bookmarkEnd w:id="1452"/>
      <w:bookmarkEnd w:id="1453"/>
      <w:bookmarkEnd w:id="1454"/>
      <w:bookmarkEnd w:id="1455"/>
    </w:p>
    <w:p w14:paraId="1CD05064" w14:textId="77777777" w:rsidR="00641BF5" w:rsidRPr="000217CE" w:rsidRDefault="00641BF5" w:rsidP="00641BF5">
      <w:pPr>
        <w:pStyle w:val="Heading5"/>
      </w:pPr>
      <w:bookmarkStart w:id="1456" w:name="_Toc44398354"/>
      <w:bookmarkStart w:id="1457" w:name="_Toc52382553"/>
      <w:bookmarkStart w:id="1458" w:name="_Toc60687464"/>
      <w:bookmarkStart w:id="1459" w:name="_Toc68726629"/>
      <w:bookmarkStart w:id="1460" w:name="_Toc92288253"/>
      <w:bookmarkStart w:id="1461" w:name="_Toc92306654"/>
      <w:r w:rsidRPr="000217CE">
        <w:t>5.5.12.2.1</w:t>
      </w:r>
      <w:r w:rsidRPr="000217CE">
        <w:tab/>
        <w:t>MSRP 200 (OK) from the UE</w:t>
      </w:r>
      <w:bookmarkEnd w:id="1456"/>
      <w:bookmarkEnd w:id="1457"/>
      <w:bookmarkEnd w:id="1458"/>
      <w:bookmarkEnd w:id="1459"/>
      <w:bookmarkEnd w:id="1460"/>
      <w:bookmarkEnd w:id="1461"/>
    </w:p>
    <w:p w14:paraId="7EA8CEB6" w14:textId="77777777" w:rsidR="00641BF5" w:rsidRPr="000217CE" w:rsidRDefault="00641BF5" w:rsidP="00641BF5">
      <w:pPr>
        <w:pStyle w:val="TH"/>
        <w:rPr>
          <w:lang w:eastAsia="ko-KR"/>
        </w:rPr>
      </w:pPr>
      <w:r w:rsidRPr="000217CE">
        <w:t>Table 5.5.12.2.1-1: MSRP 200 (OK)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1BF5" w:rsidRPr="000217CE" w14:paraId="375C8BEF" w14:textId="77777777" w:rsidTr="002538BE">
        <w:trPr>
          <w:cantSplit/>
          <w:jc w:val="center"/>
        </w:trPr>
        <w:tc>
          <w:tcPr>
            <w:tcW w:w="9639" w:type="dxa"/>
            <w:gridSpan w:val="5"/>
          </w:tcPr>
          <w:p w14:paraId="2D0F19C6" w14:textId="2CC3A778" w:rsidR="00641BF5" w:rsidRPr="000217CE" w:rsidRDefault="00641BF5" w:rsidP="00D50FE7">
            <w:pPr>
              <w:pStyle w:val="TAL"/>
              <w:rPr>
                <w:rFonts w:cs="Arial"/>
                <w:szCs w:val="18"/>
              </w:rPr>
            </w:pPr>
            <w:r w:rsidRPr="000217CE">
              <w:t>Derivation Path: RFC 4975 [</w:t>
            </w:r>
            <w:ins w:id="1462" w:author="MCC160" w:date="2022-02-02T18:49:00Z">
              <w:r w:rsidR="002538BE">
                <w:t>120</w:t>
              </w:r>
            </w:ins>
            <w:del w:id="1463" w:author="MCC160" w:date="2022-02-02T18:49:00Z">
              <w:r w:rsidRPr="000217CE" w:rsidDel="002538BE">
                <w:delText>X</w:delText>
              </w:r>
            </w:del>
            <w:r w:rsidRPr="000217CE">
              <w:t>]</w:t>
            </w:r>
            <w:ins w:id="1464" w:author="MCC160" w:date="2022-02-02T18:49:00Z">
              <w:r w:rsidR="002538BE">
                <w:t xml:space="preserve"> clause 9</w:t>
              </w:r>
            </w:ins>
          </w:p>
        </w:tc>
      </w:tr>
      <w:tr w:rsidR="00641BF5" w:rsidRPr="000217CE" w14:paraId="0736FE1C" w14:textId="77777777" w:rsidTr="002538BE">
        <w:trPr>
          <w:cantSplit/>
          <w:jc w:val="center"/>
        </w:trPr>
        <w:tc>
          <w:tcPr>
            <w:tcW w:w="2835" w:type="dxa"/>
          </w:tcPr>
          <w:p w14:paraId="747122D8" w14:textId="77777777" w:rsidR="00641BF5" w:rsidRPr="000217CE" w:rsidRDefault="00641BF5" w:rsidP="00D50FE7">
            <w:pPr>
              <w:pStyle w:val="TAH"/>
              <w:rPr>
                <w:bCs/>
              </w:rPr>
            </w:pPr>
            <w:r w:rsidRPr="000217CE">
              <w:rPr>
                <w:bCs/>
              </w:rPr>
              <w:t>Information Element</w:t>
            </w:r>
          </w:p>
        </w:tc>
        <w:tc>
          <w:tcPr>
            <w:tcW w:w="2126" w:type="dxa"/>
          </w:tcPr>
          <w:p w14:paraId="33529C33" w14:textId="77777777" w:rsidR="00641BF5" w:rsidRPr="000217CE" w:rsidRDefault="00641BF5" w:rsidP="00D50FE7">
            <w:pPr>
              <w:pStyle w:val="TAH"/>
              <w:rPr>
                <w:bCs/>
              </w:rPr>
            </w:pPr>
            <w:r w:rsidRPr="000217CE">
              <w:rPr>
                <w:bCs/>
              </w:rPr>
              <w:t>Value/remark</w:t>
            </w:r>
          </w:p>
        </w:tc>
        <w:tc>
          <w:tcPr>
            <w:tcW w:w="2126" w:type="dxa"/>
          </w:tcPr>
          <w:p w14:paraId="033F2161" w14:textId="77777777" w:rsidR="00641BF5" w:rsidRPr="000217CE" w:rsidRDefault="00641BF5" w:rsidP="00D50FE7">
            <w:pPr>
              <w:pStyle w:val="TAH"/>
              <w:rPr>
                <w:bCs/>
              </w:rPr>
            </w:pPr>
            <w:r w:rsidRPr="000217CE">
              <w:rPr>
                <w:bCs/>
              </w:rPr>
              <w:t>Comment</w:t>
            </w:r>
          </w:p>
        </w:tc>
        <w:tc>
          <w:tcPr>
            <w:tcW w:w="1418" w:type="dxa"/>
          </w:tcPr>
          <w:p w14:paraId="27F03957" w14:textId="77777777" w:rsidR="00641BF5" w:rsidRPr="000217CE" w:rsidRDefault="00641BF5" w:rsidP="00D50FE7">
            <w:pPr>
              <w:pStyle w:val="TAH"/>
              <w:rPr>
                <w:bCs/>
              </w:rPr>
            </w:pPr>
            <w:r w:rsidRPr="000217CE">
              <w:rPr>
                <w:bCs/>
              </w:rPr>
              <w:t>Reference</w:t>
            </w:r>
          </w:p>
        </w:tc>
        <w:tc>
          <w:tcPr>
            <w:tcW w:w="1134" w:type="dxa"/>
          </w:tcPr>
          <w:p w14:paraId="45D493CD" w14:textId="77777777" w:rsidR="00641BF5" w:rsidRPr="000217CE" w:rsidRDefault="00641BF5" w:rsidP="00D50FE7">
            <w:pPr>
              <w:pStyle w:val="TAH"/>
              <w:rPr>
                <w:bCs/>
              </w:rPr>
            </w:pPr>
            <w:r w:rsidRPr="000217CE">
              <w:rPr>
                <w:bCs/>
              </w:rPr>
              <w:t>Condition</w:t>
            </w:r>
          </w:p>
        </w:tc>
      </w:tr>
      <w:tr w:rsidR="00641BF5" w:rsidRPr="000217CE" w14:paraId="16854AD1" w14:textId="77777777" w:rsidTr="002538BE">
        <w:trPr>
          <w:cantSplit/>
          <w:jc w:val="center"/>
        </w:trPr>
        <w:tc>
          <w:tcPr>
            <w:tcW w:w="2835" w:type="dxa"/>
          </w:tcPr>
          <w:p w14:paraId="63BF3B75" w14:textId="77777777" w:rsidR="00641BF5" w:rsidRPr="000217CE" w:rsidRDefault="00641BF5" w:rsidP="00D50FE7">
            <w:pPr>
              <w:pStyle w:val="TAL"/>
              <w:rPr>
                <w:b/>
                <w:bCs/>
              </w:rPr>
            </w:pPr>
            <w:r w:rsidRPr="000217CE">
              <w:rPr>
                <w:b/>
                <w:bCs/>
              </w:rPr>
              <w:t>Transaction Identifier</w:t>
            </w:r>
          </w:p>
        </w:tc>
        <w:tc>
          <w:tcPr>
            <w:tcW w:w="2126" w:type="dxa"/>
          </w:tcPr>
          <w:p w14:paraId="3A58D5B0" w14:textId="77777777" w:rsidR="00641BF5" w:rsidRPr="000217CE" w:rsidRDefault="00641BF5" w:rsidP="00D50FE7">
            <w:pPr>
              <w:pStyle w:val="TAL"/>
              <w:rPr>
                <w:bCs/>
              </w:rPr>
            </w:pPr>
          </w:p>
        </w:tc>
        <w:tc>
          <w:tcPr>
            <w:tcW w:w="2126" w:type="dxa"/>
          </w:tcPr>
          <w:p w14:paraId="7D0AA723" w14:textId="77777777" w:rsidR="00641BF5" w:rsidRPr="000217CE" w:rsidRDefault="00641BF5" w:rsidP="00D50FE7">
            <w:pPr>
              <w:pStyle w:val="TAL"/>
              <w:rPr>
                <w:bCs/>
              </w:rPr>
            </w:pPr>
          </w:p>
        </w:tc>
        <w:tc>
          <w:tcPr>
            <w:tcW w:w="1418" w:type="dxa"/>
          </w:tcPr>
          <w:p w14:paraId="1CBAE0A1" w14:textId="77777777" w:rsidR="00641BF5" w:rsidRPr="000217CE" w:rsidRDefault="00641BF5" w:rsidP="00D50FE7">
            <w:pPr>
              <w:pStyle w:val="TAL"/>
              <w:rPr>
                <w:bCs/>
              </w:rPr>
            </w:pPr>
          </w:p>
        </w:tc>
        <w:tc>
          <w:tcPr>
            <w:tcW w:w="1134" w:type="dxa"/>
          </w:tcPr>
          <w:p w14:paraId="48483E27" w14:textId="77777777" w:rsidR="00641BF5" w:rsidRPr="000217CE" w:rsidRDefault="00641BF5" w:rsidP="00D50FE7">
            <w:pPr>
              <w:pStyle w:val="TAL"/>
              <w:rPr>
                <w:bCs/>
              </w:rPr>
            </w:pPr>
          </w:p>
        </w:tc>
      </w:tr>
      <w:tr w:rsidR="00641BF5" w:rsidRPr="000217CE" w14:paraId="7AB98735" w14:textId="77777777" w:rsidTr="002538BE">
        <w:trPr>
          <w:cantSplit/>
          <w:jc w:val="center"/>
        </w:trPr>
        <w:tc>
          <w:tcPr>
            <w:tcW w:w="2835" w:type="dxa"/>
          </w:tcPr>
          <w:p w14:paraId="1293F5F1" w14:textId="77777777" w:rsidR="00641BF5" w:rsidRPr="000217CE" w:rsidRDefault="00641BF5" w:rsidP="00D50FE7">
            <w:pPr>
              <w:pStyle w:val="TAL"/>
              <w:rPr>
                <w:bCs/>
              </w:rPr>
            </w:pPr>
            <w:r w:rsidRPr="000217CE">
              <w:rPr>
                <w:bCs/>
              </w:rPr>
              <w:t xml:space="preserve">  value</w:t>
            </w:r>
          </w:p>
        </w:tc>
        <w:tc>
          <w:tcPr>
            <w:tcW w:w="2126" w:type="dxa"/>
          </w:tcPr>
          <w:p w14:paraId="514ED300" w14:textId="3CD159AE" w:rsidR="00641BF5" w:rsidRPr="000217CE" w:rsidRDefault="00641BF5" w:rsidP="00D50FE7">
            <w:pPr>
              <w:pStyle w:val="TAL"/>
              <w:rPr>
                <w:bCs/>
              </w:rPr>
            </w:pPr>
            <w:r w:rsidRPr="000217CE">
              <w:rPr>
                <w:bCs/>
              </w:rPr>
              <w:t xml:space="preserve">same value as received in the MSRP SEND </w:t>
            </w:r>
            <w:ins w:id="1465" w:author="MCC160" w:date="2022-02-02T18:50:00Z">
              <w:r w:rsidR="002538BE">
                <w:rPr>
                  <w:bCs/>
                </w:rPr>
                <w:t>request</w:t>
              </w:r>
            </w:ins>
            <w:del w:id="1466" w:author="MCC160" w:date="2022-02-02T18:50:00Z">
              <w:r w:rsidRPr="000217CE" w:rsidDel="002538BE">
                <w:rPr>
                  <w:bCs/>
                </w:rPr>
                <w:delText>message</w:delText>
              </w:r>
            </w:del>
          </w:p>
        </w:tc>
        <w:tc>
          <w:tcPr>
            <w:tcW w:w="2126" w:type="dxa"/>
          </w:tcPr>
          <w:p w14:paraId="58018688" w14:textId="77777777" w:rsidR="00641BF5" w:rsidRPr="000217CE" w:rsidRDefault="00641BF5" w:rsidP="00D50FE7">
            <w:pPr>
              <w:pStyle w:val="TAL"/>
              <w:rPr>
                <w:bCs/>
              </w:rPr>
            </w:pPr>
          </w:p>
        </w:tc>
        <w:tc>
          <w:tcPr>
            <w:tcW w:w="1418" w:type="dxa"/>
          </w:tcPr>
          <w:p w14:paraId="4D92FFF3" w14:textId="77777777" w:rsidR="00641BF5" w:rsidRPr="000217CE" w:rsidRDefault="00641BF5" w:rsidP="00D50FE7">
            <w:pPr>
              <w:pStyle w:val="TAL"/>
              <w:rPr>
                <w:bCs/>
              </w:rPr>
            </w:pPr>
          </w:p>
        </w:tc>
        <w:tc>
          <w:tcPr>
            <w:tcW w:w="1134" w:type="dxa"/>
          </w:tcPr>
          <w:p w14:paraId="1B71E060" w14:textId="77777777" w:rsidR="00641BF5" w:rsidRPr="000217CE" w:rsidRDefault="00641BF5" w:rsidP="00D50FE7">
            <w:pPr>
              <w:pStyle w:val="TAL"/>
              <w:rPr>
                <w:bCs/>
              </w:rPr>
            </w:pPr>
          </w:p>
        </w:tc>
      </w:tr>
      <w:tr w:rsidR="00641BF5" w:rsidRPr="000217CE" w14:paraId="40B87128" w14:textId="77777777" w:rsidTr="002538BE">
        <w:trPr>
          <w:cantSplit/>
          <w:jc w:val="center"/>
        </w:trPr>
        <w:tc>
          <w:tcPr>
            <w:tcW w:w="2835" w:type="dxa"/>
          </w:tcPr>
          <w:p w14:paraId="3A84EF45" w14:textId="77777777" w:rsidR="00641BF5" w:rsidRPr="000217CE" w:rsidRDefault="00641BF5" w:rsidP="00D50FE7">
            <w:pPr>
              <w:pStyle w:val="TAL"/>
              <w:rPr>
                <w:b/>
                <w:bCs/>
              </w:rPr>
            </w:pPr>
            <w:r w:rsidRPr="000217CE">
              <w:rPr>
                <w:b/>
                <w:bCs/>
              </w:rPr>
              <w:t>To-Path</w:t>
            </w:r>
          </w:p>
        </w:tc>
        <w:tc>
          <w:tcPr>
            <w:tcW w:w="2126" w:type="dxa"/>
          </w:tcPr>
          <w:p w14:paraId="18DBFD04" w14:textId="77777777" w:rsidR="00641BF5" w:rsidRPr="000217CE" w:rsidRDefault="00641BF5" w:rsidP="00D50FE7">
            <w:pPr>
              <w:pStyle w:val="TAL"/>
              <w:rPr>
                <w:bCs/>
              </w:rPr>
            </w:pPr>
          </w:p>
        </w:tc>
        <w:tc>
          <w:tcPr>
            <w:tcW w:w="2126" w:type="dxa"/>
          </w:tcPr>
          <w:p w14:paraId="4A8638DA" w14:textId="77777777" w:rsidR="00641BF5" w:rsidRPr="000217CE" w:rsidRDefault="00641BF5" w:rsidP="00D50FE7">
            <w:pPr>
              <w:pStyle w:val="TAL"/>
              <w:rPr>
                <w:bCs/>
              </w:rPr>
            </w:pPr>
          </w:p>
        </w:tc>
        <w:tc>
          <w:tcPr>
            <w:tcW w:w="1418" w:type="dxa"/>
          </w:tcPr>
          <w:p w14:paraId="1A3FD817" w14:textId="77777777" w:rsidR="00641BF5" w:rsidRPr="000217CE" w:rsidRDefault="00641BF5" w:rsidP="00D50FE7">
            <w:pPr>
              <w:pStyle w:val="TAL"/>
              <w:rPr>
                <w:bCs/>
              </w:rPr>
            </w:pPr>
          </w:p>
        </w:tc>
        <w:tc>
          <w:tcPr>
            <w:tcW w:w="1134" w:type="dxa"/>
          </w:tcPr>
          <w:p w14:paraId="1E51BC7B" w14:textId="77777777" w:rsidR="00641BF5" w:rsidRPr="000217CE" w:rsidRDefault="00641BF5" w:rsidP="00D50FE7">
            <w:pPr>
              <w:pStyle w:val="TAL"/>
              <w:rPr>
                <w:bCs/>
              </w:rPr>
            </w:pPr>
          </w:p>
        </w:tc>
      </w:tr>
      <w:tr w:rsidR="002538BE" w:rsidRPr="000217CE" w14:paraId="7D2E70A1" w14:textId="77777777" w:rsidTr="002538BE">
        <w:trPr>
          <w:cantSplit/>
          <w:jc w:val="center"/>
        </w:trPr>
        <w:tc>
          <w:tcPr>
            <w:tcW w:w="2835" w:type="dxa"/>
          </w:tcPr>
          <w:p w14:paraId="7ED9E764" w14:textId="77777777" w:rsidR="002538BE" w:rsidRPr="000217CE" w:rsidRDefault="002538BE" w:rsidP="002538BE">
            <w:pPr>
              <w:pStyle w:val="TAL"/>
              <w:rPr>
                <w:bCs/>
              </w:rPr>
            </w:pPr>
            <w:r w:rsidRPr="000217CE">
              <w:rPr>
                <w:bCs/>
              </w:rPr>
              <w:t xml:space="preserve">  value</w:t>
            </w:r>
          </w:p>
        </w:tc>
        <w:tc>
          <w:tcPr>
            <w:tcW w:w="2126" w:type="dxa"/>
          </w:tcPr>
          <w:p w14:paraId="088EDBB2" w14:textId="1E3E26D8" w:rsidR="002538BE" w:rsidRPr="000217CE" w:rsidRDefault="002538BE" w:rsidP="002538BE">
            <w:pPr>
              <w:pStyle w:val="TAL"/>
              <w:rPr>
                <w:bCs/>
              </w:rPr>
            </w:pPr>
            <w:ins w:id="1467" w:author="MCC160" w:date="2022-02-02T18:50:00Z">
              <w:r>
                <w:rPr>
                  <w:bCs/>
                </w:rPr>
                <w:t>Same value as received in the From-Path of the MSRP SEND request</w:t>
              </w:r>
            </w:ins>
            <w:del w:id="1468" w:author="MCC160" w:date="2022-02-02T18:50:00Z">
              <w:r w:rsidRPr="000217CE" w:rsidDel="00486E34">
                <w:rPr>
                  <w:bCs/>
                </w:rPr>
                <w:delText>px_MSRP_URI_SS_ID</w:delText>
              </w:r>
            </w:del>
          </w:p>
        </w:tc>
        <w:tc>
          <w:tcPr>
            <w:tcW w:w="2126" w:type="dxa"/>
          </w:tcPr>
          <w:p w14:paraId="6B8EF296" w14:textId="5164FB25" w:rsidR="002538BE" w:rsidRPr="000217CE" w:rsidRDefault="002538BE" w:rsidP="002538BE">
            <w:pPr>
              <w:pStyle w:val="TAL"/>
              <w:rPr>
                <w:bCs/>
              </w:rPr>
            </w:pPr>
            <w:ins w:id="1469" w:author="MCC160" w:date="2022-02-02T18:50:00Z">
              <w:r>
                <w:rPr>
                  <w:bCs/>
                </w:rPr>
                <w:t xml:space="preserve">According to </w:t>
              </w:r>
              <w:r w:rsidRPr="00FC14D7">
                <w:rPr>
                  <w:bCs/>
                </w:rPr>
                <w:t>Table 5.5.12.1.2-1</w:t>
              </w:r>
              <w:r>
                <w:rPr>
                  <w:bCs/>
                </w:rPr>
                <w:t xml:space="preserve"> the SS sends only one URI in its SEND requests</w:t>
              </w:r>
            </w:ins>
          </w:p>
        </w:tc>
        <w:tc>
          <w:tcPr>
            <w:tcW w:w="1418" w:type="dxa"/>
          </w:tcPr>
          <w:p w14:paraId="65FD43CD" w14:textId="2A0389A4" w:rsidR="002538BE" w:rsidRPr="000217CE" w:rsidRDefault="002538BE" w:rsidP="002538BE">
            <w:pPr>
              <w:pStyle w:val="TAL"/>
              <w:rPr>
                <w:bCs/>
              </w:rPr>
            </w:pPr>
            <w:ins w:id="1470" w:author="MCC160" w:date="2022-02-02T18:50:00Z">
              <w:r w:rsidRPr="00FC14D7">
                <w:rPr>
                  <w:bCs/>
                </w:rPr>
                <w:t xml:space="preserve">RFC 4975 clause </w:t>
              </w:r>
              <w:r>
                <w:rPr>
                  <w:bCs/>
                </w:rPr>
                <w:t>7.2</w:t>
              </w:r>
            </w:ins>
          </w:p>
        </w:tc>
        <w:tc>
          <w:tcPr>
            <w:tcW w:w="1134" w:type="dxa"/>
          </w:tcPr>
          <w:p w14:paraId="401EEB1C" w14:textId="77777777" w:rsidR="002538BE" w:rsidRPr="000217CE" w:rsidRDefault="002538BE" w:rsidP="002538BE">
            <w:pPr>
              <w:pStyle w:val="TAL"/>
              <w:rPr>
                <w:bCs/>
              </w:rPr>
            </w:pPr>
          </w:p>
        </w:tc>
      </w:tr>
      <w:tr w:rsidR="002538BE" w:rsidRPr="000217CE" w14:paraId="31DE5EB2" w14:textId="77777777" w:rsidTr="002538BE">
        <w:trPr>
          <w:cantSplit/>
          <w:jc w:val="center"/>
        </w:trPr>
        <w:tc>
          <w:tcPr>
            <w:tcW w:w="2835" w:type="dxa"/>
          </w:tcPr>
          <w:p w14:paraId="79A3BA0F" w14:textId="77777777" w:rsidR="002538BE" w:rsidRPr="000217CE" w:rsidRDefault="002538BE" w:rsidP="002538BE">
            <w:pPr>
              <w:pStyle w:val="TAL"/>
              <w:rPr>
                <w:b/>
                <w:bCs/>
              </w:rPr>
            </w:pPr>
            <w:r w:rsidRPr="000217CE">
              <w:rPr>
                <w:b/>
                <w:bCs/>
              </w:rPr>
              <w:t>From-Path</w:t>
            </w:r>
          </w:p>
        </w:tc>
        <w:tc>
          <w:tcPr>
            <w:tcW w:w="2126" w:type="dxa"/>
          </w:tcPr>
          <w:p w14:paraId="1925CF1B" w14:textId="77777777" w:rsidR="002538BE" w:rsidRPr="000217CE" w:rsidRDefault="002538BE" w:rsidP="002538BE">
            <w:pPr>
              <w:pStyle w:val="TAL"/>
              <w:rPr>
                <w:bCs/>
              </w:rPr>
            </w:pPr>
          </w:p>
        </w:tc>
        <w:tc>
          <w:tcPr>
            <w:tcW w:w="2126" w:type="dxa"/>
          </w:tcPr>
          <w:p w14:paraId="5A8709CF" w14:textId="77777777" w:rsidR="002538BE" w:rsidRPr="000217CE" w:rsidRDefault="002538BE" w:rsidP="002538BE">
            <w:pPr>
              <w:pStyle w:val="TAL"/>
              <w:rPr>
                <w:bCs/>
              </w:rPr>
            </w:pPr>
          </w:p>
        </w:tc>
        <w:tc>
          <w:tcPr>
            <w:tcW w:w="1418" w:type="dxa"/>
          </w:tcPr>
          <w:p w14:paraId="09904396" w14:textId="77777777" w:rsidR="002538BE" w:rsidRPr="000217CE" w:rsidRDefault="002538BE" w:rsidP="002538BE">
            <w:pPr>
              <w:pStyle w:val="TAL"/>
              <w:rPr>
                <w:bCs/>
              </w:rPr>
            </w:pPr>
          </w:p>
        </w:tc>
        <w:tc>
          <w:tcPr>
            <w:tcW w:w="1134" w:type="dxa"/>
          </w:tcPr>
          <w:p w14:paraId="7E7D8EDB" w14:textId="77777777" w:rsidR="002538BE" w:rsidRPr="000217CE" w:rsidRDefault="002538BE" w:rsidP="002538BE">
            <w:pPr>
              <w:pStyle w:val="TAL"/>
              <w:rPr>
                <w:bCs/>
              </w:rPr>
            </w:pPr>
          </w:p>
        </w:tc>
      </w:tr>
      <w:tr w:rsidR="002538BE" w:rsidRPr="000217CE" w14:paraId="6F264D69" w14:textId="77777777" w:rsidTr="002538BE">
        <w:trPr>
          <w:cantSplit/>
          <w:jc w:val="center"/>
        </w:trPr>
        <w:tc>
          <w:tcPr>
            <w:tcW w:w="2835" w:type="dxa"/>
          </w:tcPr>
          <w:p w14:paraId="3AE3A550" w14:textId="77777777" w:rsidR="002538BE" w:rsidRPr="000217CE" w:rsidRDefault="002538BE" w:rsidP="002538BE">
            <w:pPr>
              <w:pStyle w:val="TAL"/>
              <w:rPr>
                <w:bCs/>
              </w:rPr>
            </w:pPr>
            <w:r w:rsidRPr="000217CE">
              <w:rPr>
                <w:bCs/>
              </w:rPr>
              <w:t xml:space="preserve">  value</w:t>
            </w:r>
          </w:p>
        </w:tc>
        <w:tc>
          <w:tcPr>
            <w:tcW w:w="2126" w:type="dxa"/>
          </w:tcPr>
          <w:p w14:paraId="4A49AEF3" w14:textId="30CE7D7B" w:rsidR="002538BE" w:rsidRPr="000217CE" w:rsidRDefault="002538BE" w:rsidP="002538BE">
            <w:pPr>
              <w:pStyle w:val="TAL"/>
              <w:rPr>
                <w:bCs/>
              </w:rPr>
            </w:pPr>
            <w:ins w:id="1471" w:author="MCC160" w:date="2022-02-02T18:50:00Z">
              <w:r>
                <w:rPr>
                  <w:bCs/>
                </w:rPr>
                <w:t xml:space="preserve">MSRP URI of the UE (as provided </w:t>
              </w:r>
              <w:r w:rsidRPr="00FC14D7">
                <w:rPr>
                  <w:bCs/>
                </w:rPr>
                <w:t>by the UE in its SDP message sent to the SS during call establishment</w:t>
              </w:r>
              <w:r>
                <w:rPr>
                  <w:bCs/>
                </w:rPr>
                <w:t>)</w:t>
              </w:r>
            </w:ins>
            <w:del w:id="1472" w:author="MCC160" w:date="2022-02-02T18:50:00Z">
              <w:r w:rsidRPr="000217CE" w:rsidDel="004D00E8">
                <w:rPr>
                  <w:bCs/>
                </w:rPr>
                <w:delText>px_MSRP_URI_A_ID</w:delText>
              </w:r>
            </w:del>
          </w:p>
        </w:tc>
        <w:tc>
          <w:tcPr>
            <w:tcW w:w="2126" w:type="dxa"/>
          </w:tcPr>
          <w:p w14:paraId="07C985A9" w14:textId="77777777" w:rsidR="002538BE" w:rsidRPr="000217CE" w:rsidRDefault="002538BE" w:rsidP="002538BE">
            <w:pPr>
              <w:pStyle w:val="TAL"/>
              <w:rPr>
                <w:bCs/>
              </w:rPr>
            </w:pPr>
          </w:p>
        </w:tc>
        <w:tc>
          <w:tcPr>
            <w:tcW w:w="1418" w:type="dxa"/>
          </w:tcPr>
          <w:p w14:paraId="59194EA7" w14:textId="7CB0AD53" w:rsidR="002538BE" w:rsidRPr="000217CE" w:rsidRDefault="002538BE" w:rsidP="002538BE">
            <w:pPr>
              <w:pStyle w:val="TAL"/>
              <w:rPr>
                <w:bCs/>
              </w:rPr>
            </w:pPr>
            <w:ins w:id="1473" w:author="MCC160" w:date="2022-02-02T18:50:00Z">
              <w:r w:rsidRPr="00FC14D7">
                <w:rPr>
                  <w:bCs/>
                </w:rPr>
                <w:t xml:space="preserve">RFC 4975 clause </w:t>
              </w:r>
              <w:r>
                <w:rPr>
                  <w:bCs/>
                </w:rPr>
                <w:t>7.2</w:t>
              </w:r>
            </w:ins>
          </w:p>
        </w:tc>
        <w:tc>
          <w:tcPr>
            <w:tcW w:w="1134" w:type="dxa"/>
          </w:tcPr>
          <w:p w14:paraId="3AEB4797" w14:textId="77777777" w:rsidR="002538BE" w:rsidRPr="000217CE" w:rsidRDefault="002538BE" w:rsidP="002538BE">
            <w:pPr>
              <w:pStyle w:val="TAL"/>
              <w:rPr>
                <w:bCs/>
              </w:rPr>
            </w:pPr>
          </w:p>
        </w:tc>
      </w:tr>
      <w:tr w:rsidR="002538BE" w:rsidRPr="000217CE" w14:paraId="38A49DE8" w14:textId="77777777" w:rsidTr="002538BE">
        <w:trPr>
          <w:cantSplit/>
          <w:jc w:val="center"/>
        </w:trPr>
        <w:tc>
          <w:tcPr>
            <w:tcW w:w="2835" w:type="dxa"/>
          </w:tcPr>
          <w:p w14:paraId="2B74A204" w14:textId="77777777" w:rsidR="002538BE" w:rsidRPr="000217CE" w:rsidRDefault="002538BE" w:rsidP="002538BE">
            <w:pPr>
              <w:pStyle w:val="TAL"/>
              <w:rPr>
                <w:b/>
                <w:bCs/>
              </w:rPr>
            </w:pPr>
            <w:r w:rsidRPr="000217CE">
              <w:rPr>
                <w:b/>
                <w:bCs/>
              </w:rPr>
              <w:t>End-line</w:t>
            </w:r>
          </w:p>
        </w:tc>
        <w:tc>
          <w:tcPr>
            <w:tcW w:w="2126" w:type="dxa"/>
          </w:tcPr>
          <w:p w14:paraId="34784A72" w14:textId="7E251D80" w:rsidR="002538BE" w:rsidRPr="000217CE" w:rsidRDefault="002538BE" w:rsidP="002538BE">
            <w:pPr>
              <w:pStyle w:val="TAL"/>
              <w:rPr>
                <w:bCs/>
              </w:rPr>
            </w:pPr>
            <w:del w:id="1474" w:author="MCC160" w:date="2022-02-02T18:51:00Z">
              <w:r w:rsidRPr="000217CE" w:rsidDel="002538BE">
                <w:rPr>
                  <w:bCs/>
                </w:rPr>
                <w:delText>"-------"&lt;Transaction Identifier value&gt;"$"</w:delText>
              </w:r>
            </w:del>
          </w:p>
        </w:tc>
        <w:tc>
          <w:tcPr>
            <w:tcW w:w="2126" w:type="dxa"/>
          </w:tcPr>
          <w:p w14:paraId="05CCCCD6" w14:textId="6D0F4709" w:rsidR="002538BE" w:rsidRPr="000217CE" w:rsidRDefault="002538BE" w:rsidP="002538BE">
            <w:pPr>
              <w:pStyle w:val="TAL"/>
              <w:rPr>
                <w:bCs/>
              </w:rPr>
            </w:pPr>
            <w:del w:id="1475" w:author="MCC160" w:date="2022-02-02T18:51:00Z">
              <w:r w:rsidRPr="000217CE" w:rsidDel="002538BE">
                <w:rPr>
                  <w:bCs/>
                </w:rPr>
                <w:delText>an end-line of seven hyphens, the transaction identifier, and a "$" to indicate that this request contains the end of a complete message</w:delText>
              </w:r>
            </w:del>
          </w:p>
        </w:tc>
        <w:tc>
          <w:tcPr>
            <w:tcW w:w="1418" w:type="dxa"/>
          </w:tcPr>
          <w:p w14:paraId="1CDAE3EB" w14:textId="77777777" w:rsidR="002538BE" w:rsidRPr="000217CE" w:rsidRDefault="002538BE" w:rsidP="002538BE">
            <w:pPr>
              <w:pStyle w:val="TAL"/>
              <w:rPr>
                <w:bCs/>
              </w:rPr>
            </w:pPr>
          </w:p>
        </w:tc>
        <w:tc>
          <w:tcPr>
            <w:tcW w:w="1134" w:type="dxa"/>
          </w:tcPr>
          <w:p w14:paraId="14666E5D" w14:textId="77777777" w:rsidR="002538BE" w:rsidRPr="000217CE" w:rsidRDefault="002538BE" w:rsidP="002538BE">
            <w:pPr>
              <w:pStyle w:val="TAL"/>
              <w:rPr>
                <w:bCs/>
              </w:rPr>
            </w:pPr>
          </w:p>
        </w:tc>
      </w:tr>
      <w:tr w:rsidR="002538BE" w:rsidRPr="000217CE" w14:paraId="14331B72" w14:textId="77777777" w:rsidTr="002538BE">
        <w:trPr>
          <w:cantSplit/>
          <w:jc w:val="center"/>
          <w:ins w:id="1476" w:author="MCC160" w:date="2022-02-02T18:51:00Z"/>
        </w:trPr>
        <w:tc>
          <w:tcPr>
            <w:tcW w:w="2835" w:type="dxa"/>
          </w:tcPr>
          <w:p w14:paraId="257C4292" w14:textId="3D860480" w:rsidR="002538BE" w:rsidRPr="000217CE" w:rsidRDefault="002538BE" w:rsidP="002538BE">
            <w:pPr>
              <w:pStyle w:val="TAL"/>
              <w:rPr>
                <w:ins w:id="1477" w:author="MCC160" w:date="2022-02-02T18:51:00Z"/>
                <w:b/>
                <w:bCs/>
              </w:rPr>
            </w:pPr>
            <w:ins w:id="1478" w:author="MCC160" w:date="2022-02-02T18:51:00Z">
              <w:r>
                <w:rPr>
                  <w:bCs/>
                </w:rPr>
                <w:t xml:space="preserve">  </w:t>
              </w:r>
              <w:r w:rsidRPr="008F4EA5">
                <w:rPr>
                  <w:bCs/>
                </w:rPr>
                <w:t>transact-id</w:t>
              </w:r>
            </w:ins>
          </w:p>
        </w:tc>
        <w:tc>
          <w:tcPr>
            <w:tcW w:w="2126" w:type="dxa"/>
          </w:tcPr>
          <w:p w14:paraId="2B12ADFC" w14:textId="59677ECF" w:rsidR="002538BE" w:rsidRPr="000217CE" w:rsidDel="002538BE" w:rsidRDefault="002538BE" w:rsidP="002538BE">
            <w:pPr>
              <w:pStyle w:val="TAL"/>
              <w:rPr>
                <w:ins w:id="1479" w:author="MCC160" w:date="2022-02-02T18:51:00Z"/>
                <w:bCs/>
              </w:rPr>
            </w:pPr>
            <w:ins w:id="1480" w:author="MCC160" w:date="2022-02-02T18:51:00Z">
              <w:r>
                <w:rPr>
                  <w:bCs/>
                </w:rPr>
                <w:t xml:space="preserve">same value as used in </w:t>
              </w:r>
              <w:r w:rsidRPr="00F86282">
                <w:rPr>
                  <w:bCs/>
                </w:rPr>
                <w:t>Transaction Identifier</w:t>
              </w:r>
              <w:r>
                <w:rPr>
                  <w:bCs/>
                </w:rPr>
                <w:t xml:space="preserve"> field</w:t>
              </w:r>
            </w:ins>
          </w:p>
        </w:tc>
        <w:tc>
          <w:tcPr>
            <w:tcW w:w="2126" w:type="dxa"/>
          </w:tcPr>
          <w:p w14:paraId="06A97950" w14:textId="77777777" w:rsidR="002538BE" w:rsidRPr="000217CE" w:rsidDel="002538BE" w:rsidRDefault="002538BE" w:rsidP="002538BE">
            <w:pPr>
              <w:pStyle w:val="TAL"/>
              <w:rPr>
                <w:ins w:id="1481" w:author="MCC160" w:date="2022-02-02T18:51:00Z"/>
                <w:bCs/>
              </w:rPr>
            </w:pPr>
          </w:p>
        </w:tc>
        <w:tc>
          <w:tcPr>
            <w:tcW w:w="1418" w:type="dxa"/>
          </w:tcPr>
          <w:p w14:paraId="2E9FA098" w14:textId="77777777" w:rsidR="002538BE" w:rsidRPr="000217CE" w:rsidRDefault="002538BE" w:rsidP="002538BE">
            <w:pPr>
              <w:pStyle w:val="TAL"/>
              <w:rPr>
                <w:ins w:id="1482" w:author="MCC160" w:date="2022-02-02T18:51:00Z"/>
                <w:bCs/>
              </w:rPr>
            </w:pPr>
          </w:p>
        </w:tc>
        <w:tc>
          <w:tcPr>
            <w:tcW w:w="1134" w:type="dxa"/>
          </w:tcPr>
          <w:p w14:paraId="3CE0B957" w14:textId="77777777" w:rsidR="002538BE" w:rsidRPr="000217CE" w:rsidRDefault="002538BE" w:rsidP="002538BE">
            <w:pPr>
              <w:pStyle w:val="TAL"/>
              <w:rPr>
                <w:ins w:id="1483" w:author="MCC160" w:date="2022-02-02T18:51:00Z"/>
                <w:bCs/>
              </w:rPr>
            </w:pPr>
          </w:p>
        </w:tc>
      </w:tr>
      <w:tr w:rsidR="002538BE" w:rsidRPr="000217CE" w14:paraId="4A5663B5" w14:textId="77777777" w:rsidTr="002538BE">
        <w:trPr>
          <w:cantSplit/>
          <w:jc w:val="center"/>
          <w:ins w:id="1484" w:author="MCC160" w:date="2022-02-02T18:51:00Z"/>
        </w:trPr>
        <w:tc>
          <w:tcPr>
            <w:tcW w:w="2835" w:type="dxa"/>
          </w:tcPr>
          <w:p w14:paraId="0144109C" w14:textId="7278C302" w:rsidR="002538BE" w:rsidRPr="000217CE" w:rsidRDefault="002538BE" w:rsidP="002538BE">
            <w:pPr>
              <w:pStyle w:val="TAL"/>
              <w:rPr>
                <w:ins w:id="1485" w:author="MCC160" w:date="2022-02-02T18:51:00Z"/>
                <w:b/>
                <w:bCs/>
              </w:rPr>
            </w:pPr>
            <w:ins w:id="1486" w:author="MCC160" w:date="2022-02-02T18:51:00Z">
              <w:r>
                <w:rPr>
                  <w:bCs/>
                </w:rPr>
                <w:t xml:space="preserve">  </w:t>
              </w:r>
              <w:r w:rsidRPr="00F86282">
                <w:rPr>
                  <w:bCs/>
                </w:rPr>
                <w:t>continuation-flag</w:t>
              </w:r>
            </w:ins>
          </w:p>
        </w:tc>
        <w:tc>
          <w:tcPr>
            <w:tcW w:w="2126" w:type="dxa"/>
          </w:tcPr>
          <w:p w14:paraId="2B3DD1DE" w14:textId="1DDE0E94" w:rsidR="002538BE" w:rsidRPr="000217CE" w:rsidDel="002538BE" w:rsidRDefault="002538BE" w:rsidP="002538BE">
            <w:pPr>
              <w:pStyle w:val="TAL"/>
              <w:rPr>
                <w:ins w:id="1487" w:author="MCC160" w:date="2022-02-02T18:51:00Z"/>
                <w:bCs/>
              </w:rPr>
            </w:pPr>
            <w:ins w:id="1488" w:author="MCC160" w:date="2022-02-02T18:51:00Z">
              <w:r>
                <w:rPr>
                  <w:bCs/>
                </w:rPr>
                <w:t>"$"</w:t>
              </w:r>
            </w:ins>
          </w:p>
        </w:tc>
        <w:tc>
          <w:tcPr>
            <w:tcW w:w="2126" w:type="dxa"/>
          </w:tcPr>
          <w:p w14:paraId="7DA8F708" w14:textId="77777777" w:rsidR="002538BE" w:rsidRPr="000217CE" w:rsidDel="002538BE" w:rsidRDefault="002538BE" w:rsidP="002538BE">
            <w:pPr>
              <w:pStyle w:val="TAL"/>
              <w:rPr>
                <w:ins w:id="1489" w:author="MCC160" w:date="2022-02-02T18:51:00Z"/>
                <w:bCs/>
              </w:rPr>
            </w:pPr>
          </w:p>
        </w:tc>
        <w:tc>
          <w:tcPr>
            <w:tcW w:w="1418" w:type="dxa"/>
          </w:tcPr>
          <w:p w14:paraId="5619DAE3" w14:textId="77777777" w:rsidR="002538BE" w:rsidRPr="000217CE" w:rsidRDefault="002538BE" w:rsidP="002538BE">
            <w:pPr>
              <w:pStyle w:val="TAL"/>
              <w:rPr>
                <w:ins w:id="1490" w:author="MCC160" w:date="2022-02-02T18:51:00Z"/>
                <w:bCs/>
              </w:rPr>
            </w:pPr>
          </w:p>
        </w:tc>
        <w:tc>
          <w:tcPr>
            <w:tcW w:w="1134" w:type="dxa"/>
          </w:tcPr>
          <w:p w14:paraId="38EF2B21" w14:textId="77777777" w:rsidR="002538BE" w:rsidRPr="000217CE" w:rsidRDefault="002538BE" w:rsidP="002538BE">
            <w:pPr>
              <w:pStyle w:val="TAL"/>
              <w:rPr>
                <w:ins w:id="1491" w:author="MCC160" w:date="2022-02-02T18:51:00Z"/>
                <w:bCs/>
              </w:rPr>
            </w:pPr>
          </w:p>
        </w:tc>
      </w:tr>
    </w:tbl>
    <w:p w14:paraId="1E4AA8FF" w14:textId="77777777" w:rsidR="00641BF5" w:rsidRPr="000217CE" w:rsidRDefault="00641BF5" w:rsidP="00641BF5"/>
    <w:p w14:paraId="3141FEB4" w14:textId="77777777" w:rsidR="00641BF5" w:rsidRPr="000217CE" w:rsidRDefault="00641BF5" w:rsidP="00641BF5">
      <w:pPr>
        <w:pStyle w:val="Heading5"/>
      </w:pPr>
      <w:bookmarkStart w:id="1492" w:name="_Toc44398355"/>
      <w:bookmarkStart w:id="1493" w:name="_Toc52382554"/>
      <w:bookmarkStart w:id="1494" w:name="_Toc60687465"/>
      <w:bookmarkStart w:id="1495" w:name="_Toc68726630"/>
      <w:bookmarkStart w:id="1496" w:name="_Toc92288254"/>
      <w:bookmarkStart w:id="1497" w:name="_Toc92306655"/>
      <w:r w:rsidRPr="000217CE">
        <w:t>5.5.12.2.2</w:t>
      </w:r>
      <w:r w:rsidRPr="000217CE">
        <w:tab/>
        <w:t>MSRP 200 (OK) from the SS</w:t>
      </w:r>
      <w:bookmarkEnd w:id="1492"/>
      <w:bookmarkEnd w:id="1493"/>
      <w:bookmarkEnd w:id="1494"/>
      <w:bookmarkEnd w:id="1495"/>
      <w:bookmarkEnd w:id="1496"/>
      <w:bookmarkEnd w:id="1497"/>
    </w:p>
    <w:p w14:paraId="4BD4FE7B" w14:textId="77777777" w:rsidR="00641BF5" w:rsidRPr="000217CE" w:rsidRDefault="00641BF5" w:rsidP="00641BF5">
      <w:pPr>
        <w:pStyle w:val="TH"/>
        <w:rPr>
          <w:lang w:eastAsia="ko-KR"/>
        </w:rPr>
      </w:pPr>
      <w:r w:rsidRPr="000217CE">
        <w:t>Table 5.5.12.2.2-1: MSRP 200 (OK)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1BF5" w:rsidRPr="000217CE" w14:paraId="6599403B" w14:textId="77777777" w:rsidTr="00DE00E5">
        <w:trPr>
          <w:cantSplit/>
          <w:jc w:val="center"/>
        </w:trPr>
        <w:tc>
          <w:tcPr>
            <w:tcW w:w="9639" w:type="dxa"/>
            <w:gridSpan w:val="5"/>
          </w:tcPr>
          <w:p w14:paraId="45338C46" w14:textId="406ED8F2" w:rsidR="00641BF5" w:rsidRPr="000217CE" w:rsidRDefault="00641BF5" w:rsidP="00D50FE7">
            <w:pPr>
              <w:pStyle w:val="TAL"/>
              <w:rPr>
                <w:rFonts w:cs="Arial"/>
                <w:szCs w:val="18"/>
              </w:rPr>
            </w:pPr>
            <w:r w:rsidRPr="000217CE">
              <w:t>Derivation Path: RFC 4975 [</w:t>
            </w:r>
            <w:ins w:id="1498" w:author="MCC160" w:date="2022-02-02T18:51:00Z">
              <w:r w:rsidR="00DE00E5">
                <w:t>120</w:t>
              </w:r>
            </w:ins>
            <w:del w:id="1499" w:author="MCC160" w:date="2022-02-02T18:51:00Z">
              <w:r w:rsidRPr="000217CE" w:rsidDel="00DE00E5">
                <w:delText>X</w:delText>
              </w:r>
            </w:del>
            <w:r w:rsidRPr="000217CE">
              <w:t>]</w:t>
            </w:r>
            <w:ins w:id="1500" w:author="MCC160" w:date="2022-02-02T18:51:00Z">
              <w:r w:rsidR="00DE00E5">
                <w:t xml:space="preserve"> </w:t>
              </w:r>
            </w:ins>
            <w:ins w:id="1501" w:author="MCC160" w:date="2022-02-02T18:52:00Z">
              <w:r w:rsidR="00DE00E5">
                <w:t>clause 9</w:t>
              </w:r>
            </w:ins>
          </w:p>
        </w:tc>
      </w:tr>
      <w:tr w:rsidR="00641BF5" w:rsidRPr="000217CE" w14:paraId="5D4FF4B4" w14:textId="77777777" w:rsidTr="00DE00E5">
        <w:trPr>
          <w:cantSplit/>
          <w:jc w:val="center"/>
        </w:trPr>
        <w:tc>
          <w:tcPr>
            <w:tcW w:w="2835" w:type="dxa"/>
          </w:tcPr>
          <w:p w14:paraId="4341F95D" w14:textId="77777777" w:rsidR="00641BF5" w:rsidRPr="000217CE" w:rsidRDefault="00641BF5" w:rsidP="00D50FE7">
            <w:pPr>
              <w:pStyle w:val="TAH"/>
              <w:rPr>
                <w:bCs/>
              </w:rPr>
            </w:pPr>
            <w:r w:rsidRPr="000217CE">
              <w:rPr>
                <w:bCs/>
              </w:rPr>
              <w:t>Information Element</w:t>
            </w:r>
          </w:p>
        </w:tc>
        <w:tc>
          <w:tcPr>
            <w:tcW w:w="2126" w:type="dxa"/>
          </w:tcPr>
          <w:p w14:paraId="55084E22" w14:textId="77777777" w:rsidR="00641BF5" w:rsidRPr="000217CE" w:rsidRDefault="00641BF5" w:rsidP="00D50FE7">
            <w:pPr>
              <w:pStyle w:val="TAH"/>
              <w:rPr>
                <w:bCs/>
              </w:rPr>
            </w:pPr>
            <w:r w:rsidRPr="000217CE">
              <w:rPr>
                <w:bCs/>
              </w:rPr>
              <w:t>Value/remark</w:t>
            </w:r>
          </w:p>
        </w:tc>
        <w:tc>
          <w:tcPr>
            <w:tcW w:w="2126" w:type="dxa"/>
          </w:tcPr>
          <w:p w14:paraId="3AAA5707" w14:textId="77777777" w:rsidR="00641BF5" w:rsidRPr="000217CE" w:rsidRDefault="00641BF5" w:rsidP="00D50FE7">
            <w:pPr>
              <w:pStyle w:val="TAH"/>
              <w:rPr>
                <w:bCs/>
              </w:rPr>
            </w:pPr>
            <w:r w:rsidRPr="000217CE">
              <w:rPr>
                <w:bCs/>
              </w:rPr>
              <w:t>Comment</w:t>
            </w:r>
          </w:p>
        </w:tc>
        <w:tc>
          <w:tcPr>
            <w:tcW w:w="1418" w:type="dxa"/>
          </w:tcPr>
          <w:p w14:paraId="33D977DE" w14:textId="77777777" w:rsidR="00641BF5" w:rsidRPr="000217CE" w:rsidRDefault="00641BF5" w:rsidP="00D50FE7">
            <w:pPr>
              <w:pStyle w:val="TAH"/>
              <w:rPr>
                <w:bCs/>
              </w:rPr>
            </w:pPr>
            <w:r w:rsidRPr="000217CE">
              <w:rPr>
                <w:bCs/>
              </w:rPr>
              <w:t>Reference</w:t>
            </w:r>
          </w:p>
        </w:tc>
        <w:tc>
          <w:tcPr>
            <w:tcW w:w="1134" w:type="dxa"/>
          </w:tcPr>
          <w:p w14:paraId="38D84EB3" w14:textId="77777777" w:rsidR="00641BF5" w:rsidRPr="000217CE" w:rsidRDefault="00641BF5" w:rsidP="00D50FE7">
            <w:pPr>
              <w:pStyle w:val="TAH"/>
              <w:rPr>
                <w:bCs/>
              </w:rPr>
            </w:pPr>
            <w:r w:rsidRPr="000217CE">
              <w:rPr>
                <w:bCs/>
              </w:rPr>
              <w:t>Condition</w:t>
            </w:r>
          </w:p>
        </w:tc>
      </w:tr>
      <w:tr w:rsidR="00641BF5" w:rsidRPr="000217CE" w14:paraId="51FBDE32" w14:textId="77777777" w:rsidTr="00DE00E5">
        <w:trPr>
          <w:cantSplit/>
          <w:jc w:val="center"/>
        </w:trPr>
        <w:tc>
          <w:tcPr>
            <w:tcW w:w="2835" w:type="dxa"/>
          </w:tcPr>
          <w:p w14:paraId="5F6B88C3" w14:textId="77777777" w:rsidR="00641BF5" w:rsidRPr="000217CE" w:rsidRDefault="00641BF5" w:rsidP="00D50FE7">
            <w:pPr>
              <w:pStyle w:val="TAL"/>
              <w:rPr>
                <w:b/>
                <w:bCs/>
              </w:rPr>
            </w:pPr>
            <w:r w:rsidRPr="000217CE">
              <w:rPr>
                <w:b/>
                <w:bCs/>
              </w:rPr>
              <w:t>Transaction Identifier</w:t>
            </w:r>
          </w:p>
        </w:tc>
        <w:tc>
          <w:tcPr>
            <w:tcW w:w="2126" w:type="dxa"/>
          </w:tcPr>
          <w:p w14:paraId="3B6A85D8" w14:textId="77777777" w:rsidR="00641BF5" w:rsidRPr="000217CE" w:rsidRDefault="00641BF5" w:rsidP="00D50FE7">
            <w:pPr>
              <w:pStyle w:val="TAL"/>
              <w:rPr>
                <w:bCs/>
              </w:rPr>
            </w:pPr>
          </w:p>
        </w:tc>
        <w:tc>
          <w:tcPr>
            <w:tcW w:w="2126" w:type="dxa"/>
          </w:tcPr>
          <w:p w14:paraId="009D839E" w14:textId="77777777" w:rsidR="00641BF5" w:rsidRPr="000217CE" w:rsidRDefault="00641BF5" w:rsidP="00D50FE7">
            <w:pPr>
              <w:pStyle w:val="TAL"/>
              <w:rPr>
                <w:bCs/>
              </w:rPr>
            </w:pPr>
          </w:p>
        </w:tc>
        <w:tc>
          <w:tcPr>
            <w:tcW w:w="1418" w:type="dxa"/>
          </w:tcPr>
          <w:p w14:paraId="35CEF733" w14:textId="77777777" w:rsidR="00641BF5" w:rsidRPr="000217CE" w:rsidRDefault="00641BF5" w:rsidP="00D50FE7">
            <w:pPr>
              <w:pStyle w:val="TAL"/>
              <w:rPr>
                <w:bCs/>
              </w:rPr>
            </w:pPr>
          </w:p>
        </w:tc>
        <w:tc>
          <w:tcPr>
            <w:tcW w:w="1134" w:type="dxa"/>
          </w:tcPr>
          <w:p w14:paraId="5FEE3F36" w14:textId="77777777" w:rsidR="00641BF5" w:rsidRPr="000217CE" w:rsidRDefault="00641BF5" w:rsidP="00D50FE7">
            <w:pPr>
              <w:pStyle w:val="TAL"/>
              <w:rPr>
                <w:bCs/>
              </w:rPr>
            </w:pPr>
          </w:p>
        </w:tc>
      </w:tr>
      <w:tr w:rsidR="00641BF5" w:rsidRPr="000217CE" w14:paraId="43EC1F68" w14:textId="77777777" w:rsidTr="00DE00E5">
        <w:trPr>
          <w:cantSplit/>
          <w:jc w:val="center"/>
        </w:trPr>
        <w:tc>
          <w:tcPr>
            <w:tcW w:w="2835" w:type="dxa"/>
          </w:tcPr>
          <w:p w14:paraId="46880D5D" w14:textId="77777777" w:rsidR="00641BF5" w:rsidRPr="000217CE" w:rsidRDefault="00641BF5" w:rsidP="00D50FE7">
            <w:pPr>
              <w:pStyle w:val="TAL"/>
              <w:rPr>
                <w:bCs/>
              </w:rPr>
            </w:pPr>
            <w:r w:rsidRPr="000217CE">
              <w:rPr>
                <w:bCs/>
              </w:rPr>
              <w:t xml:space="preserve">  value</w:t>
            </w:r>
          </w:p>
        </w:tc>
        <w:tc>
          <w:tcPr>
            <w:tcW w:w="2126" w:type="dxa"/>
          </w:tcPr>
          <w:p w14:paraId="6C758385" w14:textId="77777777" w:rsidR="00641BF5" w:rsidRPr="000217CE" w:rsidRDefault="00641BF5" w:rsidP="00D50FE7">
            <w:pPr>
              <w:pStyle w:val="TAL"/>
              <w:rPr>
                <w:bCs/>
              </w:rPr>
            </w:pPr>
            <w:r w:rsidRPr="000217CE">
              <w:rPr>
                <w:bCs/>
              </w:rPr>
              <w:t>same value as received in the MSRP SEND message</w:t>
            </w:r>
          </w:p>
        </w:tc>
        <w:tc>
          <w:tcPr>
            <w:tcW w:w="2126" w:type="dxa"/>
          </w:tcPr>
          <w:p w14:paraId="7343843E" w14:textId="77777777" w:rsidR="00641BF5" w:rsidRPr="000217CE" w:rsidRDefault="00641BF5" w:rsidP="00D50FE7">
            <w:pPr>
              <w:pStyle w:val="TAL"/>
              <w:rPr>
                <w:bCs/>
              </w:rPr>
            </w:pPr>
          </w:p>
        </w:tc>
        <w:tc>
          <w:tcPr>
            <w:tcW w:w="1418" w:type="dxa"/>
          </w:tcPr>
          <w:p w14:paraId="00353357" w14:textId="77777777" w:rsidR="00641BF5" w:rsidRPr="000217CE" w:rsidRDefault="00641BF5" w:rsidP="00D50FE7">
            <w:pPr>
              <w:pStyle w:val="TAL"/>
              <w:rPr>
                <w:bCs/>
              </w:rPr>
            </w:pPr>
          </w:p>
        </w:tc>
        <w:tc>
          <w:tcPr>
            <w:tcW w:w="1134" w:type="dxa"/>
          </w:tcPr>
          <w:p w14:paraId="13FF4AFA" w14:textId="77777777" w:rsidR="00641BF5" w:rsidRPr="000217CE" w:rsidRDefault="00641BF5" w:rsidP="00D50FE7">
            <w:pPr>
              <w:pStyle w:val="TAL"/>
              <w:rPr>
                <w:bCs/>
              </w:rPr>
            </w:pPr>
          </w:p>
        </w:tc>
      </w:tr>
      <w:tr w:rsidR="00641BF5" w:rsidRPr="000217CE" w14:paraId="61463634" w14:textId="77777777" w:rsidTr="00DE00E5">
        <w:trPr>
          <w:cantSplit/>
          <w:jc w:val="center"/>
        </w:trPr>
        <w:tc>
          <w:tcPr>
            <w:tcW w:w="2835" w:type="dxa"/>
          </w:tcPr>
          <w:p w14:paraId="547D9EAB" w14:textId="77777777" w:rsidR="00641BF5" w:rsidRPr="000217CE" w:rsidRDefault="00641BF5" w:rsidP="00D50FE7">
            <w:pPr>
              <w:pStyle w:val="TAL"/>
              <w:rPr>
                <w:b/>
                <w:bCs/>
              </w:rPr>
            </w:pPr>
            <w:r w:rsidRPr="000217CE">
              <w:rPr>
                <w:b/>
                <w:bCs/>
              </w:rPr>
              <w:t>To-Path</w:t>
            </w:r>
          </w:p>
        </w:tc>
        <w:tc>
          <w:tcPr>
            <w:tcW w:w="2126" w:type="dxa"/>
          </w:tcPr>
          <w:p w14:paraId="723CF9E2" w14:textId="77777777" w:rsidR="00641BF5" w:rsidRPr="000217CE" w:rsidRDefault="00641BF5" w:rsidP="00D50FE7">
            <w:pPr>
              <w:pStyle w:val="TAL"/>
              <w:rPr>
                <w:bCs/>
              </w:rPr>
            </w:pPr>
          </w:p>
        </w:tc>
        <w:tc>
          <w:tcPr>
            <w:tcW w:w="2126" w:type="dxa"/>
          </w:tcPr>
          <w:p w14:paraId="284B454B" w14:textId="77777777" w:rsidR="00641BF5" w:rsidRPr="000217CE" w:rsidRDefault="00641BF5" w:rsidP="00D50FE7">
            <w:pPr>
              <w:pStyle w:val="TAL"/>
              <w:rPr>
                <w:bCs/>
              </w:rPr>
            </w:pPr>
          </w:p>
        </w:tc>
        <w:tc>
          <w:tcPr>
            <w:tcW w:w="1418" w:type="dxa"/>
          </w:tcPr>
          <w:p w14:paraId="6AAE2130" w14:textId="77777777" w:rsidR="00641BF5" w:rsidRPr="000217CE" w:rsidRDefault="00641BF5" w:rsidP="00D50FE7">
            <w:pPr>
              <w:pStyle w:val="TAL"/>
              <w:rPr>
                <w:bCs/>
              </w:rPr>
            </w:pPr>
          </w:p>
        </w:tc>
        <w:tc>
          <w:tcPr>
            <w:tcW w:w="1134" w:type="dxa"/>
          </w:tcPr>
          <w:p w14:paraId="353C3190" w14:textId="77777777" w:rsidR="00641BF5" w:rsidRPr="000217CE" w:rsidRDefault="00641BF5" w:rsidP="00D50FE7">
            <w:pPr>
              <w:pStyle w:val="TAL"/>
              <w:rPr>
                <w:bCs/>
              </w:rPr>
            </w:pPr>
          </w:p>
        </w:tc>
      </w:tr>
      <w:tr w:rsidR="00DE00E5" w:rsidRPr="000217CE" w14:paraId="4FA7F4DC" w14:textId="77777777" w:rsidTr="00DE00E5">
        <w:trPr>
          <w:cantSplit/>
          <w:jc w:val="center"/>
        </w:trPr>
        <w:tc>
          <w:tcPr>
            <w:tcW w:w="2835" w:type="dxa"/>
          </w:tcPr>
          <w:p w14:paraId="5D9A6160" w14:textId="77777777" w:rsidR="00DE00E5" w:rsidRPr="000217CE" w:rsidRDefault="00DE00E5" w:rsidP="00DE00E5">
            <w:pPr>
              <w:pStyle w:val="TAL"/>
              <w:rPr>
                <w:bCs/>
              </w:rPr>
            </w:pPr>
            <w:r w:rsidRPr="000217CE">
              <w:rPr>
                <w:bCs/>
              </w:rPr>
              <w:t xml:space="preserve">  value</w:t>
            </w:r>
          </w:p>
        </w:tc>
        <w:tc>
          <w:tcPr>
            <w:tcW w:w="2126" w:type="dxa"/>
          </w:tcPr>
          <w:p w14:paraId="06967CB7" w14:textId="518D0F10" w:rsidR="00DE00E5" w:rsidRPr="000217CE" w:rsidRDefault="00DE00E5" w:rsidP="00DE00E5">
            <w:pPr>
              <w:pStyle w:val="TAL"/>
              <w:rPr>
                <w:bCs/>
              </w:rPr>
            </w:pPr>
            <w:ins w:id="1502" w:author="MCC160" w:date="2022-02-02T18:52:00Z">
              <w:r>
                <w:rPr>
                  <w:bCs/>
                </w:rPr>
                <w:t>s</w:t>
              </w:r>
              <w:r w:rsidRPr="00FC14D7">
                <w:rPr>
                  <w:bCs/>
                </w:rPr>
                <w:t>ame value as received in the From-Path of the MSRP SEND request</w:t>
              </w:r>
            </w:ins>
            <w:del w:id="1503" w:author="MCC160" w:date="2022-02-02T18:52:00Z">
              <w:r w:rsidRPr="000217CE" w:rsidDel="009B4751">
                <w:rPr>
                  <w:bCs/>
                </w:rPr>
                <w:delText>px_MSRP_URI_A_ID</w:delText>
              </w:r>
            </w:del>
          </w:p>
        </w:tc>
        <w:tc>
          <w:tcPr>
            <w:tcW w:w="2126" w:type="dxa"/>
          </w:tcPr>
          <w:p w14:paraId="563B2DFA" w14:textId="2B87B5BA" w:rsidR="00DE00E5" w:rsidRPr="000217CE" w:rsidRDefault="00DE00E5" w:rsidP="00DE00E5">
            <w:pPr>
              <w:pStyle w:val="TAL"/>
              <w:rPr>
                <w:bCs/>
              </w:rPr>
            </w:pPr>
            <w:ins w:id="1504" w:author="MCC160" w:date="2022-02-02T18:52:00Z">
              <w:r>
                <w:rPr>
                  <w:bCs/>
                </w:rPr>
                <w:t xml:space="preserve">According to </w:t>
              </w:r>
              <w:r w:rsidRPr="00FC14D7">
                <w:rPr>
                  <w:bCs/>
                </w:rPr>
                <w:t>Table 5.5.12.1.</w:t>
              </w:r>
              <w:r>
                <w:rPr>
                  <w:bCs/>
                </w:rPr>
                <w:t>1</w:t>
              </w:r>
              <w:r w:rsidRPr="00FC14D7">
                <w:rPr>
                  <w:bCs/>
                </w:rPr>
                <w:t>-1</w:t>
              </w:r>
              <w:r>
                <w:rPr>
                  <w:bCs/>
                </w:rPr>
                <w:t xml:space="preserve"> it is assumed that the UE sends only one URI in its SEND requests</w:t>
              </w:r>
            </w:ins>
          </w:p>
        </w:tc>
        <w:tc>
          <w:tcPr>
            <w:tcW w:w="1418" w:type="dxa"/>
          </w:tcPr>
          <w:p w14:paraId="375FC42F" w14:textId="10535D0A" w:rsidR="00DE00E5" w:rsidRPr="000217CE" w:rsidRDefault="00DE00E5" w:rsidP="00DE00E5">
            <w:pPr>
              <w:pStyle w:val="TAL"/>
              <w:rPr>
                <w:bCs/>
              </w:rPr>
            </w:pPr>
            <w:ins w:id="1505" w:author="MCC160" w:date="2022-02-02T18:52:00Z">
              <w:r w:rsidRPr="00FC14D7">
                <w:rPr>
                  <w:bCs/>
                </w:rPr>
                <w:t xml:space="preserve">RFC 4975 clause </w:t>
              </w:r>
              <w:r>
                <w:rPr>
                  <w:bCs/>
                </w:rPr>
                <w:t>7.2</w:t>
              </w:r>
            </w:ins>
          </w:p>
        </w:tc>
        <w:tc>
          <w:tcPr>
            <w:tcW w:w="1134" w:type="dxa"/>
          </w:tcPr>
          <w:p w14:paraId="6FF61C48" w14:textId="77777777" w:rsidR="00DE00E5" w:rsidRPr="000217CE" w:rsidRDefault="00DE00E5" w:rsidP="00DE00E5">
            <w:pPr>
              <w:pStyle w:val="TAL"/>
              <w:rPr>
                <w:bCs/>
              </w:rPr>
            </w:pPr>
          </w:p>
        </w:tc>
      </w:tr>
      <w:tr w:rsidR="00DE00E5" w:rsidRPr="000217CE" w14:paraId="6A90B773" w14:textId="77777777" w:rsidTr="00DE00E5">
        <w:trPr>
          <w:cantSplit/>
          <w:jc w:val="center"/>
        </w:trPr>
        <w:tc>
          <w:tcPr>
            <w:tcW w:w="2835" w:type="dxa"/>
          </w:tcPr>
          <w:p w14:paraId="79697BC1" w14:textId="77777777" w:rsidR="00DE00E5" w:rsidRPr="000217CE" w:rsidRDefault="00DE00E5" w:rsidP="00DE00E5">
            <w:pPr>
              <w:pStyle w:val="TAL"/>
              <w:rPr>
                <w:b/>
                <w:bCs/>
              </w:rPr>
            </w:pPr>
            <w:r w:rsidRPr="000217CE">
              <w:rPr>
                <w:b/>
                <w:bCs/>
              </w:rPr>
              <w:t>From-Path</w:t>
            </w:r>
          </w:p>
        </w:tc>
        <w:tc>
          <w:tcPr>
            <w:tcW w:w="2126" w:type="dxa"/>
          </w:tcPr>
          <w:p w14:paraId="5EBD812A" w14:textId="77777777" w:rsidR="00DE00E5" w:rsidRPr="000217CE" w:rsidRDefault="00DE00E5" w:rsidP="00DE00E5">
            <w:pPr>
              <w:pStyle w:val="TAL"/>
              <w:rPr>
                <w:bCs/>
              </w:rPr>
            </w:pPr>
          </w:p>
        </w:tc>
        <w:tc>
          <w:tcPr>
            <w:tcW w:w="2126" w:type="dxa"/>
          </w:tcPr>
          <w:p w14:paraId="27111162" w14:textId="77777777" w:rsidR="00DE00E5" w:rsidRPr="000217CE" w:rsidRDefault="00DE00E5" w:rsidP="00DE00E5">
            <w:pPr>
              <w:pStyle w:val="TAL"/>
              <w:rPr>
                <w:bCs/>
              </w:rPr>
            </w:pPr>
          </w:p>
        </w:tc>
        <w:tc>
          <w:tcPr>
            <w:tcW w:w="1418" w:type="dxa"/>
          </w:tcPr>
          <w:p w14:paraId="54D4B05F" w14:textId="77777777" w:rsidR="00DE00E5" w:rsidRPr="000217CE" w:rsidRDefault="00DE00E5" w:rsidP="00DE00E5">
            <w:pPr>
              <w:pStyle w:val="TAL"/>
              <w:rPr>
                <w:bCs/>
              </w:rPr>
            </w:pPr>
          </w:p>
        </w:tc>
        <w:tc>
          <w:tcPr>
            <w:tcW w:w="1134" w:type="dxa"/>
          </w:tcPr>
          <w:p w14:paraId="7E7F0932" w14:textId="77777777" w:rsidR="00DE00E5" w:rsidRPr="000217CE" w:rsidRDefault="00DE00E5" w:rsidP="00DE00E5">
            <w:pPr>
              <w:pStyle w:val="TAL"/>
              <w:rPr>
                <w:bCs/>
              </w:rPr>
            </w:pPr>
          </w:p>
        </w:tc>
      </w:tr>
      <w:tr w:rsidR="00DE00E5" w:rsidRPr="000217CE" w14:paraId="16EB8DC3" w14:textId="77777777" w:rsidTr="00DE00E5">
        <w:trPr>
          <w:cantSplit/>
          <w:jc w:val="center"/>
        </w:trPr>
        <w:tc>
          <w:tcPr>
            <w:tcW w:w="2835" w:type="dxa"/>
          </w:tcPr>
          <w:p w14:paraId="4CDAB362" w14:textId="77777777" w:rsidR="00DE00E5" w:rsidRPr="000217CE" w:rsidRDefault="00DE00E5" w:rsidP="00DE00E5">
            <w:pPr>
              <w:pStyle w:val="TAL"/>
              <w:rPr>
                <w:bCs/>
              </w:rPr>
            </w:pPr>
            <w:r w:rsidRPr="000217CE">
              <w:rPr>
                <w:bCs/>
              </w:rPr>
              <w:t xml:space="preserve">  value</w:t>
            </w:r>
          </w:p>
        </w:tc>
        <w:tc>
          <w:tcPr>
            <w:tcW w:w="2126" w:type="dxa"/>
          </w:tcPr>
          <w:p w14:paraId="7D20930F" w14:textId="46DD0D6A" w:rsidR="00DE00E5" w:rsidRPr="000217CE" w:rsidRDefault="00DE00E5" w:rsidP="00DE00E5">
            <w:pPr>
              <w:pStyle w:val="TAL"/>
              <w:rPr>
                <w:bCs/>
              </w:rPr>
            </w:pPr>
            <w:ins w:id="1506" w:author="MCC160" w:date="2022-02-02T18:52:00Z">
              <w:r w:rsidRPr="00FC14D7">
                <w:rPr>
                  <w:bCs/>
                </w:rPr>
                <w:t xml:space="preserve">MSRP URI of the </w:t>
              </w:r>
              <w:r>
                <w:rPr>
                  <w:bCs/>
                </w:rPr>
                <w:t>SS</w:t>
              </w:r>
              <w:r w:rsidRPr="00FC14D7">
                <w:rPr>
                  <w:bCs/>
                </w:rPr>
                <w:t xml:space="preserve"> (as provided by the </w:t>
              </w:r>
              <w:r>
                <w:rPr>
                  <w:bCs/>
                </w:rPr>
                <w:t>SS</w:t>
              </w:r>
              <w:r w:rsidRPr="00FC14D7">
                <w:rPr>
                  <w:bCs/>
                </w:rPr>
                <w:t xml:space="preserve"> in its SDP message sent to the </w:t>
              </w:r>
              <w:r>
                <w:rPr>
                  <w:bCs/>
                </w:rPr>
                <w:t>UE</w:t>
              </w:r>
              <w:r w:rsidRPr="00FC14D7">
                <w:rPr>
                  <w:bCs/>
                </w:rPr>
                <w:t xml:space="preserve"> during call establishment)</w:t>
              </w:r>
            </w:ins>
            <w:del w:id="1507" w:author="MCC160" w:date="2022-02-02T18:52:00Z">
              <w:r w:rsidRPr="000217CE" w:rsidDel="00F738CD">
                <w:rPr>
                  <w:bCs/>
                </w:rPr>
                <w:delText>px_MSRP_URI_SS_ID</w:delText>
              </w:r>
            </w:del>
          </w:p>
        </w:tc>
        <w:tc>
          <w:tcPr>
            <w:tcW w:w="2126" w:type="dxa"/>
          </w:tcPr>
          <w:p w14:paraId="65B6AC32" w14:textId="77777777" w:rsidR="00DE00E5" w:rsidRPr="000217CE" w:rsidRDefault="00DE00E5" w:rsidP="00DE00E5">
            <w:pPr>
              <w:pStyle w:val="TAL"/>
              <w:rPr>
                <w:bCs/>
              </w:rPr>
            </w:pPr>
          </w:p>
        </w:tc>
        <w:tc>
          <w:tcPr>
            <w:tcW w:w="1418" w:type="dxa"/>
          </w:tcPr>
          <w:p w14:paraId="2BF8DCD9" w14:textId="2958842F" w:rsidR="00DE00E5" w:rsidRPr="000217CE" w:rsidRDefault="00DE00E5" w:rsidP="00DE00E5">
            <w:pPr>
              <w:pStyle w:val="TAL"/>
              <w:rPr>
                <w:bCs/>
              </w:rPr>
            </w:pPr>
            <w:ins w:id="1508" w:author="MCC160" w:date="2022-02-02T18:52:00Z">
              <w:r w:rsidRPr="00FC14D7">
                <w:rPr>
                  <w:bCs/>
                </w:rPr>
                <w:t xml:space="preserve">RFC 4975 clause </w:t>
              </w:r>
              <w:r>
                <w:rPr>
                  <w:bCs/>
                </w:rPr>
                <w:t>7.2</w:t>
              </w:r>
            </w:ins>
          </w:p>
        </w:tc>
        <w:tc>
          <w:tcPr>
            <w:tcW w:w="1134" w:type="dxa"/>
          </w:tcPr>
          <w:p w14:paraId="053D2CC7" w14:textId="77777777" w:rsidR="00DE00E5" w:rsidRPr="000217CE" w:rsidRDefault="00DE00E5" w:rsidP="00DE00E5">
            <w:pPr>
              <w:pStyle w:val="TAL"/>
              <w:rPr>
                <w:bCs/>
              </w:rPr>
            </w:pPr>
          </w:p>
        </w:tc>
      </w:tr>
      <w:tr w:rsidR="00DE00E5" w:rsidRPr="000217CE" w14:paraId="1693DD33" w14:textId="77777777" w:rsidTr="00DE00E5">
        <w:trPr>
          <w:cantSplit/>
          <w:jc w:val="center"/>
        </w:trPr>
        <w:tc>
          <w:tcPr>
            <w:tcW w:w="2835" w:type="dxa"/>
          </w:tcPr>
          <w:p w14:paraId="65AA1F8B" w14:textId="77777777" w:rsidR="00DE00E5" w:rsidRPr="000217CE" w:rsidRDefault="00DE00E5" w:rsidP="00DE00E5">
            <w:pPr>
              <w:pStyle w:val="TAL"/>
              <w:rPr>
                <w:b/>
                <w:bCs/>
              </w:rPr>
            </w:pPr>
            <w:r w:rsidRPr="000217CE">
              <w:rPr>
                <w:b/>
                <w:bCs/>
              </w:rPr>
              <w:t>End-line</w:t>
            </w:r>
          </w:p>
        </w:tc>
        <w:tc>
          <w:tcPr>
            <w:tcW w:w="2126" w:type="dxa"/>
          </w:tcPr>
          <w:p w14:paraId="4A89100E" w14:textId="6AAEE1D3" w:rsidR="00DE00E5" w:rsidRPr="000217CE" w:rsidRDefault="00DE00E5" w:rsidP="00DE00E5">
            <w:pPr>
              <w:pStyle w:val="TAL"/>
              <w:rPr>
                <w:bCs/>
              </w:rPr>
            </w:pPr>
            <w:del w:id="1509" w:author="MCC160" w:date="2022-02-02T18:52:00Z">
              <w:r w:rsidRPr="000217CE" w:rsidDel="00DE00E5">
                <w:rPr>
                  <w:bCs/>
                </w:rPr>
                <w:delText>"-------"&lt;Transaction Identifier value&gt;"$"</w:delText>
              </w:r>
            </w:del>
          </w:p>
        </w:tc>
        <w:tc>
          <w:tcPr>
            <w:tcW w:w="2126" w:type="dxa"/>
          </w:tcPr>
          <w:p w14:paraId="0739CCE5" w14:textId="15514ACA" w:rsidR="00DE00E5" w:rsidRPr="000217CE" w:rsidRDefault="00DE00E5" w:rsidP="00DE00E5">
            <w:pPr>
              <w:pStyle w:val="TAL"/>
              <w:rPr>
                <w:bCs/>
              </w:rPr>
            </w:pPr>
            <w:del w:id="1510" w:author="MCC160" w:date="2022-02-02T18:52:00Z">
              <w:r w:rsidRPr="000217CE" w:rsidDel="00DE00E5">
                <w:rPr>
                  <w:bCs/>
                </w:rPr>
                <w:delText>an end-line of seven hyphens, the transaction identifier, and a "$" to indicate that this request contains the end of a complete message</w:delText>
              </w:r>
            </w:del>
          </w:p>
        </w:tc>
        <w:tc>
          <w:tcPr>
            <w:tcW w:w="1418" w:type="dxa"/>
          </w:tcPr>
          <w:p w14:paraId="4F761E92" w14:textId="77777777" w:rsidR="00DE00E5" w:rsidRPr="000217CE" w:rsidRDefault="00DE00E5" w:rsidP="00DE00E5">
            <w:pPr>
              <w:pStyle w:val="TAL"/>
              <w:rPr>
                <w:bCs/>
              </w:rPr>
            </w:pPr>
          </w:p>
        </w:tc>
        <w:tc>
          <w:tcPr>
            <w:tcW w:w="1134" w:type="dxa"/>
          </w:tcPr>
          <w:p w14:paraId="017F956B" w14:textId="77777777" w:rsidR="00DE00E5" w:rsidRPr="000217CE" w:rsidRDefault="00DE00E5" w:rsidP="00DE00E5">
            <w:pPr>
              <w:pStyle w:val="TAL"/>
              <w:rPr>
                <w:bCs/>
              </w:rPr>
            </w:pPr>
          </w:p>
        </w:tc>
      </w:tr>
      <w:tr w:rsidR="00DE00E5" w:rsidRPr="000217CE" w14:paraId="6B45A0E3" w14:textId="77777777" w:rsidTr="00DE00E5">
        <w:trPr>
          <w:cantSplit/>
          <w:jc w:val="center"/>
          <w:ins w:id="1511" w:author="MCC160" w:date="2022-02-02T18:52:00Z"/>
        </w:trPr>
        <w:tc>
          <w:tcPr>
            <w:tcW w:w="2835" w:type="dxa"/>
          </w:tcPr>
          <w:p w14:paraId="2DB2C9BF" w14:textId="4FCD76C8" w:rsidR="00DE00E5" w:rsidRPr="000217CE" w:rsidRDefault="00DE00E5" w:rsidP="00DE00E5">
            <w:pPr>
              <w:pStyle w:val="TAL"/>
              <w:rPr>
                <w:ins w:id="1512" w:author="MCC160" w:date="2022-02-02T18:52:00Z"/>
                <w:b/>
                <w:bCs/>
              </w:rPr>
            </w:pPr>
            <w:ins w:id="1513" w:author="MCC160" w:date="2022-02-02T18:52:00Z">
              <w:r>
                <w:rPr>
                  <w:bCs/>
                </w:rPr>
                <w:t xml:space="preserve">  </w:t>
              </w:r>
              <w:r w:rsidRPr="008F4EA5">
                <w:rPr>
                  <w:bCs/>
                </w:rPr>
                <w:t>transact-id</w:t>
              </w:r>
            </w:ins>
          </w:p>
        </w:tc>
        <w:tc>
          <w:tcPr>
            <w:tcW w:w="2126" w:type="dxa"/>
          </w:tcPr>
          <w:p w14:paraId="3EF265A6" w14:textId="1852B4B2" w:rsidR="00DE00E5" w:rsidRPr="000217CE" w:rsidDel="00DE00E5" w:rsidRDefault="00DE00E5" w:rsidP="00DE00E5">
            <w:pPr>
              <w:pStyle w:val="TAL"/>
              <w:rPr>
                <w:ins w:id="1514" w:author="MCC160" w:date="2022-02-02T18:52:00Z"/>
                <w:bCs/>
              </w:rPr>
            </w:pPr>
            <w:ins w:id="1515" w:author="MCC160" w:date="2022-02-02T18:52:00Z">
              <w:r>
                <w:rPr>
                  <w:bCs/>
                </w:rPr>
                <w:t xml:space="preserve">same value as used in </w:t>
              </w:r>
              <w:r w:rsidRPr="00F86282">
                <w:rPr>
                  <w:bCs/>
                </w:rPr>
                <w:t>Transaction Identifier</w:t>
              </w:r>
              <w:r>
                <w:rPr>
                  <w:bCs/>
                </w:rPr>
                <w:t xml:space="preserve"> field</w:t>
              </w:r>
            </w:ins>
          </w:p>
        </w:tc>
        <w:tc>
          <w:tcPr>
            <w:tcW w:w="2126" w:type="dxa"/>
          </w:tcPr>
          <w:p w14:paraId="74327328" w14:textId="77777777" w:rsidR="00DE00E5" w:rsidRPr="000217CE" w:rsidDel="00DE00E5" w:rsidRDefault="00DE00E5" w:rsidP="00DE00E5">
            <w:pPr>
              <w:pStyle w:val="TAL"/>
              <w:rPr>
                <w:ins w:id="1516" w:author="MCC160" w:date="2022-02-02T18:52:00Z"/>
                <w:bCs/>
              </w:rPr>
            </w:pPr>
          </w:p>
        </w:tc>
        <w:tc>
          <w:tcPr>
            <w:tcW w:w="1418" w:type="dxa"/>
          </w:tcPr>
          <w:p w14:paraId="4E78CE46" w14:textId="77777777" w:rsidR="00DE00E5" w:rsidRPr="000217CE" w:rsidRDefault="00DE00E5" w:rsidP="00DE00E5">
            <w:pPr>
              <w:pStyle w:val="TAL"/>
              <w:rPr>
                <w:ins w:id="1517" w:author="MCC160" w:date="2022-02-02T18:52:00Z"/>
                <w:bCs/>
              </w:rPr>
            </w:pPr>
          </w:p>
        </w:tc>
        <w:tc>
          <w:tcPr>
            <w:tcW w:w="1134" w:type="dxa"/>
          </w:tcPr>
          <w:p w14:paraId="0B8E404E" w14:textId="77777777" w:rsidR="00DE00E5" w:rsidRPr="000217CE" w:rsidRDefault="00DE00E5" w:rsidP="00DE00E5">
            <w:pPr>
              <w:pStyle w:val="TAL"/>
              <w:rPr>
                <w:ins w:id="1518" w:author="MCC160" w:date="2022-02-02T18:52:00Z"/>
                <w:bCs/>
              </w:rPr>
            </w:pPr>
          </w:p>
        </w:tc>
      </w:tr>
      <w:tr w:rsidR="00DE00E5" w:rsidRPr="000217CE" w14:paraId="3B54C730" w14:textId="77777777" w:rsidTr="00DE00E5">
        <w:trPr>
          <w:cantSplit/>
          <w:jc w:val="center"/>
          <w:ins w:id="1519" w:author="MCC160" w:date="2022-02-02T18:52:00Z"/>
        </w:trPr>
        <w:tc>
          <w:tcPr>
            <w:tcW w:w="2835" w:type="dxa"/>
          </w:tcPr>
          <w:p w14:paraId="6F7379BF" w14:textId="37EACE08" w:rsidR="00DE00E5" w:rsidRPr="000217CE" w:rsidRDefault="00DE00E5" w:rsidP="00DE00E5">
            <w:pPr>
              <w:pStyle w:val="TAL"/>
              <w:rPr>
                <w:ins w:id="1520" w:author="MCC160" w:date="2022-02-02T18:52:00Z"/>
                <w:b/>
                <w:bCs/>
              </w:rPr>
            </w:pPr>
            <w:ins w:id="1521" w:author="MCC160" w:date="2022-02-02T18:52:00Z">
              <w:r>
                <w:rPr>
                  <w:bCs/>
                </w:rPr>
                <w:t xml:space="preserve">  </w:t>
              </w:r>
              <w:r w:rsidRPr="00F86282">
                <w:rPr>
                  <w:bCs/>
                </w:rPr>
                <w:t>continuation-flag</w:t>
              </w:r>
            </w:ins>
          </w:p>
        </w:tc>
        <w:tc>
          <w:tcPr>
            <w:tcW w:w="2126" w:type="dxa"/>
          </w:tcPr>
          <w:p w14:paraId="3C128C0C" w14:textId="45EED9AE" w:rsidR="00DE00E5" w:rsidRPr="000217CE" w:rsidDel="00DE00E5" w:rsidRDefault="00DE00E5" w:rsidP="00DE00E5">
            <w:pPr>
              <w:pStyle w:val="TAL"/>
              <w:rPr>
                <w:ins w:id="1522" w:author="MCC160" w:date="2022-02-02T18:52:00Z"/>
                <w:bCs/>
              </w:rPr>
            </w:pPr>
            <w:ins w:id="1523" w:author="MCC160" w:date="2022-02-02T18:52:00Z">
              <w:r>
                <w:rPr>
                  <w:bCs/>
                </w:rPr>
                <w:t>"$"</w:t>
              </w:r>
            </w:ins>
          </w:p>
        </w:tc>
        <w:tc>
          <w:tcPr>
            <w:tcW w:w="2126" w:type="dxa"/>
          </w:tcPr>
          <w:p w14:paraId="2E938559" w14:textId="77777777" w:rsidR="00DE00E5" w:rsidRPr="000217CE" w:rsidDel="00DE00E5" w:rsidRDefault="00DE00E5" w:rsidP="00DE00E5">
            <w:pPr>
              <w:pStyle w:val="TAL"/>
              <w:rPr>
                <w:ins w:id="1524" w:author="MCC160" w:date="2022-02-02T18:52:00Z"/>
                <w:bCs/>
              </w:rPr>
            </w:pPr>
          </w:p>
        </w:tc>
        <w:tc>
          <w:tcPr>
            <w:tcW w:w="1418" w:type="dxa"/>
          </w:tcPr>
          <w:p w14:paraId="6C6F6AC4" w14:textId="77777777" w:rsidR="00DE00E5" w:rsidRPr="000217CE" w:rsidRDefault="00DE00E5" w:rsidP="00DE00E5">
            <w:pPr>
              <w:pStyle w:val="TAL"/>
              <w:rPr>
                <w:ins w:id="1525" w:author="MCC160" w:date="2022-02-02T18:52:00Z"/>
                <w:bCs/>
              </w:rPr>
            </w:pPr>
          </w:p>
        </w:tc>
        <w:tc>
          <w:tcPr>
            <w:tcW w:w="1134" w:type="dxa"/>
          </w:tcPr>
          <w:p w14:paraId="095FCD54" w14:textId="77777777" w:rsidR="00DE00E5" w:rsidRPr="000217CE" w:rsidRDefault="00DE00E5" w:rsidP="00DE00E5">
            <w:pPr>
              <w:pStyle w:val="TAL"/>
              <w:rPr>
                <w:ins w:id="1526" w:author="MCC160" w:date="2022-02-02T18:52:00Z"/>
                <w:bCs/>
              </w:rPr>
            </w:pPr>
          </w:p>
        </w:tc>
      </w:tr>
    </w:tbl>
    <w:p w14:paraId="4199B144" w14:textId="77777777" w:rsidR="00641BF5" w:rsidRPr="000217CE" w:rsidRDefault="00641BF5" w:rsidP="00641BF5"/>
    <w:sectPr w:rsidR="00641BF5"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213A2E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E34EB"/>
    <w:multiLevelType w:val="hybridMultilevel"/>
    <w:tmpl w:val="173A62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9"/>
  </w:num>
  <w:num w:numId="7">
    <w:abstractNumId w:val="18"/>
  </w:num>
  <w:num w:numId="8">
    <w:abstractNumId w:val="14"/>
  </w:num>
  <w:num w:numId="9">
    <w:abstractNumId w:val="15"/>
  </w:num>
  <w:num w:numId="10">
    <w:abstractNumId w:val="24"/>
  </w:num>
  <w:num w:numId="11">
    <w:abstractNumId w:val="46"/>
  </w:num>
  <w:num w:numId="12">
    <w:abstractNumId w:val="43"/>
  </w:num>
  <w:num w:numId="13">
    <w:abstractNumId w:val="20"/>
  </w:num>
  <w:num w:numId="14">
    <w:abstractNumId w:val="30"/>
  </w:num>
  <w:num w:numId="15">
    <w:abstractNumId w:val="21"/>
  </w:num>
  <w:num w:numId="16">
    <w:abstractNumId w:val="32"/>
  </w:num>
  <w:num w:numId="17">
    <w:abstractNumId w:val="41"/>
  </w:num>
  <w:num w:numId="18">
    <w:abstractNumId w:val="36"/>
  </w:num>
  <w:num w:numId="19">
    <w:abstractNumId w:val="29"/>
  </w:num>
  <w:num w:numId="20">
    <w:abstractNumId w:val="3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6"/>
  </w:num>
  <w:num w:numId="30">
    <w:abstractNumId w:val="44"/>
  </w:num>
  <w:num w:numId="31">
    <w:abstractNumId w:val="19"/>
  </w:num>
  <w:num w:numId="32">
    <w:abstractNumId w:val="25"/>
  </w:num>
  <w:num w:numId="33">
    <w:abstractNumId w:val="23"/>
  </w:num>
  <w:num w:numId="34">
    <w:abstractNumId w:val="17"/>
  </w:num>
  <w:num w:numId="35">
    <w:abstractNumId w:val="28"/>
  </w:num>
  <w:num w:numId="36">
    <w:abstractNumId w:val="33"/>
  </w:num>
  <w:num w:numId="37">
    <w:abstractNumId w:val="34"/>
  </w:num>
  <w:num w:numId="38">
    <w:abstractNumId w:val="31"/>
  </w:num>
  <w:num w:numId="39">
    <w:abstractNumId w:val="26"/>
  </w:num>
  <w:num w:numId="40">
    <w:abstractNumId w:val="38"/>
  </w:num>
  <w:num w:numId="41">
    <w:abstractNumId w:val="40"/>
  </w:num>
  <w:num w:numId="42">
    <w:abstractNumId w:val="12"/>
  </w:num>
  <w:num w:numId="43">
    <w:abstractNumId w:val="47"/>
  </w:num>
  <w:num w:numId="44">
    <w:abstractNumId w:val="27"/>
  </w:num>
  <w:num w:numId="45">
    <w:abstractNumId w:val="42"/>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13"/>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83D90"/>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538BE"/>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3877"/>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5E41E0"/>
    <w:rsid w:val="005E7202"/>
    <w:rsid w:val="00606ECB"/>
    <w:rsid w:val="00621188"/>
    <w:rsid w:val="006257ED"/>
    <w:rsid w:val="006309E7"/>
    <w:rsid w:val="00641BF5"/>
    <w:rsid w:val="00642890"/>
    <w:rsid w:val="0064661E"/>
    <w:rsid w:val="00653DE1"/>
    <w:rsid w:val="00653DE4"/>
    <w:rsid w:val="006568F3"/>
    <w:rsid w:val="00665C47"/>
    <w:rsid w:val="0068422D"/>
    <w:rsid w:val="00695808"/>
    <w:rsid w:val="006B46FB"/>
    <w:rsid w:val="006E21FB"/>
    <w:rsid w:val="00712AFC"/>
    <w:rsid w:val="0074104B"/>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2053"/>
    <w:rsid w:val="009148DE"/>
    <w:rsid w:val="00941E30"/>
    <w:rsid w:val="009777D9"/>
    <w:rsid w:val="00991B88"/>
    <w:rsid w:val="009A5753"/>
    <w:rsid w:val="009A579D"/>
    <w:rsid w:val="009B2C71"/>
    <w:rsid w:val="009C0157"/>
    <w:rsid w:val="009C7587"/>
    <w:rsid w:val="009D14C3"/>
    <w:rsid w:val="009E22DF"/>
    <w:rsid w:val="009E3297"/>
    <w:rsid w:val="009F3625"/>
    <w:rsid w:val="009F734F"/>
    <w:rsid w:val="00A03CBD"/>
    <w:rsid w:val="00A13630"/>
    <w:rsid w:val="00A246B6"/>
    <w:rsid w:val="00A41E57"/>
    <w:rsid w:val="00A47E70"/>
    <w:rsid w:val="00A502FB"/>
    <w:rsid w:val="00A50CF0"/>
    <w:rsid w:val="00A7671C"/>
    <w:rsid w:val="00A94212"/>
    <w:rsid w:val="00AA2CBC"/>
    <w:rsid w:val="00AC5820"/>
    <w:rsid w:val="00AD1CD8"/>
    <w:rsid w:val="00AE6905"/>
    <w:rsid w:val="00B010A6"/>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228A"/>
    <w:rsid w:val="00C66BA2"/>
    <w:rsid w:val="00C81661"/>
    <w:rsid w:val="00C870F6"/>
    <w:rsid w:val="00C95985"/>
    <w:rsid w:val="00CC5026"/>
    <w:rsid w:val="00CC6030"/>
    <w:rsid w:val="00CC68D0"/>
    <w:rsid w:val="00CE015C"/>
    <w:rsid w:val="00CE0719"/>
    <w:rsid w:val="00CF7C62"/>
    <w:rsid w:val="00D03F9A"/>
    <w:rsid w:val="00D06D51"/>
    <w:rsid w:val="00D109FB"/>
    <w:rsid w:val="00D24991"/>
    <w:rsid w:val="00D30AC7"/>
    <w:rsid w:val="00D41484"/>
    <w:rsid w:val="00D44E1B"/>
    <w:rsid w:val="00D50255"/>
    <w:rsid w:val="00D555F5"/>
    <w:rsid w:val="00D66520"/>
    <w:rsid w:val="00D72464"/>
    <w:rsid w:val="00D84AE9"/>
    <w:rsid w:val="00DA1DA5"/>
    <w:rsid w:val="00DE00E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1118</Words>
  <Characters>15098</Characters>
  <Application>Microsoft Office Word</Application>
  <DocSecurity>0</DocSecurity>
  <Lines>125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2022-02-02T13:13:00Z</dcterms:created>
  <dcterms:modified xsi:type="dcterms:W3CDTF">2022-02-09T17:25:00Z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