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2074A94D" w:rsidR="00A13630" w:rsidRPr="007674B7" w:rsidRDefault="00A13630" w:rsidP="004148FF">
      <w:pPr>
        <w:pStyle w:val="CRCoverPage"/>
        <w:tabs>
          <w:tab w:val="right" w:pos="9639"/>
        </w:tabs>
        <w:spacing w:after="0"/>
        <w:rPr>
          <w:b/>
          <w:i/>
          <w:noProof/>
          <w:sz w:val="28"/>
        </w:rPr>
      </w:pPr>
      <w:r w:rsidRPr="007674B7">
        <w:rPr>
          <w:b/>
          <w:noProof/>
          <w:sz w:val="24"/>
        </w:rPr>
        <w:t>3GPP TSG-</w:t>
      </w:r>
      <w:r w:rsidRPr="007674B7">
        <w:rPr>
          <w:b/>
          <w:noProof/>
          <w:sz w:val="24"/>
        </w:rPr>
        <w:fldChar w:fldCharType="begin"/>
      </w:r>
      <w:r w:rsidRPr="007674B7">
        <w:rPr>
          <w:b/>
          <w:noProof/>
          <w:sz w:val="24"/>
        </w:rPr>
        <w:instrText xml:space="preserve"> DOCPROPERTY  TSG/WGRef  \* MERGEFORMAT </w:instrText>
      </w:r>
      <w:r w:rsidRPr="007674B7">
        <w:rPr>
          <w:b/>
          <w:noProof/>
          <w:sz w:val="24"/>
        </w:rPr>
        <w:fldChar w:fldCharType="separate"/>
      </w:r>
      <w:r w:rsidRPr="007674B7">
        <w:rPr>
          <w:b/>
          <w:noProof/>
          <w:sz w:val="24"/>
        </w:rPr>
        <w:t>RAN WG5</w:t>
      </w:r>
      <w:r w:rsidRPr="007674B7">
        <w:rPr>
          <w:b/>
          <w:noProof/>
          <w:sz w:val="24"/>
        </w:rPr>
        <w:fldChar w:fldCharType="end"/>
      </w:r>
      <w:r w:rsidRPr="007674B7">
        <w:rPr>
          <w:b/>
          <w:noProof/>
          <w:sz w:val="24"/>
        </w:rPr>
        <w:t xml:space="preserve"> Meeting #94-e</w:t>
      </w:r>
      <w:r w:rsidRPr="007674B7">
        <w:rPr>
          <w:b/>
          <w:i/>
          <w:noProof/>
          <w:sz w:val="28"/>
        </w:rPr>
        <w:tab/>
        <w:t>R5-</w:t>
      </w:r>
      <w:r w:rsidR="005222A7" w:rsidRPr="007674B7">
        <w:rPr>
          <w:b/>
          <w:i/>
          <w:noProof/>
          <w:sz w:val="28"/>
        </w:rPr>
        <w:t>220459</w:t>
      </w:r>
    </w:p>
    <w:p w14:paraId="310CE0D5" w14:textId="77777777" w:rsidR="00A13630" w:rsidRPr="007674B7" w:rsidRDefault="00A13630" w:rsidP="00A13630">
      <w:pPr>
        <w:pStyle w:val="CRCoverPage"/>
        <w:outlineLvl w:val="0"/>
        <w:rPr>
          <w:b/>
          <w:noProof/>
          <w:sz w:val="24"/>
        </w:rPr>
      </w:pPr>
      <w:bookmarkStart w:id="0" w:name="_Hlk81061765"/>
      <w:r w:rsidRPr="007674B7">
        <w:rPr>
          <w:b/>
          <w:bCs/>
          <w:sz w:val="24"/>
          <w:szCs w:val="24"/>
        </w:rPr>
        <w:t>Electronic Meeting</w:t>
      </w:r>
      <w:r w:rsidRPr="007674B7">
        <w:rPr>
          <w:b/>
          <w:noProof/>
          <w:sz w:val="24"/>
        </w:rPr>
        <w:t xml:space="preserve">, </w:t>
      </w:r>
      <w:r w:rsidRPr="007674B7">
        <w:fldChar w:fldCharType="begin"/>
      </w:r>
      <w:r w:rsidRPr="007674B7">
        <w:instrText xml:space="preserve"> DOCPROPERTY  Country  \* MERGEFORMAT </w:instrText>
      </w:r>
      <w:r w:rsidRPr="007674B7">
        <w:fldChar w:fldCharType="end"/>
      </w:r>
      <w:bookmarkEnd w:id="0"/>
      <w:r w:rsidRPr="007674B7">
        <w:rPr>
          <w:b/>
          <w:bCs/>
          <w:sz w:val="24"/>
          <w:szCs w:val="24"/>
        </w:rPr>
        <w:t>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74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674B7" w:rsidRDefault="00305409" w:rsidP="00E34898">
            <w:pPr>
              <w:pStyle w:val="CRCoverPage"/>
              <w:spacing w:after="0"/>
              <w:jc w:val="right"/>
              <w:rPr>
                <w:i/>
                <w:noProof/>
              </w:rPr>
            </w:pPr>
            <w:r w:rsidRPr="007674B7">
              <w:rPr>
                <w:i/>
                <w:noProof/>
                <w:sz w:val="14"/>
              </w:rPr>
              <w:t>CR-Form-v</w:t>
            </w:r>
            <w:r w:rsidR="008863B9" w:rsidRPr="007674B7">
              <w:rPr>
                <w:i/>
                <w:noProof/>
                <w:sz w:val="14"/>
              </w:rPr>
              <w:t>12.</w:t>
            </w:r>
            <w:r w:rsidR="008D3CCC" w:rsidRPr="007674B7">
              <w:rPr>
                <w:i/>
                <w:noProof/>
                <w:sz w:val="14"/>
              </w:rPr>
              <w:t>2</w:t>
            </w:r>
          </w:p>
        </w:tc>
      </w:tr>
      <w:tr w:rsidR="001E41F3" w:rsidRPr="007674B7" w14:paraId="3FBB62B8" w14:textId="77777777" w:rsidTr="00547111">
        <w:tc>
          <w:tcPr>
            <w:tcW w:w="9641" w:type="dxa"/>
            <w:gridSpan w:val="9"/>
            <w:tcBorders>
              <w:left w:val="single" w:sz="4" w:space="0" w:color="auto"/>
              <w:right w:val="single" w:sz="4" w:space="0" w:color="auto"/>
            </w:tcBorders>
          </w:tcPr>
          <w:p w14:paraId="79AB67D6" w14:textId="77777777" w:rsidR="001E41F3" w:rsidRPr="007674B7" w:rsidRDefault="001E41F3">
            <w:pPr>
              <w:pStyle w:val="CRCoverPage"/>
              <w:spacing w:after="0"/>
              <w:jc w:val="center"/>
              <w:rPr>
                <w:noProof/>
              </w:rPr>
            </w:pPr>
            <w:r w:rsidRPr="007674B7">
              <w:rPr>
                <w:b/>
                <w:noProof/>
                <w:sz w:val="32"/>
              </w:rPr>
              <w:t>CHANGE REQUEST</w:t>
            </w:r>
          </w:p>
        </w:tc>
      </w:tr>
      <w:tr w:rsidR="001E41F3" w:rsidRPr="007674B7" w14:paraId="79946B04" w14:textId="77777777" w:rsidTr="00547111">
        <w:tc>
          <w:tcPr>
            <w:tcW w:w="9641" w:type="dxa"/>
            <w:gridSpan w:val="9"/>
            <w:tcBorders>
              <w:left w:val="single" w:sz="4" w:space="0" w:color="auto"/>
              <w:right w:val="single" w:sz="4" w:space="0" w:color="auto"/>
            </w:tcBorders>
          </w:tcPr>
          <w:p w14:paraId="12C70EEE" w14:textId="77777777" w:rsidR="001E41F3" w:rsidRPr="007674B7" w:rsidRDefault="001E41F3">
            <w:pPr>
              <w:pStyle w:val="CRCoverPage"/>
              <w:spacing w:after="0"/>
              <w:rPr>
                <w:noProof/>
                <w:sz w:val="8"/>
                <w:szCs w:val="8"/>
              </w:rPr>
            </w:pPr>
          </w:p>
        </w:tc>
      </w:tr>
      <w:tr w:rsidR="00A13630" w:rsidRPr="007674B7" w14:paraId="3999489E" w14:textId="77777777" w:rsidTr="00547111">
        <w:tc>
          <w:tcPr>
            <w:tcW w:w="142" w:type="dxa"/>
            <w:tcBorders>
              <w:left w:val="single" w:sz="4" w:space="0" w:color="auto"/>
            </w:tcBorders>
          </w:tcPr>
          <w:p w14:paraId="4DDA7F40" w14:textId="77777777" w:rsidR="00A13630" w:rsidRPr="007674B7" w:rsidRDefault="00A13630" w:rsidP="00A13630">
            <w:pPr>
              <w:pStyle w:val="CRCoverPage"/>
              <w:spacing w:after="0"/>
              <w:jc w:val="right"/>
              <w:rPr>
                <w:noProof/>
              </w:rPr>
            </w:pPr>
          </w:p>
        </w:tc>
        <w:tc>
          <w:tcPr>
            <w:tcW w:w="1559" w:type="dxa"/>
            <w:shd w:val="pct30" w:color="FFFF00" w:fill="auto"/>
          </w:tcPr>
          <w:p w14:paraId="52508B66" w14:textId="1C92FF78" w:rsidR="00A13630" w:rsidRPr="007674B7" w:rsidRDefault="00A13630" w:rsidP="00A13630">
            <w:pPr>
              <w:pStyle w:val="CRCoverPage"/>
              <w:spacing w:after="0"/>
              <w:jc w:val="right"/>
              <w:rPr>
                <w:b/>
                <w:noProof/>
                <w:sz w:val="28"/>
              </w:rPr>
            </w:pPr>
            <w:r w:rsidRPr="007674B7">
              <w:rPr>
                <w:b/>
                <w:noProof/>
                <w:sz w:val="28"/>
              </w:rPr>
              <w:fldChar w:fldCharType="begin"/>
            </w:r>
            <w:r w:rsidRPr="007674B7">
              <w:rPr>
                <w:b/>
                <w:noProof/>
                <w:sz w:val="28"/>
              </w:rPr>
              <w:instrText xml:space="preserve"> DOCPROPERTY  Spec#  \* MERGEFORMAT </w:instrText>
            </w:r>
            <w:r w:rsidRPr="007674B7">
              <w:rPr>
                <w:b/>
                <w:noProof/>
                <w:sz w:val="28"/>
              </w:rPr>
              <w:fldChar w:fldCharType="separate"/>
            </w:r>
            <w:r w:rsidRPr="007674B7">
              <w:rPr>
                <w:b/>
                <w:noProof/>
                <w:sz w:val="28"/>
              </w:rPr>
              <w:t>36.5</w:t>
            </w:r>
            <w:r w:rsidRPr="007674B7">
              <w:rPr>
                <w:b/>
                <w:noProof/>
                <w:sz w:val="28"/>
              </w:rPr>
              <w:fldChar w:fldCharType="end"/>
            </w:r>
            <w:r w:rsidR="00186BC1" w:rsidRPr="007674B7">
              <w:rPr>
                <w:b/>
                <w:noProof/>
                <w:sz w:val="28"/>
              </w:rPr>
              <w:t>08</w:t>
            </w:r>
          </w:p>
        </w:tc>
        <w:tc>
          <w:tcPr>
            <w:tcW w:w="709" w:type="dxa"/>
          </w:tcPr>
          <w:p w14:paraId="77009707" w14:textId="77777777" w:rsidR="00A13630" w:rsidRPr="007674B7" w:rsidRDefault="00A13630" w:rsidP="00A13630">
            <w:pPr>
              <w:pStyle w:val="CRCoverPage"/>
              <w:spacing w:after="0"/>
              <w:jc w:val="center"/>
              <w:rPr>
                <w:noProof/>
              </w:rPr>
            </w:pPr>
            <w:r w:rsidRPr="007674B7">
              <w:rPr>
                <w:b/>
                <w:noProof/>
                <w:sz w:val="28"/>
              </w:rPr>
              <w:t>CR</w:t>
            </w:r>
          </w:p>
        </w:tc>
        <w:tc>
          <w:tcPr>
            <w:tcW w:w="1276" w:type="dxa"/>
            <w:shd w:val="pct30" w:color="FFFF00" w:fill="auto"/>
          </w:tcPr>
          <w:p w14:paraId="6CAED29D" w14:textId="640FCD70" w:rsidR="00A13630" w:rsidRPr="007674B7" w:rsidRDefault="00590D9B" w:rsidP="00A13630">
            <w:pPr>
              <w:pStyle w:val="CRCoverPage"/>
              <w:spacing w:after="0"/>
              <w:rPr>
                <w:noProof/>
              </w:rPr>
            </w:pPr>
            <w:r w:rsidRPr="007674B7">
              <w:fldChar w:fldCharType="begin"/>
            </w:r>
            <w:r w:rsidRPr="007674B7">
              <w:instrText xml:space="preserve"> DOCPROPERTY  Cr#  \* MERGEFORMAT </w:instrText>
            </w:r>
            <w:r w:rsidRPr="007674B7">
              <w:fldChar w:fldCharType="separate"/>
            </w:r>
            <w:r w:rsidR="005222A7" w:rsidRPr="007674B7">
              <w:rPr>
                <w:b/>
                <w:noProof/>
                <w:sz w:val="28"/>
              </w:rPr>
              <w:t>1383</w:t>
            </w:r>
            <w:r w:rsidRPr="007674B7">
              <w:rPr>
                <w:b/>
                <w:noProof/>
                <w:sz w:val="28"/>
              </w:rPr>
              <w:fldChar w:fldCharType="end"/>
            </w:r>
          </w:p>
        </w:tc>
        <w:tc>
          <w:tcPr>
            <w:tcW w:w="709" w:type="dxa"/>
          </w:tcPr>
          <w:p w14:paraId="09D2C09B" w14:textId="77777777" w:rsidR="00A13630" w:rsidRPr="007674B7" w:rsidRDefault="00A13630" w:rsidP="00A13630">
            <w:pPr>
              <w:pStyle w:val="CRCoverPage"/>
              <w:tabs>
                <w:tab w:val="right" w:pos="625"/>
              </w:tabs>
              <w:spacing w:after="0"/>
              <w:jc w:val="center"/>
              <w:rPr>
                <w:noProof/>
              </w:rPr>
            </w:pPr>
            <w:r w:rsidRPr="007674B7">
              <w:rPr>
                <w:b/>
                <w:bCs/>
                <w:noProof/>
                <w:sz w:val="28"/>
              </w:rPr>
              <w:t>rev</w:t>
            </w:r>
          </w:p>
        </w:tc>
        <w:tc>
          <w:tcPr>
            <w:tcW w:w="992" w:type="dxa"/>
            <w:shd w:val="pct30" w:color="FFFF00" w:fill="auto"/>
          </w:tcPr>
          <w:p w14:paraId="7533BF9D" w14:textId="50BEA5AF" w:rsidR="00A13630" w:rsidRPr="007674B7" w:rsidRDefault="00590D9B" w:rsidP="00A13630">
            <w:pPr>
              <w:pStyle w:val="CRCoverPage"/>
              <w:spacing w:after="0"/>
              <w:jc w:val="center"/>
              <w:rPr>
                <w:b/>
                <w:noProof/>
              </w:rPr>
            </w:pPr>
            <w:r w:rsidRPr="007674B7">
              <w:fldChar w:fldCharType="begin"/>
            </w:r>
            <w:r w:rsidRPr="007674B7">
              <w:instrText xml:space="preserve"> DOCPROPERTY  Revision  \* MERGEFORMAT </w:instrText>
            </w:r>
            <w:r w:rsidRPr="007674B7">
              <w:fldChar w:fldCharType="separate"/>
            </w:r>
            <w:r w:rsidR="00A13630" w:rsidRPr="007674B7">
              <w:rPr>
                <w:b/>
                <w:noProof/>
                <w:sz w:val="28"/>
              </w:rPr>
              <w:t>-</w:t>
            </w:r>
            <w:r w:rsidRPr="007674B7">
              <w:rPr>
                <w:b/>
                <w:noProof/>
                <w:sz w:val="28"/>
              </w:rPr>
              <w:fldChar w:fldCharType="end"/>
            </w:r>
          </w:p>
        </w:tc>
        <w:tc>
          <w:tcPr>
            <w:tcW w:w="2410" w:type="dxa"/>
          </w:tcPr>
          <w:p w14:paraId="5D4AEAE9" w14:textId="77777777" w:rsidR="00A13630" w:rsidRPr="007674B7" w:rsidRDefault="00A13630" w:rsidP="00A13630">
            <w:pPr>
              <w:pStyle w:val="CRCoverPage"/>
              <w:tabs>
                <w:tab w:val="right" w:pos="1825"/>
              </w:tabs>
              <w:spacing w:after="0"/>
              <w:jc w:val="center"/>
              <w:rPr>
                <w:noProof/>
              </w:rPr>
            </w:pPr>
            <w:r w:rsidRPr="007674B7">
              <w:rPr>
                <w:b/>
                <w:noProof/>
                <w:sz w:val="28"/>
                <w:szCs w:val="28"/>
              </w:rPr>
              <w:t>Current version:</w:t>
            </w:r>
          </w:p>
        </w:tc>
        <w:tc>
          <w:tcPr>
            <w:tcW w:w="1701" w:type="dxa"/>
            <w:shd w:val="pct30" w:color="FFFF00" w:fill="auto"/>
          </w:tcPr>
          <w:p w14:paraId="1E22D6AC" w14:textId="3ABC0EAB" w:rsidR="00A13630" w:rsidRPr="007674B7" w:rsidRDefault="00A13630" w:rsidP="00A13630">
            <w:pPr>
              <w:pStyle w:val="CRCoverPage"/>
              <w:spacing w:after="0"/>
              <w:jc w:val="center"/>
              <w:rPr>
                <w:noProof/>
                <w:sz w:val="28"/>
              </w:rPr>
            </w:pPr>
            <w:r w:rsidRPr="007674B7">
              <w:rPr>
                <w:b/>
                <w:noProof/>
                <w:sz w:val="28"/>
              </w:rPr>
              <w:t>1</w:t>
            </w:r>
            <w:r w:rsidR="00B4202C" w:rsidRPr="007674B7">
              <w:rPr>
                <w:b/>
                <w:noProof/>
                <w:sz w:val="28"/>
              </w:rPr>
              <w:t>7</w:t>
            </w:r>
            <w:r w:rsidRPr="007674B7">
              <w:rPr>
                <w:b/>
                <w:noProof/>
                <w:sz w:val="28"/>
              </w:rPr>
              <w:t>.1.0</w:t>
            </w:r>
          </w:p>
        </w:tc>
        <w:tc>
          <w:tcPr>
            <w:tcW w:w="143" w:type="dxa"/>
            <w:tcBorders>
              <w:right w:val="single" w:sz="4" w:space="0" w:color="auto"/>
            </w:tcBorders>
          </w:tcPr>
          <w:p w14:paraId="399238C9" w14:textId="77777777" w:rsidR="00A13630" w:rsidRPr="007674B7" w:rsidRDefault="00A13630" w:rsidP="00A13630">
            <w:pPr>
              <w:pStyle w:val="CRCoverPage"/>
              <w:spacing w:after="0"/>
              <w:rPr>
                <w:noProof/>
              </w:rPr>
            </w:pPr>
          </w:p>
        </w:tc>
      </w:tr>
      <w:tr w:rsidR="00A13630" w:rsidRPr="007674B7" w14:paraId="7DC9F5A2" w14:textId="77777777" w:rsidTr="00547111">
        <w:tc>
          <w:tcPr>
            <w:tcW w:w="9641" w:type="dxa"/>
            <w:gridSpan w:val="9"/>
            <w:tcBorders>
              <w:left w:val="single" w:sz="4" w:space="0" w:color="auto"/>
              <w:right w:val="single" w:sz="4" w:space="0" w:color="auto"/>
            </w:tcBorders>
          </w:tcPr>
          <w:p w14:paraId="4883A7D2" w14:textId="77777777" w:rsidR="00A13630" w:rsidRPr="007674B7" w:rsidRDefault="00A13630" w:rsidP="00A13630">
            <w:pPr>
              <w:pStyle w:val="CRCoverPage"/>
              <w:spacing w:after="0"/>
              <w:rPr>
                <w:noProof/>
              </w:rPr>
            </w:pPr>
          </w:p>
        </w:tc>
      </w:tr>
      <w:tr w:rsidR="00A13630" w:rsidRPr="007674B7" w14:paraId="266B4BDF" w14:textId="77777777" w:rsidTr="00547111">
        <w:tc>
          <w:tcPr>
            <w:tcW w:w="9641" w:type="dxa"/>
            <w:gridSpan w:val="9"/>
            <w:tcBorders>
              <w:top w:val="single" w:sz="4" w:space="0" w:color="auto"/>
            </w:tcBorders>
          </w:tcPr>
          <w:p w14:paraId="47E13998" w14:textId="77777777" w:rsidR="00A13630" w:rsidRPr="007674B7" w:rsidRDefault="00A13630" w:rsidP="00A13630">
            <w:pPr>
              <w:pStyle w:val="CRCoverPage"/>
              <w:spacing w:after="0"/>
              <w:jc w:val="center"/>
              <w:rPr>
                <w:rFonts w:cs="Arial"/>
                <w:i/>
                <w:noProof/>
              </w:rPr>
            </w:pPr>
            <w:r w:rsidRPr="007674B7">
              <w:rPr>
                <w:rFonts w:cs="Arial"/>
                <w:i/>
                <w:noProof/>
              </w:rPr>
              <w:t xml:space="preserve">For </w:t>
            </w:r>
            <w:hyperlink r:id="rId9" w:anchor="_blank" w:history="1">
              <w:r w:rsidRPr="007674B7">
                <w:rPr>
                  <w:rStyle w:val="Hyperlink"/>
                  <w:rFonts w:cs="Arial"/>
                  <w:b/>
                  <w:i/>
                  <w:noProof/>
                  <w:color w:val="FF0000"/>
                </w:rPr>
                <w:t>HE</w:t>
              </w:r>
              <w:bookmarkStart w:id="1" w:name="_Hlt497126619"/>
              <w:r w:rsidRPr="007674B7">
                <w:rPr>
                  <w:rStyle w:val="Hyperlink"/>
                  <w:rFonts w:cs="Arial"/>
                  <w:b/>
                  <w:i/>
                  <w:noProof/>
                  <w:color w:val="FF0000"/>
                </w:rPr>
                <w:t>L</w:t>
              </w:r>
              <w:bookmarkEnd w:id="1"/>
              <w:r w:rsidRPr="007674B7">
                <w:rPr>
                  <w:rStyle w:val="Hyperlink"/>
                  <w:rFonts w:cs="Arial"/>
                  <w:b/>
                  <w:i/>
                  <w:noProof/>
                  <w:color w:val="FF0000"/>
                </w:rPr>
                <w:t>P</w:t>
              </w:r>
            </w:hyperlink>
            <w:r w:rsidRPr="007674B7">
              <w:rPr>
                <w:rFonts w:cs="Arial"/>
                <w:b/>
                <w:i/>
                <w:noProof/>
                <w:color w:val="FF0000"/>
              </w:rPr>
              <w:t xml:space="preserve"> </w:t>
            </w:r>
            <w:r w:rsidRPr="007674B7">
              <w:rPr>
                <w:rFonts w:cs="Arial"/>
                <w:i/>
                <w:noProof/>
              </w:rPr>
              <w:t xml:space="preserve">on using this form: comprehensive instructions can be found at </w:t>
            </w:r>
            <w:r w:rsidRPr="007674B7">
              <w:rPr>
                <w:rFonts w:cs="Arial"/>
                <w:i/>
                <w:noProof/>
              </w:rPr>
              <w:br/>
            </w:r>
            <w:hyperlink r:id="rId10" w:history="1">
              <w:r w:rsidRPr="007674B7">
                <w:rPr>
                  <w:rStyle w:val="Hyperlink"/>
                  <w:rFonts w:cs="Arial"/>
                  <w:i/>
                  <w:noProof/>
                </w:rPr>
                <w:t>http://www.3gpp.org/Change-Requests</w:t>
              </w:r>
            </w:hyperlink>
            <w:r w:rsidRPr="007674B7">
              <w:rPr>
                <w:rFonts w:cs="Arial"/>
                <w:i/>
                <w:noProof/>
              </w:rPr>
              <w:t>.</w:t>
            </w:r>
          </w:p>
        </w:tc>
      </w:tr>
      <w:tr w:rsidR="00A13630" w:rsidRPr="007674B7" w14:paraId="296CF086" w14:textId="77777777" w:rsidTr="00547111">
        <w:tc>
          <w:tcPr>
            <w:tcW w:w="9641" w:type="dxa"/>
            <w:gridSpan w:val="9"/>
          </w:tcPr>
          <w:p w14:paraId="7D4A60B5" w14:textId="77777777" w:rsidR="00A13630" w:rsidRPr="007674B7" w:rsidRDefault="00A13630" w:rsidP="00A13630">
            <w:pPr>
              <w:pStyle w:val="CRCoverPage"/>
              <w:spacing w:after="0"/>
              <w:rPr>
                <w:noProof/>
                <w:sz w:val="8"/>
                <w:szCs w:val="8"/>
              </w:rPr>
            </w:pPr>
          </w:p>
        </w:tc>
      </w:tr>
    </w:tbl>
    <w:p w14:paraId="53540664" w14:textId="77777777" w:rsidR="001E41F3" w:rsidRPr="007674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74B7" w14:paraId="0EE45D52" w14:textId="77777777" w:rsidTr="00A7671C">
        <w:tc>
          <w:tcPr>
            <w:tcW w:w="2835" w:type="dxa"/>
          </w:tcPr>
          <w:p w14:paraId="59860FA1" w14:textId="77777777" w:rsidR="00F25D98" w:rsidRPr="007674B7" w:rsidRDefault="00F25D98" w:rsidP="001E41F3">
            <w:pPr>
              <w:pStyle w:val="CRCoverPage"/>
              <w:tabs>
                <w:tab w:val="right" w:pos="2751"/>
              </w:tabs>
              <w:spacing w:after="0"/>
              <w:rPr>
                <w:b/>
                <w:i/>
                <w:noProof/>
              </w:rPr>
            </w:pPr>
            <w:r w:rsidRPr="007674B7">
              <w:rPr>
                <w:b/>
                <w:i/>
                <w:noProof/>
              </w:rPr>
              <w:t>Proposed change</w:t>
            </w:r>
            <w:r w:rsidR="00A7671C" w:rsidRPr="007674B7">
              <w:rPr>
                <w:b/>
                <w:i/>
                <w:noProof/>
              </w:rPr>
              <w:t xml:space="preserve"> </w:t>
            </w:r>
            <w:r w:rsidRPr="007674B7">
              <w:rPr>
                <w:b/>
                <w:i/>
                <w:noProof/>
              </w:rPr>
              <w:t>affects:</w:t>
            </w:r>
          </w:p>
        </w:tc>
        <w:tc>
          <w:tcPr>
            <w:tcW w:w="1418" w:type="dxa"/>
          </w:tcPr>
          <w:p w14:paraId="07128383" w14:textId="77777777" w:rsidR="00F25D98" w:rsidRPr="007674B7" w:rsidRDefault="00F25D98" w:rsidP="001E41F3">
            <w:pPr>
              <w:pStyle w:val="CRCoverPage"/>
              <w:spacing w:after="0"/>
              <w:jc w:val="right"/>
              <w:rPr>
                <w:noProof/>
              </w:rPr>
            </w:pPr>
            <w:r w:rsidRPr="007674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74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74B7" w:rsidRDefault="00F25D98" w:rsidP="001E41F3">
            <w:pPr>
              <w:pStyle w:val="CRCoverPage"/>
              <w:spacing w:after="0"/>
              <w:jc w:val="right"/>
              <w:rPr>
                <w:noProof/>
                <w:u w:val="single"/>
              </w:rPr>
            </w:pPr>
            <w:r w:rsidRPr="007674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74B7" w:rsidRDefault="00F25D98" w:rsidP="001E41F3">
            <w:pPr>
              <w:pStyle w:val="CRCoverPage"/>
              <w:spacing w:after="0"/>
              <w:jc w:val="center"/>
              <w:rPr>
                <w:b/>
                <w:caps/>
                <w:noProof/>
              </w:rPr>
            </w:pPr>
          </w:p>
        </w:tc>
        <w:tc>
          <w:tcPr>
            <w:tcW w:w="2126" w:type="dxa"/>
          </w:tcPr>
          <w:p w14:paraId="2ED8415F" w14:textId="77777777" w:rsidR="00F25D98" w:rsidRPr="007674B7" w:rsidRDefault="00F25D98" w:rsidP="001E41F3">
            <w:pPr>
              <w:pStyle w:val="CRCoverPage"/>
              <w:spacing w:after="0"/>
              <w:jc w:val="right"/>
              <w:rPr>
                <w:noProof/>
                <w:u w:val="single"/>
              </w:rPr>
            </w:pPr>
            <w:r w:rsidRPr="007674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74B7" w:rsidRDefault="00F25D98" w:rsidP="001E41F3">
            <w:pPr>
              <w:pStyle w:val="CRCoverPage"/>
              <w:spacing w:after="0"/>
              <w:jc w:val="center"/>
              <w:rPr>
                <w:b/>
                <w:caps/>
                <w:noProof/>
              </w:rPr>
            </w:pPr>
          </w:p>
        </w:tc>
        <w:tc>
          <w:tcPr>
            <w:tcW w:w="1418" w:type="dxa"/>
            <w:tcBorders>
              <w:left w:val="nil"/>
            </w:tcBorders>
          </w:tcPr>
          <w:p w14:paraId="6562735E" w14:textId="77777777" w:rsidR="00F25D98" w:rsidRPr="007674B7" w:rsidRDefault="00F25D98" w:rsidP="001E41F3">
            <w:pPr>
              <w:pStyle w:val="CRCoverPage"/>
              <w:spacing w:after="0"/>
              <w:jc w:val="right"/>
              <w:rPr>
                <w:noProof/>
              </w:rPr>
            </w:pPr>
            <w:r w:rsidRPr="007674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74B7" w:rsidRDefault="00F25D98" w:rsidP="001E41F3">
            <w:pPr>
              <w:pStyle w:val="CRCoverPage"/>
              <w:spacing w:after="0"/>
              <w:jc w:val="center"/>
              <w:rPr>
                <w:b/>
                <w:bCs/>
                <w:caps/>
                <w:noProof/>
              </w:rPr>
            </w:pPr>
          </w:p>
        </w:tc>
      </w:tr>
    </w:tbl>
    <w:p w14:paraId="69DCC391" w14:textId="77777777" w:rsidR="001E41F3" w:rsidRPr="007674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74B7" w14:paraId="31618834" w14:textId="77777777" w:rsidTr="00547111">
        <w:tc>
          <w:tcPr>
            <w:tcW w:w="9640" w:type="dxa"/>
            <w:gridSpan w:val="11"/>
          </w:tcPr>
          <w:p w14:paraId="55477508" w14:textId="77777777" w:rsidR="001E41F3" w:rsidRPr="007674B7" w:rsidRDefault="001E41F3">
            <w:pPr>
              <w:pStyle w:val="CRCoverPage"/>
              <w:spacing w:after="0"/>
              <w:rPr>
                <w:noProof/>
                <w:sz w:val="8"/>
                <w:szCs w:val="8"/>
              </w:rPr>
            </w:pPr>
          </w:p>
        </w:tc>
      </w:tr>
      <w:tr w:rsidR="001E41F3" w:rsidRPr="007674B7" w14:paraId="58300953" w14:textId="77777777" w:rsidTr="00547111">
        <w:tc>
          <w:tcPr>
            <w:tcW w:w="1843" w:type="dxa"/>
            <w:tcBorders>
              <w:top w:val="single" w:sz="4" w:space="0" w:color="auto"/>
              <w:left w:val="single" w:sz="4" w:space="0" w:color="auto"/>
            </w:tcBorders>
          </w:tcPr>
          <w:p w14:paraId="05B2F3A2" w14:textId="77777777" w:rsidR="001E41F3" w:rsidRPr="007674B7" w:rsidRDefault="001E41F3">
            <w:pPr>
              <w:pStyle w:val="CRCoverPage"/>
              <w:tabs>
                <w:tab w:val="right" w:pos="1759"/>
              </w:tabs>
              <w:spacing w:after="0"/>
              <w:rPr>
                <w:b/>
                <w:i/>
                <w:noProof/>
              </w:rPr>
            </w:pPr>
            <w:r w:rsidRPr="007674B7">
              <w:rPr>
                <w:b/>
                <w:i/>
                <w:noProof/>
              </w:rPr>
              <w:t>Title:</w:t>
            </w:r>
            <w:r w:rsidRPr="007674B7">
              <w:rPr>
                <w:b/>
                <w:i/>
                <w:noProof/>
              </w:rPr>
              <w:tab/>
            </w:r>
          </w:p>
        </w:tc>
        <w:tc>
          <w:tcPr>
            <w:tcW w:w="7797" w:type="dxa"/>
            <w:gridSpan w:val="10"/>
            <w:tcBorders>
              <w:top w:val="single" w:sz="4" w:space="0" w:color="auto"/>
              <w:right w:val="single" w:sz="4" w:space="0" w:color="auto"/>
            </w:tcBorders>
            <w:shd w:val="pct30" w:color="FFFF00" w:fill="auto"/>
          </w:tcPr>
          <w:p w14:paraId="3D393EEE" w14:textId="26DD1C2B" w:rsidR="001E41F3" w:rsidRPr="007674B7" w:rsidRDefault="00870101">
            <w:pPr>
              <w:pStyle w:val="CRCoverPage"/>
              <w:spacing w:after="0"/>
              <w:ind w:left="100"/>
              <w:rPr>
                <w:noProof/>
              </w:rPr>
            </w:pPr>
            <w:r w:rsidRPr="007674B7">
              <w:rPr>
                <w:noProof/>
              </w:rPr>
              <w:t>Reference dedicated EPS bearer contexts for MCVideo and MCData</w:t>
            </w:r>
          </w:p>
        </w:tc>
      </w:tr>
      <w:tr w:rsidR="001E41F3" w:rsidRPr="007674B7" w14:paraId="05C08479" w14:textId="77777777" w:rsidTr="00547111">
        <w:tc>
          <w:tcPr>
            <w:tcW w:w="1843" w:type="dxa"/>
            <w:tcBorders>
              <w:left w:val="single" w:sz="4" w:space="0" w:color="auto"/>
            </w:tcBorders>
          </w:tcPr>
          <w:p w14:paraId="45E29F53" w14:textId="77777777" w:rsidR="001E41F3" w:rsidRPr="007674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74B7" w:rsidRDefault="001E41F3">
            <w:pPr>
              <w:pStyle w:val="CRCoverPage"/>
              <w:spacing w:after="0"/>
              <w:rPr>
                <w:noProof/>
                <w:sz w:val="8"/>
                <w:szCs w:val="8"/>
              </w:rPr>
            </w:pPr>
          </w:p>
        </w:tc>
      </w:tr>
      <w:tr w:rsidR="001E41F3" w:rsidRPr="007674B7" w14:paraId="46D5D7C2" w14:textId="77777777" w:rsidTr="00547111">
        <w:tc>
          <w:tcPr>
            <w:tcW w:w="1843" w:type="dxa"/>
            <w:tcBorders>
              <w:left w:val="single" w:sz="4" w:space="0" w:color="auto"/>
            </w:tcBorders>
          </w:tcPr>
          <w:p w14:paraId="45A6C2C4" w14:textId="77777777" w:rsidR="001E41F3" w:rsidRPr="007674B7" w:rsidRDefault="001E41F3">
            <w:pPr>
              <w:pStyle w:val="CRCoverPage"/>
              <w:tabs>
                <w:tab w:val="right" w:pos="1759"/>
              </w:tabs>
              <w:spacing w:after="0"/>
              <w:rPr>
                <w:b/>
                <w:i/>
                <w:noProof/>
              </w:rPr>
            </w:pPr>
            <w:r w:rsidRPr="007674B7">
              <w:rPr>
                <w:b/>
                <w:i/>
                <w:noProof/>
              </w:rPr>
              <w:t>Source to WG:</w:t>
            </w:r>
          </w:p>
        </w:tc>
        <w:tc>
          <w:tcPr>
            <w:tcW w:w="7797" w:type="dxa"/>
            <w:gridSpan w:val="10"/>
            <w:tcBorders>
              <w:right w:val="single" w:sz="4" w:space="0" w:color="auto"/>
            </w:tcBorders>
            <w:shd w:val="pct30" w:color="FFFF00" w:fill="auto"/>
          </w:tcPr>
          <w:p w14:paraId="298AA482" w14:textId="76D29105" w:rsidR="001E41F3" w:rsidRPr="007674B7" w:rsidRDefault="00A13630">
            <w:pPr>
              <w:pStyle w:val="CRCoverPage"/>
              <w:spacing w:after="0"/>
              <w:ind w:left="100"/>
              <w:rPr>
                <w:noProof/>
              </w:rPr>
            </w:pPr>
            <w:r w:rsidRPr="007674B7">
              <w:t>MCC TF160</w:t>
            </w:r>
          </w:p>
        </w:tc>
      </w:tr>
      <w:tr w:rsidR="001E41F3" w:rsidRPr="007674B7" w14:paraId="4196B218" w14:textId="77777777" w:rsidTr="00547111">
        <w:tc>
          <w:tcPr>
            <w:tcW w:w="1843" w:type="dxa"/>
            <w:tcBorders>
              <w:left w:val="single" w:sz="4" w:space="0" w:color="auto"/>
            </w:tcBorders>
          </w:tcPr>
          <w:p w14:paraId="14C300BA" w14:textId="77777777" w:rsidR="001E41F3" w:rsidRPr="007674B7" w:rsidRDefault="001E41F3">
            <w:pPr>
              <w:pStyle w:val="CRCoverPage"/>
              <w:tabs>
                <w:tab w:val="right" w:pos="1759"/>
              </w:tabs>
              <w:spacing w:after="0"/>
              <w:rPr>
                <w:b/>
                <w:i/>
                <w:noProof/>
              </w:rPr>
            </w:pPr>
            <w:r w:rsidRPr="007674B7">
              <w:rPr>
                <w:b/>
                <w:i/>
                <w:noProof/>
              </w:rPr>
              <w:t>Source to TSG:</w:t>
            </w:r>
          </w:p>
        </w:tc>
        <w:tc>
          <w:tcPr>
            <w:tcW w:w="7797" w:type="dxa"/>
            <w:gridSpan w:val="10"/>
            <w:tcBorders>
              <w:right w:val="single" w:sz="4" w:space="0" w:color="auto"/>
            </w:tcBorders>
            <w:shd w:val="pct30" w:color="FFFF00" w:fill="auto"/>
          </w:tcPr>
          <w:p w14:paraId="17FF8B7B" w14:textId="4562A407" w:rsidR="001E41F3" w:rsidRPr="007674B7" w:rsidRDefault="00A13630" w:rsidP="00547111">
            <w:pPr>
              <w:pStyle w:val="CRCoverPage"/>
              <w:spacing w:after="0"/>
              <w:ind w:left="100"/>
              <w:rPr>
                <w:noProof/>
              </w:rPr>
            </w:pPr>
            <w:r w:rsidRPr="007674B7">
              <w:rPr>
                <w:noProof/>
              </w:rPr>
              <w:t>R5</w:t>
            </w:r>
          </w:p>
        </w:tc>
      </w:tr>
      <w:tr w:rsidR="001E41F3" w:rsidRPr="007674B7" w14:paraId="76303739" w14:textId="77777777" w:rsidTr="00547111">
        <w:tc>
          <w:tcPr>
            <w:tcW w:w="1843" w:type="dxa"/>
            <w:tcBorders>
              <w:left w:val="single" w:sz="4" w:space="0" w:color="auto"/>
            </w:tcBorders>
          </w:tcPr>
          <w:p w14:paraId="4D3B1657" w14:textId="77777777" w:rsidR="001E41F3" w:rsidRPr="007674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74B7" w:rsidRDefault="001E41F3">
            <w:pPr>
              <w:pStyle w:val="CRCoverPage"/>
              <w:spacing w:after="0"/>
              <w:rPr>
                <w:noProof/>
                <w:sz w:val="8"/>
                <w:szCs w:val="8"/>
              </w:rPr>
            </w:pPr>
          </w:p>
        </w:tc>
      </w:tr>
      <w:tr w:rsidR="00A13630" w:rsidRPr="007674B7" w14:paraId="50563E52" w14:textId="77777777" w:rsidTr="00547111">
        <w:tc>
          <w:tcPr>
            <w:tcW w:w="1843" w:type="dxa"/>
            <w:tcBorders>
              <w:left w:val="single" w:sz="4" w:space="0" w:color="auto"/>
            </w:tcBorders>
          </w:tcPr>
          <w:p w14:paraId="32C381B7" w14:textId="77777777" w:rsidR="00A13630" w:rsidRPr="007674B7" w:rsidRDefault="00A13630" w:rsidP="00A13630">
            <w:pPr>
              <w:pStyle w:val="CRCoverPage"/>
              <w:tabs>
                <w:tab w:val="right" w:pos="1759"/>
              </w:tabs>
              <w:spacing w:after="0"/>
              <w:rPr>
                <w:b/>
                <w:i/>
                <w:noProof/>
              </w:rPr>
            </w:pPr>
            <w:r w:rsidRPr="007674B7">
              <w:rPr>
                <w:b/>
                <w:i/>
                <w:noProof/>
              </w:rPr>
              <w:t>Work item code:</w:t>
            </w:r>
          </w:p>
        </w:tc>
        <w:tc>
          <w:tcPr>
            <w:tcW w:w="3686" w:type="dxa"/>
            <w:gridSpan w:val="5"/>
            <w:shd w:val="pct30" w:color="FFFF00" w:fill="auto"/>
          </w:tcPr>
          <w:p w14:paraId="115414A3" w14:textId="12A6F7F8" w:rsidR="00A13630" w:rsidRPr="007674B7" w:rsidRDefault="0048144A" w:rsidP="00A13630">
            <w:pPr>
              <w:pStyle w:val="CRCoverPage"/>
              <w:spacing w:after="0"/>
              <w:ind w:left="100"/>
              <w:rPr>
                <w:noProof/>
              </w:rPr>
            </w:pPr>
            <w:r w:rsidRPr="007674B7">
              <w:t xml:space="preserve">TEI14_Test, </w:t>
            </w:r>
            <w:proofErr w:type="spellStart"/>
            <w:r w:rsidRPr="007674B7">
              <w:t>MCImp-UEConTest</w:t>
            </w:r>
            <w:proofErr w:type="spellEnd"/>
          </w:p>
        </w:tc>
        <w:tc>
          <w:tcPr>
            <w:tcW w:w="567" w:type="dxa"/>
            <w:tcBorders>
              <w:left w:val="nil"/>
            </w:tcBorders>
          </w:tcPr>
          <w:p w14:paraId="61A86BCF" w14:textId="77777777" w:rsidR="00A13630" w:rsidRPr="007674B7"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7674B7" w:rsidRDefault="00A13630" w:rsidP="00A13630">
            <w:pPr>
              <w:pStyle w:val="CRCoverPage"/>
              <w:spacing w:after="0"/>
              <w:jc w:val="right"/>
              <w:rPr>
                <w:noProof/>
              </w:rPr>
            </w:pPr>
            <w:r w:rsidRPr="007674B7">
              <w:rPr>
                <w:b/>
                <w:i/>
                <w:noProof/>
              </w:rPr>
              <w:t>Date:</w:t>
            </w:r>
          </w:p>
        </w:tc>
        <w:tc>
          <w:tcPr>
            <w:tcW w:w="2127" w:type="dxa"/>
            <w:tcBorders>
              <w:right w:val="single" w:sz="4" w:space="0" w:color="auto"/>
            </w:tcBorders>
            <w:shd w:val="pct30" w:color="FFFF00" w:fill="auto"/>
          </w:tcPr>
          <w:p w14:paraId="56929475" w14:textId="61AC1113" w:rsidR="00A13630" w:rsidRPr="007674B7" w:rsidRDefault="00A13630" w:rsidP="00A13630">
            <w:pPr>
              <w:pStyle w:val="CRCoverPage"/>
              <w:spacing w:after="0"/>
              <w:ind w:left="100"/>
              <w:rPr>
                <w:noProof/>
              </w:rPr>
            </w:pPr>
            <w:r w:rsidRPr="007674B7">
              <w:rPr>
                <w:noProof/>
              </w:rPr>
              <w:t>2022-01-31</w:t>
            </w:r>
          </w:p>
        </w:tc>
      </w:tr>
      <w:tr w:rsidR="00A13630" w:rsidRPr="007674B7" w14:paraId="690C7843" w14:textId="77777777" w:rsidTr="00547111">
        <w:tc>
          <w:tcPr>
            <w:tcW w:w="1843" w:type="dxa"/>
            <w:tcBorders>
              <w:left w:val="single" w:sz="4" w:space="0" w:color="auto"/>
            </w:tcBorders>
          </w:tcPr>
          <w:p w14:paraId="17A1A642" w14:textId="77777777" w:rsidR="00A13630" w:rsidRPr="007674B7" w:rsidRDefault="00A13630" w:rsidP="00A13630">
            <w:pPr>
              <w:pStyle w:val="CRCoverPage"/>
              <w:spacing w:after="0"/>
              <w:rPr>
                <w:b/>
                <w:i/>
                <w:noProof/>
                <w:sz w:val="8"/>
                <w:szCs w:val="8"/>
              </w:rPr>
            </w:pPr>
          </w:p>
        </w:tc>
        <w:tc>
          <w:tcPr>
            <w:tcW w:w="1986" w:type="dxa"/>
            <w:gridSpan w:val="4"/>
          </w:tcPr>
          <w:p w14:paraId="2F73FCFB" w14:textId="77777777" w:rsidR="00A13630" w:rsidRPr="007674B7" w:rsidRDefault="00A13630" w:rsidP="00A13630">
            <w:pPr>
              <w:pStyle w:val="CRCoverPage"/>
              <w:spacing w:after="0"/>
              <w:rPr>
                <w:noProof/>
                <w:sz w:val="8"/>
                <w:szCs w:val="8"/>
              </w:rPr>
            </w:pPr>
          </w:p>
        </w:tc>
        <w:tc>
          <w:tcPr>
            <w:tcW w:w="2267" w:type="dxa"/>
            <w:gridSpan w:val="2"/>
          </w:tcPr>
          <w:p w14:paraId="0FBCFC35" w14:textId="77777777" w:rsidR="00A13630" w:rsidRPr="007674B7" w:rsidRDefault="00A13630" w:rsidP="00A13630">
            <w:pPr>
              <w:pStyle w:val="CRCoverPage"/>
              <w:spacing w:after="0"/>
              <w:rPr>
                <w:noProof/>
                <w:sz w:val="8"/>
                <w:szCs w:val="8"/>
              </w:rPr>
            </w:pPr>
          </w:p>
        </w:tc>
        <w:tc>
          <w:tcPr>
            <w:tcW w:w="1417" w:type="dxa"/>
            <w:gridSpan w:val="3"/>
          </w:tcPr>
          <w:p w14:paraId="60243A9E" w14:textId="77777777" w:rsidR="00A13630" w:rsidRPr="007674B7"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7674B7" w:rsidRDefault="00A13630" w:rsidP="00A13630">
            <w:pPr>
              <w:pStyle w:val="CRCoverPage"/>
              <w:spacing w:after="0"/>
              <w:rPr>
                <w:noProof/>
                <w:sz w:val="8"/>
                <w:szCs w:val="8"/>
              </w:rPr>
            </w:pPr>
          </w:p>
        </w:tc>
      </w:tr>
      <w:tr w:rsidR="00A13630" w:rsidRPr="007674B7" w14:paraId="13D4AF59" w14:textId="77777777" w:rsidTr="00547111">
        <w:trPr>
          <w:cantSplit/>
        </w:trPr>
        <w:tc>
          <w:tcPr>
            <w:tcW w:w="1843" w:type="dxa"/>
            <w:tcBorders>
              <w:left w:val="single" w:sz="4" w:space="0" w:color="auto"/>
            </w:tcBorders>
          </w:tcPr>
          <w:p w14:paraId="1E6EA205" w14:textId="77777777" w:rsidR="00A13630" w:rsidRPr="007674B7" w:rsidRDefault="00A13630" w:rsidP="00A13630">
            <w:pPr>
              <w:pStyle w:val="CRCoverPage"/>
              <w:tabs>
                <w:tab w:val="right" w:pos="1759"/>
              </w:tabs>
              <w:spacing w:after="0"/>
              <w:rPr>
                <w:b/>
                <w:i/>
                <w:noProof/>
              </w:rPr>
            </w:pPr>
            <w:r w:rsidRPr="007674B7">
              <w:rPr>
                <w:b/>
                <w:i/>
                <w:noProof/>
              </w:rPr>
              <w:t>Category:</w:t>
            </w:r>
          </w:p>
        </w:tc>
        <w:tc>
          <w:tcPr>
            <w:tcW w:w="851" w:type="dxa"/>
            <w:shd w:val="pct30" w:color="FFFF00" w:fill="auto"/>
          </w:tcPr>
          <w:p w14:paraId="154A6113" w14:textId="420E790D" w:rsidR="00A13630" w:rsidRPr="007674B7" w:rsidRDefault="00590D9B" w:rsidP="00A13630">
            <w:pPr>
              <w:pStyle w:val="CRCoverPage"/>
              <w:spacing w:after="0"/>
              <w:ind w:left="100" w:right="-609"/>
              <w:rPr>
                <w:b/>
                <w:noProof/>
              </w:rPr>
            </w:pPr>
            <w:r w:rsidRPr="007674B7">
              <w:fldChar w:fldCharType="begin"/>
            </w:r>
            <w:r w:rsidRPr="007674B7">
              <w:instrText xml:space="preserve"> DOCPROPERTY  Cat  \* MERGEFORMAT </w:instrText>
            </w:r>
            <w:r w:rsidRPr="007674B7">
              <w:fldChar w:fldCharType="separate"/>
            </w:r>
            <w:r w:rsidR="00A13630" w:rsidRPr="007674B7">
              <w:rPr>
                <w:b/>
                <w:noProof/>
              </w:rPr>
              <w:t>F</w:t>
            </w:r>
            <w:r w:rsidRPr="007674B7">
              <w:rPr>
                <w:b/>
                <w:noProof/>
              </w:rPr>
              <w:fldChar w:fldCharType="end"/>
            </w:r>
          </w:p>
        </w:tc>
        <w:tc>
          <w:tcPr>
            <w:tcW w:w="3402" w:type="dxa"/>
            <w:gridSpan w:val="5"/>
            <w:tcBorders>
              <w:left w:val="nil"/>
            </w:tcBorders>
          </w:tcPr>
          <w:p w14:paraId="617AE5C6" w14:textId="77777777" w:rsidR="00A13630" w:rsidRPr="007674B7" w:rsidRDefault="00A13630" w:rsidP="00A13630">
            <w:pPr>
              <w:pStyle w:val="CRCoverPage"/>
              <w:spacing w:after="0"/>
              <w:rPr>
                <w:noProof/>
              </w:rPr>
            </w:pPr>
          </w:p>
        </w:tc>
        <w:tc>
          <w:tcPr>
            <w:tcW w:w="1417" w:type="dxa"/>
            <w:gridSpan w:val="3"/>
            <w:tcBorders>
              <w:left w:val="nil"/>
            </w:tcBorders>
          </w:tcPr>
          <w:p w14:paraId="42CDCEE5" w14:textId="77777777" w:rsidR="00A13630" w:rsidRPr="007674B7" w:rsidRDefault="00A13630" w:rsidP="00A13630">
            <w:pPr>
              <w:pStyle w:val="CRCoverPage"/>
              <w:spacing w:after="0"/>
              <w:jc w:val="right"/>
              <w:rPr>
                <w:b/>
                <w:i/>
                <w:noProof/>
              </w:rPr>
            </w:pPr>
            <w:r w:rsidRPr="007674B7">
              <w:rPr>
                <w:b/>
                <w:i/>
                <w:noProof/>
              </w:rPr>
              <w:t>Release:</w:t>
            </w:r>
          </w:p>
        </w:tc>
        <w:tc>
          <w:tcPr>
            <w:tcW w:w="2127" w:type="dxa"/>
            <w:tcBorders>
              <w:right w:val="single" w:sz="4" w:space="0" w:color="auto"/>
            </w:tcBorders>
            <w:shd w:val="pct30" w:color="FFFF00" w:fill="auto"/>
          </w:tcPr>
          <w:p w14:paraId="6C870B98" w14:textId="12FF2EFA" w:rsidR="00A13630" w:rsidRPr="007674B7" w:rsidRDefault="00A13630" w:rsidP="00A13630">
            <w:pPr>
              <w:pStyle w:val="CRCoverPage"/>
              <w:spacing w:after="0"/>
              <w:ind w:left="100"/>
              <w:rPr>
                <w:noProof/>
              </w:rPr>
            </w:pPr>
            <w:r w:rsidRPr="007674B7">
              <w:t>Rel-1</w:t>
            </w:r>
            <w:r w:rsidR="00B4202C" w:rsidRPr="007674B7">
              <w:t>7</w:t>
            </w:r>
          </w:p>
        </w:tc>
      </w:tr>
      <w:tr w:rsidR="00A13630" w:rsidRPr="007674B7" w14:paraId="30122F0C" w14:textId="77777777" w:rsidTr="00547111">
        <w:tc>
          <w:tcPr>
            <w:tcW w:w="1843" w:type="dxa"/>
            <w:tcBorders>
              <w:left w:val="single" w:sz="4" w:space="0" w:color="auto"/>
              <w:bottom w:val="single" w:sz="4" w:space="0" w:color="auto"/>
            </w:tcBorders>
          </w:tcPr>
          <w:p w14:paraId="615796D0" w14:textId="77777777" w:rsidR="00A13630" w:rsidRPr="007674B7"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7674B7" w:rsidRDefault="00A13630" w:rsidP="00A13630">
            <w:pPr>
              <w:pStyle w:val="CRCoverPage"/>
              <w:spacing w:after="0"/>
              <w:ind w:left="383" w:hanging="383"/>
              <w:rPr>
                <w:i/>
                <w:noProof/>
                <w:sz w:val="18"/>
              </w:rPr>
            </w:pPr>
            <w:r w:rsidRPr="007674B7">
              <w:rPr>
                <w:i/>
                <w:noProof/>
                <w:sz w:val="18"/>
              </w:rPr>
              <w:t xml:space="preserve">Use </w:t>
            </w:r>
            <w:r w:rsidRPr="007674B7">
              <w:rPr>
                <w:i/>
                <w:noProof/>
                <w:sz w:val="18"/>
                <w:u w:val="single"/>
              </w:rPr>
              <w:t>one</w:t>
            </w:r>
            <w:r w:rsidRPr="007674B7">
              <w:rPr>
                <w:i/>
                <w:noProof/>
                <w:sz w:val="18"/>
              </w:rPr>
              <w:t xml:space="preserve"> of the following categories:</w:t>
            </w:r>
            <w:r w:rsidRPr="007674B7">
              <w:rPr>
                <w:b/>
                <w:i/>
                <w:noProof/>
                <w:sz w:val="18"/>
              </w:rPr>
              <w:br/>
              <w:t>F</w:t>
            </w:r>
            <w:r w:rsidRPr="007674B7">
              <w:rPr>
                <w:i/>
                <w:noProof/>
                <w:sz w:val="18"/>
              </w:rPr>
              <w:t xml:space="preserve">  (correction)</w:t>
            </w:r>
            <w:r w:rsidRPr="007674B7">
              <w:rPr>
                <w:i/>
                <w:noProof/>
                <w:sz w:val="18"/>
              </w:rPr>
              <w:br/>
            </w:r>
            <w:r w:rsidRPr="007674B7">
              <w:rPr>
                <w:b/>
                <w:i/>
                <w:noProof/>
                <w:sz w:val="18"/>
              </w:rPr>
              <w:t>A</w:t>
            </w:r>
            <w:r w:rsidRPr="007674B7">
              <w:rPr>
                <w:i/>
                <w:noProof/>
                <w:sz w:val="18"/>
              </w:rPr>
              <w:t xml:space="preserve">  (mirror corresponding to a change in an earlier </w:t>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r>
            <w:r w:rsidRPr="007674B7">
              <w:rPr>
                <w:i/>
                <w:noProof/>
                <w:sz w:val="18"/>
              </w:rPr>
              <w:tab/>
              <w:t>release)</w:t>
            </w:r>
            <w:r w:rsidRPr="007674B7">
              <w:rPr>
                <w:i/>
                <w:noProof/>
                <w:sz w:val="18"/>
              </w:rPr>
              <w:br/>
            </w:r>
            <w:r w:rsidRPr="007674B7">
              <w:rPr>
                <w:b/>
                <w:i/>
                <w:noProof/>
                <w:sz w:val="18"/>
              </w:rPr>
              <w:t>B</w:t>
            </w:r>
            <w:r w:rsidRPr="007674B7">
              <w:rPr>
                <w:i/>
                <w:noProof/>
                <w:sz w:val="18"/>
              </w:rPr>
              <w:t xml:space="preserve">  (addition of feature), </w:t>
            </w:r>
            <w:r w:rsidRPr="007674B7">
              <w:rPr>
                <w:i/>
                <w:noProof/>
                <w:sz w:val="18"/>
              </w:rPr>
              <w:br/>
            </w:r>
            <w:r w:rsidRPr="007674B7">
              <w:rPr>
                <w:b/>
                <w:i/>
                <w:noProof/>
                <w:sz w:val="18"/>
              </w:rPr>
              <w:t>C</w:t>
            </w:r>
            <w:r w:rsidRPr="007674B7">
              <w:rPr>
                <w:i/>
                <w:noProof/>
                <w:sz w:val="18"/>
              </w:rPr>
              <w:t xml:space="preserve">  (functional modification of feature)</w:t>
            </w:r>
            <w:r w:rsidRPr="007674B7">
              <w:rPr>
                <w:i/>
                <w:noProof/>
                <w:sz w:val="18"/>
              </w:rPr>
              <w:br/>
            </w:r>
            <w:r w:rsidRPr="007674B7">
              <w:rPr>
                <w:b/>
                <w:i/>
                <w:noProof/>
                <w:sz w:val="18"/>
              </w:rPr>
              <w:t>D</w:t>
            </w:r>
            <w:r w:rsidRPr="007674B7">
              <w:rPr>
                <w:i/>
                <w:noProof/>
                <w:sz w:val="18"/>
              </w:rPr>
              <w:t xml:space="preserve">  (editorial modification)</w:t>
            </w:r>
          </w:p>
          <w:p w14:paraId="05D36727" w14:textId="77777777" w:rsidR="00A13630" w:rsidRPr="007674B7" w:rsidRDefault="00A13630" w:rsidP="00A13630">
            <w:pPr>
              <w:pStyle w:val="CRCoverPage"/>
              <w:rPr>
                <w:noProof/>
              </w:rPr>
            </w:pPr>
            <w:r w:rsidRPr="007674B7">
              <w:rPr>
                <w:noProof/>
                <w:sz w:val="18"/>
              </w:rPr>
              <w:t>Detailed explanations of the above categories can</w:t>
            </w:r>
            <w:r w:rsidRPr="007674B7">
              <w:rPr>
                <w:noProof/>
                <w:sz w:val="18"/>
              </w:rPr>
              <w:br/>
              <w:t xml:space="preserve">be found in 3GPP </w:t>
            </w:r>
            <w:hyperlink r:id="rId11" w:history="1">
              <w:r w:rsidRPr="007674B7">
                <w:rPr>
                  <w:rStyle w:val="Hyperlink"/>
                  <w:noProof/>
                  <w:sz w:val="18"/>
                </w:rPr>
                <w:t>TR 21.900</w:t>
              </w:r>
            </w:hyperlink>
            <w:r w:rsidRPr="007674B7">
              <w:rPr>
                <w:noProof/>
                <w:sz w:val="18"/>
              </w:rPr>
              <w:t>.</w:t>
            </w:r>
          </w:p>
        </w:tc>
        <w:tc>
          <w:tcPr>
            <w:tcW w:w="3120" w:type="dxa"/>
            <w:gridSpan w:val="2"/>
            <w:tcBorders>
              <w:bottom w:val="single" w:sz="4" w:space="0" w:color="auto"/>
              <w:right w:val="single" w:sz="4" w:space="0" w:color="auto"/>
            </w:tcBorders>
          </w:tcPr>
          <w:p w14:paraId="1A28F380" w14:textId="2B8F7B7C" w:rsidR="00A13630" w:rsidRPr="007674B7" w:rsidRDefault="00A13630" w:rsidP="00A13630">
            <w:pPr>
              <w:pStyle w:val="CRCoverPage"/>
              <w:tabs>
                <w:tab w:val="left" w:pos="950"/>
              </w:tabs>
              <w:spacing w:after="0"/>
              <w:ind w:left="241" w:hanging="241"/>
              <w:rPr>
                <w:i/>
                <w:noProof/>
                <w:sz w:val="18"/>
              </w:rPr>
            </w:pPr>
            <w:r w:rsidRPr="007674B7">
              <w:rPr>
                <w:i/>
                <w:noProof/>
                <w:sz w:val="18"/>
              </w:rPr>
              <w:t xml:space="preserve">Use </w:t>
            </w:r>
            <w:r w:rsidRPr="007674B7">
              <w:rPr>
                <w:i/>
                <w:noProof/>
                <w:sz w:val="18"/>
                <w:u w:val="single"/>
              </w:rPr>
              <w:t>one</w:t>
            </w:r>
            <w:r w:rsidRPr="007674B7">
              <w:rPr>
                <w:i/>
                <w:noProof/>
                <w:sz w:val="18"/>
              </w:rPr>
              <w:t xml:space="preserve"> of the following releases:</w:t>
            </w:r>
            <w:r w:rsidRPr="007674B7">
              <w:rPr>
                <w:i/>
                <w:noProof/>
                <w:sz w:val="18"/>
              </w:rPr>
              <w:br/>
              <w:t>Rel-8</w:t>
            </w:r>
            <w:r w:rsidRPr="007674B7">
              <w:rPr>
                <w:i/>
                <w:noProof/>
                <w:sz w:val="18"/>
              </w:rPr>
              <w:tab/>
              <w:t>(Release 8)</w:t>
            </w:r>
            <w:r w:rsidRPr="007674B7">
              <w:rPr>
                <w:i/>
                <w:noProof/>
                <w:sz w:val="18"/>
              </w:rPr>
              <w:br/>
              <w:t>Rel-9</w:t>
            </w:r>
            <w:r w:rsidRPr="007674B7">
              <w:rPr>
                <w:i/>
                <w:noProof/>
                <w:sz w:val="18"/>
              </w:rPr>
              <w:tab/>
              <w:t>(Release 9)</w:t>
            </w:r>
            <w:r w:rsidRPr="007674B7">
              <w:rPr>
                <w:i/>
                <w:noProof/>
                <w:sz w:val="18"/>
              </w:rPr>
              <w:br/>
              <w:t>Rel-10</w:t>
            </w:r>
            <w:r w:rsidRPr="007674B7">
              <w:rPr>
                <w:i/>
                <w:noProof/>
                <w:sz w:val="18"/>
              </w:rPr>
              <w:tab/>
              <w:t>(Release 10)</w:t>
            </w:r>
            <w:r w:rsidRPr="007674B7">
              <w:rPr>
                <w:i/>
                <w:noProof/>
                <w:sz w:val="18"/>
              </w:rPr>
              <w:br/>
              <w:t>Rel-11</w:t>
            </w:r>
            <w:r w:rsidRPr="007674B7">
              <w:rPr>
                <w:i/>
                <w:noProof/>
                <w:sz w:val="18"/>
              </w:rPr>
              <w:tab/>
              <w:t>(Release 11)</w:t>
            </w:r>
            <w:r w:rsidRPr="007674B7">
              <w:rPr>
                <w:i/>
                <w:noProof/>
                <w:sz w:val="18"/>
              </w:rPr>
              <w:br/>
              <w:t>…</w:t>
            </w:r>
            <w:r w:rsidRPr="007674B7">
              <w:rPr>
                <w:i/>
                <w:noProof/>
                <w:sz w:val="18"/>
              </w:rPr>
              <w:br/>
              <w:t>Rel-16</w:t>
            </w:r>
            <w:r w:rsidRPr="007674B7">
              <w:rPr>
                <w:i/>
                <w:noProof/>
                <w:sz w:val="18"/>
              </w:rPr>
              <w:tab/>
              <w:t>(Release 16)</w:t>
            </w:r>
            <w:r w:rsidRPr="007674B7">
              <w:rPr>
                <w:i/>
                <w:noProof/>
                <w:sz w:val="18"/>
              </w:rPr>
              <w:br/>
              <w:t>Rel-17</w:t>
            </w:r>
            <w:r w:rsidRPr="007674B7">
              <w:rPr>
                <w:i/>
                <w:noProof/>
                <w:sz w:val="18"/>
              </w:rPr>
              <w:tab/>
              <w:t>(Release 17)</w:t>
            </w:r>
            <w:r w:rsidRPr="007674B7">
              <w:rPr>
                <w:i/>
                <w:noProof/>
                <w:sz w:val="18"/>
              </w:rPr>
              <w:br/>
              <w:t>Rel-18</w:t>
            </w:r>
            <w:r w:rsidRPr="007674B7">
              <w:rPr>
                <w:i/>
                <w:noProof/>
                <w:sz w:val="18"/>
              </w:rPr>
              <w:tab/>
              <w:t>(Release 18)</w:t>
            </w:r>
            <w:r w:rsidRPr="007674B7">
              <w:rPr>
                <w:i/>
                <w:noProof/>
                <w:sz w:val="18"/>
              </w:rPr>
              <w:br/>
              <w:t>Rel-19</w:t>
            </w:r>
            <w:r w:rsidRPr="007674B7">
              <w:rPr>
                <w:i/>
                <w:noProof/>
                <w:sz w:val="18"/>
              </w:rPr>
              <w:tab/>
              <w:t>(Release 19)</w:t>
            </w:r>
          </w:p>
        </w:tc>
      </w:tr>
      <w:tr w:rsidR="00A13630" w:rsidRPr="007674B7" w14:paraId="7FBEB8E7" w14:textId="77777777" w:rsidTr="00547111">
        <w:tc>
          <w:tcPr>
            <w:tcW w:w="1843" w:type="dxa"/>
          </w:tcPr>
          <w:p w14:paraId="44A3A604" w14:textId="77777777" w:rsidR="00A13630" w:rsidRPr="007674B7" w:rsidRDefault="00A13630" w:rsidP="00A13630">
            <w:pPr>
              <w:pStyle w:val="CRCoverPage"/>
              <w:spacing w:after="0"/>
              <w:rPr>
                <w:b/>
                <w:i/>
                <w:noProof/>
                <w:sz w:val="8"/>
                <w:szCs w:val="8"/>
              </w:rPr>
            </w:pPr>
          </w:p>
        </w:tc>
        <w:tc>
          <w:tcPr>
            <w:tcW w:w="7797" w:type="dxa"/>
            <w:gridSpan w:val="10"/>
          </w:tcPr>
          <w:p w14:paraId="5524CC4E" w14:textId="77777777" w:rsidR="00A13630" w:rsidRPr="007674B7" w:rsidRDefault="00A13630" w:rsidP="00A13630">
            <w:pPr>
              <w:pStyle w:val="CRCoverPage"/>
              <w:spacing w:after="0"/>
              <w:rPr>
                <w:noProof/>
                <w:sz w:val="8"/>
                <w:szCs w:val="8"/>
              </w:rPr>
            </w:pPr>
          </w:p>
        </w:tc>
      </w:tr>
      <w:tr w:rsidR="00A13630" w:rsidRPr="007674B7" w14:paraId="1256F52C" w14:textId="77777777" w:rsidTr="00547111">
        <w:tc>
          <w:tcPr>
            <w:tcW w:w="2694" w:type="dxa"/>
            <w:gridSpan w:val="2"/>
            <w:tcBorders>
              <w:top w:val="single" w:sz="4" w:space="0" w:color="auto"/>
              <w:left w:val="single" w:sz="4" w:space="0" w:color="auto"/>
            </w:tcBorders>
          </w:tcPr>
          <w:p w14:paraId="52C87DB0" w14:textId="77777777" w:rsidR="00A13630" w:rsidRPr="007674B7" w:rsidRDefault="00A13630" w:rsidP="00A13630">
            <w:pPr>
              <w:pStyle w:val="CRCoverPage"/>
              <w:tabs>
                <w:tab w:val="right" w:pos="2184"/>
              </w:tabs>
              <w:spacing w:after="0"/>
              <w:rPr>
                <w:b/>
                <w:i/>
                <w:noProof/>
              </w:rPr>
            </w:pPr>
            <w:r w:rsidRPr="007674B7">
              <w:rPr>
                <w:b/>
                <w:i/>
                <w:noProof/>
              </w:rPr>
              <w:t>Reason for change:</w:t>
            </w:r>
          </w:p>
        </w:tc>
        <w:tc>
          <w:tcPr>
            <w:tcW w:w="6946" w:type="dxa"/>
            <w:gridSpan w:val="9"/>
            <w:tcBorders>
              <w:top w:val="single" w:sz="4" w:space="0" w:color="auto"/>
              <w:right w:val="single" w:sz="4" w:space="0" w:color="auto"/>
            </w:tcBorders>
            <w:shd w:val="pct30" w:color="FFFF00" w:fill="auto"/>
          </w:tcPr>
          <w:p w14:paraId="7EA7C571" w14:textId="4928EC44" w:rsidR="00A13630" w:rsidRPr="007674B7" w:rsidRDefault="00D96532" w:rsidP="00A13630">
            <w:pPr>
              <w:pStyle w:val="CRCoverPage"/>
              <w:numPr>
                <w:ilvl w:val="0"/>
                <w:numId w:val="1"/>
              </w:numPr>
              <w:spacing w:after="0"/>
              <w:rPr>
                <w:noProof/>
              </w:rPr>
            </w:pPr>
            <w:r w:rsidRPr="007674B7">
              <w:rPr>
                <w:noProof/>
              </w:rPr>
              <w:t>Reference dedicated EPS bearer contexts for MCVideo and MCData are not specified yet</w:t>
            </w:r>
            <w:r w:rsidR="0083697E" w:rsidRPr="007674B7">
              <w:rPr>
                <w:noProof/>
              </w:rPr>
              <w:t>.</w:t>
            </w:r>
          </w:p>
          <w:p w14:paraId="708AA7DE" w14:textId="41FCD980" w:rsidR="00D96532" w:rsidRPr="007674B7" w:rsidRDefault="00D96532" w:rsidP="00A13630">
            <w:pPr>
              <w:pStyle w:val="CRCoverPage"/>
              <w:numPr>
                <w:ilvl w:val="0"/>
                <w:numId w:val="1"/>
              </w:numPr>
              <w:spacing w:after="0"/>
              <w:rPr>
                <w:noProof/>
              </w:rPr>
            </w:pPr>
            <w:r w:rsidRPr="007674B7">
              <w:rPr>
                <w:noProof/>
              </w:rPr>
              <w:t>There is no packet filter yet for mapping of TCP packets to a bearer</w:t>
            </w:r>
            <w:r w:rsidR="0083697E" w:rsidRPr="007674B7">
              <w:rPr>
                <w:noProof/>
              </w:rPr>
              <w:t>.</w:t>
            </w:r>
          </w:p>
        </w:tc>
      </w:tr>
      <w:tr w:rsidR="00A13630" w:rsidRPr="007674B7" w14:paraId="4CA74D09" w14:textId="77777777" w:rsidTr="00547111">
        <w:tc>
          <w:tcPr>
            <w:tcW w:w="2694" w:type="dxa"/>
            <w:gridSpan w:val="2"/>
            <w:tcBorders>
              <w:left w:val="single" w:sz="4" w:space="0" w:color="auto"/>
            </w:tcBorders>
          </w:tcPr>
          <w:p w14:paraId="2D0866D6" w14:textId="77777777" w:rsidR="00A13630" w:rsidRPr="007674B7"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7674B7" w:rsidRDefault="00A13630" w:rsidP="00A13630">
            <w:pPr>
              <w:pStyle w:val="CRCoverPage"/>
              <w:spacing w:after="0"/>
              <w:rPr>
                <w:noProof/>
                <w:sz w:val="8"/>
                <w:szCs w:val="8"/>
              </w:rPr>
            </w:pPr>
          </w:p>
        </w:tc>
      </w:tr>
      <w:tr w:rsidR="00A13630" w:rsidRPr="007674B7" w14:paraId="21016551" w14:textId="77777777" w:rsidTr="00547111">
        <w:tc>
          <w:tcPr>
            <w:tcW w:w="2694" w:type="dxa"/>
            <w:gridSpan w:val="2"/>
            <w:tcBorders>
              <w:left w:val="single" w:sz="4" w:space="0" w:color="auto"/>
            </w:tcBorders>
          </w:tcPr>
          <w:p w14:paraId="49433147" w14:textId="77777777" w:rsidR="00A13630" w:rsidRPr="007674B7" w:rsidRDefault="00A13630" w:rsidP="00A13630">
            <w:pPr>
              <w:pStyle w:val="CRCoverPage"/>
              <w:tabs>
                <w:tab w:val="right" w:pos="2184"/>
              </w:tabs>
              <w:spacing w:after="0"/>
              <w:rPr>
                <w:b/>
                <w:i/>
                <w:noProof/>
              </w:rPr>
            </w:pPr>
            <w:r w:rsidRPr="007674B7">
              <w:rPr>
                <w:b/>
                <w:i/>
                <w:noProof/>
              </w:rPr>
              <w:t>Summary of change:</w:t>
            </w:r>
          </w:p>
        </w:tc>
        <w:tc>
          <w:tcPr>
            <w:tcW w:w="6946" w:type="dxa"/>
            <w:gridSpan w:val="9"/>
            <w:tcBorders>
              <w:right w:val="single" w:sz="4" w:space="0" w:color="auto"/>
            </w:tcBorders>
            <w:shd w:val="pct30" w:color="FFFF00" w:fill="auto"/>
          </w:tcPr>
          <w:p w14:paraId="32877023" w14:textId="1C30D373" w:rsidR="00A13630" w:rsidRPr="007674B7" w:rsidRDefault="00D96532" w:rsidP="00A13630">
            <w:pPr>
              <w:pStyle w:val="CRCoverPage"/>
              <w:numPr>
                <w:ilvl w:val="0"/>
                <w:numId w:val="2"/>
              </w:numPr>
              <w:spacing w:after="0"/>
            </w:pPr>
            <w:r w:rsidRPr="007674B7">
              <w:t xml:space="preserve">Reference dedicated EPS bearer context #9 added for </w:t>
            </w:r>
            <w:proofErr w:type="spellStart"/>
            <w:r w:rsidRPr="007674B7">
              <w:t>MCData</w:t>
            </w:r>
            <w:proofErr w:type="spellEnd"/>
            <w:r w:rsidRPr="007674B7">
              <w:t xml:space="preserve">, #10 added for </w:t>
            </w:r>
            <w:proofErr w:type="spellStart"/>
            <w:r w:rsidRPr="007674B7">
              <w:t>MCVideo</w:t>
            </w:r>
            <w:proofErr w:type="spellEnd"/>
            <w:r w:rsidR="0083697E" w:rsidRPr="007674B7">
              <w:t>.</w:t>
            </w:r>
          </w:p>
          <w:p w14:paraId="31C656EC" w14:textId="182CB55A" w:rsidR="00D96532" w:rsidRPr="007674B7" w:rsidRDefault="00D96532" w:rsidP="00A13630">
            <w:pPr>
              <w:pStyle w:val="CRCoverPage"/>
              <w:numPr>
                <w:ilvl w:val="0"/>
                <w:numId w:val="2"/>
              </w:numPr>
              <w:spacing w:after="0"/>
            </w:pPr>
            <w:r w:rsidRPr="007674B7">
              <w:t>Reference packet filter #11 added for mapping of TCP packets to a bearer</w:t>
            </w:r>
            <w:r w:rsidR="0083697E" w:rsidRPr="007674B7">
              <w:t>.</w:t>
            </w:r>
          </w:p>
        </w:tc>
      </w:tr>
      <w:tr w:rsidR="00A13630" w:rsidRPr="007674B7" w14:paraId="1F886379" w14:textId="77777777" w:rsidTr="00547111">
        <w:tc>
          <w:tcPr>
            <w:tcW w:w="2694" w:type="dxa"/>
            <w:gridSpan w:val="2"/>
            <w:tcBorders>
              <w:left w:val="single" w:sz="4" w:space="0" w:color="auto"/>
            </w:tcBorders>
          </w:tcPr>
          <w:p w14:paraId="4D989623" w14:textId="77777777" w:rsidR="00A13630" w:rsidRPr="007674B7"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7674B7" w:rsidRDefault="00A13630" w:rsidP="00A13630">
            <w:pPr>
              <w:pStyle w:val="CRCoverPage"/>
              <w:spacing w:after="0"/>
              <w:rPr>
                <w:noProof/>
                <w:sz w:val="8"/>
                <w:szCs w:val="8"/>
              </w:rPr>
            </w:pPr>
          </w:p>
        </w:tc>
      </w:tr>
      <w:tr w:rsidR="00A13630" w:rsidRPr="007674B7" w14:paraId="678D7BF9" w14:textId="77777777" w:rsidTr="00547111">
        <w:tc>
          <w:tcPr>
            <w:tcW w:w="2694" w:type="dxa"/>
            <w:gridSpan w:val="2"/>
            <w:tcBorders>
              <w:left w:val="single" w:sz="4" w:space="0" w:color="auto"/>
              <w:bottom w:val="single" w:sz="4" w:space="0" w:color="auto"/>
            </w:tcBorders>
          </w:tcPr>
          <w:p w14:paraId="4E5CE1B6" w14:textId="77777777" w:rsidR="00A13630" w:rsidRPr="007674B7" w:rsidRDefault="00A13630" w:rsidP="00A13630">
            <w:pPr>
              <w:pStyle w:val="CRCoverPage"/>
              <w:tabs>
                <w:tab w:val="right" w:pos="2184"/>
              </w:tabs>
              <w:spacing w:after="0"/>
              <w:rPr>
                <w:b/>
                <w:i/>
                <w:noProof/>
              </w:rPr>
            </w:pPr>
            <w:r w:rsidRPr="007674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69A78" w:rsidR="00A13630" w:rsidRPr="007674B7" w:rsidRDefault="00A13630" w:rsidP="00A13630">
            <w:pPr>
              <w:pStyle w:val="CRCoverPage"/>
              <w:spacing w:after="0"/>
              <w:ind w:left="100"/>
              <w:rPr>
                <w:noProof/>
              </w:rPr>
            </w:pPr>
            <w:r w:rsidRPr="007674B7">
              <w:rPr>
                <w:noProof/>
              </w:rPr>
              <w:t>In</w:t>
            </w:r>
            <w:r w:rsidR="00CA0739" w:rsidRPr="007674B7">
              <w:rPr>
                <w:noProof/>
              </w:rPr>
              <w:t>complete</w:t>
            </w:r>
            <w:r w:rsidRPr="007674B7">
              <w:rPr>
                <w:noProof/>
              </w:rPr>
              <w:t xml:space="preserve"> test specification</w:t>
            </w:r>
          </w:p>
        </w:tc>
      </w:tr>
      <w:tr w:rsidR="00A13630" w:rsidRPr="007674B7" w14:paraId="034AF533" w14:textId="77777777" w:rsidTr="00547111">
        <w:tc>
          <w:tcPr>
            <w:tcW w:w="2694" w:type="dxa"/>
            <w:gridSpan w:val="2"/>
          </w:tcPr>
          <w:p w14:paraId="39D9EB5B" w14:textId="77777777" w:rsidR="00A13630" w:rsidRPr="007674B7" w:rsidRDefault="00A13630" w:rsidP="00A13630">
            <w:pPr>
              <w:pStyle w:val="CRCoverPage"/>
              <w:spacing w:after="0"/>
              <w:rPr>
                <w:b/>
                <w:i/>
                <w:noProof/>
                <w:sz w:val="8"/>
                <w:szCs w:val="8"/>
              </w:rPr>
            </w:pPr>
          </w:p>
        </w:tc>
        <w:tc>
          <w:tcPr>
            <w:tcW w:w="6946" w:type="dxa"/>
            <w:gridSpan w:val="9"/>
          </w:tcPr>
          <w:p w14:paraId="7826CB1C" w14:textId="77777777" w:rsidR="00A13630" w:rsidRPr="007674B7" w:rsidRDefault="00A13630" w:rsidP="00A13630">
            <w:pPr>
              <w:pStyle w:val="CRCoverPage"/>
              <w:spacing w:after="0"/>
              <w:rPr>
                <w:noProof/>
                <w:sz w:val="8"/>
                <w:szCs w:val="8"/>
              </w:rPr>
            </w:pPr>
          </w:p>
        </w:tc>
      </w:tr>
      <w:tr w:rsidR="00A13630" w:rsidRPr="007674B7" w14:paraId="6A17D7AC" w14:textId="77777777" w:rsidTr="00547111">
        <w:tc>
          <w:tcPr>
            <w:tcW w:w="2694" w:type="dxa"/>
            <w:gridSpan w:val="2"/>
            <w:tcBorders>
              <w:top w:val="single" w:sz="4" w:space="0" w:color="auto"/>
              <w:left w:val="single" w:sz="4" w:space="0" w:color="auto"/>
            </w:tcBorders>
          </w:tcPr>
          <w:p w14:paraId="6DAD5B19" w14:textId="77777777" w:rsidR="00A13630" w:rsidRPr="007674B7" w:rsidRDefault="00A13630" w:rsidP="00A13630">
            <w:pPr>
              <w:pStyle w:val="CRCoverPage"/>
              <w:tabs>
                <w:tab w:val="right" w:pos="2184"/>
              </w:tabs>
              <w:spacing w:after="0"/>
              <w:rPr>
                <w:b/>
                <w:i/>
                <w:noProof/>
              </w:rPr>
            </w:pPr>
            <w:r w:rsidRPr="007674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74C04" w:rsidR="00A13630" w:rsidRPr="007674B7" w:rsidRDefault="003C4029" w:rsidP="00A13630">
            <w:pPr>
              <w:pStyle w:val="CRCoverPage"/>
              <w:spacing w:after="0"/>
              <w:ind w:left="100"/>
              <w:rPr>
                <w:noProof/>
              </w:rPr>
            </w:pPr>
            <w:r w:rsidRPr="007674B7">
              <w:rPr>
                <w:noProof/>
              </w:rPr>
              <w:t xml:space="preserve">6.6.1, </w:t>
            </w:r>
            <w:r w:rsidR="00C55ACF" w:rsidRPr="007674B7">
              <w:rPr>
                <w:noProof/>
              </w:rPr>
              <w:t>6.6.2</w:t>
            </w:r>
          </w:p>
        </w:tc>
      </w:tr>
      <w:tr w:rsidR="00A13630" w:rsidRPr="007674B7" w14:paraId="56E1E6C3" w14:textId="77777777" w:rsidTr="00547111">
        <w:tc>
          <w:tcPr>
            <w:tcW w:w="2694" w:type="dxa"/>
            <w:gridSpan w:val="2"/>
            <w:tcBorders>
              <w:left w:val="single" w:sz="4" w:space="0" w:color="auto"/>
            </w:tcBorders>
          </w:tcPr>
          <w:p w14:paraId="2FB9DE77" w14:textId="77777777" w:rsidR="00A13630" w:rsidRPr="007674B7"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7674B7" w:rsidRDefault="00A13630" w:rsidP="00A13630">
            <w:pPr>
              <w:pStyle w:val="CRCoverPage"/>
              <w:spacing w:after="0"/>
              <w:rPr>
                <w:noProof/>
                <w:sz w:val="8"/>
                <w:szCs w:val="8"/>
              </w:rPr>
            </w:pPr>
          </w:p>
        </w:tc>
      </w:tr>
      <w:tr w:rsidR="00A13630" w:rsidRPr="007674B7" w14:paraId="76F95A8B" w14:textId="77777777" w:rsidTr="00547111">
        <w:tc>
          <w:tcPr>
            <w:tcW w:w="2694" w:type="dxa"/>
            <w:gridSpan w:val="2"/>
            <w:tcBorders>
              <w:left w:val="single" w:sz="4" w:space="0" w:color="auto"/>
            </w:tcBorders>
          </w:tcPr>
          <w:p w14:paraId="335EAB52" w14:textId="77777777" w:rsidR="00A13630" w:rsidRPr="007674B7"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7674B7" w:rsidRDefault="00A13630" w:rsidP="00A13630">
            <w:pPr>
              <w:pStyle w:val="CRCoverPage"/>
              <w:spacing w:after="0"/>
              <w:jc w:val="center"/>
              <w:rPr>
                <w:b/>
                <w:caps/>
                <w:noProof/>
              </w:rPr>
            </w:pPr>
            <w:r w:rsidRPr="007674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7674B7" w:rsidRDefault="00A13630" w:rsidP="00A13630">
            <w:pPr>
              <w:pStyle w:val="CRCoverPage"/>
              <w:spacing w:after="0"/>
              <w:jc w:val="center"/>
              <w:rPr>
                <w:b/>
                <w:caps/>
                <w:noProof/>
              </w:rPr>
            </w:pPr>
            <w:r w:rsidRPr="007674B7">
              <w:rPr>
                <w:b/>
                <w:caps/>
                <w:noProof/>
              </w:rPr>
              <w:t>N</w:t>
            </w:r>
          </w:p>
        </w:tc>
        <w:tc>
          <w:tcPr>
            <w:tcW w:w="2977" w:type="dxa"/>
            <w:gridSpan w:val="4"/>
          </w:tcPr>
          <w:p w14:paraId="304CCBCB" w14:textId="77777777" w:rsidR="00A13630" w:rsidRPr="007674B7"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7674B7" w:rsidRDefault="00A13630" w:rsidP="00A13630">
            <w:pPr>
              <w:pStyle w:val="CRCoverPage"/>
              <w:spacing w:after="0"/>
              <w:ind w:left="99"/>
              <w:rPr>
                <w:noProof/>
              </w:rPr>
            </w:pPr>
          </w:p>
        </w:tc>
      </w:tr>
      <w:tr w:rsidR="00A13630" w:rsidRPr="007674B7" w14:paraId="34ACE2EB" w14:textId="77777777" w:rsidTr="00547111">
        <w:tc>
          <w:tcPr>
            <w:tcW w:w="2694" w:type="dxa"/>
            <w:gridSpan w:val="2"/>
            <w:tcBorders>
              <w:left w:val="single" w:sz="4" w:space="0" w:color="auto"/>
            </w:tcBorders>
          </w:tcPr>
          <w:p w14:paraId="571382F3" w14:textId="77777777" w:rsidR="00A13630" w:rsidRPr="007674B7" w:rsidRDefault="00A13630" w:rsidP="00A13630">
            <w:pPr>
              <w:pStyle w:val="CRCoverPage"/>
              <w:tabs>
                <w:tab w:val="right" w:pos="2184"/>
              </w:tabs>
              <w:spacing w:after="0"/>
              <w:rPr>
                <w:b/>
                <w:i/>
                <w:noProof/>
              </w:rPr>
            </w:pPr>
            <w:r w:rsidRPr="007674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7674B7"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54F87" w:rsidR="00A13630" w:rsidRPr="007674B7" w:rsidRDefault="007B41F5" w:rsidP="00A13630">
            <w:pPr>
              <w:pStyle w:val="CRCoverPage"/>
              <w:spacing w:after="0"/>
              <w:jc w:val="center"/>
              <w:rPr>
                <w:b/>
                <w:caps/>
                <w:noProof/>
              </w:rPr>
            </w:pPr>
            <w:r w:rsidRPr="007674B7">
              <w:rPr>
                <w:b/>
                <w:caps/>
                <w:noProof/>
              </w:rPr>
              <w:t>x</w:t>
            </w:r>
          </w:p>
        </w:tc>
        <w:tc>
          <w:tcPr>
            <w:tcW w:w="2977" w:type="dxa"/>
            <w:gridSpan w:val="4"/>
          </w:tcPr>
          <w:p w14:paraId="7DB274D8" w14:textId="77777777" w:rsidR="00A13630" w:rsidRPr="007674B7" w:rsidRDefault="00A13630" w:rsidP="00A13630">
            <w:pPr>
              <w:pStyle w:val="CRCoverPage"/>
              <w:tabs>
                <w:tab w:val="right" w:pos="2893"/>
              </w:tabs>
              <w:spacing w:after="0"/>
              <w:rPr>
                <w:noProof/>
              </w:rPr>
            </w:pPr>
            <w:r w:rsidRPr="007674B7">
              <w:rPr>
                <w:noProof/>
              </w:rPr>
              <w:t xml:space="preserve"> Other core specifications</w:t>
            </w:r>
            <w:r w:rsidRPr="007674B7">
              <w:rPr>
                <w:noProof/>
              </w:rPr>
              <w:tab/>
            </w:r>
          </w:p>
        </w:tc>
        <w:tc>
          <w:tcPr>
            <w:tcW w:w="3401" w:type="dxa"/>
            <w:gridSpan w:val="3"/>
            <w:tcBorders>
              <w:right w:val="single" w:sz="4" w:space="0" w:color="auto"/>
            </w:tcBorders>
            <w:shd w:val="pct30" w:color="FFFF00" w:fill="auto"/>
          </w:tcPr>
          <w:p w14:paraId="42398B96" w14:textId="77777777" w:rsidR="00A13630" w:rsidRPr="007674B7" w:rsidRDefault="00A13630" w:rsidP="00A13630">
            <w:pPr>
              <w:pStyle w:val="CRCoverPage"/>
              <w:spacing w:after="0"/>
              <w:ind w:left="99"/>
              <w:rPr>
                <w:noProof/>
              </w:rPr>
            </w:pPr>
            <w:r w:rsidRPr="007674B7">
              <w:rPr>
                <w:noProof/>
              </w:rPr>
              <w:t xml:space="preserve">TS/TR ... CR ... </w:t>
            </w:r>
          </w:p>
        </w:tc>
      </w:tr>
      <w:tr w:rsidR="00A13630" w:rsidRPr="007674B7" w14:paraId="446DDBAC" w14:textId="77777777" w:rsidTr="00547111">
        <w:tc>
          <w:tcPr>
            <w:tcW w:w="2694" w:type="dxa"/>
            <w:gridSpan w:val="2"/>
            <w:tcBorders>
              <w:left w:val="single" w:sz="4" w:space="0" w:color="auto"/>
            </w:tcBorders>
          </w:tcPr>
          <w:p w14:paraId="678A1AA6" w14:textId="77777777" w:rsidR="00A13630" w:rsidRPr="007674B7" w:rsidRDefault="00A13630" w:rsidP="00A13630">
            <w:pPr>
              <w:pStyle w:val="CRCoverPage"/>
              <w:spacing w:after="0"/>
              <w:rPr>
                <w:b/>
                <w:i/>
                <w:noProof/>
              </w:rPr>
            </w:pPr>
            <w:r w:rsidRPr="007674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7674B7"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3FB99" w:rsidR="00A13630" w:rsidRPr="007674B7" w:rsidRDefault="007B41F5" w:rsidP="00A13630">
            <w:pPr>
              <w:pStyle w:val="CRCoverPage"/>
              <w:spacing w:after="0"/>
              <w:jc w:val="center"/>
              <w:rPr>
                <w:b/>
                <w:caps/>
                <w:noProof/>
              </w:rPr>
            </w:pPr>
            <w:r w:rsidRPr="007674B7">
              <w:rPr>
                <w:b/>
                <w:caps/>
                <w:noProof/>
              </w:rPr>
              <w:t>x</w:t>
            </w:r>
          </w:p>
        </w:tc>
        <w:tc>
          <w:tcPr>
            <w:tcW w:w="2977" w:type="dxa"/>
            <w:gridSpan w:val="4"/>
          </w:tcPr>
          <w:p w14:paraId="1A4306D9" w14:textId="77777777" w:rsidR="00A13630" w:rsidRPr="007674B7" w:rsidRDefault="00A13630" w:rsidP="00A13630">
            <w:pPr>
              <w:pStyle w:val="CRCoverPage"/>
              <w:spacing w:after="0"/>
              <w:rPr>
                <w:noProof/>
              </w:rPr>
            </w:pPr>
            <w:r w:rsidRPr="007674B7">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7674B7" w:rsidRDefault="00A13630" w:rsidP="00A13630">
            <w:pPr>
              <w:pStyle w:val="CRCoverPage"/>
              <w:spacing w:after="0"/>
              <w:ind w:left="99"/>
              <w:rPr>
                <w:noProof/>
              </w:rPr>
            </w:pPr>
            <w:r w:rsidRPr="007674B7">
              <w:rPr>
                <w:noProof/>
              </w:rPr>
              <w:t xml:space="preserve">TS/TR ... CR ... </w:t>
            </w:r>
          </w:p>
        </w:tc>
      </w:tr>
      <w:tr w:rsidR="00A13630" w:rsidRPr="007674B7" w14:paraId="55C714D2" w14:textId="77777777" w:rsidTr="00547111">
        <w:tc>
          <w:tcPr>
            <w:tcW w:w="2694" w:type="dxa"/>
            <w:gridSpan w:val="2"/>
            <w:tcBorders>
              <w:left w:val="single" w:sz="4" w:space="0" w:color="auto"/>
            </w:tcBorders>
          </w:tcPr>
          <w:p w14:paraId="45913E62" w14:textId="77777777" w:rsidR="00A13630" w:rsidRPr="007674B7" w:rsidRDefault="00A13630" w:rsidP="00A13630">
            <w:pPr>
              <w:pStyle w:val="CRCoverPage"/>
              <w:spacing w:after="0"/>
              <w:rPr>
                <w:b/>
                <w:i/>
                <w:noProof/>
              </w:rPr>
            </w:pPr>
            <w:r w:rsidRPr="007674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7674B7"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8057C" w:rsidR="00A13630" w:rsidRPr="007674B7" w:rsidRDefault="007B41F5" w:rsidP="00A13630">
            <w:pPr>
              <w:pStyle w:val="CRCoverPage"/>
              <w:spacing w:after="0"/>
              <w:jc w:val="center"/>
              <w:rPr>
                <w:b/>
                <w:caps/>
                <w:noProof/>
              </w:rPr>
            </w:pPr>
            <w:r w:rsidRPr="007674B7">
              <w:rPr>
                <w:b/>
                <w:caps/>
                <w:noProof/>
              </w:rPr>
              <w:t>x</w:t>
            </w:r>
          </w:p>
        </w:tc>
        <w:tc>
          <w:tcPr>
            <w:tcW w:w="2977" w:type="dxa"/>
            <w:gridSpan w:val="4"/>
          </w:tcPr>
          <w:p w14:paraId="1B4FF921" w14:textId="77777777" w:rsidR="00A13630" w:rsidRPr="007674B7" w:rsidRDefault="00A13630" w:rsidP="00A13630">
            <w:pPr>
              <w:pStyle w:val="CRCoverPage"/>
              <w:spacing w:after="0"/>
              <w:rPr>
                <w:noProof/>
              </w:rPr>
            </w:pPr>
            <w:r w:rsidRPr="007674B7">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7674B7" w:rsidRDefault="00A13630" w:rsidP="00A13630">
            <w:pPr>
              <w:pStyle w:val="CRCoverPage"/>
              <w:spacing w:after="0"/>
              <w:ind w:left="99"/>
              <w:rPr>
                <w:noProof/>
              </w:rPr>
            </w:pPr>
            <w:r w:rsidRPr="007674B7">
              <w:rPr>
                <w:noProof/>
              </w:rPr>
              <w:t xml:space="preserve">TS/TR ... CR ... </w:t>
            </w:r>
          </w:p>
        </w:tc>
      </w:tr>
      <w:tr w:rsidR="00A13630" w:rsidRPr="007674B7" w14:paraId="60DF82CC" w14:textId="77777777" w:rsidTr="008863B9">
        <w:tc>
          <w:tcPr>
            <w:tcW w:w="2694" w:type="dxa"/>
            <w:gridSpan w:val="2"/>
            <w:tcBorders>
              <w:left w:val="single" w:sz="4" w:space="0" w:color="auto"/>
            </w:tcBorders>
          </w:tcPr>
          <w:p w14:paraId="517696CD" w14:textId="77777777" w:rsidR="00A13630" w:rsidRPr="007674B7"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7674B7" w:rsidRDefault="00A13630" w:rsidP="00A13630">
            <w:pPr>
              <w:pStyle w:val="CRCoverPage"/>
              <w:spacing w:after="0"/>
              <w:rPr>
                <w:noProof/>
              </w:rPr>
            </w:pPr>
          </w:p>
        </w:tc>
      </w:tr>
      <w:tr w:rsidR="00A13630" w:rsidRPr="007674B7" w14:paraId="556B87B6" w14:textId="77777777" w:rsidTr="008863B9">
        <w:tc>
          <w:tcPr>
            <w:tcW w:w="2694" w:type="dxa"/>
            <w:gridSpan w:val="2"/>
            <w:tcBorders>
              <w:left w:val="single" w:sz="4" w:space="0" w:color="auto"/>
              <w:bottom w:val="single" w:sz="4" w:space="0" w:color="auto"/>
            </w:tcBorders>
          </w:tcPr>
          <w:p w14:paraId="79A9C411" w14:textId="77777777" w:rsidR="00A13630" w:rsidRPr="007674B7" w:rsidRDefault="00A13630" w:rsidP="00A13630">
            <w:pPr>
              <w:pStyle w:val="CRCoverPage"/>
              <w:tabs>
                <w:tab w:val="right" w:pos="2184"/>
              </w:tabs>
              <w:spacing w:after="0"/>
              <w:rPr>
                <w:b/>
                <w:i/>
                <w:noProof/>
              </w:rPr>
            </w:pPr>
            <w:r w:rsidRPr="007674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Pr="007674B7" w:rsidRDefault="00A13630" w:rsidP="00A13630">
            <w:pPr>
              <w:pStyle w:val="CRCoverPage"/>
              <w:spacing w:after="0"/>
              <w:ind w:left="100"/>
              <w:rPr>
                <w:noProof/>
              </w:rPr>
            </w:pPr>
          </w:p>
        </w:tc>
      </w:tr>
      <w:tr w:rsidR="00A13630" w:rsidRPr="007674B7" w14:paraId="45BFE792" w14:textId="77777777" w:rsidTr="008863B9">
        <w:tc>
          <w:tcPr>
            <w:tcW w:w="2694" w:type="dxa"/>
            <w:gridSpan w:val="2"/>
            <w:tcBorders>
              <w:top w:val="single" w:sz="4" w:space="0" w:color="auto"/>
              <w:bottom w:val="single" w:sz="4" w:space="0" w:color="auto"/>
            </w:tcBorders>
          </w:tcPr>
          <w:p w14:paraId="194242DD" w14:textId="77777777" w:rsidR="00A13630" w:rsidRPr="007674B7"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7674B7" w:rsidRDefault="00A13630" w:rsidP="00A13630">
            <w:pPr>
              <w:pStyle w:val="CRCoverPage"/>
              <w:spacing w:after="0"/>
              <w:ind w:left="100"/>
              <w:rPr>
                <w:noProof/>
                <w:sz w:val="8"/>
                <w:szCs w:val="8"/>
              </w:rPr>
            </w:pPr>
          </w:p>
        </w:tc>
      </w:tr>
      <w:tr w:rsidR="00A13630" w:rsidRPr="007674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7674B7" w:rsidRDefault="00A13630" w:rsidP="00A13630">
            <w:pPr>
              <w:pStyle w:val="CRCoverPage"/>
              <w:tabs>
                <w:tab w:val="right" w:pos="2184"/>
              </w:tabs>
              <w:spacing w:after="0"/>
              <w:rPr>
                <w:b/>
                <w:i/>
                <w:noProof/>
              </w:rPr>
            </w:pPr>
            <w:r w:rsidRPr="007674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Pr="007674B7" w:rsidRDefault="00A13630" w:rsidP="00A13630">
            <w:pPr>
              <w:pStyle w:val="CRCoverPage"/>
              <w:spacing w:after="0"/>
              <w:ind w:left="100"/>
              <w:rPr>
                <w:noProof/>
              </w:rPr>
            </w:pPr>
          </w:p>
        </w:tc>
      </w:tr>
    </w:tbl>
    <w:p w14:paraId="17759814" w14:textId="77777777" w:rsidR="001E41F3" w:rsidRPr="007674B7" w:rsidRDefault="001E41F3">
      <w:pPr>
        <w:pStyle w:val="CRCoverPage"/>
        <w:spacing w:after="0"/>
        <w:rPr>
          <w:noProof/>
          <w:sz w:val="8"/>
          <w:szCs w:val="8"/>
        </w:rPr>
      </w:pPr>
    </w:p>
    <w:p w14:paraId="1557EA72" w14:textId="77777777" w:rsidR="001E41F3" w:rsidRPr="007674B7" w:rsidRDefault="001E41F3">
      <w:pPr>
        <w:rPr>
          <w:noProof/>
        </w:rPr>
        <w:sectPr w:rsidR="001E41F3" w:rsidRPr="007674B7">
          <w:headerReference w:type="even" r:id="rId12"/>
          <w:footnotePr>
            <w:numRestart w:val="eachSect"/>
          </w:footnotePr>
          <w:pgSz w:w="11907" w:h="16840" w:code="9"/>
          <w:pgMar w:top="1418" w:right="1134" w:bottom="1134" w:left="1134" w:header="680" w:footer="567" w:gutter="0"/>
          <w:cols w:space="720"/>
        </w:sectPr>
      </w:pPr>
    </w:p>
    <w:p w14:paraId="5659B2E7" w14:textId="77777777" w:rsidR="006B1B9C" w:rsidRPr="007674B7" w:rsidRDefault="006B1B9C" w:rsidP="006B1B9C">
      <w:pPr>
        <w:pStyle w:val="Heading3"/>
      </w:pPr>
      <w:bookmarkStart w:id="2" w:name="_Toc295921121"/>
      <w:bookmarkStart w:id="3" w:name="_Toc295921122"/>
      <w:r w:rsidRPr="007674B7">
        <w:lastRenderedPageBreak/>
        <w:t>6.6.1</w:t>
      </w:r>
      <w:r w:rsidRPr="007674B7">
        <w:tab/>
        <w:t>Reference default EPS bearer contexts</w:t>
      </w:r>
      <w:bookmarkEnd w:id="2"/>
    </w:p>
    <w:p w14:paraId="4A311DC9" w14:textId="77777777" w:rsidR="006B1B9C" w:rsidRPr="007674B7" w:rsidRDefault="006B1B9C" w:rsidP="006B1B9C">
      <w:r w:rsidRPr="007674B7">
        <w:t xml:space="preserve">The following table defines Reference default EPS bearer contexts. Default EPS bearer context1 is the default "default EPS bearer context" which is used in the common procedures and test cases where no </w:t>
      </w:r>
      <w:proofErr w:type="gramStart"/>
      <w:r w:rsidRPr="007674B7">
        <w:t>particular default</w:t>
      </w:r>
      <w:proofErr w:type="gramEnd"/>
      <w:r w:rsidRPr="007674B7">
        <w:t xml:space="preserve"> EPS bearer context is specified.</w:t>
      </w:r>
    </w:p>
    <w:p w14:paraId="59508800" w14:textId="77777777" w:rsidR="006B1B9C" w:rsidRPr="007674B7" w:rsidRDefault="006B1B9C" w:rsidP="006B1B9C">
      <w:pPr>
        <w:pStyle w:val="TH"/>
      </w:pPr>
      <w:r w:rsidRPr="007674B7">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6B1B9C" w:rsidRPr="007674B7" w14:paraId="7E42F837" w14:textId="77777777" w:rsidTr="004F4843">
        <w:tc>
          <w:tcPr>
            <w:tcW w:w="2436" w:type="dxa"/>
            <w:gridSpan w:val="2"/>
          </w:tcPr>
          <w:p w14:paraId="017E5BFE" w14:textId="77777777" w:rsidR="006B1B9C" w:rsidRPr="007674B7" w:rsidRDefault="006B1B9C" w:rsidP="004F4843">
            <w:pPr>
              <w:pStyle w:val="TAH"/>
            </w:pPr>
            <w:r w:rsidRPr="007674B7">
              <w:t>Parameters</w:t>
            </w:r>
          </w:p>
        </w:tc>
        <w:tc>
          <w:tcPr>
            <w:tcW w:w="2437" w:type="dxa"/>
          </w:tcPr>
          <w:p w14:paraId="679BD9A4" w14:textId="77777777" w:rsidR="006B1B9C" w:rsidRPr="007674B7" w:rsidRDefault="006B1B9C" w:rsidP="004F4843">
            <w:pPr>
              <w:pStyle w:val="TAH"/>
            </w:pPr>
            <w:r w:rsidRPr="007674B7">
              <w:t>Reference default EPS bearer context #1</w:t>
            </w:r>
          </w:p>
        </w:tc>
        <w:tc>
          <w:tcPr>
            <w:tcW w:w="2437" w:type="dxa"/>
          </w:tcPr>
          <w:p w14:paraId="60F95586" w14:textId="77777777" w:rsidR="006B1B9C" w:rsidRPr="007674B7" w:rsidRDefault="006B1B9C" w:rsidP="004F4843">
            <w:pPr>
              <w:pStyle w:val="TAH"/>
            </w:pPr>
            <w:r w:rsidRPr="007674B7">
              <w:t>Reference default EPS bearer context #2</w:t>
            </w:r>
          </w:p>
        </w:tc>
        <w:tc>
          <w:tcPr>
            <w:tcW w:w="2437" w:type="dxa"/>
          </w:tcPr>
          <w:p w14:paraId="5852DF07" w14:textId="77777777" w:rsidR="006B1B9C" w:rsidRPr="007674B7" w:rsidRDefault="006B1B9C" w:rsidP="004F4843">
            <w:pPr>
              <w:pStyle w:val="TAH"/>
            </w:pPr>
            <w:r w:rsidRPr="007674B7">
              <w:t>Reference default EPS bearer context #3</w:t>
            </w:r>
          </w:p>
        </w:tc>
      </w:tr>
      <w:tr w:rsidR="006B1B9C" w:rsidRPr="007674B7" w14:paraId="333F0B2C" w14:textId="77777777" w:rsidTr="004F4843">
        <w:tblPrEx>
          <w:tblCellMar>
            <w:left w:w="99" w:type="dxa"/>
            <w:right w:w="99" w:type="dxa"/>
          </w:tblCellMar>
        </w:tblPrEx>
        <w:trPr>
          <w:gridBefore w:val="1"/>
          <w:wBefore w:w="9" w:type="dxa"/>
        </w:trPr>
        <w:tc>
          <w:tcPr>
            <w:tcW w:w="9738" w:type="dxa"/>
            <w:gridSpan w:val="4"/>
          </w:tcPr>
          <w:p w14:paraId="6A394CAA" w14:textId="77777777" w:rsidR="006B1B9C" w:rsidRPr="007674B7" w:rsidRDefault="006B1B9C" w:rsidP="004F4843">
            <w:pPr>
              <w:pStyle w:val="TAL"/>
            </w:pPr>
            <w:r w:rsidRPr="007674B7">
              <w:t>EPS QoS</w:t>
            </w:r>
          </w:p>
        </w:tc>
      </w:tr>
      <w:tr w:rsidR="006B1B9C" w:rsidRPr="007674B7" w14:paraId="2D651956" w14:textId="77777777" w:rsidTr="004F4843">
        <w:tc>
          <w:tcPr>
            <w:tcW w:w="2436" w:type="dxa"/>
            <w:gridSpan w:val="2"/>
          </w:tcPr>
          <w:p w14:paraId="149C62AA" w14:textId="77777777" w:rsidR="006B1B9C" w:rsidRPr="007674B7" w:rsidRDefault="006B1B9C" w:rsidP="004F4843">
            <w:pPr>
              <w:pStyle w:val="TAL"/>
            </w:pPr>
            <w:r w:rsidRPr="007674B7">
              <w:t>QCI</w:t>
            </w:r>
          </w:p>
          <w:p w14:paraId="4E81D8C4" w14:textId="77777777" w:rsidR="006B1B9C" w:rsidRPr="007674B7" w:rsidRDefault="006B1B9C" w:rsidP="004F4843">
            <w:pPr>
              <w:pStyle w:val="TAL"/>
            </w:pPr>
            <w:r w:rsidRPr="007674B7">
              <w:t>(Note 1)</w:t>
            </w:r>
          </w:p>
        </w:tc>
        <w:tc>
          <w:tcPr>
            <w:tcW w:w="2437" w:type="dxa"/>
          </w:tcPr>
          <w:p w14:paraId="6665BC34" w14:textId="77777777" w:rsidR="006B1B9C" w:rsidRPr="007674B7" w:rsidRDefault="006B1B9C" w:rsidP="004F4843">
            <w:pPr>
              <w:pStyle w:val="TAC"/>
            </w:pPr>
            <w:r w:rsidRPr="007674B7">
              <w:t>9</w:t>
            </w:r>
          </w:p>
          <w:p w14:paraId="67F21165" w14:textId="77777777" w:rsidR="006B1B9C" w:rsidRPr="007674B7" w:rsidRDefault="006B1B9C" w:rsidP="004F4843">
            <w:pPr>
              <w:pStyle w:val="TAC"/>
            </w:pPr>
            <w:r w:rsidRPr="007674B7">
              <w:t>(non-GBR QCI)</w:t>
            </w:r>
          </w:p>
        </w:tc>
        <w:tc>
          <w:tcPr>
            <w:tcW w:w="2437" w:type="dxa"/>
          </w:tcPr>
          <w:p w14:paraId="4C924F38" w14:textId="77777777" w:rsidR="006B1B9C" w:rsidRPr="007674B7" w:rsidRDefault="006B1B9C" w:rsidP="004F4843">
            <w:pPr>
              <w:pStyle w:val="TAC"/>
            </w:pPr>
            <w:r w:rsidRPr="007674B7">
              <w:t>5</w:t>
            </w:r>
          </w:p>
          <w:p w14:paraId="23F5F707" w14:textId="77777777" w:rsidR="006B1B9C" w:rsidRPr="007674B7" w:rsidRDefault="006B1B9C" w:rsidP="004F4843">
            <w:pPr>
              <w:pStyle w:val="TAC"/>
            </w:pPr>
            <w:r w:rsidRPr="007674B7">
              <w:t>(non-GBR QCI)</w:t>
            </w:r>
          </w:p>
        </w:tc>
        <w:tc>
          <w:tcPr>
            <w:tcW w:w="2437" w:type="dxa"/>
          </w:tcPr>
          <w:p w14:paraId="2E129FA9" w14:textId="77777777" w:rsidR="006B1B9C" w:rsidRPr="007674B7" w:rsidRDefault="006B1B9C" w:rsidP="004F4843">
            <w:pPr>
              <w:pStyle w:val="TAC"/>
            </w:pPr>
            <w:r w:rsidRPr="007674B7">
              <w:t>69 (Note 5)</w:t>
            </w:r>
          </w:p>
          <w:p w14:paraId="1B83E140" w14:textId="77777777" w:rsidR="006B1B9C" w:rsidRPr="007674B7" w:rsidRDefault="006B1B9C" w:rsidP="004F4843">
            <w:pPr>
              <w:pStyle w:val="TAC"/>
            </w:pPr>
            <w:r w:rsidRPr="007674B7">
              <w:t>(non-GBR QCI)</w:t>
            </w:r>
          </w:p>
        </w:tc>
      </w:tr>
      <w:tr w:rsidR="006B1B9C" w:rsidRPr="007674B7" w14:paraId="4C0A82E4" w14:textId="77777777" w:rsidTr="004F4843">
        <w:tc>
          <w:tcPr>
            <w:tcW w:w="2436" w:type="dxa"/>
            <w:gridSpan w:val="2"/>
          </w:tcPr>
          <w:p w14:paraId="1A89BDDA" w14:textId="77777777" w:rsidR="006B1B9C" w:rsidRPr="007674B7" w:rsidRDefault="006B1B9C" w:rsidP="004F4843">
            <w:pPr>
              <w:pStyle w:val="TAL"/>
            </w:pPr>
            <w:r w:rsidRPr="007674B7">
              <w:t>Maximum bit rate for uplink</w:t>
            </w:r>
          </w:p>
        </w:tc>
        <w:tc>
          <w:tcPr>
            <w:tcW w:w="2437" w:type="dxa"/>
          </w:tcPr>
          <w:p w14:paraId="31452438" w14:textId="77777777" w:rsidR="006B1B9C" w:rsidRPr="007674B7" w:rsidRDefault="006B1B9C" w:rsidP="004F4843">
            <w:pPr>
              <w:pStyle w:val="TAC"/>
            </w:pPr>
            <w:r w:rsidRPr="007674B7">
              <w:t>64 kbps</w:t>
            </w:r>
          </w:p>
          <w:p w14:paraId="448B51E2" w14:textId="77777777" w:rsidR="006B1B9C" w:rsidRPr="007674B7" w:rsidRDefault="006B1B9C" w:rsidP="004F4843">
            <w:pPr>
              <w:pStyle w:val="TAC"/>
            </w:pPr>
            <w:r w:rsidRPr="007674B7">
              <w:t>(Note 2)</w:t>
            </w:r>
          </w:p>
        </w:tc>
        <w:tc>
          <w:tcPr>
            <w:tcW w:w="2437" w:type="dxa"/>
          </w:tcPr>
          <w:p w14:paraId="2FD12744" w14:textId="77777777" w:rsidR="006B1B9C" w:rsidRPr="007674B7" w:rsidRDefault="006B1B9C" w:rsidP="004F4843">
            <w:pPr>
              <w:pStyle w:val="TAC"/>
            </w:pPr>
            <w:r w:rsidRPr="007674B7">
              <w:t>64 kbps</w:t>
            </w:r>
          </w:p>
          <w:p w14:paraId="05DC1F38" w14:textId="77777777" w:rsidR="006B1B9C" w:rsidRPr="007674B7" w:rsidRDefault="006B1B9C" w:rsidP="004F4843">
            <w:pPr>
              <w:pStyle w:val="TAC"/>
            </w:pPr>
            <w:r w:rsidRPr="007674B7">
              <w:t>(Note 2)</w:t>
            </w:r>
          </w:p>
        </w:tc>
        <w:tc>
          <w:tcPr>
            <w:tcW w:w="2437" w:type="dxa"/>
          </w:tcPr>
          <w:p w14:paraId="68A64DB4" w14:textId="77777777" w:rsidR="006B1B9C" w:rsidRPr="007674B7" w:rsidRDefault="006B1B9C" w:rsidP="004F4843">
            <w:pPr>
              <w:pStyle w:val="TAC"/>
            </w:pPr>
            <w:r w:rsidRPr="007674B7">
              <w:t>64 kbps</w:t>
            </w:r>
          </w:p>
          <w:p w14:paraId="4EFFF298" w14:textId="77777777" w:rsidR="006B1B9C" w:rsidRPr="007674B7" w:rsidRDefault="006B1B9C" w:rsidP="004F4843">
            <w:pPr>
              <w:pStyle w:val="TAC"/>
            </w:pPr>
            <w:r w:rsidRPr="007674B7">
              <w:t>(Note 2)</w:t>
            </w:r>
          </w:p>
        </w:tc>
      </w:tr>
      <w:tr w:rsidR="006B1B9C" w:rsidRPr="007674B7" w14:paraId="64891EBA" w14:textId="77777777" w:rsidTr="004F4843">
        <w:tc>
          <w:tcPr>
            <w:tcW w:w="2436" w:type="dxa"/>
            <w:gridSpan w:val="2"/>
          </w:tcPr>
          <w:p w14:paraId="4A4C3E38" w14:textId="77777777" w:rsidR="006B1B9C" w:rsidRPr="007674B7" w:rsidRDefault="006B1B9C" w:rsidP="004F4843">
            <w:pPr>
              <w:pStyle w:val="TAL"/>
            </w:pPr>
            <w:r w:rsidRPr="007674B7">
              <w:t>Maximum bit rate for downlink</w:t>
            </w:r>
          </w:p>
        </w:tc>
        <w:tc>
          <w:tcPr>
            <w:tcW w:w="2437" w:type="dxa"/>
          </w:tcPr>
          <w:p w14:paraId="69FBB891" w14:textId="77777777" w:rsidR="006B1B9C" w:rsidRPr="007674B7" w:rsidRDefault="006B1B9C" w:rsidP="004F4843">
            <w:pPr>
              <w:pStyle w:val="TAC"/>
            </w:pPr>
            <w:r w:rsidRPr="007674B7">
              <w:t>64 kbps</w:t>
            </w:r>
          </w:p>
          <w:p w14:paraId="78E484CA" w14:textId="77777777" w:rsidR="006B1B9C" w:rsidRPr="007674B7" w:rsidRDefault="006B1B9C" w:rsidP="004F4843">
            <w:pPr>
              <w:pStyle w:val="TAC"/>
            </w:pPr>
            <w:r w:rsidRPr="007674B7">
              <w:t>(Note 2)</w:t>
            </w:r>
          </w:p>
        </w:tc>
        <w:tc>
          <w:tcPr>
            <w:tcW w:w="2437" w:type="dxa"/>
          </w:tcPr>
          <w:p w14:paraId="71C72BB8" w14:textId="77777777" w:rsidR="006B1B9C" w:rsidRPr="007674B7" w:rsidRDefault="006B1B9C" w:rsidP="004F4843">
            <w:pPr>
              <w:pStyle w:val="TAC"/>
            </w:pPr>
            <w:r w:rsidRPr="007674B7">
              <w:t>64 kbps</w:t>
            </w:r>
          </w:p>
          <w:p w14:paraId="00E5393E" w14:textId="77777777" w:rsidR="006B1B9C" w:rsidRPr="007674B7" w:rsidRDefault="006B1B9C" w:rsidP="004F4843">
            <w:pPr>
              <w:pStyle w:val="TAC"/>
            </w:pPr>
            <w:r w:rsidRPr="007674B7">
              <w:t>(Note 2)</w:t>
            </w:r>
          </w:p>
        </w:tc>
        <w:tc>
          <w:tcPr>
            <w:tcW w:w="2437" w:type="dxa"/>
          </w:tcPr>
          <w:p w14:paraId="74D1BBB0" w14:textId="77777777" w:rsidR="006B1B9C" w:rsidRPr="007674B7" w:rsidRDefault="006B1B9C" w:rsidP="004F4843">
            <w:pPr>
              <w:pStyle w:val="TAC"/>
            </w:pPr>
            <w:r w:rsidRPr="007674B7">
              <w:t>64 kbps</w:t>
            </w:r>
          </w:p>
          <w:p w14:paraId="2D1A49AC" w14:textId="77777777" w:rsidR="006B1B9C" w:rsidRPr="007674B7" w:rsidRDefault="006B1B9C" w:rsidP="004F4843">
            <w:pPr>
              <w:pStyle w:val="TAC"/>
            </w:pPr>
            <w:r w:rsidRPr="007674B7">
              <w:t>(Note 2)</w:t>
            </w:r>
          </w:p>
        </w:tc>
      </w:tr>
      <w:tr w:rsidR="006B1B9C" w:rsidRPr="007674B7" w14:paraId="4F1B8A52" w14:textId="77777777" w:rsidTr="004F4843">
        <w:tc>
          <w:tcPr>
            <w:tcW w:w="2436" w:type="dxa"/>
            <w:gridSpan w:val="2"/>
          </w:tcPr>
          <w:p w14:paraId="7B6CBE34" w14:textId="77777777" w:rsidR="006B1B9C" w:rsidRPr="007674B7" w:rsidRDefault="006B1B9C" w:rsidP="004F4843">
            <w:pPr>
              <w:pStyle w:val="TAL"/>
            </w:pPr>
            <w:r w:rsidRPr="007674B7">
              <w:t>Guaranteed</w:t>
            </w:r>
            <w:r w:rsidRPr="007674B7" w:rsidDel="003B56F9">
              <w:t xml:space="preserve"> </w:t>
            </w:r>
            <w:r w:rsidRPr="007674B7">
              <w:t>bit rate for uplink</w:t>
            </w:r>
          </w:p>
        </w:tc>
        <w:tc>
          <w:tcPr>
            <w:tcW w:w="2437" w:type="dxa"/>
          </w:tcPr>
          <w:p w14:paraId="15C9BBAB" w14:textId="77777777" w:rsidR="006B1B9C" w:rsidRPr="007674B7" w:rsidRDefault="006B1B9C" w:rsidP="004F4843">
            <w:pPr>
              <w:pStyle w:val="TAC"/>
            </w:pPr>
            <w:r w:rsidRPr="007674B7">
              <w:t>64 kbps</w:t>
            </w:r>
          </w:p>
          <w:p w14:paraId="77313C73" w14:textId="77777777" w:rsidR="006B1B9C" w:rsidRPr="007674B7" w:rsidRDefault="006B1B9C" w:rsidP="004F4843">
            <w:pPr>
              <w:pStyle w:val="TAC"/>
            </w:pPr>
            <w:r w:rsidRPr="007674B7">
              <w:t>(Note 2)</w:t>
            </w:r>
          </w:p>
        </w:tc>
        <w:tc>
          <w:tcPr>
            <w:tcW w:w="2437" w:type="dxa"/>
          </w:tcPr>
          <w:p w14:paraId="36E903DC" w14:textId="77777777" w:rsidR="006B1B9C" w:rsidRPr="007674B7" w:rsidRDefault="006B1B9C" w:rsidP="004F4843">
            <w:pPr>
              <w:pStyle w:val="TAC"/>
            </w:pPr>
            <w:r w:rsidRPr="007674B7">
              <w:t>64 kbps</w:t>
            </w:r>
          </w:p>
          <w:p w14:paraId="2445E0F8" w14:textId="77777777" w:rsidR="006B1B9C" w:rsidRPr="007674B7" w:rsidRDefault="006B1B9C" w:rsidP="004F4843">
            <w:pPr>
              <w:pStyle w:val="TAC"/>
            </w:pPr>
            <w:r w:rsidRPr="007674B7">
              <w:t>(Note 2)</w:t>
            </w:r>
          </w:p>
        </w:tc>
        <w:tc>
          <w:tcPr>
            <w:tcW w:w="2437" w:type="dxa"/>
          </w:tcPr>
          <w:p w14:paraId="27D45FF7" w14:textId="77777777" w:rsidR="006B1B9C" w:rsidRPr="007674B7" w:rsidRDefault="006B1B9C" w:rsidP="004F4843">
            <w:pPr>
              <w:pStyle w:val="TAC"/>
            </w:pPr>
            <w:r w:rsidRPr="007674B7">
              <w:t>64 kbps</w:t>
            </w:r>
          </w:p>
          <w:p w14:paraId="1972405A" w14:textId="77777777" w:rsidR="006B1B9C" w:rsidRPr="007674B7" w:rsidRDefault="006B1B9C" w:rsidP="004F4843">
            <w:pPr>
              <w:pStyle w:val="TAC"/>
            </w:pPr>
            <w:r w:rsidRPr="007674B7">
              <w:t>(Note 2)</w:t>
            </w:r>
          </w:p>
        </w:tc>
      </w:tr>
      <w:tr w:rsidR="006B1B9C" w:rsidRPr="007674B7" w14:paraId="6FAF3D59" w14:textId="77777777" w:rsidTr="004F4843">
        <w:tc>
          <w:tcPr>
            <w:tcW w:w="2436" w:type="dxa"/>
            <w:gridSpan w:val="2"/>
          </w:tcPr>
          <w:p w14:paraId="6E964C85" w14:textId="77777777" w:rsidR="006B1B9C" w:rsidRPr="007674B7" w:rsidRDefault="006B1B9C" w:rsidP="004F4843">
            <w:pPr>
              <w:pStyle w:val="TAL"/>
            </w:pPr>
            <w:r w:rsidRPr="007674B7">
              <w:t>Guaranteed bit rate for downlink</w:t>
            </w:r>
          </w:p>
        </w:tc>
        <w:tc>
          <w:tcPr>
            <w:tcW w:w="2437" w:type="dxa"/>
          </w:tcPr>
          <w:p w14:paraId="17027744" w14:textId="77777777" w:rsidR="006B1B9C" w:rsidRPr="007674B7" w:rsidRDefault="006B1B9C" w:rsidP="004F4843">
            <w:pPr>
              <w:pStyle w:val="TAC"/>
            </w:pPr>
            <w:r w:rsidRPr="007674B7">
              <w:t>64 kbps</w:t>
            </w:r>
          </w:p>
          <w:p w14:paraId="54A62360" w14:textId="77777777" w:rsidR="006B1B9C" w:rsidRPr="007674B7" w:rsidRDefault="006B1B9C" w:rsidP="004F4843">
            <w:pPr>
              <w:pStyle w:val="TAC"/>
            </w:pPr>
            <w:r w:rsidRPr="007674B7">
              <w:t>(Note 2)</w:t>
            </w:r>
          </w:p>
        </w:tc>
        <w:tc>
          <w:tcPr>
            <w:tcW w:w="2437" w:type="dxa"/>
          </w:tcPr>
          <w:p w14:paraId="04A7F225" w14:textId="77777777" w:rsidR="006B1B9C" w:rsidRPr="007674B7" w:rsidRDefault="006B1B9C" w:rsidP="004F4843">
            <w:pPr>
              <w:pStyle w:val="TAC"/>
            </w:pPr>
            <w:r w:rsidRPr="007674B7">
              <w:t>64 kbps</w:t>
            </w:r>
          </w:p>
          <w:p w14:paraId="3A0127DE" w14:textId="77777777" w:rsidR="006B1B9C" w:rsidRPr="007674B7" w:rsidRDefault="006B1B9C" w:rsidP="004F4843">
            <w:pPr>
              <w:pStyle w:val="TAC"/>
            </w:pPr>
            <w:r w:rsidRPr="007674B7">
              <w:t>(Note 2)</w:t>
            </w:r>
          </w:p>
        </w:tc>
        <w:tc>
          <w:tcPr>
            <w:tcW w:w="2437" w:type="dxa"/>
          </w:tcPr>
          <w:p w14:paraId="596352DA" w14:textId="77777777" w:rsidR="006B1B9C" w:rsidRPr="007674B7" w:rsidRDefault="006B1B9C" w:rsidP="004F4843">
            <w:pPr>
              <w:pStyle w:val="TAC"/>
            </w:pPr>
            <w:r w:rsidRPr="007674B7">
              <w:t>64 kbps</w:t>
            </w:r>
          </w:p>
          <w:p w14:paraId="526E61EA" w14:textId="77777777" w:rsidR="006B1B9C" w:rsidRPr="007674B7" w:rsidRDefault="006B1B9C" w:rsidP="004F4843">
            <w:pPr>
              <w:pStyle w:val="TAC"/>
            </w:pPr>
            <w:r w:rsidRPr="007674B7">
              <w:t>(Note 2)</w:t>
            </w:r>
          </w:p>
        </w:tc>
      </w:tr>
      <w:tr w:rsidR="006B1B9C" w:rsidRPr="007674B7" w14:paraId="40368740" w14:textId="77777777" w:rsidTr="004F4843">
        <w:tc>
          <w:tcPr>
            <w:tcW w:w="2436" w:type="dxa"/>
            <w:gridSpan w:val="2"/>
          </w:tcPr>
          <w:p w14:paraId="30D17C63" w14:textId="77777777" w:rsidR="006B1B9C" w:rsidRPr="007674B7" w:rsidRDefault="006B1B9C" w:rsidP="004F4843">
            <w:pPr>
              <w:pStyle w:val="TAL"/>
            </w:pPr>
            <w:r w:rsidRPr="007674B7">
              <w:t>Maximum bit rate for uplink (extended)</w:t>
            </w:r>
          </w:p>
        </w:tc>
        <w:tc>
          <w:tcPr>
            <w:tcW w:w="2437" w:type="dxa"/>
          </w:tcPr>
          <w:p w14:paraId="6F9DC1F2" w14:textId="77777777" w:rsidR="006B1B9C" w:rsidRPr="007674B7" w:rsidRDefault="006B1B9C" w:rsidP="004F4843">
            <w:pPr>
              <w:pStyle w:val="TAC"/>
            </w:pPr>
            <w:r w:rsidRPr="007674B7">
              <w:t>0</w:t>
            </w:r>
          </w:p>
        </w:tc>
        <w:tc>
          <w:tcPr>
            <w:tcW w:w="2437" w:type="dxa"/>
          </w:tcPr>
          <w:p w14:paraId="122654E8" w14:textId="77777777" w:rsidR="006B1B9C" w:rsidRPr="007674B7" w:rsidRDefault="006B1B9C" w:rsidP="004F4843">
            <w:pPr>
              <w:pStyle w:val="TAC"/>
            </w:pPr>
            <w:r w:rsidRPr="007674B7">
              <w:t>0</w:t>
            </w:r>
          </w:p>
        </w:tc>
        <w:tc>
          <w:tcPr>
            <w:tcW w:w="2437" w:type="dxa"/>
          </w:tcPr>
          <w:p w14:paraId="639402A6" w14:textId="77777777" w:rsidR="006B1B9C" w:rsidRPr="007674B7" w:rsidRDefault="006B1B9C" w:rsidP="004F4843">
            <w:pPr>
              <w:pStyle w:val="TAC"/>
            </w:pPr>
            <w:r w:rsidRPr="007674B7">
              <w:t>0</w:t>
            </w:r>
          </w:p>
        </w:tc>
      </w:tr>
      <w:tr w:rsidR="006B1B9C" w:rsidRPr="007674B7" w14:paraId="41134C67" w14:textId="77777777" w:rsidTr="004F4843">
        <w:tc>
          <w:tcPr>
            <w:tcW w:w="2436" w:type="dxa"/>
            <w:gridSpan w:val="2"/>
          </w:tcPr>
          <w:p w14:paraId="06EF8024" w14:textId="77777777" w:rsidR="006B1B9C" w:rsidRPr="007674B7" w:rsidRDefault="006B1B9C" w:rsidP="004F4843">
            <w:pPr>
              <w:pStyle w:val="TAL"/>
            </w:pPr>
            <w:r w:rsidRPr="007674B7">
              <w:t>Maximum bit rate for downlink (extended)</w:t>
            </w:r>
          </w:p>
        </w:tc>
        <w:tc>
          <w:tcPr>
            <w:tcW w:w="2437" w:type="dxa"/>
          </w:tcPr>
          <w:p w14:paraId="2D13890C" w14:textId="77777777" w:rsidR="006B1B9C" w:rsidRPr="007674B7" w:rsidRDefault="006B1B9C" w:rsidP="004F4843">
            <w:pPr>
              <w:pStyle w:val="TAC"/>
            </w:pPr>
            <w:r w:rsidRPr="007674B7">
              <w:t>0</w:t>
            </w:r>
          </w:p>
        </w:tc>
        <w:tc>
          <w:tcPr>
            <w:tcW w:w="2437" w:type="dxa"/>
          </w:tcPr>
          <w:p w14:paraId="617D4C07" w14:textId="77777777" w:rsidR="006B1B9C" w:rsidRPr="007674B7" w:rsidRDefault="006B1B9C" w:rsidP="004F4843">
            <w:pPr>
              <w:pStyle w:val="TAC"/>
            </w:pPr>
            <w:r w:rsidRPr="007674B7">
              <w:t>0</w:t>
            </w:r>
          </w:p>
        </w:tc>
        <w:tc>
          <w:tcPr>
            <w:tcW w:w="2437" w:type="dxa"/>
          </w:tcPr>
          <w:p w14:paraId="1EDA8B00" w14:textId="77777777" w:rsidR="006B1B9C" w:rsidRPr="007674B7" w:rsidRDefault="006B1B9C" w:rsidP="004F4843">
            <w:pPr>
              <w:pStyle w:val="TAC"/>
            </w:pPr>
            <w:r w:rsidRPr="007674B7">
              <w:t>0</w:t>
            </w:r>
          </w:p>
        </w:tc>
      </w:tr>
      <w:tr w:rsidR="006B1B9C" w:rsidRPr="007674B7" w14:paraId="5855B594" w14:textId="77777777" w:rsidTr="004F4843">
        <w:tc>
          <w:tcPr>
            <w:tcW w:w="2436" w:type="dxa"/>
            <w:gridSpan w:val="2"/>
          </w:tcPr>
          <w:p w14:paraId="1C66D73F" w14:textId="77777777" w:rsidR="006B1B9C" w:rsidRPr="007674B7" w:rsidRDefault="006B1B9C" w:rsidP="004F4843">
            <w:pPr>
              <w:pStyle w:val="TAL"/>
            </w:pPr>
            <w:r w:rsidRPr="007674B7">
              <w:t>Guaranteed bit rate for uplink (extended)</w:t>
            </w:r>
          </w:p>
        </w:tc>
        <w:tc>
          <w:tcPr>
            <w:tcW w:w="2437" w:type="dxa"/>
          </w:tcPr>
          <w:p w14:paraId="305C5ED5" w14:textId="77777777" w:rsidR="006B1B9C" w:rsidRPr="007674B7" w:rsidRDefault="006B1B9C" w:rsidP="004F4843">
            <w:pPr>
              <w:pStyle w:val="TAC"/>
            </w:pPr>
            <w:r w:rsidRPr="007674B7">
              <w:t>0</w:t>
            </w:r>
          </w:p>
        </w:tc>
        <w:tc>
          <w:tcPr>
            <w:tcW w:w="2437" w:type="dxa"/>
          </w:tcPr>
          <w:p w14:paraId="62AEEE23" w14:textId="77777777" w:rsidR="006B1B9C" w:rsidRPr="007674B7" w:rsidRDefault="006B1B9C" w:rsidP="004F4843">
            <w:pPr>
              <w:pStyle w:val="TAC"/>
            </w:pPr>
            <w:r w:rsidRPr="007674B7">
              <w:t>0</w:t>
            </w:r>
          </w:p>
        </w:tc>
        <w:tc>
          <w:tcPr>
            <w:tcW w:w="2437" w:type="dxa"/>
          </w:tcPr>
          <w:p w14:paraId="6BF2AFF8" w14:textId="77777777" w:rsidR="006B1B9C" w:rsidRPr="007674B7" w:rsidRDefault="006B1B9C" w:rsidP="004F4843">
            <w:pPr>
              <w:pStyle w:val="TAC"/>
            </w:pPr>
            <w:r w:rsidRPr="007674B7">
              <w:t>0</w:t>
            </w:r>
          </w:p>
        </w:tc>
      </w:tr>
      <w:tr w:rsidR="006B1B9C" w:rsidRPr="007674B7" w14:paraId="4CCFECC8" w14:textId="77777777" w:rsidTr="004F4843">
        <w:tc>
          <w:tcPr>
            <w:tcW w:w="2436" w:type="dxa"/>
            <w:gridSpan w:val="2"/>
          </w:tcPr>
          <w:p w14:paraId="6B23CB99" w14:textId="77777777" w:rsidR="006B1B9C" w:rsidRPr="007674B7" w:rsidRDefault="006B1B9C" w:rsidP="004F4843">
            <w:pPr>
              <w:pStyle w:val="TAL"/>
            </w:pPr>
            <w:r w:rsidRPr="007674B7">
              <w:t>Guaranteed bit rate for downlink (extended)</w:t>
            </w:r>
          </w:p>
        </w:tc>
        <w:tc>
          <w:tcPr>
            <w:tcW w:w="2437" w:type="dxa"/>
          </w:tcPr>
          <w:p w14:paraId="5746AECE" w14:textId="77777777" w:rsidR="006B1B9C" w:rsidRPr="007674B7" w:rsidRDefault="006B1B9C" w:rsidP="004F4843">
            <w:pPr>
              <w:pStyle w:val="TAC"/>
            </w:pPr>
            <w:r w:rsidRPr="007674B7">
              <w:t>0</w:t>
            </w:r>
          </w:p>
        </w:tc>
        <w:tc>
          <w:tcPr>
            <w:tcW w:w="2437" w:type="dxa"/>
          </w:tcPr>
          <w:p w14:paraId="4DAD0959" w14:textId="77777777" w:rsidR="006B1B9C" w:rsidRPr="007674B7" w:rsidRDefault="006B1B9C" w:rsidP="004F4843">
            <w:pPr>
              <w:pStyle w:val="TAC"/>
            </w:pPr>
            <w:r w:rsidRPr="007674B7">
              <w:t>0</w:t>
            </w:r>
          </w:p>
        </w:tc>
        <w:tc>
          <w:tcPr>
            <w:tcW w:w="2437" w:type="dxa"/>
          </w:tcPr>
          <w:p w14:paraId="024C867C" w14:textId="77777777" w:rsidR="006B1B9C" w:rsidRPr="007674B7" w:rsidRDefault="006B1B9C" w:rsidP="004F4843">
            <w:pPr>
              <w:pStyle w:val="TAC"/>
            </w:pPr>
            <w:r w:rsidRPr="007674B7">
              <w:t>0</w:t>
            </w:r>
          </w:p>
        </w:tc>
      </w:tr>
      <w:tr w:rsidR="006B1B9C" w:rsidRPr="007674B7" w14:paraId="7897CB78" w14:textId="77777777" w:rsidTr="004F4843">
        <w:tc>
          <w:tcPr>
            <w:tcW w:w="2436" w:type="dxa"/>
            <w:gridSpan w:val="2"/>
          </w:tcPr>
          <w:p w14:paraId="5FBB952A" w14:textId="77777777" w:rsidR="006B1B9C" w:rsidRPr="007674B7" w:rsidRDefault="006B1B9C" w:rsidP="004F4843">
            <w:pPr>
              <w:pStyle w:val="TAL"/>
            </w:pPr>
            <w:r w:rsidRPr="007674B7">
              <w:t>Negotiated QoS</w:t>
            </w:r>
          </w:p>
        </w:tc>
        <w:tc>
          <w:tcPr>
            <w:tcW w:w="2437" w:type="dxa"/>
          </w:tcPr>
          <w:p w14:paraId="3A565B4D" w14:textId="77777777" w:rsidR="006B1B9C" w:rsidRPr="007674B7" w:rsidRDefault="006B1B9C" w:rsidP="004F4843">
            <w:pPr>
              <w:pStyle w:val="TAC"/>
            </w:pPr>
            <w:r w:rsidRPr="007674B7">
              <w:t>Note 3, Note 4</w:t>
            </w:r>
          </w:p>
        </w:tc>
        <w:tc>
          <w:tcPr>
            <w:tcW w:w="2437" w:type="dxa"/>
          </w:tcPr>
          <w:p w14:paraId="1DF97A28" w14:textId="77777777" w:rsidR="006B1B9C" w:rsidRPr="007674B7" w:rsidRDefault="006B1B9C" w:rsidP="004F4843">
            <w:pPr>
              <w:pStyle w:val="TAC"/>
            </w:pPr>
            <w:r w:rsidRPr="007674B7">
              <w:t>Note 3, Note 4</w:t>
            </w:r>
          </w:p>
        </w:tc>
        <w:tc>
          <w:tcPr>
            <w:tcW w:w="2437" w:type="dxa"/>
          </w:tcPr>
          <w:p w14:paraId="06D01A90" w14:textId="77777777" w:rsidR="006B1B9C" w:rsidRPr="007674B7" w:rsidRDefault="006B1B9C" w:rsidP="004F4843">
            <w:pPr>
              <w:pStyle w:val="TAC"/>
            </w:pPr>
            <w:r w:rsidRPr="007674B7">
              <w:t>Note 3, Note 4</w:t>
            </w:r>
          </w:p>
        </w:tc>
      </w:tr>
      <w:tr w:rsidR="006B1B9C" w:rsidRPr="007674B7" w14:paraId="32B4053B" w14:textId="77777777" w:rsidTr="004F4843">
        <w:tc>
          <w:tcPr>
            <w:tcW w:w="2436" w:type="dxa"/>
            <w:gridSpan w:val="2"/>
          </w:tcPr>
          <w:p w14:paraId="7265AD88" w14:textId="77777777" w:rsidR="006B1B9C" w:rsidRPr="007674B7" w:rsidRDefault="006B1B9C" w:rsidP="004F4843">
            <w:pPr>
              <w:pStyle w:val="TAL"/>
            </w:pPr>
            <w:r w:rsidRPr="007674B7">
              <w:t>Negotiated LLC SAPI</w:t>
            </w:r>
          </w:p>
        </w:tc>
        <w:tc>
          <w:tcPr>
            <w:tcW w:w="2437" w:type="dxa"/>
          </w:tcPr>
          <w:p w14:paraId="41BF2CD2" w14:textId="77777777" w:rsidR="006B1B9C" w:rsidRPr="007674B7" w:rsidRDefault="006B1B9C" w:rsidP="004F4843">
            <w:pPr>
              <w:pStyle w:val="TAC"/>
            </w:pPr>
            <w:r w:rsidRPr="007674B7">
              <w:t>Note 4</w:t>
            </w:r>
          </w:p>
        </w:tc>
        <w:tc>
          <w:tcPr>
            <w:tcW w:w="2437" w:type="dxa"/>
          </w:tcPr>
          <w:p w14:paraId="5E275C37" w14:textId="77777777" w:rsidR="006B1B9C" w:rsidRPr="007674B7" w:rsidRDefault="006B1B9C" w:rsidP="004F4843">
            <w:pPr>
              <w:pStyle w:val="TAC"/>
            </w:pPr>
            <w:r w:rsidRPr="007674B7">
              <w:t>Note 4</w:t>
            </w:r>
          </w:p>
        </w:tc>
        <w:tc>
          <w:tcPr>
            <w:tcW w:w="2437" w:type="dxa"/>
          </w:tcPr>
          <w:p w14:paraId="27098159" w14:textId="77777777" w:rsidR="006B1B9C" w:rsidRPr="007674B7" w:rsidRDefault="006B1B9C" w:rsidP="004F4843">
            <w:pPr>
              <w:pStyle w:val="TAC"/>
            </w:pPr>
            <w:r w:rsidRPr="007674B7">
              <w:t>Note 4</w:t>
            </w:r>
          </w:p>
        </w:tc>
      </w:tr>
      <w:tr w:rsidR="006B1B9C" w:rsidRPr="007674B7" w14:paraId="2D48C2A8" w14:textId="77777777" w:rsidTr="004F4843">
        <w:tc>
          <w:tcPr>
            <w:tcW w:w="2436" w:type="dxa"/>
            <w:gridSpan w:val="2"/>
          </w:tcPr>
          <w:p w14:paraId="3F39705D" w14:textId="77777777" w:rsidR="006B1B9C" w:rsidRPr="007674B7" w:rsidRDefault="006B1B9C" w:rsidP="004F4843">
            <w:pPr>
              <w:pStyle w:val="TAL"/>
            </w:pPr>
            <w:r w:rsidRPr="007674B7">
              <w:t>Radio priority</w:t>
            </w:r>
          </w:p>
        </w:tc>
        <w:tc>
          <w:tcPr>
            <w:tcW w:w="2437" w:type="dxa"/>
          </w:tcPr>
          <w:p w14:paraId="19988803" w14:textId="77777777" w:rsidR="006B1B9C" w:rsidRPr="007674B7" w:rsidRDefault="006B1B9C" w:rsidP="004F4843">
            <w:pPr>
              <w:pStyle w:val="TAC"/>
            </w:pPr>
            <w:r w:rsidRPr="007674B7">
              <w:t>Note 4</w:t>
            </w:r>
          </w:p>
        </w:tc>
        <w:tc>
          <w:tcPr>
            <w:tcW w:w="2437" w:type="dxa"/>
          </w:tcPr>
          <w:p w14:paraId="0BA6A7F8" w14:textId="77777777" w:rsidR="006B1B9C" w:rsidRPr="007674B7" w:rsidRDefault="006B1B9C" w:rsidP="004F4843">
            <w:pPr>
              <w:pStyle w:val="TAC"/>
            </w:pPr>
            <w:r w:rsidRPr="007674B7">
              <w:t>Note 4</w:t>
            </w:r>
          </w:p>
        </w:tc>
        <w:tc>
          <w:tcPr>
            <w:tcW w:w="2437" w:type="dxa"/>
          </w:tcPr>
          <w:p w14:paraId="13869682" w14:textId="77777777" w:rsidR="006B1B9C" w:rsidRPr="007674B7" w:rsidRDefault="006B1B9C" w:rsidP="004F4843">
            <w:pPr>
              <w:pStyle w:val="TAC"/>
            </w:pPr>
            <w:r w:rsidRPr="007674B7">
              <w:t>Note 4</w:t>
            </w:r>
          </w:p>
        </w:tc>
      </w:tr>
      <w:tr w:rsidR="006B1B9C" w:rsidRPr="007674B7" w14:paraId="1BDA9B3C" w14:textId="77777777" w:rsidTr="004F4843">
        <w:tc>
          <w:tcPr>
            <w:tcW w:w="2436" w:type="dxa"/>
            <w:gridSpan w:val="2"/>
          </w:tcPr>
          <w:p w14:paraId="5B60812B" w14:textId="77777777" w:rsidR="006B1B9C" w:rsidRPr="007674B7" w:rsidRDefault="006B1B9C" w:rsidP="004F4843">
            <w:pPr>
              <w:pStyle w:val="TAL"/>
            </w:pPr>
            <w:r w:rsidRPr="007674B7">
              <w:t>APN-AMBR</w:t>
            </w:r>
          </w:p>
        </w:tc>
        <w:tc>
          <w:tcPr>
            <w:tcW w:w="2437" w:type="dxa"/>
          </w:tcPr>
          <w:p w14:paraId="20483C2B" w14:textId="77777777" w:rsidR="006B1B9C" w:rsidRPr="007674B7" w:rsidRDefault="006B1B9C" w:rsidP="004F4843">
            <w:pPr>
              <w:pStyle w:val="TAC"/>
            </w:pPr>
            <w:r w:rsidRPr="007674B7">
              <w:t>Not present</w:t>
            </w:r>
          </w:p>
        </w:tc>
        <w:tc>
          <w:tcPr>
            <w:tcW w:w="2437" w:type="dxa"/>
          </w:tcPr>
          <w:p w14:paraId="0E390688" w14:textId="77777777" w:rsidR="006B1B9C" w:rsidRPr="007674B7" w:rsidRDefault="006B1B9C" w:rsidP="004F4843">
            <w:pPr>
              <w:pStyle w:val="TAC"/>
            </w:pPr>
            <w:r w:rsidRPr="007674B7">
              <w:t>Not present</w:t>
            </w:r>
          </w:p>
        </w:tc>
        <w:tc>
          <w:tcPr>
            <w:tcW w:w="2437" w:type="dxa"/>
          </w:tcPr>
          <w:p w14:paraId="3CBC38C4" w14:textId="77777777" w:rsidR="006B1B9C" w:rsidRPr="007674B7" w:rsidRDefault="006B1B9C" w:rsidP="004F4843">
            <w:pPr>
              <w:pStyle w:val="TAC"/>
            </w:pPr>
            <w:r w:rsidRPr="007674B7">
              <w:t>Not present</w:t>
            </w:r>
          </w:p>
        </w:tc>
      </w:tr>
      <w:tr w:rsidR="006B1B9C" w:rsidRPr="007674B7" w14:paraId="0005DB8B" w14:textId="77777777" w:rsidTr="004F4843">
        <w:tc>
          <w:tcPr>
            <w:tcW w:w="2436" w:type="dxa"/>
            <w:gridSpan w:val="2"/>
          </w:tcPr>
          <w:p w14:paraId="2C821315" w14:textId="77777777" w:rsidR="006B1B9C" w:rsidRPr="007674B7" w:rsidRDefault="006B1B9C" w:rsidP="004F4843">
            <w:pPr>
              <w:pStyle w:val="TAL"/>
            </w:pPr>
            <w:r w:rsidRPr="007674B7">
              <w:t>Configuration protocol</w:t>
            </w:r>
          </w:p>
        </w:tc>
        <w:tc>
          <w:tcPr>
            <w:tcW w:w="2437" w:type="dxa"/>
          </w:tcPr>
          <w:p w14:paraId="1522CEA5" w14:textId="77777777" w:rsidR="006B1B9C" w:rsidRPr="007674B7" w:rsidRDefault="006B1B9C" w:rsidP="004F4843">
            <w:pPr>
              <w:pStyle w:val="TAC"/>
            </w:pPr>
            <w:r w:rsidRPr="007674B7">
              <w:t>PPP</w:t>
            </w:r>
          </w:p>
        </w:tc>
        <w:tc>
          <w:tcPr>
            <w:tcW w:w="2437" w:type="dxa"/>
          </w:tcPr>
          <w:p w14:paraId="735E4463" w14:textId="77777777" w:rsidR="006B1B9C" w:rsidRPr="007674B7" w:rsidRDefault="006B1B9C" w:rsidP="004F4843">
            <w:pPr>
              <w:pStyle w:val="TAC"/>
            </w:pPr>
            <w:r w:rsidRPr="007674B7">
              <w:t>PPP</w:t>
            </w:r>
          </w:p>
        </w:tc>
        <w:tc>
          <w:tcPr>
            <w:tcW w:w="2437" w:type="dxa"/>
          </w:tcPr>
          <w:p w14:paraId="02728FDE" w14:textId="77777777" w:rsidR="006B1B9C" w:rsidRPr="007674B7" w:rsidRDefault="006B1B9C" w:rsidP="004F4843">
            <w:pPr>
              <w:pStyle w:val="TAC"/>
            </w:pPr>
            <w:r w:rsidRPr="007674B7">
              <w:t>PPP</w:t>
            </w:r>
          </w:p>
        </w:tc>
      </w:tr>
      <w:tr w:rsidR="006B1B9C" w:rsidRPr="007674B7" w14:paraId="19B08F4B" w14:textId="77777777" w:rsidTr="004F4843">
        <w:tblPrEx>
          <w:tblCellMar>
            <w:left w:w="99" w:type="dxa"/>
            <w:right w:w="99" w:type="dxa"/>
          </w:tblCellMar>
        </w:tblPrEx>
        <w:trPr>
          <w:gridBefore w:val="1"/>
          <w:wBefore w:w="9" w:type="dxa"/>
        </w:trPr>
        <w:tc>
          <w:tcPr>
            <w:tcW w:w="9738" w:type="dxa"/>
            <w:gridSpan w:val="4"/>
          </w:tcPr>
          <w:p w14:paraId="7BC41732" w14:textId="77777777" w:rsidR="006B1B9C" w:rsidRPr="007674B7" w:rsidRDefault="006B1B9C" w:rsidP="004F4843">
            <w:pPr>
              <w:pStyle w:val="TAN"/>
            </w:pPr>
            <w:r w:rsidRPr="007674B7">
              <w:t>Note 1:</w:t>
            </w:r>
            <w:r w:rsidRPr="007674B7">
              <w:tab/>
              <w:t>For all non-GBR QCIs, the maximum and guaranteed bit rates shall be ignored.</w:t>
            </w:r>
          </w:p>
          <w:p w14:paraId="2CBAD6BD" w14:textId="77777777" w:rsidR="006B1B9C" w:rsidRPr="007674B7" w:rsidRDefault="006B1B9C" w:rsidP="004F4843">
            <w:pPr>
              <w:pStyle w:val="TAN"/>
            </w:pPr>
            <w:r w:rsidRPr="007674B7">
              <w:t>Note 2:</w:t>
            </w:r>
            <w:r w:rsidRPr="007674B7">
              <w:tab/>
              <w:t>According to TS 24.301, the UE ignores these parameters for a non-GBR QCI.</w:t>
            </w:r>
          </w:p>
          <w:p w14:paraId="16CCEA34" w14:textId="77777777" w:rsidR="006B1B9C" w:rsidRPr="007674B7" w:rsidRDefault="006B1B9C" w:rsidP="004F4843">
            <w:pPr>
              <w:pStyle w:val="TAN"/>
            </w:pPr>
            <w:r w:rsidRPr="007674B7">
              <w:t>Note 3:</w:t>
            </w:r>
            <w:r w:rsidRPr="007674B7">
              <w:tab/>
              <w:t>Parameters included for UEs capable of UTRAN according to TS 34.123-3 clause 8.10.</w:t>
            </w:r>
          </w:p>
          <w:p w14:paraId="4E4182B0" w14:textId="77777777" w:rsidR="006B1B9C" w:rsidRPr="007674B7" w:rsidRDefault="006B1B9C" w:rsidP="004F4843">
            <w:pPr>
              <w:pStyle w:val="TAN"/>
            </w:pPr>
            <w:r w:rsidRPr="007674B7">
              <w:t>Note 4:</w:t>
            </w:r>
            <w:r w:rsidRPr="007674B7">
              <w:tab/>
              <w:t>Parameters included for UEs capable of GERAN according to TS 51.010 subclause 40.5.</w:t>
            </w:r>
          </w:p>
          <w:p w14:paraId="423F83D0" w14:textId="32BABB5D" w:rsidR="006B1B9C" w:rsidRPr="007674B7" w:rsidRDefault="006B1B9C" w:rsidP="004F4843">
            <w:pPr>
              <w:pStyle w:val="TAN"/>
            </w:pPr>
            <w:r w:rsidRPr="007674B7">
              <w:t>Note 5:</w:t>
            </w:r>
            <w:r w:rsidRPr="007674B7">
              <w:tab/>
              <w:t xml:space="preserve">QCI 69 is used for </w:t>
            </w:r>
            <w:del w:id="4" w:author="MCC TF160" w:date="2022-02-11T15:15:00Z">
              <w:r w:rsidRPr="007674B7" w:rsidDel="006B1B9C">
                <w:delText>MCPTT</w:delText>
              </w:r>
            </w:del>
            <w:ins w:id="5" w:author="MCC TF160" w:date="2022-02-11T15:15:00Z">
              <w:r w:rsidRPr="007674B7">
                <w:t>Mission Critical</w:t>
              </w:r>
            </w:ins>
            <w:r w:rsidRPr="007674B7">
              <w:t xml:space="preserve"> delay sensitive signalling</w:t>
            </w:r>
            <w:ins w:id="6" w:author="MCC TF160" w:date="2022-02-11T15:15:00Z">
              <w:r w:rsidRPr="007674B7">
                <w:t>.</w:t>
              </w:r>
            </w:ins>
          </w:p>
        </w:tc>
      </w:tr>
    </w:tbl>
    <w:p w14:paraId="2575E3B9" w14:textId="77777777" w:rsidR="006B1B9C" w:rsidRPr="007674B7" w:rsidRDefault="006B1B9C" w:rsidP="006B1B9C"/>
    <w:p w14:paraId="604A7652" w14:textId="77777777" w:rsidR="001B228A" w:rsidRPr="007674B7" w:rsidRDefault="001B228A" w:rsidP="001B228A">
      <w:pPr>
        <w:pStyle w:val="Heading3"/>
      </w:pPr>
      <w:r w:rsidRPr="007674B7">
        <w:t>6.6.2</w:t>
      </w:r>
      <w:r w:rsidRPr="007674B7">
        <w:tab/>
        <w:t>Reference dedicated EPS bearer contexts</w:t>
      </w:r>
      <w:bookmarkEnd w:id="3"/>
    </w:p>
    <w:p w14:paraId="23AA006E" w14:textId="77777777" w:rsidR="001B228A" w:rsidRPr="007674B7" w:rsidRDefault="001B228A" w:rsidP="001B228A">
      <w:r w:rsidRPr="007674B7">
        <w:t xml:space="preserve">The following table defines Reference dedicated EPS bearer contexts. Dedicated EPS bearer context #1 is the default "dedicated EPS bearer context" which is used in the common procedures and test cases where no </w:t>
      </w:r>
      <w:proofErr w:type="gramStart"/>
      <w:r w:rsidRPr="007674B7">
        <w:t>particular dedicated</w:t>
      </w:r>
      <w:proofErr w:type="gramEnd"/>
      <w:r w:rsidRPr="007674B7">
        <w:t xml:space="preserve"> EPS bearer context is specified.</w:t>
      </w:r>
    </w:p>
    <w:p w14:paraId="4BDF513B" w14:textId="77777777" w:rsidR="001B228A" w:rsidRPr="007674B7" w:rsidRDefault="001B228A" w:rsidP="001B228A">
      <w:pPr>
        <w:pStyle w:val="TH"/>
      </w:pPr>
      <w:r w:rsidRPr="007674B7">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1B228A" w:rsidRPr="007674B7" w14:paraId="578045E9" w14:textId="77777777" w:rsidTr="00183AD7">
        <w:tc>
          <w:tcPr>
            <w:tcW w:w="984" w:type="pct"/>
          </w:tcPr>
          <w:p w14:paraId="513C1308" w14:textId="77777777" w:rsidR="001B228A" w:rsidRPr="007674B7" w:rsidRDefault="001B228A" w:rsidP="00183AD7">
            <w:pPr>
              <w:pStyle w:val="TAH"/>
            </w:pPr>
            <w:r w:rsidRPr="007674B7">
              <w:lastRenderedPageBreak/>
              <w:t>Parameters</w:t>
            </w:r>
          </w:p>
        </w:tc>
        <w:tc>
          <w:tcPr>
            <w:tcW w:w="803" w:type="pct"/>
          </w:tcPr>
          <w:p w14:paraId="08B30881" w14:textId="77777777" w:rsidR="001B228A" w:rsidRPr="007674B7" w:rsidRDefault="001B228A" w:rsidP="00183AD7">
            <w:pPr>
              <w:pStyle w:val="TAH"/>
            </w:pPr>
            <w:r w:rsidRPr="007674B7">
              <w:t>Reference dedicated EPS bearer context #1</w:t>
            </w:r>
          </w:p>
        </w:tc>
        <w:tc>
          <w:tcPr>
            <w:tcW w:w="803" w:type="pct"/>
          </w:tcPr>
          <w:p w14:paraId="5759F43C" w14:textId="77777777" w:rsidR="001B228A" w:rsidRPr="007674B7" w:rsidRDefault="001B228A" w:rsidP="00183AD7">
            <w:pPr>
              <w:pStyle w:val="TAH"/>
            </w:pPr>
            <w:r w:rsidRPr="007674B7">
              <w:t>Reference dedicated EPS bearer context #2</w:t>
            </w:r>
          </w:p>
        </w:tc>
        <w:tc>
          <w:tcPr>
            <w:tcW w:w="804" w:type="pct"/>
          </w:tcPr>
          <w:p w14:paraId="30FB848E" w14:textId="77777777" w:rsidR="001B228A" w:rsidRPr="007674B7" w:rsidRDefault="001B228A" w:rsidP="00183AD7">
            <w:pPr>
              <w:pStyle w:val="TAH"/>
            </w:pPr>
            <w:r w:rsidRPr="007674B7">
              <w:t>Reference dedicated EPS bearer context #3</w:t>
            </w:r>
          </w:p>
        </w:tc>
        <w:tc>
          <w:tcPr>
            <w:tcW w:w="803" w:type="pct"/>
          </w:tcPr>
          <w:p w14:paraId="3C18FE7F" w14:textId="77777777" w:rsidR="001B228A" w:rsidRPr="007674B7" w:rsidRDefault="001B228A" w:rsidP="00183AD7">
            <w:pPr>
              <w:pStyle w:val="TAH"/>
            </w:pPr>
            <w:r w:rsidRPr="007674B7">
              <w:t>Reference dedicated EPS bearer context #4</w:t>
            </w:r>
          </w:p>
        </w:tc>
        <w:tc>
          <w:tcPr>
            <w:tcW w:w="803" w:type="pct"/>
          </w:tcPr>
          <w:p w14:paraId="25E82FD8" w14:textId="77777777" w:rsidR="001B228A" w:rsidRPr="007674B7" w:rsidRDefault="001B228A" w:rsidP="00183AD7">
            <w:pPr>
              <w:pStyle w:val="TAH"/>
            </w:pPr>
            <w:r w:rsidRPr="007674B7">
              <w:t>Reference dedicated EPS bearer context #5</w:t>
            </w:r>
          </w:p>
        </w:tc>
      </w:tr>
      <w:tr w:rsidR="001B228A" w:rsidRPr="007674B7" w14:paraId="5AB840FE" w14:textId="77777777" w:rsidTr="00183AD7">
        <w:tc>
          <w:tcPr>
            <w:tcW w:w="984" w:type="pct"/>
          </w:tcPr>
          <w:p w14:paraId="6F06F0AE" w14:textId="77777777" w:rsidR="001B228A" w:rsidRPr="007674B7" w:rsidRDefault="001B228A" w:rsidP="00183AD7">
            <w:pPr>
              <w:pStyle w:val="TAL"/>
            </w:pPr>
            <w:r w:rsidRPr="007674B7">
              <w:t>Linked EPS bearer identity</w:t>
            </w:r>
          </w:p>
        </w:tc>
        <w:tc>
          <w:tcPr>
            <w:tcW w:w="803" w:type="pct"/>
            <w:tcBorders>
              <w:bottom w:val="single" w:sz="4" w:space="0" w:color="auto"/>
            </w:tcBorders>
          </w:tcPr>
          <w:p w14:paraId="784C38C5" w14:textId="77777777" w:rsidR="001B228A" w:rsidRPr="007674B7" w:rsidRDefault="001B228A" w:rsidP="00183AD7">
            <w:pPr>
              <w:pStyle w:val="TAC"/>
            </w:pPr>
            <w:r w:rsidRPr="007674B7">
              <w:t>Reference default EPS bearer #1</w:t>
            </w:r>
          </w:p>
        </w:tc>
        <w:tc>
          <w:tcPr>
            <w:tcW w:w="803" w:type="pct"/>
            <w:tcBorders>
              <w:bottom w:val="single" w:sz="4" w:space="0" w:color="auto"/>
            </w:tcBorders>
          </w:tcPr>
          <w:p w14:paraId="1F2ADD9F" w14:textId="77777777" w:rsidR="001B228A" w:rsidRPr="007674B7" w:rsidRDefault="001B228A" w:rsidP="00183AD7">
            <w:pPr>
              <w:pStyle w:val="TAC"/>
            </w:pPr>
            <w:r w:rsidRPr="007674B7">
              <w:t>Reference default EPS bearer #1</w:t>
            </w:r>
          </w:p>
        </w:tc>
        <w:tc>
          <w:tcPr>
            <w:tcW w:w="804" w:type="pct"/>
            <w:tcBorders>
              <w:bottom w:val="single" w:sz="4" w:space="0" w:color="auto"/>
            </w:tcBorders>
          </w:tcPr>
          <w:p w14:paraId="4A84E092" w14:textId="77777777" w:rsidR="001B228A" w:rsidRPr="007674B7" w:rsidRDefault="001B228A" w:rsidP="00183AD7">
            <w:pPr>
              <w:pStyle w:val="TAC"/>
            </w:pPr>
            <w:r w:rsidRPr="007674B7">
              <w:t>Reference default EPS bearer #2</w:t>
            </w:r>
          </w:p>
        </w:tc>
        <w:tc>
          <w:tcPr>
            <w:tcW w:w="803" w:type="pct"/>
            <w:tcBorders>
              <w:bottom w:val="single" w:sz="4" w:space="0" w:color="auto"/>
            </w:tcBorders>
          </w:tcPr>
          <w:p w14:paraId="66A829A3" w14:textId="77777777" w:rsidR="001B228A" w:rsidRPr="007674B7" w:rsidRDefault="001B228A" w:rsidP="00183AD7">
            <w:pPr>
              <w:pStyle w:val="TAC"/>
            </w:pPr>
            <w:r w:rsidRPr="007674B7">
              <w:t>Reference default EPS bearer #2</w:t>
            </w:r>
          </w:p>
        </w:tc>
        <w:tc>
          <w:tcPr>
            <w:tcW w:w="803" w:type="pct"/>
            <w:tcBorders>
              <w:bottom w:val="single" w:sz="4" w:space="0" w:color="auto"/>
            </w:tcBorders>
          </w:tcPr>
          <w:p w14:paraId="5C5241EE" w14:textId="77777777" w:rsidR="001B228A" w:rsidRPr="007674B7" w:rsidRDefault="001B228A" w:rsidP="00183AD7">
            <w:pPr>
              <w:pStyle w:val="TAC"/>
            </w:pPr>
            <w:r w:rsidRPr="007674B7">
              <w:t>Reference default EPS bearer #3</w:t>
            </w:r>
          </w:p>
        </w:tc>
      </w:tr>
      <w:tr w:rsidR="001B228A" w:rsidRPr="007674B7" w14:paraId="7C4539F9" w14:textId="77777777" w:rsidTr="00183AD7">
        <w:tc>
          <w:tcPr>
            <w:tcW w:w="984" w:type="pct"/>
          </w:tcPr>
          <w:p w14:paraId="69A241F0" w14:textId="77777777" w:rsidR="001B228A" w:rsidRPr="007674B7" w:rsidRDefault="001B228A" w:rsidP="00183AD7">
            <w:pPr>
              <w:pStyle w:val="TAL"/>
            </w:pPr>
            <w:r w:rsidRPr="007674B7">
              <w:t>EPS QoS</w:t>
            </w:r>
          </w:p>
        </w:tc>
        <w:tc>
          <w:tcPr>
            <w:tcW w:w="803" w:type="pct"/>
            <w:tcBorders>
              <w:right w:val="single" w:sz="4" w:space="0" w:color="FFFFFF"/>
            </w:tcBorders>
          </w:tcPr>
          <w:p w14:paraId="10C88316" w14:textId="77777777" w:rsidR="001B228A" w:rsidRPr="007674B7" w:rsidRDefault="001B228A" w:rsidP="00183AD7">
            <w:pPr>
              <w:pStyle w:val="TAC"/>
            </w:pPr>
          </w:p>
        </w:tc>
        <w:tc>
          <w:tcPr>
            <w:tcW w:w="803" w:type="pct"/>
            <w:tcBorders>
              <w:left w:val="single" w:sz="4" w:space="0" w:color="FFFFFF"/>
              <w:right w:val="single" w:sz="4" w:space="0" w:color="FFFFFF"/>
            </w:tcBorders>
          </w:tcPr>
          <w:p w14:paraId="77598FDF" w14:textId="77777777" w:rsidR="001B228A" w:rsidRPr="007674B7" w:rsidRDefault="001B228A" w:rsidP="00183AD7">
            <w:pPr>
              <w:pStyle w:val="TAC"/>
            </w:pPr>
          </w:p>
        </w:tc>
        <w:tc>
          <w:tcPr>
            <w:tcW w:w="804" w:type="pct"/>
            <w:tcBorders>
              <w:left w:val="single" w:sz="4" w:space="0" w:color="FFFFFF"/>
              <w:right w:val="single" w:sz="4" w:space="0" w:color="FFFFFF"/>
            </w:tcBorders>
          </w:tcPr>
          <w:p w14:paraId="41F156A6" w14:textId="77777777" w:rsidR="001B228A" w:rsidRPr="007674B7" w:rsidRDefault="001B228A" w:rsidP="00183AD7">
            <w:pPr>
              <w:pStyle w:val="TAC"/>
            </w:pPr>
          </w:p>
        </w:tc>
        <w:tc>
          <w:tcPr>
            <w:tcW w:w="803" w:type="pct"/>
            <w:tcBorders>
              <w:left w:val="single" w:sz="4" w:space="0" w:color="FFFFFF"/>
              <w:right w:val="single" w:sz="4" w:space="0" w:color="FFFFFF"/>
            </w:tcBorders>
          </w:tcPr>
          <w:p w14:paraId="6295E2DD" w14:textId="77777777" w:rsidR="001B228A" w:rsidRPr="007674B7" w:rsidRDefault="001B228A" w:rsidP="00183AD7">
            <w:pPr>
              <w:pStyle w:val="TAC"/>
            </w:pPr>
          </w:p>
        </w:tc>
        <w:tc>
          <w:tcPr>
            <w:tcW w:w="803" w:type="pct"/>
            <w:tcBorders>
              <w:left w:val="single" w:sz="4" w:space="0" w:color="FFFFFF"/>
            </w:tcBorders>
          </w:tcPr>
          <w:p w14:paraId="2B2D19D8" w14:textId="77777777" w:rsidR="001B228A" w:rsidRPr="007674B7" w:rsidRDefault="001B228A" w:rsidP="00183AD7">
            <w:pPr>
              <w:pStyle w:val="TAC"/>
            </w:pPr>
          </w:p>
        </w:tc>
      </w:tr>
      <w:tr w:rsidR="001B228A" w:rsidRPr="007674B7" w14:paraId="3D267BFB" w14:textId="77777777" w:rsidTr="00183AD7">
        <w:tc>
          <w:tcPr>
            <w:tcW w:w="984" w:type="pct"/>
          </w:tcPr>
          <w:p w14:paraId="06CE02BE" w14:textId="77777777" w:rsidR="001B228A" w:rsidRPr="007674B7" w:rsidRDefault="001B228A" w:rsidP="00183AD7">
            <w:pPr>
              <w:pStyle w:val="TAL"/>
            </w:pPr>
            <w:r w:rsidRPr="007674B7">
              <w:t>QCI</w:t>
            </w:r>
          </w:p>
          <w:p w14:paraId="284BDB1D" w14:textId="77777777" w:rsidR="001B228A" w:rsidRPr="007674B7" w:rsidRDefault="001B228A" w:rsidP="00183AD7">
            <w:pPr>
              <w:pStyle w:val="TAL"/>
            </w:pPr>
            <w:r w:rsidRPr="007674B7">
              <w:t>(Note 1)</w:t>
            </w:r>
          </w:p>
        </w:tc>
        <w:tc>
          <w:tcPr>
            <w:tcW w:w="803" w:type="pct"/>
          </w:tcPr>
          <w:p w14:paraId="0121A1D5" w14:textId="77777777" w:rsidR="001B228A" w:rsidRPr="007674B7" w:rsidRDefault="001B228A" w:rsidP="00183AD7">
            <w:pPr>
              <w:pStyle w:val="TAC"/>
            </w:pPr>
            <w:r w:rsidRPr="007674B7">
              <w:t>1</w:t>
            </w:r>
          </w:p>
          <w:p w14:paraId="024A27FF" w14:textId="77777777" w:rsidR="001B228A" w:rsidRPr="007674B7" w:rsidRDefault="001B228A" w:rsidP="00183AD7">
            <w:pPr>
              <w:pStyle w:val="TAC"/>
            </w:pPr>
            <w:r w:rsidRPr="007674B7">
              <w:t>(GBR QCI)</w:t>
            </w:r>
          </w:p>
        </w:tc>
        <w:tc>
          <w:tcPr>
            <w:tcW w:w="803" w:type="pct"/>
          </w:tcPr>
          <w:p w14:paraId="71ED1D47" w14:textId="77777777" w:rsidR="001B228A" w:rsidRPr="007674B7" w:rsidRDefault="001B228A" w:rsidP="00183AD7">
            <w:pPr>
              <w:pStyle w:val="TAC"/>
            </w:pPr>
            <w:r w:rsidRPr="007674B7">
              <w:t>5</w:t>
            </w:r>
          </w:p>
          <w:p w14:paraId="3089289C" w14:textId="77777777" w:rsidR="001B228A" w:rsidRPr="007674B7" w:rsidRDefault="001B228A" w:rsidP="00183AD7">
            <w:pPr>
              <w:pStyle w:val="TAC"/>
            </w:pPr>
            <w:r w:rsidRPr="007674B7">
              <w:t>(non-GBR QCI)</w:t>
            </w:r>
          </w:p>
        </w:tc>
        <w:tc>
          <w:tcPr>
            <w:tcW w:w="804" w:type="pct"/>
          </w:tcPr>
          <w:p w14:paraId="18E7C4E9" w14:textId="77777777" w:rsidR="001B228A" w:rsidRPr="007674B7" w:rsidRDefault="001B228A" w:rsidP="00183AD7">
            <w:pPr>
              <w:pStyle w:val="TAC"/>
            </w:pPr>
            <w:r w:rsidRPr="007674B7">
              <w:t>2</w:t>
            </w:r>
          </w:p>
          <w:p w14:paraId="0E79E920" w14:textId="77777777" w:rsidR="001B228A" w:rsidRPr="007674B7" w:rsidRDefault="001B228A" w:rsidP="00183AD7">
            <w:pPr>
              <w:pStyle w:val="TAC"/>
            </w:pPr>
            <w:r w:rsidRPr="007674B7">
              <w:t>(GBR QCI)</w:t>
            </w:r>
          </w:p>
        </w:tc>
        <w:tc>
          <w:tcPr>
            <w:tcW w:w="803" w:type="pct"/>
          </w:tcPr>
          <w:p w14:paraId="75F1393A" w14:textId="77777777" w:rsidR="001B228A" w:rsidRPr="007674B7" w:rsidRDefault="001B228A" w:rsidP="00183AD7">
            <w:pPr>
              <w:pStyle w:val="TAC"/>
            </w:pPr>
            <w:r w:rsidRPr="007674B7">
              <w:t>1</w:t>
            </w:r>
          </w:p>
          <w:p w14:paraId="422D66A6" w14:textId="77777777" w:rsidR="001B228A" w:rsidRPr="007674B7" w:rsidRDefault="001B228A" w:rsidP="00183AD7">
            <w:pPr>
              <w:pStyle w:val="TAC"/>
            </w:pPr>
            <w:r w:rsidRPr="007674B7">
              <w:t>(GBR QCI)</w:t>
            </w:r>
          </w:p>
        </w:tc>
        <w:tc>
          <w:tcPr>
            <w:tcW w:w="803" w:type="pct"/>
          </w:tcPr>
          <w:p w14:paraId="62C7BC74" w14:textId="77777777" w:rsidR="001B228A" w:rsidRPr="007674B7" w:rsidRDefault="001B228A" w:rsidP="00183AD7">
            <w:pPr>
              <w:pStyle w:val="TAC"/>
            </w:pPr>
            <w:r w:rsidRPr="007674B7">
              <w:t>65 (Note 8)</w:t>
            </w:r>
          </w:p>
          <w:p w14:paraId="2395994A" w14:textId="77777777" w:rsidR="001B228A" w:rsidRPr="007674B7" w:rsidRDefault="001B228A" w:rsidP="00183AD7">
            <w:pPr>
              <w:pStyle w:val="TAC"/>
            </w:pPr>
            <w:r w:rsidRPr="007674B7">
              <w:t>(GBR QCI)</w:t>
            </w:r>
          </w:p>
        </w:tc>
      </w:tr>
      <w:tr w:rsidR="001B228A" w:rsidRPr="007674B7" w14:paraId="693D440D" w14:textId="77777777" w:rsidTr="00183AD7">
        <w:tc>
          <w:tcPr>
            <w:tcW w:w="984" w:type="pct"/>
          </w:tcPr>
          <w:p w14:paraId="086F2CB2" w14:textId="77777777" w:rsidR="001B228A" w:rsidRPr="007674B7" w:rsidRDefault="001B228A" w:rsidP="00183AD7">
            <w:pPr>
              <w:pStyle w:val="TAL"/>
            </w:pPr>
            <w:r w:rsidRPr="007674B7">
              <w:t>Maximum bit rate for uplink</w:t>
            </w:r>
          </w:p>
        </w:tc>
        <w:tc>
          <w:tcPr>
            <w:tcW w:w="803" w:type="pct"/>
          </w:tcPr>
          <w:p w14:paraId="2C125A58" w14:textId="77777777" w:rsidR="001B228A" w:rsidRPr="007674B7" w:rsidRDefault="001B228A" w:rsidP="00183AD7">
            <w:pPr>
              <w:pStyle w:val="TAC"/>
            </w:pPr>
            <w:r w:rsidRPr="007674B7">
              <w:t>384 kbps</w:t>
            </w:r>
          </w:p>
        </w:tc>
        <w:tc>
          <w:tcPr>
            <w:tcW w:w="803" w:type="pct"/>
          </w:tcPr>
          <w:p w14:paraId="5720A5DA" w14:textId="77777777" w:rsidR="001B228A" w:rsidRPr="007674B7" w:rsidRDefault="001B228A" w:rsidP="00183AD7">
            <w:pPr>
              <w:pStyle w:val="TAC"/>
            </w:pPr>
            <w:r w:rsidRPr="007674B7">
              <w:t>384 kbps</w:t>
            </w:r>
          </w:p>
          <w:p w14:paraId="1A878BC4" w14:textId="77777777" w:rsidR="001B228A" w:rsidRPr="007674B7" w:rsidRDefault="001B228A" w:rsidP="00183AD7">
            <w:pPr>
              <w:pStyle w:val="TAC"/>
            </w:pPr>
            <w:r w:rsidRPr="007674B7">
              <w:t>(Note 2)</w:t>
            </w:r>
          </w:p>
        </w:tc>
        <w:tc>
          <w:tcPr>
            <w:tcW w:w="804" w:type="pct"/>
          </w:tcPr>
          <w:p w14:paraId="5D09A36F" w14:textId="77777777" w:rsidR="001B228A" w:rsidRPr="007674B7" w:rsidRDefault="001B228A" w:rsidP="00183AD7">
            <w:pPr>
              <w:pStyle w:val="TAC"/>
            </w:pPr>
            <w:r w:rsidRPr="007674B7">
              <w:t>2104</w:t>
            </w:r>
            <w:r w:rsidRPr="007674B7">
              <w:br/>
              <w:t>(Note 7)</w:t>
            </w:r>
          </w:p>
        </w:tc>
        <w:tc>
          <w:tcPr>
            <w:tcW w:w="803" w:type="pct"/>
          </w:tcPr>
          <w:p w14:paraId="55CFD33B" w14:textId="77777777" w:rsidR="001B228A" w:rsidRPr="007674B7" w:rsidRDefault="001B228A" w:rsidP="00183AD7">
            <w:pPr>
              <w:pStyle w:val="TAC"/>
            </w:pPr>
            <w:r w:rsidRPr="007674B7">
              <w:t>384 kbps</w:t>
            </w:r>
          </w:p>
        </w:tc>
        <w:tc>
          <w:tcPr>
            <w:tcW w:w="803" w:type="pct"/>
          </w:tcPr>
          <w:p w14:paraId="20E76C95" w14:textId="77777777" w:rsidR="001B228A" w:rsidRPr="007674B7" w:rsidRDefault="001B228A" w:rsidP="00183AD7">
            <w:pPr>
              <w:pStyle w:val="TAC"/>
            </w:pPr>
            <w:r w:rsidRPr="007674B7">
              <w:t>384 kbps</w:t>
            </w:r>
          </w:p>
        </w:tc>
      </w:tr>
      <w:tr w:rsidR="001B228A" w:rsidRPr="007674B7" w14:paraId="6F13B698" w14:textId="77777777" w:rsidTr="00183AD7">
        <w:tc>
          <w:tcPr>
            <w:tcW w:w="984" w:type="pct"/>
          </w:tcPr>
          <w:p w14:paraId="6E68A234" w14:textId="77777777" w:rsidR="001B228A" w:rsidRPr="007674B7" w:rsidRDefault="001B228A" w:rsidP="00183AD7">
            <w:pPr>
              <w:pStyle w:val="TAL"/>
            </w:pPr>
            <w:r w:rsidRPr="007674B7">
              <w:t>Maximum bit rate for downlink</w:t>
            </w:r>
          </w:p>
        </w:tc>
        <w:tc>
          <w:tcPr>
            <w:tcW w:w="803" w:type="pct"/>
          </w:tcPr>
          <w:p w14:paraId="3F238BEB" w14:textId="77777777" w:rsidR="001B228A" w:rsidRPr="007674B7" w:rsidRDefault="001B228A" w:rsidP="00183AD7">
            <w:pPr>
              <w:pStyle w:val="TAC"/>
            </w:pPr>
            <w:r w:rsidRPr="007674B7">
              <w:t>384 kbps</w:t>
            </w:r>
          </w:p>
        </w:tc>
        <w:tc>
          <w:tcPr>
            <w:tcW w:w="803" w:type="pct"/>
          </w:tcPr>
          <w:p w14:paraId="51BB86EB" w14:textId="77777777" w:rsidR="001B228A" w:rsidRPr="007674B7" w:rsidRDefault="001B228A" w:rsidP="00183AD7">
            <w:pPr>
              <w:pStyle w:val="TAC"/>
            </w:pPr>
            <w:r w:rsidRPr="007674B7">
              <w:t>384 kbps</w:t>
            </w:r>
          </w:p>
          <w:p w14:paraId="2233C954" w14:textId="77777777" w:rsidR="001B228A" w:rsidRPr="007674B7" w:rsidRDefault="001B228A" w:rsidP="00183AD7">
            <w:pPr>
              <w:pStyle w:val="TAC"/>
            </w:pPr>
            <w:r w:rsidRPr="007674B7">
              <w:t>(Note 2)</w:t>
            </w:r>
          </w:p>
        </w:tc>
        <w:tc>
          <w:tcPr>
            <w:tcW w:w="804" w:type="pct"/>
          </w:tcPr>
          <w:p w14:paraId="37BF5AD5" w14:textId="77777777" w:rsidR="001B228A" w:rsidRPr="007674B7" w:rsidRDefault="001B228A" w:rsidP="00183AD7">
            <w:pPr>
              <w:pStyle w:val="TAC"/>
            </w:pPr>
            <w:r w:rsidRPr="007674B7">
              <w:t>2104</w:t>
            </w:r>
            <w:r w:rsidRPr="007674B7">
              <w:br/>
              <w:t>(Note 7)</w:t>
            </w:r>
          </w:p>
        </w:tc>
        <w:tc>
          <w:tcPr>
            <w:tcW w:w="803" w:type="pct"/>
          </w:tcPr>
          <w:p w14:paraId="430C6383" w14:textId="77777777" w:rsidR="001B228A" w:rsidRPr="007674B7" w:rsidRDefault="001B228A" w:rsidP="00183AD7">
            <w:pPr>
              <w:pStyle w:val="TAC"/>
            </w:pPr>
            <w:r w:rsidRPr="007674B7">
              <w:t>384 kbps</w:t>
            </w:r>
          </w:p>
        </w:tc>
        <w:tc>
          <w:tcPr>
            <w:tcW w:w="803" w:type="pct"/>
          </w:tcPr>
          <w:p w14:paraId="4D527307" w14:textId="77777777" w:rsidR="001B228A" w:rsidRPr="007674B7" w:rsidRDefault="001B228A" w:rsidP="00183AD7">
            <w:pPr>
              <w:pStyle w:val="TAC"/>
            </w:pPr>
            <w:r w:rsidRPr="007674B7">
              <w:t>384 kbps</w:t>
            </w:r>
          </w:p>
        </w:tc>
      </w:tr>
      <w:tr w:rsidR="001B228A" w:rsidRPr="007674B7" w14:paraId="3BCAF88C" w14:textId="77777777" w:rsidTr="00183AD7">
        <w:tc>
          <w:tcPr>
            <w:tcW w:w="984" w:type="pct"/>
          </w:tcPr>
          <w:p w14:paraId="6250EA5D" w14:textId="77777777" w:rsidR="001B228A" w:rsidRPr="007674B7" w:rsidRDefault="001B228A" w:rsidP="00183AD7">
            <w:pPr>
              <w:pStyle w:val="TAL"/>
            </w:pPr>
            <w:r w:rsidRPr="007674B7">
              <w:t>Guaranteed</w:t>
            </w:r>
            <w:r w:rsidRPr="007674B7" w:rsidDel="003B56F9">
              <w:t xml:space="preserve"> </w:t>
            </w:r>
            <w:r w:rsidRPr="007674B7">
              <w:t>bit rate for uplink</w:t>
            </w:r>
          </w:p>
        </w:tc>
        <w:tc>
          <w:tcPr>
            <w:tcW w:w="803" w:type="pct"/>
          </w:tcPr>
          <w:p w14:paraId="553BE972" w14:textId="77777777" w:rsidR="001B228A" w:rsidRPr="007674B7" w:rsidRDefault="001B228A" w:rsidP="00183AD7">
            <w:pPr>
              <w:pStyle w:val="TAC"/>
            </w:pPr>
            <w:r w:rsidRPr="007674B7">
              <w:t>128 kbps</w:t>
            </w:r>
          </w:p>
        </w:tc>
        <w:tc>
          <w:tcPr>
            <w:tcW w:w="803" w:type="pct"/>
          </w:tcPr>
          <w:p w14:paraId="76779752" w14:textId="77777777" w:rsidR="001B228A" w:rsidRPr="007674B7" w:rsidRDefault="001B228A" w:rsidP="00183AD7">
            <w:pPr>
              <w:pStyle w:val="TAC"/>
            </w:pPr>
            <w:r w:rsidRPr="007674B7">
              <w:t>128 kbps</w:t>
            </w:r>
          </w:p>
          <w:p w14:paraId="64F52DFB" w14:textId="77777777" w:rsidR="001B228A" w:rsidRPr="007674B7" w:rsidRDefault="001B228A" w:rsidP="00183AD7">
            <w:pPr>
              <w:pStyle w:val="TAC"/>
            </w:pPr>
            <w:r w:rsidRPr="007674B7">
              <w:t>(Note 2)</w:t>
            </w:r>
          </w:p>
        </w:tc>
        <w:tc>
          <w:tcPr>
            <w:tcW w:w="804" w:type="pct"/>
          </w:tcPr>
          <w:p w14:paraId="2CF1E681" w14:textId="77777777" w:rsidR="001B228A" w:rsidRPr="007674B7" w:rsidRDefault="001B228A" w:rsidP="00183AD7">
            <w:pPr>
              <w:pStyle w:val="TAC"/>
            </w:pPr>
            <w:r w:rsidRPr="007674B7">
              <w:t>2104</w:t>
            </w:r>
            <w:r w:rsidRPr="007674B7">
              <w:br/>
              <w:t>(Note 7)</w:t>
            </w:r>
          </w:p>
        </w:tc>
        <w:tc>
          <w:tcPr>
            <w:tcW w:w="803" w:type="pct"/>
          </w:tcPr>
          <w:p w14:paraId="5724A10D" w14:textId="77777777" w:rsidR="001B228A" w:rsidRPr="007674B7" w:rsidRDefault="001B228A" w:rsidP="00183AD7">
            <w:pPr>
              <w:pStyle w:val="TAC"/>
            </w:pPr>
            <w:r w:rsidRPr="007674B7">
              <w:t>128 kbps</w:t>
            </w:r>
          </w:p>
        </w:tc>
        <w:tc>
          <w:tcPr>
            <w:tcW w:w="803" w:type="pct"/>
          </w:tcPr>
          <w:p w14:paraId="334366C9" w14:textId="77777777" w:rsidR="001B228A" w:rsidRPr="007674B7" w:rsidRDefault="001B228A" w:rsidP="00183AD7">
            <w:pPr>
              <w:pStyle w:val="TAC"/>
            </w:pPr>
            <w:r w:rsidRPr="007674B7">
              <w:t>128 kbps</w:t>
            </w:r>
          </w:p>
        </w:tc>
      </w:tr>
      <w:tr w:rsidR="001B228A" w:rsidRPr="007674B7" w14:paraId="407CC736" w14:textId="77777777" w:rsidTr="00183AD7">
        <w:tc>
          <w:tcPr>
            <w:tcW w:w="984" w:type="pct"/>
          </w:tcPr>
          <w:p w14:paraId="74ADF04B" w14:textId="77777777" w:rsidR="001B228A" w:rsidRPr="007674B7" w:rsidRDefault="001B228A" w:rsidP="00183AD7">
            <w:pPr>
              <w:pStyle w:val="TAL"/>
            </w:pPr>
            <w:r w:rsidRPr="007674B7">
              <w:t>Guaranteed bit rate for downlink</w:t>
            </w:r>
          </w:p>
        </w:tc>
        <w:tc>
          <w:tcPr>
            <w:tcW w:w="803" w:type="pct"/>
          </w:tcPr>
          <w:p w14:paraId="4FE85A7E" w14:textId="77777777" w:rsidR="001B228A" w:rsidRPr="007674B7" w:rsidRDefault="001B228A" w:rsidP="00183AD7">
            <w:pPr>
              <w:pStyle w:val="TAC"/>
            </w:pPr>
            <w:r w:rsidRPr="007674B7">
              <w:t>128 kbps</w:t>
            </w:r>
          </w:p>
        </w:tc>
        <w:tc>
          <w:tcPr>
            <w:tcW w:w="803" w:type="pct"/>
          </w:tcPr>
          <w:p w14:paraId="1FE46752" w14:textId="77777777" w:rsidR="001B228A" w:rsidRPr="007674B7" w:rsidRDefault="001B228A" w:rsidP="00183AD7">
            <w:pPr>
              <w:pStyle w:val="TAC"/>
            </w:pPr>
            <w:r w:rsidRPr="007674B7">
              <w:t>128 kbps</w:t>
            </w:r>
          </w:p>
          <w:p w14:paraId="185C7C93" w14:textId="77777777" w:rsidR="001B228A" w:rsidRPr="007674B7" w:rsidRDefault="001B228A" w:rsidP="00183AD7">
            <w:pPr>
              <w:pStyle w:val="TAC"/>
            </w:pPr>
            <w:r w:rsidRPr="007674B7">
              <w:t>(Note 2)</w:t>
            </w:r>
          </w:p>
        </w:tc>
        <w:tc>
          <w:tcPr>
            <w:tcW w:w="804" w:type="pct"/>
          </w:tcPr>
          <w:p w14:paraId="2F23C754" w14:textId="77777777" w:rsidR="001B228A" w:rsidRPr="007674B7" w:rsidRDefault="001B228A" w:rsidP="00183AD7">
            <w:pPr>
              <w:pStyle w:val="TAC"/>
            </w:pPr>
            <w:r w:rsidRPr="007674B7">
              <w:t>2104</w:t>
            </w:r>
            <w:r w:rsidRPr="007674B7">
              <w:br/>
              <w:t>(Note 7)</w:t>
            </w:r>
          </w:p>
        </w:tc>
        <w:tc>
          <w:tcPr>
            <w:tcW w:w="803" w:type="pct"/>
          </w:tcPr>
          <w:p w14:paraId="0AA2B6A3" w14:textId="77777777" w:rsidR="001B228A" w:rsidRPr="007674B7" w:rsidRDefault="001B228A" w:rsidP="00183AD7">
            <w:pPr>
              <w:pStyle w:val="TAC"/>
            </w:pPr>
            <w:r w:rsidRPr="007674B7">
              <w:t>128 kbps</w:t>
            </w:r>
          </w:p>
        </w:tc>
        <w:tc>
          <w:tcPr>
            <w:tcW w:w="803" w:type="pct"/>
          </w:tcPr>
          <w:p w14:paraId="1F454BE1" w14:textId="77777777" w:rsidR="001B228A" w:rsidRPr="007674B7" w:rsidRDefault="001B228A" w:rsidP="00183AD7">
            <w:pPr>
              <w:pStyle w:val="TAC"/>
            </w:pPr>
            <w:r w:rsidRPr="007674B7">
              <w:t>128 kbps</w:t>
            </w:r>
          </w:p>
        </w:tc>
      </w:tr>
      <w:tr w:rsidR="001B228A" w:rsidRPr="007674B7" w14:paraId="7FE66607" w14:textId="77777777" w:rsidTr="00183AD7">
        <w:tc>
          <w:tcPr>
            <w:tcW w:w="984" w:type="pct"/>
          </w:tcPr>
          <w:p w14:paraId="0DF33F9B" w14:textId="77777777" w:rsidR="001B228A" w:rsidRPr="007674B7" w:rsidRDefault="001B228A" w:rsidP="00183AD7">
            <w:pPr>
              <w:pStyle w:val="TAL"/>
            </w:pPr>
            <w:r w:rsidRPr="007674B7">
              <w:t>Maximum bit rate for uplink (extended)</w:t>
            </w:r>
          </w:p>
        </w:tc>
        <w:tc>
          <w:tcPr>
            <w:tcW w:w="803" w:type="pct"/>
          </w:tcPr>
          <w:p w14:paraId="47DBE0BE" w14:textId="77777777" w:rsidR="001B228A" w:rsidRPr="007674B7" w:rsidRDefault="001B228A" w:rsidP="00183AD7">
            <w:pPr>
              <w:pStyle w:val="TAC"/>
            </w:pPr>
            <w:r w:rsidRPr="007674B7">
              <w:t>0</w:t>
            </w:r>
          </w:p>
        </w:tc>
        <w:tc>
          <w:tcPr>
            <w:tcW w:w="803" w:type="pct"/>
          </w:tcPr>
          <w:p w14:paraId="5949C525" w14:textId="77777777" w:rsidR="001B228A" w:rsidRPr="007674B7" w:rsidRDefault="001B228A" w:rsidP="00183AD7">
            <w:pPr>
              <w:pStyle w:val="TAC"/>
            </w:pPr>
            <w:r w:rsidRPr="007674B7">
              <w:t>0</w:t>
            </w:r>
          </w:p>
        </w:tc>
        <w:tc>
          <w:tcPr>
            <w:tcW w:w="804" w:type="pct"/>
          </w:tcPr>
          <w:p w14:paraId="7E1CFA66" w14:textId="77777777" w:rsidR="001B228A" w:rsidRPr="007674B7" w:rsidRDefault="001B228A" w:rsidP="00183AD7">
            <w:pPr>
              <w:pStyle w:val="TAC"/>
            </w:pPr>
            <w:r w:rsidRPr="007674B7">
              <w:t>0</w:t>
            </w:r>
          </w:p>
        </w:tc>
        <w:tc>
          <w:tcPr>
            <w:tcW w:w="803" w:type="pct"/>
          </w:tcPr>
          <w:p w14:paraId="38BF12B7" w14:textId="77777777" w:rsidR="001B228A" w:rsidRPr="007674B7" w:rsidDel="00C36236" w:rsidRDefault="001B228A" w:rsidP="00183AD7">
            <w:pPr>
              <w:pStyle w:val="TAC"/>
            </w:pPr>
            <w:r w:rsidRPr="007674B7">
              <w:t>0</w:t>
            </w:r>
          </w:p>
        </w:tc>
        <w:tc>
          <w:tcPr>
            <w:tcW w:w="803" w:type="pct"/>
          </w:tcPr>
          <w:p w14:paraId="153DD378" w14:textId="77777777" w:rsidR="001B228A" w:rsidRPr="007674B7" w:rsidRDefault="001B228A" w:rsidP="00183AD7">
            <w:pPr>
              <w:pStyle w:val="TAC"/>
            </w:pPr>
            <w:r w:rsidRPr="007674B7">
              <w:t>0</w:t>
            </w:r>
          </w:p>
        </w:tc>
      </w:tr>
      <w:tr w:rsidR="001B228A" w:rsidRPr="007674B7" w14:paraId="13D5EE6A" w14:textId="77777777" w:rsidTr="00183AD7">
        <w:tc>
          <w:tcPr>
            <w:tcW w:w="984" w:type="pct"/>
          </w:tcPr>
          <w:p w14:paraId="44E506AA" w14:textId="77777777" w:rsidR="001B228A" w:rsidRPr="007674B7" w:rsidRDefault="001B228A" w:rsidP="00183AD7">
            <w:pPr>
              <w:pStyle w:val="TAL"/>
            </w:pPr>
            <w:r w:rsidRPr="007674B7">
              <w:t>Maximum bit rate for downlink (extended)</w:t>
            </w:r>
          </w:p>
        </w:tc>
        <w:tc>
          <w:tcPr>
            <w:tcW w:w="803" w:type="pct"/>
          </w:tcPr>
          <w:p w14:paraId="213D85CC" w14:textId="77777777" w:rsidR="001B228A" w:rsidRPr="007674B7" w:rsidRDefault="001B228A" w:rsidP="00183AD7">
            <w:pPr>
              <w:pStyle w:val="TAC"/>
            </w:pPr>
            <w:r w:rsidRPr="007674B7">
              <w:t>0</w:t>
            </w:r>
          </w:p>
        </w:tc>
        <w:tc>
          <w:tcPr>
            <w:tcW w:w="803" w:type="pct"/>
          </w:tcPr>
          <w:p w14:paraId="50429503" w14:textId="77777777" w:rsidR="001B228A" w:rsidRPr="007674B7" w:rsidRDefault="001B228A" w:rsidP="00183AD7">
            <w:pPr>
              <w:pStyle w:val="TAC"/>
            </w:pPr>
            <w:r w:rsidRPr="007674B7">
              <w:t>0</w:t>
            </w:r>
          </w:p>
        </w:tc>
        <w:tc>
          <w:tcPr>
            <w:tcW w:w="804" w:type="pct"/>
          </w:tcPr>
          <w:p w14:paraId="255B6CE2" w14:textId="77777777" w:rsidR="001B228A" w:rsidRPr="007674B7" w:rsidRDefault="001B228A" w:rsidP="00183AD7">
            <w:pPr>
              <w:pStyle w:val="TAC"/>
            </w:pPr>
            <w:r w:rsidRPr="007674B7">
              <w:t>0</w:t>
            </w:r>
          </w:p>
        </w:tc>
        <w:tc>
          <w:tcPr>
            <w:tcW w:w="803" w:type="pct"/>
          </w:tcPr>
          <w:p w14:paraId="3F6CD6F2" w14:textId="77777777" w:rsidR="001B228A" w:rsidRPr="007674B7" w:rsidDel="00C36236" w:rsidRDefault="001B228A" w:rsidP="00183AD7">
            <w:pPr>
              <w:pStyle w:val="TAC"/>
            </w:pPr>
            <w:r w:rsidRPr="007674B7">
              <w:t>0</w:t>
            </w:r>
          </w:p>
        </w:tc>
        <w:tc>
          <w:tcPr>
            <w:tcW w:w="803" w:type="pct"/>
          </w:tcPr>
          <w:p w14:paraId="4D7EC845" w14:textId="77777777" w:rsidR="001B228A" w:rsidRPr="007674B7" w:rsidRDefault="001B228A" w:rsidP="00183AD7">
            <w:pPr>
              <w:pStyle w:val="TAC"/>
            </w:pPr>
            <w:r w:rsidRPr="007674B7">
              <w:t>0</w:t>
            </w:r>
          </w:p>
        </w:tc>
      </w:tr>
      <w:tr w:rsidR="001B228A" w:rsidRPr="007674B7" w14:paraId="3AFD6D5E" w14:textId="77777777" w:rsidTr="00183AD7">
        <w:tc>
          <w:tcPr>
            <w:tcW w:w="984" w:type="pct"/>
          </w:tcPr>
          <w:p w14:paraId="112808D7" w14:textId="77777777" w:rsidR="001B228A" w:rsidRPr="007674B7" w:rsidRDefault="001B228A" w:rsidP="00183AD7">
            <w:pPr>
              <w:pStyle w:val="TAL"/>
            </w:pPr>
            <w:r w:rsidRPr="007674B7">
              <w:t>Guaranteed bit rate for uplink (extended)</w:t>
            </w:r>
          </w:p>
        </w:tc>
        <w:tc>
          <w:tcPr>
            <w:tcW w:w="803" w:type="pct"/>
          </w:tcPr>
          <w:p w14:paraId="47E7D9A6" w14:textId="77777777" w:rsidR="001B228A" w:rsidRPr="007674B7" w:rsidRDefault="001B228A" w:rsidP="00183AD7">
            <w:pPr>
              <w:pStyle w:val="TAC"/>
            </w:pPr>
            <w:r w:rsidRPr="007674B7">
              <w:t>0</w:t>
            </w:r>
          </w:p>
        </w:tc>
        <w:tc>
          <w:tcPr>
            <w:tcW w:w="803" w:type="pct"/>
          </w:tcPr>
          <w:p w14:paraId="2495A254" w14:textId="77777777" w:rsidR="001B228A" w:rsidRPr="007674B7" w:rsidRDefault="001B228A" w:rsidP="00183AD7">
            <w:pPr>
              <w:pStyle w:val="TAC"/>
            </w:pPr>
            <w:r w:rsidRPr="007674B7">
              <w:t>0</w:t>
            </w:r>
          </w:p>
        </w:tc>
        <w:tc>
          <w:tcPr>
            <w:tcW w:w="804" w:type="pct"/>
          </w:tcPr>
          <w:p w14:paraId="1B812F02" w14:textId="77777777" w:rsidR="001B228A" w:rsidRPr="007674B7" w:rsidRDefault="001B228A" w:rsidP="00183AD7">
            <w:pPr>
              <w:pStyle w:val="TAC"/>
            </w:pPr>
            <w:r w:rsidRPr="007674B7">
              <w:t>0</w:t>
            </w:r>
          </w:p>
        </w:tc>
        <w:tc>
          <w:tcPr>
            <w:tcW w:w="803" w:type="pct"/>
          </w:tcPr>
          <w:p w14:paraId="45F525EF" w14:textId="77777777" w:rsidR="001B228A" w:rsidRPr="007674B7" w:rsidDel="00C36236" w:rsidRDefault="001B228A" w:rsidP="00183AD7">
            <w:pPr>
              <w:pStyle w:val="TAC"/>
            </w:pPr>
            <w:r w:rsidRPr="007674B7">
              <w:t>0</w:t>
            </w:r>
          </w:p>
        </w:tc>
        <w:tc>
          <w:tcPr>
            <w:tcW w:w="803" w:type="pct"/>
          </w:tcPr>
          <w:p w14:paraId="68BD233B" w14:textId="77777777" w:rsidR="001B228A" w:rsidRPr="007674B7" w:rsidRDefault="001B228A" w:rsidP="00183AD7">
            <w:pPr>
              <w:pStyle w:val="TAC"/>
            </w:pPr>
            <w:r w:rsidRPr="007674B7">
              <w:t>0</w:t>
            </w:r>
          </w:p>
        </w:tc>
      </w:tr>
      <w:tr w:rsidR="001B228A" w:rsidRPr="007674B7" w14:paraId="2D1143FF" w14:textId="77777777" w:rsidTr="00183AD7">
        <w:tc>
          <w:tcPr>
            <w:tcW w:w="984" w:type="pct"/>
          </w:tcPr>
          <w:p w14:paraId="27598E4F" w14:textId="77777777" w:rsidR="001B228A" w:rsidRPr="007674B7" w:rsidRDefault="001B228A" w:rsidP="00183AD7">
            <w:pPr>
              <w:pStyle w:val="TAL"/>
            </w:pPr>
            <w:r w:rsidRPr="007674B7">
              <w:t>Guaranteed bit rate for downlink (extended)</w:t>
            </w:r>
          </w:p>
        </w:tc>
        <w:tc>
          <w:tcPr>
            <w:tcW w:w="803" w:type="pct"/>
            <w:tcBorders>
              <w:bottom w:val="single" w:sz="4" w:space="0" w:color="auto"/>
            </w:tcBorders>
          </w:tcPr>
          <w:p w14:paraId="31B53A67" w14:textId="77777777" w:rsidR="001B228A" w:rsidRPr="007674B7" w:rsidRDefault="001B228A" w:rsidP="00183AD7">
            <w:pPr>
              <w:pStyle w:val="TAC"/>
            </w:pPr>
            <w:r w:rsidRPr="007674B7">
              <w:t>0</w:t>
            </w:r>
          </w:p>
        </w:tc>
        <w:tc>
          <w:tcPr>
            <w:tcW w:w="803" w:type="pct"/>
            <w:tcBorders>
              <w:bottom w:val="single" w:sz="4" w:space="0" w:color="auto"/>
            </w:tcBorders>
          </w:tcPr>
          <w:p w14:paraId="108E42C2" w14:textId="77777777" w:rsidR="001B228A" w:rsidRPr="007674B7" w:rsidRDefault="001B228A" w:rsidP="00183AD7">
            <w:pPr>
              <w:pStyle w:val="TAC"/>
            </w:pPr>
            <w:r w:rsidRPr="007674B7">
              <w:t>0</w:t>
            </w:r>
          </w:p>
        </w:tc>
        <w:tc>
          <w:tcPr>
            <w:tcW w:w="804" w:type="pct"/>
            <w:tcBorders>
              <w:bottom w:val="single" w:sz="4" w:space="0" w:color="auto"/>
            </w:tcBorders>
          </w:tcPr>
          <w:p w14:paraId="3CA3CEF0" w14:textId="77777777" w:rsidR="001B228A" w:rsidRPr="007674B7" w:rsidRDefault="001B228A" w:rsidP="00183AD7">
            <w:pPr>
              <w:pStyle w:val="TAC"/>
            </w:pPr>
            <w:r w:rsidRPr="007674B7">
              <w:t>0</w:t>
            </w:r>
          </w:p>
        </w:tc>
        <w:tc>
          <w:tcPr>
            <w:tcW w:w="803" w:type="pct"/>
            <w:tcBorders>
              <w:bottom w:val="single" w:sz="4" w:space="0" w:color="auto"/>
            </w:tcBorders>
          </w:tcPr>
          <w:p w14:paraId="7346AB72" w14:textId="77777777" w:rsidR="001B228A" w:rsidRPr="007674B7" w:rsidDel="00C36236" w:rsidRDefault="001B228A" w:rsidP="00183AD7">
            <w:pPr>
              <w:pStyle w:val="TAC"/>
            </w:pPr>
            <w:r w:rsidRPr="007674B7">
              <w:t>0</w:t>
            </w:r>
          </w:p>
        </w:tc>
        <w:tc>
          <w:tcPr>
            <w:tcW w:w="803" w:type="pct"/>
            <w:tcBorders>
              <w:bottom w:val="single" w:sz="4" w:space="0" w:color="auto"/>
            </w:tcBorders>
          </w:tcPr>
          <w:p w14:paraId="792C2195" w14:textId="77777777" w:rsidR="001B228A" w:rsidRPr="007674B7" w:rsidRDefault="001B228A" w:rsidP="00183AD7">
            <w:pPr>
              <w:pStyle w:val="TAC"/>
            </w:pPr>
            <w:r w:rsidRPr="007674B7">
              <w:t>0</w:t>
            </w:r>
          </w:p>
        </w:tc>
      </w:tr>
      <w:tr w:rsidR="001B228A" w:rsidRPr="007674B7" w14:paraId="76239838" w14:textId="77777777" w:rsidTr="00183AD7">
        <w:tc>
          <w:tcPr>
            <w:tcW w:w="984" w:type="pct"/>
          </w:tcPr>
          <w:p w14:paraId="0A6A52A6" w14:textId="77777777" w:rsidR="001B228A" w:rsidRPr="007674B7" w:rsidRDefault="001B228A" w:rsidP="00183AD7">
            <w:pPr>
              <w:pStyle w:val="TAL"/>
            </w:pPr>
            <w:r w:rsidRPr="007674B7">
              <w:t>TFT</w:t>
            </w:r>
          </w:p>
        </w:tc>
        <w:tc>
          <w:tcPr>
            <w:tcW w:w="803" w:type="pct"/>
            <w:tcBorders>
              <w:right w:val="single" w:sz="4" w:space="0" w:color="FFFFFF"/>
            </w:tcBorders>
          </w:tcPr>
          <w:p w14:paraId="2BF168F2" w14:textId="77777777" w:rsidR="001B228A" w:rsidRPr="007674B7" w:rsidRDefault="001B228A" w:rsidP="00183AD7">
            <w:pPr>
              <w:pStyle w:val="TAC"/>
            </w:pPr>
          </w:p>
        </w:tc>
        <w:tc>
          <w:tcPr>
            <w:tcW w:w="803" w:type="pct"/>
            <w:tcBorders>
              <w:left w:val="single" w:sz="4" w:space="0" w:color="FFFFFF"/>
              <w:right w:val="single" w:sz="4" w:space="0" w:color="FFFFFF"/>
            </w:tcBorders>
          </w:tcPr>
          <w:p w14:paraId="6753E00E" w14:textId="77777777" w:rsidR="001B228A" w:rsidRPr="007674B7" w:rsidRDefault="001B228A" w:rsidP="00183AD7">
            <w:pPr>
              <w:pStyle w:val="TAC"/>
            </w:pPr>
          </w:p>
        </w:tc>
        <w:tc>
          <w:tcPr>
            <w:tcW w:w="804" w:type="pct"/>
            <w:tcBorders>
              <w:left w:val="single" w:sz="4" w:space="0" w:color="FFFFFF"/>
              <w:right w:val="single" w:sz="4" w:space="0" w:color="FFFFFF"/>
            </w:tcBorders>
          </w:tcPr>
          <w:p w14:paraId="17C7789E" w14:textId="77777777" w:rsidR="001B228A" w:rsidRPr="007674B7" w:rsidRDefault="001B228A" w:rsidP="00183AD7">
            <w:pPr>
              <w:pStyle w:val="TAC"/>
            </w:pPr>
          </w:p>
        </w:tc>
        <w:tc>
          <w:tcPr>
            <w:tcW w:w="803" w:type="pct"/>
            <w:tcBorders>
              <w:left w:val="single" w:sz="4" w:space="0" w:color="FFFFFF"/>
              <w:right w:val="single" w:sz="4" w:space="0" w:color="FFFFFF"/>
            </w:tcBorders>
          </w:tcPr>
          <w:p w14:paraId="5A6AFEB8" w14:textId="77777777" w:rsidR="001B228A" w:rsidRPr="007674B7" w:rsidRDefault="001B228A" w:rsidP="00183AD7">
            <w:pPr>
              <w:pStyle w:val="TAC"/>
            </w:pPr>
          </w:p>
        </w:tc>
        <w:tc>
          <w:tcPr>
            <w:tcW w:w="803" w:type="pct"/>
            <w:tcBorders>
              <w:left w:val="single" w:sz="4" w:space="0" w:color="FFFFFF"/>
            </w:tcBorders>
          </w:tcPr>
          <w:p w14:paraId="55BAB0F5" w14:textId="77777777" w:rsidR="001B228A" w:rsidRPr="007674B7" w:rsidRDefault="001B228A" w:rsidP="00183AD7">
            <w:pPr>
              <w:pStyle w:val="TAC"/>
            </w:pPr>
          </w:p>
        </w:tc>
      </w:tr>
      <w:tr w:rsidR="001B228A" w:rsidRPr="007674B7" w14:paraId="0F83AD06" w14:textId="77777777" w:rsidTr="00183AD7">
        <w:tc>
          <w:tcPr>
            <w:tcW w:w="984" w:type="pct"/>
          </w:tcPr>
          <w:p w14:paraId="4E9387CA" w14:textId="77777777" w:rsidR="001B228A" w:rsidRPr="007674B7" w:rsidRDefault="001B228A" w:rsidP="00183AD7">
            <w:pPr>
              <w:pStyle w:val="TAL"/>
            </w:pPr>
            <w:r w:rsidRPr="007674B7">
              <w:t>TFT operation code</w:t>
            </w:r>
          </w:p>
        </w:tc>
        <w:tc>
          <w:tcPr>
            <w:tcW w:w="803" w:type="pct"/>
          </w:tcPr>
          <w:p w14:paraId="0CCD3C82" w14:textId="77777777" w:rsidR="001B228A" w:rsidRPr="007674B7" w:rsidRDefault="001B228A" w:rsidP="00183AD7">
            <w:pPr>
              <w:pStyle w:val="TAC"/>
            </w:pPr>
            <w:r w:rsidRPr="007674B7">
              <w:t>"</w:t>
            </w:r>
            <w:proofErr w:type="gramStart"/>
            <w:r w:rsidRPr="007674B7">
              <w:t>create</w:t>
            </w:r>
            <w:proofErr w:type="gramEnd"/>
            <w:r w:rsidRPr="007674B7">
              <w:t xml:space="preserve"> new TFT"</w:t>
            </w:r>
          </w:p>
        </w:tc>
        <w:tc>
          <w:tcPr>
            <w:tcW w:w="803" w:type="pct"/>
          </w:tcPr>
          <w:p w14:paraId="3896FED3" w14:textId="77777777" w:rsidR="001B228A" w:rsidRPr="007674B7" w:rsidRDefault="001B228A" w:rsidP="00183AD7">
            <w:pPr>
              <w:pStyle w:val="TAC"/>
            </w:pPr>
            <w:r w:rsidRPr="007674B7">
              <w:t>"</w:t>
            </w:r>
            <w:proofErr w:type="gramStart"/>
            <w:r w:rsidRPr="007674B7">
              <w:t>create</w:t>
            </w:r>
            <w:proofErr w:type="gramEnd"/>
            <w:r w:rsidRPr="007674B7">
              <w:t xml:space="preserve"> new TFT"</w:t>
            </w:r>
          </w:p>
        </w:tc>
        <w:tc>
          <w:tcPr>
            <w:tcW w:w="804" w:type="pct"/>
          </w:tcPr>
          <w:p w14:paraId="13BAB5F4" w14:textId="77777777" w:rsidR="001B228A" w:rsidRPr="007674B7" w:rsidRDefault="001B228A" w:rsidP="00183AD7">
            <w:pPr>
              <w:pStyle w:val="TAC"/>
            </w:pPr>
            <w:r w:rsidRPr="007674B7">
              <w:t>"</w:t>
            </w:r>
            <w:proofErr w:type="gramStart"/>
            <w:r w:rsidRPr="007674B7">
              <w:t>create</w:t>
            </w:r>
            <w:proofErr w:type="gramEnd"/>
            <w:r w:rsidRPr="007674B7">
              <w:t xml:space="preserve"> new TFT"</w:t>
            </w:r>
          </w:p>
        </w:tc>
        <w:tc>
          <w:tcPr>
            <w:tcW w:w="803" w:type="pct"/>
          </w:tcPr>
          <w:p w14:paraId="7CE3082F" w14:textId="77777777" w:rsidR="001B228A" w:rsidRPr="007674B7" w:rsidRDefault="001B228A" w:rsidP="00183AD7">
            <w:pPr>
              <w:pStyle w:val="TAC"/>
            </w:pPr>
            <w:r w:rsidRPr="007674B7">
              <w:t>"</w:t>
            </w:r>
            <w:proofErr w:type="gramStart"/>
            <w:r w:rsidRPr="007674B7">
              <w:t>create</w:t>
            </w:r>
            <w:proofErr w:type="gramEnd"/>
            <w:r w:rsidRPr="007674B7">
              <w:t xml:space="preserve"> new TFT"</w:t>
            </w:r>
          </w:p>
        </w:tc>
        <w:tc>
          <w:tcPr>
            <w:tcW w:w="803" w:type="pct"/>
          </w:tcPr>
          <w:p w14:paraId="2CBDFC45" w14:textId="77777777" w:rsidR="001B228A" w:rsidRPr="007674B7" w:rsidRDefault="001B228A" w:rsidP="00183AD7">
            <w:pPr>
              <w:pStyle w:val="TAC"/>
            </w:pPr>
            <w:r w:rsidRPr="007674B7">
              <w:t>"</w:t>
            </w:r>
            <w:proofErr w:type="gramStart"/>
            <w:r w:rsidRPr="007674B7">
              <w:t>create</w:t>
            </w:r>
            <w:proofErr w:type="gramEnd"/>
            <w:r w:rsidRPr="007674B7">
              <w:t xml:space="preserve"> new TFT"</w:t>
            </w:r>
          </w:p>
        </w:tc>
      </w:tr>
      <w:tr w:rsidR="001B228A" w:rsidRPr="007674B7" w14:paraId="3A0F10BD" w14:textId="77777777" w:rsidTr="00183AD7">
        <w:tc>
          <w:tcPr>
            <w:tcW w:w="984" w:type="pct"/>
          </w:tcPr>
          <w:p w14:paraId="49917D5F" w14:textId="77777777" w:rsidR="001B228A" w:rsidRPr="007674B7" w:rsidRDefault="001B228A" w:rsidP="00183AD7">
            <w:pPr>
              <w:pStyle w:val="TAL"/>
            </w:pPr>
            <w:r w:rsidRPr="007674B7">
              <w:t>E bit</w:t>
            </w:r>
          </w:p>
        </w:tc>
        <w:tc>
          <w:tcPr>
            <w:tcW w:w="803" w:type="pct"/>
          </w:tcPr>
          <w:p w14:paraId="6D837635" w14:textId="77777777" w:rsidR="001B228A" w:rsidRPr="007674B7" w:rsidRDefault="001B228A" w:rsidP="00183AD7">
            <w:pPr>
              <w:pStyle w:val="TAC"/>
            </w:pPr>
            <w:r w:rsidRPr="007674B7">
              <w:t>0</w:t>
            </w:r>
          </w:p>
        </w:tc>
        <w:tc>
          <w:tcPr>
            <w:tcW w:w="803" w:type="pct"/>
          </w:tcPr>
          <w:p w14:paraId="675AC125" w14:textId="77777777" w:rsidR="001B228A" w:rsidRPr="007674B7" w:rsidRDefault="001B228A" w:rsidP="00183AD7">
            <w:pPr>
              <w:pStyle w:val="TAC"/>
            </w:pPr>
            <w:r w:rsidRPr="007674B7">
              <w:t>0</w:t>
            </w:r>
          </w:p>
        </w:tc>
        <w:tc>
          <w:tcPr>
            <w:tcW w:w="804" w:type="pct"/>
          </w:tcPr>
          <w:p w14:paraId="1FB085E1" w14:textId="77777777" w:rsidR="001B228A" w:rsidRPr="007674B7" w:rsidRDefault="001B228A" w:rsidP="00183AD7">
            <w:pPr>
              <w:pStyle w:val="TAC"/>
            </w:pPr>
            <w:r w:rsidRPr="007674B7">
              <w:t>0</w:t>
            </w:r>
          </w:p>
        </w:tc>
        <w:tc>
          <w:tcPr>
            <w:tcW w:w="803" w:type="pct"/>
          </w:tcPr>
          <w:p w14:paraId="520CCF9F" w14:textId="77777777" w:rsidR="001B228A" w:rsidRPr="007674B7" w:rsidDel="00C36236" w:rsidRDefault="001B228A" w:rsidP="00183AD7">
            <w:pPr>
              <w:pStyle w:val="TAC"/>
            </w:pPr>
            <w:r w:rsidRPr="007674B7">
              <w:t>0</w:t>
            </w:r>
          </w:p>
        </w:tc>
        <w:tc>
          <w:tcPr>
            <w:tcW w:w="803" w:type="pct"/>
          </w:tcPr>
          <w:p w14:paraId="5085DA28" w14:textId="77777777" w:rsidR="001B228A" w:rsidRPr="007674B7" w:rsidRDefault="001B228A" w:rsidP="00183AD7">
            <w:pPr>
              <w:pStyle w:val="TAC"/>
            </w:pPr>
            <w:r w:rsidRPr="007674B7">
              <w:t>0</w:t>
            </w:r>
          </w:p>
        </w:tc>
      </w:tr>
      <w:tr w:rsidR="001B228A" w:rsidRPr="007674B7" w14:paraId="65EC44CC" w14:textId="77777777" w:rsidTr="00183AD7">
        <w:tc>
          <w:tcPr>
            <w:tcW w:w="984" w:type="pct"/>
          </w:tcPr>
          <w:p w14:paraId="6F020530" w14:textId="77777777" w:rsidR="001B228A" w:rsidRPr="007674B7" w:rsidRDefault="001B228A" w:rsidP="00183AD7">
            <w:pPr>
              <w:pStyle w:val="TAL"/>
            </w:pPr>
            <w:r w:rsidRPr="007674B7">
              <w:t>Packet filters</w:t>
            </w:r>
          </w:p>
          <w:p w14:paraId="3B8DFD2C" w14:textId="77777777" w:rsidR="001B228A" w:rsidRPr="007674B7" w:rsidRDefault="001B228A" w:rsidP="00183AD7">
            <w:pPr>
              <w:pStyle w:val="TAL"/>
            </w:pPr>
            <w:r w:rsidRPr="007674B7">
              <w:t>(Note 5)</w:t>
            </w:r>
          </w:p>
        </w:tc>
        <w:tc>
          <w:tcPr>
            <w:tcW w:w="803" w:type="pct"/>
            <w:tcBorders>
              <w:bottom w:val="single" w:sz="4" w:space="0" w:color="auto"/>
            </w:tcBorders>
          </w:tcPr>
          <w:p w14:paraId="513648D7" w14:textId="77777777" w:rsidR="001B228A" w:rsidRPr="007674B7" w:rsidRDefault="001B228A" w:rsidP="00183AD7">
            <w:pPr>
              <w:pStyle w:val="TAC"/>
            </w:pPr>
            <w:r w:rsidRPr="007674B7">
              <w:t>1, 2</w:t>
            </w:r>
          </w:p>
        </w:tc>
        <w:tc>
          <w:tcPr>
            <w:tcW w:w="803" w:type="pct"/>
            <w:tcBorders>
              <w:bottom w:val="single" w:sz="4" w:space="0" w:color="auto"/>
            </w:tcBorders>
          </w:tcPr>
          <w:p w14:paraId="2A95415D" w14:textId="77777777" w:rsidR="001B228A" w:rsidRPr="007674B7" w:rsidRDefault="001B228A" w:rsidP="00183AD7">
            <w:pPr>
              <w:pStyle w:val="TAC"/>
            </w:pPr>
            <w:r w:rsidRPr="007674B7">
              <w:t>3</w:t>
            </w:r>
          </w:p>
        </w:tc>
        <w:tc>
          <w:tcPr>
            <w:tcW w:w="804" w:type="pct"/>
            <w:tcBorders>
              <w:bottom w:val="single" w:sz="4" w:space="0" w:color="auto"/>
            </w:tcBorders>
          </w:tcPr>
          <w:p w14:paraId="3AF95DC9" w14:textId="77777777" w:rsidR="001B228A" w:rsidRPr="007674B7" w:rsidRDefault="001B228A" w:rsidP="00183AD7">
            <w:pPr>
              <w:pStyle w:val="TAC"/>
            </w:pPr>
            <w:r w:rsidRPr="007674B7">
              <w:t>5</w:t>
            </w:r>
          </w:p>
        </w:tc>
        <w:tc>
          <w:tcPr>
            <w:tcW w:w="803" w:type="pct"/>
            <w:tcBorders>
              <w:bottom w:val="single" w:sz="4" w:space="0" w:color="auto"/>
            </w:tcBorders>
          </w:tcPr>
          <w:p w14:paraId="0B8FA910" w14:textId="77777777" w:rsidR="001B228A" w:rsidRPr="007674B7" w:rsidDel="000C1E04" w:rsidRDefault="001B228A" w:rsidP="00183AD7">
            <w:pPr>
              <w:pStyle w:val="TAC"/>
            </w:pPr>
            <w:r w:rsidRPr="007674B7">
              <w:t>4</w:t>
            </w:r>
          </w:p>
        </w:tc>
        <w:tc>
          <w:tcPr>
            <w:tcW w:w="803" w:type="pct"/>
            <w:tcBorders>
              <w:bottom w:val="single" w:sz="4" w:space="0" w:color="auto"/>
            </w:tcBorders>
          </w:tcPr>
          <w:p w14:paraId="21557167" w14:textId="77777777" w:rsidR="001B228A" w:rsidRPr="007674B7" w:rsidRDefault="001B228A" w:rsidP="00183AD7">
            <w:pPr>
              <w:pStyle w:val="TAC"/>
            </w:pPr>
            <w:r w:rsidRPr="007674B7">
              <w:t>4, 10 (Note 9)</w:t>
            </w:r>
          </w:p>
        </w:tc>
      </w:tr>
      <w:tr w:rsidR="001B228A" w:rsidRPr="007674B7" w14:paraId="06B01B9C" w14:textId="77777777" w:rsidTr="00183AD7">
        <w:tc>
          <w:tcPr>
            <w:tcW w:w="984" w:type="pct"/>
          </w:tcPr>
          <w:p w14:paraId="341831C8" w14:textId="77777777" w:rsidR="001B228A" w:rsidRPr="007674B7" w:rsidRDefault="001B228A" w:rsidP="00183AD7">
            <w:pPr>
              <w:pStyle w:val="TAL"/>
            </w:pPr>
            <w:r w:rsidRPr="007674B7">
              <w:t>Negotiated QoS</w:t>
            </w:r>
          </w:p>
        </w:tc>
        <w:tc>
          <w:tcPr>
            <w:tcW w:w="803" w:type="pct"/>
            <w:tcBorders>
              <w:right w:val="single" w:sz="4" w:space="0" w:color="FFFFFF"/>
            </w:tcBorders>
          </w:tcPr>
          <w:p w14:paraId="1F3AA02C" w14:textId="77777777" w:rsidR="001B228A" w:rsidRPr="007674B7" w:rsidRDefault="001B228A" w:rsidP="00183AD7">
            <w:pPr>
              <w:pStyle w:val="TAC"/>
            </w:pPr>
          </w:p>
        </w:tc>
        <w:tc>
          <w:tcPr>
            <w:tcW w:w="803" w:type="pct"/>
            <w:tcBorders>
              <w:left w:val="single" w:sz="4" w:space="0" w:color="FFFFFF"/>
              <w:right w:val="single" w:sz="4" w:space="0" w:color="FFFFFF"/>
            </w:tcBorders>
          </w:tcPr>
          <w:p w14:paraId="271F7BA5" w14:textId="77777777" w:rsidR="001B228A" w:rsidRPr="007674B7" w:rsidRDefault="001B228A" w:rsidP="00183AD7">
            <w:pPr>
              <w:pStyle w:val="TAC"/>
            </w:pPr>
          </w:p>
        </w:tc>
        <w:tc>
          <w:tcPr>
            <w:tcW w:w="804" w:type="pct"/>
            <w:tcBorders>
              <w:left w:val="single" w:sz="4" w:space="0" w:color="FFFFFF"/>
              <w:right w:val="single" w:sz="4" w:space="0" w:color="FFFFFF"/>
            </w:tcBorders>
          </w:tcPr>
          <w:p w14:paraId="7DD7439A" w14:textId="77777777" w:rsidR="001B228A" w:rsidRPr="007674B7" w:rsidRDefault="001B228A" w:rsidP="00183AD7">
            <w:pPr>
              <w:pStyle w:val="TAC"/>
            </w:pPr>
          </w:p>
        </w:tc>
        <w:tc>
          <w:tcPr>
            <w:tcW w:w="803" w:type="pct"/>
            <w:tcBorders>
              <w:left w:val="single" w:sz="4" w:space="0" w:color="FFFFFF"/>
              <w:right w:val="single" w:sz="4" w:space="0" w:color="FFFFFF"/>
            </w:tcBorders>
          </w:tcPr>
          <w:p w14:paraId="464962E8" w14:textId="77777777" w:rsidR="001B228A" w:rsidRPr="007674B7" w:rsidRDefault="001B228A" w:rsidP="00183AD7">
            <w:pPr>
              <w:pStyle w:val="TAC"/>
            </w:pPr>
          </w:p>
        </w:tc>
        <w:tc>
          <w:tcPr>
            <w:tcW w:w="803" w:type="pct"/>
            <w:tcBorders>
              <w:left w:val="single" w:sz="4" w:space="0" w:color="FFFFFF"/>
            </w:tcBorders>
          </w:tcPr>
          <w:p w14:paraId="086430C8" w14:textId="77777777" w:rsidR="001B228A" w:rsidRPr="007674B7" w:rsidRDefault="001B228A" w:rsidP="00183AD7">
            <w:pPr>
              <w:pStyle w:val="TAC"/>
            </w:pPr>
          </w:p>
        </w:tc>
      </w:tr>
      <w:tr w:rsidR="001B228A" w:rsidRPr="007674B7" w14:paraId="75D0DD38" w14:textId="77777777" w:rsidTr="00183AD7">
        <w:tc>
          <w:tcPr>
            <w:tcW w:w="984" w:type="pct"/>
          </w:tcPr>
          <w:p w14:paraId="2D1FF6EE" w14:textId="77777777" w:rsidR="001B228A" w:rsidRPr="007674B7" w:rsidDel="006F055D" w:rsidRDefault="001B228A" w:rsidP="00183AD7">
            <w:pPr>
              <w:pStyle w:val="TAL"/>
            </w:pPr>
            <w:r w:rsidRPr="007674B7">
              <w:t>Traffic Class</w:t>
            </w:r>
          </w:p>
        </w:tc>
        <w:tc>
          <w:tcPr>
            <w:tcW w:w="803" w:type="pct"/>
          </w:tcPr>
          <w:p w14:paraId="3E50D856" w14:textId="77777777" w:rsidR="001B228A" w:rsidRPr="007674B7" w:rsidRDefault="001B228A" w:rsidP="00183AD7">
            <w:pPr>
              <w:pStyle w:val="TAC"/>
            </w:pPr>
            <w:r w:rsidRPr="007674B7">
              <w:t>conversational</w:t>
            </w:r>
          </w:p>
        </w:tc>
        <w:tc>
          <w:tcPr>
            <w:tcW w:w="803" w:type="pct"/>
          </w:tcPr>
          <w:p w14:paraId="3E8826D8"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084710E0" w14:textId="77777777" w:rsidR="001B228A" w:rsidRPr="007674B7" w:rsidRDefault="001B228A" w:rsidP="00183AD7">
            <w:pPr>
              <w:pStyle w:val="TAC"/>
            </w:pPr>
            <w:r w:rsidRPr="007674B7">
              <w:t>See "PDP context3" (Note 6)</w:t>
            </w:r>
          </w:p>
        </w:tc>
        <w:tc>
          <w:tcPr>
            <w:tcW w:w="804" w:type="pct"/>
          </w:tcPr>
          <w:p w14:paraId="295F2423" w14:textId="77777777" w:rsidR="001B228A" w:rsidRPr="007674B7" w:rsidRDefault="001B228A" w:rsidP="00183AD7">
            <w:pPr>
              <w:pStyle w:val="TAC"/>
            </w:pPr>
            <w:r w:rsidRPr="007674B7">
              <w:t>conversational</w:t>
            </w:r>
          </w:p>
        </w:tc>
        <w:tc>
          <w:tcPr>
            <w:tcW w:w="803" w:type="pct"/>
          </w:tcPr>
          <w:p w14:paraId="41FA267C" w14:textId="77777777" w:rsidR="001B228A" w:rsidRPr="007674B7" w:rsidDel="00C36236" w:rsidRDefault="001B228A" w:rsidP="00183AD7">
            <w:pPr>
              <w:pStyle w:val="TAC"/>
            </w:pPr>
            <w:r w:rsidRPr="007674B7">
              <w:t>conversational</w:t>
            </w:r>
          </w:p>
        </w:tc>
        <w:tc>
          <w:tcPr>
            <w:tcW w:w="803" w:type="pct"/>
          </w:tcPr>
          <w:p w14:paraId="34A33FBC" w14:textId="77777777" w:rsidR="001B228A" w:rsidRPr="007674B7" w:rsidRDefault="001B228A" w:rsidP="00183AD7">
            <w:pPr>
              <w:pStyle w:val="TAC"/>
            </w:pPr>
            <w:r w:rsidRPr="007674B7">
              <w:t>conversational</w:t>
            </w:r>
          </w:p>
        </w:tc>
      </w:tr>
      <w:tr w:rsidR="001B228A" w:rsidRPr="007674B7" w14:paraId="6EAFF1BC" w14:textId="77777777" w:rsidTr="00183AD7">
        <w:tc>
          <w:tcPr>
            <w:tcW w:w="984" w:type="pct"/>
          </w:tcPr>
          <w:p w14:paraId="68C3A9F3" w14:textId="77777777" w:rsidR="001B228A" w:rsidRPr="007674B7" w:rsidDel="006F055D" w:rsidRDefault="001B228A" w:rsidP="00183AD7">
            <w:pPr>
              <w:pStyle w:val="TAL"/>
            </w:pPr>
            <w:r w:rsidRPr="007674B7">
              <w:t>Delivery Order</w:t>
            </w:r>
          </w:p>
        </w:tc>
        <w:tc>
          <w:tcPr>
            <w:tcW w:w="803" w:type="pct"/>
          </w:tcPr>
          <w:p w14:paraId="355BABD1" w14:textId="77777777" w:rsidR="001B228A" w:rsidRPr="007674B7" w:rsidRDefault="001B228A" w:rsidP="00183AD7">
            <w:pPr>
              <w:pStyle w:val="TAC"/>
            </w:pPr>
            <w:r w:rsidRPr="007674B7">
              <w:t>'no'</w:t>
            </w:r>
          </w:p>
        </w:tc>
        <w:tc>
          <w:tcPr>
            <w:tcW w:w="803" w:type="pct"/>
          </w:tcPr>
          <w:p w14:paraId="18DB30EB"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2BF05F7E" w14:textId="77777777" w:rsidR="001B228A" w:rsidRPr="007674B7" w:rsidRDefault="001B228A" w:rsidP="00183AD7">
            <w:pPr>
              <w:pStyle w:val="TAC"/>
            </w:pPr>
            <w:r w:rsidRPr="007674B7">
              <w:t>See "PDP context3" (Note 6)</w:t>
            </w:r>
          </w:p>
        </w:tc>
        <w:tc>
          <w:tcPr>
            <w:tcW w:w="804" w:type="pct"/>
          </w:tcPr>
          <w:p w14:paraId="3F8C407C" w14:textId="77777777" w:rsidR="001B228A" w:rsidRPr="007674B7" w:rsidRDefault="001B228A" w:rsidP="00183AD7">
            <w:pPr>
              <w:pStyle w:val="TAC"/>
            </w:pPr>
            <w:r w:rsidRPr="007674B7">
              <w:t>’no’</w:t>
            </w:r>
          </w:p>
        </w:tc>
        <w:tc>
          <w:tcPr>
            <w:tcW w:w="803" w:type="pct"/>
          </w:tcPr>
          <w:p w14:paraId="0292BB7A" w14:textId="77777777" w:rsidR="001B228A" w:rsidRPr="007674B7" w:rsidDel="00C36236" w:rsidRDefault="001B228A" w:rsidP="00183AD7">
            <w:pPr>
              <w:pStyle w:val="TAC"/>
            </w:pPr>
            <w:r w:rsidRPr="007674B7">
              <w:t>'no'</w:t>
            </w:r>
          </w:p>
        </w:tc>
        <w:tc>
          <w:tcPr>
            <w:tcW w:w="803" w:type="pct"/>
          </w:tcPr>
          <w:p w14:paraId="522EF669" w14:textId="77777777" w:rsidR="001B228A" w:rsidRPr="007674B7" w:rsidRDefault="001B228A" w:rsidP="00183AD7">
            <w:pPr>
              <w:pStyle w:val="TAC"/>
            </w:pPr>
            <w:r w:rsidRPr="007674B7">
              <w:t>'no'</w:t>
            </w:r>
          </w:p>
        </w:tc>
      </w:tr>
      <w:tr w:rsidR="001B228A" w:rsidRPr="007674B7" w14:paraId="4702C2E0" w14:textId="77777777" w:rsidTr="00183AD7">
        <w:tc>
          <w:tcPr>
            <w:tcW w:w="984" w:type="pct"/>
          </w:tcPr>
          <w:p w14:paraId="6ED9B719" w14:textId="77777777" w:rsidR="001B228A" w:rsidRPr="007674B7" w:rsidDel="006F055D" w:rsidRDefault="001B228A" w:rsidP="00183AD7">
            <w:pPr>
              <w:pStyle w:val="TAL"/>
            </w:pPr>
            <w:r w:rsidRPr="007674B7">
              <w:t>Delivery of erroneous SDU</w:t>
            </w:r>
          </w:p>
        </w:tc>
        <w:tc>
          <w:tcPr>
            <w:tcW w:w="803" w:type="pct"/>
          </w:tcPr>
          <w:p w14:paraId="31523963" w14:textId="77777777" w:rsidR="001B228A" w:rsidRPr="007674B7" w:rsidRDefault="001B228A" w:rsidP="00183AD7">
            <w:pPr>
              <w:pStyle w:val="TAC"/>
            </w:pPr>
            <w:r w:rsidRPr="007674B7">
              <w:t>'no'</w:t>
            </w:r>
          </w:p>
        </w:tc>
        <w:tc>
          <w:tcPr>
            <w:tcW w:w="803" w:type="pct"/>
          </w:tcPr>
          <w:p w14:paraId="3A7055D2"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02991E61" w14:textId="77777777" w:rsidR="001B228A" w:rsidRPr="007674B7" w:rsidRDefault="001B228A" w:rsidP="00183AD7">
            <w:pPr>
              <w:pStyle w:val="TAC"/>
            </w:pPr>
            <w:r w:rsidRPr="007674B7">
              <w:t>See "PDP context3" (Note 6)</w:t>
            </w:r>
          </w:p>
        </w:tc>
        <w:tc>
          <w:tcPr>
            <w:tcW w:w="804" w:type="pct"/>
          </w:tcPr>
          <w:p w14:paraId="472F0E7C" w14:textId="77777777" w:rsidR="001B228A" w:rsidRPr="007674B7" w:rsidRDefault="001B228A" w:rsidP="00183AD7">
            <w:pPr>
              <w:pStyle w:val="TAC"/>
            </w:pPr>
            <w:r w:rsidRPr="007674B7">
              <w:t>’no’</w:t>
            </w:r>
          </w:p>
        </w:tc>
        <w:tc>
          <w:tcPr>
            <w:tcW w:w="803" w:type="pct"/>
          </w:tcPr>
          <w:p w14:paraId="734B7B12" w14:textId="77777777" w:rsidR="001B228A" w:rsidRPr="007674B7" w:rsidDel="00C36236" w:rsidRDefault="001B228A" w:rsidP="00183AD7">
            <w:pPr>
              <w:pStyle w:val="TAC"/>
            </w:pPr>
            <w:r w:rsidRPr="007674B7">
              <w:t>'no'</w:t>
            </w:r>
          </w:p>
        </w:tc>
        <w:tc>
          <w:tcPr>
            <w:tcW w:w="803" w:type="pct"/>
          </w:tcPr>
          <w:p w14:paraId="31BD5215" w14:textId="77777777" w:rsidR="001B228A" w:rsidRPr="007674B7" w:rsidRDefault="001B228A" w:rsidP="00183AD7">
            <w:pPr>
              <w:pStyle w:val="TAC"/>
            </w:pPr>
            <w:r w:rsidRPr="007674B7">
              <w:t>'no'</w:t>
            </w:r>
          </w:p>
        </w:tc>
      </w:tr>
      <w:tr w:rsidR="001B228A" w:rsidRPr="007674B7" w14:paraId="26DE0AE4" w14:textId="77777777" w:rsidTr="00183AD7">
        <w:tc>
          <w:tcPr>
            <w:tcW w:w="984" w:type="pct"/>
          </w:tcPr>
          <w:p w14:paraId="4FFADDA5" w14:textId="77777777" w:rsidR="001B228A" w:rsidRPr="007674B7" w:rsidDel="006F055D" w:rsidRDefault="001B228A" w:rsidP="00183AD7">
            <w:pPr>
              <w:pStyle w:val="TAL"/>
            </w:pPr>
            <w:r w:rsidRPr="007674B7">
              <w:t>Maximum SDU size</w:t>
            </w:r>
          </w:p>
        </w:tc>
        <w:tc>
          <w:tcPr>
            <w:tcW w:w="803" w:type="pct"/>
          </w:tcPr>
          <w:p w14:paraId="6615EDB6" w14:textId="77777777" w:rsidR="001B228A" w:rsidRPr="007674B7" w:rsidRDefault="001B228A" w:rsidP="00183AD7">
            <w:pPr>
              <w:pStyle w:val="TAC"/>
            </w:pPr>
            <w:r w:rsidRPr="007674B7">
              <w:t>150</w:t>
            </w:r>
          </w:p>
        </w:tc>
        <w:tc>
          <w:tcPr>
            <w:tcW w:w="803" w:type="pct"/>
          </w:tcPr>
          <w:p w14:paraId="724D5919"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1C600933" w14:textId="77777777" w:rsidR="001B228A" w:rsidRPr="007674B7" w:rsidRDefault="001B228A" w:rsidP="00183AD7">
            <w:pPr>
              <w:pStyle w:val="TAC"/>
            </w:pPr>
            <w:r w:rsidRPr="007674B7">
              <w:t>See "PDP context3" (Note 6)</w:t>
            </w:r>
          </w:p>
        </w:tc>
        <w:tc>
          <w:tcPr>
            <w:tcW w:w="804" w:type="pct"/>
          </w:tcPr>
          <w:p w14:paraId="2B4D9968" w14:textId="77777777" w:rsidR="001B228A" w:rsidRPr="007674B7" w:rsidRDefault="001B228A" w:rsidP="00183AD7">
            <w:pPr>
              <w:pStyle w:val="TAC"/>
            </w:pPr>
            <w:r w:rsidRPr="007674B7">
              <w:t>1400</w:t>
            </w:r>
          </w:p>
        </w:tc>
        <w:tc>
          <w:tcPr>
            <w:tcW w:w="803" w:type="pct"/>
          </w:tcPr>
          <w:p w14:paraId="5B03073E" w14:textId="77777777" w:rsidR="001B228A" w:rsidRPr="007674B7" w:rsidDel="00C36236" w:rsidRDefault="001B228A" w:rsidP="00183AD7">
            <w:pPr>
              <w:pStyle w:val="TAC"/>
            </w:pPr>
            <w:r w:rsidRPr="007674B7">
              <w:t>150</w:t>
            </w:r>
          </w:p>
        </w:tc>
        <w:tc>
          <w:tcPr>
            <w:tcW w:w="803" w:type="pct"/>
          </w:tcPr>
          <w:p w14:paraId="1E39B4E9" w14:textId="77777777" w:rsidR="001B228A" w:rsidRPr="007674B7" w:rsidRDefault="001B228A" w:rsidP="00183AD7">
            <w:pPr>
              <w:pStyle w:val="TAC"/>
            </w:pPr>
            <w:r w:rsidRPr="007674B7">
              <w:t>150</w:t>
            </w:r>
          </w:p>
        </w:tc>
      </w:tr>
      <w:tr w:rsidR="001B228A" w:rsidRPr="007674B7" w14:paraId="3FF6B228" w14:textId="77777777" w:rsidTr="00183AD7">
        <w:tc>
          <w:tcPr>
            <w:tcW w:w="984" w:type="pct"/>
          </w:tcPr>
          <w:p w14:paraId="2F5481CE" w14:textId="77777777" w:rsidR="001B228A" w:rsidRPr="007674B7" w:rsidDel="006F055D" w:rsidRDefault="001B228A" w:rsidP="00183AD7">
            <w:pPr>
              <w:pStyle w:val="TAL"/>
            </w:pPr>
            <w:r w:rsidRPr="007674B7">
              <w:t>Maximum bit rate for uplink</w:t>
            </w:r>
          </w:p>
        </w:tc>
        <w:tc>
          <w:tcPr>
            <w:tcW w:w="803" w:type="pct"/>
          </w:tcPr>
          <w:p w14:paraId="58047F6C" w14:textId="77777777" w:rsidR="001B228A" w:rsidRPr="007674B7" w:rsidRDefault="001B228A" w:rsidP="00183AD7">
            <w:pPr>
              <w:pStyle w:val="TAC"/>
            </w:pPr>
            <w:r w:rsidRPr="007674B7">
              <w:t>384 kbps</w:t>
            </w:r>
          </w:p>
        </w:tc>
        <w:tc>
          <w:tcPr>
            <w:tcW w:w="803" w:type="pct"/>
          </w:tcPr>
          <w:p w14:paraId="3F9925EE"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7150F12D" w14:textId="77777777" w:rsidR="001B228A" w:rsidRPr="007674B7" w:rsidRDefault="001B228A" w:rsidP="00183AD7">
            <w:pPr>
              <w:pStyle w:val="TAC"/>
            </w:pPr>
            <w:r w:rsidRPr="007674B7">
              <w:t>See "PDP context3" (Note 6)</w:t>
            </w:r>
          </w:p>
        </w:tc>
        <w:tc>
          <w:tcPr>
            <w:tcW w:w="804" w:type="pct"/>
          </w:tcPr>
          <w:p w14:paraId="494143C2" w14:textId="77777777" w:rsidR="001B228A" w:rsidRPr="007674B7" w:rsidRDefault="001B228A" w:rsidP="00183AD7">
            <w:pPr>
              <w:pStyle w:val="TAC"/>
            </w:pPr>
            <w:r w:rsidRPr="007674B7">
              <w:t>432 kbps</w:t>
            </w:r>
          </w:p>
        </w:tc>
        <w:tc>
          <w:tcPr>
            <w:tcW w:w="803" w:type="pct"/>
          </w:tcPr>
          <w:p w14:paraId="67D13F6B" w14:textId="77777777" w:rsidR="001B228A" w:rsidRPr="007674B7" w:rsidRDefault="001B228A" w:rsidP="00183AD7">
            <w:pPr>
              <w:pStyle w:val="TAC"/>
            </w:pPr>
            <w:r w:rsidRPr="007674B7">
              <w:t>384 kbps</w:t>
            </w:r>
          </w:p>
        </w:tc>
        <w:tc>
          <w:tcPr>
            <w:tcW w:w="803" w:type="pct"/>
          </w:tcPr>
          <w:p w14:paraId="617AD2D2" w14:textId="77777777" w:rsidR="001B228A" w:rsidRPr="007674B7" w:rsidRDefault="001B228A" w:rsidP="00183AD7">
            <w:pPr>
              <w:pStyle w:val="TAC"/>
            </w:pPr>
            <w:r w:rsidRPr="007674B7">
              <w:t>384 kbps</w:t>
            </w:r>
          </w:p>
        </w:tc>
      </w:tr>
      <w:tr w:rsidR="001B228A" w:rsidRPr="007674B7" w14:paraId="456DF8A5" w14:textId="77777777" w:rsidTr="00183AD7">
        <w:tc>
          <w:tcPr>
            <w:tcW w:w="984" w:type="pct"/>
          </w:tcPr>
          <w:p w14:paraId="761D89A3" w14:textId="77777777" w:rsidR="001B228A" w:rsidRPr="007674B7" w:rsidDel="006F055D" w:rsidRDefault="001B228A" w:rsidP="00183AD7">
            <w:pPr>
              <w:pStyle w:val="TAL"/>
            </w:pPr>
            <w:r w:rsidRPr="007674B7">
              <w:lastRenderedPageBreak/>
              <w:t>Maximum bit rate for downlink</w:t>
            </w:r>
          </w:p>
        </w:tc>
        <w:tc>
          <w:tcPr>
            <w:tcW w:w="803" w:type="pct"/>
          </w:tcPr>
          <w:p w14:paraId="66361BA3" w14:textId="77777777" w:rsidR="001B228A" w:rsidRPr="007674B7" w:rsidRDefault="001B228A" w:rsidP="00183AD7">
            <w:pPr>
              <w:pStyle w:val="TAC"/>
            </w:pPr>
            <w:r w:rsidRPr="007674B7">
              <w:t>384 kbps</w:t>
            </w:r>
          </w:p>
        </w:tc>
        <w:tc>
          <w:tcPr>
            <w:tcW w:w="803" w:type="pct"/>
          </w:tcPr>
          <w:p w14:paraId="44CF2BEF"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5AD542FE" w14:textId="77777777" w:rsidR="001B228A" w:rsidRPr="007674B7" w:rsidRDefault="001B228A" w:rsidP="00183AD7">
            <w:pPr>
              <w:pStyle w:val="TAC"/>
            </w:pPr>
            <w:r w:rsidRPr="007674B7">
              <w:t>See "PDP context3" (Note 6)</w:t>
            </w:r>
          </w:p>
        </w:tc>
        <w:tc>
          <w:tcPr>
            <w:tcW w:w="804" w:type="pct"/>
          </w:tcPr>
          <w:p w14:paraId="4277FBF1" w14:textId="77777777" w:rsidR="001B228A" w:rsidRPr="007674B7" w:rsidRDefault="001B228A" w:rsidP="00183AD7">
            <w:pPr>
              <w:pStyle w:val="TAC"/>
            </w:pPr>
            <w:r w:rsidRPr="007674B7">
              <w:t>432 kbps</w:t>
            </w:r>
          </w:p>
        </w:tc>
        <w:tc>
          <w:tcPr>
            <w:tcW w:w="803" w:type="pct"/>
          </w:tcPr>
          <w:p w14:paraId="10091516" w14:textId="77777777" w:rsidR="001B228A" w:rsidRPr="007674B7" w:rsidRDefault="001B228A" w:rsidP="00183AD7">
            <w:pPr>
              <w:pStyle w:val="TAC"/>
            </w:pPr>
            <w:r w:rsidRPr="007674B7">
              <w:t>384 kbps</w:t>
            </w:r>
          </w:p>
        </w:tc>
        <w:tc>
          <w:tcPr>
            <w:tcW w:w="803" w:type="pct"/>
          </w:tcPr>
          <w:p w14:paraId="477A99E0" w14:textId="77777777" w:rsidR="001B228A" w:rsidRPr="007674B7" w:rsidRDefault="001B228A" w:rsidP="00183AD7">
            <w:pPr>
              <w:pStyle w:val="TAC"/>
            </w:pPr>
            <w:r w:rsidRPr="007674B7">
              <w:t>384 kbps</w:t>
            </w:r>
          </w:p>
        </w:tc>
      </w:tr>
      <w:tr w:rsidR="001B228A" w:rsidRPr="007674B7" w14:paraId="07DFA570" w14:textId="77777777" w:rsidTr="00183AD7">
        <w:tc>
          <w:tcPr>
            <w:tcW w:w="984" w:type="pct"/>
          </w:tcPr>
          <w:p w14:paraId="26E8BCB7" w14:textId="77777777" w:rsidR="001B228A" w:rsidRPr="007674B7" w:rsidDel="006F055D" w:rsidRDefault="001B228A" w:rsidP="00183AD7">
            <w:pPr>
              <w:pStyle w:val="TAL"/>
            </w:pPr>
            <w:r w:rsidRPr="007674B7">
              <w:t>Residual BER</w:t>
            </w:r>
          </w:p>
        </w:tc>
        <w:tc>
          <w:tcPr>
            <w:tcW w:w="803" w:type="pct"/>
          </w:tcPr>
          <w:p w14:paraId="499C8C1A" w14:textId="77777777" w:rsidR="001B228A" w:rsidRPr="007674B7" w:rsidRDefault="001B228A" w:rsidP="00183AD7">
            <w:pPr>
              <w:pStyle w:val="TAC"/>
            </w:pPr>
            <w:r w:rsidRPr="007674B7">
              <w:t>5*10</w:t>
            </w:r>
            <w:r w:rsidRPr="007674B7">
              <w:rPr>
                <w:vertAlign w:val="superscript"/>
              </w:rPr>
              <w:t>-2</w:t>
            </w:r>
          </w:p>
        </w:tc>
        <w:tc>
          <w:tcPr>
            <w:tcW w:w="803" w:type="pct"/>
          </w:tcPr>
          <w:p w14:paraId="15B79033"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3E23A455" w14:textId="77777777" w:rsidR="001B228A" w:rsidRPr="007674B7" w:rsidRDefault="001B228A" w:rsidP="00183AD7">
            <w:pPr>
              <w:pStyle w:val="TAC"/>
            </w:pPr>
            <w:r w:rsidRPr="007674B7">
              <w:t>See "PDP context3" (Note 6)</w:t>
            </w:r>
          </w:p>
        </w:tc>
        <w:tc>
          <w:tcPr>
            <w:tcW w:w="804" w:type="pct"/>
          </w:tcPr>
          <w:p w14:paraId="7864265E" w14:textId="77777777" w:rsidR="001B228A" w:rsidRPr="007674B7" w:rsidRDefault="001B228A" w:rsidP="00183AD7">
            <w:pPr>
              <w:pStyle w:val="TAC"/>
            </w:pPr>
            <w:r w:rsidRPr="007674B7">
              <w:t>10</w:t>
            </w:r>
            <w:r w:rsidRPr="007674B7">
              <w:rPr>
                <w:vertAlign w:val="superscript"/>
              </w:rPr>
              <w:t>-5</w:t>
            </w:r>
          </w:p>
        </w:tc>
        <w:tc>
          <w:tcPr>
            <w:tcW w:w="803" w:type="pct"/>
          </w:tcPr>
          <w:p w14:paraId="3520EE04" w14:textId="77777777" w:rsidR="001B228A" w:rsidRPr="007674B7" w:rsidRDefault="001B228A" w:rsidP="00183AD7">
            <w:pPr>
              <w:pStyle w:val="TAC"/>
            </w:pPr>
            <w:r w:rsidRPr="007674B7">
              <w:t>5*10</w:t>
            </w:r>
            <w:r w:rsidRPr="007674B7">
              <w:rPr>
                <w:vertAlign w:val="superscript"/>
              </w:rPr>
              <w:t>-2</w:t>
            </w:r>
          </w:p>
        </w:tc>
        <w:tc>
          <w:tcPr>
            <w:tcW w:w="803" w:type="pct"/>
          </w:tcPr>
          <w:p w14:paraId="4B57F1AF" w14:textId="77777777" w:rsidR="001B228A" w:rsidRPr="007674B7" w:rsidRDefault="001B228A" w:rsidP="00183AD7">
            <w:pPr>
              <w:pStyle w:val="TAC"/>
            </w:pPr>
            <w:r w:rsidRPr="007674B7">
              <w:t>5*10</w:t>
            </w:r>
            <w:r w:rsidRPr="007674B7">
              <w:rPr>
                <w:vertAlign w:val="superscript"/>
              </w:rPr>
              <w:t>-2</w:t>
            </w:r>
          </w:p>
        </w:tc>
      </w:tr>
      <w:tr w:rsidR="001B228A" w:rsidRPr="007674B7" w14:paraId="7A78A56E" w14:textId="77777777" w:rsidTr="00183AD7">
        <w:tc>
          <w:tcPr>
            <w:tcW w:w="984" w:type="pct"/>
          </w:tcPr>
          <w:p w14:paraId="29DA6B84" w14:textId="77777777" w:rsidR="001B228A" w:rsidRPr="007674B7" w:rsidDel="006F055D" w:rsidRDefault="001B228A" w:rsidP="00183AD7">
            <w:pPr>
              <w:pStyle w:val="TAL"/>
            </w:pPr>
            <w:r w:rsidRPr="007674B7">
              <w:t>SDU error ratio</w:t>
            </w:r>
          </w:p>
        </w:tc>
        <w:tc>
          <w:tcPr>
            <w:tcW w:w="803" w:type="pct"/>
          </w:tcPr>
          <w:p w14:paraId="3B5B78C7" w14:textId="77777777" w:rsidR="001B228A" w:rsidRPr="007674B7" w:rsidRDefault="001B228A" w:rsidP="00183AD7">
            <w:pPr>
              <w:pStyle w:val="TAC"/>
            </w:pPr>
            <w:r w:rsidRPr="007674B7">
              <w:t>10</w:t>
            </w:r>
            <w:r w:rsidRPr="007674B7">
              <w:rPr>
                <w:vertAlign w:val="superscript"/>
              </w:rPr>
              <w:t>-2</w:t>
            </w:r>
          </w:p>
        </w:tc>
        <w:tc>
          <w:tcPr>
            <w:tcW w:w="803" w:type="pct"/>
          </w:tcPr>
          <w:p w14:paraId="3F352B42"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75C948F5" w14:textId="77777777" w:rsidR="001B228A" w:rsidRPr="007674B7" w:rsidRDefault="001B228A" w:rsidP="00183AD7">
            <w:pPr>
              <w:pStyle w:val="TAC"/>
            </w:pPr>
            <w:r w:rsidRPr="007674B7">
              <w:t>See "PDP context3" (Note 6)</w:t>
            </w:r>
          </w:p>
        </w:tc>
        <w:tc>
          <w:tcPr>
            <w:tcW w:w="804" w:type="pct"/>
          </w:tcPr>
          <w:p w14:paraId="4600D1DE" w14:textId="77777777" w:rsidR="001B228A" w:rsidRPr="007674B7" w:rsidRDefault="001B228A" w:rsidP="00183AD7">
            <w:pPr>
              <w:pStyle w:val="TAC"/>
            </w:pPr>
            <w:r w:rsidRPr="007674B7">
              <w:t>7*10</w:t>
            </w:r>
            <w:r w:rsidRPr="007674B7">
              <w:rPr>
                <w:vertAlign w:val="superscript"/>
              </w:rPr>
              <w:t>-3</w:t>
            </w:r>
          </w:p>
        </w:tc>
        <w:tc>
          <w:tcPr>
            <w:tcW w:w="803" w:type="pct"/>
          </w:tcPr>
          <w:p w14:paraId="28801D06" w14:textId="77777777" w:rsidR="001B228A" w:rsidRPr="007674B7" w:rsidRDefault="001B228A" w:rsidP="00183AD7">
            <w:pPr>
              <w:pStyle w:val="TAC"/>
            </w:pPr>
            <w:r w:rsidRPr="007674B7">
              <w:t>10</w:t>
            </w:r>
            <w:r w:rsidRPr="007674B7">
              <w:rPr>
                <w:vertAlign w:val="superscript"/>
              </w:rPr>
              <w:t>-2</w:t>
            </w:r>
          </w:p>
        </w:tc>
        <w:tc>
          <w:tcPr>
            <w:tcW w:w="803" w:type="pct"/>
          </w:tcPr>
          <w:p w14:paraId="55E62DD2" w14:textId="77777777" w:rsidR="001B228A" w:rsidRPr="007674B7" w:rsidRDefault="001B228A" w:rsidP="00183AD7">
            <w:pPr>
              <w:pStyle w:val="TAC"/>
            </w:pPr>
            <w:r w:rsidRPr="007674B7">
              <w:t>10</w:t>
            </w:r>
            <w:r w:rsidRPr="007674B7">
              <w:rPr>
                <w:vertAlign w:val="superscript"/>
              </w:rPr>
              <w:t>-2</w:t>
            </w:r>
          </w:p>
        </w:tc>
      </w:tr>
      <w:tr w:rsidR="001B228A" w:rsidRPr="007674B7" w14:paraId="75D1A6FE" w14:textId="77777777" w:rsidTr="00183AD7">
        <w:tc>
          <w:tcPr>
            <w:tcW w:w="984" w:type="pct"/>
          </w:tcPr>
          <w:p w14:paraId="016F6C7E" w14:textId="77777777" w:rsidR="001B228A" w:rsidRPr="007674B7" w:rsidDel="006F055D" w:rsidRDefault="001B228A" w:rsidP="00183AD7">
            <w:pPr>
              <w:pStyle w:val="TAL"/>
            </w:pPr>
            <w:r w:rsidRPr="007674B7">
              <w:t>Transfer delay</w:t>
            </w:r>
          </w:p>
        </w:tc>
        <w:tc>
          <w:tcPr>
            <w:tcW w:w="803" w:type="pct"/>
          </w:tcPr>
          <w:p w14:paraId="2AA1D73F" w14:textId="77777777" w:rsidR="001B228A" w:rsidRPr="007674B7" w:rsidRDefault="001B228A" w:rsidP="00183AD7">
            <w:pPr>
              <w:pStyle w:val="TAC"/>
            </w:pPr>
            <w:r w:rsidRPr="007674B7">
              <w:t xml:space="preserve">80 </w:t>
            </w:r>
            <w:proofErr w:type="spellStart"/>
            <w:r w:rsidRPr="007674B7">
              <w:t>ms</w:t>
            </w:r>
            <w:proofErr w:type="spellEnd"/>
          </w:p>
        </w:tc>
        <w:tc>
          <w:tcPr>
            <w:tcW w:w="803" w:type="pct"/>
          </w:tcPr>
          <w:p w14:paraId="1DCB4B94"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1B1F3AE2" w14:textId="77777777" w:rsidR="001B228A" w:rsidRPr="007674B7" w:rsidRDefault="001B228A" w:rsidP="00183AD7">
            <w:pPr>
              <w:pStyle w:val="TAC"/>
            </w:pPr>
            <w:r w:rsidRPr="007674B7">
              <w:t>See "PDP context3" (Note 6)</w:t>
            </w:r>
          </w:p>
        </w:tc>
        <w:tc>
          <w:tcPr>
            <w:tcW w:w="804" w:type="pct"/>
          </w:tcPr>
          <w:p w14:paraId="18229E39" w14:textId="77777777" w:rsidR="001B228A" w:rsidRPr="007674B7" w:rsidRDefault="001B228A" w:rsidP="00183AD7">
            <w:pPr>
              <w:pStyle w:val="TAC"/>
            </w:pPr>
            <w:r w:rsidRPr="007674B7">
              <w:t xml:space="preserve">130 </w:t>
            </w:r>
            <w:proofErr w:type="spellStart"/>
            <w:r w:rsidRPr="007674B7">
              <w:t>ms</w:t>
            </w:r>
            <w:proofErr w:type="spellEnd"/>
          </w:p>
        </w:tc>
        <w:tc>
          <w:tcPr>
            <w:tcW w:w="803" w:type="pct"/>
          </w:tcPr>
          <w:p w14:paraId="031CAFB0" w14:textId="77777777" w:rsidR="001B228A" w:rsidRPr="007674B7" w:rsidDel="00C36236" w:rsidRDefault="001B228A" w:rsidP="00183AD7">
            <w:pPr>
              <w:pStyle w:val="TAC"/>
            </w:pPr>
            <w:r w:rsidRPr="007674B7">
              <w:t xml:space="preserve">80 </w:t>
            </w:r>
            <w:proofErr w:type="spellStart"/>
            <w:r w:rsidRPr="007674B7">
              <w:t>ms</w:t>
            </w:r>
            <w:proofErr w:type="spellEnd"/>
          </w:p>
        </w:tc>
        <w:tc>
          <w:tcPr>
            <w:tcW w:w="803" w:type="pct"/>
          </w:tcPr>
          <w:p w14:paraId="7E8CACE4" w14:textId="77777777" w:rsidR="001B228A" w:rsidRPr="007674B7" w:rsidRDefault="001B228A" w:rsidP="00183AD7">
            <w:pPr>
              <w:pStyle w:val="TAC"/>
            </w:pPr>
            <w:r w:rsidRPr="007674B7">
              <w:t xml:space="preserve">75 </w:t>
            </w:r>
            <w:proofErr w:type="spellStart"/>
            <w:r w:rsidRPr="007674B7">
              <w:t>ms</w:t>
            </w:r>
            <w:proofErr w:type="spellEnd"/>
          </w:p>
        </w:tc>
      </w:tr>
      <w:tr w:rsidR="001B228A" w:rsidRPr="007674B7" w14:paraId="4DD613B7" w14:textId="77777777" w:rsidTr="00183AD7">
        <w:tc>
          <w:tcPr>
            <w:tcW w:w="984" w:type="pct"/>
          </w:tcPr>
          <w:p w14:paraId="070056B0" w14:textId="77777777" w:rsidR="001B228A" w:rsidRPr="007674B7" w:rsidDel="006F055D" w:rsidRDefault="001B228A" w:rsidP="00183AD7">
            <w:pPr>
              <w:pStyle w:val="TAL"/>
            </w:pPr>
            <w:r w:rsidRPr="007674B7">
              <w:t>Traffic Handling priority</w:t>
            </w:r>
          </w:p>
        </w:tc>
        <w:tc>
          <w:tcPr>
            <w:tcW w:w="803" w:type="pct"/>
          </w:tcPr>
          <w:p w14:paraId="330A4D85" w14:textId="77777777" w:rsidR="001B228A" w:rsidRPr="007674B7" w:rsidRDefault="001B228A" w:rsidP="00183AD7">
            <w:pPr>
              <w:pStyle w:val="TAC"/>
            </w:pPr>
            <w:r w:rsidRPr="007674B7">
              <w:t>0</w:t>
            </w:r>
          </w:p>
        </w:tc>
        <w:tc>
          <w:tcPr>
            <w:tcW w:w="803" w:type="pct"/>
          </w:tcPr>
          <w:p w14:paraId="2D4CA7E8"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70D238C9" w14:textId="77777777" w:rsidR="001B228A" w:rsidRPr="007674B7" w:rsidRDefault="001B228A" w:rsidP="00183AD7">
            <w:pPr>
              <w:pStyle w:val="TAC"/>
            </w:pPr>
            <w:r w:rsidRPr="007674B7">
              <w:t>See "PDP context3" (Note 6)</w:t>
            </w:r>
          </w:p>
        </w:tc>
        <w:tc>
          <w:tcPr>
            <w:tcW w:w="804" w:type="pct"/>
          </w:tcPr>
          <w:p w14:paraId="4BD95820" w14:textId="77777777" w:rsidR="001B228A" w:rsidRPr="007674B7" w:rsidRDefault="001B228A" w:rsidP="00183AD7">
            <w:pPr>
              <w:pStyle w:val="TAC"/>
            </w:pPr>
            <w:r w:rsidRPr="007674B7">
              <w:t>0</w:t>
            </w:r>
          </w:p>
        </w:tc>
        <w:tc>
          <w:tcPr>
            <w:tcW w:w="803" w:type="pct"/>
          </w:tcPr>
          <w:p w14:paraId="6C16AD0C" w14:textId="77777777" w:rsidR="001B228A" w:rsidRPr="007674B7" w:rsidDel="00C36236" w:rsidRDefault="001B228A" w:rsidP="00183AD7">
            <w:pPr>
              <w:pStyle w:val="TAC"/>
            </w:pPr>
            <w:r w:rsidRPr="007674B7">
              <w:t>0</w:t>
            </w:r>
          </w:p>
        </w:tc>
        <w:tc>
          <w:tcPr>
            <w:tcW w:w="803" w:type="pct"/>
          </w:tcPr>
          <w:p w14:paraId="3CF99501" w14:textId="77777777" w:rsidR="001B228A" w:rsidRPr="007674B7" w:rsidRDefault="001B228A" w:rsidP="00183AD7">
            <w:pPr>
              <w:pStyle w:val="TAC"/>
            </w:pPr>
            <w:r w:rsidRPr="007674B7">
              <w:t>0</w:t>
            </w:r>
          </w:p>
        </w:tc>
      </w:tr>
      <w:tr w:rsidR="001B228A" w:rsidRPr="007674B7" w14:paraId="437BF285" w14:textId="77777777" w:rsidTr="00183AD7">
        <w:tc>
          <w:tcPr>
            <w:tcW w:w="984" w:type="pct"/>
          </w:tcPr>
          <w:p w14:paraId="28BF30D8" w14:textId="77777777" w:rsidR="001B228A" w:rsidRPr="007674B7" w:rsidDel="006F055D" w:rsidRDefault="001B228A" w:rsidP="00183AD7">
            <w:pPr>
              <w:pStyle w:val="TAL"/>
            </w:pPr>
            <w:r w:rsidRPr="007674B7">
              <w:t>Guaranteed bit rate for uplink</w:t>
            </w:r>
          </w:p>
        </w:tc>
        <w:tc>
          <w:tcPr>
            <w:tcW w:w="803" w:type="pct"/>
          </w:tcPr>
          <w:p w14:paraId="49C18E62" w14:textId="77777777" w:rsidR="001B228A" w:rsidRPr="007674B7" w:rsidRDefault="001B228A" w:rsidP="00183AD7">
            <w:pPr>
              <w:pStyle w:val="TAC"/>
            </w:pPr>
            <w:r w:rsidRPr="007674B7">
              <w:t>0</w:t>
            </w:r>
          </w:p>
        </w:tc>
        <w:tc>
          <w:tcPr>
            <w:tcW w:w="803" w:type="pct"/>
          </w:tcPr>
          <w:p w14:paraId="21801D1F"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4AE9E7BB" w14:textId="77777777" w:rsidR="001B228A" w:rsidRPr="007674B7" w:rsidRDefault="001B228A" w:rsidP="00183AD7">
            <w:pPr>
              <w:pStyle w:val="TAC"/>
            </w:pPr>
            <w:r w:rsidRPr="007674B7">
              <w:t>See "PDP context3" (Note 6)</w:t>
            </w:r>
          </w:p>
        </w:tc>
        <w:tc>
          <w:tcPr>
            <w:tcW w:w="804" w:type="pct"/>
          </w:tcPr>
          <w:p w14:paraId="0A6BD6FD" w14:textId="77777777" w:rsidR="001B228A" w:rsidRPr="007674B7" w:rsidRDefault="001B228A" w:rsidP="00183AD7">
            <w:pPr>
              <w:pStyle w:val="TAC"/>
            </w:pPr>
            <w:r w:rsidRPr="007674B7">
              <w:t>0</w:t>
            </w:r>
          </w:p>
        </w:tc>
        <w:tc>
          <w:tcPr>
            <w:tcW w:w="803" w:type="pct"/>
          </w:tcPr>
          <w:p w14:paraId="66236A85" w14:textId="77777777" w:rsidR="001B228A" w:rsidRPr="007674B7" w:rsidDel="00C36236" w:rsidRDefault="001B228A" w:rsidP="00183AD7">
            <w:pPr>
              <w:pStyle w:val="TAC"/>
            </w:pPr>
            <w:r w:rsidRPr="007674B7">
              <w:t>0</w:t>
            </w:r>
          </w:p>
        </w:tc>
        <w:tc>
          <w:tcPr>
            <w:tcW w:w="803" w:type="pct"/>
          </w:tcPr>
          <w:p w14:paraId="77BA5C83" w14:textId="77777777" w:rsidR="001B228A" w:rsidRPr="007674B7" w:rsidRDefault="001B228A" w:rsidP="00183AD7">
            <w:pPr>
              <w:pStyle w:val="TAC"/>
            </w:pPr>
            <w:r w:rsidRPr="007674B7">
              <w:t>0</w:t>
            </w:r>
          </w:p>
        </w:tc>
      </w:tr>
      <w:tr w:rsidR="001B228A" w:rsidRPr="007674B7" w14:paraId="1244675A" w14:textId="77777777" w:rsidTr="00183AD7">
        <w:tc>
          <w:tcPr>
            <w:tcW w:w="984" w:type="pct"/>
          </w:tcPr>
          <w:p w14:paraId="0513A592" w14:textId="77777777" w:rsidR="001B228A" w:rsidRPr="007674B7" w:rsidDel="006F055D" w:rsidRDefault="001B228A" w:rsidP="00183AD7">
            <w:pPr>
              <w:pStyle w:val="TAL"/>
            </w:pPr>
            <w:r w:rsidRPr="007674B7">
              <w:t>Guaranteed bit rate for downlink</w:t>
            </w:r>
          </w:p>
        </w:tc>
        <w:tc>
          <w:tcPr>
            <w:tcW w:w="803" w:type="pct"/>
          </w:tcPr>
          <w:p w14:paraId="5DC38FEE" w14:textId="77777777" w:rsidR="001B228A" w:rsidRPr="007674B7" w:rsidRDefault="001B228A" w:rsidP="00183AD7">
            <w:pPr>
              <w:pStyle w:val="TAC"/>
            </w:pPr>
            <w:r w:rsidRPr="007674B7">
              <w:t>0</w:t>
            </w:r>
          </w:p>
        </w:tc>
        <w:tc>
          <w:tcPr>
            <w:tcW w:w="803" w:type="pct"/>
          </w:tcPr>
          <w:p w14:paraId="327578A6"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5FA25451" w14:textId="77777777" w:rsidR="001B228A" w:rsidRPr="007674B7" w:rsidRDefault="001B228A" w:rsidP="00183AD7">
            <w:pPr>
              <w:pStyle w:val="TAC"/>
            </w:pPr>
            <w:r w:rsidRPr="007674B7">
              <w:t>See "PDP context3" (Note 6)</w:t>
            </w:r>
          </w:p>
        </w:tc>
        <w:tc>
          <w:tcPr>
            <w:tcW w:w="804" w:type="pct"/>
          </w:tcPr>
          <w:p w14:paraId="7189835C" w14:textId="77777777" w:rsidR="001B228A" w:rsidRPr="007674B7" w:rsidRDefault="001B228A" w:rsidP="00183AD7">
            <w:pPr>
              <w:pStyle w:val="TAC"/>
            </w:pPr>
            <w:r w:rsidRPr="007674B7">
              <w:t>0</w:t>
            </w:r>
          </w:p>
        </w:tc>
        <w:tc>
          <w:tcPr>
            <w:tcW w:w="803" w:type="pct"/>
          </w:tcPr>
          <w:p w14:paraId="43815BC1" w14:textId="77777777" w:rsidR="001B228A" w:rsidRPr="007674B7" w:rsidDel="00C36236" w:rsidRDefault="001B228A" w:rsidP="00183AD7">
            <w:pPr>
              <w:pStyle w:val="TAC"/>
            </w:pPr>
            <w:r w:rsidRPr="007674B7">
              <w:t>0</w:t>
            </w:r>
          </w:p>
        </w:tc>
        <w:tc>
          <w:tcPr>
            <w:tcW w:w="803" w:type="pct"/>
          </w:tcPr>
          <w:p w14:paraId="54A9D45A" w14:textId="77777777" w:rsidR="001B228A" w:rsidRPr="007674B7" w:rsidRDefault="001B228A" w:rsidP="00183AD7">
            <w:pPr>
              <w:pStyle w:val="TAC"/>
            </w:pPr>
            <w:r w:rsidRPr="007674B7">
              <w:t>0</w:t>
            </w:r>
          </w:p>
        </w:tc>
      </w:tr>
      <w:tr w:rsidR="001B228A" w:rsidRPr="007674B7" w14:paraId="6E19CC03" w14:textId="77777777" w:rsidTr="00183AD7">
        <w:tc>
          <w:tcPr>
            <w:tcW w:w="984" w:type="pct"/>
          </w:tcPr>
          <w:p w14:paraId="653D9553" w14:textId="77777777" w:rsidR="001B228A" w:rsidRPr="007674B7" w:rsidDel="006F055D" w:rsidRDefault="001B228A" w:rsidP="00183AD7">
            <w:pPr>
              <w:pStyle w:val="TAL"/>
            </w:pPr>
            <w:r w:rsidRPr="007674B7">
              <w:t>Signalling Indication</w:t>
            </w:r>
          </w:p>
        </w:tc>
        <w:tc>
          <w:tcPr>
            <w:tcW w:w="803" w:type="pct"/>
          </w:tcPr>
          <w:p w14:paraId="069682BF" w14:textId="77777777" w:rsidR="001B228A" w:rsidRPr="007674B7" w:rsidRDefault="001B228A" w:rsidP="00183AD7">
            <w:pPr>
              <w:pStyle w:val="TAC"/>
            </w:pPr>
            <w:r w:rsidRPr="007674B7">
              <w:t>0</w:t>
            </w:r>
          </w:p>
        </w:tc>
        <w:tc>
          <w:tcPr>
            <w:tcW w:w="803" w:type="pct"/>
          </w:tcPr>
          <w:p w14:paraId="57229AF3"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659F33A4" w14:textId="77777777" w:rsidR="001B228A" w:rsidRPr="007674B7" w:rsidRDefault="001B228A" w:rsidP="00183AD7">
            <w:pPr>
              <w:pStyle w:val="TAC"/>
            </w:pPr>
            <w:r w:rsidRPr="007674B7">
              <w:t>See "PDP context3" (Note 6)</w:t>
            </w:r>
          </w:p>
        </w:tc>
        <w:tc>
          <w:tcPr>
            <w:tcW w:w="804" w:type="pct"/>
          </w:tcPr>
          <w:p w14:paraId="278D12D7" w14:textId="77777777" w:rsidR="001B228A" w:rsidRPr="007674B7" w:rsidRDefault="001B228A" w:rsidP="00183AD7">
            <w:pPr>
              <w:pStyle w:val="TAC"/>
            </w:pPr>
            <w:r w:rsidRPr="007674B7">
              <w:t>0</w:t>
            </w:r>
          </w:p>
        </w:tc>
        <w:tc>
          <w:tcPr>
            <w:tcW w:w="803" w:type="pct"/>
          </w:tcPr>
          <w:p w14:paraId="6A188A09" w14:textId="77777777" w:rsidR="001B228A" w:rsidRPr="007674B7" w:rsidDel="00C36236" w:rsidRDefault="001B228A" w:rsidP="00183AD7">
            <w:pPr>
              <w:pStyle w:val="TAC"/>
            </w:pPr>
            <w:r w:rsidRPr="007674B7">
              <w:t>0</w:t>
            </w:r>
          </w:p>
        </w:tc>
        <w:tc>
          <w:tcPr>
            <w:tcW w:w="803" w:type="pct"/>
          </w:tcPr>
          <w:p w14:paraId="4A74637F" w14:textId="77777777" w:rsidR="001B228A" w:rsidRPr="007674B7" w:rsidRDefault="001B228A" w:rsidP="00183AD7">
            <w:pPr>
              <w:pStyle w:val="TAC"/>
            </w:pPr>
            <w:r w:rsidRPr="007674B7">
              <w:t>0</w:t>
            </w:r>
          </w:p>
        </w:tc>
      </w:tr>
      <w:tr w:rsidR="001B228A" w:rsidRPr="007674B7" w14:paraId="3B6DDE1F" w14:textId="77777777" w:rsidTr="00183AD7">
        <w:tc>
          <w:tcPr>
            <w:tcW w:w="984" w:type="pct"/>
          </w:tcPr>
          <w:p w14:paraId="6EB476DD" w14:textId="77777777" w:rsidR="001B228A" w:rsidRPr="007674B7" w:rsidDel="006F055D" w:rsidRDefault="001B228A" w:rsidP="00183AD7">
            <w:pPr>
              <w:pStyle w:val="TAL"/>
            </w:pPr>
            <w:r w:rsidRPr="007674B7">
              <w:t>Source Statistics Descriptor</w:t>
            </w:r>
          </w:p>
        </w:tc>
        <w:tc>
          <w:tcPr>
            <w:tcW w:w="803" w:type="pct"/>
          </w:tcPr>
          <w:p w14:paraId="1C40EC28" w14:textId="77777777" w:rsidR="001B228A" w:rsidRPr="007674B7" w:rsidRDefault="001B228A" w:rsidP="00183AD7">
            <w:pPr>
              <w:pStyle w:val="TAC"/>
            </w:pPr>
            <w:r w:rsidRPr="007674B7">
              <w:t>0</w:t>
            </w:r>
          </w:p>
        </w:tc>
        <w:tc>
          <w:tcPr>
            <w:tcW w:w="803" w:type="pct"/>
          </w:tcPr>
          <w:p w14:paraId="01B0755B"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6992C7B9" w14:textId="77777777" w:rsidR="001B228A" w:rsidRPr="007674B7" w:rsidRDefault="001B228A" w:rsidP="00183AD7">
            <w:pPr>
              <w:pStyle w:val="TAC"/>
            </w:pPr>
            <w:r w:rsidRPr="007674B7">
              <w:t>See "PDP context3" (Note 6)</w:t>
            </w:r>
          </w:p>
        </w:tc>
        <w:tc>
          <w:tcPr>
            <w:tcW w:w="804" w:type="pct"/>
          </w:tcPr>
          <w:p w14:paraId="3F04EFBB" w14:textId="77777777" w:rsidR="001B228A" w:rsidRPr="007674B7" w:rsidRDefault="001B228A" w:rsidP="00183AD7">
            <w:pPr>
              <w:pStyle w:val="TAC"/>
            </w:pPr>
            <w:r w:rsidRPr="007674B7">
              <w:t>0</w:t>
            </w:r>
          </w:p>
        </w:tc>
        <w:tc>
          <w:tcPr>
            <w:tcW w:w="803" w:type="pct"/>
          </w:tcPr>
          <w:p w14:paraId="3B6DBC84" w14:textId="77777777" w:rsidR="001B228A" w:rsidRPr="007674B7" w:rsidDel="00C36236" w:rsidRDefault="001B228A" w:rsidP="00183AD7">
            <w:pPr>
              <w:pStyle w:val="TAC"/>
            </w:pPr>
            <w:r w:rsidRPr="007674B7">
              <w:t>1</w:t>
            </w:r>
          </w:p>
        </w:tc>
        <w:tc>
          <w:tcPr>
            <w:tcW w:w="803" w:type="pct"/>
          </w:tcPr>
          <w:p w14:paraId="7BE5D6C9" w14:textId="77777777" w:rsidR="001B228A" w:rsidRPr="007674B7" w:rsidRDefault="001B228A" w:rsidP="00183AD7">
            <w:pPr>
              <w:pStyle w:val="TAC"/>
            </w:pPr>
            <w:r w:rsidRPr="007674B7">
              <w:t>0</w:t>
            </w:r>
          </w:p>
        </w:tc>
      </w:tr>
      <w:tr w:rsidR="001B228A" w:rsidRPr="007674B7" w14:paraId="46B5262A" w14:textId="77777777" w:rsidTr="00183AD7">
        <w:tc>
          <w:tcPr>
            <w:tcW w:w="984" w:type="pct"/>
          </w:tcPr>
          <w:p w14:paraId="00EF23E8" w14:textId="77777777" w:rsidR="001B228A" w:rsidRPr="007674B7" w:rsidDel="006F055D" w:rsidRDefault="001B228A" w:rsidP="00183AD7">
            <w:pPr>
              <w:pStyle w:val="TAL"/>
            </w:pPr>
            <w:r w:rsidRPr="007674B7">
              <w:t>Maximum bit rate for downlink (extended)</w:t>
            </w:r>
          </w:p>
        </w:tc>
        <w:tc>
          <w:tcPr>
            <w:tcW w:w="803" w:type="pct"/>
          </w:tcPr>
          <w:p w14:paraId="71412A2F" w14:textId="77777777" w:rsidR="001B228A" w:rsidRPr="007674B7" w:rsidRDefault="001B228A" w:rsidP="00183AD7">
            <w:pPr>
              <w:pStyle w:val="TAC"/>
            </w:pPr>
            <w:r w:rsidRPr="007674B7">
              <w:t>0</w:t>
            </w:r>
          </w:p>
        </w:tc>
        <w:tc>
          <w:tcPr>
            <w:tcW w:w="803" w:type="pct"/>
          </w:tcPr>
          <w:p w14:paraId="6BFC4209"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477E4D7A" w14:textId="77777777" w:rsidR="001B228A" w:rsidRPr="007674B7" w:rsidRDefault="001B228A" w:rsidP="00183AD7">
            <w:pPr>
              <w:pStyle w:val="TAC"/>
            </w:pPr>
            <w:r w:rsidRPr="007674B7">
              <w:t>See "PDP context3" (Note 6)</w:t>
            </w:r>
          </w:p>
        </w:tc>
        <w:tc>
          <w:tcPr>
            <w:tcW w:w="804" w:type="pct"/>
          </w:tcPr>
          <w:p w14:paraId="536F250D" w14:textId="77777777" w:rsidR="001B228A" w:rsidRPr="007674B7" w:rsidRDefault="001B228A" w:rsidP="00183AD7">
            <w:pPr>
              <w:pStyle w:val="TAC"/>
            </w:pPr>
            <w:r w:rsidRPr="007674B7">
              <w:t>0</w:t>
            </w:r>
          </w:p>
        </w:tc>
        <w:tc>
          <w:tcPr>
            <w:tcW w:w="803" w:type="pct"/>
          </w:tcPr>
          <w:p w14:paraId="69ED347E" w14:textId="77777777" w:rsidR="001B228A" w:rsidRPr="007674B7" w:rsidDel="00C36236" w:rsidRDefault="001B228A" w:rsidP="00183AD7">
            <w:pPr>
              <w:pStyle w:val="TAC"/>
            </w:pPr>
            <w:r w:rsidRPr="007674B7">
              <w:t>0</w:t>
            </w:r>
          </w:p>
        </w:tc>
        <w:tc>
          <w:tcPr>
            <w:tcW w:w="803" w:type="pct"/>
          </w:tcPr>
          <w:p w14:paraId="4C03BEA2" w14:textId="77777777" w:rsidR="001B228A" w:rsidRPr="007674B7" w:rsidRDefault="001B228A" w:rsidP="00183AD7">
            <w:pPr>
              <w:pStyle w:val="TAC"/>
            </w:pPr>
            <w:r w:rsidRPr="007674B7">
              <w:t>0</w:t>
            </w:r>
          </w:p>
        </w:tc>
      </w:tr>
      <w:tr w:rsidR="001B228A" w:rsidRPr="007674B7" w14:paraId="769C2927" w14:textId="77777777" w:rsidTr="00183AD7">
        <w:tc>
          <w:tcPr>
            <w:tcW w:w="984" w:type="pct"/>
          </w:tcPr>
          <w:p w14:paraId="2E8606E1" w14:textId="77777777" w:rsidR="001B228A" w:rsidRPr="007674B7" w:rsidDel="006F055D" w:rsidRDefault="001B228A" w:rsidP="00183AD7">
            <w:pPr>
              <w:pStyle w:val="TAL"/>
            </w:pPr>
            <w:r w:rsidRPr="007674B7">
              <w:t>Guaranteed bit rate for downlink (extended)</w:t>
            </w:r>
          </w:p>
        </w:tc>
        <w:tc>
          <w:tcPr>
            <w:tcW w:w="803" w:type="pct"/>
          </w:tcPr>
          <w:p w14:paraId="66C2B59C" w14:textId="77777777" w:rsidR="001B228A" w:rsidRPr="007674B7" w:rsidRDefault="001B228A" w:rsidP="00183AD7">
            <w:pPr>
              <w:pStyle w:val="TAC"/>
            </w:pPr>
            <w:r w:rsidRPr="007674B7">
              <w:t>0</w:t>
            </w:r>
          </w:p>
        </w:tc>
        <w:tc>
          <w:tcPr>
            <w:tcW w:w="803" w:type="pct"/>
          </w:tcPr>
          <w:p w14:paraId="56BE13A3"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5504389E" w14:textId="77777777" w:rsidR="001B228A" w:rsidRPr="007674B7" w:rsidRDefault="001B228A" w:rsidP="00183AD7">
            <w:pPr>
              <w:pStyle w:val="TAC"/>
            </w:pPr>
            <w:r w:rsidRPr="007674B7">
              <w:t>See "PDP context3" (Note 6)</w:t>
            </w:r>
          </w:p>
        </w:tc>
        <w:tc>
          <w:tcPr>
            <w:tcW w:w="804" w:type="pct"/>
          </w:tcPr>
          <w:p w14:paraId="1DFCEE86" w14:textId="77777777" w:rsidR="001B228A" w:rsidRPr="007674B7" w:rsidRDefault="001B228A" w:rsidP="00183AD7">
            <w:pPr>
              <w:pStyle w:val="TAC"/>
            </w:pPr>
            <w:r w:rsidRPr="007674B7">
              <w:t>0</w:t>
            </w:r>
          </w:p>
        </w:tc>
        <w:tc>
          <w:tcPr>
            <w:tcW w:w="803" w:type="pct"/>
          </w:tcPr>
          <w:p w14:paraId="0B575E74" w14:textId="77777777" w:rsidR="001B228A" w:rsidRPr="007674B7" w:rsidDel="00C36236" w:rsidRDefault="001B228A" w:rsidP="00183AD7">
            <w:pPr>
              <w:pStyle w:val="TAC"/>
            </w:pPr>
            <w:r w:rsidRPr="007674B7">
              <w:t>0</w:t>
            </w:r>
          </w:p>
        </w:tc>
        <w:tc>
          <w:tcPr>
            <w:tcW w:w="803" w:type="pct"/>
          </w:tcPr>
          <w:p w14:paraId="31CF3E77" w14:textId="77777777" w:rsidR="001B228A" w:rsidRPr="007674B7" w:rsidRDefault="001B228A" w:rsidP="00183AD7">
            <w:pPr>
              <w:pStyle w:val="TAC"/>
            </w:pPr>
            <w:r w:rsidRPr="007674B7">
              <w:t>0</w:t>
            </w:r>
          </w:p>
        </w:tc>
      </w:tr>
      <w:tr w:rsidR="001B228A" w:rsidRPr="007674B7" w14:paraId="4DB35B0B" w14:textId="77777777" w:rsidTr="00183AD7">
        <w:tc>
          <w:tcPr>
            <w:tcW w:w="984" w:type="pct"/>
          </w:tcPr>
          <w:p w14:paraId="5FE3B9C6" w14:textId="77777777" w:rsidR="001B228A" w:rsidRPr="007674B7" w:rsidDel="006F055D" w:rsidRDefault="001B228A" w:rsidP="00183AD7">
            <w:pPr>
              <w:pStyle w:val="TAL"/>
            </w:pPr>
            <w:r w:rsidRPr="007674B7">
              <w:lastRenderedPageBreak/>
              <w:t>Maximum bit rate for uplink (extended)</w:t>
            </w:r>
          </w:p>
        </w:tc>
        <w:tc>
          <w:tcPr>
            <w:tcW w:w="803" w:type="pct"/>
          </w:tcPr>
          <w:p w14:paraId="3E5ABD77" w14:textId="77777777" w:rsidR="001B228A" w:rsidRPr="007674B7" w:rsidRDefault="001B228A" w:rsidP="00183AD7">
            <w:pPr>
              <w:pStyle w:val="TAC"/>
            </w:pPr>
            <w:r w:rsidRPr="007674B7">
              <w:t>0</w:t>
            </w:r>
          </w:p>
        </w:tc>
        <w:tc>
          <w:tcPr>
            <w:tcW w:w="803" w:type="pct"/>
          </w:tcPr>
          <w:p w14:paraId="3A236495"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7AD6869C" w14:textId="77777777" w:rsidR="001B228A" w:rsidRPr="007674B7" w:rsidRDefault="001B228A" w:rsidP="00183AD7">
            <w:pPr>
              <w:pStyle w:val="TAC"/>
            </w:pPr>
            <w:r w:rsidRPr="007674B7">
              <w:t>See "PDP context3" (Note 6)</w:t>
            </w:r>
          </w:p>
        </w:tc>
        <w:tc>
          <w:tcPr>
            <w:tcW w:w="804" w:type="pct"/>
          </w:tcPr>
          <w:p w14:paraId="12F710C0" w14:textId="77777777" w:rsidR="001B228A" w:rsidRPr="007674B7" w:rsidRDefault="001B228A" w:rsidP="00183AD7">
            <w:pPr>
              <w:pStyle w:val="TAC"/>
            </w:pPr>
            <w:r w:rsidRPr="007674B7">
              <w:t>0</w:t>
            </w:r>
          </w:p>
        </w:tc>
        <w:tc>
          <w:tcPr>
            <w:tcW w:w="803" w:type="pct"/>
          </w:tcPr>
          <w:p w14:paraId="2B4A55D1" w14:textId="77777777" w:rsidR="001B228A" w:rsidRPr="007674B7" w:rsidDel="00C36236" w:rsidRDefault="001B228A" w:rsidP="00183AD7">
            <w:pPr>
              <w:pStyle w:val="TAC"/>
            </w:pPr>
            <w:r w:rsidRPr="007674B7">
              <w:t>0</w:t>
            </w:r>
          </w:p>
        </w:tc>
        <w:tc>
          <w:tcPr>
            <w:tcW w:w="803" w:type="pct"/>
          </w:tcPr>
          <w:p w14:paraId="5DCAF204" w14:textId="77777777" w:rsidR="001B228A" w:rsidRPr="007674B7" w:rsidRDefault="001B228A" w:rsidP="00183AD7">
            <w:pPr>
              <w:pStyle w:val="TAC"/>
            </w:pPr>
            <w:r w:rsidRPr="007674B7">
              <w:t>0</w:t>
            </w:r>
          </w:p>
        </w:tc>
      </w:tr>
      <w:tr w:rsidR="001B228A" w:rsidRPr="007674B7" w14:paraId="7C3E36B4" w14:textId="77777777" w:rsidTr="00183AD7">
        <w:tc>
          <w:tcPr>
            <w:tcW w:w="984" w:type="pct"/>
          </w:tcPr>
          <w:p w14:paraId="74B89BCB" w14:textId="77777777" w:rsidR="001B228A" w:rsidRPr="007674B7" w:rsidDel="006F055D" w:rsidRDefault="001B228A" w:rsidP="00183AD7">
            <w:pPr>
              <w:pStyle w:val="TAL"/>
            </w:pPr>
            <w:r w:rsidRPr="007674B7">
              <w:t>Guaranteed bit rate for uplink (extended)</w:t>
            </w:r>
          </w:p>
        </w:tc>
        <w:tc>
          <w:tcPr>
            <w:tcW w:w="803" w:type="pct"/>
          </w:tcPr>
          <w:p w14:paraId="693DC30A" w14:textId="77777777" w:rsidR="001B228A" w:rsidRPr="007674B7" w:rsidRDefault="001B228A" w:rsidP="00183AD7">
            <w:pPr>
              <w:pStyle w:val="TAC"/>
            </w:pPr>
            <w:r w:rsidRPr="007674B7">
              <w:t>0</w:t>
            </w:r>
          </w:p>
        </w:tc>
        <w:tc>
          <w:tcPr>
            <w:tcW w:w="803" w:type="pct"/>
          </w:tcPr>
          <w:p w14:paraId="01704010" w14:textId="77777777" w:rsidR="001B228A" w:rsidRPr="007674B7" w:rsidRDefault="001B228A" w:rsidP="00183AD7">
            <w:pPr>
              <w:pStyle w:val="TAC"/>
            </w:pPr>
            <w:r w:rsidRPr="007674B7">
              <w:t xml:space="preserve">See "PDP </w:t>
            </w:r>
            <w:proofErr w:type="spellStart"/>
            <w:r w:rsidRPr="007674B7">
              <w:t>ContextDchForLTE</w:t>
            </w:r>
            <w:proofErr w:type="spellEnd"/>
            <w:r w:rsidRPr="007674B7">
              <w:t>" (Note 3</w:t>
            </w:r>
            <w:proofErr w:type="gramStart"/>
            <w:r w:rsidRPr="007674B7">
              <w:t>);</w:t>
            </w:r>
            <w:proofErr w:type="gramEnd"/>
          </w:p>
          <w:p w14:paraId="4A5648BB" w14:textId="77777777" w:rsidR="001B228A" w:rsidRPr="007674B7" w:rsidRDefault="001B228A" w:rsidP="00183AD7">
            <w:pPr>
              <w:pStyle w:val="TAC"/>
            </w:pPr>
            <w:r w:rsidRPr="007674B7">
              <w:t>See "PDP context3" (Note 6)</w:t>
            </w:r>
          </w:p>
        </w:tc>
        <w:tc>
          <w:tcPr>
            <w:tcW w:w="804" w:type="pct"/>
          </w:tcPr>
          <w:p w14:paraId="6B30FA22" w14:textId="77777777" w:rsidR="001B228A" w:rsidRPr="007674B7" w:rsidRDefault="001B228A" w:rsidP="00183AD7">
            <w:pPr>
              <w:pStyle w:val="TAC"/>
            </w:pPr>
            <w:r w:rsidRPr="007674B7">
              <w:t>0</w:t>
            </w:r>
          </w:p>
        </w:tc>
        <w:tc>
          <w:tcPr>
            <w:tcW w:w="803" w:type="pct"/>
          </w:tcPr>
          <w:p w14:paraId="50F8EB9A" w14:textId="77777777" w:rsidR="001B228A" w:rsidRPr="007674B7" w:rsidDel="00C36236" w:rsidRDefault="001B228A" w:rsidP="00183AD7">
            <w:pPr>
              <w:pStyle w:val="TAC"/>
            </w:pPr>
            <w:r w:rsidRPr="007674B7">
              <w:t>0</w:t>
            </w:r>
          </w:p>
        </w:tc>
        <w:tc>
          <w:tcPr>
            <w:tcW w:w="803" w:type="pct"/>
          </w:tcPr>
          <w:p w14:paraId="78735985" w14:textId="77777777" w:rsidR="001B228A" w:rsidRPr="007674B7" w:rsidRDefault="001B228A" w:rsidP="00183AD7">
            <w:pPr>
              <w:pStyle w:val="TAC"/>
            </w:pPr>
            <w:r w:rsidRPr="007674B7">
              <w:t>0</w:t>
            </w:r>
          </w:p>
        </w:tc>
      </w:tr>
      <w:tr w:rsidR="001B228A" w:rsidRPr="007674B7" w14:paraId="7CF05ABD" w14:textId="77777777" w:rsidTr="00183AD7">
        <w:tc>
          <w:tcPr>
            <w:tcW w:w="984" w:type="pct"/>
          </w:tcPr>
          <w:p w14:paraId="79C58D1A" w14:textId="77777777" w:rsidR="001B228A" w:rsidRPr="007674B7" w:rsidRDefault="001B228A" w:rsidP="00183AD7">
            <w:pPr>
              <w:pStyle w:val="TAL"/>
            </w:pPr>
            <w:r w:rsidRPr="007674B7">
              <w:t>Negotiated LLC SAPI</w:t>
            </w:r>
          </w:p>
        </w:tc>
        <w:tc>
          <w:tcPr>
            <w:tcW w:w="803" w:type="pct"/>
          </w:tcPr>
          <w:p w14:paraId="2AC30613" w14:textId="77777777" w:rsidR="001B228A" w:rsidRPr="007674B7" w:rsidRDefault="001B228A" w:rsidP="00183AD7">
            <w:pPr>
              <w:pStyle w:val="TAC"/>
            </w:pPr>
            <w:r w:rsidRPr="007674B7">
              <w:t>3 (Note 6)</w:t>
            </w:r>
          </w:p>
        </w:tc>
        <w:tc>
          <w:tcPr>
            <w:tcW w:w="803" w:type="pct"/>
          </w:tcPr>
          <w:p w14:paraId="16CCC279" w14:textId="77777777" w:rsidR="001B228A" w:rsidRPr="007674B7" w:rsidRDefault="001B228A" w:rsidP="00183AD7">
            <w:pPr>
              <w:pStyle w:val="TAC"/>
            </w:pPr>
            <w:r w:rsidRPr="007674B7">
              <w:t>See "PDP context3" (Note 6)</w:t>
            </w:r>
          </w:p>
        </w:tc>
        <w:tc>
          <w:tcPr>
            <w:tcW w:w="804" w:type="pct"/>
          </w:tcPr>
          <w:p w14:paraId="484D5EF1" w14:textId="77777777" w:rsidR="001B228A" w:rsidRPr="007674B7" w:rsidRDefault="001B228A" w:rsidP="00183AD7">
            <w:pPr>
              <w:pStyle w:val="TAC"/>
            </w:pPr>
            <w:r w:rsidRPr="007674B7">
              <w:t>-</w:t>
            </w:r>
          </w:p>
        </w:tc>
        <w:tc>
          <w:tcPr>
            <w:tcW w:w="803" w:type="pct"/>
          </w:tcPr>
          <w:p w14:paraId="5B402C39" w14:textId="77777777" w:rsidR="001B228A" w:rsidRPr="007674B7" w:rsidDel="00C36236" w:rsidRDefault="001B228A" w:rsidP="00183AD7">
            <w:pPr>
              <w:pStyle w:val="TAC"/>
            </w:pPr>
            <w:r w:rsidRPr="007674B7">
              <w:t>3 (Note 6)</w:t>
            </w:r>
          </w:p>
        </w:tc>
        <w:tc>
          <w:tcPr>
            <w:tcW w:w="803" w:type="pct"/>
          </w:tcPr>
          <w:p w14:paraId="47ED7D65" w14:textId="77777777" w:rsidR="001B228A" w:rsidRPr="007674B7" w:rsidRDefault="001B228A" w:rsidP="00183AD7">
            <w:pPr>
              <w:pStyle w:val="TAC"/>
            </w:pPr>
            <w:r w:rsidRPr="007674B7">
              <w:t>-</w:t>
            </w:r>
          </w:p>
        </w:tc>
      </w:tr>
      <w:tr w:rsidR="001B228A" w:rsidRPr="007674B7" w14:paraId="2CF8BA73" w14:textId="77777777" w:rsidTr="00183AD7">
        <w:tc>
          <w:tcPr>
            <w:tcW w:w="984" w:type="pct"/>
          </w:tcPr>
          <w:p w14:paraId="2BD5F6B4" w14:textId="77777777" w:rsidR="001B228A" w:rsidRPr="007674B7" w:rsidRDefault="001B228A" w:rsidP="00183AD7">
            <w:pPr>
              <w:pStyle w:val="TAL"/>
            </w:pPr>
            <w:r w:rsidRPr="007674B7">
              <w:t>Radio priority</w:t>
            </w:r>
          </w:p>
        </w:tc>
        <w:tc>
          <w:tcPr>
            <w:tcW w:w="803" w:type="pct"/>
          </w:tcPr>
          <w:p w14:paraId="4A661C8D" w14:textId="77777777" w:rsidR="001B228A" w:rsidRPr="007674B7" w:rsidRDefault="001B228A" w:rsidP="00183AD7">
            <w:pPr>
              <w:pStyle w:val="TAC"/>
            </w:pPr>
            <w:r w:rsidRPr="007674B7">
              <w:t>1 (Note 6)</w:t>
            </w:r>
          </w:p>
        </w:tc>
        <w:tc>
          <w:tcPr>
            <w:tcW w:w="803" w:type="pct"/>
          </w:tcPr>
          <w:p w14:paraId="4A6219CD" w14:textId="77777777" w:rsidR="001B228A" w:rsidRPr="007674B7" w:rsidRDefault="001B228A" w:rsidP="00183AD7">
            <w:pPr>
              <w:pStyle w:val="TAC"/>
            </w:pPr>
            <w:r w:rsidRPr="007674B7">
              <w:t>See "PDP context3" (Note 6)</w:t>
            </w:r>
          </w:p>
        </w:tc>
        <w:tc>
          <w:tcPr>
            <w:tcW w:w="804" w:type="pct"/>
          </w:tcPr>
          <w:p w14:paraId="30849960" w14:textId="77777777" w:rsidR="001B228A" w:rsidRPr="007674B7" w:rsidRDefault="001B228A" w:rsidP="00183AD7">
            <w:pPr>
              <w:pStyle w:val="TAC"/>
            </w:pPr>
            <w:r w:rsidRPr="007674B7">
              <w:t>-</w:t>
            </w:r>
          </w:p>
        </w:tc>
        <w:tc>
          <w:tcPr>
            <w:tcW w:w="803" w:type="pct"/>
          </w:tcPr>
          <w:p w14:paraId="69FCD1C9" w14:textId="77777777" w:rsidR="001B228A" w:rsidRPr="007674B7" w:rsidDel="00C36236" w:rsidRDefault="001B228A" w:rsidP="00183AD7">
            <w:pPr>
              <w:pStyle w:val="TAC"/>
            </w:pPr>
            <w:r w:rsidRPr="007674B7">
              <w:t>1 (Note 6)</w:t>
            </w:r>
          </w:p>
        </w:tc>
        <w:tc>
          <w:tcPr>
            <w:tcW w:w="803" w:type="pct"/>
          </w:tcPr>
          <w:p w14:paraId="23090B06" w14:textId="77777777" w:rsidR="001B228A" w:rsidRPr="007674B7" w:rsidRDefault="001B228A" w:rsidP="00183AD7">
            <w:pPr>
              <w:pStyle w:val="TAC"/>
            </w:pPr>
            <w:r w:rsidRPr="007674B7">
              <w:t>-</w:t>
            </w:r>
          </w:p>
        </w:tc>
      </w:tr>
      <w:tr w:rsidR="001B228A" w:rsidRPr="007674B7" w14:paraId="169B034A" w14:textId="77777777" w:rsidTr="00183AD7">
        <w:tc>
          <w:tcPr>
            <w:tcW w:w="984" w:type="pct"/>
          </w:tcPr>
          <w:p w14:paraId="5D159C60" w14:textId="77777777" w:rsidR="001B228A" w:rsidRPr="007674B7" w:rsidRDefault="001B228A" w:rsidP="00183AD7">
            <w:pPr>
              <w:pStyle w:val="TAL"/>
            </w:pPr>
            <w:r w:rsidRPr="007674B7">
              <w:t>Protocol configuration options</w:t>
            </w:r>
          </w:p>
        </w:tc>
        <w:tc>
          <w:tcPr>
            <w:tcW w:w="803" w:type="pct"/>
          </w:tcPr>
          <w:p w14:paraId="211CFD79" w14:textId="77777777" w:rsidR="001B228A" w:rsidRPr="007674B7" w:rsidRDefault="001B228A" w:rsidP="00183AD7">
            <w:pPr>
              <w:pStyle w:val="TAC"/>
            </w:pPr>
            <w:r w:rsidRPr="007674B7">
              <w:t>-</w:t>
            </w:r>
          </w:p>
        </w:tc>
        <w:tc>
          <w:tcPr>
            <w:tcW w:w="803" w:type="pct"/>
          </w:tcPr>
          <w:p w14:paraId="7034C254" w14:textId="77777777" w:rsidR="001B228A" w:rsidRPr="007674B7" w:rsidRDefault="001B228A" w:rsidP="00183AD7">
            <w:pPr>
              <w:pStyle w:val="TAC"/>
            </w:pPr>
            <w:r w:rsidRPr="007674B7">
              <w:t>-</w:t>
            </w:r>
          </w:p>
        </w:tc>
        <w:tc>
          <w:tcPr>
            <w:tcW w:w="804" w:type="pct"/>
          </w:tcPr>
          <w:p w14:paraId="330FF346" w14:textId="77777777" w:rsidR="001B228A" w:rsidRPr="007674B7" w:rsidRDefault="001B228A" w:rsidP="00183AD7">
            <w:pPr>
              <w:pStyle w:val="TAC"/>
            </w:pPr>
            <w:r w:rsidRPr="007674B7">
              <w:t>-</w:t>
            </w:r>
          </w:p>
        </w:tc>
        <w:tc>
          <w:tcPr>
            <w:tcW w:w="803" w:type="pct"/>
          </w:tcPr>
          <w:p w14:paraId="05F4877F" w14:textId="77777777" w:rsidR="001B228A" w:rsidRPr="007674B7" w:rsidDel="00C36236" w:rsidRDefault="001B228A" w:rsidP="00183AD7">
            <w:pPr>
              <w:pStyle w:val="TAC"/>
            </w:pPr>
            <w:r w:rsidRPr="007674B7">
              <w:t>-</w:t>
            </w:r>
          </w:p>
        </w:tc>
        <w:tc>
          <w:tcPr>
            <w:tcW w:w="803" w:type="pct"/>
          </w:tcPr>
          <w:p w14:paraId="10FEB60E" w14:textId="77777777" w:rsidR="001B228A" w:rsidRPr="007674B7" w:rsidRDefault="001B228A" w:rsidP="00183AD7">
            <w:pPr>
              <w:pStyle w:val="TAC"/>
            </w:pPr>
            <w:r w:rsidRPr="007674B7">
              <w:t>-</w:t>
            </w:r>
          </w:p>
        </w:tc>
      </w:tr>
      <w:tr w:rsidR="001B228A" w:rsidRPr="007674B7" w14:paraId="0D5A77B1" w14:textId="77777777" w:rsidTr="00183AD7">
        <w:tblPrEx>
          <w:tblCellMar>
            <w:left w:w="99" w:type="dxa"/>
            <w:right w:w="99" w:type="dxa"/>
          </w:tblCellMar>
        </w:tblPrEx>
        <w:tc>
          <w:tcPr>
            <w:tcW w:w="5000" w:type="pct"/>
            <w:gridSpan w:val="6"/>
          </w:tcPr>
          <w:p w14:paraId="53D9FD4E" w14:textId="77777777" w:rsidR="001B228A" w:rsidRPr="007674B7" w:rsidRDefault="001B228A" w:rsidP="00183AD7">
            <w:pPr>
              <w:pStyle w:val="TAN"/>
            </w:pPr>
            <w:r w:rsidRPr="007674B7">
              <w:t>Note 1:</w:t>
            </w:r>
            <w:r w:rsidRPr="007674B7">
              <w:tab/>
              <w:t>For all non-GBR QCIs, the maximum and guaranteed bit rates shall be ignored.</w:t>
            </w:r>
          </w:p>
          <w:p w14:paraId="6CD787DA" w14:textId="77777777" w:rsidR="001B228A" w:rsidRPr="007674B7" w:rsidRDefault="001B228A" w:rsidP="00183AD7">
            <w:pPr>
              <w:pStyle w:val="TAN"/>
            </w:pPr>
            <w:r w:rsidRPr="007674B7">
              <w:t>Note 2:</w:t>
            </w:r>
            <w:r w:rsidRPr="007674B7">
              <w:tab/>
              <w:t>According to TS 24.301, the UE ignores these parameters for a non-GBR QCI.</w:t>
            </w:r>
          </w:p>
          <w:p w14:paraId="2383B354" w14:textId="77777777" w:rsidR="001B228A" w:rsidRPr="007674B7" w:rsidRDefault="001B228A" w:rsidP="00183AD7">
            <w:pPr>
              <w:pStyle w:val="TAN"/>
            </w:pPr>
            <w:r w:rsidRPr="007674B7">
              <w:t>Note 3:</w:t>
            </w:r>
            <w:r w:rsidRPr="007674B7">
              <w:tab/>
              <w:t>Parameters included for UEs capable of UTRAN according to TS 34.123-3 clause 8.10 (table 8.10.1 and 8.10.2).</w:t>
            </w:r>
          </w:p>
          <w:p w14:paraId="0E835E2F" w14:textId="77777777" w:rsidR="001B228A" w:rsidRPr="007674B7" w:rsidRDefault="001B228A" w:rsidP="00183AD7">
            <w:pPr>
              <w:pStyle w:val="TAN"/>
            </w:pPr>
            <w:r w:rsidRPr="007674B7">
              <w:t>Note 5:</w:t>
            </w:r>
            <w:r w:rsidRPr="007674B7">
              <w:tab/>
              <w:t>This row refers to the reference packet filters defined in the tables below. For each reference dedicated EPS bearer context, a list of reference packet filter numbers is provided.</w:t>
            </w:r>
          </w:p>
          <w:p w14:paraId="60C0DB2F" w14:textId="77777777" w:rsidR="001B228A" w:rsidRPr="007674B7" w:rsidRDefault="001B228A" w:rsidP="00183AD7">
            <w:pPr>
              <w:pStyle w:val="TAN"/>
            </w:pPr>
            <w:r w:rsidRPr="007674B7">
              <w:t>Note 6:</w:t>
            </w:r>
            <w:r w:rsidRPr="007674B7">
              <w:tab/>
              <w:t>Parameter included for UEs capable of GERAN; when value is not provided then value from TS 51.010 subclause 40.5 is applied.</w:t>
            </w:r>
          </w:p>
          <w:p w14:paraId="61A5770F" w14:textId="77777777" w:rsidR="001B228A" w:rsidRPr="007674B7" w:rsidRDefault="001B228A" w:rsidP="00183AD7">
            <w:pPr>
              <w:pStyle w:val="TAN"/>
            </w:pPr>
            <w:r w:rsidRPr="007674B7">
              <w:t>Note 7:</w:t>
            </w:r>
            <w:r w:rsidRPr="007674B7">
              <w:tab/>
              <w:t>This value shall reflect the highest possible bandwidth requirement of the H.264 codec to EPS bearer mappings as specified in Appendix E of TS 26.114 [64].</w:t>
            </w:r>
          </w:p>
          <w:p w14:paraId="23D56440" w14:textId="77777777" w:rsidR="001B228A" w:rsidRPr="007674B7" w:rsidRDefault="001B228A" w:rsidP="00183AD7">
            <w:pPr>
              <w:pStyle w:val="TAN"/>
            </w:pPr>
            <w:r w:rsidRPr="007674B7">
              <w:t>Note 8:</w:t>
            </w:r>
            <w:r w:rsidRPr="007674B7">
              <w:tab/>
              <w:t>QCI 65 is used for MCPTT voice.</w:t>
            </w:r>
          </w:p>
          <w:p w14:paraId="4C73B102" w14:textId="77777777" w:rsidR="001B228A" w:rsidRPr="007674B7" w:rsidRDefault="001B228A" w:rsidP="00183AD7">
            <w:pPr>
              <w:pStyle w:val="TAN"/>
            </w:pPr>
            <w:r w:rsidRPr="007674B7">
              <w:t>Note 9:</w:t>
            </w:r>
            <w:r w:rsidRPr="007674B7">
              <w:tab/>
              <w:t>MCPTT: Packet filter #4 for audio stream, packet filter #10 for media control messages.</w:t>
            </w:r>
          </w:p>
        </w:tc>
      </w:tr>
    </w:tbl>
    <w:p w14:paraId="62AE6C3C" w14:textId="77777777" w:rsidR="001B228A" w:rsidRPr="007674B7" w:rsidRDefault="001B228A" w:rsidP="001B228A"/>
    <w:p w14:paraId="587B16B5" w14:textId="77777777" w:rsidR="001B228A" w:rsidRPr="007674B7" w:rsidRDefault="001B228A" w:rsidP="001B228A">
      <w:pPr>
        <w:pStyle w:val="TH"/>
      </w:pPr>
      <w:r w:rsidRPr="007674B7">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6"/>
        <w:gridCol w:w="1546"/>
        <w:gridCol w:w="1546"/>
        <w:gridCol w:w="1548"/>
        <w:gridCol w:w="1546"/>
        <w:gridCol w:w="1537"/>
      </w:tblGrid>
      <w:tr w:rsidR="00BA1206" w:rsidRPr="007674B7" w14:paraId="091DA893" w14:textId="77777777" w:rsidTr="007510F5">
        <w:tc>
          <w:tcPr>
            <w:tcW w:w="989" w:type="pct"/>
          </w:tcPr>
          <w:p w14:paraId="05230097" w14:textId="77777777" w:rsidR="00BA1206" w:rsidRPr="007674B7" w:rsidRDefault="00BA1206" w:rsidP="00BA1206">
            <w:pPr>
              <w:pStyle w:val="TAH"/>
            </w:pPr>
            <w:r w:rsidRPr="007674B7">
              <w:lastRenderedPageBreak/>
              <w:t>Parameters</w:t>
            </w:r>
          </w:p>
        </w:tc>
        <w:tc>
          <w:tcPr>
            <w:tcW w:w="803" w:type="pct"/>
          </w:tcPr>
          <w:p w14:paraId="2ADA4460" w14:textId="77777777" w:rsidR="00BA1206" w:rsidRPr="007674B7" w:rsidRDefault="00BA1206" w:rsidP="00BA1206">
            <w:pPr>
              <w:pStyle w:val="TAH"/>
            </w:pPr>
            <w:r w:rsidRPr="007674B7">
              <w:t>Reference dedicated EPS bearer context #6</w:t>
            </w:r>
          </w:p>
        </w:tc>
        <w:tc>
          <w:tcPr>
            <w:tcW w:w="803" w:type="pct"/>
          </w:tcPr>
          <w:p w14:paraId="127DCE1A" w14:textId="77777777" w:rsidR="00BA1206" w:rsidRPr="007674B7" w:rsidRDefault="00BA1206" w:rsidP="00BA1206">
            <w:pPr>
              <w:pStyle w:val="TAH"/>
            </w:pPr>
            <w:r w:rsidRPr="007674B7">
              <w:t>Reference dedicated EPS bearer context #7</w:t>
            </w:r>
          </w:p>
        </w:tc>
        <w:tc>
          <w:tcPr>
            <w:tcW w:w="804" w:type="pct"/>
          </w:tcPr>
          <w:p w14:paraId="7F5869E6" w14:textId="77777777" w:rsidR="00BA1206" w:rsidRPr="007674B7" w:rsidRDefault="00BA1206" w:rsidP="00BA1206">
            <w:pPr>
              <w:pStyle w:val="TAH"/>
            </w:pPr>
            <w:r w:rsidRPr="007674B7">
              <w:t>Reference dedicated EPS bearer context #8</w:t>
            </w:r>
          </w:p>
        </w:tc>
        <w:tc>
          <w:tcPr>
            <w:tcW w:w="803" w:type="pct"/>
          </w:tcPr>
          <w:p w14:paraId="7DE38E11" w14:textId="282CF2D1" w:rsidR="00BA1206" w:rsidRPr="007674B7" w:rsidRDefault="00BA1206" w:rsidP="00BA1206">
            <w:pPr>
              <w:pStyle w:val="TAH"/>
            </w:pPr>
            <w:ins w:id="7" w:author="MCC160" w:date="2022-02-07T17:51:00Z">
              <w:r w:rsidRPr="007674B7">
                <w:t>Reference dedicated EPS bearer context #9</w:t>
              </w:r>
            </w:ins>
          </w:p>
        </w:tc>
        <w:tc>
          <w:tcPr>
            <w:tcW w:w="799" w:type="pct"/>
          </w:tcPr>
          <w:p w14:paraId="1DCE2993" w14:textId="7AC59F71" w:rsidR="00BA1206" w:rsidRPr="007674B7" w:rsidRDefault="00BA1206" w:rsidP="00BA1206">
            <w:pPr>
              <w:pStyle w:val="TAH"/>
            </w:pPr>
            <w:ins w:id="8" w:author="MCC160" w:date="2022-02-07T17:51:00Z">
              <w:r w:rsidRPr="007674B7">
                <w:t>Reference dedicated EPS bearer context #10</w:t>
              </w:r>
            </w:ins>
          </w:p>
        </w:tc>
      </w:tr>
      <w:tr w:rsidR="00BA1206" w:rsidRPr="007674B7" w14:paraId="78C02860" w14:textId="77777777" w:rsidTr="007510F5">
        <w:tc>
          <w:tcPr>
            <w:tcW w:w="989" w:type="pct"/>
          </w:tcPr>
          <w:p w14:paraId="51D8BD68" w14:textId="77777777" w:rsidR="00BA1206" w:rsidRPr="007674B7" w:rsidRDefault="00BA1206" w:rsidP="00BA1206">
            <w:pPr>
              <w:pStyle w:val="TAL"/>
            </w:pPr>
            <w:r w:rsidRPr="007674B7">
              <w:t>Linked EPS bearer identity</w:t>
            </w:r>
          </w:p>
        </w:tc>
        <w:tc>
          <w:tcPr>
            <w:tcW w:w="803" w:type="pct"/>
            <w:tcBorders>
              <w:bottom w:val="single" w:sz="4" w:space="0" w:color="auto"/>
            </w:tcBorders>
          </w:tcPr>
          <w:p w14:paraId="02E72CDB" w14:textId="77777777" w:rsidR="00BA1206" w:rsidRPr="007674B7" w:rsidRDefault="00BA1206" w:rsidP="00BA1206">
            <w:pPr>
              <w:pStyle w:val="TAC"/>
            </w:pPr>
            <w:r w:rsidRPr="007674B7">
              <w:t>Reference default EPS bearer #1</w:t>
            </w:r>
          </w:p>
        </w:tc>
        <w:tc>
          <w:tcPr>
            <w:tcW w:w="803" w:type="pct"/>
            <w:tcBorders>
              <w:bottom w:val="single" w:sz="4" w:space="0" w:color="auto"/>
            </w:tcBorders>
          </w:tcPr>
          <w:p w14:paraId="79B07A83" w14:textId="77777777" w:rsidR="00BA1206" w:rsidRPr="007674B7" w:rsidRDefault="00BA1206" w:rsidP="00BA1206">
            <w:pPr>
              <w:pStyle w:val="TAC"/>
            </w:pPr>
            <w:r w:rsidRPr="007674B7">
              <w:t>Reference default EPS bearer #2</w:t>
            </w:r>
          </w:p>
        </w:tc>
        <w:tc>
          <w:tcPr>
            <w:tcW w:w="804" w:type="pct"/>
            <w:tcBorders>
              <w:bottom w:val="single" w:sz="4" w:space="0" w:color="auto"/>
            </w:tcBorders>
          </w:tcPr>
          <w:p w14:paraId="0258F333" w14:textId="77777777" w:rsidR="00BA1206" w:rsidRPr="007674B7" w:rsidRDefault="00BA1206" w:rsidP="00BA1206">
            <w:pPr>
              <w:pStyle w:val="TAC"/>
            </w:pPr>
            <w:r w:rsidRPr="007674B7">
              <w:t>Reference default EPS bearer #2</w:t>
            </w:r>
          </w:p>
        </w:tc>
        <w:tc>
          <w:tcPr>
            <w:tcW w:w="803" w:type="pct"/>
            <w:tcBorders>
              <w:bottom w:val="single" w:sz="4" w:space="0" w:color="auto"/>
            </w:tcBorders>
          </w:tcPr>
          <w:p w14:paraId="29769C75" w14:textId="7D63C20A" w:rsidR="00BA1206" w:rsidRPr="007674B7" w:rsidRDefault="00BA1206" w:rsidP="00BA1206">
            <w:pPr>
              <w:pStyle w:val="TAC"/>
            </w:pPr>
            <w:ins w:id="9" w:author="MCC160" w:date="2022-02-07T17:51:00Z">
              <w:r w:rsidRPr="007674B7">
                <w:t>Reference default EPS bearer #3</w:t>
              </w:r>
            </w:ins>
          </w:p>
        </w:tc>
        <w:tc>
          <w:tcPr>
            <w:tcW w:w="799" w:type="pct"/>
            <w:tcBorders>
              <w:bottom w:val="single" w:sz="4" w:space="0" w:color="auto"/>
            </w:tcBorders>
          </w:tcPr>
          <w:p w14:paraId="465CFF6F" w14:textId="09FA051F" w:rsidR="00BA1206" w:rsidRPr="007674B7" w:rsidRDefault="001529C7" w:rsidP="00BA1206">
            <w:pPr>
              <w:pStyle w:val="TAC"/>
            </w:pPr>
            <w:ins w:id="10" w:author="MCC160" w:date="2022-02-07T17:57:00Z">
              <w:r w:rsidRPr="007674B7">
                <w:t>Reference default EPS bearer #3</w:t>
              </w:r>
            </w:ins>
          </w:p>
        </w:tc>
      </w:tr>
      <w:tr w:rsidR="00BA1206" w:rsidRPr="007674B7" w14:paraId="39DFE1AB" w14:textId="77777777" w:rsidTr="007510F5">
        <w:tc>
          <w:tcPr>
            <w:tcW w:w="989" w:type="pct"/>
          </w:tcPr>
          <w:p w14:paraId="7ED9F005" w14:textId="77777777" w:rsidR="00BA1206" w:rsidRPr="007674B7" w:rsidRDefault="00BA1206" w:rsidP="00BA1206">
            <w:pPr>
              <w:pStyle w:val="TAL"/>
            </w:pPr>
            <w:r w:rsidRPr="007674B7">
              <w:t>EPS QoS</w:t>
            </w:r>
          </w:p>
        </w:tc>
        <w:tc>
          <w:tcPr>
            <w:tcW w:w="803" w:type="pct"/>
            <w:tcBorders>
              <w:right w:val="single" w:sz="4" w:space="0" w:color="FFFFFF"/>
            </w:tcBorders>
          </w:tcPr>
          <w:p w14:paraId="09D9E77B" w14:textId="77777777" w:rsidR="00BA1206" w:rsidRPr="007674B7" w:rsidRDefault="00BA1206" w:rsidP="00BA1206">
            <w:pPr>
              <w:pStyle w:val="TAC"/>
            </w:pPr>
          </w:p>
        </w:tc>
        <w:tc>
          <w:tcPr>
            <w:tcW w:w="803" w:type="pct"/>
            <w:tcBorders>
              <w:left w:val="single" w:sz="4" w:space="0" w:color="FFFFFF"/>
              <w:right w:val="single" w:sz="4" w:space="0" w:color="FFFFFF"/>
            </w:tcBorders>
          </w:tcPr>
          <w:p w14:paraId="0792104F" w14:textId="77777777" w:rsidR="00BA1206" w:rsidRPr="007674B7" w:rsidRDefault="00BA1206" w:rsidP="00BA1206">
            <w:pPr>
              <w:pStyle w:val="TAC"/>
            </w:pPr>
          </w:p>
        </w:tc>
        <w:tc>
          <w:tcPr>
            <w:tcW w:w="804" w:type="pct"/>
            <w:tcBorders>
              <w:left w:val="single" w:sz="4" w:space="0" w:color="FFFFFF"/>
              <w:right w:val="single" w:sz="4" w:space="0" w:color="FFFFFF"/>
            </w:tcBorders>
          </w:tcPr>
          <w:p w14:paraId="09886A23" w14:textId="77777777" w:rsidR="00BA1206" w:rsidRPr="007674B7" w:rsidRDefault="00BA1206" w:rsidP="00BA1206">
            <w:pPr>
              <w:pStyle w:val="TAC"/>
            </w:pPr>
          </w:p>
        </w:tc>
        <w:tc>
          <w:tcPr>
            <w:tcW w:w="803" w:type="pct"/>
            <w:tcBorders>
              <w:left w:val="single" w:sz="4" w:space="0" w:color="FFFFFF"/>
              <w:right w:val="single" w:sz="4" w:space="0" w:color="FFFFFF"/>
            </w:tcBorders>
          </w:tcPr>
          <w:p w14:paraId="515C8679" w14:textId="77777777" w:rsidR="00BA1206" w:rsidRPr="007674B7" w:rsidRDefault="00BA1206" w:rsidP="00BA1206">
            <w:pPr>
              <w:pStyle w:val="TAC"/>
            </w:pPr>
          </w:p>
        </w:tc>
        <w:tc>
          <w:tcPr>
            <w:tcW w:w="799" w:type="pct"/>
            <w:tcBorders>
              <w:left w:val="single" w:sz="4" w:space="0" w:color="FFFFFF"/>
            </w:tcBorders>
          </w:tcPr>
          <w:p w14:paraId="659FADEA" w14:textId="77777777" w:rsidR="00BA1206" w:rsidRPr="007674B7" w:rsidRDefault="00BA1206" w:rsidP="00BA1206">
            <w:pPr>
              <w:pStyle w:val="TAC"/>
            </w:pPr>
          </w:p>
        </w:tc>
      </w:tr>
      <w:tr w:rsidR="007510F5" w:rsidRPr="007674B7" w14:paraId="0CFBD895" w14:textId="77777777" w:rsidTr="007510F5">
        <w:tc>
          <w:tcPr>
            <w:tcW w:w="989" w:type="pct"/>
          </w:tcPr>
          <w:p w14:paraId="5CE13A08" w14:textId="77777777" w:rsidR="007510F5" w:rsidRPr="007674B7" w:rsidRDefault="007510F5" w:rsidP="007510F5">
            <w:pPr>
              <w:pStyle w:val="TAL"/>
            </w:pPr>
            <w:r w:rsidRPr="007674B7">
              <w:t>QCI</w:t>
            </w:r>
          </w:p>
          <w:p w14:paraId="477C27BD" w14:textId="77777777" w:rsidR="007510F5" w:rsidRPr="007674B7" w:rsidRDefault="007510F5" w:rsidP="007510F5">
            <w:pPr>
              <w:pStyle w:val="TAL"/>
            </w:pPr>
            <w:r w:rsidRPr="007674B7">
              <w:t>(Note 1)</w:t>
            </w:r>
          </w:p>
        </w:tc>
        <w:tc>
          <w:tcPr>
            <w:tcW w:w="803" w:type="pct"/>
          </w:tcPr>
          <w:p w14:paraId="010D478B" w14:textId="77777777" w:rsidR="007510F5" w:rsidRPr="007674B7" w:rsidRDefault="007510F5" w:rsidP="007510F5">
            <w:pPr>
              <w:pStyle w:val="TAC"/>
            </w:pPr>
            <w:r w:rsidRPr="007674B7">
              <w:t>8</w:t>
            </w:r>
          </w:p>
          <w:p w14:paraId="757E56B7" w14:textId="77777777" w:rsidR="007510F5" w:rsidRPr="007674B7" w:rsidRDefault="007510F5" w:rsidP="007510F5">
            <w:pPr>
              <w:pStyle w:val="TAC"/>
            </w:pPr>
            <w:r w:rsidRPr="007674B7">
              <w:t>(non-GBR QCI)</w:t>
            </w:r>
          </w:p>
        </w:tc>
        <w:tc>
          <w:tcPr>
            <w:tcW w:w="803" w:type="pct"/>
          </w:tcPr>
          <w:p w14:paraId="0AD1A5AB" w14:textId="77777777" w:rsidR="007510F5" w:rsidRPr="007674B7" w:rsidRDefault="007510F5" w:rsidP="007510F5">
            <w:pPr>
              <w:pStyle w:val="TAC"/>
            </w:pPr>
            <w:r w:rsidRPr="007674B7">
              <w:t>79</w:t>
            </w:r>
          </w:p>
          <w:p w14:paraId="27CD4174" w14:textId="77777777" w:rsidR="007510F5" w:rsidRPr="007674B7" w:rsidRDefault="007510F5" w:rsidP="007510F5">
            <w:pPr>
              <w:pStyle w:val="TAC"/>
            </w:pPr>
            <w:r w:rsidRPr="007674B7">
              <w:t>(non-GBR QCI)</w:t>
            </w:r>
          </w:p>
        </w:tc>
        <w:tc>
          <w:tcPr>
            <w:tcW w:w="804" w:type="pct"/>
          </w:tcPr>
          <w:p w14:paraId="0854B8B0" w14:textId="77777777" w:rsidR="007510F5" w:rsidRPr="007674B7" w:rsidRDefault="007510F5" w:rsidP="007510F5">
            <w:pPr>
              <w:pStyle w:val="TAC"/>
            </w:pPr>
            <w:r w:rsidRPr="007674B7">
              <w:t>66</w:t>
            </w:r>
          </w:p>
          <w:p w14:paraId="353DFE99" w14:textId="77777777" w:rsidR="007510F5" w:rsidRPr="007674B7" w:rsidRDefault="007510F5" w:rsidP="007510F5">
            <w:pPr>
              <w:pStyle w:val="TAC"/>
            </w:pPr>
            <w:r w:rsidRPr="007674B7">
              <w:t>(GBR QCI)</w:t>
            </w:r>
          </w:p>
        </w:tc>
        <w:tc>
          <w:tcPr>
            <w:tcW w:w="803" w:type="pct"/>
          </w:tcPr>
          <w:p w14:paraId="265CF213" w14:textId="3A2ED3B0" w:rsidR="007510F5" w:rsidRPr="007674B7" w:rsidRDefault="007510F5" w:rsidP="007510F5">
            <w:pPr>
              <w:pStyle w:val="TAC"/>
            </w:pPr>
            <w:ins w:id="11" w:author="MCC160" w:date="2022-02-07T17:58:00Z">
              <w:r w:rsidRPr="007674B7">
                <w:t>70 (Note 4)</w:t>
              </w:r>
              <w:r w:rsidRPr="007674B7">
                <w:br/>
                <w:t>(non-GBR QCI)</w:t>
              </w:r>
            </w:ins>
          </w:p>
        </w:tc>
        <w:tc>
          <w:tcPr>
            <w:tcW w:w="799" w:type="pct"/>
          </w:tcPr>
          <w:p w14:paraId="03913499" w14:textId="45CB14B1" w:rsidR="007510F5" w:rsidRPr="007674B7" w:rsidRDefault="003B079E" w:rsidP="007510F5">
            <w:pPr>
              <w:pStyle w:val="TAC"/>
              <w:rPr>
                <w:ins w:id="12" w:author="MCC160" w:date="2022-02-07T18:01:00Z"/>
              </w:rPr>
            </w:pPr>
            <w:ins w:id="13" w:author="MCC160" w:date="2022-02-07T18:12:00Z">
              <w:r w:rsidRPr="007674B7">
                <w:t>67</w:t>
              </w:r>
            </w:ins>
            <w:ins w:id="14" w:author="MCC TF160" w:date="2022-02-11T15:18:00Z">
              <w:r w:rsidR="007377B2" w:rsidRPr="007674B7">
                <w:t xml:space="preserve"> (Note 5)</w:t>
              </w:r>
            </w:ins>
          </w:p>
          <w:p w14:paraId="56BF891C" w14:textId="749B9457" w:rsidR="007510F5" w:rsidRPr="007674B7" w:rsidRDefault="007510F5" w:rsidP="007510F5">
            <w:pPr>
              <w:pStyle w:val="TAC"/>
            </w:pPr>
            <w:ins w:id="15" w:author="MCC160" w:date="2022-02-07T18:01:00Z">
              <w:r w:rsidRPr="007674B7">
                <w:t>(GBR QCI)</w:t>
              </w:r>
            </w:ins>
          </w:p>
        </w:tc>
      </w:tr>
      <w:tr w:rsidR="007510F5" w:rsidRPr="007674B7" w14:paraId="5FAC3111" w14:textId="77777777" w:rsidTr="007510F5">
        <w:tc>
          <w:tcPr>
            <w:tcW w:w="989" w:type="pct"/>
          </w:tcPr>
          <w:p w14:paraId="34B084B3" w14:textId="77777777" w:rsidR="007510F5" w:rsidRPr="007674B7" w:rsidRDefault="007510F5" w:rsidP="007510F5">
            <w:pPr>
              <w:pStyle w:val="TAL"/>
            </w:pPr>
            <w:r w:rsidRPr="007674B7">
              <w:t>Maximum bit rate for uplink</w:t>
            </w:r>
          </w:p>
        </w:tc>
        <w:tc>
          <w:tcPr>
            <w:tcW w:w="803" w:type="pct"/>
          </w:tcPr>
          <w:p w14:paraId="72DFA62F" w14:textId="77777777" w:rsidR="007510F5" w:rsidRPr="007674B7" w:rsidRDefault="007510F5" w:rsidP="007510F5">
            <w:pPr>
              <w:pStyle w:val="TAC"/>
            </w:pPr>
            <w:r w:rsidRPr="007674B7">
              <w:t>384 kbps</w:t>
            </w:r>
          </w:p>
          <w:p w14:paraId="08F74D24" w14:textId="77777777" w:rsidR="007510F5" w:rsidRPr="007674B7" w:rsidRDefault="007510F5" w:rsidP="007510F5">
            <w:pPr>
              <w:pStyle w:val="TAC"/>
            </w:pPr>
            <w:r w:rsidRPr="007674B7">
              <w:t>(Note 2)</w:t>
            </w:r>
          </w:p>
        </w:tc>
        <w:tc>
          <w:tcPr>
            <w:tcW w:w="803" w:type="pct"/>
          </w:tcPr>
          <w:p w14:paraId="12571F7E" w14:textId="77777777" w:rsidR="007510F5" w:rsidRPr="007674B7" w:rsidRDefault="007510F5" w:rsidP="007510F5">
            <w:pPr>
              <w:pStyle w:val="TAC"/>
            </w:pPr>
            <w:r w:rsidRPr="007674B7">
              <w:t>384 kbps</w:t>
            </w:r>
          </w:p>
          <w:p w14:paraId="335FEE34" w14:textId="77777777" w:rsidR="007510F5" w:rsidRPr="007674B7" w:rsidRDefault="007510F5" w:rsidP="007510F5">
            <w:pPr>
              <w:pStyle w:val="TAC"/>
            </w:pPr>
            <w:r w:rsidRPr="007674B7">
              <w:t>(Note 2)</w:t>
            </w:r>
          </w:p>
        </w:tc>
        <w:tc>
          <w:tcPr>
            <w:tcW w:w="804" w:type="pct"/>
          </w:tcPr>
          <w:p w14:paraId="02421B09" w14:textId="77777777" w:rsidR="007510F5" w:rsidRPr="007674B7" w:rsidRDefault="007510F5" w:rsidP="007510F5">
            <w:pPr>
              <w:pStyle w:val="TAC"/>
            </w:pPr>
            <w:r w:rsidRPr="007674B7">
              <w:t>384 kbps</w:t>
            </w:r>
          </w:p>
        </w:tc>
        <w:tc>
          <w:tcPr>
            <w:tcW w:w="803" w:type="pct"/>
          </w:tcPr>
          <w:p w14:paraId="3D13C917" w14:textId="317BE50C" w:rsidR="007510F5" w:rsidRPr="007674B7" w:rsidRDefault="007510F5" w:rsidP="007510F5">
            <w:pPr>
              <w:pStyle w:val="TAC"/>
            </w:pPr>
            <w:ins w:id="16" w:author="MCC160" w:date="2022-02-07T17:58:00Z">
              <w:r w:rsidRPr="007674B7">
                <w:t>FFS</w:t>
              </w:r>
            </w:ins>
          </w:p>
        </w:tc>
        <w:tc>
          <w:tcPr>
            <w:tcW w:w="799" w:type="pct"/>
          </w:tcPr>
          <w:p w14:paraId="3B164043" w14:textId="08F92966" w:rsidR="007510F5" w:rsidRPr="007674B7" w:rsidRDefault="007510F5" w:rsidP="007510F5">
            <w:pPr>
              <w:pStyle w:val="TAC"/>
            </w:pPr>
            <w:ins w:id="17" w:author="MCC160" w:date="2022-02-07T18:01:00Z">
              <w:r w:rsidRPr="007674B7">
                <w:t>2104</w:t>
              </w:r>
            </w:ins>
          </w:p>
        </w:tc>
      </w:tr>
      <w:tr w:rsidR="007510F5" w:rsidRPr="007674B7" w14:paraId="7F7545AE" w14:textId="77777777" w:rsidTr="007510F5">
        <w:tc>
          <w:tcPr>
            <w:tcW w:w="989" w:type="pct"/>
          </w:tcPr>
          <w:p w14:paraId="6BE33423" w14:textId="77777777" w:rsidR="007510F5" w:rsidRPr="007674B7" w:rsidRDefault="007510F5" w:rsidP="007510F5">
            <w:pPr>
              <w:pStyle w:val="TAL"/>
            </w:pPr>
            <w:r w:rsidRPr="007674B7">
              <w:t>Maximum bit rate for downlink</w:t>
            </w:r>
          </w:p>
        </w:tc>
        <w:tc>
          <w:tcPr>
            <w:tcW w:w="803" w:type="pct"/>
          </w:tcPr>
          <w:p w14:paraId="06541030" w14:textId="77777777" w:rsidR="007510F5" w:rsidRPr="007674B7" w:rsidRDefault="007510F5" w:rsidP="007510F5">
            <w:pPr>
              <w:pStyle w:val="TAC"/>
            </w:pPr>
            <w:r w:rsidRPr="007674B7">
              <w:t>384 kbps</w:t>
            </w:r>
          </w:p>
          <w:p w14:paraId="61FDC373" w14:textId="77777777" w:rsidR="007510F5" w:rsidRPr="007674B7" w:rsidRDefault="007510F5" w:rsidP="007510F5">
            <w:pPr>
              <w:pStyle w:val="TAC"/>
            </w:pPr>
            <w:r w:rsidRPr="007674B7">
              <w:t>(Note 2)</w:t>
            </w:r>
          </w:p>
        </w:tc>
        <w:tc>
          <w:tcPr>
            <w:tcW w:w="803" w:type="pct"/>
          </w:tcPr>
          <w:p w14:paraId="5F3FED97" w14:textId="77777777" w:rsidR="007510F5" w:rsidRPr="007674B7" w:rsidRDefault="007510F5" w:rsidP="007510F5">
            <w:pPr>
              <w:pStyle w:val="TAC"/>
            </w:pPr>
            <w:r w:rsidRPr="007674B7">
              <w:t>384 kbps</w:t>
            </w:r>
          </w:p>
          <w:p w14:paraId="328A9964" w14:textId="77777777" w:rsidR="007510F5" w:rsidRPr="007674B7" w:rsidRDefault="007510F5" w:rsidP="007510F5">
            <w:pPr>
              <w:pStyle w:val="TAC"/>
            </w:pPr>
            <w:r w:rsidRPr="007674B7">
              <w:t>(Note 2)</w:t>
            </w:r>
          </w:p>
        </w:tc>
        <w:tc>
          <w:tcPr>
            <w:tcW w:w="804" w:type="pct"/>
          </w:tcPr>
          <w:p w14:paraId="0A2B5B83" w14:textId="77777777" w:rsidR="007510F5" w:rsidRPr="007674B7" w:rsidRDefault="007510F5" w:rsidP="007510F5">
            <w:pPr>
              <w:pStyle w:val="TAC"/>
            </w:pPr>
            <w:r w:rsidRPr="007674B7">
              <w:t>384 kbps</w:t>
            </w:r>
          </w:p>
          <w:p w14:paraId="3C625D53" w14:textId="77777777" w:rsidR="007510F5" w:rsidRPr="007674B7" w:rsidRDefault="007510F5" w:rsidP="007510F5">
            <w:pPr>
              <w:pStyle w:val="TAC"/>
            </w:pPr>
          </w:p>
        </w:tc>
        <w:tc>
          <w:tcPr>
            <w:tcW w:w="803" w:type="pct"/>
          </w:tcPr>
          <w:p w14:paraId="24A2FD7D" w14:textId="790EDC97" w:rsidR="007510F5" w:rsidRPr="007674B7" w:rsidRDefault="007510F5" w:rsidP="007510F5">
            <w:pPr>
              <w:pStyle w:val="TAC"/>
            </w:pPr>
            <w:ins w:id="18" w:author="MCC160" w:date="2022-02-07T17:58:00Z">
              <w:r w:rsidRPr="007674B7">
                <w:t>FFS</w:t>
              </w:r>
            </w:ins>
          </w:p>
        </w:tc>
        <w:tc>
          <w:tcPr>
            <w:tcW w:w="799" w:type="pct"/>
          </w:tcPr>
          <w:p w14:paraId="1BE37110" w14:textId="2D0EF309" w:rsidR="007510F5" w:rsidRPr="007674B7" w:rsidRDefault="007510F5" w:rsidP="007510F5">
            <w:pPr>
              <w:pStyle w:val="TAC"/>
            </w:pPr>
            <w:ins w:id="19" w:author="MCC160" w:date="2022-02-07T18:01:00Z">
              <w:r w:rsidRPr="007674B7">
                <w:t>2104</w:t>
              </w:r>
            </w:ins>
          </w:p>
        </w:tc>
      </w:tr>
      <w:tr w:rsidR="007510F5" w:rsidRPr="007674B7" w14:paraId="47A17F4C" w14:textId="77777777" w:rsidTr="007510F5">
        <w:tc>
          <w:tcPr>
            <w:tcW w:w="989" w:type="pct"/>
          </w:tcPr>
          <w:p w14:paraId="50FF205E" w14:textId="77777777" w:rsidR="007510F5" w:rsidRPr="007674B7" w:rsidRDefault="007510F5" w:rsidP="007510F5">
            <w:pPr>
              <w:pStyle w:val="TAL"/>
            </w:pPr>
            <w:r w:rsidRPr="007674B7">
              <w:t>Guaranteed</w:t>
            </w:r>
            <w:r w:rsidRPr="007674B7" w:rsidDel="003B56F9">
              <w:t xml:space="preserve"> </w:t>
            </w:r>
            <w:r w:rsidRPr="007674B7">
              <w:t>bit rate for uplink</w:t>
            </w:r>
          </w:p>
        </w:tc>
        <w:tc>
          <w:tcPr>
            <w:tcW w:w="803" w:type="pct"/>
          </w:tcPr>
          <w:p w14:paraId="66898F3C" w14:textId="77777777" w:rsidR="007510F5" w:rsidRPr="007674B7" w:rsidRDefault="007510F5" w:rsidP="007510F5">
            <w:pPr>
              <w:pStyle w:val="TAC"/>
            </w:pPr>
            <w:r w:rsidRPr="007674B7">
              <w:t>128 kbps</w:t>
            </w:r>
          </w:p>
          <w:p w14:paraId="4648EFE0" w14:textId="77777777" w:rsidR="007510F5" w:rsidRPr="007674B7" w:rsidRDefault="007510F5" w:rsidP="007510F5">
            <w:pPr>
              <w:pStyle w:val="TAC"/>
            </w:pPr>
            <w:r w:rsidRPr="007674B7">
              <w:t>(Note 2)</w:t>
            </w:r>
          </w:p>
        </w:tc>
        <w:tc>
          <w:tcPr>
            <w:tcW w:w="803" w:type="pct"/>
          </w:tcPr>
          <w:p w14:paraId="7727409C" w14:textId="77777777" w:rsidR="007510F5" w:rsidRPr="007674B7" w:rsidRDefault="007510F5" w:rsidP="007510F5">
            <w:pPr>
              <w:pStyle w:val="TAC"/>
            </w:pPr>
            <w:r w:rsidRPr="007674B7">
              <w:t>128 kbps</w:t>
            </w:r>
          </w:p>
          <w:p w14:paraId="37E69184" w14:textId="77777777" w:rsidR="007510F5" w:rsidRPr="007674B7" w:rsidRDefault="007510F5" w:rsidP="007510F5">
            <w:pPr>
              <w:pStyle w:val="TAC"/>
            </w:pPr>
            <w:r w:rsidRPr="007674B7">
              <w:t>(Note 2)</w:t>
            </w:r>
          </w:p>
        </w:tc>
        <w:tc>
          <w:tcPr>
            <w:tcW w:w="804" w:type="pct"/>
          </w:tcPr>
          <w:p w14:paraId="23693DB6" w14:textId="77777777" w:rsidR="007510F5" w:rsidRPr="007674B7" w:rsidRDefault="007510F5" w:rsidP="007510F5">
            <w:pPr>
              <w:pStyle w:val="TAC"/>
            </w:pPr>
            <w:r w:rsidRPr="007674B7">
              <w:t>128 kbps</w:t>
            </w:r>
          </w:p>
          <w:p w14:paraId="177130E8" w14:textId="77777777" w:rsidR="007510F5" w:rsidRPr="007674B7" w:rsidRDefault="007510F5" w:rsidP="007510F5">
            <w:pPr>
              <w:pStyle w:val="TAC"/>
            </w:pPr>
          </w:p>
        </w:tc>
        <w:tc>
          <w:tcPr>
            <w:tcW w:w="803" w:type="pct"/>
          </w:tcPr>
          <w:p w14:paraId="6C6DFA30" w14:textId="4A3187E3" w:rsidR="007510F5" w:rsidRPr="007674B7" w:rsidRDefault="007510F5" w:rsidP="007510F5">
            <w:pPr>
              <w:pStyle w:val="TAC"/>
            </w:pPr>
            <w:ins w:id="20" w:author="MCC160" w:date="2022-02-07T17:58:00Z">
              <w:r w:rsidRPr="007674B7">
                <w:t>FFS</w:t>
              </w:r>
            </w:ins>
          </w:p>
        </w:tc>
        <w:tc>
          <w:tcPr>
            <w:tcW w:w="799" w:type="pct"/>
          </w:tcPr>
          <w:p w14:paraId="5223EF55" w14:textId="54579261" w:rsidR="007510F5" w:rsidRPr="007674B7" w:rsidRDefault="007510F5" w:rsidP="007510F5">
            <w:pPr>
              <w:pStyle w:val="TAC"/>
            </w:pPr>
            <w:ins w:id="21" w:author="MCC160" w:date="2022-02-07T18:01:00Z">
              <w:r w:rsidRPr="007674B7">
                <w:t>2104</w:t>
              </w:r>
            </w:ins>
          </w:p>
        </w:tc>
      </w:tr>
      <w:tr w:rsidR="007510F5" w:rsidRPr="007674B7" w14:paraId="5C357113" w14:textId="77777777" w:rsidTr="007510F5">
        <w:tc>
          <w:tcPr>
            <w:tcW w:w="989" w:type="pct"/>
          </w:tcPr>
          <w:p w14:paraId="199D6446" w14:textId="77777777" w:rsidR="007510F5" w:rsidRPr="007674B7" w:rsidRDefault="007510F5" w:rsidP="007510F5">
            <w:pPr>
              <w:pStyle w:val="TAL"/>
            </w:pPr>
            <w:r w:rsidRPr="007674B7">
              <w:t>Guaranteed bit rate for downlink</w:t>
            </w:r>
          </w:p>
        </w:tc>
        <w:tc>
          <w:tcPr>
            <w:tcW w:w="803" w:type="pct"/>
          </w:tcPr>
          <w:p w14:paraId="461C86DB" w14:textId="77777777" w:rsidR="007510F5" w:rsidRPr="007674B7" w:rsidRDefault="007510F5" w:rsidP="007510F5">
            <w:pPr>
              <w:pStyle w:val="TAC"/>
            </w:pPr>
            <w:r w:rsidRPr="007674B7">
              <w:t>128 kbps</w:t>
            </w:r>
          </w:p>
          <w:p w14:paraId="4F6E4697" w14:textId="77777777" w:rsidR="007510F5" w:rsidRPr="007674B7" w:rsidRDefault="007510F5" w:rsidP="007510F5">
            <w:pPr>
              <w:pStyle w:val="TAC"/>
            </w:pPr>
            <w:r w:rsidRPr="007674B7">
              <w:t>(Note 2)</w:t>
            </w:r>
          </w:p>
        </w:tc>
        <w:tc>
          <w:tcPr>
            <w:tcW w:w="803" w:type="pct"/>
          </w:tcPr>
          <w:p w14:paraId="5496F030" w14:textId="77777777" w:rsidR="007510F5" w:rsidRPr="007674B7" w:rsidRDefault="007510F5" w:rsidP="007510F5">
            <w:pPr>
              <w:pStyle w:val="TAC"/>
            </w:pPr>
            <w:r w:rsidRPr="007674B7">
              <w:t>128 kbps</w:t>
            </w:r>
          </w:p>
          <w:p w14:paraId="3D893967" w14:textId="77777777" w:rsidR="007510F5" w:rsidRPr="007674B7" w:rsidRDefault="007510F5" w:rsidP="007510F5">
            <w:pPr>
              <w:pStyle w:val="TAC"/>
            </w:pPr>
            <w:r w:rsidRPr="007674B7">
              <w:t>(Note 2)</w:t>
            </w:r>
          </w:p>
        </w:tc>
        <w:tc>
          <w:tcPr>
            <w:tcW w:w="804" w:type="pct"/>
          </w:tcPr>
          <w:p w14:paraId="546C07B2" w14:textId="77777777" w:rsidR="007510F5" w:rsidRPr="007674B7" w:rsidRDefault="007510F5" w:rsidP="007510F5">
            <w:pPr>
              <w:pStyle w:val="TAC"/>
            </w:pPr>
            <w:r w:rsidRPr="007674B7">
              <w:t>128 kbps</w:t>
            </w:r>
          </w:p>
          <w:p w14:paraId="4F702B5A" w14:textId="77777777" w:rsidR="007510F5" w:rsidRPr="007674B7" w:rsidRDefault="007510F5" w:rsidP="007510F5">
            <w:pPr>
              <w:pStyle w:val="TAC"/>
            </w:pPr>
          </w:p>
        </w:tc>
        <w:tc>
          <w:tcPr>
            <w:tcW w:w="803" w:type="pct"/>
          </w:tcPr>
          <w:p w14:paraId="1D3C06EC" w14:textId="6936F331" w:rsidR="007510F5" w:rsidRPr="007674B7" w:rsidRDefault="007510F5" w:rsidP="007510F5">
            <w:pPr>
              <w:pStyle w:val="TAC"/>
            </w:pPr>
            <w:ins w:id="22" w:author="MCC160" w:date="2022-02-07T17:58:00Z">
              <w:r w:rsidRPr="007674B7">
                <w:t>FFS</w:t>
              </w:r>
            </w:ins>
          </w:p>
        </w:tc>
        <w:tc>
          <w:tcPr>
            <w:tcW w:w="799" w:type="pct"/>
          </w:tcPr>
          <w:p w14:paraId="22E23C71" w14:textId="4B97E47C" w:rsidR="007510F5" w:rsidRPr="007674B7" w:rsidRDefault="007510F5" w:rsidP="007510F5">
            <w:pPr>
              <w:pStyle w:val="TAC"/>
            </w:pPr>
            <w:ins w:id="23" w:author="MCC160" w:date="2022-02-07T18:01:00Z">
              <w:r w:rsidRPr="007674B7">
                <w:t>2104</w:t>
              </w:r>
            </w:ins>
          </w:p>
        </w:tc>
      </w:tr>
      <w:tr w:rsidR="007510F5" w:rsidRPr="007674B7" w14:paraId="489B7F59" w14:textId="77777777" w:rsidTr="007510F5">
        <w:tc>
          <w:tcPr>
            <w:tcW w:w="989" w:type="pct"/>
          </w:tcPr>
          <w:p w14:paraId="093FBE52" w14:textId="77777777" w:rsidR="007510F5" w:rsidRPr="007674B7" w:rsidRDefault="007510F5" w:rsidP="007510F5">
            <w:pPr>
              <w:pStyle w:val="TAL"/>
            </w:pPr>
            <w:r w:rsidRPr="007674B7">
              <w:t>Maximum bit rate for uplink (extended)</w:t>
            </w:r>
          </w:p>
        </w:tc>
        <w:tc>
          <w:tcPr>
            <w:tcW w:w="803" w:type="pct"/>
          </w:tcPr>
          <w:p w14:paraId="6D751026" w14:textId="77777777" w:rsidR="007510F5" w:rsidRPr="007674B7" w:rsidRDefault="007510F5" w:rsidP="007510F5">
            <w:pPr>
              <w:pStyle w:val="TAC"/>
            </w:pPr>
            <w:r w:rsidRPr="007674B7">
              <w:t>0</w:t>
            </w:r>
          </w:p>
        </w:tc>
        <w:tc>
          <w:tcPr>
            <w:tcW w:w="803" w:type="pct"/>
          </w:tcPr>
          <w:p w14:paraId="3EF98322" w14:textId="77777777" w:rsidR="007510F5" w:rsidRPr="007674B7" w:rsidRDefault="007510F5" w:rsidP="007510F5">
            <w:pPr>
              <w:pStyle w:val="TAC"/>
            </w:pPr>
            <w:r w:rsidRPr="007674B7">
              <w:t>0</w:t>
            </w:r>
          </w:p>
        </w:tc>
        <w:tc>
          <w:tcPr>
            <w:tcW w:w="804" w:type="pct"/>
          </w:tcPr>
          <w:p w14:paraId="0528769D" w14:textId="77777777" w:rsidR="007510F5" w:rsidRPr="007674B7" w:rsidRDefault="007510F5" w:rsidP="007510F5">
            <w:pPr>
              <w:pStyle w:val="TAC"/>
            </w:pPr>
            <w:r w:rsidRPr="007674B7">
              <w:t>0</w:t>
            </w:r>
          </w:p>
        </w:tc>
        <w:tc>
          <w:tcPr>
            <w:tcW w:w="803" w:type="pct"/>
          </w:tcPr>
          <w:p w14:paraId="7C5B0E8B" w14:textId="7C1C95EF" w:rsidR="007510F5" w:rsidRPr="007674B7" w:rsidDel="00C36236" w:rsidRDefault="007510F5" w:rsidP="007510F5">
            <w:pPr>
              <w:pStyle w:val="TAC"/>
            </w:pPr>
            <w:ins w:id="24" w:author="MCC160" w:date="2022-02-07T17:58:00Z">
              <w:r w:rsidRPr="007674B7">
                <w:t>FFS</w:t>
              </w:r>
            </w:ins>
          </w:p>
        </w:tc>
        <w:tc>
          <w:tcPr>
            <w:tcW w:w="799" w:type="pct"/>
          </w:tcPr>
          <w:p w14:paraId="4C49DC76" w14:textId="7E551935" w:rsidR="007510F5" w:rsidRPr="007674B7" w:rsidRDefault="007510F5" w:rsidP="007510F5">
            <w:pPr>
              <w:pStyle w:val="TAC"/>
            </w:pPr>
            <w:ins w:id="25" w:author="MCC160" w:date="2022-02-07T18:01:00Z">
              <w:r w:rsidRPr="007674B7">
                <w:t>0</w:t>
              </w:r>
            </w:ins>
          </w:p>
        </w:tc>
      </w:tr>
      <w:tr w:rsidR="007510F5" w:rsidRPr="007674B7" w14:paraId="41E68656" w14:textId="77777777" w:rsidTr="007510F5">
        <w:tc>
          <w:tcPr>
            <w:tcW w:w="989" w:type="pct"/>
          </w:tcPr>
          <w:p w14:paraId="10714311" w14:textId="77777777" w:rsidR="007510F5" w:rsidRPr="007674B7" w:rsidRDefault="007510F5" w:rsidP="007510F5">
            <w:pPr>
              <w:pStyle w:val="TAL"/>
            </w:pPr>
            <w:r w:rsidRPr="007674B7">
              <w:t>Maximum bit rate for downlink (extended)</w:t>
            </w:r>
          </w:p>
        </w:tc>
        <w:tc>
          <w:tcPr>
            <w:tcW w:w="803" w:type="pct"/>
          </w:tcPr>
          <w:p w14:paraId="64268C76" w14:textId="77777777" w:rsidR="007510F5" w:rsidRPr="007674B7" w:rsidRDefault="007510F5" w:rsidP="007510F5">
            <w:pPr>
              <w:pStyle w:val="TAC"/>
            </w:pPr>
            <w:r w:rsidRPr="007674B7">
              <w:t>0</w:t>
            </w:r>
          </w:p>
        </w:tc>
        <w:tc>
          <w:tcPr>
            <w:tcW w:w="803" w:type="pct"/>
          </w:tcPr>
          <w:p w14:paraId="35E767EE" w14:textId="77777777" w:rsidR="007510F5" w:rsidRPr="007674B7" w:rsidRDefault="007510F5" w:rsidP="007510F5">
            <w:pPr>
              <w:pStyle w:val="TAC"/>
            </w:pPr>
            <w:r w:rsidRPr="007674B7">
              <w:t>0</w:t>
            </w:r>
          </w:p>
        </w:tc>
        <w:tc>
          <w:tcPr>
            <w:tcW w:w="804" w:type="pct"/>
          </w:tcPr>
          <w:p w14:paraId="098ADFDE" w14:textId="77777777" w:rsidR="007510F5" w:rsidRPr="007674B7" w:rsidRDefault="007510F5" w:rsidP="007510F5">
            <w:pPr>
              <w:pStyle w:val="TAC"/>
            </w:pPr>
            <w:r w:rsidRPr="007674B7">
              <w:t>0</w:t>
            </w:r>
          </w:p>
        </w:tc>
        <w:tc>
          <w:tcPr>
            <w:tcW w:w="803" w:type="pct"/>
          </w:tcPr>
          <w:p w14:paraId="2FBB0949" w14:textId="6FB0EAAE" w:rsidR="007510F5" w:rsidRPr="007674B7" w:rsidDel="00C36236" w:rsidRDefault="007510F5" w:rsidP="007510F5">
            <w:pPr>
              <w:pStyle w:val="TAC"/>
            </w:pPr>
            <w:ins w:id="26" w:author="MCC160" w:date="2022-02-07T17:58:00Z">
              <w:r w:rsidRPr="007674B7">
                <w:t>FFS</w:t>
              </w:r>
            </w:ins>
          </w:p>
        </w:tc>
        <w:tc>
          <w:tcPr>
            <w:tcW w:w="799" w:type="pct"/>
          </w:tcPr>
          <w:p w14:paraId="356013DB" w14:textId="21B504F6" w:rsidR="007510F5" w:rsidRPr="007674B7" w:rsidRDefault="007510F5" w:rsidP="007510F5">
            <w:pPr>
              <w:pStyle w:val="TAC"/>
            </w:pPr>
            <w:ins w:id="27" w:author="MCC160" w:date="2022-02-07T18:01:00Z">
              <w:r w:rsidRPr="007674B7">
                <w:t>0</w:t>
              </w:r>
            </w:ins>
          </w:p>
        </w:tc>
      </w:tr>
      <w:tr w:rsidR="007510F5" w:rsidRPr="007674B7" w14:paraId="3D2BE927" w14:textId="77777777" w:rsidTr="007510F5">
        <w:tc>
          <w:tcPr>
            <w:tcW w:w="989" w:type="pct"/>
          </w:tcPr>
          <w:p w14:paraId="43BC598C" w14:textId="77777777" w:rsidR="007510F5" w:rsidRPr="007674B7" w:rsidRDefault="007510F5" w:rsidP="007510F5">
            <w:pPr>
              <w:pStyle w:val="TAL"/>
            </w:pPr>
            <w:r w:rsidRPr="007674B7">
              <w:t>Guaranteed bit rate for uplink (extended)</w:t>
            </w:r>
          </w:p>
        </w:tc>
        <w:tc>
          <w:tcPr>
            <w:tcW w:w="803" w:type="pct"/>
          </w:tcPr>
          <w:p w14:paraId="2BC43491" w14:textId="77777777" w:rsidR="007510F5" w:rsidRPr="007674B7" w:rsidRDefault="007510F5" w:rsidP="007510F5">
            <w:pPr>
              <w:pStyle w:val="TAC"/>
            </w:pPr>
            <w:r w:rsidRPr="007674B7">
              <w:t>0</w:t>
            </w:r>
          </w:p>
        </w:tc>
        <w:tc>
          <w:tcPr>
            <w:tcW w:w="803" w:type="pct"/>
          </w:tcPr>
          <w:p w14:paraId="212156F3" w14:textId="77777777" w:rsidR="007510F5" w:rsidRPr="007674B7" w:rsidRDefault="007510F5" w:rsidP="007510F5">
            <w:pPr>
              <w:pStyle w:val="TAC"/>
            </w:pPr>
            <w:r w:rsidRPr="007674B7">
              <w:t>0</w:t>
            </w:r>
          </w:p>
        </w:tc>
        <w:tc>
          <w:tcPr>
            <w:tcW w:w="804" w:type="pct"/>
          </w:tcPr>
          <w:p w14:paraId="17116B91" w14:textId="77777777" w:rsidR="007510F5" w:rsidRPr="007674B7" w:rsidRDefault="007510F5" w:rsidP="007510F5">
            <w:pPr>
              <w:pStyle w:val="TAC"/>
            </w:pPr>
            <w:r w:rsidRPr="007674B7">
              <w:t>0</w:t>
            </w:r>
          </w:p>
        </w:tc>
        <w:tc>
          <w:tcPr>
            <w:tcW w:w="803" w:type="pct"/>
          </w:tcPr>
          <w:p w14:paraId="12585180" w14:textId="712814F6" w:rsidR="007510F5" w:rsidRPr="007674B7" w:rsidDel="00C36236" w:rsidRDefault="007510F5" w:rsidP="007510F5">
            <w:pPr>
              <w:pStyle w:val="TAC"/>
            </w:pPr>
            <w:ins w:id="28" w:author="MCC160" w:date="2022-02-07T17:58:00Z">
              <w:r w:rsidRPr="007674B7">
                <w:t>FFS</w:t>
              </w:r>
            </w:ins>
          </w:p>
        </w:tc>
        <w:tc>
          <w:tcPr>
            <w:tcW w:w="799" w:type="pct"/>
          </w:tcPr>
          <w:p w14:paraId="613B5B56" w14:textId="388C0AD7" w:rsidR="007510F5" w:rsidRPr="007674B7" w:rsidRDefault="007510F5" w:rsidP="007510F5">
            <w:pPr>
              <w:pStyle w:val="TAC"/>
            </w:pPr>
            <w:ins w:id="29" w:author="MCC160" w:date="2022-02-07T18:01:00Z">
              <w:r w:rsidRPr="007674B7">
                <w:t>0</w:t>
              </w:r>
            </w:ins>
          </w:p>
        </w:tc>
      </w:tr>
      <w:tr w:rsidR="007510F5" w:rsidRPr="007674B7" w14:paraId="4C3578BA" w14:textId="77777777" w:rsidTr="007510F5">
        <w:tc>
          <w:tcPr>
            <w:tcW w:w="989" w:type="pct"/>
          </w:tcPr>
          <w:p w14:paraId="589C611F" w14:textId="77777777" w:rsidR="007510F5" w:rsidRPr="007674B7" w:rsidRDefault="007510F5" w:rsidP="007510F5">
            <w:pPr>
              <w:pStyle w:val="TAL"/>
            </w:pPr>
            <w:r w:rsidRPr="007674B7">
              <w:t>Guaranteed bit rate for downlink (extended)</w:t>
            </w:r>
          </w:p>
        </w:tc>
        <w:tc>
          <w:tcPr>
            <w:tcW w:w="803" w:type="pct"/>
            <w:tcBorders>
              <w:bottom w:val="single" w:sz="4" w:space="0" w:color="auto"/>
            </w:tcBorders>
          </w:tcPr>
          <w:p w14:paraId="0246C7F2" w14:textId="77777777" w:rsidR="007510F5" w:rsidRPr="007674B7" w:rsidRDefault="007510F5" w:rsidP="007510F5">
            <w:pPr>
              <w:pStyle w:val="TAC"/>
            </w:pPr>
            <w:r w:rsidRPr="007674B7">
              <w:t>0</w:t>
            </w:r>
          </w:p>
        </w:tc>
        <w:tc>
          <w:tcPr>
            <w:tcW w:w="803" w:type="pct"/>
            <w:tcBorders>
              <w:bottom w:val="single" w:sz="4" w:space="0" w:color="auto"/>
            </w:tcBorders>
          </w:tcPr>
          <w:p w14:paraId="70712EAE" w14:textId="77777777" w:rsidR="007510F5" w:rsidRPr="007674B7" w:rsidRDefault="007510F5" w:rsidP="007510F5">
            <w:pPr>
              <w:pStyle w:val="TAC"/>
            </w:pPr>
            <w:r w:rsidRPr="007674B7">
              <w:t>0</w:t>
            </w:r>
          </w:p>
        </w:tc>
        <w:tc>
          <w:tcPr>
            <w:tcW w:w="804" w:type="pct"/>
            <w:tcBorders>
              <w:bottom w:val="single" w:sz="4" w:space="0" w:color="auto"/>
            </w:tcBorders>
          </w:tcPr>
          <w:p w14:paraId="4118CA04" w14:textId="77777777" w:rsidR="007510F5" w:rsidRPr="007674B7" w:rsidRDefault="007510F5" w:rsidP="007510F5">
            <w:pPr>
              <w:pStyle w:val="TAC"/>
            </w:pPr>
            <w:r w:rsidRPr="007674B7">
              <w:t>0</w:t>
            </w:r>
          </w:p>
        </w:tc>
        <w:tc>
          <w:tcPr>
            <w:tcW w:w="803" w:type="pct"/>
            <w:tcBorders>
              <w:bottom w:val="single" w:sz="4" w:space="0" w:color="auto"/>
            </w:tcBorders>
          </w:tcPr>
          <w:p w14:paraId="6F0ACF25" w14:textId="29B91608" w:rsidR="007510F5" w:rsidRPr="007674B7" w:rsidDel="00C36236" w:rsidRDefault="007510F5" w:rsidP="007510F5">
            <w:pPr>
              <w:pStyle w:val="TAC"/>
            </w:pPr>
            <w:ins w:id="30" w:author="MCC160" w:date="2022-02-07T17:58:00Z">
              <w:r w:rsidRPr="007674B7">
                <w:t>FFS</w:t>
              </w:r>
            </w:ins>
          </w:p>
        </w:tc>
        <w:tc>
          <w:tcPr>
            <w:tcW w:w="799" w:type="pct"/>
            <w:tcBorders>
              <w:bottom w:val="single" w:sz="4" w:space="0" w:color="auto"/>
            </w:tcBorders>
          </w:tcPr>
          <w:p w14:paraId="0CB9BA87" w14:textId="6F8899CB" w:rsidR="007510F5" w:rsidRPr="007674B7" w:rsidRDefault="007510F5" w:rsidP="007510F5">
            <w:pPr>
              <w:pStyle w:val="TAC"/>
            </w:pPr>
            <w:ins w:id="31" w:author="MCC160" w:date="2022-02-07T18:01:00Z">
              <w:r w:rsidRPr="007674B7">
                <w:t>0</w:t>
              </w:r>
            </w:ins>
          </w:p>
        </w:tc>
      </w:tr>
      <w:tr w:rsidR="007510F5" w:rsidRPr="007674B7" w14:paraId="1C67CD27" w14:textId="77777777" w:rsidTr="007510F5">
        <w:tc>
          <w:tcPr>
            <w:tcW w:w="989" w:type="pct"/>
          </w:tcPr>
          <w:p w14:paraId="3A654D70" w14:textId="77777777" w:rsidR="007510F5" w:rsidRPr="007674B7" w:rsidRDefault="007510F5" w:rsidP="007510F5">
            <w:pPr>
              <w:pStyle w:val="TAL"/>
            </w:pPr>
            <w:r w:rsidRPr="007674B7">
              <w:t>TFT</w:t>
            </w:r>
          </w:p>
        </w:tc>
        <w:tc>
          <w:tcPr>
            <w:tcW w:w="803" w:type="pct"/>
            <w:tcBorders>
              <w:right w:val="single" w:sz="4" w:space="0" w:color="FFFFFF"/>
            </w:tcBorders>
          </w:tcPr>
          <w:p w14:paraId="5B58A1AB" w14:textId="77777777" w:rsidR="007510F5" w:rsidRPr="007674B7" w:rsidRDefault="007510F5" w:rsidP="007510F5">
            <w:pPr>
              <w:pStyle w:val="TAC"/>
            </w:pPr>
          </w:p>
        </w:tc>
        <w:tc>
          <w:tcPr>
            <w:tcW w:w="803" w:type="pct"/>
            <w:tcBorders>
              <w:left w:val="single" w:sz="4" w:space="0" w:color="FFFFFF"/>
              <w:right w:val="single" w:sz="4" w:space="0" w:color="FFFFFF"/>
            </w:tcBorders>
          </w:tcPr>
          <w:p w14:paraId="723F111B" w14:textId="77777777" w:rsidR="007510F5" w:rsidRPr="007674B7" w:rsidRDefault="007510F5" w:rsidP="007510F5">
            <w:pPr>
              <w:pStyle w:val="TAC"/>
            </w:pPr>
          </w:p>
        </w:tc>
        <w:tc>
          <w:tcPr>
            <w:tcW w:w="804" w:type="pct"/>
            <w:tcBorders>
              <w:left w:val="single" w:sz="4" w:space="0" w:color="FFFFFF"/>
              <w:right w:val="single" w:sz="4" w:space="0" w:color="FFFFFF"/>
            </w:tcBorders>
          </w:tcPr>
          <w:p w14:paraId="78803FE7" w14:textId="77777777" w:rsidR="007510F5" w:rsidRPr="007674B7" w:rsidRDefault="007510F5" w:rsidP="007510F5">
            <w:pPr>
              <w:pStyle w:val="TAC"/>
            </w:pPr>
          </w:p>
        </w:tc>
        <w:tc>
          <w:tcPr>
            <w:tcW w:w="803" w:type="pct"/>
            <w:tcBorders>
              <w:left w:val="single" w:sz="4" w:space="0" w:color="FFFFFF"/>
              <w:right w:val="single" w:sz="4" w:space="0" w:color="FFFFFF"/>
            </w:tcBorders>
          </w:tcPr>
          <w:p w14:paraId="6B206DF0" w14:textId="77777777" w:rsidR="007510F5" w:rsidRPr="007674B7" w:rsidRDefault="007510F5" w:rsidP="007510F5">
            <w:pPr>
              <w:pStyle w:val="TAC"/>
            </w:pPr>
          </w:p>
        </w:tc>
        <w:tc>
          <w:tcPr>
            <w:tcW w:w="799" w:type="pct"/>
            <w:tcBorders>
              <w:left w:val="single" w:sz="4" w:space="0" w:color="FFFFFF"/>
            </w:tcBorders>
          </w:tcPr>
          <w:p w14:paraId="5626751D" w14:textId="77777777" w:rsidR="007510F5" w:rsidRPr="007674B7" w:rsidRDefault="007510F5" w:rsidP="007510F5">
            <w:pPr>
              <w:pStyle w:val="TAC"/>
            </w:pPr>
          </w:p>
        </w:tc>
      </w:tr>
      <w:tr w:rsidR="007510F5" w:rsidRPr="007674B7" w14:paraId="1BDCE1D5" w14:textId="77777777" w:rsidTr="007510F5">
        <w:tc>
          <w:tcPr>
            <w:tcW w:w="989" w:type="pct"/>
          </w:tcPr>
          <w:p w14:paraId="55360F0F" w14:textId="77777777" w:rsidR="007510F5" w:rsidRPr="007674B7" w:rsidRDefault="007510F5" w:rsidP="007510F5">
            <w:pPr>
              <w:pStyle w:val="TAL"/>
            </w:pPr>
            <w:r w:rsidRPr="007674B7">
              <w:t>TFT operation code</w:t>
            </w:r>
          </w:p>
        </w:tc>
        <w:tc>
          <w:tcPr>
            <w:tcW w:w="803" w:type="pct"/>
          </w:tcPr>
          <w:p w14:paraId="15EC8DA4" w14:textId="77777777" w:rsidR="007510F5" w:rsidRPr="007674B7" w:rsidRDefault="007510F5" w:rsidP="007510F5">
            <w:pPr>
              <w:pStyle w:val="TAC"/>
            </w:pPr>
            <w:r w:rsidRPr="007674B7">
              <w:t>"</w:t>
            </w:r>
            <w:proofErr w:type="gramStart"/>
            <w:r w:rsidRPr="007674B7">
              <w:t>create</w:t>
            </w:r>
            <w:proofErr w:type="gramEnd"/>
            <w:r w:rsidRPr="007674B7">
              <w:t xml:space="preserve"> new TFT"</w:t>
            </w:r>
          </w:p>
        </w:tc>
        <w:tc>
          <w:tcPr>
            <w:tcW w:w="803" w:type="pct"/>
          </w:tcPr>
          <w:p w14:paraId="2F02823A" w14:textId="77777777" w:rsidR="007510F5" w:rsidRPr="007674B7" w:rsidRDefault="007510F5" w:rsidP="007510F5">
            <w:pPr>
              <w:pStyle w:val="TAC"/>
            </w:pPr>
            <w:r w:rsidRPr="007674B7">
              <w:t>"</w:t>
            </w:r>
            <w:proofErr w:type="gramStart"/>
            <w:r w:rsidRPr="007674B7">
              <w:t>create</w:t>
            </w:r>
            <w:proofErr w:type="gramEnd"/>
            <w:r w:rsidRPr="007674B7">
              <w:t xml:space="preserve"> new TFT"</w:t>
            </w:r>
          </w:p>
        </w:tc>
        <w:tc>
          <w:tcPr>
            <w:tcW w:w="804" w:type="pct"/>
          </w:tcPr>
          <w:p w14:paraId="0E4AC703" w14:textId="77777777" w:rsidR="007510F5" w:rsidRPr="007674B7" w:rsidRDefault="007510F5" w:rsidP="007510F5">
            <w:pPr>
              <w:pStyle w:val="TAC"/>
            </w:pPr>
            <w:r w:rsidRPr="007674B7">
              <w:t>"</w:t>
            </w:r>
            <w:proofErr w:type="gramStart"/>
            <w:r w:rsidRPr="007674B7">
              <w:t>create</w:t>
            </w:r>
            <w:proofErr w:type="gramEnd"/>
            <w:r w:rsidRPr="007674B7">
              <w:t xml:space="preserve"> new TFT"</w:t>
            </w:r>
          </w:p>
        </w:tc>
        <w:tc>
          <w:tcPr>
            <w:tcW w:w="803" w:type="pct"/>
          </w:tcPr>
          <w:p w14:paraId="65C16CB1" w14:textId="3C8F03B4" w:rsidR="007510F5" w:rsidRPr="007674B7" w:rsidRDefault="007510F5" w:rsidP="007510F5">
            <w:pPr>
              <w:pStyle w:val="TAC"/>
            </w:pPr>
            <w:ins w:id="32" w:author="MCC160" w:date="2022-02-07T17:58:00Z">
              <w:r w:rsidRPr="007674B7">
                <w:t>"</w:t>
              </w:r>
              <w:proofErr w:type="gramStart"/>
              <w:r w:rsidRPr="007674B7">
                <w:t>create</w:t>
              </w:r>
              <w:proofErr w:type="gramEnd"/>
              <w:r w:rsidRPr="007674B7">
                <w:t xml:space="preserve"> new TFT"</w:t>
              </w:r>
            </w:ins>
          </w:p>
        </w:tc>
        <w:tc>
          <w:tcPr>
            <w:tcW w:w="799" w:type="pct"/>
          </w:tcPr>
          <w:p w14:paraId="4873C1C1" w14:textId="17359885" w:rsidR="007510F5" w:rsidRPr="007674B7" w:rsidRDefault="007510F5" w:rsidP="007510F5">
            <w:pPr>
              <w:pStyle w:val="TAC"/>
            </w:pPr>
            <w:ins w:id="33" w:author="MCC160" w:date="2022-02-07T17:59:00Z">
              <w:r w:rsidRPr="007674B7">
                <w:t>"</w:t>
              </w:r>
              <w:proofErr w:type="gramStart"/>
              <w:r w:rsidRPr="007674B7">
                <w:t>create</w:t>
              </w:r>
              <w:proofErr w:type="gramEnd"/>
              <w:r w:rsidRPr="007674B7">
                <w:t xml:space="preserve"> new TFT"</w:t>
              </w:r>
            </w:ins>
          </w:p>
        </w:tc>
      </w:tr>
      <w:tr w:rsidR="007510F5" w:rsidRPr="007674B7" w14:paraId="787945C6" w14:textId="77777777" w:rsidTr="007510F5">
        <w:tc>
          <w:tcPr>
            <w:tcW w:w="989" w:type="pct"/>
          </w:tcPr>
          <w:p w14:paraId="03D05E42" w14:textId="77777777" w:rsidR="007510F5" w:rsidRPr="007674B7" w:rsidRDefault="007510F5" w:rsidP="007510F5">
            <w:pPr>
              <w:pStyle w:val="TAL"/>
            </w:pPr>
            <w:r w:rsidRPr="007674B7">
              <w:t>E bit</w:t>
            </w:r>
          </w:p>
        </w:tc>
        <w:tc>
          <w:tcPr>
            <w:tcW w:w="803" w:type="pct"/>
          </w:tcPr>
          <w:p w14:paraId="6BBCAE17" w14:textId="77777777" w:rsidR="007510F5" w:rsidRPr="007674B7" w:rsidRDefault="007510F5" w:rsidP="007510F5">
            <w:pPr>
              <w:pStyle w:val="TAC"/>
            </w:pPr>
            <w:r w:rsidRPr="007674B7">
              <w:t>0</w:t>
            </w:r>
          </w:p>
        </w:tc>
        <w:tc>
          <w:tcPr>
            <w:tcW w:w="803" w:type="pct"/>
          </w:tcPr>
          <w:p w14:paraId="406F9753" w14:textId="77777777" w:rsidR="007510F5" w:rsidRPr="007674B7" w:rsidRDefault="007510F5" w:rsidP="007510F5">
            <w:pPr>
              <w:pStyle w:val="TAC"/>
            </w:pPr>
            <w:r w:rsidRPr="007674B7">
              <w:t>0</w:t>
            </w:r>
          </w:p>
        </w:tc>
        <w:tc>
          <w:tcPr>
            <w:tcW w:w="804" w:type="pct"/>
          </w:tcPr>
          <w:p w14:paraId="140D2572" w14:textId="77777777" w:rsidR="007510F5" w:rsidRPr="007674B7" w:rsidRDefault="007510F5" w:rsidP="007510F5">
            <w:pPr>
              <w:pStyle w:val="TAC"/>
            </w:pPr>
            <w:r w:rsidRPr="007674B7">
              <w:t>0</w:t>
            </w:r>
          </w:p>
        </w:tc>
        <w:tc>
          <w:tcPr>
            <w:tcW w:w="803" w:type="pct"/>
          </w:tcPr>
          <w:p w14:paraId="5762352B" w14:textId="558DDF37" w:rsidR="007510F5" w:rsidRPr="007674B7" w:rsidDel="00C36236" w:rsidRDefault="007510F5" w:rsidP="007510F5">
            <w:pPr>
              <w:pStyle w:val="TAC"/>
            </w:pPr>
            <w:ins w:id="34" w:author="MCC160" w:date="2022-02-07T17:58:00Z">
              <w:r w:rsidRPr="007674B7">
                <w:t>FFS</w:t>
              </w:r>
            </w:ins>
          </w:p>
        </w:tc>
        <w:tc>
          <w:tcPr>
            <w:tcW w:w="799" w:type="pct"/>
          </w:tcPr>
          <w:p w14:paraId="6D9E99A5" w14:textId="42877CAA" w:rsidR="007510F5" w:rsidRPr="007674B7" w:rsidRDefault="007510F5" w:rsidP="007510F5">
            <w:pPr>
              <w:pStyle w:val="TAC"/>
            </w:pPr>
            <w:ins w:id="35" w:author="MCC160" w:date="2022-02-07T18:03:00Z">
              <w:r w:rsidRPr="007674B7">
                <w:t>0</w:t>
              </w:r>
            </w:ins>
          </w:p>
        </w:tc>
      </w:tr>
      <w:tr w:rsidR="007510F5" w:rsidRPr="007674B7" w14:paraId="37D1A7F7" w14:textId="77777777" w:rsidTr="007510F5">
        <w:tc>
          <w:tcPr>
            <w:tcW w:w="989" w:type="pct"/>
          </w:tcPr>
          <w:p w14:paraId="5F76C06D" w14:textId="77777777" w:rsidR="007510F5" w:rsidRPr="007674B7" w:rsidRDefault="007510F5" w:rsidP="007510F5">
            <w:pPr>
              <w:pStyle w:val="TAL"/>
            </w:pPr>
            <w:r w:rsidRPr="007674B7">
              <w:t>Packet filters</w:t>
            </w:r>
          </w:p>
          <w:p w14:paraId="69C10D68" w14:textId="77777777" w:rsidR="007510F5" w:rsidRPr="007674B7" w:rsidRDefault="007510F5" w:rsidP="007510F5">
            <w:pPr>
              <w:pStyle w:val="TAL"/>
            </w:pPr>
            <w:r w:rsidRPr="007674B7">
              <w:t>(Note 3)</w:t>
            </w:r>
          </w:p>
        </w:tc>
        <w:tc>
          <w:tcPr>
            <w:tcW w:w="803" w:type="pct"/>
            <w:tcBorders>
              <w:bottom w:val="single" w:sz="4" w:space="0" w:color="auto"/>
            </w:tcBorders>
          </w:tcPr>
          <w:p w14:paraId="2E2C39A1" w14:textId="77777777" w:rsidR="007510F5" w:rsidRPr="007674B7" w:rsidRDefault="007510F5" w:rsidP="007510F5">
            <w:pPr>
              <w:pStyle w:val="TAC"/>
            </w:pPr>
            <w:r w:rsidRPr="007674B7">
              <w:t>6, 7</w:t>
            </w:r>
          </w:p>
        </w:tc>
        <w:tc>
          <w:tcPr>
            <w:tcW w:w="803" w:type="pct"/>
            <w:tcBorders>
              <w:bottom w:val="single" w:sz="4" w:space="0" w:color="auto"/>
            </w:tcBorders>
          </w:tcPr>
          <w:p w14:paraId="71ABB013" w14:textId="77777777" w:rsidR="007510F5" w:rsidRPr="007674B7" w:rsidRDefault="007510F5" w:rsidP="007510F5">
            <w:pPr>
              <w:pStyle w:val="TAC"/>
            </w:pPr>
            <w:r w:rsidRPr="007674B7">
              <w:rPr>
                <w:rFonts w:hint="eastAsia"/>
                <w:lang w:eastAsia="zh-CN"/>
              </w:rPr>
              <w:t>8</w:t>
            </w:r>
          </w:p>
        </w:tc>
        <w:tc>
          <w:tcPr>
            <w:tcW w:w="804" w:type="pct"/>
            <w:tcBorders>
              <w:bottom w:val="single" w:sz="4" w:space="0" w:color="auto"/>
            </w:tcBorders>
          </w:tcPr>
          <w:p w14:paraId="628EB9E4" w14:textId="77777777" w:rsidR="007510F5" w:rsidRPr="007674B7" w:rsidRDefault="007510F5" w:rsidP="007510F5">
            <w:pPr>
              <w:pStyle w:val="TAC"/>
            </w:pPr>
            <w:r w:rsidRPr="007674B7">
              <w:t>9</w:t>
            </w:r>
          </w:p>
        </w:tc>
        <w:tc>
          <w:tcPr>
            <w:tcW w:w="803" w:type="pct"/>
            <w:tcBorders>
              <w:bottom w:val="single" w:sz="4" w:space="0" w:color="auto"/>
            </w:tcBorders>
          </w:tcPr>
          <w:p w14:paraId="187E5CBC" w14:textId="3EB91E1E" w:rsidR="007510F5" w:rsidRPr="007674B7" w:rsidDel="000C1E04" w:rsidRDefault="007510F5" w:rsidP="007510F5">
            <w:pPr>
              <w:pStyle w:val="TAC"/>
            </w:pPr>
            <w:ins w:id="36" w:author="MCC160" w:date="2022-02-07T17:58:00Z">
              <w:r w:rsidRPr="007674B7">
                <w:t>11</w:t>
              </w:r>
            </w:ins>
          </w:p>
        </w:tc>
        <w:tc>
          <w:tcPr>
            <w:tcW w:w="799" w:type="pct"/>
            <w:tcBorders>
              <w:bottom w:val="single" w:sz="4" w:space="0" w:color="auto"/>
            </w:tcBorders>
          </w:tcPr>
          <w:p w14:paraId="42B86A45" w14:textId="42C18F69" w:rsidR="007510F5" w:rsidRPr="007674B7" w:rsidRDefault="007510F5" w:rsidP="007510F5">
            <w:pPr>
              <w:pStyle w:val="TAC"/>
            </w:pPr>
            <w:ins w:id="37" w:author="MCC160" w:date="2022-02-07T18:03:00Z">
              <w:r w:rsidRPr="007674B7">
                <w:t>4, 5, 10</w:t>
              </w:r>
            </w:ins>
            <w:ins w:id="38" w:author="MCC TF160" w:date="2022-02-11T15:20:00Z">
              <w:r w:rsidR="007377B2" w:rsidRPr="007674B7">
                <w:t xml:space="preserve"> (Note 6)</w:t>
              </w:r>
            </w:ins>
          </w:p>
        </w:tc>
      </w:tr>
      <w:tr w:rsidR="007510F5" w:rsidRPr="007674B7" w14:paraId="2BA97ADB" w14:textId="77777777" w:rsidTr="007510F5">
        <w:tc>
          <w:tcPr>
            <w:tcW w:w="989" w:type="pct"/>
          </w:tcPr>
          <w:p w14:paraId="012592D7" w14:textId="77777777" w:rsidR="007510F5" w:rsidRPr="007674B7" w:rsidRDefault="007510F5" w:rsidP="007510F5">
            <w:pPr>
              <w:pStyle w:val="TAL"/>
            </w:pPr>
            <w:r w:rsidRPr="007674B7">
              <w:t>Negotiated QoS</w:t>
            </w:r>
          </w:p>
        </w:tc>
        <w:tc>
          <w:tcPr>
            <w:tcW w:w="803" w:type="pct"/>
            <w:tcBorders>
              <w:right w:val="single" w:sz="4" w:space="0" w:color="FFFFFF"/>
            </w:tcBorders>
          </w:tcPr>
          <w:p w14:paraId="197EE8FF" w14:textId="77777777" w:rsidR="007510F5" w:rsidRPr="007674B7" w:rsidRDefault="007510F5" w:rsidP="007510F5">
            <w:pPr>
              <w:pStyle w:val="TAC"/>
            </w:pPr>
          </w:p>
        </w:tc>
        <w:tc>
          <w:tcPr>
            <w:tcW w:w="803" w:type="pct"/>
            <w:tcBorders>
              <w:left w:val="single" w:sz="4" w:space="0" w:color="FFFFFF"/>
              <w:right w:val="single" w:sz="4" w:space="0" w:color="FFFFFF"/>
            </w:tcBorders>
          </w:tcPr>
          <w:p w14:paraId="34BD3C88" w14:textId="77777777" w:rsidR="007510F5" w:rsidRPr="007674B7" w:rsidRDefault="007510F5" w:rsidP="007510F5">
            <w:pPr>
              <w:pStyle w:val="TAC"/>
            </w:pPr>
          </w:p>
        </w:tc>
        <w:tc>
          <w:tcPr>
            <w:tcW w:w="804" w:type="pct"/>
            <w:tcBorders>
              <w:left w:val="single" w:sz="4" w:space="0" w:color="FFFFFF"/>
              <w:right w:val="single" w:sz="4" w:space="0" w:color="FFFFFF"/>
            </w:tcBorders>
          </w:tcPr>
          <w:p w14:paraId="5AC7EDBB" w14:textId="77777777" w:rsidR="007510F5" w:rsidRPr="007674B7" w:rsidRDefault="007510F5" w:rsidP="007510F5">
            <w:pPr>
              <w:pStyle w:val="TAC"/>
            </w:pPr>
          </w:p>
        </w:tc>
        <w:tc>
          <w:tcPr>
            <w:tcW w:w="803" w:type="pct"/>
            <w:tcBorders>
              <w:left w:val="single" w:sz="4" w:space="0" w:color="FFFFFF"/>
              <w:right w:val="single" w:sz="4" w:space="0" w:color="FFFFFF"/>
            </w:tcBorders>
          </w:tcPr>
          <w:p w14:paraId="42F80998" w14:textId="77777777" w:rsidR="007510F5" w:rsidRPr="007674B7" w:rsidRDefault="007510F5" w:rsidP="007510F5">
            <w:pPr>
              <w:pStyle w:val="TAC"/>
            </w:pPr>
          </w:p>
        </w:tc>
        <w:tc>
          <w:tcPr>
            <w:tcW w:w="799" w:type="pct"/>
            <w:tcBorders>
              <w:left w:val="single" w:sz="4" w:space="0" w:color="FFFFFF"/>
            </w:tcBorders>
          </w:tcPr>
          <w:p w14:paraId="4094E888" w14:textId="77777777" w:rsidR="007510F5" w:rsidRPr="007674B7" w:rsidRDefault="007510F5" w:rsidP="007510F5">
            <w:pPr>
              <w:pStyle w:val="TAC"/>
            </w:pPr>
          </w:p>
        </w:tc>
      </w:tr>
      <w:tr w:rsidR="007510F5" w:rsidRPr="007674B7" w14:paraId="1DFCD231" w14:textId="77777777" w:rsidTr="007510F5">
        <w:tc>
          <w:tcPr>
            <w:tcW w:w="989" w:type="pct"/>
          </w:tcPr>
          <w:p w14:paraId="1FDAE80C" w14:textId="77777777" w:rsidR="007510F5" w:rsidRPr="007674B7" w:rsidDel="006F055D" w:rsidRDefault="007510F5" w:rsidP="007510F5">
            <w:pPr>
              <w:pStyle w:val="TAL"/>
            </w:pPr>
            <w:r w:rsidRPr="007674B7">
              <w:t>Traffic Class</w:t>
            </w:r>
          </w:p>
        </w:tc>
        <w:tc>
          <w:tcPr>
            <w:tcW w:w="803" w:type="pct"/>
          </w:tcPr>
          <w:p w14:paraId="2C04C896" w14:textId="77777777" w:rsidR="007510F5" w:rsidRPr="007674B7" w:rsidRDefault="007510F5" w:rsidP="007510F5">
            <w:pPr>
              <w:pStyle w:val="TAC"/>
            </w:pPr>
            <w:r w:rsidRPr="007674B7">
              <w:t>-</w:t>
            </w:r>
          </w:p>
        </w:tc>
        <w:tc>
          <w:tcPr>
            <w:tcW w:w="803" w:type="pct"/>
          </w:tcPr>
          <w:p w14:paraId="4E8FED1F" w14:textId="77777777" w:rsidR="007510F5" w:rsidRPr="007674B7" w:rsidRDefault="007510F5" w:rsidP="007510F5">
            <w:pPr>
              <w:pStyle w:val="TAC"/>
            </w:pPr>
            <w:r w:rsidRPr="007674B7">
              <w:t>-</w:t>
            </w:r>
          </w:p>
        </w:tc>
        <w:tc>
          <w:tcPr>
            <w:tcW w:w="804" w:type="pct"/>
          </w:tcPr>
          <w:p w14:paraId="028894CF" w14:textId="77777777" w:rsidR="007510F5" w:rsidRPr="007674B7" w:rsidRDefault="007510F5" w:rsidP="007510F5">
            <w:pPr>
              <w:pStyle w:val="TAC"/>
            </w:pPr>
            <w:r w:rsidRPr="007674B7">
              <w:t xml:space="preserve">Conversational </w:t>
            </w:r>
          </w:p>
        </w:tc>
        <w:tc>
          <w:tcPr>
            <w:tcW w:w="803" w:type="pct"/>
          </w:tcPr>
          <w:p w14:paraId="4CC174CF" w14:textId="5EC53645" w:rsidR="007510F5" w:rsidRPr="007674B7" w:rsidDel="00C36236" w:rsidRDefault="007510F5" w:rsidP="007510F5">
            <w:pPr>
              <w:pStyle w:val="TAC"/>
            </w:pPr>
            <w:ins w:id="39" w:author="MCC160" w:date="2022-02-07T17:58:00Z">
              <w:r w:rsidRPr="007674B7">
                <w:t>FFS</w:t>
              </w:r>
            </w:ins>
          </w:p>
        </w:tc>
        <w:tc>
          <w:tcPr>
            <w:tcW w:w="799" w:type="pct"/>
          </w:tcPr>
          <w:p w14:paraId="34AAF81A" w14:textId="4BD1E701" w:rsidR="007510F5" w:rsidRPr="007674B7" w:rsidRDefault="007510F5" w:rsidP="007510F5">
            <w:pPr>
              <w:pStyle w:val="TAC"/>
            </w:pPr>
            <w:ins w:id="40" w:author="MCC160" w:date="2022-02-07T18:04:00Z">
              <w:r w:rsidRPr="007674B7">
                <w:t>conversational</w:t>
              </w:r>
            </w:ins>
          </w:p>
        </w:tc>
      </w:tr>
      <w:tr w:rsidR="007510F5" w:rsidRPr="007674B7" w14:paraId="29BCB876" w14:textId="77777777" w:rsidTr="007510F5">
        <w:tc>
          <w:tcPr>
            <w:tcW w:w="989" w:type="pct"/>
          </w:tcPr>
          <w:p w14:paraId="071865FD" w14:textId="77777777" w:rsidR="007510F5" w:rsidRPr="007674B7" w:rsidDel="006F055D" w:rsidRDefault="007510F5" w:rsidP="007510F5">
            <w:pPr>
              <w:pStyle w:val="TAL"/>
            </w:pPr>
            <w:r w:rsidRPr="007674B7">
              <w:t>Delivery Order</w:t>
            </w:r>
          </w:p>
        </w:tc>
        <w:tc>
          <w:tcPr>
            <w:tcW w:w="803" w:type="pct"/>
          </w:tcPr>
          <w:p w14:paraId="4E0D59A0" w14:textId="77777777" w:rsidR="007510F5" w:rsidRPr="007674B7" w:rsidRDefault="007510F5" w:rsidP="007510F5">
            <w:pPr>
              <w:pStyle w:val="TAC"/>
            </w:pPr>
            <w:r w:rsidRPr="007674B7">
              <w:t>-</w:t>
            </w:r>
          </w:p>
        </w:tc>
        <w:tc>
          <w:tcPr>
            <w:tcW w:w="803" w:type="pct"/>
          </w:tcPr>
          <w:p w14:paraId="71342A3C" w14:textId="77777777" w:rsidR="007510F5" w:rsidRPr="007674B7" w:rsidRDefault="007510F5" w:rsidP="007510F5">
            <w:pPr>
              <w:pStyle w:val="TAC"/>
            </w:pPr>
            <w:r w:rsidRPr="007674B7">
              <w:t>-</w:t>
            </w:r>
          </w:p>
        </w:tc>
        <w:tc>
          <w:tcPr>
            <w:tcW w:w="804" w:type="pct"/>
          </w:tcPr>
          <w:p w14:paraId="79453B33" w14:textId="77777777" w:rsidR="007510F5" w:rsidRPr="007674B7" w:rsidRDefault="007510F5" w:rsidP="007510F5">
            <w:pPr>
              <w:pStyle w:val="TAC"/>
            </w:pPr>
            <w:r w:rsidRPr="007674B7">
              <w:t>‘no’</w:t>
            </w:r>
          </w:p>
        </w:tc>
        <w:tc>
          <w:tcPr>
            <w:tcW w:w="803" w:type="pct"/>
          </w:tcPr>
          <w:p w14:paraId="6FFD1A05" w14:textId="4EBFD8F2" w:rsidR="007510F5" w:rsidRPr="007674B7" w:rsidDel="00C36236" w:rsidRDefault="007510F5" w:rsidP="007510F5">
            <w:pPr>
              <w:pStyle w:val="TAC"/>
            </w:pPr>
            <w:ins w:id="41" w:author="MCC160" w:date="2022-02-07T17:58:00Z">
              <w:r w:rsidRPr="007674B7">
                <w:t>FFS</w:t>
              </w:r>
            </w:ins>
          </w:p>
        </w:tc>
        <w:tc>
          <w:tcPr>
            <w:tcW w:w="799" w:type="pct"/>
          </w:tcPr>
          <w:p w14:paraId="5BDC33D1" w14:textId="4E97FAC9" w:rsidR="007510F5" w:rsidRPr="007674B7" w:rsidRDefault="007510F5" w:rsidP="007510F5">
            <w:pPr>
              <w:pStyle w:val="TAC"/>
            </w:pPr>
            <w:ins w:id="42" w:author="MCC160" w:date="2022-02-07T18:04:00Z">
              <w:r w:rsidRPr="007674B7">
                <w:t>’no’</w:t>
              </w:r>
            </w:ins>
          </w:p>
        </w:tc>
      </w:tr>
      <w:tr w:rsidR="007510F5" w:rsidRPr="007674B7" w14:paraId="103CA9A5" w14:textId="77777777" w:rsidTr="007510F5">
        <w:tc>
          <w:tcPr>
            <w:tcW w:w="989" w:type="pct"/>
          </w:tcPr>
          <w:p w14:paraId="47FD510C" w14:textId="77777777" w:rsidR="007510F5" w:rsidRPr="007674B7" w:rsidDel="006F055D" w:rsidRDefault="007510F5" w:rsidP="007510F5">
            <w:pPr>
              <w:pStyle w:val="TAL"/>
            </w:pPr>
            <w:r w:rsidRPr="007674B7">
              <w:t>Delivery of erroneous SDU</w:t>
            </w:r>
          </w:p>
        </w:tc>
        <w:tc>
          <w:tcPr>
            <w:tcW w:w="803" w:type="pct"/>
          </w:tcPr>
          <w:p w14:paraId="5C1B0C74" w14:textId="77777777" w:rsidR="007510F5" w:rsidRPr="007674B7" w:rsidRDefault="007510F5" w:rsidP="007510F5">
            <w:pPr>
              <w:pStyle w:val="TAC"/>
            </w:pPr>
            <w:r w:rsidRPr="007674B7">
              <w:t>-</w:t>
            </w:r>
          </w:p>
        </w:tc>
        <w:tc>
          <w:tcPr>
            <w:tcW w:w="803" w:type="pct"/>
          </w:tcPr>
          <w:p w14:paraId="14B9A8D7" w14:textId="77777777" w:rsidR="007510F5" w:rsidRPr="007674B7" w:rsidRDefault="007510F5" w:rsidP="007510F5">
            <w:pPr>
              <w:pStyle w:val="TAC"/>
            </w:pPr>
            <w:r w:rsidRPr="007674B7">
              <w:t>-</w:t>
            </w:r>
          </w:p>
        </w:tc>
        <w:tc>
          <w:tcPr>
            <w:tcW w:w="804" w:type="pct"/>
          </w:tcPr>
          <w:p w14:paraId="318F0CC2" w14:textId="77777777" w:rsidR="007510F5" w:rsidRPr="007674B7" w:rsidRDefault="007510F5" w:rsidP="007510F5">
            <w:pPr>
              <w:pStyle w:val="TAC"/>
            </w:pPr>
            <w:r w:rsidRPr="007674B7">
              <w:t>‘no’</w:t>
            </w:r>
          </w:p>
        </w:tc>
        <w:tc>
          <w:tcPr>
            <w:tcW w:w="803" w:type="pct"/>
          </w:tcPr>
          <w:p w14:paraId="57E94159" w14:textId="30F29AA0" w:rsidR="007510F5" w:rsidRPr="007674B7" w:rsidDel="00C36236" w:rsidRDefault="007510F5" w:rsidP="007510F5">
            <w:pPr>
              <w:pStyle w:val="TAC"/>
            </w:pPr>
            <w:ins w:id="43" w:author="MCC160" w:date="2022-02-07T17:58:00Z">
              <w:r w:rsidRPr="007674B7">
                <w:t>FFS</w:t>
              </w:r>
            </w:ins>
          </w:p>
        </w:tc>
        <w:tc>
          <w:tcPr>
            <w:tcW w:w="799" w:type="pct"/>
          </w:tcPr>
          <w:p w14:paraId="2A7CC920" w14:textId="377CE0AA" w:rsidR="007510F5" w:rsidRPr="007674B7" w:rsidRDefault="007510F5" w:rsidP="007510F5">
            <w:pPr>
              <w:pStyle w:val="TAC"/>
            </w:pPr>
            <w:ins w:id="44" w:author="MCC160" w:date="2022-02-07T18:04:00Z">
              <w:r w:rsidRPr="007674B7">
                <w:t>’no’</w:t>
              </w:r>
            </w:ins>
          </w:p>
        </w:tc>
      </w:tr>
      <w:tr w:rsidR="007510F5" w:rsidRPr="007674B7" w14:paraId="5B230C4D" w14:textId="77777777" w:rsidTr="007510F5">
        <w:tc>
          <w:tcPr>
            <w:tcW w:w="989" w:type="pct"/>
          </w:tcPr>
          <w:p w14:paraId="0244CA54" w14:textId="77777777" w:rsidR="007510F5" w:rsidRPr="007674B7" w:rsidDel="006F055D" w:rsidRDefault="007510F5" w:rsidP="007510F5">
            <w:pPr>
              <w:pStyle w:val="TAL"/>
            </w:pPr>
            <w:r w:rsidRPr="007674B7">
              <w:t>Maximum SDU size</w:t>
            </w:r>
          </w:p>
        </w:tc>
        <w:tc>
          <w:tcPr>
            <w:tcW w:w="803" w:type="pct"/>
          </w:tcPr>
          <w:p w14:paraId="2412B283" w14:textId="77777777" w:rsidR="007510F5" w:rsidRPr="007674B7" w:rsidRDefault="007510F5" w:rsidP="007510F5">
            <w:pPr>
              <w:pStyle w:val="TAC"/>
            </w:pPr>
            <w:r w:rsidRPr="007674B7">
              <w:t>-</w:t>
            </w:r>
          </w:p>
        </w:tc>
        <w:tc>
          <w:tcPr>
            <w:tcW w:w="803" w:type="pct"/>
          </w:tcPr>
          <w:p w14:paraId="7C5715B1" w14:textId="77777777" w:rsidR="007510F5" w:rsidRPr="007674B7" w:rsidRDefault="007510F5" w:rsidP="007510F5">
            <w:pPr>
              <w:pStyle w:val="TAC"/>
            </w:pPr>
            <w:r w:rsidRPr="007674B7">
              <w:t>-</w:t>
            </w:r>
          </w:p>
        </w:tc>
        <w:tc>
          <w:tcPr>
            <w:tcW w:w="804" w:type="pct"/>
          </w:tcPr>
          <w:p w14:paraId="33E830CC" w14:textId="77777777" w:rsidR="007510F5" w:rsidRPr="007674B7" w:rsidRDefault="007510F5" w:rsidP="007510F5">
            <w:pPr>
              <w:pStyle w:val="TAC"/>
            </w:pPr>
            <w:r w:rsidRPr="007674B7">
              <w:t>150</w:t>
            </w:r>
          </w:p>
        </w:tc>
        <w:tc>
          <w:tcPr>
            <w:tcW w:w="803" w:type="pct"/>
          </w:tcPr>
          <w:p w14:paraId="6DA4C192" w14:textId="6622B660" w:rsidR="007510F5" w:rsidRPr="007674B7" w:rsidDel="00C36236" w:rsidRDefault="007510F5" w:rsidP="007510F5">
            <w:pPr>
              <w:pStyle w:val="TAC"/>
            </w:pPr>
            <w:ins w:id="45" w:author="MCC160" w:date="2022-02-07T17:58:00Z">
              <w:r w:rsidRPr="007674B7">
                <w:t>FFS</w:t>
              </w:r>
            </w:ins>
          </w:p>
        </w:tc>
        <w:tc>
          <w:tcPr>
            <w:tcW w:w="799" w:type="pct"/>
          </w:tcPr>
          <w:p w14:paraId="64A2F878" w14:textId="4CC3A5F6" w:rsidR="007510F5" w:rsidRPr="007674B7" w:rsidRDefault="007510F5" w:rsidP="007510F5">
            <w:pPr>
              <w:pStyle w:val="TAC"/>
            </w:pPr>
            <w:ins w:id="46" w:author="MCC160" w:date="2022-02-07T18:04:00Z">
              <w:r w:rsidRPr="007674B7">
                <w:t>1400</w:t>
              </w:r>
            </w:ins>
          </w:p>
        </w:tc>
      </w:tr>
      <w:tr w:rsidR="007510F5" w:rsidRPr="007674B7" w14:paraId="66CD34E7" w14:textId="77777777" w:rsidTr="007510F5">
        <w:tc>
          <w:tcPr>
            <w:tcW w:w="989" w:type="pct"/>
          </w:tcPr>
          <w:p w14:paraId="6A9BD7B6" w14:textId="77777777" w:rsidR="007510F5" w:rsidRPr="007674B7" w:rsidDel="006F055D" w:rsidRDefault="007510F5" w:rsidP="007510F5">
            <w:pPr>
              <w:pStyle w:val="TAL"/>
            </w:pPr>
            <w:r w:rsidRPr="007674B7">
              <w:t>Maximum bit rate for uplink</w:t>
            </w:r>
          </w:p>
        </w:tc>
        <w:tc>
          <w:tcPr>
            <w:tcW w:w="803" w:type="pct"/>
          </w:tcPr>
          <w:p w14:paraId="77AF56FA" w14:textId="77777777" w:rsidR="007510F5" w:rsidRPr="007674B7" w:rsidRDefault="007510F5" w:rsidP="007510F5">
            <w:pPr>
              <w:pStyle w:val="TAC"/>
            </w:pPr>
            <w:r w:rsidRPr="007674B7">
              <w:t>-</w:t>
            </w:r>
          </w:p>
        </w:tc>
        <w:tc>
          <w:tcPr>
            <w:tcW w:w="803" w:type="pct"/>
          </w:tcPr>
          <w:p w14:paraId="1CA8AA4F" w14:textId="77777777" w:rsidR="007510F5" w:rsidRPr="007674B7" w:rsidRDefault="007510F5" w:rsidP="007510F5">
            <w:pPr>
              <w:pStyle w:val="TAC"/>
            </w:pPr>
            <w:r w:rsidRPr="007674B7">
              <w:t>-</w:t>
            </w:r>
          </w:p>
        </w:tc>
        <w:tc>
          <w:tcPr>
            <w:tcW w:w="804" w:type="pct"/>
          </w:tcPr>
          <w:p w14:paraId="0D9A6B59" w14:textId="77777777" w:rsidR="007510F5" w:rsidRPr="007674B7" w:rsidRDefault="007510F5" w:rsidP="007510F5">
            <w:pPr>
              <w:pStyle w:val="TAC"/>
            </w:pPr>
            <w:r w:rsidRPr="007674B7">
              <w:t>384 kbps</w:t>
            </w:r>
          </w:p>
        </w:tc>
        <w:tc>
          <w:tcPr>
            <w:tcW w:w="803" w:type="pct"/>
          </w:tcPr>
          <w:p w14:paraId="7814F638" w14:textId="5CBB814D" w:rsidR="007510F5" w:rsidRPr="007674B7" w:rsidRDefault="007510F5" w:rsidP="007510F5">
            <w:pPr>
              <w:pStyle w:val="TAC"/>
            </w:pPr>
            <w:ins w:id="47" w:author="MCC160" w:date="2022-02-07T17:58:00Z">
              <w:r w:rsidRPr="007674B7">
                <w:t>FFS</w:t>
              </w:r>
            </w:ins>
          </w:p>
        </w:tc>
        <w:tc>
          <w:tcPr>
            <w:tcW w:w="799" w:type="pct"/>
          </w:tcPr>
          <w:p w14:paraId="5736A7B8" w14:textId="08C29DCB" w:rsidR="007510F5" w:rsidRPr="007674B7" w:rsidRDefault="007510F5" w:rsidP="007510F5">
            <w:pPr>
              <w:pStyle w:val="TAC"/>
            </w:pPr>
            <w:ins w:id="48" w:author="MCC160" w:date="2022-02-07T18:04:00Z">
              <w:r w:rsidRPr="007674B7">
                <w:t>432 kbps</w:t>
              </w:r>
            </w:ins>
          </w:p>
        </w:tc>
      </w:tr>
      <w:tr w:rsidR="007510F5" w:rsidRPr="007674B7" w14:paraId="4B738FD9" w14:textId="77777777" w:rsidTr="007510F5">
        <w:tc>
          <w:tcPr>
            <w:tcW w:w="989" w:type="pct"/>
          </w:tcPr>
          <w:p w14:paraId="697373CF" w14:textId="77777777" w:rsidR="007510F5" w:rsidRPr="007674B7" w:rsidDel="006F055D" w:rsidRDefault="007510F5" w:rsidP="007510F5">
            <w:pPr>
              <w:pStyle w:val="TAL"/>
            </w:pPr>
            <w:r w:rsidRPr="007674B7">
              <w:t>Maximum bit rate for downlink</w:t>
            </w:r>
          </w:p>
        </w:tc>
        <w:tc>
          <w:tcPr>
            <w:tcW w:w="803" w:type="pct"/>
          </w:tcPr>
          <w:p w14:paraId="0D2EA9A3" w14:textId="77777777" w:rsidR="007510F5" w:rsidRPr="007674B7" w:rsidRDefault="007510F5" w:rsidP="007510F5">
            <w:pPr>
              <w:pStyle w:val="TAC"/>
            </w:pPr>
            <w:r w:rsidRPr="007674B7">
              <w:t>-</w:t>
            </w:r>
          </w:p>
        </w:tc>
        <w:tc>
          <w:tcPr>
            <w:tcW w:w="803" w:type="pct"/>
          </w:tcPr>
          <w:p w14:paraId="522E9919" w14:textId="77777777" w:rsidR="007510F5" w:rsidRPr="007674B7" w:rsidRDefault="007510F5" w:rsidP="007510F5">
            <w:pPr>
              <w:pStyle w:val="TAC"/>
            </w:pPr>
            <w:r w:rsidRPr="007674B7">
              <w:t>-</w:t>
            </w:r>
          </w:p>
        </w:tc>
        <w:tc>
          <w:tcPr>
            <w:tcW w:w="804" w:type="pct"/>
          </w:tcPr>
          <w:p w14:paraId="60B4277A" w14:textId="77777777" w:rsidR="007510F5" w:rsidRPr="007674B7" w:rsidRDefault="007510F5" w:rsidP="007510F5">
            <w:pPr>
              <w:pStyle w:val="TAC"/>
            </w:pPr>
            <w:r w:rsidRPr="007674B7">
              <w:t>384 kbps</w:t>
            </w:r>
          </w:p>
        </w:tc>
        <w:tc>
          <w:tcPr>
            <w:tcW w:w="803" w:type="pct"/>
          </w:tcPr>
          <w:p w14:paraId="7A5B5386" w14:textId="205C4D8D" w:rsidR="007510F5" w:rsidRPr="007674B7" w:rsidRDefault="007510F5" w:rsidP="007510F5">
            <w:pPr>
              <w:pStyle w:val="TAC"/>
            </w:pPr>
            <w:ins w:id="49" w:author="MCC160" w:date="2022-02-07T17:58:00Z">
              <w:r w:rsidRPr="007674B7">
                <w:t>FFS</w:t>
              </w:r>
            </w:ins>
          </w:p>
        </w:tc>
        <w:tc>
          <w:tcPr>
            <w:tcW w:w="799" w:type="pct"/>
          </w:tcPr>
          <w:p w14:paraId="1CA04493" w14:textId="2D2C3CE7" w:rsidR="007510F5" w:rsidRPr="007674B7" w:rsidRDefault="007510F5" w:rsidP="007510F5">
            <w:pPr>
              <w:pStyle w:val="TAC"/>
            </w:pPr>
            <w:ins w:id="50" w:author="MCC160" w:date="2022-02-07T18:04:00Z">
              <w:r w:rsidRPr="007674B7">
                <w:t>432 kbps</w:t>
              </w:r>
            </w:ins>
          </w:p>
        </w:tc>
      </w:tr>
      <w:tr w:rsidR="007510F5" w:rsidRPr="007674B7" w14:paraId="2616AAC6" w14:textId="77777777" w:rsidTr="007510F5">
        <w:tc>
          <w:tcPr>
            <w:tcW w:w="989" w:type="pct"/>
          </w:tcPr>
          <w:p w14:paraId="2B624682" w14:textId="77777777" w:rsidR="007510F5" w:rsidRPr="007674B7" w:rsidDel="006F055D" w:rsidRDefault="007510F5" w:rsidP="007510F5">
            <w:pPr>
              <w:pStyle w:val="TAL"/>
            </w:pPr>
            <w:r w:rsidRPr="007674B7">
              <w:t>Residual BER</w:t>
            </w:r>
          </w:p>
        </w:tc>
        <w:tc>
          <w:tcPr>
            <w:tcW w:w="803" w:type="pct"/>
          </w:tcPr>
          <w:p w14:paraId="7437B86C" w14:textId="77777777" w:rsidR="007510F5" w:rsidRPr="007674B7" w:rsidRDefault="007510F5" w:rsidP="007510F5">
            <w:pPr>
              <w:pStyle w:val="TAC"/>
            </w:pPr>
            <w:r w:rsidRPr="007674B7">
              <w:t>-</w:t>
            </w:r>
          </w:p>
        </w:tc>
        <w:tc>
          <w:tcPr>
            <w:tcW w:w="803" w:type="pct"/>
          </w:tcPr>
          <w:p w14:paraId="18AB0737" w14:textId="77777777" w:rsidR="007510F5" w:rsidRPr="007674B7" w:rsidRDefault="007510F5" w:rsidP="007510F5">
            <w:pPr>
              <w:pStyle w:val="TAC"/>
            </w:pPr>
            <w:r w:rsidRPr="007674B7">
              <w:t>-</w:t>
            </w:r>
          </w:p>
        </w:tc>
        <w:tc>
          <w:tcPr>
            <w:tcW w:w="804" w:type="pct"/>
          </w:tcPr>
          <w:p w14:paraId="744085BF" w14:textId="77777777" w:rsidR="007510F5" w:rsidRPr="007674B7" w:rsidRDefault="007510F5" w:rsidP="007510F5">
            <w:pPr>
              <w:pStyle w:val="TAC"/>
            </w:pPr>
            <w:r w:rsidRPr="007674B7">
              <w:t>5*10</w:t>
            </w:r>
            <w:r w:rsidRPr="007674B7">
              <w:rPr>
                <w:vertAlign w:val="superscript"/>
              </w:rPr>
              <w:t>-2</w:t>
            </w:r>
          </w:p>
        </w:tc>
        <w:tc>
          <w:tcPr>
            <w:tcW w:w="803" w:type="pct"/>
          </w:tcPr>
          <w:p w14:paraId="6A57D623" w14:textId="1017E741" w:rsidR="007510F5" w:rsidRPr="007674B7" w:rsidRDefault="007510F5" w:rsidP="007510F5">
            <w:pPr>
              <w:pStyle w:val="TAC"/>
            </w:pPr>
            <w:ins w:id="51" w:author="MCC160" w:date="2022-02-07T17:58:00Z">
              <w:r w:rsidRPr="007674B7">
                <w:t>FFS</w:t>
              </w:r>
            </w:ins>
          </w:p>
        </w:tc>
        <w:tc>
          <w:tcPr>
            <w:tcW w:w="799" w:type="pct"/>
          </w:tcPr>
          <w:p w14:paraId="46BEF054" w14:textId="2A34E18F" w:rsidR="007510F5" w:rsidRPr="007674B7" w:rsidRDefault="003B079E" w:rsidP="007510F5">
            <w:pPr>
              <w:pStyle w:val="TAC"/>
            </w:pPr>
            <w:ins w:id="52" w:author="MCC160" w:date="2022-02-07T18:11:00Z">
              <w:r w:rsidRPr="007674B7">
                <w:t>FFS</w:t>
              </w:r>
            </w:ins>
          </w:p>
        </w:tc>
      </w:tr>
      <w:tr w:rsidR="007510F5" w:rsidRPr="007674B7" w14:paraId="53D721F6" w14:textId="77777777" w:rsidTr="007510F5">
        <w:tc>
          <w:tcPr>
            <w:tcW w:w="989" w:type="pct"/>
          </w:tcPr>
          <w:p w14:paraId="4EA222C1" w14:textId="77777777" w:rsidR="007510F5" w:rsidRPr="007674B7" w:rsidDel="006F055D" w:rsidRDefault="007510F5" w:rsidP="007510F5">
            <w:pPr>
              <w:pStyle w:val="TAL"/>
            </w:pPr>
            <w:r w:rsidRPr="007674B7">
              <w:t>SDU error ratio</w:t>
            </w:r>
          </w:p>
        </w:tc>
        <w:tc>
          <w:tcPr>
            <w:tcW w:w="803" w:type="pct"/>
          </w:tcPr>
          <w:p w14:paraId="3D1C2220" w14:textId="77777777" w:rsidR="007510F5" w:rsidRPr="007674B7" w:rsidRDefault="007510F5" w:rsidP="007510F5">
            <w:pPr>
              <w:pStyle w:val="TAC"/>
            </w:pPr>
            <w:r w:rsidRPr="007674B7">
              <w:t>-</w:t>
            </w:r>
          </w:p>
        </w:tc>
        <w:tc>
          <w:tcPr>
            <w:tcW w:w="803" w:type="pct"/>
          </w:tcPr>
          <w:p w14:paraId="7B56018F" w14:textId="77777777" w:rsidR="007510F5" w:rsidRPr="007674B7" w:rsidRDefault="007510F5" w:rsidP="007510F5">
            <w:pPr>
              <w:pStyle w:val="TAC"/>
            </w:pPr>
            <w:r w:rsidRPr="007674B7">
              <w:t>-</w:t>
            </w:r>
          </w:p>
        </w:tc>
        <w:tc>
          <w:tcPr>
            <w:tcW w:w="804" w:type="pct"/>
          </w:tcPr>
          <w:p w14:paraId="2D86C648" w14:textId="77777777" w:rsidR="007510F5" w:rsidRPr="007674B7" w:rsidRDefault="007510F5" w:rsidP="007510F5">
            <w:pPr>
              <w:pStyle w:val="TAC"/>
            </w:pPr>
            <w:r w:rsidRPr="007674B7">
              <w:t>10</w:t>
            </w:r>
            <w:r w:rsidRPr="007674B7">
              <w:rPr>
                <w:vertAlign w:val="superscript"/>
              </w:rPr>
              <w:t>-2</w:t>
            </w:r>
          </w:p>
        </w:tc>
        <w:tc>
          <w:tcPr>
            <w:tcW w:w="803" w:type="pct"/>
          </w:tcPr>
          <w:p w14:paraId="26719166" w14:textId="000F519A" w:rsidR="007510F5" w:rsidRPr="007674B7" w:rsidRDefault="007510F5" w:rsidP="007510F5">
            <w:pPr>
              <w:pStyle w:val="TAC"/>
            </w:pPr>
            <w:ins w:id="53" w:author="MCC160" w:date="2022-02-07T17:58:00Z">
              <w:r w:rsidRPr="007674B7">
                <w:t>FFS</w:t>
              </w:r>
            </w:ins>
          </w:p>
        </w:tc>
        <w:tc>
          <w:tcPr>
            <w:tcW w:w="799" w:type="pct"/>
          </w:tcPr>
          <w:p w14:paraId="6DE3B657" w14:textId="55CECAA7" w:rsidR="007510F5" w:rsidRPr="007674B7" w:rsidRDefault="003B079E" w:rsidP="007510F5">
            <w:pPr>
              <w:pStyle w:val="TAC"/>
            </w:pPr>
            <w:ins w:id="54" w:author="MCC160" w:date="2022-02-07T18:11:00Z">
              <w:r w:rsidRPr="007674B7">
                <w:t>FFS</w:t>
              </w:r>
            </w:ins>
          </w:p>
        </w:tc>
      </w:tr>
      <w:tr w:rsidR="007510F5" w:rsidRPr="007674B7" w14:paraId="4C6AEE7E" w14:textId="77777777" w:rsidTr="007510F5">
        <w:tc>
          <w:tcPr>
            <w:tcW w:w="989" w:type="pct"/>
          </w:tcPr>
          <w:p w14:paraId="7F3ECC08" w14:textId="77777777" w:rsidR="007510F5" w:rsidRPr="007674B7" w:rsidDel="006F055D" w:rsidRDefault="007510F5" w:rsidP="007510F5">
            <w:pPr>
              <w:pStyle w:val="TAL"/>
            </w:pPr>
            <w:r w:rsidRPr="007674B7">
              <w:t>Transfer delay</w:t>
            </w:r>
          </w:p>
        </w:tc>
        <w:tc>
          <w:tcPr>
            <w:tcW w:w="803" w:type="pct"/>
          </w:tcPr>
          <w:p w14:paraId="27263DCD" w14:textId="77777777" w:rsidR="007510F5" w:rsidRPr="007674B7" w:rsidRDefault="007510F5" w:rsidP="007510F5">
            <w:pPr>
              <w:pStyle w:val="TAC"/>
            </w:pPr>
            <w:r w:rsidRPr="007674B7">
              <w:t>-</w:t>
            </w:r>
          </w:p>
        </w:tc>
        <w:tc>
          <w:tcPr>
            <w:tcW w:w="803" w:type="pct"/>
          </w:tcPr>
          <w:p w14:paraId="011DB4B9" w14:textId="77777777" w:rsidR="007510F5" w:rsidRPr="007674B7" w:rsidRDefault="007510F5" w:rsidP="007510F5">
            <w:pPr>
              <w:pStyle w:val="TAC"/>
            </w:pPr>
            <w:r w:rsidRPr="007674B7">
              <w:t>-</w:t>
            </w:r>
          </w:p>
        </w:tc>
        <w:tc>
          <w:tcPr>
            <w:tcW w:w="804" w:type="pct"/>
          </w:tcPr>
          <w:p w14:paraId="6BAAC91D" w14:textId="77777777" w:rsidR="007510F5" w:rsidRPr="007674B7" w:rsidRDefault="007510F5" w:rsidP="007510F5">
            <w:pPr>
              <w:pStyle w:val="TAC"/>
            </w:pPr>
            <w:r w:rsidRPr="007674B7">
              <w:t xml:space="preserve">75 </w:t>
            </w:r>
            <w:proofErr w:type="spellStart"/>
            <w:r w:rsidRPr="007674B7">
              <w:t>ms</w:t>
            </w:r>
            <w:proofErr w:type="spellEnd"/>
          </w:p>
        </w:tc>
        <w:tc>
          <w:tcPr>
            <w:tcW w:w="803" w:type="pct"/>
          </w:tcPr>
          <w:p w14:paraId="11F24850" w14:textId="66BA4222" w:rsidR="007510F5" w:rsidRPr="007674B7" w:rsidDel="00C36236" w:rsidRDefault="007510F5" w:rsidP="007510F5">
            <w:pPr>
              <w:pStyle w:val="TAC"/>
            </w:pPr>
            <w:ins w:id="55" w:author="MCC160" w:date="2022-02-07T17:58:00Z">
              <w:r w:rsidRPr="007674B7">
                <w:t>FFS</w:t>
              </w:r>
            </w:ins>
          </w:p>
        </w:tc>
        <w:tc>
          <w:tcPr>
            <w:tcW w:w="799" w:type="pct"/>
          </w:tcPr>
          <w:p w14:paraId="16CCDDF0" w14:textId="46E2D788" w:rsidR="007510F5" w:rsidRPr="007674B7" w:rsidRDefault="003B079E" w:rsidP="007510F5">
            <w:pPr>
              <w:pStyle w:val="TAC"/>
            </w:pPr>
            <w:ins w:id="56" w:author="MCC160" w:date="2022-02-07T18:11:00Z">
              <w:r w:rsidRPr="007674B7">
                <w:t>FFS</w:t>
              </w:r>
            </w:ins>
          </w:p>
        </w:tc>
      </w:tr>
      <w:tr w:rsidR="007510F5" w:rsidRPr="007674B7" w14:paraId="73B0E49A" w14:textId="77777777" w:rsidTr="007510F5">
        <w:tc>
          <w:tcPr>
            <w:tcW w:w="989" w:type="pct"/>
          </w:tcPr>
          <w:p w14:paraId="3D4C3B5B" w14:textId="77777777" w:rsidR="007510F5" w:rsidRPr="007674B7" w:rsidDel="006F055D" w:rsidRDefault="007510F5" w:rsidP="007510F5">
            <w:pPr>
              <w:pStyle w:val="TAL"/>
            </w:pPr>
            <w:r w:rsidRPr="007674B7">
              <w:t>Traffic Handling priority</w:t>
            </w:r>
          </w:p>
        </w:tc>
        <w:tc>
          <w:tcPr>
            <w:tcW w:w="803" w:type="pct"/>
          </w:tcPr>
          <w:p w14:paraId="308DD4E5" w14:textId="77777777" w:rsidR="007510F5" w:rsidRPr="007674B7" w:rsidRDefault="007510F5" w:rsidP="007510F5">
            <w:pPr>
              <w:pStyle w:val="TAC"/>
            </w:pPr>
            <w:r w:rsidRPr="007674B7">
              <w:t>-</w:t>
            </w:r>
          </w:p>
        </w:tc>
        <w:tc>
          <w:tcPr>
            <w:tcW w:w="803" w:type="pct"/>
          </w:tcPr>
          <w:p w14:paraId="4C2D2FEE" w14:textId="77777777" w:rsidR="007510F5" w:rsidRPr="007674B7" w:rsidRDefault="007510F5" w:rsidP="007510F5">
            <w:pPr>
              <w:pStyle w:val="TAC"/>
            </w:pPr>
            <w:r w:rsidRPr="007674B7">
              <w:t>-</w:t>
            </w:r>
          </w:p>
        </w:tc>
        <w:tc>
          <w:tcPr>
            <w:tcW w:w="804" w:type="pct"/>
          </w:tcPr>
          <w:p w14:paraId="7C949606" w14:textId="77777777" w:rsidR="007510F5" w:rsidRPr="007674B7" w:rsidRDefault="007510F5" w:rsidP="007510F5">
            <w:pPr>
              <w:pStyle w:val="TAC"/>
            </w:pPr>
            <w:r w:rsidRPr="007674B7">
              <w:t>0</w:t>
            </w:r>
          </w:p>
        </w:tc>
        <w:tc>
          <w:tcPr>
            <w:tcW w:w="803" w:type="pct"/>
          </w:tcPr>
          <w:p w14:paraId="6B4C58D7" w14:textId="1287ED3E" w:rsidR="007510F5" w:rsidRPr="007674B7" w:rsidDel="00C36236" w:rsidRDefault="007510F5" w:rsidP="007510F5">
            <w:pPr>
              <w:pStyle w:val="TAC"/>
            </w:pPr>
            <w:ins w:id="57" w:author="MCC160" w:date="2022-02-07T17:58:00Z">
              <w:r w:rsidRPr="007674B7">
                <w:t>FFS</w:t>
              </w:r>
            </w:ins>
          </w:p>
        </w:tc>
        <w:tc>
          <w:tcPr>
            <w:tcW w:w="799" w:type="pct"/>
          </w:tcPr>
          <w:p w14:paraId="6AF92943" w14:textId="6D284272" w:rsidR="007510F5" w:rsidRPr="007674B7" w:rsidRDefault="003B079E" w:rsidP="007510F5">
            <w:pPr>
              <w:pStyle w:val="TAC"/>
            </w:pPr>
            <w:ins w:id="58" w:author="MCC160" w:date="2022-02-07T18:08:00Z">
              <w:r w:rsidRPr="007674B7">
                <w:t>0</w:t>
              </w:r>
            </w:ins>
          </w:p>
        </w:tc>
      </w:tr>
      <w:tr w:rsidR="007510F5" w:rsidRPr="007674B7" w14:paraId="6E6A1D18" w14:textId="77777777" w:rsidTr="007510F5">
        <w:tc>
          <w:tcPr>
            <w:tcW w:w="989" w:type="pct"/>
          </w:tcPr>
          <w:p w14:paraId="643ECC1F" w14:textId="77777777" w:rsidR="007510F5" w:rsidRPr="007674B7" w:rsidDel="006F055D" w:rsidRDefault="007510F5" w:rsidP="007510F5">
            <w:pPr>
              <w:pStyle w:val="TAL"/>
            </w:pPr>
            <w:r w:rsidRPr="007674B7">
              <w:t>Guaranteed bit rate for uplink</w:t>
            </w:r>
          </w:p>
        </w:tc>
        <w:tc>
          <w:tcPr>
            <w:tcW w:w="803" w:type="pct"/>
          </w:tcPr>
          <w:p w14:paraId="5829BBEB" w14:textId="77777777" w:rsidR="007510F5" w:rsidRPr="007674B7" w:rsidRDefault="007510F5" w:rsidP="007510F5">
            <w:pPr>
              <w:pStyle w:val="TAC"/>
            </w:pPr>
            <w:r w:rsidRPr="007674B7">
              <w:t>-</w:t>
            </w:r>
          </w:p>
        </w:tc>
        <w:tc>
          <w:tcPr>
            <w:tcW w:w="803" w:type="pct"/>
          </w:tcPr>
          <w:p w14:paraId="541B0D79" w14:textId="77777777" w:rsidR="007510F5" w:rsidRPr="007674B7" w:rsidRDefault="007510F5" w:rsidP="007510F5">
            <w:pPr>
              <w:pStyle w:val="TAC"/>
            </w:pPr>
            <w:r w:rsidRPr="007674B7">
              <w:t>-</w:t>
            </w:r>
          </w:p>
        </w:tc>
        <w:tc>
          <w:tcPr>
            <w:tcW w:w="804" w:type="pct"/>
          </w:tcPr>
          <w:p w14:paraId="2CE0B266" w14:textId="77777777" w:rsidR="007510F5" w:rsidRPr="007674B7" w:rsidRDefault="007510F5" w:rsidP="007510F5">
            <w:pPr>
              <w:pStyle w:val="TAC"/>
            </w:pPr>
            <w:r w:rsidRPr="007674B7">
              <w:t>0</w:t>
            </w:r>
          </w:p>
        </w:tc>
        <w:tc>
          <w:tcPr>
            <w:tcW w:w="803" w:type="pct"/>
          </w:tcPr>
          <w:p w14:paraId="4328CBEB" w14:textId="03A5314E" w:rsidR="007510F5" w:rsidRPr="007674B7" w:rsidDel="00C36236" w:rsidRDefault="007510F5" w:rsidP="007510F5">
            <w:pPr>
              <w:pStyle w:val="TAC"/>
            </w:pPr>
            <w:ins w:id="59" w:author="MCC160" w:date="2022-02-07T17:58:00Z">
              <w:r w:rsidRPr="007674B7">
                <w:t>FFS</w:t>
              </w:r>
            </w:ins>
          </w:p>
        </w:tc>
        <w:tc>
          <w:tcPr>
            <w:tcW w:w="799" w:type="pct"/>
          </w:tcPr>
          <w:p w14:paraId="0F23E08C" w14:textId="5BB98C40" w:rsidR="007510F5" w:rsidRPr="007674B7" w:rsidRDefault="003B079E" w:rsidP="007510F5">
            <w:pPr>
              <w:pStyle w:val="TAC"/>
            </w:pPr>
            <w:ins w:id="60" w:author="MCC160" w:date="2022-02-07T18:08:00Z">
              <w:r w:rsidRPr="007674B7">
                <w:t>0</w:t>
              </w:r>
            </w:ins>
          </w:p>
        </w:tc>
      </w:tr>
      <w:tr w:rsidR="007510F5" w:rsidRPr="007674B7" w14:paraId="2629F076" w14:textId="77777777" w:rsidTr="007510F5">
        <w:tc>
          <w:tcPr>
            <w:tcW w:w="989" w:type="pct"/>
          </w:tcPr>
          <w:p w14:paraId="77EB116F" w14:textId="77777777" w:rsidR="007510F5" w:rsidRPr="007674B7" w:rsidDel="006F055D" w:rsidRDefault="007510F5" w:rsidP="007510F5">
            <w:pPr>
              <w:pStyle w:val="TAL"/>
            </w:pPr>
            <w:r w:rsidRPr="007674B7">
              <w:t>Guaranteed bit rate for downlink</w:t>
            </w:r>
          </w:p>
        </w:tc>
        <w:tc>
          <w:tcPr>
            <w:tcW w:w="803" w:type="pct"/>
          </w:tcPr>
          <w:p w14:paraId="1008C8F0" w14:textId="77777777" w:rsidR="007510F5" w:rsidRPr="007674B7" w:rsidRDefault="007510F5" w:rsidP="007510F5">
            <w:pPr>
              <w:pStyle w:val="TAC"/>
            </w:pPr>
            <w:r w:rsidRPr="007674B7">
              <w:t>-</w:t>
            </w:r>
          </w:p>
        </w:tc>
        <w:tc>
          <w:tcPr>
            <w:tcW w:w="803" w:type="pct"/>
          </w:tcPr>
          <w:p w14:paraId="3C114B2C" w14:textId="77777777" w:rsidR="007510F5" w:rsidRPr="007674B7" w:rsidRDefault="007510F5" w:rsidP="007510F5">
            <w:pPr>
              <w:pStyle w:val="TAC"/>
            </w:pPr>
            <w:r w:rsidRPr="007674B7">
              <w:t>-</w:t>
            </w:r>
          </w:p>
        </w:tc>
        <w:tc>
          <w:tcPr>
            <w:tcW w:w="804" w:type="pct"/>
          </w:tcPr>
          <w:p w14:paraId="7E7DA25C" w14:textId="77777777" w:rsidR="007510F5" w:rsidRPr="007674B7" w:rsidRDefault="007510F5" w:rsidP="007510F5">
            <w:pPr>
              <w:pStyle w:val="TAC"/>
            </w:pPr>
            <w:r w:rsidRPr="007674B7">
              <w:t>0</w:t>
            </w:r>
          </w:p>
        </w:tc>
        <w:tc>
          <w:tcPr>
            <w:tcW w:w="803" w:type="pct"/>
          </w:tcPr>
          <w:p w14:paraId="34CA9949" w14:textId="73611F47" w:rsidR="007510F5" w:rsidRPr="007674B7" w:rsidDel="00C36236" w:rsidRDefault="007510F5" w:rsidP="007510F5">
            <w:pPr>
              <w:pStyle w:val="TAC"/>
            </w:pPr>
            <w:ins w:id="61" w:author="MCC160" w:date="2022-02-07T17:58:00Z">
              <w:r w:rsidRPr="007674B7">
                <w:t>FFS</w:t>
              </w:r>
            </w:ins>
          </w:p>
        </w:tc>
        <w:tc>
          <w:tcPr>
            <w:tcW w:w="799" w:type="pct"/>
          </w:tcPr>
          <w:p w14:paraId="5B6754B8" w14:textId="133A51C4" w:rsidR="007510F5" w:rsidRPr="007674B7" w:rsidRDefault="003B079E" w:rsidP="007510F5">
            <w:pPr>
              <w:pStyle w:val="TAC"/>
            </w:pPr>
            <w:ins w:id="62" w:author="MCC160" w:date="2022-02-07T18:08:00Z">
              <w:r w:rsidRPr="007674B7">
                <w:t>0</w:t>
              </w:r>
            </w:ins>
          </w:p>
        </w:tc>
      </w:tr>
      <w:tr w:rsidR="007510F5" w:rsidRPr="007674B7" w14:paraId="6D443631" w14:textId="77777777" w:rsidTr="007510F5">
        <w:tc>
          <w:tcPr>
            <w:tcW w:w="989" w:type="pct"/>
          </w:tcPr>
          <w:p w14:paraId="31FA9BA3" w14:textId="77777777" w:rsidR="007510F5" w:rsidRPr="007674B7" w:rsidDel="006F055D" w:rsidRDefault="007510F5" w:rsidP="007510F5">
            <w:pPr>
              <w:pStyle w:val="TAL"/>
            </w:pPr>
            <w:r w:rsidRPr="007674B7">
              <w:t>Signalling Indication</w:t>
            </w:r>
          </w:p>
        </w:tc>
        <w:tc>
          <w:tcPr>
            <w:tcW w:w="803" w:type="pct"/>
          </w:tcPr>
          <w:p w14:paraId="76317B9A" w14:textId="77777777" w:rsidR="007510F5" w:rsidRPr="007674B7" w:rsidRDefault="007510F5" w:rsidP="007510F5">
            <w:pPr>
              <w:pStyle w:val="TAC"/>
            </w:pPr>
            <w:r w:rsidRPr="007674B7">
              <w:t>-</w:t>
            </w:r>
          </w:p>
        </w:tc>
        <w:tc>
          <w:tcPr>
            <w:tcW w:w="803" w:type="pct"/>
          </w:tcPr>
          <w:p w14:paraId="635FB668" w14:textId="77777777" w:rsidR="007510F5" w:rsidRPr="007674B7" w:rsidRDefault="007510F5" w:rsidP="007510F5">
            <w:pPr>
              <w:pStyle w:val="TAC"/>
            </w:pPr>
            <w:r w:rsidRPr="007674B7">
              <w:t>-</w:t>
            </w:r>
          </w:p>
        </w:tc>
        <w:tc>
          <w:tcPr>
            <w:tcW w:w="804" w:type="pct"/>
          </w:tcPr>
          <w:p w14:paraId="69E5B089" w14:textId="77777777" w:rsidR="007510F5" w:rsidRPr="007674B7" w:rsidRDefault="007510F5" w:rsidP="007510F5">
            <w:pPr>
              <w:pStyle w:val="TAC"/>
            </w:pPr>
            <w:r w:rsidRPr="007674B7">
              <w:t>0</w:t>
            </w:r>
          </w:p>
        </w:tc>
        <w:tc>
          <w:tcPr>
            <w:tcW w:w="803" w:type="pct"/>
          </w:tcPr>
          <w:p w14:paraId="2BB2622B" w14:textId="6FF9CB7E" w:rsidR="007510F5" w:rsidRPr="007674B7" w:rsidDel="00C36236" w:rsidRDefault="007510F5" w:rsidP="007510F5">
            <w:pPr>
              <w:pStyle w:val="TAC"/>
            </w:pPr>
            <w:ins w:id="63" w:author="MCC160" w:date="2022-02-07T17:58:00Z">
              <w:r w:rsidRPr="007674B7">
                <w:t>FFS</w:t>
              </w:r>
            </w:ins>
          </w:p>
        </w:tc>
        <w:tc>
          <w:tcPr>
            <w:tcW w:w="799" w:type="pct"/>
          </w:tcPr>
          <w:p w14:paraId="756CE2C2" w14:textId="4FD2C576" w:rsidR="007510F5" w:rsidRPr="007674B7" w:rsidRDefault="003B079E" w:rsidP="007510F5">
            <w:pPr>
              <w:pStyle w:val="TAC"/>
            </w:pPr>
            <w:ins w:id="64" w:author="MCC160" w:date="2022-02-07T18:08:00Z">
              <w:r w:rsidRPr="007674B7">
                <w:t>0</w:t>
              </w:r>
            </w:ins>
          </w:p>
        </w:tc>
      </w:tr>
      <w:tr w:rsidR="007510F5" w:rsidRPr="007674B7" w14:paraId="1148ED80" w14:textId="77777777" w:rsidTr="007510F5">
        <w:tc>
          <w:tcPr>
            <w:tcW w:w="989" w:type="pct"/>
          </w:tcPr>
          <w:p w14:paraId="6CDFF09B" w14:textId="77777777" w:rsidR="007510F5" w:rsidRPr="007674B7" w:rsidDel="006F055D" w:rsidRDefault="007510F5" w:rsidP="007510F5">
            <w:pPr>
              <w:pStyle w:val="TAL"/>
            </w:pPr>
            <w:r w:rsidRPr="007674B7">
              <w:t>Source Statistics Descriptor</w:t>
            </w:r>
          </w:p>
        </w:tc>
        <w:tc>
          <w:tcPr>
            <w:tcW w:w="803" w:type="pct"/>
          </w:tcPr>
          <w:p w14:paraId="661E5F6B" w14:textId="77777777" w:rsidR="007510F5" w:rsidRPr="007674B7" w:rsidRDefault="007510F5" w:rsidP="007510F5">
            <w:pPr>
              <w:pStyle w:val="TAC"/>
            </w:pPr>
            <w:r w:rsidRPr="007674B7">
              <w:t>-</w:t>
            </w:r>
          </w:p>
        </w:tc>
        <w:tc>
          <w:tcPr>
            <w:tcW w:w="803" w:type="pct"/>
          </w:tcPr>
          <w:p w14:paraId="363F887A" w14:textId="77777777" w:rsidR="007510F5" w:rsidRPr="007674B7" w:rsidRDefault="007510F5" w:rsidP="007510F5">
            <w:pPr>
              <w:pStyle w:val="TAC"/>
            </w:pPr>
            <w:r w:rsidRPr="007674B7">
              <w:t>-</w:t>
            </w:r>
          </w:p>
        </w:tc>
        <w:tc>
          <w:tcPr>
            <w:tcW w:w="804" w:type="pct"/>
          </w:tcPr>
          <w:p w14:paraId="3E638CC8" w14:textId="77777777" w:rsidR="007510F5" w:rsidRPr="007674B7" w:rsidRDefault="007510F5" w:rsidP="007510F5">
            <w:pPr>
              <w:pStyle w:val="TAC"/>
            </w:pPr>
            <w:r w:rsidRPr="007674B7">
              <w:t>0</w:t>
            </w:r>
          </w:p>
        </w:tc>
        <w:tc>
          <w:tcPr>
            <w:tcW w:w="803" w:type="pct"/>
          </w:tcPr>
          <w:p w14:paraId="0C1CB40B" w14:textId="5D00A5C5" w:rsidR="007510F5" w:rsidRPr="007674B7" w:rsidDel="00C36236" w:rsidRDefault="007510F5" w:rsidP="007510F5">
            <w:pPr>
              <w:pStyle w:val="TAC"/>
            </w:pPr>
            <w:ins w:id="65" w:author="MCC160" w:date="2022-02-07T17:58:00Z">
              <w:r w:rsidRPr="007674B7">
                <w:t>FFS</w:t>
              </w:r>
            </w:ins>
          </w:p>
        </w:tc>
        <w:tc>
          <w:tcPr>
            <w:tcW w:w="799" w:type="pct"/>
          </w:tcPr>
          <w:p w14:paraId="4433C63D" w14:textId="0E362E63" w:rsidR="007510F5" w:rsidRPr="007674B7" w:rsidRDefault="003B079E" w:rsidP="007510F5">
            <w:pPr>
              <w:pStyle w:val="TAC"/>
            </w:pPr>
            <w:ins w:id="66" w:author="MCC160" w:date="2022-02-07T18:08:00Z">
              <w:r w:rsidRPr="007674B7">
                <w:t>0</w:t>
              </w:r>
            </w:ins>
          </w:p>
        </w:tc>
      </w:tr>
      <w:tr w:rsidR="007510F5" w:rsidRPr="007674B7" w14:paraId="113F75E9" w14:textId="77777777" w:rsidTr="007510F5">
        <w:tc>
          <w:tcPr>
            <w:tcW w:w="989" w:type="pct"/>
          </w:tcPr>
          <w:p w14:paraId="35CC0B16" w14:textId="77777777" w:rsidR="007510F5" w:rsidRPr="007674B7" w:rsidDel="006F055D" w:rsidRDefault="007510F5" w:rsidP="007510F5">
            <w:pPr>
              <w:pStyle w:val="TAL"/>
            </w:pPr>
            <w:r w:rsidRPr="007674B7">
              <w:t>Maximum bit rate for downlink (extended)</w:t>
            </w:r>
          </w:p>
        </w:tc>
        <w:tc>
          <w:tcPr>
            <w:tcW w:w="803" w:type="pct"/>
          </w:tcPr>
          <w:p w14:paraId="6FD21EAF" w14:textId="77777777" w:rsidR="007510F5" w:rsidRPr="007674B7" w:rsidRDefault="007510F5" w:rsidP="007510F5">
            <w:pPr>
              <w:pStyle w:val="TAC"/>
            </w:pPr>
            <w:r w:rsidRPr="007674B7">
              <w:t>-</w:t>
            </w:r>
          </w:p>
        </w:tc>
        <w:tc>
          <w:tcPr>
            <w:tcW w:w="803" w:type="pct"/>
          </w:tcPr>
          <w:p w14:paraId="6AF01BA7" w14:textId="77777777" w:rsidR="007510F5" w:rsidRPr="007674B7" w:rsidRDefault="007510F5" w:rsidP="007510F5">
            <w:pPr>
              <w:pStyle w:val="TAC"/>
            </w:pPr>
            <w:r w:rsidRPr="007674B7">
              <w:t>-</w:t>
            </w:r>
          </w:p>
        </w:tc>
        <w:tc>
          <w:tcPr>
            <w:tcW w:w="804" w:type="pct"/>
          </w:tcPr>
          <w:p w14:paraId="1861CE15" w14:textId="77777777" w:rsidR="007510F5" w:rsidRPr="007674B7" w:rsidRDefault="007510F5" w:rsidP="007510F5">
            <w:pPr>
              <w:pStyle w:val="TAC"/>
            </w:pPr>
            <w:r w:rsidRPr="007674B7">
              <w:t>0</w:t>
            </w:r>
          </w:p>
        </w:tc>
        <w:tc>
          <w:tcPr>
            <w:tcW w:w="803" w:type="pct"/>
          </w:tcPr>
          <w:p w14:paraId="7B2BAB35" w14:textId="7CE46049" w:rsidR="007510F5" w:rsidRPr="007674B7" w:rsidDel="00C36236" w:rsidRDefault="007510F5" w:rsidP="007510F5">
            <w:pPr>
              <w:pStyle w:val="TAC"/>
            </w:pPr>
            <w:ins w:id="67" w:author="MCC160" w:date="2022-02-07T17:58:00Z">
              <w:r w:rsidRPr="007674B7">
                <w:t>FFS</w:t>
              </w:r>
            </w:ins>
          </w:p>
        </w:tc>
        <w:tc>
          <w:tcPr>
            <w:tcW w:w="799" w:type="pct"/>
          </w:tcPr>
          <w:p w14:paraId="5553F734" w14:textId="3DBF4CAC" w:rsidR="007510F5" w:rsidRPr="007674B7" w:rsidRDefault="003B079E" w:rsidP="007510F5">
            <w:pPr>
              <w:pStyle w:val="TAC"/>
            </w:pPr>
            <w:ins w:id="68" w:author="MCC160" w:date="2022-02-07T18:08:00Z">
              <w:r w:rsidRPr="007674B7">
                <w:t>0</w:t>
              </w:r>
            </w:ins>
          </w:p>
        </w:tc>
      </w:tr>
      <w:tr w:rsidR="007510F5" w:rsidRPr="007674B7" w14:paraId="6D4DADFB" w14:textId="77777777" w:rsidTr="007510F5">
        <w:tc>
          <w:tcPr>
            <w:tcW w:w="989" w:type="pct"/>
          </w:tcPr>
          <w:p w14:paraId="4A9B3453" w14:textId="77777777" w:rsidR="007510F5" w:rsidRPr="007674B7" w:rsidDel="006F055D" w:rsidRDefault="007510F5" w:rsidP="007510F5">
            <w:pPr>
              <w:pStyle w:val="TAL"/>
            </w:pPr>
            <w:r w:rsidRPr="007674B7">
              <w:t>Guaranteed bit rate for downlink (extended)</w:t>
            </w:r>
          </w:p>
        </w:tc>
        <w:tc>
          <w:tcPr>
            <w:tcW w:w="803" w:type="pct"/>
          </w:tcPr>
          <w:p w14:paraId="3F333556" w14:textId="77777777" w:rsidR="007510F5" w:rsidRPr="007674B7" w:rsidRDefault="007510F5" w:rsidP="007510F5">
            <w:pPr>
              <w:pStyle w:val="TAC"/>
            </w:pPr>
            <w:r w:rsidRPr="007674B7">
              <w:t>-</w:t>
            </w:r>
          </w:p>
        </w:tc>
        <w:tc>
          <w:tcPr>
            <w:tcW w:w="803" w:type="pct"/>
          </w:tcPr>
          <w:p w14:paraId="2A91EE46" w14:textId="77777777" w:rsidR="007510F5" w:rsidRPr="007674B7" w:rsidRDefault="007510F5" w:rsidP="007510F5">
            <w:pPr>
              <w:pStyle w:val="TAC"/>
            </w:pPr>
            <w:r w:rsidRPr="007674B7">
              <w:t>-</w:t>
            </w:r>
          </w:p>
        </w:tc>
        <w:tc>
          <w:tcPr>
            <w:tcW w:w="804" w:type="pct"/>
          </w:tcPr>
          <w:p w14:paraId="3B6EB897" w14:textId="77777777" w:rsidR="007510F5" w:rsidRPr="007674B7" w:rsidRDefault="007510F5" w:rsidP="007510F5">
            <w:pPr>
              <w:pStyle w:val="TAC"/>
            </w:pPr>
            <w:r w:rsidRPr="007674B7">
              <w:t>0</w:t>
            </w:r>
          </w:p>
        </w:tc>
        <w:tc>
          <w:tcPr>
            <w:tcW w:w="803" w:type="pct"/>
          </w:tcPr>
          <w:p w14:paraId="21AC456F" w14:textId="604EDC09" w:rsidR="007510F5" w:rsidRPr="007674B7" w:rsidDel="00C36236" w:rsidRDefault="007510F5" w:rsidP="007510F5">
            <w:pPr>
              <w:pStyle w:val="TAC"/>
            </w:pPr>
            <w:ins w:id="69" w:author="MCC160" w:date="2022-02-07T17:58:00Z">
              <w:r w:rsidRPr="007674B7">
                <w:t>FFS</w:t>
              </w:r>
            </w:ins>
          </w:p>
        </w:tc>
        <w:tc>
          <w:tcPr>
            <w:tcW w:w="799" w:type="pct"/>
          </w:tcPr>
          <w:p w14:paraId="68F07F39" w14:textId="3554E01A" w:rsidR="007510F5" w:rsidRPr="007674B7" w:rsidRDefault="003B079E" w:rsidP="007510F5">
            <w:pPr>
              <w:pStyle w:val="TAC"/>
            </w:pPr>
            <w:ins w:id="70" w:author="MCC160" w:date="2022-02-07T18:08:00Z">
              <w:r w:rsidRPr="007674B7">
                <w:t>0</w:t>
              </w:r>
            </w:ins>
          </w:p>
        </w:tc>
      </w:tr>
      <w:tr w:rsidR="007510F5" w:rsidRPr="007674B7" w14:paraId="1136B23E" w14:textId="77777777" w:rsidTr="007510F5">
        <w:tc>
          <w:tcPr>
            <w:tcW w:w="989" w:type="pct"/>
          </w:tcPr>
          <w:p w14:paraId="58187530" w14:textId="77777777" w:rsidR="007510F5" w:rsidRPr="007674B7" w:rsidDel="006F055D" w:rsidRDefault="007510F5" w:rsidP="007510F5">
            <w:pPr>
              <w:pStyle w:val="TAL"/>
            </w:pPr>
            <w:r w:rsidRPr="007674B7">
              <w:t>Maximum bit rate for uplink (extended)</w:t>
            </w:r>
          </w:p>
        </w:tc>
        <w:tc>
          <w:tcPr>
            <w:tcW w:w="803" w:type="pct"/>
          </w:tcPr>
          <w:p w14:paraId="3D5487C8" w14:textId="77777777" w:rsidR="007510F5" w:rsidRPr="007674B7" w:rsidRDefault="007510F5" w:rsidP="007510F5">
            <w:pPr>
              <w:pStyle w:val="TAC"/>
            </w:pPr>
            <w:r w:rsidRPr="007674B7">
              <w:t>-</w:t>
            </w:r>
          </w:p>
        </w:tc>
        <w:tc>
          <w:tcPr>
            <w:tcW w:w="803" w:type="pct"/>
          </w:tcPr>
          <w:p w14:paraId="6EE9D939" w14:textId="77777777" w:rsidR="007510F5" w:rsidRPr="007674B7" w:rsidRDefault="007510F5" w:rsidP="007510F5">
            <w:pPr>
              <w:pStyle w:val="TAC"/>
            </w:pPr>
            <w:r w:rsidRPr="007674B7">
              <w:t>-</w:t>
            </w:r>
          </w:p>
        </w:tc>
        <w:tc>
          <w:tcPr>
            <w:tcW w:w="804" w:type="pct"/>
          </w:tcPr>
          <w:p w14:paraId="1C3F4A2F" w14:textId="77777777" w:rsidR="007510F5" w:rsidRPr="007674B7" w:rsidRDefault="007510F5" w:rsidP="007510F5">
            <w:pPr>
              <w:pStyle w:val="TAC"/>
            </w:pPr>
            <w:r w:rsidRPr="007674B7">
              <w:t>0</w:t>
            </w:r>
          </w:p>
        </w:tc>
        <w:tc>
          <w:tcPr>
            <w:tcW w:w="803" w:type="pct"/>
          </w:tcPr>
          <w:p w14:paraId="430DA4E5" w14:textId="4C5C2780" w:rsidR="007510F5" w:rsidRPr="007674B7" w:rsidDel="00C36236" w:rsidRDefault="007510F5" w:rsidP="007510F5">
            <w:pPr>
              <w:pStyle w:val="TAC"/>
            </w:pPr>
            <w:ins w:id="71" w:author="MCC160" w:date="2022-02-07T17:58:00Z">
              <w:r w:rsidRPr="007674B7">
                <w:t>FFS</w:t>
              </w:r>
            </w:ins>
          </w:p>
        </w:tc>
        <w:tc>
          <w:tcPr>
            <w:tcW w:w="799" w:type="pct"/>
          </w:tcPr>
          <w:p w14:paraId="7D7BCB64" w14:textId="27864956" w:rsidR="007510F5" w:rsidRPr="007674B7" w:rsidRDefault="003B079E" w:rsidP="007510F5">
            <w:pPr>
              <w:pStyle w:val="TAC"/>
            </w:pPr>
            <w:ins w:id="72" w:author="MCC160" w:date="2022-02-07T18:08:00Z">
              <w:r w:rsidRPr="007674B7">
                <w:t>0</w:t>
              </w:r>
            </w:ins>
          </w:p>
        </w:tc>
      </w:tr>
      <w:tr w:rsidR="007510F5" w:rsidRPr="007674B7" w14:paraId="600E13DC" w14:textId="77777777" w:rsidTr="007510F5">
        <w:tc>
          <w:tcPr>
            <w:tcW w:w="989" w:type="pct"/>
          </w:tcPr>
          <w:p w14:paraId="7A60B230" w14:textId="77777777" w:rsidR="007510F5" w:rsidRPr="007674B7" w:rsidDel="006F055D" w:rsidRDefault="007510F5" w:rsidP="007510F5">
            <w:pPr>
              <w:pStyle w:val="TAL"/>
            </w:pPr>
            <w:r w:rsidRPr="007674B7">
              <w:t>Guaranteed bit rate for uplink (extended)</w:t>
            </w:r>
          </w:p>
        </w:tc>
        <w:tc>
          <w:tcPr>
            <w:tcW w:w="803" w:type="pct"/>
          </w:tcPr>
          <w:p w14:paraId="6AA0C815" w14:textId="77777777" w:rsidR="007510F5" w:rsidRPr="007674B7" w:rsidRDefault="007510F5" w:rsidP="007510F5">
            <w:pPr>
              <w:pStyle w:val="TAC"/>
            </w:pPr>
            <w:r w:rsidRPr="007674B7">
              <w:t>-</w:t>
            </w:r>
          </w:p>
        </w:tc>
        <w:tc>
          <w:tcPr>
            <w:tcW w:w="803" w:type="pct"/>
          </w:tcPr>
          <w:p w14:paraId="3528B628" w14:textId="77777777" w:rsidR="007510F5" w:rsidRPr="007674B7" w:rsidRDefault="007510F5" w:rsidP="007510F5">
            <w:pPr>
              <w:pStyle w:val="TAC"/>
            </w:pPr>
            <w:r w:rsidRPr="007674B7">
              <w:t>-</w:t>
            </w:r>
          </w:p>
        </w:tc>
        <w:tc>
          <w:tcPr>
            <w:tcW w:w="804" w:type="pct"/>
          </w:tcPr>
          <w:p w14:paraId="75E0DEEA" w14:textId="77777777" w:rsidR="007510F5" w:rsidRPr="007674B7" w:rsidRDefault="007510F5" w:rsidP="007510F5">
            <w:pPr>
              <w:pStyle w:val="TAC"/>
            </w:pPr>
            <w:r w:rsidRPr="007674B7">
              <w:t>0</w:t>
            </w:r>
          </w:p>
        </w:tc>
        <w:tc>
          <w:tcPr>
            <w:tcW w:w="803" w:type="pct"/>
          </w:tcPr>
          <w:p w14:paraId="4ED4B4A9" w14:textId="0664385D" w:rsidR="007510F5" w:rsidRPr="007674B7" w:rsidDel="00C36236" w:rsidRDefault="007510F5" w:rsidP="007510F5">
            <w:pPr>
              <w:pStyle w:val="TAC"/>
            </w:pPr>
            <w:ins w:id="73" w:author="MCC160" w:date="2022-02-07T17:58:00Z">
              <w:r w:rsidRPr="007674B7">
                <w:t>FFS</w:t>
              </w:r>
            </w:ins>
          </w:p>
        </w:tc>
        <w:tc>
          <w:tcPr>
            <w:tcW w:w="799" w:type="pct"/>
          </w:tcPr>
          <w:p w14:paraId="5123A8C3" w14:textId="07EC4AE2" w:rsidR="007510F5" w:rsidRPr="007674B7" w:rsidRDefault="003B079E" w:rsidP="007510F5">
            <w:pPr>
              <w:pStyle w:val="TAC"/>
            </w:pPr>
            <w:ins w:id="74" w:author="MCC160" w:date="2022-02-07T18:08:00Z">
              <w:r w:rsidRPr="007674B7">
                <w:t>0</w:t>
              </w:r>
            </w:ins>
          </w:p>
        </w:tc>
      </w:tr>
      <w:tr w:rsidR="007510F5" w:rsidRPr="007674B7" w14:paraId="1BC197AE" w14:textId="77777777" w:rsidTr="007510F5">
        <w:tc>
          <w:tcPr>
            <w:tcW w:w="989" w:type="pct"/>
          </w:tcPr>
          <w:p w14:paraId="171CC2A7" w14:textId="77777777" w:rsidR="007510F5" w:rsidRPr="007674B7" w:rsidRDefault="007510F5" w:rsidP="007510F5">
            <w:pPr>
              <w:pStyle w:val="TAL"/>
            </w:pPr>
            <w:r w:rsidRPr="007674B7">
              <w:t>Negotiated LLC SAPI</w:t>
            </w:r>
          </w:p>
        </w:tc>
        <w:tc>
          <w:tcPr>
            <w:tcW w:w="803" w:type="pct"/>
          </w:tcPr>
          <w:p w14:paraId="45645171" w14:textId="77777777" w:rsidR="007510F5" w:rsidRPr="007674B7" w:rsidRDefault="007510F5" w:rsidP="007510F5">
            <w:pPr>
              <w:pStyle w:val="TAC"/>
            </w:pPr>
            <w:r w:rsidRPr="007674B7">
              <w:t>-</w:t>
            </w:r>
          </w:p>
        </w:tc>
        <w:tc>
          <w:tcPr>
            <w:tcW w:w="803" w:type="pct"/>
          </w:tcPr>
          <w:p w14:paraId="34952E8C" w14:textId="77777777" w:rsidR="007510F5" w:rsidRPr="007674B7" w:rsidRDefault="007510F5" w:rsidP="007510F5">
            <w:pPr>
              <w:pStyle w:val="TAC"/>
            </w:pPr>
            <w:r w:rsidRPr="007674B7">
              <w:t>-</w:t>
            </w:r>
          </w:p>
        </w:tc>
        <w:tc>
          <w:tcPr>
            <w:tcW w:w="804" w:type="pct"/>
          </w:tcPr>
          <w:p w14:paraId="5A278A2C" w14:textId="77777777" w:rsidR="007510F5" w:rsidRPr="007674B7" w:rsidRDefault="007510F5" w:rsidP="007510F5">
            <w:pPr>
              <w:pStyle w:val="TAC"/>
            </w:pPr>
            <w:r w:rsidRPr="007674B7">
              <w:t>-</w:t>
            </w:r>
          </w:p>
        </w:tc>
        <w:tc>
          <w:tcPr>
            <w:tcW w:w="803" w:type="pct"/>
          </w:tcPr>
          <w:p w14:paraId="39ECA79B" w14:textId="4DD2F99D" w:rsidR="007510F5" w:rsidRPr="007674B7" w:rsidDel="00C36236" w:rsidRDefault="007510F5" w:rsidP="007510F5">
            <w:pPr>
              <w:pStyle w:val="TAC"/>
            </w:pPr>
            <w:ins w:id="75" w:author="MCC160" w:date="2022-02-07T17:58:00Z">
              <w:r w:rsidRPr="007674B7">
                <w:t>FFS</w:t>
              </w:r>
            </w:ins>
          </w:p>
        </w:tc>
        <w:tc>
          <w:tcPr>
            <w:tcW w:w="799" w:type="pct"/>
          </w:tcPr>
          <w:p w14:paraId="46E6B52F" w14:textId="55B03E75" w:rsidR="007510F5" w:rsidRPr="007674B7" w:rsidRDefault="003B079E" w:rsidP="007510F5">
            <w:pPr>
              <w:pStyle w:val="TAC"/>
            </w:pPr>
            <w:ins w:id="76" w:author="MCC160" w:date="2022-02-07T18:08:00Z">
              <w:r w:rsidRPr="007674B7">
                <w:t>0</w:t>
              </w:r>
            </w:ins>
          </w:p>
        </w:tc>
      </w:tr>
      <w:tr w:rsidR="007510F5" w:rsidRPr="007674B7" w14:paraId="7F91535C" w14:textId="77777777" w:rsidTr="007510F5">
        <w:tc>
          <w:tcPr>
            <w:tcW w:w="989" w:type="pct"/>
          </w:tcPr>
          <w:p w14:paraId="6CE4AC40" w14:textId="77777777" w:rsidR="007510F5" w:rsidRPr="007674B7" w:rsidRDefault="007510F5" w:rsidP="007510F5">
            <w:pPr>
              <w:pStyle w:val="TAL"/>
            </w:pPr>
            <w:r w:rsidRPr="007674B7">
              <w:t>Radio priority</w:t>
            </w:r>
          </w:p>
        </w:tc>
        <w:tc>
          <w:tcPr>
            <w:tcW w:w="803" w:type="pct"/>
          </w:tcPr>
          <w:p w14:paraId="1BB0FC60" w14:textId="77777777" w:rsidR="007510F5" w:rsidRPr="007674B7" w:rsidRDefault="007510F5" w:rsidP="007510F5">
            <w:pPr>
              <w:pStyle w:val="TAC"/>
            </w:pPr>
            <w:r w:rsidRPr="007674B7">
              <w:t>-</w:t>
            </w:r>
          </w:p>
        </w:tc>
        <w:tc>
          <w:tcPr>
            <w:tcW w:w="803" w:type="pct"/>
          </w:tcPr>
          <w:p w14:paraId="6FCEC2B8" w14:textId="77777777" w:rsidR="007510F5" w:rsidRPr="007674B7" w:rsidRDefault="007510F5" w:rsidP="007510F5">
            <w:pPr>
              <w:pStyle w:val="TAC"/>
            </w:pPr>
            <w:r w:rsidRPr="007674B7">
              <w:t>-</w:t>
            </w:r>
          </w:p>
        </w:tc>
        <w:tc>
          <w:tcPr>
            <w:tcW w:w="804" w:type="pct"/>
          </w:tcPr>
          <w:p w14:paraId="6A10F07F" w14:textId="77777777" w:rsidR="007510F5" w:rsidRPr="007674B7" w:rsidRDefault="007510F5" w:rsidP="007510F5">
            <w:pPr>
              <w:pStyle w:val="TAC"/>
            </w:pPr>
            <w:r w:rsidRPr="007674B7">
              <w:t>-</w:t>
            </w:r>
          </w:p>
        </w:tc>
        <w:tc>
          <w:tcPr>
            <w:tcW w:w="803" w:type="pct"/>
          </w:tcPr>
          <w:p w14:paraId="26E72875" w14:textId="31BECDDC" w:rsidR="007510F5" w:rsidRPr="007674B7" w:rsidDel="00C36236" w:rsidRDefault="007510F5" w:rsidP="007510F5">
            <w:pPr>
              <w:pStyle w:val="TAC"/>
            </w:pPr>
            <w:ins w:id="77" w:author="MCC160" w:date="2022-02-07T17:58:00Z">
              <w:r w:rsidRPr="007674B7">
                <w:t>FFS</w:t>
              </w:r>
            </w:ins>
          </w:p>
        </w:tc>
        <w:tc>
          <w:tcPr>
            <w:tcW w:w="799" w:type="pct"/>
          </w:tcPr>
          <w:p w14:paraId="0D07CEB3" w14:textId="1EA7E902" w:rsidR="007510F5" w:rsidRPr="007674B7" w:rsidRDefault="003B079E" w:rsidP="007510F5">
            <w:pPr>
              <w:pStyle w:val="TAC"/>
            </w:pPr>
            <w:ins w:id="78" w:author="MCC160" w:date="2022-02-07T18:08:00Z">
              <w:r w:rsidRPr="007674B7">
                <w:t>0</w:t>
              </w:r>
            </w:ins>
          </w:p>
        </w:tc>
      </w:tr>
      <w:tr w:rsidR="007510F5" w:rsidRPr="007674B7" w14:paraId="5070415F" w14:textId="77777777" w:rsidTr="007510F5">
        <w:tc>
          <w:tcPr>
            <w:tcW w:w="989" w:type="pct"/>
          </w:tcPr>
          <w:p w14:paraId="0537E251" w14:textId="77777777" w:rsidR="007510F5" w:rsidRPr="007674B7" w:rsidRDefault="007510F5" w:rsidP="007510F5">
            <w:pPr>
              <w:pStyle w:val="TAL"/>
            </w:pPr>
            <w:r w:rsidRPr="007674B7">
              <w:lastRenderedPageBreak/>
              <w:t>Protocol configuration options</w:t>
            </w:r>
          </w:p>
        </w:tc>
        <w:tc>
          <w:tcPr>
            <w:tcW w:w="803" w:type="pct"/>
          </w:tcPr>
          <w:p w14:paraId="4BF1F47F" w14:textId="77777777" w:rsidR="007510F5" w:rsidRPr="007674B7" w:rsidRDefault="007510F5" w:rsidP="007510F5">
            <w:pPr>
              <w:pStyle w:val="TAC"/>
            </w:pPr>
            <w:r w:rsidRPr="007674B7">
              <w:t>-</w:t>
            </w:r>
          </w:p>
        </w:tc>
        <w:tc>
          <w:tcPr>
            <w:tcW w:w="803" w:type="pct"/>
          </w:tcPr>
          <w:p w14:paraId="1C3D9962" w14:textId="77777777" w:rsidR="007510F5" w:rsidRPr="007674B7" w:rsidRDefault="007510F5" w:rsidP="007510F5">
            <w:pPr>
              <w:pStyle w:val="TAC"/>
            </w:pPr>
            <w:r w:rsidRPr="007674B7">
              <w:t>-</w:t>
            </w:r>
          </w:p>
        </w:tc>
        <w:tc>
          <w:tcPr>
            <w:tcW w:w="804" w:type="pct"/>
          </w:tcPr>
          <w:p w14:paraId="02321800" w14:textId="77777777" w:rsidR="007510F5" w:rsidRPr="007674B7" w:rsidRDefault="007510F5" w:rsidP="007510F5">
            <w:pPr>
              <w:pStyle w:val="TAC"/>
            </w:pPr>
            <w:r w:rsidRPr="007674B7">
              <w:t>-</w:t>
            </w:r>
          </w:p>
        </w:tc>
        <w:tc>
          <w:tcPr>
            <w:tcW w:w="803" w:type="pct"/>
          </w:tcPr>
          <w:p w14:paraId="56CF71D8" w14:textId="7FEC31E2" w:rsidR="007510F5" w:rsidRPr="007674B7" w:rsidDel="00C36236" w:rsidRDefault="007510F5" w:rsidP="007510F5">
            <w:pPr>
              <w:pStyle w:val="TAC"/>
            </w:pPr>
            <w:ins w:id="79" w:author="MCC160" w:date="2022-02-07T17:58:00Z">
              <w:r w:rsidRPr="007674B7">
                <w:t>FFS</w:t>
              </w:r>
            </w:ins>
          </w:p>
        </w:tc>
        <w:tc>
          <w:tcPr>
            <w:tcW w:w="799" w:type="pct"/>
          </w:tcPr>
          <w:p w14:paraId="6F4F4E00" w14:textId="5D2AB812" w:rsidR="007510F5" w:rsidRPr="007674B7" w:rsidRDefault="003B079E" w:rsidP="007510F5">
            <w:pPr>
              <w:pStyle w:val="TAC"/>
            </w:pPr>
            <w:ins w:id="80" w:author="MCC160" w:date="2022-02-07T18:08:00Z">
              <w:r w:rsidRPr="007674B7">
                <w:t>-</w:t>
              </w:r>
            </w:ins>
          </w:p>
        </w:tc>
      </w:tr>
      <w:tr w:rsidR="007510F5" w:rsidRPr="007674B7" w14:paraId="0FDC0AC7" w14:textId="77777777" w:rsidTr="00183AD7">
        <w:tblPrEx>
          <w:tblCellMar>
            <w:left w:w="99" w:type="dxa"/>
            <w:right w:w="99" w:type="dxa"/>
          </w:tblCellMar>
        </w:tblPrEx>
        <w:tc>
          <w:tcPr>
            <w:tcW w:w="5000" w:type="pct"/>
            <w:gridSpan w:val="6"/>
          </w:tcPr>
          <w:p w14:paraId="7D88BE96" w14:textId="77777777" w:rsidR="007510F5" w:rsidRPr="007674B7" w:rsidRDefault="007510F5" w:rsidP="007510F5">
            <w:pPr>
              <w:pStyle w:val="TAN"/>
            </w:pPr>
            <w:r w:rsidRPr="007674B7">
              <w:t>Note 1:</w:t>
            </w:r>
            <w:r w:rsidRPr="007674B7">
              <w:tab/>
              <w:t>For all non-GBR QCIs, the maximum and guaranteed bit rates shall be ignored.</w:t>
            </w:r>
          </w:p>
          <w:p w14:paraId="020481F9" w14:textId="77777777" w:rsidR="007510F5" w:rsidRPr="007674B7" w:rsidRDefault="007510F5" w:rsidP="007510F5">
            <w:pPr>
              <w:pStyle w:val="TAN"/>
            </w:pPr>
            <w:r w:rsidRPr="007674B7">
              <w:t>Note 2:</w:t>
            </w:r>
            <w:r w:rsidRPr="007674B7">
              <w:tab/>
              <w:t>According to TS 24.301, the UE ignores these parameters for a non-GBR QCI.</w:t>
            </w:r>
          </w:p>
          <w:p w14:paraId="7834C4E2" w14:textId="77777777" w:rsidR="007510F5" w:rsidRPr="007674B7" w:rsidRDefault="007510F5" w:rsidP="007510F5">
            <w:pPr>
              <w:pStyle w:val="TAN"/>
              <w:rPr>
                <w:ins w:id="81" w:author="MCC160" w:date="2022-02-07T17:59:00Z"/>
              </w:rPr>
            </w:pPr>
            <w:r w:rsidRPr="007674B7">
              <w:t>Note 3:</w:t>
            </w:r>
            <w:r w:rsidRPr="007674B7">
              <w:tab/>
              <w:t>This row refers to the reference packet filters defined in the tables below. For each reference dedicated EPS bearer context, a list of reference packet filter numbers is provided.</w:t>
            </w:r>
          </w:p>
          <w:p w14:paraId="41AC52CA" w14:textId="1AE5AD22" w:rsidR="007510F5" w:rsidRPr="007674B7" w:rsidRDefault="007510F5" w:rsidP="007510F5">
            <w:pPr>
              <w:pStyle w:val="TAN"/>
              <w:rPr>
                <w:ins w:id="82" w:author="MCC160" w:date="2022-02-07T18:11:00Z"/>
              </w:rPr>
            </w:pPr>
            <w:ins w:id="83" w:author="MCC160" w:date="2022-02-07T17:59:00Z">
              <w:r w:rsidRPr="007674B7">
                <w:t>Note 4:</w:t>
              </w:r>
              <w:r w:rsidRPr="007674B7">
                <w:tab/>
                <w:t xml:space="preserve">QCI 70 is used for </w:t>
              </w:r>
              <w:proofErr w:type="spellStart"/>
              <w:r w:rsidRPr="007674B7">
                <w:t>MCData</w:t>
              </w:r>
              <w:proofErr w:type="spellEnd"/>
              <w:r w:rsidRPr="007674B7">
                <w:t xml:space="preserve"> (Mission Critical Data)</w:t>
              </w:r>
            </w:ins>
            <w:ins w:id="84" w:author="MCC TF160" w:date="2022-02-11T15:19:00Z">
              <w:r w:rsidR="007377B2" w:rsidRPr="007674B7">
                <w:t>.</w:t>
              </w:r>
            </w:ins>
          </w:p>
          <w:p w14:paraId="13368D2B" w14:textId="77777777" w:rsidR="003B079E" w:rsidRPr="007674B7" w:rsidRDefault="003B079E" w:rsidP="007510F5">
            <w:pPr>
              <w:pStyle w:val="TAN"/>
              <w:rPr>
                <w:ins w:id="85" w:author="MCC TF160" w:date="2022-02-11T15:20:00Z"/>
              </w:rPr>
            </w:pPr>
            <w:ins w:id="86" w:author="MCC160" w:date="2022-02-07T18:11:00Z">
              <w:r w:rsidRPr="007674B7">
                <w:t xml:space="preserve">Note </w:t>
              </w:r>
            </w:ins>
            <w:ins w:id="87" w:author="MCC160" w:date="2022-02-07T18:12:00Z">
              <w:r w:rsidRPr="007674B7">
                <w:t>5</w:t>
              </w:r>
            </w:ins>
            <w:ins w:id="88" w:author="MCC160" w:date="2022-02-07T18:11:00Z">
              <w:r w:rsidRPr="007674B7">
                <w:t>:</w:t>
              </w:r>
              <w:r w:rsidRPr="007674B7">
                <w:tab/>
                <w:t xml:space="preserve">QCI </w:t>
              </w:r>
            </w:ins>
            <w:ins w:id="89" w:author="MCC160" w:date="2022-02-07T18:12:00Z">
              <w:r w:rsidRPr="007674B7">
                <w:t>6</w:t>
              </w:r>
            </w:ins>
            <w:ins w:id="90" w:author="MCC160" w:date="2022-02-07T18:11:00Z">
              <w:r w:rsidRPr="007674B7">
                <w:t xml:space="preserve">7 is used for </w:t>
              </w:r>
              <w:proofErr w:type="spellStart"/>
              <w:r w:rsidRPr="007674B7">
                <w:t>MC</w:t>
              </w:r>
            </w:ins>
            <w:ins w:id="91" w:author="MCC160" w:date="2022-02-07T18:12:00Z">
              <w:r w:rsidRPr="007674B7">
                <w:t>Video</w:t>
              </w:r>
            </w:ins>
            <w:proofErr w:type="spellEnd"/>
            <w:ins w:id="92" w:author="MCC160" w:date="2022-02-07T18:11:00Z">
              <w:r w:rsidRPr="007674B7">
                <w:t xml:space="preserve"> (Mission Critical </w:t>
              </w:r>
            </w:ins>
            <w:ins w:id="93" w:author="MCC160" w:date="2022-02-07T18:12:00Z">
              <w:r w:rsidRPr="007674B7">
                <w:t>Video</w:t>
              </w:r>
            </w:ins>
            <w:ins w:id="94" w:author="MCC160" w:date="2022-02-07T18:11:00Z">
              <w:r w:rsidRPr="007674B7">
                <w:t>)</w:t>
              </w:r>
            </w:ins>
            <w:ins w:id="95" w:author="MCC TF160" w:date="2022-02-11T15:19:00Z">
              <w:r w:rsidR="007377B2" w:rsidRPr="007674B7">
                <w:t>.</w:t>
              </w:r>
            </w:ins>
          </w:p>
          <w:p w14:paraId="01FADC24" w14:textId="59339E78" w:rsidR="007377B2" w:rsidRPr="007674B7" w:rsidRDefault="007377B2" w:rsidP="007510F5">
            <w:pPr>
              <w:pStyle w:val="TAN"/>
            </w:pPr>
            <w:ins w:id="96" w:author="MCC TF160" w:date="2022-02-11T15:20:00Z">
              <w:r w:rsidRPr="007674B7">
                <w:t>Note 6:</w:t>
              </w:r>
              <w:r w:rsidRPr="007674B7">
                <w:tab/>
              </w:r>
              <w:proofErr w:type="spellStart"/>
              <w:r w:rsidRPr="007674B7">
                <w:t>MCVideo</w:t>
              </w:r>
              <w:proofErr w:type="spellEnd"/>
              <w:r w:rsidRPr="007674B7">
                <w:t xml:space="preserve">: Packet filter #4 for audio stream, packet filter #5 for video stream, packet filter #10 for </w:t>
              </w:r>
            </w:ins>
            <w:ins w:id="97" w:author="MCC TF160" w:date="2022-02-11T15:23:00Z">
              <w:r w:rsidR="001D6B82" w:rsidRPr="007674B7">
                <w:t>transmission</w:t>
              </w:r>
            </w:ins>
            <w:ins w:id="98" w:author="MCC TF160" w:date="2022-02-11T15:20:00Z">
              <w:r w:rsidRPr="007674B7">
                <w:t xml:space="preserve"> control messages.</w:t>
              </w:r>
            </w:ins>
          </w:p>
        </w:tc>
      </w:tr>
    </w:tbl>
    <w:p w14:paraId="07963987" w14:textId="77777777" w:rsidR="001B228A" w:rsidRPr="007674B7" w:rsidRDefault="001B228A" w:rsidP="001B228A"/>
    <w:p w14:paraId="2929959A" w14:textId="77777777" w:rsidR="001B228A" w:rsidRPr="007674B7" w:rsidRDefault="001B228A" w:rsidP="001B228A">
      <w:pPr>
        <w:pStyle w:val="TH"/>
      </w:pPr>
      <w:r w:rsidRPr="007674B7">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7674B7" w14:paraId="7AE2CC16" w14:textId="77777777" w:rsidTr="00183AD7">
        <w:tc>
          <w:tcPr>
            <w:tcW w:w="9637" w:type="dxa"/>
            <w:gridSpan w:val="4"/>
            <w:shd w:val="clear" w:color="auto" w:fill="auto"/>
          </w:tcPr>
          <w:p w14:paraId="3B5D0703" w14:textId="77777777" w:rsidR="001B228A" w:rsidRPr="007674B7" w:rsidRDefault="001B228A" w:rsidP="00183AD7">
            <w:pPr>
              <w:pStyle w:val="TAL"/>
            </w:pPr>
            <w:r w:rsidRPr="007674B7">
              <w:t>Derivation path: 24.008 table 10.5.162</w:t>
            </w:r>
          </w:p>
        </w:tc>
      </w:tr>
      <w:tr w:rsidR="001B228A" w:rsidRPr="007674B7" w14:paraId="3A9D18DD" w14:textId="77777777" w:rsidTr="00183AD7">
        <w:tc>
          <w:tcPr>
            <w:tcW w:w="4535" w:type="dxa"/>
            <w:tcBorders>
              <w:bottom w:val="single" w:sz="4" w:space="0" w:color="auto"/>
            </w:tcBorders>
            <w:shd w:val="clear" w:color="auto" w:fill="auto"/>
          </w:tcPr>
          <w:p w14:paraId="69BC6B90" w14:textId="77777777" w:rsidR="001B228A" w:rsidRPr="007674B7" w:rsidRDefault="001B228A" w:rsidP="00183AD7">
            <w:pPr>
              <w:pStyle w:val="TAH"/>
            </w:pPr>
            <w:r w:rsidRPr="007674B7">
              <w:t>Information Element</w:t>
            </w:r>
          </w:p>
        </w:tc>
        <w:tc>
          <w:tcPr>
            <w:tcW w:w="2267" w:type="dxa"/>
            <w:tcBorders>
              <w:bottom w:val="single" w:sz="4" w:space="0" w:color="auto"/>
            </w:tcBorders>
            <w:shd w:val="clear" w:color="auto" w:fill="auto"/>
          </w:tcPr>
          <w:p w14:paraId="7C777203" w14:textId="77777777" w:rsidR="001B228A" w:rsidRPr="007674B7" w:rsidRDefault="001B228A" w:rsidP="00183AD7">
            <w:pPr>
              <w:pStyle w:val="TAH"/>
            </w:pPr>
            <w:r w:rsidRPr="007674B7">
              <w:t>Value/Remark</w:t>
            </w:r>
          </w:p>
        </w:tc>
        <w:tc>
          <w:tcPr>
            <w:tcW w:w="1700" w:type="dxa"/>
            <w:tcBorders>
              <w:bottom w:val="single" w:sz="4" w:space="0" w:color="auto"/>
            </w:tcBorders>
            <w:shd w:val="clear" w:color="auto" w:fill="auto"/>
          </w:tcPr>
          <w:p w14:paraId="0D5DE337" w14:textId="77777777" w:rsidR="001B228A" w:rsidRPr="007674B7" w:rsidRDefault="001B228A" w:rsidP="00183AD7">
            <w:pPr>
              <w:pStyle w:val="TAH"/>
            </w:pPr>
            <w:r w:rsidRPr="007674B7">
              <w:t>Comment</w:t>
            </w:r>
          </w:p>
        </w:tc>
        <w:tc>
          <w:tcPr>
            <w:tcW w:w="1135" w:type="dxa"/>
            <w:tcBorders>
              <w:bottom w:val="single" w:sz="4" w:space="0" w:color="auto"/>
            </w:tcBorders>
            <w:shd w:val="clear" w:color="auto" w:fill="auto"/>
          </w:tcPr>
          <w:p w14:paraId="65E26DD9" w14:textId="77777777" w:rsidR="001B228A" w:rsidRPr="007674B7" w:rsidRDefault="001B228A" w:rsidP="00183AD7">
            <w:pPr>
              <w:pStyle w:val="TAH"/>
            </w:pPr>
            <w:r w:rsidRPr="007674B7">
              <w:t>Condition</w:t>
            </w:r>
          </w:p>
        </w:tc>
      </w:tr>
      <w:tr w:rsidR="001B228A" w:rsidRPr="007674B7" w14:paraId="326D56CB" w14:textId="77777777" w:rsidTr="00183AD7">
        <w:tc>
          <w:tcPr>
            <w:tcW w:w="4535" w:type="dxa"/>
            <w:tcBorders>
              <w:top w:val="single" w:sz="4" w:space="0" w:color="auto"/>
              <w:bottom w:val="single" w:sz="4" w:space="0" w:color="auto"/>
            </w:tcBorders>
            <w:shd w:val="clear" w:color="auto" w:fill="auto"/>
          </w:tcPr>
          <w:p w14:paraId="37CFB9DE" w14:textId="77777777" w:rsidR="001B228A" w:rsidRPr="007674B7" w:rsidRDefault="001B228A" w:rsidP="00183AD7">
            <w:pPr>
              <w:pStyle w:val="TAL"/>
            </w:pPr>
            <w:r w:rsidRPr="007674B7">
              <w:t>Identifier</w:t>
            </w:r>
          </w:p>
        </w:tc>
        <w:tc>
          <w:tcPr>
            <w:tcW w:w="2267" w:type="dxa"/>
            <w:tcBorders>
              <w:top w:val="single" w:sz="4" w:space="0" w:color="auto"/>
              <w:bottom w:val="single" w:sz="4" w:space="0" w:color="auto"/>
            </w:tcBorders>
            <w:shd w:val="clear" w:color="auto" w:fill="auto"/>
          </w:tcPr>
          <w:p w14:paraId="371A3C7C" w14:textId="77777777" w:rsidR="001B228A" w:rsidRPr="007674B7" w:rsidRDefault="001B228A" w:rsidP="00183AD7">
            <w:pPr>
              <w:pStyle w:val="TAC"/>
            </w:pPr>
            <w:r w:rsidRPr="007674B7">
              <w:t>0 0 0 1 0 0 0 0</w:t>
            </w:r>
          </w:p>
        </w:tc>
        <w:tc>
          <w:tcPr>
            <w:tcW w:w="1700" w:type="dxa"/>
            <w:tcBorders>
              <w:top w:val="single" w:sz="4" w:space="0" w:color="auto"/>
              <w:bottom w:val="single" w:sz="4" w:space="0" w:color="auto"/>
            </w:tcBorders>
            <w:shd w:val="clear" w:color="auto" w:fill="auto"/>
          </w:tcPr>
          <w:p w14:paraId="048F3BCA" w14:textId="77777777" w:rsidR="001B228A" w:rsidRPr="007674B7" w:rsidRDefault="001B228A" w:rsidP="00183AD7">
            <w:pPr>
              <w:pStyle w:val="TAL"/>
            </w:pPr>
            <w:r w:rsidRPr="007674B7">
              <w:t xml:space="preserve">DL only </w:t>
            </w:r>
            <w:proofErr w:type="spellStart"/>
            <w:proofErr w:type="gramStart"/>
            <w:r w:rsidRPr="007674B7">
              <w:t>filter,ID</w:t>
            </w:r>
            <w:proofErr w:type="spellEnd"/>
            <w:proofErr w:type="gramEnd"/>
            <w:r w:rsidRPr="007674B7">
              <w:t>=0</w:t>
            </w:r>
          </w:p>
        </w:tc>
        <w:tc>
          <w:tcPr>
            <w:tcW w:w="1135" w:type="dxa"/>
            <w:tcBorders>
              <w:top w:val="single" w:sz="4" w:space="0" w:color="auto"/>
              <w:bottom w:val="single" w:sz="4" w:space="0" w:color="auto"/>
            </w:tcBorders>
            <w:shd w:val="clear" w:color="auto" w:fill="auto"/>
          </w:tcPr>
          <w:p w14:paraId="05F56697" w14:textId="77777777" w:rsidR="001B228A" w:rsidRPr="007674B7" w:rsidRDefault="001B228A" w:rsidP="00183AD7">
            <w:pPr>
              <w:pStyle w:val="TAL"/>
            </w:pPr>
          </w:p>
        </w:tc>
      </w:tr>
      <w:tr w:rsidR="001B228A" w:rsidRPr="007674B7" w14:paraId="3E182A1B" w14:textId="77777777" w:rsidTr="00183AD7">
        <w:tc>
          <w:tcPr>
            <w:tcW w:w="4535" w:type="dxa"/>
            <w:tcBorders>
              <w:top w:val="single" w:sz="4" w:space="0" w:color="auto"/>
              <w:bottom w:val="single" w:sz="4" w:space="0" w:color="auto"/>
            </w:tcBorders>
            <w:shd w:val="clear" w:color="auto" w:fill="auto"/>
          </w:tcPr>
          <w:p w14:paraId="27A77C78" w14:textId="77777777" w:rsidR="001B228A" w:rsidRPr="007674B7" w:rsidRDefault="001B228A" w:rsidP="00183AD7">
            <w:pPr>
              <w:pStyle w:val="TAL"/>
            </w:pPr>
            <w:r w:rsidRPr="007674B7">
              <w:t>Evaluation precedence</w:t>
            </w:r>
          </w:p>
        </w:tc>
        <w:tc>
          <w:tcPr>
            <w:tcW w:w="2267" w:type="dxa"/>
            <w:tcBorders>
              <w:top w:val="single" w:sz="4" w:space="0" w:color="auto"/>
              <w:bottom w:val="single" w:sz="4" w:space="0" w:color="auto"/>
            </w:tcBorders>
            <w:shd w:val="clear" w:color="auto" w:fill="auto"/>
          </w:tcPr>
          <w:p w14:paraId="5F5ECF73" w14:textId="77777777" w:rsidR="001B228A" w:rsidRPr="007674B7" w:rsidRDefault="001B228A" w:rsidP="00183AD7">
            <w:pPr>
              <w:pStyle w:val="TAC"/>
            </w:pPr>
            <w:r w:rsidRPr="007674B7">
              <w:t>(0 0 0 0 0 0 0 0) + EPS Bearer ID - 6</w:t>
            </w:r>
          </w:p>
        </w:tc>
        <w:tc>
          <w:tcPr>
            <w:tcW w:w="1700" w:type="dxa"/>
            <w:tcBorders>
              <w:top w:val="single" w:sz="4" w:space="0" w:color="auto"/>
              <w:bottom w:val="single" w:sz="4" w:space="0" w:color="auto"/>
            </w:tcBorders>
            <w:shd w:val="clear" w:color="auto" w:fill="auto"/>
          </w:tcPr>
          <w:p w14:paraId="53495009" w14:textId="77777777" w:rsidR="001B228A" w:rsidRPr="007674B7" w:rsidRDefault="001B228A" w:rsidP="00183AD7">
            <w:pPr>
              <w:pStyle w:val="TAL"/>
            </w:pPr>
            <w:r w:rsidRPr="007674B7">
              <w:t>0 to 7</w:t>
            </w:r>
          </w:p>
        </w:tc>
        <w:tc>
          <w:tcPr>
            <w:tcW w:w="1135" w:type="dxa"/>
            <w:tcBorders>
              <w:top w:val="single" w:sz="4" w:space="0" w:color="auto"/>
              <w:bottom w:val="single" w:sz="4" w:space="0" w:color="auto"/>
            </w:tcBorders>
            <w:shd w:val="clear" w:color="auto" w:fill="auto"/>
          </w:tcPr>
          <w:p w14:paraId="3E903A44" w14:textId="77777777" w:rsidR="001B228A" w:rsidRPr="007674B7" w:rsidRDefault="001B228A" w:rsidP="00183AD7">
            <w:pPr>
              <w:pStyle w:val="TAL"/>
            </w:pPr>
          </w:p>
        </w:tc>
      </w:tr>
      <w:tr w:rsidR="001B228A" w:rsidRPr="007674B7" w14:paraId="706BC3C0" w14:textId="77777777" w:rsidTr="00183AD7">
        <w:tc>
          <w:tcPr>
            <w:tcW w:w="4535" w:type="dxa"/>
            <w:tcBorders>
              <w:top w:val="single" w:sz="4" w:space="0" w:color="auto"/>
              <w:bottom w:val="nil"/>
            </w:tcBorders>
            <w:shd w:val="clear" w:color="auto" w:fill="auto"/>
          </w:tcPr>
          <w:p w14:paraId="40141AC3" w14:textId="77777777" w:rsidR="001B228A" w:rsidRPr="007674B7" w:rsidRDefault="001B228A" w:rsidP="00183AD7">
            <w:pPr>
              <w:pStyle w:val="TAL"/>
            </w:pPr>
            <w:r w:rsidRPr="007674B7">
              <w:t>Component type 1 ID</w:t>
            </w:r>
          </w:p>
        </w:tc>
        <w:tc>
          <w:tcPr>
            <w:tcW w:w="2267" w:type="dxa"/>
            <w:tcBorders>
              <w:top w:val="single" w:sz="4" w:space="0" w:color="auto"/>
              <w:bottom w:val="single" w:sz="4" w:space="0" w:color="auto"/>
            </w:tcBorders>
            <w:shd w:val="clear" w:color="auto" w:fill="auto"/>
          </w:tcPr>
          <w:p w14:paraId="5E537338" w14:textId="77777777" w:rsidR="001B228A" w:rsidRPr="007674B7" w:rsidRDefault="001B228A" w:rsidP="00183AD7">
            <w:pPr>
              <w:pStyle w:val="TAC"/>
            </w:pPr>
            <w:r w:rsidRPr="007674B7">
              <w:t>0 0 0 1 0 0 0 0</w:t>
            </w:r>
          </w:p>
        </w:tc>
        <w:tc>
          <w:tcPr>
            <w:tcW w:w="1700" w:type="dxa"/>
            <w:tcBorders>
              <w:top w:val="single" w:sz="4" w:space="0" w:color="auto"/>
              <w:bottom w:val="single" w:sz="4" w:space="0" w:color="auto"/>
            </w:tcBorders>
            <w:shd w:val="clear" w:color="auto" w:fill="auto"/>
          </w:tcPr>
          <w:p w14:paraId="42781704" w14:textId="77777777" w:rsidR="001B228A" w:rsidRPr="007674B7" w:rsidRDefault="001B228A" w:rsidP="00183AD7">
            <w:pPr>
              <w:pStyle w:val="TAL"/>
            </w:pPr>
            <w:r w:rsidRPr="007674B7">
              <w:t>IPv4 remote address type</w:t>
            </w:r>
          </w:p>
        </w:tc>
        <w:tc>
          <w:tcPr>
            <w:tcW w:w="1135" w:type="dxa"/>
            <w:tcBorders>
              <w:top w:val="single" w:sz="4" w:space="0" w:color="auto"/>
              <w:bottom w:val="single" w:sz="4" w:space="0" w:color="auto"/>
            </w:tcBorders>
            <w:shd w:val="clear" w:color="auto" w:fill="auto"/>
          </w:tcPr>
          <w:p w14:paraId="1417CEF8" w14:textId="77777777" w:rsidR="001B228A" w:rsidRPr="007674B7" w:rsidRDefault="001B228A" w:rsidP="00183AD7">
            <w:pPr>
              <w:pStyle w:val="TAL"/>
            </w:pPr>
            <w:r w:rsidRPr="007674B7">
              <w:t>remoteIPv4</w:t>
            </w:r>
          </w:p>
        </w:tc>
      </w:tr>
      <w:tr w:rsidR="001B228A" w:rsidRPr="007674B7" w14:paraId="3356C921" w14:textId="77777777" w:rsidTr="00183AD7">
        <w:tc>
          <w:tcPr>
            <w:tcW w:w="4535" w:type="dxa"/>
            <w:tcBorders>
              <w:top w:val="nil"/>
              <w:bottom w:val="single" w:sz="4" w:space="0" w:color="auto"/>
            </w:tcBorders>
            <w:shd w:val="clear" w:color="auto" w:fill="auto"/>
          </w:tcPr>
          <w:p w14:paraId="71419DC6"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7D4EAD09" w14:textId="77777777" w:rsidR="001B228A" w:rsidRPr="007674B7" w:rsidRDefault="001B228A" w:rsidP="00183AD7">
            <w:pPr>
              <w:pStyle w:val="TAC"/>
            </w:pPr>
            <w:r w:rsidRPr="007674B7">
              <w:t>0 0 1 0 0 0 0 0</w:t>
            </w:r>
          </w:p>
        </w:tc>
        <w:tc>
          <w:tcPr>
            <w:tcW w:w="1700" w:type="dxa"/>
            <w:tcBorders>
              <w:top w:val="single" w:sz="4" w:space="0" w:color="auto"/>
              <w:bottom w:val="single" w:sz="4" w:space="0" w:color="auto"/>
            </w:tcBorders>
            <w:shd w:val="clear" w:color="auto" w:fill="auto"/>
          </w:tcPr>
          <w:p w14:paraId="4E513911" w14:textId="77777777" w:rsidR="001B228A" w:rsidRPr="007674B7" w:rsidRDefault="001B228A" w:rsidP="00183AD7">
            <w:pPr>
              <w:pStyle w:val="TAL"/>
            </w:pPr>
            <w:r w:rsidRPr="007674B7">
              <w:t>IPv6 remote address type</w:t>
            </w:r>
          </w:p>
        </w:tc>
        <w:tc>
          <w:tcPr>
            <w:tcW w:w="1135" w:type="dxa"/>
            <w:tcBorders>
              <w:top w:val="single" w:sz="4" w:space="0" w:color="auto"/>
              <w:bottom w:val="single" w:sz="4" w:space="0" w:color="auto"/>
            </w:tcBorders>
            <w:shd w:val="clear" w:color="auto" w:fill="auto"/>
          </w:tcPr>
          <w:p w14:paraId="1D071253" w14:textId="77777777" w:rsidR="001B228A" w:rsidRPr="007674B7" w:rsidRDefault="001B228A" w:rsidP="00183AD7">
            <w:pPr>
              <w:pStyle w:val="TAL"/>
            </w:pPr>
            <w:r w:rsidRPr="007674B7">
              <w:t>remoteIPv6</w:t>
            </w:r>
          </w:p>
        </w:tc>
      </w:tr>
      <w:tr w:rsidR="001B228A" w:rsidRPr="007674B7" w14:paraId="0FC70566" w14:textId="77777777" w:rsidTr="00183AD7">
        <w:tc>
          <w:tcPr>
            <w:tcW w:w="4535" w:type="dxa"/>
            <w:tcBorders>
              <w:top w:val="single" w:sz="4" w:space="0" w:color="auto"/>
              <w:bottom w:val="nil"/>
            </w:tcBorders>
            <w:shd w:val="clear" w:color="auto" w:fill="auto"/>
          </w:tcPr>
          <w:p w14:paraId="236EBBB3" w14:textId="77777777" w:rsidR="001B228A" w:rsidRPr="007674B7" w:rsidRDefault="001B228A" w:rsidP="00183AD7">
            <w:pPr>
              <w:pStyle w:val="TAL"/>
            </w:pPr>
            <w:r w:rsidRPr="007674B7">
              <w:t>Component type 1 Value</w:t>
            </w:r>
          </w:p>
        </w:tc>
        <w:tc>
          <w:tcPr>
            <w:tcW w:w="2267" w:type="dxa"/>
            <w:tcBorders>
              <w:top w:val="single" w:sz="4" w:space="0" w:color="auto"/>
              <w:bottom w:val="single" w:sz="4" w:space="0" w:color="auto"/>
            </w:tcBorders>
            <w:shd w:val="clear" w:color="auto" w:fill="auto"/>
          </w:tcPr>
          <w:p w14:paraId="6A238B28" w14:textId="77777777" w:rsidR="001B228A" w:rsidRPr="007674B7" w:rsidRDefault="001B228A" w:rsidP="00183AD7">
            <w:pPr>
              <w:pStyle w:val="TAC"/>
            </w:pPr>
            <w:proofErr w:type="spellStart"/>
            <w:r w:rsidRPr="007674B7">
              <w:t>remoteAddress</w:t>
            </w:r>
            <w:proofErr w:type="spellEnd"/>
          </w:p>
          <w:p w14:paraId="709E6228" w14:textId="77777777" w:rsidR="001B228A" w:rsidRPr="007674B7" w:rsidRDefault="001B228A" w:rsidP="00183AD7">
            <w:pPr>
              <w:pStyle w:val="TAC"/>
            </w:pPr>
            <w:r w:rsidRPr="007674B7">
              <w:t>255.255.255.255</w:t>
            </w:r>
          </w:p>
        </w:tc>
        <w:tc>
          <w:tcPr>
            <w:tcW w:w="1700" w:type="dxa"/>
            <w:tcBorders>
              <w:top w:val="single" w:sz="4" w:space="0" w:color="auto"/>
              <w:bottom w:val="single" w:sz="4" w:space="0" w:color="auto"/>
            </w:tcBorders>
            <w:shd w:val="clear" w:color="auto" w:fill="auto"/>
          </w:tcPr>
          <w:p w14:paraId="07289690"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3B24D9DF" w14:textId="77777777" w:rsidR="001B228A" w:rsidRPr="007674B7" w:rsidRDefault="001B228A" w:rsidP="00183AD7">
            <w:pPr>
              <w:pStyle w:val="TAL"/>
            </w:pPr>
            <w:r w:rsidRPr="007674B7">
              <w:t>remoteIPv4</w:t>
            </w:r>
          </w:p>
        </w:tc>
      </w:tr>
      <w:tr w:rsidR="001B228A" w:rsidRPr="007674B7" w14:paraId="6066C45E" w14:textId="77777777" w:rsidTr="00183AD7">
        <w:tc>
          <w:tcPr>
            <w:tcW w:w="4535" w:type="dxa"/>
            <w:tcBorders>
              <w:top w:val="nil"/>
              <w:bottom w:val="single" w:sz="4" w:space="0" w:color="auto"/>
            </w:tcBorders>
            <w:shd w:val="clear" w:color="auto" w:fill="auto"/>
          </w:tcPr>
          <w:p w14:paraId="6126D52C"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29CCDEE3" w14:textId="77777777" w:rsidR="001B228A" w:rsidRPr="007674B7" w:rsidRDefault="001B228A" w:rsidP="00183AD7">
            <w:pPr>
              <w:pStyle w:val="TAC"/>
            </w:pPr>
            <w:proofErr w:type="spellStart"/>
            <w:r w:rsidRPr="007674B7">
              <w:t>remoteAddress</w:t>
            </w:r>
            <w:proofErr w:type="spellEnd"/>
          </w:p>
          <w:p w14:paraId="338F8581"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700" w:type="dxa"/>
            <w:tcBorders>
              <w:top w:val="single" w:sz="4" w:space="0" w:color="auto"/>
              <w:bottom w:val="single" w:sz="4" w:space="0" w:color="auto"/>
            </w:tcBorders>
            <w:shd w:val="clear" w:color="auto" w:fill="auto"/>
          </w:tcPr>
          <w:p w14:paraId="240173F1"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66C9A25D" w14:textId="77777777" w:rsidR="001B228A" w:rsidRPr="007674B7" w:rsidRDefault="001B228A" w:rsidP="00183AD7">
            <w:pPr>
              <w:pStyle w:val="TAL"/>
            </w:pPr>
            <w:r w:rsidRPr="007674B7">
              <w:t>remoteIPv6</w:t>
            </w:r>
          </w:p>
        </w:tc>
      </w:tr>
      <w:tr w:rsidR="001B228A" w:rsidRPr="007674B7" w14:paraId="69DB263E" w14:textId="77777777" w:rsidTr="00183AD7">
        <w:tc>
          <w:tcPr>
            <w:tcW w:w="4535" w:type="dxa"/>
            <w:tcBorders>
              <w:top w:val="single" w:sz="4" w:space="0" w:color="auto"/>
              <w:bottom w:val="single" w:sz="4" w:space="0" w:color="auto"/>
            </w:tcBorders>
            <w:shd w:val="clear" w:color="auto" w:fill="auto"/>
          </w:tcPr>
          <w:p w14:paraId="61882A48" w14:textId="77777777" w:rsidR="001B228A" w:rsidRPr="007674B7" w:rsidRDefault="001B228A" w:rsidP="00183AD7">
            <w:pPr>
              <w:pStyle w:val="TAL"/>
            </w:pPr>
            <w:r w:rsidRPr="007674B7">
              <w:t>Component type 2 ID</w:t>
            </w:r>
          </w:p>
        </w:tc>
        <w:tc>
          <w:tcPr>
            <w:tcW w:w="2267" w:type="dxa"/>
            <w:tcBorders>
              <w:top w:val="single" w:sz="4" w:space="0" w:color="auto"/>
              <w:bottom w:val="single" w:sz="4" w:space="0" w:color="auto"/>
            </w:tcBorders>
            <w:shd w:val="clear" w:color="auto" w:fill="auto"/>
          </w:tcPr>
          <w:p w14:paraId="3FCAE7B8" w14:textId="77777777" w:rsidR="001B228A" w:rsidRPr="007674B7" w:rsidRDefault="001B228A" w:rsidP="00183AD7">
            <w:pPr>
              <w:pStyle w:val="TAC"/>
            </w:pPr>
            <w:r w:rsidRPr="007674B7">
              <w:t>0 1 0 1 0 0 0 0</w:t>
            </w:r>
          </w:p>
        </w:tc>
        <w:tc>
          <w:tcPr>
            <w:tcW w:w="1700" w:type="dxa"/>
            <w:tcBorders>
              <w:top w:val="single" w:sz="4" w:space="0" w:color="auto"/>
              <w:bottom w:val="single" w:sz="4" w:space="0" w:color="auto"/>
            </w:tcBorders>
            <w:shd w:val="clear" w:color="auto" w:fill="auto"/>
          </w:tcPr>
          <w:p w14:paraId="66285655" w14:textId="77777777" w:rsidR="001B228A" w:rsidRPr="007674B7" w:rsidRDefault="001B228A" w:rsidP="00183AD7">
            <w:pPr>
              <w:pStyle w:val="TAL"/>
            </w:pPr>
            <w:r w:rsidRPr="007674B7">
              <w:t>Single remote port type</w:t>
            </w:r>
          </w:p>
        </w:tc>
        <w:tc>
          <w:tcPr>
            <w:tcW w:w="1135" w:type="dxa"/>
            <w:tcBorders>
              <w:top w:val="single" w:sz="4" w:space="0" w:color="auto"/>
              <w:bottom w:val="single" w:sz="4" w:space="0" w:color="auto"/>
            </w:tcBorders>
            <w:shd w:val="clear" w:color="auto" w:fill="auto"/>
          </w:tcPr>
          <w:p w14:paraId="3484E893" w14:textId="77777777" w:rsidR="001B228A" w:rsidRPr="007674B7" w:rsidRDefault="001B228A" w:rsidP="00183AD7">
            <w:pPr>
              <w:pStyle w:val="TAL"/>
            </w:pPr>
          </w:p>
        </w:tc>
      </w:tr>
      <w:tr w:rsidR="001B228A" w:rsidRPr="007674B7" w14:paraId="45B442A5" w14:textId="77777777" w:rsidTr="00183AD7">
        <w:tc>
          <w:tcPr>
            <w:tcW w:w="4535" w:type="dxa"/>
            <w:tcBorders>
              <w:top w:val="single" w:sz="4" w:space="0" w:color="auto"/>
              <w:bottom w:val="single" w:sz="4" w:space="0" w:color="auto"/>
            </w:tcBorders>
            <w:shd w:val="clear" w:color="auto" w:fill="auto"/>
          </w:tcPr>
          <w:p w14:paraId="1757065F" w14:textId="77777777" w:rsidR="001B228A" w:rsidRPr="007674B7" w:rsidRDefault="001B228A" w:rsidP="00183AD7">
            <w:pPr>
              <w:pStyle w:val="TAL"/>
            </w:pPr>
            <w:r w:rsidRPr="007674B7">
              <w:t>Component type 2 Value</w:t>
            </w:r>
          </w:p>
        </w:tc>
        <w:tc>
          <w:tcPr>
            <w:tcW w:w="2267" w:type="dxa"/>
            <w:tcBorders>
              <w:top w:val="single" w:sz="4" w:space="0" w:color="auto"/>
              <w:bottom w:val="single" w:sz="4" w:space="0" w:color="auto"/>
            </w:tcBorders>
            <w:shd w:val="clear" w:color="auto" w:fill="auto"/>
          </w:tcPr>
          <w:p w14:paraId="009C28EE" w14:textId="77777777" w:rsidR="001B228A" w:rsidRPr="007674B7" w:rsidRDefault="001B228A" w:rsidP="00183AD7">
            <w:pPr>
              <w:pStyle w:val="TAC"/>
            </w:pPr>
            <w:r w:rsidRPr="007674B7">
              <w:t>31 160 + EPS Bearer ID - 6</w:t>
            </w:r>
          </w:p>
        </w:tc>
        <w:tc>
          <w:tcPr>
            <w:tcW w:w="1700" w:type="dxa"/>
            <w:tcBorders>
              <w:top w:val="single" w:sz="4" w:space="0" w:color="auto"/>
              <w:bottom w:val="single" w:sz="4" w:space="0" w:color="auto"/>
            </w:tcBorders>
            <w:shd w:val="clear" w:color="auto" w:fill="auto"/>
          </w:tcPr>
          <w:p w14:paraId="01DAF1B4" w14:textId="77777777" w:rsidR="001B228A" w:rsidRPr="007674B7" w:rsidRDefault="001B228A" w:rsidP="00183AD7">
            <w:pPr>
              <w:pStyle w:val="TAL"/>
            </w:pPr>
          </w:p>
        </w:tc>
        <w:tc>
          <w:tcPr>
            <w:tcW w:w="1135" w:type="dxa"/>
            <w:tcBorders>
              <w:top w:val="single" w:sz="4" w:space="0" w:color="auto"/>
              <w:bottom w:val="single" w:sz="4" w:space="0" w:color="auto"/>
            </w:tcBorders>
            <w:shd w:val="clear" w:color="auto" w:fill="auto"/>
          </w:tcPr>
          <w:p w14:paraId="4777458E" w14:textId="77777777" w:rsidR="001B228A" w:rsidRPr="007674B7" w:rsidRDefault="001B228A" w:rsidP="00183AD7">
            <w:pPr>
              <w:pStyle w:val="TAL"/>
            </w:pPr>
          </w:p>
        </w:tc>
      </w:tr>
      <w:tr w:rsidR="001B228A" w:rsidRPr="007674B7" w14:paraId="78366A8F" w14:textId="77777777" w:rsidTr="00183AD7">
        <w:tc>
          <w:tcPr>
            <w:tcW w:w="4535" w:type="dxa"/>
            <w:tcBorders>
              <w:top w:val="single" w:sz="4" w:space="0" w:color="auto"/>
              <w:bottom w:val="single" w:sz="4" w:space="0" w:color="auto"/>
            </w:tcBorders>
            <w:shd w:val="clear" w:color="auto" w:fill="auto"/>
          </w:tcPr>
          <w:p w14:paraId="2F6D8E4E" w14:textId="77777777" w:rsidR="001B228A" w:rsidRPr="007674B7" w:rsidRDefault="001B228A" w:rsidP="00183AD7">
            <w:pPr>
              <w:pStyle w:val="TAL"/>
            </w:pPr>
            <w:r w:rsidRPr="007674B7">
              <w:t>Component type 3 ID</w:t>
            </w:r>
          </w:p>
        </w:tc>
        <w:tc>
          <w:tcPr>
            <w:tcW w:w="2267" w:type="dxa"/>
            <w:tcBorders>
              <w:top w:val="single" w:sz="4" w:space="0" w:color="auto"/>
              <w:bottom w:val="single" w:sz="4" w:space="0" w:color="auto"/>
            </w:tcBorders>
            <w:shd w:val="clear" w:color="auto" w:fill="auto"/>
          </w:tcPr>
          <w:p w14:paraId="18F9226D" w14:textId="77777777" w:rsidR="001B228A" w:rsidRPr="007674B7" w:rsidRDefault="001B228A" w:rsidP="00183AD7">
            <w:pPr>
              <w:pStyle w:val="TAC"/>
            </w:pPr>
            <w:r w:rsidRPr="007674B7">
              <w:t>0 0 1 1 0 0 0 0</w:t>
            </w:r>
          </w:p>
        </w:tc>
        <w:tc>
          <w:tcPr>
            <w:tcW w:w="1700" w:type="dxa"/>
            <w:tcBorders>
              <w:top w:val="single" w:sz="4" w:space="0" w:color="auto"/>
              <w:bottom w:val="single" w:sz="4" w:space="0" w:color="auto"/>
            </w:tcBorders>
            <w:shd w:val="clear" w:color="auto" w:fill="auto"/>
          </w:tcPr>
          <w:p w14:paraId="28AA6C24" w14:textId="77777777" w:rsidR="001B228A" w:rsidRPr="007674B7" w:rsidRDefault="001B228A" w:rsidP="00183AD7">
            <w:pPr>
              <w:pStyle w:val="TAL"/>
            </w:pPr>
            <w:r w:rsidRPr="007674B7">
              <w:t>Protocol identifier/Next header type</w:t>
            </w:r>
          </w:p>
        </w:tc>
        <w:tc>
          <w:tcPr>
            <w:tcW w:w="1135" w:type="dxa"/>
            <w:tcBorders>
              <w:top w:val="single" w:sz="4" w:space="0" w:color="auto"/>
              <w:bottom w:val="single" w:sz="4" w:space="0" w:color="auto"/>
            </w:tcBorders>
            <w:shd w:val="clear" w:color="auto" w:fill="auto"/>
          </w:tcPr>
          <w:p w14:paraId="2D0371ED" w14:textId="77777777" w:rsidR="001B228A" w:rsidRPr="007674B7" w:rsidRDefault="001B228A" w:rsidP="00183AD7">
            <w:pPr>
              <w:pStyle w:val="TAL"/>
            </w:pPr>
          </w:p>
        </w:tc>
      </w:tr>
      <w:tr w:rsidR="001B228A" w:rsidRPr="007674B7" w14:paraId="56B236DD" w14:textId="77777777" w:rsidTr="00183AD7">
        <w:tc>
          <w:tcPr>
            <w:tcW w:w="4535" w:type="dxa"/>
            <w:tcBorders>
              <w:top w:val="single" w:sz="4" w:space="0" w:color="auto"/>
              <w:bottom w:val="single" w:sz="4" w:space="0" w:color="auto"/>
            </w:tcBorders>
            <w:shd w:val="clear" w:color="auto" w:fill="auto"/>
          </w:tcPr>
          <w:p w14:paraId="5AA2EB81" w14:textId="77777777" w:rsidR="001B228A" w:rsidRPr="007674B7" w:rsidRDefault="001B228A" w:rsidP="00183AD7">
            <w:pPr>
              <w:pStyle w:val="TAL"/>
            </w:pPr>
            <w:r w:rsidRPr="007674B7">
              <w:t>Component type 3 Value</w:t>
            </w:r>
          </w:p>
        </w:tc>
        <w:tc>
          <w:tcPr>
            <w:tcW w:w="2267" w:type="dxa"/>
            <w:tcBorders>
              <w:top w:val="single" w:sz="4" w:space="0" w:color="auto"/>
              <w:bottom w:val="single" w:sz="4" w:space="0" w:color="auto"/>
            </w:tcBorders>
            <w:shd w:val="clear" w:color="auto" w:fill="auto"/>
          </w:tcPr>
          <w:p w14:paraId="3731A1EF" w14:textId="77777777" w:rsidR="001B228A" w:rsidRPr="007674B7" w:rsidRDefault="001B228A" w:rsidP="00183AD7">
            <w:pPr>
              <w:pStyle w:val="TAC"/>
            </w:pPr>
            <w:r w:rsidRPr="007674B7">
              <w:t>17</w:t>
            </w:r>
          </w:p>
        </w:tc>
        <w:tc>
          <w:tcPr>
            <w:tcW w:w="1700" w:type="dxa"/>
            <w:tcBorders>
              <w:top w:val="single" w:sz="4" w:space="0" w:color="auto"/>
              <w:bottom w:val="single" w:sz="4" w:space="0" w:color="auto"/>
            </w:tcBorders>
            <w:shd w:val="clear" w:color="auto" w:fill="auto"/>
          </w:tcPr>
          <w:p w14:paraId="061E2126" w14:textId="77777777" w:rsidR="001B228A" w:rsidRPr="007674B7" w:rsidRDefault="001B228A" w:rsidP="00183AD7">
            <w:pPr>
              <w:pStyle w:val="TAL"/>
            </w:pPr>
            <w:r w:rsidRPr="007674B7">
              <w:t>UDP</w:t>
            </w:r>
          </w:p>
        </w:tc>
        <w:tc>
          <w:tcPr>
            <w:tcW w:w="1135" w:type="dxa"/>
            <w:tcBorders>
              <w:top w:val="single" w:sz="4" w:space="0" w:color="auto"/>
              <w:bottom w:val="single" w:sz="4" w:space="0" w:color="auto"/>
            </w:tcBorders>
            <w:shd w:val="clear" w:color="auto" w:fill="auto"/>
          </w:tcPr>
          <w:p w14:paraId="4CEA61AE" w14:textId="77777777" w:rsidR="001B228A" w:rsidRPr="007674B7" w:rsidRDefault="001B228A" w:rsidP="00183AD7">
            <w:pPr>
              <w:pStyle w:val="TAL"/>
            </w:pPr>
          </w:p>
        </w:tc>
      </w:tr>
      <w:tr w:rsidR="001B228A" w:rsidRPr="007674B7" w14:paraId="3A7EE563" w14:textId="77777777" w:rsidTr="00183AD7">
        <w:tc>
          <w:tcPr>
            <w:tcW w:w="9637" w:type="dxa"/>
            <w:gridSpan w:val="4"/>
            <w:tcBorders>
              <w:top w:val="single" w:sz="4" w:space="0" w:color="auto"/>
            </w:tcBorders>
            <w:shd w:val="clear" w:color="auto" w:fill="auto"/>
          </w:tcPr>
          <w:p w14:paraId="0DEF9048"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3132C887" w14:textId="77777777" w:rsidR="001B228A" w:rsidRPr="007674B7" w:rsidRDefault="001B228A" w:rsidP="001B228A"/>
    <w:p w14:paraId="0443BA6A" w14:textId="77777777" w:rsidR="001B228A" w:rsidRPr="007674B7" w:rsidRDefault="001B228A" w:rsidP="001B228A">
      <w:pPr>
        <w:pStyle w:val="TH"/>
      </w:pPr>
      <w:r w:rsidRPr="007674B7">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7674B7" w14:paraId="51010DED" w14:textId="77777777" w:rsidTr="00183AD7">
        <w:tc>
          <w:tcPr>
            <w:tcW w:w="9637" w:type="dxa"/>
            <w:gridSpan w:val="4"/>
            <w:shd w:val="clear" w:color="auto" w:fill="auto"/>
          </w:tcPr>
          <w:p w14:paraId="3553200B" w14:textId="77777777" w:rsidR="001B228A" w:rsidRPr="007674B7" w:rsidRDefault="001B228A" w:rsidP="00183AD7">
            <w:pPr>
              <w:pStyle w:val="TAL"/>
            </w:pPr>
            <w:r w:rsidRPr="007674B7">
              <w:t>Derivation path: 24.008 table 10.5.162</w:t>
            </w:r>
          </w:p>
        </w:tc>
      </w:tr>
      <w:tr w:rsidR="001B228A" w:rsidRPr="007674B7" w14:paraId="10C31F7C" w14:textId="77777777" w:rsidTr="00183AD7">
        <w:tc>
          <w:tcPr>
            <w:tcW w:w="4535" w:type="dxa"/>
            <w:tcBorders>
              <w:bottom w:val="single" w:sz="4" w:space="0" w:color="auto"/>
            </w:tcBorders>
            <w:shd w:val="clear" w:color="auto" w:fill="auto"/>
          </w:tcPr>
          <w:p w14:paraId="30802553" w14:textId="77777777" w:rsidR="001B228A" w:rsidRPr="007674B7" w:rsidRDefault="001B228A" w:rsidP="00183AD7">
            <w:pPr>
              <w:pStyle w:val="TAH"/>
            </w:pPr>
            <w:r w:rsidRPr="007674B7">
              <w:t>Information Element</w:t>
            </w:r>
          </w:p>
        </w:tc>
        <w:tc>
          <w:tcPr>
            <w:tcW w:w="2267" w:type="dxa"/>
            <w:tcBorders>
              <w:bottom w:val="single" w:sz="4" w:space="0" w:color="auto"/>
            </w:tcBorders>
            <w:shd w:val="clear" w:color="auto" w:fill="auto"/>
          </w:tcPr>
          <w:p w14:paraId="3F24AE07" w14:textId="77777777" w:rsidR="001B228A" w:rsidRPr="007674B7" w:rsidRDefault="001B228A" w:rsidP="00183AD7">
            <w:pPr>
              <w:pStyle w:val="TAH"/>
            </w:pPr>
            <w:r w:rsidRPr="007674B7">
              <w:t>Value/Remark</w:t>
            </w:r>
          </w:p>
        </w:tc>
        <w:tc>
          <w:tcPr>
            <w:tcW w:w="1700" w:type="dxa"/>
            <w:tcBorders>
              <w:bottom w:val="single" w:sz="4" w:space="0" w:color="auto"/>
            </w:tcBorders>
            <w:shd w:val="clear" w:color="auto" w:fill="auto"/>
          </w:tcPr>
          <w:p w14:paraId="7D352A51" w14:textId="77777777" w:rsidR="001B228A" w:rsidRPr="007674B7" w:rsidRDefault="001B228A" w:rsidP="00183AD7">
            <w:pPr>
              <w:pStyle w:val="TAH"/>
            </w:pPr>
            <w:r w:rsidRPr="007674B7">
              <w:t>Comment</w:t>
            </w:r>
          </w:p>
        </w:tc>
        <w:tc>
          <w:tcPr>
            <w:tcW w:w="1135" w:type="dxa"/>
            <w:tcBorders>
              <w:bottom w:val="single" w:sz="4" w:space="0" w:color="auto"/>
            </w:tcBorders>
            <w:shd w:val="clear" w:color="auto" w:fill="auto"/>
          </w:tcPr>
          <w:p w14:paraId="7BA55537" w14:textId="77777777" w:rsidR="001B228A" w:rsidRPr="007674B7" w:rsidRDefault="001B228A" w:rsidP="00183AD7">
            <w:pPr>
              <w:pStyle w:val="TAH"/>
            </w:pPr>
            <w:r w:rsidRPr="007674B7">
              <w:t>Condition</w:t>
            </w:r>
          </w:p>
        </w:tc>
      </w:tr>
      <w:tr w:rsidR="001B228A" w:rsidRPr="007674B7" w14:paraId="76151A74" w14:textId="77777777" w:rsidTr="00183AD7">
        <w:tc>
          <w:tcPr>
            <w:tcW w:w="4535" w:type="dxa"/>
            <w:tcBorders>
              <w:top w:val="single" w:sz="4" w:space="0" w:color="auto"/>
              <w:bottom w:val="single" w:sz="4" w:space="0" w:color="auto"/>
            </w:tcBorders>
            <w:shd w:val="clear" w:color="auto" w:fill="auto"/>
          </w:tcPr>
          <w:p w14:paraId="289B9F4E" w14:textId="77777777" w:rsidR="001B228A" w:rsidRPr="007674B7" w:rsidRDefault="001B228A" w:rsidP="00183AD7">
            <w:pPr>
              <w:pStyle w:val="TAL"/>
            </w:pPr>
            <w:r w:rsidRPr="007674B7">
              <w:t>Identifier</w:t>
            </w:r>
          </w:p>
        </w:tc>
        <w:tc>
          <w:tcPr>
            <w:tcW w:w="2267" w:type="dxa"/>
            <w:tcBorders>
              <w:top w:val="single" w:sz="4" w:space="0" w:color="auto"/>
              <w:bottom w:val="single" w:sz="4" w:space="0" w:color="auto"/>
            </w:tcBorders>
            <w:shd w:val="clear" w:color="auto" w:fill="auto"/>
          </w:tcPr>
          <w:p w14:paraId="753B4335" w14:textId="77777777" w:rsidR="001B228A" w:rsidRPr="007674B7" w:rsidRDefault="001B228A" w:rsidP="00183AD7">
            <w:pPr>
              <w:pStyle w:val="TAC"/>
            </w:pPr>
            <w:r w:rsidRPr="007674B7">
              <w:t>0 0 1 0 0 0 0 1</w:t>
            </w:r>
          </w:p>
        </w:tc>
        <w:tc>
          <w:tcPr>
            <w:tcW w:w="1700" w:type="dxa"/>
            <w:tcBorders>
              <w:top w:val="single" w:sz="4" w:space="0" w:color="auto"/>
              <w:bottom w:val="single" w:sz="4" w:space="0" w:color="auto"/>
            </w:tcBorders>
            <w:shd w:val="clear" w:color="auto" w:fill="auto"/>
          </w:tcPr>
          <w:p w14:paraId="7D8E3A37" w14:textId="77777777" w:rsidR="001B228A" w:rsidRPr="007674B7" w:rsidRDefault="001B228A" w:rsidP="00183AD7">
            <w:pPr>
              <w:pStyle w:val="TAL"/>
            </w:pPr>
            <w:r w:rsidRPr="007674B7">
              <w:t>UL only filter, ID=1</w:t>
            </w:r>
          </w:p>
        </w:tc>
        <w:tc>
          <w:tcPr>
            <w:tcW w:w="1135" w:type="dxa"/>
            <w:tcBorders>
              <w:top w:val="single" w:sz="4" w:space="0" w:color="auto"/>
              <w:bottom w:val="single" w:sz="4" w:space="0" w:color="auto"/>
            </w:tcBorders>
            <w:shd w:val="clear" w:color="auto" w:fill="auto"/>
          </w:tcPr>
          <w:p w14:paraId="545C5AD2" w14:textId="77777777" w:rsidR="001B228A" w:rsidRPr="007674B7" w:rsidRDefault="001B228A" w:rsidP="00183AD7">
            <w:pPr>
              <w:pStyle w:val="TAL"/>
            </w:pPr>
          </w:p>
        </w:tc>
      </w:tr>
      <w:tr w:rsidR="001B228A" w:rsidRPr="007674B7" w14:paraId="1450E5AE" w14:textId="77777777" w:rsidTr="00183AD7">
        <w:tc>
          <w:tcPr>
            <w:tcW w:w="4535" w:type="dxa"/>
            <w:tcBorders>
              <w:top w:val="single" w:sz="4" w:space="0" w:color="auto"/>
              <w:bottom w:val="single" w:sz="4" w:space="0" w:color="auto"/>
            </w:tcBorders>
            <w:shd w:val="clear" w:color="auto" w:fill="auto"/>
          </w:tcPr>
          <w:p w14:paraId="22A4D120" w14:textId="77777777" w:rsidR="001B228A" w:rsidRPr="007674B7" w:rsidRDefault="001B228A" w:rsidP="00183AD7">
            <w:pPr>
              <w:pStyle w:val="TAL"/>
            </w:pPr>
            <w:r w:rsidRPr="007674B7">
              <w:t>Evaluation precedence</w:t>
            </w:r>
          </w:p>
        </w:tc>
        <w:tc>
          <w:tcPr>
            <w:tcW w:w="2267" w:type="dxa"/>
            <w:tcBorders>
              <w:top w:val="single" w:sz="4" w:space="0" w:color="auto"/>
              <w:bottom w:val="single" w:sz="4" w:space="0" w:color="auto"/>
            </w:tcBorders>
            <w:shd w:val="clear" w:color="auto" w:fill="auto"/>
          </w:tcPr>
          <w:p w14:paraId="27F76B34" w14:textId="77777777" w:rsidR="001B228A" w:rsidRPr="007674B7" w:rsidRDefault="001B228A" w:rsidP="00183AD7">
            <w:pPr>
              <w:pStyle w:val="TAC"/>
            </w:pPr>
            <w:r w:rsidRPr="007674B7">
              <w:t>(0 0 0 0 0 0 0 0) + EPS Bearer ID - 6 + 8</w:t>
            </w:r>
          </w:p>
        </w:tc>
        <w:tc>
          <w:tcPr>
            <w:tcW w:w="1700" w:type="dxa"/>
            <w:tcBorders>
              <w:top w:val="single" w:sz="4" w:space="0" w:color="auto"/>
              <w:bottom w:val="single" w:sz="4" w:space="0" w:color="auto"/>
            </w:tcBorders>
            <w:shd w:val="clear" w:color="auto" w:fill="auto"/>
          </w:tcPr>
          <w:p w14:paraId="59D874AB" w14:textId="77777777" w:rsidR="001B228A" w:rsidRPr="007674B7" w:rsidRDefault="001B228A" w:rsidP="00183AD7">
            <w:pPr>
              <w:pStyle w:val="TAL"/>
            </w:pPr>
            <w:r w:rsidRPr="007674B7">
              <w:t>8 to 15</w:t>
            </w:r>
          </w:p>
        </w:tc>
        <w:tc>
          <w:tcPr>
            <w:tcW w:w="1135" w:type="dxa"/>
            <w:tcBorders>
              <w:top w:val="single" w:sz="4" w:space="0" w:color="auto"/>
              <w:bottom w:val="single" w:sz="4" w:space="0" w:color="auto"/>
            </w:tcBorders>
            <w:shd w:val="clear" w:color="auto" w:fill="auto"/>
          </w:tcPr>
          <w:p w14:paraId="6000A899" w14:textId="77777777" w:rsidR="001B228A" w:rsidRPr="007674B7" w:rsidRDefault="001B228A" w:rsidP="00183AD7">
            <w:pPr>
              <w:pStyle w:val="TAL"/>
            </w:pPr>
          </w:p>
        </w:tc>
      </w:tr>
      <w:tr w:rsidR="001B228A" w:rsidRPr="007674B7" w14:paraId="4717BEFC" w14:textId="77777777" w:rsidTr="00183AD7">
        <w:tc>
          <w:tcPr>
            <w:tcW w:w="4535" w:type="dxa"/>
            <w:tcBorders>
              <w:top w:val="single" w:sz="4" w:space="0" w:color="auto"/>
              <w:bottom w:val="nil"/>
            </w:tcBorders>
            <w:shd w:val="clear" w:color="auto" w:fill="auto"/>
          </w:tcPr>
          <w:p w14:paraId="7E87ED7E" w14:textId="77777777" w:rsidR="001B228A" w:rsidRPr="007674B7" w:rsidRDefault="001B228A" w:rsidP="00183AD7">
            <w:pPr>
              <w:pStyle w:val="TAL"/>
            </w:pPr>
            <w:r w:rsidRPr="007674B7">
              <w:t>Component type 1 ID</w:t>
            </w:r>
          </w:p>
        </w:tc>
        <w:tc>
          <w:tcPr>
            <w:tcW w:w="2267" w:type="dxa"/>
            <w:tcBorders>
              <w:top w:val="single" w:sz="4" w:space="0" w:color="auto"/>
              <w:bottom w:val="single" w:sz="4" w:space="0" w:color="auto"/>
            </w:tcBorders>
            <w:shd w:val="clear" w:color="auto" w:fill="auto"/>
          </w:tcPr>
          <w:p w14:paraId="3FAEFE33" w14:textId="77777777" w:rsidR="001B228A" w:rsidRPr="007674B7" w:rsidRDefault="001B228A" w:rsidP="00183AD7">
            <w:pPr>
              <w:pStyle w:val="TAC"/>
            </w:pPr>
            <w:r w:rsidRPr="007674B7">
              <w:t>0 0 0 1 0 0 0 0</w:t>
            </w:r>
          </w:p>
        </w:tc>
        <w:tc>
          <w:tcPr>
            <w:tcW w:w="1700" w:type="dxa"/>
            <w:tcBorders>
              <w:top w:val="single" w:sz="4" w:space="0" w:color="auto"/>
              <w:bottom w:val="single" w:sz="4" w:space="0" w:color="auto"/>
            </w:tcBorders>
            <w:shd w:val="clear" w:color="auto" w:fill="auto"/>
          </w:tcPr>
          <w:p w14:paraId="375AB515" w14:textId="77777777" w:rsidR="001B228A" w:rsidRPr="007674B7" w:rsidRDefault="001B228A" w:rsidP="00183AD7">
            <w:pPr>
              <w:pStyle w:val="TAL"/>
            </w:pPr>
            <w:r w:rsidRPr="007674B7">
              <w:t>IPv4 remote address type</w:t>
            </w:r>
          </w:p>
        </w:tc>
        <w:tc>
          <w:tcPr>
            <w:tcW w:w="1135" w:type="dxa"/>
            <w:tcBorders>
              <w:top w:val="single" w:sz="4" w:space="0" w:color="auto"/>
              <w:bottom w:val="single" w:sz="4" w:space="0" w:color="auto"/>
            </w:tcBorders>
            <w:shd w:val="clear" w:color="auto" w:fill="auto"/>
          </w:tcPr>
          <w:p w14:paraId="2DE1B634" w14:textId="77777777" w:rsidR="001B228A" w:rsidRPr="007674B7" w:rsidRDefault="001B228A" w:rsidP="00183AD7">
            <w:pPr>
              <w:pStyle w:val="TAL"/>
            </w:pPr>
            <w:r w:rsidRPr="007674B7">
              <w:t>remoteIPv4</w:t>
            </w:r>
          </w:p>
        </w:tc>
      </w:tr>
      <w:tr w:rsidR="001B228A" w:rsidRPr="007674B7" w14:paraId="41C3E8B2" w14:textId="77777777" w:rsidTr="00183AD7">
        <w:tc>
          <w:tcPr>
            <w:tcW w:w="4535" w:type="dxa"/>
            <w:tcBorders>
              <w:top w:val="nil"/>
              <w:bottom w:val="single" w:sz="4" w:space="0" w:color="auto"/>
            </w:tcBorders>
            <w:shd w:val="clear" w:color="auto" w:fill="auto"/>
          </w:tcPr>
          <w:p w14:paraId="75069812"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1904D22B" w14:textId="77777777" w:rsidR="001B228A" w:rsidRPr="007674B7" w:rsidRDefault="001B228A" w:rsidP="00183AD7">
            <w:pPr>
              <w:pStyle w:val="TAC"/>
            </w:pPr>
            <w:r w:rsidRPr="007674B7">
              <w:t>0 0 1 0 0 0 0 0</w:t>
            </w:r>
          </w:p>
        </w:tc>
        <w:tc>
          <w:tcPr>
            <w:tcW w:w="1700" w:type="dxa"/>
            <w:tcBorders>
              <w:top w:val="single" w:sz="4" w:space="0" w:color="auto"/>
              <w:bottom w:val="single" w:sz="4" w:space="0" w:color="auto"/>
            </w:tcBorders>
            <w:shd w:val="clear" w:color="auto" w:fill="auto"/>
          </w:tcPr>
          <w:p w14:paraId="68FF7730" w14:textId="77777777" w:rsidR="001B228A" w:rsidRPr="007674B7" w:rsidRDefault="001B228A" w:rsidP="00183AD7">
            <w:pPr>
              <w:pStyle w:val="TAL"/>
            </w:pPr>
            <w:r w:rsidRPr="007674B7">
              <w:t>IPv6 remote address type</w:t>
            </w:r>
          </w:p>
        </w:tc>
        <w:tc>
          <w:tcPr>
            <w:tcW w:w="1135" w:type="dxa"/>
            <w:tcBorders>
              <w:top w:val="single" w:sz="4" w:space="0" w:color="auto"/>
              <w:bottom w:val="single" w:sz="4" w:space="0" w:color="auto"/>
            </w:tcBorders>
            <w:shd w:val="clear" w:color="auto" w:fill="auto"/>
          </w:tcPr>
          <w:p w14:paraId="2B8C55CA" w14:textId="77777777" w:rsidR="001B228A" w:rsidRPr="007674B7" w:rsidRDefault="001B228A" w:rsidP="00183AD7">
            <w:pPr>
              <w:pStyle w:val="TAL"/>
            </w:pPr>
            <w:r w:rsidRPr="007674B7">
              <w:t>remoteIPv6</w:t>
            </w:r>
          </w:p>
        </w:tc>
      </w:tr>
      <w:tr w:rsidR="001B228A" w:rsidRPr="007674B7" w14:paraId="6A4EAD4F" w14:textId="77777777" w:rsidTr="00183AD7">
        <w:tc>
          <w:tcPr>
            <w:tcW w:w="4535" w:type="dxa"/>
            <w:tcBorders>
              <w:top w:val="single" w:sz="4" w:space="0" w:color="auto"/>
              <w:bottom w:val="nil"/>
            </w:tcBorders>
            <w:shd w:val="clear" w:color="auto" w:fill="auto"/>
          </w:tcPr>
          <w:p w14:paraId="13C2C4FD" w14:textId="77777777" w:rsidR="001B228A" w:rsidRPr="007674B7" w:rsidRDefault="001B228A" w:rsidP="00183AD7">
            <w:pPr>
              <w:pStyle w:val="TAL"/>
            </w:pPr>
            <w:r w:rsidRPr="007674B7">
              <w:t>Component type 1 Value</w:t>
            </w:r>
          </w:p>
        </w:tc>
        <w:tc>
          <w:tcPr>
            <w:tcW w:w="2267" w:type="dxa"/>
            <w:tcBorders>
              <w:top w:val="single" w:sz="4" w:space="0" w:color="auto"/>
              <w:bottom w:val="single" w:sz="4" w:space="0" w:color="auto"/>
            </w:tcBorders>
            <w:shd w:val="clear" w:color="auto" w:fill="auto"/>
          </w:tcPr>
          <w:p w14:paraId="320BECF6" w14:textId="77777777" w:rsidR="001B228A" w:rsidRPr="007674B7" w:rsidRDefault="001B228A" w:rsidP="00183AD7">
            <w:pPr>
              <w:pStyle w:val="TAC"/>
            </w:pPr>
            <w:proofErr w:type="spellStart"/>
            <w:r w:rsidRPr="007674B7">
              <w:t>remoteAddress</w:t>
            </w:r>
            <w:proofErr w:type="spellEnd"/>
          </w:p>
          <w:p w14:paraId="0E8E650C" w14:textId="77777777" w:rsidR="001B228A" w:rsidRPr="007674B7" w:rsidRDefault="001B228A" w:rsidP="00183AD7">
            <w:pPr>
              <w:pStyle w:val="TAC"/>
            </w:pPr>
            <w:r w:rsidRPr="007674B7">
              <w:t>255.255.255.255</w:t>
            </w:r>
          </w:p>
        </w:tc>
        <w:tc>
          <w:tcPr>
            <w:tcW w:w="1700" w:type="dxa"/>
            <w:tcBorders>
              <w:top w:val="single" w:sz="4" w:space="0" w:color="auto"/>
              <w:bottom w:val="single" w:sz="4" w:space="0" w:color="auto"/>
            </w:tcBorders>
            <w:shd w:val="clear" w:color="auto" w:fill="auto"/>
          </w:tcPr>
          <w:p w14:paraId="07C7425F"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0249F528" w14:textId="77777777" w:rsidR="001B228A" w:rsidRPr="007674B7" w:rsidRDefault="001B228A" w:rsidP="00183AD7">
            <w:pPr>
              <w:pStyle w:val="TAL"/>
            </w:pPr>
            <w:r w:rsidRPr="007674B7">
              <w:t>remoteIPv4</w:t>
            </w:r>
          </w:p>
        </w:tc>
      </w:tr>
      <w:tr w:rsidR="001B228A" w:rsidRPr="007674B7" w14:paraId="7FB75E0E" w14:textId="77777777" w:rsidTr="00183AD7">
        <w:tc>
          <w:tcPr>
            <w:tcW w:w="4535" w:type="dxa"/>
            <w:tcBorders>
              <w:top w:val="nil"/>
              <w:bottom w:val="single" w:sz="4" w:space="0" w:color="auto"/>
            </w:tcBorders>
            <w:shd w:val="clear" w:color="auto" w:fill="auto"/>
          </w:tcPr>
          <w:p w14:paraId="675BAF3A"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435E3AC2" w14:textId="77777777" w:rsidR="001B228A" w:rsidRPr="007674B7" w:rsidRDefault="001B228A" w:rsidP="00183AD7">
            <w:pPr>
              <w:pStyle w:val="TAC"/>
            </w:pPr>
            <w:proofErr w:type="spellStart"/>
            <w:r w:rsidRPr="007674B7">
              <w:t>remoteAddress</w:t>
            </w:r>
            <w:proofErr w:type="spellEnd"/>
          </w:p>
          <w:p w14:paraId="1100F387"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700" w:type="dxa"/>
            <w:tcBorders>
              <w:top w:val="single" w:sz="4" w:space="0" w:color="auto"/>
              <w:bottom w:val="single" w:sz="4" w:space="0" w:color="auto"/>
            </w:tcBorders>
            <w:shd w:val="clear" w:color="auto" w:fill="auto"/>
          </w:tcPr>
          <w:p w14:paraId="6C8B4DB8"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37317738" w14:textId="77777777" w:rsidR="001B228A" w:rsidRPr="007674B7" w:rsidRDefault="001B228A" w:rsidP="00183AD7">
            <w:pPr>
              <w:pStyle w:val="TAL"/>
            </w:pPr>
            <w:r w:rsidRPr="007674B7">
              <w:t>remoteIPv6</w:t>
            </w:r>
          </w:p>
        </w:tc>
      </w:tr>
      <w:tr w:rsidR="001B228A" w:rsidRPr="007674B7" w14:paraId="4392CD20" w14:textId="77777777" w:rsidTr="00183AD7">
        <w:tc>
          <w:tcPr>
            <w:tcW w:w="4535" w:type="dxa"/>
            <w:tcBorders>
              <w:top w:val="single" w:sz="4" w:space="0" w:color="auto"/>
              <w:bottom w:val="single" w:sz="4" w:space="0" w:color="auto"/>
            </w:tcBorders>
            <w:shd w:val="clear" w:color="auto" w:fill="auto"/>
          </w:tcPr>
          <w:p w14:paraId="38A04090" w14:textId="77777777" w:rsidR="001B228A" w:rsidRPr="007674B7" w:rsidRDefault="001B228A" w:rsidP="00183AD7">
            <w:pPr>
              <w:pStyle w:val="TAL"/>
            </w:pPr>
            <w:r w:rsidRPr="007674B7">
              <w:t>Component type 2 ID</w:t>
            </w:r>
          </w:p>
        </w:tc>
        <w:tc>
          <w:tcPr>
            <w:tcW w:w="2267" w:type="dxa"/>
            <w:tcBorders>
              <w:top w:val="single" w:sz="4" w:space="0" w:color="auto"/>
              <w:bottom w:val="single" w:sz="4" w:space="0" w:color="auto"/>
            </w:tcBorders>
            <w:shd w:val="clear" w:color="auto" w:fill="auto"/>
          </w:tcPr>
          <w:p w14:paraId="76D9A95A" w14:textId="77777777" w:rsidR="001B228A" w:rsidRPr="007674B7" w:rsidRDefault="001B228A" w:rsidP="00183AD7">
            <w:pPr>
              <w:pStyle w:val="TAC"/>
            </w:pPr>
            <w:r w:rsidRPr="007674B7">
              <w:t>0 1 0 1 0 0 0 0</w:t>
            </w:r>
          </w:p>
        </w:tc>
        <w:tc>
          <w:tcPr>
            <w:tcW w:w="1700" w:type="dxa"/>
            <w:tcBorders>
              <w:top w:val="single" w:sz="4" w:space="0" w:color="auto"/>
              <w:bottom w:val="single" w:sz="4" w:space="0" w:color="auto"/>
            </w:tcBorders>
            <w:shd w:val="clear" w:color="auto" w:fill="auto"/>
          </w:tcPr>
          <w:p w14:paraId="1742E81F" w14:textId="77777777" w:rsidR="001B228A" w:rsidRPr="007674B7" w:rsidRDefault="001B228A" w:rsidP="00183AD7">
            <w:pPr>
              <w:pStyle w:val="TAL"/>
            </w:pPr>
            <w:r w:rsidRPr="007674B7">
              <w:t>Single remote port type</w:t>
            </w:r>
          </w:p>
        </w:tc>
        <w:tc>
          <w:tcPr>
            <w:tcW w:w="1135" w:type="dxa"/>
            <w:tcBorders>
              <w:top w:val="single" w:sz="4" w:space="0" w:color="auto"/>
              <w:bottom w:val="single" w:sz="4" w:space="0" w:color="auto"/>
            </w:tcBorders>
            <w:shd w:val="clear" w:color="auto" w:fill="auto"/>
          </w:tcPr>
          <w:p w14:paraId="7CCF9BA4" w14:textId="77777777" w:rsidR="001B228A" w:rsidRPr="007674B7" w:rsidRDefault="001B228A" w:rsidP="00183AD7">
            <w:pPr>
              <w:pStyle w:val="TAL"/>
            </w:pPr>
          </w:p>
        </w:tc>
      </w:tr>
      <w:tr w:rsidR="001B228A" w:rsidRPr="007674B7" w14:paraId="6532A296" w14:textId="77777777" w:rsidTr="00183AD7">
        <w:tc>
          <w:tcPr>
            <w:tcW w:w="4535" w:type="dxa"/>
            <w:tcBorders>
              <w:top w:val="single" w:sz="4" w:space="0" w:color="auto"/>
              <w:bottom w:val="single" w:sz="4" w:space="0" w:color="auto"/>
            </w:tcBorders>
            <w:shd w:val="clear" w:color="auto" w:fill="auto"/>
          </w:tcPr>
          <w:p w14:paraId="71D429DA" w14:textId="77777777" w:rsidR="001B228A" w:rsidRPr="007674B7" w:rsidRDefault="001B228A" w:rsidP="00183AD7">
            <w:pPr>
              <w:pStyle w:val="TAL"/>
            </w:pPr>
            <w:r w:rsidRPr="007674B7">
              <w:t>Component type 2 Value</w:t>
            </w:r>
          </w:p>
        </w:tc>
        <w:tc>
          <w:tcPr>
            <w:tcW w:w="2267" w:type="dxa"/>
            <w:tcBorders>
              <w:top w:val="single" w:sz="4" w:space="0" w:color="auto"/>
              <w:bottom w:val="single" w:sz="4" w:space="0" w:color="auto"/>
            </w:tcBorders>
            <w:shd w:val="clear" w:color="auto" w:fill="auto"/>
          </w:tcPr>
          <w:p w14:paraId="7356793E" w14:textId="77777777" w:rsidR="001B228A" w:rsidRPr="007674B7" w:rsidRDefault="001B228A" w:rsidP="00183AD7">
            <w:pPr>
              <w:pStyle w:val="TAC"/>
            </w:pPr>
            <w:r w:rsidRPr="007674B7">
              <w:t>61 000 + EPS Bearer ID - 6</w:t>
            </w:r>
          </w:p>
        </w:tc>
        <w:tc>
          <w:tcPr>
            <w:tcW w:w="1700" w:type="dxa"/>
            <w:tcBorders>
              <w:top w:val="single" w:sz="4" w:space="0" w:color="auto"/>
              <w:bottom w:val="single" w:sz="4" w:space="0" w:color="auto"/>
            </w:tcBorders>
            <w:shd w:val="clear" w:color="auto" w:fill="auto"/>
          </w:tcPr>
          <w:p w14:paraId="577632D6" w14:textId="77777777" w:rsidR="001B228A" w:rsidRPr="007674B7" w:rsidRDefault="001B228A" w:rsidP="00183AD7">
            <w:pPr>
              <w:pStyle w:val="TAL"/>
            </w:pPr>
          </w:p>
        </w:tc>
        <w:tc>
          <w:tcPr>
            <w:tcW w:w="1135" w:type="dxa"/>
            <w:tcBorders>
              <w:top w:val="single" w:sz="4" w:space="0" w:color="auto"/>
              <w:bottom w:val="single" w:sz="4" w:space="0" w:color="auto"/>
            </w:tcBorders>
            <w:shd w:val="clear" w:color="auto" w:fill="auto"/>
          </w:tcPr>
          <w:p w14:paraId="6C892A8F" w14:textId="77777777" w:rsidR="001B228A" w:rsidRPr="007674B7" w:rsidRDefault="001B228A" w:rsidP="00183AD7">
            <w:pPr>
              <w:pStyle w:val="TAL"/>
            </w:pPr>
          </w:p>
        </w:tc>
      </w:tr>
      <w:tr w:rsidR="001B228A" w:rsidRPr="007674B7" w14:paraId="451EEDBA" w14:textId="77777777" w:rsidTr="00183AD7">
        <w:tc>
          <w:tcPr>
            <w:tcW w:w="4535" w:type="dxa"/>
            <w:tcBorders>
              <w:top w:val="single" w:sz="4" w:space="0" w:color="auto"/>
              <w:bottom w:val="single" w:sz="4" w:space="0" w:color="auto"/>
            </w:tcBorders>
            <w:shd w:val="clear" w:color="auto" w:fill="auto"/>
          </w:tcPr>
          <w:p w14:paraId="62945165" w14:textId="77777777" w:rsidR="001B228A" w:rsidRPr="007674B7" w:rsidRDefault="001B228A" w:rsidP="00183AD7">
            <w:pPr>
              <w:pStyle w:val="TAL"/>
            </w:pPr>
            <w:r w:rsidRPr="007674B7">
              <w:t>Component type 3 ID</w:t>
            </w:r>
          </w:p>
        </w:tc>
        <w:tc>
          <w:tcPr>
            <w:tcW w:w="2267" w:type="dxa"/>
            <w:tcBorders>
              <w:top w:val="single" w:sz="4" w:space="0" w:color="auto"/>
              <w:bottom w:val="single" w:sz="4" w:space="0" w:color="auto"/>
            </w:tcBorders>
            <w:shd w:val="clear" w:color="auto" w:fill="auto"/>
          </w:tcPr>
          <w:p w14:paraId="6F038806" w14:textId="77777777" w:rsidR="001B228A" w:rsidRPr="007674B7" w:rsidRDefault="001B228A" w:rsidP="00183AD7">
            <w:pPr>
              <w:pStyle w:val="TAC"/>
            </w:pPr>
            <w:r w:rsidRPr="007674B7">
              <w:t>0 0 1 1 0 0 0 0</w:t>
            </w:r>
          </w:p>
        </w:tc>
        <w:tc>
          <w:tcPr>
            <w:tcW w:w="1700" w:type="dxa"/>
            <w:tcBorders>
              <w:top w:val="single" w:sz="4" w:space="0" w:color="auto"/>
              <w:bottom w:val="single" w:sz="4" w:space="0" w:color="auto"/>
            </w:tcBorders>
            <w:shd w:val="clear" w:color="auto" w:fill="auto"/>
          </w:tcPr>
          <w:p w14:paraId="75864371" w14:textId="77777777" w:rsidR="001B228A" w:rsidRPr="007674B7" w:rsidRDefault="001B228A" w:rsidP="00183AD7">
            <w:pPr>
              <w:pStyle w:val="TAL"/>
            </w:pPr>
            <w:r w:rsidRPr="007674B7">
              <w:t>Protocol identifier/Next header type</w:t>
            </w:r>
          </w:p>
        </w:tc>
        <w:tc>
          <w:tcPr>
            <w:tcW w:w="1135" w:type="dxa"/>
            <w:tcBorders>
              <w:top w:val="single" w:sz="4" w:space="0" w:color="auto"/>
              <w:bottom w:val="single" w:sz="4" w:space="0" w:color="auto"/>
            </w:tcBorders>
            <w:shd w:val="clear" w:color="auto" w:fill="auto"/>
          </w:tcPr>
          <w:p w14:paraId="3AD62A3B" w14:textId="77777777" w:rsidR="001B228A" w:rsidRPr="007674B7" w:rsidRDefault="001B228A" w:rsidP="00183AD7">
            <w:pPr>
              <w:pStyle w:val="TAL"/>
            </w:pPr>
          </w:p>
        </w:tc>
      </w:tr>
      <w:tr w:rsidR="001B228A" w:rsidRPr="007674B7" w14:paraId="47B4FD79" w14:textId="77777777" w:rsidTr="00183AD7">
        <w:tc>
          <w:tcPr>
            <w:tcW w:w="4535" w:type="dxa"/>
            <w:tcBorders>
              <w:top w:val="single" w:sz="4" w:space="0" w:color="auto"/>
              <w:bottom w:val="single" w:sz="4" w:space="0" w:color="auto"/>
            </w:tcBorders>
            <w:shd w:val="clear" w:color="auto" w:fill="auto"/>
          </w:tcPr>
          <w:p w14:paraId="4E92DFAC" w14:textId="77777777" w:rsidR="001B228A" w:rsidRPr="007674B7" w:rsidRDefault="001B228A" w:rsidP="00183AD7">
            <w:pPr>
              <w:pStyle w:val="TAL"/>
            </w:pPr>
            <w:r w:rsidRPr="007674B7">
              <w:t>Component type 3 Value</w:t>
            </w:r>
          </w:p>
        </w:tc>
        <w:tc>
          <w:tcPr>
            <w:tcW w:w="2267" w:type="dxa"/>
            <w:tcBorders>
              <w:top w:val="single" w:sz="4" w:space="0" w:color="auto"/>
              <w:bottom w:val="single" w:sz="4" w:space="0" w:color="auto"/>
            </w:tcBorders>
            <w:shd w:val="clear" w:color="auto" w:fill="auto"/>
          </w:tcPr>
          <w:p w14:paraId="739BA0EC" w14:textId="77777777" w:rsidR="001B228A" w:rsidRPr="007674B7" w:rsidRDefault="001B228A" w:rsidP="00183AD7">
            <w:pPr>
              <w:pStyle w:val="TAC"/>
            </w:pPr>
            <w:r w:rsidRPr="007674B7">
              <w:t>17</w:t>
            </w:r>
          </w:p>
        </w:tc>
        <w:tc>
          <w:tcPr>
            <w:tcW w:w="1700" w:type="dxa"/>
            <w:tcBorders>
              <w:top w:val="single" w:sz="4" w:space="0" w:color="auto"/>
              <w:bottom w:val="single" w:sz="4" w:space="0" w:color="auto"/>
            </w:tcBorders>
            <w:shd w:val="clear" w:color="auto" w:fill="auto"/>
          </w:tcPr>
          <w:p w14:paraId="34797CF7" w14:textId="77777777" w:rsidR="001B228A" w:rsidRPr="007674B7" w:rsidRDefault="001B228A" w:rsidP="00183AD7">
            <w:pPr>
              <w:pStyle w:val="TAL"/>
            </w:pPr>
            <w:r w:rsidRPr="007674B7">
              <w:t>UDP</w:t>
            </w:r>
          </w:p>
        </w:tc>
        <w:tc>
          <w:tcPr>
            <w:tcW w:w="1135" w:type="dxa"/>
            <w:tcBorders>
              <w:top w:val="single" w:sz="4" w:space="0" w:color="auto"/>
              <w:bottom w:val="single" w:sz="4" w:space="0" w:color="auto"/>
            </w:tcBorders>
            <w:shd w:val="clear" w:color="auto" w:fill="auto"/>
          </w:tcPr>
          <w:p w14:paraId="33BBD3B1" w14:textId="77777777" w:rsidR="001B228A" w:rsidRPr="007674B7" w:rsidRDefault="001B228A" w:rsidP="00183AD7">
            <w:pPr>
              <w:pStyle w:val="TAL"/>
            </w:pPr>
          </w:p>
        </w:tc>
      </w:tr>
      <w:tr w:rsidR="001B228A" w:rsidRPr="007674B7" w14:paraId="3F9D603F" w14:textId="77777777" w:rsidTr="00183AD7">
        <w:tc>
          <w:tcPr>
            <w:tcW w:w="9637" w:type="dxa"/>
            <w:gridSpan w:val="4"/>
            <w:tcBorders>
              <w:top w:val="single" w:sz="4" w:space="0" w:color="auto"/>
            </w:tcBorders>
            <w:shd w:val="clear" w:color="auto" w:fill="auto"/>
          </w:tcPr>
          <w:p w14:paraId="056CF270"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should be set to the address of an IP server able to process a flow of uplink IP/UDP packets received from the UE. When configured together with packet filter #1, </w:t>
            </w:r>
            <w:proofErr w:type="spellStart"/>
            <w:r w:rsidRPr="007674B7">
              <w:t>remoteAddress</w:t>
            </w:r>
            <w:proofErr w:type="spellEnd"/>
            <w:r w:rsidRPr="007674B7">
              <w:t xml:space="preserve"> is the same as that for packet filter #1. remoteIPv4 applies if the UE has acquired an IPv4 address only, remoteIPv6 applies if the UE has acquired an IPv6 address only, or both an IPv6 and an IPv4 address.</w:t>
            </w:r>
          </w:p>
        </w:tc>
      </w:tr>
    </w:tbl>
    <w:p w14:paraId="13821526" w14:textId="77777777" w:rsidR="001B228A" w:rsidRPr="007674B7" w:rsidRDefault="001B228A" w:rsidP="001B228A"/>
    <w:p w14:paraId="0072187E" w14:textId="77777777" w:rsidR="001B228A" w:rsidRPr="007674B7" w:rsidRDefault="001B228A" w:rsidP="001B228A">
      <w:pPr>
        <w:pStyle w:val="TH"/>
      </w:pPr>
      <w:r w:rsidRPr="007674B7">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7674B7" w14:paraId="228D26D7" w14:textId="77777777" w:rsidTr="00183AD7">
        <w:tc>
          <w:tcPr>
            <w:tcW w:w="9637" w:type="dxa"/>
            <w:gridSpan w:val="4"/>
            <w:shd w:val="clear" w:color="auto" w:fill="auto"/>
          </w:tcPr>
          <w:p w14:paraId="34224A67" w14:textId="77777777" w:rsidR="001B228A" w:rsidRPr="007674B7" w:rsidRDefault="001B228A" w:rsidP="00183AD7">
            <w:pPr>
              <w:pStyle w:val="TAL"/>
            </w:pPr>
            <w:r w:rsidRPr="007674B7">
              <w:t>Derivation path: 24.008 table 10.5.162</w:t>
            </w:r>
          </w:p>
        </w:tc>
      </w:tr>
      <w:tr w:rsidR="001B228A" w:rsidRPr="007674B7" w14:paraId="788EA0B3" w14:textId="77777777" w:rsidTr="00183AD7">
        <w:tc>
          <w:tcPr>
            <w:tcW w:w="4535" w:type="dxa"/>
            <w:tcBorders>
              <w:bottom w:val="single" w:sz="4" w:space="0" w:color="auto"/>
            </w:tcBorders>
            <w:shd w:val="clear" w:color="auto" w:fill="auto"/>
          </w:tcPr>
          <w:p w14:paraId="1C17C7C8" w14:textId="77777777" w:rsidR="001B228A" w:rsidRPr="007674B7" w:rsidRDefault="001B228A" w:rsidP="00183AD7">
            <w:pPr>
              <w:pStyle w:val="TAH"/>
            </w:pPr>
            <w:r w:rsidRPr="007674B7">
              <w:t>Information Element</w:t>
            </w:r>
          </w:p>
        </w:tc>
        <w:tc>
          <w:tcPr>
            <w:tcW w:w="2267" w:type="dxa"/>
            <w:tcBorders>
              <w:bottom w:val="single" w:sz="4" w:space="0" w:color="auto"/>
            </w:tcBorders>
            <w:shd w:val="clear" w:color="auto" w:fill="auto"/>
          </w:tcPr>
          <w:p w14:paraId="5758124B" w14:textId="77777777" w:rsidR="001B228A" w:rsidRPr="007674B7" w:rsidRDefault="001B228A" w:rsidP="00183AD7">
            <w:pPr>
              <w:pStyle w:val="TAH"/>
            </w:pPr>
            <w:r w:rsidRPr="007674B7">
              <w:t>Value/Remark</w:t>
            </w:r>
          </w:p>
        </w:tc>
        <w:tc>
          <w:tcPr>
            <w:tcW w:w="1700" w:type="dxa"/>
            <w:tcBorders>
              <w:bottom w:val="single" w:sz="4" w:space="0" w:color="auto"/>
            </w:tcBorders>
            <w:shd w:val="clear" w:color="auto" w:fill="auto"/>
          </w:tcPr>
          <w:p w14:paraId="68C2A624" w14:textId="77777777" w:rsidR="001B228A" w:rsidRPr="007674B7" w:rsidRDefault="001B228A" w:rsidP="00183AD7">
            <w:pPr>
              <w:pStyle w:val="TAH"/>
            </w:pPr>
            <w:r w:rsidRPr="007674B7">
              <w:t>Comment</w:t>
            </w:r>
          </w:p>
        </w:tc>
        <w:tc>
          <w:tcPr>
            <w:tcW w:w="1135" w:type="dxa"/>
            <w:tcBorders>
              <w:bottom w:val="single" w:sz="4" w:space="0" w:color="auto"/>
            </w:tcBorders>
            <w:shd w:val="clear" w:color="auto" w:fill="auto"/>
          </w:tcPr>
          <w:p w14:paraId="0E6CA1FA" w14:textId="77777777" w:rsidR="001B228A" w:rsidRPr="007674B7" w:rsidRDefault="001B228A" w:rsidP="00183AD7">
            <w:pPr>
              <w:pStyle w:val="TAH"/>
            </w:pPr>
            <w:r w:rsidRPr="007674B7">
              <w:t>Condition</w:t>
            </w:r>
          </w:p>
        </w:tc>
      </w:tr>
      <w:tr w:rsidR="001B228A" w:rsidRPr="007674B7" w14:paraId="61624713" w14:textId="77777777" w:rsidTr="00183AD7">
        <w:tc>
          <w:tcPr>
            <w:tcW w:w="4535" w:type="dxa"/>
            <w:tcBorders>
              <w:top w:val="single" w:sz="4" w:space="0" w:color="auto"/>
              <w:bottom w:val="single" w:sz="4" w:space="0" w:color="auto"/>
            </w:tcBorders>
            <w:shd w:val="clear" w:color="auto" w:fill="auto"/>
          </w:tcPr>
          <w:p w14:paraId="12B7EBAA" w14:textId="77777777" w:rsidR="001B228A" w:rsidRPr="007674B7" w:rsidRDefault="001B228A" w:rsidP="00183AD7">
            <w:pPr>
              <w:pStyle w:val="TAL"/>
            </w:pPr>
            <w:r w:rsidRPr="007674B7">
              <w:t>Identifier</w:t>
            </w:r>
          </w:p>
        </w:tc>
        <w:tc>
          <w:tcPr>
            <w:tcW w:w="2267" w:type="dxa"/>
            <w:tcBorders>
              <w:top w:val="single" w:sz="4" w:space="0" w:color="auto"/>
              <w:bottom w:val="single" w:sz="4" w:space="0" w:color="auto"/>
            </w:tcBorders>
            <w:shd w:val="clear" w:color="auto" w:fill="auto"/>
          </w:tcPr>
          <w:p w14:paraId="34D89D51" w14:textId="77777777" w:rsidR="001B228A" w:rsidRPr="007674B7" w:rsidRDefault="001B228A" w:rsidP="00183AD7">
            <w:pPr>
              <w:pStyle w:val="TAC"/>
            </w:pPr>
            <w:r w:rsidRPr="007674B7">
              <w:t>0 0 1 1 0 0 1 0</w:t>
            </w:r>
          </w:p>
        </w:tc>
        <w:tc>
          <w:tcPr>
            <w:tcW w:w="1700" w:type="dxa"/>
            <w:tcBorders>
              <w:top w:val="single" w:sz="4" w:space="0" w:color="auto"/>
              <w:bottom w:val="single" w:sz="4" w:space="0" w:color="auto"/>
            </w:tcBorders>
            <w:shd w:val="clear" w:color="auto" w:fill="auto"/>
          </w:tcPr>
          <w:p w14:paraId="75180DFB" w14:textId="77777777" w:rsidR="001B228A" w:rsidRPr="007674B7" w:rsidRDefault="001B228A" w:rsidP="00183AD7">
            <w:pPr>
              <w:pStyle w:val="TAL"/>
            </w:pPr>
            <w:r w:rsidRPr="007674B7">
              <w:t>Bidirectional filter, ID=2</w:t>
            </w:r>
          </w:p>
        </w:tc>
        <w:tc>
          <w:tcPr>
            <w:tcW w:w="1135" w:type="dxa"/>
            <w:tcBorders>
              <w:top w:val="single" w:sz="4" w:space="0" w:color="auto"/>
              <w:bottom w:val="single" w:sz="4" w:space="0" w:color="auto"/>
            </w:tcBorders>
            <w:shd w:val="clear" w:color="auto" w:fill="auto"/>
          </w:tcPr>
          <w:p w14:paraId="36DD430E" w14:textId="77777777" w:rsidR="001B228A" w:rsidRPr="007674B7" w:rsidRDefault="001B228A" w:rsidP="00183AD7">
            <w:pPr>
              <w:pStyle w:val="TAL"/>
            </w:pPr>
          </w:p>
        </w:tc>
      </w:tr>
      <w:tr w:rsidR="001B228A" w:rsidRPr="007674B7" w14:paraId="608C82F8" w14:textId="77777777" w:rsidTr="00183AD7">
        <w:tc>
          <w:tcPr>
            <w:tcW w:w="4535" w:type="dxa"/>
            <w:tcBorders>
              <w:top w:val="single" w:sz="4" w:space="0" w:color="auto"/>
              <w:bottom w:val="single" w:sz="4" w:space="0" w:color="auto"/>
            </w:tcBorders>
            <w:shd w:val="clear" w:color="auto" w:fill="auto"/>
          </w:tcPr>
          <w:p w14:paraId="124D9FB0" w14:textId="77777777" w:rsidR="001B228A" w:rsidRPr="007674B7" w:rsidRDefault="001B228A" w:rsidP="00183AD7">
            <w:pPr>
              <w:pStyle w:val="TAL"/>
            </w:pPr>
            <w:r w:rsidRPr="007674B7">
              <w:t>Evaluation precedence</w:t>
            </w:r>
          </w:p>
        </w:tc>
        <w:tc>
          <w:tcPr>
            <w:tcW w:w="2267" w:type="dxa"/>
            <w:tcBorders>
              <w:top w:val="single" w:sz="4" w:space="0" w:color="auto"/>
              <w:bottom w:val="single" w:sz="4" w:space="0" w:color="auto"/>
            </w:tcBorders>
            <w:shd w:val="clear" w:color="auto" w:fill="auto"/>
          </w:tcPr>
          <w:p w14:paraId="46F3D91C" w14:textId="77777777" w:rsidR="001B228A" w:rsidRPr="007674B7" w:rsidRDefault="001B228A" w:rsidP="00183AD7">
            <w:pPr>
              <w:pStyle w:val="TAC"/>
            </w:pPr>
            <w:r w:rsidRPr="007674B7">
              <w:t>0 0 0 0 1 1 1 1</w:t>
            </w:r>
          </w:p>
        </w:tc>
        <w:tc>
          <w:tcPr>
            <w:tcW w:w="1700" w:type="dxa"/>
            <w:tcBorders>
              <w:top w:val="single" w:sz="4" w:space="0" w:color="auto"/>
              <w:bottom w:val="single" w:sz="4" w:space="0" w:color="auto"/>
            </w:tcBorders>
            <w:shd w:val="clear" w:color="auto" w:fill="auto"/>
          </w:tcPr>
          <w:p w14:paraId="13DCED87" w14:textId="77777777" w:rsidR="001B228A" w:rsidRPr="007674B7" w:rsidRDefault="001B228A" w:rsidP="00183AD7">
            <w:pPr>
              <w:pStyle w:val="TAL"/>
            </w:pPr>
            <w:r w:rsidRPr="007674B7">
              <w:t>Lowest priority</w:t>
            </w:r>
          </w:p>
        </w:tc>
        <w:tc>
          <w:tcPr>
            <w:tcW w:w="1135" w:type="dxa"/>
            <w:tcBorders>
              <w:top w:val="single" w:sz="4" w:space="0" w:color="auto"/>
              <w:bottom w:val="single" w:sz="4" w:space="0" w:color="auto"/>
            </w:tcBorders>
            <w:shd w:val="clear" w:color="auto" w:fill="auto"/>
          </w:tcPr>
          <w:p w14:paraId="1D910C2B" w14:textId="77777777" w:rsidR="001B228A" w:rsidRPr="007674B7" w:rsidRDefault="001B228A" w:rsidP="00183AD7">
            <w:pPr>
              <w:pStyle w:val="TAL"/>
            </w:pPr>
          </w:p>
        </w:tc>
      </w:tr>
      <w:tr w:rsidR="001B228A" w:rsidRPr="007674B7" w14:paraId="183B3DAF" w14:textId="77777777" w:rsidTr="00183AD7">
        <w:tc>
          <w:tcPr>
            <w:tcW w:w="4535" w:type="dxa"/>
            <w:tcBorders>
              <w:top w:val="single" w:sz="4" w:space="0" w:color="auto"/>
              <w:bottom w:val="nil"/>
            </w:tcBorders>
            <w:shd w:val="clear" w:color="auto" w:fill="auto"/>
          </w:tcPr>
          <w:p w14:paraId="09894A86" w14:textId="77777777" w:rsidR="001B228A" w:rsidRPr="007674B7" w:rsidRDefault="001B228A" w:rsidP="00183AD7">
            <w:pPr>
              <w:pStyle w:val="TAL"/>
            </w:pPr>
            <w:r w:rsidRPr="007674B7">
              <w:t>Component type 1 ID</w:t>
            </w:r>
          </w:p>
        </w:tc>
        <w:tc>
          <w:tcPr>
            <w:tcW w:w="2267" w:type="dxa"/>
            <w:tcBorders>
              <w:top w:val="single" w:sz="4" w:space="0" w:color="auto"/>
              <w:bottom w:val="single" w:sz="4" w:space="0" w:color="auto"/>
            </w:tcBorders>
            <w:shd w:val="clear" w:color="auto" w:fill="auto"/>
          </w:tcPr>
          <w:p w14:paraId="72FCB5C4" w14:textId="77777777" w:rsidR="001B228A" w:rsidRPr="007674B7" w:rsidRDefault="001B228A" w:rsidP="00183AD7">
            <w:pPr>
              <w:pStyle w:val="TAC"/>
            </w:pPr>
            <w:r w:rsidRPr="007674B7">
              <w:t>0 0 0 1 0 0 0 0</w:t>
            </w:r>
          </w:p>
        </w:tc>
        <w:tc>
          <w:tcPr>
            <w:tcW w:w="1700" w:type="dxa"/>
            <w:tcBorders>
              <w:top w:val="single" w:sz="4" w:space="0" w:color="auto"/>
              <w:bottom w:val="single" w:sz="4" w:space="0" w:color="auto"/>
            </w:tcBorders>
            <w:shd w:val="clear" w:color="auto" w:fill="auto"/>
          </w:tcPr>
          <w:p w14:paraId="63D61E28" w14:textId="77777777" w:rsidR="001B228A" w:rsidRPr="007674B7" w:rsidRDefault="001B228A" w:rsidP="00183AD7">
            <w:pPr>
              <w:pStyle w:val="TAL"/>
            </w:pPr>
            <w:r w:rsidRPr="007674B7">
              <w:t>IPv4 remote address type</w:t>
            </w:r>
          </w:p>
        </w:tc>
        <w:tc>
          <w:tcPr>
            <w:tcW w:w="1135" w:type="dxa"/>
            <w:tcBorders>
              <w:top w:val="single" w:sz="4" w:space="0" w:color="auto"/>
              <w:bottom w:val="single" w:sz="4" w:space="0" w:color="auto"/>
            </w:tcBorders>
            <w:shd w:val="clear" w:color="auto" w:fill="auto"/>
          </w:tcPr>
          <w:p w14:paraId="284FCB69" w14:textId="77777777" w:rsidR="001B228A" w:rsidRPr="007674B7" w:rsidRDefault="001B228A" w:rsidP="00183AD7">
            <w:pPr>
              <w:pStyle w:val="TAL"/>
            </w:pPr>
            <w:r w:rsidRPr="007674B7">
              <w:t>remoteIPv4</w:t>
            </w:r>
          </w:p>
        </w:tc>
      </w:tr>
      <w:tr w:rsidR="001B228A" w:rsidRPr="007674B7" w14:paraId="29BF6A66" w14:textId="77777777" w:rsidTr="00183AD7">
        <w:tc>
          <w:tcPr>
            <w:tcW w:w="4535" w:type="dxa"/>
            <w:tcBorders>
              <w:top w:val="nil"/>
              <w:bottom w:val="single" w:sz="4" w:space="0" w:color="auto"/>
            </w:tcBorders>
            <w:shd w:val="clear" w:color="auto" w:fill="auto"/>
          </w:tcPr>
          <w:p w14:paraId="33BA2171"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06A1AEBE" w14:textId="77777777" w:rsidR="001B228A" w:rsidRPr="007674B7" w:rsidRDefault="001B228A" w:rsidP="00183AD7">
            <w:pPr>
              <w:pStyle w:val="TAC"/>
            </w:pPr>
            <w:r w:rsidRPr="007674B7">
              <w:t>0 0 1 0 0 0 0 0</w:t>
            </w:r>
          </w:p>
        </w:tc>
        <w:tc>
          <w:tcPr>
            <w:tcW w:w="1700" w:type="dxa"/>
            <w:tcBorders>
              <w:top w:val="single" w:sz="4" w:space="0" w:color="auto"/>
              <w:bottom w:val="single" w:sz="4" w:space="0" w:color="auto"/>
            </w:tcBorders>
            <w:shd w:val="clear" w:color="auto" w:fill="auto"/>
          </w:tcPr>
          <w:p w14:paraId="03B95577" w14:textId="77777777" w:rsidR="001B228A" w:rsidRPr="007674B7" w:rsidRDefault="001B228A" w:rsidP="00183AD7">
            <w:pPr>
              <w:pStyle w:val="TAL"/>
            </w:pPr>
            <w:r w:rsidRPr="007674B7">
              <w:t>IPv6 remote address type</w:t>
            </w:r>
          </w:p>
        </w:tc>
        <w:tc>
          <w:tcPr>
            <w:tcW w:w="1135" w:type="dxa"/>
            <w:tcBorders>
              <w:top w:val="single" w:sz="4" w:space="0" w:color="auto"/>
              <w:bottom w:val="single" w:sz="4" w:space="0" w:color="auto"/>
            </w:tcBorders>
            <w:shd w:val="clear" w:color="auto" w:fill="auto"/>
          </w:tcPr>
          <w:p w14:paraId="781070AC" w14:textId="77777777" w:rsidR="001B228A" w:rsidRPr="007674B7" w:rsidRDefault="001B228A" w:rsidP="00183AD7">
            <w:pPr>
              <w:pStyle w:val="TAL"/>
            </w:pPr>
            <w:r w:rsidRPr="007674B7">
              <w:t>remoteIPv6</w:t>
            </w:r>
          </w:p>
        </w:tc>
      </w:tr>
      <w:tr w:rsidR="001B228A" w:rsidRPr="007674B7" w14:paraId="287FC903" w14:textId="77777777" w:rsidTr="00183AD7">
        <w:tc>
          <w:tcPr>
            <w:tcW w:w="4535" w:type="dxa"/>
            <w:tcBorders>
              <w:top w:val="single" w:sz="4" w:space="0" w:color="auto"/>
              <w:bottom w:val="nil"/>
            </w:tcBorders>
            <w:shd w:val="clear" w:color="auto" w:fill="auto"/>
          </w:tcPr>
          <w:p w14:paraId="2F61A4E5" w14:textId="77777777" w:rsidR="001B228A" w:rsidRPr="007674B7" w:rsidRDefault="001B228A" w:rsidP="00183AD7">
            <w:pPr>
              <w:pStyle w:val="TAL"/>
            </w:pPr>
            <w:r w:rsidRPr="007674B7">
              <w:t>Component type 1 Value</w:t>
            </w:r>
          </w:p>
        </w:tc>
        <w:tc>
          <w:tcPr>
            <w:tcW w:w="2267" w:type="dxa"/>
            <w:tcBorders>
              <w:top w:val="single" w:sz="4" w:space="0" w:color="auto"/>
              <w:bottom w:val="single" w:sz="4" w:space="0" w:color="auto"/>
            </w:tcBorders>
            <w:shd w:val="clear" w:color="auto" w:fill="auto"/>
          </w:tcPr>
          <w:p w14:paraId="4FFFB6DD" w14:textId="77777777" w:rsidR="001B228A" w:rsidRPr="007674B7" w:rsidRDefault="001B228A" w:rsidP="00183AD7">
            <w:pPr>
              <w:pStyle w:val="TAC"/>
            </w:pPr>
            <w:proofErr w:type="spellStart"/>
            <w:r w:rsidRPr="007674B7">
              <w:t>remoteAddress</w:t>
            </w:r>
            <w:proofErr w:type="spellEnd"/>
          </w:p>
          <w:p w14:paraId="201715AD" w14:textId="77777777" w:rsidR="001B228A" w:rsidRPr="007674B7" w:rsidRDefault="001B228A" w:rsidP="00183AD7">
            <w:pPr>
              <w:pStyle w:val="TAC"/>
            </w:pPr>
            <w:r w:rsidRPr="007674B7">
              <w:t>255.255.255.255</w:t>
            </w:r>
          </w:p>
        </w:tc>
        <w:tc>
          <w:tcPr>
            <w:tcW w:w="1700" w:type="dxa"/>
            <w:tcBorders>
              <w:top w:val="single" w:sz="4" w:space="0" w:color="auto"/>
              <w:bottom w:val="single" w:sz="4" w:space="0" w:color="auto"/>
            </w:tcBorders>
            <w:shd w:val="clear" w:color="auto" w:fill="auto"/>
          </w:tcPr>
          <w:p w14:paraId="30A75C13"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1F8410A8" w14:textId="77777777" w:rsidR="001B228A" w:rsidRPr="007674B7" w:rsidRDefault="001B228A" w:rsidP="00183AD7">
            <w:pPr>
              <w:pStyle w:val="TAL"/>
            </w:pPr>
            <w:r w:rsidRPr="007674B7">
              <w:t>remoteIPv4</w:t>
            </w:r>
          </w:p>
        </w:tc>
      </w:tr>
      <w:tr w:rsidR="001B228A" w:rsidRPr="007674B7" w14:paraId="5106C157" w14:textId="77777777" w:rsidTr="00183AD7">
        <w:tc>
          <w:tcPr>
            <w:tcW w:w="4535" w:type="dxa"/>
            <w:tcBorders>
              <w:top w:val="nil"/>
              <w:bottom w:val="single" w:sz="4" w:space="0" w:color="auto"/>
            </w:tcBorders>
            <w:shd w:val="clear" w:color="auto" w:fill="auto"/>
          </w:tcPr>
          <w:p w14:paraId="494F329C"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7E555F30" w14:textId="77777777" w:rsidR="001B228A" w:rsidRPr="007674B7" w:rsidRDefault="001B228A" w:rsidP="00183AD7">
            <w:pPr>
              <w:pStyle w:val="TAC"/>
            </w:pPr>
            <w:proofErr w:type="spellStart"/>
            <w:r w:rsidRPr="007674B7">
              <w:t>remoteAddress</w:t>
            </w:r>
            <w:proofErr w:type="spellEnd"/>
          </w:p>
          <w:p w14:paraId="2C31B072"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700" w:type="dxa"/>
            <w:tcBorders>
              <w:top w:val="single" w:sz="4" w:space="0" w:color="auto"/>
              <w:bottom w:val="single" w:sz="4" w:space="0" w:color="auto"/>
            </w:tcBorders>
            <w:shd w:val="clear" w:color="auto" w:fill="auto"/>
          </w:tcPr>
          <w:p w14:paraId="094AD092"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16302BA3" w14:textId="77777777" w:rsidR="001B228A" w:rsidRPr="007674B7" w:rsidRDefault="001B228A" w:rsidP="00183AD7">
            <w:pPr>
              <w:pStyle w:val="TAL"/>
            </w:pPr>
            <w:r w:rsidRPr="007674B7">
              <w:t>remoteIPv6</w:t>
            </w:r>
          </w:p>
        </w:tc>
      </w:tr>
      <w:tr w:rsidR="001B228A" w:rsidRPr="007674B7" w14:paraId="63C2D570" w14:textId="77777777" w:rsidTr="00183AD7">
        <w:tc>
          <w:tcPr>
            <w:tcW w:w="9637" w:type="dxa"/>
            <w:gridSpan w:val="4"/>
            <w:tcBorders>
              <w:top w:val="single" w:sz="4" w:space="0" w:color="auto"/>
              <w:bottom w:val="single" w:sz="4" w:space="0" w:color="auto"/>
            </w:tcBorders>
            <w:shd w:val="clear" w:color="auto" w:fill="auto"/>
          </w:tcPr>
          <w:p w14:paraId="0B33F822"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should be set to the address of an IP server able to process </w:t>
            </w:r>
            <w:proofErr w:type="gramStart"/>
            <w:r w:rsidRPr="007674B7">
              <w:t>a</w:t>
            </w:r>
            <w:proofErr w:type="gramEnd"/>
            <w:r w:rsidRPr="007674B7">
              <w:t xml:space="preserve"> uplink IP packets from the UE and transmit downlink IP packets to the UE. remoteIPv4 applies if the UE has acquired an IPv4 address only, remoteIPv6 applies if the UE has acquired an IPv6 address only, or both an IPv6 and an IPv4 address.</w:t>
            </w:r>
          </w:p>
        </w:tc>
      </w:tr>
    </w:tbl>
    <w:p w14:paraId="44832685" w14:textId="77777777" w:rsidR="001B228A" w:rsidRPr="007674B7" w:rsidRDefault="001B228A" w:rsidP="001B228A"/>
    <w:p w14:paraId="76698751" w14:textId="77777777" w:rsidR="001B228A" w:rsidRPr="007674B7" w:rsidRDefault="001B228A" w:rsidP="001B228A">
      <w:pPr>
        <w:pStyle w:val="TH"/>
      </w:pPr>
      <w:r w:rsidRPr="007674B7">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1B228A" w:rsidRPr="007674B7" w14:paraId="47F913EE" w14:textId="77777777" w:rsidTr="00183AD7">
        <w:tc>
          <w:tcPr>
            <w:tcW w:w="9637" w:type="dxa"/>
            <w:gridSpan w:val="4"/>
            <w:shd w:val="clear" w:color="auto" w:fill="auto"/>
          </w:tcPr>
          <w:p w14:paraId="497927CF" w14:textId="77777777" w:rsidR="001B228A" w:rsidRPr="007674B7" w:rsidRDefault="001B228A" w:rsidP="00183AD7">
            <w:pPr>
              <w:keepNext/>
              <w:keepLines/>
              <w:spacing w:after="0"/>
              <w:rPr>
                <w:rFonts w:ascii="Arial" w:hAnsi="Arial"/>
                <w:sz w:val="18"/>
              </w:rPr>
            </w:pPr>
            <w:r w:rsidRPr="007674B7">
              <w:rPr>
                <w:rFonts w:ascii="Arial" w:hAnsi="Arial"/>
                <w:sz w:val="18"/>
              </w:rPr>
              <w:t>Derivation path: 24.008 table 10.5.162</w:t>
            </w:r>
          </w:p>
        </w:tc>
      </w:tr>
      <w:tr w:rsidR="001B228A" w:rsidRPr="007674B7" w14:paraId="13D017EA" w14:textId="77777777" w:rsidTr="00183AD7">
        <w:tc>
          <w:tcPr>
            <w:tcW w:w="4535" w:type="dxa"/>
            <w:tcBorders>
              <w:bottom w:val="single" w:sz="4" w:space="0" w:color="auto"/>
            </w:tcBorders>
            <w:shd w:val="clear" w:color="auto" w:fill="auto"/>
          </w:tcPr>
          <w:p w14:paraId="397E623C"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Information Element</w:t>
            </w:r>
          </w:p>
        </w:tc>
        <w:tc>
          <w:tcPr>
            <w:tcW w:w="2267" w:type="dxa"/>
            <w:tcBorders>
              <w:bottom w:val="single" w:sz="4" w:space="0" w:color="auto"/>
            </w:tcBorders>
            <w:shd w:val="clear" w:color="auto" w:fill="auto"/>
          </w:tcPr>
          <w:p w14:paraId="408B6A4B"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Value/Remark</w:t>
            </w:r>
          </w:p>
        </w:tc>
        <w:tc>
          <w:tcPr>
            <w:tcW w:w="1670" w:type="dxa"/>
            <w:tcBorders>
              <w:bottom w:val="single" w:sz="4" w:space="0" w:color="auto"/>
            </w:tcBorders>
            <w:shd w:val="clear" w:color="auto" w:fill="auto"/>
          </w:tcPr>
          <w:p w14:paraId="3F799890"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Comment</w:t>
            </w:r>
          </w:p>
        </w:tc>
        <w:tc>
          <w:tcPr>
            <w:tcW w:w="1165" w:type="dxa"/>
            <w:tcBorders>
              <w:bottom w:val="single" w:sz="4" w:space="0" w:color="auto"/>
            </w:tcBorders>
            <w:shd w:val="clear" w:color="auto" w:fill="auto"/>
          </w:tcPr>
          <w:p w14:paraId="36DE9392"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Condition</w:t>
            </w:r>
          </w:p>
        </w:tc>
      </w:tr>
      <w:tr w:rsidR="001B228A" w:rsidRPr="007674B7" w14:paraId="18BCAB9F" w14:textId="77777777" w:rsidTr="00183AD7">
        <w:tc>
          <w:tcPr>
            <w:tcW w:w="4535" w:type="dxa"/>
            <w:tcBorders>
              <w:top w:val="single" w:sz="4" w:space="0" w:color="auto"/>
              <w:bottom w:val="single" w:sz="4" w:space="0" w:color="auto"/>
            </w:tcBorders>
            <w:shd w:val="clear" w:color="auto" w:fill="auto"/>
          </w:tcPr>
          <w:p w14:paraId="3132379D" w14:textId="77777777" w:rsidR="001B228A" w:rsidRPr="007674B7" w:rsidRDefault="001B228A" w:rsidP="00183AD7">
            <w:pPr>
              <w:keepNext/>
              <w:keepLines/>
              <w:spacing w:after="0"/>
              <w:rPr>
                <w:rFonts w:ascii="Arial" w:hAnsi="Arial"/>
                <w:sz w:val="18"/>
              </w:rPr>
            </w:pPr>
            <w:r w:rsidRPr="007674B7">
              <w:rPr>
                <w:rFonts w:ascii="Arial" w:hAnsi="Arial"/>
                <w:sz w:val="18"/>
              </w:rPr>
              <w:t>Identifier</w:t>
            </w:r>
          </w:p>
        </w:tc>
        <w:tc>
          <w:tcPr>
            <w:tcW w:w="2267" w:type="dxa"/>
            <w:tcBorders>
              <w:top w:val="single" w:sz="4" w:space="0" w:color="auto"/>
              <w:bottom w:val="single" w:sz="4" w:space="0" w:color="auto"/>
            </w:tcBorders>
            <w:shd w:val="clear" w:color="auto" w:fill="auto"/>
          </w:tcPr>
          <w:p w14:paraId="6E8C4013" w14:textId="77777777" w:rsidR="001B228A" w:rsidRPr="007674B7" w:rsidRDefault="001B228A" w:rsidP="00183AD7">
            <w:pPr>
              <w:keepNext/>
              <w:keepLines/>
              <w:spacing w:after="0"/>
              <w:jc w:val="center"/>
              <w:rPr>
                <w:rFonts w:ascii="Arial" w:hAnsi="Arial"/>
                <w:sz w:val="18"/>
              </w:rPr>
            </w:pPr>
            <w:r w:rsidRPr="007674B7">
              <w:rPr>
                <w:rFonts w:ascii="Arial" w:hAnsi="Arial"/>
                <w:sz w:val="18"/>
              </w:rPr>
              <w:t>0 0 1 1 0 0 1 1</w:t>
            </w:r>
          </w:p>
        </w:tc>
        <w:tc>
          <w:tcPr>
            <w:tcW w:w="1670" w:type="dxa"/>
            <w:tcBorders>
              <w:top w:val="single" w:sz="4" w:space="0" w:color="auto"/>
              <w:bottom w:val="single" w:sz="4" w:space="0" w:color="auto"/>
            </w:tcBorders>
            <w:shd w:val="clear" w:color="auto" w:fill="auto"/>
          </w:tcPr>
          <w:p w14:paraId="15830208" w14:textId="77777777" w:rsidR="001B228A" w:rsidRPr="007674B7" w:rsidRDefault="001B228A" w:rsidP="00183AD7">
            <w:pPr>
              <w:keepNext/>
              <w:keepLines/>
              <w:spacing w:after="0"/>
              <w:rPr>
                <w:rFonts w:ascii="Arial" w:hAnsi="Arial"/>
                <w:sz w:val="18"/>
              </w:rPr>
            </w:pPr>
            <w:proofErr w:type="spellStart"/>
            <w:proofErr w:type="gramStart"/>
            <w:r w:rsidRPr="007674B7">
              <w:rPr>
                <w:rFonts w:ascii="Arial" w:hAnsi="Arial"/>
                <w:sz w:val="18"/>
              </w:rPr>
              <w:t>Bidirectional,ID</w:t>
            </w:r>
            <w:proofErr w:type="spellEnd"/>
            <w:proofErr w:type="gramEnd"/>
            <w:r w:rsidRPr="007674B7">
              <w:rPr>
                <w:rFonts w:ascii="Arial" w:hAnsi="Arial"/>
                <w:sz w:val="18"/>
              </w:rPr>
              <w:t>=3</w:t>
            </w:r>
          </w:p>
        </w:tc>
        <w:tc>
          <w:tcPr>
            <w:tcW w:w="1165" w:type="dxa"/>
            <w:tcBorders>
              <w:top w:val="single" w:sz="4" w:space="0" w:color="auto"/>
              <w:bottom w:val="single" w:sz="4" w:space="0" w:color="auto"/>
            </w:tcBorders>
            <w:shd w:val="clear" w:color="auto" w:fill="auto"/>
          </w:tcPr>
          <w:p w14:paraId="5DF19A63" w14:textId="77777777" w:rsidR="001B228A" w:rsidRPr="007674B7" w:rsidRDefault="001B228A" w:rsidP="00183AD7">
            <w:pPr>
              <w:keepNext/>
              <w:keepLines/>
              <w:spacing w:after="0"/>
              <w:rPr>
                <w:rFonts w:ascii="Arial" w:hAnsi="Arial"/>
                <w:sz w:val="18"/>
              </w:rPr>
            </w:pPr>
          </w:p>
        </w:tc>
      </w:tr>
      <w:tr w:rsidR="001B228A" w:rsidRPr="007674B7" w14:paraId="1F294576" w14:textId="77777777" w:rsidTr="00183AD7">
        <w:tc>
          <w:tcPr>
            <w:tcW w:w="4535" w:type="dxa"/>
            <w:tcBorders>
              <w:top w:val="single" w:sz="4" w:space="0" w:color="auto"/>
              <w:bottom w:val="single" w:sz="4" w:space="0" w:color="auto"/>
            </w:tcBorders>
            <w:shd w:val="clear" w:color="auto" w:fill="auto"/>
          </w:tcPr>
          <w:p w14:paraId="1910BC92" w14:textId="77777777" w:rsidR="001B228A" w:rsidRPr="007674B7" w:rsidRDefault="001B228A" w:rsidP="00183AD7">
            <w:pPr>
              <w:keepNext/>
              <w:keepLines/>
              <w:spacing w:after="0"/>
              <w:rPr>
                <w:rFonts w:ascii="Arial" w:hAnsi="Arial"/>
                <w:sz w:val="18"/>
              </w:rPr>
            </w:pPr>
            <w:r w:rsidRPr="007674B7">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21EDD4B" w14:textId="77777777" w:rsidR="001B228A" w:rsidRPr="007674B7" w:rsidRDefault="001B228A" w:rsidP="00183AD7">
            <w:pPr>
              <w:keepNext/>
              <w:keepLines/>
              <w:spacing w:after="0"/>
              <w:jc w:val="center"/>
              <w:rPr>
                <w:rFonts w:ascii="Arial" w:hAnsi="Arial"/>
                <w:sz w:val="18"/>
              </w:rPr>
            </w:pPr>
            <w:r w:rsidRPr="007674B7">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651C5F2F" w14:textId="77777777" w:rsidR="001B228A" w:rsidRPr="007674B7" w:rsidRDefault="001B228A" w:rsidP="00183AD7">
            <w:pPr>
              <w:keepNext/>
              <w:keepLines/>
              <w:spacing w:after="0"/>
              <w:rPr>
                <w:rFonts w:ascii="Arial" w:hAnsi="Arial"/>
                <w:sz w:val="18"/>
              </w:rPr>
            </w:pPr>
            <w:r w:rsidRPr="007674B7">
              <w:rPr>
                <w:rFonts w:ascii="Arial" w:hAnsi="Arial"/>
                <w:sz w:val="18"/>
              </w:rPr>
              <w:t>0 to 7</w:t>
            </w:r>
          </w:p>
        </w:tc>
        <w:tc>
          <w:tcPr>
            <w:tcW w:w="1165" w:type="dxa"/>
            <w:tcBorders>
              <w:top w:val="single" w:sz="4" w:space="0" w:color="auto"/>
              <w:bottom w:val="single" w:sz="4" w:space="0" w:color="auto"/>
            </w:tcBorders>
            <w:shd w:val="clear" w:color="auto" w:fill="auto"/>
          </w:tcPr>
          <w:p w14:paraId="0C7C7F38" w14:textId="77777777" w:rsidR="001B228A" w:rsidRPr="007674B7" w:rsidRDefault="001B228A" w:rsidP="00183AD7">
            <w:pPr>
              <w:keepNext/>
              <w:keepLines/>
              <w:spacing w:after="0"/>
              <w:rPr>
                <w:rFonts w:ascii="Arial" w:hAnsi="Arial"/>
                <w:sz w:val="18"/>
              </w:rPr>
            </w:pPr>
          </w:p>
        </w:tc>
      </w:tr>
      <w:tr w:rsidR="001B228A" w:rsidRPr="007674B7" w14:paraId="732EBE21" w14:textId="77777777" w:rsidTr="00183AD7">
        <w:tc>
          <w:tcPr>
            <w:tcW w:w="4535" w:type="dxa"/>
            <w:tcBorders>
              <w:top w:val="single" w:sz="4" w:space="0" w:color="auto"/>
              <w:bottom w:val="nil"/>
            </w:tcBorders>
            <w:shd w:val="clear" w:color="auto" w:fill="auto"/>
          </w:tcPr>
          <w:p w14:paraId="0D5A899A" w14:textId="77777777" w:rsidR="001B228A" w:rsidRPr="007674B7" w:rsidRDefault="001B228A" w:rsidP="00183AD7">
            <w:pPr>
              <w:keepNext/>
              <w:keepLines/>
              <w:spacing w:after="0"/>
              <w:rPr>
                <w:rFonts w:ascii="Arial" w:hAnsi="Arial"/>
                <w:sz w:val="18"/>
              </w:rPr>
            </w:pPr>
            <w:r w:rsidRPr="007674B7">
              <w:rPr>
                <w:rFonts w:ascii="Arial" w:hAnsi="Arial"/>
                <w:sz w:val="18"/>
              </w:rPr>
              <w:t>Component type 1 ID</w:t>
            </w:r>
          </w:p>
        </w:tc>
        <w:tc>
          <w:tcPr>
            <w:tcW w:w="2267" w:type="dxa"/>
            <w:tcBorders>
              <w:top w:val="single" w:sz="4" w:space="0" w:color="auto"/>
              <w:bottom w:val="single" w:sz="4" w:space="0" w:color="auto"/>
            </w:tcBorders>
            <w:shd w:val="clear" w:color="auto" w:fill="auto"/>
          </w:tcPr>
          <w:p w14:paraId="655D823B"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4F59EE7E" w14:textId="77777777" w:rsidR="001B228A" w:rsidRPr="007674B7" w:rsidRDefault="001B228A" w:rsidP="00183AD7">
            <w:pPr>
              <w:keepNext/>
              <w:keepLines/>
              <w:spacing w:after="0"/>
              <w:rPr>
                <w:rFonts w:ascii="Arial" w:hAnsi="Arial"/>
                <w:sz w:val="18"/>
              </w:rPr>
            </w:pPr>
            <w:r w:rsidRPr="007674B7">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81F488A" w14:textId="77777777" w:rsidR="001B228A" w:rsidRPr="007674B7" w:rsidRDefault="001B228A" w:rsidP="00183AD7">
            <w:pPr>
              <w:keepNext/>
              <w:keepLines/>
              <w:spacing w:after="0"/>
              <w:rPr>
                <w:rFonts w:ascii="Arial" w:hAnsi="Arial"/>
                <w:sz w:val="18"/>
              </w:rPr>
            </w:pPr>
          </w:p>
        </w:tc>
      </w:tr>
      <w:tr w:rsidR="001B228A" w:rsidRPr="007674B7" w14:paraId="13D9700C" w14:textId="77777777" w:rsidTr="00183AD7">
        <w:tc>
          <w:tcPr>
            <w:tcW w:w="4535" w:type="dxa"/>
            <w:tcBorders>
              <w:top w:val="single" w:sz="4" w:space="0" w:color="auto"/>
              <w:bottom w:val="nil"/>
            </w:tcBorders>
            <w:shd w:val="clear" w:color="auto" w:fill="auto"/>
          </w:tcPr>
          <w:p w14:paraId="6340FCAF" w14:textId="77777777" w:rsidR="001B228A" w:rsidRPr="007674B7" w:rsidRDefault="001B228A" w:rsidP="00183AD7">
            <w:pPr>
              <w:keepNext/>
              <w:keepLines/>
              <w:spacing w:after="0"/>
              <w:rPr>
                <w:rFonts w:ascii="Arial" w:hAnsi="Arial"/>
                <w:sz w:val="18"/>
              </w:rPr>
            </w:pPr>
            <w:r w:rsidRPr="007674B7">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4F2AB9CA" w14:textId="77777777" w:rsidR="001B228A" w:rsidRPr="007674B7" w:rsidRDefault="001B228A" w:rsidP="00183AD7">
            <w:pPr>
              <w:keepNext/>
              <w:keepLines/>
              <w:spacing w:after="0"/>
              <w:jc w:val="center"/>
              <w:rPr>
                <w:rFonts w:ascii="Arial" w:hAnsi="Arial"/>
                <w:sz w:val="18"/>
              </w:rPr>
            </w:pPr>
            <w:r w:rsidRPr="007674B7">
              <w:rPr>
                <w:rFonts w:ascii="Arial" w:hAnsi="Arial"/>
                <w:sz w:val="18"/>
              </w:rPr>
              <w:t>media port</w:t>
            </w:r>
          </w:p>
        </w:tc>
        <w:tc>
          <w:tcPr>
            <w:tcW w:w="1670" w:type="dxa"/>
            <w:tcBorders>
              <w:top w:val="single" w:sz="4" w:space="0" w:color="auto"/>
              <w:bottom w:val="single" w:sz="4" w:space="0" w:color="auto"/>
            </w:tcBorders>
            <w:shd w:val="clear" w:color="auto" w:fill="auto"/>
          </w:tcPr>
          <w:p w14:paraId="352649A8" w14:textId="77777777" w:rsidR="001B228A" w:rsidRPr="007674B7" w:rsidRDefault="001B228A" w:rsidP="00183AD7">
            <w:pPr>
              <w:keepNext/>
              <w:keepLines/>
              <w:spacing w:after="0"/>
              <w:rPr>
                <w:rFonts w:ascii="Arial" w:hAnsi="Arial"/>
                <w:sz w:val="18"/>
              </w:rPr>
            </w:pPr>
            <w:r w:rsidRPr="007674B7">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18E4929E" w14:textId="77777777" w:rsidR="001B228A" w:rsidRPr="007674B7" w:rsidRDefault="001B228A" w:rsidP="00183AD7">
            <w:pPr>
              <w:keepNext/>
              <w:keepLines/>
              <w:spacing w:after="0"/>
              <w:rPr>
                <w:rFonts w:ascii="Arial" w:hAnsi="Arial"/>
                <w:sz w:val="18"/>
              </w:rPr>
            </w:pPr>
          </w:p>
        </w:tc>
      </w:tr>
      <w:tr w:rsidR="001B228A" w:rsidRPr="007674B7" w14:paraId="6FF06EEC" w14:textId="77777777" w:rsidTr="00183AD7">
        <w:tc>
          <w:tcPr>
            <w:tcW w:w="4535" w:type="dxa"/>
            <w:tcBorders>
              <w:top w:val="nil"/>
              <w:bottom w:val="single" w:sz="4" w:space="0" w:color="auto"/>
            </w:tcBorders>
            <w:shd w:val="clear" w:color="auto" w:fill="auto"/>
          </w:tcPr>
          <w:p w14:paraId="17AC3C20" w14:textId="77777777" w:rsidR="001B228A" w:rsidRPr="007674B7" w:rsidRDefault="001B228A" w:rsidP="00183AD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458B6134" w14:textId="77777777" w:rsidR="001B228A" w:rsidRPr="007674B7" w:rsidRDefault="001B228A" w:rsidP="00183AD7">
            <w:pPr>
              <w:keepNext/>
              <w:keepLines/>
              <w:spacing w:after="0"/>
              <w:jc w:val="center"/>
              <w:rPr>
                <w:rFonts w:ascii="Arial" w:hAnsi="Arial"/>
                <w:sz w:val="18"/>
              </w:rPr>
            </w:pPr>
            <w:r w:rsidRPr="007674B7">
              <w:rPr>
                <w:rFonts w:ascii="Arial" w:hAnsi="Arial"/>
                <w:sz w:val="18"/>
              </w:rPr>
              <w:t>media port + 1</w:t>
            </w:r>
          </w:p>
        </w:tc>
        <w:tc>
          <w:tcPr>
            <w:tcW w:w="1670" w:type="dxa"/>
            <w:tcBorders>
              <w:top w:val="single" w:sz="4" w:space="0" w:color="auto"/>
              <w:bottom w:val="single" w:sz="4" w:space="0" w:color="auto"/>
            </w:tcBorders>
            <w:shd w:val="clear" w:color="auto" w:fill="auto"/>
          </w:tcPr>
          <w:p w14:paraId="0F1CEFF8" w14:textId="77777777" w:rsidR="001B228A" w:rsidRPr="007674B7" w:rsidRDefault="001B228A" w:rsidP="00183AD7">
            <w:pPr>
              <w:keepNext/>
              <w:keepLines/>
              <w:spacing w:after="0"/>
              <w:rPr>
                <w:rFonts w:ascii="Arial" w:hAnsi="Arial"/>
                <w:sz w:val="18"/>
              </w:rPr>
            </w:pPr>
            <w:r w:rsidRPr="007674B7">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642EBC08" w14:textId="77777777" w:rsidR="001B228A" w:rsidRPr="007674B7" w:rsidRDefault="001B228A" w:rsidP="00183AD7">
            <w:pPr>
              <w:keepNext/>
              <w:keepLines/>
              <w:spacing w:after="0"/>
              <w:rPr>
                <w:rFonts w:ascii="Arial" w:hAnsi="Arial"/>
                <w:sz w:val="18"/>
              </w:rPr>
            </w:pPr>
          </w:p>
        </w:tc>
      </w:tr>
      <w:tr w:rsidR="001B228A" w:rsidRPr="007674B7" w14:paraId="7BF8C86E" w14:textId="77777777" w:rsidTr="00183AD7">
        <w:tc>
          <w:tcPr>
            <w:tcW w:w="4535" w:type="dxa"/>
            <w:tcBorders>
              <w:top w:val="single" w:sz="4" w:space="0" w:color="auto"/>
              <w:bottom w:val="single" w:sz="4" w:space="0" w:color="auto"/>
            </w:tcBorders>
            <w:shd w:val="clear" w:color="auto" w:fill="auto"/>
          </w:tcPr>
          <w:p w14:paraId="75DC42C6" w14:textId="77777777" w:rsidR="001B228A" w:rsidRPr="007674B7" w:rsidRDefault="001B228A" w:rsidP="00183AD7">
            <w:pPr>
              <w:keepNext/>
              <w:keepLines/>
              <w:spacing w:after="0"/>
              <w:rPr>
                <w:rFonts w:ascii="Arial" w:hAnsi="Arial"/>
                <w:sz w:val="18"/>
              </w:rPr>
            </w:pPr>
            <w:r w:rsidRPr="007674B7">
              <w:rPr>
                <w:rFonts w:ascii="Arial" w:hAnsi="Arial"/>
                <w:sz w:val="18"/>
              </w:rPr>
              <w:t>Component type 2 ID</w:t>
            </w:r>
          </w:p>
        </w:tc>
        <w:tc>
          <w:tcPr>
            <w:tcW w:w="2267" w:type="dxa"/>
            <w:tcBorders>
              <w:top w:val="single" w:sz="4" w:space="0" w:color="auto"/>
              <w:bottom w:val="single" w:sz="4" w:space="0" w:color="auto"/>
            </w:tcBorders>
            <w:shd w:val="clear" w:color="auto" w:fill="auto"/>
          </w:tcPr>
          <w:p w14:paraId="1DFAADA1"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34E3AB2B" w14:textId="77777777" w:rsidR="001B228A" w:rsidRPr="007674B7" w:rsidRDefault="001B228A" w:rsidP="00183AD7">
            <w:pPr>
              <w:keepNext/>
              <w:keepLines/>
              <w:spacing w:after="0"/>
              <w:rPr>
                <w:rFonts w:ascii="Arial" w:hAnsi="Arial"/>
                <w:sz w:val="18"/>
              </w:rPr>
            </w:pPr>
            <w:r w:rsidRPr="007674B7">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1D2A5482" w14:textId="77777777" w:rsidR="001B228A" w:rsidRPr="007674B7" w:rsidRDefault="001B228A" w:rsidP="00183AD7">
            <w:pPr>
              <w:keepNext/>
              <w:keepLines/>
              <w:spacing w:after="0"/>
              <w:rPr>
                <w:rFonts w:ascii="Arial" w:hAnsi="Arial"/>
                <w:sz w:val="18"/>
              </w:rPr>
            </w:pPr>
          </w:p>
        </w:tc>
      </w:tr>
      <w:tr w:rsidR="001B228A" w:rsidRPr="007674B7" w14:paraId="74056083" w14:textId="77777777" w:rsidTr="00183AD7">
        <w:tc>
          <w:tcPr>
            <w:tcW w:w="4535" w:type="dxa"/>
            <w:tcBorders>
              <w:top w:val="single" w:sz="4" w:space="0" w:color="auto"/>
              <w:bottom w:val="single" w:sz="4" w:space="0" w:color="auto"/>
            </w:tcBorders>
            <w:shd w:val="clear" w:color="auto" w:fill="auto"/>
          </w:tcPr>
          <w:p w14:paraId="122E0F90" w14:textId="77777777" w:rsidR="001B228A" w:rsidRPr="007674B7" w:rsidRDefault="001B228A" w:rsidP="00183AD7">
            <w:pPr>
              <w:keepNext/>
              <w:keepLines/>
              <w:spacing w:after="0"/>
              <w:rPr>
                <w:rFonts w:ascii="Arial" w:hAnsi="Arial"/>
                <w:sz w:val="18"/>
              </w:rPr>
            </w:pPr>
            <w:r w:rsidRPr="007674B7">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0C17B47F"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17</w:t>
            </w:r>
          </w:p>
        </w:tc>
        <w:tc>
          <w:tcPr>
            <w:tcW w:w="1670" w:type="dxa"/>
            <w:tcBorders>
              <w:top w:val="single" w:sz="4" w:space="0" w:color="auto"/>
              <w:bottom w:val="single" w:sz="4" w:space="0" w:color="auto"/>
            </w:tcBorders>
            <w:shd w:val="clear" w:color="auto" w:fill="auto"/>
          </w:tcPr>
          <w:p w14:paraId="047433EC" w14:textId="77777777" w:rsidR="001B228A" w:rsidRPr="007674B7" w:rsidRDefault="001B228A" w:rsidP="00183AD7">
            <w:pPr>
              <w:keepNext/>
              <w:keepLines/>
              <w:spacing w:after="0"/>
              <w:rPr>
                <w:rFonts w:ascii="Arial" w:hAnsi="Arial"/>
                <w:sz w:val="18"/>
              </w:rPr>
            </w:pPr>
            <w:r w:rsidRPr="007674B7">
              <w:rPr>
                <w:rFonts w:ascii="Arial" w:hAnsi="Arial" w:cs="Arial"/>
                <w:sz w:val="18"/>
              </w:rPr>
              <w:t>UDP</w:t>
            </w:r>
          </w:p>
        </w:tc>
        <w:tc>
          <w:tcPr>
            <w:tcW w:w="1165" w:type="dxa"/>
            <w:tcBorders>
              <w:top w:val="single" w:sz="4" w:space="0" w:color="auto"/>
              <w:bottom w:val="single" w:sz="4" w:space="0" w:color="auto"/>
            </w:tcBorders>
            <w:shd w:val="clear" w:color="auto" w:fill="auto"/>
          </w:tcPr>
          <w:p w14:paraId="78F898A8" w14:textId="77777777" w:rsidR="001B228A" w:rsidRPr="007674B7" w:rsidRDefault="001B228A" w:rsidP="00183AD7">
            <w:pPr>
              <w:keepNext/>
              <w:keepLines/>
              <w:spacing w:after="0"/>
              <w:rPr>
                <w:rFonts w:ascii="Arial" w:hAnsi="Arial"/>
                <w:sz w:val="18"/>
              </w:rPr>
            </w:pPr>
          </w:p>
        </w:tc>
      </w:tr>
      <w:tr w:rsidR="001B228A" w:rsidRPr="007674B7" w14:paraId="7A3E45F1" w14:textId="77777777" w:rsidTr="00183AD7">
        <w:tc>
          <w:tcPr>
            <w:tcW w:w="9637" w:type="dxa"/>
            <w:gridSpan w:val="4"/>
            <w:tcBorders>
              <w:top w:val="single" w:sz="4" w:space="0" w:color="auto"/>
              <w:bottom w:val="single" w:sz="4" w:space="0" w:color="auto"/>
            </w:tcBorders>
            <w:shd w:val="clear" w:color="auto" w:fill="auto"/>
          </w:tcPr>
          <w:p w14:paraId="0D54689F" w14:textId="77777777" w:rsidR="001B228A" w:rsidRPr="007674B7" w:rsidRDefault="001B228A" w:rsidP="00183AD7">
            <w:pPr>
              <w:pStyle w:val="TAN"/>
            </w:pPr>
            <w:r w:rsidRPr="007674B7">
              <w:t xml:space="preserve">Note 1: </w:t>
            </w:r>
            <w:r w:rsidRPr="007674B7">
              <w:tab/>
              <w:t>Acc. to TS 26.114 and RFC 4566 a "media port" can be understood as the transport port to which a media stream is sent.</w:t>
            </w:r>
          </w:p>
        </w:tc>
      </w:tr>
    </w:tbl>
    <w:p w14:paraId="420E38DE" w14:textId="77777777" w:rsidR="001B228A" w:rsidRPr="007674B7" w:rsidRDefault="001B228A" w:rsidP="001B228A"/>
    <w:p w14:paraId="36A8827A" w14:textId="77777777" w:rsidR="001B228A" w:rsidRPr="007674B7" w:rsidRDefault="001B228A" w:rsidP="001B228A">
      <w:pPr>
        <w:pStyle w:val="TH"/>
      </w:pPr>
      <w:r w:rsidRPr="007674B7">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7674B7" w14:paraId="63D90C86" w14:textId="77777777" w:rsidTr="00183AD7">
        <w:tc>
          <w:tcPr>
            <w:tcW w:w="9637" w:type="dxa"/>
            <w:gridSpan w:val="4"/>
            <w:shd w:val="clear" w:color="auto" w:fill="auto"/>
          </w:tcPr>
          <w:p w14:paraId="79A25663" w14:textId="77777777" w:rsidR="001B228A" w:rsidRPr="007674B7" w:rsidRDefault="001B228A" w:rsidP="00183AD7">
            <w:pPr>
              <w:keepNext/>
              <w:keepLines/>
              <w:spacing w:after="0"/>
              <w:rPr>
                <w:rFonts w:ascii="Arial" w:hAnsi="Arial"/>
                <w:sz w:val="18"/>
              </w:rPr>
            </w:pPr>
            <w:r w:rsidRPr="007674B7">
              <w:rPr>
                <w:rFonts w:ascii="Arial" w:hAnsi="Arial"/>
                <w:sz w:val="18"/>
              </w:rPr>
              <w:t>Derivation path: 24.008 table 10.5.162</w:t>
            </w:r>
          </w:p>
        </w:tc>
      </w:tr>
      <w:tr w:rsidR="001B228A" w:rsidRPr="007674B7" w14:paraId="0642439A" w14:textId="77777777" w:rsidTr="00183AD7">
        <w:tc>
          <w:tcPr>
            <w:tcW w:w="4535" w:type="dxa"/>
            <w:tcBorders>
              <w:bottom w:val="single" w:sz="4" w:space="0" w:color="auto"/>
            </w:tcBorders>
            <w:shd w:val="clear" w:color="auto" w:fill="auto"/>
          </w:tcPr>
          <w:p w14:paraId="18C25490"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Information Element</w:t>
            </w:r>
          </w:p>
        </w:tc>
        <w:tc>
          <w:tcPr>
            <w:tcW w:w="2267" w:type="dxa"/>
            <w:tcBorders>
              <w:bottom w:val="single" w:sz="4" w:space="0" w:color="auto"/>
            </w:tcBorders>
            <w:shd w:val="clear" w:color="auto" w:fill="auto"/>
          </w:tcPr>
          <w:p w14:paraId="7232D0A8"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Value/Remark</w:t>
            </w:r>
          </w:p>
        </w:tc>
        <w:tc>
          <w:tcPr>
            <w:tcW w:w="1700" w:type="dxa"/>
            <w:tcBorders>
              <w:bottom w:val="single" w:sz="4" w:space="0" w:color="auto"/>
            </w:tcBorders>
            <w:shd w:val="clear" w:color="auto" w:fill="auto"/>
          </w:tcPr>
          <w:p w14:paraId="227BADA7"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Comment</w:t>
            </w:r>
          </w:p>
        </w:tc>
        <w:tc>
          <w:tcPr>
            <w:tcW w:w="1135" w:type="dxa"/>
            <w:tcBorders>
              <w:bottom w:val="single" w:sz="4" w:space="0" w:color="auto"/>
            </w:tcBorders>
            <w:shd w:val="clear" w:color="auto" w:fill="auto"/>
          </w:tcPr>
          <w:p w14:paraId="7DC19371" w14:textId="77777777" w:rsidR="001B228A" w:rsidRPr="007674B7" w:rsidRDefault="001B228A" w:rsidP="00183AD7">
            <w:pPr>
              <w:keepNext/>
              <w:keepLines/>
              <w:spacing w:after="0"/>
              <w:jc w:val="center"/>
              <w:rPr>
                <w:rFonts w:ascii="Arial" w:hAnsi="Arial"/>
                <w:b/>
                <w:sz w:val="18"/>
              </w:rPr>
            </w:pPr>
            <w:r w:rsidRPr="007674B7">
              <w:rPr>
                <w:rFonts w:ascii="Arial" w:hAnsi="Arial"/>
                <w:b/>
                <w:sz w:val="18"/>
              </w:rPr>
              <w:t>Condition</w:t>
            </w:r>
          </w:p>
        </w:tc>
      </w:tr>
      <w:tr w:rsidR="001B228A" w:rsidRPr="007674B7" w14:paraId="23162637" w14:textId="77777777" w:rsidTr="00183AD7">
        <w:tc>
          <w:tcPr>
            <w:tcW w:w="4535" w:type="dxa"/>
            <w:tcBorders>
              <w:top w:val="single" w:sz="4" w:space="0" w:color="auto"/>
              <w:bottom w:val="single" w:sz="4" w:space="0" w:color="auto"/>
            </w:tcBorders>
            <w:shd w:val="clear" w:color="auto" w:fill="auto"/>
          </w:tcPr>
          <w:p w14:paraId="37280DA3" w14:textId="77777777" w:rsidR="001B228A" w:rsidRPr="007674B7" w:rsidRDefault="001B228A" w:rsidP="00183AD7">
            <w:pPr>
              <w:keepNext/>
              <w:keepLines/>
              <w:spacing w:after="0"/>
              <w:rPr>
                <w:rFonts w:ascii="Arial" w:hAnsi="Arial"/>
                <w:sz w:val="18"/>
              </w:rPr>
            </w:pPr>
            <w:r w:rsidRPr="007674B7">
              <w:rPr>
                <w:rFonts w:ascii="Arial" w:hAnsi="Arial"/>
                <w:sz w:val="18"/>
              </w:rPr>
              <w:t>Identifier</w:t>
            </w:r>
          </w:p>
        </w:tc>
        <w:tc>
          <w:tcPr>
            <w:tcW w:w="2267" w:type="dxa"/>
            <w:tcBorders>
              <w:top w:val="single" w:sz="4" w:space="0" w:color="auto"/>
              <w:bottom w:val="single" w:sz="4" w:space="0" w:color="auto"/>
            </w:tcBorders>
            <w:shd w:val="clear" w:color="auto" w:fill="auto"/>
          </w:tcPr>
          <w:p w14:paraId="16A003E1" w14:textId="77777777" w:rsidR="001B228A" w:rsidRPr="007674B7" w:rsidRDefault="001B228A" w:rsidP="00183AD7">
            <w:pPr>
              <w:keepNext/>
              <w:keepLines/>
              <w:spacing w:after="0"/>
              <w:jc w:val="center"/>
              <w:rPr>
                <w:rFonts w:ascii="Arial" w:hAnsi="Arial"/>
                <w:sz w:val="18"/>
              </w:rPr>
            </w:pPr>
            <w:r w:rsidRPr="007674B7">
              <w:rPr>
                <w:rFonts w:ascii="Arial" w:hAnsi="Arial"/>
                <w:sz w:val="18"/>
              </w:rPr>
              <w:t>0 0 1 1 0 1 0 0</w:t>
            </w:r>
          </w:p>
        </w:tc>
        <w:tc>
          <w:tcPr>
            <w:tcW w:w="1700" w:type="dxa"/>
            <w:tcBorders>
              <w:top w:val="single" w:sz="4" w:space="0" w:color="auto"/>
              <w:bottom w:val="single" w:sz="4" w:space="0" w:color="auto"/>
            </w:tcBorders>
            <w:shd w:val="clear" w:color="auto" w:fill="auto"/>
          </w:tcPr>
          <w:p w14:paraId="13C1842A" w14:textId="77777777" w:rsidR="001B228A" w:rsidRPr="007674B7" w:rsidRDefault="001B228A" w:rsidP="00183AD7">
            <w:pPr>
              <w:keepNext/>
              <w:keepLines/>
              <w:spacing w:after="0"/>
              <w:rPr>
                <w:rFonts w:ascii="Arial" w:hAnsi="Arial"/>
                <w:sz w:val="18"/>
              </w:rPr>
            </w:pPr>
            <w:proofErr w:type="spellStart"/>
            <w:proofErr w:type="gramStart"/>
            <w:r w:rsidRPr="007674B7">
              <w:rPr>
                <w:rFonts w:ascii="Arial" w:hAnsi="Arial"/>
                <w:sz w:val="18"/>
              </w:rPr>
              <w:t>Bidirectional,ID</w:t>
            </w:r>
            <w:proofErr w:type="spellEnd"/>
            <w:proofErr w:type="gramEnd"/>
            <w:r w:rsidRPr="007674B7">
              <w:rPr>
                <w:rFonts w:ascii="Arial" w:hAnsi="Arial"/>
                <w:sz w:val="18"/>
              </w:rPr>
              <w:t>=4</w:t>
            </w:r>
          </w:p>
        </w:tc>
        <w:tc>
          <w:tcPr>
            <w:tcW w:w="1135" w:type="dxa"/>
            <w:tcBorders>
              <w:top w:val="single" w:sz="4" w:space="0" w:color="auto"/>
              <w:bottom w:val="single" w:sz="4" w:space="0" w:color="auto"/>
            </w:tcBorders>
            <w:shd w:val="clear" w:color="auto" w:fill="auto"/>
          </w:tcPr>
          <w:p w14:paraId="01F8064B" w14:textId="77777777" w:rsidR="001B228A" w:rsidRPr="007674B7" w:rsidRDefault="001B228A" w:rsidP="00183AD7">
            <w:pPr>
              <w:keepNext/>
              <w:keepLines/>
              <w:spacing w:after="0"/>
              <w:rPr>
                <w:rFonts w:ascii="Arial" w:hAnsi="Arial"/>
                <w:sz w:val="18"/>
              </w:rPr>
            </w:pPr>
          </w:p>
        </w:tc>
      </w:tr>
      <w:tr w:rsidR="001B228A" w:rsidRPr="007674B7" w14:paraId="2E9A932B" w14:textId="77777777" w:rsidTr="00183AD7">
        <w:tc>
          <w:tcPr>
            <w:tcW w:w="4535" w:type="dxa"/>
            <w:tcBorders>
              <w:top w:val="single" w:sz="4" w:space="0" w:color="auto"/>
              <w:bottom w:val="single" w:sz="4" w:space="0" w:color="auto"/>
            </w:tcBorders>
            <w:shd w:val="clear" w:color="auto" w:fill="auto"/>
          </w:tcPr>
          <w:p w14:paraId="23C4E3F3" w14:textId="77777777" w:rsidR="001B228A" w:rsidRPr="007674B7" w:rsidRDefault="001B228A" w:rsidP="00183AD7">
            <w:pPr>
              <w:keepNext/>
              <w:keepLines/>
              <w:spacing w:after="0"/>
              <w:rPr>
                <w:rFonts w:ascii="Arial" w:hAnsi="Arial"/>
                <w:sz w:val="18"/>
              </w:rPr>
            </w:pPr>
            <w:r w:rsidRPr="007674B7">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5369B532" w14:textId="77777777" w:rsidR="001B228A" w:rsidRPr="007674B7" w:rsidRDefault="001B228A" w:rsidP="00183AD7">
            <w:pPr>
              <w:keepNext/>
              <w:keepLines/>
              <w:spacing w:after="0"/>
              <w:jc w:val="center"/>
              <w:rPr>
                <w:rFonts w:ascii="Arial" w:hAnsi="Arial"/>
                <w:sz w:val="18"/>
              </w:rPr>
            </w:pPr>
            <w:r w:rsidRPr="007674B7">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195929CA" w14:textId="77777777" w:rsidR="001B228A" w:rsidRPr="007674B7" w:rsidRDefault="001B228A" w:rsidP="00183AD7">
            <w:pPr>
              <w:keepNext/>
              <w:keepLines/>
              <w:spacing w:after="0"/>
              <w:rPr>
                <w:rFonts w:ascii="Arial" w:hAnsi="Arial"/>
                <w:sz w:val="18"/>
              </w:rPr>
            </w:pPr>
            <w:r w:rsidRPr="007674B7">
              <w:rPr>
                <w:rFonts w:ascii="Arial" w:hAnsi="Arial"/>
                <w:sz w:val="18"/>
              </w:rPr>
              <w:t>0 to 7</w:t>
            </w:r>
          </w:p>
        </w:tc>
        <w:tc>
          <w:tcPr>
            <w:tcW w:w="1135" w:type="dxa"/>
            <w:tcBorders>
              <w:top w:val="single" w:sz="4" w:space="0" w:color="auto"/>
              <w:bottom w:val="single" w:sz="4" w:space="0" w:color="auto"/>
            </w:tcBorders>
            <w:shd w:val="clear" w:color="auto" w:fill="auto"/>
          </w:tcPr>
          <w:p w14:paraId="0CA4F012" w14:textId="77777777" w:rsidR="001B228A" w:rsidRPr="007674B7" w:rsidRDefault="001B228A" w:rsidP="00183AD7">
            <w:pPr>
              <w:keepNext/>
              <w:keepLines/>
              <w:spacing w:after="0"/>
              <w:rPr>
                <w:rFonts w:ascii="Arial" w:hAnsi="Arial"/>
                <w:sz w:val="18"/>
              </w:rPr>
            </w:pPr>
          </w:p>
        </w:tc>
      </w:tr>
      <w:tr w:rsidR="001B228A" w:rsidRPr="007674B7" w14:paraId="32744228" w14:textId="77777777" w:rsidTr="00183AD7">
        <w:tc>
          <w:tcPr>
            <w:tcW w:w="4535" w:type="dxa"/>
            <w:tcBorders>
              <w:top w:val="single" w:sz="4" w:space="0" w:color="auto"/>
              <w:bottom w:val="nil"/>
            </w:tcBorders>
            <w:shd w:val="clear" w:color="auto" w:fill="auto"/>
          </w:tcPr>
          <w:p w14:paraId="7B0CAE09" w14:textId="77777777" w:rsidR="001B228A" w:rsidRPr="007674B7" w:rsidRDefault="001B228A" w:rsidP="00183AD7">
            <w:pPr>
              <w:keepNext/>
              <w:keepLines/>
              <w:spacing w:after="0"/>
              <w:rPr>
                <w:rFonts w:ascii="Arial" w:hAnsi="Arial"/>
                <w:sz w:val="18"/>
              </w:rPr>
            </w:pPr>
            <w:r w:rsidRPr="007674B7">
              <w:rPr>
                <w:rFonts w:ascii="Arial" w:hAnsi="Arial"/>
                <w:sz w:val="18"/>
              </w:rPr>
              <w:t>Component type 1 ID</w:t>
            </w:r>
          </w:p>
        </w:tc>
        <w:tc>
          <w:tcPr>
            <w:tcW w:w="2267" w:type="dxa"/>
            <w:tcBorders>
              <w:top w:val="single" w:sz="4" w:space="0" w:color="auto"/>
              <w:bottom w:val="single" w:sz="4" w:space="0" w:color="auto"/>
            </w:tcBorders>
            <w:shd w:val="clear" w:color="auto" w:fill="auto"/>
          </w:tcPr>
          <w:p w14:paraId="307D922C"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5C5D620C" w14:textId="77777777" w:rsidR="001B228A" w:rsidRPr="007674B7" w:rsidRDefault="001B228A" w:rsidP="00183AD7">
            <w:pPr>
              <w:keepNext/>
              <w:keepLines/>
              <w:spacing w:after="0"/>
              <w:rPr>
                <w:rFonts w:ascii="Arial" w:hAnsi="Arial"/>
                <w:sz w:val="18"/>
              </w:rPr>
            </w:pPr>
            <w:r w:rsidRPr="007674B7">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05874BD1" w14:textId="77777777" w:rsidR="001B228A" w:rsidRPr="007674B7" w:rsidRDefault="001B228A" w:rsidP="00183AD7">
            <w:pPr>
              <w:keepNext/>
              <w:keepLines/>
              <w:spacing w:after="0"/>
              <w:rPr>
                <w:rFonts w:ascii="Arial" w:hAnsi="Arial"/>
                <w:sz w:val="18"/>
              </w:rPr>
            </w:pPr>
          </w:p>
        </w:tc>
      </w:tr>
      <w:tr w:rsidR="001B228A" w:rsidRPr="007674B7" w14:paraId="1E41153F" w14:textId="77777777" w:rsidTr="00183AD7">
        <w:tc>
          <w:tcPr>
            <w:tcW w:w="4535" w:type="dxa"/>
            <w:tcBorders>
              <w:top w:val="single" w:sz="4" w:space="0" w:color="auto"/>
              <w:bottom w:val="nil"/>
            </w:tcBorders>
            <w:shd w:val="clear" w:color="auto" w:fill="auto"/>
          </w:tcPr>
          <w:p w14:paraId="311AB8F9" w14:textId="77777777" w:rsidR="001B228A" w:rsidRPr="007674B7" w:rsidRDefault="001B228A" w:rsidP="00183AD7">
            <w:pPr>
              <w:keepNext/>
              <w:keepLines/>
              <w:spacing w:after="0"/>
              <w:rPr>
                <w:rFonts w:ascii="Arial" w:hAnsi="Arial"/>
                <w:sz w:val="18"/>
              </w:rPr>
            </w:pPr>
            <w:r w:rsidRPr="007674B7">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6936E406" w14:textId="77777777" w:rsidR="001B228A" w:rsidRPr="007674B7" w:rsidRDefault="001B228A" w:rsidP="00183AD7">
            <w:pPr>
              <w:keepNext/>
              <w:keepLines/>
              <w:spacing w:after="0"/>
              <w:jc w:val="center"/>
              <w:rPr>
                <w:rFonts w:ascii="Arial" w:hAnsi="Arial"/>
                <w:sz w:val="18"/>
              </w:rPr>
            </w:pPr>
            <w:r w:rsidRPr="007674B7">
              <w:rPr>
                <w:rFonts w:ascii="Arial" w:hAnsi="Arial"/>
                <w:sz w:val="18"/>
              </w:rPr>
              <w:t>media port</w:t>
            </w:r>
          </w:p>
        </w:tc>
        <w:tc>
          <w:tcPr>
            <w:tcW w:w="1700" w:type="dxa"/>
            <w:tcBorders>
              <w:top w:val="single" w:sz="4" w:space="0" w:color="auto"/>
              <w:bottom w:val="single" w:sz="4" w:space="0" w:color="auto"/>
            </w:tcBorders>
            <w:shd w:val="clear" w:color="auto" w:fill="auto"/>
          </w:tcPr>
          <w:p w14:paraId="79D6A387" w14:textId="77777777" w:rsidR="001B228A" w:rsidRPr="007674B7" w:rsidRDefault="001B228A" w:rsidP="00183AD7">
            <w:pPr>
              <w:keepNext/>
              <w:keepLines/>
              <w:spacing w:after="0"/>
              <w:rPr>
                <w:rFonts w:ascii="Arial" w:hAnsi="Arial"/>
                <w:sz w:val="18"/>
              </w:rPr>
            </w:pPr>
            <w:r w:rsidRPr="007674B7">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3A4C5AB8" w14:textId="77777777" w:rsidR="001B228A" w:rsidRPr="007674B7" w:rsidRDefault="001B228A" w:rsidP="00183AD7">
            <w:pPr>
              <w:keepNext/>
              <w:keepLines/>
              <w:spacing w:after="0"/>
              <w:rPr>
                <w:rFonts w:ascii="Arial" w:hAnsi="Arial"/>
                <w:sz w:val="18"/>
              </w:rPr>
            </w:pPr>
          </w:p>
        </w:tc>
      </w:tr>
      <w:tr w:rsidR="001B228A" w:rsidRPr="007674B7" w14:paraId="59CAF2CE" w14:textId="77777777" w:rsidTr="00183AD7">
        <w:tc>
          <w:tcPr>
            <w:tcW w:w="4535" w:type="dxa"/>
            <w:tcBorders>
              <w:top w:val="nil"/>
              <w:bottom w:val="single" w:sz="4" w:space="0" w:color="auto"/>
            </w:tcBorders>
            <w:shd w:val="clear" w:color="auto" w:fill="auto"/>
          </w:tcPr>
          <w:p w14:paraId="41D8C18B" w14:textId="77777777" w:rsidR="001B228A" w:rsidRPr="007674B7" w:rsidRDefault="001B228A" w:rsidP="00183AD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3385B90E" w14:textId="77777777" w:rsidR="001B228A" w:rsidRPr="007674B7" w:rsidRDefault="001B228A" w:rsidP="00183AD7">
            <w:pPr>
              <w:keepNext/>
              <w:keepLines/>
              <w:spacing w:after="0"/>
              <w:jc w:val="center"/>
              <w:rPr>
                <w:rFonts w:ascii="Arial" w:hAnsi="Arial"/>
                <w:sz w:val="18"/>
              </w:rPr>
            </w:pPr>
            <w:r w:rsidRPr="007674B7">
              <w:rPr>
                <w:rFonts w:ascii="Arial" w:hAnsi="Arial"/>
                <w:sz w:val="18"/>
              </w:rPr>
              <w:t>media port + 1</w:t>
            </w:r>
          </w:p>
        </w:tc>
        <w:tc>
          <w:tcPr>
            <w:tcW w:w="1700" w:type="dxa"/>
            <w:tcBorders>
              <w:top w:val="single" w:sz="4" w:space="0" w:color="auto"/>
              <w:bottom w:val="single" w:sz="4" w:space="0" w:color="auto"/>
            </w:tcBorders>
            <w:shd w:val="clear" w:color="auto" w:fill="auto"/>
          </w:tcPr>
          <w:p w14:paraId="2C191379" w14:textId="77777777" w:rsidR="001B228A" w:rsidRPr="007674B7" w:rsidRDefault="001B228A" w:rsidP="00183AD7">
            <w:pPr>
              <w:keepNext/>
              <w:keepLines/>
              <w:spacing w:after="0"/>
              <w:rPr>
                <w:rFonts w:ascii="Arial" w:hAnsi="Arial"/>
                <w:sz w:val="18"/>
              </w:rPr>
            </w:pPr>
            <w:r w:rsidRPr="007674B7">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590CC413" w14:textId="77777777" w:rsidR="001B228A" w:rsidRPr="007674B7" w:rsidRDefault="001B228A" w:rsidP="00183AD7">
            <w:pPr>
              <w:keepNext/>
              <w:keepLines/>
              <w:spacing w:after="0"/>
              <w:rPr>
                <w:rFonts w:ascii="Arial" w:hAnsi="Arial"/>
                <w:sz w:val="18"/>
              </w:rPr>
            </w:pPr>
          </w:p>
        </w:tc>
      </w:tr>
      <w:tr w:rsidR="001B228A" w:rsidRPr="007674B7" w14:paraId="1B1B2ED8" w14:textId="77777777" w:rsidTr="00183AD7">
        <w:tc>
          <w:tcPr>
            <w:tcW w:w="4535" w:type="dxa"/>
            <w:tcBorders>
              <w:top w:val="single" w:sz="4" w:space="0" w:color="auto"/>
              <w:bottom w:val="single" w:sz="4" w:space="0" w:color="auto"/>
            </w:tcBorders>
            <w:shd w:val="clear" w:color="auto" w:fill="auto"/>
          </w:tcPr>
          <w:p w14:paraId="59D1A3DF" w14:textId="77777777" w:rsidR="001B228A" w:rsidRPr="007674B7" w:rsidRDefault="001B228A" w:rsidP="00183AD7">
            <w:pPr>
              <w:keepNext/>
              <w:keepLines/>
              <w:spacing w:after="0"/>
              <w:rPr>
                <w:rFonts w:ascii="Arial" w:hAnsi="Arial"/>
                <w:sz w:val="18"/>
              </w:rPr>
            </w:pPr>
            <w:r w:rsidRPr="007674B7">
              <w:rPr>
                <w:rFonts w:ascii="Arial" w:hAnsi="Arial"/>
                <w:sz w:val="18"/>
              </w:rPr>
              <w:t>Component type 2 ID</w:t>
            </w:r>
          </w:p>
        </w:tc>
        <w:tc>
          <w:tcPr>
            <w:tcW w:w="2267" w:type="dxa"/>
            <w:tcBorders>
              <w:top w:val="single" w:sz="4" w:space="0" w:color="auto"/>
              <w:bottom w:val="single" w:sz="4" w:space="0" w:color="auto"/>
            </w:tcBorders>
            <w:shd w:val="clear" w:color="auto" w:fill="auto"/>
          </w:tcPr>
          <w:p w14:paraId="5A889673"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5009DF5" w14:textId="77777777" w:rsidR="001B228A" w:rsidRPr="007674B7" w:rsidRDefault="001B228A" w:rsidP="00183AD7">
            <w:pPr>
              <w:keepNext/>
              <w:keepLines/>
              <w:spacing w:after="0"/>
              <w:rPr>
                <w:rFonts w:ascii="Arial" w:hAnsi="Arial"/>
                <w:sz w:val="18"/>
              </w:rPr>
            </w:pPr>
            <w:r w:rsidRPr="007674B7">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43B89439" w14:textId="77777777" w:rsidR="001B228A" w:rsidRPr="007674B7" w:rsidRDefault="001B228A" w:rsidP="00183AD7">
            <w:pPr>
              <w:keepNext/>
              <w:keepLines/>
              <w:spacing w:after="0"/>
              <w:rPr>
                <w:rFonts w:ascii="Arial" w:hAnsi="Arial"/>
                <w:sz w:val="18"/>
              </w:rPr>
            </w:pPr>
          </w:p>
        </w:tc>
      </w:tr>
      <w:tr w:rsidR="001B228A" w:rsidRPr="007674B7" w14:paraId="3243ACA6" w14:textId="77777777" w:rsidTr="00183AD7">
        <w:tc>
          <w:tcPr>
            <w:tcW w:w="4535" w:type="dxa"/>
            <w:tcBorders>
              <w:top w:val="single" w:sz="4" w:space="0" w:color="auto"/>
              <w:bottom w:val="single" w:sz="4" w:space="0" w:color="auto"/>
            </w:tcBorders>
            <w:shd w:val="clear" w:color="auto" w:fill="auto"/>
          </w:tcPr>
          <w:p w14:paraId="7CE0C9AA" w14:textId="77777777" w:rsidR="001B228A" w:rsidRPr="007674B7" w:rsidRDefault="001B228A" w:rsidP="00183AD7">
            <w:pPr>
              <w:keepNext/>
              <w:keepLines/>
              <w:spacing w:after="0"/>
              <w:rPr>
                <w:rFonts w:ascii="Arial" w:hAnsi="Arial"/>
                <w:sz w:val="18"/>
              </w:rPr>
            </w:pPr>
            <w:r w:rsidRPr="007674B7">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56A57D9C" w14:textId="77777777" w:rsidR="001B228A" w:rsidRPr="007674B7" w:rsidRDefault="001B228A" w:rsidP="00183AD7">
            <w:pPr>
              <w:keepNext/>
              <w:keepLines/>
              <w:spacing w:after="0"/>
              <w:jc w:val="center"/>
              <w:rPr>
                <w:rFonts w:ascii="Arial" w:hAnsi="Arial"/>
                <w:sz w:val="18"/>
              </w:rPr>
            </w:pPr>
            <w:r w:rsidRPr="007674B7">
              <w:rPr>
                <w:rFonts w:ascii="Arial" w:hAnsi="Arial" w:cs="Arial"/>
                <w:sz w:val="18"/>
              </w:rPr>
              <w:t>17</w:t>
            </w:r>
          </w:p>
        </w:tc>
        <w:tc>
          <w:tcPr>
            <w:tcW w:w="1700" w:type="dxa"/>
            <w:tcBorders>
              <w:top w:val="single" w:sz="4" w:space="0" w:color="auto"/>
              <w:bottom w:val="single" w:sz="4" w:space="0" w:color="auto"/>
            </w:tcBorders>
            <w:shd w:val="clear" w:color="auto" w:fill="auto"/>
          </w:tcPr>
          <w:p w14:paraId="25D0B772" w14:textId="77777777" w:rsidR="001B228A" w:rsidRPr="007674B7" w:rsidRDefault="001B228A" w:rsidP="00183AD7">
            <w:pPr>
              <w:keepNext/>
              <w:keepLines/>
              <w:spacing w:after="0"/>
              <w:rPr>
                <w:rFonts w:ascii="Arial" w:hAnsi="Arial"/>
                <w:sz w:val="18"/>
              </w:rPr>
            </w:pPr>
            <w:r w:rsidRPr="007674B7">
              <w:rPr>
                <w:rFonts w:ascii="Arial" w:hAnsi="Arial" w:cs="Arial"/>
                <w:sz w:val="18"/>
              </w:rPr>
              <w:t>UDP</w:t>
            </w:r>
          </w:p>
        </w:tc>
        <w:tc>
          <w:tcPr>
            <w:tcW w:w="1135" w:type="dxa"/>
            <w:tcBorders>
              <w:top w:val="single" w:sz="4" w:space="0" w:color="auto"/>
              <w:bottom w:val="single" w:sz="4" w:space="0" w:color="auto"/>
            </w:tcBorders>
            <w:shd w:val="clear" w:color="auto" w:fill="auto"/>
          </w:tcPr>
          <w:p w14:paraId="531A47DC" w14:textId="77777777" w:rsidR="001B228A" w:rsidRPr="007674B7" w:rsidRDefault="001B228A" w:rsidP="00183AD7">
            <w:pPr>
              <w:keepNext/>
              <w:keepLines/>
              <w:spacing w:after="0"/>
              <w:rPr>
                <w:rFonts w:ascii="Arial" w:hAnsi="Arial"/>
                <w:sz w:val="18"/>
              </w:rPr>
            </w:pPr>
          </w:p>
        </w:tc>
      </w:tr>
      <w:tr w:rsidR="001B228A" w:rsidRPr="007674B7" w14:paraId="4E7349CD" w14:textId="77777777" w:rsidTr="00183AD7">
        <w:tc>
          <w:tcPr>
            <w:tcW w:w="9637" w:type="dxa"/>
            <w:gridSpan w:val="4"/>
            <w:tcBorders>
              <w:top w:val="single" w:sz="4" w:space="0" w:color="auto"/>
              <w:bottom w:val="single" w:sz="4" w:space="0" w:color="auto"/>
            </w:tcBorders>
            <w:shd w:val="clear" w:color="auto" w:fill="auto"/>
          </w:tcPr>
          <w:p w14:paraId="69431B18" w14:textId="77777777" w:rsidR="001B228A" w:rsidRPr="007674B7" w:rsidRDefault="001B228A" w:rsidP="00183AD7">
            <w:pPr>
              <w:pStyle w:val="TAN"/>
            </w:pPr>
            <w:r w:rsidRPr="007674B7">
              <w:t xml:space="preserve">Note 1: </w:t>
            </w:r>
            <w:r w:rsidRPr="007674B7">
              <w:tab/>
              <w:t>Acc. to TS 26.114 and RFC 4566 a "media port" can be understood as the transport port to which a media stream is sent.</w:t>
            </w:r>
          </w:p>
        </w:tc>
      </w:tr>
    </w:tbl>
    <w:p w14:paraId="37E30E65" w14:textId="77777777" w:rsidR="001B228A" w:rsidRPr="007674B7" w:rsidRDefault="001B228A" w:rsidP="001B228A"/>
    <w:p w14:paraId="1CAC1920" w14:textId="77777777" w:rsidR="001B228A" w:rsidRPr="007674B7" w:rsidRDefault="001B228A" w:rsidP="001B228A">
      <w:pPr>
        <w:pStyle w:val="TH"/>
      </w:pPr>
      <w:r w:rsidRPr="007674B7">
        <w:lastRenderedPageBreak/>
        <w:t>Table 6.6.2-</w:t>
      </w:r>
      <w:r w:rsidRPr="007674B7">
        <w:rPr>
          <w:rFonts w:hint="eastAsia"/>
          <w:lang w:eastAsia="zh-CN"/>
        </w:rPr>
        <w:t>7</w:t>
      </w:r>
      <w:r w:rsidRPr="007674B7">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B228A" w:rsidRPr="007674B7" w14:paraId="4649E809"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114CB1B3" w14:textId="77777777" w:rsidR="001B228A" w:rsidRPr="007674B7" w:rsidRDefault="001B228A" w:rsidP="00183AD7">
            <w:pPr>
              <w:pStyle w:val="TAL"/>
            </w:pPr>
            <w:r w:rsidRPr="007674B7">
              <w:t>Derivation path: 24.008 table 10.5.162</w:t>
            </w:r>
          </w:p>
        </w:tc>
      </w:tr>
      <w:tr w:rsidR="001B228A" w:rsidRPr="007674B7" w14:paraId="27291BCC"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1C576A1A" w14:textId="77777777" w:rsidR="001B228A" w:rsidRPr="007674B7" w:rsidRDefault="001B228A" w:rsidP="00183AD7">
            <w:pPr>
              <w:pStyle w:val="TAH"/>
            </w:pPr>
            <w:r w:rsidRPr="007674B7">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8E3033" w14:textId="77777777" w:rsidR="001B228A" w:rsidRPr="007674B7" w:rsidRDefault="001B228A" w:rsidP="00183AD7">
            <w:pPr>
              <w:pStyle w:val="TAH"/>
            </w:pPr>
            <w:r w:rsidRPr="007674B7">
              <w:t>Value/Remark</w:t>
            </w:r>
          </w:p>
        </w:tc>
        <w:tc>
          <w:tcPr>
            <w:tcW w:w="1699" w:type="dxa"/>
            <w:tcBorders>
              <w:top w:val="single" w:sz="4" w:space="0" w:color="auto"/>
              <w:left w:val="single" w:sz="4" w:space="0" w:color="auto"/>
              <w:bottom w:val="single" w:sz="4" w:space="0" w:color="auto"/>
              <w:right w:val="single" w:sz="4" w:space="0" w:color="auto"/>
            </w:tcBorders>
            <w:hideMark/>
          </w:tcPr>
          <w:p w14:paraId="49DBFCAD" w14:textId="77777777" w:rsidR="001B228A" w:rsidRPr="007674B7" w:rsidRDefault="001B228A" w:rsidP="00183AD7">
            <w:pPr>
              <w:pStyle w:val="TAH"/>
            </w:pPr>
            <w:r w:rsidRPr="007674B7">
              <w:t>Comment</w:t>
            </w:r>
          </w:p>
        </w:tc>
        <w:tc>
          <w:tcPr>
            <w:tcW w:w="1134" w:type="dxa"/>
            <w:tcBorders>
              <w:top w:val="single" w:sz="4" w:space="0" w:color="auto"/>
              <w:left w:val="single" w:sz="4" w:space="0" w:color="auto"/>
              <w:bottom w:val="single" w:sz="4" w:space="0" w:color="auto"/>
              <w:right w:val="single" w:sz="4" w:space="0" w:color="auto"/>
            </w:tcBorders>
            <w:hideMark/>
          </w:tcPr>
          <w:p w14:paraId="1779651F" w14:textId="77777777" w:rsidR="001B228A" w:rsidRPr="007674B7" w:rsidRDefault="001B228A" w:rsidP="00183AD7">
            <w:pPr>
              <w:pStyle w:val="TAH"/>
            </w:pPr>
            <w:r w:rsidRPr="007674B7">
              <w:t>Condition</w:t>
            </w:r>
          </w:p>
        </w:tc>
      </w:tr>
      <w:tr w:rsidR="001B228A" w:rsidRPr="007674B7" w14:paraId="61C89536"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F1C2A29" w14:textId="77777777" w:rsidR="001B228A" w:rsidRPr="007674B7" w:rsidRDefault="001B228A" w:rsidP="00183AD7">
            <w:pPr>
              <w:pStyle w:val="TAL"/>
            </w:pPr>
            <w:r w:rsidRPr="007674B7">
              <w:t>Identifier</w:t>
            </w:r>
          </w:p>
        </w:tc>
        <w:tc>
          <w:tcPr>
            <w:tcW w:w="2265" w:type="dxa"/>
            <w:tcBorders>
              <w:top w:val="single" w:sz="4" w:space="0" w:color="auto"/>
              <w:left w:val="single" w:sz="4" w:space="0" w:color="auto"/>
              <w:bottom w:val="single" w:sz="4" w:space="0" w:color="auto"/>
              <w:right w:val="single" w:sz="4" w:space="0" w:color="auto"/>
            </w:tcBorders>
            <w:hideMark/>
          </w:tcPr>
          <w:p w14:paraId="268A6AEC" w14:textId="77777777" w:rsidR="001B228A" w:rsidRPr="007674B7" w:rsidRDefault="001B228A" w:rsidP="00183AD7">
            <w:pPr>
              <w:pStyle w:val="TAC"/>
            </w:pPr>
            <w:r w:rsidRPr="007674B7">
              <w:t>0 0 0 1 0 0 0 0</w:t>
            </w:r>
          </w:p>
        </w:tc>
        <w:tc>
          <w:tcPr>
            <w:tcW w:w="1699" w:type="dxa"/>
            <w:tcBorders>
              <w:top w:val="single" w:sz="4" w:space="0" w:color="auto"/>
              <w:left w:val="single" w:sz="4" w:space="0" w:color="auto"/>
              <w:bottom w:val="single" w:sz="4" w:space="0" w:color="auto"/>
              <w:right w:val="single" w:sz="4" w:space="0" w:color="auto"/>
            </w:tcBorders>
            <w:hideMark/>
          </w:tcPr>
          <w:p w14:paraId="2734954F" w14:textId="77777777" w:rsidR="001B228A" w:rsidRPr="007674B7" w:rsidRDefault="001B228A" w:rsidP="00183AD7">
            <w:pPr>
              <w:pStyle w:val="TAL"/>
            </w:pPr>
            <w:r w:rsidRPr="007674B7">
              <w:t xml:space="preserve">DL only </w:t>
            </w:r>
            <w:proofErr w:type="spellStart"/>
            <w:proofErr w:type="gramStart"/>
            <w:r w:rsidRPr="007674B7">
              <w:t>filter,ID</w:t>
            </w:r>
            <w:proofErr w:type="spellEnd"/>
            <w:proofErr w:type="gramEnd"/>
            <w:r w:rsidRPr="007674B7">
              <w:t>=0</w:t>
            </w:r>
          </w:p>
        </w:tc>
        <w:tc>
          <w:tcPr>
            <w:tcW w:w="1134" w:type="dxa"/>
            <w:tcBorders>
              <w:top w:val="single" w:sz="4" w:space="0" w:color="auto"/>
              <w:left w:val="single" w:sz="4" w:space="0" w:color="auto"/>
              <w:bottom w:val="single" w:sz="4" w:space="0" w:color="auto"/>
              <w:right w:val="single" w:sz="4" w:space="0" w:color="auto"/>
            </w:tcBorders>
          </w:tcPr>
          <w:p w14:paraId="2750CCAB" w14:textId="77777777" w:rsidR="001B228A" w:rsidRPr="007674B7" w:rsidRDefault="001B228A" w:rsidP="00183AD7">
            <w:pPr>
              <w:pStyle w:val="TAL"/>
            </w:pPr>
          </w:p>
        </w:tc>
      </w:tr>
      <w:tr w:rsidR="001B228A" w:rsidRPr="007674B7" w14:paraId="4164D4C2"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7111155" w14:textId="77777777" w:rsidR="001B228A" w:rsidRPr="007674B7" w:rsidRDefault="001B228A" w:rsidP="00183AD7">
            <w:pPr>
              <w:pStyle w:val="TAL"/>
            </w:pPr>
            <w:r w:rsidRPr="007674B7">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4D2C61E" w14:textId="77777777" w:rsidR="001B228A" w:rsidRPr="007674B7" w:rsidRDefault="001B228A" w:rsidP="00183AD7">
            <w:pPr>
              <w:pStyle w:val="TAC"/>
            </w:pPr>
            <w:r w:rsidRPr="007674B7">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75073760" w14:textId="77777777" w:rsidR="001B228A" w:rsidRPr="007674B7" w:rsidRDefault="001B228A" w:rsidP="00183AD7">
            <w:pPr>
              <w:pStyle w:val="TAL"/>
            </w:pPr>
            <w:r w:rsidRPr="007674B7">
              <w:t>0 to 7</w:t>
            </w:r>
          </w:p>
        </w:tc>
        <w:tc>
          <w:tcPr>
            <w:tcW w:w="1134" w:type="dxa"/>
            <w:tcBorders>
              <w:top w:val="single" w:sz="4" w:space="0" w:color="auto"/>
              <w:left w:val="single" w:sz="4" w:space="0" w:color="auto"/>
              <w:bottom w:val="single" w:sz="4" w:space="0" w:color="auto"/>
              <w:right w:val="single" w:sz="4" w:space="0" w:color="auto"/>
            </w:tcBorders>
          </w:tcPr>
          <w:p w14:paraId="30E44CD8" w14:textId="77777777" w:rsidR="001B228A" w:rsidRPr="007674B7" w:rsidRDefault="001B228A" w:rsidP="00183AD7">
            <w:pPr>
              <w:pStyle w:val="TAL"/>
            </w:pPr>
          </w:p>
        </w:tc>
      </w:tr>
      <w:tr w:rsidR="001B228A" w:rsidRPr="007674B7" w14:paraId="02B61796" w14:textId="77777777" w:rsidTr="00183AD7">
        <w:tc>
          <w:tcPr>
            <w:tcW w:w="4532" w:type="dxa"/>
            <w:tcBorders>
              <w:top w:val="single" w:sz="4" w:space="0" w:color="auto"/>
              <w:left w:val="single" w:sz="4" w:space="0" w:color="auto"/>
              <w:bottom w:val="nil"/>
              <w:right w:val="single" w:sz="4" w:space="0" w:color="auto"/>
            </w:tcBorders>
            <w:hideMark/>
          </w:tcPr>
          <w:p w14:paraId="5442EB98" w14:textId="77777777" w:rsidR="001B228A" w:rsidRPr="007674B7" w:rsidRDefault="001B228A" w:rsidP="00183AD7">
            <w:pPr>
              <w:pStyle w:val="TAL"/>
            </w:pPr>
            <w:r w:rsidRPr="007674B7">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6550D3F" w14:textId="77777777" w:rsidR="001B228A" w:rsidRPr="007674B7" w:rsidRDefault="001B228A" w:rsidP="00183AD7">
            <w:pPr>
              <w:pStyle w:val="TAC"/>
            </w:pPr>
            <w:r w:rsidRPr="007674B7">
              <w:t>0 0 0 1 0 0 0 0</w:t>
            </w:r>
          </w:p>
        </w:tc>
        <w:tc>
          <w:tcPr>
            <w:tcW w:w="1699" w:type="dxa"/>
            <w:tcBorders>
              <w:top w:val="single" w:sz="4" w:space="0" w:color="auto"/>
              <w:left w:val="single" w:sz="4" w:space="0" w:color="auto"/>
              <w:bottom w:val="single" w:sz="4" w:space="0" w:color="auto"/>
              <w:right w:val="single" w:sz="4" w:space="0" w:color="auto"/>
            </w:tcBorders>
            <w:hideMark/>
          </w:tcPr>
          <w:p w14:paraId="27E9FA5D" w14:textId="77777777" w:rsidR="001B228A" w:rsidRPr="007674B7" w:rsidRDefault="001B228A" w:rsidP="00183AD7">
            <w:pPr>
              <w:pStyle w:val="TAL"/>
            </w:pPr>
            <w:r w:rsidRPr="007674B7">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6367868" w14:textId="77777777" w:rsidR="001B228A" w:rsidRPr="007674B7" w:rsidRDefault="001B228A" w:rsidP="00183AD7">
            <w:pPr>
              <w:pStyle w:val="TAL"/>
            </w:pPr>
            <w:r w:rsidRPr="007674B7">
              <w:t>remoteIPv4</w:t>
            </w:r>
          </w:p>
        </w:tc>
      </w:tr>
      <w:tr w:rsidR="001B228A" w:rsidRPr="007674B7" w14:paraId="16126EB6" w14:textId="77777777" w:rsidTr="00183AD7">
        <w:tc>
          <w:tcPr>
            <w:tcW w:w="4532" w:type="dxa"/>
            <w:tcBorders>
              <w:top w:val="nil"/>
              <w:left w:val="single" w:sz="4" w:space="0" w:color="auto"/>
              <w:bottom w:val="single" w:sz="4" w:space="0" w:color="auto"/>
              <w:right w:val="single" w:sz="4" w:space="0" w:color="auto"/>
            </w:tcBorders>
          </w:tcPr>
          <w:p w14:paraId="1EB374E4" w14:textId="77777777" w:rsidR="001B228A" w:rsidRPr="007674B7"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598066D" w14:textId="77777777" w:rsidR="001B228A" w:rsidRPr="007674B7" w:rsidRDefault="001B228A" w:rsidP="00183AD7">
            <w:pPr>
              <w:pStyle w:val="TAC"/>
            </w:pPr>
            <w:r w:rsidRPr="007674B7">
              <w:t>0 0 1 0 0 0 0 0</w:t>
            </w:r>
          </w:p>
        </w:tc>
        <w:tc>
          <w:tcPr>
            <w:tcW w:w="1699" w:type="dxa"/>
            <w:tcBorders>
              <w:top w:val="single" w:sz="4" w:space="0" w:color="auto"/>
              <w:left w:val="single" w:sz="4" w:space="0" w:color="auto"/>
              <w:bottom w:val="single" w:sz="4" w:space="0" w:color="auto"/>
              <w:right w:val="single" w:sz="4" w:space="0" w:color="auto"/>
            </w:tcBorders>
            <w:hideMark/>
          </w:tcPr>
          <w:p w14:paraId="143B6BE7" w14:textId="77777777" w:rsidR="001B228A" w:rsidRPr="007674B7" w:rsidRDefault="001B228A" w:rsidP="00183AD7">
            <w:pPr>
              <w:pStyle w:val="TAL"/>
            </w:pPr>
            <w:r w:rsidRPr="007674B7">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6A72A66" w14:textId="77777777" w:rsidR="001B228A" w:rsidRPr="007674B7" w:rsidRDefault="001B228A" w:rsidP="00183AD7">
            <w:pPr>
              <w:pStyle w:val="TAL"/>
            </w:pPr>
            <w:r w:rsidRPr="007674B7">
              <w:t>remoteIPv6</w:t>
            </w:r>
          </w:p>
        </w:tc>
      </w:tr>
      <w:tr w:rsidR="001B228A" w:rsidRPr="007674B7" w14:paraId="1676B0E3" w14:textId="77777777" w:rsidTr="00183AD7">
        <w:tc>
          <w:tcPr>
            <w:tcW w:w="4532" w:type="dxa"/>
            <w:tcBorders>
              <w:top w:val="single" w:sz="4" w:space="0" w:color="auto"/>
              <w:left w:val="single" w:sz="4" w:space="0" w:color="auto"/>
              <w:bottom w:val="nil"/>
              <w:right w:val="single" w:sz="4" w:space="0" w:color="auto"/>
            </w:tcBorders>
            <w:hideMark/>
          </w:tcPr>
          <w:p w14:paraId="5C2E05EC" w14:textId="77777777" w:rsidR="001B228A" w:rsidRPr="007674B7" w:rsidRDefault="001B228A" w:rsidP="00183AD7">
            <w:pPr>
              <w:pStyle w:val="TAL"/>
            </w:pPr>
            <w:r w:rsidRPr="007674B7">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CA60559" w14:textId="77777777" w:rsidR="001B228A" w:rsidRPr="007674B7" w:rsidRDefault="001B228A" w:rsidP="00183AD7">
            <w:pPr>
              <w:pStyle w:val="TAC"/>
            </w:pPr>
            <w:proofErr w:type="spellStart"/>
            <w:r w:rsidRPr="007674B7">
              <w:t>remoteAddress</w:t>
            </w:r>
            <w:proofErr w:type="spellEnd"/>
          </w:p>
          <w:p w14:paraId="382826A3" w14:textId="77777777" w:rsidR="001B228A" w:rsidRPr="007674B7" w:rsidRDefault="001B228A" w:rsidP="00183AD7">
            <w:pPr>
              <w:pStyle w:val="TAC"/>
            </w:pPr>
            <w:r w:rsidRPr="007674B7">
              <w:t>255.255.255.255</w:t>
            </w:r>
          </w:p>
        </w:tc>
        <w:tc>
          <w:tcPr>
            <w:tcW w:w="1699" w:type="dxa"/>
            <w:tcBorders>
              <w:top w:val="single" w:sz="4" w:space="0" w:color="auto"/>
              <w:left w:val="single" w:sz="4" w:space="0" w:color="auto"/>
              <w:bottom w:val="single" w:sz="4" w:space="0" w:color="auto"/>
              <w:right w:val="single" w:sz="4" w:space="0" w:color="auto"/>
            </w:tcBorders>
            <w:hideMark/>
          </w:tcPr>
          <w:p w14:paraId="775F0611" w14:textId="77777777" w:rsidR="001B228A" w:rsidRPr="007674B7" w:rsidRDefault="001B228A" w:rsidP="00183AD7">
            <w:pPr>
              <w:pStyle w:val="TAL"/>
            </w:pPr>
            <w:r w:rsidRPr="007674B7">
              <w:t>See note 1</w:t>
            </w:r>
          </w:p>
        </w:tc>
        <w:tc>
          <w:tcPr>
            <w:tcW w:w="1134" w:type="dxa"/>
            <w:tcBorders>
              <w:top w:val="single" w:sz="4" w:space="0" w:color="auto"/>
              <w:left w:val="single" w:sz="4" w:space="0" w:color="auto"/>
              <w:bottom w:val="single" w:sz="4" w:space="0" w:color="auto"/>
              <w:right w:val="single" w:sz="4" w:space="0" w:color="auto"/>
            </w:tcBorders>
            <w:hideMark/>
          </w:tcPr>
          <w:p w14:paraId="1378A5A0" w14:textId="77777777" w:rsidR="001B228A" w:rsidRPr="007674B7" w:rsidRDefault="001B228A" w:rsidP="00183AD7">
            <w:pPr>
              <w:pStyle w:val="TAL"/>
            </w:pPr>
            <w:r w:rsidRPr="007674B7">
              <w:t>remoteIPv4</w:t>
            </w:r>
          </w:p>
        </w:tc>
      </w:tr>
      <w:tr w:rsidR="001B228A" w:rsidRPr="007674B7" w14:paraId="2C0ECAF9" w14:textId="77777777" w:rsidTr="00183AD7">
        <w:tc>
          <w:tcPr>
            <w:tcW w:w="4532" w:type="dxa"/>
            <w:tcBorders>
              <w:top w:val="nil"/>
              <w:left w:val="single" w:sz="4" w:space="0" w:color="auto"/>
              <w:bottom w:val="single" w:sz="4" w:space="0" w:color="auto"/>
              <w:right w:val="single" w:sz="4" w:space="0" w:color="auto"/>
            </w:tcBorders>
          </w:tcPr>
          <w:p w14:paraId="626CAC0F" w14:textId="77777777" w:rsidR="001B228A" w:rsidRPr="007674B7"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E11B31B" w14:textId="77777777" w:rsidR="001B228A" w:rsidRPr="007674B7" w:rsidRDefault="001B228A" w:rsidP="00183AD7">
            <w:pPr>
              <w:pStyle w:val="TAC"/>
            </w:pPr>
            <w:proofErr w:type="spellStart"/>
            <w:r w:rsidRPr="007674B7">
              <w:t>remoteAddress</w:t>
            </w:r>
            <w:proofErr w:type="spellEnd"/>
          </w:p>
          <w:p w14:paraId="08111616"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12890676" w14:textId="77777777" w:rsidR="001B228A" w:rsidRPr="007674B7" w:rsidRDefault="001B228A" w:rsidP="00183AD7">
            <w:pPr>
              <w:pStyle w:val="TAL"/>
            </w:pPr>
            <w:r w:rsidRPr="007674B7">
              <w:t>See note 1</w:t>
            </w:r>
          </w:p>
        </w:tc>
        <w:tc>
          <w:tcPr>
            <w:tcW w:w="1134" w:type="dxa"/>
            <w:tcBorders>
              <w:top w:val="single" w:sz="4" w:space="0" w:color="auto"/>
              <w:left w:val="single" w:sz="4" w:space="0" w:color="auto"/>
              <w:bottom w:val="single" w:sz="4" w:space="0" w:color="auto"/>
              <w:right w:val="single" w:sz="4" w:space="0" w:color="auto"/>
            </w:tcBorders>
            <w:hideMark/>
          </w:tcPr>
          <w:p w14:paraId="2DC9A6BF" w14:textId="77777777" w:rsidR="001B228A" w:rsidRPr="007674B7" w:rsidRDefault="001B228A" w:rsidP="00183AD7">
            <w:pPr>
              <w:pStyle w:val="TAL"/>
            </w:pPr>
            <w:r w:rsidRPr="007674B7">
              <w:t>remoteIPv6</w:t>
            </w:r>
          </w:p>
        </w:tc>
      </w:tr>
      <w:tr w:rsidR="001B228A" w:rsidRPr="007674B7" w14:paraId="48BE0F06"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4E8D8746" w14:textId="77777777" w:rsidR="001B228A" w:rsidRPr="007674B7" w:rsidRDefault="001B228A" w:rsidP="00183AD7">
            <w:pPr>
              <w:pStyle w:val="TAL"/>
            </w:pPr>
            <w:r w:rsidRPr="007674B7">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268B79F3" w14:textId="77777777" w:rsidR="001B228A" w:rsidRPr="007674B7" w:rsidRDefault="001B228A" w:rsidP="00183AD7">
            <w:pPr>
              <w:pStyle w:val="TAC"/>
            </w:pPr>
            <w:r w:rsidRPr="007674B7">
              <w:t>0 0 1 1 0 0 0 0</w:t>
            </w:r>
          </w:p>
        </w:tc>
        <w:tc>
          <w:tcPr>
            <w:tcW w:w="1699" w:type="dxa"/>
            <w:tcBorders>
              <w:top w:val="single" w:sz="4" w:space="0" w:color="auto"/>
              <w:left w:val="single" w:sz="4" w:space="0" w:color="auto"/>
              <w:bottom w:val="single" w:sz="4" w:space="0" w:color="auto"/>
              <w:right w:val="single" w:sz="4" w:space="0" w:color="auto"/>
            </w:tcBorders>
            <w:hideMark/>
          </w:tcPr>
          <w:p w14:paraId="4FD219DF" w14:textId="77777777" w:rsidR="001B228A" w:rsidRPr="007674B7" w:rsidRDefault="001B228A" w:rsidP="00183AD7">
            <w:pPr>
              <w:pStyle w:val="TAL"/>
            </w:pPr>
            <w:r w:rsidRPr="007674B7">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4A375B80" w14:textId="77777777" w:rsidR="001B228A" w:rsidRPr="007674B7" w:rsidRDefault="001B228A" w:rsidP="00183AD7">
            <w:pPr>
              <w:pStyle w:val="TAL"/>
            </w:pPr>
          </w:p>
        </w:tc>
      </w:tr>
      <w:tr w:rsidR="001B228A" w:rsidRPr="007674B7" w14:paraId="5E4671EE" w14:textId="77777777" w:rsidTr="00183AD7">
        <w:tc>
          <w:tcPr>
            <w:tcW w:w="4532" w:type="dxa"/>
            <w:tcBorders>
              <w:top w:val="single" w:sz="4" w:space="0" w:color="auto"/>
              <w:left w:val="single" w:sz="4" w:space="0" w:color="auto"/>
              <w:bottom w:val="single" w:sz="4" w:space="0" w:color="auto"/>
              <w:right w:val="single" w:sz="4" w:space="0" w:color="auto"/>
            </w:tcBorders>
          </w:tcPr>
          <w:p w14:paraId="3E5324A2" w14:textId="77777777" w:rsidR="001B228A" w:rsidRPr="007674B7" w:rsidRDefault="001B228A" w:rsidP="00183AD7">
            <w:pPr>
              <w:pStyle w:val="TAL"/>
            </w:pPr>
            <w:r w:rsidRPr="007674B7">
              <w:t>Component type 2 Value</w:t>
            </w:r>
          </w:p>
        </w:tc>
        <w:tc>
          <w:tcPr>
            <w:tcW w:w="2265" w:type="dxa"/>
            <w:tcBorders>
              <w:top w:val="single" w:sz="4" w:space="0" w:color="auto"/>
              <w:left w:val="single" w:sz="4" w:space="0" w:color="auto"/>
              <w:bottom w:val="single" w:sz="4" w:space="0" w:color="auto"/>
              <w:right w:val="single" w:sz="4" w:space="0" w:color="auto"/>
            </w:tcBorders>
          </w:tcPr>
          <w:p w14:paraId="16B13152" w14:textId="77777777" w:rsidR="001B228A" w:rsidRPr="007674B7" w:rsidRDefault="001B228A" w:rsidP="00183AD7">
            <w:pPr>
              <w:pStyle w:val="TAC"/>
            </w:pPr>
            <w:r w:rsidRPr="007674B7">
              <w:t>1</w:t>
            </w:r>
          </w:p>
        </w:tc>
        <w:tc>
          <w:tcPr>
            <w:tcW w:w="1699" w:type="dxa"/>
            <w:tcBorders>
              <w:top w:val="single" w:sz="4" w:space="0" w:color="auto"/>
              <w:left w:val="single" w:sz="4" w:space="0" w:color="auto"/>
              <w:bottom w:val="single" w:sz="4" w:space="0" w:color="auto"/>
              <w:right w:val="single" w:sz="4" w:space="0" w:color="auto"/>
            </w:tcBorders>
          </w:tcPr>
          <w:p w14:paraId="26BDE1CB" w14:textId="77777777" w:rsidR="001B228A" w:rsidRPr="007674B7" w:rsidRDefault="001B228A" w:rsidP="00183AD7">
            <w:pPr>
              <w:pStyle w:val="TAL"/>
            </w:pPr>
            <w:r w:rsidRPr="007674B7">
              <w:t>ICMP</w:t>
            </w:r>
          </w:p>
        </w:tc>
        <w:tc>
          <w:tcPr>
            <w:tcW w:w="1134" w:type="dxa"/>
            <w:tcBorders>
              <w:top w:val="single" w:sz="4" w:space="0" w:color="auto"/>
              <w:left w:val="single" w:sz="4" w:space="0" w:color="auto"/>
              <w:bottom w:val="single" w:sz="4" w:space="0" w:color="auto"/>
              <w:right w:val="single" w:sz="4" w:space="0" w:color="auto"/>
            </w:tcBorders>
          </w:tcPr>
          <w:p w14:paraId="5D8BFBC4" w14:textId="77777777" w:rsidR="001B228A" w:rsidRPr="007674B7" w:rsidRDefault="001B228A" w:rsidP="00183AD7">
            <w:pPr>
              <w:pStyle w:val="TAL"/>
            </w:pPr>
            <w:r w:rsidRPr="007674B7">
              <w:t>remote IPv4</w:t>
            </w:r>
          </w:p>
        </w:tc>
      </w:tr>
      <w:tr w:rsidR="001B228A" w:rsidRPr="007674B7" w14:paraId="3026DAD7" w14:textId="77777777" w:rsidTr="00183AD7">
        <w:tc>
          <w:tcPr>
            <w:tcW w:w="4532" w:type="dxa"/>
            <w:tcBorders>
              <w:top w:val="single" w:sz="4" w:space="0" w:color="auto"/>
              <w:left w:val="single" w:sz="4" w:space="0" w:color="auto"/>
              <w:bottom w:val="single" w:sz="4" w:space="0" w:color="auto"/>
              <w:right w:val="single" w:sz="4" w:space="0" w:color="auto"/>
            </w:tcBorders>
          </w:tcPr>
          <w:p w14:paraId="4F8DAE99" w14:textId="77777777" w:rsidR="001B228A" w:rsidRPr="007674B7" w:rsidRDefault="001B228A" w:rsidP="00183AD7">
            <w:pPr>
              <w:pStyle w:val="TAL"/>
            </w:pPr>
            <w:r w:rsidRPr="007674B7">
              <w:t>Component type 2 Value</w:t>
            </w:r>
          </w:p>
        </w:tc>
        <w:tc>
          <w:tcPr>
            <w:tcW w:w="2265" w:type="dxa"/>
            <w:tcBorders>
              <w:top w:val="single" w:sz="4" w:space="0" w:color="auto"/>
              <w:left w:val="single" w:sz="4" w:space="0" w:color="auto"/>
              <w:bottom w:val="single" w:sz="4" w:space="0" w:color="auto"/>
              <w:right w:val="single" w:sz="4" w:space="0" w:color="auto"/>
            </w:tcBorders>
          </w:tcPr>
          <w:p w14:paraId="096FF615" w14:textId="77777777" w:rsidR="001B228A" w:rsidRPr="007674B7" w:rsidRDefault="001B228A" w:rsidP="00183AD7">
            <w:pPr>
              <w:pStyle w:val="TAC"/>
            </w:pPr>
            <w:r w:rsidRPr="007674B7">
              <w:t>58</w:t>
            </w:r>
          </w:p>
        </w:tc>
        <w:tc>
          <w:tcPr>
            <w:tcW w:w="1699" w:type="dxa"/>
            <w:tcBorders>
              <w:top w:val="single" w:sz="4" w:space="0" w:color="auto"/>
              <w:left w:val="single" w:sz="4" w:space="0" w:color="auto"/>
              <w:bottom w:val="single" w:sz="4" w:space="0" w:color="auto"/>
              <w:right w:val="single" w:sz="4" w:space="0" w:color="auto"/>
            </w:tcBorders>
          </w:tcPr>
          <w:p w14:paraId="27403695" w14:textId="77777777" w:rsidR="001B228A" w:rsidRPr="007674B7" w:rsidRDefault="001B228A" w:rsidP="00183AD7">
            <w:pPr>
              <w:pStyle w:val="TAL"/>
            </w:pPr>
            <w:r w:rsidRPr="007674B7">
              <w:t>ICMPv6</w:t>
            </w:r>
          </w:p>
        </w:tc>
        <w:tc>
          <w:tcPr>
            <w:tcW w:w="1134" w:type="dxa"/>
            <w:tcBorders>
              <w:top w:val="single" w:sz="4" w:space="0" w:color="auto"/>
              <w:left w:val="single" w:sz="4" w:space="0" w:color="auto"/>
              <w:bottom w:val="single" w:sz="4" w:space="0" w:color="auto"/>
              <w:right w:val="single" w:sz="4" w:space="0" w:color="auto"/>
            </w:tcBorders>
          </w:tcPr>
          <w:p w14:paraId="657AB962" w14:textId="77777777" w:rsidR="001B228A" w:rsidRPr="007674B7" w:rsidRDefault="001B228A" w:rsidP="00183AD7">
            <w:pPr>
              <w:pStyle w:val="TAL"/>
            </w:pPr>
            <w:r w:rsidRPr="007674B7">
              <w:t>remote IPv6</w:t>
            </w:r>
          </w:p>
        </w:tc>
      </w:tr>
      <w:tr w:rsidR="001B228A" w:rsidRPr="007674B7" w14:paraId="4C674528"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5DA635B5"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is the address of a network entity and the filter matches for ICMP/ICMPv6 packets sent to the UE with remote address being source address. remoteIPv4 applies if the UE has acquired an IPv4 address only, remoteIPv6 applies if the UE has acquired an IPv6 address only, or both an IPv6 and an IPv4 address.</w:t>
            </w:r>
          </w:p>
        </w:tc>
      </w:tr>
    </w:tbl>
    <w:p w14:paraId="30D4F8A8" w14:textId="77777777" w:rsidR="001B228A" w:rsidRPr="007674B7" w:rsidRDefault="001B228A" w:rsidP="001B228A"/>
    <w:p w14:paraId="755418CC" w14:textId="77777777" w:rsidR="001B228A" w:rsidRPr="007674B7" w:rsidRDefault="001B228A" w:rsidP="001B228A">
      <w:pPr>
        <w:pStyle w:val="TH"/>
      </w:pPr>
      <w:r w:rsidRPr="007674B7">
        <w:t>Table 6.6.2-</w:t>
      </w:r>
      <w:r w:rsidRPr="007674B7">
        <w:rPr>
          <w:rFonts w:hint="eastAsia"/>
          <w:lang w:eastAsia="zh-CN"/>
        </w:rPr>
        <w:t>8</w:t>
      </w:r>
      <w:r w:rsidRPr="007674B7">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B228A" w:rsidRPr="007674B7" w14:paraId="0EC4EBE6"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36484D29" w14:textId="77777777" w:rsidR="001B228A" w:rsidRPr="007674B7" w:rsidRDefault="001B228A" w:rsidP="00183AD7">
            <w:pPr>
              <w:pStyle w:val="TAL"/>
            </w:pPr>
            <w:r w:rsidRPr="007674B7">
              <w:t>Derivation path: 24.008 table 10.5.162</w:t>
            </w:r>
          </w:p>
        </w:tc>
      </w:tr>
      <w:tr w:rsidR="001B228A" w:rsidRPr="007674B7" w14:paraId="1E4E12E9"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339A8D67" w14:textId="77777777" w:rsidR="001B228A" w:rsidRPr="007674B7" w:rsidRDefault="001B228A" w:rsidP="00183AD7">
            <w:pPr>
              <w:pStyle w:val="TAH"/>
            </w:pPr>
            <w:r w:rsidRPr="007674B7">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B2F80C2" w14:textId="77777777" w:rsidR="001B228A" w:rsidRPr="007674B7" w:rsidRDefault="001B228A" w:rsidP="00183AD7">
            <w:pPr>
              <w:pStyle w:val="TAH"/>
            </w:pPr>
            <w:r w:rsidRPr="007674B7">
              <w:t>Value/Remark</w:t>
            </w:r>
          </w:p>
        </w:tc>
        <w:tc>
          <w:tcPr>
            <w:tcW w:w="1699" w:type="dxa"/>
            <w:tcBorders>
              <w:top w:val="single" w:sz="4" w:space="0" w:color="auto"/>
              <w:left w:val="single" w:sz="4" w:space="0" w:color="auto"/>
              <w:bottom w:val="single" w:sz="4" w:space="0" w:color="auto"/>
              <w:right w:val="single" w:sz="4" w:space="0" w:color="auto"/>
            </w:tcBorders>
            <w:hideMark/>
          </w:tcPr>
          <w:p w14:paraId="786B723B" w14:textId="77777777" w:rsidR="001B228A" w:rsidRPr="007674B7" w:rsidRDefault="001B228A" w:rsidP="00183AD7">
            <w:pPr>
              <w:pStyle w:val="TAH"/>
            </w:pPr>
            <w:r w:rsidRPr="007674B7">
              <w:t>Comment</w:t>
            </w:r>
          </w:p>
        </w:tc>
        <w:tc>
          <w:tcPr>
            <w:tcW w:w="1134" w:type="dxa"/>
            <w:tcBorders>
              <w:top w:val="single" w:sz="4" w:space="0" w:color="auto"/>
              <w:left w:val="single" w:sz="4" w:space="0" w:color="auto"/>
              <w:bottom w:val="single" w:sz="4" w:space="0" w:color="auto"/>
              <w:right w:val="single" w:sz="4" w:space="0" w:color="auto"/>
            </w:tcBorders>
            <w:hideMark/>
          </w:tcPr>
          <w:p w14:paraId="4D0A46E1" w14:textId="77777777" w:rsidR="001B228A" w:rsidRPr="007674B7" w:rsidRDefault="001B228A" w:rsidP="00183AD7">
            <w:pPr>
              <w:pStyle w:val="TAH"/>
            </w:pPr>
            <w:r w:rsidRPr="007674B7">
              <w:t>Condition</w:t>
            </w:r>
          </w:p>
        </w:tc>
      </w:tr>
      <w:tr w:rsidR="001B228A" w:rsidRPr="007674B7" w14:paraId="74EF6E9F"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34384113" w14:textId="77777777" w:rsidR="001B228A" w:rsidRPr="007674B7" w:rsidRDefault="001B228A" w:rsidP="00183AD7">
            <w:pPr>
              <w:pStyle w:val="TAL"/>
            </w:pPr>
            <w:r w:rsidRPr="007674B7">
              <w:t>Identifier</w:t>
            </w:r>
          </w:p>
        </w:tc>
        <w:tc>
          <w:tcPr>
            <w:tcW w:w="2265" w:type="dxa"/>
            <w:tcBorders>
              <w:top w:val="single" w:sz="4" w:space="0" w:color="auto"/>
              <w:left w:val="single" w:sz="4" w:space="0" w:color="auto"/>
              <w:bottom w:val="single" w:sz="4" w:space="0" w:color="auto"/>
              <w:right w:val="single" w:sz="4" w:space="0" w:color="auto"/>
            </w:tcBorders>
            <w:hideMark/>
          </w:tcPr>
          <w:p w14:paraId="6D2533DE" w14:textId="77777777" w:rsidR="001B228A" w:rsidRPr="007674B7" w:rsidRDefault="001B228A" w:rsidP="00183AD7">
            <w:pPr>
              <w:pStyle w:val="TAC"/>
            </w:pPr>
            <w:r w:rsidRPr="007674B7">
              <w:t>0 0 1 0 0 0 0 1</w:t>
            </w:r>
          </w:p>
        </w:tc>
        <w:tc>
          <w:tcPr>
            <w:tcW w:w="1699" w:type="dxa"/>
            <w:tcBorders>
              <w:top w:val="single" w:sz="4" w:space="0" w:color="auto"/>
              <w:left w:val="single" w:sz="4" w:space="0" w:color="auto"/>
              <w:bottom w:val="single" w:sz="4" w:space="0" w:color="auto"/>
              <w:right w:val="single" w:sz="4" w:space="0" w:color="auto"/>
            </w:tcBorders>
            <w:hideMark/>
          </w:tcPr>
          <w:p w14:paraId="4743ADCE" w14:textId="77777777" w:rsidR="001B228A" w:rsidRPr="007674B7" w:rsidRDefault="001B228A" w:rsidP="00183AD7">
            <w:pPr>
              <w:pStyle w:val="TAL"/>
            </w:pPr>
            <w:r w:rsidRPr="007674B7">
              <w:t>UL only filter, ID=1</w:t>
            </w:r>
          </w:p>
        </w:tc>
        <w:tc>
          <w:tcPr>
            <w:tcW w:w="1134" w:type="dxa"/>
            <w:tcBorders>
              <w:top w:val="single" w:sz="4" w:space="0" w:color="auto"/>
              <w:left w:val="single" w:sz="4" w:space="0" w:color="auto"/>
              <w:bottom w:val="single" w:sz="4" w:space="0" w:color="auto"/>
              <w:right w:val="single" w:sz="4" w:space="0" w:color="auto"/>
            </w:tcBorders>
          </w:tcPr>
          <w:p w14:paraId="0A6F8FE1" w14:textId="77777777" w:rsidR="001B228A" w:rsidRPr="007674B7" w:rsidRDefault="001B228A" w:rsidP="00183AD7">
            <w:pPr>
              <w:pStyle w:val="TAL"/>
            </w:pPr>
          </w:p>
        </w:tc>
      </w:tr>
      <w:tr w:rsidR="001B228A" w:rsidRPr="007674B7" w14:paraId="5B501EA2"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2073B955" w14:textId="77777777" w:rsidR="001B228A" w:rsidRPr="007674B7" w:rsidRDefault="001B228A" w:rsidP="00183AD7">
            <w:pPr>
              <w:pStyle w:val="TAL"/>
            </w:pPr>
            <w:r w:rsidRPr="007674B7">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299B731" w14:textId="77777777" w:rsidR="001B228A" w:rsidRPr="007674B7" w:rsidRDefault="001B228A" w:rsidP="00183AD7">
            <w:pPr>
              <w:pStyle w:val="TAC"/>
            </w:pPr>
            <w:r w:rsidRPr="007674B7">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2E1586F4" w14:textId="77777777" w:rsidR="001B228A" w:rsidRPr="007674B7" w:rsidRDefault="001B228A" w:rsidP="00183AD7">
            <w:pPr>
              <w:pStyle w:val="TAL"/>
            </w:pPr>
            <w:r w:rsidRPr="007674B7">
              <w:t>8 to 15</w:t>
            </w:r>
          </w:p>
        </w:tc>
        <w:tc>
          <w:tcPr>
            <w:tcW w:w="1134" w:type="dxa"/>
            <w:tcBorders>
              <w:top w:val="single" w:sz="4" w:space="0" w:color="auto"/>
              <w:left w:val="single" w:sz="4" w:space="0" w:color="auto"/>
              <w:bottom w:val="single" w:sz="4" w:space="0" w:color="auto"/>
              <w:right w:val="single" w:sz="4" w:space="0" w:color="auto"/>
            </w:tcBorders>
          </w:tcPr>
          <w:p w14:paraId="0AE7024E" w14:textId="77777777" w:rsidR="001B228A" w:rsidRPr="007674B7" w:rsidRDefault="001B228A" w:rsidP="00183AD7">
            <w:pPr>
              <w:pStyle w:val="TAL"/>
            </w:pPr>
          </w:p>
        </w:tc>
      </w:tr>
      <w:tr w:rsidR="001B228A" w:rsidRPr="007674B7" w14:paraId="6C312E89" w14:textId="77777777" w:rsidTr="00183AD7">
        <w:tc>
          <w:tcPr>
            <w:tcW w:w="4532" w:type="dxa"/>
            <w:tcBorders>
              <w:top w:val="single" w:sz="4" w:space="0" w:color="auto"/>
              <w:left w:val="single" w:sz="4" w:space="0" w:color="auto"/>
              <w:bottom w:val="nil"/>
              <w:right w:val="single" w:sz="4" w:space="0" w:color="auto"/>
            </w:tcBorders>
            <w:hideMark/>
          </w:tcPr>
          <w:p w14:paraId="2BB424D0" w14:textId="77777777" w:rsidR="001B228A" w:rsidRPr="007674B7" w:rsidRDefault="001B228A" w:rsidP="00183AD7">
            <w:pPr>
              <w:pStyle w:val="TAL"/>
            </w:pPr>
            <w:r w:rsidRPr="007674B7">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8F511FC" w14:textId="77777777" w:rsidR="001B228A" w:rsidRPr="007674B7" w:rsidRDefault="001B228A" w:rsidP="00183AD7">
            <w:pPr>
              <w:pStyle w:val="TAC"/>
            </w:pPr>
            <w:r w:rsidRPr="007674B7">
              <w:t>0 0 0 1 0 0 0 0</w:t>
            </w:r>
          </w:p>
        </w:tc>
        <w:tc>
          <w:tcPr>
            <w:tcW w:w="1699" w:type="dxa"/>
            <w:tcBorders>
              <w:top w:val="single" w:sz="4" w:space="0" w:color="auto"/>
              <w:left w:val="single" w:sz="4" w:space="0" w:color="auto"/>
              <w:bottom w:val="single" w:sz="4" w:space="0" w:color="auto"/>
              <w:right w:val="single" w:sz="4" w:space="0" w:color="auto"/>
            </w:tcBorders>
            <w:hideMark/>
          </w:tcPr>
          <w:p w14:paraId="2CBFC2E5" w14:textId="77777777" w:rsidR="001B228A" w:rsidRPr="007674B7" w:rsidRDefault="001B228A" w:rsidP="00183AD7">
            <w:pPr>
              <w:pStyle w:val="TAL"/>
            </w:pPr>
            <w:r w:rsidRPr="007674B7">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3A49692" w14:textId="77777777" w:rsidR="001B228A" w:rsidRPr="007674B7" w:rsidRDefault="001B228A" w:rsidP="00183AD7">
            <w:pPr>
              <w:pStyle w:val="TAL"/>
            </w:pPr>
            <w:r w:rsidRPr="007674B7">
              <w:t>remoteIPv4</w:t>
            </w:r>
          </w:p>
        </w:tc>
      </w:tr>
      <w:tr w:rsidR="001B228A" w:rsidRPr="007674B7" w14:paraId="6F80DF38" w14:textId="77777777" w:rsidTr="00183AD7">
        <w:tc>
          <w:tcPr>
            <w:tcW w:w="4532" w:type="dxa"/>
            <w:tcBorders>
              <w:top w:val="nil"/>
              <w:left w:val="single" w:sz="4" w:space="0" w:color="auto"/>
              <w:bottom w:val="single" w:sz="4" w:space="0" w:color="auto"/>
              <w:right w:val="single" w:sz="4" w:space="0" w:color="auto"/>
            </w:tcBorders>
          </w:tcPr>
          <w:p w14:paraId="35D33342" w14:textId="77777777" w:rsidR="001B228A" w:rsidRPr="007674B7"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02623DA0" w14:textId="77777777" w:rsidR="001B228A" w:rsidRPr="007674B7" w:rsidRDefault="001B228A" w:rsidP="00183AD7">
            <w:pPr>
              <w:pStyle w:val="TAC"/>
            </w:pPr>
            <w:r w:rsidRPr="007674B7">
              <w:t>0 0 1 0 0 0 0 0</w:t>
            </w:r>
          </w:p>
        </w:tc>
        <w:tc>
          <w:tcPr>
            <w:tcW w:w="1699" w:type="dxa"/>
            <w:tcBorders>
              <w:top w:val="single" w:sz="4" w:space="0" w:color="auto"/>
              <w:left w:val="single" w:sz="4" w:space="0" w:color="auto"/>
              <w:bottom w:val="single" w:sz="4" w:space="0" w:color="auto"/>
              <w:right w:val="single" w:sz="4" w:space="0" w:color="auto"/>
            </w:tcBorders>
            <w:hideMark/>
          </w:tcPr>
          <w:p w14:paraId="0DE2E404" w14:textId="77777777" w:rsidR="001B228A" w:rsidRPr="007674B7" w:rsidRDefault="001B228A" w:rsidP="00183AD7">
            <w:pPr>
              <w:pStyle w:val="TAL"/>
            </w:pPr>
            <w:r w:rsidRPr="007674B7">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4522C78" w14:textId="77777777" w:rsidR="001B228A" w:rsidRPr="007674B7" w:rsidRDefault="001B228A" w:rsidP="00183AD7">
            <w:pPr>
              <w:pStyle w:val="TAL"/>
            </w:pPr>
            <w:r w:rsidRPr="007674B7">
              <w:t>remoteIPv6</w:t>
            </w:r>
          </w:p>
        </w:tc>
      </w:tr>
      <w:tr w:rsidR="001B228A" w:rsidRPr="007674B7" w14:paraId="0068773F" w14:textId="77777777" w:rsidTr="00183AD7">
        <w:tc>
          <w:tcPr>
            <w:tcW w:w="4532" w:type="dxa"/>
            <w:tcBorders>
              <w:top w:val="single" w:sz="4" w:space="0" w:color="auto"/>
              <w:left w:val="single" w:sz="4" w:space="0" w:color="auto"/>
              <w:bottom w:val="nil"/>
              <w:right w:val="single" w:sz="4" w:space="0" w:color="auto"/>
            </w:tcBorders>
            <w:hideMark/>
          </w:tcPr>
          <w:p w14:paraId="3E004933" w14:textId="77777777" w:rsidR="001B228A" w:rsidRPr="007674B7" w:rsidRDefault="001B228A" w:rsidP="00183AD7">
            <w:pPr>
              <w:pStyle w:val="TAL"/>
            </w:pPr>
            <w:r w:rsidRPr="007674B7">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2C050C0F" w14:textId="77777777" w:rsidR="001B228A" w:rsidRPr="007674B7" w:rsidRDefault="001B228A" w:rsidP="00183AD7">
            <w:pPr>
              <w:pStyle w:val="TAC"/>
            </w:pPr>
            <w:proofErr w:type="spellStart"/>
            <w:r w:rsidRPr="007674B7">
              <w:t>remoteAddress</w:t>
            </w:r>
            <w:proofErr w:type="spellEnd"/>
          </w:p>
          <w:p w14:paraId="58AC6FD1" w14:textId="77777777" w:rsidR="001B228A" w:rsidRPr="007674B7" w:rsidRDefault="001B228A" w:rsidP="00183AD7">
            <w:pPr>
              <w:pStyle w:val="TAC"/>
            </w:pPr>
            <w:r w:rsidRPr="007674B7">
              <w:t>255.255.255.255</w:t>
            </w:r>
          </w:p>
        </w:tc>
        <w:tc>
          <w:tcPr>
            <w:tcW w:w="1699" w:type="dxa"/>
            <w:tcBorders>
              <w:top w:val="single" w:sz="4" w:space="0" w:color="auto"/>
              <w:left w:val="single" w:sz="4" w:space="0" w:color="auto"/>
              <w:bottom w:val="single" w:sz="4" w:space="0" w:color="auto"/>
              <w:right w:val="single" w:sz="4" w:space="0" w:color="auto"/>
            </w:tcBorders>
            <w:hideMark/>
          </w:tcPr>
          <w:p w14:paraId="6A4A92FE" w14:textId="77777777" w:rsidR="001B228A" w:rsidRPr="007674B7" w:rsidRDefault="001B228A" w:rsidP="00183AD7">
            <w:pPr>
              <w:pStyle w:val="TAL"/>
            </w:pPr>
            <w:r w:rsidRPr="007674B7">
              <w:t>See note 1</w:t>
            </w:r>
          </w:p>
        </w:tc>
        <w:tc>
          <w:tcPr>
            <w:tcW w:w="1134" w:type="dxa"/>
            <w:tcBorders>
              <w:top w:val="single" w:sz="4" w:space="0" w:color="auto"/>
              <w:left w:val="single" w:sz="4" w:space="0" w:color="auto"/>
              <w:bottom w:val="single" w:sz="4" w:space="0" w:color="auto"/>
              <w:right w:val="single" w:sz="4" w:space="0" w:color="auto"/>
            </w:tcBorders>
            <w:hideMark/>
          </w:tcPr>
          <w:p w14:paraId="49F613F5" w14:textId="77777777" w:rsidR="001B228A" w:rsidRPr="007674B7" w:rsidRDefault="001B228A" w:rsidP="00183AD7">
            <w:pPr>
              <w:pStyle w:val="TAL"/>
            </w:pPr>
            <w:r w:rsidRPr="007674B7">
              <w:t>remoteIPv4</w:t>
            </w:r>
          </w:p>
        </w:tc>
      </w:tr>
      <w:tr w:rsidR="001B228A" w:rsidRPr="007674B7" w14:paraId="1B346230" w14:textId="77777777" w:rsidTr="00183AD7">
        <w:tc>
          <w:tcPr>
            <w:tcW w:w="4532" w:type="dxa"/>
            <w:tcBorders>
              <w:top w:val="nil"/>
              <w:left w:val="single" w:sz="4" w:space="0" w:color="auto"/>
              <w:bottom w:val="single" w:sz="4" w:space="0" w:color="auto"/>
              <w:right w:val="single" w:sz="4" w:space="0" w:color="auto"/>
            </w:tcBorders>
          </w:tcPr>
          <w:p w14:paraId="42B36C2D" w14:textId="77777777" w:rsidR="001B228A" w:rsidRPr="007674B7"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849CE57" w14:textId="77777777" w:rsidR="001B228A" w:rsidRPr="007674B7" w:rsidRDefault="001B228A" w:rsidP="00183AD7">
            <w:pPr>
              <w:pStyle w:val="TAC"/>
            </w:pPr>
            <w:proofErr w:type="spellStart"/>
            <w:r w:rsidRPr="007674B7">
              <w:t>remoteAddress</w:t>
            </w:r>
            <w:proofErr w:type="spellEnd"/>
          </w:p>
          <w:p w14:paraId="427DDF95"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71F73A42" w14:textId="77777777" w:rsidR="001B228A" w:rsidRPr="007674B7" w:rsidRDefault="001B228A" w:rsidP="00183AD7">
            <w:pPr>
              <w:pStyle w:val="TAL"/>
            </w:pPr>
            <w:r w:rsidRPr="007674B7">
              <w:t>See note 1</w:t>
            </w:r>
          </w:p>
        </w:tc>
        <w:tc>
          <w:tcPr>
            <w:tcW w:w="1134" w:type="dxa"/>
            <w:tcBorders>
              <w:top w:val="single" w:sz="4" w:space="0" w:color="auto"/>
              <w:left w:val="single" w:sz="4" w:space="0" w:color="auto"/>
              <w:bottom w:val="single" w:sz="4" w:space="0" w:color="auto"/>
              <w:right w:val="single" w:sz="4" w:space="0" w:color="auto"/>
            </w:tcBorders>
            <w:hideMark/>
          </w:tcPr>
          <w:p w14:paraId="3482DBBB" w14:textId="77777777" w:rsidR="001B228A" w:rsidRPr="007674B7" w:rsidRDefault="001B228A" w:rsidP="00183AD7">
            <w:pPr>
              <w:pStyle w:val="TAL"/>
            </w:pPr>
            <w:r w:rsidRPr="007674B7">
              <w:t>remoteIPv6</w:t>
            </w:r>
          </w:p>
        </w:tc>
      </w:tr>
      <w:tr w:rsidR="001B228A" w:rsidRPr="007674B7" w14:paraId="1BB80208"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43A78954" w14:textId="77777777" w:rsidR="001B228A" w:rsidRPr="007674B7" w:rsidRDefault="001B228A" w:rsidP="00183AD7">
            <w:pPr>
              <w:pStyle w:val="TAL"/>
            </w:pPr>
            <w:r w:rsidRPr="007674B7">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D4C36B5" w14:textId="77777777" w:rsidR="001B228A" w:rsidRPr="007674B7" w:rsidRDefault="001B228A" w:rsidP="00183AD7">
            <w:pPr>
              <w:pStyle w:val="TAC"/>
            </w:pPr>
            <w:r w:rsidRPr="007674B7">
              <w:t>0 0 1 1 0 0 0 0</w:t>
            </w:r>
          </w:p>
        </w:tc>
        <w:tc>
          <w:tcPr>
            <w:tcW w:w="1699" w:type="dxa"/>
            <w:tcBorders>
              <w:top w:val="single" w:sz="4" w:space="0" w:color="auto"/>
              <w:left w:val="single" w:sz="4" w:space="0" w:color="auto"/>
              <w:bottom w:val="single" w:sz="4" w:space="0" w:color="auto"/>
              <w:right w:val="single" w:sz="4" w:space="0" w:color="auto"/>
            </w:tcBorders>
            <w:hideMark/>
          </w:tcPr>
          <w:p w14:paraId="3FDB7367" w14:textId="77777777" w:rsidR="001B228A" w:rsidRPr="007674B7" w:rsidRDefault="001B228A" w:rsidP="00183AD7">
            <w:pPr>
              <w:pStyle w:val="TAL"/>
            </w:pPr>
            <w:r w:rsidRPr="007674B7">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60E7125A" w14:textId="77777777" w:rsidR="001B228A" w:rsidRPr="007674B7" w:rsidRDefault="001B228A" w:rsidP="00183AD7">
            <w:pPr>
              <w:pStyle w:val="TAL"/>
            </w:pPr>
          </w:p>
        </w:tc>
      </w:tr>
      <w:tr w:rsidR="001B228A" w:rsidRPr="007674B7" w14:paraId="60284304" w14:textId="77777777" w:rsidTr="00183AD7">
        <w:tc>
          <w:tcPr>
            <w:tcW w:w="4532" w:type="dxa"/>
            <w:tcBorders>
              <w:top w:val="single" w:sz="4" w:space="0" w:color="auto"/>
              <w:left w:val="single" w:sz="4" w:space="0" w:color="auto"/>
              <w:bottom w:val="single" w:sz="4" w:space="0" w:color="auto"/>
              <w:right w:val="single" w:sz="4" w:space="0" w:color="auto"/>
            </w:tcBorders>
          </w:tcPr>
          <w:p w14:paraId="7D329FA1" w14:textId="77777777" w:rsidR="001B228A" w:rsidRPr="007674B7" w:rsidRDefault="001B228A" w:rsidP="00183AD7">
            <w:pPr>
              <w:pStyle w:val="TAL"/>
            </w:pPr>
            <w:r w:rsidRPr="007674B7">
              <w:t>Component type 2 Value</w:t>
            </w:r>
          </w:p>
        </w:tc>
        <w:tc>
          <w:tcPr>
            <w:tcW w:w="2265" w:type="dxa"/>
            <w:tcBorders>
              <w:top w:val="single" w:sz="4" w:space="0" w:color="auto"/>
              <w:left w:val="single" w:sz="4" w:space="0" w:color="auto"/>
              <w:bottom w:val="single" w:sz="4" w:space="0" w:color="auto"/>
              <w:right w:val="single" w:sz="4" w:space="0" w:color="auto"/>
            </w:tcBorders>
          </w:tcPr>
          <w:p w14:paraId="1A22E292" w14:textId="77777777" w:rsidR="001B228A" w:rsidRPr="007674B7" w:rsidRDefault="001B228A" w:rsidP="00183AD7">
            <w:pPr>
              <w:pStyle w:val="TAC"/>
            </w:pPr>
            <w:r w:rsidRPr="007674B7">
              <w:t>1</w:t>
            </w:r>
          </w:p>
        </w:tc>
        <w:tc>
          <w:tcPr>
            <w:tcW w:w="1699" w:type="dxa"/>
            <w:tcBorders>
              <w:top w:val="single" w:sz="4" w:space="0" w:color="auto"/>
              <w:left w:val="single" w:sz="4" w:space="0" w:color="auto"/>
              <w:bottom w:val="single" w:sz="4" w:space="0" w:color="auto"/>
              <w:right w:val="single" w:sz="4" w:space="0" w:color="auto"/>
            </w:tcBorders>
          </w:tcPr>
          <w:p w14:paraId="475AB0EA" w14:textId="77777777" w:rsidR="001B228A" w:rsidRPr="007674B7" w:rsidRDefault="001B228A" w:rsidP="00183AD7">
            <w:pPr>
              <w:pStyle w:val="TAL"/>
            </w:pPr>
            <w:r w:rsidRPr="007674B7">
              <w:t>ICMP</w:t>
            </w:r>
          </w:p>
        </w:tc>
        <w:tc>
          <w:tcPr>
            <w:tcW w:w="1134" w:type="dxa"/>
            <w:tcBorders>
              <w:top w:val="single" w:sz="4" w:space="0" w:color="auto"/>
              <w:left w:val="single" w:sz="4" w:space="0" w:color="auto"/>
              <w:bottom w:val="single" w:sz="4" w:space="0" w:color="auto"/>
              <w:right w:val="single" w:sz="4" w:space="0" w:color="auto"/>
            </w:tcBorders>
          </w:tcPr>
          <w:p w14:paraId="7D41CB7C" w14:textId="77777777" w:rsidR="001B228A" w:rsidRPr="007674B7" w:rsidRDefault="001B228A" w:rsidP="00183AD7">
            <w:pPr>
              <w:pStyle w:val="TAL"/>
            </w:pPr>
            <w:r w:rsidRPr="007674B7">
              <w:t>Ping</w:t>
            </w:r>
          </w:p>
        </w:tc>
      </w:tr>
      <w:tr w:rsidR="001B228A" w:rsidRPr="007674B7" w14:paraId="7ED1AF24" w14:textId="77777777" w:rsidTr="00183AD7">
        <w:trPr>
          <w:trHeight w:val="485"/>
        </w:trPr>
        <w:tc>
          <w:tcPr>
            <w:tcW w:w="4532" w:type="dxa"/>
            <w:tcBorders>
              <w:top w:val="single" w:sz="4" w:space="0" w:color="auto"/>
              <w:left w:val="single" w:sz="4" w:space="0" w:color="auto"/>
              <w:bottom w:val="single" w:sz="4" w:space="0" w:color="auto"/>
              <w:right w:val="single" w:sz="4" w:space="0" w:color="auto"/>
            </w:tcBorders>
          </w:tcPr>
          <w:p w14:paraId="039FCABF" w14:textId="77777777" w:rsidR="001B228A" w:rsidRPr="007674B7" w:rsidRDefault="001B228A" w:rsidP="00183AD7">
            <w:pPr>
              <w:pStyle w:val="TAL"/>
            </w:pPr>
            <w:r w:rsidRPr="007674B7">
              <w:t>Component type 2 Value</w:t>
            </w:r>
          </w:p>
        </w:tc>
        <w:tc>
          <w:tcPr>
            <w:tcW w:w="2265" w:type="dxa"/>
            <w:tcBorders>
              <w:top w:val="single" w:sz="4" w:space="0" w:color="auto"/>
              <w:left w:val="single" w:sz="4" w:space="0" w:color="auto"/>
              <w:bottom w:val="single" w:sz="4" w:space="0" w:color="auto"/>
              <w:right w:val="single" w:sz="4" w:space="0" w:color="auto"/>
            </w:tcBorders>
          </w:tcPr>
          <w:p w14:paraId="2431B025" w14:textId="77777777" w:rsidR="001B228A" w:rsidRPr="007674B7" w:rsidRDefault="001B228A" w:rsidP="00183AD7">
            <w:pPr>
              <w:pStyle w:val="TAC"/>
            </w:pPr>
            <w:r w:rsidRPr="007674B7">
              <w:t>58</w:t>
            </w:r>
          </w:p>
        </w:tc>
        <w:tc>
          <w:tcPr>
            <w:tcW w:w="1699" w:type="dxa"/>
            <w:tcBorders>
              <w:top w:val="single" w:sz="4" w:space="0" w:color="auto"/>
              <w:left w:val="single" w:sz="4" w:space="0" w:color="auto"/>
              <w:bottom w:val="single" w:sz="4" w:space="0" w:color="auto"/>
              <w:right w:val="single" w:sz="4" w:space="0" w:color="auto"/>
            </w:tcBorders>
          </w:tcPr>
          <w:p w14:paraId="213F3C1B" w14:textId="77777777" w:rsidR="001B228A" w:rsidRPr="007674B7" w:rsidRDefault="001B228A" w:rsidP="00183AD7">
            <w:pPr>
              <w:pStyle w:val="TAL"/>
            </w:pPr>
            <w:r w:rsidRPr="007674B7">
              <w:t>ICMPv6</w:t>
            </w:r>
          </w:p>
        </w:tc>
        <w:tc>
          <w:tcPr>
            <w:tcW w:w="1134" w:type="dxa"/>
            <w:tcBorders>
              <w:top w:val="single" w:sz="4" w:space="0" w:color="auto"/>
              <w:left w:val="single" w:sz="4" w:space="0" w:color="auto"/>
              <w:bottom w:val="single" w:sz="4" w:space="0" w:color="auto"/>
              <w:right w:val="single" w:sz="4" w:space="0" w:color="auto"/>
            </w:tcBorders>
          </w:tcPr>
          <w:p w14:paraId="11F1A849" w14:textId="77777777" w:rsidR="001B228A" w:rsidRPr="007674B7" w:rsidRDefault="001B228A" w:rsidP="00183AD7">
            <w:pPr>
              <w:pStyle w:val="TAL"/>
            </w:pPr>
            <w:r w:rsidRPr="007674B7">
              <w:t>Ping</w:t>
            </w:r>
          </w:p>
        </w:tc>
      </w:tr>
      <w:tr w:rsidR="001B228A" w:rsidRPr="007674B7" w14:paraId="1A3E3A80"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4D38E1E0"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is the address of a network entity and the filter matches for ICMP/ICMPv6 packets sent by the UE with remote address being destination address. When configured together with packet filter #1, </w:t>
            </w:r>
            <w:proofErr w:type="spellStart"/>
            <w:r w:rsidRPr="007674B7">
              <w:t>remoteAddress</w:t>
            </w:r>
            <w:proofErr w:type="spellEnd"/>
            <w:r w:rsidRPr="007674B7">
              <w:t xml:space="preserve"> is the same as that for packet filter #6. remoteIPv4 applies if the UE has acquired an IPv4 address only, remoteIPv6 applies if the UE has acquired an IPv6 address only, or both an IPv6 and an IPv4 address.</w:t>
            </w:r>
          </w:p>
        </w:tc>
      </w:tr>
    </w:tbl>
    <w:p w14:paraId="6056F818" w14:textId="77777777" w:rsidR="001B228A" w:rsidRPr="007674B7" w:rsidRDefault="001B228A" w:rsidP="001B228A">
      <w:pPr>
        <w:rPr>
          <w:lang w:eastAsia="zh-CN"/>
        </w:rPr>
      </w:pPr>
    </w:p>
    <w:p w14:paraId="0378A862" w14:textId="77777777" w:rsidR="001B228A" w:rsidRPr="007674B7" w:rsidRDefault="001B228A" w:rsidP="001B228A">
      <w:pPr>
        <w:pStyle w:val="TH"/>
      </w:pPr>
      <w:r w:rsidRPr="007674B7">
        <w:lastRenderedPageBreak/>
        <w:t>Table 6.6.2-</w:t>
      </w:r>
      <w:r w:rsidRPr="007674B7">
        <w:rPr>
          <w:rFonts w:hint="eastAsia"/>
          <w:lang w:eastAsia="zh-CN"/>
        </w:rPr>
        <w:t>9</w:t>
      </w:r>
      <w:r w:rsidRPr="007674B7">
        <w:t>: Reference packet filter #</w:t>
      </w:r>
      <w:r w:rsidRPr="007674B7">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7674B7" w14:paraId="2AEE8AA3" w14:textId="77777777" w:rsidTr="00183AD7">
        <w:tc>
          <w:tcPr>
            <w:tcW w:w="9637" w:type="dxa"/>
            <w:gridSpan w:val="4"/>
            <w:shd w:val="clear" w:color="auto" w:fill="auto"/>
          </w:tcPr>
          <w:p w14:paraId="46E06E26" w14:textId="77777777" w:rsidR="001B228A" w:rsidRPr="007674B7" w:rsidRDefault="001B228A" w:rsidP="00183AD7">
            <w:pPr>
              <w:pStyle w:val="TAL"/>
            </w:pPr>
            <w:r w:rsidRPr="007674B7">
              <w:t>Derivation path: 24.008 table 10.5.162</w:t>
            </w:r>
          </w:p>
        </w:tc>
      </w:tr>
      <w:tr w:rsidR="001B228A" w:rsidRPr="007674B7" w14:paraId="36748388" w14:textId="77777777" w:rsidTr="00183AD7">
        <w:tc>
          <w:tcPr>
            <w:tcW w:w="4535" w:type="dxa"/>
            <w:tcBorders>
              <w:bottom w:val="single" w:sz="4" w:space="0" w:color="auto"/>
            </w:tcBorders>
            <w:shd w:val="clear" w:color="auto" w:fill="auto"/>
          </w:tcPr>
          <w:p w14:paraId="1C495919" w14:textId="77777777" w:rsidR="001B228A" w:rsidRPr="007674B7" w:rsidRDefault="001B228A" w:rsidP="00183AD7">
            <w:pPr>
              <w:pStyle w:val="TAH"/>
            </w:pPr>
            <w:r w:rsidRPr="007674B7">
              <w:t>Information Element</w:t>
            </w:r>
          </w:p>
        </w:tc>
        <w:tc>
          <w:tcPr>
            <w:tcW w:w="2267" w:type="dxa"/>
            <w:tcBorders>
              <w:bottom w:val="single" w:sz="4" w:space="0" w:color="auto"/>
            </w:tcBorders>
            <w:shd w:val="clear" w:color="auto" w:fill="auto"/>
          </w:tcPr>
          <w:p w14:paraId="44EBCB4E" w14:textId="77777777" w:rsidR="001B228A" w:rsidRPr="007674B7" w:rsidRDefault="001B228A" w:rsidP="00183AD7">
            <w:pPr>
              <w:pStyle w:val="TAH"/>
            </w:pPr>
            <w:r w:rsidRPr="007674B7">
              <w:t>Value/Remark</w:t>
            </w:r>
          </w:p>
        </w:tc>
        <w:tc>
          <w:tcPr>
            <w:tcW w:w="1700" w:type="dxa"/>
            <w:tcBorders>
              <w:bottom w:val="single" w:sz="4" w:space="0" w:color="auto"/>
            </w:tcBorders>
            <w:shd w:val="clear" w:color="auto" w:fill="auto"/>
          </w:tcPr>
          <w:p w14:paraId="24E34428" w14:textId="77777777" w:rsidR="001B228A" w:rsidRPr="007674B7" w:rsidRDefault="001B228A" w:rsidP="00183AD7">
            <w:pPr>
              <w:pStyle w:val="TAH"/>
            </w:pPr>
            <w:r w:rsidRPr="007674B7">
              <w:t>Comment</w:t>
            </w:r>
          </w:p>
        </w:tc>
        <w:tc>
          <w:tcPr>
            <w:tcW w:w="1135" w:type="dxa"/>
            <w:tcBorders>
              <w:bottom w:val="single" w:sz="4" w:space="0" w:color="auto"/>
            </w:tcBorders>
            <w:shd w:val="clear" w:color="auto" w:fill="auto"/>
          </w:tcPr>
          <w:p w14:paraId="3DBA7DAF" w14:textId="77777777" w:rsidR="001B228A" w:rsidRPr="007674B7" w:rsidRDefault="001B228A" w:rsidP="00183AD7">
            <w:pPr>
              <w:pStyle w:val="TAH"/>
            </w:pPr>
            <w:r w:rsidRPr="007674B7">
              <w:t>Condition</w:t>
            </w:r>
          </w:p>
        </w:tc>
      </w:tr>
      <w:tr w:rsidR="001B228A" w:rsidRPr="007674B7" w14:paraId="2A8FCF40" w14:textId="77777777" w:rsidTr="00183AD7">
        <w:tc>
          <w:tcPr>
            <w:tcW w:w="4535" w:type="dxa"/>
            <w:tcBorders>
              <w:top w:val="single" w:sz="4" w:space="0" w:color="auto"/>
              <w:bottom w:val="single" w:sz="4" w:space="0" w:color="auto"/>
            </w:tcBorders>
            <w:shd w:val="clear" w:color="auto" w:fill="auto"/>
          </w:tcPr>
          <w:p w14:paraId="2EE6D3E5" w14:textId="77777777" w:rsidR="001B228A" w:rsidRPr="007674B7" w:rsidRDefault="001B228A" w:rsidP="00183AD7">
            <w:pPr>
              <w:pStyle w:val="TAL"/>
            </w:pPr>
            <w:r w:rsidRPr="007674B7">
              <w:t>Identifier</w:t>
            </w:r>
          </w:p>
        </w:tc>
        <w:tc>
          <w:tcPr>
            <w:tcW w:w="2267" w:type="dxa"/>
            <w:tcBorders>
              <w:top w:val="single" w:sz="4" w:space="0" w:color="auto"/>
              <w:bottom w:val="single" w:sz="4" w:space="0" w:color="auto"/>
            </w:tcBorders>
            <w:shd w:val="clear" w:color="auto" w:fill="auto"/>
          </w:tcPr>
          <w:p w14:paraId="685BC9B6" w14:textId="77777777" w:rsidR="001B228A" w:rsidRPr="007674B7" w:rsidRDefault="001B228A" w:rsidP="00183AD7">
            <w:pPr>
              <w:pStyle w:val="TAC"/>
            </w:pPr>
            <w:r w:rsidRPr="007674B7">
              <w:t>0 0 1 0 0 0 0 1</w:t>
            </w:r>
          </w:p>
        </w:tc>
        <w:tc>
          <w:tcPr>
            <w:tcW w:w="1700" w:type="dxa"/>
            <w:tcBorders>
              <w:top w:val="single" w:sz="4" w:space="0" w:color="auto"/>
              <w:bottom w:val="single" w:sz="4" w:space="0" w:color="auto"/>
            </w:tcBorders>
            <w:shd w:val="clear" w:color="auto" w:fill="auto"/>
          </w:tcPr>
          <w:p w14:paraId="24563CEF" w14:textId="77777777" w:rsidR="001B228A" w:rsidRPr="007674B7" w:rsidRDefault="001B228A" w:rsidP="00183AD7">
            <w:pPr>
              <w:pStyle w:val="TAL"/>
            </w:pPr>
            <w:r w:rsidRPr="007674B7">
              <w:t>UL only filter, ID=1</w:t>
            </w:r>
          </w:p>
        </w:tc>
        <w:tc>
          <w:tcPr>
            <w:tcW w:w="1135" w:type="dxa"/>
            <w:tcBorders>
              <w:top w:val="single" w:sz="4" w:space="0" w:color="auto"/>
              <w:bottom w:val="single" w:sz="4" w:space="0" w:color="auto"/>
            </w:tcBorders>
            <w:shd w:val="clear" w:color="auto" w:fill="auto"/>
          </w:tcPr>
          <w:p w14:paraId="1B6C734B" w14:textId="77777777" w:rsidR="001B228A" w:rsidRPr="007674B7" w:rsidRDefault="001B228A" w:rsidP="00183AD7">
            <w:pPr>
              <w:pStyle w:val="TAL"/>
            </w:pPr>
          </w:p>
        </w:tc>
      </w:tr>
      <w:tr w:rsidR="001B228A" w:rsidRPr="007674B7" w14:paraId="7580F7E5" w14:textId="77777777" w:rsidTr="00183AD7">
        <w:tc>
          <w:tcPr>
            <w:tcW w:w="4535" w:type="dxa"/>
            <w:tcBorders>
              <w:top w:val="single" w:sz="4" w:space="0" w:color="auto"/>
              <w:bottom w:val="single" w:sz="4" w:space="0" w:color="auto"/>
            </w:tcBorders>
            <w:shd w:val="clear" w:color="auto" w:fill="auto"/>
          </w:tcPr>
          <w:p w14:paraId="6A0E9D45" w14:textId="77777777" w:rsidR="001B228A" w:rsidRPr="007674B7" w:rsidRDefault="001B228A" w:rsidP="00183AD7">
            <w:pPr>
              <w:pStyle w:val="TAL"/>
            </w:pPr>
            <w:r w:rsidRPr="007674B7">
              <w:t>Evaluation precedence</w:t>
            </w:r>
          </w:p>
        </w:tc>
        <w:tc>
          <w:tcPr>
            <w:tcW w:w="2267" w:type="dxa"/>
            <w:tcBorders>
              <w:top w:val="single" w:sz="4" w:space="0" w:color="auto"/>
              <w:bottom w:val="single" w:sz="4" w:space="0" w:color="auto"/>
            </w:tcBorders>
            <w:shd w:val="clear" w:color="auto" w:fill="auto"/>
          </w:tcPr>
          <w:p w14:paraId="4DB443CC" w14:textId="77777777" w:rsidR="001B228A" w:rsidRPr="007674B7" w:rsidRDefault="001B228A" w:rsidP="00183AD7">
            <w:pPr>
              <w:pStyle w:val="TAC"/>
            </w:pPr>
            <w:r w:rsidRPr="007674B7">
              <w:t>(0 0 0 0 0 0 0 0) + EPS Bearer ID - 6 + 8</w:t>
            </w:r>
          </w:p>
        </w:tc>
        <w:tc>
          <w:tcPr>
            <w:tcW w:w="1700" w:type="dxa"/>
            <w:tcBorders>
              <w:top w:val="single" w:sz="4" w:space="0" w:color="auto"/>
              <w:bottom w:val="single" w:sz="4" w:space="0" w:color="auto"/>
            </w:tcBorders>
            <w:shd w:val="clear" w:color="auto" w:fill="auto"/>
          </w:tcPr>
          <w:p w14:paraId="1799B9E3" w14:textId="77777777" w:rsidR="001B228A" w:rsidRPr="007674B7" w:rsidRDefault="001B228A" w:rsidP="00183AD7">
            <w:pPr>
              <w:pStyle w:val="TAL"/>
            </w:pPr>
            <w:r w:rsidRPr="007674B7">
              <w:t>8 to 15</w:t>
            </w:r>
          </w:p>
        </w:tc>
        <w:tc>
          <w:tcPr>
            <w:tcW w:w="1135" w:type="dxa"/>
            <w:tcBorders>
              <w:top w:val="single" w:sz="4" w:space="0" w:color="auto"/>
              <w:bottom w:val="single" w:sz="4" w:space="0" w:color="auto"/>
            </w:tcBorders>
            <w:shd w:val="clear" w:color="auto" w:fill="auto"/>
          </w:tcPr>
          <w:p w14:paraId="7F7CE598" w14:textId="77777777" w:rsidR="001B228A" w:rsidRPr="007674B7" w:rsidRDefault="001B228A" w:rsidP="00183AD7">
            <w:pPr>
              <w:pStyle w:val="TAL"/>
            </w:pPr>
          </w:p>
        </w:tc>
      </w:tr>
      <w:tr w:rsidR="001B228A" w:rsidRPr="007674B7" w14:paraId="186026BD" w14:textId="77777777" w:rsidTr="00183AD7">
        <w:tc>
          <w:tcPr>
            <w:tcW w:w="4535" w:type="dxa"/>
            <w:tcBorders>
              <w:top w:val="single" w:sz="4" w:space="0" w:color="auto"/>
              <w:bottom w:val="nil"/>
            </w:tcBorders>
            <w:shd w:val="clear" w:color="auto" w:fill="auto"/>
          </w:tcPr>
          <w:p w14:paraId="6FB2F9CF" w14:textId="77777777" w:rsidR="001B228A" w:rsidRPr="007674B7" w:rsidRDefault="001B228A" w:rsidP="00183AD7">
            <w:pPr>
              <w:pStyle w:val="TAL"/>
            </w:pPr>
            <w:r w:rsidRPr="007674B7">
              <w:t>Component type 1 ID</w:t>
            </w:r>
          </w:p>
        </w:tc>
        <w:tc>
          <w:tcPr>
            <w:tcW w:w="2267" w:type="dxa"/>
            <w:tcBorders>
              <w:top w:val="single" w:sz="4" w:space="0" w:color="auto"/>
              <w:bottom w:val="single" w:sz="4" w:space="0" w:color="auto"/>
            </w:tcBorders>
            <w:shd w:val="clear" w:color="auto" w:fill="auto"/>
          </w:tcPr>
          <w:p w14:paraId="40267083" w14:textId="77777777" w:rsidR="001B228A" w:rsidRPr="007674B7" w:rsidRDefault="001B228A" w:rsidP="00183AD7">
            <w:pPr>
              <w:pStyle w:val="TAC"/>
            </w:pPr>
            <w:r w:rsidRPr="007674B7">
              <w:t>0 0 0 1 0 0 0 0</w:t>
            </w:r>
          </w:p>
        </w:tc>
        <w:tc>
          <w:tcPr>
            <w:tcW w:w="1700" w:type="dxa"/>
            <w:tcBorders>
              <w:top w:val="single" w:sz="4" w:space="0" w:color="auto"/>
              <w:bottom w:val="single" w:sz="4" w:space="0" w:color="auto"/>
            </w:tcBorders>
            <w:shd w:val="clear" w:color="auto" w:fill="auto"/>
          </w:tcPr>
          <w:p w14:paraId="1DB7243D" w14:textId="77777777" w:rsidR="001B228A" w:rsidRPr="007674B7" w:rsidRDefault="001B228A" w:rsidP="00183AD7">
            <w:pPr>
              <w:pStyle w:val="TAL"/>
            </w:pPr>
            <w:r w:rsidRPr="007674B7">
              <w:t>IPv4 remote address type</w:t>
            </w:r>
          </w:p>
        </w:tc>
        <w:tc>
          <w:tcPr>
            <w:tcW w:w="1135" w:type="dxa"/>
            <w:tcBorders>
              <w:top w:val="single" w:sz="4" w:space="0" w:color="auto"/>
              <w:bottom w:val="single" w:sz="4" w:space="0" w:color="auto"/>
            </w:tcBorders>
            <w:shd w:val="clear" w:color="auto" w:fill="auto"/>
          </w:tcPr>
          <w:p w14:paraId="15F5F90D" w14:textId="77777777" w:rsidR="001B228A" w:rsidRPr="007674B7" w:rsidRDefault="001B228A" w:rsidP="00183AD7">
            <w:pPr>
              <w:pStyle w:val="TAL"/>
            </w:pPr>
            <w:r w:rsidRPr="007674B7">
              <w:t>remoteIPv4</w:t>
            </w:r>
          </w:p>
        </w:tc>
      </w:tr>
      <w:tr w:rsidR="001B228A" w:rsidRPr="007674B7" w14:paraId="7F7CD6CF" w14:textId="77777777" w:rsidTr="00183AD7">
        <w:tc>
          <w:tcPr>
            <w:tcW w:w="4535" w:type="dxa"/>
            <w:tcBorders>
              <w:top w:val="nil"/>
              <w:bottom w:val="single" w:sz="4" w:space="0" w:color="auto"/>
            </w:tcBorders>
            <w:shd w:val="clear" w:color="auto" w:fill="auto"/>
          </w:tcPr>
          <w:p w14:paraId="3BBAF149"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0DC74215" w14:textId="77777777" w:rsidR="001B228A" w:rsidRPr="007674B7" w:rsidRDefault="001B228A" w:rsidP="00183AD7">
            <w:pPr>
              <w:pStyle w:val="TAC"/>
            </w:pPr>
            <w:r w:rsidRPr="007674B7">
              <w:t>0 0 1 0 0 0 0 0</w:t>
            </w:r>
          </w:p>
        </w:tc>
        <w:tc>
          <w:tcPr>
            <w:tcW w:w="1700" w:type="dxa"/>
            <w:tcBorders>
              <w:top w:val="single" w:sz="4" w:space="0" w:color="auto"/>
              <w:bottom w:val="single" w:sz="4" w:space="0" w:color="auto"/>
            </w:tcBorders>
            <w:shd w:val="clear" w:color="auto" w:fill="auto"/>
          </w:tcPr>
          <w:p w14:paraId="303EDAD3" w14:textId="77777777" w:rsidR="001B228A" w:rsidRPr="007674B7" w:rsidRDefault="001B228A" w:rsidP="00183AD7">
            <w:pPr>
              <w:pStyle w:val="TAL"/>
            </w:pPr>
            <w:r w:rsidRPr="007674B7">
              <w:t>IPv6 remote address type</w:t>
            </w:r>
          </w:p>
        </w:tc>
        <w:tc>
          <w:tcPr>
            <w:tcW w:w="1135" w:type="dxa"/>
            <w:tcBorders>
              <w:top w:val="single" w:sz="4" w:space="0" w:color="auto"/>
              <w:bottom w:val="single" w:sz="4" w:space="0" w:color="auto"/>
            </w:tcBorders>
            <w:shd w:val="clear" w:color="auto" w:fill="auto"/>
          </w:tcPr>
          <w:p w14:paraId="765D9728" w14:textId="77777777" w:rsidR="001B228A" w:rsidRPr="007674B7" w:rsidRDefault="001B228A" w:rsidP="00183AD7">
            <w:pPr>
              <w:pStyle w:val="TAL"/>
            </w:pPr>
            <w:r w:rsidRPr="007674B7">
              <w:t>remoteIPv6</w:t>
            </w:r>
          </w:p>
        </w:tc>
      </w:tr>
      <w:tr w:rsidR="001B228A" w:rsidRPr="007674B7" w14:paraId="36A3570B" w14:textId="77777777" w:rsidTr="00183AD7">
        <w:tc>
          <w:tcPr>
            <w:tcW w:w="4535" w:type="dxa"/>
            <w:tcBorders>
              <w:top w:val="single" w:sz="4" w:space="0" w:color="auto"/>
              <w:bottom w:val="nil"/>
            </w:tcBorders>
            <w:shd w:val="clear" w:color="auto" w:fill="auto"/>
          </w:tcPr>
          <w:p w14:paraId="7349B802" w14:textId="77777777" w:rsidR="001B228A" w:rsidRPr="007674B7" w:rsidRDefault="001B228A" w:rsidP="00183AD7">
            <w:pPr>
              <w:pStyle w:val="TAL"/>
            </w:pPr>
            <w:r w:rsidRPr="007674B7">
              <w:t>Component type 1 Value</w:t>
            </w:r>
          </w:p>
        </w:tc>
        <w:tc>
          <w:tcPr>
            <w:tcW w:w="2267" w:type="dxa"/>
            <w:tcBorders>
              <w:top w:val="single" w:sz="4" w:space="0" w:color="auto"/>
              <w:bottom w:val="single" w:sz="4" w:space="0" w:color="auto"/>
            </w:tcBorders>
            <w:shd w:val="clear" w:color="auto" w:fill="auto"/>
          </w:tcPr>
          <w:p w14:paraId="6E252BD2" w14:textId="77777777" w:rsidR="001B228A" w:rsidRPr="007674B7" w:rsidRDefault="001B228A" w:rsidP="00183AD7">
            <w:pPr>
              <w:pStyle w:val="TAC"/>
            </w:pPr>
            <w:proofErr w:type="spellStart"/>
            <w:r w:rsidRPr="007674B7">
              <w:t>remoteAddress</w:t>
            </w:r>
            <w:proofErr w:type="spellEnd"/>
          </w:p>
          <w:p w14:paraId="230F0450" w14:textId="77777777" w:rsidR="001B228A" w:rsidRPr="007674B7" w:rsidRDefault="001B228A" w:rsidP="00183AD7">
            <w:pPr>
              <w:pStyle w:val="TAC"/>
            </w:pPr>
            <w:r w:rsidRPr="007674B7">
              <w:t>255.255.255.255</w:t>
            </w:r>
          </w:p>
        </w:tc>
        <w:tc>
          <w:tcPr>
            <w:tcW w:w="1700" w:type="dxa"/>
            <w:tcBorders>
              <w:top w:val="single" w:sz="4" w:space="0" w:color="auto"/>
              <w:bottom w:val="single" w:sz="4" w:space="0" w:color="auto"/>
            </w:tcBorders>
            <w:shd w:val="clear" w:color="auto" w:fill="auto"/>
          </w:tcPr>
          <w:p w14:paraId="12252FA1"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37A100AA" w14:textId="77777777" w:rsidR="001B228A" w:rsidRPr="007674B7" w:rsidRDefault="001B228A" w:rsidP="00183AD7">
            <w:pPr>
              <w:pStyle w:val="TAL"/>
            </w:pPr>
            <w:r w:rsidRPr="007674B7">
              <w:t>remoteIPv4</w:t>
            </w:r>
          </w:p>
        </w:tc>
      </w:tr>
      <w:tr w:rsidR="001B228A" w:rsidRPr="007674B7" w14:paraId="0A76DD14" w14:textId="77777777" w:rsidTr="00183AD7">
        <w:tc>
          <w:tcPr>
            <w:tcW w:w="4535" w:type="dxa"/>
            <w:tcBorders>
              <w:top w:val="nil"/>
              <w:bottom w:val="single" w:sz="4" w:space="0" w:color="auto"/>
            </w:tcBorders>
            <w:shd w:val="clear" w:color="auto" w:fill="auto"/>
          </w:tcPr>
          <w:p w14:paraId="334F204E" w14:textId="77777777" w:rsidR="001B228A" w:rsidRPr="007674B7" w:rsidRDefault="001B228A" w:rsidP="00183AD7">
            <w:pPr>
              <w:pStyle w:val="TAL"/>
            </w:pPr>
          </w:p>
        </w:tc>
        <w:tc>
          <w:tcPr>
            <w:tcW w:w="2267" w:type="dxa"/>
            <w:tcBorders>
              <w:top w:val="single" w:sz="4" w:space="0" w:color="auto"/>
              <w:bottom w:val="single" w:sz="4" w:space="0" w:color="auto"/>
            </w:tcBorders>
            <w:shd w:val="clear" w:color="auto" w:fill="auto"/>
          </w:tcPr>
          <w:p w14:paraId="7D972BF8" w14:textId="77777777" w:rsidR="001B228A" w:rsidRPr="007674B7" w:rsidRDefault="001B228A" w:rsidP="00183AD7">
            <w:pPr>
              <w:pStyle w:val="TAC"/>
            </w:pPr>
            <w:proofErr w:type="spellStart"/>
            <w:r w:rsidRPr="007674B7">
              <w:t>remoteAddress</w:t>
            </w:r>
            <w:proofErr w:type="spellEnd"/>
          </w:p>
          <w:p w14:paraId="2B7ECEEB" w14:textId="77777777" w:rsidR="001B228A" w:rsidRPr="007674B7" w:rsidRDefault="001B228A" w:rsidP="00183AD7">
            <w:pPr>
              <w:pStyle w:val="TAC"/>
            </w:pPr>
            <w:proofErr w:type="spellStart"/>
            <w:proofErr w:type="gramStart"/>
            <w:r w:rsidRPr="007674B7">
              <w:t>ff:ff</w:t>
            </w:r>
            <w:proofErr w:type="gramEnd"/>
            <w:r w:rsidRPr="007674B7">
              <w:t>:ff:ff:ff:ff:ff:ff</w:t>
            </w:r>
            <w:proofErr w:type="spellEnd"/>
            <w:r w:rsidRPr="007674B7">
              <w:t xml:space="preserve">: </w:t>
            </w:r>
            <w:proofErr w:type="spellStart"/>
            <w:r w:rsidRPr="007674B7">
              <w:t>ff:ff:ff:ff:ff:ff:ff:ff</w:t>
            </w:r>
            <w:proofErr w:type="spellEnd"/>
          </w:p>
        </w:tc>
        <w:tc>
          <w:tcPr>
            <w:tcW w:w="1700" w:type="dxa"/>
            <w:tcBorders>
              <w:top w:val="single" w:sz="4" w:space="0" w:color="auto"/>
              <w:bottom w:val="single" w:sz="4" w:space="0" w:color="auto"/>
            </w:tcBorders>
            <w:shd w:val="clear" w:color="auto" w:fill="auto"/>
          </w:tcPr>
          <w:p w14:paraId="3AD4D0BB" w14:textId="77777777" w:rsidR="001B228A" w:rsidRPr="007674B7" w:rsidRDefault="001B228A" w:rsidP="00183AD7">
            <w:pPr>
              <w:pStyle w:val="TAL"/>
            </w:pPr>
            <w:r w:rsidRPr="007674B7">
              <w:t>See note 1</w:t>
            </w:r>
          </w:p>
        </w:tc>
        <w:tc>
          <w:tcPr>
            <w:tcW w:w="1135" w:type="dxa"/>
            <w:tcBorders>
              <w:top w:val="single" w:sz="4" w:space="0" w:color="auto"/>
              <w:bottom w:val="single" w:sz="4" w:space="0" w:color="auto"/>
            </w:tcBorders>
            <w:shd w:val="clear" w:color="auto" w:fill="auto"/>
          </w:tcPr>
          <w:p w14:paraId="11587B17" w14:textId="77777777" w:rsidR="001B228A" w:rsidRPr="007674B7" w:rsidRDefault="001B228A" w:rsidP="00183AD7">
            <w:pPr>
              <w:pStyle w:val="TAL"/>
            </w:pPr>
            <w:r w:rsidRPr="007674B7">
              <w:t>remoteIPv6</w:t>
            </w:r>
          </w:p>
        </w:tc>
      </w:tr>
      <w:tr w:rsidR="001B228A" w:rsidRPr="007674B7" w14:paraId="2B6229E8" w14:textId="77777777" w:rsidTr="00183AD7">
        <w:tc>
          <w:tcPr>
            <w:tcW w:w="4535" w:type="dxa"/>
            <w:tcBorders>
              <w:top w:val="single" w:sz="4" w:space="0" w:color="auto"/>
              <w:bottom w:val="single" w:sz="4" w:space="0" w:color="auto"/>
            </w:tcBorders>
            <w:shd w:val="clear" w:color="auto" w:fill="auto"/>
          </w:tcPr>
          <w:p w14:paraId="0D0BF2D4" w14:textId="77777777" w:rsidR="001B228A" w:rsidRPr="007674B7" w:rsidRDefault="001B228A" w:rsidP="00183AD7">
            <w:pPr>
              <w:pStyle w:val="TAL"/>
            </w:pPr>
            <w:r w:rsidRPr="007674B7">
              <w:t xml:space="preserve">Component type </w:t>
            </w:r>
            <w:r w:rsidRPr="007674B7">
              <w:rPr>
                <w:rFonts w:hint="eastAsia"/>
                <w:lang w:eastAsia="zh-CN"/>
              </w:rPr>
              <w:t>2</w:t>
            </w:r>
            <w:r w:rsidRPr="007674B7">
              <w:t xml:space="preserve"> ID</w:t>
            </w:r>
          </w:p>
        </w:tc>
        <w:tc>
          <w:tcPr>
            <w:tcW w:w="2267" w:type="dxa"/>
            <w:tcBorders>
              <w:top w:val="single" w:sz="4" w:space="0" w:color="auto"/>
              <w:bottom w:val="single" w:sz="4" w:space="0" w:color="auto"/>
            </w:tcBorders>
            <w:shd w:val="clear" w:color="auto" w:fill="auto"/>
          </w:tcPr>
          <w:p w14:paraId="1E6F6916" w14:textId="77777777" w:rsidR="001B228A" w:rsidRPr="007674B7" w:rsidRDefault="001B228A" w:rsidP="00183AD7">
            <w:pPr>
              <w:pStyle w:val="TAC"/>
            </w:pPr>
            <w:r w:rsidRPr="007674B7">
              <w:t>0 0 1 1 0 0 0 0</w:t>
            </w:r>
          </w:p>
        </w:tc>
        <w:tc>
          <w:tcPr>
            <w:tcW w:w="1700" w:type="dxa"/>
            <w:tcBorders>
              <w:top w:val="single" w:sz="4" w:space="0" w:color="auto"/>
              <w:bottom w:val="single" w:sz="4" w:space="0" w:color="auto"/>
            </w:tcBorders>
            <w:shd w:val="clear" w:color="auto" w:fill="auto"/>
          </w:tcPr>
          <w:p w14:paraId="331F4211" w14:textId="77777777" w:rsidR="001B228A" w:rsidRPr="007674B7" w:rsidRDefault="001B228A" w:rsidP="00183AD7">
            <w:pPr>
              <w:pStyle w:val="TAL"/>
            </w:pPr>
            <w:r w:rsidRPr="007674B7">
              <w:t>Protocol identifier/Next header type</w:t>
            </w:r>
          </w:p>
        </w:tc>
        <w:tc>
          <w:tcPr>
            <w:tcW w:w="1135" w:type="dxa"/>
            <w:tcBorders>
              <w:top w:val="single" w:sz="4" w:space="0" w:color="auto"/>
              <w:bottom w:val="single" w:sz="4" w:space="0" w:color="auto"/>
            </w:tcBorders>
            <w:shd w:val="clear" w:color="auto" w:fill="auto"/>
          </w:tcPr>
          <w:p w14:paraId="51364E2E" w14:textId="77777777" w:rsidR="001B228A" w:rsidRPr="007674B7" w:rsidRDefault="001B228A" w:rsidP="00183AD7">
            <w:pPr>
              <w:pStyle w:val="TAL"/>
            </w:pPr>
          </w:p>
        </w:tc>
      </w:tr>
      <w:tr w:rsidR="001B228A" w:rsidRPr="007674B7" w14:paraId="497BD7A8" w14:textId="77777777" w:rsidTr="00183AD7">
        <w:tc>
          <w:tcPr>
            <w:tcW w:w="4535" w:type="dxa"/>
            <w:tcBorders>
              <w:top w:val="single" w:sz="4" w:space="0" w:color="auto"/>
              <w:bottom w:val="single" w:sz="4" w:space="0" w:color="auto"/>
            </w:tcBorders>
            <w:shd w:val="clear" w:color="auto" w:fill="auto"/>
          </w:tcPr>
          <w:p w14:paraId="6FEE7209" w14:textId="77777777" w:rsidR="001B228A" w:rsidRPr="007674B7" w:rsidRDefault="001B228A" w:rsidP="00183AD7">
            <w:pPr>
              <w:pStyle w:val="TAL"/>
            </w:pPr>
            <w:r w:rsidRPr="007674B7">
              <w:t xml:space="preserve">Component type </w:t>
            </w:r>
            <w:r w:rsidRPr="007674B7">
              <w:rPr>
                <w:rFonts w:hint="eastAsia"/>
                <w:lang w:eastAsia="zh-CN"/>
              </w:rPr>
              <w:t>2</w:t>
            </w:r>
            <w:r w:rsidRPr="007674B7">
              <w:t xml:space="preserve"> Value</w:t>
            </w:r>
          </w:p>
        </w:tc>
        <w:tc>
          <w:tcPr>
            <w:tcW w:w="2267" w:type="dxa"/>
            <w:tcBorders>
              <w:top w:val="single" w:sz="4" w:space="0" w:color="auto"/>
              <w:bottom w:val="single" w:sz="4" w:space="0" w:color="auto"/>
            </w:tcBorders>
            <w:shd w:val="clear" w:color="auto" w:fill="auto"/>
          </w:tcPr>
          <w:p w14:paraId="2999AB6C" w14:textId="77777777" w:rsidR="001B228A" w:rsidRPr="007674B7" w:rsidRDefault="001B228A" w:rsidP="00183AD7">
            <w:pPr>
              <w:pStyle w:val="TAC"/>
            </w:pPr>
            <w:r w:rsidRPr="007674B7">
              <w:t>17</w:t>
            </w:r>
          </w:p>
        </w:tc>
        <w:tc>
          <w:tcPr>
            <w:tcW w:w="1700" w:type="dxa"/>
            <w:tcBorders>
              <w:top w:val="single" w:sz="4" w:space="0" w:color="auto"/>
              <w:bottom w:val="single" w:sz="4" w:space="0" w:color="auto"/>
            </w:tcBorders>
            <w:shd w:val="clear" w:color="auto" w:fill="auto"/>
          </w:tcPr>
          <w:p w14:paraId="0752144C" w14:textId="77777777" w:rsidR="001B228A" w:rsidRPr="007674B7" w:rsidRDefault="001B228A" w:rsidP="00183AD7">
            <w:pPr>
              <w:pStyle w:val="TAL"/>
            </w:pPr>
            <w:r w:rsidRPr="007674B7">
              <w:t>UDP</w:t>
            </w:r>
          </w:p>
        </w:tc>
        <w:tc>
          <w:tcPr>
            <w:tcW w:w="1135" w:type="dxa"/>
            <w:tcBorders>
              <w:top w:val="single" w:sz="4" w:space="0" w:color="auto"/>
              <w:bottom w:val="single" w:sz="4" w:space="0" w:color="auto"/>
            </w:tcBorders>
            <w:shd w:val="clear" w:color="auto" w:fill="auto"/>
          </w:tcPr>
          <w:p w14:paraId="72E154B7" w14:textId="77777777" w:rsidR="001B228A" w:rsidRPr="007674B7" w:rsidRDefault="001B228A" w:rsidP="00183AD7">
            <w:pPr>
              <w:pStyle w:val="TAL"/>
            </w:pPr>
          </w:p>
        </w:tc>
      </w:tr>
      <w:tr w:rsidR="001B228A" w:rsidRPr="007674B7" w14:paraId="268B71AB" w14:textId="77777777" w:rsidTr="00183AD7">
        <w:tc>
          <w:tcPr>
            <w:tcW w:w="9637" w:type="dxa"/>
            <w:gridSpan w:val="4"/>
            <w:tcBorders>
              <w:top w:val="single" w:sz="4" w:space="0" w:color="auto"/>
            </w:tcBorders>
            <w:shd w:val="clear" w:color="auto" w:fill="auto"/>
          </w:tcPr>
          <w:p w14:paraId="2F0D2684" w14:textId="77777777" w:rsidR="001B228A" w:rsidRPr="007674B7" w:rsidRDefault="001B228A" w:rsidP="00183AD7">
            <w:pPr>
              <w:pStyle w:val="TAN"/>
            </w:pPr>
            <w:r w:rsidRPr="007674B7">
              <w:t>Note 1:</w:t>
            </w:r>
            <w:r w:rsidRPr="007674B7">
              <w:tab/>
            </w:r>
            <w:proofErr w:type="spellStart"/>
            <w:r w:rsidRPr="007674B7">
              <w:t>remoteAddress</w:t>
            </w:r>
            <w:proofErr w:type="spellEnd"/>
            <w:r w:rsidRPr="007674B7">
              <w:t xml:space="preserve"> should be set to the address of an IP server able to process a flow of uplink IP/UDP packets received from the UE. When configured together with packet filter #1, </w:t>
            </w:r>
            <w:proofErr w:type="spellStart"/>
            <w:r w:rsidRPr="007674B7">
              <w:t>remoteAddress</w:t>
            </w:r>
            <w:proofErr w:type="spellEnd"/>
            <w:r w:rsidRPr="007674B7">
              <w:t xml:space="preserve"> is the same as that for packet filter #1. remoteIPv4 applies if the UE has acquired an IPv4 address only, remoteIPv6 applies if the UE has acquired an IPv6 address only, or both an IPv6 and an IPv4 address.</w:t>
            </w:r>
          </w:p>
        </w:tc>
      </w:tr>
    </w:tbl>
    <w:p w14:paraId="4E946D2F" w14:textId="77777777" w:rsidR="001B228A" w:rsidRPr="007674B7" w:rsidRDefault="001B228A" w:rsidP="001B228A"/>
    <w:p w14:paraId="2F2D8987" w14:textId="77777777" w:rsidR="001B228A" w:rsidRPr="007674B7" w:rsidRDefault="001B228A" w:rsidP="001B228A">
      <w:pPr>
        <w:pStyle w:val="TH"/>
      </w:pPr>
      <w:r w:rsidRPr="007674B7">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1B228A" w:rsidRPr="007674B7" w14:paraId="3EBA48A7" w14:textId="77777777" w:rsidTr="00183AD7">
        <w:tc>
          <w:tcPr>
            <w:tcW w:w="9637" w:type="dxa"/>
            <w:gridSpan w:val="4"/>
            <w:tcMar>
              <w:top w:w="0" w:type="dxa"/>
              <w:left w:w="108" w:type="dxa"/>
              <w:bottom w:w="0" w:type="dxa"/>
              <w:right w:w="108" w:type="dxa"/>
            </w:tcMar>
            <w:hideMark/>
          </w:tcPr>
          <w:p w14:paraId="0101D7A3" w14:textId="77777777" w:rsidR="001B228A" w:rsidRPr="007674B7" w:rsidRDefault="001B228A" w:rsidP="00183AD7">
            <w:pPr>
              <w:pStyle w:val="TAL"/>
              <w:rPr>
                <w:lang w:val="en-US"/>
              </w:rPr>
            </w:pPr>
            <w:r w:rsidRPr="007674B7">
              <w:t>Derivation path: 24.008 table 10.5.162</w:t>
            </w:r>
          </w:p>
        </w:tc>
      </w:tr>
      <w:tr w:rsidR="001B228A" w:rsidRPr="007674B7" w14:paraId="1CA059B5" w14:textId="77777777" w:rsidTr="00183AD7">
        <w:tc>
          <w:tcPr>
            <w:tcW w:w="4535" w:type="dxa"/>
            <w:tcMar>
              <w:top w:w="0" w:type="dxa"/>
              <w:left w:w="108" w:type="dxa"/>
              <w:bottom w:w="0" w:type="dxa"/>
              <w:right w:w="108" w:type="dxa"/>
            </w:tcMar>
            <w:hideMark/>
          </w:tcPr>
          <w:p w14:paraId="0B82109B" w14:textId="77777777" w:rsidR="001B228A" w:rsidRPr="007674B7" w:rsidRDefault="001B228A" w:rsidP="00183AD7">
            <w:pPr>
              <w:pStyle w:val="TAH"/>
            </w:pPr>
            <w:r w:rsidRPr="007674B7">
              <w:t>Information Element</w:t>
            </w:r>
          </w:p>
        </w:tc>
        <w:tc>
          <w:tcPr>
            <w:tcW w:w="2267" w:type="dxa"/>
            <w:tcMar>
              <w:top w:w="0" w:type="dxa"/>
              <w:left w:w="108" w:type="dxa"/>
              <w:bottom w:w="0" w:type="dxa"/>
              <w:right w:w="108" w:type="dxa"/>
            </w:tcMar>
            <w:hideMark/>
          </w:tcPr>
          <w:p w14:paraId="17C3B266" w14:textId="77777777" w:rsidR="001B228A" w:rsidRPr="007674B7" w:rsidRDefault="001B228A" w:rsidP="00183AD7">
            <w:pPr>
              <w:pStyle w:val="TAH"/>
            </w:pPr>
            <w:r w:rsidRPr="007674B7">
              <w:t>Value/Remark</w:t>
            </w:r>
          </w:p>
        </w:tc>
        <w:tc>
          <w:tcPr>
            <w:tcW w:w="1700" w:type="dxa"/>
            <w:tcMar>
              <w:top w:w="0" w:type="dxa"/>
              <w:left w:w="108" w:type="dxa"/>
              <w:bottom w:w="0" w:type="dxa"/>
              <w:right w:w="108" w:type="dxa"/>
            </w:tcMar>
            <w:hideMark/>
          </w:tcPr>
          <w:p w14:paraId="499FAD59" w14:textId="77777777" w:rsidR="001B228A" w:rsidRPr="007674B7" w:rsidRDefault="001B228A" w:rsidP="00183AD7">
            <w:pPr>
              <w:pStyle w:val="TAH"/>
            </w:pPr>
            <w:r w:rsidRPr="007674B7">
              <w:t>Comment</w:t>
            </w:r>
          </w:p>
        </w:tc>
        <w:tc>
          <w:tcPr>
            <w:tcW w:w="1135" w:type="dxa"/>
            <w:tcMar>
              <w:top w:w="0" w:type="dxa"/>
              <w:left w:w="108" w:type="dxa"/>
              <w:bottom w:w="0" w:type="dxa"/>
              <w:right w:w="108" w:type="dxa"/>
            </w:tcMar>
            <w:hideMark/>
          </w:tcPr>
          <w:p w14:paraId="0DCA1550" w14:textId="77777777" w:rsidR="001B228A" w:rsidRPr="007674B7" w:rsidRDefault="001B228A" w:rsidP="00183AD7">
            <w:pPr>
              <w:pStyle w:val="TAH"/>
            </w:pPr>
            <w:r w:rsidRPr="007674B7">
              <w:t>Condition</w:t>
            </w:r>
          </w:p>
        </w:tc>
      </w:tr>
      <w:tr w:rsidR="001B228A" w:rsidRPr="007674B7" w14:paraId="62FF4690" w14:textId="77777777" w:rsidTr="00183AD7">
        <w:tc>
          <w:tcPr>
            <w:tcW w:w="4535" w:type="dxa"/>
            <w:tcMar>
              <w:top w:w="0" w:type="dxa"/>
              <w:left w:w="108" w:type="dxa"/>
              <w:bottom w:w="0" w:type="dxa"/>
              <w:right w:w="108" w:type="dxa"/>
            </w:tcMar>
            <w:hideMark/>
          </w:tcPr>
          <w:p w14:paraId="4E9E3EB5" w14:textId="77777777" w:rsidR="001B228A" w:rsidRPr="007674B7" w:rsidRDefault="001B228A" w:rsidP="00183AD7">
            <w:pPr>
              <w:pStyle w:val="TAL"/>
              <w:rPr>
                <w:rFonts w:cs="Arial"/>
                <w:szCs w:val="18"/>
              </w:rPr>
            </w:pPr>
            <w:r w:rsidRPr="007674B7">
              <w:t>Identifier</w:t>
            </w:r>
          </w:p>
        </w:tc>
        <w:tc>
          <w:tcPr>
            <w:tcW w:w="2267" w:type="dxa"/>
            <w:tcMar>
              <w:top w:w="0" w:type="dxa"/>
              <w:left w:w="108" w:type="dxa"/>
              <w:bottom w:w="0" w:type="dxa"/>
              <w:right w:w="108" w:type="dxa"/>
            </w:tcMar>
            <w:hideMark/>
          </w:tcPr>
          <w:p w14:paraId="27D88A4F" w14:textId="77777777" w:rsidR="001B228A" w:rsidRPr="007674B7" w:rsidRDefault="001B228A" w:rsidP="00183AD7">
            <w:pPr>
              <w:pStyle w:val="TAC"/>
              <w:rPr>
                <w:rFonts w:cs="Arial"/>
                <w:szCs w:val="18"/>
              </w:rPr>
            </w:pPr>
            <w:r w:rsidRPr="007674B7">
              <w:t>0 0 1 1 0 1 0 1</w:t>
            </w:r>
          </w:p>
        </w:tc>
        <w:tc>
          <w:tcPr>
            <w:tcW w:w="1700" w:type="dxa"/>
            <w:tcMar>
              <w:top w:w="0" w:type="dxa"/>
              <w:left w:w="108" w:type="dxa"/>
              <w:bottom w:w="0" w:type="dxa"/>
              <w:right w:w="108" w:type="dxa"/>
            </w:tcMar>
            <w:hideMark/>
          </w:tcPr>
          <w:p w14:paraId="393EC966" w14:textId="77777777" w:rsidR="001B228A" w:rsidRPr="007674B7" w:rsidRDefault="001B228A" w:rsidP="00183AD7">
            <w:pPr>
              <w:pStyle w:val="TAC"/>
              <w:rPr>
                <w:rFonts w:cs="Arial"/>
                <w:szCs w:val="18"/>
              </w:rPr>
            </w:pPr>
            <w:r w:rsidRPr="007674B7">
              <w:t>Bidirectional filter, ID=5</w:t>
            </w:r>
          </w:p>
        </w:tc>
        <w:tc>
          <w:tcPr>
            <w:tcW w:w="1135" w:type="dxa"/>
            <w:tcMar>
              <w:top w:w="0" w:type="dxa"/>
              <w:left w:w="108" w:type="dxa"/>
              <w:bottom w:w="0" w:type="dxa"/>
              <w:right w:w="108" w:type="dxa"/>
            </w:tcMar>
          </w:tcPr>
          <w:p w14:paraId="38C11995" w14:textId="77777777" w:rsidR="001B228A" w:rsidRPr="007674B7" w:rsidRDefault="001B228A" w:rsidP="00183AD7">
            <w:pPr>
              <w:pStyle w:val="TAC"/>
              <w:rPr>
                <w:rFonts w:cs="Arial"/>
                <w:szCs w:val="18"/>
              </w:rPr>
            </w:pPr>
          </w:p>
        </w:tc>
      </w:tr>
      <w:tr w:rsidR="001B228A" w:rsidRPr="007674B7" w14:paraId="76DE157F" w14:textId="77777777" w:rsidTr="00183AD7">
        <w:tc>
          <w:tcPr>
            <w:tcW w:w="4535" w:type="dxa"/>
            <w:tcMar>
              <w:top w:w="0" w:type="dxa"/>
              <w:left w:w="108" w:type="dxa"/>
              <w:bottom w:w="0" w:type="dxa"/>
              <w:right w:w="108" w:type="dxa"/>
            </w:tcMar>
            <w:hideMark/>
          </w:tcPr>
          <w:p w14:paraId="7642EF8E" w14:textId="77777777" w:rsidR="001B228A" w:rsidRPr="007674B7" w:rsidRDefault="001B228A" w:rsidP="00183AD7">
            <w:pPr>
              <w:pStyle w:val="TAL"/>
              <w:rPr>
                <w:rFonts w:cs="Arial"/>
                <w:szCs w:val="18"/>
              </w:rPr>
            </w:pPr>
            <w:r w:rsidRPr="007674B7">
              <w:t>Evaluation precedence</w:t>
            </w:r>
          </w:p>
        </w:tc>
        <w:tc>
          <w:tcPr>
            <w:tcW w:w="2267" w:type="dxa"/>
            <w:tcMar>
              <w:top w:w="0" w:type="dxa"/>
              <w:left w:w="108" w:type="dxa"/>
              <w:bottom w:w="0" w:type="dxa"/>
              <w:right w:w="108" w:type="dxa"/>
            </w:tcMar>
            <w:hideMark/>
          </w:tcPr>
          <w:p w14:paraId="00ED1459" w14:textId="77777777" w:rsidR="001B228A" w:rsidRPr="007674B7" w:rsidRDefault="001B228A" w:rsidP="00183AD7">
            <w:pPr>
              <w:pStyle w:val="TAC"/>
              <w:rPr>
                <w:rFonts w:cs="Arial"/>
                <w:szCs w:val="18"/>
              </w:rPr>
            </w:pPr>
            <w:r w:rsidRPr="007674B7">
              <w:rPr>
                <w:rFonts w:cs="Arial"/>
                <w:szCs w:val="18"/>
              </w:rPr>
              <w:t>(0 0 0 0 0 0 0 0) + EPS Bearer ID – 6</w:t>
            </w:r>
          </w:p>
        </w:tc>
        <w:tc>
          <w:tcPr>
            <w:tcW w:w="1700" w:type="dxa"/>
            <w:tcMar>
              <w:top w:w="0" w:type="dxa"/>
              <w:left w:w="108" w:type="dxa"/>
              <w:bottom w:w="0" w:type="dxa"/>
              <w:right w:w="108" w:type="dxa"/>
            </w:tcMar>
            <w:hideMark/>
          </w:tcPr>
          <w:p w14:paraId="22325441" w14:textId="77777777" w:rsidR="001B228A" w:rsidRPr="007674B7" w:rsidRDefault="001B228A" w:rsidP="00183AD7">
            <w:pPr>
              <w:pStyle w:val="TAC"/>
              <w:rPr>
                <w:rFonts w:cs="Arial"/>
                <w:szCs w:val="18"/>
              </w:rPr>
            </w:pPr>
            <w:r w:rsidRPr="007674B7">
              <w:rPr>
                <w:rFonts w:cs="Arial"/>
                <w:szCs w:val="18"/>
              </w:rPr>
              <w:t>0 to 7</w:t>
            </w:r>
          </w:p>
        </w:tc>
        <w:tc>
          <w:tcPr>
            <w:tcW w:w="1135" w:type="dxa"/>
            <w:tcMar>
              <w:top w:w="0" w:type="dxa"/>
              <w:left w:w="108" w:type="dxa"/>
              <w:bottom w:w="0" w:type="dxa"/>
              <w:right w:w="108" w:type="dxa"/>
            </w:tcMar>
          </w:tcPr>
          <w:p w14:paraId="7FD704BF" w14:textId="77777777" w:rsidR="001B228A" w:rsidRPr="007674B7" w:rsidRDefault="001B228A" w:rsidP="00183AD7">
            <w:pPr>
              <w:pStyle w:val="TAC"/>
              <w:rPr>
                <w:rFonts w:cs="Arial"/>
                <w:szCs w:val="18"/>
              </w:rPr>
            </w:pPr>
          </w:p>
        </w:tc>
      </w:tr>
      <w:tr w:rsidR="001B228A" w:rsidRPr="007674B7" w14:paraId="6A66392A" w14:textId="77777777" w:rsidTr="00183AD7">
        <w:tc>
          <w:tcPr>
            <w:tcW w:w="4535" w:type="dxa"/>
            <w:tcMar>
              <w:top w:w="0" w:type="dxa"/>
              <w:left w:w="108" w:type="dxa"/>
              <w:bottom w:w="0" w:type="dxa"/>
              <w:right w:w="108" w:type="dxa"/>
            </w:tcMar>
            <w:hideMark/>
          </w:tcPr>
          <w:p w14:paraId="40EBA658" w14:textId="77777777" w:rsidR="001B228A" w:rsidRPr="007674B7" w:rsidRDefault="001B228A" w:rsidP="00183AD7">
            <w:pPr>
              <w:pStyle w:val="TAL"/>
              <w:rPr>
                <w:rFonts w:cs="Arial"/>
                <w:szCs w:val="18"/>
              </w:rPr>
            </w:pPr>
            <w:r w:rsidRPr="007674B7">
              <w:rPr>
                <w:rFonts w:cs="Arial"/>
                <w:szCs w:val="18"/>
              </w:rPr>
              <w:t>Component type 1 ID</w:t>
            </w:r>
          </w:p>
        </w:tc>
        <w:tc>
          <w:tcPr>
            <w:tcW w:w="2267" w:type="dxa"/>
            <w:tcMar>
              <w:top w:w="0" w:type="dxa"/>
              <w:left w:w="108" w:type="dxa"/>
              <w:bottom w:w="0" w:type="dxa"/>
              <w:right w:w="108" w:type="dxa"/>
            </w:tcMar>
            <w:hideMark/>
          </w:tcPr>
          <w:p w14:paraId="2B594587" w14:textId="77777777" w:rsidR="001B228A" w:rsidRPr="007674B7" w:rsidRDefault="001B228A" w:rsidP="00183AD7">
            <w:pPr>
              <w:pStyle w:val="TAC"/>
              <w:rPr>
                <w:rFonts w:cs="Arial"/>
                <w:szCs w:val="18"/>
              </w:rPr>
            </w:pPr>
            <w:r w:rsidRPr="007674B7">
              <w:rPr>
                <w:rFonts w:cs="Arial"/>
                <w:szCs w:val="18"/>
              </w:rPr>
              <w:t>0 1 0 1 0 0 0 1</w:t>
            </w:r>
          </w:p>
        </w:tc>
        <w:tc>
          <w:tcPr>
            <w:tcW w:w="1700" w:type="dxa"/>
            <w:tcMar>
              <w:top w:w="0" w:type="dxa"/>
              <w:left w:w="108" w:type="dxa"/>
              <w:bottom w:w="0" w:type="dxa"/>
              <w:right w:w="108" w:type="dxa"/>
            </w:tcMar>
            <w:hideMark/>
          </w:tcPr>
          <w:p w14:paraId="1ACD116E" w14:textId="77777777" w:rsidR="001B228A" w:rsidRPr="007674B7" w:rsidRDefault="001B228A" w:rsidP="00183AD7">
            <w:pPr>
              <w:pStyle w:val="TAC"/>
              <w:rPr>
                <w:rFonts w:cs="Arial"/>
                <w:szCs w:val="18"/>
              </w:rPr>
            </w:pPr>
            <w:r w:rsidRPr="007674B7">
              <w:rPr>
                <w:rFonts w:cs="Arial"/>
                <w:szCs w:val="18"/>
              </w:rPr>
              <w:t>Remote port range type</w:t>
            </w:r>
          </w:p>
        </w:tc>
        <w:tc>
          <w:tcPr>
            <w:tcW w:w="1135" w:type="dxa"/>
            <w:tcMar>
              <w:top w:w="0" w:type="dxa"/>
              <w:left w:w="108" w:type="dxa"/>
              <w:bottom w:w="0" w:type="dxa"/>
              <w:right w:w="108" w:type="dxa"/>
            </w:tcMar>
          </w:tcPr>
          <w:p w14:paraId="48226414" w14:textId="77777777" w:rsidR="001B228A" w:rsidRPr="007674B7" w:rsidRDefault="001B228A" w:rsidP="00183AD7">
            <w:pPr>
              <w:pStyle w:val="TAC"/>
              <w:rPr>
                <w:rFonts w:cs="Arial"/>
                <w:szCs w:val="18"/>
              </w:rPr>
            </w:pPr>
          </w:p>
        </w:tc>
      </w:tr>
      <w:tr w:rsidR="001B228A" w:rsidRPr="007674B7" w14:paraId="4F4A72B8" w14:textId="77777777" w:rsidTr="00183AD7">
        <w:tc>
          <w:tcPr>
            <w:tcW w:w="4535" w:type="dxa"/>
            <w:tcBorders>
              <w:bottom w:val="nil"/>
            </w:tcBorders>
            <w:tcMar>
              <w:top w:w="0" w:type="dxa"/>
              <w:left w:w="108" w:type="dxa"/>
              <w:bottom w:w="0" w:type="dxa"/>
              <w:right w:w="108" w:type="dxa"/>
            </w:tcMar>
            <w:hideMark/>
          </w:tcPr>
          <w:p w14:paraId="6EAC01A8" w14:textId="77777777" w:rsidR="001B228A" w:rsidRPr="007674B7" w:rsidRDefault="001B228A" w:rsidP="00183AD7">
            <w:pPr>
              <w:pStyle w:val="TAL"/>
              <w:rPr>
                <w:rFonts w:cs="Arial"/>
                <w:szCs w:val="18"/>
              </w:rPr>
            </w:pPr>
            <w:r w:rsidRPr="007674B7">
              <w:rPr>
                <w:rFonts w:cs="Arial"/>
                <w:szCs w:val="18"/>
              </w:rPr>
              <w:t>Component type 1 Value</w:t>
            </w:r>
          </w:p>
        </w:tc>
        <w:tc>
          <w:tcPr>
            <w:tcW w:w="2267" w:type="dxa"/>
            <w:tcMar>
              <w:top w:w="0" w:type="dxa"/>
              <w:left w:w="108" w:type="dxa"/>
              <w:bottom w:w="0" w:type="dxa"/>
              <w:right w:w="108" w:type="dxa"/>
            </w:tcMar>
            <w:hideMark/>
          </w:tcPr>
          <w:p w14:paraId="57C87E78" w14:textId="77777777" w:rsidR="001B228A" w:rsidRPr="007674B7" w:rsidRDefault="001B228A" w:rsidP="00183AD7">
            <w:pPr>
              <w:pStyle w:val="TAC"/>
              <w:rPr>
                <w:rFonts w:cs="Arial"/>
                <w:szCs w:val="18"/>
              </w:rPr>
            </w:pPr>
            <w:r w:rsidRPr="007674B7">
              <w:rPr>
                <w:rFonts w:cs="Arial"/>
                <w:szCs w:val="18"/>
              </w:rPr>
              <w:t>media port</w:t>
            </w:r>
          </w:p>
        </w:tc>
        <w:tc>
          <w:tcPr>
            <w:tcW w:w="1700" w:type="dxa"/>
            <w:tcMar>
              <w:top w:w="0" w:type="dxa"/>
              <w:left w:w="108" w:type="dxa"/>
              <w:bottom w:w="0" w:type="dxa"/>
              <w:right w:w="108" w:type="dxa"/>
            </w:tcMar>
            <w:hideMark/>
          </w:tcPr>
          <w:p w14:paraId="41A8A5EC" w14:textId="77777777" w:rsidR="001B228A" w:rsidRPr="007674B7" w:rsidRDefault="001B228A" w:rsidP="00183AD7">
            <w:pPr>
              <w:pStyle w:val="TAC"/>
              <w:rPr>
                <w:rFonts w:cs="Arial"/>
                <w:szCs w:val="18"/>
              </w:rPr>
            </w:pPr>
            <w:r w:rsidRPr="007674B7">
              <w:rPr>
                <w:rFonts w:cs="Arial"/>
                <w:szCs w:val="18"/>
              </w:rPr>
              <w:t>SS speech media port as used in the SDP negotiation (RTP remote port); see Note 1</w:t>
            </w:r>
          </w:p>
        </w:tc>
        <w:tc>
          <w:tcPr>
            <w:tcW w:w="1135" w:type="dxa"/>
            <w:tcMar>
              <w:top w:w="0" w:type="dxa"/>
              <w:left w:w="108" w:type="dxa"/>
              <w:bottom w:w="0" w:type="dxa"/>
              <w:right w:w="108" w:type="dxa"/>
            </w:tcMar>
          </w:tcPr>
          <w:p w14:paraId="7DF230E3" w14:textId="77777777" w:rsidR="001B228A" w:rsidRPr="007674B7" w:rsidRDefault="001B228A" w:rsidP="00183AD7">
            <w:pPr>
              <w:pStyle w:val="TAC"/>
              <w:rPr>
                <w:rFonts w:cs="Arial"/>
                <w:szCs w:val="18"/>
              </w:rPr>
            </w:pPr>
          </w:p>
        </w:tc>
      </w:tr>
      <w:tr w:rsidR="001B228A" w:rsidRPr="007674B7" w14:paraId="566F971D" w14:textId="77777777" w:rsidTr="00183AD7">
        <w:tc>
          <w:tcPr>
            <w:tcW w:w="4535" w:type="dxa"/>
            <w:tcBorders>
              <w:top w:val="nil"/>
            </w:tcBorders>
            <w:tcMar>
              <w:top w:w="0" w:type="dxa"/>
              <w:left w:w="108" w:type="dxa"/>
              <w:bottom w:w="0" w:type="dxa"/>
              <w:right w:w="108" w:type="dxa"/>
            </w:tcMar>
          </w:tcPr>
          <w:p w14:paraId="761FD93A" w14:textId="77777777" w:rsidR="001B228A" w:rsidRPr="007674B7" w:rsidRDefault="001B228A" w:rsidP="00183AD7">
            <w:pPr>
              <w:pStyle w:val="TAL"/>
              <w:rPr>
                <w:rFonts w:cs="Arial"/>
                <w:szCs w:val="18"/>
              </w:rPr>
            </w:pPr>
          </w:p>
        </w:tc>
        <w:tc>
          <w:tcPr>
            <w:tcW w:w="2267" w:type="dxa"/>
            <w:tcMar>
              <w:top w:w="0" w:type="dxa"/>
              <w:left w:w="108" w:type="dxa"/>
              <w:bottom w:w="0" w:type="dxa"/>
              <w:right w:w="108" w:type="dxa"/>
            </w:tcMar>
            <w:hideMark/>
          </w:tcPr>
          <w:p w14:paraId="3EDD84D9" w14:textId="77777777" w:rsidR="001B228A" w:rsidRPr="007674B7" w:rsidRDefault="001B228A" w:rsidP="00183AD7">
            <w:pPr>
              <w:pStyle w:val="TAC"/>
              <w:rPr>
                <w:rFonts w:cs="Arial"/>
                <w:szCs w:val="18"/>
              </w:rPr>
            </w:pPr>
            <w:r w:rsidRPr="007674B7">
              <w:rPr>
                <w:rFonts w:cs="Arial"/>
                <w:szCs w:val="18"/>
              </w:rPr>
              <w:t>media port + 1</w:t>
            </w:r>
          </w:p>
        </w:tc>
        <w:tc>
          <w:tcPr>
            <w:tcW w:w="1700" w:type="dxa"/>
            <w:tcMar>
              <w:top w:w="0" w:type="dxa"/>
              <w:left w:w="108" w:type="dxa"/>
              <w:bottom w:w="0" w:type="dxa"/>
              <w:right w:w="108" w:type="dxa"/>
            </w:tcMar>
            <w:hideMark/>
          </w:tcPr>
          <w:p w14:paraId="533E5F8F" w14:textId="77777777" w:rsidR="001B228A" w:rsidRPr="007674B7" w:rsidRDefault="001B228A" w:rsidP="00183AD7">
            <w:pPr>
              <w:pStyle w:val="TAC"/>
              <w:rPr>
                <w:rFonts w:cs="Arial"/>
                <w:szCs w:val="18"/>
              </w:rPr>
            </w:pPr>
            <w:r w:rsidRPr="007674B7">
              <w:rPr>
                <w:rFonts w:cs="Arial"/>
                <w:szCs w:val="18"/>
              </w:rPr>
              <w:t>RTCP remote port; see Note 1</w:t>
            </w:r>
          </w:p>
        </w:tc>
        <w:tc>
          <w:tcPr>
            <w:tcW w:w="1135" w:type="dxa"/>
            <w:tcMar>
              <w:top w:w="0" w:type="dxa"/>
              <w:left w:w="108" w:type="dxa"/>
              <w:bottom w:w="0" w:type="dxa"/>
              <w:right w:w="108" w:type="dxa"/>
            </w:tcMar>
          </w:tcPr>
          <w:p w14:paraId="1AE4CBEA" w14:textId="77777777" w:rsidR="001B228A" w:rsidRPr="007674B7" w:rsidRDefault="001B228A" w:rsidP="00183AD7">
            <w:pPr>
              <w:pStyle w:val="TAC"/>
              <w:rPr>
                <w:rFonts w:cs="Arial"/>
                <w:szCs w:val="18"/>
              </w:rPr>
            </w:pPr>
          </w:p>
        </w:tc>
      </w:tr>
      <w:tr w:rsidR="001B228A" w:rsidRPr="007674B7" w14:paraId="3A18384A" w14:textId="77777777" w:rsidTr="00183AD7">
        <w:tc>
          <w:tcPr>
            <w:tcW w:w="4535" w:type="dxa"/>
            <w:tcMar>
              <w:top w:w="0" w:type="dxa"/>
              <w:left w:w="108" w:type="dxa"/>
              <w:bottom w:w="0" w:type="dxa"/>
              <w:right w:w="108" w:type="dxa"/>
            </w:tcMar>
            <w:hideMark/>
          </w:tcPr>
          <w:p w14:paraId="12051BD7" w14:textId="77777777" w:rsidR="001B228A" w:rsidRPr="007674B7" w:rsidRDefault="001B228A" w:rsidP="00183AD7">
            <w:pPr>
              <w:pStyle w:val="TAL"/>
              <w:rPr>
                <w:rFonts w:cs="Arial"/>
                <w:szCs w:val="18"/>
              </w:rPr>
            </w:pPr>
            <w:r w:rsidRPr="007674B7">
              <w:rPr>
                <w:rFonts w:cs="Arial"/>
                <w:szCs w:val="18"/>
              </w:rPr>
              <w:t>Component type 2 ID</w:t>
            </w:r>
          </w:p>
        </w:tc>
        <w:tc>
          <w:tcPr>
            <w:tcW w:w="2267" w:type="dxa"/>
            <w:tcMar>
              <w:top w:w="0" w:type="dxa"/>
              <w:left w:w="108" w:type="dxa"/>
              <w:bottom w:w="0" w:type="dxa"/>
              <w:right w:w="108" w:type="dxa"/>
            </w:tcMar>
            <w:hideMark/>
          </w:tcPr>
          <w:p w14:paraId="6909B496" w14:textId="77777777" w:rsidR="001B228A" w:rsidRPr="007674B7" w:rsidRDefault="001B228A" w:rsidP="00183AD7">
            <w:pPr>
              <w:pStyle w:val="TAC"/>
              <w:rPr>
                <w:rFonts w:cs="Arial"/>
                <w:szCs w:val="18"/>
              </w:rPr>
            </w:pPr>
            <w:r w:rsidRPr="007674B7">
              <w:rPr>
                <w:rFonts w:cs="Arial"/>
                <w:szCs w:val="18"/>
              </w:rPr>
              <w:t>0 0 1 1 0 0 0 0</w:t>
            </w:r>
          </w:p>
        </w:tc>
        <w:tc>
          <w:tcPr>
            <w:tcW w:w="1700" w:type="dxa"/>
            <w:tcMar>
              <w:top w:w="0" w:type="dxa"/>
              <w:left w:w="108" w:type="dxa"/>
              <w:bottom w:w="0" w:type="dxa"/>
              <w:right w:w="108" w:type="dxa"/>
            </w:tcMar>
            <w:hideMark/>
          </w:tcPr>
          <w:p w14:paraId="3461C226" w14:textId="77777777" w:rsidR="001B228A" w:rsidRPr="007674B7" w:rsidRDefault="001B228A" w:rsidP="00183AD7">
            <w:pPr>
              <w:pStyle w:val="TAC"/>
              <w:rPr>
                <w:rFonts w:cs="Arial"/>
                <w:szCs w:val="18"/>
              </w:rPr>
            </w:pPr>
            <w:r w:rsidRPr="007674B7">
              <w:rPr>
                <w:rFonts w:cs="Arial"/>
                <w:szCs w:val="18"/>
              </w:rPr>
              <w:t>Protocol identifier/Next header type</w:t>
            </w:r>
          </w:p>
        </w:tc>
        <w:tc>
          <w:tcPr>
            <w:tcW w:w="1135" w:type="dxa"/>
            <w:tcMar>
              <w:top w:w="0" w:type="dxa"/>
              <w:left w:w="108" w:type="dxa"/>
              <w:bottom w:w="0" w:type="dxa"/>
              <w:right w:w="108" w:type="dxa"/>
            </w:tcMar>
          </w:tcPr>
          <w:p w14:paraId="2561F59C" w14:textId="77777777" w:rsidR="001B228A" w:rsidRPr="007674B7" w:rsidRDefault="001B228A" w:rsidP="00183AD7">
            <w:pPr>
              <w:pStyle w:val="TAC"/>
              <w:rPr>
                <w:rFonts w:cs="Arial"/>
                <w:szCs w:val="18"/>
              </w:rPr>
            </w:pPr>
          </w:p>
        </w:tc>
      </w:tr>
      <w:tr w:rsidR="001B228A" w:rsidRPr="007674B7" w14:paraId="7E5C044D" w14:textId="77777777" w:rsidTr="00183AD7">
        <w:tc>
          <w:tcPr>
            <w:tcW w:w="4535" w:type="dxa"/>
            <w:tcMar>
              <w:top w:w="0" w:type="dxa"/>
              <w:left w:w="108" w:type="dxa"/>
              <w:bottom w:w="0" w:type="dxa"/>
              <w:right w:w="108" w:type="dxa"/>
            </w:tcMar>
            <w:hideMark/>
          </w:tcPr>
          <w:p w14:paraId="4E3447D2" w14:textId="77777777" w:rsidR="001B228A" w:rsidRPr="007674B7" w:rsidRDefault="001B228A" w:rsidP="00183AD7">
            <w:pPr>
              <w:pStyle w:val="TAL"/>
              <w:rPr>
                <w:rFonts w:cs="Arial"/>
                <w:szCs w:val="18"/>
              </w:rPr>
            </w:pPr>
            <w:r w:rsidRPr="007674B7">
              <w:rPr>
                <w:rFonts w:cs="Arial"/>
                <w:szCs w:val="18"/>
              </w:rPr>
              <w:t>Component type 2 Value</w:t>
            </w:r>
          </w:p>
        </w:tc>
        <w:tc>
          <w:tcPr>
            <w:tcW w:w="2267" w:type="dxa"/>
            <w:tcMar>
              <w:top w:w="0" w:type="dxa"/>
              <w:left w:w="108" w:type="dxa"/>
              <w:bottom w:w="0" w:type="dxa"/>
              <w:right w:w="108" w:type="dxa"/>
            </w:tcMar>
            <w:hideMark/>
          </w:tcPr>
          <w:p w14:paraId="46B4346E" w14:textId="77777777" w:rsidR="001B228A" w:rsidRPr="007674B7" w:rsidRDefault="001B228A" w:rsidP="00183AD7">
            <w:pPr>
              <w:pStyle w:val="TAC"/>
              <w:rPr>
                <w:rFonts w:cs="Arial"/>
                <w:szCs w:val="18"/>
              </w:rPr>
            </w:pPr>
            <w:r w:rsidRPr="007674B7">
              <w:rPr>
                <w:rFonts w:cs="Arial"/>
                <w:szCs w:val="18"/>
              </w:rPr>
              <w:t>17</w:t>
            </w:r>
          </w:p>
        </w:tc>
        <w:tc>
          <w:tcPr>
            <w:tcW w:w="1700" w:type="dxa"/>
            <w:tcMar>
              <w:top w:w="0" w:type="dxa"/>
              <w:left w:w="108" w:type="dxa"/>
              <w:bottom w:w="0" w:type="dxa"/>
              <w:right w:w="108" w:type="dxa"/>
            </w:tcMar>
            <w:hideMark/>
          </w:tcPr>
          <w:p w14:paraId="0A4C4472" w14:textId="77777777" w:rsidR="001B228A" w:rsidRPr="007674B7" w:rsidRDefault="001B228A" w:rsidP="00183AD7">
            <w:pPr>
              <w:pStyle w:val="TAC"/>
              <w:rPr>
                <w:rFonts w:cs="Arial"/>
                <w:szCs w:val="18"/>
              </w:rPr>
            </w:pPr>
            <w:r w:rsidRPr="007674B7">
              <w:rPr>
                <w:rFonts w:cs="Arial"/>
                <w:szCs w:val="18"/>
              </w:rPr>
              <w:t>UDP</w:t>
            </w:r>
          </w:p>
        </w:tc>
        <w:tc>
          <w:tcPr>
            <w:tcW w:w="1135" w:type="dxa"/>
            <w:tcMar>
              <w:top w:w="0" w:type="dxa"/>
              <w:left w:w="108" w:type="dxa"/>
              <w:bottom w:w="0" w:type="dxa"/>
              <w:right w:w="108" w:type="dxa"/>
            </w:tcMar>
          </w:tcPr>
          <w:p w14:paraId="2AEA6CC8" w14:textId="77777777" w:rsidR="001B228A" w:rsidRPr="007674B7" w:rsidRDefault="001B228A" w:rsidP="00183AD7">
            <w:pPr>
              <w:pStyle w:val="TAC"/>
              <w:rPr>
                <w:rFonts w:cs="Arial"/>
                <w:szCs w:val="18"/>
              </w:rPr>
            </w:pPr>
          </w:p>
        </w:tc>
      </w:tr>
      <w:tr w:rsidR="001B228A" w:rsidRPr="007674B7" w14:paraId="3928709C" w14:textId="77777777" w:rsidTr="00183AD7">
        <w:tc>
          <w:tcPr>
            <w:tcW w:w="9637" w:type="dxa"/>
            <w:gridSpan w:val="4"/>
            <w:tcMar>
              <w:top w:w="0" w:type="dxa"/>
              <w:left w:w="108" w:type="dxa"/>
              <w:bottom w:w="0" w:type="dxa"/>
              <w:right w:w="108" w:type="dxa"/>
            </w:tcMar>
            <w:hideMark/>
          </w:tcPr>
          <w:p w14:paraId="2B1E0166" w14:textId="77777777" w:rsidR="001B228A" w:rsidRPr="007674B7" w:rsidRDefault="001B228A" w:rsidP="00183AD7">
            <w:pPr>
              <w:pStyle w:val="TAN"/>
              <w:rPr>
                <w:rFonts w:cs="Arial"/>
                <w:szCs w:val="18"/>
              </w:rPr>
            </w:pPr>
            <w:r w:rsidRPr="007674B7">
              <w:t>Note 1:</w:t>
            </w:r>
            <w:r w:rsidRPr="007674B7">
              <w:tab/>
              <w:t>Acc. to TS 26.114 and RFC 4566 a "media port" can be understood as the transport port to which a media stream is sent.</w:t>
            </w:r>
          </w:p>
        </w:tc>
      </w:tr>
    </w:tbl>
    <w:p w14:paraId="5F74E03E" w14:textId="77777777" w:rsidR="001B228A" w:rsidRPr="007674B7" w:rsidRDefault="001B228A" w:rsidP="001B228A">
      <w:pPr>
        <w:rPr>
          <w:rFonts w:eastAsia="Calibri"/>
        </w:rPr>
      </w:pPr>
    </w:p>
    <w:p w14:paraId="21CBA6FB" w14:textId="77777777" w:rsidR="001B228A" w:rsidRPr="007674B7" w:rsidRDefault="001B228A" w:rsidP="001B228A">
      <w:pPr>
        <w:pStyle w:val="TH"/>
      </w:pPr>
      <w:r w:rsidRPr="007674B7">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1B228A" w:rsidRPr="007674B7" w14:paraId="34CE3C61"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1CD1B9B6" w14:textId="77777777" w:rsidR="001B228A" w:rsidRPr="007674B7" w:rsidRDefault="001B228A" w:rsidP="00183AD7">
            <w:pPr>
              <w:pStyle w:val="TAL"/>
            </w:pPr>
            <w:r w:rsidRPr="007674B7">
              <w:t>Derivation path: 24.008 table 10.5.162</w:t>
            </w:r>
          </w:p>
        </w:tc>
      </w:tr>
      <w:tr w:rsidR="001B228A" w:rsidRPr="007674B7" w14:paraId="7744E582"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6EF3718" w14:textId="77777777" w:rsidR="001B228A" w:rsidRPr="007674B7" w:rsidRDefault="001B228A" w:rsidP="00183AD7">
            <w:pPr>
              <w:pStyle w:val="TAH"/>
            </w:pPr>
            <w:r w:rsidRPr="007674B7">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221761B" w14:textId="77777777" w:rsidR="001B228A" w:rsidRPr="007674B7" w:rsidRDefault="001B228A" w:rsidP="00183AD7">
            <w:pPr>
              <w:pStyle w:val="TAH"/>
            </w:pPr>
            <w:r w:rsidRPr="007674B7">
              <w:t>Value/Remark</w:t>
            </w:r>
          </w:p>
        </w:tc>
        <w:tc>
          <w:tcPr>
            <w:tcW w:w="1669" w:type="dxa"/>
            <w:tcBorders>
              <w:top w:val="single" w:sz="4" w:space="0" w:color="auto"/>
              <w:left w:val="single" w:sz="4" w:space="0" w:color="auto"/>
              <w:bottom w:val="single" w:sz="4" w:space="0" w:color="auto"/>
              <w:right w:val="single" w:sz="4" w:space="0" w:color="auto"/>
            </w:tcBorders>
            <w:hideMark/>
          </w:tcPr>
          <w:p w14:paraId="58BC89E0" w14:textId="77777777" w:rsidR="001B228A" w:rsidRPr="007674B7" w:rsidRDefault="001B228A" w:rsidP="00183AD7">
            <w:pPr>
              <w:pStyle w:val="TAH"/>
            </w:pPr>
            <w:r w:rsidRPr="007674B7">
              <w:t>Comment</w:t>
            </w:r>
          </w:p>
        </w:tc>
        <w:tc>
          <w:tcPr>
            <w:tcW w:w="1164" w:type="dxa"/>
            <w:tcBorders>
              <w:top w:val="single" w:sz="4" w:space="0" w:color="auto"/>
              <w:left w:val="single" w:sz="4" w:space="0" w:color="auto"/>
              <w:bottom w:val="single" w:sz="4" w:space="0" w:color="auto"/>
              <w:right w:val="single" w:sz="4" w:space="0" w:color="auto"/>
            </w:tcBorders>
            <w:hideMark/>
          </w:tcPr>
          <w:p w14:paraId="54024CB0" w14:textId="77777777" w:rsidR="001B228A" w:rsidRPr="007674B7" w:rsidRDefault="001B228A" w:rsidP="00183AD7">
            <w:pPr>
              <w:pStyle w:val="TAH"/>
            </w:pPr>
            <w:r w:rsidRPr="007674B7">
              <w:t>Condition</w:t>
            </w:r>
          </w:p>
        </w:tc>
      </w:tr>
      <w:tr w:rsidR="001B228A" w:rsidRPr="007674B7" w14:paraId="0D38E497"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2925A9CF" w14:textId="77777777" w:rsidR="001B228A" w:rsidRPr="007674B7" w:rsidRDefault="001B228A" w:rsidP="00183AD7">
            <w:pPr>
              <w:pStyle w:val="TAL"/>
            </w:pPr>
            <w:r w:rsidRPr="007674B7">
              <w:t>Identifier</w:t>
            </w:r>
          </w:p>
        </w:tc>
        <w:tc>
          <w:tcPr>
            <w:tcW w:w="2265" w:type="dxa"/>
            <w:tcBorders>
              <w:top w:val="single" w:sz="4" w:space="0" w:color="auto"/>
              <w:left w:val="single" w:sz="4" w:space="0" w:color="auto"/>
              <w:bottom w:val="single" w:sz="4" w:space="0" w:color="auto"/>
              <w:right w:val="single" w:sz="4" w:space="0" w:color="auto"/>
            </w:tcBorders>
            <w:hideMark/>
          </w:tcPr>
          <w:p w14:paraId="24F02E29" w14:textId="77777777" w:rsidR="001B228A" w:rsidRPr="007674B7" w:rsidRDefault="001B228A" w:rsidP="00183AD7">
            <w:pPr>
              <w:pStyle w:val="TAC"/>
            </w:pPr>
            <w:r w:rsidRPr="007674B7">
              <w:t>0 0 1 1 0 1 0 0</w:t>
            </w:r>
          </w:p>
        </w:tc>
        <w:tc>
          <w:tcPr>
            <w:tcW w:w="1669" w:type="dxa"/>
            <w:tcBorders>
              <w:top w:val="single" w:sz="4" w:space="0" w:color="auto"/>
              <w:left w:val="single" w:sz="4" w:space="0" w:color="auto"/>
              <w:bottom w:val="single" w:sz="4" w:space="0" w:color="auto"/>
              <w:right w:val="single" w:sz="4" w:space="0" w:color="auto"/>
            </w:tcBorders>
            <w:hideMark/>
          </w:tcPr>
          <w:p w14:paraId="2D27AB12" w14:textId="77777777" w:rsidR="001B228A" w:rsidRPr="007674B7" w:rsidRDefault="001B228A" w:rsidP="00183AD7">
            <w:pPr>
              <w:pStyle w:val="TAL"/>
            </w:pPr>
            <w:proofErr w:type="spellStart"/>
            <w:proofErr w:type="gramStart"/>
            <w:r w:rsidRPr="007674B7">
              <w:t>Bidirectional,ID</w:t>
            </w:r>
            <w:proofErr w:type="spellEnd"/>
            <w:proofErr w:type="gramEnd"/>
            <w:r w:rsidRPr="007674B7">
              <w:t>=4</w:t>
            </w:r>
          </w:p>
        </w:tc>
        <w:tc>
          <w:tcPr>
            <w:tcW w:w="1164" w:type="dxa"/>
            <w:tcBorders>
              <w:top w:val="single" w:sz="4" w:space="0" w:color="auto"/>
              <w:left w:val="single" w:sz="4" w:space="0" w:color="auto"/>
              <w:bottom w:val="single" w:sz="4" w:space="0" w:color="auto"/>
              <w:right w:val="single" w:sz="4" w:space="0" w:color="auto"/>
            </w:tcBorders>
          </w:tcPr>
          <w:p w14:paraId="65DA92A6" w14:textId="77777777" w:rsidR="001B228A" w:rsidRPr="007674B7" w:rsidRDefault="001B228A" w:rsidP="00183AD7">
            <w:pPr>
              <w:pStyle w:val="TAL"/>
            </w:pPr>
          </w:p>
        </w:tc>
      </w:tr>
      <w:tr w:rsidR="001B228A" w:rsidRPr="007674B7" w14:paraId="7611E1BF"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5AA6391D" w14:textId="77777777" w:rsidR="001B228A" w:rsidRPr="007674B7" w:rsidRDefault="001B228A" w:rsidP="00183AD7">
            <w:pPr>
              <w:pStyle w:val="TAL"/>
            </w:pPr>
            <w:r w:rsidRPr="007674B7">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5E9F995" w14:textId="77777777" w:rsidR="001B228A" w:rsidRPr="007674B7" w:rsidRDefault="001B228A" w:rsidP="00183AD7">
            <w:pPr>
              <w:pStyle w:val="TAC"/>
            </w:pPr>
            <w:r w:rsidRPr="007674B7">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6C18A01E" w14:textId="77777777" w:rsidR="001B228A" w:rsidRPr="007674B7" w:rsidRDefault="001B228A" w:rsidP="00183AD7">
            <w:pPr>
              <w:pStyle w:val="TAL"/>
            </w:pPr>
            <w:r w:rsidRPr="007674B7">
              <w:t>8 to 15</w:t>
            </w:r>
          </w:p>
        </w:tc>
        <w:tc>
          <w:tcPr>
            <w:tcW w:w="1164" w:type="dxa"/>
            <w:tcBorders>
              <w:top w:val="single" w:sz="4" w:space="0" w:color="auto"/>
              <w:left w:val="single" w:sz="4" w:space="0" w:color="auto"/>
              <w:bottom w:val="single" w:sz="4" w:space="0" w:color="auto"/>
              <w:right w:val="single" w:sz="4" w:space="0" w:color="auto"/>
            </w:tcBorders>
          </w:tcPr>
          <w:p w14:paraId="07C39AAF" w14:textId="77777777" w:rsidR="001B228A" w:rsidRPr="007674B7" w:rsidRDefault="001B228A" w:rsidP="00183AD7">
            <w:pPr>
              <w:pStyle w:val="TAL"/>
            </w:pPr>
          </w:p>
        </w:tc>
      </w:tr>
      <w:tr w:rsidR="001B228A" w:rsidRPr="007674B7" w14:paraId="68850913" w14:textId="77777777" w:rsidTr="00183AD7">
        <w:tc>
          <w:tcPr>
            <w:tcW w:w="4532" w:type="dxa"/>
            <w:tcBorders>
              <w:top w:val="single" w:sz="4" w:space="0" w:color="auto"/>
              <w:left w:val="single" w:sz="4" w:space="0" w:color="auto"/>
              <w:bottom w:val="nil"/>
              <w:right w:val="single" w:sz="4" w:space="0" w:color="auto"/>
            </w:tcBorders>
            <w:hideMark/>
          </w:tcPr>
          <w:p w14:paraId="270E42BE" w14:textId="77777777" w:rsidR="001B228A" w:rsidRPr="007674B7" w:rsidRDefault="001B228A" w:rsidP="00183AD7">
            <w:pPr>
              <w:pStyle w:val="TAL"/>
            </w:pPr>
            <w:r w:rsidRPr="007674B7">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69232B4B" w14:textId="77777777" w:rsidR="001B228A" w:rsidRPr="007674B7" w:rsidRDefault="001B228A" w:rsidP="00183AD7">
            <w:pPr>
              <w:pStyle w:val="TAC"/>
            </w:pPr>
            <w:r w:rsidRPr="007674B7">
              <w:t>0 1 0 1 0 0 0 0</w:t>
            </w:r>
          </w:p>
        </w:tc>
        <w:tc>
          <w:tcPr>
            <w:tcW w:w="1669" w:type="dxa"/>
            <w:tcBorders>
              <w:top w:val="single" w:sz="4" w:space="0" w:color="auto"/>
              <w:left w:val="single" w:sz="4" w:space="0" w:color="auto"/>
              <w:bottom w:val="single" w:sz="4" w:space="0" w:color="auto"/>
              <w:right w:val="single" w:sz="4" w:space="0" w:color="auto"/>
            </w:tcBorders>
            <w:hideMark/>
          </w:tcPr>
          <w:p w14:paraId="0540C5E6" w14:textId="77777777" w:rsidR="001B228A" w:rsidRPr="007674B7" w:rsidRDefault="001B228A" w:rsidP="00183AD7">
            <w:pPr>
              <w:pStyle w:val="TAL"/>
            </w:pPr>
            <w:r w:rsidRPr="007674B7">
              <w:t>Single remote port type</w:t>
            </w:r>
          </w:p>
        </w:tc>
        <w:tc>
          <w:tcPr>
            <w:tcW w:w="1164" w:type="dxa"/>
            <w:tcBorders>
              <w:top w:val="single" w:sz="4" w:space="0" w:color="auto"/>
              <w:left w:val="single" w:sz="4" w:space="0" w:color="auto"/>
              <w:bottom w:val="single" w:sz="4" w:space="0" w:color="auto"/>
              <w:right w:val="single" w:sz="4" w:space="0" w:color="auto"/>
            </w:tcBorders>
          </w:tcPr>
          <w:p w14:paraId="20F4C061" w14:textId="77777777" w:rsidR="001B228A" w:rsidRPr="007674B7" w:rsidRDefault="001B228A" w:rsidP="00183AD7">
            <w:pPr>
              <w:pStyle w:val="TAL"/>
            </w:pPr>
          </w:p>
        </w:tc>
      </w:tr>
      <w:tr w:rsidR="001B228A" w:rsidRPr="007674B7" w14:paraId="2F5B6DFD" w14:textId="77777777" w:rsidTr="00183AD7">
        <w:tc>
          <w:tcPr>
            <w:tcW w:w="4532" w:type="dxa"/>
            <w:tcBorders>
              <w:top w:val="single" w:sz="4" w:space="0" w:color="auto"/>
              <w:left w:val="single" w:sz="4" w:space="0" w:color="auto"/>
              <w:bottom w:val="nil"/>
              <w:right w:val="single" w:sz="4" w:space="0" w:color="auto"/>
            </w:tcBorders>
            <w:hideMark/>
          </w:tcPr>
          <w:p w14:paraId="52BA14D0" w14:textId="77777777" w:rsidR="001B228A" w:rsidRPr="007674B7" w:rsidRDefault="001B228A" w:rsidP="00183AD7">
            <w:pPr>
              <w:pStyle w:val="TAL"/>
            </w:pPr>
            <w:r w:rsidRPr="007674B7">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7BD5384" w14:textId="77777777" w:rsidR="001B228A" w:rsidRPr="007674B7" w:rsidRDefault="001B228A" w:rsidP="00183AD7">
            <w:pPr>
              <w:pStyle w:val="TAC"/>
            </w:pPr>
            <w:r w:rsidRPr="007674B7">
              <w:t>media port</w:t>
            </w:r>
          </w:p>
        </w:tc>
        <w:tc>
          <w:tcPr>
            <w:tcW w:w="1669" w:type="dxa"/>
            <w:tcBorders>
              <w:top w:val="single" w:sz="4" w:space="0" w:color="auto"/>
              <w:left w:val="single" w:sz="4" w:space="0" w:color="auto"/>
              <w:bottom w:val="single" w:sz="4" w:space="0" w:color="auto"/>
              <w:right w:val="single" w:sz="4" w:space="0" w:color="auto"/>
            </w:tcBorders>
            <w:hideMark/>
          </w:tcPr>
          <w:p w14:paraId="4539D4A1" w14:textId="77777777" w:rsidR="001B228A" w:rsidRPr="007674B7" w:rsidRDefault="001B228A" w:rsidP="00183AD7">
            <w:pPr>
              <w:pStyle w:val="TAL"/>
            </w:pPr>
            <w:r w:rsidRPr="007674B7">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F10FC" w14:textId="77777777" w:rsidR="001B228A" w:rsidRPr="007674B7" w:rsidRDefault="001B228A" w:rsidP="00183AD7">
            <w:pPr>
              <w:pStyle w:val="TAL"/>
            </w:pPr>
          </w:p>
        </w:tc>
      </w:tr>
      <w:tr w:rsidR="001B228A" w:rsidRPr="007674B7" w14:paraId="18D11BEA"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1973F9A" w14:textId="77777777" w:rsidR="001B228A" w:rsidRPr="007674B7" w:rsidRDefault="001B228A" w:rsidP="00183AD7">
            <w:pPr>
              <w:pStyle w:val="TAL"/>
            </w:pPr>
            <w:r w:rsidRPr="007674B7">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26FD5BC" w14:textId="77777777" w:rsidR="001B228A" w:rsidRPr="007674B7" w:rsidRDefault="001B228A" w:rsidP="00183AD7">
            <w:pPr>
              <w:pStyle w:val="TAC"/>
            </w:pPr>
            <w:r w:rsidRPr="007674B7">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17673829" w14:textId="77777777" w:rsidR="001B228A" w:rsidRPr="007674B7" w:rsidRDefault="001B228A" w:rsidP="00183AD7">
            <w:pPr>
              <w:pStyle w:val="TAL"/>
            </w:pPr>
            <w:r w:rsidRPr="007674B7">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DE22C79" w14:textId="77777777" w:rsidR="001B228A" w:rsidRPr="007674B7" w:rsidRDefault="001B228A" w:rsidP="00183AD7">
            <w:pPr>
              <w:pStyle w:val="TAL"/>
            </w:pPr>
          </w:p>
        </w:tc>
      </w:tr>
      <w:tr w:rsidR="001B228A" w:rsidRPr="007674B7" w14:paraId="5C9DFD23"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2928A086" w14:textId="77777777" w:rsidR="001B228A" w:rsidRPr="007674B7" w:rsidRDefault="001B228A" w:rsidP="00183AD7">
            <w:pPr>
              <w:pStyle w:val="TAL"/>
            </w:pPr>
            <w:r w:rsidRPr="007674B7">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6A2F738" w14:textId="77777777" w:rsidR="001B228A" w:rsidRPr="007674B7" w:rsidRDefault="001B228A" w:rsidP="00183AD7">
            <w:pPr>
              <w:pStyle w:val="TAC"/>
            </w:pPr>
            <w:r w:rsidRPr="007674B7">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04F2DE36" w14:textId="77777777" w:rsidR="001B228A" w:rsidRPr="007674B7" w:rsidRDefault="001B228A" w:rsidP="00183AD7">
            <w:pPr>
              <w:pStyle w:val="TAL"/>
            </w:pPr>
            <w:r w:rsidRPr="007674B7">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443804D" w14:textId="77777777" w:rsidR="001B228A" w:rsidRPr="007674B7" w:rsidRDefault="001B228A" w:rsidP="00183AD7">
            <w:pPr>
              <w:pStyle w:val="TAL"/>
            </w:pPr>
          </w:p>
        </w:tc>
      </w:tr>
    </w:tbl>
    <w:p w14:paraId="34050899" w14:textId="77777777" w:rsidR="001B228A" w:rsidRPr="007674B7" w:rsidRDefault="001B228A" w:rsidP="001B228A"/>
    <w:p w14:paraId="464FD19C" w14:textId="7A53FC5C" w:rsidR="003B079E" w:rsidRPr="007674B7" w:rsidRDefault="003B079E" w:rsidP="003B079E">
      <w:pPr>
        <w:pStyle w:val="TH"/>
        <w:rPr>
          <w:ins w:id="99" w:author="MCC160" w:date="2022-02-07T18:13:00Z"/>
        </w:rPr>
      </w:pPr>
      <w:ins w:id="100" w:author="MCC160" w:date="2022-02-07T18:13:00Z">
        <w:r w:rsidRPr="007674B7">
          <w:t>Table 6.6.2-12: Reference packet filter #1</w:t>
        </w:r>
      </w:ins>
      <w:ins w:id="101" w:author="MCC160" w:date="2022-02-08T09:33:00Z">
        <w:r w:rsidR="00CE774C" w:rsidRPr="007674B7">
          <w:t>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B079E" w:rsidRPr="007674B7" w14:paraId="67E0A9A4" w14:textId="77777777" w:rsidTr="00183AD7">
        <w:trPr>
          <w:ins w:id="102" w:author="MCC160" w:date="2022-02-07T18:13:00Z"/>
        </w:trPr>
        <w:tc>
          <w:tcPr>
            <w:tcW w:w="9630" w:type="dxa"/>
            <w:gridSpan w:val="4"/>
            <w:tcBorders>
              <w:top w:val="single" w:sz="4" w:space="0" w:color="auto"/>
              <w:left w:val="single" w:sz="4" w:space="0" w:color="auto"/>
              <w:bottom w:val="single" w:sz="4" w:space="0" w:color="auto"/>
              <w:right w:val="single" w:sz="4" w:space="0" w:color="auto"/>
            </w:tcBorders>
            <w:hideMark/>
          </w:tcPr>
          <w:p w14:paraId="7F2920EA" w14:textId="77777777" w:rsidR="003B079E" w:rsidRPr="007674B7" w:rsidRDefault="003B079E" w:rsidP="00183AD7">
            <w:pPr>
              <w:pStyle w:val="TAL"/>
              <w:rPr>
                <w:ins w:id="103" w:author="MCC160" w:date="2022-02-07T18:13:00Z"/>
              </w:rPr>
            </w:pPr>
            <w:ins w:id="104" w:author="MCC160" w:date="2022-02-07T18:13:00Z">
              <w:r w:rsidRPr="007674B7">
                <w:t>Derivation path: 24.008 table 10.5.162</w:t>
              </w:r>
            </w:ins>
          </w:p>
        </w:tc>
      </w:tr>
      <w:tr w:rsidR="003B079E" w:rsidRPr="007674B7" w14:paraId="3020F530" w14:textId="77777777" w:rsidTr="00183AD7">
        <w:trPr>
          <w:ins w:id="105"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30D8E381" w14:textId="77777777" w:rsidR="003B079E" w:rsidRPr="007674B7" w:rsidRDefault="003B079E" w:rsidP="00183AD7">
            <w:pPr>
              <w:pStyle w:val="TAH"/>
              <w:rPr>
                <w:ins w:id="106" w:author="MCC160" w:date="2022-02-07T18:13:00Z"/>
              </w:rPr>
            </w:pPr>
            <w:ins w:id="107" w:author="MCC160" w:date="2022-02-07T18:13:00Z">
              <w:r w:rsidRPr="007674B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0B9C870F" w14:textId="77777777" w:rsidR="003B079E" w:rsidRPr="007674B7" w:rsidRDefault="003B079E" w:rsidP="00183AD7">
            <w:pPr>
              <w:pStyle w:val="TAH"/>
              <w:rPr>
                <w:ins w:id="108" w:author="MCC160" w:date="2022-02-07T18:13:00Z"/>
              </w:rPr>
            </w:pPr>
            <w:ins w:id="109" w:author="MCC160" w:date="2022-02-07T18:13:00Z">
              <w:r w:rsidRPr="007674B7">
                <w:t>Value/Remark</w:t>
              </w:r>
            </w:ins>
          </w:p>
        </w:tc>
        <w:tc>
          <w:tcPr>
            <w:tcW w:w="1669" w:type="dxa"/>
            <w:tcBorders>
              <w:top w:val="single" w:sz="4" w:space="0" w:color="auto"/>
              <w:left w:val="single" w:sz="4" w:space="0" w:color="auto"/>
              <w:bottom w:val="single" w:sz="4" w:space="0" w:color="auto"/>
              <w:right w:val="single" w:sz="4" w:space="0" w:color="auto"/>
            </w:tcBorders>
            <w:hideMark/>
          </w:tcPr>
          <w:p w14:paraId="0EF610F6" w14:textId="77777777" w:rsidR="003B079E" w:rsidRPr="007674B7" w:rsidRDefault="003B079E" w:rsidP="00183AD7">
            <w:pPr>
              <w:pStyle w:val="TAH"/>
              <w:rPr>
                <w:ins w:id="110" w:author="MCC160" w:date="2022-02-07T18:13:00Z"/>
              </w:rPr>
            </w:pPr>
            <w:ins w:id="111" w:author="MCC160" w:date="2022-02-07T18:13:00Z">
              <w:r w:rsidRPr="007674B7">
                <w:t>Comment</w:t>
              </w:r>
            </w:ins>
          </w:p>
        </w:tc>
        <w:tc>
          <w:tcPr>
            <w:tcW w:w="1164" w:type="dxa"/>
            <w:tcBorders>
              <w:top w:val="single" w:sz="4" w:space="0" w:color="auto"/>
              <w:left w:val="single" w:sz="4" w:space="0" w:color="auto"/>
              <w:bottom w:val="single" w:sz="4" w:space="0" w:color="auto"/>
              <w:right w:val="single" w:sz="4" w:space="0" w:color="auto"/>
            </w:tcBorders>
            <w:hideMark/>
          </w:tcPr>
          <w:p w14:paraId="10F55DED" w14:textId="77777777" w:rsidR="003B079E" w:rsidRPr="007674B7" w:rsidRDefault="003B079E" w:rsidP="00183AD7">
            <w:pPr>
              <w:pStyle w:val="TAH"/>
              <w:rPr>
                <w:ins w:id="112" w:author="MCC160" w:date="2022-02-07T18:13:00Z"/>
              </w:rPr>
            </w:pPr>
            <w:ins w:id="113" w:author="MCC160" w:date="2022-02-07T18:13:00Z">
              <w:r w:rsidRPr="007674B7">
                <w:t>Condition</w:t>
              </w:r>
            </w:ins>
          </w:p>
        </w:tc>
      </w:tr>
      <w:tr w:rsidR="00EC50D4" w:rsidRPr="007674B7" w14:paraId="50CE2135" w14:textId="77777777" w:rsidTr="00183AD7">
        <w:trPr>
          <w:ins w:id="114"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7B6AECBA" w14:textId="18810B38" w:rsidR="00EC50D4" w:rsidRPr="007674B7" w:rsidRDefault="00EC50D4" w:rsidP="00EC50D4">
            <w:pPr>
              <w:pStyle w:val="TAL"/>
              <w:rPr>
                <w:ins w:id="115" w:author="MCC160" w:date="2022-02-07T18:13:00Z"/>
              </w:rPr>
            </w:pPr>
            <w:ins w:id="116" w:author="MCC160" w:date="2022-02-07T18:14:00Z">
              <w:r w:rsidRPr="007674B7">
                <w:t>Identifier</w:t>
              </w:r>
            </w:ins>
          </w:p>
        </w:tc>
        <w:tc>
          <w:tcPr>
            <w:tcW w:w="2265" w:type="dxa"/>
            <w:tcBorders>
              <w:top w:val="single" w:sz="4" w:space="0" w:color="auto"/>
              <w:left w:val="single" w:sz="4" w:space="0" w:color="auto"/>
              <w:bottom w:val="single" w:sz="4" w:space="0" w:color="auto"/>
              <w:right w:val="single" w:sz="4" w:space="0" w:color="auto"/>
            </w:tcBorders>
            <w:hideMark/>
          </w:tcPr>
          <w:p w14:paraId="5008A7E9" w14:textId="49F8503D" w:rsidR="00EC50D4" w:rsidRPr="007674B7" w:rsidRDefault="00EC50D4" w:rsidP="00EC50D4">
            <w:pPr>
              <w:pStyle w:val="TAC"/>
              <w:rPr>
                <w:ins w:id="117" w:author="MCC160" w:date="2022-02-07T18:13:00Z"/>
              </w:rPr>
            </w:pPr>
            <w:ins w:id="118" w:author="MCC160" w:date="2022-02-07T18:14:00Z">
              <w:r w:rsidRPr="007674B7">
                <w:t>0 0 1 1 0 1 0 0</w:t>
              </w:r>
            </w:ins>
          </w:p>
        </w:tc>
        <w:tc>
          <w:tcPr>
            <w:tcW w:w="1669" w:type="dxa"/>
            <w:tcBorders>
              <w:top w:val="single" w:sz="4" w:space="0" w:color="auto"/>
              <w:left w:val="single" w:sz="4" w:space="0" w:color="auto"/>
              <w:bottom w:val="single" w:sz="4" w:space="0" w:color="auto"/>
              <w:right w:val="single" w:sz="4" w:space="0" w:color="auto"/>
            </w:tcBorders>
            <w:hideMark/>
          </w:tcPr>
          <w:p w14:paraId="771E77B9" w14:textId="4BFBB0B9" w:rsidR="00EC50D4" w:rsidRPr="007674B7" w:rsidRDefault="00EC50D4" w:rsidP="00EC50D4">
            <w:pPr>
              <w:pStyle w:val="TAL"/>
              <w:rPr>
                <w:ins w:id="119" w:author="MCC160" w:date="2022-02-07T18:13:00Z"/>
              </w:rPr>
            </w:pPr>
            <w:proofErr w:type="spellStart"/>
            <w:proofErr w:type="gramStart"/>
            <w:ins w:id="120" w:author="MCC160" w:date="2022-02-07T18:14:00Z">
              <w:r w:rsidRPr="007674B7">
                <w:t>Bidirectional,ID</w:t>
              </w:r>
              <w:proofErr w:type="spellEnd"/>
              <w:proofErr w:type="gramEnd"/>
              <w:r w:rsidRPr="007674B7">
                <w:t>=4</w:t>
              </w:r>
            </w:ins>
          </w:p>
        </w:tc>
        <w:tc>
          <w:tcPr>
            <w:tcW w:w="1164" w:type="dxa"/>
            <w:tcBorders>
              <w:top w:val="single" w:sz="4" w:space="0" w:color="auto"/>
              <w:left w:val="single" w:sz="4" w:space="0" w:color="auto"/>
              <w:bottom w:val="single" w:sz="4" w:space="0" w:color="auto"/>
              <w:right w:val="single" w:sz="4" w:space="0" w:color="auto"/>
            </w:tcBorders>
          </w:tcPr>
          <w:p w14:paraId="66E3EB7E" w14:textId="77777777" w:rsidR="00EC50D4" w:rsidRPr="007674B7" w:rsidRDefault="00EC50D4" w:rsidP="00EC50D4">
            <w:pPr>
              <w:pStyle w:val="TAL"/>
              <w:rPr>
                <w:ins w:id="121" w:author="MCC160" w:date="2022-02-07T18:13:00Z"/>
              </w:rPr>
            </w:pPr>
          </w:p>
        </w:tc>
      </w:tr>
      <w:tr w:rsidR="00EC50D4" w:rsidRPr="007674B7" w14:paraId="5E92E41E" w14:textId="77777777" w:rsidTr="00183AD7">
        <w:trPr>
          <w:ins w:id="122"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0EDCBF54" w14:textId="4B169368" w:rsidR="00EC50D4" w:rsidRPr="007674B7" w:rsidRDefault="00EC50D4" w:rsidP="00EC50D4">
            <w:pPr>
              <w:pStyle w:val="TAL"/>
              <w:rPr>
                <w:ins w:id="123" w:author="MCC160" w:date="2022-02-07T18:13:00Z"/>
              </w:rPr>
            </w:pPr>
            <w:ins w:id="124" w:author="MCC160" w:date="2022-02-07T18:14:00Z">
              <w:r w:rsidRPr="007674B7">
                <w:t>Evaluation precedence</w:t>
              </w:r>
            </w:ins>
          </w:p>
        </w:tc>
        <w:tc>
          <w:tcPr>
            <w:tcW w:w="2265" w:type="dxa"/>
            <w:tcBorders>
              <w:top w:val="single" w:sz="4" w:space="0" w:color="auto"/>
              <w:left w:val="single" w:sz="4" w:space="0" w:color="auto"/>
              <w:bottom w:val="single" w:sz="4" w:space="0" w:color="auto"/>
              <w:right w:val="single" w:sz="4" w:space="0" w:color="auto"/>
            </w:tcBorders>
            <w:hideMark/>
          </w:tcPr>
          <w:p w14:paraId="45A4C186" w14:textId="2FBADB6F" w:rsidR="00EC50D4" w:rsidRPr="007674B7" w:rsidRDefault="00EC50D4" w:rsidP="00EC50D4">
            <w:pPr>
              <w:pStyle w:val="TAC"/>
              <w:rPr>
                <w:ins w:id="125" w:author="MCC160" w:date="2022-02-07T18:13:00Z"/>
              </w:rPr>
            </w:pPr>
            <w:ins w:id="126" w:author="MCC160" w:date="2022-02-07T18:14:00Z">
              <w:r w:rsidRPr="007674B7">
                <w:t>(0 0 0 0 0 0 0 0) + EPS Bearer ID – 6 + 8</w:t>
              </w:r>
            </w:ins>
          </w:p>
        </w:tc>
        <w:tc>
          <w:tcPr>
            <w:tcW w:w="1669" w:type="dxa"/>
            <w:tcBorders>
              <w:top w:val="single" w:sz="4" w:space="0" w:color="auto"/>
              <w:left w:val="single" w:sz="4" w:space="0" w:color="auto"/>
              <w:bottom w:val="single" w:sz="4" w:space="0" w:color="auto"/>
              <w:right w:val="single" w:sz="4" w:space="0" w:color="auto"/>
            </w:tcBorders>
            <w:hideMark/>
          </w:tcPr>
          <w:p w14:paraId="5CA0FA82" w14:textId="278A9C73" w:rsidR="00EC50D4" w:rsidRPr="007674B7" w:rsidRDefault="00EC50D4" w:rsidP="00EC50D4">
            <w:pPr>
              <w:pStyle w:val="TAL"/>
              <w:rPr>
                <w:ins w:id="127" w:author="MCC160" w:date="2022-02-07T18:13:00Z"/>
              </w:rPr>
            </w:pPr>
            <w:ins w:id="128" w:author="MCC160" w:date="2022-02-07T18:14:00Z">
              <w:r w:rsidRPr="007674B7">
                <w:t>8 to 15</w:t>
              </w:r>
            </w:ins>
          </w:p>
        </w:tc>
        <w:tc>
          <w:tcPr>
            <w:tcW w:w="1164" w:type="dxa"/>
            <w:tcBorders>
              <w:top w:val="single" w:sz="4" w:space="0" w:color="auto"/>
              <w:left w:val="single" w:sz="4" w:space="0" w:color="auto"/>
              <w:bottom w:val="single" w:sz="4" w:space="0" w:color="auto"/>
              <w:right w:val="single" w:sz="4" w:space="0" w:color="auto"/>
            </w:tcBorders>
          </w:tcPr>
          <w:p w14:paraId="26B73C59" w14:textId="77777777" w:rsidR="00EC50D4" w:rsidRPr="007674B7" w:rsidRDefault="00EC50D4" w:rsidP="00EC50D4">
            <w:pPr>
              <w:pStyle w:val="TAL"/>
              <w:rPr>
                <w:ins w:id="129" w:author="MCC160" w:date="2022-02-07T18:13:00Z"/>
              </w:rPr>
            </w:pPr>
          </w:p>
        </w:tc>
      </w:tr>
      <w:tr w:rsidR="00EC50D4" w:rsidRPr="007674B7" w14:paraId="264DD4C6" w14:textId="77777777" w:rsidTr="00183AD7">
        <w:trPr>
          <w:ins w:id="130" w:author="MCC160" w:date="2022-02-07T18:13:00Z"/>
        </w:trPr>
        <w:tc>
          <w:tcPr>
            <w:tcW w:w="4532" w:type="dxa"/>
            <w:tcBorders>
              <w:top w:val="single" w:sz="4" w:space="0" w:color="auto"/>
              <w:left w:val="single" w:sz="4" w:space="0" w:color="auto"/>
              <w:bottom w:val="nil"/>
              <w:right w:val="single" w:sz="4" w:space="0" w:color="auto"/>
            </w:tcBorders>
            <w:hideMark/>
          </w:tcPr>
          <w:p w14:paraId="44463F2B" w14:textId="2DD8029C" w:rsidR="00EC50D4" w:rsidRPr="007674B7" w:rsidRDefault="00EC50D4" w:rsidP="00EC50D4">
            <w:pPr>
              <w:pStyle w:val="TAL"/>
              <w:rPr>
                <w:ins w:id="131" w:author="MCC160" w:date="2022-02-07T18:13:00Z"/>
              </w:rPr>
            </w:pPr>
            <w:ins w:id="132" w:author="MCC160" w:date="2022-02-07T18:14:00Z">
              <w:r w:rsidRPr="007674B7">
                <w:t>Component type 1 ID</w:t>
              </w:r>
            </w:ins>
          </w:p>
        </w:tc>
        <w:tc>
          <w:tcPr>
            <w:tcW w:w="2265" w:type="dxa"/>
            <w:tcBorders>
              <w:top w:val="single" w:sz="4" w:space="0" w:color="auto"/>
              <w:left w:val="single" w:sz="4" w:space="0" w:color="auto"/>
              <w:bottom w:val="single" w:sz="4" w:space="0" w:color="auto"/>
              <w:right w:val="single" w:sz="4" w:space="0" w:color="auto"/>
            </w:tcBorders>
            <w:hideMark/>
          </w:tcPr>
          <w:p w14:paraId="55F24084" w14:textId="4DF91743" w:rsidR="00EC50D4" w:rsidRPr="007674B7" w:rsidRDefault="00EC50D4" w:rsidP="00EC50D4">
            <w:pPr>
              <w:pStyle w:val="TAC"/>
              <w:rPr>
                <w:ins w:id="133" w:author="MCC160" w:date="2022-02-07T18:13:00Z"/>
              </w:rPr>
            </w:pPr>
            <w:ins w:id="134" w:author="MCC160" w:date="2022-02-07T18:14:00Z">
              <w:r w:rsidRPr="007674B7">
                <w:t>0 1 0 1 0 0 0 0</w:t>
              </w:r>
            </w:ins>
          </w:p>
        </w:tc>
        <w:tc>
          <w:tcPr>
            <w:tcW w:w="1669" w:type="dxa"/>
            <w:tcBorders>
              <w:top w:val="single" w:sz="4" w:space="0" w:color="auto"/>
              <w:left w:val="single" w:sz="4" w:space="0" w:color="auto"/>
              <w:bottom w:val="single" w:sz="4" w:space="0" w:color="auto"/>
              <w:right w:val="single" w:sz="4" w:space="0" w:color="auto"/>
            </w:tcBorders>
            <w:hideMark/>
          </w:tcPr>
          <w:p w14:paraId="49A1F75F" w14:textId="1FB95A29" w:rsidR="00EC50D4" w:rsidRPr="007674B7" w:rsidRDefault="00EC50D4" w:rsidP="00EC50D4">
            <w:pPr>
              <w:pStyle w:val="TAL"/>
              <w:rPr>
                <w:ins w:id="135" w:author="MCC160" w:date="2022-02-07T18:13:00Z"/>
              </w:rPr>
            </w:pPr>
            <w:ins w:id="136" w:author="MCC160" w:date="2022-02-07T18:14:00Z">
              <w:r w:rsidRPr="007674B7">
                <w:t>Single remote port type</w:t>
              </w:r>
            </w:ins>
          </w:p>
        </w:tc>
        <w:tc>
          <w:tcPr>
            <w:tcW w:w="1164" w:type="dxa"/>
            <w:tcBorders>
              <w:top w:val="single" w:sz="4" w:space="0" w:color="auto"/>
              <w:left w:val="single" w:sz="4" w:space="0" w:color="auto"/>
              <w:bottom w:val="single" w:sz="4" w:space="0" w:color="auto"/>
              <w:right w:val="single" w:sz="4" w:space="0" w:color="auto"/>
            </w:tcBorders>
          </w:tcPr>
          <w:p w14:paraId="659BD52C" w14:textId="77777777" w:rsidR="00EC50D4" w:rsidRPr="007674B7" w:rsidRDefault="00EC50D4" w:rsidP="00EC50D4">
            <w:pPr>
              <w:pStyle w:val="TAL"/>
              <w:rPr>
                <w:ins w:id="137" w:author="MCC160" w:date="2022-02-07T18:13:00Z"/>
              </w:rPr>
            </w:pPr>
          </w:p>
        </w:tc>
      </w:tr>
      <w:tr w:rsidR="00EC50D4" w:rsidRPr="007674B7" w14:paraId="330DA1A8" w14:textId="77777777" w:rsidTr="00183AD7">
        <w:trPr>
          <w:ins w:id="138" w:author="MCC160" w:date="2022-02-07T18:13:00Z"/>
        </w:trPr>
        <w:tc>
          <w:tcPr>
            <w:tcW w:w="4532" w:type="dxa"/>
            <w:tcBorders>
              <w:top w:val="single" w:sz="4" w:space="0" w:color="auto"/>
              <w:left w:val="single" w:sz="4" w:space="0" w:color="auto"/>
              <w:bottom w:val="nil"/>
              <w:right w:val="single" w:sz="4" w:space="0" w:color="auto"/>
            </w:tcBorders>
            <w:hideMark/>
          </w:tcPr>
          <w:p w14:paraId="12E876F7" w14:textId="26A08649" w:rsidR="00EC50D4" w:rsidRPr="007674B7" w:rsidRDefault="00EC50D4" w:rsidP="00EC50D4">
            <w:pPr>
              <w:pStyle w:val="TAL"/>
              <w:rPr>
                <w:ins w:id="139" w:author="MCC160" w:date="2022-02-07T18:13:00Z"/>
              </w:rPr>
            </w:pPr>
            <w:ins w:id="140" w:author="MCC160" w:date="2022-02-07T18:14:00Z">
              <w:r w:rsidRPr="007674B7">
                <w:t>Component type 1 Value</w:t>
              </w:r>
            </w:ins>
          </w:p>
        </w:tc>
        <w:tc>
          <w:tcPr>
            <w:tcW w:w="2265" w:type="dxa"/>
            <w:tcBorders>
              <w:top w:val="single" w:sz="4" w:space="0" w:color="auto"/>
              <w:left w:val="single" w:sz="4" w:space="0" w:color="auto"/>
              <w:bottom w:val="single" w:sz="4" w:space="0" w:color="auto"/>
              <w:right w:val="single" w:sz="4" w:space="0" w:color="auto"/>
            </w:tcBorders>
            <w:hideMark/>
          </w:tcPr>
          <w:p w14:paraId="7B289CB2" w14:textId="4700A927" w:rsidR="00EC50D4" w:rsidRPr="007674B7" w:rsidRDefault="00EC50D4" w:rsidP="00EC50D4">
            <w:pPr>
              <w:pStyle w:val="TAC"/>
              <w:rPr>
                <w:ins w:id="141" w:author="MCC160" w:date="2022-02-07T18:13:00Z"/>
              </w:rPr>
            </w:pPr>
            <w:ins w:id="142" w:author="MCC160" w:date="2022-02-07T18:14:00Z">
              <w:r w:rsidRPr="007674B7">
                <w:t>media port</w:t>
              </w:r>
            </w:ins>
          </w:p>
        </w:tc>
        <w:tc>
          <w:tcPr>
            <w:tcW w:w="1669" w:type="dxa"/>
            <w:tcBorders>
              <w:top w:val="single" w:sz="4" w:space="0" w:color="auto"/>
              <w:left w:val="single" w:sz="4" w:space="0" w:color="auto"/>
              <w:bottom w:val="single" w:sz="4" w:space="0" w:color="auto"/>
              <w:right w:val="single" w:sz="4" w:space="0" w:color="auto"/>
            </w:tcBorders>
            <w:hideMark/>
          </w:tcPr>
          <w:p w14:paraId="601056FE" w14:textId="09EC80A5" w:rsidR="00EC50D4" w:rsidRPr="007674B7" w:rsidRDefault="00EC50D4" w:rsidP="00EC50D4">
            <w:pPr>
              <w:pStyle w:val="TAL"/>
              <w:rPr>
                <w:ins w:id="143" w:author="MCC160" w:date="2022-02-07T18:13:00Z"/>
              </w:rPr>
            </w:pPr>
            <w:ins w:id="144" w:author="MCC160" w:date="2022-02-07T18:14:00Z">
              <w:r w:rsidRPr="007674B7">
                <w:t>Port used for the data stream (</w:t>
              </w:r>
              <w:proofErr w:type="gramStart"/>
              <w:r w:rsidRPr="007674B7">
                <w:t>e.g.</w:t>
              </w:r>
              <w:proofErr w:type="gramEnd"/>
              <w:r w:rsidRPr="007674B7">
                <w:t xml:space="preserve"> MSRP)</w:t>
              </w:r>
            </w:ins>
          </w:p>
        </w:tc>
        <w:tc>
          <w:tcPr>
            <w:tcW w:w="1164" w:type="dxa"/>
            <w:tcBorders>
              <w:top w:val="single" w:sz="4" w:space="0" w:color="auto"/>
              <w:left w:val="single" w:sz="4" w:space="0" w:color="auto"/>
              <w:bottom w:val="single" w:sz="4" w:space="0" w:color="auto"/>
              <w:right w:val="single" w:sz="4" w:space="0" w:color="auto"/>
            </w:tcBorders>
          </w:tcPr>
          <w:p w14:paraId="6DE631B3" w14:textId="77777777" w:rsidR="00EC50D4" w:rsidRPr="007674B7" w:rsidRDefault="00EC50D4" w:rsidP="00EC50D4">
            <w:pPr>
              <w:pStyle w:val="TAL"/>
              <w:rPr>
                <w:ins w:id="145" w:author="MCC160" w:date="2022-02-07T18:13:00Z"/>
              </w:rPr>
            </w:pPr>
          </w:p>
        </w:tc>
      </w:tr>
      <w:tr w:rsidR="00EC50D4" w:rsidRPr="007674B7" w14:paraId="72974595" w14:textId="77777777" w:rsidTr="00183AD7">
        <w:trPr>
          <w:ins w:id="146"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2CFF66CD" w14:textId="6B1F7306" w:rsidR="00EC50D4" w:rsidRPr="007674B7" w:rsidRDefault="00EC50D4" w:rsidP="00EC50D4">
            <w:pPr>
              <w:pStyle w:val="TAL"/>
              <w:rPr>
                <w:ins w:id="147" w:author="MCC160" w:date="2022-02-07T18:13:00Z"/>
              </w:rPr>
            </w:pPr>
            <w:ins w:id="148" w:author="MCC160" w:date="2022-02-07T18:14:00Z">
              <w:r w:rsidRPr="007674B7">
                <w:t>Component type 2 ID</w:t>
              </w:r>
            </w:ins>
          </w:p>
        </w:tc>
        <w:tc>
          <w:tcPr>
            <w:tcW w:w="2265" w:type="dxa"/>
            <w:tcBorders>
              <w:top w:val="single" w:sz="4" w:space="0" w:color="auto"/>
              <w:left w:val="single" w:sz="4" w:space="0" w:color="auto"/>
              <w:bottom w:val="single" w:sz="4" w:space="0" w:color="auto"/>
              <w:right w:val="single" w:sz="4" w:space="0" w:color="auto"/>
            </w:tcBorders>
            <w:hideMark/>
          </w:tcPr>
          <w:p w14:paraId="5D1785DC" w14:textId="3C416D67" w:rsidR="00EC50D4" w:rsidRPr="007674B7" w:rsidRDefault="00EC50D4" w:rsidP="00EC50D4">
            <w:pPr>
              <w:pStyle w:val="TAC"/>
              <w:rPr>
                <w:ins w:id="149" w:author="MCC160" w:date="2022-02-07T18:13:00Z"/>
              </w:rPr>
            </w:pPr>
            <w:ins w:id="150" w:author="MCC160" w:date="2022-02-07T18:14:00Z">
              <w:r w:rsidRPr="007674B7">
                <w:rPr>
                  <w:rFonts w:cs="Arial"/>
                </w:rPr>
                <w:t>0 0 1 1 0 0 0 0</w:t>
              </w:r>
            </w:ins>
          </w:p>
        </w:tc>
        <w:tc>
          <w:tcPr>
            <w:tcW w:w="1669" w:type="dxa"/>
            <w:tcBorders>
              <w:top w:val="single" w:sz="4" w:space="0" w:color="auto"/>
              <w:left w:val="single" w:sz="4" w:space="0" w:color="auto"/>
              <w:bottom w:val="single" w:sz="4" w:space="0" w:color="auto"/>
              <w:right w:val="single" w:sz="4" w:space="0" w:color="auto"/>
            </w:tcBorders>
            <w:hideMark/>
          </w:tcPr>
          <w:p w14:paraId="6A773C62" w14:textId="137E7885" w:rsidR="00EC50D4" w:rsidRPr="007674B7" w:rsidRDefault="00EC50D4" w:rsidP="00EC50D4">
            <w:pPr>
              <w:pStyle w:val="TAL"/>
              <w:rPr>
                <w:ins w:id="151" w:author="MCC160" w:date="2022-02-07T18:13:00Z"/>
              </w:rPr>
            </w:pPr>
            <w:ins w:id="152" w:author="MCC160" w:date="2022-02-07T18:14:00Z">
              <w:r w:rsidRPr="007674B7">
                <w:rPr>
                  <w:rFonts w:cs="Arial"/>
                </w:rPr>
                <w:t>Protocol identifier/Next header type</w:t>
              </w:r>
            </w:ins>
          </w:p>
        </w:tc>
        <w:tc>
          <w:tcPr>
            <w:tcW w:w="1164" w:type="dxa"/>
            <w:tcBorders>
              <w:top w:val="single" w:sz="4" w:space="0" w:color="auto"/>
              <w:left w:val="single" w:sz="4" w:space="0" w:color="auto"/>
              <w:bottom w:val="single" w:sz="4" w:space="0" w:color="auto"/>
              <w:right w:val="single" w:sz="4" w:space="0" w:color="auto"/>
            </w:tcBorders>
          </w:tcPr>
          <w:p w14:paraId="7B547847" w14:textId="77777777" w:rsidR="00EC50D4" w:rsidRPr="007674B7" w:rsidRDefault="00EC50D4" w:rsidP="00EC50D4">
            <w:pPr>
              <w:pStyle w:val="TAL"/>
              <w:rPr>
                <w:ins w:id="153" w:author="MCC160" w:date="2022-02-07T18:13:00Z"/>
              </w:rPr>
            </w:pPr>
          </w:p>
        </w:tc>
      </w:tr>
      <w:tr w:rsidR="00EC50D4" w14:paraId="46CE5FAD" w14:textId="77777777" w:rsidTr="00183AD7">
        <w:trPr>
          <w:ins w:id="154"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305566D5" w14:textId="026E36D2" w:rsidR="00EC50D4" w:rsidRPr="007674B7" w:rsidRDefault="00EC50D4" w:rsidP="00EC50D4">
            <w:pPr>
              <w:pStyle w:val="TAL"/>
              <w:rPr>
                <w:ins w:id="155" w:author="MCC160" w:date="2022-02-07T18:13:00Z"/>
              </w:rPr>
            </w:pPr>
            <w:ins w:id="156" w:author="MCC160" w:date="2022-02-07T18:14:00Z">
              <w:r w:rsidRPr="007674B7">
                <w:t>Component type 2 Value</w:t>
              </w:r>
            </w:ins>
          </w:p>
        </w:tc>
        <w:tc>
          <w:tcPr>
            <w:tcW w:w="2265" w:type="dxa"/>
            <w:tcBorders>
              <w:top w:val="single" w:sz="4" w:space="0" w:color="auto"/>
              <w:left w:val="single" w:sz="4" w:space="0" w:color="auto"/>
              <w:bottom w:val="single" w:sz="4" w:space="0" w:color="auto"/>
              <w:right w:val="single" w:sz="4" w:space="0" w:color="auto"/>
            </w:tcBorders>
            <w:hideMark/>
          </w:tcPr>
          <w:p w14:paraId="5756BD0A" w14:textId="16ED4DAD" w:rsidR="00EC50D4" w:rsidRPr="007674B7" w:rsidRDefault="00EC50D4" w:rsidP="00EC50D4">
            <w:pPr>
              <w:pStyle w:val="TAC"/>
              <w:rPr>
                <w:ins w:id="157" w:author="MCC160" w:date="2022-02-07T18:13:00Z"/>
              </w:rPr>
            </w:pPr>
            <w:ins w:id="158" w:author="MCC160" w:date="2022-02-07T18:14:00Z">
              <w:r w:rsidRPr="007674B7">
                <w:rPr>
                  <w:rFonts w:cs="Arial"/>
                </w:rPr>
                <w:t>6</w:t>
              </w:r>
            </w:ins>
          </w:p>
        </w:tc>
        <w:tc>
          <w:tcPr>
            <w:tcW w:w="1669" w:type="dxa"/>
            <w:tcBorders>
              <w:top w:val="single" w:sz="4" w:space="0" w:color="auto"/>
              <w:left w:val="single" w:sz="4" w:space="0" w:color="auto"/>
              <w:bottom w:val="single" w:sz="4" w:space="0" w:color="auto"/>
              <w:right w:val="single" w:sz="4" w:space="0" w:color="auto"/>
            </w:tcBorders>
            <w:hideMark/>
          </w:tcPr>
          <w:p w14:paraId="359F034C" w14:textId="5B141F6A" w:rsidR="00EC50D4" w:rsidRDefault="00EC50D4" w:rsidP="00EC50D4">
            <w:pPr>
              <w:pStyle w:val="TAL"/>
              <w:rPr>
                <w:ins w:id="159" w:author="MCC160" w:date="2022-02-07T18:13:00Z"/>
              </w:rPr>
            </w:pPr>
            <w:ins w:id="160" w:author="MCC160" w:date="2022-02-07T18:14:00Z">
              <w:r w:rsidRPr="007674B7">
                <w:rPr>
                  <w:rFonts w:cs="Arial"/>
                </w:rPr>
                <w:t>TCP</w:t>
              </w:r>
            </w:ins>
          </w:p>
        </w:tc>
        <w:tc>
          <w:tcPr>
            <w:tcW w:w="1164" w:type="dxa"/>
            <w:tcBorders>
              <w:top w:val="single" w:sz="4" w:space="0" w:color="auto"/>
              <w:left w:val="single" w:sz="4" w:space="0" w:color="auto"/>
              <w:bottom w:val="single" w:sz="4" w:space="0" w:color="auto"/>
              <w:right w:val="single" w:sz="4" w:space="0" w:color="auto"/>
            </w:tcBorders>
          </w:tcPr>
          <w:p w14:paraId="304E4C35" w14:textId="77777777" w:rsidR="00EC50D4" w:rsidRDefault="00EC50D4" w:rsidP="00EC50D4">
            <w:pPr>
              <w:pStyle w:val="TAL"/>
              <w:rPr>
                <w:ins w:id="161" w:author="MCC160" w:date="2022-02-07T18:13:00Z"/>
              </w:rPr>
            </w:pPr>
          </w:p>
        </w:tc>
      </w:tr>
    </w:tbl>
    <w:p w14:paraId="6AEE16DC" w14:textId="77777777" w:rsidR="00052030" w:rsidRPr="00052030" w:rsidRDefault="00052030" w:rsidP="000C3F8E">
      <w:pPr>
        <w:rPr>
          <w:rFonts w:eastAsia="SimSun"/>
        </w:rPr>
      </w:pPr>
    </w:p>
    <w:sectPr w:rsidR="00052030" w:rsidRPr="000520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5370" w14:textId="77777777" w:rsidR="00590D9B" w:rsidRDefault="00590D9B">
      <w:r>
        <w:separator/>
      </w:r>
    </w:p>
  </w:endnote>
  <w:endnote w:type="continuationSeparator" w:id="0">
    <w:p w14:paraId="6BC99538" w14:textId="77777777" w:rsidR="00590D9B" w:rsidRDefault="0059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D8494" w14:textId="77777777" w:rsidR="00590D9B" w:rsidRDefault="00590D9B">
      <w:r>
        <w:separator/>
      </w:r>
    </w:p>
  </w:footnote>
  <w:footnote w:type="continuationSeparator" w:id="0">
    <w:p w14:paraId="46DF4019" w14:textId="77777777" w:rsidR="00590D9B" w:rsidRDefault="0059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10"/>
  </w:num>
  <w:num w:numId="6">
    <w:abstractNumId w:val="9"/>
  </w:num>
  <w:num w:numId="7">
    <w:abstractNumId w:val="3"/>
  </w:num>
  <w:num w:numId="8">
    <w:abstractNumId w:val="5"/>
  </w:num>
  <w:num w:numId="9">
    <w:abstractNumId w:val="4"/>
  </w:num>
  <w:num w:numId="10">
    <w:abstractNumId w:val="6"/>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A343E"/>
    <w:rsid w:val="000A6394"/>
    <w:rsid w:val="000B7FED"/>
    <w:rsid w:val="000C038A"/>
    <w:rsid w:val="000C3F8E"/>
    <w:rsid w:val="000C6598"/>
    <w:rsid w:val="000D44B3"/>
    <w:rsid w:val="000E49F4"/>
    <w:rsid w:val="000E5B13"/>
    <w:rsid w:val="00112876"/>
    <w:rsid w:val="00117559"/>
    <w:rsid w:val="00121A7F"/>
    <w:rsid w:val="0014165B"/>
    <w:rsid w:val="00145D43"/>
    <w:rsid w:val="001505BB"/>
    <w:rsid w:val="001529C7"/>
    <w:rsid w:val="00186BC1"/>
    <w:rsid w:val="0019242C"/>
    <w:rsid w:val="00192C46"/>
    <w:rsid w:val="001A08B3"/>
    <w:rsid w:val="001A7B60"/>
    <w:rsid w:val="001B0917"/>
    <w:rsid w:val="001B228A"/>
    <w:rsid w:val="001B52F0"/>
    <w:rsid w:val="001B7654"/>
    <w:rsid w:val="001B7A65"/>
    <w:rsid w:val="001B7F75"/>
    <w:rsid w:val="001D6B82"/>
    <w:rsid w:val="001E41F3"/>
    <w:rsid w:val="001E7260"/>
    <w:rsid w:val="00205E04"/>
    <w:rsid w:val="00246B7F"/>
    <w:rsid w:val="002520C4"/>
    <w:rsid w:val="0026004D"/>
    <w:rsid w:val="002640DD"/>
    <w:rsid w:val="00275D12"/>
    <w:rsid w:val="002764DD"/>
    <w:rsid w:val="00284FEB"/>
    <w:rsid w:val="002860C4"/>
    <w:rsid w:val="00290661"/>
    <w:rsid w:val="002B4933"/>
    <w:rsid w:val="002B5741"/>
    <w:rsid w:val="002C5C99"/>
    <w:rsid w:val="002D0EEE"/>
    <w:rsid w:val="002E1F33"/>
    <w:rsid w:val="002E472E"/>
    <w:rsid w:val="00305409"/>
    <w:rsid w:val="003117CA"/>
    <w:rsid w:val="00333C88"/>
    <w:rsid w:val="003375AC"/>
    <w:rsid w:val="003474F4"/>
    <w:rsid w:val="00351ED3"/>
    <w:rsid w:val="003609EF"/>
    <w:rsid w:val="0036231A"/>
    <w:rsid w:val="00374DD4"/>
    <w:rsid w:val="003940CE"/>
    <w:rsid w:val="003A7C75"/>
    <w:rsid w:val="003B079E"/>
    <w:rsid w:val="003C4029"/>
    <w:rsid w:val="003D1AF8"/>
    <w:rsid w:val="003E1A36"/>
    <w:rsid w:val="00410371"/>
    <w:rsid w:val="004242F1"/>
    <w:rsid w:val="0048144A"/>
    <w:rsid w:val="00482565"/>
    <w:rsid w:val="004976A8"/>
    <w:rsid w:val="004B0E47"/>
    <w:rsid w:val="004B75B7"/>
    <w:rsid w:val="004F0AE5"/>
    <w:rsid w:val="00511ABD"/>
    <w:rsid w:val="005141D9"/>
    <w:rsid w:val="0051580D"/>
    <w:rsid w:val="005222A7"/>
    <w:rsid w:val="00522CA6"/>
    <w:rsid w:val="00547111"/>
    <w:rsid w:val="005512C8"/>
    <w:rsid w:val="005600E9"/>
    <w:rsid w:val="00575E42"/>
    <w:rsid w:val="00585D10"/>
    <w:rsid w:val="0058650E"/>
    <w:rsid w:val="00590D9B"/>
    <w:rsid w:val="00592D74"/>
    <w:rsid w:val="005E2C44"/>
    <w:rsid w:val="005F0202"/>
    <w:rsid w:val="00606ECB"/>
    <w:rsid w:val="00621188"/>
    <w:rsid w:val="006257ED"/>
    <w:rsid w:val="006309E7"/>
    <w:rsid w:val="00642890"/>
    <w:rsid w:val="0064661E"/>
    <w:rsid w:val="0065099A"/>
    <w:rsid w:val="00653DE4"/>
    <w:rsid w:val="006568F3"/>
    <w:rsid w:val="00665C47"/>
    <w:rsid w:val="00695808"/>
    <w:rsid w:val="006A0D5A"/>
    <w:rsid w:val="006B1B9C"/>
    <w:rsid w:val="006B46FB"/>
    <w:rsid w:val="006C66A8"/>
    <w:rsid w:val="006C7ABA"/>
    <w:rsid w:val="006D6439"/>
    <w:rsid w:val="006E21FB"/>
    <w:rsid w:val="00712AFC"/>
    <w:rsid w:val="007377B2"/>
    <w:rsid w:val="007510F5"/>
    <w:rsid w:val="00766C35"/>
    <w:rsid w:val="007674B7"/>
    <w:rsid w:val="007709AA"/>
    <w:rsid w:val="00781A7F"/>
    <w:rsid w:val="007838F5"/>
    <w:rsid w:val="00792342"/>
    <w:rsid w:val="007954B1"/>
    <w:rsid w:val="007955EA"/>
    <w:rsid w:val="007977A8"/>
    <w:rsid w:val="007A12CA"/>
    <w:rsid w:val="007B41F5"/>
    <w:rsid w:val="007B512A"/>
    <w:rsid w:val="007C2097"/>
    <w:rsid w:val="007D6A07"/>
    <w:rsid w:val="007E7374"/>
    <w:rsid w:val="007F7259"/>
    <w:rsid w:val="00802891"/>
    <w:rsid w:val="008040A8"/>
    <w:rsid w:val="00807F8E"/>
    <w:rsid w:val="00815EAA"/>
    <w:rsid w:val="008161D7"/>
    <w:rsid w:val="0082060F"/>
    <w:rsid w:val="008279FA"/>
    <w:rsid w:val="0083697E"/>
    <w:rsid w:val="00861E58"/>
    <w:rsid w:val="008626E7"/>
    <w:rsid w:val="00870101"/>
    <w:rsid w:val="00870EE7"/>
    <w:rsid w:val="00872975"/>
    <w:rsid w:val="008825ED"/>
    <w:rsid w:val="008863B9"/>
    <w:rsid w:val="008A1067"/>
    <w:rsid w:val="008A1C98"/>
    <w:rsid w:val="008A45A6"/>
    <w:rsid w:val="008A69F1"/>
    <w:rsid w:val="008A7C3D"/>
    <w:rsid w:val="008C0B9E"/>
    <w:rsid w:val="008D3CCC"/>
    <w:rsid w:val="008E1756"/>
    <w:rsid w:val="008F3789"/>
    <w:rsid w:val="008F5BCE"/>
    <w:rsid w:val="008F686C"/>
    <w:rsid w:val="0091104D"/>
    <w:rsid w:val="009148DE"/>
    <w:rsid w:val="00941E30"/>
    <w:rsid w:val="009777D9"/>
    <w:rsid w:val="00991B88"/>
    <w:rsid w:val="009A5753"/>
    <w:rsid w:val="009A579D"/>
    <w:rsid w:val="009B2C71"/>
    <w:rsid w:val="009C7587"/>
    <w:rsid w:val="009E22DF"/>
    <w:rsid w:val="009E3297"/>
    <w:rsid w:val="009E44F7"/>
    <w:rsid w:val="009F3625"/>
    <w:rsid w:val="009F734F"/>
    <w:rsid w:val="00A13630"/>
    <w:rsid w:val="00A246B6"/>
    <w:rsid w:val="00A47E70"/>
    <w:rsid w:val="00A502FB"/>
    <w:rsid w:val="00A50CF0"/>
    <w:rsid w:val="00A631C8"/>
    <w:rsid w:val="00A7671C"/>
    <w:rsid w:val="00A94212"/>
    <w:rsid w:val="00AA2CBC"/>
    <w:rsid w:val="00AB3C04"/>
    <w:rsid w:val="00AC5820"/>
    <w:rsid w:val="00AD1CD8"/>
    <w:rsid w:val="00AE6905"/>
    <w:rsid w:val="00B258BB"/>
    <w:rsid w:val="00B378E4"/>
    <w:rsid w:val="00B402FA"/>
    <w:rsid w:val="00B4202C"/>
    <w:rsid w:val="00B675CF"/>
    <w:rsid w:val="00B67B97"/>
    <w:rsid w:val="00B866F6"/>
    <w:rsid w:val="00B968C8"/>
    <w:rsid w:val="00B973CC"/>
    <w:rsid w:val="00BA1206"/>
    <w:rsid w:val="00BA3EC5"/>
    <w:rsid w:val="00BA51D9"/>
    <w:rsid w:val="00BB276A"/>
    <w:rsid w:val="00BB5DFC"/>
    <w:rsid w:val="00BB7887"/>
    <w:rsid w:val="00BD279D"/>
    <w:rsid w:val="00BD6173"/>
    <w:rsid w:val="00BD6BB8"/>
    <w:rsid w:val="00BE45D9"/>
    <w:rsid w:val="00C34076"/>
    <w:rsid w:val="00C55ACF"/>
    <w:rsid w:val="00C66BA2"/>
    <w:rsid w:val="00C870F6"/>
    <w:rsid w:val="00C95985"/>
    <w:rsid w:val="00CA0739"/>
    <w:rsid w:val="00CB604F"/>
    <w:rsid w:val="00CC5026"/>
    <w:rsid w:val="00CC6030"/>
    <w:rsid w:val="00CC68D0"/>
    <w:rsid w:val="00CE015C"/>
    <w:rsid w:val="00CE0719"/>
    <w:rsid w:val="00CE774C"/>
    <w:rsid w:val="00CF52CF"/>
    <w:rsid w:val="00CF7C62"/>
    <w:rsid w:val="00D039A8"/>
    <w:rsid w:val="00D03F9A"/>
    <w:rsid w:val="00D06D51"/>
    <w:rsid w:val="00D2439D"/>
    <w:rsid w:val="00D24991"/>
    <w:rsid w:val="00D30AC7"/>
    <w:rsid w:val="00D46771"/>
    <w:rsid w:val="00D50255"/>
    <w:rsid w:val="00D555F5"/>
    <w:rsid w:val="00D66520"/>
    <w:rsid w:val="00D72266"/>
    <w:rsid w:val="00D84AE9"/>
    <w:rsid w:val="00D96532"/>
    <w:rsid w:val="00DA1DA5"/>
    <w:rsid w:val="00DA2B6E"/>
    <w:rsid w:val="00DE0794"/>
    <w:rsid w:val="00DE34CF"/>
    <w:rsid w:val="00DF6307"/>
    <w:rsid w:val="00E13313"/>
    <w:rsid w:val="00E13F3D"/>
    <w:rsid w:val="00E31842"/>
    <w:rsid w:val="00E34898"/>
    <w:rsid w:val="00E366AF"/>
    <w:rsid w:val="00E82E6B"/>
    <w:rsid w:val="00EA1897"/>
    <w:rsid w:val="00EB09B7"/>
    <w:rsid w:val="00EB49B9"/>
    <w:rsid w:val="00EC50D4"/>
    <w:rsid w:val="00EE6AC2"/>
    <w:rsid w:val="00EE7D7C"/>
    <w:rsid w:val="00F2381C"/>
    <w:rsid w:val="00F23CD1"/>
    <w:rsid w:val="00F25D98"/>
    <w:rsid w:val="00F300FB"/>
    <w:rsid w:val="00F35DE7"/>
    <w:rsid w:val="00F410B0"/>
    <w:rsid w:val="00F43413"/>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3"/>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qFormat/>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uiPriority w:val="99"/>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iPriority w:val="99"/>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4"/>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8"/>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228A"/>
    <w:rPr>
      <w:rFonts w:ascii="Arial" w:hAnsi="Arial"/>
      <w:sz w:val="24"/>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3148</Words>
  <Characters>17946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23</cp:revision>
  <cp:lastPrinted>1899-12-31T23:00:00Z</cp:lastPrinted>
  <dcterms:created xsi:type="dcterms:W3CDTF">2022-02-07T16:38:00Z</dcterms:created>
  <dcterms:modified xsi:type="dcterms:W3CDTF">2022-02-11T16:00:00Z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