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D97A59" w:rsidR="001E41F3" w:rsidRDefault="001E41F3">
      <w:pPr>
        <w:pStyle w:val="CRCoverPage"/>
        <w:tabs>
          <w:tab w:val="right" w:pos="9639"/>
        </w:tabs>
        <w:spacing w:after="0"/>
        <w:rPr>
          <w:b/>
          <w:i/>
          <w:noProof/>
          <w:sz w:val="28"/>
        </w:rPr>
      </w:pPr>
      <w:r>
        <w:rPr>
          <w:b/>
          <w:noProof/>
          <w:sz w:val="24"/>
        </w:rPr>
        <w:t>3GPP TSG-</w:t>
      </w:r>
      <w:fldSimple w:instr=" DOCPROPERTY  TSG/WGRef  \* MERGEFORMAT ">
        <w:r w:rsidR="00F337F4">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F337F4">
          <w:rPr>
            <w:b/>
            <w:noProof/>
            <w:sz w:val="24"/>
          </w:rPr>
          <w:t>94-e</w:t>
        </w:r>
      </w:fldSimple>
      <w:r>
        <w:rPr>
          <w:b/>
          <w:i/>
          <w:noProof/>
          <w:sz w:val="28"/>
        </w:rPr>
        <w:tab/>
      </w:r>
      <w:fldSimple w:instr=" DOCPROPERTY  Tdoc#  \* MERGEFORMAT ">
        <w:r w:rsidR="007F7ECA">
          <w:rPr>
            <w:b/>
            <w:i/>
            <w:noProof/>
            <w:sz w:val="28"/>
          </w:rPr>
          <w:t>R5-220458</w:t>
        </w:r>
      </w:fldSimple>
    </w:p>
    <w:p w14:paraId="7CB45193" w14:textId="728B85D9" w:rsidR="001E41F3" w:rsidRDefault="00F337F4" w:rsidP="005E2C44">
      <w:pPr>
        <w:pStyle w:val="CRCoverPage"/>
        <w:outlineLvl w:val="0"/>
        <w:rPr>
          <w:b/>
          <w:noProof/>
          <w:sz w:val="24"/>
        </w:rPr>
      </w:pPr>
      <w:r>
        <w:rPr>
          <w:b/>
          <w:bCs/>
          <w:sz w:val="24"/>
          <w:szCs w:val="24"/>
        </w:rPr>
        <w:t>Electronic Meeti</w:t>
      </w:r>
      <w:r>
        <w:rPr>
          <w:rFonts w:cs="Arial"/>
          <w:b/>
          <w:bCs/>
          <w:sz w:val="24"/>
          <w:szCs w:val="24"/>
        </w:rPr>
        <w:t>ng</w:t>
      </w:r>
      <w:proofErr w:type="gramStart"/>
      <w:r w:rsidR="00480140">
        <w:rPr>
          <w:rFonts w:cs="Arial"/>
          <w:b/>
          <w:bCs/>
          <w:sz w:val="24"/>
          <w:szCs w:val="24"/>
        </w:rPr>
        <w:t xml:space="preserve">, </w:t>
      </w:r>
      <w:r w:rsidR="001E41F3">
        <w:rPr>
          <w:b/>
          <w:noProof/>
          <w:sz w:val="24"/>
        </w:rPr>
        <w:t>,</w:t>
      </w:r>
      <w:r w:rsidR="001D729B">
        <w:fldChar w:fldCharType="begin"/>
      </w:r>
      <w:r w:rsidR="001D729B">
        <w:instrText xml:space="preserve"> DOCPROPERTY  StartDate  \* MERGEFORMAT </w:instrText>
      </w:r>
      <w:r w:rsidR="001D729B">
        <w:fldChar w:fldCharType="separate"/>
      </w:r>
      <w:r w:rsidR="003609EF" w:rsidRPr="00BA51D9">
        <w:rPr>
          <w:b/>
          <w:noProof/>
          <w:sz w:val="24"/>
        </w:rPr>
        <w:t xml:space="preserve"> </w:t>
      </w:r>
      <w:r>
        <w:rPr>
          <w:b/>
          <w:noProof/>
          <w:sz w:val="24"/>
        </w:rPr>
        <w:t>21th February</w:t>
      </w:r>
      <w:r w:rsidR="001D729B">
        <w:rPr>
          <w:b/>
          <w:noProof/>
          <w:sz w:val="24"/>
        </w:rPr>
        <w:fldChar w:fldCharType="end"/>
      </w:r>
      <w:proofErr w:type="gramEnd"/>
      <w:r w:rsidR="00547111">
        <w:rPr>
          <w:b/>
          <w:noProof/>
          <w:sz w:val="24"/>
        </w:rPr>
        <w:t xml:space="preserve"> - </w:t>
      </w:r>
      <w:r w:rsidR="00521C0F">
        <w:fldChar w:fldCharType="begin"/>
      </w:r>
      <w:r w:rsidR="00521C0F">
        <w:instrText xml:space="preserve"> DOCPROPERTY  EndDate  \* MERGEFORMAT </w:instrText>
      </w:r>
      <w:r w:rsidR="00521C0F">
        <w:fldChar w:fldCharType="separate"/>
      </w:r>
      <w:r>
        <w:rPr>
          <w:b/>
          <w:noProof/>
          <w:sz w:val="24"/>
        </w:rPr>
        <w:t>4th March</w:t>
      </w:r>
      <w:r w:rsidR="00521C0F">
        <w:rPr>
          <w:b/>
          <w:noProof/>
          <w:sz w:val="24"/>
        </w:rPr>
        <w:fldChar w:fldCharType="end"/>
      </w:r>
      <w:r w:rsidR="00656766">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A0BC23" w:rsidR="001E41F3" w:rsidRPr="00410371" w:rsidRDefault="001D729B" w:rsidP="00E13F3D">
            <w:pPr>
              <w:pStyle w:val="CRCoverPage"/>
              <w:spacing w:after="0"/>
              <w:jc w:val="right"/>
              <w:rPr>
                <w:b/>
                <w:noProof/>
                <w:sz w:val="28"/>
              </w:rPr>
            </w:pPr>
            <w:r>
              <w:fldChar w:fldCharType="begin"/>
            </w:r>
            <w:r>
              <w:instrText xml:space="preserve"> DOCPROPERTY  Spec#  \* MERGEFORMAT </w:instrText>
            </w:r>
            <w:r>
              <w:fldChar w:fldCharType="separate"/>
            </w:r>
            <w:r w:rsidR="00F337F4">
              <w:rPr>
                <w:b/>
                <w:noProof/>
                <w:sz w:val="28"/>
              </w:rPr>
              <w:t>38.523-3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0CC141" w:rsidR="001E41F3" w:rsidRPr="00410371" w:rsidRDefault="007F7ECA" w:rsidP="00547111">
            <w:pPr>
              <w:pStyle w:val="CRCoverPage"/>
              <w:spacing w:after="0"/>
              <w:rPr>
                <w:noProof/>
              </w:rPr>
            </w:pPr>
            <w:r>
              <w:t xml:space="preserve">    </w:t>
            </w:r>
            <w:r w:rsidR="001D729B">
              <w:fldChar w:fldCharType="begin"/>
            </w:r>
            <w:r w:rsidR="001D729B">
              <w:instrText xml:space="preserve"> DOCPROPERTY  Cr#  \* MERGEFORMAT </w:instrText>
            </w:r>
            <w:r w:rsidR="001D729B">
              <w:fldChar w:fldCharType="separate"/>
            </w:r>
            <w:r w:rsidRPr="007F7ECA">
              <w:rPr>
                <w:b/>
                <w:noProof/>
                <w:sz w:val="28"/>
              </w:rPr>
              <w:t>2369</w:t>
            </w:r>
            <w:r w:rsidR="001D729B">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508685" w:rsidR="001E41F3" w:rsidRPr="00410371" w:rsidRDefault="001D729B" w:rsidP="00E13F3D">
            <w:pPr>
              <w:pStyle w:val="CRCoverPage"/>
              <w:spacing w:after="0"/>
              <w:jc w:val="center"/>
              <w:rPr>
                <w:b/>
                <w:noProof/>
              </w:rPr>
            </w:pPr>
            <w:r>
              <w:fldChar w:fldCharType="begin"/>
            </w:r>
            <w:r>
              <w:instrText xml:space="preserve"> DOCPROPERTY  Revision  \* MERGEFORMAT </w:instrText>
            </w:r>
            <w:r>
              <w:fldChar w:fldCharType="separate"/>
            </w:r>
            <w:r w:rsidR="00F337F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019B0C" w:rsidR="001E41F3" w:rsidRPr="00410371" w:rsidRDefault="001D729B">
            <w:pPr>
              <w:pStyle w:val="CRCoverPage"/>
              <w:spacing w:after="0"/>
              <w:jc w:val="center"/>
              <w:rPr>
                <w:noProof/>
                <w:sz w:val="28"/>
              </w:rPr>
            </w:pPr>
            <w:r>
              <w:fldChar w:fldCharType="begin"/>
            </w:r>
            <w:r>
              <w:instrText xml:space="preserve"> DOCPROPERTY  Version  \* MERGEFORMAT </w:instrText>
            </w:r>
            <w:r>
              <w:fldChar w:fldCharType="separate"/>
            </w:r>
            <w:r w:rsidR="000C032A">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8B74D4" w:rsidR="001E41F3" w:rsidRDefault="00F337F4">
            <w:pPr>
              <w:pStyle w:val="CRCoverPage"/>
              <w:spacing w:after="0"/>
              <w:ind w:left="100"/>
              <w:rPr>
                <w:noProof/>
              </w:rPr>
            </w:pPr>
            <w:r>
              <w:t xml:space="preserve">Addition of </w:t>
            </w:r>
            <w:r w:rsidRPr="00F337F4">
              <w:t>NR/WLAN Inter-RAT</w:t>
            </w:r>
            <w:r>
              <w:t xml:space="preserve"> test model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265C82" w:rsidR="001E41F3" w:rsidRDefault="001D729B">
            <w:pPr>
              <w:pStyle w:val="CRCoverPage"/>
              <w:spacing w:after="0"/>
              <w:ind w:left="100"/>
              <w:rPr>
                <w:noProof/>
              </w:rPr>
            </w:pPr>
            <w:r>
              <w:fldChar w:fldCharType="begin"/>
            </w:r>
            <w:r>
              <w:instrText xml:space="preserve"> DOCPROPERTY  SourceIfWg  \* MERGEFORMAT </w:instrText>
            </w:r>
            <w:r>
              <w:fldChar w:fldCharType="separate"/>
            </w:r>
            <w:r w:rsidR="00F337F4">
              <w:rPr>
                <w:noProof/>
              </w:rPr>
              <w:t>MCC TF160</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B6F089" w:rsidR="001E41F3" w:rsidRDefault="00F337F4"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C15796" w:rsidR="001E41F3" w:rsidRDefault="001D729B">
            <w:pPr>
              <w:pStyle w:val="CRCoverPage"/>
              <w:spacing w:after="0"/>
              <w:ind w:left="100"/>
              <w:rPr>
                <w:noProof/>
              </w:rPr>
            </w:pPr>
            <w:r>
              <w:fldChar w:fldCharType="begin"/>
            </w:r>
            <w:r>
              <w:instrText xml:space="preserve"> DOCPROPERTY  RelatedWis  \* MERGEFORMAT </w:instrText>
            </w:r>
            <w:r>
              <w:fldChar w:fldCharType="separate"/>
            </w:r>
            <w:r w:rsidR="00F337F4" w:rsidRPr="00F337F4">
              <w:rPr>
                <w:noProof/>
              </w:rPr>
              <w:t>NR_SON_MDT-UECon</w:t>
            </w:r>
            <w:r>
              <w:rPr>
                <w:noProof/>
              </w:rPr>
              <w:fldChar w:fldCharType="end"/>
            </w:r>
            <w:r w:rsidR="00F337F4">
              <w:rPr>
                <w:noProof/>
              </w:rPr>
              <w:t>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8884CE" w:rsidR="001E41F3" w:rsidRDefault="001D729B">
            <w:pPr>
              <w:pStyle w:val="CRCoverPage"/>
              <w:spacing w:after="0"/>
              <w:ind w:left="100"/>
              <w:rPr>
                <w:noProof/>
              </w:rPr>
            </w:pPr>
            <w:r>
              <w:fldChar w:fldCharType="begin"/>
            </w:r>
            <w:r>
              <w:instrText xml:space="preserve"> DOCPROPERTY  ResDate  \* MERGEFORMAT </w:instrText>
            </w:r>
            <w:r>
              <w:fldChar w:fldCharType="separate"/>
            </w:r>
            <w:r w:rsidR="00F337F4">
              <w:rPr>
                <w:noProof/>
              </w:rPr>
              <w:t>2022-02-01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C8E142" w:rsidR="001E41F3" w:rsidRDefault="001D729B" w:rsidP="00D24991">
            <w:pPr>
              <w:pStyle w:val="CRCoverPage"/>
              <w:spacing w:after="0"/>
              <w:ind w:left="100" w:right="-609"/>
              <w:rPr>
                <w:b/>
                <w:noProof/>
              </w:rPr>
            </w:pPr>
            <w:r>
              <w:fldChar w:fldCharType="begin"/>
            </w:r>
            <w:r>
              <w:instrText xml:space="preserve"> DOCPROPERTY  Cat  \* MERGEFORMAT </w:instrText>
            </w:r>
            <w:r>
              <w:fldChar w:fldCharType="separate"/>
            </w:r>
            <w:r w:rsidR="000C032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093BE1" w:rsidR="001E41F3" w:rsidRDefault="001D729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F337F4">
              <w:rPr>
                <w:noProof/>
              </w:rPr>
              <w:t xml:space="preserve"> -17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D027E" w14:textId="77777777" w:rsidR="001E41F3" w:rsidRDefault="005332D4">
            <w:pPr>
              <w:pStyle w:val="CRCoverPage"/>
              <w:spacing w:after="0"/>
              <w:ind w:left="100"/>
              <w:rPr>
                <w:noProof/>
              </w:rPr>
            </w:pPr>
            <w:r>
              <w:rPr>
                <w:noProof/>
              </w:rPr>
              <w:t>To enable Inter-System MDT WLAN measurement collection NR/WLAN Inter-RAT test model has to be specified</w:t>
            </w:r>
            <w:r w:rsidR="00F1562C">
              <w:rPr>
                <w:noProof/>
              </w:rPr>
              <w:t>.</w:t>
            </w:r>
          </w:p>
          <w:p w14:paraId="708AA7DE" w14:textId="132230F6" w:rsidR="00F1562C" w:rsidRDefault="00F1562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1DE45B" w14:textId="77777777" w:rsidR="001E41F3" w:rsidRDefault="005332D4">
            <w:pPr>
              <w:pStyle w:val="CRCoverPage"/>
              <w:spacing w:after="0"/>
              <w:ind w:left="100"/>
              <w:rPr>
                <w:noProof/>
              </w:rPr>
            </w:pPr>
            <w:r>
              <w:rPr>
                <w:noProof/>
              </w:rPr>
              <w:t>Added a new sublcause wih the test model definition</w:t>
            </w:r>
            <w:r w:rsidR="00F1562C">
              <w:rPr>
                <w:noProof/>
              </w:rPr>
              <w:t>.</w:t>
            </w:r>
          </w:p>
          <w:p w14:paraId="31C656EC" w14:textId="300EC810" w:rsidR="00F1562C" w:rsidRDefault="00F1562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4470F1" w14:textId="77777777" w:rsidR="001E41F3" w:rsidRDefault="005332D4">
            <w:pPr>
              <w:pStyle w:val="CRCoverPage"/>
              <w:spacing w:after="0"/>
              <w:ind w:left="100"/>
              <w:rPr>
                <w:noProof/>
              </w:rPr>
            </w:pPr>
            <w:r>
              <w:rPr>
                <w:noProof/>
              </w:rPr>
              <w:t>Inter-System MDT test cases verifying WLAN measurement collectio</w:t>
            </w:r>
            <w:r w:rsidR="00AC5C1B">
              <w:rPr>
                <w:noProof/>
              </w:rPr>
              <w:t>n</w:t>
            </w:r>
            <w:r>
              <w:rPr>
                <w:noProof/>
              </w:rPr>
              <w:t xml:space="preserve"> cannot be implemented</w:t>
            </w:r>
            <w:r w:rsidR="00F1562C">
              <w:rPr>
                <w:noProof/>
              </w:rPr>
              <w:t>.</w:t>
            </w:r>
          </w:p>
          <w:p w14:paraId="5C4BEB44" w14:textId="77D486CD" w:rsidR="00F1562C" w:rsidRDefault="00F1562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4F0032" w:rsidR="001E41F3" w:rsidRDefault="000C032A">
            <w:pPr>
              <w:pStyle w:val="CRCoverPage"/>
              <w:spacing w:after="0"/>
              <w:ind w:left="100"/>
              <w:rPr>
                <w:noProof/>
              </w:rPr>
            </w:pPr>
            <w:r w:rsidRPr="00F337F4">
              <w:t>5.2.1.3.3</w:t>
            </w:r>
            <w: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AD9ACD" w:rsidR="001E41F3" w:rsidRDefault="00F156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188EB9" w:rsidR="001E41F3" w:rsidRDefault="00F156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2850E9" w:rsidR="001E41F3" w:rsidRDefault="00F156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33837E" w:rsidR="001E41F3" w:rsidRDefault="007F7ECA">
            <w:pPr>
              <w:pStyle w:val="CRCoverPage"/>
              <w:spacing w:after="0"/>
              <w:ind w:left="100"/>
              <w:rPr>
                <w:noProof/>
              </w:rPr>
            </w:pPr>
            <w:r w:rsidRPr="007F7ECA">
              <w:rPr>
                <w:noProof/>
              </w:rPr>
              <w:t>R5w220023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4D8C298" w14:textId="77777777" w:rsidR="001E41F3" w:rsidRDefault="001E41F3">
      <w:pPr>
        <w:rPr>
          <w:noProof/>
        </w:rPr>
      </w:pPr>
    </w:p>
    <w:p w14:paraId="6177ECC1" w14:textId="77777777" w:rsidR="00DB3FA4" w:rsidRDefault="00DB3FA4">
      <w:pPr>
        <w:rPr>
          <w:noProof/>
        </w:rPr>
      </w:pPr>
    </w:p>
    <w:p w14:paraId="51DD955B" w14:textId="77777777" w:rsidR="00DB3FA4" w:rsidRDefault="00DB3FA4">
      <w:pPr>
        <w:rPr>
          <w:noProof/>
        </w:rPr>
      </w:pPr>
    </w:p>
    <w:p w14:paraId="699084FA" w14:textId="77777777" w:rsidR="00DB3FA4" w:rsidRDefault="00DB3FA4">
      <w:pPr>
        <w:rPr>
          <w:noProof/>
        </w:rPr>
      </w:pPr>
    </w:p>
    <w:p w14:paraId="077793B2" w14:textId="77777777" w:rsidR="00DB3FA4" w:rsidRDefault="00DB3FA4">
      <w:pPr>
        <w:rPr>
          <w:noProof/>
        </w:rPr>
      </w:pPr>
    </w:p>
    <w:p w14:paraId="21B62581" w14:textId="77777777" w:rsidR="00DB3FA4" w:rsidRDefault="00DB3FA4">
      <w:pPr>
        <w:rPr>
          <w:noProof/>
        </w:rPr>
      </w:pPr>
    </w:p>
    <w:p w14:paraId="43D9296C" w14:textId="77777777" w:rsidR="00DB3FA4" w:rsidRDefault="00DB3FA4">
      <w:pPr>
        <w:rPr>
          <w:noProof/>
        </w:rPr>
      </w:pPr>
    </w:p>
    <w:p w14:paraId="1A0E3FF8" w14:textId="77777777" w:rsidR="005345A0" w:rsidRDefault="005345A0" w:rsidP="005345A0">
      <w:pPr>
        <w:pStyle w:val="Heading5"/>
      </w:pPr>
      <w:bookmarkStart w:id="1" w:name="_Toc90578602"/>
      <w:bookmarkStart w:id="2" w:name="_Toc90561721"/>
      <w:bookmarkStart w:id="3" w:name="_Toc90561722"/>
      <w:bookmarkStart w:id="4" w:name="_Toc90578603"/>
      <w:r>
        <w:lastRenderedPageBreak/>
        <w:t>5.2.1.3.2</w:t>
      </w:r>
      <w:r>
        <w:tab/>
        <w:t>NR/UTRAN Inter-RAT</w:t>
      </w:r>
      <w:bookmarkEnd w:id="3"/>
      <w:bookmarkEnd w:id="4"/>
    </w:p>
    <w:p w14:paraId="2FB8C00C" w14:textId="24A27CE1" w:rsidR="005345A0" w:rsidRPr="00055BD1" w:rsidRDefault="005345A0" w:rsidP="005345A0">
      <w:pPr>
        <w:pStyle w:val="TH"/>
      </w:pPr>
      <w:r>
        <w:rPr>
          <w:noProof/>
        </w:rPr>
        <w:drawing>
          <wp:inline distT="0" distB="0" distL="0" distR="0" wp14:anchorId="66565BD7" wp14:editId="000A426A">
            <wp:extent cx="6120765" cy="43503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4350385"/>
                    </a:xfrm>
                    <a:prstGeom prst="rect">
                      <a:avLst/>
                    </a:prstGeom>
                    <a:noFill/>
                    <a:ln>
                      <a:noFill/>
                    </a:ln>
                  </pic:spPr>
                </pic:pic>
              </a:graphicData>
            </a:graphic>
          </wp:inline>
        </w:drawing>
      </w:r>
    </w:p>
    <w:p w14:paraId="5DAC539D" w14:textId="77777777" w:rsidR="005345A0" w:rsidRDefault="005345A0" w:rsidP="005345A0">
      <w:pPr>
        <w:pStyle w:val="TF"/>
      </w:pPr>
      <w:r w:rsidRPr="00F452BD">
        <w:t>Figure 5.2.1.3</w:t>
      </w:r>
      <w:r>
        <w:t>.2</w:t>
      </w:r>
      <w:r w:rsidRPr="00F452BD">
        <w:t>-</w:t>
      </w:r>
      <w:r>
        <w:t>1</w:t>
      </w:r>
      <w:r w:rsidRPr="00F452BD">
        <w:t>: Test model for NR/UTRA</w:t>
      </w:r>
      <w:r>
        <w:t>N</w:t>
      </w:r>
      <w:r w:rsidRPr="00F452BD">
        <w:t xml:space="preserve"> Inter-RAT testing</w:t>
      </w:r>
    </w:p>
    <w:p w14:paraId="3710A446" w14:textId="77777777" w:rsidR="005345A0" w:rsidRDefault="005345A0" w:rsidP="005345A0"/>
    <w:p w14:paraId="147ADD09" w14:textId="77777777" w:rsidR="005345A0" w:rsidRPr="00772B0C" w:rsidRDefault="005345A0" w:rsidP="005345A0">
      <w:r w:rsidRPr="00772B0C">
        <w:t xml:space="preserve">The model consists of </w:t>
      </w:r>
      <w:r>
        <w:t xml:space="preserve">a </w:t>
      </w:r>
      <w:r w:rsidRPr="00772B0C">
        <w:t>dual protocol stack</w:t>
      </w:r>
      <w:r>
        <w:t>:</w:t>
      </w:r>
      <w:r w:rsidRPr="00772B0C">
        <w:t xml:space="preserve"> one for</w:t>
      </w:r>
      <w:r>
        <w:t xml:space="preserve"> NR</w:t>
      </w:r>
      <w:r w:rsidRPr="00772B0C">
        <w:t xml:space="preserve"> and one for UTRAN. The TTCN implementation for</w:t>
      </w:r>
      <w:r w:rsidRPr="00402B09">
        <w:t xml:space="preserve"> </w:t>
      </w:r>
      <w:r>
        <w:t>NR</w:t>
      </w:r>
      <w:r w:rsidRPr="00772B0C">
        <w:t xml:space="preserve"> and UTRAN functionalities will be in separate Parallel Test Components. </w:t>
      </w:r>
    </w:p>
    <w:p w14:paraId="487E604F" w14:textId="77777777" w:rsidR="005345A0" w:rsidRPr="00F452BD" w:rsidRDefault="005345A0" w:rsidP="005345A0">
      <w:r w:rsidRPr="00F452BD">
        <w:t>The SS NR part is the same as the model defined in subclause 5.2.1.1 for NR/5GC L3 testing.</w:t>
      </w:r>
    </w:p>
    <w:p w14:paraId="33419FD3" w14:textId="77777777" w:rsidR="005345A0" w:rsidRPr="00772B0C" w:rsidRDefault="005345A0" w:rsidP="005345A0">
      <w:r w:rsidRPr="00772B0C">
        <w:t>The SS UTRAN part consisting of PHY, MAC, RLC and PDCP (optionally</w:t>
      </w:r>
      <w:r>
        <w:t>, if</w:t>
      </w:r>
      <w:r w:rsidRPr="00772B0C">
        <w:t xml:space="preserve"> PS user RB established only), are configured in normal mode. They shall perform </w:t>
      </w:r>
      <w:proofErr w:type="gramStart"/>
      <w:r w:rsidRPr="00772B0C">
        <w:t>all of</w:t>
      </w:r>
      <w:proofErr w:type="gramEnd"/>
      <w:r w:rsidRPr="00772B0C">
        <w:t xml:space="preserve"> their functions normally. Ciphering is enabled and shall be performed in RLC (AM/UM) and MAC (TM RLC). Integrity is enabled, and SS shall provide RRC emulator for integrity protection calculation and checking and 'Direct transfer' adaptation. Ports are above RLC (CS RAB and SRB0), PDCP (PS RAB) and RRC Emulator (SRB1 to SRB4).</w:t>
      </w:r>
    </w:p>
    <w:p w14:paraId="779D356B" w14:textId="77777777" w:rsidR="005345A0" w:rsidRPr="00F452BD" w:rsidRDefault="005345A0" w:rsidP="005345A0">
      <w:r w:rsidRPr="00772B0C">
        <w:t>The UE is configured in normal mode. Ciphering/Integrity (PDCP and NAS) are enabled</w:t>
      </w:r>
      <w:r>
        <w:t xml:space="preserve">.  </w:t>
      </w:r>
      <w:r w:rsidRPr="00772B0C">
        <w:t>Ciphering is enabled in UTRAN</w:t>
      </w:r>
      <w:r>
        <w:t xml:space="preserve"> </w:t>
      </w:r>
      <w:r w:rsidRPr="00F452BD">
        <w:t>and ROHC is not configured</w:t>
      </w:r>
      <w:r>
        <w:t>.</w:t>
      </w:r>
    </w:p>
    <w:p w14:paraId="5BB74D2A" w14:textId="0938C512" w:rsidR="00DB3FA4" w:rsidRDefault="00DB3FA4" w:rsidP="00DB3FA4">
      <w:pPr>
        <w:pStyle w:val="Heading5"/>
        <w:rPr>
          <w:ins w:id="5" w:author="MB" w:date="2022-02-01T09:14:00Z"/>
          <w:lang w:eastAsia="en-GB"/>
        </w:rPr>
      </w:pPr>
      <w:ins w:id="6" w:author="MB" w:date="2022-02-01T09:14:00Z">
        <w:r>
          <w:lastRenderedPageBreak/>
          <w:t>5.2.1.3.</w:t>
        </w:r>
      </w:ins>
      <w:ins w:id="7" w:author="MB" w:date="2022-02-02T08:43:00Z">
        <w:r w:rsidR="0034761A">
          <w:t>3</w:t>
        </w:r>
      </w:ins>
      <w:ins w:id="8" w:author="MB" w:date="2022-02-01T09:14:00Z">
        <w:r>
          <w:tab/>
          <w:t>NR/</w:t>
        </w:r>
      </w:ins>
      <w:ins w:id="9" w:author="MB" w:date="2022-02-01T09:15:00Z">
        <w:r>
          <w:t>WLAN</w:t>
        </w:r>
      </w:ins>
      <w:ins w:id="10" w:author="MB" w:date="2022-02-01T09:14:00Z">
        <w:r>
          <w:t xml:space="preserve"> Inter-RAT</w:t>
        </w:r>
        <w:bookmarkEnd w:id="1"/>
        <w:bookmarkEnd w:id="2"/>
      </w:ins>
    </w:p>
    <w:p w14:paraId="1DBA7AC4" w14:textId="47915E53" w:rsidR="003D079C" w:rsidRDefault="003D079C" w:rsidP="005345A0">
      <w:pPr>
        <w:pStyle w:val="TH"/>
      </w:pPr>
      <w:r w:rsidRPr="003D079C">
        <w:t xml:space="preserve"> </w:t>
      </w:r>
      <w:ins w:id="11" w:author="MB" w:date="2022-02-02T11:36:00Z">
        <w:r w:rsidR="00656766">
          <w:rPr>
            <w:noProof/>
          </w:rPr>
          <w:drawing>
            <wp:inline distT="0" distB="0" distL="0" distR="0" wp14:anchorId="2EDC6A13" wp14:editId="567878EA">
              <wp:extent cx="6120765" cy="4587875"/>
              <wp:effectExtent l="0" t="0" r="0" b="3175"/>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lan2.png"/>
                      <pic:cNvPicPr/>
                    </pic:nvPicPr>
                    <pic:blipFill>
                      <a:blip r:embed="rId12">
                        <a:extLst>
                          <a:ext uri="{28A0092B-C50C-407E-A947-70E740481C1C}">
                            <a14:useLocalDpi xmlns:a14="http://schemas.microsoft.com/office/drawing/2010/main" val="0"/>
                          </a:ext>
                        </a:extLst>
                      </a:blip>
                      <a:stretch>
                        <a:fillRect/>
                      </a:stretch>
                    </pic:blipFill>
                    <pic:spPr>
                      <a:xfrm>
                        <a:off x="0" y="0"/>
                        <a:ext cx="6120765" cy="4587875"/>
                      </a:xfrm>
                      <a:prstGeom prst="rect">
                        <a:avLst/>
                      </a:prstGeom>
                    </pic:spPr>
                  </pic:pic>
                </a:graphicData>
              </a:graphic>
            </wp:inline>
          </w:drawing>
        </w:r>
      </w:ins>
    </w:p>
    <w:p w14:paraId="03B252A9" w14:textId="77777777" w:rsidR="00656766" w:rsidRPr="003D079C" w:rsidRDefault="00656766" w:rsidP="00656766">
      <w:pPr>
        <w:pStyle w:val="TF"/>
        <w:rPr>
          <w:ins w:id="12" w:author="MB" w:date="2022-02-02T11:35:00Z"/>
        </w:rPr>
      </w:pPr>
      <w:ins w:id="13" w:author="MB" w:date="2022-02-02T11:35:00Z">
        <w:r w:rsidRPr="003D079C">
          <w:t>Figure 5.2.1.3.</w:t>
        </w:r>
        <w:r>
          <w:t>3</w:t>
        </w:r>
        <w:r w:rsidRPr="003D079C">
          <w:t>-1: Test model for NR/</w:t>
        </w:r>
        <w:r>
          <w:t>WLAN</w:t>
        </w:r>
        <w:r w:rsidRPr="003D079C">
          <w:t xml:space="preserve"> Inter-RAT testing</w:t>
        </w:r>
      </w:ins>
    </w:p>
    <w:p w14:paraId="337EA71F" w14:textId="1382F44B" w:rsidR="00DB3FA4" w:rsidRDefault="00DB3FA4" w:rsidP="00DB3FA4">
      <w:pPr>
        <w:rPr>
          <w:ins w:id="14" w:author="MB" w:date="2022-02-01T09:14:00Z"/>
        </w:rPr>
      </w:pPr>
      <w:ins w:id="15" w:author="MB" w:date="2022-02-01T09:14:00Z">
        <w:r>
          <w:t>Th</w:t>
        </w:r>
      </w:ins>
      <w:ins w:id="16" w:author="MB" w:date="2022-02-01T10:20:00Z">
        <w:r w:rsidR="00690A8E">
          <w:t>e current</w:t>
        </w:r>
      </w:ins>
      <w:ins w:id="17" w:author="MB" w:date="2022-02-01T09:14:00Z">
        <w:r>
          <w:t xml:space="preserve"> test model is relevant for NR/5GC</w:t>
        </w:r>
      </w:ins>
      <w:ins w:id="18" w:author="MB" w:date="2022-02-01T09:34:00Z">
        <w:r w:rsidR="00ED7545">
          <w:t xml:space="preserve"> and is</w:t>
        </w:r>
      </w:ins>
      <w:ins w:id="19" w:author="MB" w:date="2022-02-01T09:40:00Z">
        <w:r w:rsidR="00ED7545">
          <w:t xml:space="preserve"> aimed to</w:t>
        </w:r>
      </w:ins>
      <w:ins w:id="20" w:author="MB" w:date="2022-02-01T09:34:00Z">
        <w:r w:rsidR="00ED7545">
          <w:t xml:space="preserve"> simula</w:t>
        </w:r>
      </w:ins>
      <w:ins w:id="21" w:author="MB" w:date="2022-02-01T09:40:00Z">
        <w:r w:rsidR="00ED7545">
          <w:t>te</w:t>
        </w:r>
      </w:ins>
      <w:ins w:id="22" w:author="MB" w:date="2022-02-01T09:34:00Z">
        <w:r w:rsidR="00ED7545">
          <w:t xml:space="preserve"> solely the pre</w:t>
        </w:r>
      </w:ins>
      <w:ins w:id="23" w:author="MB" w:date="2022-02-01T09:36:00Z">
        <w:r w:rsidR="00ED7545">
          <w:t>sence</w:t>
        </w:r>
      </w:ins>
      <w:ins w:id="24" w:author="MB" w:date="2022-02-01T09:37:00Z">
        <w:r w:rsidR="00ED7545">
          <w:t xml:space="preserve"> of the WLAN </w:t>
        </w:r>
      </w:ins>
      <w:ins w:id="25" w:author="MB" w:date="2022-02-01T10:20:00Z">
        <w:r w:rsidR="00690A8E">
          <w:t>A</w:t>
        </w:r>
      </w:ins>
      <w:ins w:id="26" w:author="MB" w:date="2022-02-01T09:37:00Z">
        <w:r w:rsidR="00ED7545">
          <w:t xml:space="preserve">ccess </w:t>
        </w:r>
      </w:ins>
      <w:ins w:id="27" w:author="MB" w:date="2022-02-01T10:20:00Z">
        <w:r w:rsidR="00690A8E">
          <w:t>P</w:t>
        </w:r>
      </w:ins>
      <w:ins w:id="28" w:author="MB" w:date="2022-02-01T09:37:00Z">
        <w:r w:rsidR="00ED7545">
          <w:t>oint</w:t>
        </w:r>
      </w:ins>
      <w:ins w:id="29" w:author="MB" w:date="2022-02-01T10:20:00Z">
        <w:r w:rsidR="00690A8E">
          <w:t xml:space="preserve"> (AP)</w:t>
        </w:r>
      </w:ins>
      <w:ins w:id="30" w:author="MB" w:date="2022-02-01T09:41:00Z">
        <w:r w:rsidR="00ED7545">
          <w:t xml:space="preserve"> in the testing environ</w:t>
        </w:r>
      </w:ins>
      <w:ins w:id="31" w:author="MB" w:date="2022-02-02T11:25:00Z">
        <w:r w:rsidR="00656766">
          <w:t>men</w:t>
        </w:r>
      </w:ins>
      <w:ins w:id="32" w:author="MB" w:date="2022-02-01T09:41:00Z">
        <w:r w:rsidR="00ED7545">
          <w:t>t</w:t>
        </w:r>
      </w:ins>
      <w:ins w:id="33" w:author="MB" w:date="2022-02-01T09:37:00Z">
        <w:r w:rsidR="00ED7545">
          <w:t xml:space="preserve">. </w:t>
        </w:r>
      </w:ins>
      <w:ins w:id="34" w:author="MB" w:date="2022-02-02T11:25:00Z">
        <w:r w:rsidR="00656766">
          <w:t xml:space="preserve">It can be used by test cases where the UE is only required to </w:t>
        </w:r>
      </w:ins>
      <w:ins w:id="35" w:author="MB" w:date="2022-02-01T10:03:00Z">
        <w:r w:rsidR="00DE615E">
          <w:t xml:space="preserve">measure the Beacon RSSI of the </w:t>
        </w:r>
      </w:ins>
      <w:ins w:id="36" w:author="MB" w:date="2022-02-01T10:20:00Z">
        <w:r w:rsidR="00690A8E">
          <w:t>WLAN AP.</w:t>
        </w:r>
      </w:ins>
      <w:ins w:id="37" w:author="MB" w:date="2022-02-01T09:41:00Z">
        <w:r w:rsidR="00ED7545">
          <w:t xml:space="preserve"> </w:t>
        </w:r>
      </w:ins>
      <w:ins w:id="38" w:author="MB" w:date="2022-02-01T10:12:00Z">
        <w:r w:rsidR="00DE615E">
          <w:t>No</w:t>
        </w:r>
      </w:ins>
      <w:ins w:id="39" w:author="MB" w:date="2022-02-01T10:17:00Z">
        <w:r w:rsidR="00690A8E">
          <w:t xml:space="preserve"> data transfer between the UE and the emulated </w:t>
        </w:r>
      </w:ins>
      <w:ins w:id="40" w:author="MB" w:date="2022-02-02T08:44:00Z">
        <w:r w:rsidR="0034761A">
          <w:t xml:space="preserve">WLAN </w:t>
        </w:r>
      </w:ins>
      <w:ins w:id="41" w:author="MB" w:date="2022-02-01T10:17:00Z">
        <w:r w:rsidR="00690A8E">
          <w:t>AP is s</w:t>
        </w:r>
      </w:ins>
      <w:ins w:id="42" w:author="MB" w:date="2022-02-01T10:18:00Z">
        <w:r w:rsidR="00690A8E">
          <w:t xml:space="preserve">upported. </w:t>
        </w:r>
      </w:ins>
      <w:ins w:id="43" w:author="MB" w:date="2022-02-01T09:14:00Z">
        <w:r>
          <w:t xml:space="preserve">The TTCN implementation for NR and </w:t>
        </w:r>
      </w:ins>
      <w:ins w:id="44" w:author="MB" w:date="2022-02-01T09:48:00Z">
        <w:r w:rsidR="00ED7545">
          <w:t>WLAN</w:t>
        </w:r>
      </w:ins>
      <w:ins w:id="45" w:author="MB" w:date="2022-02-01T09:14:00Z">
        <w:r>
          <w:t xml:space="preserve"> functionalities </w:t>
        </w:r>
      </w:ins>
      <w:ins w:id="46" w:author="MB" w:date="2022-02-01T09:55:00Z">
        <w:r w:rsidR="00DE615E">
          <w:t>is located</w:t>
        </w:r>
      </w:ins>
      <w:ins w:id="47" w:author="MB" w:date="2022-02-01T09:14:00Z">
        <w:r>
          <w:t xml:space="preserve"> in </w:t>
        </w:r>
      </w:ins>
      <w:ins w:id="48" w:author="MB" w:date="2022-02-02T08:45:00Z">
        <w:r w:rsidR="0034761A">
          <w:t>s</w:t>
        </w:r>
      </w:ins>
      <w:ins w:id="49" w:author="MB" w:date="2022-02-01T09:14:00Z">
        <w:r>
          <w:t xml:space="preserve">eparate Parallel Test Components. </w:t>
        </w:r>
      </w:ins>
    </w:p>
    <w:p w14:paraId="1CDE2A2E" w14:textId="77777777" w:rsidR="00DB3FA4" w:rsidRDefault="00DB3FA4" w:rsidP="00DB3FA4">
      <w:pPr>
        <w:rPr>
          <w:ins w:id="50" w:author="MB" w:date="2022-02-01T09:14:00Z"/>
        </w:rPr>
      </w:pPr>
      <w:ins w:id="51" w:author="MB" w:date="2022-02-01T09:14:00Z">
        <w:r>
          <w:t>The SS NR part is the same as the model defined in subclause 5.2.1.1 for NR/5GC L3 testing.</w:t>
        </w:r>
      </w:ins>
    </w:p>
    <w:p w14:paraId="42A5FF65" w14:textId="3487F020" w:rsidR="00ED7545" w:rsidRPr="00ED7545" w:rsidRDefault="00DB3FA4" w:rsidP="00ED7545">
      <w:pPr>
        <w:rPr>
          <w:ins w:id="52" w:author="MB" w:date="2022-02-01T09:46:00Z"/>
        </w:rPr>
      </w:pPr>
      <w:ins w:id="53" w:author="MB" w:date="2022-02-01T09:14:00Z">
        <w:r>
          <w:t xml:space="preserve">The SS </w:t>
        </w:r>
      </w:ins>
      <w:ins w:id="54" w:author="MB" w:date="2022-02-01T09:43:00Z">
        <w:r w:rsidR="00ED7545">
          <w:t>WLAN</w:t>
        </w:r>
      </w:ins>
      <w:ins w:id="55" w:author="MB" w:date="2022-02-01T09:14:00Z">
        <w:r>
          <w:t xml:space="preserve"> part is the same as the model defined in </w:t>
        </w:r>
      </w:ins>
      <w:ins w:id="56" w:author="MB" w:date="2022-02-02T11:26:00Z">
        <w:r w:rsidR="00656766">
          <w:t xml:space="preserve">TS </w:t>
        </w:r>
      </w:ins>
      <w:ins w:id="57" w:author="MB" w:date="2022-02-01T09:14:00Z">
        <w:r>
          <w:t>36.523-3 [12] clause 4</w:t>
        </w:r>
      </w:ins>
      <w:ins w:id="58" w:author="MB" w:date="2022-02-01T09:44:00Z">
        <w:r w:rsidR="00ED7545">
          <w:t>.5 with the following restrictions</w:t>
        </w:r>
      </w:ins>
      <w:ins w:id="59" w:author="MB" w:date="2022-02-01T09:46:00Z">
        <w:r w:rsidR="00ED7545" w:rsidRPr="00ED7545">
          <w:t>:</w:t>
        </w:r>
      </w:ins>
    </w:p>
    <w:p w14:paraId="7543A36C" w14:textId="08AD3638" w:rsidR="00ED7545" w:rsidRPr="005345A0" w:rsidRDefault="00ED7545" w:rsidP="005345A0">
      <w:pPr>
        <w:pStyle w:val="B1"/>
        <w:rPr>
          <w:ins w:id="60" w:author="MB" w:date="2022-02-01T09:59:00Z"/>
          <w:lang w:eastAsia="fr-FR"/>
        </w:rPr>
      </w:pPr>
      <w:ins w:id="61" w:author="MB" w:date="2022-02-01T09:46:00Z">
        <w:r w:rsidRPr="005345A0">
          <w:rPr>
            <w:lang w:eastAsia="fr-FR"/>
          </w:rPr>
          <w:t>-</w:t>
        </w:r>
        <w:r w:rsidRPr="005345A0">
          <w:rPr>
            <w:lang w:eastAsia="fr-FR"/>
          </w:rPr>
          <w:tab/>
        </w:r>
      </w:ins>
      <w:ins w:id="62" w:author="MB" w:date="2022-02-01T09:50:00Z">
        <w:r w:rsidRPr="005345A0">
          <w:rPr>
            <w:lang w:eastAsia="fr-FR"/>
          </w:rPr>
          <w:t xml:space="preserve">WLAN </w:t>
        </w:r>
      </w:ins>
      <w:ins w:id="63" w:author="MB" w:date="2022-02-01T10:04:00Z">
        <w:r w:rsidR="00DE615E" w:rsidRPr="005345A0">
          <w:rPr>
            <w:lang w:eastAsia="fr-FR"/>
          </w:rPr>
          <w:t>AP</w:t>
        </w:r>
      </w:ins>
      <w:ins w:id="64" w:author="MB" w:date="2022-02-01T09:50:00Z">
        <w:r w:rsidRPr="005345A0">
          <w:rPr>
            <w:lang w:eastAsia="fr-FR"/>
          </w:rPr>
          <w:t xml:space="preserve"> shall be configured via </w:t>
        </w:r>
      </w:ins>
      <w:ins w:id="65" w:author="MB" w:date="2022-02-01T09:51:00Z">
        <w:r w:rsidRPr="005345A0">
          <w:rPr>
            <w:lang w:eastAsia="fr-FR"/>
          </w:rPr>
          <w:t>SYS and SYS_IND ports</w:t>
        </w:r>
      </w:ins>
      <w:ins w:id="66" w:author="MB" w:date="2022-02-01T09:53:00Z">
        <w:r w:rsidR="00DE615E" w:rsidRPr="005345A0">
          <w:rPr>
            <w:lang w:eastAsia="fr-FR"/>
          </w:rPr>
          <w:t>.</w:t>
        </w:r>
      </w:ins>
      <w:ins w:id="67" w:author="MB" w:date="2022-02-01T09:57:00Z">
        <w:r w:rsidR="00DE615E" w:rsidRPr="005345A0">
          <w:rPr>
            <w:lang w:eastAsia="fr-FR"/>
          </w:rPr>
          <w:t xml:space="preserve"> </w:t>
        </w:r>
      </w:ins>
      <w:ins w:id="68" w:author="MB" w:date="2022-02-02T08:45:00Z">
        <w:r w:rsidR="0034761A" w:rsidRPr="005345A0">
          <w:rPr>
            <w:lang w:eastAsia="fr-FR"/>
          </w:rPr>
          <w:t xml:space="preserve">WLAN </w:t>
        </w:r>
      </w:ins>
      <w:ins w:id="69" w:author="MB" w:date="2022-02-01T09:57:00Z">
        <w:r w:rsidR="00DE615E" w:rsidRPr="005345A0">
          <w:rPr>
            <w:lang w:eastAsia="fr-FR"/>
          </w:rPr>
          <w:t>AP Address Information provided during the configur</w:t>
        </w:r>
      </w:ins>
      <w:ins w:id="70" w:author="MB" w:date="2022-02-01T09:58:00Z">
        <w:r w:rsidR="00DE615E" w:rsidRPr="005345A0">
          <w:rPr>
            <w:lang w:eastAsia="fr-FR"/>
          </w:rPr>
          <w:t>ation should be treated as a bogus data</w:t>
        </w:r>
      </w:ins>
      <w:ins w:id="71" w:author="MB" w:date="2022-02-01T10:18:00Z">
        <w:r w:rsidR="00690A8E" w:rsidRPr="005345A0">
          <w:rPr>
            <w:lang w:eastAsia="fr-FR"/>
          </w:rPr>
          <w:t xml:space="preserve"> needed for the configuration but not </w:t>
        </w:r>
        <w:proofErr w:type="spellStart"/>
        <w:r w:rsidR="00690A8E" w:rsidRPr="005345A0">
          <w:rPr>
            <w:lang w:eastAsia="fr-FR"/>
          </w:rPr>
          <w:t>acutally</w:t>
        </w:r>
        <w:proofErr w:type="spellEnd"/>
        <w:r w:rsidR="00690A8E" w:rsidRPr="005345A0">
          <w:rPr>
            <w:lang w:eastAsia="fr-FR"/>
          </w:rPr>
          <w:t xml:space="preserve"> used.</w:t>
        </w:r>
      </w:ins>
    </w:p>
    <w:p w14:paraId="1204D8FE" w14:textId="2F678543" w:rsidR="00DB3FA4" w:rsidRDefault="00DE615E" w:rsidP="005345A0">
      <w:pPr>
        <w:pStyle w:val="B1"/>
        <w:rPr>
          <w:ins w:id="72" w:author="MB" w:date="2022-02-01T09:14:00Z"/>
        </w:rPr>
        <w:pPrChange w:id="73" w:author="MB" w:date="2022-02-01T10:23:00Z">
          <w:pPr/>
        </w:pPrChange>
      </w:pPr>
      <w:ins w:id="74" w:author="MB" w:date="2022-02-01T09:59:00Z">
        <w:r w:rsidRPr="00F1562C">
          <w:rPr>
            <w:lang w:eastAsia="fr-FR"/>
          </w:rPr>
          <w:t>-</w:t>
        </w:r>
        <w:r w:rsidRPr="00F1562C">
          <w:rPr>
            <w:lang w:eastAsia="fr-FR"/>
          </w:rPr>
          <w:tab/>
        </w:r>
      </w:ins>
      <w:ins w:id="75" w:author="MB" w:date="2022-02-01T10:09:00Z">
        <w:r w:rsidRPr="00F1562C">
          <w:rPr>
            <w:lang w:eastAsia="fr-FR"/>
          </w:rPr>
          <w:t xml:space="preserve">SYS_EPDG and SYS_EPDG_IND ports of </w:t>
        </w:r>
      </w:ins>
      <w:ins w:id="76" w:author="MB" w:date="2022-02-01T09:59:00Z">
        <w:r w:rsidRPr="00F1562C">
          <w:rPr>
            <w:lang w:eastAsia="fr-FR"/>
          </w:rPr>
          <w:t xml:space="preserve">WLAN </w:t>
        </w:r>
      </w:ins>
      <w:ins w:id="77" w:author="MB" w:date="2022-02-01T10:09:00Z">
        <w:r w:rsidRPr="00F1562C">
          <w:rPr>
            <w:lang w:eastAsia="fr-FR"/>
          </w:rPr>
          <w:t>PTC</w:t>
        </w:r>
      </w:ins>
      <w:ins w:id="78" w:author="MB" w:date="2022-02-01T09:59:00Z">
        <w:r w:rsidRPr="00F1562C">
          <w:rPr>
            <w:lang w:eastAsia="fr-FR"/>
          </w:rPr>
          <w:t xml:space="preserve"> sh</w:t>
        </w:r>
      </w:ins>
      <w:ins w:id="79" w:author="MB" w:date="2022-02-01T10:05:00Z">
        <w:r w:rsidRPr="00F1562C">
          <w:rPr>
            <w:lang w:eastAsia="fr-FR"/>
          </w:rPr>
          <w:t>ould not be</w:t>
        </w:r>
      </w:ins>
      <w:ins w:id="80" w:author="MB" w:date="2022-02-01T10:23:00Z">
        <w:r w:rsidR="00690A8E" w:rsidRPr="00F1562C">
          <w:rPr>
            <w:lang w:eastAsia="fr-FR"/>
          </w:rPr>
          <w:t xml:space="preserve"> used for any configuration</w:t>
        </w:r>
      </w:ins>
      <w:ins w:id="81" w:author="MB" w:date="2022-02-01T09:59:00Z">
        <w:r w:rsidRPr="00F1562C">
          <w:rPr>
            <w:lang w:eastAsia="fr-FR"/>
          </w:rPr>
          <w:t>.</w:t>
        </w:r>
      </w:ins>
    </w:p>
    <w:p w14:paraId="5F05372D" w14:textId="77777777" w:rsidR="00DB3FA4" w:rsidRDefault="00DB3FA4" w:rsidP="00DB3FA4">
      <w:pPr>
        <w:rPr>
          <w:ins w:id="82" w:author="MB" w:date="2022-02-01T09:14:00Z"/>
        </w:rPr>
      </w:pPr>
      <w:ins w:id="83" w:author="MB" w:date="2022-02-01T09:14:00Z">
        <w:r>
          <w:t>The UE is configured in normal mode. Ciphering/Integrity (PDCP and NAS) are enabled and ROHC is not configured.</w:t>
        </w:r>
      </w:ins>
    </w:p>
    <w:p w14:paraId="6D820333" w14:textId="77777777" w:rsidR="00DB3FA4" w:rsidRDefault="00DB3FA4">
      <w:pPr>
        <w:rPr>
          <w:noProof/>
        </w:rPr>
      </w:pPr>
    </w:p>
    <w:sectPr w:rsidR="00DB3FA4"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F576C" w14:textId="77777777" w:rsidR="00521C0F" w:rsidRDefault="00521C0F">
      <w:r>
        <w:separator/>
      </w:r>
    </w:p>
  </w:endnote>
  <w:endnote w:type="continuationSeparator" w:id="0">
    <w:p w14:paraId="7605BBDF" w14:textId="77777777" w:rsidR="00521C0F" w:rsidRDefault="00521C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7D515" w14:textId="77777777" w:rsidR="00521C0F" w:rsidRDefault="00521C0F">
      <w:r>
        <w:separator/>
      </w:r>
    </w:p>
  </w:footnote>
  <w:footnote w:type="continuationSeparator" w:id="0">
    <w:p w14:paraId="0FCD85D7" w14:textId="77777777" w:rsidR="00521C0F" w:rsidRDefault="00521C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B">
    <w15:presenceInfo w15:providerId="None" w15:userId="M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2A"/>
    <w:rsid w:val="000C038A"/>
    <w:rsid w:val="000C6598"/>
    <w:rsid w:val="000D44B3"/>
    <w:rsid w:val="00117B6C"/>
    <w:rsid w:val="00140631"/>
    <w:rsid w:val="00145D43"/>
    <w:rsid w:val="00192C46"/>
    <w:rsid w:val="00195358"/>
    <w:rsid w:val="001A08B3"/>
    <w:rsid w:val="001A7B60"/>
    <w:rsid w:val="001B52F0"/>
    <w:rsid w:val="001B7A65"/>
    <w:rsid w:val="001C00B0"/>
    <w:rsid w:val="001D729B"/>
    <w:rsid w:val="001E41F3"/>
    <w:rsid w:val="001E6540"/>
    <w:rsid w:val="0026004D"/>
    <w:rsid w:val="002640DD"/>
    <w:rsid w:val="0027235E"/>
    <w:rsid w:val="00275D12"/>
    <w:rsid w:val="0028010F"/>
    <w:rsid w:val="00284FEB"/>
    <w:rsid w:val="002860C4"/>
    <w:rsid w:val="002B5741"/>
    <w:rsid w:val="002E472E"/>
    <w:rsid w:val="00305409"/>
    <w:rsid w:val="00337F48"/>
    <w:rsid w:val="0034761A"/>
    <w:rsid w:val="003609EF"/>
    <w:rsid w:val="0036231A"/>
    <w:rsid w:val="00374DD4"/>
    <w:rsid w:val="00395236"/>
    <w:rsid w:val="003D079C"/>
    <w:rsid w:val="003E1A36"/>
    <w:rsid w:val="00410371"/>
    <w:rsid w:val="004242F1"/>
    <w:rsid w:val="00480140"/>
    <w:rsid w:val="004B75B7"/>
    <w:rsid w:val="00500975"/>
    <w:rsid w:val="005141D9"/>
    <w:rsid w:val="0051580D"/>
    <w:rsid w:val="00521C0F"/>
    <w:rsid w:val="005332D4"/>
    <w:rsid w:val="005345A0"/>
    <w:rsid w:val="00547111"/>
    <w:rsid w:val="00592D74"/>
    <w:rsid w:val="005E2C44"/>
    <w:rsid w:val="00612DA3"/>
    <w:rsid w:val="00617804"/>
    <w:rsid w:val="00621188"/>
    <w:rsid w:val="006257ED"/>
    <w:rsid w:val="00653DE4"/>
    <w:rsid w:val="00656766"/>
    <w:rsid w:val="00665C47"/>
    <w:rsid w:val="00680776"/>
    <w:rsid w:val="00690A8E"/>
    <w:rsid w:val="00695808"/>
    <w:rsid w:val="006B46FB"/>
    <w:rsid w:val="006E21FB"/>
    <w:rsid w:val="006E68C1"/>
    <w:rsid w:val="00792342"/>
    <w:rsid w:val="007977A8"/>
    <w:rsid w:val="007B512A"/>
    <w:rsid w:val="007C2097"/>
    <w:rsid w:val="007D6A07"/>
    <w:rsid w:val="007F7259"/>
    <w:rsid w:val="007F7ECA"/>
    <w:rsid w:val="008040A8"/>
    <w:rsid w:val="008279FA"/>
    <w:rsid w:val="008626E7"/>
    <w:rsid w:val="00870EE7"/>
    <w:rsid w:val="008863B9"/>
    <w:rsid w:val="008A45A6"/>
    <w:rsid w:val="008D3CCC"/>
    <w:rsid w:val="008F3789"/>
    <w:rsid w:val="008F686C"/>
    <w:rsid w:val="009148DE"/>
    <w:rsid w:val="009200B7"/>
    <w:rsid w:val="00941E30"/>
    <w:rsid w:val="009777D9"/>
    <w:rsid w:val="00991B88"/>
    <w:rsid w:val="00993EA4"/>
    <w:rsid w:val="009A5753"/>
    <w:rsid w:val="009A579D"/>
    <w:rsid w:val="009E3297"/>
    <w:rsid w:val="009F734F"/>
    <w:rsid w:val="00A246B6"/>
    <w:rsid w:val="00A47E70"/>
    <w:rsid w:val="00A50CF0"/>
    <w:rsid w:val="00A7671C"/>
    <w:rsid w:val="00AA2CBC"/>
    <w:rsid w:val="00AC5820"/>
    <w:rsid w:val="00AC5C1B"/>
    <w:rsid w:val="00AD1CD8"/>
    <w:rsid w:val="00AD3C07"/>
    <w:rsid w:val="00AE3C33"/>
    <w:rsid w:val="00B026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3FED"/>
    <w:rsid w:val="00D66520"/>
    <w:rsid w:val="00D84AE9"/>
    <w:rsid w:val="00DA6CB8"/>
    <w:rsid w:val="00DB3FA4"/>
    <w:rsid w:val="00DE34CF"/>
    <w:rsid w:val="00DE615E"/>
    <w:rsid w:val="00DF4485"/>
    <w:rsid w:val="00E13F3D"/>
    <w:rsid w:val="00E34898"/>
    <w:rsid w:val="00EB09B7"/>
    <w:rsid w:val="00ED7545"/>
    <w:rsid w:val="00EE7D7C"/>
    <w:rsid w:val="00F1562C"/>
    <w:rsid w:val="00F25D98"/>
    <w:rsid w:val="00F300FB"/>
    <w:rsid w:val="00F337F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3FA4"/>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aliases w:val="h5 Char,Head5 Char,5 Char,Heading5 Char,H5 Char,M5 Char,mh2 Char,Module heading 2 Char,heading 8 Char,Numbered Sub-list Char,标题 81 Char,Heading 81 Char,Heading 811 Char,Level_2 Char"/>
    <w:basedOn w:val="DefaultParagraphFont"/>
    <w:link w:val="Heading5"/>
    <w:rsid w:val="00DB3FA4"/>
    <w:rPr>
      <w:rFonts w:ascii="Arial" w:hAnsi="Arial"/>
      <w:sz w:val="22"/>
      <w:lang w:val="en-GB" w:eastAsia="en-US"/>
    </w:rPr>
  </w:style>
  <w:style w:type="character" w:customStyle="1" w:styleId="THChar">
    <w:name w:val="TH Char"/>
    <w:link w:val="TH"/>
    <w:qFormat/>
    <w:locked/>
    <w:rsid w:val="00DB3FA4"/>
    <w:rPr>
      <w:rFonts w:ascii="Arial" w:hAnsi="Arial"/>
      <w:b/>
      <w:lang w:val="en-GB" w:eastAsia="en-US"/>
    </w:rPr>
  </w:style>
  <w:style w:type="character" w:customStyle="1" w:styleId="TFChar">
    <w:name w:val="TF Char"/>
    <w:link w:val="TF"/>
    <w:qFormat/>
    <w:locked/>
    <w:rsid w:val="00DB3FA4"/>
    <w:rPr>
      <w:rFonts w:ascii="Arial" w:hAnsi="Arial"/>
      <w:b/>
      <w:lang w:val="en-GB" w:eastAsia="en-US"/>
    </w:rPr>
  </w:style>
  <w:style w:type="paragraph" w:customStyle="1" w:styleId="Separation">
    <w:name w:val="Separation"/>
    <w:basedOn w:val="Heading1"/>
    <w:next w:val="Normal"/>
    <w:qFormat/>
    <w:rsid w:val="00DB3FA4"/>
    <w:pPr>
      <w:pBdr>
        <w:top w:val="none" w:sz="0" w:space="0" w:color="auto"/>
      </w:pBdr>
    </w:pPr>
    <w:rPr>
      <w:rFonts w:eastAsiaTheme="minorEastAsia"/>
      <w:b/>
      <w:color w:val="0000FF"/>
    </w:rPr>
  </w:style>
  <w:style w:type="paragraph" w:styleId="ListParagraph">
    <w:name w:val="List Paragraph"/>
    <w:basedOn w:val="Normal"/>
    <w:uiPriority w:val="34"/>
    <w:qFormat/>
    <w:rsid w:val="00ED75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112054">
      <w:bodyDiv w:val="1"/>
      <w:marLeft w:val="0"/>
      <w:marRight w:val="0"/>
      <w:marTop w:val="0"/>
      <w:marBottom w:val="0"/>
      <w:divBdr>
        <w:top w:val="none" w:sz="0" w:space="0" w:color="auto"/>
        <w:left w:val="none" w:sz="0" w:space="0" w:color="auto"/>
        <w:bottom w:val="none" w:sz="0" w:space="0" w:color="auto"/>
        <w:right w:val="none" w:sz="0" w:space="0" w:color="auto"/>
      </w:divBdr>
    </w:div>
    <w:div w:id="240218153">
      <w:bodyDiv w:val="1"/>
      <w:marLeft w:val="0"/>
      <w:marRight w:val="0"/>
      <w:marTop w:val="0"/>
      <w:marBottom w:val="0"/>
      <w:divBdr>
        <w:top w:val="none" w:sz="0" w:space="0" w:color="auto"/>
        <w:left w:val="none" w:sz="0" w:space="0" w:color="auto"/>
        <w:bottom w:val="none" w:sz="0" w:space="0" w:color="auto"/>
        <w:right w:val="none" w:sz="0" w:space="0" w:color="auto"/>
      </w:divBdr>
    </w:div>
    <w:div w:id="594022057">
      <w:bodyDiv w:val="1"/>
      <w:marLeft w:val="0"/>
      <w:marRight w:val="0"/>
      <w:marTop w:val="0"/>
      <w:marBottom w:val="0"/>
      <w:divBdr>
        <w:top w:val="none" w:sz="0" w:space="0" w:color="auto"/>
        <w:left w:val="none" w:sz="0" w:space="0" w:color="auto"/>
        <w:bottom w:val="none" w:sz="0" w:space="0" w:color="auto"/>
        <w:right w:val="none" w:sz="0" w:space="0" w:color="auto"/>
      </w:divBdr>
    </w:div>
    <w:div w:id="657148405">
      <w:bodyDiv w:val="1"/>
      <w:marLeft w:val="0"/>
      <w:marRight w:val="0"/>
      <w:marTop w:val="0"/>
      <w:marBottom w:val="0"/>
      <w:divBdr>
        <w:top w:val="none" w:sz="0" w:space="0" w:color="auto"/>
        <w:left w:val="none" w:sz="0" w:space="0" w:color="auto"/>
        <w:bottom w:val="none" w:sz="0" w:space="0" w:color="auto"/>
        <w:right w:val="none" w:sz="0" w:space="0" w:color="auto"/>
      </w:divBdr>
    </w:div>
    <w:div w:id="667486593">
      <w:bodyDiv w:val="1"/>
      <w:marLeft w:val="0"/>
      <w:marRight w:val="0"/>
      <w:marTop w:val="0"/>
      <w:marBottom w:val="0"/>
      <w:divBdr>
        <w:top w:val="none" w:sz="0" w:space="0" w:color="auto"/>
        <w:left w:val="none" w:sz="0" w:space="0" w:color="auto"/>
        <w:bottom w:val="none" w:sz="0" w:space="0" w:color="auto"/>
        <w:right w:val="none" w:sz="0" w:space="0" w:color="auto"/>
      </w:divBdr>
    </w:div>
    <w:div w:id="1806505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B31FA6-2EF9-4EF9-9D03-224B54AB0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682</Words>
  <Characters>3888</Characters>
  <Application>Microsoft Office Word</Application>
  <DocSecurity>0</DocSecurity>
  <Lines>32</Lines>
  <Paragraphs>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6</cp:revision>
  <cp:lastPrinted>1899-12-31T23:00:00Z</cp:lastPrinted>
  <dcterms:created xsi:type="dcterms:W3CDTF">2022-02-10T11:43:00Z</dcterms:created>
  <dcterms:modified xsi:type="dcterms:W3CDTF">2022-02-11T15:53:00Z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