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A5F88" w14:textId="11C9DBAA" w:rsidR="00E66439" w:rsidRDefault="00E66439" w:rsidP="00E664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0625676"/>
      <w:bookmarkStart w:id="1" w:name="_Toc9213480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R5-22</w:t>
      </w:r>
      <w:r w:rsidR="00415712">
        <w:rPr>
          <w:b/>
          <w:i/>
          <w:noProof/>
          <w:sz w:val="28"/>
        </w:rPr>
        <w:t>0457</w:t>
      </w:r>
    </w:p>
    <w:p w14:paraId="41BFCA89" w14:textId="77777777" w:rsidR="00E66439" w:rsidRDefault="00E66439" w:rsidP="00E664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21st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Feb–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04th March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66439" w14:paraId="55F52547" w14:textId="77777777" w:rsidTr="00E664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C9B36C" w14:textId="77777777" w:rsidR="00E66439" w:rsidRDefault="00E664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66439" w14:paraId="05260198" w14:textId="77777777" w:rsidTr="00E664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A3F620" w14:textId="77777777" w:rsidR="00E66439" w:rsidRDefault="00E664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6439" w14:paraId="1524C90B" w14:textId="77777777" w:rsidTr="00E664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17E123" w14:textId="77777777" w:rsidR="00E66439" w:rsidRDefault="00E664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439" w14:paraId="3024B1D1" w14:textId="77777777" w:rsidTr="00E6643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416FDB" w14:textId="77777777" w:rsidR="00E66439" w:rsidRDefault="00E664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C6CFBA0" w14:textId="2230835C" w:rsidR="00E66439" w:rsidRDefault="00E664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 w:rsidR="007C441F">
              <w:rPr>
                <w:b/>
                <w:noProof/>
                <w:sz w:val="28"/>
              </w:rPr>
              <w:t>7.571-4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0BFE0584" w14:textId="77777777" w:rsidR="00E66439" w:rsidRDefault="00E664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B264B02" w14:textId="496FF849" w:rsidR="00E66439" w:rsidRDefault="00415712">
            <w:pPr>
              <w:pStyle w:val="CRCoverPage"/>
              <w:spacing w:after="0"/>
              <w:rPr>
                <w:noProof/>
                <w:highlight w:val="cyan"/>
              </w:rPr>
            </w:pPr>
            <w:r w:rsidRPr="00415712">
              <w:rPr>
                <w:b/>
                <w:noProof/>
                <w:sz w:val="28"/>
              </w:rPr>
              <w:t>0156</w:t>
            </w:r>
          </w:p>
        </w:tc>
        <w:tc>
          <w:tcPr>
            <w:tcW w:w="709" w:type="dxa"/>
            <w:hideMark/>
          </w:tcPr>
          <w:p w14:paraId="77184C16" w14:textId="77777777" w:rsidR="00E66439" w:rsidRDefault="00E6643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A2BE951" w14:textId="77777777" w:rsidR="00E66439" w:rsidRDefault="00E664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01A2B60D" w14:textId="77777777" w:rsidR="00E66439" w:rsidRDefault="00E6643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A2EBA4E" w14:textId="29F2FC30" w:rsidR="00E66439" w:rsidRDefault="00E664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C441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AE3B45" w14:textId="77777777" w:rsidR="00E66439" w:rsidRDefault="00E66439">
            <w:pPr>
              <w:pStyle w:val="CRCoverPage"/>
              <w:spacing w:after="0"/>
              <w:rPr>
                <w:noProof/>
              </w:rPr>
            </w:pPr>
          </w:p>
        </w:tc>
      </w:tr>
      <w:tr w:rsidR="00E66439" w14:paraId="76793DE5" w14:textId="77777777" w:rsidTr="00E664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C65A0C" w14:textId="77777777" w:rsidR="00E66439" w:rsidRDefault="00E66439">
            <w:pPr>
              <w:pStyle w:val="CRCoverPage"/>
              <w:spacing w:after="0"/>
              <w:rPr>
                <w:noProof/>
              </w:rPr>
            </w:pPr>
          </w:p>
        </w:tc>
      </w:tr>
      <w:tr w:rsidR="00E66439" w14:paraId="0BBA445F" w14:textId="77777777" w:rsidTr="00E6643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4487B98" w14:textId="77777777" w:rsidR="00E66439" w:rsidRDefault="00E66439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E66439" w14:paraId="6B80F4B5" w14:textId="77777777" w:rsidTr="00E66439">
        <w:tc>
          <w:tcPr>
            <w:tcW w:w="9641" w:type="dxa"/>
            <w:gridSpan w:val="9"/>
          </w:tcPr>
          <w:p w14:paraId="03DDB54D" w14:textId="77777777" w:rsidR="00E66439" w:rsidRDefault="00E66439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</w:rPr>
            </w:pPr>
          </w:p>
        </w:tc>
      </w:tr>
    </w:tbl>
    <w:p w14:paraId="4D38A443" w14:textId="77777777" w:rsidR="00E66439" w:rsidRDefault="00E66439" w:rsidP="00E66439">
      <w:pPr>
        <w:rPr>
          <w:rFonts w:asciiTheme="minorHAnsi" w:eastAsiaTheme="minorHAnsi" w:hAnsiTheme="minorHAnsi" w:cstheme="minorBidi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66439" w14:paraId="29E5CB50" w14:textId="77777777" w:rsidTr="00E66439">
        <w:tc>
          <w:tcPr>
            <w:tcW w:w="2835" w:type="dxa"/>
            <w:hideMark/>
          </w:tcPr>
          <w:p w14:paraId="11027662" w14:textId="77777777" w:rsidR="00E66439" w:rsidRDefault="00E664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684517D" w14:textId="77777777" w:rsidR="00E66439" w:rsidRDefault="00E664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36F19E" w14:textId="77777777" w:rsidR="00E66439" w:rsidRDefault="00E664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DFFFA1" w14:textId="77777777" w:rsidR="00E66439" w:rsidRDefault="00E664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EBD65" w14:textId="77777777" w:rsidR="00E66439" w:rsidRDefault="00E664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094B9EA" w14:textId="77777777" w:rsidR="00E66439" w:rsidRDefault="00E664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AD00E6" w14:textId="77777777" w:rsidR="00E66439" w:rsidRDefault="00E664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5C086EEA" w14:textId="77777777" w:rsidR="00E66439" w:rsidRDefault="00E664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93F9DF" w14:textId="77777777" w:rsidR="00E66439" w:rsidRDefault="00E664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B573BB" w14:textId="77777777" w:rsidR="00E66439" w:rsidRDefault="00E66439" w:rsidP="00E66439">
      <w:pPr>
        <w:rPr>
          <w:rFonts w:asciiTheme="minorHAnsi" w:eastAsiaTheme="minorHAnsi" w:hAnsiTheme="minorHAnsi" w:cstheme="minorBidi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66439" w14:paraId="07FF2C42" w14:textId="77777777" w:rsidTr="00E66439">
        <w:tc>
          <w:tcPr>
            <w:tcW w:w="9640" w:type="dxa"/>
            <w:gridSpan w:val="11"/>
          </w:tcPr>
          <w:p w14:paraId="1F25CB91" w14:textId="77777777" w:rsidR="00E66439" w:rsidRDefault="00E664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439" w14:paraId="3D00D2EE" w14:textId="77777777" w:rsidTr="00E6643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3518464" w14:textId="77777777" w:rsidR="00E66439" w:rsidRDefault="00E664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50D4CF" w14:textId="40A7F021" w:rsidR="00E66439" w:rsidRDefault="00572297">
            <w:pPr>
              <w:pStyle w:val="CRCoverPage"/>
              <w:spacing w:after="0"/>
              <w:ind w:left="100"/>
              <w:rPr>
                <w:noProof/>
              </w:rPr>
            </w:pPr>
            <w:r w:rsidRPr="00572297">
              <w:rPr>
                <w:noProof/>
              </w:rPr>
              <w:t>5G V2X: GNSS Test Model updates for NR sidelink</w:t>
            </w:r>
          </w:p>
        </w:tc>
      </w:tr>
      <w:tr w:rsidR="00E66439" w14:paraId="0CB81F34" w14:textId="77777777" w:rsidTr="00E664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A8C41C" w14:textId="77777777" w:rsidR="00E66439" w:rsidRDefault="00E664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78433B" w14:textId="77777777" w:rsidR="00E66439" w:rsidRDefault="00E664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439" w14:paraId="6725F303" w14:textId="77777777" w:rsidTr="00E664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91CF88" w14:textId="77777777" w:rsidR="00E66439" w:rsidRDefault="00E664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D34C62" w14:textId="77777777" w:rsidR="00E66439" w:rsidRDefault="00E664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MCC TF160</w:t>
            </w:r>
            <w:r>
              <w:rPr>
                <w:noProof/>
              </w:rPr>
              <w:fldChar w:fldCharType="end"/>
            </w:r>
          </w:p>
        </w:tc>
      </w:tr>
      <w:tr w:rsidR="00E66439" w14:paraId="23B06659" w14:textId="77777777" w:rsidTr="00E664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E8A8C3" w14:textId="77777777" w:rsidR="00E66439" w:rsidRDefault="00E664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9EFF2E" w14:textId="77777777" w:rsidR="00E66439" w:rsidRDefault="00E6643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E66439" w14:paraId="2B205855" w14:textId="77777777" w:rsidTr="00E664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53279E" w14:textId="77777777" w:rsidR="00E66439" w:rsidRDefault="00E664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23B696" w14:textId="77777777" w:rsidR="00E66439" w:rsidRDefault="00E664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439" w14:paraId="0BEBCCF4" w14:textId="77777777" w:rsidTr="00E664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E9856E" w14:textId="77777777" w:rsidR="00E66439" w:rsidRDefault="00E664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3B08A8E" w14:textId="77777777" w:rsidR="00E66439" w:rsidRDefault="00E664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5G_V2X_NRSL_eV2XARC-UEConTest</w:t>
            </w:r>
          </w:p>
        </w:tc>
        <w:tc>
          <w:tcPr>
            <w:tcW w:w="567" w:type="dxa"/>
          </w:tcPr>
          <w:p w14:paraId="46C028E6" w14:textId="77777777" w:rsidR="00E66439" w:rsidRDefault="00E664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4EDEC0D" w14:textId="77777777" w:rsidR="00E66439" w:rsidRDefault="00E664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858929" w14:textId="19612E99" w:rsidR="00E66439" w:rsidRDefault="00E664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2022-02-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0</w:t>
            </w:r>
            <w:r w:rsidR="00D509C2">
              <w:rPr>
                <w:noProof/>
              </w:rPr>
              <w:t>9</w:t>
            </w:r>
          </w:p>
        </w:tc>
      </w:tr>
      <w:tr w:rsidR="00E66439" w14:paraId="76CF825D" w14:textId="77777777" w:rsidTr="00E664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22650F" w14:textId="77777777" w:rsidR="00E66439" w:rsidRDefault="00E664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8BE808" w14:textId="77777777" w:rsidR="00E66439" w:rsidRDefault="00E664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517735" w14:textId="77777777" w:rsidR="00E66439" w:rsidRDefault="00E664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5739A4" w14:textId="77777777" w:rsidR="00E66439" w:rsidRDefault="00E664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4B3F7E" w14:textId="77777777" w:rsidR="00E66439" w:rsidRDefault="00E664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439" w14:paraId="3F9BF2B7" w14:textId="77777777" w:rsidTr="00E6643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C90F77" w14:textId="77777777" w:rsidR="00E66439" w:rsidRDefault="00E664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9630E70" w14:textId="77777777" w:rsidR="00E66439" w:rsidRDefault="00E6643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14:paraId="182DC019" w14:textId="77777777" w:rsidR="00E66439" w:rsidRDefault="00E664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E2F37A8" w14:textId="77777777" w:rsidR="00E66439" w:rsidRDefault="00E6643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76E0D3" w14:textId="77777777" w:rsidR="00E66439" w:rsidRDefault="00E664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16</w:t>
            </w:r>
          </w:p>
        </w:tc>
      </w:tr>
      <w:tr w:rsidR="00E66439" w14:paraId="531362E8" w14:textId="77777777" w:rsidTr="00E6643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CBB3E2E" w14:textId="77777777" w:rsidR="00E66439" w:rsidRDefault="00E664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4D538A" w14:textId="77777777" w:rsidR="00E66439" w:rsidRDefault="00E6643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8A8D08" w14:textId="77777777" w:rsidR="00E66439" w:rsidRDefault="00E6643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5132B6" w14:textId="77777777" w:rsidR="00E66439" w:rsidRDefault="00E6643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</w:t>
            </w:r>
          </w:p>
        </w:tc>
      </w:tr>
      <w:tr w:rsidR="00E66439" w14:paraId="428868E8" w14:textId="77777777" w:rsidTr="00E66439">
        <w:tc>
          <w:tcPr>
            <w:tcW w:w="1843" w:type="dxa"/>
          </w:tcPr>
          <w:p w14:paraId="29C6429D" w14:textId="77777777" w:rsidR="00E66439" w:rsidRDefault="00E664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F63CD4" w14:textId="77777777" w:rsidR="00E66439" w:rsidRDefault="00E664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439" w14:paraId="3713449B" w14:textId="77777777" w:rsidTr="00E664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62D6899" w14:textId="77777777" w:rsidR="00E66439" w:rsidRDefault="00E6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FCF43A" w14:textId="77777777" w:rsidR="00E66439" w:rsidRDefault="000D4AAE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GNSS test model</w:t>
            </w:r>
            <w:r w:rsidR="00E66439">
              <w:rPr>
                <w:noProof/>
                <w:lang w:eastAsia="ja-JP"/>
              </w:rPr>
              <w:t xml:space="preserve"> needs to be enhanced to </w:t>
            </w:r>
            <w:r w:rsidR="00F900E9">
              <w:rPr>
                <w:noProof/>
                <w:lang w:eastAsia="ja-JP"/>
              </w:rPr>
              <w:t>support the</w:t>
            </w:r>
            <w:r w:rsidR="00E66439">
              <w:rPr>
                <w:noProof/>
                <w:lang w:eastAsia="ja-JP"/>
              </w:rPr>
              <w:t xml:space="preserve"> implement</w:t>
            </w:r>
            <w:r w:rsidR="00F900E9">
              <w:rPr>
                <w:noProof/>
                <w:lang w:eastAsia="ja-JP"/>
              </w:rPr>
              <w:t xml:space="preserve">ation of NR/5GC sidelink </w:t>
            </w:r>
            <w:r w:rsidR="00E66439">
              <w:rPr>
                <w:noProof/>
                <w:lang w:eastAsia="ja-JP"/>
              </w:rPr>
              <w:t>test cases</w:t>
            </w:r>
            <w:r w:rsidR="00F900E9">
              <w:rPr>
                <w:noProof/>
                <w:lang w:eastAsia="ja-JP"/>
              </w:rPr>
              <w:t>.</w:t>
            </w:r>
          </w:p>
          <w:p w14:paraId="171260AB" w14:textId="1BDA8A6B" w:rsidR="0067452D" w:rsidRDefault="0067452D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E66439" w14:paraId="09A2E39F" w14:textId="77777777" w:rsidTr="00E6643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3BC8E5" w14:textId="77777777" w:rsidR="00E66439" w:rsidRDefault="00E664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96EA30" w14:textId="77777777" w:rsidR="00E66439" w:rsidRDefault="00E664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439" w14:paraId="563813C1" w14:textId="77777777" w:rsidTr="00E6643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02F65F" w14:textId="77777777" w:rsidR="00E66439" w:rsidRDefault="00E6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B2696A" w14:textId="6832283D" w:rsidR="00E66439" w:rsidRDefault="00E664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</w:t>
            </w:r>
            <w:r w:rsidR="00F900E9">
              <w:rPr>
                <w:noProof/>
                <w:lang w:eastAsia="zh-CN"/>
              </w:rPr>
              <w:t>new clause</w:t>
            </w:r>
            <w:r w:rsidR="00CA5F1A">
              <w:rPr>
                <w:noProof/>
                <w:lang w:eastAsia="zh-CN"/>
              </w:rPr>
              <w:t xml:space="preserve"> 6</w:t>
            </w:r>
            <w:r w:rsidR="00213935">
              <w:rPr>
                <w:noProof/>
                <w:lang w:eastAsia="zh-CN"/>
              </w:rPr>
              <w:t>C</w:t>
            </w:r>
            <w:r w:rsidR="001E5416">
              <w:rPr>
                <w:noProof/>
                <w:lang w:eastAsia="zh-CN"/>
              </w:rPr>
              <w:t xml:space="preserve"> for NR sidelink support.</w:t>
            </w:r>
          </w:p>
          <w:p w14:paraId="673E9DD3" w14:textId="77777777" w:rsidR="0067452D" w:rsidRDefault="0067452D">
            <w:pPr>
              <w:pStyle w:val="CRCoverPage"/>
              <w:spacing w:after="0"/>
            </w:pPr>
          </w:p>
          <w:p w14:paraId="27D5F581" w14:textId="03794059" w:rsidR="00E66439" w:rsidRDefault="00E66439" w:rsidP="00C2330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E66439" w14:paraId="5DB5EE7B" w14:textId="77777777" w:rsidTr="00E6643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5AAE4D" w14:textId="77777777" w:rsidR="00E66439" w:rsidRDefault="00E664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DD9BFB" w14:textId="77777777" w:rsidR="00E66439" w:rsidRDefault="00E664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439" w14:paraId="0FA0611B" w14:textId="77777777" w:rsidTr="00E6643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78AE018" w14:textId="77777777" w:rsidR="00E66439" w:rsidRDefault="00E6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C3B26B" w14:textId="7A27086C" w:rsidR="00E66439" w:rsidRDefault="00F5783E" w:rsidP="00C2330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NR </w:t>
            </w:r>
            <w:r w:rsidR="00E66439">
              <w:rPr>
                <w:noProof/>
                <w:lang w:eastAsia="zh-CN"/>
              </w:rPr>
              <w:t>V2X test cases cannot be implemented</w:t>
            </w:r>
          </w:p>
        </w:tc>
      </w:tr>
      <w:tr w:rsidR="00E66439" w14:paraId="14C1D526" w14:textId="77777777" w:rsidTr="00E66439">
        <w:tc>
          <w:tcPr>
            <w:tcW w:w="2694" w:type="dxa"/>
            <w:gridSpan w:val="2"/>
          </w:tcPr>
          <w:p w14:paraId="16B9FF0F" w14:textId="77777777" w:rsidR="00E66439" w:rsidRDefault="00E664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7AA967" w14:textId="77777777" w:rsidR="00E66439" w:rsidRDefault="00E664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439" w14:paraId="52C2A00E" w14:textId="77777777" w:rsidTr="00E664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B1AC8AD" w14:textId="77777777" w:rsidR="00E66439" w:rsidRDefault="00E6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9185B0" w14:textId="0697DA23" w:rsidR="00E66439" w:rsidRDefault="00F578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6C (new)</w:t>
            </w:r>
          </w:p>
        </w:tc>
      </w:tr>
      <w:tr w:rsidR="00E66439" w14:paraId="3D59CCF7" w14:textId="77777777" w:rsidTr="00E6643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832151" w14:textId="77777777" w:rsidR="00E66439" w:rsidRDefault="00E664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A1C6F1" w14:textId="77777777" w:rsidR="00E66439" w:rsidRDefault="00E664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439" w14:paraId="5482FCA8" w14:textId="77777777" w:rsidTr="00E6643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18E929" w14:textId="77777777" w:rsidR="00E66439" w:rsidRDefault="00E6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B5A409" w14:textId="77777777" w:rsidR="00E66439" w:rsidRDefault="00E664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2B473" w14:textId="77777777" w:rsidR="00E66439" w:rsidRDefault="00E664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B18F0C" w14:textId="77777777" w:rsidR="00E66439" w:rsidRDefault="00E664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C98F15" w14:textId="77777777" w:rsidR="00E66439" w:rsidRDefault="00E664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6439" w14:paraId="4CFC4AF8" w14:textId="77777777" w:rsidTr="00E6643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23A5AD" w14:textId="77777777" w:rsidR="00E66439" w:rsidRDefault="00E6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297C639" w14:textId="77777777" w:rsidR="00E66439" w:rsidRDefault="00E664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39C5386" w14:textId="77777777" w:rsidR="00E66439" w:rsidRDefault="00E664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F3CF4DA" w14:textId="77777777" w:rsidR="00E66439" w:rsidRDefault="00E664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8A1961" w14:textId="77777777" w:rsidR="00E66439" w:rsidRDefault="00E664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6439" w14:paraId="2BC3DCAC" w14:textId="77777777" w:rsidTr="00E6643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4F6CC" w14:textId="77777777" w:rsidR="00E66439" w:rsidRDefault="00E664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60CA1DC" w14:textId="77777777" w:rsidR="00E66439" w:rsidRDefault="00E664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DAA6624" w14:textId="77777777" w:rsidR="00E66439" w:rsidRDefault="00E664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1D3829" w14:textId="77777777" w:rsidR="00E66439" w:rsidRDefault="00E664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0068DD" w14:textId="77777777" w:rsidR="00E66439" w:rsidRDefault="00E664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6439" w14:paraId="7C8CC637" w14:textId="77777777" w:rsidTr="00E6643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F58C07" w14:textId="77777777" w:rsidR="00E66439" w:rsidRDefault="00E664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E099E57" w14:textId="77777777" w:rsidR="00E66439" w:rsidRDefault="00E664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0C597A" w14:textId="77777777" w:rsidR="00E66439" w:rsidRDefault="00E664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ED1906A" w14:textId="77777777" w:rsidR="00E66439" w:rsidRDefault="00E664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9DE5FC" w14:textId="77777777" w:rsidR="00E66439" w:rsidRDefault="00E664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6439" w14:paraId="1E48554E" w14:textId="77777777" w:rsidTr="00E6643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9D2BBC" w14:textId="77777777" w:rsidR="00E66439" w:rsidRDefault="00E664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A3999A" w14:textId="77777777" w:rsidR="00E66439" w:rsidRDefault="00E66439">
            <w:pPr>
              <w:pStyle w:val="CRCoverPage"/>
              <w:spacing w:after="0"/>
              <w:rPr>
                <w:noProof/>
              </w:rPr>
            </w:pPr>
          </w:p>
        </w:tc>
      </w:tr>
      <w:tr w:rsidR="00E66439" w14:paraId="797DA672" w14:textId="77777777" w:rsidTr="00E6643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FD5931" w14:textId="77777777" w:rsidR="00E66439" w:rsidRDefault="00E6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38E0F" w14:textId="77777777" w:rsidR="00E66439" w:rsidRDefault="00E664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6439" w14:paraId="5364801E" w14:textId="77777777" w:rsidTr="00E66439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674AD0" w14:textId="77777777" w:rsidR="00E66439" w:rsidRDefault="00E6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9AE00E0" w14:textId="77777777" w:rsidR="00E66439" w:rsidRDefault="00E664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6439" w14:paraId="7566B43E" w14:textId="77777777" w:rsidTr="00E664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93EA92" w14:textId="77777777" w:rsidR="00E66439" w:rsidRDefault="00E6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9ABD8E" w14:textId="77777777" w:rsidR="00E66439" w:rsidRDefault="00E664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1DAF8E" w14:textId="77777777" w:rsidR="00E66439" w:rsidRDefault="00E66439" w:rsidP="00E66439">
      <w:pPr>
        <w:pStyle w:val="CRCoverPage"/>
        <w:spacing w:after="0"/>
        <w:rPr>
          <w:rFonts w:cs="Times New Roman"/>
          <w:noProof/>
          <w:sz w:val="8"/>
          <w:szCs w:val="8"/>
        </w:rPr>
      </w:pPr>
    </w:p>
    <w:p w14:paraId="0DE485F9" w14:textId="77777777" w:rsidR="00E66439" w:rsidRDefault="00E66439" w:rsidP="00E66439">
      <w:pPr>
        <w:spacing w:after="0"/>
        <w:rPr>
          <w:noProof/>
        </w:rPr>
        <w:sectPr w:rsidR="00E66439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039982E" w14:textId="0112E468" w:rsidR="008A1266" w:rsidRPr="00B37BC2" w:rsidRDefault="008A1266" w:rsidP="008A1266">
      <w:pPr>
        <w:pStyle w:val="Heading3"/>
      </w:pPr>
      <w:r w:rsidRPr="00B37BC2">
        <w:lastRenderedPageBreak/>
        <w:t>6B.2.5</w:t>
      </w:r>
      <w:r w:rsidRPr="00B37BC2">
        <w:tab/>
        <w:t>NR E-CID test model</w:t>
      </w:r>
      <w:bookmarkEnd w:id="0"/>
      <w:bookmarkEnd w:id="1"/>
    </w:p>
    <w:p w14:paraId="0C8FDAD4" w14:textId="77777777" w:rsidR="008A1266" w:rsidRDefault="008A1266" w:rsidP="00D97856">
      <w:pPr>
        <w:rPr>
          <w:ins w:id="3" w:author="MCC TF160" w:date="2022-02-09T11:12:00Z"/>
        </w:rPr>
      </w:pPr>
      <w:r w:rsidRPr="00B37BC2">
        <w:t>The test model is the same as the NR/5GC Layer 3 test model (TS 38.523-3 [24], clause 5.2.1.1).</w:t>
      </w:r>
    </w:p>
    <w:p w14:paraId="5DB22B09" w14:textId="0F558A77" w:rsidR="00AB3263" w:rsidRPr="00B37BC2" w:rsidRDefault="00AB3263" w:rsidP="00AB3263">
      <w:pPr>
        <w:pStyle w:val="Heading1"/>
        <w:rPr>
          <w:ins w:id="4" w:author="MCC TF160" w:date="2022-02-09T11:12:00Z"/>
        </w:rPr>
      </w:pPr>
      <w:ins w:id="5" w:author="MCC TF160" w:date="2022-02-09T11:12:00Z">
        <w:r w:rsidRPr="00B37BC2">
          <w:t>6</w:t>
        </w:r>
        <w:r>
          <w:t>C</w:t>
        </w:r>
        <w:r w:rsidRPr="00B37BC2">
          <w:tab/>
        </w:r>
      </w:ins>
      <w:ins w:id="6" w:author="MCC TF160" w:date="2022-02-09T11:15:00Z">
        <w:r w:rsidR="00722E02">
          <w:t>NR/5GC</w:t>
        </w:r>
      </w:ins>
      <w:ins w:id="7" w:author="MCC TF160" w:date="2022-02-09T11:12:00Z">
        <w:r w:rsidRPr="00B37BC2">
          <w:t xml:space="preserve"> test models requiring GNSS support </w:t>
        </w:r>
      </w:ins>
    </w:p>
    <w:p w14:paraId="14C9928E" w14:textId="01BAA576" w:rsidR="00AB3263" w:rsidRPr="00B37BC2" w:rsidRDefault="008E6A8A" w:rsidP="00C2330C">
      <w:pPr>
        <w:rPr>
          <w:ins w:id="8" w:author="MCC TF160" w:date="2022-02-09T11:12:00Z"/>
        </w:rPr>
      </w:pPr>
      <w:ins w:id="9" w:author="MCC TF160" w:date="2022-02-09T11:16:00Z">
        <w:r>
          <w:t xml:space="preserve">The </w:t>
        </w:r>
        <w:r w:rsidR="008F5DF5">
          <w:t xml:space="preserve">NR </w:t>
        </w:r>
        <w:proofErr w:type="spellStart"/>
        <w:r w:rsidR="008F5DF5">
          <w:t>sidelink</w:t>
        </w:r>
      </w:ins>
      <w:proofErr w:type="spellEnd"/>
      <w:ins w:id="10" w:author="MCC TF160" w:date="2022-02-09T11:12:00Z">
        <w:r w:rsidR="00AB3263" w:rsidRPr="00B37BC2">
          <w:t xml:space="preserve"> test model specified in TS 3</w:t>
        </w:r>
      </w:ins>
      <w:ins w:id="11" w:author="MCC TF160" w:date="2022-02-09T11:16:00Z">
        <w:r w:rsidR="008F5DF5">
          <w:t>8</w:t>
        </w:r>
      </w:ins>
      <w:ins w:id="12" w:author="MCC TF160" w:date="2022-02-09T11:12:00Z">
        <w:r w:rsidR="00AB3263" w:rsidRPr="00B37BC2">
          <w:t>.523-3 [</w:t>
        </w:r>
      </w:ins>
      <w:ins w:id="13" w:author="MCC TF160" w:date="2022-02-09T11:17:00Z">
        <w:r w:rsidR="008F5DF5">
          <w:t>24</w:t>
        </w:r>
      </w:ins>
      <w:ins w:id="14" w:author="MCC TF160" w:date="2022-02-09T11:12:00Z">
        <w:r w:rsidR="00AB3263" w:rsidRPr="00B37BC2">
          <w:t xml:space="preserve">] </w:t>
        </w:r>
      </w:ins>
      <w:ins w:id="15" w:author="MCC TF160" w:date="2022-02-09T11:17:00Z">
        <w:r w:rsidR="008F5DF5">
          <w:t xml:space="preserve">clause </w:t>
        </w:r>
        <w:r w:rsidR="001E4352">
          <w:t xml:space="preserve">5.2.1.6 </w:t>
        </w:r>
      </w:ins>
      <w:ins w:id="16" w:author="MCC TF160" w:date="2022-02-09T11:12:00Z">
        <w:r w:rsidR="00AB3263" w:rsidRPr="00B37BC2">
          <w:t>require</w:t>
        </w:r>
      </w:ins>
      <w:ins w:id="17" w:author="MCC TF160" w:date="2022-02-09T11:17:00Z">
        <w:r w:rsidR="001E4352">
          <w:t>s</w:t>
        </w:r>
      </w:ins>
      <w:ins w:id="18" w:author="MCC TF160" w:date="2022-02-09T11:12:00Z">
        <w:r w:rsidR="00AB3263" w:rsidRPr="00B37BC2">
          <w:t xml:space="preserve"> the presence of a GNSS emulation. </w:t>
        </w:r>
      </w:ins>
    </w:p>
    <w:p w14:paraId="14081F84" w14:textId="77777777" w:rsidR="00AB3263" w:rsidRPr="00B37BC2" w:rsidRDefault="00AB3263" w:rsidP="00AB3263">
      <w:pPr>
        <w:rPr>
          <w:ins w:id="19" w:author="MCC TF160" w:date="2022-02-09T11:12:00Z"/>
        </w:rPr>
      </w:pPr>
      <w:ins w:id="20" w:author="MCC TF160" w:date="2022-02-09T11:12:00Z">
        <w:r w:rsidRPr="00B37BC2">
          <w:t>The positioning simulator shall be capable of generating and broadcasting the following GNSS: GPS, Galileo, GLONASS and BDS.</w:t>
        </w:r>
      </w:ins>
    </w:p>
    <w:p w14:paraId="16ADBAD6" w14:textId="4344FA83" w:rsidR="00AB3263" w:rsidRPr="00B37BC2" w:rsidRDefault="00AB3263" w:rsidP="00AB3263">
      <w:pPr>
        <w:rPr>
          <w:ins w:id="21" w:author="MCC TF160" w:date="2022-02-09T11:12:00Z"/>
        </w:rPr>
      </w:pPr>
      <w:ins w:id="22" w:author="MCC TF160" w:date="2022-02-09T11:12:00Z">
        <w:r w:rsidRPr="00B37BC2">
          <w:t xml:space="preserve">The ASPs at POS Port </w:t>
        </w:r>
      </w:ins>
      <w:ins w:id="23" w:author="MCC TF160" w:date="2022-02-09T11:19:00Z">
        <w:r w:rsidR="00C41D46">
          <w:t xml:space="preserve">for NR </w:t>
        </w:r>
        <w:proofErr w:type="spellStart"/>
        <w:r w:rsidR="00C41D46">
          <w:t>sidelink</w:t>
        </w:r>
      </w:ins>
      <w:proofErr w:type="spellEnd"/>
      <w:ins w:id="24" w:author="MCC TF160" w:date="2022-02-09T11:12:00Z">
        <w:r w:rsidRPr="00B37BC2">
          <w:t xml:space="preserve"> are used to:</w:t>
        </w:r>
      </w:ins>
    </w:p>
    <w:p w14:paraId="21E559D8" w14:textId="77777777" w:rsidR="00AB3263" w:rsidRPr="00B37BC2" w:rsidRDefault="00AB3263" w:rsidP="00AB3263">
      <w:pPr>
        <w:pStyle w:val="B1"/>
        <w:rPr>
          <w:ins w:id="25" w:author="MCC TF160" w:date="2022-02-09T11:12:00Z"/>
        </w:rPr>
      </w:pPr>
      <w:ins w:id="26" w:author="MCC TF160" w:date="2022-02-09T11:12:00Z">
        <w:r w:rsidRPr="00B37BC2">
          <w:t>-</w:t>
        </w:r>
        <w:r w:rsidRPr="00B37BC2">
          <w:tab/>
          <w:t>Load a pre-defined test scenario into the positioning simulator.</w:t>
        </w:r>
      </w:ins>
    </w:p>
    <w:p w14:paraId="76B46C7C" w14:textId="77777777" w:rsidR="00AB3263" w:rsidRPr="00B37BC2" w:rsidRDefault="00AB3263" w:rsidP="00AB3263">
      <w:pPr>
        <w:pStyle w:val="B1"/>
        <w:rPr>
          <w:ins w:id="27" w:author="MCC TF160" w:date="2022-02-09T11:12:00Z"/>
        </w:rPr>
      </w:pPr>
      <w:ins w:id="28" w:author="MCC TF160" w:date="2022-02-09T11:12:00Z">
        <w:r w:rsidRPr="00B37BC2">
          <w:t>-</w:t>
        </w:r>
        <w:r w:rsidRPr="00B37BC2">
          <w:tab/>
          <w:t>Start or stop generating and broadcasting satellite signals from the positioning simulator.</w:t>
        </w:r>
      </w:ins>
    </w:p>
    <w:p w14:paraId="2262A6CB" w14:textId="77777777" w:rsidR="00AB3263" w:rsidRPr="00B37BC2" w:rsidRDefault="00AB3263" w:rsidP="00AB3263">
      <w:pPr>
        <w:pStyle w:val="B1"/>
        <w:rPr>
          <w:ins w:id="29" w:author="MCC TF160" w:date="2022-02-09T11:12:00Z"/>
        </w:rPr>
      </w:pPr>
      <w:ins w:id="30" w:author="MCC TF160" w:date="2022-02-09T11:12:00Z">
        <w:r w:rsidRPr="00B37BC2">
          <w:t>-</w:t>
        </w:r>
        <w:r w:rsidRPr="00B37BC2">
          <w:tab/>
          <w:t>Trigger the positioning simulator to move in the test scenario to the next geographical area or zone.</w:t>
        </w:r>
      </w:ins>
    </w:p>
    <w:p w14:paraId="3DA57D56" w14:textId="77777777" w:rsidR="00AB3263" w:rsidRPr="00B37BC2" w:rsidRDefault="00AB3263" w:rsidP="00AB3263">
      <w:pPr>
        <w:pStyle w:val="B1"/>
        <w:rPr>
          <w:ins w:id="31" w:author="MCC TF160" w:date="2022-02-09T11:12:00Z"/>
        </w:rPr>
      </w:pPr>
      <w:ins w:id="32" w:author="MCC TF160" w:date="2022-02-09T11:12:00Z">
        <w:r w:rsidRPr="00B37BC2">
          <w:t>-</w:t>
        </w:r>
        <w:r w:rsidRPr="00B37BC2">
          <w:tab/>
          <w:t>Trigger the positioning simulator to switch on/off the transmitter without stopping the UTC time sequence.</w:t>
        </w:r>
      </w:ins>
    </w:p>
    <w:p w14:paraId="11C0D87E" w14:textId="1BECB8DF" w:rsidR="00AB3263" w:rsidRDefault="00AB3263" w:rsidP="00BF509B">
      <w:pPr>
        <w:pStyle w:val="B1"/>
      </w:pPr>
      <w:ins w:id="33" w:author="MCC TF160" w:date="2022-02-09T11:12:00Z">
        <w:r w:rsidRPr="00B37BC2">
          <w:t>-</w:t>
        </w:r>
        <w:r w:rsidRPr="00B37BC2">
          <w:tab/>
        </w:r>
      </w:ins>
      <w:ins w:id="34" w:author="MCC TF160" w:date="2022-02-09T11:20:00Z">
        <w:r w:rsidR="00BF509B">
          <w:t xml:space="preserve">Retrieve </w:t>
        </w:r>
        <w:r w:rsidR="00492BE1">
          <w:t>the current UTC time of the GNSS scenario</w:t>
        </w:r>
      </w:ins>
      <w:ins w:id="35" w:author="MCC TF160" w:date="2022-02-09T11:12:00Z">
        <w:r w:rsidRPr="00B37BC2">
          <w:t>.</w:t>
        </w:r>
      </w:ins>
    </w:p>
    <w:p w14:paraId="5CB7B316" w14:textId="71196179" w:rsidR="00F5783E" w:rsidRDefault="00F5783E" w:rsidP="002E79B9"/>
    <w:sectPr w:rsidR="00F5783E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78494" w14:textId="77777777" w:rsidR="00382885" w:rsidRDefault="00382885">
      <w:r>
        <w:separator/>
      </w:r>
    </w:p>
  </w:endnote>
  <w:endnote w:type="continuationSeparator" w:id="0">
    <w:p w14:paraId="2794F57E" w14:textId="77777777" w:rsidR="00382885" w:rsidRDefault="00382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BA2B3" w14:textId="77777777" w:rsidR="0094743C" w:rsidRDefault="0094743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43F03" w14:textId="77777777" w:rsidR="00382885" w:rsidRDefault="00382885">
      <w:r>
        <w:separator/>
      </w:r>
    </w:p>
  </w:footnote>
  <w:footnote w:type="continuationSeparator" w:id="0">
    <w:p w14:paraId="7BBD720C" w14:textId="77777777" w:rsidR="00382885" w:rsidRDefault="003828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DF026" w14:textId="77777777" w:rsidR="0094743C" w:rsidRDefault="0094743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24F28">
      <w:rPr>
        <w:rFonts w:ascii="Arial" w:hAnsi="Arial" w:cs="Arial"/>
        <w:b/>
        <w:noProof/>
        <w:sz w:val="18"/>
        <w:szCs w:val="18"/>
      </w:rPr>
      <w:t>35</w:t>
    </w:r>
    <w:r>
      <w:rPr>
        <w:rFonts w:ascii="Arial" w:hAnsi="Arial" w:cs="Arial"/>
        <w:b/>
        <w:sz w:val="18"/>
        <w:szCs w:val="18"/>
      </w:rPr>
      <w:fldChar w:fldCharType="end"/>
    </w:r>
  </w:p>
  <w:p w14:paraId="1A06DF46" w14:textId="77777777" w:rsidR="0094743C" w:rsidRDefault="009474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4EB29C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920F2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4AA31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553664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E3C6E2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26E6AF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2B850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AAF12A0"/>
    <w:multiLevelType w:val="multilevel"/>
    <w:tmpl w:val="895C06F6"/>
    <w:lvl w:ilvl="0">
      <w:start w:val="4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173756A1"/>
    <w:multiLevelType w:val="multilevel"/>
    <w:tmpl w:val="4FFCF054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 w15:restartNumberingAfterBreak="0">
    <w:nsid w:val="1AFC75BD"/>
    <w:multiLevelType w:val="multilevel"/>
    <w:tmpl w:val="4F74946E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1" w15:restartNumberingAfterBreak="0">
    <w:nsid w:val="1B84567B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3E24D66"/>
    <w:multiLevelType w:val="multilevel"/>
    <w:tmpl w:val="0CB6FD0A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3" w15:restartNumberingAfterBreak="0">
    <w:nsid w:val="27E2337A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586C1E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BD20D7"/>
    <w:multiLevelType w:val="multilevel"/>
    <w:tmpl w:val="2C2AC6C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AF63287"/>
    <w:multiLevelType w:val="multilevel"/>
    <w:tmpl w:val="3256709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FD938DF"/>
    <w:multiLevelType w:val="multilevel"/>
    <w:tmpl w:val="276807A0"/>
    <w:lvl w:ilvl="0">
      <w:start w:val="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08"/>
        </w:tabs>
        <w:ind w:left="20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10"/>
        </w:tabs>
        <w:ind w:left="251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2"/>
        </w:tabs>
        <w:ind w:left="26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54"/>
        </w:tabs>
        <w:ind w:left="315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56"/>
        </w:tabs>
        <w:ind w:left="3656" w:hanging="2520"/>
      </w:pPr>
      <w:rPr>
        <w:rFonts w:hint="default"/>
      </w:rPr>
    </w:lvl>
  </w:abstractNum>
  <w:abstractNum w:abstractNumId="18" w15:restartNumberingAfterBreak="0">
    <w:nsid w:val="40D90383"/>
    <w:multiLevelType w:val="multilevel"/>
    <w:tmpl w:val="C24ED962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9" w15:restartNumberingAfterBreak="0">
    <w:nsid w:val="43D73F7A"/>
    <w:multiLevelType w:val="multilevel"/>
    <w:tmpl w:val="D9A63A10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48691654"/>
    <w:multiLevelType w:val="hybridMultilevel"/>
    <w:tmpl w:val="D2DCC9D0"/>
    <w:lvl w:ilvl="0" w:tplc="EF6A423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D82344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62063CA3"/>
    <w:multiLevelType w:val="multilevel"/>
    <w:tmpl w:val="2C2AC6C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62FD5EB2"/>
    <w:multiLevelType w:val="multilevel"/>
    <w:tmpl w:val="2C2AC6C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6D2E5A9F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74DB392D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78603A50"/>
    <w:multiLevelType w:val="multilevel"/>
    <w:tmpl w:val="8638890C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7" w15:restartNumberingAfterBreak="0">
    <w:nsid w:val="7BFB317E"/>
    <w:multiLevelType w:val="hybridMultilevel"/>
    <w:tmpl w:val="792E738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EC34B7C"/>
    <w:multiLevelType w:val="multilevel"/>
    <w:tmpl w:val="4F74946E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11"/>
  </w:num>
  <w:num w:numId="5">
    <w:abstractNumId w:val="23"/>
  </w:num>
  <w:num w:numId="6">
    <w:abstractNumId w:val="20"/>
  </w:num>
  <w:num w:numId="7">
    <w:abstractNumId w:val="7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24"/>
        </w:rPr>
      </w:lvl>
    </w:lvlOverride>
  </w:num>
  <w:num w:numId="8">
    <w:abstractNumId w:val="26"/>
  </w:num>
  <w:num w:numId="9">
    <w:abstractNumId w:val="8"/>
  </w:num>
  <w:num w:numId="10">
    <w:abstractNumId w:val="18"/>
  </w:num>
  <w:num w:numId="11">
    <w:abstractNumId w:val="15"/>
  </w:num>
  <w:num w:numId="12">
    <w:abstractNumId w:val="22"/>
  </w:num>
  <w:num w:numId="13">
    <w:abstractNumId w:val="24"/>
  </w:num>
  <w:num w:numId="14">
    <w:abstractNumId w:val="21"/>
  </w:num>
  <w:num w:numId="15">
    <w:abstractNumId w:val="14"/>
  </w:num>
  <w:num w:numId="16">
    <w:abstractNumId w:val="13"/>
  </w:num>
  <w:num w:numId="17">
    <w:abstractNumId w:val="25"/>
  </w:num>
  <w:num w:numId="18">
    <w:abstractNumId w:val="19"/>
  </w:num>
  <w:num w:numId="19">
    <w:abstractNumId w:val="16"/>
  </w:num>
  <w:num w:numId="20">
    <w:abstractNumId w:val="28"/>
  </w:num>
  <w:num w:numId="21">
    <w:abstractNumId w:val="17"/>
  </w:num>
  <w:num w:numId="22">
    <w:abstractNumId w:val="27"/>
  </w:num>
  <w:num w:numId="23">
    <w:abstractNumId w:val="10"/>
  </w:num>
  <w:num w:numId="24">
    <w:abstractNumId w:val="9"/>
  </w:num>
  <w:num w:numId="25">
    <w:abstractNumId w:val="12"/>
  </w:num>
  <w:num w:numId="26">
    <w:abstractNumId w:val="4"/>
  </w:num>
  <w:num w:numId="27">
    <w:abstractNumId w:val="3"/>
  </w:num>
  <w:num w:numId="28">
    <w:abstractNumId w:val="2"/>
  </w:num>
  <w:num w:numId="29">
    <w:abstractNumId w:val="1"/>
  </w:num>
  <w:num w:numId="30">
    <w:abstractNumId w:val="5"/>
  </w:num>
  <w:num w:numId="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A1"/>
    <w:rsid w:val="0000054A"/>
    <w:rsid w:val="0000622E"/>
    <w:rsid w:val="00007517"/>
    <w:rsid w:val="000100C1"/>
    <w:rsid w:val="000144C8"/>
    <w:rsid w:val="000146C9"/>
    <w:rsid w:val="00022935"/>
    <w:rsid w:val="0002349B"/>
    <w:rsid w:val="00023ACC"/>
    <w:rsid w:val="000245B6"/>
    <w:rsid w:val="0003255D"/>
    <w:rsid w:val="00032F88"/>
    <w:rsid w:val="00034041"/>
    <w:rsid w:val="000351EF"/>
    <w:rsid w:val="000364DA"/>
    <w:rsid w:val="00040095"/>
    <w:rsid w:val="00041E8C"/>
    <w:rsid w:val="00053023"/>
    <w:rsid w:val="00057A29"/>
    <w:rsid w:val="00057AEF"/>
    <w:rsid w:val="000617E8"/>
    <w:rsid w:val="00063835"/>
    <w:rsid w:val="00064197"/>
    <w:rsid w:val="00065B99"/>
    <w:rsid w:val="00066122"/>
    <w:rsid w:val="00070A0E"/>
    <w:rsid w:val="00071BE9"/>
    <w:rsid w:val="00071E5B"/>
    <w:rsid w:val="00072D20"/>
    <w:rsid w:val="000733D5"/>
    <w:rsid w:val="00074294"/>
    <w:rsid w:val="00076D6C"/>
    <w:rsid w:val="00080512"/>
    <w:rsid w:val="00092C85"/>
    <w:rsid w:val="00092F59"/>
    <w:rsid w:val="000A05D9"/>
    <w:rsid w:val="000A22B7"/>
    <w:rsid w:val="000A328C"/>
    <w:rsid w:val="000A6427"/>
    <w:rsid w:val="000A7F59"/>
    <w:rsid w:val="000B1F0A"/>
    <w:rsid w:val="000B59F6"/>
    <w:rsid w:val="000C24A1"/>
    <w:rsid w:val="000C41AB"/>
    <w:rsid w:val="000C60E5"/>
    <w:rsid w:val="000D4084"/>
    <w:rsid w:val="000D49B0"/>
    <w:rsid w:val="000D4AAE"/>
    <w:rsid w:val="000D5418"/>
    <w:rsid w:val="000D58AB"/>
    <w:rsid w:val="000E093D"/>
    <w:rsid w:val="000E1EF8"/>
    <w:rsid w:val="000F0BCD"/>
    <w:rsid w:val="000F2B13"/>
    <w:rsid w:val="000F5073"/>
    <w:rsid w:val="000F5BEE"/>
    <w:rsid w:val="000F6D34"/>
    <w:rsid w:val="000F7C29"/>
    <w:rsid w:val="001004E4"/>
    <w:rsid w:val="0010070E"/>
    <w:rsid w:val="00100B01"/>
    <w:rsid w:val="00101A58"/>
    <w:rsid w:val="001115B5"/>
    <w:rsid w:val="00112A11"/>
    <w:rsid w:val="001140E7"/>
    <w:rsid w:val="0011533F"/>
    <w:rsid w:val="001178CD"/>
    <w:rsid w:val="00121164"/>
    <w:rsid w:val="00122850"/>
    <w:rsid w:val="001235CE"/>
    <w:rsid w:val="00124394"/>
    <w:rsid w:val="00124573"/>
    <w:rsid w:val="00125D16"/>
    <w:rsid w:val="0012636A"/>
    <w:rsid w:val="00131C33"/>
    <w:rsid w:val="00135F26"/>
    <w:rsid w:val="00136688"/>
    <w:rsid w:val="001423AA"/>
    <w:rsid w:val="001461D0"/>
    <w:rsid w:val="00146436"/>
    <w:rsid w:val="0014729E"/>
    <w:rsid w:val="00160160"/>
    <w:rsid w:val="00161B61"/>
    <w:rsid w:val="001653EE"/>
    <w:rsid w:val="001654E3"/>
    <w:rsid w:val="00166C60"/>
    <w:rsid w:val="001705C0"/>
    <w:rsid w:val="00171226"/>
    <w:rsid w:val="0017363C"/>
    <w:rsid w:val="0017578B"/>
    <w:rsid w:val="00176F2F"/>
    <w:rsid w:val="0017726A"/>
    <w:rsid w:val="001846C1"/>
    <w:rsid w:val="00191E3D"/>
    <w:rsid w:val="0019526F"/>
    <w:rsid w:val="001A2124"/>
    <w:rsid w:val="001A545C"/>
    <w:rsid w:val="001A5603"/>
    <w:rsid w:val="001A7021"/>
    <w:rsid w:val="001A75A7"/>
    <w:rsid w:val="001A7F20"/>
    <w:rsid w:val="001B1D8E"/>
    <w:rsid w:val="001B218B"/>
    <w:rsid w:val="001B4864"/>
    <w:rsid w:val="001B59E9"/>
    <w:rsid w:val="001C1865"/>
    <w:rsid w:val="001C2B61"/>
    <w:rsid w:val="001C2E99"/>
    <w:rsid w:val="001C54DF"/>
    <w:rsid w:val="001C5846"/>
    <w:rsid w:val="001D30AA"/>
    <w:rsid w:val="001D65B1"/>
    <w:rsid w:val="001D6A28"/>
    <w:rsid w:val="001E4352"/>
    <w:rsid w:val="001E48ED"/>
    <w:rsid w:val="001E515A"/>
    <w:rsid w:val="001E5416"/>
    <w:rsid w:val="001E7A5E"/>
    <w:rsid w:val="001F168B"/>
    <w:rsid w:val="001F1712"/>
    <w:rsid w:val="001F1C8C"/>
    <w:rsid w:val="001F2DE5"/>
    <w:rsid w:val="001F4AC7"/>
    <w:rsid w:val="001F4E9F"/>
    <w:rsid w:val="002005C6"/>
    <w:rsid w:val="00201BA4"/>
    <w:rsid w:val="002054E3"/>
    <w:rsid w:val="002057F5"/>
    <w:rsid w:val="00210E85"/>
    <w:rsid w:val="00213840"/>
    <w:rsid w:val="00213935"/>
    <w:rsid w:val="00213DD3"/>
    <w:rsid w:val="00213F45"/>
    <w:rsid w:val="002156FD"/>
    <w:rsid w:val="00215968"/>
    <w:rsid w:val="00215C57"/>
    <w:rsid w:val="00216072"/>
    <w:rsid w:val="00216DB7"/>
    <w:rsid w:val="0022092E"/>
    <w:rsid w:val="00221029"/>
    <w:rsid w:val="002235E0"/>
    <w:rsid w:val="00227243"/>
    <w:rsid w:val="00231097"/>
    <w:rsid w:val="00235E31"/>
    <w:rsid w:val="0023692B"/>
    <w:rsid w:val="00237F9F"/>
    <w:rsid w:val="00243853"/>
    <w:rsid w:val="00252A63"/>
    <w:rsid w:val="00252B59"/>
    <w:rsid w:val="00254FB2"/>
    <w:rsid w:val="0025781D"/>
    <w:rsid w:val="00257E10"/>
    <w:rsid w:val="00257EAC"/>
    <w:rsid w:val="002748A5"/>
    <w:rsid w:val="0027541F"/>
    <w:rsid w:val="00277D33"/>
    <w:rsid w:val="00281CB2"/>
    <w:rsid w:val="00284081"/>
    <w:rsid w:val="002857C6"/>
    <w:rsid w:val="00286B65"/>
    <w:rsid w:val="002908BB"/>
    <w:rsid w:val="00291958"/>
    <w:rsid w:val="00292B89"/>
    <w:rsid w:val="0029499A"/>
    <w:rsid w:val="00295A0D"/>
    <w:rsid w:val="002966BD"/>
    <w:rsid w:val="002A0194"/>
    <w:rsid w:val="002A0DF1"/>
    <w:rsid w:val="002A3468"/>
    <w:rsid w:val="002B25DE"/>
    <w:rsid w:val="002B3389"/>
    <w:rsid w:val="002B3F47"/>
    <w:rsid w:val="002B4B3E"/>
    <w:rsid w:val="002B6C59"/>
    <w:rsid w:val="002B709B"/>
    <w:rsid w:val="002C1F00"/>
    <w:rsid w:val="002C2E8C"/>
    <w:rsid w:val="002C45FA"/>
    <w:rsid w:val="002C6EF2"/>
    <w:rsid w:val="002C7091"/>
    <w:rsid w:val="002C731F"/>
    <w:rsid w:val="002C7AEA"/>
    <w:rsid w:val="002D1A41"/>
    <w:rsid w:val="002D32F0"/>
    <w:rsid w:val="002D55A4"/>
    <w:rsid w:val="002D6365"/>
    <w:rsid w:val="002D7A0A"/>
    <w:rsid w:val="002D7CC8"/>
    <w:rsid w:val="002E2B38"/>
    <w:rsid w:val="002E66F9"/>
    <w:rsid w:val="002E79B9"/>
    <w:rsid w:val="002F05E3"/>
    <w:rsid w:val="002F268A"/>
    <w:rsid w:val="0030311C"/>
    <w:rsid w:val="003068A2"/>
    <w:rsid w:val="00310842"/>
    <w:rsid w:val="0031392E"/>
    <w:rsid w:val="003152B5"/>
    <w:rsid w:val="003164BF"/>
    <w:rsid w:val="00316A59"/>
    <w:rsid w:val="0031702A"/>
    <w:rsid w:val="00324DCB"/>
    <w:rsid w:val="00324FF4"/>
    <w:rsid w:val="00325977"/>
    <w:rsid w:val="003264AA"/>
    <w:rsid w:val="00330FE7"/>
    <w:rsid w:val="00331104"/>
    <w:rsid w:val="00332B36"/>
    <w:rsid w:val="00332DCE"/>
    <w:rsid w:val="0033320E"/>
    <w:rsid w:val="00334DE8"/>
    <w:rsid w:val="00335AE7"/>
    <w:rsid w:val="003377CB"/>
    <w:rsid w:val="00337B20"/>
    <w:rsid w:val="00345568"/>
    <w:rsid w:val="00346BA7"/>
    <w:rsid w:val="00347736"/>
    <w:rsid w:val="00350B37"/>
    <w:rsid w:val="00354E89"/>
    <w:rsid w:val="00355A73"/>
    <w:rsid w:val="003567E1"/>
    <w:rsid w:val="00357021"/>
    <w:rsid w:val="00360247"/>
    <w:rsid w:val="00360FF2"/>
    <w:rsid w:val="0036242C"/>
    <w:rsid w:val="00367919"/>
    <w:rsid w:val="0037027B"/>
    <w:rsid w:val="0037054A"/>
    <w:rsid w:val="003717F6"/>
    <w:rsid w:val="00371903"/>
    <w:rsid w:val="003727ED"/>
    <w:rsid w:val="00375D66"/>
    <w:rsid w:val="00377FAC"/>
    <w:rsid w:val="003808A1"/>
    <w:rsid w:val="00382885"/>
    <w:rsid w:val="003835C6"/>
    <w:rsid w:val="00383BFC"/>
    <w:rsid w:val="00391947"/>
    <w:rsid w:val="00392693"/>
    <w:rsid w:val="00392F30"/>
    <w:rsid w:val="00396B44"/>
    <w:rsid w:val="003A4E81"/>
    <w:rsid w:val="003A64AC"/>
    <w:rsid w:val="003A6664"/>
    <w:rsid w:val="003B1EFE"/>
    <w:rsid w:val="003B2CB3"/>
    <w:rsid w:val="003B4DCB"/>
    <w:rsid w:val="003C11B4"/>
    <w:rsid w:val="003C31AA"/>
    <w:rsid w:val="003C39CB"/>
    <w:rsid w:val="003C6D9B"/>
    <w:rsid w:val="003D1C20"/>
    <w:rsid w:val="003D2807"/>
    <w:rsid w:val="003D69E5"/>
    <w:rsid w:val="003E4BFD"/>
    <w:rsid w:val="003E5C57"/>
    <w:rsid w:val="003F358B"/>
    <w:rsid w:val="003F4668"/>
    <w:rsid w:val="00402E5B"/>
    <w:rsid w:val="00404101"/>
    <w:rsid w:val="004132F9"/>
    <w:rsid w:val="00413964"/>
    <w:rsid w:val="00413D29"/>
    <w:rsid w:val="00415712"/>
    <w:rsid w:val="00420277"/>
    <w:rsid w:val="004222D7"/>
    <w:rsid w:val="004223A3"/>
    <w:rsid w:val="004238C1"/>
    <w:rsid w:val="00423DD1"/>
    <w:rsid w:val="00426387"/>
    <w:rsid w:val="004274C4"/>
    <w:rsid w:val="00433536"/>
    <w:rsid w:val="004373A7"/>
    <w:rsid w:val="004378CF"/>
    <w:rsid w:val="004403B9"/>
    <w:rsid w:val="0044232A"/>
    <w:rsid w:val="00442ADC"/>
    <w:rsid w:val="004442C6"/>
    <w:rsid w:val="00445B24"/>
    <w:rsid w:val="0044771C"/>
    <w:rsid w:val="004518CC"/>
    <w:rsid w:val="00451AC4"/>
    <w:rsid w:val="00452020"/>
    <w:rsid w:val="004528F4"/>
    <w:rsid w:val="00453BB5"/>
    <w:rsid w:val="00454967"/>
    <w:rsid w:val="00455311"/>
    <w:rsid w:val="004604AA"/>
    <w:rsid w:val="00464F9D"/>
    <w:rsid w:val="00467397"/>
    <w:rsid w:val="00473075"/>
    <w:rsid w:val="00474372"/>
    <w:rsid w:val="00482B2D"/>
    <w:rsid w:val="00482BD1"/>
    <w:rsid w:val="00483457"/>
    <w:rsid w:val="0048683B"/>
    <w:rsid w:val="00486E2F"/>
    <w:rsid w:val="004901F3"/>
    <w:rsid w:val="00491EAD"/>
    <w:rsid w:val="00492BE1"/>
    <w:rsid w:val="004A5072"/>
    <w:rsid w:val="004B0059"/>
    <w:rsid w:val="004B155C"/>
    <w:rsid w:val="004B17FF"/>
    <w:rsid w:val="004B3B52"/>
    <w:rsid w:val="004B41D1"/>
    <w:rsid w:val="004B4A69"/>
    <w:rsid w:val="004C0112"/>
    <w:rsid w:val="004C1F6A"/>
    <w:rsid w:val="004C3A3E"/>
    <w:rsid w:val="004C5636"/>
    <w:rsid w:val="004C6E04"/>
    <w:rsid w:val="004C7DAC"/>
    <w:rsid w:val="004D005F"/>
    <w:rsid w:val="004D26F0"/>
    <w:rsid w:val="004D6C86"/>
    <w:rsid w:val="004D77EF"/>
    <w:rsid w:val="004E213A"/>
    <w:rsid w:val="004E3F0B"/>
    <w:rsid w:val="004E4D7C"/>
    <w:rsid w:val="004E5060"/>
    <w:rsid w:val="004F2A3B"/>
    <w:rsid w:val="004F31B4"/>
    <w:rsid w:val="004F5D57"/>
    <w:rsid w:val="005008B9"/>
    <w:rsid w:val="0050097D"/>
    <w:rsid w:val="005049E1"/>
    <w:rsid w:val="00506511"/>
    <w:rsid w:val="005104D4"/>
    <w:rsid w:val="00513440"/>
    <w:rsid w:val="0051440B"/>
    <w:rsid w:val="00515CB7"/>
    <w:rsid w:val="00517E9F"/>
    <w:rsid w:val="00523AA4"/>
    <w:rsid w:val="005303F3"/>
    <w:rsid w:val="00531EF9"/>
    <w:rsid w:val="0053289C"/>
    <w:rsid w:val="00535105"/>
    <w:rsid w:val="00536340"/>
    <w:rsid w:val="00536B85"/>
    <w:rsid w:val="0053719C"/>
    <w:rsid w:val="0053768E"/>
    <w:rsid w:val="0053788E"/>
    <w:rsid w:val="005433CB"/>
    <w:rsid w:val="00543E6C"/>
    <w:rsid w:val="00546B3D"/>
    <w:rsid w:val="00546B76"/>
    <w:rsid w:val="00546FCD"/>
    <w:rsid w:val="00551F9D"/>
    <w:rsid w:val="00554BD8"/>
    <w:rsid w:val="00565087"/>
    <w:rsid w:val="00571FFB"/>
    <w:rsid w:val="00572297"/>
    <w:rsid w:val="0057732D"/>
    <w:rsid w:val="00585DDE"/>
    <w:rsid w:val="00586282"/>
    <w:rsid w:val="005871FB"/>
    <w:rsid w:val="005904C1"/>
    <w:rsid w:val="00592C9A"/>
    <w:rsid w:val="005A2937"/>
    <w:rsid w:val="005A6D31"/>
    <w:rsid w:val="005B08B8"/>
    <w:rsid w:val="005B403E"/>
    <w:rsid w:val="005B63FF"/>
    <w:rsid w:val="005C12C7"/>
    <w:rsid w:val="005D0373"/>
    <w:rsid w:val="005D0F14"/>
    <w:rsid w:val="005D5126"/>
    <w:rsid w:val="005D555D"/>
    <w:rsid w:val="005E2D25"/>
    <w:rsid w:val="005E40E9"/>
    <w:rsid w:val="005E68F3"/>
    <w:rsid w:val="005F1119"/>
    <w:rsid w:val="005F1339"/>
    <w:rsid w:val="005F1742"/>
    <w:rsid w:val="005F387A"/>
    <w:rsid w:val="005F657D"/>
    <w:rsid w:val="006042B5"/>
    <w:rsid w:val="0060475A"/>
    <w:rsid w:val="00605978"/>
    <w:rsid w:val="006069FA"/>
    <w:rsid w:val="00607221"/>
    <w:rsid w:val="0061070D"/>
    <w:rsid w:val="00610CBD"/>
    <w:rsid w:val="006137BB"/>
    <w:rsid w:val="00617AE2"/>
    <w:rsid w:val="0062371E"/>
    <w:rsid w:val="006242CB"/>
    <w:rsid w:val="00631344"/>
    <w:rsid w:val="00631765"/>
    <w:rsid w:val="00635F50"/>
    <w:rsid w:val="0063658C"/>
    <w:rsid w:val="006401ED"/>
    <w:rsid w:val="00642210"/>
    <w:rsid w:val="00643D0F"/>
    <w:rsid w:val="00644372"/>
    <w:rsid w:val="00647B52"/>
    <w:rsid w:val="006554C0"/>
    <w:rsid w:val="0066004A"/>
    <w:rsid w:val="006619CC"/>
    <w:rsid w:val="00664B5D"/>
    <w:rsid w:val="00670593"/>
    <w:rsid w:val="0067061B"/>
    <w:rsid w:val="0067452D"/>
    <w:rsid w:val="00676064"/>
    <w:rsid w:val="00676AFD"/>
    <w:rsid w:val="006813CD"/>
    <w:rsid w:val="00681D95"/>
    <w:rsid w:val="00683D83"/>
    <w:rsid w:val="006919DC"/>
    <w:rsid w:val="00692F1F"/>
    <w:rsid w:val="0069327E"/>
    <w:rsid w:val="00694554"/>
    <w:rsid w:val="00697B04"/>
    <w:rsid w:val="006A74F0"/>
    <w:rsid w:val="006B1DC5"/>
    <w:rsid w:val="006B4B53"/>
    <w:rsid w:val="006B52FB"/>
    <w:rsid w:val="006B5790"/>
    <w:rsid w:val="006B5F77"/>
    <w:rsid w:val="006B7748"/>
    <w:rsid w:val="006C4F84"/>
    <w:rsid w:val="006C68FB"/>
    <w:rsid w:val="006C6A24"/>
    <w:rsid w:val="006C6A67"/>
    <w:rsid w:val="006C75EE"/>
    <w:rsid w:val="006D4D2C"/>
    <w:rsid w:val="006D4D4C"/>
    <w:rsid w:val="006E4A62"/>
    <w:rsid w:val="006F20B8"/>
    <w:rsid w:val="006F22E3"/>
    <w:rsid w:val="0070067B"/>
    <w:rsid w:val="0070579C"/>
    <w:rsid w:val="007068A7"/>
    <w:rsid w:val="0070773A"/>
    <w:rsid w:val="00713ABB"/>
    <w:rsid w:val="00720937"/>
    <w:rsid w:val="0072289D"/>
    <w:rsid w:val="00722E02"/>
    <w:rsid w:val="00724F28"/>
    <w:rsid w:val="00725931"/>
    <w:rsid w:val="00727D9B"/>
    <w:rsid w:val="00734A5B"/>
    <w:rsid w:val="00735DDD"/>
    <w:rsid w:val="00744E76"/>
    <w:rsid w:val="00746D52"/>
    <w:rsid w:val="00746E72"/>
    <w:rsid w:val="00751F8D"/>
    <w:rsid w:val="007567B7"/>
    <w:rsid w:val="007604A4"/>
    <w:rsid w:val="00760546"/>
    <w:rsid w:val="007626DB"/>
    <w:rsid w:val="0076651B"/>
    <w:rsid w:val="007700AC"/>
    <w:rsid w:val="007709D8"/>
    <w:rsid w:val="00770D28"/>
    <w:rsid w:val="00772C46"/>
    <w:rsid w:val="00774C41"/>
    <w:rsid w:val="00775E42"/>
    <w:rsid w:val="00781574"/>
    <w:rsid w:val="00782117"/>
    <w:rsid w:val="00783AD3"/>
    <w:rsid w:val="0078435F"/>
    <w:rsid w:val="007867FC"/>
    <w:rsid w:val="0078799D"/>
    <w:rsid w:val="00792761"/>
    <w:rsid w:val="007929D1"/>
    <w:rsid w:val="00794902"/>
    <w:rsid w:val="007950DD"/>
    <w:rsid w:val="0079776E"/>
    <w:rsid w:val="007A053B"/>
    <w:rsid w:val="007A0CE5"/>
    <w:rsid w:val="007A4BF0"/>
    <w:rsid w:val="007A70D1"/>
    <w:rsid w:val="007B1963"/>
    <w:rsid w:val="007B1BA9"/>
    <w:rsid w:val="007B24CB"/>
    <w:rsid w:val="007B35C9"/>
    <w:rsid w:val="007B4D68"/>
    <w:rsid w:val="007B6074"/>
    <w:rsid w:val="007C055D"/>
    <w:rsid w:val="007C074B"/>
    <w:rsid w:val="007C441F"/>
    <w:rsid w:val="007C4568"/>
    <w:rsid w:val="007C5AD5"/>
    <w:rsid w:val="007C5F76"/>
    <w:rsid w:val="007C6C69"/>
    <w:rsid w:val="007D0725"/>
    <w:rsid w:val="007D15F7"/>
    <w:rsid w:val="007D1607"/>
    <w:rsid w:val="007D1B62"/>
    <w:rsid w:val="007D4852"/>
    <w:rsid w:val="007D6124"/>
    <w:rsid w:val="007D7174"/>
    <w:rsid w:val="007E0369"/>
    <w:rsid w:val="007E1ECE"/>
    <w:rsid w:val="007E3D3F"/>
    <w:rsid w:val="007E49F3"/>
    <w:rsid w:val="007E67B6"/>
    <w:rsid w:val="007E7842"/>
    <w:rsid w:val="007F09F1"/>
    <w:rsid w:val="007F0FEF"/>
    <w:rsid w:val="007F2054"/>
    <w:rsid w:val="007F205A"/>
    <w:rsid w:val="007F31DE"/>
    <w:rsid w:val="007F3EF9"/>
    <w:rsid w:val="007F4ED8"/>
    <w:rsid w:val="007F6074"/>
    <w:rsid w:val="007F78A6"/>
    <w:rsid w:val="007F7AAC"/>
    <w:rsid w:val="00800FB7"/>
    <w:rsid w:val="00802F80"/>
    <w:rsid w:val="00803991"/>
    <w:rsid w:val="00807576"/>
    <w:rsid w:val="008104E1"/>
    <w:rsid w:val="00811CF8"/>
    <w:rsid w:val="00816861"/>
    <w:rsid w:val="0082250A"/>
    <w:rsid w:val="00830818"/>
    <w:rsid w:val="00830FC2"/>
    <w:rsid w:val="00831431"/>
    <w:rsid w:val="00840576"/>
    <w:rsid w:val="008418CD"/>
    <w:rsid w:val="00841E07"/>
    <w:rsid w:val="00842F8E"/>
    <w:rsid w:val="0084336C"/>
    <w:rsid w:val="00843A1A"/>
    <w:rsid w:val="0084696E"/>
    <w:rsid w:val="00851466"/>
    <w:rsid w:val="008514B9"/>
    <w:rsid w:val="00852A88"/>
    <w:rsid w:val="008551B1"/>
    <w:rsid w:val="00856AB6"/>
    <w:rsid w:val="00857411"/>
    <w:rsid w:val="00862818"/>
    <w:rsid w:val="008645EB"/>
    <w:rsid w:val="00865E4A"/>
    <w:rsid w:val="00870122"/>
    <w:rsid w:val="00871CAB"/>
    <w:rsid w:val="00873382"/>
    <w:rsid w:val="008742F2"/>
    <w:rsid w:val="00874C2F"/>
    <w:rsid w:val="008750CE"/>
    <w:rsid w:val="00880100"/>
    <w:rsid w:val="008814F7"/>
    <w:rsid w:val="0088332F"/>
    <w:rsid w:val="008849C4"/>
    <w:rsid w:val="00886AAF"/>
    <w:rsid w:val="00887D8C"/>
    <w:rsid w:val="008930F0"/>
    <w:rsid w:val="00893941"/>
    <w:rsid w:val="00894AA2"/>
    <w:rsid w:val="00896252"/>
    <w:rsid w:val="008975A7"/>
    <w:rsid w:val="008979EB"/>
    <w:rsid w:val="008A1266"/>
    <w:rsid w:val="008A6114"/>
    <w:rsid w:val="008B1F0E"/>
    <w:rsid w:val="008B50BB"/>
    <w:rsid w:val="008B5112"/>
    <w:rsid w:val="008B527F"/>
    <w:rsid w:val="008B5906"/>
    <w:rsid w:val="008B7BE7"/>
    <w:rsid w:val="008C2F6B"/>
    <w:rsid w:val="008C2FED"/>
    <w:rsid w:val="008C62B4"/>
    <w:rsid w:val="008C676E"/>
    <w:rsid w:val="008D3599"/>
    <w:rsid w:val="008D57AA"/>
    <w:rsid w:val="008E1F8D"/>
    <w:rsid w:val="008E2E58"/>
    <w:rsid w:val="008E6A8A"/>
    <w:rsid w:val="008F1334"/>
    <w:rsid w:val="008F1A9E"/>
    <w:rsid w:val="008F4716"/>
    <w:rsid w:val="008F5256"/>
    <w:rsid w:val="008F5DF5"/>
    <w:rsid w:val="00901655"/>
    <w:rsid w:val="0090271F"/>
    <w:rsid w:val="009046FD"/>
    <w:rsid w:val="00906DF5"/>
    <w:rsid w:val="0090719C"/>
    <w:rsid w:val="0090767C"/>
    <w:rsid w:val="0091073D"/>
    <w:rsid w:val="009128B8"/>
    <w:rsid w:val="00916A92"/>
    <w:rsid w:val="00917BD2"/>
    <w:rsid w:val="00917CA2"/>
    <w:rsid w:val="00921DEC"/>
    <w:rsid w:val="00924862"/>
    <w:rsid w:val="00930055"/>
    <w:rsid w:val="0093662A"/>
    <w:rsid w:val="00940583"/>
    <w:rsid w:val="009424CA"/>
    <w:rsid w:val="0094473D"/>
    <w:rsid w:val="0094612C"/>
    <w:rsid w:val="0094743C"/>
    <w:rsid w:val="009477DC"/>
    <w:rsid w:val="00947B75"/>
    <w:rsid w:val="009502E7"/>
    <w:rsid w:val="0095154C"/>
    <w:rsid w:val="00951E12"/>
    <w:rsid w:val="00952828"/>
    <w:rsid w:val="009534BC"/>
    <w:rsid w:val="00954E0E"/>
    <w:rsid w:val="00961E21"/>
    <w:rsid w:val="0096450D"/>
    <w:rsid w:val="00965F67"/>
    <w:rsid w:val="009762CC"/>
    <w:rsid w:val="009770BB"/>
    <w:rsid w:val="00981C49"/>
    <w:rsid w:val="00981D33"/>
    <w:rsid w:val="009822EA"/>
    <w:rsid w:val="00982AFE"/>
    <w:rsid w:val="00983499"/>
    <w:rsid w:val="009851E7"/>
    <w:rsid w:val="009871E3"/>
    <w:rsid w:val="00990677"/>
    <w:rsid w:val="009913C9"/>
    <w:rsid w:val="00994530"/>
    <w:rsid w:val="009953D5"/>
    <w:rsid w:val="00995CD8"/>
    <w:rsid w:val="009A1876"/>
    <w:rsid w:val="009A4E24"/>
    <w:rsid w:val="009C19FF"/>
    <w:rsid w:val="009C4EE2"/>
    <w:rsid w:val="009D40A2"/>
    <w:rsid w:val="009D4A02"/>
    <w:rsid w:val="009E021F"/>
    <w:rsid w:val="009E12EA"/>
    <w:rsid w:val="009E225D"/>
    <w:rsid w:val="009E520E"/>
    <w:rsid w:val="009E565A"/>
    <w:rsid w:val="009F0B3E"/>
    <w:rsid w:val="009F0D9A"/>
    <w:rsid w:val="009F2F56"/>
    <w:rsid w:val="009F35AD"/>
    <w:rsid w:val="009F3EA0"/>
    <w:rsid w:val="009F6049"/>
    <w:rsid w:val="009F7B88"/>
    <w:rsid w:val="009F7C3A"/>
    <w:rsid w:val="00A00013"/>
    <w:rsid w:val="00A00A2E"/>
    <w:rsid w:val="00A03043"/>
    <w:rsid w:val="00A03262"/>
    <w:rsid w:val="00A0352B"/>
    <w:rsid w:val="00A0764B"/>
    <w:rsid w:val="00A13024"/>
    <w:rsid w:val="00A13831"/>
    <w:rsid w:val="00A17773"/>
    <w:rsid w:val="00A21493"/>
    <w:rsid w:val="00A22557"/>
    <w:rsid w:val="00A32FA3"/>
    <w:rsid w:val="00A33086"/>
    <w:rsid w:val="00A37F88"/>
    <w:rsid w:val="00A41C6B"/>
    <w:rsid w:val="00A431C3"/>
    <w:rsid w:val="00A4382C"/>
    <w:rsid w:val="00A50ED7"/>
    <w:rsid w:val="00A510E7"/>
    <w:rsid w:val="00A51485"/>
    <w:rsid w:val="00A53724"/>
    <w:rsid w:val="00A5475E"/>
    <w:rsid w:val="00A54962"/>
    <w:rsid w:val="00A61F5C"/>
    <w:rsid w:val="00A64416"/>
    <w:rsid w:val="00A656A3"/>
    <w:rsid w:val="00A65902"/>
    <w:rsid w:val="00A71432"/>
    <w:rsid w:val="00A76C9A"/>
    <w:rsid w:val="00A82E45"/>
    <w:rsid w:val="00A83545"/>
    <w:rsid w:val="00A84352"/>
    <w:rsid w:val="00A84457"/>
    <w:rsid w:val="00A85894"/>
    <w:rsid w:val="00A87CFB"/>
    <w:rsid w:val="00A92663"/>
    <w:rsid w:val="00A963C9"/>
    <w:rsid w:val="00AA0A7C"/>
    <w:rsid w:val="00AA0AB1"/>
    <w:rsid w:val="00AA0C6D"/>
    <w:rsid w:val="00AA156B"/>
    <w:rsid w:val="00AA3D0F"/>
    <w:rsid w:val="00AA528C"/>
    <w:rsid w:val="00AB1398"/>
    <w:rsid w:val="00AB1BA1"/>
    <w:rsid w:val="00AB3263"/>
    <w:rsid w:val="00AB4CD2"/>
    <w:rsid w:val="00AB50DF"/>
    <w:rsid w:val="00AB7469"/>
    <w:rsid w:val="00AC047D"/>
    <w:rsid w:val="00AC1E6C"/>
    <w:rsid w:val="00AC374A"/>
    <w:rsid w:val="00AC3887"/>
    <w:rsid w:val="00AC4DE1"/>
    <w:rsid w:val="00AC53EC"/>
    <w:rsid w:val="00AD2130"/>
    <w:rsid w:val="00AE5C8E"/>
    <w:rsid w:val="00AE5F35"/>
    <w:rsid w:val="00AF0D64"/>
    <w:rsid w:val="00AF38A8"/>
    <w:rsid w:val="00AF6425"/>
    <w:rsid w:val="00AF7F44"/>
    <w:rsid w:val="00B02CFB"/>
    <w:rsid w:val="00B0594B"/>
    <w:rsid w:val="00B0705D"/>
    <w:rsid w:val="00B11109"/>
    <w:rsid w:val="00B11E64"/>
    <w:rsid w:val="00B14818"/>
    <w:rsid w:val="00B149CF"/>
    <w:rsid w:val="00B15449"/>
    <w:rsid w:val="00B159D3"/>
    <w:rsid w:val="00B179EE"/>
    <w:rsid w:val="00B17F0C"/>
    <w:rsid w:val="00B225FB"/>
    <w:rsid w:val="00B238DC"/>
    <w:rsid w:val="00B2420D"/>
    <w:rsid w:val="00B24D19"/>
    <w:rsid w:val="00B310EE"/>
    <w:rsid w:val="00B33700"/>
    <w:rsid w:val="00B370C3"/>
    <w:rsid w:val="00B37BC2"/>
    <w:rsid w:val="00B37CAA"/>
    <w:rsid w:val="00B44C90"/>
    <w:rsid w:val="00B54129"/>
    <w:rsid w:val="00B5418B"/>
    <w:rsid w:val="00B62367"/>
    <w:rsid w:val="00B62C72"/>
    <w:rsid w:val="00B633F7"/>
    <w:rsid w:val="00B633F9"/>
    <w:rsid w:val="00B64F87"/>
    <w:rsid w:val="00B67280"/>
    <w:rsid w:val="00B72798"/>
    <w:rsid w:val="00B73471"/>
    <w:rsid w:val="00B76A91"/>
    <w:rsid w:val="00B775E9"/>
    <w:rsid w:val="00B805E4"/>
    <w:rsid w:val="00B86B7B"/>
    <w:rsid w:val="00B90541"/>
    <w:rsid w:val="00B9060E"/>
    <w:rsid w:val="00B911EF"/>
    <w:rsid w:val="00B925A7"/>
    <w:rsid w:val="00B92A5E"/>
    <w:rsid w:val="00B93210"/>
    <w:rsid w:val="00B934F2"/>
    <w:rsid w:val="00B93CA7"/>
    <w:rsid w:val="00B94FB1"/>
    <w:rsid w:val="00B95BCC"/>
    <w:rsid w:val="00BA1458"/>
    <w:rsid w:val="00BB02FF"/>
    <w:rsid w:val="00BC4BE6"/>
    <w:rsid w:val="00BD03EA"/>
    <w:rsid w:val="00BD093B"/>
    <w:rsid w:val="00BD429C"/>
    <w:rsid w:val="00BD445D"/>
    <w:rsid w:val="00BD6FF9"/>
    <w:rsid w:val="00BE03E0"/>
    <w:rsid w:val="00BE1FB1"/>
    <w:rsid w:val="00BE2436"/>
    <w:rsid w:val="00BE50B2"/>
    <w:rsid w:val="00BE6585"/>
    <w:rsid w:val="00BE6DFB"/>
    <w:rsid w:val="00BE7F86"/>
    <w:rsid w:val="00BF4223"/>
    <w:rsid w:val="00BF42A9"/>
    <w:rsid w:val="00BF4E80"/>
    <w:rsid w:val="00BF509B"/>
    <w:rsid w:val="00C00182"/>
    <w:rsid w:val="00C01DDC"/>
    <w:rsid w:val="00C04186"/>
    <w:rsid w:val="00C04A66"/>
    <w:rsid w:val="00C04B50"/>
    <w:rsid w:val="00C05E2F"/>
    <w:rsid w:val="00C11010"/>
    <w:rsid w:val="00C11FC1"/>
    <w:rsid w:val="00C12A57"/>
    <w:rsid w:val="00C130CF"/>
    <w:rsid w:val="00C2330C"/>
    <w:rsid w:val="00C23625"/>
    <w:rsid w:val="00C248CF"/>
    <w:rsid w:val="00C273D8"/>
    <w:rsid w:val="00C31C99"/>
    <w:rsid w:val="00C33079"/>
    <w:rsid w:val="00C34BA0"/>
    <w:rsid w:val="00C355D7"/>
    <w:rsid w:val="00C41D46"/>
    <w:rsid w:val="00C427AB"/>
    <w:rsid w:val="00C46A9D"/>
    <w:rsid w:val="00C512EE"/>
    <w:rsid w:val="00C54966"/>
    <w:rsid w:val="00C558DE"/>
    <w:rsid w:val="00C62BD0"/>
    <w:rsid w:val="00C62BD2"/>
    <w:rsid w:val="00C635DB"/>
    <w:rsid w:val="00C6618B"/>
    <w:rsid w:val="00C70CE0"/>
    <w:rsid w:val="00C71039"/>
    <w:rsid w:val="00C719F7"/>
    <w:rsid w:val="00C72229"/>
    <w:rsid w:val="00C72666"/>
    <w:rsid w:val="00C7596C"/>
    <w:rsid w:val="00C830E0"/>
    <w:rsid w:val="00C841E0"/>
    <w:rsid w:val="00C84225"/>
    <w:rsid w:val="00C8577D"/>
    <w:rsid w:val="00C85806"/>
    <w:rsid w:val="00C85E46"/>
    <w:rsid w:val="00C86351"/>
    <w:rsid w:val="00C86E56"/>
    <w:rsid w:val="00C902BE"/>
    <w:rsid w:val="00CA1B8B"/>
    <w:rsid w:val="00CA31FC"/>
    <w:rsid w:val="00CA3526"/>
    <w:rsid w:val="00CA36F7"/>
    <w:rsid w:val="00CA3D0C"/>
    <w:rsid w:val="00CA5F1A"/>
    <w:rsid w:val="00CA6BAA"/>
    <w:rsid w:val="00CB3D3A"/>
    <w:rsid w:val="00CC0C70"/>
    <w:rsid w:val="00CC1B04"/>
    <w:rsid w:val="00CC3182"/>
    <w:rsid w:val="00CC625E"/>
    <w:rsid w:val="00CC715F"/>
    <w:rsid w:val="00CD241F"/>
    <w:rsid w:val="00CD27EC"/>
    <w:rsid w:val="00CD4CE2"/>
    <w:rsid w:val="00CD693B"/>
    <w:rsid w:val="00CD7981"/>
    <w:rsid w:val="00CE672B"/>
    <w:rsid w:val="00CE73F8"/>
    <w:rsid w:val="00CF101B"/>
    <w:rsid w:val="00CF1FFB"/>
    <w:rsid w:val="00CF3AE4"/>
    <w:rsid w:val="00CF704B"/>
    <w:rsid w:val="00D1138D"/>
    <w:rsid w:val="00D17F8D"/>
    <w:rsid w:val="00D25134"/>
    <w:rsid w:val="00D256FE"/>
    <w:rsid w:val="00D301A2"/>
    <w:rsid w:val="00D30E66"/>
    <w:rsid w:val="00D330AC"/>
    <w:rsid w:val="00D36946"/>
    <w:rsid w:val="00D41E70"/>
    <w:rsid w:val="00D447F7"/>
    <w:rsid w:val="00D44998"/>
    <w:rsid w:val="00D44E3F"/>
    <w:rsid w:val="00D50100"/>
    <w:rsid w:val="00D509C2"/>
    <w:rsid w:val="00D52240"/>
    <w:rsid w:val="00D52704"/>
    <w:rsid w:val="00D536E2"/>
    <w:rsid w:val="00D6076B"/>
    <w:rsid w:val="00D72DEC"/>
    <w:rsid w:val="00D82831"/>
    <w:rsid w:val="00D86721"/>
    <w:rsid w:val="00D87E00"/>
    <w:rsid w:val="00D97856"/>
    <w:rsid w:val="00DB002B"/>
    <w:rsid w:val="00DB1159"/>
    <w:rsid w:val="00DB1818"/>
    <w:rsid w:val="00DB5809"/>
    <w:rsid w:val="00DB5EEC"/>
    <w:rsid w:val="00DB61E4"/>
    <w:rsid w:val="00DB6446"/>
    <w:rsid w:val="00DB68EB"/>
    <w:rsid w:val="00DB6A18"/>
    <w:rsid w:val="00DC0ACC"/>
    <w:rsid w:val="00DC0F9B"/>
    <w:rsid w:val="00DC280E"/>
    <w:rsid w:val="00DC309B"/>
    <w:rsid w:val="00DC4DA2"/>
    <w:rsid w:val="00DC577E"/>
    <w:rsid w:val="00DD2394"/>
    <w:rsid w:val="00DD279F"/>
    <w:rsid w:val="00DD3AE5"/>
    <w:rsid w:val="00DD5962"/>
    <w:rsid w:val="00DD6616"/>
    <w:rsid w:val="00DD6732"/>
    <w:rsid w:val="00DE4F55"/>
    <w:rsid w:val="00DE66BB"/>
    <w:rsid w:val="00DF259C"/>
    <w:rsid w:val="00DF6DA3"/>
    <w:rsid w:val="00E016EE"/>
    <w:rsid w:val="00E02BF7"/>
    <w:rsid w:val="00E05B8B"/>
    <w:rsid w:val="00E071C7"/>
    <w:rsid w:val="00E121DC"/>
    <w:rsid w:val="00E17B22"/>
    <w:rsid w:val="00E2095B"/>
    <w:rsid w:val="00E270A9"/>
    <w:rsid w:val="00E332AD"/>
    <w:rsid w:val="00E33417"/>
    <w:rsid w:val="00E3421E"/>
    <w:rsid w:val="00E40D81"/>
    <w:rsid w:val="00E43AF0"/>
    <w:rsid w:val="00E446BA"/>
    <w:rsid w:val="00E4676E"/>
    <w:rsid w:val="00E46782"/>
    <w:rsid w:val="00E503B0"/>
    <w:rsid w:val="00E563DC"/>
    <w:rsid w:val="00E61B33"/>
    <w:rsid w:val="00E61C8B"/>
    <w:rsid w:val="00E6403F"/>
    <w:rsid w:val="00E64238"/>
    <w:rsid w:val="00E66439"/>
    <w:rsid w:val="00E725B6"/>
    <w:rsid w:val="00E73320"/>
    <w:rsid w:val="00E73A6C"/>
    <w:rsid w:val="00E7594D"/>
    <w:rsid w:val="00E75F3E"/>
    <w:rsid w:val="00E76BFB"/>
    <w:rsid w:val="00E77645"/>
    <w:rsid w:val="00E777CF"/>
    <w:rsid w:val="00E80D8B"/>
    <w:rsid w:val="00E81485"/>
    <w:rsid w:val="00E81D41"/>
    <w:rsid w:val="00E824B6"/>
    <w:rsid w:val="00E83D20"/>
    <w:rsid w:val="00E903D4"/>
    <w:rsid w:val="00E91300"/>
    <w:rsid w:val="00E94F47"/>
    <w:rsid w:val="00E955A4"/>
    <w:rsid w:val="00EA0EB3"/>
    <w:rsid w:val="00EA10E4"/>
    <w:rsid w:val="00EA5FD7"/>
    <w:rsid w:val="00EA7748"/>
    <w:rsid w:val="00EB2684"/>
    <w:rsid w:val="00EB54EC"/>
    <w:rsid w:val="00EB5B7D"/>
    <w:rsid w:val="00EC0DAB"/>
    <w:rsid w:val="00EC467E"/>
    <w:rsid w:val="00EC4A25"/>
    <w:rsid w:val="00EC5D12"/>
    <w:rsid w:val="00ED1353"/>
    <w:rsid w:val="00ED4C1A"/>
    <w:rsid w:val="00EE28B3"/>
    <w:rsid w:val="00EE3FD8"/>
    <w:rsid w:val="00EE61C2"/>
    <w:rsid w:val="00EE699F"/>
    <w:rsid w:val="00EF1935"/>
    <w:rsid w:val="00EF1EA4"/>
    <w:rsid w:val="00EF2539"/>
    <w:rsid w:val="00EF7AA8"/>
    <w:rsid w:val="00F01026"/>
    <w:rsid w:val="00F01063"/>
    <w:rsid w:val="00F02263"/>
    <w:rsid w:val="00F05310"/>
    <w:rsid w:val="00F05884"/>
    <w:rsid w:val="00F104B4"/>
    <w:rsid w:val="00F1075E"/>
    <w:rsid w:val="00F10CAB"/>
    <w:rsid w:val="00F1328E"/>
    <w:rsid w:val="00F1398D"/>
    <w:rsid w:val="00F17D90"/>
    <w:rsid w:val="00F20676"/>
    <w:rsid w:val="00F2373B"/>
    <w:rsid w:val="00F25245"/>
    <w:rsid w:val="00F31583"/>
    <w:rsid w:val="00F36895"/>
    <w:rsid w:val="00F36A6F"/>
    <w:rsid w:val="00F37CC6"/>
    <w:rsid w:val="00F417E2"/>
    <w:rsid w:val="00F452CE"/>
    <w:rsid w:val="00F50C82"/>
    <w:rsid w:val="00F5531B"/>
    <w:rsid w:val="00F5783E"/>
    <w:rsid w:val="00F60C5F"/>
    <w:rsid w:val="00F652A4"/>
    <w:rsid w:val="00F653B8"/>
    <w:rsid w:val="00F6583C"/>
    <w:rsid w:val="00F71E9B"/>
    <w:rsid w:val="00F731C9"/>
    <w:rsid w:val="00F734BD"/>
    <w:rsid w:val="00F73DDF"/>
    <w:rsid w:val="00F76F7E"/>
    <w:rsid w:val="00F8104D"/>
    <w:rsid w:val="00F81C2D"/>
    <w:rsid w:val="00F86963"/>
    <w:rsid w:val="00F8731D"/>
    <w:rsid w:val="00F87412"/>
    <w:rsid w:val="00F87625"/>
    <w:rsid w:val="00F900E9"/>
    <w:rsid w:val="00F919BF"/>
    <w:rsid w:val="00F93D06"/>
    <w:rsid w:val="00F979F0"/>
    <w:rsid w:val="00F97C3B"/>
    <w:rsid w:val="00FA1266"/>
    <w:rsid w:val="00FA593B"/>
    <w:rsid w:val="00FB0B2C"/>
    <w:rsid w:val="00FB5273"/>
    <w:rsid w:val="00FB5C33"/>
    <w:rsid w:val="00FB6725"/>
    <w:rsid w:val="00FB7EFE"/>
    <w:rsid w:val="00FB7F0C"/>
    <w:rsid w:val="00FB7FC7"/>
    <w:rsid w:val="00FC1192"/>
    <w:rsid w:val="00FC634E"/>
    <w:rsid w:val="00FC67A1"/>
    <w:rsid w:val="00FD1C14"/>
    <w:rsid w:val="00FD35B7"/>
    <w:rsid w:val="00FD4AB7"/>
    <w:rsid w:val="00FD7721"/>
    <w:rsid w:val="00FE1D8A"/>
    <w:rsid w:val="00FE2D9C"/>
    <w:rsid w:val="00FE5712"/>
    <w:rsid w:val="00FF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6170CC"/>
  <w15:chartTrackingRefBased/>
  <w15:docId w15:val="{E040934D-905B-4EBB-8BEB-F5B8BF506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571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4157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4157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1571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1571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1571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15712"/>
    <w:pPr>
      <w:outlineLvl w:val="5"/>
    </w:pPr>
  </w:style>
  <w:style w:type="paragraph" w:styleId="Heading7">
    <w:name w:val="heading 7"/>
    <w:basedOn w:val="H6"/>
    <w:next w:val="Normal"/>
    <w:qFormat/>
    <w:rsid w:val="00415712"/>
    <w:pPr>
      <w:outlineLvl w:val="6"/>
    </w:pPr>
  </w:style>
  <w:style w:type="paragraph" w:styleId="Heading8">
    <w:name w:val="heading 8"/>
    <w:basedOn w:val="Heading1"/>
    <w:next w:val="Normal"/>
    <w:qFormat/>
    <w:rsid w:val="0041571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571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uvudrubrik Char,app heading 1 Char,l1 Char,h11 Char,h12 Char,h13 Char,h14 Char,h15 Char,h16 Char,NMP Heading 1 Char,heading 1 Char,h17 Char,h111 Char,h121 Char,h131 Char,h141 Char,h151 Char,h161 Char,h18 Char,h112 Char"/>
    <w:link w:val="Heading1"/>
    <w:rsid w:val="00FC634E"/>
    <w:rPr>
      <w:rFonts w:ascii="Arial" w:hAnsi="Arial"/>
      <w:sz w:val="36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17E9F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1235CE"/>
    <w:rPr>
      <w:rFonts w:ascii="Arial" w:hAnsi="Arial"/>
      <w:sz w:val="28"/>
    </w:rPr>
  </w:style>
  <w:style w:type="paragraph" w:customStyle="1" w:styleId="H6">
    <w:name w:val="H6"/>
    <w:basedOn w:val="Heading5"/>
    <w:next w:val="Normal"/>
    <w:rsid w:val="0041571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415712"/>
    <w:pPr>
      <w:ind w:left="1418" w:hanging="1418"/>
    </w:pPr>
  </w:style>
  <w:style w:type="paragraph" w:styleId="TOC8">
    <w:name w:val="toc 8"/>
    <w:basedOn w:val="TOC1"/>
    <w:rsid w:val="00415712"/>
    <w:pPr>
      <w:spacing w:before="180"/>
      <w:ind w:left="2693" w:hanging="2693"/>
    </w:pPr>
    <w:rPr>
      <w:b/>
    </w:rPr>
  </w:style>
  <w:style w:type="paragraph" w:styleId="TOC1">
    <w:name w:val="toc 1"/>
    <w:rsid w:val="004157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4157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15712"/>
  </w:style>
  <w:style w:type="paragraph" w:styleId="Header">
    <w:name w:val="header"/>
    <w:rsid w:val="004157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157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415712"/>
    <w:pPr>
      <w:ind w:left="1701" w:hanging="1701"/>
    </w:pPr>
  </w:style>
  <w:style w:type="paragraph" w:styleId="TOC4">
    <w:name w:val="toc 4"/>
    <w:basedOn w:val="TOC3"/>
    <w:rsid w:val="00415712"/>
    <w:pPr>
      <w:ind w:left="1418" w:hanging="1418"/>
    </w:pPr>
  </w:style>
  <w:style w:type="paragraph" w:styleId="TOC3">
    <w:name w:val="toc 3"/>
    <w:basedOn w:val="TOC2"/>
    <w:rsid w:val="00415712"/>
    <w:pPr>
      <w:ind w:left="1134" w:hanging="1134"/>
    </w:pPr>
  </w:style>
  <w:style w:type="paragraph" w:styleId="TOC2">
    <w:name w:val="toc 2"/>
    <w:basedOn w:val="TOC1"/>
    <w:rsid w:val="0041571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1571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15712"/>
    <w:pPr>
      <w:outlineLvl w:val="9"/>
    </w:pPr>
  </w:style>
  <w:style w:type="paragraph" w:customStyle="1" w:styleId="NF">
    <w:name w:val="NF"/>
    <w:basedOn w:val="NO"/>
    <w:rsid w:val="004157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415712"/>
    <w:pPr>
      <w:keepLines/>
      <w:ind w:left="1135" w:hanging="851"/>
    </w:pPr>
  </w:style>
  <w:style w:type="paragraph" w:customStyle="1" w:styleId="PL">
    <w:name w:val="PL"/>
    <w:link w:val="PLChar"/>
    <w:rsid w:val="004157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rsid w:val="00B9060E"/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15712"/>
    <w:pPr>
      <w:jc w:val="right"/>
    </w:pPr>
  </w:style>
  <w:style w:type="paragraph" w:customStyle="1" w:styleId="TAL">
    <w:name w:val="TAL"/>
    <w:basedOn w:val="Normal"/>
    <w:link w:val="TALChar"/>
    <w:rsid w:val="0041571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32FA3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415712"/>
    <w:rPr>
      <w:b/>
    </w:rPr>
  </w:style>
  <w:style w:type="paragraph" w:customStyle="1" w:styleId="TAC">
    <w:name w:val="TAC"/>
    <w:basedOn w:val="TAL"/>
    <w:link w:val="TACCar"/>
    <w:rsid w:val="00415712"/>
    <w:pPr>
      <w:jc w:val="center"/>
    </w:pPr>
  </w:style>
  <w:style w:type="character" w:customStyle="1" w:styleId="TACCar">
    <w:name w:val="TAC Car"/>
    <w:link w:val="TAC"/>
    <w:rsid w:val="00360FF2"/>
    <w:rPr>
      <w:rFonts w:ascii="Arial" w:hAnsi="Arial"/>
      <w:sz w:val="18"/>
    </w:rPr>
  </w:style>
  <w:style w:type="character" w:customStyle="1" w:styleId="TAHCar">
    <w:name w:val="TAH Car"/>
    <w:link w:val="TAH"/>
    <w:qFormat/>
    <w:rsid w:val="00A32FA3"/>
    <w:rPr>
      <w:rFonts w:ascii="Arial" w:hAnsi="Arial"/>
      <w:b/>
      <w:sz w:val="18"/>
    </w:rPr>
  </w:style>
  <w:style w:type="paragraph" w:customStyle="1" w:styleId="LD">
    <w:name w:val="LD"/>
    <w:rsid w:val="004157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415712"/>
    <w:pPr>
      <w:keepLines/>
      <w:ind w:left="1702" w:hanging="1418"/>
    </w:pPr>
  </w:style>
  <w:style w:type="character" w:customStyle="1" w:styleId="EXChar">
    <w:name w:val="EX Char"/>
    <w:link w:val="EX"/>
    <w:rsid w:val="00B179EE"/>
  </w:style>
  <w:style w:type="paragraph" w:customStyle="1" w:styleId="FP">
    <w:name w:val="FP"/>
    <w:basedOn w:val="Normal"/>
    <w:rsid w:val="00415712"/>
    <w:pPr>
      <w:spacing w:after="0"/>
    </w:pPr>
  </w:style>
  <w:style w:type="paragraph" w:customStyle="1" w:styleId="NW">
    <w:name w:val="NW"/>
    <w:basedOn w:val="NO"/>
    <w:rsid w:val="00415712"/>
    <w:pPr>
      <w:spacing w:after="0"/>
    </w:pPr>
  </w:style>
  <w:style w:type="paragraph" w:customStyle="1" w:styleId="EW">
    <w:name w:val="EW"/>
    <w:basedOn w:val="EX"/>
    <w:rsid w:val="00415712"/>
    <w:pPr>
      <w:spacing w:after="0"/>
    </w:pPr>
  </w:style>
  <w:style w:type="paragraph" w:customStyle="1" w:styleId="B1">
    <w:name w:val="B1"/>
    <w:basedOn w:val="List"/>
    <w:link w:val="B1Char"/>
    <w:rsid w:val="00415712"/>
  </w:style>
  <w:style w:type="character" w:customStyle="1" w:styleId="B1Char">
    <w:name w:val="B1 Char"/>
    <w:link w:val="B1"/>
    <w:rsid w:val="007D1B62"/>
  </w:style>
  <w:style w:type="paragraph" w:styleId="TOC6">
    <w:name w:val="toc 6"/>
    <w:basedOn w:val="TOC5"/>
    <w:next w:val="Normal"/>
    <w:semiHidden/>
    <w:rsid w:val="00415712"/>
    <w:pPr>
      <w:ind w:left="1985" w:hanging="1985"/>
    </w:pPr>
  </w:style>
  <w:style w:type="paragraph" w:styleId="TOC7">
    <w:name w:val="toc 7"/>
    <w:basedOn w:val="TOC6"/>
    <w:next w:val="Normal"/>
    <w:semiHidden/>
    <w:rsid w:val="00415712"/>
    <w:pPr>
      <w:ind w:left="2268" w:hanging="2268"/>
    </w:pPr>
  </w:style>
  <w:style w:type="paragraph" w:customStyle="1" w:styleId="EditorsNote">
    <w:name w:val="Editor's Note"/>
    <w:basedOn w:val="NO"/>
    <w:rsid w:val="00415712"/>
    <w:rPr>
      <w:color w:val="FF0000"/>
    </w:rPr>
  </w:style>
  <w:style w:type="paragraph" w:customStyle="1" w:styleId="TH">
    <w:name w:val="TH"/>
    <w:basedOn w:val="Normal"/>
    <w:link w:val="THChar"/>
    <w:rsid w:val="0041571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32FA3"/>
    <w:rPr>
      <w:rFonts w:ascii="Arial" w:hAnsi="Arial"/>
      <w:b/>
    </w:rPr>
  </w:style>
  <w:style w:type="paragraph" w:customStyle="1" w:styleId="ZA">
    <w:name w:val="ZA"/>
    <w:rsid w:val="004157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157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157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157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415712"/>
    <w:pPr>
      <w:ind w:left="851" w:hanging="851"/>
    </w:pPr>
  </w:style>
  <w:style w:type="paragraph" w:customStyle="1" w:styleId="ZH">
    <w:name w:val="ZH"/>
    <w:rsid w:val="004157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415712"/>
    <w:pPr>
      <w:keepNext w:val="0"/>
      <w:spacing w:before="0" w:after="240"/>
    </w:pPr>
  </w:style>
  <w:style w:type="paragraph" w:customStyle="1" w:styleId="ZG">
    <w:name w:val="ZG"/>
    <w:rsid w:val="004157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415712"/>
  </w:style>
  <w:style w:type="paragraph" w:customStyle="1" w:styleId="B3">
    <w:name w:val="B3"/>
    <w:basedOn w:val="List3"/>
    <w:rsid w:val="00415712"/>
  </w:style>
  <w:style w:type="paragraph" w:customStyle="1" w:styleId="B4">
    <w:name w:val="B4"/>
    <w:basedOn w:val="List4"/>
    <w:rsid w:val="00415712"/>
  </w:style>
  <w:style w:type="paragraph" w:customStyle="1" w:styleId="B5">
    <w:name w:val="B5"/>
    <w:basedOn w:val="List5"/>
    <w:rsid w:val="00415712"/>
  </w:style>
  <w:style w:type="paragraph" w:customStyle="1" w:styleId="ZTD">
    <w:name w:val="ZTD"/>
    <w:basedOn w:val="ZB"/>
    <w:rsid w:val="004157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5712"/>
    <w:pPr>
      <w:framePr w:wrap="notBeside" w:y="16161"/>
    </w:pPr>
  </w:style>
  <w:style w:type="paragraph" w:styleId="DocumentMap">
    <w:name w:val="Document Map"/>
    <w:basedOn w:val="Normal"/>
    <w:semiHidden/>
    <w:rsid w:val="00C62BD2"/>
    <w:pPr>
      <w:shd w:val="clear" w:color="auto" w:fill="000080"/>
    </w:pPr>
    <w:rPr>
      <w:rFonts w:ascii="Tahoma" w:hAnsi="Tahoma" w:cs="Tahoma"/>
    </w:rPr>
  </w:style>
  <w:style w:type="character" w:customStyle="1" w:styleId="CharChar17">
    <w:name w:val="Char Char17"/>
    <w:rsid w:val="00FA593B"/>
    <w:rPr>
      <w:rFonts w:ascii="Arial" w:hAnsi="Arial"/>
      <w:sz w:val="36"/>
      <w:lang w:val="en-GB" w:eastAsia="en-US" w:bidi="ar-SA"/>
    </w:rPr>
  </w:style>
  <w:style w:type="character" w:styleId="Hyperlink">
    <w:name w:val="Hyperlink"/>
    <w:uiPriority w:val="99"/>
    <w:rsid w:val="00CF3AE4"/>
    <w:rPr>
      <w:color w:val="0000FF"/>
      <w:u w:val="single"/>
    </w:rPr>
  </w:style>
  <w:style w:type="paragraph" w:styleId="BalloonText">
    <w:name w:val="Balloon Text"/>
    <w:basedOn w:val="Normal"/>
    <w:semiHidden/>
    <w:rsid w:val="00DB5EEC"/>
    <w:rPr>
      <w:rFonts w:ascii="Tahoma" w:hAnsi="Tahoma" w:cs="Tahoma"/>
      <w:sz w:val="16"/>
      <w:szCs w:val="16"/>
    </w:rPr>
  </w:style>
  <w:style w:type="paragraph" w:customStyle="1" w:styleId="CarCar">
    <w:name w:val="Car Car"/>
    <w:semiHidden/>
    <w:rsid w:val="00E81D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rsid w:val="00171226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FootnoteText">
    <w:name w:val="footnote text"/>
    <w:basedOn w:val="Normal"/>
    <w:semiHidden/>
    <w:rsid w:val="00415712"/>
    <w:pPr>
      <w:keepLines/>
      <w:spacing w:after="0"/>
      <w:ind w:left="454" w:hanging="454"/>
    </w:pPr>
    <w:rPr>
      <w:sz w:val="16"/>
    </w:rPr>
  </w:style>
  <w:style w:type="character" w:styleId="PageNumber">
    <w:name w:val="page number"/>
    <w:basedOn w:val="DefaultParagraphFont"/>
    <w:rsid w:val="00BE6585"/>
  </w:style>
  <w:style w:type="character" w:styleId="FootnoteReference">
    <w:name w:val="footnote reference"/>
    <w:basedOn w:val="DefaultParagraphFont"/>
    <w:semiHidden/>
    <w:rsid w:val="00415712"/>
    <w:rPr>
      <w:b/>
      <w:position w:val="6"/>
      <w:sz w:val="16"/>
    </w:rPr>
  </w:style>
  <w:style w:type="paragraph" w:customStyle="1" w:styleId="FL">
    <w:name w:val="FL"/>
    <w:basedOn w:val="Normal"/>
    <w:rsid w:val="00B775E9"/>
    <w:pPr>
      <w:keepNext/>
      <w:keepLines/>
      <w:spacing w:before="60"/>
      <w:jc w:val="center"/>
    </w:pPr>
    <w:rPr>
      <w:rFonts w:ascii="Arial" w:hAnsi="Arial"/>
      <w:b/>
    </w:rPr>
  </w:style>
  <w:style w:type="paragraph" w:styleId="Index2">
    <w:name w:val="index 2"/>
    <w:basedOn w:val="Index1"/>
    <w:rsid w:val="00415712"/>
    <w:pPr>
      <w:ind w:left="284"/>
    </w:pPr>
  </w:style>
  <w:style w:type="paragraph" w:styleId="Index1">
    <w:name w:val="index 1"/>
    <w:basedOn w:val="Normal"/>
    <w:rsid w:val="00415712"/>
    <w:pPr>
      <w:keepLines/>
      <w:spacing w:after="0"/>
    </w:pPr>
  </w:style>
  <w:style w:type="paragraph" w:styleId="ListNumber2">
    <w:name w:val="List Number 2"/>
    <w:basedOn w:val="ListNumber"/>
    <w:rsid w:val="00415712"/>
    <w:pPr>
      <w:ind w:left="851"/>
    </w:pPr>
  </w:style>
  <w:style w:type="paragraph" w:styleId="ListBullet2">
    <w:name w:val="List Bullet 2"/>
    <w:basedOn w:val="ListBullet"/>
    <w:rsid w:val="00415712"/>
    <w:pPr>
      <w:ind w:left="851"/>
    </w:pPr>
  </w:style>
  <w:style w:type="paragraph" w:styleId="ListBullet3">
    <w:name w:val="List Bullet 3"/>
    <w:basedOn w:val="ListBullet2"/>
    <w:rsid w:val="00415712"/>
    <w:pPr>
      <w:ind w:left="1135"/>
    </w:pPr>
  </w:style>
  <w:style w:type="paragraph" w:styleId="ListNumber">
    <w:name w:val="List Number"/>
    <w:basedOn w:val="List"/>
    <w:rsid w:val="00415712"/>
  </w:style>
  <w:style w:type="paragraph" w:styleId="List2">
    <w:name w:val="List 2"/>
    <w:basedOn w:val="List"/>
    <w:rsid w:val="00415712"/>
    <w:pPr>
      <w:ind w:left="851"/>
    </w:pPr>
  </w:style>
  <w:style w:type="paragraph" w:styleId="List3">
    <w:name w:val="List 3"/>
    <w:basedOn w:val="List2"/>
    <w:rsid w:val="00415712"/>
    <w:pPr>
      <w:ind w:left="1135"/>
    </w:pPr>
  </w:style>
  <w:style w:type="paragraph" w:styleId="List4">
    <w:name w:val="List 4"/>
    <w:basedOn w:val="List3"/>
    <w:rsid w:val="00415712"/>
    <w:pPr>
      <w:ind w:left="1418"/>
    </w:pPr>
  </w:style>
  <w:style w:type="paragraph" w:styleId="List5">
    <w:name w:val="List 5"/>
    <w:basedOn w:val="List4"/>
    <w:rsid w:val="00415712"/>
    <w:pPr>
      <w:ind w:left="1702"/>
    </w:pPr>
  </w:style>
  <w:style w:type="paragraph" w:styleId="List">
    <w:name w:val="List"/>
    <w:basedOn w:val="Normal"/>
    <w:rsid w:val="00415712"/>
    <w:pPr>
      <w:ind w:left="568" w:hanging="284"/>
    </w:pPr>
  </w:style>
  <w:style w:type="paragraph" w:styleId="ListBullet">
    <w:name w:val="List Bullet"/>
    <w:basedOn w:val="List"/>
    <w:rsid w:val="00415712"/>
  </w:style>
  <w:style w:type="paragraph" w:styleId="ListBullet4">
    <w:name w:val="List Bullet 4"/>
    <w:basedOn w:val="ListBullet3"/>
    <w:rsid w:val="00415712"/>
    <w:pPr>
      <w:ind w:left="1418"/>
    </w:pPr>
  </w:style>
  <w:style w:type="paragraph" w:styleId="ListBullet5">
    <w:name w:val="List Bullet 5"/>
    <w:basedOn w:val="ListBullet4"/>
    <w:rsid w:val="00415712"/>
    <w:pPr>
      <w:ind w:left="1702"/>
    </w:pPr>
  </w:style>
  <w:style w:type="character" w:customStyle="1" w:styleId="TAL0">
    <w:name w:val="TAL (文字)"/>
    <w:rsid w:val="001423AA"/>
    <w:rPr>
      <w:rFonts w:ascii="Arial" w:eastAsia="Times New Roman" w:hAnsi="Arial"/>
      <w:sz w:val="18"/>
      <w:lang w:val="en-GB"/>
    </w:rPr>
  </w:style>
  <w:style w:type="character" w:customStyle="1" w:styleId="TALCar">
    <w:name w:val="TAL Car"/>
    <w:locked/>
    <w:rsid w:val="001C5846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124394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rsid w:val="00D97856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link w:val="CommentText"/>
    <w:rsid w:val="00D97856"/>
    <w:rPr>
      <w:lang w:eastAsia="en-US"/>
    </w:rPr>
  </w:style>
  <w:style w:type="paragraph" w:styleId="Revision">
    <w:name w:val="Revision"/>
    <w:hidden/>
    <w:uiPriority w:val="99"/>
    <w:semiHidden/>
    <w:rsid w:val="00B925A7"/>
  </w:style>
  <w:style w:type="character" w:customStyle="1" w:styleId="EXCar">
    <w:name w:val="EX Car"/>
    <w:locked/>
    <w:rsid w:val="0098349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8A1266"/>
    <w:rPr>
      <w:rFonts w:ascii="Arial" w:hAnsi="Arial"/>
      <w:b/>
    </w:rPr>
  </w:style>
  <w:style w:type="character" w:styleId="FollowedHyperlink">
    <w:name w:val="FollowedHyperlink"/>
    <w:rsid w:val="00BC4BE6"/>
    <w:rPr>
      <w:color w:val="954F72"/>
      <w:u w:val="single"/>
    </w:rPr>
  </w:style>
  <w:style w:type="character" w:customStyle="1" w:styleId="CRCoverPageChar">
    <w:name w:val="CR Cover Page Char"/>
    <w:link w:val="CRCoverPage"/>
    <w:locked/>
    <w:rsid w:val="00E66439"/>
    <w:rPr>
      <w:rFonts w:ascii="Arial" w:hAnsi="Arial" w:cs="Arial"/>
      <w:lang w:eastAsia="en-US"/>
    </w:rPr>
  </w:style>
  <w:style w:type="paragraph" w:customStyle="1" w:styleId="CRCoverPage">
    <w:name w:val="CR Cover Page"/>
    <w:link w:val="CRCoverPageChar"/>
    <w:qFormat/>
    <w:rsid w:val="00E66439"/>
    <w:pPr>
      <w:spacing w:after="12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32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96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29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6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7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4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8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97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20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39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6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73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74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41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5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37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48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80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3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76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676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543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11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62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78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0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2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6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3" ma:contentTypeDescription="Create a new document." ma:contentTypeScope="" ma:versionID="fa6c3ccb9edb2f32aeb79dfdd41d7c59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dbd2c0a1f8ab94e840297abf0a5da56a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F2701E-9FAA-4969-B83E-84742D04C2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937AAE-D9A3-4735-AFCF-86C0C7A27D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90EAE4E-EE91-402B-98CA-5EECBE26F5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47962D-D06C-4E22-91CF-DC08E73B25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a257e-872f-4c98-9e8a-0a9c104f72cd"/>
    <ds:schemaRef ds:uri="280d8efa-eff2-4910-88d2-79ca146720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379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37.571-4</vt:lpstr>
    </vt:vector>
  </TitlesOfParts>
  <Manager/>
  <Company/>
  <LinksUpToDate>false</LinksUpToDate>
  <CharactersWithSpaces>3064</CharactersWithSpaces>
  <SharedDoc>false</SharedDoc>
  <HyperlinkBase/>
  <HLinks>
    <vt:vector size="720" baseType="variant">
      <vt:variant>
        <vt:i4>1638482</vt:i4>
      </vt:variant>
      <vt:variant>
        <vt:i4>963</vt:i4>
      </vt:variant>
      <vt:variant>
        <vt:i4>0</vt:i4>
      </vt:variant>
      <vt:variant>
        <vt:i4>5</vt:i4>
      </vt:variant>
      <vt:variant>
        <vt:lpwstr>https://www.3gpp.org/ftp/TSG_RAN/WG5_Test_ex-T1/TTCN/TTCN_CRs/2021/Docs/R5s211696.zip</vt:lpwstr>
      </vt:variant>
      <vt:variant>
        <vt:lpwstr/>
      </vt:variant>
      <vt:variant>
        <vt:i4>1114194</vt:i4>
      </vt:variant>
      <vt:variant>
        <vt:i4>960</vt:i4>
      </vt:variant>
      <vt:variant>
        <vt:i4>0</vt:i4>
      </vt:variant>
      <vt:variant>
        <vt:i4>5</vt:i4>
      </vt:variant>
      <vt:variant>
        <vt:lpwstr>https://www.3gpp.org/ftp/TSG_RAN/WG5_Test_ex-T1/TTCN/TTCN_CRs/2021/Docs/R5s211515.zip</vt:lpwstr>
      </vt:variant>
      <vt:variant>
        <vt:lpwstr/>
      </vt:variant>
      <vt:variant>
        <vt:i4>1048662</vt:i4>
      </vt:variant>
      <vt:variant>
        <vt:i4>957</vt:i4>
      </vt:variant>
      <vt:variant>
        <vt:i4>0</vt:i4>
      </vt:variant>
      <vt:variant>
        <vt:i4>5</vt:i4>
      </vt:variant>
      <vt:variant>
        <vt:lpwstr>https://www.3gpp.org/ftp/TSG_RAN/WG5_Test_ex-T1/TTCN/TTCN_CRs/2021/Docs/R5s211307.zip</vt:lpwstr>
      </vt:variant>
      <vt:variant>
        <vt:lpwstr/>
      </vt:variant>
      <vt:variant>
        <vt:i4>1507412</vt:i4>
      </vt:variant>
      <vt:variant>
        <vt:i4>954</vt:i4>
      </vt:variant>
      <vt:variant>
        <vt:i4>0</vt:i4>
      </vt:variant>
      <vt:variant>
        <vt:i4>5</vt:i4>
      </vt:variant>
      <vt:variant>
        <vt:lpwstr>https://www.3gpp.org/ftp/TSG_RAN/WG5_Test_ex-T1/TTCN/TTCN_CRs/2021/Docs/R5s211177.zip</vt:lpwstr>
      </vt:variant>
      <vt:variant>
        <vt:lpwstr/>
      </vt:variant>
      <vt:variant>
        <vt:i4>1245277</vt:i4>
      </vt:variant>
      <vt:variant>
        <vt:i4>951</vt:i4>
      </vt:variant>
      <vt:variant>
        <vt:i4>0</vt:i4>
      </vt:variant>
      <vt:variant>
        <vt:i4>5</vt:i4>
      </vt:variant>
      <vt:variant>
        <vt:lpwstr>https://www.3gpp.org/ftp/TSG_RAN/WG5_Test_ex-T1/TTCN/TTCN_CRs/2021/Docs/R5s210926.zip</vt:lpwstr>
      </vt:variant>
      <vt:variant>
        <vt:lpwstr/>
      </vt:variant>
      <vt:variant>
        <vt:i4>1245273</vt:i4>
      </vt:variant>
      <vt:variant>
        <vt:i4>948</vt:i4>
      </vt:variant>
      <vt:variant>
        <vt:i4>0</vt:i4>
      </vt:variant>
      <vt:variant>
        <vt:i4>5</vt:i4>
      </vt:variant>
      <vt:variant>
        <vt:lpwstr>https://www.3gpp.org/ftp/TSG_RAN/WG5_Test_ex-T1/TTCN/TTCN_CRs/2021/Docs/R5s210922.zip</vt:lpwstr>
      </vt:variant>
      <vt:variant>
        <vt:lpwstr/>
      </vt:variant>
      <vt:variant>
        <vt:i4>1638493</vt:i4>
      </vt:variant>
      <vt:variant>
        <vt:i4>945</vt:i4>
      </vt:variant>
      <vt:variant>
        <vt:i4>0</vt:i4>
      </vt:variant>
      <vt:variant>
        <vt:i4>5</vt:i4>
      </vt:variant>
      <vt:variant>
        <vt:lpwstr>https://www.3gpp.org/ftp/TSG_RAN/WG5_Test_ex-T1/TTCN/TTCN_CRs/2021/Docs/R5s210887.zip</vt:lpwstr>
      </vt:variant>
      <vt:variant>
        <vt:lpwstr/>
      </vt:variant>
      <vt:variant>
        <vt:i4>1048656</vt:i4>
      </vt:variant>
      <vt:variant>
        <vt:i4>942</vt:i4>
      </vt:variant>
      <vt:variant>
        <vt:i4>0</vt:i4>
      </vt:variant>
      <vt:variant>
        <vt:i4>5</vt:i4>
      </vt:variant>
      <vt:variant>
        <vt:lpwstr>https://www.3gpp.org/ftp/TSG_RAN/WG5_Test_ex-T1/TTCN/TTCN_CRs/2021/Docs/R5s210416.zip</vt:lpwstr>
      </vt:variant>
      <vt:variant>
        <vt:lpwstr/>
      </vt:variant>
      <vt:variant>
        <vt:i4>1507410</vt:i4>
      </vt:variant>
      <vt:variant>
        <vt:i4>939</vt:i4>
      </vt:variant>
      <vt:variant>
        <vt:i4>0</vt:i4>
      </vt:variant>
      <vt:variant>
        <vt:i4>5</vt:i4>
      </vt:variant>
      <vt:variant>
        <vt:lpwstr>https://www.3gpp.org/ftp/TSG_RAN/WG5_Test_ex-T1/TTCN/TTCN_CRs/2021/Docs/R5s210262.zip</vt:lpwstr>
      </vt:variant>
      <vt:variant>
        <vt:lpwstr/>
      </vt:variant>
      <vt:variant>
        <vt:i4>1114200</vt:i4>
      </vt:variant>
      <vt:variant>
        <vt:i4>936</vt:i4>
      </vt:variant>
      <vt:variant>
        <vt:i4>0</vt:i4>
      </vt:variant>
      <vt:variant>
        <vt:i4>5</vt:i4>
      </vt:variant>
      <vt:variant>
        <vt:lpwstr>https://www.3gpp.org/ftp/TSG_RAN/WG5_Test_ex-T1/TTCN/TTCN_CRs/2021/Docs/R5s210208.zip</vt:lpwstr>
      </vt:variant>
      <vt:variant>
        <vt:lpwstr/>
      </vt:variant>
      <vt:variant>
        <vt:i4>1638488</vt:i4>
      </vt:variant>
      <vt:variant>
        <vt:i4>933</vt:i4>
      </vt:variant>
      <vt:variant>
        <vt:i4>0</vt:i4>
      </vt:variant>
      <vt:variant>
        <vt:i4>5</vt:i4>
      </vt:variant>
      <vt:variant>
        <vt:lpwstr>https://www.3gpp.org/ftp/TSG_RAN/WG5_Test_ex-T1/TTCN/TTCN_CRs/2020/Docs/R5s201388.zip</vt:lpwstr>
      </vt:variant>
      <vt:variant>
        <vt:lpwstr/>
      </vt:variant>
      <vt:variant>
        <vt:i4>1376348</vt:i4>
      </vt:variant>
      <vt:variant>
        <vt:i4>930</vt:i4>
      </vt:variant>
      <vt:variant>
        <vt:i4>0</vt:i4>
      </vt:variant>
      <vt:variant>
        <vt:i4>5</vt:i4>
      </vt:variant>
      <vt:variant>
        <vt:lpwstr>https://www.3gpp.org/ftp/TSG_RAN/WG5_Test_ex-T1/TTCN/TTCN_CRs/2020/Docs/R5s201649.zip</vt:lpwstr>
      </vt:variant>
      <vt:variant>
        <vt:lpwstr/>
      </vt:variant>
      <vt:variant>
        <vt:i4>1245279</vt:i4>
      </vt:variant>
      <vt:variant>
        <vt:i4>927</vt:i4>
      </vt:variant>
      <vt:variant>
        <vt:i4>0</vt:i4>
      </vt:variant>
      <vt:variant>
        <vt:i4>5</vt:i4>
      </vt:variant>
      <vt:variant>
        <vt:lpwstr>https://www.3gpp.org/ftp/TSG_RAN/WG5_Test_ex-T1/TTCN/TTCN_CRs/2020/Docs/R5s201529.zip</vt:lpwstr>
      </vt:variant>
      <vt:variant>
        <vt:lpwstr/>
      </vt:variant>
      <vt:variant>
        <vt:i4>1507415</vt:i4>
      </vt:variant>
      <vt:variant>
        <vt:i4>924</vt:i4>
      </vt:variant>
      <vt:variant>
        <vt:i4>0</vt:i4>
      </vt:variant>
      <vt:variant>
        <vt:i4>5</vt:i4>
      </vt:variant>
      <vt:variant>
        <vt:lpwstr>https://www.3gpp.org/ftp/TSG_RAN/WG5_Test_ex-T1/TTCN/TTCN_CRs/2020/Docs/R5s201460.zip</vt:lpwstr>
      </vt:variant>
      <vt:variant>
        <vt:lpwstr/>
      </vt:variant>
      <vt:variant>
        <vt:i4>1114192</vt:i4>
      </vt:variant>
      <vt:variant>
        <vt:i4>921</vt:i4>
      </vt:variant>
      <vt:variant>
        <vt:i4>0</vt:i4>
      </vt:variant>
      <vt:variant>
        <vt:i4>5</vt:i4>
      </vt:variant>
      <vt:variant>
        <vt:lpwstr>https://www.3gpp.org/ftp/TSG_RAN/WG5_Test_ex-T1/TTCN/TTCN_CRs/2020/Docs/R5s201407.zip</vt:lpwstr>
      </vt:variant>
      <vt:variant>
        <vt:lpwstr/>
      </vt:variant>
      <vt:variant>
        <vt:i4>1114194</vt:i4>
      </vt:variant>
      <vt:variant>
        <vt:i4>918</vt:i4>
      </vt:variant>
      <vt:variant>
        <vt:i4>0</vt:i4>
      </vt:variant>
      <vt:variant>
        <vt:i4>5</vt:i4>
      </vt:variant>
      <vt:variant>
        <vt:lpwstr>https://www.3gpp.org/ftp/TSG_RAN/WG5_Test_ex-T1/TTCN/TTCN_CRs/2020/Docs/R5s201405.zip</vt:lpwstr>
      </vt:variant>
      <vt:variant>
        <vt:lpwstr/>
      </vt:variant>
      <vt:variant>
        <vt:i4>1114196</vt:i4>
      </vt:variant>
      <vt:variant>
        <vt:i4>915</vt:i4>
      </vt:variant>
      <vt:variant>
        <vt:i4>0</vt:i4>
      </vt:variant>
      <vt:variant>
        <vt:i4>5</vt:i4>
      </vt:variant>
      <vt:variant>
        <vt:lpwstr>https://www.3gpp.org/ftp/TSG_RAN/WG5_Test_ex-T1/TTCN/TTCN_CRs/2020/Docs/R5s201403.zip</vt:lpwstr>
      </vt:variant>
      <vt:variant>
        <vt:lpwstr/>
      </vt:variant>
      <vt:variant>
        <vt:i4>1114198</vt:i4>
      </vt:variant>
      <vt:variant>
        <vt:i4>912</vt:i4>
      </vt:variant>
      <vt:variant>
        <vt:i4>0</vt:i4>
      </vt:variant>
      <vt:variant>
        <vt:i4>5</vt:i4>
      </vt:variant>
      <vt:variant>
        <vt:lpwstr>https://www.3gpp.org/ftp/TSG_RAN/WG5_Test_ex-T1/TTCN/TTCN_CRs/2020/Docs/R5s201401.zip</vt:lpwstr>
      </vt:variant>
      <vt:variant>
        <vt:lpwstr/>
      </vt:variant>
      <vt:variant>
        <vt:i4>1572953</vt:i4>
      </vt:variant>
      <vt:variant>
        <vt:i4>909</vt:i4>
      </vt:variant>
      <vt:variant>
        <vt:i4>0</vt:i4>
      </vt:variant>
      <vt:variant>
        <vt:i4>5</vt:i4>
      </vt:variant>
      <vt:variant>
        <vt:lpwstr>https://www.3gpp.org/ftp/TSG_RAN/WG5_Test_ex-T1/TTCN/TTCN_CRs/2020/Docs/R5s201399.zip</vt:lpwstr>
      </vt:variant>
      <vt:variant>
        <vt:lpwstr/>
      </vt:variant>
      <vt:variant>
        <vt:i4>1572951</vt:i4>
      </vt:variant>
      <vt:variant>
        <vt:i4>906</vt:i4>
      </vt:variant>
      <vt:variant>
        <vt:i4>0</vt:i4>
      </vt:variant>
      <vt:variant>
        <vt:i4>5</vt:i4>
      </vt:variant>
      <vt:variant>
        <vt:lpwstr>https://www.3gpp.org/ftp/TSG_RAN/WG5_Test_ex-T1/TTCN/TTCN_CRs/2020/Docs/R5s201397.zip</vt:lpwstr>
      </vt:variant>
      <vt:variant>
        <vt:lpwstr/>
      </vt:variant>
      <vt:variant>
        <vt:i4>1572949</vt:i4>
      </vt:variant>
      <vt:variant>
        <vt:i4>903</vt:i4>
      </vt:variant>
      <vt:variant>
        <vt:i4>0</vt:i4>
      </vt:variant>
      <vt:variant>
        <vt:i4>5</vt:i4>
      </vt:variant>
      <vt:variant>
        <vt:lpwstr>https://www.3gpp.org/ftp/TSG_RAN/WG5_Test_ex-T1/TTCN/TTCN_CRs/2020/Docs/R5s201395.zip</vt:lpwstr>
      </vt:variant>
      <vt:variant>
        <vt:lpwstr/>
      </vt:variant>
      <vt:variant>
        <vt:i4>1572947</vt:i4>
      </vt:variant>
      <vt:variant>
        <vt:i4>900</vt:i4>
      </vt:variant>
      <vt:variant>
        <vt:i4>0</vt:i4>
      </vt:variant>
      <vt:variant>
        <vt:i4>5</vt:i4>
      </vt:variant>
      <vt:variant>
        <vt:lpwstr>https://www.3gpp.org/ftp/TSG_RAN/WG5_Test_ex-T1/TTCN/TTCN_CRs/2020/Docs/R5s201393.zip</vt:lpwstr>
      </vt:variant>
      <vt:variant>
        <vt:lpwstr/>
      </vt:variant>
      <vt:variant>
        <vt:i4>1572945</vt:i4>
      </vt:variant>
      <vt:variant>
        <vt:i4>897</vt:i4>
      </vt:variant>
      <vt:variant>
        <vt:i4>0</vt:i4>
      </vt:variant>
      <vt:variant>
        <vt:i4>5</vt:i4>
      </vt:variant>
      <vt:variant>
        <vt:lpwstr>https://www.3gpp.org/ftp/TSG_RAN/WG5_Test_ex-T1/TTCN/TTCN_CRs/2020/Docs/R5s201391.zip</vt:lpwstr>
      </vt:variant>
      <vt:variant>
        <vt:lpwstr/>
      </vt:variant>
      <vt:variant>
        <vt:i4>4980736</vt:i4>
      </vt:variant>
      <vt:variant>
        <vt:i4>894</vt:i4>
      </vt:variant>
      <vt:variant>
        <vt:i4>0</vt:i4>
      </vt:variant>
      <vt:variant>
        <vt:i4>5</vt:i4>
      </vt:variant>
      <vt:variant>
        <vt:lpwstr>http://www.3gpp.org/ftp/TSG_RAN/WG5_Test_ex-T1/TTCN/TTCN_CRs/2020/Docs/R5s200581.zip</vt:lpwstr>
      </vt:variant>
      <vt:variant>
        <vt:lpwstr/>
      </vt:variant>
      <vt:variant>
        <vt:i4>4849671</vt:i4>
      </vt:variant>
      <vt:variant>
        <vt:i4>891</vt:i4>
      </vt:variant>
      <vt:variant>
        <vt:i4>0</vt:i4>
      </vt:variant>
      <vt:variant>
        <vt:i4>5</vt:i4>
      </vt:variant>
      <vt:variant>
        <vt:lpwstr>http://www.3gpp.org/ftp/TSG_RAN/WG5_Test_ex-T1/TTCN/TTCN_CRs/2019/Docs/R5s191048.zip</vt:lpwstr>
      </vt:variant>
      <vt:variant>
        <vt:lpwstr/>
      </vt:variant>
      <vt:variant>
        <vt:i4>4980743</vt:i4>
      </vt:variant>
      <vt:variant>
        <vt:i4>888</vt:i4>
      </vt:variant>
      <vt:variant>
        <vt:i4>0</vt:i4>
      </vt:variant>
      <vt:variant>
        <vt:i4>5</vt:i4>
      </vt:variant>
      <vt:variant>
        <vt:lpwstr>http://www.3gpp.org/ftp/TSG_RAN/WG5_Test_ex-T1/TTCN/TTCN_CRs/2019/Docs/R5s190759.zip</vt:lpwstr>
      </vt:variant>
      <vt:variant>
        <vt:lpwstr/>
      </vt:variant>
      <vt:variant>
        <vt:i4>4521988</vt:i4>
      </vt:variant>
      <vt:variant>
        <vt:i4>885</vt:i4>
      </vt:variant>
      <vt:variant>
        <vt:i4>0</vt:i4>
      </vt:variant>
      <vt:variant>
        <vt:i4>5</vt:i4>
      </vt:variant>
      <vt:variant>
        <vt:lpwstr>http://www.3gpp.org/ftp/TSG_RAN/WG5_Test_ex-T1/TTCN/TTCN_CRs/2019/Docs/R5s190463.zip</vt:lpwstr>
      </vt:variant>
      <vt:variant>
        <vt:lpwstr/>
      </vt:variant>
      <vt:variant>
        <vt:i4>4456452</vt:i4>
      </vt:variant>
      <vt:variant>
        <vt:i4>882</vt:i4>
      </vt:variant>
      <vt:variant>
        <vt:i4>0</vt:i4>
      </vt:variant>
      <vt:variant>
        <vt:i4>5</vt:i4>
      </vt:variant>
      <vt:variant>
        <vt:lpwstr>http://www.3gpp.org/ftp/TSG_RAN/WG5_Test_ex-T1/TTCN/TTCN_CRs/2019/Docs/R5s190462.zip</vt:lpwstr>
      </vt:variant>
      <vt:variant>
        <vt:lpwstr/>
      </vt:variant>
      <vt:variant>
        <vt:i4>4325382</vt:i4>
      </vt:variant>
      <vt:variant>
        <vt:i4>879</vt:i4>
      </vt:variant>
      <vt:variant>
        <vt:i4>0</vt:i4>
      </vt:variant>
      <vt:variant>
        <vt:i4>5</vt:i4>
      </vt:variant>
      <vt:variant>
        <vt:lpwstr>http://www.3gpp.org/ftp/TSG_RAN/WG5_Test_ex-T1/TTCN/TTCN_CRs/2018/Docs/R5s180554.zip</vt:lpwstr>
      </vt:variant>
      <vt:variant>
        <vt:lpwstr/>
      </vt:variant>
      <vt:variant>
        <vt:i4>5177349</vt:i4>
      </vt:variant>
      <vt:variant>
        <vt:i4>876</vt:i4>
      </vt:variant>
      <vt:variant>
        <vt:i4>0</vt:i4>
      </vt:variant>
      <vt:variant>
        <vt:i4>5</vt:i4>
      </vt:variant>
      <vt:variant>
        <vt:lpwstr>http://www.3gpp.org/ftp/TSG_RAN/WG5_Test_ex-T1/TTCN/TTCN_CRs/2018/Docs/R5s180569.zip</vt:lpwstr>
      </vt:variant>
      <vt:variant>
        <vt:lpwstr/>
      </vt:variant>
      <vt:variant>
        <vt:i4>4653057</vt:i4>
      </vt:variant>
      <vt:variant>
        <vt:i4>873</vt:i4>
      </vt:variant>
      <vt:variant>
        <vt:i4>0</vt:i4>
      </vt:variant>
      <vt:variant>
        <vt:i4>5</vt:i4>
      </vt:variant>
      <vt:variant>
        <vt:lpwstr>http://www.3gpp.org/ftp/TSG_RAN/WG5_Test_ex-T1/TTCN/TTCN_CRs/2018/Docs/R5s180327.zip</vt:lpwstr>
      </vt:variant>
      <vt:variant>
        <vt:lpwstr/>
      </vt:variant>
      <vt:variant>
        <vt:i4>4653058</vt:i4>
      </vt:variant>
      <vt:variant>
        <vt:i4>870</vt:i4>
      </vt:variant>
      <vt:variant>
        <vt:i4>0</vt:i4>
      </vt:variant>
      <vt:variant>
        <vt:i4>5</vt:i4>
      </vt:variant>
      <vt:variant>
        <vt:lpwstr>http://www.3gpp.org/ftp/TSG_RAN/WG5_Test_ex-T1/TTCN/TTCN_CRs/2018/Docs/R5s180115.zip</vt:lpwstr>
      </vt:variant>
      <vt:variant>
        <vt:lpwstr/>
      </vt:variant>
      <vt:variant>
        <vt:i4>4587522</vt:i4>
      </vt:variant>
      <vt:variant>
        <vt:i4>867</vt:i4>
      </vt:variant>
      <vt:variant>
        <vt:i4>0</vt:i4>
      </vt:variant>
      <vt:variant>
        <vt:i4>5</vt:i4>
      </vt:variant>
      <vt:variant>
        <vt:lpwstr>http://www.3gpp.org/ftp/TSG_RAN/WG5_Test_ex-T1/TTCN/TTCN_CRs/2018/Docs/R5s180114.zip</vt:lpwstr>
      </vt:variant>
      <vt:variant>
        <vt:lpwstr/>
      </vt:variant>
      <vt:variant>
        <vt:i4>4259842</vt:i4>
      </vt:variant>
      <vt:variant>
        <vt:i4>864</vt:i4>
      </vt:variant>
      <vt:variant>
        <vt:i4>0</vt:i4>
      </vt:variant>
      <vt:variant>
        <vt:i4>5</vt:i4>
      </vt:variant>
      <vt:variant>
        <vt:lpwstr>http://www.3gpp.org/ftp/TSG_RAN/WG5_Test_ex-T1/TTCN/TTCN_CRs/2018/Docs/R5s180113.zip</vt:lpwstr>
      </vt:variant>
      <vt:variant>
        <vt:lpwstr/>
      </vt:variant>
      <vt:variant>
        <vt:i4>4325387</vt:i4>
      </vt:variant>
      <vt:variant>
        <vt:i4>861</vt:i4>
      </vt:variant>
      <vt:variant>
        <vt:i4>0</vt:i4>
      </vt:variant>
      <vt:variant>
        <vt:i4>5</vt:i4>
      </vt:variant>
      <vt:variant>
        <vt:lpwstr>http://www.3gpp.org/ftp/TSG_RAN/WG5_Test_ex-T1/TTCN/TTCN_CRs/2018/Docs/R5s180081.zip</vt:lpwstr>
      </vt:variant>
      <vt:variant>
        <vt:lpwstr/>
      </vt:variant>
      <vt:variant>
        <vt:i4>4456458</vt:i4>
      </vt:variant>
      <vt:variant>
        <vt:i4>858</vt:i4>
      </vt:variant>
      <vt:variant>
        <vt:i4>0</vt:i4>
      </vt:variant>
      <vt:variant>
        <vt:i4>5</vt:i4>
      </vt:variant>
      <vt:variant>
        <vt:lpwstr>http://www.3gpp.org/ftp/TSG_RAN/WG5_Test_ex-T1/TTCN/TTCN_CRs/2017/Docs/R5s170860.zip</vt:lpwstr>
      </vt:variant>
      <vt:variant>
        <vt:lpwstr/>
      </vt:variant>
      <vt:variant>
        <vt:i4>4194309</vt:i4>
      </vt:variant>
      <vt:variant>
        <vt:i4>855</vt:i4>
      </vt:variant>
      <vt:variant>
        <vt:i4>0</vt:i4>
      </vt:variant>
      <vt:variant>
        <vt:i4>5</vt:i4>
      </vt:variant>
      <vt:variant>
        <vt:lpwstr>http://www.3gpp.org/ftp/TSG_RAN/WG5_Test_ex-T1/TTCN/TTCN_CRs/2017/Docs/R5s170599.zip</vt:lpwstr>
      </vt:variant>
      <vt:variant>
        <vt:lpwstr/>
      </vt:variant>
      <vt:variant>
        <vt:i4>4849679</vt:i4>
      </vt:variant>
      <vt:variant>
        <vt:i4>852</vt:i4>
      </vt:variant>
      <vt:variant>
        <vt:i4>0</vt:i4>
      </vt:variant>
      <vt:variant>
        <vt:i4>5</vt:i4>
      </vt:variant>
      <vt:variant>
        <vt:lpwstr>http://www.3gpp.org/ftp/TSG_RAN/WG5_Test_ex-T1/TTCN/TTCN_CRs/2017/Docs/R5s170630.zip</vt:lpwstr>
      </vt:variant>
      <vt:variant>
        <vt:lpwstr/>
      </vt:variant>
      <vt:variant>
        <vt:i4>5111821</vt:i4>
      </vt:variant>
      <vt:variant>
        <vt:i4>849</vt:i4>
      </vt:variant>
      <vt:variant>
        <vt:i4>0</vt:i4>
      </vt:variant>
      <vt:variant>
        <vt:i4>5</vt:i4>
      </vt:variant>
      <vt:variant>
        <vt:lpwstr>http://www.3gpp.org/ftp/TSG_RAN/WG5_Test_ex-T1/TTCN/TTCN_CRs/2017/Docs/R5s170416.zip</vt:lpwstr>
      </vt:variant>
      <vt:variant>
        <vt:lpwstr/>
      </vt:variant>
      <vt:variant>
        <vt:i4>4980740</vt:i4>
      </vt:variant>
      <vt:variant>
        <vt:i4>846</vt:i4>
      </vt:variant>
      <vt:variant>
        <vt:i4>0</vt:i4>
      </vt:variant>
      <vt:variant>
        <vt:i4>5</vt:i4>
      </vt:variant>
      <vt:variant>
        <vt:lpwstr>http://www.3gpp.org/ftp/TSG_RAN/WG5_Test_ex-T1/TTCN/TTCN_CRs/2017/Docs/R5s170383.zip</vt:lpwstr>
      </vt:variant>
      <vt:variant>
        <vt:lpwstr/>
      </vt:variant>
      <vt:variant>
        <vt:i4>4980746</vt:i4>
      </vt:variant>
      <vt:variant>
        <vt:i4>843</vt:i4>
      </vt:variant>
      <vt:variant>
        <vt:i4>0</vt:i4>
      </vt:variant>
      <vt:variant>
        <vt:i4>5</vt:i4>
      </vt:variant>
      <vt:variant>
        <vt:lpwstr>http://www.3gpp.org/ftp/TSG_RAN/WG5_Test_ex-T1/TTCN/TTCN_CRs/2017/Docs/R5s170363.zip</vt:lpwstr>
      </vt:variant>
      <vt:variant>
        <vt:lpwstr/>
      </vt:variant>
      <vt:variant>
        <vt:i4>4980749</vt:i4>
      </vt:variant>
      <vt:variant>
        <vt:i4>840</vt:i4>
      </vt:variant>
      <vt:variant>
        <vt:i4>0</vt:i4>
      </vt:variant>
      <vt:variant>
        <vt:i4>5</vt:i4>
      </vt:variant>
      <vt:variant>
        <vt:lpwstr>http://www.3gpp.org/ftp/TSG_RAN/WG5_Test_ex-T1/TTCN/TTCN_CRs/2017/Docs/R5s170313.zip</vt:lpwstr>
      </vt:variant>
      <vt:variant>
        <vt:lpwstr/>
      </vt:variant>
      <vt:variant>
        <vt:i4>5111821</vt:i4>
      </vt:variant>
      <vt:variant>
        <vt:i4>837</vt:i4>
      </vt:variant>
      <vt:variant>
        <vt:i4>0</vt:i4>
      </vt:variant>
      <vt:variant>
        <vt:i4>5</vt:i4>
      </vt:variant>
      <vt:variant>
        <vt:lpwstr>http://www.3gpp.org/ftp/TSG_RAN/WG5_Test_ex-T1/TTCN/TTCN_CRs/2017/Docs/R5s170311.zip</vt:lpwstr>
      </vt:variant>
      <vt:variant>
        <vt:lpwstr/>
      </vt:variant>
      <vt:variant>
        <vt:i4>4915204</vt:i4>
      </vt:variant>
      <vt:variant>
        <vt:i4>834</vt:i4>
      </vt:variant>
      <vt:variant>
        <vt:i4>0</vt:i4>
      </vt:variant>
      <vt:variant>
        <vt:i4>5</vt:i4>
      </vt:variant>
      <vt:variant>
        <vt:lpwstr>http://www.3gpp.org/ftp/TSG_RAN/WG5_Test_ex-T1/TTCN/TTCN_CRs/2017/Docs/R5s170186.zip</vt:lpwstr>
      </vt:variant>
      <vt:variant>
        <vt:lpwstr/>
      </vt:variant>
      <vt:variant>
        <vt:i4>4521998</vt:i4>
      </vt:variant>
      <vt:variant>
        <vt:i4>831</vt:i4>
      </vt:variant>
      <vt:variant>
        <vt:i4>0</vt:i4>
      </vt:variant>
      <vt:variant>
        <vt:i4>5</vt:i4>
      </vt:variant>
      <vt:variant>
        <vt:lpwstr>http://www.3gpp.org/ftp/TSG_RAN/WG5_Test_ex-T1/TTCN/TTCN_CRs/2017/Docs/R5s170128.zip</vt:lpwstr>
      </vt:variant>
      <vt:variant>
        <vt:lpwstr/>
      </vt:variant>
      <vt:variant>
        <vt:i4>4849678</vt:i4>
      </vt:variant>
      <vt:variant>
        <vt:i4>828</vt:i4>
      </vt:variant>
      <vt:variant>
        <vt:i4>0</vt:i4>
      </vt:variant>
      <vt:variant>
        <vt:i4>5</vt:i4>
      </vt:variant>
      <vt:variant>
        <vt:lpwstr>http://www.3gpp.org/ftp/TSG_RAN/WG5_Test_ex-T1/TTCN/TTCN_CRs/2017/Docs/R5s170127.zip</vt:lpwstr>
      </vt:variant>
      <vt:variant>
        <vt:lpwstr/>
      </vt:variant>
      <vt:variant>
        <vt:i4>4784133</vt:i4>
      </vt:variant>
      <vt:variant>
        <vt:i4>825</vt:i4>
      </vt:variant>
      <vt:variant>
        <vt:i4>0</vt:i4>
      </vt:variant>
      <vt:variant>
        <vt:i4>5</vt:i4>
      </vt:variant>
      <vt:variant>
        <vt:lpwstr>http://www.3gpp.org/ftp/tsg_ran/WG5_Test_ex-T1/TTCN/TTCN_CRs/2016/Docs/R5s160480.zip</vt:lpwstr>
      </vt:variant>
      <vt:variant>
        <vt:lpwstr/>
      </vt:variant>
      <vt:variant>
        <vt:i4>4194314</vt:i4>
      </vt:variant>
      <vt:variant>
        <vt:i4>822</vt:i4>
      </vt:variant>
      <vt:variant>
        <vt:i4>0</vt:i4>
      </vt:variant>
      <vt:variant>
        <vt:i4>5</vt:i4>
      </vt:variant>
      <vt:variant>
        <vt:lpwstr>http://www.3gpp.org/ftp/tsg_ran/WG5_Test_ex-T1/TTCN/TTCN_CRs/2016/Docs/R5s160479.zip</vt:lpwstr>
      </vt:variant>
      <vt:variant>
        <vt:lpwstr/>
      </vt:variant>
      <vt:variant>
        <vt:i4>1441854</vt:i4>
      </vt:variant>
      <vt:variant>
        <vt:i4>819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NR_SYSTEM_CTRL_POSEXT_CNF</vt:lpwstr>
      </vt:variant>
      <vt:variant>
        <vt:i4>1900591</vt:i4>
      </vt:variant>
      <vt:variant>
        <vt:i4>816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NR_SYSTEM_CTRL_POSEXT_REQ</vt:lpwstr>
      </vt:variant>
      <vt:variant>
        <vt:i4>2752563</vt:i4>
      </vt:variant>
      <vt:variant>
        <vt:i4>813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NR_SystemConfirm_PosExt_Type</vt:lpwstr>
      </vt:variant>
      <vt:variant>
        <vt:i4>3211307</vt:i4>
      </vt:variant>
      <vt:variant>
        <vt:i4>810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NR_SystemRequest_PosExt_Type</vt:lpwstr>
      </vt:variant>
      <vt:variant>
        <vt:i4>589879</vt:i4>
      </vt:variant>
      <vt:variant>
        <vt:i4>807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DL_PRSConfig_Type</vt:lpwstr>
      </vt:variant>
      <vt:variant>
        <vt:i4>1572917</vt:i4>
      </vt:variant>
      <vt:variant>
        <vt:i4>804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DlPrs_TRPConfig_Type</vt:lpwstr>
      </vt:variant>
      <vt:variant>
        <vt:i4>7143509</vt:i4>
      </vt:variant>
      <vt:variant>
        <vt:i4>801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DlPrs_FreqLayerConfig_Type</vt:lpwstr>
      </vt:variant>
      <vt:variant>
        <vt:i4>983094</vt:i4>
      </vt:variant>
      <vt:variant>
        <vt:i4>798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DlPrs_CombSizeN_Type</vt:lpwstr>
      </vt:variant>
      <vt:variant>
        <vt:i4>196650</vt:i4>
      </vt:variant>
      <vt:variant>
        <vt:i4>795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NR_CellCon__PhysicalLayerDownlink_PosExt</vt:lpwstr>
      </vt:variant>
      <vt:variant>
        <vt:i4>4915295</vt:i4>
      </vt:variant>
      <vt:variant>
        <vt:i4>792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NR_CellConfigPhysicalLayer_PosExt_Type</vt:lpwstr>
      </vt:variant>
      <vt:variant>
        <vt:i4>4128822</vt:i4>
      </vt:variant>
      <vt:variant>
        <vt:i4>789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NR_CellConfigInfo_PosExt_Type</vt:lpwstr>
      </vt:variant>
      <vt:variant>
        <vt:i4>4128812</vt:i4>
      </vt:variant>
      <vt:variant>
        <vt:i4>786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NR_CellConfigRequest_PosExt_Type</vt:lpwstr>
      </vt:variant>
      <vt:variant>
        <vt:i4>7340098</vt:i4>
      </vt:variant>
      <vt:variant>
        <vt:i4>783</vt:i4>
      </vt:variant>
      <vt:variant>
        <vt:i4>0</vt:i4>
      </vt:variant>
      <vt:variant>
        <vt:i4>5</vt:i4>
      </vt:variant>
      <vt:variant>
        <vt:lpwstr/>
      </vt:variant>
      <vt:variant>
        <vt:lpwstr>POS_SYSTEM_CTRL_CNF</vt:lpwstr>
      </vt:variant>
      <vt:variant>
        <vt:i4>8061011</vt:i4>
      </vt:variant>
      <vt:variant>
        <vt:i4>780</vt:i4>
      </vt:variant>
      <vt:variant>
        <vt:i4>0</vt:i4>
      </vt:variant>
      <vt:variant>
        <vt:i4>5</vt:i4>
      </vt:variant>
      <vt:variant>
        <vt:lpwstr/>
      </vt:variant>
      <vt:variant>
        <vt:lpwstr>POS_SYSTEM_CTRL_REQ</vt:lpwstr>
      </vt:variant>
      <vt:variant>
        <vt:i4>8061011</vt:i4>
      </vt:variant>
      <vt:variant>
        <vt:i4>777</vt:i4>
      </vt:variant>
      <vt:variant>
        <vt:i4>0</vt:i4>
      </vt:variant>
      <vt:variant>
        <vt:i4>5</vt:i4>
      </vt:variant>
      <vt:variant>
        <vt:lpwstr/>
      </vt:variant>
      <vt:variant>
        <vt:lpwstr>POS_SYSTEM_CTRL_REQ</vt:lpwstr>
      </vt:variant>
      <vt:variant>
        <vt:i4>7340098</vt:i4>
      </vt:variant>
      <vt:variant>
        <vt:i4>774</vt:i4>
      </vt:variant>
      <vt:variant>
        <vt:i4>0</vt:i4>
      </vt:variant>
      <vt:variant>
        <vt:i4>5</vt:i4>
      </vt:variant>
      <vt:variant>
        <vt:lpwstr/>
      </vt:variant>
      <vt:variant>
        <vt:lpwstr>POS_SYSTEM_CTRL_CNF</vt:lpwstr>
      </vt:variant>
      <vt:variant>
        <vt:i4>7340098</vt:i4>
      </vt:variant>
      <vt:variant>
        <vt:i4>771</vt:i4>
      </vt:variant>
      <vt:variant>
        <vt:i4>0</vt:i4>
      </vt:variant>
      <vt:variant>
        <vt:i4>5</vt:i4>
      </vt:variant>
      <vt:variant>
        <vt:lpwstr/>
      </vt:variant>
      <vt:variant>
        <vt:lpwstr>POS_SYSTEM_CTRL_CNF</vt:lpwstr>
      </vt:variant>
      <vt:variant>
        <vt:i4>8061011</vt:i4>
      </vt:variant>
      <vt:variant>
        <vt:i4>768</vt:i4>
      </vt:variant>
      <vt:variant>
        <vt:i4>0</vt:i4>
      </vt:variant>
      <vt:variant>
        <vt:i4>5</vt:i4>
      </vt:variant>
      <vt:variant>
        <vt:lpwstr/>
      </vt:variant>
      <vt:variant>
        <vt:lpwstr>POS_SYSTEM_CTRL_REQ</vt:lpwstr>
      </vt:variant>
      <vt:variant>
        <vt:i4>1048608</vt:i4>
      </vt:variant>
      <vt:variant>
        <vt:i4>765</vt:i4>
      </vt:variant>
      <vt:variant>
        <vt:i4>0</vt:i4>
      </vt:variant>
      <vt:variant>
        <vt:i4>5</vt:i4>
      </vt:variant>
      <vt:variant>
        <vt:lpwstr/>
      </vt:variant>
      <vt:variant>
        <vt:lpwstr>PosSystemCrtlConfirm_Type</vt:lpwstr>
      </vt:variant>
      <vt:variant>
        <vt:i4>5636207</vt:i4>
      </vt:variant>
      <vt:variant>
        <vt:i4>762</vt:i4>
      </vt:variant>
      <vt:variant>
        <vt:i4>0</vt:i4>
      </vt:variant>
      <vt:variant>
        <vt:i4>5</vt:i4>
      </vt:variant>
      <vt:variant>
        <vt:lpwstr/>
      </vt:variant>
      <vt:variant>
        <vt:lpwstr>PositioningSystemList_Type</vt:lpwstr>
      </vt:variant>
      <vt:variant>
        <vt:i4>720952</vt:i4>
      </vt:variant>
      <vt:variant>
        <vt:i4>759</vt:i4>
      </vt:variant>
      <vt:variant>
        <vt:i4>0</vt:i4>
      </vt:variant>
      <vt:variant>
        <vt:i4>5</vt:i4>
      </vt:variant>
      <vt:variant>
        <vt:lpwstr/>
      </vt:variant>
      <vt:variant>
        <vt:lpwstr>PosSystemCrtlRequest_Type</vt:lpwstr>
      </vt:variant>
      <vt:variant>
        <vt:i4>5636207</vt:i4>
      </vt:variant>
      <vt:variant>
        <vt:i4>756</vt:i4>
      </vt:variant>
      <vt:variant>
        <vt:i4>0</vt:i4>
      </vt:variant>
      <vt:variant>
        <vt:i4>5</vt:i4>
      </vt:variant>
      <vt:variant>
        <vt:lpwstr/>
      </vt:variant>
      <vt:variant>
        <vt:lpwstr>PositioningSystemList_Type</vt:lpwstr>
      </vt:variant>
      <vt:variant>
        <vt:i4>1900580</vt:i4>
      </vt:variant>
      <vt:variant>
        <vt:i4>753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747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744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6815825</vt:i4>
      </vt:variant>
      <vt:variant>
        <vt:i4>741</vt:i4>
      </vt:variant>
      <vt:variant>
        <vt:i4>0</vt:i4>
      </vt:variant>
      <vt:variant>
        <vt:i4>5</vt:i4>
      </vt:variant>
      <vt:variant>
        <vt:lpwstr/>
      </vt:variant>
      <vt:variant>
        <vt:lpwstr>AssistanceDataRetrieveResponse_Type</vt:lpwstr>
      </vt:variant>
      <vt:variant>
        <vt:i4>1900580</vt:i4>
      </vt:variant>
      <vt:variant>
        <vt:i4>738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735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732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1114147</vt:i4>
      </vt:variant>
      <vt:variant>
        <vt:i4>729</vt:i4>
      </vt:variant>
      <vt:variant>
        <vt:i4>0</vt:i4>
      </vt:variant>
      <vt:variant>
        <vt:i4>5</vt:i4>
      </vt:variant>
      <vt:variant>
        <vt:lpwstr/>
      </vt:variant>
      <vt:variant>
        <vt:lpwstr>Altitude_Type</vt:lpwstr>
      </vt:variant>
      <vt:variant>
        <vt:i4>1114147</vt:i4>
      </vt:variant>
      <vt:variant>
        <vt:i4>726</vt:i4>
      </vt:variant>
      <vt:variant>
        <vt:i4>0</vt:i4>
      </vt:variant>
      <vt:variant>
        <vt:i4>5</vt:i4>
      </vt:variant>
      <vt:variant>
        <vt:lpwstr/>
      </vt:variant>
      <vt:variant>
        <vt:lpwstr>Altitude_Type</vt:lpwstr>
      </vt:variant>
      <vt:variant>
        <vt:i4>1900583</vt:i4>
      </vt:variant>
      <vt:variant>
        <vt:i4>723</vt:i4>
      </vt:variant>
      <vt:variant>
        <vt:i4>0</vt:i4>
      </vt:variant>
      <vt:variant>
        <vt:i4>5</vt:i4>
      </vt:variant>
      <vt:variant>
        <vt:lpwstr/>
      </vt:variant>
      <vt:variant>
        <vt:lpwstr>PowerControl_Type</vt:lpwstr>
      </vt:variant>
      <vt:variant>
        <vt:i4>1900580</vt:i4>
      </vt:variant>
      <vt:variant>
        <vt:i4>720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5374076</vt:i4>
      </vt:variant>
      <vt:variant>
        <vt:i4>717</vt:i4>
      </vt:variant>
      <vt:variant>
        <vt:i4>0</vt:i4>
      </vt:variant>
      <vt:variant>
        <vt:i4>5</vt:i4>
      </vt:variant>
      <vt:variant>
        <vt:lpwstr/>
      </vt:variant>
      <vt:variant>
        <vt:lpwstr>AssistanceDataRetrieveRequest_Type</vt:lpwstr>
      </vt:variant>
      <vt:variant>
        <vt:i4>3276802</vt:i4>
      </vt:variant>
      <vt:variant>
        <vt:i4>714</vt:i4>
      </vt:variant>
      <vt:variant>
        <vt:i4>0</vt:i4>
      </vt:variant>
      <vt:variant>
        <vt:i4>5</vt:i4>
      </vt:variant>
      <vt:variant>
        <vt:lpwstr/>
      </vt:variant>
      <vt:variant>
        <vt:lpwstr>PositioningScenario_Type</vt:lpwstr>
      </vt:variant>
      <vt:variant>
        <vt:i4>1900580</vt:i4>
      </vt:variant>
      <vt:variant>
        <vt:i4>711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708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705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702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3538979</vt:i4>
      </vt:variant>
      <vt:variant>
        <vt:i4>699</vt:i4>
      </vt:variant>
      <vt:variant>
        <vt:i4>0</vt:i4>
      </vt:variant>
      <vt:variant>
        <vt:i4>5</vt:i4>
      </vt:variant>
      <vt:variant>
        <vt:lpwstr/>
      </vt:variant>
      <vt:variant>
        <vt:lpwstr>UTRAN_AssistanceDataList_Type</vt:lpwstr>
      </vt:variant>
      <vt:variant>
        <vt:i4>5439574</vt:i4>
      </vt:variant>
      <vt:variant>
        <vt:i4>696</vt:i4>
      </vt:variant>
      <vt:variant>
        <vt:i4>0</vt:i4>
      </vt:variant>
      <vt:variant>
        <vt:i4>5</vt:i4>
      </vt:variant>
      <vt:variant>
        <vt:lpwstr/>
      </vt:variant>
      <vt:variant>
        <vt:lpwstr>LPP_AssistanceDataList_Type</vt:lpwstr>
      </vt:variant>
      <vt:variant>
        <vt:i4>1048593</vt:i4>
      </vt:variant>
      <vt:variant>
        <vt:i4>693</vt:i4>
      </vt:variant>
      <vt:variant>
        <vt:i4>0</vt:i4>
      </vt:variant>
      <vt:variant>
        <vt:i4>5</vt:i4>
      </vt:variant>
      <vt:variant>
        <vt:lpwstr/>
      </vt:variant>
      <vt:variant>
        <vt:lpwstr>UTRAN_AssistanceDataRequestList_Type</vt:lpwstr>
      </vt:variant>
      <vt:variant>
        <vt:i4>7667812</vt:i4>
      </vt:variant>
      <vt:variant>
        <vt:i4>690</vt:i4>
      </vt:variant>
      <vt:variant>
        <vt:i4>0</vt:i4>
      </vt:variant>
      <vt:variant>
        <vt:i4>5</vt:i4>
      </vt:variant>
      <vt:variant>
        <vt:lpwstr/>
      </vt:variant>
      <vt:variant>
        <vt:lpwstr>LPP_AssistanceDataRequestList_Type</vt:lpwstr>
      </vt:variant>
      <vt:variant>
        <vt:i4>6881400</vt:i4>
      </vt:variant>
      <vt:variant>
        <vt:i4>687</vt:i4>
      </vt:variant>
      <vt:variant>
        <vt:i4>0</vt:i4>
      </vt:variant>
      <vt:variant>
        <vt:i4>5</vt:i4>
      </vt:variant>
      <vt:variant>
        <vt:lpwstr/>
      </vt:variant>
      <vt:variant>
        <vt:lpwstr>LPP_AssistanceDataProvide_Type</vt:lpwstr>
      </vt:variant>
      <vt:variant>
        <vt:i4>3014664</vt:i4>
      </vt:variant>
      <vt:variant>
        <vt:i4>684</vt:i4>
      </vt:variant>
      <vt:variant>
        <vt:i4>0</vt:i4>
      </vt:variant>
      <vt:variant>
        <vt:i4>5</vt:i4>
      </vt:variant>
      <vt:variant>
        <vt:lpwstr/>
      </vt:variant>
      <vt:variant>
        <vt:lpwstr>tsc_MaxPosSystems</vt:lpwstr>
      </vt:variant>
      <vt:variant>
        <vt:i4>6946937</vt:i4>
      </vt:variant>
      <vt:variant>
        <vt:i4>681</vt:i4>
      </vt:variant>
      <vt:variant>
        <vt:i4>0</vt:i4>
      </vt:variant>
      <vt:variant>
        <vt:i4>5</vt:i4>
      </vt:variant>
      <vt:variant>
        <vt:lpwstr/>
      </vt:variant>
      <vt:variant>
        <vt:lpwstr>LPP_AssistanceDataRequest_Type</vt:lpwstr>
      </vt:variant>
      <vt:variant>
        <vt:i4>3014664</vt:i4>
      </vt:variant>
      <vt:variant>
        <vt:i4>678</vt:i4>
      </vt:variant>
      <vt:variant>
        <vt:i4>0</vt:i4>
      </vt:variant>
      <vt:variant>
        <vt:i4>5</vt:i4>
      </vt:variant>
      <vt:variant>
        <vt:lpwstr/>
      </vt:variant>
      <vt:variant>
        <vt:lpwstr>tsc_MaxPosSystems</vt:lpwstr>
      </vt:variant>
      <vt:variant>
        <vt:i4>2818108</vt:i4>
      </vt:variant>
      <vt:variant>
        <vt:i4>675</vt:i4>
      </vt:variant>
      <vt:variant>
        <vt:i4>0</vt:i4>
      </vt:variant>
      <vt:variant>
        <vt:i4>5</vt:i4>
      </vt:variant>
      <vt:variant>
        <vt:lpwstr/>
      </vt:variant>
      <vt:variant>
        <vt:lpwstr>UTRAN_AssistanceData_Type</vt:lpwstr>
      </vt:variant>
      <vt:variant>
        <vt:i4>3014664</vt:i4>
      </vt:variant>
      <vt:variant>
        <vt:i4>672</vt:i4>
      </vt:variant>
      <vt:variant>
        <vt:i4>0</vt:i4>
      </vt:variant>
      <vt:variant>
        <vt:i4>5</vt:i4>
      </vt:variant>
      <vt:variant>
        <vt:lpwstr/>
      </vt:variant>
      <vt:variant>
        <vt:lpwstr>tsc_MaxPosSystems</vt:lpwstr>
      </vt:variant>
      <vt:variant>
        <vt:i4>6684742</vt:i4>
      </vt:variant>
      <vt:variant>
        <vt:i4>669</vt:i4>
      </vt:variant>
      <vt:variant>
        <vt:i4>0</vt:i4>
      </vt:variant>
      <vt:variant>
        <vt:i4>5</vt:i4>
      </vt:variant>
      <vt:variant>
        <vt:lpwstr/>
      </vt:variant>
      <vt:variant>
        <vt:lpwstr>UTRAN_GANSS_AssistanceData_Type</vt:lpwstr>
      </vt:variant>
      <vt:variant>
        <vt:i4>262184</vt:i4>
      </vt:variant>
      <vt:variant>
        <vt:i4>666</vt:i4>
      </vt:variant>
      <vt:variant>
        <vt:i4>0</vt:i4>
      </vt:variant>
      <vt:variant>
        <vt:i4>5</vt:i4>
      </vt:variant>
      <vt:variant>
        <vt:lpwstr/>
      </vt:variant>
      <vt:variant>
        <vt:lpwstr>UTRAN_GPS_AssistanceData_Type</vt:lpwstr>
      </vt:variant>
      <vt:variant>
        <vt:i4>983052</vt:i4>
      </vt:variant>
      <vt:variant>
        <vt:i4>663</vt:i4>
      </vt:variant>
      <vt:variant>
        <vt:i4>0</vt:i4>
      </vt:variant>
      <vt:variant>
        <vt:i4>5</vt:i4>
      </vt:variant>
      <vt:variant>
        <vt:lpwstr/>
      </vt:variant>
      <vt:variant>
        <vt:lpwstr>UTRAN_AssistanceDataRequest_Type</vt:lpwstr>
      </vt:variant>
      <vt:variant>
        <vt:i4>3014664</vt:i4>
      </vt:variant>
      <vt:variant>
        <vt:i4>660</vt:i4>
      </vt:variant>
      <vt:variant>
        <vt:i4>0</vt:i4>
      </vt:variant>
      <vt:variant>
        <vt:i4>5</vt:i4>
      </vt:variant>
      <vt:variant>
        <vt:lpwstr/>
      </vt:variant>
      <vt:variant>
        <vt:lpwstr>tsc_MaxPosSystems</vt:lpwstr>
      </vt:variant>
      <vt:variant>
        <vt:i4>4325494</vt:i4>
      </vt:variant>
      <vt:variant>
        <vt:i4>657</vt:i4>
      </vt:variant>
      <vt:variant>
        <vt:i4>0</vt:i4>
      </vt:variant>
      <vt:variant>
        <vt:i4>5</vt:i4>
      </vt:variant>
      <vt:variant>
        <vt:lpwstr/>
      </vt:variant>
      <vt:variant>
        <vt:lpwstr>UTRAN_GANSS_AssistanceDataRequest_Type</vt:lpwstr>
      </vt:variant>
      <vt:variant>
        <vt:i4>2097176</vt:i4>
      </vt:variant>
      <vt:variant>
        <vt:i4>654</vt:i4>
      </vt:variant>
      <vt:variant>
        <vt:i4>0</vt:i4>
      </vt:variant>
      <vt:variant>
        <vt:i4>5</vt:i4>
      </vt:variant>
      <vt:variant>
        <vt:lpwstr/>
      </vt:variant>
      <vt:variant>
        <vt:lpwstr>UTRAN_GPS_AssistanceDataRequest_Type</vt:lpwstr>
      </vt:variant>
      <vt:variant>
        <vt:i4>7405662</vt:i4>
      </vt:variant>
      <vt:variant>
        <vt:i4>651</vt:i4>
      </vt:variant>
      <vt:variant>
        <vt:i4>0</vt:i4>
      </vt:variant>
      <vt:variant>
        <vt:i4>5</vt:i4>
      </vt:variant>
      <vt:variant>
        <vt:lpwstr/>
      </vt:variant>
      <vt:variant>
        <vt:lpwstr>ScenarioNumber_Type</vt:lpwstr>
      </vt:variant>
      <vt:variant>
        <vt:i4>7405662</vt:i4>
      </vt:variant>
      <vt:variant>
        <vt:i4>648</vt:i4>
      </vt:variant>
      <vt:variant>
        <vt:i4>0</vt:i4>
      </vt:variant>
      <vt:variant>
        <vt:i4>5</vt:i4>
      </vt:variant>
      <vt:variant>
        <vt:lpwstr/>
      </vt:variant>
      <vt:variant>
        <vt:lpwstr>ScenarioNumber_Type</vt:lpwstr>
      </vt:variant>
      <vt:variant>
        <vt:i4>7405662</vt:i4>
      </vt:variant>
      <vt:variant>
        <vt:i4>645</vt:i4>
      </vt:variant>
      <vt:variant>
        <vt:i4>0</vt:i4>
      </vt:variant>
      <vt:variant>
        <vt:i4>5</vt:i4>
      </vt:variant>
      <vt:variant>
        <vt:lpwstr/>
      </vt:variant>
      <vt:variant>
        <vt:lpwstr>ScenarioNumber_Type</vt:lpwstr>
      </vt:variant>
      <vt:variant>
        <vt:i4>7405662</vt:i4>
      </vt:variant>
      <vt:variant>
        <vt:i4>642</vt:i4>
      </vt:variant>
      <vt:variant>
        <vt:i4>0</vt:i4>
      </vt:variant>
      <vt:variant>
        <vt:i4>5</vt:i4>
      </vt:variant>
      <vt:variant>
        <vt:lpwstr/>
      </vt:variant>
      <vt:variant>
        <vt:lpwstr>ScenarioNumber_Type</vt:lpwstr>
      </vt:variant>
      <vt:variant>
        <vt:i4>7405662</vt:i4>
      </vt:variant>
      <vt:variant>
        <vt:i4>639</vt:i4>
      </vt:variant>
      <vt:variant>
        <vt:i4>0</vt:i4>
      </vt:variant>
      <vt:variant>
        <vt:i4>5</vt:i4>
      </vt:variant>
      <vt:variant>
        <vt:lpwstr/>
      </vt:variant>
      <vt:variant>
        <vt:lpwstr>ScenarioNumber_Type</vt:lpwstr>
      </vt:variant>
      <vt:variant>
        <vt:i4>917519</vt:i4>
      </vt:variant>
      <vt:variant>
        <vt:i4>636</vt:i4>
      </vt:variant>
      <vt:variant>
        <vt:i4>0</vt:i4>
      </vt:variant>
      <vt:variant>
        <vt:i4>5</vt:i4>
      </vt:variant>
      <vt:variant>
        <vt:lpwstr/>
      </vt:variant>
      <vt:variant>
        <vt:lpwstr>PositioningSystemType</vt:lpwstr>
      </vt:variant>
      <vt:variant>
        <vt:i4>3014664</vt:i4>
      </vt:variant>
      <vt:variant>
        <vt:i4>633</vt:i4>
      </vt:variant>
      <vt:variant>
        <vt:i4>0</vt:i4>
      </vt:variant>
      <vt:variant>
        <vt:i4>5</vt:i4>
      </vt:variant>
      <vt:variant>
        <vt:lpwstr/>
      </vt:variant>
      <vt:variant>
        <vt:lpwstr>tsc_MaxPosSystems</vt:lpwstr>
      </vt:variant>
      <vt:variant>
        <vt:i4>5570664</vt:i4>
      </vt:variant>
      <vt:variant>
        <vt:i4>630</vt:i4>
      </vt:variant>
      <vt:variant>
        <vt:i4>0</vt:i4>
      </vt:variant>
      <vt:variant>
        <vt:i4>5</vt:i4>
      </vt:variant>
      <vt:variant>
        <vt:lpwstr/>
      </vt:variant>
      <vt:variant>
        <vt:lpwstr>SYSTEM_CTRL_POSEXT_CNF</vt:lpwstr>
      </vt:variant>
      <vt:variant>
        <vt:i4>5439587</vt:i4>
      </vt:variant>
      <vt:variant>
        <vt:i4>627</vt:i4>
      </vt:variant>
      <vt:variant>
        <vt:i4>0</vt:i4>
      </vt:variant>
      <vt:variant>
        <vt:i4>5</vt:i4>
      </vt:variant>
      <vt:variant>
        <vt:lpwstr/>
      </vt:variant>
      <vt:variant>
        <vt:lpwstr>SYSTEM_CTRL_POSEXT_REQ</vt:lpwstr>
      </vt:variant>
      <vt:variant>
        <vt:i4>4063281</vt:i4>
      </vt:variant>
      <vt:variant>
        <vt:i4>624</vt:i4>
      </vt:variant>
      <vt:variant>
        <vt:i4>0</vt:i4>
      </vt:variant>
      <vt:variant>
        <vt:i4>5</vt:i4>
      </vt:variant>
      <vt:variant>
        <vt:lpwstr/>
      </vt:variant>
      <vt:variant>
        <vt:lpwstr>SystemConfirm_PosExt_Type</vt:lpwstr>
      </vt:variant>
      <vt:variant>
        <vt:i4>2490410</vt:i4>
      </vt:variant>
      <vt:variant>
        <vt:i4>621</vt:i4>
      </vt:variant>
      <vt:variant>
        <vt:i4>0</vt:i4>
      </vt:variant>
      <vt:variant>
        <vt:i4>5</vt:i4>
      </vt:variant>
      <vt:variant>
        <vt:lpwstr/>
      </vt:variant>
      <vt:variant>
        <vt:lpwstr>SystemRequest_PosExt_Type</vt:lpwstr>
      </vt:variant>
      <vt:variant>
        <vt:i4>7733300</vt:i4>
      </vt:variant>
      <vt:variant>
        <vt:i4>618</vt:i4>
      </vt:variant>
      <vt:variant>
        <vt:i4>0</vt:i4>
      </vt:variant>
      <vt:variant>
        <vt:i4>5</vt:i4>
      </vt:variant>
      <vt:variant>
        <vt:lpwstr/>
      </vt:variant>
      <vt:variant>
        <vt:lpwstr>AntennaPort6_Config_Type</vt:lpwstr>
      </vt:variant>
      <vt:variant>
        <vt:i4>3473465</vt:i4>
      </vt:variant>
      <vt:variant>
        <vt:i4>615</vt:i4>
      </vt:variant>
      <vt:variant>
        <vt:i4>0</vt:i4>
      </vt:variant>
      <vt:variant>
        <vt:i4>5</vt:i4>
      </vt:variant>
      <vt:variant>
        <vt:lpwstr/>
      </vt:variant>
      <vt:variant>
        <vt:lpwstr>PhysicalLayerConfigDL_PosExt_Type</vt:lpwstr>
      </vt:variant>
      <vt:variant>
        <vt:i4>4587592</vt:i4>
      </vt:variant>
      <vt:variant>
        <vt:i4>609</vt:i4>
      </vt:variant>
      <vt:variant>
        <vt:i4>0</vt:i4>
      </vt:variant>
      <vt:variant>
        <vt:i4>5</vt:i4>
      </vt:variant>
      <vt:variant>
        <vt:lpwstr/>
      </vt:variant>
      <vt:variant>
        <vt:lpwstr>BasicCellConfig_PosExt_Type</vt:lpwstr>
      </vt:variant>
      <vt:variant>
        <vt:i4>6160449</vt:i4>
      </vt:variant>
      <vt:variant>
        <vt:i4>603</vt:i4>
      </vt:variant>
      <vt:variant>
        <vt:i4>0</vt:i4>
      </vt:variant>
      <vt:variant>
        <vt:i4>5</vt:i4>
      </vt:variant>
      <vt:variant>
        <vt:lpwstr/>
      </vt:variant>
      <vt:variant>
        <vt:lpwstr>CellConfigInfo_PosExt_Type</vt:lpwstr>
      </vt:variant>
      <vt:variant>
        <vt:i4>2162724</vt:i4>
      </vt:variant>
      <vt:variant>
        <vt:i4>597</vt:i4>
      </vt:variant>
      <vt:variant>
        <vt:i4>0</vt:i4>
      </vt:variant>
      <vt:variant>
        <vt:i4>5</vt:i4>
      </vt:variant>
      <vt:variant>
        <vt:lpwstr/>
      </vt:variant>
      <vt:variant>
        <vt:lpwstr>CellConfigRequest_PosExt_Type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37.571-4</dc:title>
  <dc:subject>Universal Terrestrial Radio Access (UTRA) and Evolved UTRA (E-UTRA) and Evolved Packet Core (EPC); User Equipment (UE) conformance specification for UE positioning; Part 4: Test suites (Release 9)</dc:subject>
  <dc:creator>MCC Support</dc:creator>
  <cp:keywords>PIXIT, positioning, TTCN, UE</cp:keywords>
  <dc:description/>
  <cp:lastModifiedBy>MCC TF160</cp:lastModifiedBy>
  <cp:revision>39</cp:revision>
  <cp:lastPrinted>2012-06-07T10:39:00Z</cp:lastPrinted>
  <dcterms:created xsi:type="dcterms:W3CDTF">2022-02-09T11:08:00Z</dcterms:created>
  <dcterms:modified xsi:type="dcterms:W3CDTF">2022-02-11T16:32:00Z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0x010100BB13BEEBA675044A96DE28BDD893E607</vt:lpwstr>
  </property>
</Properties>
</file>