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4CD0C" w14:textId="77777777" w:rsidR="002F3764" w:rsidRDefault="002F3764" w:rsidP="002F3764">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R5-220453</w:t>
      </w:r>
      <w:r>
        <w:rPr>
          <w:b/>
          <w:i/>
          <w:noProof/>
          <w:sz w:val="28"/>
        </w:rPr>
        <w:fldChar w:fldCharType="end"/>
      </w:r>
    </w:p>
    <w:p w14:paraId="391B3441" w14:textId="77777777" w:rsidR="002F3764" w:rsidRDefault="002F3764" w:rsidP="002F376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764" w14:paraId="037FEE32" w14:textId="77777777" w:rsidTr="00AC1B2F">
        <w:tc>
          <w:tcPr>
            <w:tcW w:w="9641" w:type="dxa"/>
            <w:gridSpan w:val="9"/>
            <w:tcBorders>
              <w:top w:val="single" w:sz="4" w:space="0" w:color="auto"/>
              <w:left w:val="single" w:sz="4" w:space="0" w:color="auto"/>
              <w:right w:val="single" w:sz="4" w:space="0" w:color="auto"/>
            </w:tcBorders>
          </w:tcPr>
          <w:p w14:paraId="63B074DB" w14:textId="77777777" w:rsidR="002F3764" w:rsidRDefault="002F3764" w:rsidP="00AC1B2F">
            <w:pPr>
              <w:pStyle w:val="CRCoverPage"/>
              <w:spacing w:after="0"/>
              <w:jc w:val="right"/>
              <w:rPr>
                <w:i/>
                <w:noProof/>
              </w:rPr>
            </w:pPr>
            <w:r>
              <w:rPr>
                <w:i/>
                <w:noProof/>
                <w:sz w:val="14"/>
              </w:rPr>
              <w:t>CR-Form-v12.2</w:t>
            </w:r>
          </w:p>
        </w:tc>
      </w:tr>
      <w:tr w:rsidR="002F3764" w14:paraId="3772B306" w14:textId="77777777" w:rsidTr="00AC1B2F">
        <w:tc>
          <w:tcPr>
            <w:tcW w:w="9641" w:type="dxa"/>
            <w:gridSpan w:val="9"/>
            <w:tcBorders>
              <w:left w:val="single" w:sz="4" w:space="0" w:color="auto"/>
              <w:right w:val="single" w:sz="4" w:space="0" w:color="auto"/>
            </w:tcBorders>
          </w:tcPr>
          <w:p w14:paraId="5DE1B892" w14:textId="77777777" w:rsidR="002F3764" w:rsidRDefault="002F3764" w:rsidP="00AC1B2F">
            <w:pPr>
              <w:pStyle w:val="CRCoverPage"/>
              <w:spacing w:after="0"/>
              <w:jc w:val="center"/>
              <w:rPr>
                <w:noProof/>
              </w:rPr>
            </w:pPr>
            <w:r>
              <w:rPr>
                <w:b/>
                <w:noProof/>
                <w:sz w:val="32"/>
              </w:rPr>
              <w:t>CHANGE REQUEST</w:t>
            </w:r>
          </w:p>
        </w:tc>
      </w:tr>
      <w:tr w:rsidR="002F3764" w14:paraId="3C186FA1" w14:textId="77777777" w:rsidTr="00AC1B2F">
        <w:tc>
          <w:tcPr>
            <w:tcW w:w="9641" w:type="dxa"/>
            <w:gridSpan w:val="9"/>
            <w:tcBorders>
              <w:left w:val="single" w:sz="4" w:space="0" w:color="auto"/>
              <w:right w:val="single" w:sz="4" w:space="0" w:color="auto"/>
            </w:tcBorders>
          </w:tcPr>
          <w:p w14:paraId="464ABBEE" w14:textId="77777777" w:rsidR="002F3764" w:rsidRDefault="002F3764" w:rsidP="00AC1B2F">
            <w:pPr>
              <w:pStyle w:val="CRCoverPage"/>
              <w:spacing w:after="0"/>
              <w:rPr>
                <w:noProof/>
                <w:sz w:val="8"/>
                <w:szCs w:val="8"/>
              </w:rPr>
            </w:pPr>
          </w:p>
        </w:tc>
      </w:tr>
      <w:tr w:rsidR="002F3764" w14:paraId="33184325" w14:textId="77777777" w:rsidTr="00AC1B2F">
        <w:tc>
          <w:tcPr>
            <w:tcW w:w="142" w:type="dxa"/>
            <w:tcBorders>
              <w:left w:val="single" w:sz="4" w:space="0" w:color="auto"/>
            </w:tcBorders>
          </w:tcPr>
          <w:p w14:paraId="107F48FC" w14:textId="77777777" w:rsidR="002F3764" w:rsidRDefault="002F3764" w:rsidP="00AC1B2F">
            <w:pPr>
              <w:pStyle w:val="CRCoverPage"/>
              <w:spacing w:after="0"/>
              <w:jc w:val="right"/>
              <w:rPr>
                <w:noProof/>
              </w:rPr>
            </w:pPr>
          </w:p>
        </w:tc>
        <w:tc>
          <w:tcPr>
            <w:tcW w:w="1559" w:type="dxa"/>
            <w:shd w:val="pct30" w:color="FFFF00" w:fill="auto"/>
          </w:tcPr>
          <w:p w14:paraId="7E1FA8AF" w14:textId="77777777" w:rsidR="002F3764" w:rsidRPr="00410371" w:rsidRDefault="002F3764" w:rsidP="00AC1B2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F974A2C" w14:textId="77777777" w:rsidR="002F3764" w:rsidRDefault="002F3764" w:rsidP="00AC1B2F">
            <w:pPr>
              <w:pStyle w:val="CRCoverPage"/>
              <w:spacing w:after="0"/>
              <w:jc w:val="center"/>
              <w:rPr>
                <w:noProof/>
              </w:rPr>
            </w:pPr>
            <w:r>
              <w:rPr>
                <w:b/>
                <w:noProof/>
                <w:sz w:val="28"/>
              </w:rPr>
              <w:t>CR</w:t>
            </w:r>
          </w:p>
        </w:tc>
        <w:tc>
          <w:tcPr>
            <w:tcW w:w="1276" w:type="dxa"/>
            <w:shd w:val="pct30" w:color="FFFF00" w:fill="auto"/>
          </w:tcPr>
          <w:p w14:paraId="0A05328F" w14:textId="77777777" w:rsidR="002F3764" w:rsidRPr="00410371" w:rsidRDefault="002F3764" w:rsidP="00AC1B2F">
            <w:pPr>
              <w:pStyle w:val="CRCoverPage"/>
              <w:spacing w:after="0"/>
              <w:rPr>
                <w:noProof/>
              </w:rPr>
            </w:pPr>
            <w:r>
              <w:fldChar w:fldCharType="begin"/>
            </w:r>
            <w:r>
              <w:instrText xml:space="preserve"> DOCPROPERTY  Cr#  \* MERGEFORMAT </w:instrText>
            </w:r>
            <w:r>
              <w:fldChar w:fldCharType="separate"/>
            </w:r>
            <w:r w:rsidRPr="00410371">
              <w:rPr>
                <w:b/>
                <w:noProof/>
                <w:sz w:val="28"/>
              </w:rPr>
              <w:t>2742</w:t>
            </w:r>
            <w:r>
              <w:rPr>
                <w:b/>
                <w:noProof/>
                <w:sz w:val="28"/>
              </w:rPr>
              <w:fldChar w:fldCharType="end"/>
            </w:r>
          </w:p>
        </w:tc>
        <w:tc>
          <w:tcPr>
            <w:tcW w:w="709" w:type="dxa"/>
          </w:tcPr>
          <w:p w14:paraId="047150C0" w14:textId="77777777" w:rsidR="002F3764" w:rsidRDefault="002F3764" w:rsidP="00AC1B2F">
            <w:pPr>
              <w:pStyle w:val="CRCoverPage"/>
              <w:tabs>
                <w:tab w:val="right" w:pos="625"/>
              </w:tabs>
              <w:spacing w:after="0"/>
              <w:jc w:val="center"/>
              <w:rPr>
                <w:noProof/>
              </w:rPr>
            </w:pPr>
            <w:r>
              <w:rPr>
                <w:b/>
                <w:bCs/>
                <w:noProof/>
                <w:sz w:val="28"/>
              </w:rPr>
              <w:t>rev</w:t>
            </w:r>
          </w:p>
        </w:tc>
        <w:tc>
          <w:tcPr>
            <w:tcW w:w="992" w:type="dxa"/>
            <w:shd w:val="pct30" w:color="FFFF00" w:fill="auto"/>
          </w:tcPr>
          <w:p w14:paraId="0A337D17" w14:textId="77777777" w:rsidR="002F3764" w:rsidRPr="00410371" w:rsidRDefault="002F3764" w:rsidP="00AC1B2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529CB1" w14:textId="77777777" w:rsidR="002F3764" w:rsidRDefault="002F3764" w:rsidP="00AC1B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21B21" w14:textId="77777777" w:rsidR="002F3764" w:rsidRPr="00410371" w:rsidRDefault="002F3764" w:rsidP="00AC1B2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08E778F7" w14:textId="77777777" w:rsidR="002F3764" w:rsidRDefault="002F3764" w:rsidP="00AC1B2F">
            <w:pPr>
              <w:pStyle w:val="CRCoverPage"/>
              <w:spacing w:after="0"/>
              <w:rPr>
                <w:noProof/>
              </w:rPr>
            </w:pPr>
          </w:p>
        </w:tc>
      </w:tr>
      <w:tr w:rsidR="002F3764" w14:paraId="2DA74617" w14:textId="77777777" w:rsidTr="00AC1B2F">
        <w:tc>
          <w:tcPr>
            <w:tcW w:w="9641" w:type="dxa"/>
            <w:gridSpan w:val="9"/>
            <w:tcBorders>
              <w:left w:val="single" w:sz="4" w:space="0" w:color="auto"/>
              <w:right w:val="single" w:sz="4" w:space="0" w:color="auto"/>
            </w:tcBorders>
          </w:tcPr>
          <w:p w14:paraId="44D4AABF" w14:textId="77777777" w:rsidR="002F3764" w:rsidRDefault="002F3764" w:rsidP="00AC1B2F">
            <w:pPr>
              <w:pStyle w:val="CRCoverPage"/>
              <w:spacing w:after="0"/>
              <w:rPr>
                <w:noProof/>
              </w:rPr>
            </w:pPr>
          </w:p>
        </w:tc>
      </w:tr>
      <w:tr w:rsidR="002F3764" w14:paraId="6D03D98E" w14:textId="77777777" w:rsidTr="00AC1B2F">
        <w:tc>
          <w:tcPr>
            <w:tcW w:w="9641" w:type="dxa"/>
            <w:gridSpan w:val="9"/>
            <w:tcBorders>
              <w:top w:val="single" w:sz="4" w:space="0" w:color="auto"/>
            </w:tcBorders>
          </w:tcPr>
          <w:p w14:paraId="0538BEFE" w14:textId="77777777" w:rsidR="002F3764" w:rsidRPr="00F25D98" w:rsidRDefault="002F3764" w:rsidP="00AC1B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3764" w14:paraId="6409FBA0" w14:textId="77777777" w:rsidTr="00AC1B2F">
        <w:tc>
          <w:tcPr>
            <w:tcW w:w="9641" w:type="dxa"/>
            <w:gridSpan w:val="9"/>
          </w:tcPr>
          <w:p w14:paraId="47BE2122" w14:textId="77777777" w:rsidR="002F3764" w:rsidRDefault="002F3764" w:rsidP="00AC1B2F">
            <w:pPr>
              <w:pStyle w:val="CRCoverPage"/>
              <w:spacing w:after="0"/>
              <w:rPr>
                <w:noProof/>
                <w:sz w:val="8"/>
                <w:szCs w:val="8"/>
              </w:rPr>
            </w:pPr>
          </w:p>
        </w:tc>
      </w:tr>
    </w:tbl>
    <w:p w14:paraId="6E072701" w14:textId="77777777" w:rsidR="002F3764" w:rsidRDefault="002F3764" w:rsidP="002F37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764" w14:paraId="38D318E6" w14:textId="77777777" w:rsidTr="00AC1B2F">
        <w:tc>
          <w:tcPr>
            <w:tcW w:w="2835" w:type="dxa"/>
          </w:tcPr>
          <w:p w14:paraId="23703133" w14:textId="77777777" w:rsidR="002F3764" w:rsidRDefault="002F3764" w:rsidP="00AC1B2F">
            <w:pPr>
              <w:pStyle w:val="CRCoverPage"/>
              <w:tabs>
                <w:tab w:val="right" w:pos="2751"/>
              </w:tabs>
              <w:spacing w:after="0"/>
              <w:rPr>
                <w:b/>
                <w:i/>
                <w:noProof/>
              </w:rPr>
            </w:pPr>
            <w:r>
              <w:rPr>
                <w:b/>
                <w:i/>
                <w:noProof/>
              </w:rPr>
              <w:t>Proposed change affects:</w:t>
            </w:r>
          </w:p>
        </w:tc>
        <w:tc>
          <w:tcPr>
            <w:tcW w:w="1418" w:type="dxa"/>
          </w:tcPr>
          <w:p w14:paraId="221C314B" w14:textId="77777777" w:rsidR="002F3764" w:rsidRDefault="002F3764" w:rsidP="00AC1B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BD3D4" w14:textId="77777777" w:rsidR="002F3764" w:rsidRDefault="002F3764" w:rsidP="00AC1B2F">
            <w:pPr>
              <w:pStyle w:val="CRCoverPage"/>
              <w:spacing w:after="0"/>
              <w:jc w:val="center"/>
              <w:rPr>
                <w:b/>
                <w:caps/>
                <w:noProof/>
              </w:rPr>
            </w:pPr>
          </w:p>
        </w:tc>
        <w:tc>
          <w:tcPr>
            <w:tcW w:w="709" w:type="dxa"/>
            <w:tcBorders>
              <w:left w:val="single" w:sz="4" w:space="0" w:color="auto"/>
            </w:tcBorders>
          </w:tcPr>
          <w:p w14:paraId="2B1A2DBB" w14:textId="77777777" w:rsidR="002F3764" w:rsidRDefault="002F3764" w:rsidP="00AC1B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91DE0" w14:textId="77777777" w:rsidR="002F3764" w:rsidRDefault="002F3764" w:rsidP="00AC1B2F">
            <w:pPr>
              <w:pStyle w:val="CRCoverPage"/>
              <w:spacing w:after="0"/>
              <w:jc w:val="center"/>
              <w:rPr>
                <w:b/>
                <w:caps/>
                <w:noProof/>
              </w:rPr>
            </w:pPr>
          </w:p>
        </w:tc>
        <w:tc>
          <w:tcPr>
            <w:tcW w:w="2126" w:type="dxa"/>
          </w:tcPr>
          <w:p w14:paraId="43DBE408" w14:textId="77777777" w:rsidR="002F3764" w:rsidRDefault="002F3764" w:rsidP="00AC1B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7CF96" w14:textId="77777777" w:rsidR="002F3764" w:rsidRDefault="002F3764" w:rsidP="00AC1B2F">
            <w:pPr>
              <w:pStyle w:val="CRCoverPage"/>
              <w:spacing w:after="0"/>
              <w:jc w:val="center"/>
              <w:rPr>
                <w:b/>
                <w:caps/>
                <w:noProof/>
              </w:rPr>
            </w:pPr>
          </w:p>
        </w:tc>
        <w:tc>
          <w:tcPr>
            <w:tcW w:w="1418" w:type="dxa"/>
            <w:tcBorders>
              <w:left w:val="nil"/>
            </w:tcBorders>
          </w:tcPr>
          <w:p w14:paraId="3D738EAD" w14:textId="77777777" w:rsidR="002F3764" w:rsidRDefault="002F3764" w:rsidP="00AC1B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54CE1" w14:textId="77777777" w:rsidR="002F3764" w:rsidRDefault="002F3764" w:rsidP="00AC1B2F">
            <w:pPr>
              <w:pStyle w:val="CRCoverPage"/>
              <w:spacing w:after="0"/>
              <w:jc w:val="center"/>
              <w:rPr>
                <w:b/>
                <w:bCs/>
                <w:caps/>
                <w:noProof/>
              </w:rPr>
            </w:pPr>
          </w:p>
        </w:tc>
      </w:tr>
    </w:tbl>
    <w:p w14:paraId="156EFC22" w14:textId="77777777" w:rsidR="002F3764" w:rsidRDefault="002F3764" w:rsidP="002F37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764" w14:paraId="609E4787" w14:textId="77777777" w:rsidTr="00AC1B2F">
        <w:tc>
          <w:tcPr>
            <w:tcW w:w="9640" w:type="dxa"/>
            <w:gridSpan w:val="11"/>
          </w:tcPr>
          <w:p w14:paraId="5DCB7041" w14:textId="77777777" w:rsidR="002F3764" w:rsidRDefault="002F3764" w:rsidP="00AC1B2F">
            <w:pPr>
              <w:pStyle w:val="CRCoverPage"/>
              <w:spacing w:after="0"/>
              <w:rPr>
                <w:noProof/>
                <w:sz w:val="8"/>
                <w:szCs w:val="8"/>
              </w:rPr>
            </w:pPr>
          </w:p>
        </w:tc>
      </w:tr>
      <w:tr w:rsidR="002F3764" w14:paraId="38FF9112" w14:textId="77777777" w:rsidTr="00AC1B2F">
        <w:tc>
          <w:tcPr>
            <w:tcW w:w="1843" w:type="dxa"/>
            <w:tcBorders>
              <w:top w:val="single" w:sz="4" w:space="0" w:color="auto"/>
              <w:left w:val="single" w:sz="4" w:space="0" w:color="auto"/>
            </w:tcBorders>
          </w:tcPr>
          <w:p w14:paraId="332ADEAF" w14:textId="77777777" w:rsidR="002F3764" w:rsidRDefault="002F3764" w:rsidP="00AC1B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ADB4D9" w14:textId="77777777" w:rsidR="002F3764" w:rsidRDefault="002F3764" w:rsidP="00AC1B2F">
            <w:pPr>
              <w:pStyle w:val="CRCoverPage"/>
              <w:spacing w:after="0"/>
              <w:ind w:left="100"/>
              <w:rPr>
                <w:noProof/>
              </w:rPr>
            </w:pPr>
            <w:r>
              <w:fldChar w:fldCharType="begin"/>
            </w:r>
            <w:r>
              <w:instrText xml:space="preserve"> DOCPROPERTY  CrTitle  \* MERGEFORMAT </w:instrText>
            </w:r>
            <w:r>
              <w:fldChar w:fldCharType="separate"/>
            </w:r>
            <w:r>
              <w:t>Deletion of Editor's Note below clause 7.1.2</w:t>
            </w:r>
            <w:r>
              <w:fldChar w:fldCharType="end"/>
            </w:r>
          </w:p>
        </w:tc>
      </w:tr>
      <w:tr w:rsidR="002F3764" w14:paraId="3FAF02BA" w14:textId="77777777" w:rsidTr="00AC1B2F">
        <w:tc>
          <w:tcPr>
            <w:tcW w:w="1843" w:type="dxa"/>
            <w:tcBorders>
              <w:left w:val="single" w:sz="4" w:space="0" w:color="auto"/>
            </w:tcBorders>
          </w:tcPr>
          <w:p w14:paraId="3F6D27C5" w14:textId="77777777" w:rsidR="002F3764" w:rsidRDefault="002F3764" w:rsidP="00AC1B2F">
            <w:pPr>
              <w:pStyle w:val="CRCoverPage"/>
              <w:spacing w:after="0"/>
              <w:rPr>
                <w:b/>
                <w:i/>
                <w:noProof/>
                <w:sz w:val="8"/>
                <w:szCs w:val="8"/>
              </w:rPr>
            </w:pPr>
          </w:p>
        </w:tc>
        <w:tc>
          <w:tcPr>
            <w:tcW w:w="7797" w:type="dxa"/>
            <w:gridSpan w:val="10"/>
            <w:tcBorders>
              <w:right w:val="single" w:sz="4" w:space="0" w:color="auto"/>
            </w:tcBorders>
          </w:tcPr>
          <w:p w14:paraId="599B8E4D" w14:textId="77777777" w:rsidR="002F3764" w:rsidRDefault="002F3764" w:rsidP="00AC1B2F">
            <w:pPr>
              <w:pStyle w:val="CRCoverPage"/>
              <w:spacing w:after="0"/>
              <w:rPr>
                <w:noProof/>
                <w:sz w:val="8"/>
                <w:szCs w:val="8"/>
              </w:rPr>
            </w:pPr>
          </w:p>
        </w:tc>
      </w:tr>
      <w:tr w:rsidR="002F3764" w14:paraId="76ABE4CA" w14:textId="77777777" w:rsidTr="00AC1B2F">
        <w:tc>
          <w:tcPr>
            <w:tcW w:w="1843" w:type="dxa"/>
            <w:tcBorders>
              <w:left w:val="single" w:sz="4" w:space="0" w:color="auto"/>
            </w:tcBorders>
          </w:tcPr>
          <w:p w14:paraId="380882D8" w14:textId="77777777" w:rsidR="002F3764" w:rsidRDefault="002F3764" w:rsidP="00AC1B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07A2D" w14:textId="77777777" w:rsidR="002F3764" w:rsidRDefault="002F3764" w:rsidP="00AC1B2F">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2F3764" w14:paraId="4E9D7FAE" w14:textId="77777777" w:rsidTr="00AC1B2F">
        <w:tc>
          <w:tcPr>
            <w:tcW w:w="1843" w:type="dxa"/>
            <w:tcBorders>
              <w:left w:val="single" w:sz="4" w:space="0" w:color="auto"/>
            </w:tcBorders>
          </w:tcPr>
          <w:p w14:paraId="3B750E6C" w14:textId="77777777" w:rsidR="002F3764" w:rsidRDefault="002F3764" w:rsidP="00AC1B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71496" w14:textId="112CADF8" w:rsidR="002F3764" w:rsidRDefault="004E2770" w:rsidP="00AC1B2F">
            <w:pPr>
              <w:pStyle w:val="CRCoverPage"/>
              <w:spacing w:after="0"/>
              <w:ind w:left="100"/>
              <w:rPr>
                <w:noProof/>
              </w:rPr>
            </w:pPr>
            <w:r>
              <w:t>R5</w:t>
            </w:r>
            <w:r w:rsidR="002F3764">
              <w:fldChar w:fldCharType="begin"/>
            </w:r>
            <w:r w:rsidR="002F3764">
              <w:instrText xml:space="preserve"> DOCPROPERTY  SourceIfTsg  \* MERGEFORMAT </w:instrText>
            </w:r>
            <w:r w:rsidR="002F3764">
              <w:fldChar w:fldCharType="separate"/>
            </w:r>
            <w:r w:rsidR="002F3764">
              <w:rPr>
                <w:noProof/>
              </w:rPr>
              <w:fldChar w:fldCharType="end"/>
            </w:r>
          </w:p>
        </w:tc>
      </w:tr>
      <w:tr w:rsidR="002F3764" w14:paraId="4B3F8A8D" w14:textId="77777777" w:rsidTr="00AC1B2F">
        <w:tc>
          <w:tcPr>
            <w:tcW w:w="1843" w:type="dxa"/>
            <w:tcBorders>
              <w:left w:val="single" w:sz="4" w:space="0" w:color="auto"/>
            </w:tcBorders>
          </w:tcPr>
          <w:p w14:paraId="0B38111A" w14:textId="77777777" w:rsidR="002F3764" w:rsidRDefault="002F3764" w:rsidP="00AC1B2F">
            <w:pPr>
              <w:pStyle w:val="CRCoverPage"/>
              <w:spacing w:after="0"/>
              <w:rPr>
                <w:b/>
                <w:i/>
                <w:noProof/>
                <w:sz w:val="8"/>
                <w:szCs w:val="8"/>
              </w:rPr>
            </w:pPr>
          </w:p>
        </w:tc>
        <w:tc>
          <w:tcPr>
            <w:tcW w:w="7797" w:type="dxa"/>
            <w:gridSpan w:val="10"/>
            <w:tcBorders>
              <w:right w:val="single" w:sz="4" w:space="0" w:color="auto"/>
            </w:tcBorders>
          </w:tcPr>
          <w:p w14:paraId="00F4D297" w14:textId="77777777" w:rsidR="002F3764" w:rsidRDefault="002F3764" w:rsidP="00AC1B2F">
            <w:pPr>
              <w:pStyle w:val="CRCoverPage"/>
              <w:spacing w:after="0"/>
              <w:rPr>
                <w:noProof/>
                <w:sz w:val="8"/>
                <w:szCs w:val="8"/>
              </w:rPr>
            </w:pPr>
          </w:p>
        </w:tc>
      </w:tr>
      <w:tr w:rsidR="002F3764" w14:paraId="2AD8871E" w14:textId="77777777" w:rsidTr="00AC1B2F">
        <w:tc>
          <w:tcPr>
            <w:tcW w:w="1843" w:type="dxa"/>
            <w:tcBorders>
              <w:left w:val="single" w:sz="4" w:space="0" w:color="auto"/>
            </w:tcBorders>
          </w:tcPr>
          <w:p w14:paraId="5FB316B1" w14:textId="77777777" w:rsidR="002F3764" w:rsidRDefault="002F3764" w:rsidP="00AC1B2F">
            <w:pPr>
              <w:pStyle w:val="CRCoverPage"/>
              <w:tabs>
                <w:tab w:val="right" w:pos="1759"/>
              </w:tabs>
              <w:spacing w:after="0"/>
              <w:rPr>
                <w:b/>
                <w:i/>
                <w:noProof/>
              </w:rPr>
            </w:pPr>
            <w:r>
              <w:rPr>
                <w:b/>
                <w:i/>
                <w:noProof/>
              </w:rPr>
              <w:t>Work item code:</w:t>
            </w:r>
          </w:p>
        </w:tc>
        <w:tc>
          <w:tcPr>
            <w:tcW w:w="3686" w:type="dxa"/>
            <w:gridSpan w:val="5"/>
            <w:shd w:val="pct30" w:color="FFFF00" w:fill="auto"/>
          </w:tcPr>
          <w:p w14:paraId="747A76F0" w14:textId="77777777" w:rsidR="002F3764" w:rsidRDefault="002F3764" w:rsidP="00AC1B2F">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1931D1F2" w14:textId="77777777" w:rsidR="002F3764" w:rsidRDefault="002F3764" w:rsidP="00AC1B2F">
            <w:pPr>
              <w:pStyle w:val="CRCoverPage"/>
              <w:spacing w:after="0"/>
              <w:ind w:right="100"/>
              <w:rPr>
                <w:noProof/>
              </w:rPr>
            </w:pPr>
          </w:p>
        </w:tc>
        <w:tc>
          <w:tcPr>
            <w:tcW w:w="1417" w:type="dxa"/>
            <w:gridSpan w:val="3"/>
            <w:tcBorders>
              <w:left w:val="nil"/>
            </w:tcBorders>
          </w:tcPr>
          <w:p w14:paraId="274FF507" w14:textId="77777777" w:rsidR="002F3764" w:rsidRDefault="002F3764" w:rsidP="00AC1B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77C54A" w14:textId="77777777" w:rsidR="002F3764" w:rsidRDefault="002F3764" w:rsidP="00AC1B2F">
            <w:pPr>
              <w:pStyle w:val="CRCoverPage"/>
              <w:spacing w:after="0"/>
              <w:ind w:left="100"/>
              <w:rPr>
                <w:noProof/>
              </w:rPr>
            </w:pPr>
            <w:r>
              <w:fldChar w:fldCharType="begin"/>
            </w:r>
            <w:r>
              <w:instrText xml:space="preserve"> DOCPROPERTY  ResDate  \* MERGEFORMAT </w:instrText>
            </w:r>
            <w:r>
              <w:fldChar w:fldCharType="separate"/>
            </w:r>
            <w:r>
              <w:rPr>
                <w:noProof/>
              </w:rPr>
              <w:t>2022-02-09</w:t>
            </w:r>
            <w:r>
              <w:rPr>
                <w:noProof/>
              </w:rPr>
              <w:fldChar w:fldCharType="end"/>
            </w:r>
          </w:p>
        </w:tc>
      </w:tr>
      <w:tr w:rsidR="002F3764" w14:paraId="33510E6F" w14:textId="77777777" w:rsidTr="00AC1B2F">
        <w:tc>
          <w:tcPr>
            <w:tcW w:w="1843" w:type="dxa"/>
            <w:tcBorders>
              <w:left w:val="single" w:sz="4" w:space="0" w:color="auto"/>
            </w:tcBorders>
          </w:tcPr>
          <w:p w14:paraId="4FC45E91" w14:textId="77777777" w:rsidR="002F3764" w:rsidRDefault="002F3764" w:rsidP="00AC1B2F">
            <w:pPr>
              <w:pStyle w:val="CRCoverPage"/>
              <w:spacing w:after="0"/>
              <w:rPr>
                <w:b/>
                <w:i/>
                <w:noProof/>
                <w:sz w:val="8"/>
                <w:szCs w:val="8"/>
              </w:rPr>
            </w:pPr>
          </w:p>
        </w:tc>
        <w:tc>
          <w:tcPr>
            <w:tcW w:w="1986" w:type="dxa"/>
            <w:gridSpan w:val="4"/>
          </w:tcPr>
          <w:p w14:paraId="3B6CC442" w14:textId="77777777" w:rsidR="002F3764" w:rsidRDefault="002F3764" w:rsidP="00AC1B2F">
            <w:pPr>
              <w:pStyle w:val="CRCoverPage"/>
              <w:spacing w:after="0"/>
              <w:rPr>
                <w:noProof/>
                <w:sz w:val="8"/>
                <w:szCs w:val="8"/>
              </w:rPr>
            </w:pPr>
          </w:p>
        </w:tc>
        <w:tc>
          <w:tcPr>
            <w:tcW w:w="2267" w:type="dxa"/>
            <w:gridSpan w:val="2"/>
          </w:tcPr>
          <w:p w14:paraId="56B1DAD0" w14:textId="77777777" w:rsidR="002F3764" w:rsidRDefault="002F3764" w:rsidP="00AC1B2F">
            <w:pPr>
              <w:pStyle w:val="CRCoverPage"/>
              <w:spacing w:after="0"/>
              <w:rPr>
                <w:noProof/>
                <w:sz w:val="8"/>
                <w:szCs w:val="8"/>
              </w:rPr>
            </w:pPr>
          </w:p>
        </w:tc>
        <w:tc>
          <w:tcPr>
            <w:tcW w:w="1417" w:type="dxa"/>
            <w:gridSpan w:val="3"/>
          </w:tcPr>
          <w:p w14:paraId="0024384E" w14:textId="77777777" w:rsidR="002F3764" w:rsidRDefault="002F3764" w:rsidP="00AC1B2F">
            <w:pPr>
              <w:pStyle w:val="CRCoverPage"/>
              <w:spacing w:after="0"/>
              <w:rPr>
                <w:noProof/>
                <w:sz w:val="8"/>
                <w:szCs w:val="8"/>
              </w:rPr>
            </w:pPr>
          </w:p>
        </w:tc>
        <w:tc>
          <w:tcPr>
            <w:tcW w:w="2127" w:type="dxa"/>
            <w:tcBorders>
              <w:right w:val="single" w:sz="4" w:space="0" w:color="auto"/>
            </w:tcBorders>
          </w:tcPr>
          <w:p w14:paraId="0890BA8B" w14:textId="77777777" w:rsidR="002F3764" w:rsidRDefault="002F3764" w:rsidP="00AC1B2F">
            <w:pPr>
              <w:pStyle w:val="CRCoverPage"/>
              <w:spacing w:after="0"/>
              <w:rPr>
                <w:noProof/>
                <w:sz w:val="8"/>
                <w:szCs w:val="8"/>
              </w:rPr>
            </w:pPr>
          </w:p>
        </w:tc>
      </w:tr>
      <w:tr w:rsidR="002F3764" w14:paraId="36908237" w14:textId="77777777" w:rsidTr="00AC1B2F">
        <w:trPr>
          <w:cantSplit/>
        </w:trPr>
        <w:tc>
          <w:tcPr>
            <w:tcW w:w="1843" w:type="dxa"/>
            <w:tcBorders>
              <w:left w:val="single" w:sz="4" w:space="0" w:color="auto"/>
            </w:tcBorders>
          </w:tcPr>
          <w:p w14:paraId="47A3996C" w14:textId="77777777" w:rsidR="002F3764" w:rsidRDefault="002F3764" w:rsidP="00AC1B2F">
            <w:pPr>
              <w:pStyle w:val="CRCoverPage"/>
              <w:tabs>
                <w:tab w:val="right" w:pos="1759"/>
              </w:tabs>
              <w:spacing w:after="0"/>
              <w:rPr>
                <w:b/>
                <w:i/>
                <w:noProof/>
              </w:rPr>
            </w:pPr>
            <w:r>
              <w:rPr>
                <w:b/>
                <w:i/>
                <w:noProof/>
              </w:rPr>
              <w:t>Category:</w:t>
            </w:r>
          </w:p>
        </w:tc>
        <w:tc>
          <w:tcPr>
            <w:tcW w:w="851" w:type="dxa"/>
            <w:shd w:val="pct30" w:color="FFFF00" w:fill="auto"/>
          </w:tcPr>
          <w:p w14:paraId="6A419E69" w14:textId="77777777" w:rsidR="002F3764" w:rsidRDefault="002F3764" w:rsidP="00AC1B2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266FFF4" w14:textId="77777777" w:rsidR="002F3764" w:rsidRDefault="002F3764" w:rsidP="00AC1B2F">
            <w:pPr>
              <w:pStyle w:val="CRCoverPage"/>
              <w:spacing w:after="0"/>
              <w:rPr>
                <w:noProof/>
              </w:rPr>
            </w:pPr>
          </w:p>
        </w:tc>
        <w:tc>
          <w:tcPr>
            <w:tcW w:w="1417" w:type="dxa"/>
            <w:gridSpan w:val="3"/>
            <w:tcBorders>
              <w:left w:val="nil"/>
            </w:tcBorders>
          </w:tcPr>
          <w:p w14:paraId="74761D5D" w14:textId="77777777" w:rsidR="002F3764" w:rsidRDefault="002F3764" w:rsidP="00AC1B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15E03" w14:textId="77777777" w:rsidR="002F3764" w:rsidRDefault="002F3764" w:rsidP="00AC1B2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F3764" w14:paraId="395F4BA0" w14:textId="77777777" w:rsidTr="00AC1B2F">
        <w:tc>
          <w:tcPr>
            <w:tcW w:w="1843" w:type="dxa"/>
            <w:tcBorders>
              <w:left w:val="single" w:sz="4" w:space="0" w:color="auto"/>
              <w:bottom w:val="single" w:sz="4" w:space="0" w:color="auto"/>
            </w:tcBorders>
          </w:tcPr>
          <w:p w14:paraId="60E04BD3" w14:textId="77777777" w:rsidR="002F3764" w:rsidRDefault="002F3764" w:rsidP="00AC1B2F">
            <w:pPr>
              <w:pStyle w:val="CRCoverPage"/>
              <w:spacing w:after="0"/>
              <w:rPr>
                <w:b/>
                <w:i/>
                <w:noProof/>
              </w:rPr>
            </w:pPr>
          </w:p>
        </w:tc>
        <w:tc>
          <w:tcPr>
            <w:tcW w:w="4677" w:type="dxa"/>
            <w:gridSpan w:val="8"/>
            <w:tcBorders>
              <w:bottom w:val="single" w:sz="4" w:space="0" w:color="auto"/>
            </w:tcBorders>
          </w:tcPr>
          <w:p w14:paraId="17C9C14F" w14:textId="77777777" w:rsidR="002F3764" w:rsidRDefault="002F3764" w:rsidP="00AC1B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09BD81" w14:textId="77777777" w:rsidR="002F3764" w:rsidRDefault="002F3764" w:rsidP="00AC1B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B7D47B" w14:textId="77777777" w:rsidR="002F3764" w:rsidRPr="007C2097" w:rsidRDefault="002F3764" w:rsidP="00AC1B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3764" w14:paraId="1BB0A7C9" w14:textId="77777777" w:rsidTr="00AC1B2F">
        <w:tc>
          <w:tcPr>
            <w:tcW w:w="1843" w:type="dxa"/>
          </w:tcPr>
          <w:p w14:paraId="17E503E8" w14:textId="77777777" w:rsidR="002F3764" w:rsidRDefault="002F3764" w:rsidP="00AC1B2F">
            <w:pPr>
              <w:pStyle w:val="CRCoverPage"/>
              <w:spacing w:after="0"/>
              <w:rPr>
                <w:b/>
                <w:i/>
                <w:noProof/>
                <w:sz w:val="8"/>
                <w:szCs w:val="8"/>
              </w:rPr>
            </w:pPr>
          </w:p>
        </w:tc>
        <w:tc>
          <w:tcPr>
            <w:tcW w:w="7797" w:type="dxa"/>
            <w:gridSpan w:val="10"/>
          </w:tcPr>
          <w:p w14:paraId="47D39966" w14:textId="77777777" w:rsidR="002F3764" w:rsidRDefault="002F3764" w:rsidP="00AC1B2F">
            <w:pPr>
              <w:pStyle w:val="CRCoverPage"/>
              <w:spacing w:after="0"/>
              <w:rPr>
                <w:noProof/>
                <w:sz w:val="8"/>
                <w:szCs w:val="8"/>
              </w:rPr>
            </w:pPr>
          </w:p>
        </w:tc>
      </w:tr>
      <w:tr w:rsidR="002F3764" w14:paraId="78F35F7A" w14:textId="77777777" w:rsidTr="00AC1B2F">
        <w:tc>
          <w:tcPr>
            <w:tcW w:w="2694" w:type="dxa"/>
            <w:gridSpan w:val="2"/>
            <w:tcBorders>
              <w:top w:val="single" w:sz="4" w:space="0" w:color="auto"/>
              <w:left w:val="single" w:sz="4" w:space="0" w:color="auto"/>
            </w:tcBorders>
          </w:tcPr>
          <w:p w14:paraId="632199AB" w14:textId="77777777" w:rsidR="002F3764" w:rsidRDefault="002F3764" w:rsidP="00AC1B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9A996" w14:textId="77777777" w:rsidR="002F3764" w:rsidRDefault="00EB6764" w:rsidP="00AC1B2F">
            <w:pPr>
              <w:pStyle w:val="CRCoverPage"/>
              <w:spacing w:after="0"/>
              <w:ind w:left="100"/>
              <w:rPr>
                <w:noProof/>
              </w:rPr>
            </w:pPr>
            <w:r>
              <w:rPr>
                <w:noProof/>
              </w:rPr>
              <w:t xml:space="preserve">An old Editor’s Note, introduced in the very early phase of TS 38.523-1 development, remains but is not needed any more. </w:t>
            </w:r>
          </w:p>
          <w:p w14:paraId="1B11122F" w14:textId="1B7400A6" w:rsidR="00EB6764" w:rsidRDefault="00EB6764" w:rsidP="00AC1B2F">
            <w:pPr>
              <w:pStyle w:val="CRCoverPage"/>
              <w:spacing w:after="0"/>
              <w:ind w:left="100"/>
              <w:rPr>
                <w:noProof/>
              </w:rPr>
            </w:pPr>
          </w:p>
        </w:tc>
      </w:tr>
      <w:tr w:rsidR="002F3764" w14:paraId="1D0AAC67" w14:textId="77777777" w:rsidTr="00AC1B2F">
        <w:tc>
          <w:tcPr>
            <w:tcW w:w="2694" w:type="dxa"/>
            <w:gridSpan w:val="2"/>
            <w:tcBorders>
              <w:left w:val="single" w:sz="4" w:space="0" w:color="auto"/>
            </w:tcBorders>
          </w:tcPr>
          <w:p w14:paraId="2BA2B353" w14:textId="77777777" w:rsidR="002F3764" w:rsidRDefault="002F3764" w:rsidP="00AC1B2F">
            <w:pPr>
              <w:pStyle w:val="CRCoverPage"/>
              <w:spacing w:after="0"/>
              <w:rPr>
                <w:b/>
                <w:i/>
                <w:noProof/>
                <w:sz w:val="8"/>
                <w:szCs w:val="8"/>
              </w:rPr>
            </w:pPr>
          </w:p>
        </w:tc>
        <w:tc>
          <w:tcPr>
            <w:tcW w:w="6946" w:type="dxa"/>
            <w:gridSpan w:val="9"/>
            <w:tcBorders>
              <w:right w:val="single" w:sz="4" w:space="0" w:color="auto"/>
            </w:tcBorders>
          </w:tcPr>
          <w:p w14:paraId="1BC62F20" w14:textId="77777777" w:rsidR="002F3764" w:rsidRDefault="002F3764" w:rsidP="00AC1B2F">
            <w:pPr>
              <w:pStyle w:val="CRCoverPage"/>
              <w:spacing w:after="0"/>
              <w:rPr>
                <w:noProof/>
                <w:sz w:val="8"/>
                <w:szCs w:val="8"/>
              </w:rPr>
            </w:pPr>
          </w:p>
        </w:tc>
      </w:tr>
      <w:tr w:rsidR="002F3764" w14:paraId="52965D47" w14:textId="77777777" w:rsidTr="00AC1B2F">
        <w:tc>
          <w:tcPr>
            <w:tcW w:w="2694" w:type="dxa"/>
            <w:gridSpan w:val="2"/>
            <w:tcBorders>
              <w:left w:val="single" w:sz="4" w:space="0" w:color="auto"/>
            </w:tcBorders>
          </w:tcPr>
          <w:p w14:paraId="3D84B3B9" w14:textId="77777777" w:rsidR="002F3764" w:rsidRDefault="002F3764" w:rsidP="00AC1B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DD2A3" w14:textId="77777777" w:rsidR="002F3764" w:rsidRDefault="00EB6764" w:rsidP="00AC1B2F">
            <w:pPr>
              <w:pStyle w:val="CRCoverPage"/>
              <w:spacing w:after="0"/>
              <w:ind w:left="100"/>
              <w:rPr>
                <w:noProof/>
              </w:rPr>
            </w:pPr>
            <w:r>
              <w:rPr>
                <w:noProof/>
              </w:rPr>
              <w:t xml:space="preserve">The Editor’s Note has been deleted. </w:t>
            </w:r>
          </w:p>
          <w:p w14:paraId="26EFA4EA" w14:textId="5C8F2290" w:rsidR="00EB6764" w:rsidRDefault="00EB6764" w:rsidP="00AC1B2F">
            <w:pPr>
              <w:pStyle w:val="CRCoverPage"/>
              <w:spacing w:after="0"/>
              <w:ind w:left="100"/>
              <w:rPr>
                <w:noProof/>
              </w:rPr>
            </w:pPr>
          </w:p>
        </w:tc>
      </w:tr>
      <w:tr w:rsidR="002F3764" w14:paraId="7985E312" w14:textId="77777777" w:rsidTr="00AC1B2F">
        <w:tc>
          <w:tcPr>
            <w:tcW w:w="2694" w:type="dxa"/>
            <w:gridSpan w:val="2"/>
            <w:tcBorders>
              <w:left w:val="single" w:sz="4" w:space="0" w:color="auto"/>
            </w:tcBorders>
          </w:tcPr>
          <w:p w14:paraId="6D855670" w14:textId="77777777" w:rsidR="002F3764" w:rsidRDefault="002F3764" w:rsidP="00AC1B2F">
            <w:pPr>
              <w:pStyle w:val="CRCoverPage"/>
              <w:spacing w:after="0"/>
              <w:rPr>
                <w:b/>
                <w:i/>
                <w:noProof/>
                <w:sz w:val="8"/>
                <w:szCs w:val="8"/>
              </w:rPr>
            </w:pPr>
          </w:p>
        </w:tc>
        <w:tc>
          <w:tcPr>
            <w:tcW w:w="6946" w:type="dxa"/>
            <w:gridSpan w:val="9"/>
            <w:tcBorders>
              <w:right w:val="single" w:sz="4" w:space="0" w:color="auto"/>
            </w:tcBorders>
          </w:tcPr>
          <w:p w14:paraId="2F520B3D" w14:textId="77777777" w:rsidR="002F3764" w:rsidRDefault="002F3764" w:rsidP="00AC1B2F">
            <w:pPr>
              <w:pStyle w:val="CRCoverPage"/>
              <w:spacing w:after="0"/>
              <w:rPr>
                <w:noProof/>
                <w:sz w:val="8"/>
                <w:szCs w:val="8"/>
              </w:rPr>
            </w:pPr>
          </w:p>
        </w:tc>
      </w:tr>
      <w:tr w:rsidR="002F3764" w14:paraId="754EC671" w14:textId="77777777" w:rsidTr="00AC1B2F">
        <w:tc>
          <w:tcPr>
            <w:tcW w:w="2694" w:type="dxa"/>
            <w:gridSpan w:val="2"/>
            <w:tcBorders>
              <w:left w:val="single" w:sz="4" w:space="0" w:color="auto"/>
              <w:bottom w:val="single" w:sz="4" w:space="0" w:color="auto"/>
            </w:tcBorders>
          </w:tcPr>
          <w:p w14:paraId="2065276C" w14:textId="77777777" w:rsidR="002F3764" w:rsidRDefault="002F3764" w:rsidP="00AC1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613B4" w14:textId="1121F451" w:rsidR="002F3764" w:rsidRDefault="00EB6764" w:rsidP="00AC1B2F">
            <w:pPr>
              <w:pStyle w:val="CRCoverPage"/>
              <w:spacing w:after="0"/>
              <w:ind w:left="100"/>
              <w:rPr>
                <w:noProof/>
              </w:rPr>
            </w:pPr>
            <w:r>
              <w:rPr>
                <w:noProof/>
              </w:rPr>
              <w:t xml:space="preserve">A deprecated Editor’s Note remain in TS 38.523-1. </w:t>
            </w:r>
          </w:p>
        </w:tc>
      </w:tr>
      <w:tr w:rsidR="002F3764" w14:paraId="7E6FE7AC" w14:textId="77777777" w:rsidTr="00AC1B2F">
        <w:tc>
          <w:tcPr>
            <w:tcW w:w="2694" w:type="dxa"/>
            <w:gridSpan w:val="2"/>
          </w:tcPr>
          <w:p w14:paraId="6A1FC606" w14:textId="77777777" w:rsidR="002F3764" w:rsidRDefault="002F3764" w:rsidP="00AC1B2F">
            <w:pPr>
              <w:pStyle w:val="CRCoverPage"/>
              <w:spacing w:after="0"/>
              <w:rPr>
                <w:b/>
                <w:i/>
                <w:noProof/>
                <w:sz w:val="8"/>
                <w:szCs w:val="8"/>
              </w:rPr>
            </w:pPr>
          </w:p>
        </w:tc>
        <w:tc>
          <w:tcPr>
            <w:tcW w:w="6946" w:type="dxa"/>
            <w:gridSpan w:val="9"/>
          </w:tcPr>
          <w:p w14:paraId="5FFCC073" w14:textId="77777777" w:rsidR="002F3764" w:rsidRDefault="002F3764" w:rsidP="00AC1B2F">
            <w:pPr>
              <w:pStyle w:val="CRCoverPage"/>
              <w:spacing w:after="0"/>
              <w:rPr>
                <w:noProof/>
                <w:sz w:val="8"/>
                <w:szCs w:val="8"/>
              </w:rPr>
            </w:pPr>
          </w:p>
        </w:tc>
      </w:tr>
      <w:tr w:rsidR="002F3764" w14:paraId="4154386C" w14:textId="77777777" w:rsidTr="00AC1B2F">
        <w:tc>
          <w:tcPr>
            <w:tcW w:w="2694" w:type="dxa"/>
            <w:gridSpan w:val="2"/>
            <w:tcBorders>
              <w:top w:val="single" w:sz="4" w:space="0" w:color="auto"/>
              <w:left w:val="single" w:sz="4" w:space="0" w:color="auto"/>
            </w:tcBorders>
          </w:tcPr>
          <w:p w14:paraId="2617A0E8" w14:textId="77777777" w:rsidR="002F3764" w:rsidRDefault="002F3764" w:rsidP="00AC1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49BA7" w14:textId="710979A3" w:rsidR="002F3764" w:rsidRDefault="00EB6764" w:rsidP="00AC1B2F">
            <w:pPr>
              <w:pStyle w:val="CRCoverPage"/>
              <w:spacing w:after="0"/>
              <w:ind w:left="100"/>
              <w:rPr>
                <w:noProof/>
              </w:rPr>
            </w:pPr>
            <w:r>
              <w:rPr>
                <w:noProof/>
              </w:rPr>
              <w:t>7.2</w:t>
            </w:r>
          </w:p>
        </w:tc>
      </w:tr>
      <w:tr w:rsidR="002F3764" w14:paraId="071BD50E" w14:textId="77777777" w:rsidTr="00AC1B2F">
        <w:tc>
          <w:tcPr>
            <w:tcW w:w="2694" w:type="dxa"/>
            <w:gridSpan w:val="2"/>
            <w:tcBorders>
              <w:left w:val="single" w:sz="4" w:space="0" w:color="auto"/>
            </w:tcBorders>
          </w:tcPr>
          <w:p w14:paraId="570570A8" w14:textId="77777777" w:rsidR="002F3764" w:rsidRDefault="002F3764" w:rsidP="00AC1B2F">
            <w:pPr>
              <w:pStyle w:val="CRCoverPage"/>
              <w:spacing w:after="0"/>
              <w:rPr>
                <w:b/>
                <w:i/>
                <w:noProof/>
                <w:sz w:val="8"/>
                <w:szCs w:val="8"/>
              </w:rPr>
            </w:pPr>
          </w:p>
        </w:tc>
        <w:tc>
          <w:tcPr>
            <w:tcW w:w="6946" w:type="dxa"/>
            <w:gridSpan w:val="9"/>
            <w:tcBorders>
              <w:right w:val="single" w:sz="4" w:space="0" w:color="auto"/>
            </w:tcBorders>
          </w:tcPr>
          <w:p w14:paraId="06BFCCAE" w14:textId="77777777" w:rsidR="002F3764" w:rsidRDefault="002F3764" w:rsidP="00AC1B2F">
            <w:pPr>
              <w:pStyle w:val="CRCoverPage"/>
              <w:spacing w:after="0"/>
              <w:rPr>
                <w:noProof/>
                <w:sz w:val="8"/>
                <w:szCs w:val="8"/>
              </w:rPr>
            </w:pPr>
          </w:p>
        </w:tc>
      </w:tr>
      <w:tr w:rsidR="002F3764" w14:paraId="0A6A9AD4" w14:textId="77777777" w:rsidTr="00AC1B2F">
        <w:tc>
          <w:tcPr>
            <w:tcW w:w="2694" w:type="dxa"/>
            <w:gridSpan w:val="2"/>
            <w:tcBorders>
              <w:left w:val="single" w:sz="4" w:space="0" w:color="auto"/>
            </w:tcBorders>
          </w:tcPr>
          <w:p w14:paraId="51C92325" w14:textId="77777777" w:rsidR="002F3764" w:rsidRDefault="002F3764" w:rsidP="00AC1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630F6" w14:textId="77777777" w:rsidR="002F3764" w:rsidRDefault="002F3764" w:rsidP="00AC1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12423" w14:textId="77777777" w:rsidR="002F3764" w:rsidRDefault="002F3764" w:rsidP="00AC1B2F">
            <w:pPr>
              <w:pStyle w:val="CRCoverPage"/>
              <w:spacing w:after="0"/>
              <w:jc w:val="center"/>
              <w:rPr>
                <w:b/>
                <w:caps/>
                <w:noProof/>
              </w:rPr>
            </w:pPr>
            <w:r>
              <w:rPr>
                <w:b/>
                <w:caps/>
                <w:noProof/>
              </w:rPr>
              <w:t>N</w:t>
            </w:r>
          </w:p>
        </w:tc>
        <w:tc>
          <w:tcPr>
            <w:tcW w:w="2977" w:type="dxa"/>
            <w:gridSpan w:val="4"/>
          </w:tcPr>
          <w:p w14:paraId="1DF4133B" w14:textId="77777777" w:rsidR="002F3764" w:rsidRDefault="002F3764" w:rsidP="00AC1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9280F9" w14:textId="77777777" w:rsidR="002F3764" w:rsidRDefault="002F3764" w:rsidP="00AC1B2F">
            <w:pPr>
              <w:pStyle w:val="CRCoverPage"/>
              <w:spacing w:after="0"/>
              <w:ind w:left="99"/>
              <w:rPr>
                <w:noProof/>
              </w:rPr>
            </w:pPr>
          </w:p>
        </w:tc>
      </w:tr>
      <w:tr w:rsidR="002F3764" w14:paraId="400D8B3A" w14:textId="77777777" w:rsidTr="00AC1B2F">
        <w:tc>
          <w:tcPr>
            <w:tcW w:w="2694" w:type="dxa"/>
            <w:gridSpan w:val="2"/>
            <w:tcBorders>
              <w:left w:val="single" w:sz="4" w:space="0" w:color="auto"/>
            </w:tcBorders>
          </w:tcPr>
          <w:p w14:paraId="36C26206" w14:textId="77777777" w:rsidR="002F3764" w:rsidRDefault="002F3764" w:rsidP="00AC1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37640F" w14:textId="77777777" w:rsidR="002F3764" w:rsidRDefault="002F3764" w:rsidP="00AC1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67229" w14:textId="7A1AAF60" w:rsidR="002F3764" w:rsidRDefault="004E2770" w:rsidP="00AC1B2F">
            <w:pPr>
              <w:pStyle w:val="CRCoverPage"/>
              <w:spacing w:after="0"/>
              <w:jc w:val="center"/>
              <w:rPr>
                <w:b/>
                <w:caps/>
                <w:noProof/>
              </w:rPr>
            </w:pPr>
            <w:r>
              <w:rPr>
                <w:b/>
                <w:caps/>
                <w:noProof/>
              </w:rPr>
              <w:t>X</w:t>
            </w:r>
          </w:p>
        </w:tc>
        <w:tc>
          <w:tcPr>
            <w:tcW w:w="2977" w:type="dxa"/>
            <w:gridSpan w:val="4"/>
          </w:tcPr>
          <w:p w14:paraId="04565927" w14:textId="77777777" w:rsidR="002F3764" w:rsidRDefault="002F3764" w:rsidP="00AC1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6E0DD" w14:textId="77777777" w:rsidR="002F3764" w:rsidRDefault="002F3764" w:rsidP="00AC1B2F">
            <w:pPr>
              <w:pStyle w:val="CRCoverPage"/>
              <w:spacing w:after="0"/>
              <w:ind w:left="99"/>
              <w:rPr>
                <w:noProof/>
              </w:rPr>
            </w:pPr>
            <w:r>
              <w:rPr>
                <w:noProof/>
              </w:rPr>
              <w:t xml:space="preserve">TS/TR ... CR ... </w:t>
            </w:r>
          </w:p>
        </w:tc>
      </w:tr>
      <w:tr w:rsidR="002F3764" w14:paraId="3B08CF9E" w14:textId="77777777" w:rsidTr="00AC1B2F">
        <w:tc>
          <w:tcPr>
            <w:tcW w:w="2694" w:type="dxa"/>
            <w:gridSpan w:val="2"/>
            <w:tcBorders>
              <w:left w:val="single" w:sz="4" w:space="0" w:color="auto"/>
            </w:tcBorders>
          </w:tcPr>
          <w:p w14:paraId="62A2FD2B" w14:textId="77777777" w:rsidR="002F3764" w:rsidRDefault="002F3764" w:rsidP="00AC1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7574E" w14:textId="77777777" w:rsidR="002F3764" w:rsidRDefault="002F3764" w:rsidP="00AC1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D0867" w14:textId="6CC6DD20" w:rsidR="002F3764" w:rsidRDefault="004E2770" w:rsidP="00AC1B2F">
            <w:pPr>
              <w:pStyle w:val="CRCoverPage"/>
              <w:spacing w:after="0"/>
              <w:jc w:val="center"/>
              <w:rPr>
                <w:b/>
                <w:caps/>
                <w:noProof/>
              </w:rPr>
            </w:pPr>
            <w:r>
              <w:rPr>
                <w:b/>
                <w:caps/>
                <w:noProof/>
              </w:rPr>
              <w:t>X</w:t>
            </w:r>
          </w:p>
        </w:tc>
        <w:tc>
          <w:tcPr>
            <w:tcW w:w="2977" w:type="dxa"/>
            <w:gridSpan w:val="4"/>
          </w:tcPr>
          <w:p w14:paraId="097832AF" w14:textId="77777777" w:rsidR="002F3764" w:rsidRDefault="002F3764" w:rsidP="00AC1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3D2030" w14:textId="77777777" w:rsidR="002F3764" w:rsidRDefault="002F3764" w:rsidP="00AC1B2F">
            <w:pPr>
              <w:pStyle w:val="CRCoverPage"/>
              <w:spacing w:after="0"/>
              <w:ind w:left="99"/>
              <w:rPr>
                <w:noProof/>
              </w:rPr>
            </w:pPr>
            <w:r>
              <w:rPr>
                <w:noProof/>
              </w:rPr>
              <w:t xml:space="preserve">TS/TR ... CR ... </w:t>
            </w:r>
          </w:p>
        </w:tc>
      </w:tr>
      <w:tr w:rsidR="002F3764" w14:paraId="39089418" w14:textId="77777777" w:rsidTr="00AC1B2F">
        <w:tc>
          <w:tcPr>
            <w:tcW w:w="2694" w:type="dxa"/>
            <w:gridSpan w:val="2"/>
            <w:tcBorders>
              <w:left w:val="single" w:sz="4" w:space="0" w:color="auto"/>
            </w:tcBorders>
          </w:tcPr>
          <w:p w14:paraId="5C11B5BE" w14:textId="77777777" w:rsidR="002F3764" w:rsidRDefault="002F3764" w:rsidP="00AC1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60F98" w14:textId="77777777" w:rsidR="002F3764" w:rsidRDefault="002F3764" w:rsidP="00AC1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E55" w14:textId="241DFA28" w:rsidR="002F3764" w:rsidRDefault="004E2770" w:rsidP="00AC1B2F">
            <w:pPr>
              <w:pStyle w:val="CRCoverPage"/>
              <w:spacing w:after="0"/>
              <w:jc w:val="center"/>
              <w:rPr>
                <w:b/>
                <w:caps/>
                <w:noProof/>
              </w:rPr>
            </w:pPr>
            <w:r>
              <w:rPr>
                <w:b/>
                <w:caps/>
                <w:noProof/>
              </w:rPr>
              <w:t>X</w:t>
            </w:r>
          </w:p>
        </w:tc>
        <w:tc>
          <w:tcPr>
            <w:tcW w:w="2977" w:type="dxa"/>
            <w:gridSpan w:val="4"/>
          </w:tcPr>
          <w:p w14:paraId="1269BAA1" w14:textId="77777777" w:rsidR="002F3764" w:rsidRDefault="002F3764" w:rsidP="00AC1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96B5C" w14:textId="77777777" w:rsidR="002F3764" w:rsidRDefault="002F3764" w:rsidP="00AC1B2F">
            <w:pPr>
              <w:pStyle w:val="CRCoverPage"/>
              <w:spacing w:after="0"/>
              <w:ind w:left="99"/>
              <w:rPr>
                <w:noProof/>
              </w:rPr>
            </w:pPr>
            <w:r>
              <w:rPr>
                <w:noProof/>
              </w:rPr>
              <w:t xml:space="preserve">TS/TR ... CR ... </w:t>
            </w:r>
          </w:p>
        </w:tc>
      </w:tr>
      <w:tr w:rsidR="002F3764" w14:paraId="198E190F" w14:textId="77777777" w:rsidTr="00AC1B2F">
        <w:tc>
          <w:tcPr>
            <w:tcW w:w="2694" w:type="dxa"/>
            <w:gridSpan w:val="2"/>
            <w:tcBorders>
              <w:left w:val="single" w:sz="4" w:space="0" w:color="auto"/>
            </w:tcBorders>
          </w:tcPr>
          <w:p w14:paraId="1926374F" w14:textId="77777777" w:rsidR="002F3764" w:rsidRDefault="002F3764" w:rsidP="00AC1B2F">
            <w:pPr>
              <w:pStyle w:val="CRCoverPage"/>
              <w:spacing w:after="0"/>
              <w:rPr>
                <w:b/>
                <w:i/>
                <w:noProof/>
              </w:rPr>
            </w:pPr>
          </w:p>
        </w:tc>
        <w:tc>
          <w:tcPr>
            <w:tcW w:w="6946" w:type="dxa"/>
            <w:gridSpan w:val="9"/>
            <w:tcBorders>
              <w:right w:val="single" w:sz="4" w:space="0" w:color="auto"/>
            </w:tcBorders>
          </w:tcPr>
          <w:p w14:paraId="6A249C53" w14:textId="77777777" w:rsidR="002F3764" w:rsidRDefault="002F3764" w:rsidP="00AC1B2F">
            <w:pPr>
              <w:pStyle w:val="CRCoverPage"/>
              <w:spacing w:after="0"/>
              <w:rPr>
                <w:noProof/>
              </w:rPr>
            </w:pPr>
          </w:p>
        </w:tc>
      </w:tr>
      <w:tr w:rsidR="002F3764" w14:paraId="6DFE1887" w14:textId="77777777" w:rsidTr="00AC1B2F">
        <w:tc>
          <w:tcPr>
            <w:tcW w:w="2694" w:type="dxa"/>
            <w:gridSpan w:val="2"/>
            <w:tcBorders>
              <w:left w:val="single" w:sz="4" w:space="0" w:color="auto"/>
              <w:bottom w:val="single" w:sz="4" w:space="0" w:color="auto"/>
            </w:tcBorders>
          </w:tcPr>
          <w:p w14:paraId="7B64266B" w14:textId="77777777" w:rsidR="002F3764" w:rsidRDefault="002F3764" w:rsidP="00AC1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2CC22" w14:textId="77777777" w:rsidR="002F3764" w:rsidRDefault="002F3764" w:rsidP="00AC1B2F">
            <w:pPr>
              <w:pStyle w:val="CRCoverPage"/>
              <w:spacing w:after="0"/>
              <w:ind w:left="100"/>
              <w:rPr>
                <w:noProof/>
              </w:rPr>
            </w:pPr>
          </w:p>
        </w:tc>
      </w:tr>
      <w:tr w:rsidR="002F3764" w:rsidRPr="008863B9" w14:paraId="3CC0068A" w14:textId="77777777" w:rsidTr="002F3764">
        <w:tc>
          <w:tcPr>
            <w:tcW w:w="2694" w:type="dxa"/>
            <w:gridSpan w:val="2"/>
            <w:tcBorders>
              <w:top w:val="single" w:sz="4" w:space="0" w:color="auto"/>
              <w:bottom w:val="single" w:sz="4" w:space="0" w:color="auto"/>
            </w:tcBorders>
          </w:tcPr>
          <w:p w14:paraId="47FFEDA0" w14:textId="77777777" w:rsidR="002F3764" w:rsidRPr="008863B9" w:rsidRDefault="002F3764" w:rsidP="00AC1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04BF342" w14:textId="77777777" w:rsidR="002F3764" w:rsidRPr="008863B9" w:rsidRDefault="002F3764" w:rsidP="00AC1B2F">
            <w:pPr>
              <w:pStyle w:val="CRCoverPage"/>
              <w:spacing w:after="0"/>
              <w:ind w:left="100"/>
              <w:rPr>
                <w:noProof/>
                <w:sz w:val="8"/>
                <w:szCs w:val="8"/>
              </w:rPr>
            </w:pPr>
          </w:p>
        </w:tc>
      </w:tr>
      <w:tr w:rsidR="002F3764" w14:paraId="19CED059" w14:textId="77777777" w:rsidTr="00AC1B2F">
        <w:tc>
          <w:tcPr>
            <w:tcW w:w="2694" w:type="dxa"/>
            <w:gridSpan w:val="2"/>
            <w:tcBorders>
              <w:top w:val="single" w:sz="4" w:space="0" w:color="auto"/>
              <w:left w:val="single" w:sz="4" w:space="0" w:color="auto"/>
              <w:bottom w:val="single" w:sz="4" w:space="0" w:color="auto"/>
            </w:tcBorders>
          </w:tcPr>
          <w:p w14:paraId="2DC7B4A0" w14:textId="77777777" w:rsidR="002F3764" w:rsidRDefault="002F3764" w:rsidP="00AC1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92574" w14:textId="77777777" w:rsidR="002F3764" w:rsidRDefault="002F3764" w:rsidP="00AC1B2F">
            <w:pPr>
              <w:pStyle w:val="CRCoverPage"/>
              <w:spacing w:after="0"/>
              <w:ind w:left="100"/>
              <w:rPr>
                <w:noProof/>
              </w:rPr>
            </w:pPr>
          </w:p>
        </w:tc>
      </w:tr>
    </w:tbl>
    <w:p w14:paraId="2E1BADD1" w14:textId="77777777" w:rsidR="002F3764" w:rsidRDefault="002F3764" w:rsidP="002F3764">
      <w:pPr>
        <w:pStyle w:val="CRCoverPage"/>
        <w:spacing w:after="0"/>
        <w:rPr>
          <w:noProof/>
          <w:sz w:val="8"/>
          <w:szCs w:val="8"/>
        </w:rPr>
      </w:pPr>
    </w:p>
    <w:p w14:paraId="76E7E957" w14:textId="77777777" w:rsidR="002F3764" w:rsidRDefault="002F3764" w:rsidP="002F3764">
      <w:pPr>
        <w:rPr>
          <w:noProof/>
        </w:rPr>
        <w:sectPr w:rsidR="002F3764">
          <w:headerReference w:type="even" r:id="rId12"/>
          <w:footnotePr>
            <w:numRestart w:val="eachSect"/>
          </w:footnotePr>
          <w:pgSz w:w="11907" w:h="16840" w:code="9"/>
          <w:pgMar w:top="1418" w:right="1134" w:bottom="1134" w:left="1134" w:header="680" w:footer="567" w:gutter="0"/>
          <w:cols w:space="720"/>
        </w:sectPr>
      </w:pPr>
    </w:p>
    <w:p w14:paraId="39EF9435" w14:textId="77777777" w:rsidR="002F3764" w:rsidRDefault="002F3764" w:rsidP="002F3764">
      <w:pPr>
        <w:rPr>
          <w:noProof/>
        </w:rPr>
      </w:pPr>
    </w:p>
    <w:p w14:paraId="15EC14CF" w14:textId="4C7DD7C8" w:rsidR="000273DB" w:rsidRPr="00807C3E" w:rsidRDefault="000273DB" w:rsidP="00B5202A">
      <w:pPr>
        <w:pStyle w:val="Heading3"/>
      </w:pPr>
      <w:r w:rsidRPr="00807C3E">
        <w:t>7.</w:t>
      </w:r>
      <w:r w:rsidR="00D23BD2" w:rsidRPr="00807C3E">
        <w:t>1.</w:t>
      </w:r>
      <w:r w:rsidRPr="00807C3E">
        <w:t>2</w:t>
      </w:r>
      <w:r w:rsidRPr="00807C3E">
        <w:tab/>
        <w:t>RLC</w:t>
      </w:r>
      <w:bookmarkEnd w:id="0"/>
      <w:bookmarkEnd w:id="1"/>
      <w:bookmarkEnd w:id="2"/>
      <w:bookmarkEnd w:id="3"/>
    </w:p>
    <w:p w14:paraId="1CE7176D" w14:textId="63C3A238" w:rsidR="00437915" w:rsidRPr="00807C3E" w:rsidDel="002530CE" w:rsidRDefault="00437915" w:rsidP="00437915">
      <w:pPr>
        <w:pStyle w:val="EditorsNote"/>
        <w:rPr>
          <w:del w:id="5" w:author="Olivier Genoud" w:date="2022-02-10T09:46:00Z"/>
          <w:rFonts w:eastAsia="MS Mincho"/>
        </w:rPr>
      </w:pPr>
      <w:del w:id="6" w:author="Olivier Genoud" w:date="2022-02-10T09:46:00Z">
        <w:r w:rsidRPr="00807C3E" w:rsidDel="002530CE">
          <w:rPr>
            <w:rFonts w:eastAsia="MS Mincho"/>
          </w:rPr>
          <w:delText>Editor’s note</w:delText>
        </w:r>
        <w:r w:rsidR="00BE232A" w:rsidRPr="00807C3E" w:rsidDel="002530CE">
          <w:rPr>
            <w:rFonts w:eastAsia="MS Mincho"/>
          </w:rPr>
          <w:delText>: I</w:delText>
        </w:r>
        <w:r w:rsidRPr="00807C3E" w:rsidDel="002530CE">
          <w:rPr>
            <w:rFonts w:eastAsia="MS Mincho"/>
          </w:rPr>
          <w:delText>ntended to capture tests of RLC Layer behaviour defined in TS 38.322</w:delText>
        </w:r>
      </w:del>
    </w:p>
    <w:p w14:paraId="687A7C59" w14:textId="77777777" w:rsidR="00C575C3" w:rsidRPr="00807C3E" w:rsidRDefault="00C575C3" w:rsidP="00E1746F">
      <w:pPr>
        <w:pStyle w:val="Heading4"/>
        <w:rPr>
          <w:lang w:eastAsia="sv-SE"/>
        </w:rPr>
      </w:pPr>
      <w:bookmarkStart w:id="7" w:name="_Toc21103137"/>
      <w:bookmarkStart w:id="8" w:name="_Toc29233477"/>
      <w:bookmarkStart w:id="9" w:name="_Toc29462082"/>
      <w:bookmarkStart w:id="10" w:name="_Toc36158059"/>
      <w:r w:rsidRPr="00807C3E">
        <w:rPr>
          <w:lang w:eastAsia="sv-SE"/>
        </w:rPr>
        <w:t>7.</w:t>
      </w:r>
      <w:r w:rsidR="00D23BD2" w:rsidRPr="00807C3E">
        <w:rPr>
          <w:lang w:eastAsia="sv-SE"/>
        </w:rPr>
        <w:t>1.</w:t>
      </w:r>
      <w:r w:rsidRPr="00807C3E">
        <w:rPr>
          <w:lang w:eastAsia="sv-SE"/>
        </w:rPr>
        <w:t>2.1</w:t>
      </w:r>
      <w:r w:rsidRPr="00807C3E">
        <w:rPr>
          <w:lang w:eastAsia="sv-SE"/>
        </w:rPr>
        <w:tab/>
        <w:t>Default Pre-Test Conditions for all RLC test cases</w:t>
      </w:r>
      <w:bookmarkEnd w:id="7"/>
      <w:bookmarkEnd w:id="8"/>
      <w:bookmarkEnd w:id="9"/>
      <w:bookmarkEnd w:id="10"/>
    </w:p>
    <w:p w14:paraId="3E0154AC" w14:textId="506C3AA0" w:rsidR="00C575C3" w:rsidRDefault="00C575C3" w:rsidP="00C575C3">
      <w:pPr>
        <w:rPr>
          <w:lang w:eastAsia="sv-SE"/>
        </w:rPr>
      </w:pPr>
      <w:r w:rsidRPr="00807C3E">
        <w:rPr>
          <w:lang w:eastAsia="sv-SE"/>
        </w:rPr>
        <w:t xml:space="preserve">The following pre-test conditions shall be applied in all RLC test cases until the test case explicitly </w:t>
      </w:r>
      <w:proofErr w:type="gramStart"/>
      <w:r w:rsidRPr="00807C3E">
        <w:rPr>
          <w:lang w:eastAsia="sv-SE"/>
        </w:rPr>
        <w:t>over writes</w:t>
      </w:r>
      <w:proofErr w:type="gramEnd"/>
      <w:r w:rsidRPr="00807C3E">
        <w:rPr>
          <w:lang w:eastAsia="sv-SE"/>
        </w:rPr>
        <w:t xml:space="preserve"> these conditions.</w:t>
      </w:r>
    </w:p>
    <w:p w14:paraId="6311F399" w14:textId="77777777" w:rsidR="00166B88" w:rsidRPr="00807C3E" w:rsidRDefault="00166B88" w:rsidP="00C575C3">
      <w:pPr>
        <w:rPr>
          <w:lang w:eastAsia="sv-SE"/>
        </w:rPr>
      </w:pPr>
    </w:p>
    <w:sectPr w:rsidR="00166B88" w:rsidRPr="00807C3E" w:rsidSect="00807C3E">
      <w:headerReference w:type="default" r:id="rId13"/>
      <w:footerReference w:type="default" r:id="rId14"/>
      <w:footnotePr>
        <w:numRestart w:val="eachSect"/>
      </w:footnotePr>
      <w:pgSz w:w="16702" w:h="16840" w:code="9"/>
      <w:pgMar w:top="1416" w:right="5928" w:bottom="1133" w:left="1133" w:header="850" w:footer="340" w:gutter="0"/>
      <w:pgNumType w:start="4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2C0C6" w14:textId="77777777" w:rsidR="006D00E4" w:rsidRDefault="006D00E4">
      <w:r>
        <w:separator/>
      </w:r>
    </w:p>
  </w:endnote>
  <w:endnote w:type="continuationSeparator" w:id="0">
    <w:p w14:paraId="0C8BECE6" w14:textId="77777777" w:rsidR="006D00E4" w:rsidRDefault="006D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77777777" w:rsidR="00500071" w:rsidRDefault="00500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F50F0" w14:textId="77777777" w:rsidR="006D00E4" w:rsidRDefault="006D00E4">
      <w:r>
        <w:separator/>
      </w:r>
    </w:p>
  </w:footnote>
  <w:footnote w:type="continuationSeparator" w:id="0">
    <w:p w14:paraId="680151AB" w14:textId="77777777" w:rsidR="006D00E4" w:rsidRDefault="006D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59AC8" w14:textId="77777777" w:rsidR="002F3764" w:rsidRDefault="002F3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B8A1923" w:rsidR="00500071" w:rsidRDefault="00500071">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500071" w:rsidRDefault="00500071">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ier Genoud">
    <w15:presenceInfo w15:providerId="AD" w15:userId="S::Olivier.Genoud@etsi.org::e3287607-b312-4221-8c8d-a6943b6419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4D14"/>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88"/>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0CE"/>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3764"/>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2A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770"/>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DDE"/>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6764"/>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4"/>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00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B1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B10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00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B100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3B1004"/>
    <w:pPr>
      <w:ind w:left="1701" w:hanging="1701"/>
      <w:outlineLvl w:val="4"/>
    </w:pPr>
    <w:rPr>
      <w:sz w:val="22"/>
    </w:rPr>
  </w:style>
  <w:style w:type="paragraph" w:styleId="Heading6">
    <w:name w:val="heading 6"/>
    <w:aliases w:val="T1,Header 6"/>
    <w:basedOn w:val="H6"/>
    <w:next w:val="Normal"/>
    <w:link w:val="Heading6Char"/>
    <w:qFormat/>
    <w:rsid w:val="003B1004"/>
    <w:pPr>
      <w:outlineLvl w:val="5"/>
    </w:pPr>
  </w:style>
  <w:style w:type="paragraph" w:styleId="Heading7">
    <w:name w:val="heading 7"/>
    <w:basedOn w:val="H6"/>
    <w:next w:val="Normal"/>
    <w:link w:val="Heading7Char"/>
    <w:qFormat/>
    <w:rsid w:val="003B1004"/>
    <w:pPr>
      <w:outlineLvl w:val="6"/>
    </w:pPr>
  </w:style>
  <w:style w:type="paragraph" w:styleId="Heading8">
    <w:name w:val="heading 8"/>
    <w:aliases w:val="Table Heading"/>
    <w:basedOn w:val="Heading1"/>
    <w:next w:val="Normal"/>
    <w:link w:val="Heading8Char"/>
    <w:qFormat/>
    <w:rsid w:val="003B1004"/>
    <w:pPr>
      <w:ind w:left="0" w:firstLine="0"/>
      <w:outlineLvl w:val="7"/>
    </w:pPr>
  </w:style>
  <w:style w:type="paragraph" w:styleId="Heading9">
    <w:name w:val="heading 9"/>
    <w:aliases w:val="Figure Heading,FH"/>
    <w:basedOn w:val="Heading8"/>
    <w:next w:val="Normal"/>
    <w:link w:val="Heading9Char"/>
    <w:qFormat/>
    <w:rsid w:val="003B1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3B100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3B1004"/>
    <w:pPr>
      <w:ind w:left="1418" w:hanging="1418"/>
    </w:pPr>
  </w:style>
  <w:style w:type="paragraph" w:styleId="TOC8">
    <w:name w:val="toc 8"/>
    <w:basedOn w:val="TOC1"/>
    <w:rsid w:val="003B1004"/>
    <w:pPr>
      <w:spacing w:before="180"/>
      <w:ind w:left="2693" w:hanging="2693"/>
    </w:pPr>
    <w:rPr>
      <w:b/>
    </w:rPr>
  </w:style>
  <w:style w:type="paragraph" w:styleId="TOC1">
    <w:name w:val="toc 1"/>
    <w:aliases w:val="Observation TOC2"/>
    <w:rsid w:val="003B10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1004"/>
    <w:pPr>
      <w:keepLines/>
      <w:tabs>
        <w:tab w:val="center" w:pos="4536"/>
        <w:tab w:val="right" w:pos="9072"/>
      </w:tabs>
    </w:pPr>
    <w:rPr>
      <w:noProof/>
    </w:rPr>
  </w:style>
  <w:style w:type="character" w:customStyle="1" w:styleId="ZGSM">
    <w:name w:val="ZGSM"/>
    <w:rsid w:val="003B1004"/>
  </w:style>
  <w:style w:type="paragraph" w:customStyle="1" w:styleId="ZD">
    <w:name w:val="ZD"/>
    <w:rsid w:val="003B10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1004"/>
    <w:pPr>
      <w:ind w:left="1701" w:hanging="1701"/>
    </w:pPr>
  </w:style>
  <w:style w:type="paragraph" w:styleId="TOC4">
    <w:name w:val="toc 4"/>
    <w:basedOn w:val="TOC3"/>
    <w:rsid w:val="003B1004"/>
    <w:pPr>
      <w:ind w:left="1418" w:hanging="1418"/>
    </w:pPr>
  </w:style>
  <w:style w:type="paragraph" w:styleId="TOC3">
    <w:name w:val="toc 3"/>
    <w:basedOn w:val="TOC2"/>
    <w:rsid w:val="003B1004"/>
    <w:pPr>
      <w:ind w:left="1134" w:hanging="1134"/>
    </w:pPr>
  </w:style>
  <w:style w:type="paragraph" w:styleId="TOC2">
    <w:name w:val="toc 2"/>
    <w:basedOn w:val="TOC1"/>
    <w:rsid w:val="003B1004"/>
    <w:pPr>
      <w:keepNext w:val="0"/>
      <w:spacing w:before="0"/>
      <w:ind w:left="851" w:hanging="851"/>
    </w:pPr>
    <w:rPr>
      <w:sz w:val="20"/>
    </w:rPr>
  </w:style>
  <w:style w:type="paragraph" w:styleId="Footer">
    <w:name w:val="footer"/>
    <w:basedOn w:val="Header"/>
    <w:link w:val="FooterChar"/>
    <w:rsid w:val="003B1004"/>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3B1004"/>
    <w:pPr>
      <w:outlineLvl w:val="9"/>
    </w:pPr>
  </w:style>
  <w:style w:type="paragraph" w:customStyle="1" w:styleId="NF">
    <w:name w:val="NF"/>
    <w:basedOn w:val="NO"/>
    <w:rsid w:val="003B1004"/>
    <w:pPr>
      <w:keepNext/>
      <w:spacing w:after="0"/>
    </w:pPr>
    <w:rPr>
      <w:rFonts w:ascii="Arial" w:hAnsi="Arial"/>
      <w:sz w:val="18"/>
    </w:rPr>
  </w:style>
  <w:style w:type="paragraph" w:customStyle="1" w:styleId="NO">
    <w:name w:val="NO"/>
    <w:basedOn w:val="Normal"/>
    <w:link w:val="NOChar"/>
    <w:rsid w:val="003B1004"/>
    <w:pPr>
      <w:keepLines/>
      <w:ind w:left="1135" w:hanging="851"/>
    </w:pPr>
  </w:style>
  <w:style w:type="character" w:customStyle="1" w:styleId="NOChar">
    <w:name w:val="NO Char"/>
    <w:link w:val="NO"/>
    <w:qFormat/>
    <w:rsid w:val="00BA60D7"/>
  </w:style>
  <w:style w:type="paragraph" w:customStyle="1" w:styleId="PL">
    <w:name w:val="PL"/>
    <w:link w:val="PLChar"/>
    <w:rsid w:val="003B1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B1004"/>
    <w:pPr>
      <w:jc w:val="right"/>
    </w:pPr>
  </w:style>
  <w:style w:type="paragraph" w:customStyle="1" w:styleId="TAL">
    <w:name w:val="TAL"/>
    <w:basedOn w:val="Normal"/>
    <w:link w:val="TALChar"/>
    <w:qFormat/>
    <w:rsid w:val="003B100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3B1004"/>
    <w:rPr>
      <w:b/>
    </w:rPr>
  </w:style>
  <w:style w:type="paragraph" w:customStyle="1" w:styleId="TAC">
    <w:name w:val="TAC"/>
    <w:basedOn w:val="TAL"/>
    <w:link w:val="TACCar"/>
    <w:rsid w:val="003B100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B10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1004"/>
    <w:pPr>
      <w:keepLines/>
      <w:ind w:left="1702" w:hanging="1418"/>
    </w:pPr>
  </w:style>
  <w:style w:type="character" w:customStyle="1" w:styleId="EXCar">
    <w:name w:val="EX Car"/>
    <w:link w:val="EX"/>
    <w:locked/>
    <w:rsid w:val="00E85B16"/>
  </w:style>
  <w:style w:type="paragraph" w:customStyle="1" w:styleId="FP">
    <w:name w:val="FP"/>
    <w:basedOn w:val="Normal"/>
    <w:rsid w:val="003B1004"/>
    <w:pPr>
      <w:spacing w:after="0"/>
    </w:pPr>
  </w:style>
  <w:style w:type="paragraph" w:customStyle="1" w:styleId="NW">
    <w:name w:val="NW"/>
    <w:basedOn w:val="NO"/>
    <w:rsid w:val="003B1004"/>
    <w:pPr>
      <w:spacing w:after="0"/>
    </w:pPr>
  </w:style>
  <w:style w:type="paragraph" w:customStyle="1" w:styleId="EW">
    <w:name w:val="EW"/>
    <w:basedOn w:val="EX"/>
    <w:rsid w:val="003B1004"/>
    <w:pPr>
      <w:spacing w:after="0"/>
    </w:pPr>
  </w:style>
  <w:style w:type="paragraph" w:customStyle="1" w:styleId="B1">
    <w:name w:val="B1"/>
    <w:basedOn w:val="List"/>
    <w:link w:val="B1Char"/>
    <w:rsid w:val="003B1004"/>
  </w:style>
  <w:style w:type="paragraph" w:styleId="List">
    <w:name w:val="List"/>
    <w:basedOn w:val="Normal"/>
    <w:link w:val="ListChar1"/>
    <w:rsid w:val="003B1004"/>
    <w:pPr>
      <w:ind w:left="568" w:hanging="284"/>
    </w:pPr>
  </w:style>
  <w:style w:type="character" w:customStyle="1" w:styleId="B1Char">
    <w:name w:val="B1 Char"/>
    <w:link w:val="B1"/>
    <w:qFormat/>
    <w:locked/>
    <w:rsid w:val="004F6274"/>
  </w:style>
  <w:style w:type="paragraph" w:styleId="TOC6">
    <w:name w:val="toc 6"/>
    <w:basedOn w:val="TOC5"/>
    <w:next w:val="Normal"/>
    <w:rsid w:val="003B1004"/>
    <w:pPr>
      <w:ind w:left="1985" w:hanging="1985"/>
    </w:pPr>
  </w:style>
  <w:style w:type="paragraph" w:styleId="TOC7">
    <w:name w:val="toc 7"/>
    <w:basedOn w:val="TOC6"/>
    <w:next w:val="Normal"/>
    <w:rsid w:val="003B1004"/>
    <w:pPr>
      <w:ind w:left="2268" w:hanging="2268"/>
    </w:pPr>
  </w:style>
  <w:style w:type="paragraph" w:customStyle="1" w:styleId="EditorsNote">
    <w:name w:val="Editor's Note"/>
    <w:aliases w:val="EN"/>
    <w:basedOn w:val="NO"/>
    <w:link w:val="EditorsNoteCarCar"/>
    <w:rsid w:val="003B1004"/>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3B1004"/>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3B1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1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1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100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B10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B10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B1004"/>
  </w:style>
  <w:style w:type="paragraph" w:styleId="List2">
    <w:name w:val="List 2"/>
    <w:basedOn w:val="List"/>
    <w:link w:val="List2Char"/>
    <w:rsid w:val="003B1004"/>
    <w:pPr>
      <w:ind w:left="851"/>
    </w:pPr>
  </w:style>
  <w:style w:type="character" w:customStyle="1" w:styleId="B2Char">
    <w:name w:val="B2 Char"/>
    <w:link w:val="B2"/>
    <w:qFormat/>
    <w:rsid w:val="001C085B"/>
  </w:style>
  <w:style w:type="paragraph" w:customStyle="1" w:styleId="B3">
    <w:name w:val="B3"/>
    <w:basedOn w:val="List3"/>
    <w:link w:val="B3Char"/>
    <w:rsid w:val="003B1004"/>
  </w:style>
  <w:style w:type="paragraph" w:styleId="List3">
    <w:name w:val="List 3"/>
    <w:basedOn w:val="List2"/>
    <w:link w:val="List3Char"/>
    <w:rsid w:val="003B1004"/>
    <w:pPr>
      <w:ind w:left="1135"/>
    </w:pPr>
  </w:style>
  <w:style w:type="character" w:customStyle="1" w:styleId="B3Char">
    <w:name w:val="B3 Char"/>
    <w:link w:val="B3"/>
    <w:qFormat/>
    <w:rsid w:val="001C085B"/>
  </w:style>
  <w:style w:type="paragraph" w:customStyle="1" w:styleId="B4">
    <w:name w:val="B4"/>
    <w:basedOn w:val="List4"/>
    <w:link w:val="B4Char"/>
    <w:rsid w:val="003B1004"/>
  </w:style>
  <w:style w:type="paragraph" w:styleId="List4">
    <w:name w:val="List 4"/>
    <w:basedOn w:val="List3"/>
    <w:rsid w:val="003B1004"/>
    <w:pPr>
      <w:ind w:left="1418"/>
    </w:pPr>
  </w:style>
  <w:style w:type="character" w:customStyle="1" w:styleId="B4Char">
    <w:name w:val="B4 Char"/>
    <w:link w:val="B4"/>
    <w:qFormat/>
    <w:rsid w:val="001C085B"/>
  </w:style>
  <w:style w:type="paragraph" w:customStyle="1" w:styleId="B5">
    <w:name w:val="B5"/>
    <w:basedOn w:val="List5"/>
    <w:link w:val="B5Char"/>
    <w:rsid w:val="003B1004"/>
  </w:style>
  <w:style w:type="paragraph" w:styleId="List5">
    <w:name w:val="List 5"/>
    <w:basedOn w:val="List4"/>
    <w:rsid w:val="003B1004"/>
    <w:pPr>
      <w:ind w:left="1702"/>
    </w:pPr>
  </w:style>
  <w:style w:type="character" w:customStyle="1" w:styleId="B5Char">
    <w:name w:val="B5 Char"/>
    <w:link w:val="B5"/>
    <w:qFormat/>
    <w:rsid w:val="00BA60D7"/>
  </w:style>
  <w:style w:type="paragraph" w:customStyle="1" w:styleId="ZTD">
    <w:name w:val="ZTD"/>
    <w:basedOn w:val="ZB"/>
    <w:rsid w:val="003B1004"/>
    <w:pPr>
      <w:framePr w:hRule="auto" w:wrap="notBeside" w:y="852"/>
    </w:pPr>
    <w:rPr>
      <w:i w:val="0"/>
      <w:sz w:val="40"/>
    </w:rPr>
  </w:style>
  <w:style w:type="paragraph" w:customStyle="1" w:styleId="ZV">
    <w:name w:val="ZV"/>
    <w:basedOn w:val="ZU"/>
    <w:rsid w:val="003B100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3B1004"/>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B1004"/>
    <w:pPr>
      <w:ind w:left="284"/>
    </w:pPr>
  </w:style>
  <w:style w:type="paragraph" w:styleId="Index1">
    <w:name w:val="index 1"/>
    <w:basedOn w:val="Normal"/>
    <w:rsid w:val="003B1004"/>
    <w:pPr>
      <w:keepLines/>
      <w:spacing w:after="0"/>
    </w:pPr>
  </w:style>
  <w:style w:type="paragraph" w:styleId="ListNumber2">
    <w:name w:val="List Number 2"/>
    <w:basedOn w:val="ListNumber"/>
    <w:rsid w:val="003B100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100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10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3B1004"/>
    <w:pPr>
      <w:keepNext w:val="0"/>
      <w:spacing w:before="0" w:after="240"/>
    </w:pPr>
  </w:style>
  <w:style w:type="paragraph" w:styleId="ListBullet2">
    <w:name w:val="List Bullet 2"/>
    <w:aliases w:val="lb2"/>
    <w:basedOn w:val="ListBullet"/>
    <w:rsid w:val="003B1004"/>
    <w:pPr>
      <w:ind w:left="851"/>
    </w:pPr>
  </w:style>
  <w:style w:type="paragraph" w:styleId="ListBullet3">
    <w:name w:val="List Bullet 3"/>
    <w:basedOn w:val="ListBullet2"/>
    <w:rsid w:val="003B1004"/>
    <w:pPr>
      <w:ind w:left="1135"/>
    </w:pPr>
  </w:style>
  <w:style w:type="paragraph" w:styleId="ListNumber">
    <w:name w:val="List Number"/>
    <w:basedOn w:val="List"/>
    <w:rsid w:val="003B1004"/>
  </w:style>
  <w:style w:type="paragraph" w:styleId="ListBullet">
    <w:name w:val="List Bullet"/>
    <w:aliases w:val="UL"/>
    <w:basedOn w:val="List"/>
    <w:rsid w:val="003B1004"/>
  </w:style>
  <w:style w:type="paragraph" w:styleId="ListBullet4">
    <w:name w:val="List Bullet 4"/>
    <w:basedOn w:val="ListBullet3"/>
    <w:rsid w:val="003B1004"/>
    <w:pPr>
      <w:ind w:left="1418"/>
    </w:pPr>
  </w:style>
  <w:style w:type="paragraph" w:styleId="ListBullet5">
    <w:name w:val="List Bullet 5"/>
    <w:basedOn w:val="ListBullet4"/>
    <w:rsid w:val="003B1004"/>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Olivier Genoud</cp:lastModifiedBy>
  <cp:revision>11</cp:revision>
  <dcterms:created xsi:type="dcterms:W3CDTF">2021-12-06T21:19:00Z</dcterms:created>
  <dcterms:modified xsi:type="dcterms:W3CDTF">2022-02-10T08:46:00Z</dcterms:modified>
</cp:coreProperties>
</file>