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R5-220387</w:t>
        </w:r>
      </w:fldSimple>
    </w:p>
    <w:p w14:paraId="7CB45193" w14:textId="33339639" w:rsidR="001E41F3" w:rsidRDefault="006330B3" w:rsidP="005E2C44">
      <w:pPr>
        <w:pStyle w:val="CRCoverPage"/>
        <w:outlineLvl w:val="0"/>
        <w:rPr>
          <w:b/>
          <w:noProof/>
          <w:sz w:val="24"/>
        </w:rPr>
      </w:pPr>
      <w:r w:rsidRPr="006330B3">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6330B3" w:rsidRDefault="001A2CA0" w:rsidP="00E13F3D">
            <w:pPr>
              <w:pStyle w:val="CRCoverPage"/>
              <w:spacing w:after="0"/>
              <w:jc w:val="right"/>
              <w:rPr>
                <w:b/>
                <w:noProof/>
                <w:sz w:val="28"/>
              </w:rPr>
            </w:pPr>
            <w:r w:rsidRPr="006330B3">
              <w:rPr>
                <w:b/>
                <w:sz w:val="28"/>
              </w:rPr>
              <w:fldChar w:fldCharType="begin"/>
            </w:r>
            <w:r w:rsidRPr="006330B3">
              <w:rPr>
                <w:b/>
                <w:sz w:val="28"/>
              </w:rPr>
              <w:instrText xml:space="preserve"> DOCPROPERTY  Spec#  \* MERGEFORMAT </w:instrText>
            </w:r>
            <w:r w:rsidRPr="006330B3">
              <w:rPr>
                <w:b/>
                <w:sz w:val="28"/>
              </w:rPr>
              <w:fldChar w:fldCharType="separate"/>
            </w:r>
            <w:r w:rsidR="00E13F3D" w:rsidRPr="006330B3">
              <w:rPr>
                <w:b/>
                <w:noProof/>
                <w:sz w:val="28"/>
              </w:rPr>
              <w:t>38.521-3</w:t>
            </w:r>
            <w:r w:rsidRPr="006330B3">
              <w:rPr>
                <w:b/>
                <w:noProof/>
                <w:sz w:val="28"/>
              </w:rPr>
              <w:fldChar w:fldCharType="end"/>
            </w:r>
          </w:p>
        </w:tc>
        <w:tc>
          <w:tcPr>
            <w:tcW w:w="709" w:type="dxa"/>
          </w:tcPr>
          <w:p w14:paraId="77009707" w14:textId="77777777" w:rsidR="001E41F3" w:rsidRPr="006330B3" w:rsidRDefault="001E41F3">
            <w:pPr>
              <w:pStyle w:val="CRCoverPage"/>
              <w:spacing w:after="0"/>
              <w:jc w:val="center"/>
              <w:rPr>
                <w:b/>
                <w:noProof/>
                <w:sz w:val="28"/>
              </w:rPr>
            </w:pPr>
            <w:r w:rsidRPr="006330B3">
              <w:rPr>
                <w:b/>
                <w:noProof/>
                <w:sz w:val="28"/>
              </w:rPr>
              <w:t>CR</w:t>
            </w:r>
          </w:p>
        </w:tc>
        <w:tc>
          <w:tcPr>
            <w:tcW w:w="1276" w:type="dxa"/>
            <w:shd w:val="pct30" w:color="FFFF00" w:fill="auto"/>
          </w:tcPr>
          <w:p w14:paraId="6CAED29D" w14:textId="77777777" w:rsidR="001E41F3" w:rsidRPr="006330B3" w:rsidRDefault="001A2CA0" w:rsidP="00547111">
            <w:pPr>
              <w:pStyle w:val="CRCoverPage"/>
              <w:spacing w:after="0"/>
              <w:rPr>
                <w:b/>
                <w:noProof/>
                <w:sz w:val="28"/>
              </w:rPr>
            </w:pPr>
            <w:r w:rsidRPr="006330B3">
              <w:rPr>
                <w:b/>
                <w:sz w:val="28"/>
              </w:rPr>
              <w:fldChar w:fldCharType="begin"/>
            </w:r>
            <w:r w:rsidRPr="006330B3">
              <w:rPr>
                <w:b/>
                <w:sz w:val="28"/>
              </w:rPr>
              <w:instrText xml:space="preserve"> DOCPROPERTY  Cr#  \* MERGEFORMAT </w:instrText>
            </w:r>
            <w:r w:rsidRPr="006330B3">
              <w:rPr>
                <w:b/>
                <w:sz w:val="28"/>
              </w:rPr>
              <w:fldChar w:fldCharType="separate"/>
            </w:r>
            <w:r w:rsidR="00E13F3D" w:rsidRPr="006330B3">
              <w:rPr>
                <w:b/>
                <w:noProof/>
                <w:sz w:val="28"/>
              </w:rPr>
              <w:t>1276</w:t>
            </w:r>
            <w:r w:rsidRPr="006330B3">
              <w:rPr>
                <w:b/>
                <w:noProof/>
                <w:sz w:val="28"/>
              </w:rPr>
              <w:fldChar w:fldCharType="end"/>
            </w:r>
          </w:p>
        </w:tc>
        <w:tc>
          <w:tcPr>
            <w:tcW w:w="709" w:type="dxa"/>
          </w:tcPr>
          <w:p w14:paraId="09D2C09B" w14:textId="77777777" w:rsidR="001E41F3" w:rsidRPr="006330B3" w:rsidRDefault="001E41F3" w:rsidP="0051580D">
            <w:pPr>
              <w:pStyle w:val="CRCoverPage"/>
              <w:tabs>
                <w:tab w:val="right" w:pos="625"/>
              </w:tabs>
              <w:spacing w:after="0"/>
              <w:jc w:val="center"/>
              <w:rPr>
                <w:b/>
                <w:noProof/>
                <w:sz w:val="28"/>
              </w:rPr>
            </w:pPr>
            <w:r w:rsidRPr="006330B3">
              <w:rPr>
                <w:b/>
                <w:bCs/>
                <w:noProof/>
                <w:sz w:val="28"/>
              </w:rPr>
              <w:t>rev</w:t>
            </w:r>
          </w:p>
        </w:tc>
        <w:tc>
          <w:tcPr>
            <w:tcW w:w="992" w:type="dxa"/>
            <w:shd w:val="pct30" w:color="FFFF00" w:fill="auto"/>
          </w:tcPr>
          <w:p w14:paraId="7533BF9D" w14:textId="77777777" w:rsidR="001E41F3" w:rsidRPr="006330B3" w:rsidRDefault="001A2CA0" w:rsidP="00E13F3D">
            <w:pPr>
              <w:pStyle w:val="CRCoverPage"/>
              <w:spacing w:after="0"/>
              <w:jc w:val="center"/>
              <w:rPr>
                <w:b/>
                <w:noProof/>
                <w:sz w:val="28"/>
              </w:rPr>
            </w:pPr>
            <w:r w:rsidRPr="006330B3">
              <w:rPr>
                <w:b/>
                <w:sz w:val="28"/>
              </w:rPr>
              <w:fldChar w:fldCharType="begin"/>
            </w:r>
            <w:r w:rsidRPr="006330B3">
              <w:rPr>
                <w:b/>
                <w:sz w:val="28"/>
              </w:rPr>
              <w:instrText xml:space="preserve"> DOCPROPERTY  Revision  \* MERGEFORMAT </w:instrText>
            </w:r>
            <w:r w:rsidRPr="006330B3">
              <w:rPr>
                <w:b/>
                <w:sz w:val="28"/>
              </w:rPr>
              <w:fldChar w:fldCharType="separate"/>
            </w:r>
            <w:r w:rsidR="00E13F3D" w:rsidRPr="006330B3">
              <w:rPr>
                <w:b/>
                <w:noProof/>
                <w:sz w:val="28"/>
              </w:rPr>
              <w:t>-</w:t>
            </w:r>
            <w:r w:rsidRPr="006330B3">
              <w:rPr>
                <w:b/>
                <w:noProof/>
                <w:sz w:val="28"/>
              </w:rPr>
              <w:fldChar w:fldCharType="end"/>
            </w:r>
          </w:p>
        </w:tc>
        <w:tc>
          <w:tcPr>
            <w:tcW w:w="2410" w:type="dxa"/>
          </w:tcPr>
          <w:p w14:paraId="5D4AEAE9" w14:textId="77777777" w:rsidR="001E41F3" w:rsidRPr="006330B3" w:rsidRDefault="001E41F3" w:rsidP="0051580D">
            <w:pPr>
              <w:pStyle w:val="CRCoverPage"/>
              <w:tabs>
                <w:tab w:val="right" w:pos="1825"/>
              </w:tabs>
              <w:spacing w:after="0"/>
              <w:jc w:val="center"/>
              <w:rPr>
                <w:b/>
                <w:noProof/>
                <w:sz w:val="28"/>
              </w:rPr>
            </w:pPr>
            <w:r w:rsidRPr="006330B3">
              <w:rPr>
                <w:b/>
                <w:noProof/>
                <w:sz w:val="28"/>
                <w:szCs w:val="28"/>
              </w:rPr>
              <w:t>Current version:</w:t>
            </w:r>
          </w:p>
        </w:tc>
        <w:tc>
          <w:tcPr>
            <w:tcW w:w="1701" w:type="dxa"/>
            <w:shd w:val="pct30" w:color="FFFF00" w:fill="auto"/>
          </w:tcPr>
          <w:p w14:paraId="1E22D6AC" w14:textId="77777777" w:rsidR="001E41F3" w:rsidRPr="006330B3" w:rsidRDefault="001A2CA0">
            <w:pPr>
              <w:pStyle w:val="CRCoverPage"/>
              <w:spacing w:after="0"/>
              <w:jc w:val="center"/>
              <w:rPr>
                <w:b/>
                <w:noProof/>
                <w:sz w:val="28"/>
              </w:rPr>
            </w:pPr>
            <w:r w:rsidRPr="006330B3">
              <w:rPr>
                <w:b/>
                <w:sz w:val="28"/>
              </w:rPr>
              <w:fldChar w:fldCharType="begin"/>
            </w:r>
            <w:r w:rsidRPr="006330B3">
              <w:rPr>
                <w:b/>
                <w:sz w:val="28"/>
              </w:rPr>
              <w:instrText xml:space="preserve"> DOCPROPERTY  Version  \* MERGEFORMAT </w:instrText>
            </w:r>
            <w:r w:rsidRPr="006330B3">
              <w:rPr>
                <w:b/>
                <w:sz w:val="28"/>
              </w:rPr>
              <w:fldChar w:fldCharType="separate"/>
            </w:r>
            <w:r w:rsidR="00E13F3D" w:rsidRPr="006330B3">
              <w:rPr>
                <w:b/>
                <w:noProof/>
                <w:sz w:val="28"/>
              </w:rPr>
              <w:t>17.3.0</w:t>
            </w:r>
            <w:r w:rsidRPr="006330B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Introduction of DC_7A-n78A reference sensitivity test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6B6F82" w:rsidR="001E41F3" w:rsidRDefault="00F37A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7A89" w14:paraId="1256F52C" w14:textId="77777777" w:rsidTr="00547111">
        <w:tc>
          <w:tcPr>
            <w:tcW w:w="2694" w:type="dxa"/>
            <w:gridSpan w:val="2"/>
            <w:tcBorders>
              <w:top w:val="single" w:sz="4" w:space="0" w:color="auto"/>
              <w:left w:val="single" w:sz="4" w:space="0" w:color="auto"/>
            </w:tcBorders>
          </w:tcPr>
          <w:p w14:paraId="52C87DB0" w14:textId="77777777" w:rsidR="00F37A89" w:rsidRDefault="00F37A89" w:rsidP="00F37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48270" w:rsidR="00F37A89" w:rsidRDefault="00F37A89" w:rsidP="00F37A89">
            <w:pPr>
              <w:pStyle w:val="CRCoverPage"/>
              <w:spacing w:after="0"/>
              <w:ind w:left="100"/>
              <w:rPr>
                <w:noProof/>
              </w:rPr>
            </w:pPr>
            <w:r w:rsidRPr="0049550D">
              <w:t>Introducing specific test requirements for DC_7A-n</w:t>
            </w:r>
            <w:r>
              <w:t>78</w:t>
            </w:r>
            <w:r w:rsidRPr="0049550D">
              <w:t xml:space="preserve">A based on test point analysis in the associated CR to TR 38.905 as indicated below. </w:t>
            </w:r>
          </w:p>
        </w:tc>
      </w:tr>
      <w:tr w:rsidR="00F37A89" w14:paraId="4CA74D09" w14:textId="77777777" w:rsidTr="00547111">
        <w:tc>
          <w:tcPr>
            <w:tcW w:w="2694" w:type="dxa"/>
            <w:gridSpan w:val="2"/>
            <w:tcBorders>
              <w:left w:val="single" w:sz="4" w:space="0" w:color="auto"/>
            </w:tcBorders>
          </w:tcPr>
          <w:p w14:paraId="2D0866D6" w14:textId="77777777" w:rsidR="00F37A89" w:rsidRDefault="00F37A89" w:rsidP="00F37A89">
            <w:pPr>
              <w:pStyle w:val="CRCoverPage"/>
              <w:spacing w:after="0"/>
              <w:rPr>
                <w:b/>
                <w:i/>
                <w:noProof/>
                <w:sz w:val="8"/>
                <w:szCs w:val="8"/>
              </w:rPr>
            </w:pPr>
          </w:p>
        </w:tc>
        <w:tc>
          <w:tcPr>
            <w:tcW w:w="6946" w:type="dxa"/>
            <w:gridSpan w:val="9"/>
            <w:tcBorders>
              <w:right w:val="single" w:sz="4" w:space="0" w:color="auto"/>
            </w:tcBorders>
          </w:tcPr>
          <w:p w14:paraId="365DEF04" w14:textId="77777777" w:rsidR="00F37A89" w:rsidRDefault="00F37A89" w:rsidP="00F37A89">
            <w:pPr>
              <w:pStyle w:val="CRCoverPage"/>
              <w:spacing w:after="0"/>
              <w:rPr>
                <w:noProof/>
                <w:sz w:val="8"/>
                <w:szCs w:val="8"/>
              </w:rPr>
            </w:pPr>
          </w:p>
        </w:tc>
      </w:tr>
      <w:tr w:rsidR="00F37A89" w14:paraId="21016551" w14:textId="77777777" w:rsidTr="00547111">
        <w:tc>
          <w:tcPr>
            <w:tcW w:w="2694" w:type="dxa"/>
            <w:gridSpan w:val="2"/>
            <w:tcBorders>
              <w:left w:val="single" w:sz="4" w:space="0" w:color="auto"/>
            </w:tcBorders>
          </w:tcPr>
          <w:p w14:paraId="49433147" w14:textId="77777777" w:rsidR="00F37A89" w:rsidRDefault="00F37A89" w:rsidP="00F37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CCF90" w14:textId="34FEF7E1" w:rsidR="00F37A89" w:rsidRDefault="00F37A89" w:rsidP="00F37A89">
            <w:pPr>
              <w:pStyle w:val="CRCoverPage"/>
              <w:spacing w:after="0"/>
              <w:ind w:left="100"/>
              <w:rPr>
                <w:noProof/>
                <w:lang w:eastAsia="zh-CN"/>
              </w:rPr>
            </w:pPr>
            <w:r>
              <w:rPr>
                <w:noProof/>
                <w:lang w:eastAsia="zh-CN"/>
              </w:rPr>
              <w:t>The following chabges have been made:</w:t>
            </w:r>
          </w:p>
          <w:p w14:paraId="31C656EC" w14:textId="35BAE074" w:rsidR="00F37A89" w:rsidRDefault="00F37A89" w:rsidP="00F37A89">
            <w:pPr>
              <w:pStyle w:val="CRCoverPage"/>
              <w:spacing w:after="0"/>
              <w:ind w:left="100"/>
              <w:rPr>
                <w:noProof/>
              </w:rPr>
            </w:pPr>
            <w:r>
              <w:rPr>
                <w:noProof/>
                <w:lang w:eastAsia="zh-CN"/>
              </w:rPr>
              <w:t xml:space="preserve">       </w:t>
            </w:r>
            <w:r w:rsidRPr="0049550D">
              <w:rPr>
                <w:noProof/>
                <w:lang w:eastAsia="zh-CN"/>
              </w:rPr>
              <w:t xml:space="preserve">Test configuration for </w:t>
            </w:r>
            <w:r w:rsidRPr="0049550D">
              <w:t>DC_7A-n</w:t>
            </w:r>
            <w:r>
              <w:t>78</w:t>
            </w:r>
            <w:r w:rsidRPr="0049550D">
              <w:t>A updated</w:t>
            </w:r>
          </w:p>
        </w:tc>
      </w:tr>
      <w:tr w:rsidR="00F37A89" w14:paraId="1F886379" w14:textId="77777777" w:rsidTr="00547111">
        <w:tc>
          <w:tcPr>
            <w:tcW w:w="2694" w:type="dxa"/>
            <w:gridSpan w:val="2"/>
            <w:tcBorders>
              <w:left w:val="single" w:sz="4" w:space="0" w:color="auto"/>
            </w:tcBorders>
          </w:tcPr>
          <w:p w14:paraId="4D989623" w14:textId="77777777" w:rsidR="00F37A89" w:rsidRDefault="00F37A89" w:rsidP="00F37A89">
            <w:pPr>
              <w:pStyle w:val="CRCoverPage"/>
              <w:spacing w:after="0"/>
              <w:rPr>
                <w:b/>
                <w:i/>
                <w:noProof/>
                <w:sz w:val="8"/>
                <w:szCs w:val="8"/>
              </w:rPr>
            </w:pPr>
          </w:p>
        </w:tc>
        <w:tc>
          <w:tcPr>
            <w:tcW w:w="6946" w:type="dxa"/>
            <w:gridSpan w:val="9"/>
            <w:tcBorders>
              <w:right w:val="single" w:sz="4" w:space="0" w:color="auto"/>
            </w:tcBorders>
          </w:tcPr>
          <w:p w14:paraId="71C4A204" w14:textId="77777777" w:rsidR="00F37A89" w:rsidRDefault="00F37A89" w:rsidP="00F37A89">
            <w:pPr>
              <w:pStyle w:val="CRCoverPage"/>
              <w:spacing w:after="0"/>
              <w:rPr>
                <w:noProof/>
                <w:sz w:val="8"/>
                <w:szCs w:val="8"/>
              </w:rPr>
            </w:pPr>
          </w:p>
        </w:tc>
      </w:tr>
      <w:tr w:rsidR="00F37A89" w14:paraId="678D7BF9" w14:textId="77777777" w:rsidTr="00547111">
        <w:tc>
          <w:tcPr>
            <w:tcW w:w="2694" w:type="dxa"/>
            <w:gridSpan w:val="2"/>
            <w:tcBorders>
              <w:left w:val="single" w:sz="4" w:space="0" w:color="auto"/>
              <w:bottom w:val="single" w:sz="4" w:space="0" w:color="auto"/>
            </w:tcBorders>
          </w:tcPr>
          <w:p w14:paraId="4E5CE1B6" w14:textId="77777777" w:rsidR="00F37A89" w:rsidRDefault="00F37A89" w:rsidP="00F37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0CEDC" w:rsidR="00F37A89" w:rsidRDefault="00F37A89" w:rsidP="00F37A89">
            <w:pPr>
              <w:pStyle w:val="CRCoverPage"/>
              <w:spacing w:after="0"/>
              <w:ind w:left="100"/>
              <w:rPr>
                <w:noProof/>
              </w:rPr>
            </w:pPr>
            <w:r w:rsidRPr="0049550D">
              <w:rPr>
                <w:noProof/>
                <w:lang w:eastAsia="zh-CN"/>
              </w:rPr>
              <w:t>No complete test coverage for DC_7A_n</w:t>
            </w:r>
            <w:r>
              <w:rPr>
                <w:noProof/>
                <w:lang w:eastAsia="zh-CN"/>
              </w:rPr>
              <w:t>78</w:t>
            </w:r>
            <w:r w:rsidRPr="0049550D">
              <w:rPr>
                <w:noProof/>
                <w:lang w:eastAsia="zh-CN"/>
              </w:rPr>
              <w:t>A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37A89" w14:paraId="6A17D7AC" w14:textId="77777777" w:rsidTr="00547111">
        <w:tc>
          <w:tcPr>
            <w:tcW w:w="2694" w:type="dxa"/>
            <w:gridSpan w:val="2"/>
            <w:tcBorders>
              <w:top w:val="single" w:sz="4" w:space="0" w:color="auto"/>
              <w:left w:val="single" w:sz="4" w:space="0" w:color="auto"/>
            </w:tcBorders>
          </w:tcPr>
          <w:p w14:paraId="6DAD5B19" w14:textId="77777777" w:rsidR="00F37A89" w:rsidRDefault="00F37A89" w:rsidP="00F37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B7528" w:rsidR="00F37A89" w:rsidRDefault="00F37A89" w:rsidP="00F37A89">
            <w:pPr>
              <w:pStyle w:val="CRCoverPage"/>
              <w:spacing w:after="0"/>
              <w:ind w:left="100"/>
              <w:rPr>
                <w:noProof/>
              </w:rPr>
            </w:pPr>
            <w:r w:rsidRPr="009565F7">
              <w:t>7.3B.2.3.4.2.1</w:t>
            </w:r>
          </w:p>
        </w:tc>
      </w:tr>
      <w:tr w:rsidR="00F37A89" w14:paraId="56E1E6C3" w14:textId="77777777" w:rsidTr="00547111">
        <w:tc>
          <w:tcPr>
            <w:tcW w:w="2694" w:type="dxa"/>
            <w:gridSpan w:val="2"/>
            <w:tcBorders>
              <w:left w:val="single" w:sz="4" w:space="0" w:color="auto"/>
            </w:tcBorders>
          </w:tcPr>
          <w:p w14:paraId="2FB9DE77" w14:textId="77777777" w:rsidR="00F37A89" w:rsidRDefault="00F37A89" w:rsidP="00F37A89">
            <w:pPr>
              <w:pStyle w:val="CRCoverPage"/>
              <w:spacing w:after="0"/>
              <w:rPr>
                <w:b/>
                <w:i/>
                <w:noProof/>
                <w:sz w:val="8"/>
                <w:szCs w:val="8"/>
              </w:rPr>
            </w:pPr>
          </w:p>
        </w:tc>
        <w:tc>
          <w:tcPr>
            <w:tcW w:w="6946" w:type="dxa"/>
            <w:gridSpan w:val="9"/>
            <w:tcBorders>
              <w:right w:val="single" w:sz="4" w:space="0" w:color="auto"/>
            </w:tcBorders>
          </w:tcPr>
          <w:p w14:paraId="0898542D" w14:textId="77777777" w:rsidR="00F37A89" w:rsidRDefault="00F37A89" w:rsidP="00F37A89">
            <w:pPr>
              <w:pStyle w:val="CRCoverPage"/>
              <w:spacing w:after="0"/>
              <w:rPr>
                <w:noProof/>
                <w:sz w:val="8"/>
                <w:szCs w:val="8"/>
              </w:rPr>
            </w:pPr>
          </w:p>
        </w:tc>
      </w:tr>
      <w:tr w:rsidR="00F37A89" w14:paraId="76F95A8B" w14:textId="77777777" w:rsidTr="00547111">
        <w:tc>
          <w:tcPr>
            <w:tcW w:w="2694" w:type="dxa"/>
            <w:gridSpan w:val="2"/>
            <w:tcBorders>
              <w:left w:val="single" w:sz="4" w:space="0" w:color="auto"/>
            </w:tcBorders>
          </w:tcPr>
          <w:p w14:paraId="335EAB52" w14:textId="77777777" w:rsidR="00F37A89" w:rsidRDefault="00F37A89" w:rsidP="00F37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7A89" w:rsidRDefault="00F37A89" w:rsidP="00F37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7A89" w:rsidRDefault="00F37A89" w:rsidP="00F37A89">
            <w:pPr>
              <w:pStyle w:val="CRCoverPage"/>
              <w:spacing w:after="0"/>
              <w:jc w:val="center"/>
              <w:rPr>
                <w:b/>
                <w:caps/>
                <w:noProof/>
              </w:rPr>
            </w:pPr>
            <w:r>
              <w:rPr>
                <w:b/>
                <w:caps/>
                <w:noProof/>
              </w:rPr>
              <w:t>N</w:t>
            </w:r>
          </w:p>
        </w:tc>
        <w:tc>
          <w:tcPr>
            <w:tcW w:w="2977" w:type="dxa"/>
            <w:gridSpan w:val="4"/>
          </w:tcPr>
          <w:p w14:paraId="304CCBCB" w14:textId="77777777" w:rsidR="00F37A89" w:rsidRDefault="00F37A89" w:rsidP="00F37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7A89" w:rsidRDefault="00F37A89" w:rsidP="00F37A89">
            <w:pPr>
              <w:pStyle w:val="CRCoverPage"/>
              <w:spacing w:after="0"/>
              <w:ind w:left="99"/>
              <w:rPr>
                <w:noProof/>
              </w:rPr>
            </w:pPr>
          </w:p>
        </w:tc>
      </w:tr>
      <w:tr w:rsidR="00F37A89" w14:paraId="34ACE2EB" w14:textId="77777777" w:rsidTr="00547111">
        <w:tc>
          <w:tcPr>
            <w:tcW w:w="2694" w:type="dxa"/>
            <w:gridSpan w:val="2"/>
            <w:tcBorders>
              <w:left w:val="single" w:sz="4" w:space="0" w:color="auto"/>
            </w:tcBorders>
          </w:tcPr>
          <w:p w14:paraId="571382F3" w14:textId="77777777" w:rsidR="00F37A89" w:rsidRDefault="00F37A89" w:rsidP="00F37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7A89" w:rsidRDefault="00F37A89" w:rsidP="00F3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D3793" w:rsidR="00F37A89" w:rsidRDefault="00F37A89" w:rsidP="00F37A89">
            <w:pPr>
              <w:pStyle w:val="CRCoverPage"/>
              <w:spacing w:after="0"/>
              <w:jc w:val="center"/>
              <w:rPr>
                <w:b/>
                <w:caps/>
                <w:noProof/>
              </w:rPr>
            </w:pPr>
            <w:r>
              <w:rPr>
                <w:rFonts w:hint="eastAsia"/>
                <w:b/>
                <w:caps/>
                <w:noProof/>
              </w:rPr>
              <w:t>x</w:t>
            </w:r>
          </w:p>
        </w:tc>
        <w:tc>
          <w:tcPr>
            <w:tcW w:w="2977" w:type="dxa"/>
            <w:gridSpan w:val="4"/>
          </w:tcPr>
          <w:p w14:paraId="7DB274D8" w14:textId="77777777" w:rsidR="00F37A89" w:rsidRDefault="00F37A89" w:rsidP="00F37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7A89" w:rsidRPr="00F37A89" w:rsidRDefault="00F37A89" w:rsidP="00F37A89">
            <w:pPr>
              <w:pStyle w:val="CRCoverPage"/>
              <w:spacing w:after="0"/>
              <w:ind w:left="99"/>
              <w:rPr>
                <w:noProof/>
              </w:rPr>
            </w:pPr>
            <w:r w:rsidRPr="00F37A89">
              <w:rPr>
                <w:noProof/>
              </w:rPr>
              <w:t xml:space="preserve">TS/TR ... CR ... </w:t>
            </w:r>
          </w:p>
        </w:tc>
      </w:tr>
      <w:tr w:rsidR="00F37A89" w14:paraId="446DDBAC" w14:textId="77777777" w:rsidTr="00547111">
        <w:tc>
          <w:tcPr>
            <w:tcW w:w="2694" w:type="dxa"/>
            <w:gridSpan w:val="2"/>
            <w:tcBorders>
              <w:left w:val="single" w:sz="4" w:space="0" w:color="auto"/>
            </w:tcBorders>
          </w:tcPr>
          <w:p w14:paraId="678A1AA6" w14:textId="77777777" w:rsidR="00F37A89" w:rsidRDefault="00F37A89" w:rsidP="00F37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F9B4D4" w:rsidR="00F37A89" w:rsidRDefault="00F37A89" w:rsidP="00F37A8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37A89" w:rsidRDefault="00F37A89" w:rsidP="00F37A89">
            <w:pPr>
              <w:pStyle w:val="CRCoverPage"/>
              <w:spacing w:after="0"/>
              <w:jc w:val="center"/>
              <w:rPr>
                <w:b/>
                <w:caps/>
                <w:noProof/>
              </w:rPr>
            </w:pPr>
          </w:p>
        </w:tc>
        <w:tc>
          <w:tcPr>
            <w:tcW w:w="2977" w:type="dxa"/>
            <w:gridSpan w:val="4"/>
          </w:tcPr>
          <w:p w14:paraId="1A4306D9" w14:textId="77777777" w:rsidR="00F37A89" w:rsidRDefault="00F37A89" w:rsidP="00F37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D2AF45" w:rsidR="00F37A89" w:rsidRPr="00F37A89" w:rsidRDefault="00F37A89" w:rsidP="00F37A89">
            <w:pPr>
              <w:pStyle w:val="CRCoverPage"/>
              <w:spacing w:after="0"/>
              <w:ind w:left="99"/>
              <w:rPr>
                <w:noProof/>
              </w:rPr>
            </w:pPr>
            <w:r w:rsidRPr="00F37A89">
              <w:rPr>
                <w:noProof/>
              </w:rPr>
              <w:t>TR 38.905 ...</w:t>
            </w:r>
            <w:r w:rsidRPr="00F37A89">
              <w:rPr>
                <w:rFonts w:ascii="Times New Roman" w:hAnsi="Times New Roman"/>
              </w:rPr>
              <w:t xml:space="preserve"> </w:t>
            </w:r>
            <w:r w:rsidRPr="00F37A89">
              <w:rPr>
                <w:noProof/>
              </w:rPr>
              <w:t>CR0551...</w:t>
            </w:r>
          </w:p>
        </w:tc>
      </w:tr>
      <w:tr w:rsidR="00F37A89" w14:paraId="55C714D2" w14:textId="77777777" w:rsidTr="00547111">
        <w:tc>
          <w:tcPr>
            <w:tcW w:w="2694" w:type="dxa"/>
            <w:gridSpan w:val="2"/>
            <w:tcBorders>
              <w:left w:val="single" w:sz="4" w:space="0" w:color="auto"/>
            </w:tcBorders>
          </w:tcPr>
          <w:p w14:paraId="45913E62" w14:textId="77777777" w:rsidR="00F37A89" w:rsidRDefault="00F37A89" w:rsidP="00F37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7A89" w:rsidRDefault="00F37A89" w:rsidP="00F3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B0C38" w:rsidR="00F37A89" w:rsidRDefault="00F37A89" w:rsidP="00F37A89">
            <w:pPr>
              <w:pStyle w:val="CRCoverPage"/>
              <w:spacing w:after="0"/>
              <w:jc w:val="center"/>
              <w:rPr>
                <w:b/>
                <w:caps/>
                <w:noProof/>
              </w:rPr>
            </w:pPr>
            <w:r>
              <w:rPr>
                <w:rFonts w:hint="eastAsia"/>
                <w:b/>
                <w:caps/>
                <w:noProof/>
              </w:rPr>
              <w:t>x</w:t>
            </w:r>
          </w:p>
        </w:tc>
        <w:tc>
          <w:tcPr>
            <w:tcW w:w="2977" w:type="dxa"/>
            <w:gridSpan w:val="4"/>
          </w:tcPr>
          <w:p w14:paraId="1B4FF921" w14:textId="77777777" w:rsidR="00F37A89" w:rsidRDefault="00F37A89" w:rsidP="00F37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7A89" w:rsidRDefault="00F37A89" w:rsidP="00F37A89">
            <w:pPr>
              <w:pStyle w:val="CRCoverPage"/>
              <w:spacing w:after="0"/>
              <w:ind w:left="99"/>
              <w:rPr>
                <w:noProof/>
              </w:rPr>
            </w:pPr>
            <w:r>
              <w:rPr>
                <w:noProof/>
              </w:rPr>
              <w:t xml:space="preserve">TS/TR ... CR ... </w:t>
            </w:r>
          </w:p>
        </w:tc>
      </w:tr>
      <w:tr w:rsidR="00F37A89" w14:paraId="60DF82CC" w14:textId="77777777" w:rsidTr="008863B9">
        <w:tc>
          <w:tcPr>
            <w:tcW w:w="2694" w:type="dxa"/>
            <w:gridSpan w:val="2"/>
            <w:tcBorders>
              <w:left w:val="single" w:sz="4" w:space="0" w:color="auto"/>
            </w:tcBorders>
          </w:tcPr>
          <w:p w14:paraId="517696CD" w14:textId="77777777" w:rsidR="00F37A89" w:rsidRDefault="00F37A89" w:rsidP="00F37A89">
            <w:pPr>
              <w:pStyle w:val="CRCoverPage"/>
              <w:spacing w:after="0"/>
              <w:rPr>
                <w:b/>
                <w:i/>
                <w:noProof/>
              </w:rPr>
            </w:pPr>
          </w:p>
        </w:tc>
        <w:tc>
          <w:tcPr>
            <w:tcW w:w="6946" w:type="dxa"/>
            <w:gridSpan w:val="9"/>
            <w:tcBorders>
              <w:right w:val="single" w:sz="4" w:space="0" w:color="auto"/>
            </w:tcBorders>
          </w:tcPr>
          <w:p w14:paraId="4D84207F" w14:textId="77777777" w:rsidR="00F37A89" w:rsidRDefault="00F37A89" w:rsidP="00F37A89">
            <w:pPr>
              <w:pStyle w:val="CRCoverPage"/>
              <w:spacing w:after="0"/>
              <w:rPr>
                <w:noProof/>
              </w:rPr>
            </w:pPr>
          </w:p>
        </w:tc>
      </w:tr>
      <w:tr w:rsidR="00F37A89" w14:paraId="556B87B6" w14:textId="77777777" w:rsidTr="008863B9">
        <w:tc>
          <w:tcPr>
            <w:tcW w:w="2694" w:type="dxa"/>
            <w:gridSpan w:val="2"/>
            <w:tcBorders>
              <w:left w:val="single" w:sz="4" w:space="0" w:color="auto"/>
              <w:bottom w:val="single" w:sz="4" w:space="0" w:color="auto"/>
            </w:tcBorders>
          </w:tcPr>
          <w:p w14:paraId="79A9C411" w14:textId="77777777" w:rsidR="00F37A89" w:rsidRDefault="00F37A89" w:rsidP="00F37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7A89" w:rsidRDefault="00F37A89" w:rsidP="00F37A89">
            <w:pPr>
              <w:pStyle w:val="CRCoverPage"/>
              <w:spacing w:after="0"/>
              <w:ind w:left="100"/>
              <w:rPr>
                <w:noProof/>
              </w:rPr>
            </w:pPr>
          </w:p>
        </w:tc>
      </w:tr>
      <w:tr w:rsidR="00F37A89" w:rsidRPr="008863B9" w14:paraId="45BFE792" w14:textId="77777777" w:rsidTr="008863B9">
        <w:tc>
          <w:tcPr>
            <w:tcW w:w="2694" w:type="dxa"/>
            <w:gridSpan w:val="2"/>
            <w:tcBorders>
              <w:top w:val="single" w:sz="4" w:space="0" w:color="auto"/>
              <w:bottom w:val="single" w:sz="4" w:space="0" w:color="auto"/>
            </w:tcBorders>
          </w:tcPr>
          <w:p w14:paraId="194242DD" w14:textId="77777777" w:rsidR="00F37A89" w:rsidRPr="008863B9" w:rsidRDefault="00F37A89" w:rsidP="00F37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7A89" w:rsidRPr="008863B9" w:rsidRDefault="00F37A89" w:rsidP="00F37A89">
            <w:pPr>
              <w:pStyle w:val="CRCoverPage"/>
              <w:spacing w:after="0"/>
              <w:ind w:left="100"/>
              <w:rPr>
                <w:noProof/>
                <w:sz w:val="8"/>
                <w:szCs w:val="8"/>
              </w:rPr>
            </w:pPr>
          </w:p>
        </w:tc>
      </w:tr>
      <w:tr w:rsidR="00F37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7A89" w:rsidRDefault="00F37A89" w:rsidP="00F37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7A89" w:rsidRDefault="00F37A89" w:rsidP="00F37A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BC4F6" w14:textId="77777777" w:rsidR="00F37A89" w:rsidRDefault="00F37A89" w:rsidP="00F37A89">
      <w:pPr>
        <w:pStyle w:val="Heading2"/>
        <w:rPr>
          <w:rFonts w:cs="Arial"/>
          <w:color w:val="0033CC"/>
          <w:sz w:val="28"/>
          <w:szCs w:val="28"/>
          <w:lang w:val="en-US"/>
        </w:rPr>
      </w:pPr>
      <w:r w:rsidRPr="00E947CE">
        <w:rPr>
          <w:rFonts w:cs="Arial"/>
          <w:color w:val="0033CC"/>
          <w:sz w:val="28"/>
          <w:szCs w:val="28"/>
          <w:lang w:val="en-US"/>
        </w:rPr>
        <w:lastRenderedPageBreak/>
        <w:t>[Start of changes]</w:t>
      </w:r>
    </w:p>
    <w:p w14:paraId="4D6FFFE3" w14:textId="77777777" w:rsidR="00F37A89" w:rsidRPr="006D4F7A" w:rsidRDefault="00F37A89" w:rsidP="00F37A89">
      <w:pPr>
        <w:rPr>
          <w:lang w:val="en-US"/>
        </w:rPr>
      </w:pPr>
    </w:p>
    <w:p w14:paraId="5CB87E4E" w14:textId="77777777" w:rsidR="00F37A89" w:rsidRPr="00527373" w:rsidRDefault="00F37A89" w:rsidP="00F37A89">
      <w:pPr>
        <w:pStyle w:val="H6"/>
        <w:rPr>
          <w:rFonts w:eastAsiaTheme="minorEastAsia"/>
        </w:rPr>
      </w:pPr>
      <w:r w:rsidRPr="00527373">
        <w:rPr>
          <w:rFonts w:eastAsiaTheme="minorEastAsia"/>
        </w:rPr>
        <w:t>7.3B.2.3.4.2.1</w:t>
      </w:r>
      <w:r w:rsidRPr="00527373">
        <w:rPr>
          <w:rFonts w:eastAsiaTheme="minorEastAsia"/>
        </w:rPr>
        <w:tab/>
        <w:t>Initial conditions</w:t>
      </w:r>
    </w:p>
    <w:p w14:paraId="2CD2642F" w14:textId="77777777" w:rsidR="00F37A89" w:rsidRPr="00527373" w:rsidRDefault="00F37A89" w:rsidP="00F37A89">
      <w:r w:rsidRPr="00527373">
        <w:t>Initial conditions are a set of test configurations the UE needs to be tested in and the steps for the SS to take with the UE to reach the correct measurement state.</w:t>
      </w:r>
    </w:p>
    <w:p w14:paraId="1E5A1D7E" w14:textId="77777777" w:rsidR="00F37A89" w:rsidRPr="00527373" w:rsidRDefault="00F37A89" w:rsidP="00F37A89">
      <w:r w:rsidRPr="00527373">
        <w:t>The initial test configurations consist of environmental conditions, test frequencies,</w:t>
      </w:r>
      <w:r w:rsidRPr="00527373">
        <w:rPr>
          <w:rFonts w:eastAsia="Yu Mincho"/>
        </w:rPr>
        <w:t xml:space="preserve"> test c</w:t>
      </w:r>
      <w:r w:rsidRPr="00527373">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22A2A04" w14:textId="77777777" w:rsidR="00F37A89" w:rsidRPr="00527373" w:rsidRDefault="00F37A89" w:rsidP="00F37A89">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69A9A9F" w14:textId="77777777" w:rsidR="00F37A89" w:rsidRDefault="00F37A89" w:rsidP="00F37A89">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42A7DF7" w14:textId="77777777" w:rsidR="00F37A89" w:rsidRPr="00E947CE" w:rsidRDefault="00F37A89" w:rsidP="00F37A89">
      <w:pPr>
        <w:pStyle w:val="Heading2"/>
        <w:rPr>
          <w:rFonts w:cs="Arial"/>
          <w:color w:val="0033CC"/>
          <w:sz w:val="28"/>
          <w:szCs w:val="28"/>
          <w:lang w:val="en-US"/>
        </w:rPr>
      </w:pPr>
      <w:r w:rsidRPr="00E947CE">
        <w:rPr>
          <w:rFonts w:cs="Arial"/>
          <w:color w:val="0033CC"/>
          <w:sz w:val="28"/>
          <w:szCs w:val="28"/>
          <w:lang w:val="en-US"/>
        </w:rPr>
        <w:t>[</w:t>
      </w:r>
      <w:r w:rsidRPr="000E7A58">
        <w:rPr>
          <w:rFonts w:cs="Arial"/>
          <w:color w:val="0033CC"/>
          <w:sz w:val="28"/>
          <w:szCs w:val="28"/>
          <w:lang w:val="en-US"/>
        </w:rPr>
        <w:t>Skipped unchanged parts</w:t>
      </w:r>
      <w:r w:rsidRPr="00E947CE">
        <w:rPr>
          <w:rFonts w:cs="Arial"/>
          <w:color w:val="0033CC"/>
          <w:sz w:val="28"/>
          <w:szCs w:val="28"/>
          <w:lang w:val="en-US"/>
        </w:rPr>
        <w:t>]</w:t>
      </w:r>
    </w:p>
    <w:p w14:paraId="3D2F19B0" w14:textId="77777777" w:rsidR="00F37A89" w:rsidRPr="00527373" w:rsidRDefault="00F37A89" w:rsidP="00F37A89">
      <w:pPr>
        <w:pStyle w:val="B10"/>
        <w:ind w:left="0" w:firstLine="0"/>
      </w:pPr>
    </w:p>
    <w:p w14:paraId="52F94E2D" w14:textId="77777777" w:rsidR="00F37A89" w:rsidRPr="009565F7" w:rsidRDefault="00F37A89" w:rsidP="00F37A89">
      <w:pPr>
        <w:pStyle w:val="TH"/>
      </w:pPr>
      <w:r w:rsidRPr="009565F7">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F37A89" w:rsidRPr="009565F7" w14:paraId="420202FF"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138FB00" w14:textId="77777777" w:rsidR="00F37A89" w:rsidRPr="009565F7" w:rsidRDefault="00F37A89" w:rsidP="005A002E">
            <w:pPr>
              <w:pStyle w:val="TAH"/>
            </w:pPr>
            <w:r w:rsidRPr="009565F7">
              <w:lastRenderedPageBreak/>
              <w:t>Initial Conditions</w:t>
            </w:r>
          </w:p>
        </w:tc>
      </w:tr>
      <w:tr w:rsidR="00F37A89" w:rsidRPr="009565F7" w14:paraId="1313EFFD" w14:textId="77777777" w:rsidTr="005A002E">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39BBDD" w14:textId="77777777" w:rsidR="00F37A89" w:rsidRPr="009565F7" w:rsidRDefault="00F37A89" w:rsidP="005A002E">
            <w:pPr>
              <w:pStyle w:val="TAL"/>
            </w:pPr>
            <w:r w:rsidRPr="009565F7">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E8F536" w14:textId="77777777" w:rsidR="00F37A89" w:rsidRPr="009565F7" w:rsidRDefault="00F37A89" w:rsidP="005A002E">
            <w:pPr>
              <w:pStyle w:val="TAL"/>
            </w:pPr>
            <w:r w:rsidRPr="009565F7">
              <w:t>Normal, TL/VL, TL/VH, TH/VL, TH/VH</w:t>
            </w:r>
          </w:p>
        </w:tc>
      </w:tr>
      <w:tr w:rsidR="00F37A89" w:rsidRPr="009565F7" w14:paraId="5838CE69" w14:textId="77777777" w:rsidTr="005A002E">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EA6871" w14:textId="77777777" w:rsidR="00F37A89" w:rsidRPr="009565F7" w:rsidRDefault="00F37A89" w:rsidP="005A002E">
            <w:pPr>
              <w:pStyle w:val="TAL"/>
            </w:pPr>
            <w:r w:rsidRPr="009565F7">
              <w:t>NR Test Frequencies as specified in TS 38.508-1 [6] clause4.3.1</w:t>
            </w:r>
          </w:p>
          <w:p w14:paraId="01B5A559" w14:textId="77777777" w:rsidR="00F37A89" w:rsidRPr="009565F7" w:rsidRDefault="00F37A89" w:rsidP="005A002E">
            <w:pPr>
              <w:pStyle w:val="TAL"/>
            </w:pPr>
            <w:r w:rsidRPr="009565F7">
              <w:t>E-UTRA Test Frequencies as specified in</w:t>
            </w:r>
          </w:p>
          <w:p w14:paraId="30950932" w14:textId="77777777" w:rsidR="00F37A89" w:rsidRPr="009565F7" w:rsidRDefault="00F37A89" w:rsidP="005A002E">
            <w:pPr>
              <w:pStyle w:val="TAL"/>
            </w:pPr>
            <w:r w:rsidRPr="009565F7">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08E900B" w14:textId="77777777" w:rsidR="00F37A89" w:rsidRPr="009565F7" w:rsidRDefault="00F37A89" w:rsidP="005A002E">
            <w:pPr>
              <w:pStyle w:val="TAL"/>
            </w:pPr>
            <w:r w:rsidRPr="009565F7">
              <w:t>For test frequencies refer to "Range" columns.</w:t>
            </w:r>
          </w:p>
        </w:tc>
      </w:tr>
      <w:tr w:rsidR="00F37A89" w:rsidRPr="009565F7" w14:paraId="086086EE" w14:textId="77777777" w:rsidTr="005A002E">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5378E0" w14:textId="77777777" w:rsidR="00F37A89" w:rsidRPr="009565F7" w:rsidRDefault="00F37A89" w:rsidP="005A002E">
            <w:pPr>
              <w:pStyle w:val="TAL"/>
            </w:pPr>
            <w:r w:rsidRPr="009565F7">
              <w:t>Test DC Combination setting (N</w:t>
            </w:r>
            <w:r w:rsidRPr="009565F7">
              <w:rPr>
                <w:vertAlign w:val="subscript"/>
              </w:rPr>
              <w:t>RB_agg</w:t>
            </w:r>
            <w:r w:rsidRPr="009565F7">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50DDFA" w14:textId="77777777" w:rsidR="00F37A89" w:rsidRPr="009565F7" w:rsidRDefault="00F37A89" w:rsidP="005A002E">
            <w:pPr>
              <w:pStyle w:val="TAL"/>
            </w:pPr>
            <w:r w:rsidRPr="009565F7">
              <w:t>Refer to "NR N</w:t>
            </w:r>
            <w:r w:rsidRPr="009565F7">
              <w:rPr>
                <w:vertAlign w:val="subscript"/>
              </w:rPr>
              <w:t>RB</w:t>
            </w:r>
            <w:r w:rsidRPr="009565F7">
              <w:t>"and "E-UTRA N</w:t>
            </w:r>
            <w:r w:rsidRPr="009565F7">
              <w:rPr>
                <w:vertAlign w:val="subscript"/>
              </w:rPr>
              <w:t xml:space="preserve">RB </w:t>
            </w:r>
            <w:r w:rsidRPr="009565F7">
              <w:t>" columns</w:t>
            </w:r>
          </w:p>
        </w:tc>
      </w:tr>
      <w:tr w:rsidR="00F37A89" w:rsidRPr="009565F7" w14:paraId="3D954E5E" w14:textId="77777777" w:rsidTr="005A002E">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251A65" w14:textId="77777777" w:rsidR="00F37A89" w:rsidRPr="009565F7" w:rsidRDefault="00F37A89" w:rsidP="005A002E">
            <w:pPr>
              <w:pStyle w:val="TAL"/>
            </w:pPr>
            <w:r w:rsidRPr="009565F7">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728EE5" w14:textId="77777777" w:rsidR="00F37A89" w:rsidRPr="009565F7" w:rsidRDefault="00F37A89" w:rsidP="005A002E">
            <w:pPr>
              <w:pStyle w:val="TAL"/>
              <w:rPr>
                <w:rFonts w:eastAsia="MS PGothic"/>
              </w:rPr>
            </w:pPr>
            <w:r w:rsidRPr="009565F7">
              <w:rPr>
                <w:rFonts w:eastAsia="MS PGothic"/>
              </w:rPr>
              <w:t>NS_01</w:t>
            </w:r>
          </w:p>
          <w:p w14:paraId="51E0F149" w14:textId="77777777" w:rsidR="00F37A89" w:rsidRPr="009565F7" w:rsidRDefault="00F37A89" w:rsidP="005A002E">
            <w:pPr>
              <w:pStyle w:val="TAL"/>
            </w:pPr>
            <w:r w:rsidRPr="009565F7">
              <w:rPr>
                <w:rFonts w:eastAsia="MS PGothic"/>
              </w:rPr>
              <w:t>Unless given by Table 7.3.3-3 in TS 36.521-1 [10] for the E-UTRA band and Table 7.3.2.3-4 in TS 38.521-1 [8] for the NR band.</w:t>
            </w:r>
          </w:p>
        </w:tc>
      </w:tr>
      <w:tr w:rsidR="00F37A89" w:rsidRPr="009565F7" w14:paraId="3A376D3B"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3EC459D" w14:textId="77777777" w:rsidR="00F37A89" w:rsidRPr="009565F7" w:rsidRDefault="00F37A89" w:rsidP="005A002E">
            <w:pPr>
              <w:pStyle w:val="TAH"/>
            </w:pPr>
            <w:r w:rsidRPr="009565F7">
              <w:t>Test Parameters for DC Configurations</w:t>
            </w:r>
          </w:p>
        </w:tc>
      </w:tr>
      <w:tr w:rsidR="00F37A89" w:rsidRPr="009565F7" w14:paraId="26131713" w14:textId="77777777" w:rsidTr="005A002E">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63810" w14:textId="77777777" w:rsidR="00F37A89" w:rsidRPr="009565F7" w:rsidRDefault="00F37A89" w:rsidP="005A002E">
            <w:pPr>
              <w:pStyle w:val="TAH"/>
            </w:pPr>
            <w:r w:rsidRPr="009565F7">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B81B088" w14:textId="77777777" w:rsidR="00F37A89" w:rsidRPr="009565F7" w:rsidRDefault="00F37A89" w:rsidP="005A002E">
            <w:pPr>
              <w:pStyle w:val="TAH"/>
            </w:pPr>
            <w:r w:rsidRPr="009565F7">
              <w:t>DC Configuration / N</w:t>
            </w:r>
            <w:r w:rsidRPr="009565F7">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5E087A" w14:textId="77777777" w:rsidR="00F37A89" w:rsidRPr="009565F7" w:rsidRDefault="00F37A89" w:rsidP="005A002E">
            <w:pPr>
              <w:pStyle w:val="TAH"/>
            </w:pPr>
            <w:r w:rsidRPr="009565F7">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7781D92" w14:textId="77777777" w:rsidR="00F37A89" w:rsidRPr="009565F7" w:rsidRDefault="00F37A89" w:rsidP="005A002E">
            <w:pPr>
              <w:pStyle w:val="TAH"/>
            </w:pPr>
            <w:r w:rsidRPr="009565F7">
              <w:t>UL Allocation (Note 2,3)</w:t>
            </w:r>
          </w:p>
        </w:tc>
      </w:tr>
      <w:tr w:rsidR="00F37A89" w:rsidRPr="009565F7" w14:paraId="6C40DCEA" w14:textId="77777777" w:rsidTr="005A002E">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568EDBF" w14:textId="77777777" w:rsidR="00F37A89" w:rsidRPr="009565F7" w:rsidRDefault="00F37A89" w:rsidP="005A002E">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759AEA" w14:textId="77777777" w:rsidR="00F37A89" w:rsidRPr="009565F7" w:rsidRDefault="00F37A89" w:rsidP="005A002E">
            <w:pPr>
              <w:pStyle w:val="TAH"/>
            </w:pPr>
            <w:r w:rsidRPr="009565F7">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C4FDBD" w14:textId="77777777" w:rsidR="00F37A89" w:rsidRPr="009565F7" w:rsidRDefault="00F37A89" w:rsidP="005A002E">
            <w:pPr>
              <w:pStyle w:val="TAH"/>
            </w:pPr>
            <w:r w:rsidRPr="009565F7">
              <w:t xml:space="preserve">E-UTRA </w:t>
            </w:r>
          </w:p>
          <w:p w14:paraId="7F4729BA" w14:textId="77777777" w:rsidR="00F37A89" w:rsidRPr="009565F7" w:rsidRDefault="00F37A89" w:rsidP="005A002E">
            <w:pPr>
              <w:pStyle w:val="TAH"/>
            </w:pPr>
            <w:r w:rsidRPr="009565F7">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18BE54" w14:textId="77777777" w:rsidR="00F37A89" w:rsidRPr="009565F7" w:rsidRDefault="00F37A89" w:rsidP="005A002E">
            <w:pPr>
              <w:pStyle w:val="TAH"/>
            </w:pPr>
            <w:r w:rsidRPr="009565F7">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4A7CCD" w14:textId="77777777" w:rsidR="00F37A89" w:rsidRPr="009565F7" w:rsidRDefault="00F37A89" w:rsidP="005A002E">
            <w:pPr>
              <w:pStyle w:val="TAH"/>
              <w:rPr>
                <w:lang w:val="sv-SE"/>
              </w:rPr>
            </w:pPr>
            <w:r w:rsidRPr="009565F7">
              <w:rPr>
                <w:lang w:val="sv-SE"/>
              </w:rPr>
              <w:t>CC MOD</w:t>
            </w:r>
          </w:p>
          <w:p w14:paraId="7CA2879B" w14:textId="77777777" w:rsidR="00F37A89" w:rsidRPr="009565F7" w:rsidRDefault="00F37A89" w:rsidP="005A002E">
            <w:pPr>
              <w:pStyle w:val="TAH"/>
              <w:rPr>
                <w:lang w:val="sv-SE"/>
              </w:rPr>
            </w:pPr>
            <w:r w:rsidRPr="009565F7">
              <w:rPr>
                <w:lang w:val="sv-S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393BED" w14:textId="77777777" w:rsidR="00F37A89" w:rsidRPr="009565F7" w:rsidRDefault="00F37A89" w:rsidP="005A002E">
            <w:pPr>
              <w:pStyle w:val="TAH"/>
            </w:pPr>
            <w:r w:rsidRPr="009565F7">
              <w:t xml:space="preserve">E-UTRA &amp; NR </w:t>
            </w:r>
            <w:r w:rsidRPr="009565F7">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C94E3" w14:textId="77777777" w:rsidR="00F37A89" w:rsidRPr="009565F7" w:rsidRDefault="00F37A89" w:rsidP="005A002E">
            <w:pPr>
              <w:pStyle w:val="TAH"/>
              <w:rPr>
                <w:lang w:val="sv-SE"/>
              </w:rPr>
            </w:pPr>
            <w:r w:rsidRPr="009565F7">
              <w:rPr>
                <w:lang w:val="sv-SE"/>
              </w:rPr>
              <w:t xml:space="preserve">CC MOD </w:t>
            </w:r>
          </w:p>
          <w:p w14:paraId="25A8C599" w14:textId="77777777" w:rsidR="00F37A89" w:rsidRPr="009565F7" w:rsidRDefault="00F37A89" w:rsidP="005A002E">
            <w:pPr>
              <w:pStyle w:val="TAH"/>
              <w:rPr>
                <w:lang w:val="sv-SE"/>
              </w:rPr>
            </w:pPr>
            <w:r w:rsidRPr="009565F7">
              <w:rPr>
                <w:lang w:val="sv-S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15619" w14:textId="77777777" w:rsidR="00F37A89" w:rsidRPr="009565F7" w:rsidRDefault="00F37A89" w:rsidP="005A002E">
            <w:pPr>
              <w:pStyle w:val="TAH"/>
            </w:pPr>
            <w:r w:rsidRPr="009565F7">
              <w:t>E-UTRA &amp; NR allocations</w:t>
            </w:r>
            <w:r w:rsidRPr="009565F7">
              <w:br/>
              <w:t>(L</w:t>
            </w:r>
            <w:r w:rsidRPr="009565F7">
              <w:rPr>
                <w:vertAlign w:val="subscript"/>
              </w:rPr>
              <w:t>CRB</w:t>
            </w:r>
            <w:r w:rsidRPr="009565F7">
              <w:t xml:space="preserve"> @ RB</w:t>
            </w:r>
            <w:r w:rsidRPr="009565F7">
              <w:rPr>
                <w:vertAlign w:val="subscript"/>
              </w:rPr>
              <w:t>start</w:t>
            </w:r>
            <w:r w:rsidRPr="009565F7">
              <w:t>)</w:t>
            </w:r>
          </w:p>
        </w:tc>
      </w:tr>
      <w:tr w:rsidR="00F37A89" w:rsidRPr="009565F7" w14:paraId="2C6BA9CB" w14:textId="77777777" w:rsidTr="005A002E">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F67E310" w14:textId="77777777" w:rsidR="00F37A89" w:rsidRPr="009565F7" w:rsidRDefault="00F37A89" w:rsidP="005A002E">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F7E9F93" w14:textId="77777777" w:rsidR="00F37A89" w:rsidRPr="009565F7" w:rsidRDefault="00F37A89" w:rsidP="005A002E">
            <w:pPr>
              <w:pStyle w:val="TAH"/>
            </w:pPr>
            <w:r w:rsidRPr="009565F7">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BC9E2C" w14:textId="77777777" w:rsidR="00F37A89" w:rsidRPr="009565F7" w:rsidRDefault="00F37A89" w:rsidP="005A002E">
            <w:pPr>
              <w:pStyle w:val="TAH"/>
            </w:pPr>
            <w:r w:rsidRPr="009565F7">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7A0CDAAB" w14:textId="77777777" w:rsidR="00F37A89" w:rsidRPr="009565F7" w:rsidRDefault="00F37A89" w:rsidP="005A002E">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A2DC669" w14:textId="77777777" w:rsidR="00F37A89" w:rsidRPr="009565F7" w:rsidRDefault="00F37A89" w:rsidP="005A002E">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9218064" w14:textId="77777777" w:rsidR="00F37A89" w:rsidRPr="009565F7" w:rsidRDefault="00F37A89" w:rsidP="005A002E">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547326E" w14:textId="77777777" w:rsidR="00F37A89" w:rsidRPr="009565F7" w:rsidRDefault="00F37A89" w:rsidP="005A002E">
            <w:pPr>
              <w:pStyle w:val="TAH"/>
            </w:pPr>
            <w:r w:rsidRPr="009565F7">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7665EFC" w14:textId="77777777" w:rsidR="00F37A89" w:rsidRPr="009565F7" w:rsidRDefault="00F37A89" w:rsidP="005A002E">
            <w:pPr>
              <w:pStyle w:val="TAH"/>
            </w:pPr>
            <w:r w:rsidRPr="009565F7">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4D56A5CA" w14:textId="77777777" w:rsidR="00F37A89" w:rsidRPr="009565F7" w:rsidRDefault="00F37A89" w:rsidP="005A002E">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102311B9" w14:textId="77777777" w:rsidR="00F37A89" w:rsidRPr="009565F7" w:rsidRDefault="00F37A89" w:rsidP="005A002E">
            <w:pPr>
              <w:pStyle w:val="TAH"/>
            </w:pPr>
          </w:p>
        </w:tc>
      </w:tr>
      <w:tr w:rsidR="00F37A89" w:rsidRPr="009565F7" w14:paraId="333193BA" w14:textId="77777777" w:rsidTr="005A002E">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95DA471" w14:textId="77777777" w:rsidR="00F37A89" w:rsidRPr="009565F7" w:rsidRDefault="00F37A89" w:rsidP="005A002E">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A58C5" w14:textId="77777777" w:rsidR="00F37A89" w:rsidRPr="009565F7" w:rsidRDefault="00F37A89" w:rsidP="005A002E">
            <w:pPr>
              <w:pStyle w:val="TAH"/>
            </w:pPr>
            <w:r w:rsidRPr="009565F7">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AC4F9C" w14:textId="77777777" w:rsidR="00F37A89" w:rsidRPr="009565F7" w:rsidRDefault="00F37A89" w:rsidP="005A002E">
            <w:pPr>
              <w:pStyle w:val="TAH"/>
            </w:pPr>
            <w:r w:rsidRPr="009565F7">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70FE7" w14:textId="77777777" w:rsidR="00F37A89" w:rsidRPr="009565F7" w:rsidRDefault="00F37A89" w:rsidP="005A002E">
            <w:pPr>
              <w:pStyle w:val="TAH"/>
            </w:pPr>
            <w:r w:rsidRPr="009565F7">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9F0E7" w14:textId="77777777" w:rsidR="00F37A89" w:rsidRPr="009565F7" w:rsidRDefault="00F37A89" w:rsidP="005A002E">
            <w:pPr>
              <w:pStyle w:val="TAH"/>
            </w:pPr>
            <w:r w:rsidRPr="009565F7">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98B9B8C" w14:textId="77777777" w:rsidR="00F37A89" w:rsidRPr="009565F7" w:rsidRDefault="00F37A89" w:rsidP="005A002E">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BDB043B" w14:textId="77777777" w:rsidR="00F37A89" w:rsidRPr="009565F7" w:rsidRDefault="00F37A89" w:rsidP="005A002E">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C3E1204" w14:textId="77777777" w:rsidR="00F37A89" w:rsidRPr="009565F7" w:rsidRDefault="00F37A89" w:rsidP="005A002E">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34460157" w14:textId="77777777" w:rsidR="00F37A89" w:rsidRPr="009565F7" w:rsidRDefault="00F37A89" w:rsidP="005A002E">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7CAE30EE" w14:textId="77777777" w:rsidR="00F37A89" w:rsidRPr="009565F7" w:rsidRDefault="00F37A89" w:rsidP="005A002E">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419821DB" w14:textId="77777777" w:rsidR="00F37A89" w:rsidRPr="009565F7" w:rsidRDefault="00F37A89" w:rsidP="005A002E">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0457B118" w14:textId="77777777" w:rsidR="00F37A89" w:rsidRPr="009565F7" w:rsidRDefault="00F37A89" w:rsidP="005A002E">
            <w:pPr>
              <w:pStyle w:val="TAH"/>
            </w:pPr>
          </w:p>
        </w:tc>
      </w:tr>
      <w:tr w:rsidR="00F37A89" w:rsidRPr="009565F7" w14:paraId="7A198D1C"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FFD0E48" w14:textId="77777777" w:rsidR="00F37A89" w:rsidRPr="009565F7" w:rsidRDefault="00F37A89" w:rsidP="005A002E">
            <w:pPr>
              <w:pStyle w:val="TAH"/>
            </w:pPr>
            <w:r w:rsidRPr="009565F7">
              <w:t>Default Test Settings for a DC_XA_nYA Configuration</w:t>
            </w:r>
          </w:p>
        </w:tc>
      </w:tr>
      <w:tr w:rsidR="00F37A89" w:rsidRPr="009565F7" w14:paraId="35F31DC0"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76AC6"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D814A7" w14:textId="77777777" w:rsidR="00F37A89" w:rsidRPr="009565F7" w:rsidRDefault="00F37A89" w:rsidP="005A002E">
            <w:pPr>
              <w:pStyle w:val="TAC"/>
            </w:pPr>
            <w:r w:rsidRPr="009565F7">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D4BFE" w14:textId="77777777" w:rsidR="00F37A89" w:rsidRPr="009565F7" w:rsidRDefault="00F37A89" w:rsidP="005A002E">
            <w:pPr>
              <w:pStyle w:val="TAC"/>
            </w:pPr>
            <w:r w:rsidRPr="009565F7">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93CE5" w14:textId="77777777" w:rsidR="00F37A89" w:rsidRPr="009565F7" w:rsidRDefault="00F37A89" w:rsidP="005A002E">
            <w:pPr>
              <w:pStyle w:val="TAC"/>
            </w:pPr>
            <w:r w:rsidRPr="009565F7">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1ED11" w14:textId="77777777" w:rsidR="00F37A89" w:rsidRPr="009565F7" w:rsidRDefault="00F37A89" w:rsidP="005A002E">
            <w:pPr>
              <w:pStyle w:val="TAC"/>
            </w:pPr>
            <w:r w:rsidRPr="009565F7">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9070C7"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4366B2" w14:textId="77777777" w:rsidR="00F37A89" w:rsidRPr="009565F7" w:rsidRDefault="00F37A89" w:rsidP="005A002E">
            <w:pPr>
              <w:pStyle w:val="TAC"/>
            </w:pPr>
            <w:r w:rsidRPr="009565F7">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7A3C9" w14:textId="77777777" w:rsidR="00F37A89" w:rsidRPr="009565F7" w:rsidRDefault="00F37A89" w:rsidP="005A002E">
            <w:pPr>
              <w:pStyle w:val="TAC"/>
            </w:pPr>
            <w:r w:rsidRPr="009565F7">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E35027"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86C500" w14:textId="77777777" w:rsidR="00F37A89" w:rsidRPr="009565F7" w:rsidRDefault="00F37A89" w:rsidP="005A002E">
            <w:pPr>
              <w:pStyle w:val="TAC"/>
            </w:pPr>
            <w:r w:rsidRPr="009565F7">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40933A" w14:textId="77777777" w:rsidR="00F37A89" w:rsidRPr="009565F7" w:rsidRDefault="00F37A89" w:rsidP="005A002E">
            <w:pPr>
              <w:pStyle w:val="TAC"/>
            </w:pPr>
            <w:r w:rsidRPr="009565F7">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CE611" w14:textId="77777777" w:rsidR="00F37A89" w:rsidRPr="009565F7" w:rsidRDefault="00F37A89" w:rsidP="005A002E">
            <w:pPr>
              <w:pStyle w:val="TAC"/>
            </w:pPr>
            <w:r w:rsidRPr="009565F7">
              <w:t>REFSENS</w:t>
            </w:r>
          </w:p>
        </w:tc>
      </w:tr>
      <w:tr w:rsidR="00F37A89" w:rsidRPr="009565F7" w14:paraId="21ED7D1E"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92717" w14:textId="77777777" w:rsidR="00F37A89" w:rsidRPr="009565F7" w:rsidRDefault="00F37A89" w:rsidP="005A002E">
            <w:pPr>
              <w:pStyle w:val="TAH"/>
            </w:pPr>
            <w:r w:rsidRPr="009565F7">
              <w:t>Test Settings for DC_1A_n5A Configuration</w:t>
            </w:r>
          </w:p>
        </w:tc>
      </w:tr>
      <w:tr w:rsidR="00F37A89" w:rsidRPr="009565F7" w14:paraId="2CCC98B5"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E5A09F"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FBA7F" w14:textId="77777777" w:rsidR="00F37A89" w:rsidRPr="009565F7" w:rsidRDefault="00F37A89" w:rsidP="005A002E">
            <w:pPr>
              <w:pStyle w:val="TAC"/>
            </w:pPr>
            <w:r w:rsidRPr="009565F7">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25F99"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0A32AC" w14:textId="77777777" w:rsidR="00F37A89" w:rsidRPr="009565F7" w:rsidRDefault="00F37A89" w:rsidP="005A002E">
            <w:pPr>
              <w:pStyle w:val="TAC"/>
            </w:pPr>
            <w:r w:rsidRPr="009565F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746ABE7"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9855"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BF6F"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401D4E6"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151A5"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61BD4"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567BA5"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D22470" w14:textId="77777777" w:rsidR="00F37A89" w:rsidRPr="009565F7" w:rsidRDefault="00F37A89" w:rsidP="005A002E">
            <w:pPr>
              <w:pStyle w:val="TAC"/>
            </w:pPr>
            <w:r w:rsidRPr="009565F7">
              <w:t>25@0</w:t>
            </w:r>
          </w:p>
        </w:tc>
      </w:tr>
      <w:tr w:rsidR="00F37A89" w:rsidRPr="009565F7" w14:paraId="0591E764"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00B1E30" w14:textId="77777777" w:rsidR="00F37A89" w:rsidRPr="009565F7" w:rsidRDefault="00F37A89" w:rsidP="005A002E">
            <w:pPr>
              <w:pStyle w:val="TAH"/>
            </w:pPr>
            <w:r w:rsidRPr="009565F7">
              <w:t>Test Settings for DC_1A_n77A Configuration</w:t>
            </w:r>
          </w:p>
        </w:tc>
      </w:tr>
      <w:tr w:rsidR="00F37A89" w:rsidRPr="009565F7" w14:paraId="411309FB"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69389"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36CF0D" w14:textId="77777777" w:rsidR="00F37A89" w:rsidRPr="009565F7" w:rsidRDefault="00F37A89" w:rsidP="005A002E">
            <w:pPr>
              <w:pStyle w:val="TAC"/>
            </w:pPr>
            <w:r w:rsidRPr="009565F7">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20F38"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ECDF4" w14:textId="77777777" w:rsidR="00F37A89" w:rsidRPr="009565F7" w:rsidRDefault="00F37A89" w:rsidP="005A002E">
            <w:pPr>
              <w:pStyle w:val="TAC"/>
            </w:pPr>
            <w:r w:rsidRPr="009565F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FF828"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013BD"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120125"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2A6DB"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80529"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ADB6C"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009CCB"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BFA6E" w14:textId="77777777" w:rsidR="00F37A89" w:rsidRPr="009565F7" w:rsidRDefault="00F37A89" w:rsidP="005A002E">
            <w:pPr>
              <w:pStyle w:val="TAC"/>
            </w:pPr>
            <w:r w:rsidRPr="009565F7">
              <w:t>25@0</w:t>
            </w:r>
          </w:p>
        </w:tc>
      </w:tr>
      <w:tr w:rsidR="00F37A89" w:rsidRPr="009565F7" w14:paraId="53BB8559"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272A89F" w14:textId="77777777" w:rsidR="00F37A89" w:rsidRPr="009565F7" w:rsidRDefault="00F37A89" w:rsidP="005A002E">
            <w:pPr>
              <w:pStyle w:val="TAH"/>
            </w:pPr>
            <w:r w:rsidRPr="009565F7">
              <w:t>Test Settings for DC_2A_n66A Configuration</w:t>
            </w:r>
          </w:p>
        </w:tc>
      </w:tr>
      <w:tr w:rsidR="00F37A89" w:rsidRPr="009565F7" w14:paraId="0A784315"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779E7"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C7333" w14:textId="77777777" w:rsidR="00F37A89" w:rsidRPr="009565F7" w:rsidRDefault="00F37A89" w:rsidP="005A002E">
            <w:pPr>
              <w:pStyle w:val="TAC"/>
            </w:pPr>
            <w:r w:rsidRPr="009565F7">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AC5507"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6BDCB" w14:textId="77777777" w:rsidR="00F37A89" w:rsidRPr="009565F7" w:rsidRDefault="00F37A89" w:rsidP="005A002E">
            <w:pPr>
              <w:pStyle w:val="TAC"/>
            </w:pPr>
            <w:r w:rsidRPr="009565F7">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BDCD4"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8380D0"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F1968F"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9D479"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C90EB6"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460D32"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751007"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4C6B8" w14:textId="77777777" w:rsidR="00F37A89" w:rsidRPr="009565F7" w:rsidRDefault="00F37A89" w:rsidP="005A002E">
            <w:pPr>
              <w:pStyle w:val="TAC"/>
            </w:pPr>
            <w:r w:rsidRPr="009565F7">
              <w:t>25@0</w:t>
            </w:r>
          </w:p>
        </w:tc>
      </w:tr>
      <w:tr w:rsidR="00F37A89" w:rsidRPr="009565F7" w14:paraId="4C33A7B8"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2B245FC" w14:textId="77777777" w:rsidR="00F37A89" w:rsidRPr="009565F7" w:rsidRDefault="00F37A89" w:rsidP="005A002E">
            <w:pPr>
              <w:pStyle w:val="TAH"/>
            </w:pPr>
            <w:r w:rsidRPr="009565F7">
              <w:t>Test Settings for DC_2A_n78A Configuration</w:t>
            </w:r>
          </w:p>
        </w:tc>
      </w:tr>
      <w:tr w:rsidR="00F37A89" w:rsidRPr="009565F7" w14:paraId="20ED493C"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60925"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9BF57" w14:textId="77777777" w:rsidR="00F37A89" w:rsidRPr="009565F7" w:rsidRDefault="00F37A89" w:rsidP="005A002E">
            <w:pPr>
              <w:pStyle w:val="TAC"/>
            </w:pPr>
            <w:r w:rsidRPr="009565F7">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7E197C"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4A2AF" w14:textId="77777777" w:rsidR="00F37A89" w:rsidRPr="009565F7" w:rsidRDefault="00F37A89" w:rsidP="005A002E">
            <w:pPr>
              <w:pStyle w:val="TAC"/>
            </w:pPr>
            <w:r w:rsidRPr="009565F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1D822"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CD71E8"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7BE27"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6B516"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DDB70"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85EB5"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F62BE1"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E46C1" w14:textId="77777777" w:rsidR="00F37A89" w:rsidRPr="009565F7" w:rsidRDefault="00F37A89" w:rsidP="005A002E">
            <w:pPr>
              <w:pStyle w:val="TAC"/>
            </w:pPr>
            <w:r w:rsidRPr="009565F7">
              <w:t>50@0</w:t>
            </w:r>
          </w:p>
        </w:tc>
      </w:tr>
      <w:tr w:rsidR="00F37A89" w:rsidRPr="009565F7" w14:paraId="2C96F467"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1F4495" w14:textId="77777777" w:rsidR="00F37A89" w:rsidRPr="009565F7" w:rsidRDefault="00F37A89" w:rsidP="005A002E">
            <w:pPr>
              <w:pStyle w:val="TAH"/>
            </w:pPr>
            <w:r w:rsidRPr="009565F7">
              <w:t>Test Settings for DC_3A_n5A Configuration</w:t>
            </w:r>
          </w:p>
        </w:tc>
      </w:tr>
      <w:tr w:rsidR="00F37A89" w:rsidRPr="009565F7" w14:paraId="012498CE"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62AD8F4"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1D1B3" w14:textId="77777777" w:rsidR="00F37A89" w:rsidRPr="009565F7" w:rsidRDefault="00F37A89" w:rsidP="005A002E">
            <w:pPr>
              <w:pStyle w:val="TAC"/>
            </w:pPr>
            <w:r w:rsidRPr="009565F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67754"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FC86F1" w14:textId="77777777" w:rsidR="00F37A89" w:rsidRPr="009565F7" w:rsidRDefault="00F37A89" w:rsidP="005A002E">
            <w:pPr>
              <w:pStyle w:val="TAC"/>
            </w:pPr>
            <w:r w:rsidRPr="009565F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3D19296"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13F75" w14:textId="77777777" w:rsidR="00F37A89" w:rsidRPr="009565F7" w:rsidRDefault="00F37A89" w:rsidP="005A002E">
            <w:pPr>
              <w:pStyle w:val="TAC"/>
            </w:pPr>
            <w:r w:rsidRPr="009565F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69D5"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814F3A9"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467B8"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BE910"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9083E" w14:textId="77777777" w:rsidR="00F37A89" w:rsidRPr="009565F7" w:rsidRDefault="00F37A89" w:rsidP="005A002E">
            <w:pPr>
              <w:pStyle w:val="TAC"/>
            </w:pPr>
            <w:r w:rsidRPr="009565F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CE0F0F" w14:textId="77777777" w:rsidR="00F37A89" w:rsidRPr="009565F7" w:rsidRDefault="00F37A89" w:rsidP="005A002E">
            <w:pPr>
              <w:pStyle w:val="TAC"/>
            </w:pPr>
            <w:r w:rsidRPr="009565F7">
              <w:t>25@0</w:t>
            </w:r>
          </w:p>
        </w:tc>
      </w:tr>
      <w:tr w:rsidR="00F37A89" w:rsidRPr="009565F7" w14:paraId="443E68B8"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06CEF4" w14:textId="77777777" w:rsidR="00F37A89" w:rsidRPr="009565F7" w:rsidRDefault="00F37A89" w:rsidP="005A002E">
            <w:pPr>
              <w:pStyle w:val="TAH"/>
            </w:pPr>
            <w:r w:rsidRPr="009565F7">
              <w:t>Test Settings for DC_3A_n7A Configuration</w:t>
            </w:r>
          </w:p>
        </w:tc>
      </w:tr>
      <w:tr w:rsidR="00F37A89" w:rsidRPr="009565F7" w14:paraId="42FE1647"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9442673"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C7D2" w14:textId="77777777" w:rsidR="00F37A89" w:rsidRPr="009565F7" w:rsidRDefault="00F37A89" w:rsidP="005A002E">
            <w:pPr>
              <w:pStyle w:val="TAC"/>
            </w:pPr>
            <w:r w:rsidRPr="009565F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5860C"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B44747F" w14:textId="77777777" w:rsidR="00F37A89" w:rsidRPr="009565F7" w:rsidRDefault="00F37A89" w:rsidP="005A002E">
            <w:pPr>
              <w:pStyle w:val="TAC"/>
            </w:pPr>
            <w:r w:rsidRPr="009565F7">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C35E29C"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35689"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B93C4"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840C9C6"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9AFA2"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B9B0"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754A0"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96671A" w14:textId="77777777" w:rsidR="00F37A89" w:rsidRPr="009565F7" w:rsidRDefault="00F37A89" w:rsidP="005A002E">
            <w:pPr>
              <w:pStyle w:val="TAC"/>
            </w:pPr>
            <w:r w:rsidRPr="009565F7">
              <w:t>50@0</w:t>
            </w:r>
          </w:p>
        </w:tc>
      </w:tr>
      <w:tr w:rsidR="00F37A89" w:rsidRPr="009565F7" w14:paraId="0AA23463"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8A986B9" w14:textId="77777777" w:rsidR="00F37A89" w:rsidRPr="009565F7" w:rsidRDefault="00F37A89" w:rsidP="005A002E">
            <w:pPr>
              <w:pStyle w:val="TAH"/>
            </w:pPr>
            <w:r w:rsidRPr="009565F7">
              <w:t>Test Settings for DC_3A_n20A Configuration</w:t>
            </w:r>
          </w:p>
        </w:tc>
      </w:tr>
      <w:tr w:rsidR="00F37A89" w:rsidRPr="009565F7" w14:paraId="2C12E52F"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070E4"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93C5" w14:textId="77777777" w:rsidR="00F37A89" w:rsidRPr="009565F7" w:rsidRDefault="00F37A89" w:rsidP="005A002E">
            <w:pPr>
              <w:pStyle w:val="TAC"/>
            </w:pPr>
            <w:r w:rsidRPr="009565F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CEE91"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E491035" w14:textId="77777777" w:rsidR="00F37A89" w:rsidRPr="009565F7" w:rsidRDefault="00F37A89" w:rsidP="005A002E">
            <w:pPr>
              <w:pStyle w:val="TAC"/>
            </w:pPr>
            <w:r w:rsidRPr="009565F7">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3FFB1CC"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B25C"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1F55"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3FDC449"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1E81"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F099E"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0A233"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7B7A62" w14:textId="77777777" w:rsidR="00F37A89" w:rsidRPr="009565F7" w:rsidRDefault="00F37A89" w:rsidP="005A002E">
            <w:pPr>
              <w:pStyle w:val="TAC"/>
            </w:pPr>
            <w:r w:rsidRPr="009565F7">
              <w:t>25@0</w:t>
            </w:r>
          </w:p>
        </w:tc>
      </w:tr>
      <w:tr w:rsidR="00F37A89" w:rsidRPr="009565F7" w14:paraId="4AB60B62"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BEEFEE8" w14:textId="77777777" w:rsidR="00F37A89" w:rsidRPr="009565F7" w:rsidRDefault="00F37A89" w:rsidP="005A002E">
            <w:pPr>
              <w:pStyle w:val="TAH"/>
            </w:pPr>
            <w:r w:rsidRPr="009565F7">
              <w:t>Test Settings for DC_3A_n77A Configuration</w:t>
            </w:r>
          </w:p>
        </w:tc>
      </w:tr>
      <w:tr w:rsidR="00F37A89" w:rsidRPr="009565F7" w14:paraId="1B58A8D9"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873E"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42ACB" w14:textId="77777777" w:rsidR="00F37A89" w:rsidRPr="009565F7" w:rsidRDefault="00F37A89" w:rsidP="005A002E">
            <w:pPr>
              <w:pStyle w:val="TAC"/>
            </w:pPr>
            <w:r w:rsidRPr="009565F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FA7C59"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12A90" w14:textId="77777777" w:rsidR="00F37A89" w:rsidRPr="009565F7" w:rsidRDefault="00F37A89" w:rsidP="005A002E">
            <w:pPr>
              <w:pStyle w:val="TAC"/>
            </w:pPr>
            <w:r w:rsidRPr="009565F7">
              <w:t>77/</w:t>
            </w:r>
          </w:p>
          <w:p w14:paraId="3F4AB40C" w14:textId="77777777" w:rsidR="00F37A89" w:rsidRPr="009565F7" w:rsidRDefault="00F37A89" w:rsidP="005A002E">
            <w:pPr>
              <w:pStyle w:val="TAC"/>
            </w:pPr>
            <w:r w:rsidRPr="009565F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A131E"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C28CF"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E66EE9"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98EB9"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25443F"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B7F43D"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218959"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EF639" w14:textId="77777777" w:rsidR="00F37A89" w:rsidRPr="009565F7" w:rsidRDefault="00F37A89" w:rsidP="005A002E">
            <w:pPr>
              <w:pStyle w:val="TAC"/>
            </w:pPr>
            <w:r w:rsidRPr="009565F7">
              <w:t>50@0</w:t>
            </w:r>
          </w:p>
        </w:tc>
      </w:tr>
      <w:tr w:rsidR="00F37A89" w:rsidRPr="009565F7" w14:paraId="7842C84C"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35252E4" w14:textId="77777777" w:rsidR="00F37A89" w:rsidRPr="009565F7" w:rsidRDefault="00F37A89" w:rsidP="005A002E">
            <w:pPr>
              <w:pStyle w:val="TAH"/>
            </w:pPr>
            <w:r w:rsidRPr="009565F7">
              <w:t>Test Settings for DC_5A_n66A Configuration</w:t>
            </w:r>
          </w:p>
        </w:tc>
      </w:tr>
      <w:tr w:rsidR="00F37A89" w:rsidRPr="009565F7" w14:paraId="7A0D47D5"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50AF2C9"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0E782" w14:textId="77777777" w:rsidR="00F37A89" w:rsidRPr="009565F7" w:rsidRDefault="00F37A89" w:rsidP="005A002E">
            <w:pPr>
              <w:pStyle w:val="TAC"/>
            </w:pPr>
            <w:r w:rsidRPr="009565F7">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1B94"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DC4BCD5" w14:textId="77777777" w:rsidR="00F37A89" w:rsidRPr="009565F7" w:rsidRDefault="00F37A89" w:rsidP="005A002E">
            <w:pPr>
              <w:pStyle w:val="TAC"/>
            </w:pPr>
            <w:r w:rsidRPr="009565F7">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F8D041C"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359A5"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06FA"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5F7E5C"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F6B96"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F1D00"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87C17"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5D5832" w14:textId="77777777" w:rsidR="00F37A89" w:rsidRPr="009565F7" w:rsidRDefault="00F37A89" w:rsidP="005A002E">
            <w:pPr>
              <w:pStyle w:val="TAC"/>
            </w:pPr>
            <w:r w:rsidRPr="009565F7">
              <w:t>25@0</w:t>
            </w:r>
          </w:p>
        </w:tc>
      </w:tr>
      <w:tr w:rsidR="00F37A89" w:rsidRPr="009565F7" w14:paraId="401D04A7"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89B621" w14:textId="77777777" w:rsidR="00F37A89" w:rsidRPr="009565F7" w:rsidRDefault="00F37A89" w:rsidP="005A002E">
            <w:pPr>
              <w:pStyle w:val="TAH"/>
            </w:pPr>
            <w:r w:rsidRPr="009565F7">
              <w:t>Test Settings for DC_5A_n78A Configuration</w:t>
            </w:r>
          </w:p>
        </w:tc>
      </w:tr>
      <w:tr w:rsidR="00F37A89" w:rsidRPr="009565F7" w14:paraId="17DE9C05"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84D64"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CDBD2F" w14:textId="77777777" w:rsidR="00F37A89" w:rsidRPr="009565F7" w:rsidRDefault="00F37A89" w:rsidP="005A002E">
            <w:pPr>
              <w:pStyle w:val="TAC"/>
            </w:pPr>
            <w:r w:rsidRPr="009565F7">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F9554"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AEE0" w14:textId="77777777" w:rsidR="00F37A89" w:rsidRPr="009565F7" w:rsidRDefault="00F37A89" w:rsidP="005A002E">
            <w:pPr>
              <w:pStyle w:val="TAC"/>
            </w:pPr>
            <w:r w:rsidRPr="009565F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1AED9"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CDB51D"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A0428"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E5EA7"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20AA0"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E93CA"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086302"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B0729" w14:textId="77777777" w:rsidR="00F37A89" w:rsidRPr="009565F7" w:rsidRDefault="00F37A89" w:rsidP="005A002E">
            <w:pPr>
              <w:pStyle w:val="TAC"/>
            </w:pPr>
            <w:r w:rsidRPr="009565F7">
              <w:t>52@0</w:t>
            </w:r>
          </w:p>
        </w:tc>
      </w:tr>
      <w:tr w:rsidR="00F37A89" w:rsidRPr="009565F7" w14:paraId="699F6ACE"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14236A" w14:textId="77777777" w:rsidR="00F37A89" w:rsidRPr="009565F7" w:rsidRDefault="00F37A89" w:rsidP="005A002E">
            <w:pPr>
              <w:pStyle w:val="TAH"/>
            </w:pPr>
            <w:r w:rsidRPr="009565F7">
              <w:t>Test Settings for DC_7A_n5A Configuration</w:t>
            </w:r>
          </w:p>
        </w:tc>
      </w:tr>
      <w:tr w:rsidR="00F37A89" w:rsidRPr="009565F7" w14:paraId="15AC9BA2"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3D13DC0"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AB38" w14:textId="77777777" w:rsidR="00F37A89" w:rsidRPr="009565F7" w:rsidRDefault="00F37A89" w:rsidP="005A002E">
            <w:pPr>
              <w:pStyle w:val="TAC"/>
            </w:pPr>
            <w:r w:rsidRPr="009565F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74D39" w14:textId="77777777" w:rsidR="00F37A89" w:rsidRPr="009565F7" w:rsidRDefault="00F37A89" w:rsidP="005A002E">
            <w:pPr>
              <w:pStyle w:val="TAC"/>
            </w:pPr>
            <w:r w:rsidRPr="009565F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EEA614A" w14:textId="77777777" w:rsidR="00F37A89" w:rsidRPr="009565F7" w:rsidRDefault="00F37A89" w:rsidP="005A002E">
            <w:pPr>
              <w:pStyle w:val="TAC"/>
            </w:pPr>
            <w:r w:rsidRPr="009565F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A34F12" w14:textId="77777777" w:rsidR="00F37A89" w:rsidRPr="009565F7" w:rsidRDefault="00F37A89" w:rsidP="005A002E">
            <w:pPr>
              <w:pStyle w:val="TAC"/>
            </w:pPr>
            <w:r w:rsidRPr="009565F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D0A55" w14:textId="77777777" w:rsidR="00F37A89" w:rsidRPr="009565F7" w:rsidRDefault="00F37A89" w:rsidP="005A002E">
            <w:pPr>
              <w:pStyle w:val="TAC"/>
            </w:pPr>
            <w:r w:rsidRPr="009565F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2197A"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381DF2"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1AD1F"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B60CB"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D201D" w14:textId="77777777" w:rsidR="00F37A89" w:rsidRPr="009565F7" w:rsidRDefault="00F37A89" w:rsidP="005A002E">
            <w:pPr>
              <w:pStyle w:val="TAC"/>
            </w:pPr>
            <w:r w:rsidRPr="009565F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45E69A" w14:textId="77777777" w:rsidR="00F37A89" w:rsidRPr="009565F7" w:rsidRDefault="00F37A89" w:rsidP="005A002E">
            <w:pPr>
              <w:pStyle w:val="TAC"/>
            </w:pPr>
            <w:r w:rsidRPr="009565F7">
              <w:t>25@0</w:t>
            </w:r>
          </w:p>
        </w:tc>
      </w:tr>
      <w:tr w:rsidR="00F37A89" w:rsidRPr="009565F7" w14:paraId="0C81EE3A"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DB48BB" w14:textId="77777777" w:rsidR="00F37A89" w:rsidRPr="009565F7" w:rsidRDefault="00F37A89" w:rsidP="005A002E">
            <w:pPr>
              <w:pStyle w:val="TAC"/>
            </w:pPr>
            <w:r w:rsidRPr="009565F7">
              <w:t>Test Settings for DC_7A-n66A Configuration</w:t>
            </w:r>
          </w:p>
        </w:tc>
      </w:tr>
      <w:tr w:rsidR="00F37A89" w:rsidRPr="009565F7" w14:paraId="6E90A148"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9CD4B3"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8C89E" w14:textId="77777777" w:rsidR="00F37A89" w:rsidRPr="009565F7" w:rsidRDefault="00F37A89" w:rsidP="005A002E">
            <w:pPr>
              <w:pStyle w:val="TAC"/>
            </w:pPr>
            <w:r w:rsidRPr="009565F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3D52"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F1E7098" w14:textId="77777777" w:rsidR="00F37A89" w:rsidRPr="009565F7" w:rsidRDefault="00F37A89" w:rsidP="005A002E">
            <w:pPr>
              <w:pStyle w:val="TAC"/>
            </w:pPr>
            <w:r w:rsidRPr="009565F7">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DD25029"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9FFAC" w14:textId="77777777" w:rsidR="00F37A89" w:rsidRPr="009565F7" w:rsidRDefault="00F37A89" w:rsidP="005A002E">
            <w:pPr>
              <w:pStyle w:val="TAC"/>
            </w:pPr>
            <w:r w:rsidRPr="009565F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24DF7"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65C676"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6C84"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EE104"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B20DC" w14:textId="77777777" w:rsidR="00F37A89" w:rsidRPr="009565F7" w:rsidRDefault="00F37A89" w:rsidP="005A002E">
            <w:pPr>
              <w:pStyle w:val="TAC"/>
            </w:pPr>
            <w:r w:rsidRPr="009565F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F8598F" w14:textId="77777777" w:rsidR="00F37A89" w:rsidRPr="009565F7" w:rsidRDefault="00F37A89" w:rsidP="005A002E">
            <w:pPr>
              <w:pStyle w:val="TAC"/>
            </w:pPr>
            <w:r w:rsidRPr="009565F7">
              <w:t>25@0</w:t>
            </w:r>
          </w:p>
        </w:tc>
      </w:tr>
      <w:tr w:rsidR="00F37A89" w:rsidRPr="009565F7" w14:paraId="2E579B11"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D883B4C" w14:textId="77777777" w:rsidR="00F37A89" w:rsidRPr="009565F7" w:rsidRDefault="00F37A89" w:rsidP="005A002E">
            <w:pPr>
              <w:pStyle w:val="TAH"/>
            </w:pPr>
            <w:r w:rsidRPr="009565F7">
              <w:t>Test Settings for DC_7A_n77A Configuration</w:t>
            </w:r>
          </w:p>
        </w:tc>
      </w:tr>
      <w:tr w:rsidR="00F37A89" w:rsidRPr="009565F7" w14:paraId="2B377947"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1E4A773" w14:textId="77777777" w:rsidR="00F37A89" w:rsidRPr="009565F7" w:rsidRDefault="00F37A89" w:rsidP="005A002E">
            <w:pPr>
              <w:pStyle w:val="TAC"/>
            </w:pPr>
            <w:r w:rsidRPr="009565F7">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8E388" w14:textId="77777777" w:rsidR="00F37A89" w:rsidRPr="009565F7" w:rsidRDefault="00F37A89" w:rsidP="005A002E">
            <w:pPr>
              <w:pStyle w:val="TAC"/>
            </w:pPr>
            <w:r w:rsidRPr="009565F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DC2E1" w14:textId="77777777" w:rsidR="00F37A89" w:rsidRPr="009565F7" w:rsidRDefault="00F37A89" w:rsidP="005A002E">
            <w:pPr>
              <w:pStyle w:val="TAC"/>
            </w:pPr>
            <w:r w:rsidRPr="009565F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A6A0FEC" w14:textId="77777777" w:rsidR="00F37A89" w:rsidRPr="009565F7" w:rsidRDefault="00F37A89" w:rsidP="005A002E">
            <w:pPr>
              <w:pStyle w:val="TAC"/>
            </w:pPr>
            <w:r w:rsidRPr="009565F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1F1B6EF" w14:textId="77777777" w:rsidR="00F37A89" w:rsidRPr="009565F7" w:rsidRDefault="00F37A89" w:rsidP="005A002E">
            <w:pPr>
              <w:pStyle w:val="TAC"/>
            </w:pPr>
            <w:r w:rsidRPr="009565F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E5BD"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4140"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88119EE"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C8597"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DF2A8"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2FA2A"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3DCB9" w14:textId="77777777" w:rsidR="00F37A89" w:rsidRPr="009565F7" w:rsidRDefault="00F37A89" w:rsidP="005A002E">
            <w:pPr>
              <w:pStyle w:val="TAC"/>
            </w:pPr>
            <w:r w:rsidRPr="009565F7">
              <w:t>50@0</w:t>
            </w:r>
          </w:p>
        </w:tc>
      </w:tr>
      <w:tr w:rsidR="00F37A89" w:rsidRPr="009565F7" w14:paraId="17F94FB8"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346AFE" w14:textId="77777777" w:rsidR="00F37A89" w:rsidRPr="009565F7" w:rsidRDefault="00F37A89" w:rsidP="005A002E">
            <w:pPr>
              <w:pStyle w:val="TAH"/>
              <w:rPr>
                <w:b w:val="0"/>
                <w:bCs/>
              </w:rPr>
            </w:pPr>
            <w:r w:rsidRPr="009565F7">
              <w:rPr>
                <w:b w:val="0"/>
                <w:bCs/>
              </w:rPr>
              <w:t>Test Settings for DC_8A-n1A Configuration</w:t>
            </w:r>
          </w:p>
        </w:tc>
      </w:tr>
      <w:tr w:rsidR="00F37A89" w:rsidRPr="009565F7" w14:paraId="73767D3E"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273F738"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1415" w14:textId="77777777" w:rsidR="00F37A89" w:rsidRPr="009565F7" w:rsidRDefault="00F37A89" w:rsidP="005A002E">
            <w:pPr>
              <w:pStyle w:val="TAC"/>
            </w:pPr>
            <w:r w:rsidRPr="009565F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4352" w14:textId="77777777" w:rsidR="00F37A89" w:rsidRPr="009565F7" w:rsidRDefault="00F37A89" w:rsidP="005A002E">
            <w:pPr>
              <w:pStyle w:val="TAC"/>
            </w:pPr>
            <w:r w:rsidRPr="009565F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766487" w14:textId="77777777" w:rsidR="00F37A89" w:rsidRPr="009565F7" w:rsidRDefault="00F37A89" w:rsidP="005A002E">
            <w:pPr>
              <w:pStyle w:val="TAC"/>
            </w:pPr>
            <w:r w:rsidRPr="009565F7">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3FB4A4F" w14:textId="77777777" w:rsidR="00F37A89" w:rsidRPr="009565F7" w:rsidRDefault="00F37A89" w:rsidP="005A002E">
            <w:pPr>
              <w:pStyle w:val="TAC"/>
            </w:pPr>
            <w:r w:rsidRPr="009565F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EAC8A"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DFCED"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CAD0548"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09EA9"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3647A"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872C"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385736" w14:textId="77777777" w:rsidR="00F37A89" w:rsidRPr="009565F7" w:rsidRDefault="00F37A89" w:rsidP="005A002E">
            <w:pPr>
              <w:pStyle w:val="TAC"/>
            </w:pPr>
            <w:r w:rsidRPr="009565F7">
              <w:t>25@0</w:t>
            </w:r>
          </w:p>
        </w:tc>
      </w:tr>
      <w:tr w:rsidR="00F37A89" w:rsidRPr="009565F7" w14:paraId="26103E02"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FB06E" w14:textId="77777777" w:rsidR="00F37A89" w:rsidRPr="009565F7" w:rsidRDefault="00F37A89" w:rsidP="005A002E">
            <w:pPr>
              <w:pStyle w:val="TAH"/>
            </w:pPr>
            <w:r w:rsidRPr="009565F7">
              <w:t>Test Settings for DC_8A_n41A Configuration</w:t>
            </w:r>
          </w:p>
        </w:tc>
      </w:tr>
      <w:tr w:rsidR="00F37A89" w:rsidRPr="009565F7" w14:paraId="5DBBFB88"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27A898"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BAF35" w14:textId="77777777" w:rsidR="00F37A89" w:rsidRPr="009565F7" w:rsidRDefault="00F37A89" w:rsidP="005A002E">
            <w:pPr>
              <w:pStyle w:val="TAC"/>
            </w:pPr>
            <w:r w:rsidRPr="009565F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D2B85" w14:textId="77777777" w:rsidR="00F37A89" w:rsidRPr="009565F7" w:rsidRDefault="00F37A89" w:rsidP="005A002E">
            <w:pPr>
              <w:pStyle w:val="TAC"/>
            </w:pPr>
            <w:r w:rsidRPr="009565F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67B47AF" w14:textId="77777777" w:rsidR="00F37A89" w:rsidRPr="009565F7" w:rsidRDefault="00F37A89" w:rsidP="005A002E">
            <w:pPr>
              <w:pStyle w:val="TAC"/>
            </w:pPr>
            <w:r w:rsidRPr="009565F7">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279F186" w14:textId="77777777" w:rsidR="00F37A89" w:rsidRPr="009565F7" w:rsidRDefault="00F37A89" w:rsidP="005A002E">
            <w:pPr>
              <w:pStyle w:val="TAC"/>
            </w:pPr>
            <w:r w:rsidRPr="009565F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5934"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EA38"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AB34760"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1054"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5A47"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D47FC"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2F617E" w14:textId="77777777" w:rsidR="00F37A89" w:rsidRPr="009565F7" w:rsidRDefault="00F37A89" w:rsidP="005A002E">
            <w:pPr>
              <w:pStyle w:val="TAC"/>
            </w:pPr>
            <w:r w:rsidRPr="009565F7">
              <w:t>50@0</w:t>
            </w:r>
          </w:p>
        </w:tc>
      </w:tr>
      <w:tr w:rsidR="00F37A89" w:rsidRPr="009565F7" w14:paraId="0FD3CAE2"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FAD8BAB" w14:textId="77777777" w:rsidR="00F37A89" w:rsidRPr="009565F7" w:rsidRDefault="00F37A89" w:rsidP="005A002E">
            <w:pPr>
              <w:pStyle w:val="TAH"/>
            </w:pPr>
            <w:r w:rsidRPr="009565F7">
              <w:t>Test Settings for DC_8A_n77A/n78A Configuration</w:t>
            </w:r>
          </w:p>
        </w:tc>
      </w:tr>
      <w:tr w:rsidR="00F37A89" w:rsidRPr="009565F7" w14:paraId="495F8530"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AF693"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724143" w14:textId="77777777" w:rsidR="00F37A89" w:rsidRPr="009565F7" w:rsidRDefault="00F37A89" w:rsidP="005A002E">
            <w:pPr>
              <w:pStyle w:val="TAC"/>
            </w:pPr>
            <w:r w:rsidRPr="009565F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3E9BB5"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8259B" w14:textId="77777777" w:rsidR="00F37A89" w:rsidRPr="009565F7" w:rsidRDefault="00F37A89" w:rsidP="005A002E">
            <w:pPr>
              <w:pStyle w:val="TAC"/>
            </w:pPr>
            <w:r w:rsidRPr="009565F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75D49"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29948"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F1807"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99937"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079033"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33B75E"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0E4586"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DFE3F" w14:textId="77777777" w:rsidR="00F37A89" w:rsidRPr="009565F7" w:rsidRDefault="00F37A89" w:rsidP="005A002E">
            <w:pPr>
              <w:pStyle w:val="TAC"/>
            </w:pPr>
            <w:r w:rsidRPr="009565F7">
              <w:t>52@0</w:t>
            </w:r>
          </w:p>
        </w:tc>
      </w:tr>
      <w:tr w:rsidR="00F37A89" w:rsidRPr="009565F7" w14:paraId="3BF0C64A"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55528" w14:textId="77777777" w:rsidR="00F37A89" w:rsidRPr="009565F7" w:rsidRDefault="00F37A89" w:rsidP="005A002E">
            <w:pPr>
              <w:pStyle w:val="TAC"/>
            </w:pPr>
            <w:r w:rsidRPr="009565F7">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0CDC0" w14:textId="77777777" w:rsidR="00F37A89" w:rsidRPr="009565F7" w:rsidRDefault="00F37A89" w:rsidP="005A002E">
            <w:pPr>
              <w:pStyle w:val="TAC"/>
            </w:pPr>
            <w:r w:rsidRPr="009565F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2014"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59D98" w14:textId="77777777" w:rsidR="00F37A89" w:rsidRPr="009565F7" w:rsidRDefault="00F37A89" w:rsidP="005A002E">
            <w:pPr>
              <w:pStyle w:val="TAC"/>
            </w:pPr>
            <w:r w:rsidRPr="009565F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BB3A5"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7C291"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017CE"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E1F97"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DEB0F5"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77D52"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F9638"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2BD9C" w14:textId="77777777" w:rsidR="00F37A89" w:rsidRPr="009565F7" w:rsidRDefault="00F37A89" w:rsidP="005A002E">
            <w:pPr>
              <w:pStyle w:val="TAC"/>
            </w:pPr>
            <w:r w:rsidRPr="009565F7">
              <w:t>52@0</w:t>
            </w:r>
          </w:p>
        </w:tc>
      </w:tr>
      <w:tr w:rsidR="00F37A89" w:rsidRPr="009565F7" w14:paraId="0C669460"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EF3DCB3" w14:textId="77777777" w:rsidR="00F37A89" w:rsidRPr="009565F7" w:rsidRDefault="00F37A89" w:rsidP="005A002E">
            <w:pPr>
              <w:pStyle w:val="TAH"/>
            </w:pPr>
            <w:r w:rsidRPr="009565F7">
              <w:t>Test Settings for DC_8A_n79A Configuration</w:t>
            </w:r>
          </w:p>
        </w:tc>
      </w:tr>
      <w:tr w:rsidR="00F37A89" w:rsidRPr="009565F7" w14:paraId="4E0FBFD7"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6D614"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5FA7BD" w14:textId="77777777" w:rsidR="00F37A89" w:rsidRPr="009565F7" w:rsidRDefault="00F37A89" w:rsidP="005A002E">
            <w:pPr>
              <w:pStyle w:val="TAC"/>
            </w:pPr>
            <w:r w:rsidRPr="009565F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B2DBC5"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5F3CD" w14:textId="77777777" w:rsidR="00F37A89" w:rsidRPr="009565F7" w:rsidRDefault="00F37A89" w:rsidP="005A002E">
            <w:pPr>
              <w:pStyle w:val="TAC"/>
            </w:pPr>
            <w:r w:rsidRPr="009565F7">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6D423"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854CA9"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AB24E" w14:textId="77777777" w:rsidR="00F37A89" w:rsidRPr="009565F7" w:rsidRDefault="00F37A89" w:rsidP="005A002E">
            <w:pPr>
              <w:pStyle w:val="TAC"/>
            </w:pPr>
            <w:r w:rsidRPr="009565F7">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73C0B"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C74670"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E62BBA"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284DC4"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C582E" w14:textId="77777777" w:rsidR="00F37A89" w:rsidRPr="009565F7" w:rsidRDefault="00F37A89" w:rsidP="005A002E">
            <w:pPr>
              <w:pStyle w:val="TAC"/>
            </w:pPr>
            <w:r w:rsidRPr="009565F7">
              <w:t>216@0</w:t>
            </w:r>
          </w:p>
        </w:tc>
      </w:tr>
      <w:tr w:rsidR="00F37A89" w:rsidRPr="009565F7" w14:paraId="183F4507"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D3F80DC" w14:textId="77777777" w:rsidR="00F37A89" w:rsidRPr="009565F7" w:rsidRDefault="00F37A89" w:rsidP="005A002E">
            <w:pPr>
              <w:pStyle w:val="TAC"/>
            </w:pPr>
            <w:r w:rsidRPr="009565F7">
              <w:t>Test Settings for DC_12A-n78A Configuration</w:t>
            </w:r>
          </w:p>
        </w:tc>
      </w:tr>
      <w:tr w:rsidR="00F37A89" w:rsidRPr="009565F7" w14:paraId="2CC49018"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47CD7F"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36491" w14:textId="77777777" w:rsidR="00F37A89" w:rsidRPr="009565F7" w:rsidRDefault="00F37A89" w:rsidP="005A002E">
            <w:pPr>
              <w:pStyle w:val="TAC"/>
            </w:pPr>
            <w:r w:rsidRPr="009565F7">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5E9F1"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0FC7F2B" w14:textId="77777777" w:rsidR="00F37A89" w:rsidRPr="009565F7" w:rsidRDefault="00F37A89" w:rsidP="005A002E">
            <w:pPr>
              <w:pStyle w:val="TAC"/>
            </w:pPr>
            <w:r w:rsidRPr="009565F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A76C70"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7DA08"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43A7A"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6F41E6D"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04013"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D1C6" w14:textId="77777777" w:rsidR="00F37A89" w:rsidRPr="009565F7" w:rsidRDefault="00F37A89" w:rsidP="005A002E">
            <w:pPr>
              <w:pStyle w:val="TAC"/>
            </w:pPr>
            <w:r w:rsidRPr="009565F7">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0A6D9A"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1B6A29" w14:textId="77777777" w:rsidR="00F37A89" w:rsidRPr="009565F7" w:rsidRDefault="00F37A89" w:rsidP="005A002E">
            <w:pPr>
              <w:pStyle w:val="TAC"/>
            </w:pPr>
            <w:r w:rsidRPr="009565F7">
              <w:t>50@0</w:t>
            </w:r>
          </w:p>
        </w:tc>
      </w:tr>
      <w:tr w:rsidR="00F37A89" w:rsidRPr="009565F7" w14:paraId="15CF3812"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D8C376" w14:textId="77777777" w:rsidR="00F37A89" w:rsidRPr="009565F7" w:rsidRDefault="00F37A89" w:rsidP="005A002E">
            <w:pPr>
              <w:pStyle w:val="TAH"/>
            </w:pPr>
            <w:r w:rsidRPr="009565F7">
              <w:t>Test Settings for DC_20A_n8A Configuration</w:t>
            </w:r>
          </w:p>
        </w:tc>
      </w:tr>
      <w:tr w:rsidR="00F37A89" w:rsidRPr="009565F7" w14:paraId="76A4591B"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9A6D8D7"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982D4" w14:textId="77777777" w:rsidR="00F37A89" w:rsidRPr="009565F7" w:rsidRDefault="00F37A89" w:rsidP="005A002E">
            <w:pPr>
              <w:pStyle w:val="TAC"/>
            </w:pPr>
            <w:r w:rsidRPr="009565F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CC6DF"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4E63A44" w14:textId="77777777" w:rsidR="00F37A89" w:rsidRPr="009565F7" w:rsidRDefault="00F37A89" w:rsidP="005A002E">
            <w:pPr>
              <w:pStyle w:val="TAC"/>
            </w:pPr>
            <w:r w:rsidRPr="009565F7">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F563A10"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5F49"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6DCD"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733C18"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550C5"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84631"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9C196"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844DAB" w14:textId="77777777" w:rsidR="00F37A89" w:rsidRPr="009565F7" w:rsidRDefault="00F37A89" w:rsidP="005A002E">
            <w:pPr>
              <w:pStyle w:val="TAC"/>
            </w:pPr>
            <w:r w:rsidRPr="009565F7">
              <w:t>25@0</w:t>
            </w:r>
          </w:p>
        </w:tc>
      </w:tr>
      <w:tr w:rsidR="00F37A89" w:rsidRPr="009565F7" w14:paraId="5C77B9D1"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FB65A9" w14:textId="77777777" w:rsidR="00F37A89" w:rsidRPr="009565F7" w:rsidRDefault="00F37A89" w:rsidP="005A002E">
            <w:pPr>
              <w:pStyle w:val="TAH"/>
            </w:pPr>
            <w:r w:rsidRPr="009565F7">
              <w:t>Test Settings for DC_20A_n77A Configuration</w:t>
            </w:r>
          </w:p>
        </w:tc>
      </w:tr>
      <w:tr w:rsidR="00F37A89" w:rsidRPr="009565F7" w14:paraId="7907F6A2"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8207451"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4F20" w14:textId="77777777" w:rsidR="00F37A89" w:rsidRPr="009565F7" w:rsidRDefault="00F37A89" w:rsidP="005A002E">
            <w:pPr>
              <w:pStyle w:val="TAC"/>
            </w:pPr>
            <w:r w:rsidRPr="009565F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7304E"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8C4E439" w14:textId="77777777" w:rsidR="00F37A89" w:rsidRPr="009565F7" w:rsidRDefault="00F37A89" w:rsidP="005A002E">
            <w:pPr>
              <w:pStyle w:val="TAC"/>
            </w:pPr>
            <w:r w:rsidRPr="009565F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47427EA"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183F"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AF35E"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64725C2"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03753"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75FAB"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DE7FB"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395F41" w14:textId="77777777" w:rsidR="00F37A89" w:rsidRPr="009565F7" w:rsidRDefault="00F37A89" w:rsidP="005A002E">
            <w:pPr>
              <w:pStyle w:val="TAC"/>
            </w:pPr>
            <w:r w:rsidRPr="009565F7">
              <w:t>50@0</w:t>
            </w:r>
          </w:p>
        </w:tc>
      </w:tr>
      <w:tr w:rsidR="00F37A89" w:rsidRPr="009565F7" w14:paraId="4CC43F7E"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18DA3A1" w14:textId="77777777" w:rsidR="00F37A89" w:rsidRPr="009565F7" w:rsidRDefault="00F37A89" w:rsidP="005A002E">
            <w:pPr>
              <w:pStyle w:val="TAC"/>
            </w:pPr>
            <w:r w:rsidRPr="009565F7">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B3E36" w14:textId="77777777" w:rsidR="00F37A89" w:rsidRPr="009565F7" w:rsidRDefault="00F37A89" w:rsidP="005A002E">
            <w:pPr>
              <w:pStyle w:val="TAC"/>
            </w:pPr>
            <w:r w:rsidRPr="009565F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E9EF2"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AC4712C" w14:textId="77777777" w:rsidR="00F37A89" w:rsidRPr="009565F7" w:rsidRDefault="00F37A89" w:rsidP="005A002E">
            <w:pPr>
              <w:pStyle w:val="TAC"/>
            </w:pPr>
            <w:r w:rsidRPr="009565F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D3674DC"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DE786"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E415"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095E2C1"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8D9F6"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E6FA9"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E7033"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336A5" w14:textId="77777777" w:rsidR="00F37A89" w:rsidRPr="009565F7" w:rsidRDefault="00F37A89" w:rsidP="005A002E">
            <w:pPr>
              <w:pStyle w:val="TAC"/>
            </w:pPr>
            <w:r w:rsidRPr="009565F7">
              <w:t>50@0</w:t>
            </w:r>
          </w:p>
        </w:tc>
      </w:tr>
      <w:tr w:rsidR="00F37A89" w:rsidRPr="009565F7" w14:paraId="552DFCE5"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FC49FAA" w14:textId="77777777" w:rsidR="00F37A89" w:rsidRPr="009565F7" w:rsidRDefault="00F37A89" w:rsidP="005A002E">
            <w:pPr>
              <w:pStyle w:val="TAH"/>
            </w:pPr>
            <w:r w:rsidRPr="009565F7">
              <w:t>Test Settings for DC_21A_n79A Configuration</w:t>
            </w:r>
          </w:p>
        </w:tc>
      </w:tr>
      <w:tr w:rsidR="00F37A89" w:rsidRPr="009565F7" w14:paraId="47B3ECC2" w14:textId="77777777" w:rsidTr="005A002E">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04BC99C" w14:textId="77777777" w:rsidR="00F37A89" w:rsidRPr="009565F7" w:rsidRDefault="00F37A89" w:rsidP="005A002E">
            <w:pPr>
              <w:pStyle w:val="TAC"/>
            </w:pPr>
            <w:r w:rsidRPr="009565F7">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6825F81" w14:textId="77777777" w:rsidR="00F37A89" w:rsidRPr="009565F7" w:rsidRDefault="00F37A89" w:rsidP="005A002E">
            <w:pPr>
              <w:pStyle w:val="TAC"/>
            </w:pPr>
            <w:r w:rsidRPr="009565F7">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BF0A" w14:textId="77777777" w:rsidR="00F37A89" w:rsidRPr="009565F7" w:rsidRDefault="00F37A89" w:rsidP="005A002E">
            <w:pPr>
              <w:pStyle w:val="TAC"/>
            </w:pPr>
            <w:r w:rsidRPr="009565F7">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10B" w14:textId="77777777" w:rsidR="00F37A89" w:rsidRPr="009565F7" w:rsidRDefault="00F37A89" w:rsidP="005A002E">
            <w:pPr>
              <w:pStyle w:val="TAC"/>
            </w:pPr>
            <w:r w:rsidRPr="009565F7">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9997BD" w14:textId="77777777" w:rsidR="00F37A89" w:rsidRPr="009565F7" w:rsidRDefault="00F37A89" w:rsidP="005A002E">
            <w:pPr>
              <w:pStyle w:val="TAC"/>
            </w:pPr>
            <w:r w:rsidRPr="009565F7">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05F1836" w14:textId="77777777" w:rsidR="00F37A89" w:rsidRPr="009565F7" w:rsidRDefault="00F37A89" w:rsidP="005A002E">
            <w:pPr>
              <w:pStyle w:val="TAC"/>
            </w:pPr>
            <w:r w:rsidRPr="009565F7">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08E55" w14:textId="77777777" w:rsidR="00F37A89" w:rsidRPr="009565F7" w:rsidRDefault="00F37A89" w:rsidP="005A002E">
            <w:pPr>
              <w:pStyle w:val="TAC"/>
            </w:pPr>
            <w:r w:rsidRPr="009565F7">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12DFE" w14:textId="77777777" w:rsidR="00F37A89" w:rsidRPr="009565F7" w:rsidRDefault="00F37A89" w:rsidP="005A002E">
            <w:pPr>
              <w:pStyle w:val="TAC"/>
            </w:pPr>
            <w:r w:rsidRPr="009565F7">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E3E52" w14:textId="77777777" w:rsidR="00F37A89" w:rsidRPr="009565F7" w:rsidRDefault="00F37A89" w:rsidP="005A002E">
            <w:pPr>
              <w:pStyle w:val="TAC"/>
            </w:pPr>
            <w:r w:rsidRPr="009565F7">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897C" w14:textId="77777777" w:rsidR="00F37A89" w:rsidRPr="009565F7" w:rsidRDefault="00F37A89" w:rsidP="005A002E">
            <w:pPr>
              <w:pStyle w:val="TAC"/>
            </w:pPr>
            <w:r w:rsidRPr="009565F7">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8EC2EA5" w14:textId="77777777" w:rsidR="00F37A89" w:rsidRPr="009565F7" w:rsidRDefault="00F37A89" w:rsidP="005A002E">
            <w:pPr>
              <w:pStyle w:val="TAC"/>
            </w:pPr>
            <w:r w:rsidRPr="009565F7">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62631" w14:textId="77777777" w:rsidR="00F37A89" w:rsidRPr="009565F7" w:rsidRDefault="00F37A89" w:rsidP="005A002E">
            <w:pPr>
              <w:pStyle w:val="TAC"/>
            </w:pPr>
            <w:r w:rsidRPr="009565F7">
              <w:t>216@0</w:t>
            </w:r>
          </w:p>
        </w:tc>
      </w:tr>
      <w:tr w:rsidR="00F37A89" w:rsidRPr="009565F7" w14:paraId="67F01C31"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C8EA8D7" w14:textId="77777777" w:rsidR="00F37A89" w:rsidRPr="009565F7" w:rsidRDefault="00F37A89" w:rsidP="005A002E">
            <w:pPr>
              <w:pStyle w:val="TAH"/>
            </w:pPr>
            <w:r w:rsidRPr="009565F7">
              <w:t>Test Settings for DC_28A_n50A Configuration</w:t>
            </w:r>
          </w:p>
        </w:tc>
      </w:tr>
      <w:tr w:rsidR="00F37A89" w:rsidRPr="009565F7" w14:paraId="6E002D5F"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7666B6"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EFE9A" w14:textId="77777777" w:rsidR="00F37A89" w:rsidRPr="009565F7" w:rsidRDefault="00F37A89" w:rsidP="005A002E">
            <w:pPr>
              <w:pStyle w:val="TAC"/>
            </w:pPr>
            <w:r w:rsidRPr="009565F7">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336A"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E323CD" w14:textId="77777777" w:rsidR="00F37A89" w:rsidRPr="009565F7" w:rsidRDefault="00F37A89" w:rsidP="005A002E">
            <w:pPr>
              <w:pStyle w:val="TAC"/>
            </w:pPr>
            <w:r w:rsidRPr="009565F7">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E15572"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7FEC9" w14:textId="77777777" w:rsidR="00F37A89" w:rsidRPr="009565F7" w:rsidRDefault="00F37A89" w:rsidP="005A002E">
            <w:pPr>
              <w:pStyle w:val="TAC"/>
            </w:pPr>
            <w:r w:rsidRPr="009565F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2EF8" w14:textId="77777777" w:rsidR="00F37A89" w:rsidRPr="009565F7" w:rsidRDefault="00F37A89" w:rsidP="005A002E">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614EB04"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A2EF"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FAAA6"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29E02" w14:textId="77777777" w:rsidR="00F37A89" w:rsidRPr="009565F7" w:rsidRDefault="00F37A89" w:rsidP="005A002E">
            <w:pPr>
              <w:pStyle w:val="TAC"/>
            </w:pPr>
            <w:r w:rsidRPr="009565F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94AEBD" w14:textId="77777777" w:rsidR="00F37A89" w:rsidRPr="009565F7" w:rsidRDefault="00F37A89" w:rsidP="005A002E">
            <w:pPr>
              <w:pStyle w:val="TAC"/>
            </w:pPr>
            <w:r w:rsidRPr="009565F7">
              <w:t>50@0</w:t>
            </w:r>
          </w:p>
        </w:tc>
      </w:tr>
      <w:tr w:rsidR="00F37A89" w:rsidRPr="009565F7" w14:paraId="11571EF9"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7D995DE" w14:textId="77777777" w:rsidR="00F37A89" w:rsidRPr="009565F7" w:rsidRDefault="00F37A89" w:rsidP="005A002E">
            <w:pPr>
              <w:pStyle w:val="TAH"/>
            </w:pPr>
            <w:r w:rsidRPr="009565F7">
              <w:t>Test Settings for DC_28A_n51A Configuration</w:t>
            </w:r>
          </w:p>
        </w:tc>
      </w:tr>
      <w:tr w:rsidR="00F37A89" w:rsidRPr="009565F7" w14:paraId="2544DE9B"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64BE835"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82A79" w14:textId="77777777" w:rsidR="00F37A89" w:rsidRPr="009565F7" w:rsidRDefault="00F37A89" w:rsidP="005A002E">
            <w:pPr>
              <w:pStyle w:val="TAC"/>
            </w:pPr>
            <w:r w:rsidRPr="009565F7">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2290A"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C8D509C" w14:textId="77777777" w:rsidR="00F37A89" w:rsidRPr="009565F7" w:rsidRDefault="00F37A89" w:rsidP="005A002E">
            <w:pPr>
              <w:pStyle w:val="TAC"/>
            </w:pPr>
            <w:r w:rsidRPr="009565F7">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45A1A69"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84A"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336ED"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EBEE5FB"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9BDC0"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15A59"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33DBE2"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870E85" w14:textId="77777777" w:rsidR="00F37A89" w:rsidRPr="009565F7" w:rsidRDefault="00F37A89" w:rsidP="005A002E">
            <w:pPr>
              <w:pStyle w:val="TAC"/>
            </w:pPr>
            <w:r w:rsidRPr="009565F7">
              <w:t>25@0</w:t>
            </w:r>
          </w:p>
        </w:tc>
      </w:tr>
      <w:tr w:rsidR="00F37A89" w:rsidRPr="009565F7" w14:paraId="0E68FDA1"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E1CB56D" w14:textId="77777777" w:rsidR="00F37A89" w:rsidRPr="009565F7" w:rsidRDefault="00F37A89" w:rsidP="005A002E">
            <w:pPr>
              <w:pStyle w:val="TAH"/>
            </w:pPr>
            <w:r w:rsidRPr="009565F7">
              <w:t>Test Settings for DC_66A_n5A Configuration</w:t>
            </w:r>
          </w:p>
        </w:tc>
      </w:tr>
      <w:tr w:rsidR="00F37A89" w:rsidRPr="009565F7" w14:paraId="64C289F4"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CD6B398"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4D192" w14:textId="77777777" w:rsidR="00F37A89" w:rsidRPr="009565F7" w:rsidRDefault="00F37A89" w:rsidP="005A002E">
            <w:pPr>
              <w:pStyle w:val="TAC"/>
            </w:pPr>
            <w:r w:rsidRPr="009565F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918D"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549AF2" w14:textId="77777777" w:rsidR="00F37A89" w:rsidRPr="009565F7" w:rsidRDefault="00F37A89" w:rsidP="005A002E">
            <w:pPr>
              <w:pStyle w:val="TAC"/>
            </w:pPr>
            <w:r w:rsidRPr="009565F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5C9361E"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DEEA6"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9104D"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6632414"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BDF65"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5EE25"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DF415"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39A02C" w14:textId="77777777" w:rsidR="00F37A89" w:rsidRPr="009565F7" w:rsidRDefault="00F37A89" w:rsidP="005A002E">
            <w:pPr>
              <w:pStyle w:val="TAC"/>
            </w:pPr>
            <w:r w:rsidRPr="009565F7">
              <w:t>25@0</w:t>
            </w:r>
          </w:p>
        </w:tc>
      </w:tr>
      <w:tr w:rsidR="00F37A89" w:rsidRPr="009565F7" w14:paraId="48CD6406"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6334AE8" w14:textId="77777777" w:rsidR="00F37A89" w:rsidRPr="009565F7" w:rsidRDefault="00F37A89" w:rsidP="005A002E">
            <w:pPr>
              <w:pStyle w:val="TAH"/>
            </w:pPr>
            <w:r w:rsidRPr="009565F7">
              <w:t>Test Settings for DC_66A_n25A Configuration</w:t>
            </w:r>
          </w:p>
        </w:tc>
      </w:tr>
      <w:tr w:rsidR="00F37A89" w:rsidRPr="009565F7" w14:paraId="01D59F16"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A83076F"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0EB37" w14:textId="77777777" w:rsidR="00F37A89" w:rsidRPr="009565F7" w:rsidRDefault="00F37A89" w:rsidP="005A002E">
            <w:pPr>
              <w:pStyle w:val="TAC"/>
            </w:pPr>
            <w:r w:rsidRPr="009565F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782C"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46AE5A3" w14:textId="77777777" w:rsidR="00F37A89" w:rsidRPr="009565F7" w:rsidRDefault="00F37A89" w:rsidP="005A002E">
            <w:pPr>
              <w:pStyle w:val="TAC"/>
            </w:pPr>
            <w:r w:rsidRPr="009565F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3F853CB"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3415A"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EF2C9"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714E1BC"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4C589"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AE340"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ACD6DB"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BB69C7" w14:textId="77777777" w:rsidR="00F37A89" w:rsidRPr="009565F7" w:rsidRDefault="00F37A89" w:rsidP="005A002E">
            <w:pPr>
              <w:pStyle w:val="TAC"/>
            </w:pPr>
            <w:r w:rsidRPr="009565F7">
              <w:t>25@0</w:t>
            </w:r>
          </w:p>
        </w:tc>
      </w:tr>
      <w:tr w:rsidR="00F37A89" w:rsidRPr="009565F7" w14:paraId="14BD8B9D"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B44AD69" w14:textId="77777777" w:rsidR="00F37A89" w:rsidRPr="009565F7" w:rsidRDefault="00F37A89" w:rsidP="005A002E">
            <w:pPr>
              <w:pStyle w:val="TAH"/>
            </w:pPr>
            <w:r w:rsidRPr="009565F7">
              <w:t>Test Settings for DC_66A_n71A Configuration</w:t>
            </w:r>
          </w:p>
        </w:tc>
      </w:tr>
      <w:tr w:rsidR="00F37A89" w:rsidRPr="009565F7" w14:paraId="780A761D"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1B0D2"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093743" w14:textId="77777777" w:rsidR="00F37A89" w:rsidRPr="009565F7" w:rsidRDefault="00F37A89" w:rsidP="005A002E">
            <w:pPr>
              <w:pStyle w:val="TAC"/>
            </w:pPr>
            <w:r w:rsidRPr="009565F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9F06A"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8DBA4" w14:textId="77777777" w:rsidR="00F37A89" w:rsidRPr="009565F7" w:rsidRDefault="00F37A89" w:rsidP="005A002E">
            <w:pPr>
              <w:pStyle w:val="TAC"/>
            </w:pPr>
            <w:r w:rsidRPr="009565F7">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EE0D9"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049623" w14:textId="77777777" w:rsidR="00F37A89" w:rsidRPr="009565F7" w:rsidRDefault="00F37A89" w:rsidP="005A002E">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00841E"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97712" w14:textId="77777777" w:rsidR="00F37A89" w:rsidRPr="009565F7" w:rsidRDefault="00F37A89" w:rsidP="005A002E">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9D744"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840A7E" w14:textId="77777777" w:rsidR="00F37A89" w:rsidRPr="009565F7" w:rsidRDefault="00F37A89" w:rsidP="005A002E">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9365DA" w14:textId="77777777" w:rsidR="00F37A89" w:rsidRPr="009565F7" w:rsidRDefault="00F37A89" w:rsidP="005A002E">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7537B" w14:textId="77777777" w:rsidR="00F37A89" w:rsidRPr="009565F7" w:rsidRDefault="00F37A89" w:rsidP="005A002E">
            <w:pPr>
              <w:pStyle w:val="TAC"/>
            </w:pPr>
            <w:r w:rsidRPr="009565F7">
              <w:t>25@0</w:t>
            </w:r>
          </w:p>
        </w:tc>
      </w:tr>
      <w:tr w:rsidR="00F37A89" w:rsidRPr="009565F7" w14:paraId="058A719E" w14:textId="77777777" w:rsidTr="005A002E">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4622DF9" w14:textId="77777777" w:rsidR="00F37A89" w:rsidRPr="009565F7" w:rsidRDefault="00F37A89" w:rsidP="005A002E">
            <w:pPr>
              <w:pStyle w:val="TAH"/>
            </w:pPr>
            <w:r w:rsidRPr="009565F7">
              <w:t>Test Settings for CA_7A_20A Configuration</w:t>
            </w:r>
          </w:p>
        </w:tc>
      </w:tr>
      <w:tr w:rsidR="00F37A89" w:rsidRPr="009565F7" w14:paraId="06200E3F" w14:textId="77777777" w:rsidTr="005A002E">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56ACE" w14:textId="77777777" w:rsidR="00F37A89" w:rsidRPr="009565F7" w:rsidRDefault="00F37A89" w:rsidP="005A002E">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4F215A" w14:textId="77777777" w:rsidR="00F37A89" w:rsidRPr="009565F7" w:rsidRDefault="00F37A89" w:rsidP="005A002E">
            <w:pPr>
              <w:pStyle w:val="TAC"/>
            </w:pPr>
            <w:r w:rsidRPr="009565F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BF3C3B" w14:textId="77777777" w:rsidR="00F37A89" w:rsidRPr="009565F7" w:rsidRDefault="00F37A89" w:rsidP="005A002E">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688A9" w14:textId="77777777" w:rsidR="00F37A89" w:rsidRPr="009565F7" w:rsidRDefault="00F37A89" w:rsidP="005A002E">
            <w:pPr>
              <w:pStyle w:val="TAC"/>
            </w:pPr>
            <w:r w:rsidRPr="009565F7">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5A473" w14:textId="77777777" w:rsidR="00F37A89" w:rsidRPr="009565F7" w:rsidRDefault="00F37A89" w:rsidP="005A002E">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62765E" w14:textId="77777777" w:rsidR="00F37A89" w:rsidRPr="009565F7" w:rsidRDefault="00F37A89" w:rsidP="005A002E">
            <w:pPr>
              <w:pStyle w:val="TAC"/>
            </w:pPr>
            <w:r w:rsidRPr="009565F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3BC88" w14:textId="77777777" w:rsidR="00F37A89" w:rsidRPr="009565F7" w:rsidRDefault="00F37A89" w:rsidP="005A002E">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489B9" w14:textId="77777777" w:rsidR="00F37A89" w:rsidRPr="009565F7" w:rsidRDefault="00F37A89" w:rsidP="005A002E">
            <w:pPr>
              <w:pStyle w:val="TAC"/>
            </w:pPr>
            <w:r w:rsidRPr="009565F7">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64294B" w14:textId="77777777" w:rsidR="00F37A89" w:rsidRPr="009565F7" w:rsidRDefault="00F37A89" w:rsidP="005A002E">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90E6BC" w14:textId="77777777" w:rsidR="00F37A89" w:rsidRPr="009565F7" w:rsidRDefault="00F37A89" w:rsidP="005A002E">
            <w:pPr>
              <w:pStyle w:val="TAC"/>
            </w:pPr>
            <w:r w:rsidRPr="009565F7">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F06E85" w14:textId="77777777" w:rsidR="00F37A89" w:rsidRPr="009565F7" w:rsidRDefault="00F37A89" w:rsidP="005A002E">
            <w:pPr>
              <w:pStyle w:val="TAC"/>
            </w:pPr>
            <w:r w:rsidRPr="009565F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D550" w14:textId="77777777" w:rsidR="00F37A89" w:rsidRPr="009565F7" w:rsidRDefault="00F37A89" w:rsidP="005A002E">
            <w:pPr>
              <w:pStyle w:val="TAC"/>
            </w:pPr>
            <w:r w:rsidRPr="009565F7">
              <w:t>25@0</w:t>
            </w:r>
          </w:p>
        </w:tc>
      </w:tr>
      <w:tr w:rsidR="00F37A89" w:rsidRPr="009565F7" w14:paraId="2ED7B024" w14:textId="77777777" w:rsidTr="005A002E">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6CF327F" w14:textId="77777777" w:rsidR="00F37A89" w:rsidRPr="009565F7" w:rsidRDefault="00F37A89" w:rsidP="005A002E">
            <w:pPr>
              <w:pStyle w:val="TAN"/>
            </w:pPr>
            <w:r w:rsidRPr="009565F7">
              <w:t>Note 1:</w:t>
            </w:r>
            <w:r w:rsidRPr="009565F7">
              <w:tab/>
              <w:t>Both of the transmitters shall be set min(+20 dBm, P</w:t>
            </w:r>
            <w:r w:rsidRPr="009565F7">
              <w:rPr>
                <w:vertAlign w:val="subscript"/>
              </w:rPr>
              <w:t>CMAX_L,c</w:t>
            </w:r>
            <w:r w:rsidRPr="009565F7">
              <w:t>) as defined in clause 6.2.5A. In case Single UL is allowed and the UE only indicates support of "Single UL" the output power of the active UL shall be set at P</w:t>
            </w:r>
            <w:r w:rsidRPr="009565F7">
              <w:rPr>
                <w:vertAlign w:val="subscript"/>
              </w:rPr>
              <w:t>CMAX_L,c</w:t>
            </w:r>
            <w:r w:rsidRPr="009565F7">
              <w:t xml:space="preserve"> or set to the maximum output power according to the UE power scaling capability. </w:t>
            </w:r>
          </w:p>
          <w:p w14:paraId="25D1010A" w14:textId="77777777" w:rsidR="00F37A89" w:rsidRPr="009565F7" w:rsidRDefault="00F37A89" w:rsidP="005A002E">
            <w:pPr>
              <w:pStyle w:val="TAN"/>
            </w:pPr>
            <w:r w:rsidRPr="009565F7">
              <w:t>Note 2:</w:t>
            </w:r>
            <w:r w:rsidRPr="009565F7">
              <w:tab/>
              <w:t>Use DC Configuration – specific test points if present in the table, otherwise use test points from matching Group Test Settings, if present in the table. Otherwise use the Default Test Settings test points.</w:t>
            </w:r>
          </w:p>
          <w:p w14:paraId="5E219A5F" w14:textId="77777777" w:rsidR="00F37A89" w:rsidRPr="009565F7" w:rsidRDefault="00F37A89" w:rsidP="005A002E">
            <w:pPr>
              <w:pStyle w:val="TAN"/>
            </w:pPr>
            <w:r w:rsidRPr="009565F7">
              <w:t>Note 3:</w:t>
            </w:r>
            <w:r w:rsidRPr="009565F7">
              <w:tab/>
              <w:t>X,Y correspond to the different bands in the DC Configuration. E.g. for DC_1A-n3A, X=1, Y=3.</w:t>
            </w:r>
          </w:p>
          <w:p w14:paraId="4A2C2220" w14:textId="77777777" w:rsidR="00F37A89" w:rsidRPr="009565F7" w:rsidRDefault="00F37A89" w:rsidP="005A002E">
            <w:pPr>
              <w:pStyle w:val="TAN"/>
            </w:pPr>
            <w:r w:rsidRPr="009565F7">
              <w:t>Note 4:</w:t>
            </w:r>
            <w:r w:rsidRPr="009565F7">
              <w:tab/>
              <w:t>REFSENS refers to the E_UTRA bands and NR band N</w:t>
            </w:r>
            <w:r w:rsidRPr="009565F7">
              <w:rPr>
                <w:vertAlign w:val="subscript"/>
              </w:rPr>
              <w:t>RB</w:t>
            </w:r>
            <w:r w:rsidRPr="009565F7">
              <w:t xml:space="preserve"> 's single carrier Uplink RB allocation for reference sensitivity according to table 7.3.5-2 of TS 36.521-1 [10] and Table 7.3.2.4.1-3 of TS 38.521-1 [8], respectively</w:t>
            </w:r>
          </w:p>
          <w:p w14:paraId="1A2609E2" w14:textId="77777777" w:rsidR="00F37A89" w:rsidRPr="009565F7" w:rsidRDefault="00F37A89" w:rsidP="005A002E">
            <w:pPr>
              <w:pStyle w:val="TAN"/>
            </w:pPr>
            <w:r w:rsidRPr="009565F7">
              <w:t>Note 5:</w:t>
            </w:r>
            <w:r w:rsidRPr="009565F7">
              <w:tab/>
              <w:t>Test frequency for each DC configuration shall follow Table 7.3B.2.0.3.5.1-1. If test configurations of each ID in a DC configuration are same, test frequency shall follow the order of Table 7.3B.2.0.3.5.1-1.</w:t>
            </w:r>
          </w:p>
          <w:p w14:paraId="4055D7ED" w14:textId="77777777" w:rsidR="00F37A89" w:rsidRPr="009565F7" w:rsidRDefault="00F37A89" w:rsidP="005A002E">
            <w:pPr>
              <w:pStyle w:val="TAN"/>
            </w:pPr>
            <w:r w:rsidRPr="009565F7">
              <w:t>Note 6:</w:t>
            </w:r>
            <w:r w:rsidRPr="009565F7">
              <w:tab/>
              <w:t>Not applicable if the UE only supports Bandwidth Combination Set 1.</w:t>
            </w:r>
          </w:p>
          <w:p w14:paraId="38497B1C" w14:textId="77777777" w:rsidR="00F37A89" w:rsidRPr="009565F7" w:rsidRDefault="00F37A89" w:rsidP="005A002E">
            <w:pPr>
              <w:pStyle w:val="TAN"/>
            </w:pPr>
            <w:r w:rsidRPr="009565F7">
              <w:t>Note 7:</w:t>
            </w:r>
            <w:r w:rsidRPr="009565F7">
              <w:tab/>
              <w:t>Same as default.</w:t>
            </w:r>
          </w:p>
          <w:p w14:paraId="7604BD1B" w14:textId="77777777" w:rsidR="00F37A89" w:rsidRPr="009565F7" w:rsidRDefault="00F37A89" w:rsidP="005A002E">
            <w:pPr>
              <w:pStyle w:val="TAN"/>
            </w:pPr>
            <w:r w:rsidRPr="009565F7">
              <w:t>Note 8:</w:t>
            </w:r>
            <w:r w:rsidRPr="009565F7">
              <w:tab/>
              <w:t>RB</w:t>
            </w:r>
            <w:r w:rsidRPr="009565F7">
              <w:rPr>
                <w:vertAlign w:val="subscript"/>
              </w:rPr>
              <w:t>START</w:t>
            </w:r>
            <w:r w:rsidRPr="009565F7">
              <w:t xml:space="preserve"> = 0</w:t>
            </w:r>
          </w:p>
        </w:tc>
      </w:tr>
    </w:tbl>
    <w:p w14:paraId="238D2E52" w14:textId="77777777" w:rsidR="00F37A89" w:rsidRPr="009565F7" w:rsidRDefault="00F37A89" w:rsidP="00F37A89"/>
    <w:p w14:paraId="7A36C013" w14:textId="77777777" w:rsidR="00F37A89" w:rsidRPr="009565F7" w:rsidRDefault="00F37A89" w:rsidP="00F37A89">
      <w:pPr>
        <w:pStyle w:val="TH"/>
      </w:pPr>
      <w:r w:rsidRPr="009565F7">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172"/>
        <w:gridCol w:w="690"/>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
      <w:tr w:rsidR="00F37A89" w:rsidRPr="009565F7" w14:paraId="69E53CA4" w14:textId="77777777" w:rsidTr="005A002E">
        <w:trPr>
          <w:gridAfter w:val="1"/>
          <w:wAfter w:w="10" w:type="dxa"/>
          <w:trHeight w:val="241"/>
        </w:trPr>
        <w:tc>
          <w:tcPr>
            <w:tcW w:w="10115" w:type="dxa"/>
            <w:gridSpan w:val="27"/>
            <w:vAlign w:val="center"/>
          </w:tcPr>
          <w:p w14:paraId="21739343" w14:textId="77777777" w:rsidR="00F37A89" w:rsidRPr="009565F7" w:rsidRDefault="00F37A89" w:rsidP="005A002E">
            <w:pPr>
              <w:pStyle w:val="TAH"/>
              <w:rPr>
                <w:rFonts w:eastAsia="MS Mincho"/>
              </w:rPr>
            </w:pPr>
            <w:r w:rsidRPr="009565F7">
              <w:lastRenderedPageBreak/>
              <w:t>Initial Conditions</w:t>
            </w:r>
          </w:p>
        </w:tc>
      </w:tr>
      <w:tr w:rsidR="00F37A89" w:rsidRPr="009565F7" w14:paraId="2978DC2A" w14:textId="77777777" w:rsidTr="005A002E">
        <w:trPr>
          <w:gridAfter w:val="1"/>
          <w:wAfter w:w="10" w:type="dxa"/>
          <w:trHeight w:val="241"/>
        </w:trPr>
        <w:tc>
          <w:tcPr>
            <w:tcW w:w="5426" w:type="dxa"/>
            <w:gridSpan w:val="17"/>
            <w:vAlign w:val="center"/>
          </w:tcPr>
          <w:p w14:paraId="1A544E7A" w14:textId="77777777" w:rsidR="00F37A89" w:rsidRPr="009565F7" w:rsidRDefault="00F37A89" w:rsidP="005A002E">
            <w:pPr>
              <w:pStyle w:val="TAL"/>
              <w:rPr>
                <w:rFonts w:eastAsia="MS Mincho"/>
              </w:rPr>
            </w:pPr>
            <w:r w:rsidRPr="009565F7">
              <w:t>Test Environment as specified in TS 38.508-1 [6] clause 4.1</w:t>
            </w:r>
          </w:p>
        </w:tc>
        <w:tc>
          <w:tcPr>
            <w:tcW w:w="4689" w:type="dxa"/>
            <w:gridSpan w:val="10"/>
            <w:vAlign w:val="center"/>
          </w:tcPr>
          <w:p w14:paraId="2F534B34" w14:textId="77777777" w:rsidR="00F37A89" w:rsidRPr="009565F7" w:rsidRDefault="00F37A89" w:rsidP="005A002E">
            <w:pPr>
              <w:pStyle w:val="TAL"/>
              <w:rPr>
                <w:rFonts w:eastAsia="MS Mincho"/>
              </w:rPr>
            </w:pPr>
            <w:r w:rsidRPr="009565F7">
              <w:rPr>
                <w:lang w:eastAsia="zh-TW"/>
              </w:rPr>
              <w:t>N</w:t>
            </w:r>
            <w:r w:rsidRPr="009565F7">
              <w:t>ormal</w:t>
            </w:r>
            <w:r w:rsidRPr="009565F7">
              <w:rPr>
                <w:lang w:eastAsia="zh-TW"/>
              </w:rPr>
              <w:t>, TL/VL, TL/VH, TH/VL, TH/VH</w:t>
            </w:r>
          </w:p>
        </w:tc>
      </w:tr>
      <w:tr w:rsidR="00F37A89" w:rsidRPr="009565F7" w14:paraId="5F117F18" w14:textId="77777777" w:rsidTr="005A002E">
        <w:trPr>
          <w:gridAfter w:val="1"/>
          <w:wAfter w:w="10" w:type="dxa"/>
          <w:trHeight w:val="241"/>
        </w:trPr>
        <w:tc>
          <w:tcPr>
            <w:tcW w:w="5426" w:type="dxa"/>
            <w:gridSpan w:val="17"/>
            <w:vAlign w:val="center"/>
          </w:tcPr>
          <w:p w14:paraId="1CA2FBAB" w14:textId="77777777" w:rsidR="00F37A89" w:rsidRPr="009565F7" w:rsidRDefault="00F37A89" w:rsidP="005A002E">
            <w:pPr>
              <w:pStyle w:val="TAL"/>
            </w:pPr>
            <w:r w:rsidRPr="009565F7">
              <w:t xml:space="preserve">NR Test Frequencies as specified in TS 38.508-1 [6] clause 4.3.1, </w:t>
            </w:r>
          </w:p>
          <w:p w14:paraId="339DA2BE" w14:textId="77777777" w:rsidR="00F37A89" w:rsidRPr="009565F7" w:rsidRDefault="00F37A89" w:rsidP="005A002E">
            <w:pPr>
              <w:pStyle w:val="TAL"/>
              <w:rPr>
                <w:rFonts w:eastAsia="MS Mincho"/>
              </w:rPr>
            </w:pPr>
            <w:r w:rsidRPr="009565F7">
              <w:t>E-UTRA Test Frequencies as specified in TS 36.508 [11] clause 4.3.1</w:t>
            </w:r>
          </w:p>
        </w:tc>
        <w:tc>
          <w:tcPr>
            <w:tcW w:w="4689" w:type="dxa"/>
            <w:gridSpan w:val="10"/>
            <w:vAlign w:val="center"/>
          </w:tcPr>
          <w:p w14:paraId="417921C6" w14:textId="77777777" w:rsidR="00F37A89" w:rsidRPr="009565F7" w:rsidRDefault="00F37A89" w:rsidP="005A002E">
            <w:pPr>
              <w:pStyle w:val="TAL"/>
              <w:rPr>
                <w:rFonts w:eastAsia="MS Mincho"/>
              </w:rPr>
            </w:pPr>
            <w:r w:rsidRPr="009565F7">
              <w:t>For test frequencies refer to “Range” columns.</w:t>
            </w:r>
          </w:p>
        </w:tc>
      </w:tr>
      <w:tr w:rsidR="00F37A89" w:rsidRPr="009565F7" w14:paraId="42725783" w14:textId="77777777" w:rsidTr="005A002E">
        <w:trPr>
          <w:gridAfter w:val="1"/>
          <w:wAfter w:w="10" w:type="dxa"/>
          <w:trHeight w:val="241"/>
        </w:trPr>
        <w:tc>
          <w:tcPr>
            <w:tcW w:w="5426" w:type="dxa"/>
            <w:gridSpan w:val="17"/>
            <w:vAlign w:val="center"/>
          </w:tcPr>
          <w:p w14:paraId="3D45B793" w14:textId="77777777" w:rsidR="00F37A89" w:rsidRPr="009565F7" w:rsidRDefault="00F37A89" w:rsidP="005A002E">
            <w:pPr>
              <w:pStyle w:val="TAL"/>
              <w:rPr>
                <w:rFonts w:eastAsia="MS Mincho"/>
              </w:rPr>
            </w:pPr>
            <w:r w:rsidRPr="009565F7">
              <w:rPr>
                <w:bCs/>
              </w:rPr>
              <w:t xml:space="preserve">Test EN-DC channel bandwidth </w:t>
            </w:r>
            <w:r w:rsidRPr="009565F7">
              <w:t>as specified in TS 36.508 [11] clause 4.3.1 and TS 38.508-1 [6] clause 4.3.1</w:t>
            </w:r>
            <w:r w:rsidRPr="009565F7">
              <w:rPr>
                <w:lang w:eastAsia="zh-TW"/>
              </w:rPr>
              <w:t>.</w:t>
            </w:r>
          </w:p>
        </w:tc>
        <w:tc>
          <w:tcPr>
            <w:tcW w:w="4689" w:type="dxa"/>
            <w:gridSpan w:val="10"/>
            <w:vAlign w:val="center"/>
          </w:tcPr>
          <w:p w14:paraId="36A065E8" w14:textId="77777777" w:rsidR="00F37A89" w:rsidRPr="009565F7" w:rsidRDefault="00F37A89" w:rsidP="005A002E">
            <w:pPr>
              <w:pStyle w:val="TAL"/>
              <w:rPr>
                <w:rFonts w:eastAsia="MS Mincho"/>
              </w:rPr>
            </w:pPr>
            <w:r w:rsidRPr="009565F7">
              <w:rPr>
                <w:lang w:eastAsia="zh-TW"/>
              </w:rPr>
              <w:t>Refer to "NR NRB"and "E-UTRA NRB " columns</w:t>
            </w:r>
          </w:p>
        </w:tc>
      </w:tr>
      <w:tr w:rsidR="00F37A89" w:rsidRPr="009565F7" w14:paraId="0C2915EB" w14:textId="77777777" w:rsidTr="005A002E">
        <w:trPr>
          <w:gridAfter w:val="1"/>
          <w:wAfter w:w="10" w:type="dxa"/>
          <w:trHeight w:val="241"/>
        </w:trPr>
        <w:tc>
          <w:tcPr>
            <w:tcW w:w="5426" w:type="dxa"/>
            <w:gridSpan w:val="17"/>
          </w:tcPr>
          <w:p w14:paraId="37941B73" w14:textId="77777777" w:rsidR="00F37A89" w:rsidRPr="009565F7" w:rsidRDefault="00F37A89" w:rsidP="005A002E">
            <w:pPr>
              <w:pStyle w:val="TAL"/>
              <w:rPr>
                <w:bCs/>
              </w:rPr>
            </w:pPr>
            <w:r w:rsidRPr="009565F7">
              <w:t>NR Test SCS as specified in Table 5.3.5-1 in TS 38.521-1 [8]</w:t>
            </w:r>
          </w:p>
        </w:tc>
        <w:tc>
          <w:tcPr>
            <w:tcW w:w="4689" w:type="dxa"/>
            <w:gridSpan w:val="10"/>
          </w:tcPr>
          <w:p w14:paraId="47EDE2F8" w14:textId="77777777" w:rsidR="00F37A89" w:rsidRPr="009565F7" w:rsidRDefault="00F37A89" w:rsidP="005A002E">
            <w:pPr>
              <w:pStyle w:val="TAL"/>
              <w:rPr>
                <w:lang w:eastAsia="zh-TW"/>
              </w:rPr>
            </w:pPr>
            <w:r w:rsidRPr="009565F7">
              <w:t>Lowest supported SCS</w:t>
            </w:r>
          </w:p>
        </w:tc>
      </w:tr>
      <w:tr w:rsidR="00F37A89" w:rsidRPr="009565F7" w14:paraId="7116E355" w14:textId="77777777" w:rsidTr="005A002E">
        <w:trPr>
          <w:gridAfter w:val="1"/>
          <w:wAfter w:w="10" w:type="dxa"/>
          <w:trHeight w:val="241"/>
        </w:trPr>
        <w:tc>
          <w:tcPr>
            <w:tcW w:w="5426" w:type="dxa"/>
            <w:gridSpan w:val="17"/>
            <w:vAlign w:val="center"/>
          </w:tcPr>
          <w:p w14:paraId="1F3A9956" w14:textId="77777777" w:rsidR="00F37A89" w:rsidRPr="009565F7" w:rsidRDefault="00F37A89" w:rsidP="005A002E">
            <w:pPr>
              <w:pStyle w:val="TAL"/>
              <w:rPr>
                <w:rFonts w:eastAsia="MS Mincho"/>
              </w:rPr>
            </w:pPr>
            <w:r w:rsidRPr="009565F7">
              <w:t>Network signalling value</w:t>
            </w:r>
          </w:p>
        </w:tc>
        <w:tc>
          <w:tcPr>
            <w:tcW w:w="4689" w:type="dxa"/>
            <w:gridSpan w:val="10"/>
            <w:vAlign w:val="center"/>
          </w:tcPr>
          <w:p w14:paraId="26193E3A" w14:textId="77777777" w:rsidR="00F37A89" w:rsidRPr="009565F7" w:rsidRDefault="00F37A89" w:rsidP="005A002E">
            <w:pPr>
              <w:pStyle w:val="TAL"/>
              <w:rPr>
                <w:rFonts w:eastAsia="SimSun"/>
                <w:lang w:eastAsia="zh-TW"/>
              </w:rPr>
            </w:pPr>
            <w:r w:rsidRPr="009565F7">
              <w:rPr>
                <w:lang w:eastAsia="zh-TW"/>
              </w:rPr>
              <w:t xml:space="preserve">NS_01 by default </w:t>
            </w:r>
          </w:p>
          <w:p w14:paraId="31750393" w14:textId="77777777" w:rsidR="00F37A89" w:rsidRPr="009565F7" w:rsidRDefault="00F37A89" w:rsidP="005A002E">
            <w:pPr>
              <w:pStyle w:val="TAL"/>
              <w:rPr>
                <w:rFonts w:eastAsia="MS Mincho"/>
              </w:rPr>
            </w:pPr>
            <w:r w:rsidRPr="009565F7">
              <w:rPr>
                <w:lang w:eastAsia="zh-TW"/>
              </w:rPr>
              <w:t>Unless given by Table 7.3.3-3 in TS 36.521-1 [10] for the E-UTRA band and Table 7.3.2.3-4 in TS 38.521-1 [8] for the NR band.</w:t>
            </w:r>
          </w:p>
        </w:tc>
      </w:tr>
      <w:tr w:rsidR="00F37A89" w:rsidRPr="009565F7" w14:paraId="53A7D422" w14:textId="77777777" w:rsidTr="005A002E">
        <w:trPr>
          <w:gridAfter w:val="1"/>
          <w:wAfter w:w="10" w:type="dxa"/>
          <w:trHeight w:val="241"/>
        </w:trPr>
        <w:tc>
          <w:tcPr>
            <w:tcW w:w="10115" w:type="dxa"/>
            <w:gridSpan w:val="27"/>
            <w:vAlign w:val="center"/>
          </w:tcPr>
          <w:p w14:paraId="161C3848" w14:textId="77777777" w:rsidR="00F37A89" w:rsidRPr="009565F7" w:rsidRDefault="00F37A89" w:rsidP="005A002E">
            <w:pPr>
              <w:pStyle w:val="TAH"/>
              <w:rPr>
                <w:rFonts w:eastAsia="MS Mincho"/>
              </w:rPr>
            </w:pPr>
            <w:r w:rsidRPr="009565F7">
              <w:t>Test Parameters for DC Configurations</w:t>
            </w:r>
          </w:p>
        </w:tc>
      </w:tr>
      <w:tr w:rsidR="00F37A89" w:rsidRPr="009565F7" w14:paraId="23FD1294" w14:textId="77777777" w:rsidTr="005A002E">
        <w:trPr>
          <w:gridAfter w:val="1"/>
          <w:wAfter w:w="10" w:type="dxa"/>
          <w:trHeight w:val="241"/>
        </w:trPr>
        <w:tc>
          <w:tcPr>
            <w:tcW w:w="477" w:type="dxa"/>
            <w:vMerge w:val="restart"/>
            <w:vAlign w:val="center"/>
          </w:tcPr>
          <w:p w14:paraId="6881FC1C" w14:textId="77777777" w:rsidR="00F37A89" w:rsidRPr="00A53671" w:rsidRDefault="00F37A89" w:rsidP="005A002E">
            <w:pPr>
              <w:pStyle w:val="TAH"/>
            </w:pPr>
            <w:r w:rsidRPr="00A53671">
              <w:t>ID</w:t>
            </w:r>
          </w:p>
        </w:tc>
        <w:tc>
          <w:tcPr>
            <w:tcW w:w="4666" w:type="dxa"/>
            <w:gridSpan w:val="14"/>
            <w:vAlign w:val="center"/>
          </w:tcPr>
          <w:p w14:paraId="5DB19D41" w14:textId="77777777" w:rsidR="00F37A89" w:rsidRPr="00A53671" w:rsidRDefault="00F37A89" w:rsidP="005A002E">
            <w:pPr>
              <w:pStyle w:val="TAH"/>
              <w:rPr>
                <w:rFonts w:eastAsia="MS Mincho"/>
              </w:rPr>
            </w:pPr>
            <w:r w:rsidRPr="00A53671">
              <w:rPr>
                <w:rFonts w:eastAsia="MS Mincho"/>
              </w:rPr>
              <w:t>PCC – E-UTRA</w:t>
            </w:r>
          </w:p>
        </w:tc>
        <w:tc>
          <w:tcPr>
            <w:tcW w:w="4972" w:type="dxa"/>
            <w:gridSpan w:val="12"/>
            <w:vAlign w:val="center"/>
          </w:tcPr>
          <w:p w14:paraId="01EAB3B7" w14:textId="77777777" w:rsidR="00F37A89" w:rsidRPr="00A53671" w:rsidRDefault="00F37A89" w:rsidP="005A002E">
            <w:pPr>
              <w:pStyle w:val="TAH"/>
              <w:rPr>
                <w:rFonts w:eastAsia="MS Mincho"/>
              </w:rPr>
            </w:pPr>
            <w:r w:rsidRPr="00A53671">
              <w:rPr>
                <w:rFonts w:eastAsia="MS Mincho"/>
              </w:rPr>
              <w:t>SCG -NR</w:t>
            </w:r>
          </w:p>
        </w:tc>
      </w:tr>
      <w:tr w:rsidR="00F37A89" w:rsidRPr="009565F7" w14:paraId="1D12E353" w14:textId="77777777" w:rsidTr="005A002E">
        <w:trPr>
          <w:gridAfter w:val="1"/>
          <w:wAfter w:w="10" w:type="dxa"/>
          <w:trHeight w:val="241"/>
        </w:trPr>
        <w:tc>
          <w:tcPr>
            <w:tcW w:w="477" w:type="dxa"/>
            <w:vMerge/>
            <w:vAlign w:val="center"/>
          </w:tcPr>
          <w:p w14:paraId="3EBE79DB" w14:textId="77777777" w:rsidR="00F37A89" w:rsidRPr="00A53671" w:rsidRDefault="00F37A89" w:rsidP="005A002E">
            <w:pPr>
              <w:pStyle w:val="TAC"/>
            </w:pPr>
          </w:p>
        </w:tc>
        <w:tc>
          <w:tcPr>
            <w:tcW w:w="845" w:type="dxa"/>
            <w:gridSpan w:val="3"/>
            <w:vAlign w:val="center"/>
          </w:tcPr>
          <w:p w14:paraId="2C5598FB" w14:textId="77777777" w:rsidR="00F37A89" w:rsidRPr="00A53671" w:rsidRDefault="00F37A89" w:rsidP="005A002E">
            <w:pPr>
              <w:pStyle w:val="TAH"/>
              <w:rPr>
                <w:rFonts w:eastAsia="MS Mincho"/>
              </w:rPr>
            </w:pPr>
            <w:r w:rsidRPr="00A53671">
              <w:rPr>
                <w:rFonts w:eastAsia="MS Mincho"/>
              </w:rPr>
              <w:t>Band</w:t>
            </w:r>
          </w:p>
        </w:tc>
        <w:tc>
          <w:tcPr>
            <w:tcW w:w="992" w:type="dxa"/>
            <w:gridSpan w:val="4"/>
            <w:vAlign w:val="center"/>
          </w:tcPr>
          <w:p w14:paraId="6ADAA787" w14:textId="77777777" w:rsidR="00F37A89" w:rsidRPr="00A53671" w:rsidRDefault="00F37A89" w:rsidP="005A002E">
            <w:pPr>
              <w:pStyle w:val="TAH"/>
              <w:rPr>
                <w:rFonts w:eastAsia="MS Mincho"/>
              </w:rPr>
            </w:pPr>
            <w:r w:rsidRPr="00A53671">
              <w:rPr>
                <w:rFonts w:eastAsia="MS Mincho"/>
              </w:rPr>
              <w:t>Range</w:t>
            </w:r>
          </w:p>
        </w:tc>
        <w:tc>
          <w:tcPr>
            <w:tcW w:w="2829" w:type="dxa"/>
            <w:gridSpan w:val="7"/>
            <w:vAlign w:val="center"/>
          </w:tcPr>
          <w:p w14:paraId="6159D7C8" w14:textId="77777777" w:rsidR="00F37A89" w:rsidRPr="00A53671" w:rsidRDefault="00F37A89" w:rsidP="005A002E">
            <w:pPr>
              <w:pStyle w:val="TAH"/>
              <w:rPr>
                <w:rFonts w:eastAsia="MS Mincho"/>
              </w:rPr>
            </w:pPr>
            <w:r w:rsidRPr="00A53671">
              <w:rPr>
                <w:rFonts w:eastAsia="MS Mincho"/>
              </w:rPr>
              <w:t>NRB</w:t>
            </w:r>
          </w:p>
        </w:tc>
        <w:tc>
          <w:tcPr>
            <w:tcW w:w="1135" w:type="dxa"/>
            <w:gridSpan w:val="5"/>
            <w:vAlign w:val="center"/>
          </w:tcPr>
          <w:p w14:paraId="4EB809AB" w14:textId="77777777" w:rsidR="00F37A89" w:rsidRPr="00A53671" w:rsidRDefault="00F37A89" w:rsidP="005A002E">
            <w:pPr>
              <w:pStyle w:val="TAH"/>
              <w:rPr>
                <w:rFonts w:eastAsia="MS Mincho"/>
              </w:rPr>
            </w:pPr>
            <w:r w:rsidRPr="00A53671">
              <w:rPr>
                <w:rFonts w:eastAsia="MS Mincho"/>
              </w:rPr>
              <w:t>Band</w:t>
            </w:r>
          </w:p>
        </w:tc>
        <w:tc>
          <w:tcPr>
            <w:tcW w:w="1273" w:type="dxa"/>
            <w:gridSpan w:val="3"/>
            <w:vAlign w:val="center"/>
          </w:tcPr>
          <w:p w14:paraId="0557C230" w14:textId="77777777" w:rsidR="00F37A89" w:rsidRPr="00A53671" w:rsidRDefault="00F37A89" w:rsidP="005A002E">
            <w:pPr>
              <w:pStyle w:val="TAH"/>
              <w:rPr>
                <w:rFonts w:eastAsia="MS Mincho"/>
              </w:rPr>
            </w:pPr>
            <w:r w:rsidRPr="00A53671">
              <w:rPr>
                <w:rFonts w:eastAsia="MS Mincho"/>
              </w:rPr>
              <w:t>Range</w:t>
            </w:r>
          </w:p>
        </w:tc>
        <w:tc>
          <w:tcPr>
            <w:tcW w:w="2564" w:type="dxa"/>
            <w:gridSpan w:val="4"/>
            <w:vAlign w:val="center"/>
          </w:tcPr>
          <w:p w14:paraId="12C14F7B" w14:textId="77777777" w:rsidR="00F37A89" w:rsidRPr="00A53671" w:rsidRDefault="00F37A89" w:rsidP="005A002E">
            <w:pPr>
              <w:pStyle w:val="TAH"/>
              <w:rPr>
                <w:rFonts w:eastAsia="MS Mincho"/>
              </w:rPr>
            </w:pPr>
            <w:r w:rsidRPr="00A53671">
              <w:rPr>
                <w:rFonts w:eastAsia="MS Mincho"/>
              </w:rPr>
              <w:t>NRB</w:t>
            </w:r>
          </w:p>
        </w:tc>
      </w:tr>
      <w:tr w:rsidR="00F37A89" w:rsidRPr="009565F7" w14:paraId="1012B3AA" w14:textId="77777777" w:rsidTr="005A002E">
        <w:trPr>
          <w:gridAfter w:val="1"/>
          <w:wAfter w:w="10" w:type="dxa"/>
          <w:trHeight w:val="690"/>
        </w:trPr>
        <w:tc>
          <w:tcPr>
            <w:tcW w:w="477" w:type="dxa"/>
            <w:vMerge/>
            <w:vAlign w:val="center"/>
          </w:tcPr>
          <w:p w14:paraId="78A79F1F" w14:textId="77777777" w:rsidR="00F37A89" w:rsidRPr="00A53671" w:rsidRDefault="00F37A89" w:rsidP="005A002E">
            <w:pPr>
              <w:pStyle w:val="TAC"/>
            </w:pPr>
          </w:p>
        </w:tc>
        <w:tc>
          <w:tcPr>
            <w:tcW w:w="845" w:type="dxa"/>
            <w:gridSpan w:val="3"/>
            <w:vAlign w:val="center"/>
          </w:tcPr>
          <w:p w14:paraId="51905C66" w14:textId="77777777" w:rsidR="00F37A89" w:rsidRPr="00A53671" w:rsidRDefault="00F37A89" w:rsidP="005A002E">
            <w:pPr>
              <w:pStyle w:val="TAH"/>
              <w:rPr>
                <w:rFonts w:eastAsia="MS Mincho"/>
              </w:rPr>
            </w:pPr>
            <w:r w:rsidRPr="00A53671">
              <w:rPr>
                <w:rFonts w:eastAsia="MS Mincho"/>
              </w:rPr>
              <w:t>UL MOD</w:t>
            </w:r>
          </w:p>
        </w:tc>
        <w:tc>
          <w:tcPr>
            <w:tcW w:w="992" w:type="dxa"/>
            <w:gridSpan w:val="4"/>
            <w:vAlign w:val="center"/>
          </w:tcPr>
          <w:p w14:paraId="2A35A3E0" w14:textId="77777777" w:rsidR="00F37A89" w:rsidRPr="00A53671" w:rsidRDefault="00F37A89" w:rsidP="005A002E">
            <w:pPr>
              <w:pStyle w:val="TAH"/>
              <w:rPr>
                <w:rFonts w:eastAsia="MS Mincho"/>
              </w:rPr>
            </w:pPr>
            <w:r w:rsidRPr="00A53671">
              <w:rPr>
                <w:rFonts w:eastAsia="MS Mincho"/>
              </w:rPr>
              <w:t>DL MOD</w:t>
            </w:r>
          </w:p>
        </w:tc>
        <w:tc>
          <w:tcPr>
            <w:tcW w:w="991" w:type="dxa"/>
            <w:gridSpan w:val="4"/>
            <w:vAlign w:val="center"/>
          </w:tcPr>
          <w:p w14:paraId="66DC94A6" w14:textId="77777777" w:rsidR="00F37A89" w:rsidRPr="00A53671" w:rsidRDefault="00F37A89" w:rsidP="005A002E">
            <w:pPr>
              <w:pStyle w:val="TAH"/>
            </w:pPr>
            <w:r w:rsidRPr="00A53671">
              <w:rPr>
                <w:rFonts w:eastAsia="MS Mincho"/>
              </w:rPr>
              <w:t>CH BW</w:t>
            </w:r>
          </w:p>
        </w:tc>
        <w:tc>
          <w:tcPr>
            <w:tcW w:w="1838" w:type="dxa"/>
            <w:gridSpan w:val="3"/>
            <w:vAlign w:val="center"/>
          </w:tcPr>
          <w:p w14:paraId="373FA110" w14:textId="77777777" w:rsidR="00F37A89" w:rsidRPr="00A53671" w:rsidRDefault="00F37A89" w:rsidP="005A002E">
            <w:pPr>
              <w:pStyle w:val="TAH"/>
              <w:rPr>
                <w:rFonts w:eastAsia="MS Mincho"/>
              </w:rPr>
            </w:pPr>
            <w:r w:rsidRPr="00A53671">
              <w:rPr>
                <w:rFonts w:eastAsia="MS Mincho"/>
              </w:rPr>
              <w:t>DLalloc / UL alloc</w:t>
            </w:r>
          </w:p>
        </w:tc>
        <w:tc>
          <w:tcPr>
            <w:tcW w:w="1135" w:type="dxa"/>
            <w:gridSpan w:val="5"/>
            <w:vAlign w:val="center"/>
          </w:tcPr>
          <w:p w14:paraId="1F12A6DA" w14:textId="77777777" w:rsidR="00F37A89" w:rsidRPr="00A53671" w:rsidRDefault="00F37A89" w:rsidP="005A002E">
            <w:pPr>
              <w:pStyle w:val="TAH"/>
              <w:rPr>
                <w:rFonts w:eastAsia="MS Mincho"/>
              </w:rPr>
            </w:pPr>
            <w:r w:rsidRPr="00A53671">
              <w:rPr>
                <w:rFonts w:eastAsia="MS Mincho"/>
              </w:rPr>
              <w:t>UL MOD</w:t>
            </w:r>
          </w:p>
        </w:tc>
        <w:tc>
          <w:tcPr>
            <w:tcW w:w="1273" w:type="dxa"/>
            <w:gridSpan w:val="3"/>
            <w:vAlign w:val="center"/>
          </w:tcPr>
          <w:p w14:paraId="2997A9FA" w14:textId="77777777" w:rsidR="00F37A89" w:rsidRPr="00A53671" w:rsidRDefault="00F37A89" w:rsidP="005A002E">
            <w:pPr>
              <w:pStyle w:val="TAH"/>
              <w:rPr>
                <w:rFonts w:eastAsia="MS Mincho"/>
              </w:rPr>
            </w:pPr>
            <w:r w:rsidRPr="00A53671">
              <w:rPr>
                <w:rFonts w:eastAsia="MS Mincho"/>
              </w:rPr>
              <w:t>DL MOD</w:t>
            </w:r>
          </w:p>
        </w:tc>
        <w:tc>
          <w:tcPr>
            <w:tcW w:w="876" w:type="dxa"/>
            <w:vAlign w:val="center"/>
          </w:tcPr>
          <w:p w14:paraId="3A6098D0" w14:textId="77777777" w:rsidR="00F37A89" w:rsidRPr="00A53671" w:rsidRDefault="00F37A89" w:rsidP="005A002E">
            <w:pPr>
              <w:pStyle w:val="TAH"/>
              <w:rPr>
                <w:rFonts w:eastAsia="MS Mincho"/>
              </w:rPr>
            </w:pPr>
            <w:r w:rsidRPr="00A53671">
              <w:rPr>
                <w:rFonts w:eastAsia="MS Mincho"/>
              </w:rPr>
              <w:t xml:space="preserve">UL/DL Ch BW </w:t>
            </w:r>
          </w:p>
        </w:tc>
        <w:tc>
          <w:tcPr>
            <w:tcW w:w="1688" w:type="dxa"/>
            <w:gridSpan w:val="3"/>
            <w:vAlign w:val="center"/>
          </w:tcPr>
          <w:p w14:paraId="26D337DC" w14:textId="77777777" w:rsidR="00F37A89" w:rsidRPr="00A53671" w:rsidRDefault="00F37A89" w:rsidP="005A002E">
            <w:pPr>
              <w:pStyle w:val="TAH"/>
              <w:rPr>
                <w:rFonts w:eastAsia="MS Mincho"/>
              </w:rPr>
            </w:pPr>
            <w:r w:rsidRPr="00A53671">
              <w:rPr>
                <w:rFonts w:eastAsia="MS Mincho"/>
              </w:rPr>
              <w:t>DLalloc / UL alloc</w:t>
            </w:r>
          </w:p>
        </w:tc>
      </w:tr>
      <w:tr w:rsidR="00F37A89" w:rsidRPr="009565F7" w14:paraId="1C1BB79C" w14:textId="77777777" w:rsidTr="005A002E">
        <w:trPr>
          <w:gridAfter w:val="1"/>
          <w:wAfter w:w="10" w:type="dxa"/>
          <w:trHeight w:val="70"/>
        </w:trPr>
        <w:tc>
          <w:tcPr>
            <w:tcW w:w="10115" w:type="dxa"/>
            <w:gridSpan w:val="27"/>
            <w:vAlign w:val="center"/>
          </w:tcPr>
          <w:p w14:paraId="388331D6" w14:textId="77777777" w:rsidR="00F37A89" w:rsidRPr="009565F7" w:rsidRDefault="00F37A89" w:rsidP="005A002E">
            <w:pPr>
              <w:pStyle w:val="TAH"/>
              <w:rPr>
                <w:rFonts w:eastAsia="MS Mincho"/>
              </w:rPr>
            </w:pPr>
            <w:r w:rsidRPr="009565F7">
              <w:t>Test Settings for a DC_1A_n3A Configuration</w:t>
            </w:r>
          </w:p>
        </w:tc>
      </w:tr>
      <w:tr w:rsidR="00F37A89" w:rsidRPr="009565F7" w14:paraId="62E06FC2" w14:textId="77777777" w:rsidTr="005A002E">
        <w:trPr>
          <w:gridAfter w:val="1"/>
          <w:wAfter w:w="10" w:type="dxa"/>
          <w:trHeight w:val="70"/>
        </w:trPr>
        <w:tc>
          <w:tcPr>
            <w:tcW w:w="477" w:type="dxa"/>
            <w:vMerge w:val="restart"/>
            <w:vAlign w:val="center"/>
          </w:tcPr>
          <w:p w14:paraId="6E5F9F7B" w14:textId="77777777" w:rsidR="00F37A89" w:rsidRPr="009565F7" w:rsidRDefault="00F37A89" w:rsidP="005A002E">
            <w:pPr>
              <w:pStyle w:val="TAC"/>
              <w:rPr>
                <w:rFonts w:eastAsia="MS Mincho"/>
              </w:rPr>
            </w:pPr>
            <w:r w:rsidRPr="009565F7">
              <w:rPr>
                <w:rFonts w:eastAsia="MS Mincho"/>
              </w:rPr>
              <w:t>1</w:t>
            </w:r>
            <w:r w:rsidRPr="009565F7">
              <w:rPr>
                <w:rFonts w:eastAsia="MS Mincho"/>
                <w:vertAlign w:val="superscript"/>
              </w:rPr>
              <w:t>2,11</w:t>
            </w:r>
          </w:p>
        </w:tc>
        <w:tc>
          <w:tcPr>
            <w:tcW w:w="845" w:type="dxa"/>
            <w:gridSpan w:val="3"/>
            <w:vAlign w:val="center"/>
          </w:tcPr>
          <w:p w14:paraId="65761A48" w14:textId="77777777" w:rsidR="00F37A89" w:rsidRPr="009565F7" w:rsidRDefault="00F37A89" w:rsidP="005A002E">
            <w:pPr>
              <w:pStyle w:val="TAC"/>
              <w:rPr>
                <w:rFonts w:eastAsia="MS Mincho"/>
              </w:rPr>
            </w:pPr>
            <w:r w:rsidRPr="009565F7">
              <w:rPr>
                <w:rFonts w:eastAsia="MS Mincho"/>
              </w:rPr>
              <w:t>1</w:t>
            </w:r>
          </w:p>
        </w:tc>
        <w:tc>
          <w:tcPr>
            <w:tcW w:w="992" w:type="dxa"/>
            <w:gridSpan w:val="4"/>
            <w:vAlign w:val="center"/>
          </w:tcPr>
          <w:p w14:paraId="7EDB2BDF" w14:textId="77777777" w:rsidR="00F37A89" w:rsidRPr="009565F7" w:rsidRDefault="00F37A89" w:rsidP="005A002E">
            <w:pPr>
              <w:pStyle w:val="TAC"/>
              <w:rPr>
                <w:rFonts w:eastAsia="MS Mincho"/>
              </w:rPr>
            </w:pPr>
            <w:r w:rsidRPr="009565F7">
              <w:rPr>
                <w:rFonts w:eastAsia="MS Mincho"/>
              </w:rPr>
              <w:t>Mid</w:t>
            </w:r>
          </w:p>
        </w:tc>
        <w:tc>
          <w:tcPr>
            <w:tcW w:w="991" w:type="dxa"/>
            <w:gridSpan w:val="4"/>
            <w:vAlign w:val="center"/>
          </w:tcPr>
          <w:p w14:paraId="392F038C" w14:textId="77777777" w:rsidR="00F37A89" w:rsidRPr="009565F7" w:rsidRDefault="00F37A89" w:rsidP="005A002E">
            <w:pPr>
              <w:pStyle w:val="TAC"/>
              <w:rPr>
                <w:rFonts w:eastAsia="MS Mincho"/>
              </w:rPr>
            </w:pPr>
          </w:p>
        </w:tc>
        <w:tc>
          <w:tcPr>
            <w:tcW w:w="1838" w:type="dxa"/>
            <w:gridSpan w:val="3"/>
            <w:vAlign w:val="center"/>
          </w:tcPr>
          <w:p w14:paraId="5BA7DD50" w14:textId="77777777" w:rsidR="00F37A89" w:rsidRPr="009565F7" w:rsidRDefault="00F37A89" w:rsidP="005A002E">
            <w:pPr>
              <w:pStyle w:val="TAC"/>
              <w:rPr>
                <w:rFonts w:eastAsia="MS Mincho"/>
              </w:rPr>
            </w:pPr>
          </w:p>
        </w:tc>
        <w:tc>
          <w:tcPr>
            <w:tcW w:w="1135" w:type="dxa"/>
            <w:gridSpan w:val="5"/>
            <w:vAlign w:val="center"/>
          </w:tcPr>
          <w:p w14:paraId="51E21C87" w14:textId="77777777" w:rsidR="00F37A89" w:rsidRPr="009565F7" w:rsidRDefault="00F37A89" w:rsidP="005A002E">
            <w:pPr>
              <w:pStyle w:val="TAC"/>
              <w:rPr>
                <w:rFonts w:eastAsia="MS Mincho"/>
              </w:rPr>
            </w:pPr>
            <w:r w:rsidRPr="009565F7">
              <w:rPr>
                <w:rFonts w:eastAsia="MS Mincho"/>
              </w:rPr>
              <w:t xml:space="preserve"> n3</w:t>
            </w:r>
          </w:p>
        </w:tc>
        <w:tc>
          <w:tcPr>
            <w:tcW w:w="1273" w:type="dxa"/>
            <w:gridSpan w:val="3"/>
            <w:vAlign w:val="center"/>
          </w:tcPr>
          <w:p w14:paraId="6A6D5868" w14:textId="77777777" w:rsidR="00F37A89" w:rsidRPr="009565F7" w:rsidRDefault="00F37A89" w:rsidP="005A002E">
            <w:pPr>
              <w:pStyle w:val="TAC"/>
              <w:rPr>
                <w:rFonts w:eastAsia="MS Mincho"/>
              </w:rPr>
            </w:pPr>
            <w:r w:rsidRPr="009565F7">
              <w:rPr>
                <w:rFonts w:eastAsia="MS Mincho"/>
              </w:rPr>
              <w:t>Mid</w:t>
            </w:r>
          </w:p>
        </w:tc>
        <w:tc>
          <w:tcPr>
            <w:tcW w:w="876" w:type="dxa"/>
            <w:vAlign w:val="center"/>
          </w:tcPr>
          <w:p w14:paraId="7FE58729" w14:textId="77777777" w:rsidR="00F37A89" w:rsidRPr="009565F7" w:rsidRDefault="00F37A89" w:rsidP="005A002E">
            <w:pPr>
              <w:pStyle w:val="TAC"/>
              <w:rPr>
                <w:rFonts w:eastAsia="MS Mincho"/>
              </w:rPr>
            </w:pPr>
          </w:p>
        </w:tc>
        <w:tc>
          <w:tcPr>
            <w:tcW w:w="1688" w:type="dxa"/>
            <w:gridSpan w:val="3"/>
            <w:vAlign w:val="center"/>
          </w:tcPr>
          <w:p w14:paraId="237F39FD" w14:textId="77777777" w:rsidR="00F37A89" w:rsidRPr="009565F7" w:rsidRDefault="00F37A89" w:rsidP="005A002E">
            <w:pPr>
              <w:pStyle w:val="TAC"/>
              <w:rPr>
                <w:rFonts w:eastAsia="MS Mincho"/>
              </w:rPr>
            </w:pPr>
          </w:p>
        </w:tc>
      </w:tr>
      <w:tr w:rsidR="00F37A89" w:rsidRPr="009565F7" w14:paraId="0F4158DA" w14:textId="77777777" w:rsidTr="005A002E">
        <w:trPr>
          <w:gridAfter w:val="1"/>
          <w:wAfter w:w="10" w:type="dxa"/>
          <w:trHeight w:val="70"/>
        </w:trPr>
        <w:tc>
          <w:tcPr>
            <w:tcW w:w="477" w:type="dxa"/>
            <w:vMerge/>
            <w:vAlign w:val="center"/>
          </w:tcPr>
          <w:p w14:paraId="572C3EF1" w14:textId="77777777" w:rsidR="00F37A89" w:rsidRPr="009565F7" w:rsidRDefault="00F37A89" w:rsidP="005A002E">
            <w:pPr>
              <w:pStyle w:val="TAC"/>
              <w:rPr>
                <w:rFonts w:eastAsia="MS Mincho"/>
              </w:rPr>
            </w:pPr>
          </w:p>
        </w:tc>
        <w:tc>
          <w:tcPr>
            <w:tcW w:w="845" w:type="dxa"/>
            <w:gridSpan w:val="3"/>
            <w:vAlign w:val="center"/>
          </w:tcPr>
          <w:p w14:paraId="577778BE"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1D5FFF05"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06C72F2C" w14:textId="77777777" w:rsidR="00F37A89" w:rsidRPr="009565F7" w:rsidRDefault="00F37A89" w:rsidP="005A002E">
            <w:pPr>
              <w:pStyle w:val="TAC"/>
              <w:rPr>
                <w:rFonts w:eastAsia="MS Mincho"/>
              </w:rPr>
            </w:pPr>
            <w:r w:rsidRPr="009565F7">
              <w:rPr>
                <w:rFonts w:eastAsia="MS Mincho"/>
              </w:rPr>
              <w:t>20 MHz</w:t>
            </w:r>
          </w:p>
        </w:tc>
        <w:tc>
          <w:tcPr>
            <w:tcW w:w="1838" w:type="dxa"/>
            <w:gridSpan w:val="3"/>
            <w:vAlign w:val="center"/>
          </w:tcPr>
          <w:p w14:paraId="226961FC" w14:textId="77777777" w:rsidR="00F37A89" w:rsidRPr="009565F7" w:rsidRDefault="00F37A89" w:rsidP="005A002E">
            <w:pPr>
              <w:pStyle w:val="TAC"/>
              <w:rPr>
                <w:rFonts w:eastAsia="MS Mincho"/>
              </w:rPr>
            </w:pPr>
            <w:r w:rsidRPr="009565F7">
              <w:rPr>
                <w:rFonts w:eastAsia="MS Mincho"/>
              </w:rPr>
              <w:t>All RBs / REFSENS_ENDC_3</w:t>
            </w:r>
          </w:p>
        </w:tc>
        <w:tc>
          <w:tcPr>
            <w:tcW w:w="1135" w:type="dxa"/>
            <w:gridSpan w:val="5"/>
            <w:vAlign w:val="center"/>
          </w:tcPr>
          <w:p w14:paraId="3FE0C076" w14:textId="77777777" w:rsidR="00F37A89" w:rsidRPr="009565F7" w:rsidRDefault="00F37A89" w:rsidP="005A002E">
            <w:pPr>
              <w:pStyle w:val="TAC"/>
              <w:rPr>
                <w:rFonts w:eastAsia="MS Mincho"/>
              </w:rPr>
            </w:pPr>
            <w:r w:rsidRPr="009565F7">
              <w:rPr>
                <w:rFonts w:eastAsia="MS Mincho"/>
              </w:rPr>
              <w:t>N/A</w:t>
            </w:r>
          </w:p>
        </w:tc>
        <w:tc>
          <w:tcPr>
            <w:tcW w:w="1273" w:type="dxa"/>
            <w:gridSpan w:val="3"/>
            <w:vAlign w:val="center"/>
          </w:tcPr>
          <w:p w14:paraId="2C444663"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524CFD6F" w14:textId="77777777" w:rsidR="00F37A89" w:rsidRPr="009565F7" w:rsidRDefault="00F37A89" w:rsidP="005A002E">
            <w:pPr>
              <w:pStyle w:val="TAC"/>
              <w:rPr>
                <w:rFonts w:eastAsia="MS Mincho"/>
              </w:rPr>
            </w:pPr>
            <w:r w:rsidRPr="009565F7">
              <w:rPr>
                <w:rFonts w:eastAsia="MS Mincho"/>
              </w:rPr>
              <w:t>40 MHz</w:t>
            </w:r>
          </w:p>
        </w:tc>
        <w:tc>
          <w:tcPr>
            <w:tcW w:w="1688" w:type="dxa"/>
            <w:gridSpan w:val="3"/>
            <w:vAlign w:val="center"/>
          </w:tcPr>
          <w:p w14:paraId="6EA37160" w14:textId="77777777" w:rsidR="00F37A89" w:rsidRPr="009565F7" w:rsidRDefault="00F37A89" w:rsidP="005A002E">
            <w:pPr>
              <w:pStyle w:val="TAC"/>
              <w:rPr>
                <w:rFonts w:eastAsia="MS Mincho"/>
              </w:rPr>
            </w:pPr>
            <w:r w:rsidRPr="009565F7">
              <w:rPr>
                <w:rFonts w:eastAsia="MS Mincho"/>
              </w:rPr>
              <w:t>All RBs / 0</w:t>
            </w:r>
          </w:p>
        </w:tc>
      </w:tr>
      <w:tr w:rsidR="00F37A89" w:rsidRPr="009565F7" w14:paraId="324D89E5" w14:textId="77777777" w:rsidTr="005A002E">
        <w:trPr>
          <w:gridAfter w:val="1"/>
          <w:wAfter w:w="10" w:type="dxa"/>
          <w:trHeight w:val="70"/>
        </w:trPr>
        <w:tc>
          <w:tcPr>
            <w:tcW w:w="477" w:type="dxa"/>
            <w:vMerge w:val="restart"/>
            <w:vAlign w:val="center"/>
          </w:tcPr>
          <w:p w14:paraId="58FA691A" w14:textId="77777777" w:rsidR="00F37A89" w:rsidRPr="009565F7" w:rsidRDefault="00F37A89" w:rsidP="005A002E">
            <w:pPr>
              <w:pStyle w:val="TAC"/>
              <w:rPr>
                <w:rFonts w:eastAsia="MS Mincho"/>
              </w:rPr>
            </w:pPr>
            <w:r w:rsidRPr="009565F7">
              <w:rPr>
                <w:rFonts w:eastAsia="MS Mincho"/>
              </w:rPr>
              <w:t>2</w:t>
            </w:r>
            <w:r w:rsidRPr="009565F7">
              <w:rPr>
                <w:rFonts w:eastAsia="MS Mincho"/>
                <w:vertAlign w:val="superscript"/>
              </w:rPr>
              <w:t>4,10</w:t>
            </w:r>
          </w:p>
        </w:tc>
        <w:tc>
          <w:tcPr>
            <w:tcW w:w="845" w:type="dxa"/>
            <w:gridSpan w:val="3"/>
            <w:vAlign w:val="center"/>
          </w:tcPr>
          <w:p w14:paraId="199EF658" w14:textId="77777777" w:rsidR="00F37A89" w:rsidRPr="009565F7" w:rsidRDefault="00F37A89" w:rsidP="005A002E">
            <w:pPr>
              <w:pStyle w:val="TAC"/>
              <w:rPr>
                <w:rFonts w:eastAsia="MS Mincho"/>
              </w:rPr>
            </w:pPr>
            <w:r w:rsidRPr="009565F7">
              <w:rPr>
                <w:rFonts w:eastAsia="MS Mincho"/>
              </w:rPr>
              <w:t>1</w:t>
            </w:r>
          </w:p>
        </w:tc>
        <w:tc>
          <w:tcPr>
            <w:tcW w:w="992" w:type="dxa"/>
            <w:gridSpan w:val="4"/>
            <w:vAlign w:val="center"/>
          </w:tcPr>
          <w:p w14:paraId="025D5707" w14:textId="77777777" w:rsidR="00F37A89" w:rsidRPr="009565F7" w:rsidRDefault="00F37A89" w:rsidP="005A002E">
            <w:pPr>
              <w:pStyle w:val="TAC"/>
              <w:rPr>
                <w:rFonts w:eastAsia="MS Mincho"/>
              </w:rPr>
            </w:pPr>
            <w:r w:rsidRPr="009565F7">
              <w:rPr>
                <w:rFonts w:eastAsia="MS Mincho"/>
              </w:rPr>
              <w:t>UL 1950 / DL 2140</w:t>
            </w:r>
          </w:p>
        </w:tc>
        <w:tc>
          <w:tcPr>
            <w:tcW w:w="991" w:type="dxa"/>
            <w:gridSpan w:val="4"/>
            <w:vAlign w:val="center"/>
          </w:tcPr>
          <w:p w14:paraId="51E05ED7" w14:textId="77777777" w:rsidR="00F37A89" w:rsidRPr="009565F7" w:rsidRDefault="00F37A89" w:rsidP="005A002E">
            <w:pPr>
              <w:pStyle w:val="TAC"/>
              <w:rPr>
                <w:rFonts w:eastAsia="MS Mincho"/>
              </w:rPr>
            </w:pPr>
            <w:r w:rsidRPr="009565F7">
              <w:rPr>
                <w:rFonts w:eastAsia="MS Mincho"/>
              </w:rPr>
              <w:t> </w:t>
            </w:r>
          </w:p>
        </w:tc>
        <w:tc>
          <w:tcPr>
            <w:tcW w:w="1838" w:type="dxa"/>
            <w:gridSpan w:val="3"/>
            <w:vAlign w:val="center"/>
          </w:tcPr>
          <w:p w14:paraId="27A339E6" w14:textId="77777777" w:rsidR="00F37A89" w:rsidRPr="009565F7" w:rsidRDefault="00F37A89" w:rsidP="005A002E">
            <w:pPr>
              <w:pStyle w:val="TAC"/>
              <w:rPr>
                <w:rFonts w:eastAsia="MS Mincho"/>
              </w:rPr>
            </w:pPr>
            <w:r w:rsidRPr="009565F7">
              <w:rPr>
                <w:rFonts w:eastAsia="MS Mincho"/>
              </w:rPr>
              <w:t> </w:t>
            </w:r>
          </w:p>
        </w:tc>
        <w:tc>
          <w:tcPr>
            <w:tcW w:w="1135" w:type="dxa"/>
            <w:gridSpan w:val="5"/>
            <w:vAlign w:val="center"/>
          </w:tcPr>
          <w:p w14:paraId="3BF0E43A" w14:textId="77777777" w:rsidR="00F37A89" w:rsidRPr="009565F7" w:rsidRDefault="00F37A89" w:rsidP="005A002E">
            <w:pPr>
              <w:pStyle w:val="TAC"/>
              <w:rPr>
                <w:rFonts w:eastAsia="MS Mincho"/>
              </w:rPr>
            </w:pPr>
            <w:r w:rsidRPr="009565F7">
              <w:rPr>
                <w:rFonts w:eastAsia="MS Mincho"/>
              </w:rPr>
              <w:t>n3</w:t>
            </w:r>
          </w:p>
        </w:tc>
        <w:tc>
          <w:tcPr>
            <w:tcW w:w="1273" w:type="dxa"/>
            <w:gridSpan w:val="3"/>
            <w:vAlign w:val="center"/>
          </w:tcPr>
          <w:p w14:paraId="23705D57" w14:textId="77777777" w:rsidR="00F37A89" w:rsidRPr="009565F7" w:rsidRDefault="00F37A89" w:rsidP="005A002E">
            <w:pPr>
              <w:pStyle w:val="TAC"/>
              <w:rPr>
                <w:rFonts w:eastAsia="MS Mincho"/>
              </w:rPr>
            </w:pPr>
            <w:r w:rsidRPr="009565F7">
              <w:rPr>
                <w:rFonts w:eastAsia="MS Mincho"/>
              </w:rPr>
              <w:t>UL 1760 / DL 1855</w:t>
            </w:r>
          </w:p>
        </w:tc>
        <w:tc>
          <w:tcPr>
            <w:tcW w:w="876" w:type="dxa"/>
            <w:vAlign w:val="center"/>
          </w:tcPr>
          <w:p w14:paraId="28B98509" w14:textId="77777777" w:rsidR="00F37A89" w:rsidRPr="009565F7" w:rsidRDefault="00F37A89" w:rsidP="005A002E">
            <w:pPr>
              <w:pStyle w:val="TAC"/>
              <w:rPr>
                <w:rFonts w:eastAsia="MS Mincho"/>
              </w:rPr>
            </w:pPr>
            <w:r w:rsidRPr="009565F7">
              <w:rPr>
                <w:rFonts w:eastAsia="MS Mincho"/>
              </w:rPr>
              <w:t> </w:t>
            </w:r>
          </w:p>
        </w:tc>
        <w:tc>
          <w:tcPr>
            <w:tcW w:w="1688" w:type="dxa"/>
            <w:gridSpan w:val="3"/>
            <w:vAlign w:val="center"/>
          </w:tcPr>
          <w:p w14:paraId="7031671C" w14:textId="77777777" w:rsidR="00F37A89" w:rsidRPr="009565F7" w:rsidRDefault="00F37A89" w:rsidP="005A002E">
            <w:pPr>
              <w:pStyle w:val="TAC"/>
              <w:rPr>
                <w:rFonts w:eastAsia="MS Mincho"/>
              </w:rPr>
            </w:pPr>
            <w:r w:rsidRPr="009565F7">
              <w:rPr>
                <w:rFonts w:eastAsia="MS Mincho"/>
              </w:rPr>
              <w:t> </w:t>
            </w:r>
          </w:p>
        </w:tc>
      </w:tr>
      <w:tr w:rsidR="00F37A89" w:rsidRPr="009565F7" w14:paraId="0AA51E40" w14:textId="77777777" w:rsidTr="005A002E">
        <w:trPr>
          <w:gridAfter w:val="1"/>
          <w:wAfter w:w="10" w:type="dxa"/>
          <w:trHeight w:val="70"/>
        </w:trPr>
        <w:tc>
          <w:tcPr>
            <w:tcW w:w="477" w:type="dxa"/>
            <w:vMerge/>
            <w:vAlign w:val="center"/>
          </w:tcPr>
          <w:p w14:paraId="63AFDF3F" w14:textId="77777777" w:rsidR="00F37A89" w:rsidRPr="009565F7" w:rsidRDefault="00F37A89" w:rsidP="005A002E">
            <w:pPr>
              <w:pStyle w:val="TAC"/>
              <w:rPr>
                <w:rFonts w:eastAsia="MS Mincho"/>
              </w:rPr>
            </w:pPr>
          </w:p>
        </w:tc>
        <w:tc>
          <w:tcPr>
            <w:tcW w:w="845" w:type="dxa"/>
            <w:gridSpan w:val="3"/>
            <w:vAlign w:val="center"/>
          </w:tcPr>
          <w:p w14:paraId="6D14518B"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3F8943A6"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0FF4FE6A"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44D0EA72" w14:textId="77777777" w:rsidR="00F37A89" w:rsidRPr="009565F7" w:rsidRDefault="00F37A89" w:rsidP="005A002E">
            <w:pPr>
              <w:pStyle w:val="TAC"/>
              <w:rPr>
                <w:rFonts w:eastAsia="MS Mincho"/>
              </w:rPr>
            </w:pPr>
            <w:r w:rsidRPr="009565F7">
              <w:rPr>
                <w:rFonts w:eastAsia="MS Mincho"/>
              </w:rPr>
              <w:t>All RBs / REFSENS_ENDC_4</w:t>
            </w:r>
          </w:p>
        </w:tc>
        <w:tc>
          <w:tcPr>
            <w:tcW w:w="1135" w:type="dxa"/>
            <w:gridSpan w:val="5"/>
            <w:vAlign w:val="center"/>
          </w:tcPr>
          <w:p w14:paraId="1DBEEB43" w14:textId="77777777" w:rsidR="00F37A89" w:rsidRPr="009565F7" w:rsidRDefault="00F37A89" w:rsidP="005A002E">
            <w:pPr>
              <w:pStyle w:val="TAC"/>
              <w:rPr>
                <w:rFonts w:eastAsia="MS Mincho"/>
              </w:rPr>
            </w:pPr>
            <w:r w:rsidRPr="009565F7">
              <w:t>DFT-s-OFDM QPSK</w:t>
            </w:r>
          </w:p>
        </w:tc>
        <w:tc>
          <w:tcPr>
            <w:tcW w:w="1273" w:type="dxa"/>
            <w:gridSpan w:val="3"/>
            <w:vAlign w:val="center"/>
          </w:tcPr>
          <w:p w14:paraId="405426A2"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775ADEA7" w14:textId="77777777" w:rsidR="00F37A89" w:rsidRPr="009565F7" w:rsidRDefault="00F37A89" w:rsidP="005A002E">
            <w:pPr>
              <w:pStyle w:val="TAC"/>
              <w:rPr>
                <w:rFonts w:eastAsia="MS Mincho"/>
              </w:rPr>
            </w:pPr>
            <w:r w:rsidRPr="009565F7">
              <w:rPr>
                <w:rFonts w:eastAsia="MS Mincho"/>
              </w:rPr>
              <w:t>5 MHz</w:t>
            </w:r>
          </w:p>
        </w:tc>
        <w:tc>
          <w:tcPr>
            <w:tcW w:w="1688" w:type="dxa"/>
            <w:gridSpan w:val="3"/>
            <w:vAlign w:val="center"/>
          </w:tcPr>
          <w:p w14:paraId="741CA9A5"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4B782A56" w14:textId="77777777" w:rsidTr="005A002E">
        <w:trPr>
          <w:gridAfter w:val="1"/>
          <w:wAfter w:w="10" w:type="dxa"/>
          <w:trHeight w:val="70"/>
        </w:trPr>
        <w:tc>
          <w:tcPr>
            <w:tcW w:w="477" w:type="dxa"/>
            <w:vMerge w:val="restart"/>
            <w:vAlign w:val="center"/>
          </w:tcPr>
          <w:p w14:paraId="7B8621BD" w14:textId="77777777" w:rsidR="00F37A89" w:rsidRPr="009565F7" w:rsidRDefault="00F37A89" w:rsidP="005A002E">
            <w:pPr>
              <w:pStyle w:val="TAC"/>
            </w:pPr>
            <w:r w:rsidRPr="009565F7">
              <w:rPr>
                <w:rFonts w:eastAsia="MS Mincho"/>
              </w:rPr>
              <w:t>3</w:t>
            </w:r>
            <w:r w:rsidRPr="009565F7">
              <w:rPr>
                <w:rFonts w:eastAsia="MS Mincho"/>
                <w:vertAlign w:val="superscript"/>
              </w:rPr>
              <w:t>6</w:t>
            </w:r>
          </w:p>
        </w:tc>
        <w:tc>
          <w:tcPr>
            <w:tcW w:w="845" w:type="dxa"/>
            <w:gridSpan w:val="3"/>
            <w:vAlign w:val="center"/>
          </w:tcPr>
          <w:p w14:paraId="63C93B1B" w14:textId="77777777" w:rsidR="00F37A89" w:rsidRPr="009565F7" w:rsidRDefault="00F37A89" w:rsidP="005A002E">
            <w:pPr>
              <w:pStyle w:val="TAC"/>
              <w:rPr>
                <w:rFonts w:eastAsia="MS Mincho"/>
              </w:rPr>
            </w:pPr>
            <w:r w:rsidRPr="009565F7">
              <w:rPr>
                <w:rFonts w:eastAsia="MS Mincho"/>
              </w:rPr>
              <w:t>1</w:t>
            </w:r>
          </w:p>
        </w:tc>
        <w:tc>
          <w:tcPr>
            <w:tcW w:w="992" w:type="dxa"/>
            <w:gridSpan w:val="4"/>
            <w:vAlign w:val="center"/>
          </w:tcPr>
          <w:p w14:paraId="39ED66EE" w14:textId="77777777" w:rsidR="00F37A89" w:rsidRPr="009565F7" w:rsidRDefault="00F37A89" w:rsidP="005A002E">
            <w:pPr>
              <w:pStyle w:val="TAC"/>
              <w:rPr>
                <w:rFonts w:eastAsia="MS Mincho"/>
              </w:rPr>
            </w:pPr>
            <w:r w:rsidRPr="009565F7">
              <w:rPr>
                <w:rFonts w:eastAsia="MS Mincho"/>
              </w:rPr>
              <w:t>Low</w:t>
            </w:r>
          </w:p>
        </w:tc>
        <w:tc>
          <w:tcPr>
            <w:tcW w:w="991" w:type="dxa"/>
            <w:gridSpan w:val="4"/>
            <w:vAlign w:val="center"/>
          </w:tcPr>
          <w:p w14:paraId="6392966B" w14:textId="77777777" w:rsidR="00F37A89" w:rsidRPr="009565F7" w:rsidRDefault="00F37A89" w:rsidP="005A002E">
            <w:pPr>
              <w:pStyle w:val="TAC"/>
              <w:rPr>
                <w:rFonts w:eastAsia="MS Mincho"/>
              </w:rPr>
            </w:pPr>
          </w:p>
        </w:tc>
        <w:tc>
          <w:tcPr>
            <w:tcW w:w="1838" w:type="dxa"/>
            <w:gridSpan w:val="3"/>
            <w:vAlign w:val="center"/>
          </w:tcPr>
          <w:p w14:paraId="09A17E89" w14:textId="77777777" w:rsidR="00F37A89" w:rsidRPr="009565F7" w:rsidRDefault="00F37A89" w:rsidP="005A002E">
            <w:pPr>
              <w:pStyle w:val="TAC"/>
              <w:rPr>
                <w:rFonts w:eastAsia="MS Mincho"/>
              </w:rPr>
            </w:pPr>
          </w:p>
        </w:tc>
        <w:tc>
          <w:tcPr>
            <w:tcW w:w="1135" w:type="dxa"/>
            <w:gridSpan w:val="5"/>
            <w:vAlign w:val="center"/>
          </w:tcPr>
          <w:p w14:paraId="13800452" w14:textId="77777777" w:rsidR="00F37A89" w:rsidRPr="009565F7" w:rsidRDefault="00F37A89" w:rsidP="005A002E">
            <w:pPr>
              <w:pStyle w:val="TAC"/>
              <w:rPr>
                <w:rFonts w:eastAsia="MS Mincho"/>
              </w:rPr>
            </w:pPr>
            <w:r w:rsidRPr="009565F7">
              <w:rPr>
                <w:rFonts w:eastAsia="MS Mincho"/>
              </w:rPr>
              <w:t>n3</w:t>
            </w:r>
          </w:p>
        </w:tc>
        <w:tc>
          <w:tcPr>
            <w:tcW w:w="1273" w:type="dxa"/>
            <w:gridSpan w:val="3"/>
            <w:vAlign w:val="center"/>
          </w:tcPr>
          <w:p w14:paraId="31327A42" w14:textId="77777777" w:rsidR="00F37A89" w:rsidRPr="009565F7" w:rsidRDefault="00F37A89" w:rsidP="005A002E">
            <w:pPr>
              <w:pStyle w:val="TAC"/>
              <w:rPr>
                <w:rFonts w:eastAsia="MS Mincho"/>
              </w:rPr>
            </w:pPr>
            <w:r w:rsidRPr="009565F7">
              <w:rPr>
                <w:rFonts w:eastAsia="MS Mincho"/>
              </w:rPr>
              <w:t>High</w:t>
            </w:r>
          </w:p>
        </w:tc>
        <w:tc>
          <w:tcPr>
            <w:tcW w:w="876" w:type="dxa"/>
            <w:vAlign w:val="center"/>
          </w:tcPr>
          <w:p w14:paraId="7888FFDA" w14:textId="77777777" w:rsidR="00F37A89" w:rsidRPr="009565F7" w:rsidRDefault="00F37A89" w:rsidP="005A002E">
            <w:pPr>
              <w:pStyle w:val="TAC"/>
              <w:rPr>
                <w:rFonts w:eastAsia="MS Mincho"/>
              </w:rPr>
            </w:pPr>
          </w:p>
        </w:tc>
        <w:tc>
          <w:tcPr>
            <w:tcW w:w="1688" w:type="dxa"/>
            <w:gridSpan w:val="3"/>
            <w:vAlign w:val="center"/>
          </w:tcPr>
          <w:p w14:paraId="3ACC5225" w14:textId="77777777" w:rsidR="00F37A89" w:rsidRPr="009565F7" w:rsidRDefault="00F37A89" w:rsidP="005A002E">
            <w:pPr>
              <w:pStyle w:val="TAC"/>
              <w:rPr>
                <w:rFonts w:eastAsia="MS Mincho"/>
              </w:rPr>
            </w:pPr>
          </w:p>
        </w:tc>
      </w:tr>
      <w:tr w:rsidR="00F37A89" w:rsidRPr="009565F7" w14:paraId="5555F4D5" w14:textId="77777777" w:rsidTr="005A002E">
        <w:trPr>
          <w:gridAfter w:val="1"/>
          <w:wAfter w:w="10" w:type="dxa"/>
          <w:trHeight w:val="70"/>
        </w:trPr>
        <w:tc>
          <w:tcPr>
            <w:tcW w:w="477" w:type="dxa"/>
            <w:vMerge/>
            <w:vAlign w:val="center"/>
          </w:tcPr>
          <w:p w14:paraId="5BFCF75D" w14:textId="77777777" w:rsidR="00F37A89" w:rsidRPr="009565F7" w:rsidRDefault="00F37A89" w:rsidP="005A002E">
            <w:pPr>
              <w:pStyle w:val="TAC"/>
            </w:pPr>
          </w:p>
        </w:tc>
        <w:tc>
          <w:tcPr>
            <w:tcW w:w="845" w:type="dxa"/>
            <w:gridSpan w:val="3"/>
            <w:vAlign w:val="center"/>
          </w:tcPr>
          <w:p w14:paraId="12AA87A0"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3321BAA0"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30015A20" w14:textId="77777777" w:rsidR="00F37A89" w:rsidRPr="009565F7" w:rsidRDefault="00F37A89" w:rsidP="005A002E">
            <w:pPr>
              <w:pStyle w:val="TAC"/>
              <w:rPr>
                <w:rFonts w:eastAsia="MS Mincho"/>
              </w:rPr>
            </w:pPr>
            <w:r w:rsidRPr="009565F7">
              <w:rPr>
                <w:rFonts w:eastAsia="MS Mincho"/>
              </w:rPr>
              <w:t>20 MHz</w:t>
            </w:r>
          </w:p>
        </w:tc>
        <w:tc>
          <w:tcPr>
            <w:tcW w:w="1838" w:type="dxa"/>
            <w:gridSpan w:val="3"/>
            <w:vAlign w:val="center"/>
          </w:tcPr>
          <w:p w14:paraId="3EEB5AD6" w14:textId="77777777" w:rsidR="00F37A89" w:rsidRPr="009565F7" w:rsidRDefault="00F37A89" w:rsidP="005A002E">
            <w:pPr>
              <w:pStyle w:val="TAC"/>
              <w:rPr>
                <w:rFonts w:eastAsia="MS Mincho"/>
              </w:rPr>
            </w:pPr>
            <w:r w:rsidRPr="009565F7">
              <w:rPr>
                <w:rFonts w:eastAsia="MS Mincho"/>
              </w:rPr>
              <w:t>All RBs / REFSENS_ENDC_3</w:t>
            </w:r>
          </w:p>
        </w:tc>
        <w:tc>
          <w:tcPr>
            <w:tcW w:w="1135" w:type="dxa"/>
            <w:gridSpan w:val="5"/>
            <w:vAlign w:val="center"/>
          </w:tcPr>
          <w:p w14:paraId="66089C15" w14:textId="77777777" w:rsidR="00F37A89" w:rsidRPr="009565F7" w:rsidRDefault="00F37A89" w:rsidP="005A002E">
            <w:pPr>
              <w:pStyle w:val="TAC"/>
              <w:rPr>
                <w:rFonts w:eastAsia="MS Mincho"/>
              </w:rPr>
            </w:pPr>
            <w:r w:rsidRPr="009565F7">
              <w:t>N/A</w:t>
            </w:r>
          </w:p>
        </w:tc>
        <w:tc>
          <w:tcPr>
            <w:tcW w:w="1273" w:type="dxa"/>
            <w:gridSpan w:val="3"/>
            <w:vAlign w:val="center"/>
          </w:tcPr>
          <w:p w14:paraId="7358B162"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2C9A020D" w14:textId="77777777" w:rsidR="00F37A89" w:rsidRPr="009565F7" w:rsidRDefault="00F37A89" w:rsidP="005A002E">
            <w:pPr>
              <w:pStyle w:val="TAC"/>
              <w:rPr>
                <w:rFonts w:eastAsia="MS Mincho"/>
              </w:rPr>
            </w:pPr>
            <w:r w:rsidRPr="009565F7">
              <w:rPr>
                <w:rFonts w:eastAsia="MS Mincho"/>
              </w:rPr>
              <w:t>40 MHz</w:t>
            </w:r>
          </w:p>
        </w:tc>
        <w:tc>
          <w:tcPr>
            <w:tcW w:w="1688" w:type="dxa"/>
            <w:gridSpan w:val="3"/>
            <w:vAlign w:val="center"/>
          </w:tcPr>
          <w:p w14:paraId="2B4D7388" w14:textId="77777777" w:rsidR="00F37A89" w:rsidRPr="009565F7" w:rsidRDefault="00F37A89" w:rsidP="005A002E">
            <w:pPr>
              <w:pStyle w:val="TAC"/>
              <w:rPr>
                <w:rFonts w:eastAsia="MS Mincho"/>
              </w:rPr>
            </w:pPr>
            <w:r w:rsidRPr="009565F7">
              <w:rPr>
                <w:rFonts w:eastAsia="MS Mincho"/>
              </w:rPr>
              <w:t>All RBs / 0</w:t>
            </w:r>
          </w:p>
        </w:tc>
      </w:tr>
      <w:tr w:rsidR="00F37A89" w:rsidRPr="009565F7" w14:paraId="22C9C8E9" w14:textId="77777777" w:rsidTr="005A002E">
        <w:trPr>
          <w:gridAfter w:val="1"/>
          <w:wAfter w:w="10" w:type="dxa"/>
          <w:trHeight w:val="151"/>
        </w:trPr>
        <w:tc>
          <w:tcPr>
            <w:tcW w:w="10115" w:type="dxa"/>
            <w:gridSpan w:val="27"/>
            <w:vAlign w:val="center"/>
          </w:tcPr>
          <w:p w14:paraId="5D9E73B5" w14:textId="77777777" w:rsidR="00F37A89" w:rsidRPr="009565F7" w:rsidRDefault="00F37A89" w:rsidP="005A002E">
            <w:pPr>
              <w:pStyle w:val="TAH"/>
              <w:rPr>
                <w:rFonts w:eastAsia="MS Mincho"/>
              </w:rPr>
            </w:pPr>
            <w:r w:rsidRPr="009565F7">
              <w:t xml:space="preserve">Test Settings for a </w:t>
            </w:r>
            <w:r w:rsidRPr="009565F7">
              <w:rPr>
                <w:lang w:eastAsia="zh-TW"/>
              </w:rPr>
              <w:t xml:space="preserve">DC_1A_n78A </w:t>
            </w:r>
            <w:r w:rsidRPr="009565F7">
              <w:t>Configuration</w:t>
            </w:r>
          </w:p>
        </w:tc>
      </w:tr>
      <w:tr w:rsidR="00F37A89" w:rsidRPr="009565F7" w14:paraId="3583C5AE" w14:textId="77777777" w:rsidTr="005A002E">
        <w:trPr>
          <w:gridAfter w:val="1"/>
          <w:wAfter w:w="10" w:type="dxa"/>
          <w:trHeight w:val="127"/>
        </w:trPr>
        <w:tc>
          <w:tcPr>
            <w:tcW w:w="477" w:type="dxa"/>
            <w:vMerge w:val="restart"/>
            <w:vAlign w:val="center"/>
          </w:tcPr>
          <w:p w14:paraId="322D6A89" w14:textId="77777777" w:rsidR="00F37A89" w:rsidRPr="009565F7" w:rsidRDefault="00F37A89" w:rsidP="005A002E">
            <w:pPr>
              <w:pStyle w:val="TAC"/>
            </w:pPr>
            <w:r w:rsidRPr="009565F7">
              <w:t>1</w:t>
            </w:r>
            <w:r w:rsidRPr="009565F7">
              <w:rPr>
                <w:vertAlign w:val="superscript"/>
              </w:rPr>
              <w:t>4</w:t>
            </w:r>
          </w:p>
        </w:tc>
        <w:tc>
          <w:tcPr>
            <w:tcW w:w="845" w:type="dxa"/>
            <w:gridSpan w:val="3"/>
            <w:vAlign w:val="center"/>
          </w:tcPr>
          <w:p w14:paraId="135CE616" w14:textId="77777777" w:rsidR="00F37A89" w:rsidRPr="009565F7" w:rsidRDefault="00F37A89" w:rsidP="005A002E">
            <w:pPr>
              <w:pStyle w:val="TAC"/>
              <w:rPr>
                <w:rFonts w:eastAsia="MS Mincho"/>
              </w:rPr>
            </w:pPr>
            <w:r w:rsidRPr="009565F7">
              <w:rPr>
                <w:rFonts w:eastAsia="MS Mincho"/>
              </w:rPr>
              <w:t>1</w:t>
            </w:r>
          </w:p>
        </w:tc>
        <w:tc>
          <w:tcPr>
            <w:tcW w:w="992" w:type="dxa"/>
            <w:gridSpan w:val="4"/>
            <w:vAlign w:val="center"/>
          </w:tcPr>
          <w:p w14:paraId="6DF38513" w14:textId="77777777" w:rsidR="00F37A89" w:rsidRPr="009565F7" w:rsidRDefault="00F37A89" w:rsidP="005A002E">
            <w:pPr>
              <w:pStyle w:val="TAC"/>
              <w:rPr>
                <w:rFonts w:eastAsia="MS Mincho"/>
              </w:rPr>
            </w:pPr>
            <w:r w:rsidRPr="009565F7">
              <w:rPr>
                <w:rFonts w:eastAsia="MS Mincho"/>
              </w:rPr>
              <w:t>UL 1950 / DL 2140</w:t>
            </w:r>
          </w:p>
        </w:tc>
        <w:tc>
          <w:tcPr>
            <w:tcW w:w="991" w:type="dxa"/>
            <w:gridSpan w:val="4"/>
            <w:vAlign w:val="center"/>
          </w:tcPr>
          <w:p w14:paraId="324514C0" w14:textId="77777777" w:rsidR="00F37A89" w:rsidRPr="009565F7" w:rsidRDefault="00F37A89" w:rsidP="005A002E">
            <w:pPr>
              <w:pStyle w:val="TAC"/>
              <w:rPr>
                <w:rFonts w:eastAsia="MS Mincho"/>
              </w:rPr>
            </w:pPr>
          </w:p>
        </w:tc>
        <w:tc>
          <w:tcPr>
            <w:tcW w:w="1838" w:type="dxa"/>
            <w:gridSpan w:val="3"/>
            <w:vAlign w:val="center"/>
          </w:tcPr>
          <w:p w14:paraId="1F39E47E" w14:textId="77777777" w:rsidR="00F37A89" w:rsidRPr="009565F7" w:rsidRDefault="00F37A89" w:rsidP="005A002E">
            <w:pPr>
              <w:pStyle w:val="TAC"/>
              <w:rPr>
                <w:rFonts w:eastAsia="MS Mincho"/>
              </w:rPr>
            </w:pPr>
          </w:p>
        </w:tc>
        <w:tc>
          <w:tcPr>
            <w:tcW w:w="1135" w:type="dxa"/>
            <w:gridSpan w:val="5"/>
            <w:vAlign w:val="center"/>
          </w:tcPr>
          <w:p w14:paraId="0AFF67FB" w14:textId="77777777" w:rsidR="00F37A89" w:rsidRPr="009565F7" w:rsidRDefault="00F37A89" w:rsidP="005A002E">
            <w:pPr>
              <w:pStyle w:val="TAC"/>
              <w:rPr>
                <w:rFonts w:eastAsia="MS Mincho"/>
              </w:rPr>
            </w:pPr>
            <w:r w:rsidRPr="009565F7">
              <w:rPr>
                <w:rFonts w:eastAsia="MS Mincho"/>
              </w:rPr>
              <w:t>n78</w:t>
            </w:r>
          </w:p>
        </w:tc>
        <w:tc>
          <w:tcPr>
            <w:tcW w:w="1273" w:type="dxa"/>
            <w:gridSpan w:val="3"/>
            <w:vAlign w:val="center"/>
          </w:tcPr>
          <w:p w14:paraId="0344B020" w14:textId="77777777" w:rsidR="00F37A89" w:rsidRPr="009565F7" w:rsidRDefault="00F37A89" w:rsidP="005A002E">
            <w:pPr>
              <w:pStyle w:val="TAC"/>
              <w:rPr>
                <w:rFonts w:eastAsia="MS Mincho"/>
              </w:rPr>
            </w:pPr>
            <w:r w:rsidRPr="009565F7">
              <w:rPr>
                <w:rFonts w:eastAsia="MS Mincho"/>
              </w:rPr>
              <w:t>3710</w:t>
            </w:r>
          </w:p>
        </w:tc>
        <w:tc>
          <w:tcPr>
            <w:tcW w:w="876" w:type="dxa"/>
            <w:vAlign w:val="center"/>
          </w:tcPr>
          <w:p w14:paraId="7D2567FB" w14:textId="77777777" w:rsidR="00F37A89" w:rsidRPr="009565F7" w:rsidRDefault="00F37A89" w:rsidP="005A002E">
            <w:pPr>
              <w:pStyle w:val="TAC"/>
              <w:rPr>
                <w:rFonts w:eastAsia="MS Mincho"/>
              </w:rPr>
            </w:pPr>
          </w:p>
        </w:tc>
        <w:tc>
          <w:tcPr>
            <w:tcW w:w="1688" w:type="dxa"/>
            <w:gridSpan w:val="3"/>
            <w:vAlign w:val="center"/>
          </w:tcPr>
          <w:p w14:paraId="1F12F668" w14:textId="77777777" w:rsidR="00F37A89" w:rsidRPr="009565F7" w:rsidRDefault="00F37A89" w:rsidP="005A002E">
            <w:pPr>
              <w:pStyle w:val="TAC"/>
              <w:rPr>
                <w:rFonts w:eastAsia="MS Mincho"/>
              </w:rPr>
            </w:pPr>
          </w:p>
        </w:tc>
      </w:tr>
      <w:tr w:rsidR="00F37A89" w:rsidRPr="009565F7" w14:paraId="386BF662" w14:textId="77777777" w:rsidTr="005A002E">
        <w:trPr>
          <w:gridAfter w:val="1"/>
          <w:wAfter w:w="10" w:type="dxa"/>
          <w:trHeight w:val="279"/>
        </w:trPr>
        <w:tc>
          <w:tcPr>
            <w:tcW w:w="477" w:type="dxa"/>
            <w:vMerge/>
            <w:vAlign w:val="center"/>
          </w:tcPr>
          <w:p w14:paraId="1B436C25" w14:textId="77777777" w:rsidR="00F37A89" w:rsidRPr="009565F7" w:rsidRDefault="00F37A89" w:rsidP="005A002E">
            <w:pPr>
              <w:pStyle w:val="TAC"/>
            </w:pPr>
          </w:p>
        </w:tc>
        <w:tc>
          <w:tcPr>
            <w:tcW w:w="845" w:type="dxa"/>
            <w:gridSpan w:val="3"/>
            <w:vAlign w:val="center"/>
          </w:tcPr>
          <w:p w14:paraId="0498894F"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6AD84236"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0570F966"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5A1C6132" w14:textId="77777777" w:rsidR="00F37A89" w:rsidRPr="009565F7" w:rsidRDefault="00F37A89" w:rsidP="005A002E">
            <w:pPr>
              <w:pStyle w:val="TAC"/>
              <w:rPr>
                <w:rFonts w:eastAsia="MS Mincho"/>
              </w:rPr>
            </w:pPr>
            <w:r w:rsidRPr="009565F7">
              <w:rPr>
                <w:rFonts w:eastAsia="MS Mincho"/>
              </w:rPr>
              <w:t>All RBs / REFSENS_ENDC_4</w:t>
            </w:r>
          </w:p>
        </w:tc>
        <w:tc>
          <w:tcPr>
            <w:tcW w:w="1135" w:type="dxa"/>
            <w:gridSpan w:val="5"/>
            <w:vAlign w:val="center"/>
          </w:tcPr>
          <w:p w14:paraId="0DC99C46" w14:textId="77777777" w:rsidR="00F37A89" w:rsidRPr="009565F7" w:rsidRDefault="00F37A89" w:rsidP="005A002E">
            <w:pPr>
              <w:pStyle w:val="TAC"/>
              <w:rPr>
                <w:rFonts w:eastAsia="MS Mincho"/>
              </w:rPr>
            </w:pPr>
            <w:bookmarkStart w:id="1" w:name="OLE_LINK15"/>
            <w:r w:rsidRPr="009565F7">
              <w:t>DFT-s-OFDM QPSK</w:t>
            </w:r>
            <w:bookmarkEnd w:id="1"/>
          </w:p>
        </w:tc>
        <w:tc>
          <w:tcPr>
            <w:tcW w:w="1273" w:type="dxa"/>
            <w:gridSpan w:val="3"/>
            <w:vAlign w:val="center"/>
          </w:tcPr>
          <w:p w14:paraId="0A7CEC7E"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7589670D" w14:textId="77777777" w:rsidR="00F37A89" w:rsidRPr="009565F7" w:rsidRDefault="00F37A89" w:rsidP="005A002E">
            <w:pPr>
              <w:pStyle w:val="TAC"/>
              <w:rPr>
                <w:rFonts w:eastAsia="MS Mincho"/>
              </w:rPr>
            </w:pPr>
            <w:r w:rsidRPr="009565F7">
              <w:rPr>
                <w:rFonts w:eastAsia="MS Mincho"/>
              </w:rPr>
              <w:t>10 MHz</w:t>
            </w:r>
          </w:p>
        </w:tc>
        <w:tc>
          <w:tcPr>
            <w:tcW w:w="1688" w:type="dxa"/>
            <w:gridSpan w:val="3"/>
            <w:vAlign w:val="center"/>
          </w:tcPr>
          <w:p w14:paraId="3343504A"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143B9E38" w14:textId="77777777" w:rsidTr="005A002E">
        <w:trPr>
          <w:gridAfter w:val="1"/>
          <w:wAfter w:w="10" w:type="dxa"/>
          <w:trHeight w:val="70"/>
        </w:trPr>
        <w:tc>
          <w:tcPr>
            <w:tcW w:w="10115" w:type="dxa"/>
            <w:gridSpan w:val="27"/>
            <w:vAlign w:val="center"/>
          </w:tcPr>
          <w:p w14:paraId="20D7DCBA" w14:textId="77777777" w:rsidR="00F37A89" w:rsidRPr="009565F7" w:rsidRDefault="00F37A89" w:rsidP="005A002E">
            <w:pPr>
              <w:pStyle w:val="TAH"/>
              <w:rPr>
                <w:rFonts w:eastAsia="MS Mincho"/>
              </w:rPr>
            </w:pPr>
            <w:r w:rsidRPr="009565F7">
              <w:t xml:space="preserve">Test Settings for a </w:t>
            </w:r>
            <w:r w:rsidRPr="009565F7">
              <w:rPr>
                <w:lang w:eastAsia="zh-TW"/>
              </w:rPr>
              <w:t xml:space="preserve">DC_3A_n1A </w:t>
            </w:r>
            <w:r w:rsidRPr="009565F7">
              <w:t>Configuration</w:t>
            </w:r>
          </w:p>
        </w:tc>
      </w:tr>
      <w:tr w:rsidR="00F37A89" w:rsidRPr="009565F7" w14:paraId="59336D50" w14:textId="77777777" w:rsidTr="005A002E">
        <w:trPr>
          <w:gridAfter w:val="1"/>
          <w:wAfter w:w="10" w:type="dxa"/>
          <w:trHeight w:val="70"/>
        </w:trPr>
        <w:tc>
          <w:tcPr>
            <w:tcW w:w="477" w:type="dxa"/>
            <w:vMerge w:val="restart"/>
            <w:vAlign w:val="center"/>
          </w:tcPr>
          <w:p w14:paraId="4E318B3B" w14:textId="77777777" w:rsidR="00F37A89" w:rsidRPr="009565F7" w:rsidRDefault="00F37A89" w:rsidP="005A002E">
            <w:pPr>
              <w:pStyle w:val="TAC"/>
              <w:rPr>
                <w:rFonts w:eastAsia="MS Mincho"/>
              </w:rPr>
            </w:pPr>
            <w:r w:rsidRPr="009565F7">
              <w:rPr>
                <w:rFonts w:eastAsia="MS Mincho"/>
              </w:rPr>
              <w:t>1</w:t>
            </w:r>
            <w:r w:rsidRPr="009565F7">
              <w:rPr>
                <w:rFonts w:eastAsia="MS Mincho"/>
                <w:vertAlign w:val="superscript"/>
              </w:rPr>
              <w:t>,11</w:t>
            </w:r>
          </w:p>
        </w:tc>
        <w:tc>
          <w:tcPr>
            <w:tcW w:w="845" w:type="dxa"/>
            <w:gridSpan w:val="3"/>
            <w:vAlign w:val="center"/>
          </w:tcPr>
          <w:p w14:paraId="5DB73BCF" w14:textId="77777777" w:rsidR="00F37A89" w:rsidRPr="009565F7" w:rsidRDefault="00F37A89" w:rsidP="005A002E">
            <w:pPr>
              <w:pStyle w:val="TAC"/>
              <w:rPr>
                <w:rFonts w:eastAsia="MS Mincho"/>
              </w:rPr>
            </w:pPr>
            <w:r w:rsidRPr="009565F7">
              <w:rPr>
                <w:rFonts w:eastAsia="MS Mincho"/>
              </w:rPr>
              <w:t>3</w:t>
            </w:r>
          </w:p>
        </w:tc>
        <w:tc>
          <w:tcPr>
            <w:tcW w:w="992" w:type="dxa"/>
            <w:gridSpan w:val="4"/>
            <w:vAlign w:val="center"/>
          </w:tcPr>
          <w:p w14:paraId="597E6B2F" w14:textId="77777777" w:rsidR="00F37A89" w:rsidRPr="009565F7" w:rsidRDefault="00F37A89" w:rsidP="005A002E">
            <w:pPr>
              <w:pStyle w:val="TAC"/>
              <w:rPr>
                <w:rFonts w:eastAsia="MS Mincho"/>
              </w:rPr>
            </w:pPr>
            <w:r w:rsidRPr="009565F7">
              <w:rPr>
                <w:rFonts w:eastAsia="MS Mincho"/>
              </w:rPr>
              <w:t>Mid</w:t>
            </w:r>
          </w:p>
        </w:tc>
        <w:tc>
          <w:tcPr>
            <w:tcW w:w="991" w:type="dxa"/>
            <w:gridSpan w:val="4"/>
            <w:vAlign w:val="center"/>
          </w:tcPr>
          <w:p w14:paraId="61E2D4FF" w14:textId="77777777" w:rsidR="00F37A89" w:rsidRPr="009565F7" w:rsidRDefault="00F37A89" w:rsidP="005A002E">
            <w:pPr>
              <w:pStyle w:val="TAC"/>
              <w:rPr>
                <w:rFonts w:eastAsia="MS Mincho"/>
              </w:rPr>
            </w:pPr>
          </w:p>
        </w:tc>
        <w:tc>
          <w:tcPr>
            <w:tcW w:w="1838" w:type="dxa"/>
            <w:gridSpan w:val="3"/>
            <w:vAlign w:val="center"/>
          </w:tcPr>
          <w:p w14:paraId="56121C31" w14:textId="77777777" w:rsidR="00F37A89" w:rsidRPr="009565F7" w:rsidRDefault="00F37A89" w:rsidP="005A002E">
            <w:pPr>
              <w:pStyle w:val="TAC"/>
              <w:rPr>
                <w:rFonts w:eastAsia="MS Mincho"/>
              </w:rPr>
            </w:pPr>
          </w:p>
        </w:tc>
        <w:tc>
          <w:tcPr>
            <w:tcW w:w="1135" w:type="dxa"/>
            <w:gridSpan w:val="5"/>
            <w:vAlign w:val="center"/>
          </w:tcPr>
          <w:p w14:paraId="0FD070AD" w14:textId="77777777" w:rsidR="00F37A89" w:rsidRPr="009565F7" w:rsidRDefault="00F37A89" w:rsidP="005A002E">
            <w:pPr>
              <w:pStyle w:val="TAC"/>
              <w:rPr>
                <w:rFonts w:eastAsia="MS Mincho"/>
              </w:rPr>
            </w:pPr>
            <w:r w:rsidRPr="009565F7">
              <w:rPr>
                <w:rFonts w:eastAsia="MS Mincho"/>
              </w:rPr>
              <w:t>n1</w:t>
            </w:r>
          </w:p>
        </w:tc>
        <w:tc>
          <w:tcPr>
            <w:tcW w:w="1273" w:type="dxa"/>
            <w:gridSpan w:val="3"/>
            <w:vAlign w:val="center"/>
          </w:tcPr>
          <w:p w14:paraId="4A7F4D67" w14:textId="77777777" w:rsidR="00F37A89" w:rsidRPr="009565F7" w:rsidRDefault="00F37A89" w:rsidP="005A002E">
            <w:pPr>
              <w:pStyle w:val="TAC"/>
              <w:rPr>
                <w:rFonts w:eastAsia="MS Mincho"/>
              </w:rPr>
            </w:pPr>
            <w:r w:rsidRPr="009565F7">
              <w:rPr>
                <w:rFonts w:eastAsia="MS Mincho"/>
              </w:rPr>
              <w:t>Mid</w:t>
            </w:r>
          </w:p>
        </w:tc>
        <w:tc>
          <w:tcPr>
            <w:tcW w:w="876" w:type="dxa"/>
            <w:vAlign w:val="center"/>
          </w:tcPr>
          <w:p w14:paraId="10C936DF" w14:textId="77777777" w:rsidR="00F37A89" w:rsidRPr="009565F7" w:rsidRDefault="00F37A89" w:rsidP="005A002E">
            <w:pPr>
              <w:pStyle w:val="TAC"/>
              <w:rPr>
                <w:rFonts w:eastAsia="MS Mincho"/>
              </w:rPr>
            </w:pPr>
          </w:p>
        </w:tc>
        <w:tc>
          <w:tcPr>
            <w:tcW w:w="1688" w:type="dxa"/>
            <w:gridSpan w:val="3"/>
            <w:vAlign w:val="center"/>
          </w:tcPr>
          <w:p w14:paraId="124AC34F" w14:textId="77777777" w:rsidR="00F37A89" w:rsidRPr="009565F7" w:rsidRDefault="00F37A89" w:rsidP="005A002E">
            <w:pPr>
              <w:pStyle w:val="TAC"/>
              <w:rPr>
                <w:rFonts w:eastAsia="MS Mincho"/>
              </w:rPr>
            </w:pPr>
          </w:p>
        </w:tc>
      </w:tr>
      <w:tr w:rsidR="00F37A89" w:rsidRPr="009565F7" w14:paraId="4D35F6E1" w14:textId="77777777" w:rsidTr="005A002E">
        <w:trPr>
          <w:gridAfter w:val="1"/>
          <w:wAfter w:w="10" w:type="dxa"/>
          <w:trHeight w:val="70"/>
        </w:trPr>
        <w:tc>
          <w:tcPr>
            <w:tcW w:w="477" w:type="dxa"/>
            <w:vMerge/>
            <w:vAlign w:val="center"/>
          </w:tcPr>
          <w:p w14:paraId="24F57812" w14:textId="77777777" w:rsidR="00F37A89" w:rsidRPr="009565F7" w:rsidRDefault="00F37A89" w:rsidP="005A002E">
            <w:pPr>
              <w:pStyle w:val="TAC"/>
              <w:rPr>
                <w:rFonts w:eastAsia="MS Mincho"/>
              </w:rPr>
            </w:pPr>
          </w:p>
        </w:tc>
        <w:tc>
          <w:tcPr>
            <w:tcW w:w="845" w:type="dxa"/>
            <w:gridSpan w:val="3"/>
            <w:vAlign w:val="center"/>
          </w:tcPr>
          <w:p w14:paraId="780C147D" w14:textId="77777777" w:rsidR="00F37A89" w:rsidRPr="009565F7" w:rsidRDefault="00F37A89" w:rsidP="005A002E">
            <w:pPr>
              <w:pStyle w:val="TAC"/>
              <w:rPr>
                <w:rFonts w:eastAsia="MS Mincho"/>
              </w:rPr>
            </w:pPr>
            <w:r w:rsidRPr="009565F7">
              <w:rPr>
                <w:rFonts w:eastAsia="MS Mincho"/>
              </w:rPr>
              <w:t>N/A</w:t>
            </w:r>
          </w:p>
        </w:tc>
        <w:tc>
          <w:tcPr>
            <w:tcW w:w="992" w:type="dxa"/>
            <w:gridSpan w:val="4"/>
            <w:vAlign w:val="center"/>
          </w:tcPr>
          <w:p w14:paraId="027B0A55"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4548095D" w14:textId="77777777" w:rsidR="00F37A89" w:rsidRPr="009565F7" w:rsidRDefault="00F37A89" w:rsidP="005A002E">
            <w:pPr>
              <w:pStyle w:val="TAC"/>
              <w:rPr>
                <w:rFonts w:eastAsia="MS Mincho"/>
              </w:rPr>
            </w:pPr>
            <w:r w:rsidRPr="009565F7">
              <w:rPr>
                <w:rFonts w:eastAsia="MS Mincho"/>
              </w:rPr>
              <w:t>20 MHz</w:t>
            </w:r>
          </w:p>
        </w:tc>
        <w:tc>
          <w:tcPr>
            <w:tcW w:w="1838" w:type="dxa"/>
            <w:gridSpan w:val="3"/>
            <w:vAlign w:val="center"/>
          </w:tcPr>
          <w:p w14:paraId="779C0E40" w14:textId="77777777" w:rsidR="00F37A89" w:rsidRPr="009565F7" w:rsidRDefault="00F37A89" w:rsidP="005A002E">
            <w:pPr>
              <w:pStyle w:val="TAC"/>
              <w:rPr>
                <w:rFonts w:eastAsia="MS Mincho"/>
              </w:rPr>
            </w:pPr>
            <w:r w:rsidRPr="009565F7">
              <w:rPr>
                <w:lang w:eastAsia="zh-TW"/>
              </w:rPr>
              <w:t xml:space="preserve">All RBs / </w:t>
            </w:r>
            <w:r w:rsidRPr="009565F7">
              <w:rPr>
                <w:rFonts w:eastAsia="MS Mincho"/>
              </w:rPr>
              <w:t>0</w:t>
            </w:r>
          </w:p>
        </w:tc>
        <w:tc>
          <w:tcPr>
            <w:tcW w:w="1135" w:type="dxa"/>
            <w:gridSpan w:val="5"/>
            <w:vAlign w:val="center"/>
          </w:tcPr>
          <w:p w14:paraId="38DB9972" w14:textId="77777777" w:rsidR="00F37A89" w:rsidRPr="009565F7" w:rsidRDefault="00F37A89" w:rsidP="005A002E">
            <w:pPr>
              <w:pStyle w:val="TAC"/>
              <w:rPr>
                <w:rFonts w:eastAsia="MS Mincho"/>
              </w:rPr>
            </w:pPr>
            <w:r w:rsidRPr="009565F7">
              <w:t>DFT-s-OFDM QPSK</w:t>
            </w:r>
          </w:p>
        </w:tc>
        <w:tc>
          <w:tcPr>
            <w:tcW w:w="1273" w:type="dxa"/>
            <w:gridSpan w:val="3"/>
            <w:vAlign w:val="center"/>
          </w:tcPr>
          <w:p w14:paraId="5B9A8F57"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5379F025" w14:textId="77777777" w:rsidR="00F37A89" w:rsidRPr="009565F7" w:rsidRDefault="00F37A89" w:rsidP="005A002E">
            <w:pPr>
              <w:pStyle w:val="TAC"/>
              <w:rPr>
                <w:rFonts w:eastAsia="MS Mincho"/>
              </w:rPr>
            </w:pPr>
            <w:r w:rsidRPr="009565F7">
              <w:rPr>
                <w:rFonts w:eastAsia="MS Mincho"/>
              </w:rPr>
              <w:t>50 MHz</w:t>
            </w:r>
          </w:p>
        </w:tc>
        <w:tc>
          <w:tcPr>
            <w:tcW w:w="1688" w:type="dxa"/>
            <w:gridSpan w:val="3"/>
            <w:vAlign w:val="center"/>
          </w:tcPr>
          <w:p w14:paraId="07FE98BB" w14:textId="77777777" w:rsidR="00F37A89" w:rsidRPr="009565F7" w:rsidRDefault="00F37A89" w:rsidP="005A002E">
            <w:pPr>
              <w:pStyle w:val="TAC"/>
              <w:rPr>
                <w:rFonts w:eastAsia="MS Mincho"/>
              </w:rPr>
            </w:pPr>
            <w:r w:rsidRPr="009565F7">
              <w:rPr>
                <w:lang w:eastAsia="zh-TW"/>
              </w:rPr>
              <w:t xml:space="preserve">All RBs / </w:t>
            </w:r>
            <w:r w:rsidRPr="009565F7">
              <w:rPr>
                <w:rFonts w:eastAsia="MS Mincho"/>
              </w:rPr>
              <w:t>REFSENS_ENDC_3</w:t>
            </w:r>
          </w:p>
        </w:tc>
      </w:tr>
      <w:tr w:rsidR="00F37A89" w:rsidRPr="009565F7" w14:paraId="558732B8" w14:textId="77777777" w:rsidTr="005A002E">
        <w:trPr>
          <w:gridAfter w:val="1"/>
          <w:wAfter w:w="10" w:type="dxa"/>
          <w:trHeight w:val="70"/>
        </w:trPr>
        <w:tc>
          <w:tcPr>
            <w:tcW w:w="477" w:type="dxa"/>
            <w:vMerge w:val="restart"/>
            <w:vAlign w:val="center"/>
          </w:tcPr>
          <w:p w14:paraId="2A4CF161" w14:textId="77777777" w:rsidR="00F37A89" w:rsidRPr="009565F7" w:rsidRDefault="00F37A89" w:rsidP="005A002E">
            <w:pPr>
              <w:pStyle w:val="TAC"/>
              <w:rPr>
                <w:rFonts w:eastAsia="MS Mincho"/>
              </w:rPr>
            </w:pPr>
            <w:r w:rsidRPr="009565F7">
              <w:rPr>
                <w:rFonts w:eastAsia="MS Mincho"/>
              </w:rPr>
              <w:t>2</w:t>
            </w:r>
            <w:r w:rsidRPr="009565F7">
              <w:rPr>
                <w:rFonts w:eastAsia="MS Mincho"/>
                <w:vertAlign w:val="superscript"/>
              </w:rPr>
              <w:t>6</w:t>
            </w:r>
          </w:p>
        </w:tc>
        <w:tc>
          <w:tcPr>
            <w:tcW w:w="845" w:type="dxa"/>
            <w:gridSpan w:val="3"/>
            <w:vAlign w:val="center"/>
          </w:tcPr>
          <w:p w14:paraId="64D4CF55" w14:textId="77777777" w:rsidR="00F37A89" w:rsidRPr="009565F7" w:rsidRDefault="00F37A89" w:rsidP="005A002E">
            <w:pPr>
              <w:pStyle w:val="TAC"/>
              <w:rPr>
                <w:rFonts w:eastAsia="MS Mincho"/>
              </w:rPr>
            </w:pPr>
            <w:r w:rsidRPr="009565F7">
              <w:rPr>
                <w:rFonts w:eastAsia="MS Mincho"/>
              </w:rPr>
              <w:t>3</w:t>
            </w:r>
          </w:p>
        </w:tc>
        <w:tc>
          <w:tcPr>
            <w:tcW w:w="992" w:type="dxa"/>
            <w:gridSpan w:val="4"/>
            <w:vAlign w:val="center"/>
          </w:tcPr>
          <w:p w14:paraId="5322D974" w14:textId="77777777" w:rsidR="00F37A89" w:rsidRPr="009565F7" w:rsidRDefault="00F37A89" w:rsidP="005A002E">
            <w:pPr>
              <w:pStyle w:val="TAC"/>
              <w:rPr>
                <w:rFonts w:eastAsia="MS Mincho"/>
              </w:rPr>
            </w:pPr>
            <w:r w:rsidRPr="009565F7">
              <w:rPr>
                <w:rFonts w:eastAsia="MS Mincho"/>
              </w:rPr>
              <w:t>High</w:t>
            </w:r>
          </w:p>
        </w:tc>
        <w:tc>
          <w:tcPr>
            <w:tcW w:w="991" w:type="dxa"/>
            <w:gridSpan w:val="4"/>
            <w:vAlign w:val="center"/>
          </w:tcPr>
          <w:p w14:paraId="7AFD0E5B" w14:textId="77777777" w:rsidR="00F37A89" w:rsidRPr="009565F7" w:rsidRDefault="00F37A89" w:rsidP="005A002E">
            <w:pPr>
              <w:pStyle w:val="TAC"/>
              <w:rPr>
                <w:rFonts w:eastAsia="MS Mincho"/>
              </w:rPr>
            </w:pPr>
            <w:r w:rsidRPr="009565F7">
              <w:rPr>
                <w:rFonts w:eastAsia="MS Mincho"/>
              </w:rPr>
              <w:t> </w:t>
            </w:r>
          </w:p>
        </w:tc>
        <w:tc>
          <w:tcPr>
            <w:tcW w:w="1838" w:type="dxa"/>
            <w:gridSpan w:val="3"/>
            <w:vAlign w:val="center"/>
          </w:tcPr>
          <w:p w14:paraId="591CA361" w14:textId="77777777" w:rsidR="00F37A89" w:rsidRPr="009565F7" w:rsidRDefault="00F37A89" w:rsidP="005A002E">
            <w:pPr>
              <w:pStyle w:val="TAC"/>
              <w:rPr>
                <w:rFonts w:eastAsia="MS Mincho"/>
              </w:rPr>
            </w:pPr>
            <w:r w:rsidRPr="009565F7">
              <w:rPr>
                <w:rFonts w:eastAsia="MS Mincho"/>
              </w:rPr>
              <w:t> </w:t>
            </w:r>
          </w:p>
        </w:tc>
        <w:tc>
          <w:tcPr>
            <w:tcW w:w="1135" w:type="dxa"/>
            <w:gridSpan w:val="5"/>
            <w:vAlign w:val="center"/>
          </w:tcPr>
          <w:p w14:paraId="3AB4B6DA" w14:textId="77777777" w:rsidR="00F37A89" w:rsidRPr="009565F7" w:rsidRDefault="00F37A89" w:rsidP="005A002E">
            <w:pPr>
              <w:pStyle w:val="TAC"/>
              <w:rPr>
                <w:rFonts w:eastAsia="MS Mincho"/>
              </w:rPr>
            </w:pPr>
            <w:r w:rsidRPr="009565F7">
              <w:rPr>
                <w:rFonts w:eastAsia="MS Mincho"/>
              </w:rPr>
              <w:t>n1</w:t>
            </w:r>
          </w:p>
        </w:tc>
        <w:tc>
          <w:tcPr>
            <w:tcW w:w="1273" w:type="dxa"/>
            <w:gridSpan w:val="3"/>
            <w:vAlign w:val="center"/>
          </w:tcPr>
          <w:p w14:paraId="41D79147" w14:textId="77777777" w:rsidR="00F37A89" w:rsidRPr="009565F7" w:rsidRDefault="00F37A89" w:rsidP="005A002E">
            <w:pPr>
              <w:pStyle w:val="TAC"/>
              <w:rPr>
                <w:rFonts w:eastAsia="MS Mincho"/>
              </w:rPr>
            </w:pPr>
            <w:r w:rsidRPr="009565F7">
              <w:rPr>
                <w:rFonts w:eastAsia="MS Mincho"/>
              </w:rPr>
              <w:t>Low</w:t>
            </w:r>
          </w:p>
        </w:tc>
        <w:tc>
          <w:tcPr>
            <w:tcW w:w="876" w:type="dxa"/>
            <w:vAlign w:val="center"/>
          </w:tcPr>
          <w:p w14:paraId="05ED2098" w14:textId="77777777" w:rsidR="00F37A89" w:rsidRPr="009565F7" w:rsidRDefault="00F37A89" w:rsidP="005A002E">
            <w:pPr>
              <w:pStyle w:val="TAC"/>
              <w:rPr>
                <w:rFonts w:eastAsia="MS Mincho"/>
              </w:rPr>
            </w:pPr>
            <w:r w:rsidRPr="009565F7">
              <w:rPr>
                <w:rFonts w:eastAsia="MS Mincho"/>
              </w:rPr>
              <w:t> </w:t>
            </w:r>
          </w:p>
        </w:tc>
        <w:tc>
          <w:tcPr>
            <w:tcW w:w="1688" w:type="dxa"/>
            <w:gridSpan w:val="3"/>
            <w:vAlign w:val="center"/>
          </w:tcPr>
          <w:p w14:paraId="75082BDA" w14:textId="77777777" w:rsidR="00F37A89" w:rsidRPr="009565F7" w:rsidRDefault="00F37A89" w:rsidP="005A002E">
            <w:pPr>
              <w:pStyle w:val="TAC"/>
              <w:rPr>
                <w:rFonts w:eastAsia="MS Mincho"/>
              </w:rPr>
            </w:pPr>
            <w:r w:rsidRPr="009565F7">
              <w:rPr>
                <w:rFonts w:eastAsia="MS Mincho"/>
              </w:rPr>
              <w:t> </w:t>
            </w:r>
          </w:p>
        </w:tc>
      </w:tr>
      <w:tr w:rsidR="00F37A89" w:rsidRPr="009565F7" w14:paraId="33C98F35" w14:textId="77777777" w:rsidTr="005A002E">
        <w:trPr>
          <w:gridAfter w:val="1"/>
          <w:wAfter w:w="10" w:type="dxa"/>
          <w:trHeight w:val="70"/>
        </w:trPr>
        <w:tc>
          <w:tcPr>
            <w:tcW w:w="477" w:type="dxa"/>
            <w:vMerge/>
            <w:vAlign w:val="center"/>
          </w:tcPr>
          <w:p w14:paraId="3EB1A5AB" w14:textId="77777777" w:rsidR="00F37A89" w:rsidRPr="009565F7" w:rsidRDefault="00F37A89" w:rsidP="005A002E">
            <w:pPr>
              <w:pStyle w:val="TAC"/>
              <w:rPr>
                <w:rFonts w:eastAsia="MS Mincho"/>
              </w:rPr>
            </w:pPr>
          </w:p>
        </w:tc>
        <w:tc>
          <w:tcPr>
            <w:tcW w:w="845" w:type="dxa"/>
            <w:gridSpan w:val="3"/>
            <w:vAlign w:val="center"/>
          </w:tcPr>
          <w:p w14:paraId="402D6F62" w14:textId="77777777" w:rsidR="00F37A89" w:rsidRPr="009565F7" w:rsidRDefault="00F37A89" w:rsidP="005A002E">
            <w:pPr>
              <w:pStyle w:val="TAC"/>
              <w:rPr>
                <w:rFonts w:eastAsia="MS Mincho"/>
              </w:rPr>
            </w:pPr>
            <w:r w:rsidRPr="009565F7">
              <w:rPr>
                <w:rFonts w:eastAsia="MS Mincho"/>
              </w:rPr>
              <w:t>N/A</w:t>
            </w:r>
          </w:p>
        </w:tc>
        <w:tc>
          <w:tcPr>
            <w:tcW w:w="992" w:type="dxa"/>
            <w:gridSpan w:val="4"/>
            <w:vAlign w:val="center"/>
          </w:tcPr>
          <w:p w14:paraId="2A16C969"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47398D92" w14:textId="77777777" w:rsidR="00F37A89" w:rsidRPr="009565F7" w:rsidRDefault="00F37A89" w:rsidP="005A002E">
            <w:pPr>
              <w:pStyle w:val="TAC"/>
              <w:rPr>
                <w:rFonts w:eastAsia="MS Mincho"/>
              </w:rPr>
            </w:pPr>
            <w:r w:rsidRPr="009565F7">
              <w:rPr>
                <w:rFonts w:eastAsia="MS Mincho"/>
              </w:rPr>
              <w:t>20 MHz</w:t>
            </w:r>
          </w:p>
        </w:tc>
        <w:tc>
          <w:tcPr>
            <w:tcW w:w="1838" w:type="dxa"/>
            <w:gridSpan w:val="3"/>
            <w:vAlign w:val="center"/>
          </w:tcPr>
          <w:p w14:paraId="05F8FE5F" w14:textId="77777777" w:rsidR="00F37A89" w:rsidRPr="009565F7" w:rsidRDefault="00F37A89" w:rsidP="005A002E">
            <w:pPr>
              <w:pStyle w:val="TAC"/>
              <w:rPr>
                <w:rFonts w:eastAsia="MS Mincho"/>
              </w:rPr>
            </w:pPr>
            <w:r w:rsidRPr="009565F7">
              <w:rPr>
                <w:rFonts w:eastAsia="MS Mincho"/>
              </w:rPr>
              <w:t>All RBs / 0</w:t>
            </w:r>
          </w:p>
        </w:tc>
        <w:tc>
          <w:tcPr>
            <w:tcW w:w="1135" w:type="dxa"/>
            <w:gridSpan w:val="5"/>
            <w:vAlign w:val="center"/>
          </w:tcPr>
          <w:p w14:paraId="3C433E4E" w14:textId="77777777" w:rsidR="00F37A89" w:rsidRPr="009565F7" w:rsidRDefault="00F37A89" w:rsidP="005A002E">
            <w:pPr>
              <w:pStyle w:val="TAC"/>
              <w:rPr>
                <w:rFonts w:eastAsia="MS Mincho"/>
              </w:rPr>
            </w:pPr>
            <w:r w:rsidRPr="009565F7">
              <w:t>DFT-s-OFDM QPSK</w:t>
            </w:r>
          </w:p>
        </w:tc>
        <w:tc>
          <w:tcPr>
            <w:tcW w:w="1273" w:type="dxa"/>
            <w:gridSpan w:val="3"/>
            <w:vAlign w:val="center"/>
          </w:tcPr>
          <w:p w14:paraId="7ABA0E39"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4EC0A362" w14:textId="77777777" w:rsidR="00F37A89" w:rsidRPr="009565F7" w:rsidRDefault="00F37A89" w:rsidP="005A002E">
            <w:pPr>
              <w:pStyle w:val="TAC"/>
              <w:rPr>
                <w:rFonts w:eastAsia="MS Mincho"/>
              </w:rPr>
            </w:pPr>
            <w:r w:rsidRPr="009565F7">
              <w:rPr>
                <w:rFonts w:eastAsia="MS Mincho"/>
              </w:rPr>
              <w:t>50 MHz</w:t>
            </w:r>
          </w:p>
        </w:tc>
        <w:tc>
          <w:tcPr>
            <w:tcW w:w="1688" w:type="dxa"/>
            <w:gridSpan w:val="3"/>
            <w:vAlign w:val="center"/>
          </w:tcPr>
          <w:p w14:paraId="4F48B80C" w14:textId="77777777" w:rsidR="00F37A89" w:rsidRPr="009565F7" w:rsidRDefault="00F37A89" w:rsidP="005A002E">
            <w:pPr>
              <w:pStyle w:val="TAC"/>
              <w:rPr>
                <w:rFonts w:eastAsia="MS Mincho"/>
              </w:rPr>
            </w:pPr>
            <w:r w:rsidRPr="009565F7">
              <w:rPr>
                <w:rFonts w:eastAsia="MS Mincho"/>
              </w:rPr>
              <w:t>All RBs / REFSENS_ENDC_3</w:t>
            </w:r>
          </w:p>
        </w:tc>
      </w:tr>
      <w:tr w:rsidR="00F37A89" w:rsidRPr="009565F7" w14:paraId="77669165" w14:textId="77777777" w:rsidTr="005A002E">
        <w:trPr>
          <w:gridAfter w:val="1"/>
          <w:wAfter w:w="10" w:type="dxa"/>
          <w:trHeight w:val="70"/>
        </w:trPr>
        <w:tc>
          <w:tcPr>
            <w:tcW w:w="477" w:type="dxa"/>
            <w:vMerge w:val="restart"/>
            <w:vAlign w:val="center"/>
          </w:tcPr>
          <w:p w14:paraId="5687BED7" w14:textId="77777777" w:rsidR="00F37A89" w:rsidRPr="009565F7" w:rsidRDefault="00F37A89" w:rsidP="005A002E">
            <w:pPr>
              <w:pStyle w:val="TAC"/>
            </w:pPr>
            <w:r w:rsidRPr="009565F7">
              <w:t>3</w:t>
            </w:r>
            <w:r w:rsidRPr="009565F7">
              <w:rPr>
                <w:vertAlign w:val="superscript"/>
              </w:rPr>
              <w:t>4</w:t>
            </w:r>
          </w:p>
        </w:tc>
        <w:tc>
          <w:tcPr>
            <w:tcW w:w="845" w:type="dxa"/>
            <w:gridSpan w:val="3"/>
            <w:vAlign w:val="center"/>
          </w:tcPr>
          <w:p w14:paraId="30B12F19" w14:textId="77777777" w:rsidR="00F37A89" w:rsidRPr="009565F7" w:rsidRDefault="00F37A89" w:rsidP="005A002E">
            <w:pPr>
              <w:pStyle w:val="TAC"/>
              <w:rPr>
                <w:rFonts w:eastAsia="MS Mincho"/>
              </w:rPr>
            </w:pPr>
            <w:r w:rsidRPr="009565F7">
              <w:rPr>
                <w:rFonts w:eastAsia="MS Mincho"/>
              </w:rPr>
              <w:t>3</w:t>
            </w:r>
          </w:p>
        </w:tc>
        <w:tc>
          <w:tcPr>
            <w:tcW w:w="992" w:type="dxa"/>
            <w:gridSpan w:val="4"/>
            <w:vAlign w:val="center"/>
          </w:tcPr>
          <w:p w14:paraId="1868A8A0" w14:textId="77777777" w:rsidR="00F37A89" w:rsidRPr="009565F7" w:rsidRDefault="00F37A89" w:rsidP="005A002E">
            <w:pPr>
              <w:pStyle w:val="TAC"/>
              <w:rPr>
                <w:rFonts w:eastAsia="MS Mincho"/>
              </w:rPr>
            </w:pPr>
            <w:r w:rsidRPr="009565F7">
              <w:rPr>
                <w:rFonts w:eastAsia="MS Mincho"/>
              </w:rPr>
              <w:t>UL 1760 / DL 1855</w:t>
            </w:r>
          </w:p>
        </w:tc>
        <w:tc>
          <w:tcPr>
            <w:tcW w:w="991" w:type="dxa"/>
            <w:gridSpan w:val="4"/>
            <w:vAlign w:val="center"/>
          </w:tcPr>
          <w:p w14:paraId="0219D41A" w14:textId="77777777" w:rsidR="00F37A89" w:rsidRPr="009565F7" w:rsidRDefault="00F37A89" w:rsidP="005A002E">
            <w:pPr>
              <w:pStyle w:val="TAC"/>
              <w:rPr>
                <w:rFonts w:eastAsia="MS Mincho"/>
              </w:rPr>
            </w:pPr>
          </w:p>
        </w:tc>
        <w:tc>
          <w:tcPr>
            <w:tcW w:w="1838" w:type="dxa"/>
            <w:gridSpan w:val="3"/>
            <w:vAlign w:val="center"/>
          </w:tcPr>
          <w:p w14:paraId="33EA91FC" w14:textId="77777777" w:rsidR="00F37A89" w:rsidRPr="009565F7" w:rsidRDefault="00F37A89" w:rsidP="005A002E">
            <w:pPr>
              <w:pStyle w:val="TAC"/>
              <w:rPr>
                <w:rFonts w:eastAsia="MS Mincho"/>
              </w:rPr>
            </w:pPr>
          </w:p>
        </w:tc>
        <w:tc>
          <w:tcPr>
            <w:tcW w:w="1135" w:type="dxa"/>
            <w:gridSpan w:val="5"/>
            <w:vAlign w:val="center"/>
          </w:tcPr>
          <w:p w14:paraId="48EF2E4A" w14:textId="77777777" w:rsidR="00F37A89" w:rsidRPr="009565F7" w:rsidRDefault="00F37A89" w:rsidP="005A002E">
            <w:pPr>
              <w:pStyle w:val="TAC"/>
              <w:rPr>
                <w:rFonts w:eastAsia="MS Mincho"/>
              </w:rPr>
            </w:pPr>
            <w:r w:rsidRPr="009565F7">
              <w:rPr>
                <w:rFonts w:eastAsia="MS Mincho"/>
              </w:rPr>
              <w:t>n1</w:t>
            </w:r>
          </w:p>
        </w:tc>
        <w:tc>
          <w:tcPr>
            <w:tcW w:w="1273" w:type="dxa"/>
            <w:gridSpan w:val="3"/>
            <w:vAlign w:val="center"/>
          </w:tcPr>
          <w:p w14:paraId="1ACFB124" w14:textId="77777777" w:rsidR="00F37A89" w:rsidRPr="009565F7" w:rsidRDefault="00F37A89" w:rsidP="005A002E">
            <w:pPr>
              <w:pStyle w:val="TAC"/>
              <w:rPr>
                <w:rFonts w:eastAsia="MS Mincho"/>
              </w:rPr>
            </w:pPr>
            <w:r w:rsidRPr="009565F7">
              <w:rPr>
                <w:rFonts w:eastAsia="MS Mincho"/>
              </w:rPr>
              <w:t>UL 1950 / DL 2140</w:t>
            </w:r>
          </w:p>
        </w:tc>
        <w:tc>
          <w:tcPr>
            <w:tcW w:w="876" w:type="dxa"/>
            <w:vAlign w:val="center"/>
          </w:tcPr>
          <w:p w14:paraId="2CCB66E7" w14:textId="77777777" w:rsidR="00F37A89" w:rsidRPr="009565F7" w:rsidRDefault="00F37A89" w:rsidP="005A002E">
            <w:pPr>
              <w:pStyle w:val="TAC"/>
              <w:rPr>
                <w:rFonts w:eastAsia="MS Mincho"/>
              </w:rPr>
            </w:pPr>
          </w:p>
        </w:tc>
        <w:tc>
          <w:tcPr>
            <w:tcW w:w="1688" w:type="dxa"/>
            <w:gridSpan w:val="3"/>
            <w:vAlign w:val="center"/>
          </w:tcPr>
          <w:p w14:paraId="123787EF" w14:textId="77777777" w:rsidR="00F37A89" w:rsidRPr="009565F7" w:rsidRDefault="00F37A89" w:rsidP="005A002E">
            <w:pPr>
              <w:pStyle w:val="TAC"/>
              <w:rPr>
                <w:rFonts w:eastAsia="MS Mincho"/>
              </w:rPr>
            </w:pPr>
          </w:p>
        </w:tc>
      </w:tr>
      <w:tr w:rsidR="00F37A89" w:rsidRPr="009565F7" w14:paraId="275683F8" w14:textId="77777777" w:rsidTr="005A002E">
        <w:trPr>
          <w:gridAfter w:val="1"/>
          <w:wAfter w:w="10" w:type="dxa"/>
          <w:trHeight w:val="70"/>
        </w:trPr>
        <w:tc>
          <w:tcPr>
            <w:tcW w:w="477" w:type="dxa"/>
            <w:vMerge/>
            <w:vAlign w:val="center"/>
          </w:tcPr>
          <w:p w14:paraId="34E4CB06" w14:textId="77777777" w:rsidR="00F37A89" w:rsidRPr="009565F7" w:rsidRDefault="00F37A89" w:rsidP="005A002E">
            <w:pPr>
              <w:pStyle w:val="TAC"/>
            </w:pPr>
          </w:p>
        </w:tc>
        <w:tc>
          <w:tcPr>
            <w:tcW w:w="845" w:type="dxa"/>
            <w:gridSpan w:val="3"/>
            <w:vAlign w:val="center"/>
          </w:tcPr>
          <w:p w14:paraId="484D7E6B"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5FF7B585"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3CFBA9AD"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1DA91D14" w14:textId="77777777" w:rsidR="00F37A89" w:rsidRPr="009565F7" w:rsidRDefault="00F37A89" w:rsidP="005A002E">
            <w:pPr>
              <w:pStyle w:val="TAC"/>
              <w:rPr>
                <w:rFonts w:eastAsia="MS Mincho"/>
              </w:rPr>
            </w:pPr>
            <w:r w:rsidRPr="009565F7">
              <w:rPr>
                <w:rFonts w:eastAsia="MS Mincho"/>
              </w:rPr>
              <w:t>All RBs / REFSENS_ENDC_4</w:t>
            </w:r>
          </w:p>
        </w:tc>
        <w:tc>
          <w:tcPr>
            <w:tcW w:w="1135" w:type="dxa"/>
            <w:gridSpan w:val="5"/>
            <w:vAlign w:val="center"/>
          </w:tcPr>
          <w:p w14:paraId="7BCD49D3" w14:textId="77777777" w:rsidR="00F37A89" w:rsidRPr="009565F7" w:rsidRDefault="00F37A89" w:rsidP="005A002E">
            <w:pPr>
              <w:pStyle w:val="TAC"/>
              <w:rPr>
                <w:rFonts w:eastAsia="MS Mincho"/>
              </w:rPr>
            </w:pPr>
            <w:bookmarkStart w:id="2" w:name="OLE_LINK22"/>
            <w:r w:rsidRPr="009565F7">
              <w:t>DFT-s-OFDM QPSK</w:t>
            </w:r>
            <w:bookmarkEnd w:id="2"/>
          </w:p>
        </w:tc>
        <w:tc>
          <w:tcPr>
            <w:tcW w:w="1273" w:type="dxa"/>
            <w:gridSpan w:val="3"/>
            <w:vAlign w:val="center"/>
          </w:tcPr>
          <w:p w14:paraId="0D962163"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538B7EA6" w14:textId="77777777" w:rsidR="00F37A89" w:rsidRPr="009565F7" w:rsidRDefault="00F37A89" w:rsidP="005A002E">
            <w:pPr>
              <w:pStyle w:val="TAC"/>
              <w:rPr>
                <w:rFonts w:eastAsia="MS Mincho"/>
              </w:rPr>
            </w:pPr>
            <w:r w:rsidRPr="009565F7">
              <w:rPr>
                <w:rFonts w:eastAsia="MS Mincho"/>
              </w:rPr>
              <w:t>5 MHz</w:t>
            </w:r>
          </w:p>
        </w:tc>
        <w:tc>
          <w:tcPr>
            <w:tcW w:w="1688" w:type="dxa"/>
            <w:gridSpan w:val="3"/>
            <w:vAlign w:val="center"/>
          </w:tcPr>
          <w:p w14:paraId="29867C2D"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659D0993" w14:textId="77777777" w:rsidTr="005A002E">
        <w:trPr>
          <w:gridAfter w:val="1"/>
          <w:wAfter w:w="10" w:type="dxa"/>
          <w:trHeight w:val="70"/>
        </w:trPr>
        <w:tc>
          <w:tcPr>
            <w:tcW w:w="10115" w:type="dxa"/>
            <w:gridSpan w:val="27"/>
            <w:vAlign w:val="center"/>
          </w:tcPr>
          <w:p w14:paraId="3D118EB8" w14:textId="77777777" w:rsidR="00F37A89" w:rsidRPr="009565F7" w:rsidRDefault="00F37A89" w:rsidP="005A002E">
            <w:pPr>
              <w:pStyle w:val="TAH"/>
              <w:rPr>
                <w:rFonts w:eastAsia="MS Mincho"/>
              </w:rPr>
            </w:pPr>
            <w:r w:rsidRPr="009565F7">
              <w:t xml:space="preserve">Test Settings for a </w:t>
            </w:r>
            <w:r w:rsidRPr="009565F7">
              <w:rPr>
                <w:lang w:eastAsia="zh-TW"/>
              </w:rPr>
              <w:t xml:space="preserve">DC_3A_n41A </w:t>
            </w:r>
            <w:r w:rsidRPr="009565F7">
              <w:t>Configuration</w:t>
            </w:r>
          </w:p>
        </w:tc>
      </w:tr>
      <w:tr w:rsidR="00F37A89" w:rsidRPr="009565F7" w14:paraId="5AF45E0C" w14:textId="77777777" w:rsidTr="005A002E">
        <w:trPr>
          <w:gridAfter w:val="1"/>
          <w:wAfter w:w="10" w:type="dxa"/>
          <w:trHeight w:val="70"/>
        </w:trPr>
        <w:tc>
          <w:tcPr>
            <w:tcW w:w="477" w:type="dxa"/>
            <w:vMerge w:val="restart"/>
            <w:vAlign w:val="center"/>
          </w:tcPr>
          <w:p w14:paraId="54853959" w14:textId="77777777" w:rsidR="00F37A89" w:rsidRPr="009565F7" w:rsidRDefault="00F37A89" w:rsidP="005A002E">
            <w:pPr>
              <w:pStyle w:val="TAH"/>
              <w:rPr>
                <w:b w:val="0"/>
                <w:bCs/>
              </w:rPr>
            </w:pPr>
            <w:r w:rsidRPr="009565F7">
              <w:rPr>
                <w:b w:val="0"/>
                <w:bCs/>
              </w:rPr>
              <w:t>1</w:t>
            </w:r>
            <w:r w:rsidRPr="009565F7">
              <w:rPr>
                <w:b w:val="0"/>
                <w:bCs/>
                <w:vertAlign w:val="superscript"/>
              </w:rPr>
              <w:t>6</w:t>
            </w:r>
          </w:p>
        </w:tc>
        <w:tc>
          <w:tcPr>
            <w:tcW w:w="845" w:type="dxa"/>
            <w:gridSpan w:val="3"/>
            <w:vAlign w:val="center"/>
          </w:tcPr>
          <w:p w14:paraId="15F5E938" w14:textId="77777777" w:rsidR="00F37A89" w:rsidRPr="009565F7" w:rsidRDefault="00F37A89" w:rsidP="005A002E">
            <w:pPr>
              <w:pStyle w:val="TAC"/>
              <w:rPr>
                <w:rFonts w:eastAsia="MS Mincho"/>
              </w:rPr>
            </w:pPr>
            <w:r w:rsidRPr="009565F7">
              <w:rPr>
                <w:rFonts w:eastAsia="MS Mincho"/>
              </w:rPr>
              <w:t>3</w:t>
            </w:r>
          </w:p>
        </w:tc>
        <w:tc>
          <w:tcPr>
            <w:tcW w:w="992" w:type="dxa"/>
            <w:gridSpan w:val="4"/>
            <w:vAlign w:val="center"/>
          </w:tcPr>
          <w:p w14:paraId="1600D3AD" w14:textId="77777777" w:rsidR="00F37A89" w:rsidRPr="009565F7" w:rsidRDefault="00F37A89" w:rsidP="005A002E">
            <w:pPr>
              <w:pStyle w:val="TAC"/>
              <w:rPr>
                <w:rFonts w:eastAsia="MS Mincho"/>
              </w:rPr>
            </w:pPr>
            <w:r w:rsidRPr="009565F7">
              <w:rPr>
                <w:rFonts w:eastAsia="MS Mincho"/>
              </w:rPr>
              <w:t>High</w:t>
            </w:r>
          </w:p>
        </w:tc>
        <w:tc>
          <w:tcPr>
            <w:tcW w:w="991" w:type="dxa"/>
            <w:gridSpan w:val="4"/>
            <w:vAlign w:val="center"/>
          </w:tcPr>
          <w:p w14:paraId="38C54E84" w14:textId="77777777" w:rsidR="00F37A89" w:rsidRPr="009565F7" w:rsidRDefault="00F37A89" w:rsidP="005A002E">
            <w:pPr>
              <w:pStyle w:val="TAC"/>
              <w:rPr>
                <w:rFonts w:eastAsia="MS Mincho"/>
              </w:rPr>
            </w:pPr>
          </w:p>
        </w:tc>
        <w:tc>
          <w:tcPr>
            <w:tcW w:w="1838" w:type="dxa"/>
            <w:gridSpan w:val="3"/>
            <w:vAlign w:val="center"/>
          </w:tcPr>
          <w:p w14:paraId="0462006A" w14:textId="77777777" w:rsidR="00F37A89" w:rsidRPr="009565F7" w:rsidRDefault="00F37A89" w:rsidP="005A002E">
            <w:pPr>
              <w:pStyle w:val="TAC"/>
              <w:rPr>
                <w:rFonts w:eastAsia="MS Mincho"/>
              </w:rPr>
            </w:pPr>
          </w:p>
        </w:tc>
        <w:tc>
          <w:tcPr>
            <w:tcW w:w="1135" w:type="dxa"/>
            <w:gridSpan w:val="5"/>
            <w:vAlign w:val="center"/>
          </w:tcPr>
          <w:p w14:paraId="3EB6898C" w14:textId="77777777" w:rsidR="00F37A89" w:rsidRPr="009565F7" w:rsidRDefault="00F37A89" w:rsidP="005A002E">
            <w:pPr>
              <w:pStyle w:val="TAC"/>
              <w:rPr>
                <w:rFonts w:eastAsia="MS Mincho"/>
              </w:rPr>
            </w:pPr>
            <w:r w:rsidRPr="009565F7">
              <w:rPr>
                <w:rFonts w:eastAsia="MS Mincho"/>
              </w:rPr>
              <w:t>n41</w:t>
            </w:r>
          </w:p>
        </w:tc>
        <w:tc>
          <w:tcPr>
            <w:tcW w:w="1273" w:type="dxa"/>
            <w:gridSpan w:val="3"/>
            <w:vAlign w:val="center"/>
          </w:tcPr>
          <w:p w14:paraId="7BC78BAF" w14:textId="77777777" w:rsidR="00F37A89" w:rsidRPr="009565F7" w:rsidRDefault="00F37A89" w:rsidP="005A002E">
            <w:pPr>
              <w:pStyle w:val="TAC"/>
              <w:rPr>
                <w:rFonts w:eastAsia="MS Mincho"/>
              </w:rPr>
            </w:pPr>
            <w:r w:rsidRPr="009565F7">
              <w:rPr>
                <w:rFonts w:eastAsia="MS Mincho"/>
              </w:rPr>
              <w:t>Low</w:t>
            </w:r>
          </w:p>
        </w:tc>
        <w:tc>
          <w:tcPr>
            <w:tcW w:w="876" w:type="dxa"/>
            <w:vAlign w:val="center"/>
          </w:tcPr>
          <w:p w14:paraId="3146B1E2" w14:textId="77777777" w:rsidR="00F37A89" w:rsidRPr="009565F7" w:rsidRDefault="00F37A89" w:rsidP="005A002E">
            <w:pPr>
              <w:pStyle w:val="TAC"/>
              <w:rPr>
                <w:rFonts w:eastAsia="MS Mincho"/>
              </w:rPr>
            </w:pPr>
          </w:p>
        </w:tc>
        <w:tc>
          <w:tcPr>
            <w:tcW w:w="1688" w:type="dxa"/>
            <w:gridSpan w:val="3"/>
            <w:vAlign w:val="center"/>
          </w:tcPr>
          <w:p w14:paraId="002307F1" w14:textId="77777777" w:rsidR="00F37A89" w:rsidRPr="009565F7" w:rsidRDefault="00F37A89" w:rsidP="005A002E">
            <w:pPr>
              <w:pStyle w:val="TAC"/>
              <w:rPr>
                <w:rFonts w:eastAsia="MS Mincho"/>
              </w:rPr>
            </w:pPr>
          </w:p>
        </w:tc>
      </w:tr>
      <w:tr w:rsidR="00F37A89" w:rsidRPr="009565F7" w14:paraId="19BCD4F3" w14:textId="77777777" w:rsidTr="005A002E">
        <w:trPr>
          <w:gridAfter w:val="1"/>
          <w:wAfter w:w="10" w:type="dxa"/>
          <w:trHeight w:val="70"/>
        </w:trPr>
        <w:tc>
          <w:tcPr>
            <w:tcW w:w="477" w:type="dxa"/>
            <w:vMerge/>
            <w:vAlign w:val="center"/>
          </w:tcPr>
          <w:p w14:paraId="6BC8E6B9" w14:textId="77777777" w:rsidR="00F37A89" w:rsidRPr="009565F7" w:rsidRDefault="00F37A89" w:rsidP="005A002E">
            <w:pPr>
              <w:pStyle w:val="TAC"/>
              <w:rPr>
                <w:bCs/>
              </w:rPr>
            </w:pPr>
          </w:p>
        </w:tc>
        <w:tc>
          <w:tcPr>
            <w:tcW w:w="845" w:type="dxa"/>
            <w:gridSpan w:val="3"/>
            <w:vAlign w:val="center"/>
          </w:tcPr>
          <w:p w14:paraId="154832CF"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0DD1DC62"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47006362" w14:textId="77777777" w:rsidR="00F37A89" w:rsidRPr="009565F7" w:rsidRDefault="00F37A89" w:rsidP="005A002E">
            <w:pPr>
              <w:pStyle w:val="TAC"/>
              <w:rPr>
                <w:rFonts w:eastAsia="MS Mincho"/>
              </w:rPr>
            </w:pPr>
            <w:r w:rsidRPr="009565F7">
              <w:rPr>
                <w:rFonts w:eastAsia="MS Mincho"/>
              </w:rPr>
              <w:t>20 MHz</w:t>
            </w:r>
          </w:p>
        </w:tc>
        <w:tc>
          <w:tcPr>
            <w:tcW w:w="1838" w:type="dxa"/>
            <w:gridSpan w:val="3"/>
            <w:vAlign w:val="center"/>
          </w:tcPr>
          <w:p w14:paraId="74F180E3" w14:textId="77777777" w:rsidR="00F37A89" w:rsidRPr="009565F7" w:rsidRDefault="00F37A89" w:rsidP="005A002E">
            <w:pPr>
              <w:pStyle w:val="TAC"/>
              <w:rPr>
                <w:rFonts w:eastAsia="MS Mincho"/>
              </w:rPr>
            </w:pPr>
            <w:r w:rsidRPr="009565F7">
              <w:rPr>
                <w:lang w:eastAsia="zh-TW"/>
              </w:rPr>
              <w:t xml:space="preserve">All RBs / </w:t>
            </w:r>
            <w:r w:rsidRPr="009565F7">
              <w:t>REFSENS_ENDC_3</w:t>
            </w:r>
          </w:p>
        </w:tc>
        <w:tc>
          <w:tcPr>
            <w:tcW w:w="1135" w:type="dxa"/>
            <w:gridSpan w:val="5"/>
            <w:vAlign w:val="center"/>
          </w:tcPr>
          <w:p w14:paraId="6FEA7FF2" w14:textId="77777777" w:rsidR="00F37A89" w:rsidRPr="009565F7" w:rsidRDefault="00F37A89" w:rsidP="005A002E">
            <w:pPr>
              <w:pStyle w:val="TAC"/>
              <w:rPr>
                <w:rFonts w:eastAsia="MS Mincho"/>
              </w:rPr>
            </w:pPr>
            <w:r w:rsidRPr="009565F7">
              <w:rPr>
                <w:rFonts w:eastAsia="MS Mincho"/>
              </w:rPr>
              <w:t>N/A</w:t>
            </w:r>
          </w:p>
        </w:tc>
        <w:tc>
          <w:tcPr>
            <w:tcW w:w="1273" w:type="dxa"/>
            <w:gridSpan w:val="3"/>
            <w:vAlign w:val="center"/>
          </w:tcPr>
          <w:p w14:paraId="123B4DF2"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0829E71A" w14:textId="77777777" w:rsidR="00F37A89" w:rsidRPr="009565F7" w:rsidRDefault="00F37A89" w:rsidP="005A002E">
            <w:pPr>
              <w:pStyle w:val="TAC"/>
              <w:rPr>
                <w:rFonts w:eastAsia="MS Mincho"/>
              </w:rPr>
            </w:pPr>
            <w:r w:rsidRPr="009565F7">
              <w:rPr>
                <w:rFonts w:eastAsia="MS Mincho"/>
              </w:rPr>
              <w:t>100 MHz</w:t>
            </w:r>
          </w:p>
        </w:tc>
        <w:tc>
          <w:tcPr>
            <w:tcW w:w="1688" w:type="dxa"/>
            <w:gridSpan w:val="3"/>
            <w:vAlign w:val="center"/>
          </w:tcPr>
          <w:p w14:paraId="4A938E09" w14:textId="77777777" w:rsidR="00F37A89" w:rsidRPr="009565F7" w:rsidRDefault="00F37A89" w:rsidP="005A002E">
            <w:pPr>
              <w:pStyle w:val="TAC"/>
              <w:rPr>
                <w:rFonts w:eastAsia="MS Mincho"/>
              </w:rPr>
            </w:pPr>
            <w:r w:rsidRPr="009565F7">
              <w:rPr>
                <w:lang w:eastAsia="zh-TW"/>
              </w:rPr>
              <w:t xml:space="preserve">All RBs / </w:t>
            </w:r>
            <w:r w:rsidRPr="009565F7">
              <w:t>0</w:t>
            </w:r>
          </w:p>
        </w:tc>
      </w:tr>
      <w:tr w:rsidR="00F37A89" w:rsidRPr="009565F7" w14:paraId="10C34BED" w14:textId="77777777" w:rsidTr="005A002E">
        <w:trPr>
          <w:gridAfter w:val="1"/>
          <w:wAfter w:w="10" w:type="dxa"/>
          <w:trHeight w:val="70"/>
        </w:trPr>
        <w:tc>
          <w:tcPr>
            <w:tcW w:w="477" w:type="dxa"/>
            <w:vMerge w:val="restart"/>
            <w:vAlign w:val="center"/>
          </w:tcPr>
          <w:p w14:paraId="7C423468" w14:textId="77777777" w:rsidR="00F37A89" w:rsidRPr="009565F7" w:rsidRDefault="00F37A89" w:rsidP="005A002E">
            <w:pPr>
              <w:pStyle w:val="TAH"/>
              <w:rPr>
                <w:b w:val="0"/>
                <w:bCs/>
              </w:rPr>
            </w:pPr>
            <w:r w:rsidRPr="009565F7">
              <w:rPr>
                <w:b w:val="0"/>
                <w:bCs/>
              </w:rPr>
              <w:t>2</w:t>
            </w:r>
            <w:r w:rsidRPr="009565F7">
              <w:rPr>
                <w:b w:val="0"/>
                <w:bCs/>
                <w:vertAlign w:val="superscript"/>
              </w:rPr>
              <w:t>6</w:t>
            </w:r>
          </w:p>
        </w:tc>
        <w:tc>
          <w:tcPr>
            <w:tcW w:w="845" w:type="dxa"/>
            <w:gridSpan w:val="3"/>
            <w:vAlign w:val="center"/>
          </w:tcPr>
          <w:p w14:paraId="12E17A96" w14:textId="77777777" w:rsidR="00F37A89" w:rsidRPr="009565F7" w:rsidRDefault="00F37A89" w:rsidP="005A002E">
            <w:pPr>
              <w:pStyle w:val="TAC"/>
              <w:rPr>
                <w:rFonts w:eastAsia="MS Mincho"/>
              </w:rPr>
            </w:pPr>
            <w:r w:rsidRPr="009565F7">
              <w:rPr>
                <w:rFonts w:eastAsia="MS Mincho"/>
              </w:rPr>
              <w:t>3</w:t>
            </w:r>
          </w:p>
        </w:tc>
        <w:tc>
          <w:tcPr>
            <w:tcW w:w="992" w:type="dxa"/>
            <w:gridSpan w:val="4"/>
            <w:vAlign w:val="center"/>
          </w:tcPr>
          <w:p w14:paraId="6F288942" w14:textId="77777777" w:rsidR="00F37A89" w:rsidRPr="009565F7" w:rsidRDefault="00F37A89" w:rsidP="005A002E">
            <w:pPr>
              <w:pStyle w:val="TAC"/>
              <w:rPr>
                <w:rFonts w:eastAsia="MS Mincho"/>
              </w:rPr>
            </w:pPr>
            <w:r w:rsidRPr="009565F7">
              <w:rPr>
                <w:rFonts w:eastAsia="MS Mincho"/>
              </w:rPr>
              <w:t>High</w:t>
            </w:r>
          </w:p>
        </w:tc>
        <w:tc>
          <w:tcPr>
            <w:tcW w:w="991" w:type="dxa"/>
            <w:gridSpan w:val="4"/>
            <w:vAlign w:val="center"/>
          </w:tcPr>
          <w:p w14:paraId="01268EBC" w14:textId="77777777" w:rsidR="00F37A89" w:rsidRPr="009565F7" w:rsidRDefault="00F37A89" w:rsidP="005A002E">
            <w:pPr>
              <w:pStyle w:val="TAC"/>
              <w:rPr>
                <w:rFonts w:eastAsia="MS Mincho"/>
              </w:rPr>
            </w:pPr>
          </w:p>
        </w:tc>
        <w:tc>
          <w:tcPr>
            <w:tcW w:w="1838" w:type="dxa"/>
            <w:gridSpan w:val="3"/>
            <w:vAlign w:val="center"/>
          </w:tcPr>
          <w:p w14:paraId="3F3E692F" w14:textId="77777777" w:rsidR="00F37A89" w:rsidRPr="009565F7" w:rsidRDefault="00F37A89" w:rsidP="005A002E">
            <w:pPr>
              <w:pStyle w:val="TAC"/>
              <w:rPr>
                <w:rFonts w:eastAsia="MS Mincho"/>
              </w:rPr>
            </w:pPr>
          </w:p>
        </w:tc>
        <w:tc>
          <w:tcPr>
            <w:tcW w:w="1135" w:type="dxa"/>
            <w:gridSpan w:val="5"/>
            <w:vAlign w:val="center"/>
          </w:tcPr>
          <w:p w14:paraId="58561454" w14:textId="77777777" w:rsidR="00F37A89" w:rsidRPr="009565F7" w:rsidRDefault="00F37A89" w:rsidP="005A002E">
            <w:pPr>
              <w:pStyle w:val="TAC"/>
              <w:rPr>
                <w:rFonts w:eastAsia="MS Mincho"/>
              </w:rPr>
            </w:pPr>
            <w:r w:rsidRPr="009565F7">
              <w:rPr>
                <w:rFonts w:eastAsia="MS Mincho"/>
              </w:rPr>
              <w:t>n41</w:t>
            </w:r>
          </w:p>
        </w:tc>
        <w:tc>
          <w:tcPr>
            <w:tcW w:w="1273" w:type="dxa"/>
            <w:gridSpan w:val="3"/>
            <w:vAlign w:val="center"/>
          </w:tcPr>
          <w:p w14:paraId="7956C12A" w14:textId="77777777" w:rsidR="00F37A89" w:rsidRPr="009565F7" w:rsidRDefault="00F37A89" w:rsidP="005A002E">
            <w:pPr>
              <w:pStyle w:val="TAC"/>
              <w:rPr>
                <w:rFonts w:eastAsia="MS Mincho"/>
              </w:rPr>
            </w:pPr>
            <w:r w:rsidRPr="009565F7">
              <w:rPr>
                <w:rFonts w:eastAsia="MS Mincho"/>
              </w:rPr>
              <w:t>Low</w:t>
            </w:r>
          </w:p>
        </w:tc>
        <w:tc>
          <w:tcPr>
            <w:tcW w:w="876" w:type="dxa"/>
            <w:vAlign w:val="center"/>
          </w:tcPr>
          <w:p w14:paraId="103D629E" w14:textId="77777777" w:rsidR="00F37A89" w:rsidRPr="009565F7" w:rsidRDefault="00F37A89" w:rsidP="005A002E">
            <w:pPr>
              <w:pStyle w:val="TAC"/>
              <w:rPr>
                <w:rFonts w:eastAsia="MS Mincho"/>
              </w:rPr>
            </w:pPr>
          </w:p>
        </w:tc>
        <w:tc>
          <w:tcPr>
            <w:tcW w:w="1688" w:type="dxa"/>
            <w:gridSpan w:val="3"/>
            <w:vAlign w:val="center"/>
          </w:tcPr>
          <w:p w14:paraId="1DFD12B4" w14:textId="77777777" w:rsidR="00F37A89" w:rsidRPr="009565F7" w:rsidRDefault="00F37A89" w:rsidP="005A002E">
            <w:pPr>
              <w:pStyle w:val="TAC"/>
              <w:rPr>
                <w:rFonts w:eastAsia="MS Mincho"/>
              </w:rPr>
            </w:pPr>
          </w:p>
        </w:tc>
      </w:tr>
      <w:tr w:rsidR="00F37A89" w:rsidRPr="009565F7" w14:paraId="1A713BC1" w14:textId="77777777" w:rsidTr="005A002E">
        <w:trPr>
          <w:gridAfter w:val="1"/>
          <w:wAfter w:w="10" w:type="dxa"/>
          <w:trHeight w:val="70"/>
        </w:trPr>
        <w:tc>
          <w:tcPr>
            <w:tcW w:w="477" w:type="dxa"/>
            <w:vMerge/>
            <w:vAlign w:val="center"/>
          </w:tcPr>
          <w:p w14:paraId="2F446FFB" w14:textId="77777777" w:rsidR="00F37A89" w:rsidRPr="009565F7" w:rsidRDefault="00F37A89" w:rsidP="005A002E">
            <w:pPr>
              <w:pStyle w:val="TAC"/>
              <w:rPr>
                <w:bCs/>
              </w:rPr>
            </w:pPr>
          </w:p>
        </w:tc>
        <w:tc>
          <w:tcPr>
            <w:tcW w:w="845" w:type="dxa"/>
            <w:gridSpan w:val="3"/>
            <w:vAlign w:val="center"/>
          </w:tcPr>
          <w:p w14:paraId="6F88C274" w14:textId="77777777" w:rsidR="00F37A89" w:rsidRPr="009565F7" w:rsidRDefault="00F37A89" w:rsidP="005A002E">
            <w:pPr>
              <w:pStyle w:val="TAC"/>
              <w:rPr>
                <w:rFonts w:eastAsia="MS Mincho"/>
              </w:rPr>
            </w:pPr>
            <w:r w:rsidRPr="009565F7">
              <w:rPr>
                <w:rFonts w:eastAsia="MS Mincho"/>
              </w:rPr>
              <w:t>N/A</w:t>
            </w:r>
          </w:p>
        </w:tc>
        <w:tc>
          <w:tcPr>
            <w:tcW w:w="992" w:type="dxa"/>
            <w:gridSpan w:val="4"/>
            <w:vAlign w:val="center"/>
          </w:tcPr>
          <w:p w14:paraId="6C98C6E9"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3C13D2B4" w14:textId="77777777" w:rsidR="00F37A89" w:rsidRPr="009565F7" w:rsidRDefault="00F37A89" w:rsidP="005A002E">
            <w:pPr>
              <w:pStyle w:val="TAC"/>
              <w:rPr>
                <w:rFonts w:eastAsia="MS Mincho"/>
              </w:rPr>
            </w:pPr>
            <w:r w:rsidRPr="009565F7">
              <w:rPr>
                <w:rFonts w:eastAsia="MS Mincho"/>
              </w:rPr>
              <w:t>20 MHz</w:t>
            </w:r>
          </w:p>
        </w:tc>
        <w:tc>
          <w:tcPr>
            <w:tcW w:w="1838" w:type="dxa"/>
            <w:gridSpan w:val="3"/>
            <w:vAlign w:val="center"/>
          </w:tcPr>
          <w:p w14:paraId="5F87192F" w14:textId="77777777" w:rsidR="00F37A89" w:rsidRPr="009565F7" w:rsidRDefault="00F37A89" w:rsidP="005A002E">
            <w:pPr>
              <w:pStyle w:val="TAC"/>
              <w:rPr>
                <w:rFonts w:eastAsia="MS Mincho"/>
              </w:rPr>
            </w:pPr>
            <w:r w:rsidRPr="009565F7">
              <w:rPr>
                <w:lang w:eastAsia="zh-TW"/>
              </w:rPr>
              <w:t>All RBs / 0</w:t>
            </w:r>
          </w:p>
        </w:tc>
        <w:tc>
          <w:tcPr>
            <w:tcW w:w="1135" w:type="dxa"/>
            <w:gridSpan w:val="5"/>
            <w:vAlign w:val="center"/>
          </w:tcPr>
          <w:p w14:paraId="5CDDF916" w14:textId="77777777" w:rsidR="00F37A89" w:rsidRPr="009565F7" w:rsidRDefault="00F37A89" w:rsidP="005A002E">
            <w:pPr>
              <w:pStyle w:val="TAC"/>
              <w:rPr>
                <w:rFonts w:eastAsia="MS Mincho"/>
              </w:rPr>
            </w:pPr>
            <w:r w:rsidRPr="009565F7">
              <w:t xml:space="preserve">DFT-s-OFDM </w:t>
            </w:r>
            <w:r w:rsidRPr="009565F7">
              <w:rPr>
                <w:rFonts w:eastAsia="MS Mincho"/>
              </w:rPr>
              <w:t>QPSK</w:t>
            </w:r>
          </w:p>
        </w:tc>
        <w:tc>
          <w:tcPr>
            <w:tcW w:w="1273" w:type="dxa"/>
            <w:gridSpan w:val="3"/>
            <w:vAlign w:val="center"/>
          </w:tcPr>
          <w:p w14:paraId="4AA9B91A"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6C2EFACD" w14:textId="77777777" w:rsidR="00F37A89" w:rsidRPr="009565F7" w:rsidRDefault="00F37A89" w:rsidP="005A002E">
            <w:pPr>
              <w:pStyle w:val="TAC"/>
              <w:rPr>
                <w:rFonts w:eastAsia="MS Mincho"/>
              </w:rPr>
            </w:pPr>
            <w:r w:rsidRPr="009565F7">
              <w:rPr>
                <w:rFonts w:eastAsia="MS Mincho"/>
              </w:rPr>
              <w:t>50 MHz</w:t>
            </w:r>
          </w:p>
        </w:tc>
        <w:tc>
          <w:tcPr>
            <w:tcW w:w="1688" w:type="dxa"/>
            <w:gridSpan w:val="3"/>
            <w:vAlign w:val="center"/>
          </w:tcPr>
          <w:p w14:paraId="61587AF0" w14:textId="77777777" w:rsidR="00F37A89" w:rsidRPr="009565F7" w:rsidRDefault="00F37A89" w:rsidP="005A002E">
            <w:pPr>
              <w:pStyle w:val="TAC"/>
              <w:rPr>
                <w:rFonts w:eastAsia="MS Mincho"/>
              </w:rPr>
            </w:pPr>
            <w:r w:rsidRPr="009565F7">
              <w:rPr>
                <w:lang w:eastAsia="zh-TW"/>
              </w:rPr>
              <w:t xml:space="preserve">All RBs / </w:t>
            </w:r>
            <w:r w:rsidRPr="009565F7">
              <w:t>REFSENS_ENDC_3</w:t>
            </w:r>
          </w:p>
        </w:tc>
      </w:tr>
      <w:tr w:rsidR="00F37A89" w:rsidRPr="009565F7" w14:paraId="6EA309BB" w14:textId="77777777" w:rsidTr="005A002E">
        <w:trPr>
          <w:gridAfter w:val="1"/>
          <w:wAfter w:w="10" w:type="dxa"/>
          <w:trHeight w:val="70"/>
        </w:trPr>
        <w:tc>
          <w:tcPr>
            <w:tcW w:w="477" w:type="dxa"/>
            <w:vMerge w:val="restart"/>
            <w:vAlign w:val="center"/>
          </w:tcPr>
          <w:p w14:paraId="050E2A8B" w14:textId="77777777" w:rsidR="00F37A89" w:rsidRPr="009565F7" w:rsidRDefault="00F37A89" w:rsidP="005A002E">
            <w:pPr>
              <w:pStyle w:val="TAH"/>
              <w:rPr>
                <w:b w:val="0"/>
                <w:bCs/>
              </w:rPr>
            </w:pPr>
            <w:r w:rsidRPr="009565F7">
              <w:rPr>
                <w:b w:val="0"/>
                <w:bCs/>
              </w:rPr>
              <w:lastRenderedPageBreak/>
              <w:t>3</w:t>
            </w:r>
            <w:r w:rsidRPr="009565F7">
              <w:rPr>
                <w:b w:val="0"/>
                <w:bCs/>
                <w:vertAlign w:val="superscript"/>
              </w:rPr>
              <w:t>4, 10</w:t>
            </w:r>
          </w:p>
        </w:tc>
        <w:tc>
          <w:tcPr>
            <w:tcW w:w="845" w:type="dxa"/>
            <w:gridSpan w:val="3"/>
            <w:vAlign w:val="center"/>
          </w:tcPr>
          <w:p w14:paraId="0B82B84B" w14:textId="77777777" w:rsidR="00F37A89" w:rsidRPr="009565F7" w:rsidRDefault="00F37A89" w:rsidP="005A002E">
            <w:pPr>
              <w:pStyle w:val="TAC"/>
              <w:rPr>
                <w:rFonts w:eastAsia="MS Mincho"/>
              </w:rPr>
            </w:pPr>
            <w:r w:rsidRPr="009565F7">
              <w:rPr>
                <w:rFonts w:eastAsia="MS Mincho"/>
              </w:rPr>
              <w:t>3</w:t>
            </w:r>
          </w:p>
        </w:tc>
        <w:tc>
          <w:tcPr>
            <w:tcW w:w="992" w:type="dxa"/>
            <w:gridSpan w:val="4"/>
            <w:vAlign w:val="center"/>
          </w:tcPr>
          <w:p w14:paraId="30E4C5A7" w14:textId="77777777" w:rsidR="00F37A89" w:rsidRPr="009565F7" w:rsidRDefault="00F37A89" w:rsidP="005A002E">
            <w:pPr>
              <w:pStyle w:val="TAC"/>
              <w:rPr>
                <w:rFonts w:eastAsia="MS Mincho"/>
              </w:rPr>
            </w:pPr>
            <w:r w:rsidRPr="009565F7">
              <w:rPr>
                <w:rFonts w:eastAsia="MS Mincho"/>
              </w:rPr>
              <w:t>UL 1740 / DL 1835</w:t>
            </w:r>
          </w:p>
        </w:tc>
        <w:tc>
          <w:tcPr>
            <w:tcW w:w="991" w:type="dxa"/>
            <w:gridSpan w:val="4"/>
            <w:vAlign w:val="center"/>
          </w:tcPr>
          <w:p w14:paraId="537F582E" w14:textId="77777777" w:rsidR="00F37A89" w:rsidRPr="009565F7" w:rsidRDefault="00F37A89" w:rsidP="005A002E">
            <w:pPr>
              <w:pStyle w:val="TAC"/>
              <w:rPr>
                <w:rFonts w:eastAsia="MS Mincho"/>
              </w:rPr>
            </w:pPr>
          </w:p>
        </w:tc>
        <w:tc>
          <w:tcPr>
            <w:tcW w:w="1838" w:type="dxa"/>
            <w:gridSpan w:val="3"/>
            <w:vAlign w:val="center"/>
          </w:tcPr>
          <w:p w14:paraId="5766C59C" w14:textId="77777777" w:rsidR="00F37A89" w:rsidRPr="009565F7" w:rsidRDefault="00F37A89" w:rsidP="005A002E">
            <w:pPr>
              <w:pStyle w:val="TAC"/>
              <w:rPr>
                <w:rFonts w:eastAsia="MS Mincho"/>
              </w:rPr>
            </w:pPr>
          </w:p>
        </w:tc>
        <w:tc>
          <w:tcPr>
            <w:tcW w:w="1135" w:type="dxa"/>
            <w:gridSpan w:val="5"/>
            <w:vAlign w:val="center"/>
          </w:tcPr>
          <w:p w14:paraId="1CB7D6E7" w14:textId="77777777" w:rsidR="00F37A89" w:rsidRPr="009565F7" w:rsidRDefault="00F37A89" w:rsidP="005A002E">
            <w:pPr>
              <w:pStyle w:val="TAC"/>
              <w:rPr>
                <w:rFonts w:eastAsia="MS Mincho"/>
              </w:rPr>
            </w:pPr>
            <w:r w:rsidRPr="009565F7">
              <w:rPr>
                <w:rFonts w:eastAsia="MS Mincho"/>
              </w:rPr>
              <w:t>n41</w:t>
            </w:r>
          </w:p>
        </w:tc>
        <w:tc>
          <w:tcPr>
            <w:tcW w:w="1273" w:type="dxa"/>
            <w:gridSpan w:val="3"/>
            <w:vAlign w:val="center"/>
          </w:tcPr>
          <w:p w14:paraId="53BC1E9A" w14:textId="77777777" w:rsidR="00F37A89" w:rsidRPr="009565F7" w:rsidRDefault="00F37A89" w:rsidP="005A002E">
            <w:pPr>
              <w:pStyle w:val="TAC"/>
              <w:rPr>
                <w:rFonts w:eastAsia="MS Mincho"/>
              </w:rPr>
            </w:pPr>
            <w:r w:rsidRPr="009565F7">
              <w:rPr>
                <w:rFonts w:eastAsia="MS Mincho"/>
              </w:rPr>
              <w:t>2657.5</w:t>
            </w:r>
          </w:p>
        </w:tc>
        <w:tc>
          <w:tcPr>
            <w:tcW w:w="876" w:type="dxa"/>
            <w:vAlign w:val="center"/>
          </w:tcPr>
          <w:p w14:paraId="72EEED1B" w14:textId="77777777" w:rsidR="00F37A89" w:rsidRPr="009565F7" w:rsidRDefault="00F37A89" w:rsidP="005A002E">
            <w:pPr>
              <w:pStyle w:val="TAC"/>
              <w:rPr>
                <w:rFonts w:eastAsia="MS Mincho"/>
              </w:rPr>
            </w:pPr>
          </w:p>
        </w:tc>
        <w:tc>
          <w:tcPr>
            <w:tcW w:w="1688" w:type="dxa"/>
            <w:gridSpan w:val="3"/>
            <w:vAlign w:val="center"/>
          </w:tcPr>
          <w:p w14:paraId="530B2BFA" w14:textId="77777777" w:rsidR="00F37A89" w:rsidRPr="009565F7" w:rsidRDefault="00F37A89" w:rsidP="005A002E">
            <w:pPr>
              <w:pStyle w:val="TAC"/>
              <w:rPr>
                <w:rFonts w:eastAsia="MS Mincho"/>
              </w:rPr>
            </w:pPr>
          </w:p>
        </w:tc>
      </w:tr>
      <w:tr w:rsidR="00F37A89" w:rsidRPr="009565F7" w14:paraId="7D532D18" w14:textId="77777777" w:rsidTr="005A002E">
        <w:trPr>
          <w:gridAfter w:val="1"/>
          <w:wAfter w:w="10" w:type="dxa"/>
          <w:trHeight w:val="70"/>
        </w:trPr>
        <w:tc>
          <w:tcPr>
            <w:tcW w:w="477" w:type="dxa"/>
            <w:vMerge/>
            <w:vAlign w:val="center"/>
          </w:tcPr>
          <w:p w14:paraId="7FB94B0F" w14:textId="77777777" w:rsidR="00F37A89" w:rsidRPr="009565F7" w:rsidRDefault="00F37A89" w:rsidP="005A002E">
            <w:pPr>
              <w:pStyle w:val="TAC"/>
              <w:rPr>
                <w:bCs/>
              </w:rPr>
            </w:pPr>
          </w:p>
        </w:tc>
        <w:tc>
          <w:tcPr>
            <w:tcW w:w="845" w:type="dxa"/>
            <w:gridSpan w:val="3"/>
            <w:vAlign w:val="center"/>
          </w:tcPr>
          <w:p w14:paraId="02816FAC"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3AA5B848"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029B6EBD"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1FF40534" w14:textId="77777777" w:rsidR="00F37A89" w:rsidRPr="009565F7" w:rsidRDefault="00F37A89" w:rsidP="005A002E">
            <w:pPr>
              <w:pStyle w:val="TAC"/>
              <w:rPr>
                <w:rFonts w:eastAsia="MS Mincho"/>
              </w:rPr>
            </w:pPr>
            <w:r w:rsidRPr="009565F7">
              <w:rPr>
                <w:rFonts w:eastAsia="MS Mincho"/>
              </w:rPr>
              <w:t xml:space="preserve">All RBs / </w:t>
            </w:r>
            <w:r w:rsidRPr="009565F7">
              <w:t>REFSENS_ENDC_4</w:t>
            </w:r>
          </w:p>
        </w:tc>
        <w:tc>
          <w:tcPr>
            <w:tcW w:w="1135" w:type="dxa"/>
            <w:gridSpan w:val="5"/>
            <w:vAlign w:val="center"/>
          </w:tcPr>
          <w:p w14:paraId="6F786CBD" w14:textId="77777777" w:rsidR="00F37A89" w:rsidRPr="009565F7" w:rsidRDefault="00F37A89" w:rsidP="005A002E">
            <w:pPr>
              <w:pStyle w:val="TAC"/>
              <w:rPr>
                <w:rFonts w:eastAsia="MS Mincho"/>
              </w:rPr>
            </w:pPr>
            <w:r w:rsidRPr="009565F7">
              <w:t xml:space="preserve">DFT-s-OFDM </w:t>
            </w:r>
            <w:r w:rsidRPr="009565F7">
              <w:rPr>
                <w:rFonts w:eastAsia="MS Mincho"/>
              </w:rPr>
              <w:t>QPSK</w:t>
            </w:r>
          </w:p>
        </w:tc>
        <w:tc>
          <w:tcPr>
            <w:tcW w:w="1273" w:type="dxa"/>
            <w:gridSpan w:val="3"/>
            <w:vAlign w:val="center"/>
          </w:tcPr>
          <w:p w14:paraId="79F07F20"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1A49E131" w14:textId="77777777" w:rsidR="00F37A89" w:rsidRPr="009565F7" w:rsidRDefault="00F37A89" w:rsidP="005A002E">
            <w:pPr>
              <w:pStyle w:val="TAC"/>
              <w:rPr>
                <w:rFonts w:eastAsia="MS Mincho"/>
              </w:rPr>
            </w:pPr>
            <w:r w:rsidRPr="009565F7">
              <w:rPr>
                <w:rFonts w:eastAsia="MS Mincho"/>
              </w:rPr>
              <w:t>10 MHz</w:t>
            </w:r>
          </w:p>
        </w:tc>
        <w:tc>
          <w:tcPr>
            <w:tcW w:w="1688" w:type="dxa"/>
            <w:gridSpan w:val="3"/>
            <w:vAlign w:val="center"/>
          </w:tcPr>
          <w:p w14:paraId="1F50E44D" w14:textId="77777777" w:rsidR="00F37A89" w:rsidRPr="009565F7" w:rsidRDefault="00F37A89" w:rsidP="005A002E">
            <w:pPr>
              <w:pStyle w:val="TAC"/>
              <w:rPr>
                <w:rFonts w:eastAsia="MS Mincho"/>
              </w:rPr>
            </w:pPr>
            <w:r w:rsidRPr="009565F7">
              <w:rPr>
                <w:lang w:eastAsia="zh-TW"/>
              </w:rPr>
              <w:t xml:space="preserve">All RBs / </w:t>
            </w:r>
            <w:r w:rsidRPr="009565F7">
              <w:t>REFSENS_ENDC_4</w:t>
            </w:r>
          </w:p>
        </w:tc>
      </w:tr>
      <w:tr w:rsidR="00F37A89" w:rsidRPr="009565F7" w14:paraId="473AC8E5" w14:textId="77777777" w:rsidTr="005A002E">
        <w:trPr>
          <w:gridAfter w:val="1"/>
          <w:wAfter w:w="10" w:type="dxa"/>
          <w:trHeight w:val="70"/>
        </w:trPr>
        <w:tc>
          <w:tcPr>
            <w:tcW w:w="10115" w:type="dxa"/>
            <w:gridSpan w:val="27"/>
            <w:vAlign w:val="center"/>
          </w:tcPr>
          <w:p w14:paraId="7AF5EABA" w14:textId="77777777" w:rsidR="00F37A89" w:rsidRPr="009565F7" w:rsidRDefault="00F37A89" w:rsidP="005A002E">
            <w:pPr>
              <w:pStyle w:val="TAH"/>
              <w:rPr>
                <w:rFonts w:eastAsia="MS Mincho"/>
              </w:rPr>
            </w:pPr>
            <w:r w:rsidRPr="009565F7">
              <w:t xml:space="preserve">Test Settings for a </w:t>
            </w:r>
            <w:r w:rsidRPr="009565F7">
              <w:rPr>
                <w:lang w:eastAsia="zh-TW"/>
              </w:rPr>
              <w:t xml:space="preserve">DC_3A_n78A </w:t>
            </w:r>
            <w:r w:rsidRPr="009565F7">
              <w:t>Configuration</w:t>
            </w:r>
          </w:p>
        </w:tc>
      </w:tr>
      <w:tr w:rsidR="00F37A89" w:rsidRPr="009565F7" w14:paraId="5CED357B" w14:textId="77777777" w:rsidTr="005A002E">
        <w:trPr>
          <w:gridAfter w:val="1"/>
          <w:wAfter w:w="10" w:type="dxa"/>
          <w:trHeight w:val="70"/>
        </w:trPr>
        <w:tc>
          <w:tcPr>
            <w:tcW w:w="477" w:type="dxa"/>
            <w:vMerge w:val="restart"/>
            <w:vAlign w:val="center"/>
          </w:tcPr>
          <w:p w14:paraId="3539E59D" w14:textId="77777777" w:rsidR="00F37A89" w:rsidRPr="009565F7" w:rsidRDefault="00F37A89" w:rsidP="005A002E">
            <w:pPr>
              <w:pStyle w:val="TAC"/>
            </w:pPr>
            <w:r w:rsidRPr="009565F7">
              <w:t>1</w:t>
            </w:r>
            <w:r w:rsidRPr="009565F7">
              <w:rPr>
                <w:vertAlign w:val="superscript"/>
              </w:rPr>
              <w:t>3</w:t>
            </w:r>
          </w:p>
        </w:tc>
        <w:tc>
          <w:tcPr>
            <w:tcW w:w="845" w:type="dxa"/>
            <w:gridSpan w:val="3"/>
            <w:vAlign w:val="center"/>
          </w:tcPr>
          <w:p w14:paraId="092A8B82" w14:textId="77777777" w:rsidR="00F37A89" w:rsidRPr="009565F7" w:rsidRDefault="00F37A89" w:rsidP="005A002E">
            <w:pPr>
              <w:pStyle w:val="TAC"/>
              <w:rPr>
                <w:rFonts w:eastAsia="MS Mincho"/>
              </w:rPr>
            </w:pPr>
            <w:r w:rsidRPr="009565F7">
              <w:rPr>
                <w:rFonts w:eastAsia="MS Mincho"/>
              </w:rPr>
              <w:t>3</w:t>
            </w:r>
          </w:p>
        </w:tc>
        <w:tc>
          <w:tcPr>
            <w:tcW w:w="992" w:type="dxa"/>
            <w:gridSpan w:val="4"/>
            <w:vAlign w:val="center"/>
          </w:tcPr>
          <w:p w14:paraId="4036BB0A" w14:textId="77777777" w:rsidR="00F37A89" w:rsidRPr="009565F7" w:rsidRDefault="00F37A89" w:rsidP="005A002E">
            <w:pPr>
              <w:pStyle w:val="TAC"/>
              <w:rPr>
                <w:rFonts w:eastAsia="MS Mincho"/>
              </w:rPr>
            </w:pPr>
            <w:r w:rsidRPr="009565F7">
              <w:rPr>
                <w:rFonts w:eastAsia="MS Mincho"/>
              </w:rPr>
              <w:t>Mid</w:t>
            </w:r>
          </w:p>
        </w:tc>
        <w:tc>
          <w:tcPr>
            <w:tcW w:w="991" w:type="dxa"/>
            <w:gridSpan w:val="4"/>
            <w:vAlign w:val="center"/>
          </w:tcPr>
          <w:p w14:paraId="0EB24D0C" w14:textId="77777777" w:rsidR="00F37A89" w:rsidRPr="009565F7" w:rsidRDefault="00F37A89" w:rsidP="005A002E">
            <w:pPr>
              <w:pStyle w:val="TAC"/>
              <w:rPr>
                <w:rFonts w:eastAsia="MS Mincho"/>
              </w:rPr>
            </w:pPr>
          </w:p>
        </w:tc>
        <w:tc>
          <w:tcPr>
            <w:tcW w:w="1838" w:type="dxa"/>
            <w:gridSpan w:val="3"/>
            <w:vAlign w:val="center"/>
          </w:tcPr>
          <w:p w14:paraId="694273BD" w14:textId="77777777" w:rsidR="00F37A89" w:rsidRPr="009565F7" w:rsidRDefault="00F37A89" w:rsidP="005A002E">
            <w:pPr>
              <w:pStyle w:val="TAC"/>
              <w:rPr>
                <w:rFonts w:eastAsia="MS Mincho"/>
              </w:rPr>
            </w:pPr>
          </w:p>
        </w:tc>
        <w:tc>
          <w:tcPr>
            <w:tcW w:w="1135" w:type="dxa"/>
            <w:gridSpan w:val="5"/>
            <w:vAlign w:val="center"/>
          </w:tcPr>
          <w:p w14:paraId="355F0436" w14:textId="77777777" w:rsidR="00F37A89" w:rsidRPr="009565F7" w:rsidRDefault="00F37A89" w:rsidP="005A002E">
            <w:pPr>
              <w:pStyle w:val="TAC"/>
              <w:rPr>
                <w:rFonts w:eastAsia="MS Mincho"/>
              </w:rPr>
            </w:pPr>
            <w:r w:rsidRPr="009565F7">
              <w:rPr>
                <w:rFonts w:eastAsia="MS Mincho"/>
              </w:rPr>
              <w:t>n78</w:t>
            </w:r>
          </w:p>
        </w:tc>
        <w:tc>
          <w:tcPr>
            <w:tcW w:w="1273" w:type="dxa"/>
            <w:gridSpan w:val="3"/>
            <w:vAlign w:val="center"/>
          </w:tcPr>
          <w:p w14:paraId="19314A56" w14:textId="77777777" w:rsidR="00F37A89" w:rsidRPr="009565F7" w:rsidRDefault="00F37A89" w:rsidP="005A002E">
            <w:pPr>
              <w:pStyle w:val="TAC"/>
              <w:rPr>
                <w:rFonts w:eastAsia="MS Mincho"/>
              </w:rPr>
            </w:pPr>
            <w:r w:rsidRPr="009565F7">
              <w:rPr>
                <w:rFonts w:eastAsia="MS Mincho"/>
              </w:rPr>
              <w:t>3495</w:t>
            </w:r>
          </w:p>
        </w:tc>
        <w:tc>
          <w:tcPr>
            <w:tcW w:w="876" w:type="dxa"/>
            <w:vAlign w:val="center"/>
          </w:tcPr>
          <w:p w14:paraId="12FD79FF" w14:textId="77777777" w:rsidR="00F37A89" w:rsidRPr="009565F7" w:rsidRDefault="00F37A89" w:rsidP="005A002E">
            <w:pPr>
              <w:pStyle w:val="TAC"/>
              <w:rPr>
                <w:rFonts w:eastAsia="MS Mincho"/>
              </w:rPr>
            </w:pPr>
          </w:p>
        </w:tc>
        <w:tc>
          <w:tcPr>
            <w:tcW w:w="1688" w:type="dxa"/>
            <w:gridSpan w:val="3"/>
            <w:vAlign w:val="center"/>
          </w:tcPr>
          <w:p w14:paraId="213DDA52" w14:textId="77777777" w:rsidR="00F37A89" w:rsidRPr="009565F7" w:rsidRDefault="00F37A89" w:rsidP="005A002E">
            <w:pPr>
              <w:pStyle w:val="TAC"/>
              <w:rPr>
                <w:rFonts w:eastAsia="MS Mincho"/>
              </w:rPr>
            </w:pPr>
          </w:p>
        </w:tc>
      </w:tr>
      <w:tr w:rsidR="00F37A89" w:rsidRPr="009565F7" w14:paraId="09BC3CE3" w14:textId="77777777" w:rsidTr="005A002E">
        <w:trPr>
          <w:gridAfter w:val="1"/>
          <w:wAfter w:w="10" w:type="dxa"/>
          <w:trHeight w:val="70"/>
        </w:trPr>
        <w:tc>
          <w:tcPr>
            <w:tcW w:w="477" w:type="dxa"/>
            <w:vMerge/>
            <w:vAlign w:val="center"/>
          </w:tcPr>
          <w:p w14:paraId="1329AAA5" w14:textId="77777777" w:rsidR="00F37A89" w:rsidRPr="009565F7" w:rsidRDefault="00F37A89" w:rsidP="005A002E">
            <w:pPr>
              <w:pStyle w:val="TAC"/>
            </w:pPr>
          </w:p>
        </w:tc>
        <w:tc>
          <w:tcPr>
            <w:tcW w:w="845" w:type="dxa"/>
            <w:gridSpan w:val="3"/>
            <w:vAlign w:val="center"/>
          </w:tcPr>
          <w:p w14:paraId="40843231"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2A8648C2"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7CA214D6" w14:textId="77777777" w:rsidR="00F37A89" w:rsidRPr="009565F7" w:rsidRDefault="00F37A89" w:rsidP="005A002E">
            <w:pPr>
              <w:pStyle w:val="TAC"/>
              <w:rPr>
                <w:rFonts w:eastAsia="MS Mincho"/>
              </w:rPr>
            </w:pPr>
            <w:r w:rsidRPr="009565F7">
              <w:rPr>
                <w:rFonts w:eastAsia="MS Mincho"/>
              </w:rPr>
              <w:t>20 MHz</w:t>
            </w:r>
          </w:p>
        </w:tc>
        <w:tc>
          <w:tcPr>
            <w:tcW w:w="1838" w:type="dxa"/>
            <w:gridSpan w:val="3"/>
            <w:vAlign w:val="center"/>
          </w:tcPr>
          <w:p w14:paraId="71065831" w14:textId="77777777" w:rsidR="00F37A89" w:rsidRPr="009565F7" w:rsidRDefault="00F37A89" w:rsidP="005A002E">
            <w:pPr>
              <w:pStyle w:val="TAC"/>
              <w:rPr>
                <w:rFonts w:eastAsia="MS Mincho"/>
              </w:rPr>
            </w:pPr>
            <w:r w:rsidRPr="009565F7">
              <w:rPr>
                <w:rFonts w:eastAsia="MS Mincho"/>
              </w:rPr>
              <w:t>All RBs / REFSENS_ENDC_1</w:t>
            </w:r>
          </w:p>
        </w:tc>
        <w:tc>
          <w:tcPr>
            <w:tcW w:w="1135" w:type="dxa"/>
            <w:gridSpan w:val="5"/>
            <w:vAlign w:val="center"/>
          </w:tcPr>
          <w:p w14:paraId="1B7232C9" w14:textId="77777777" w:rsidR="00F37A89" w:rsidRPr="009565F7" w:rsidRDefault="00F37A89" w:rsidP="005A002E">
            <w:pPr>
              <w:pStyle w:val="TAC"/>
              <w:rPr>
                <w:rFonts w:eastAsia="MS Mincho"/>
              </w:rPr>
            </w:pPr>
            <w:r w:rsidRPr="009565F7">
              <w:rPr>
                <w:rFonts w:eastAsia="MS Mincho"/>
              </w:rPr>
              <w:t>N/A</w:t>
            </w:r>
          </w:p>
        </w:tc>
        <w:tc>
          <w:tcPr>
            <w:tcW w:w="1273" w:type="dxa"/>
            <w:gridSpan w:val="3"/>
            <w:vAlign w:val="center"/>
          </w:tcPr>
          <w:p w14:paraId="0712FA8D"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7E22A92B" w14:textId="77777777" w:rsidR="00F37A89" w:rsidRPr="009565F7" w:rsidRDefault="00F37A89" w:rsidP="005A002E">
            <w:pPr>
              <w:pStyle w:val="TAC"/>
              <w:rPr>
                <w:rFonts w:eastAsia="MS Mincho"/>
              </w:rPr>
            </w:pPr>
            <w:r w:rsidRPr="009565F7">
              <w:rPr>
                <w:rFonts w:eastAsia="MS Mincho"/>
              </w:rPr>
              <w:t>100 MHz</w:t>
            </w:r>
          </w:p>
        </w:tc>
        <w:tc>
          <w:tcPr>
            <w:tcW w:w="1688" w:type="dxa"/>
            <w:gridSpan w:val="3"/>
            <w:vAlign w:val="center"/>
          </w:tcPr>
          <w:p w14:paraId="12C0CE6F" w14:textId="77777777" w:rsidR="00F37A89" w:rsidRPr="009565F7" w:rsidRDefault="00F37A89" w:rsidP="005A002E">
            <w:pPr>
              <w:pStyle w:val="TAC"/>
              <w:rPr>
                <w:rFonts w:eastAsia="MS Mincho"/>
              </w:rPr>
            </w:pPr>
            <w:r w:rsidRPr="009565F7">
              <w:rPr>
                <w:rFonts w:eastAsia="MS Mincho"/>
              </w:rPr>
              <w:t>All RBs / 0</w:t>
            </w:r>
          </w:p>
        </w:tc>
      </w:tr>
      <w:tr w:rsidR="00F37A89" w:rsidRPr="009565F7" w14:paraId="6ED81E51" w14:textId="77777777" w:rsidTr="005A002E">
        <w:trPr>
          <w:gridAfter w:val="1"/>
          <w:wAfter w:w="10" w:type="dxa"/>
          <w:trHeight w:val="70"/>
        </w:trPr>
        <w:tc>
          <w:tcPr>
            <w:tcW w:w="477" w:type="dxa"/>
            <w:vMerge w:val="restart"/>
            <w:vAlign w:val="center"/>
          </w:tcPr>
          <w:p w14:paraId="15788BA9" w14:textId="77777777" w:rsidR="00F37A89" w:rsidRPr="009565F7" w:rsidRDefault="00F37A89" w:rsidP="005A002E">
            <w:pPr>
              <w:pStyle w:val="TAC"/>
            </w:pPr>
            <w:r w:rsidRPr="009565F7">
              <w:t>2</w:t>
            </w:r>
            <w:r w:rsidRPr="009565F7">
              <w:rPr>
                <w:vertAlign w:val="superscript"/>
              </w:rPr>
              <w:t>3</w:t>
            </w:r>
          </w:p>
        </w:tc>
        <w:tc>
          <w:tcPr>
            <w:tcW w:w="845" w:type="dxa"/>
            <w:gridSpan w:val="3"/>
            <w:vAlign w:val="center"/>
          </w:tcPr>
          <w:p w14:paraId="4C9298E7" w14:textId="77777777" w:rsidR="00F37A89" w:rsidRPr="009565F7" w:rsidRDefault="00F37A89" w:rsidP="005A002E">
            <w:pPr>
              <w:pStyle w:val="TAC"/>
              <w:rPr>
                <w:rFonts w:eastAsia="MS Mincho"/>
              </w:rPr>
            </w:pPr>
            <w:r w:rsidRPr="009565F7">
              <w:rPr>
                <w:rFonts w:eastAsia="MS Mincho"/>
              </w:rPr>
              <w:t>3</w:t>
            </w:r>
          </w:p>
        </w:tc>
        <w:tc>
          <w:tcPr>
            <w:tcW w:w="992" w:type="dxa"/>
            <w:gridSpan w:val="4"/>
            <w:vAlign w:val="center"/>
          </w:tcPr>
          <w:p w14:paraId="2F00ACD6" w14:textId="77777777" w:rsidR="00F37A89" w:rsidRPr="009565F7" w:rsidRDefault="00F37A89" w:rsidP="005A002E">
            <w:pPr>
              <w:pStyle w:val="TAC"/>
              <w:rPr>
                <w:rFonts w:eastAsia="MS Mincho"/>
              </w:rPr>
            </w:pPr>
            <w:r w:rsidRPr="009565F7">
              <w:rPr>
                <w:rFonts w:eastAsia="MS Mincho"/>
              </w:rPr>
              <w:t>Mid</w:t>
            </w:r>
          </w:p>
        </w:tc>
        <w:tc>
          <w:tcPr>
            <w:tcW w:w="991" w:type="dxa"/>
            <w:gridSpan w:val="4"/>
            <w:vAlign w:val="center"/>
          </w:tcPr>
          <w:p w14:paraId="47F35C31" w14:textId="77777777" w:rsidR="00F37A89" w:rsidRPr="009565F7" w:rsidRDefault="00F37A89" w:rsidP="005A002E">
            <w:pPr>
              <w:pStyle w:val="TAC"/>
              <w:rPr>
                <w:rFonts w:eastAsia="MS Mincho"/>
              </w:rPr>
            </w:pPr>
          </w:p>
        </w:tc>
        <w:tc>
          <w:tcPr>
            <w:tcW w:w="1838" w:type="dxa"/>
            <w:gridSpan w:val="3"/>
            <w:vAlign w:val="center"/>
          </w:tcPr>
          <w:p w14:paraId="5E24A475" w14:textId="77777777" w:rsidR="00F37A89" w:rsidRPr="009565F7" w:rsidRDefault="00F37A89" w:rsidP="005A002E">
            <w:pPr>
              <w:pStyle w:val="TAC"/>
              <w:rPr>
                <w:rFonts w:eastAsia="MS Mincho"/>
              </w:rPr>
            </w:pPr>
          </w:p>
        </w:tc>
        <w:tc>
          <w:tcPr>
            <w:tcW w:w="1135" w:type="dxa"/>
            <w:gridSpan w:val="5"/>
            <w:vAlign w:val="center"/>
          </w:tcPr>
          <w:p w14:paraId="3EC6027B" w14:textId="77777777" w:rsidR="00F37A89" w:rsidRPr="009565F7" w:rsidRDefault="00F37A89" w:rsidP="005A002E">
            <w:pPr>
              <w:pStyle w:val="TAC"/>
              <w:rPr>
                <w:rFonts w:eastAsia="MS Mincho"/>
              </w:rPr>
            </w:pPr>
            <w:r w:rsidRPr="009565F7">
              <w:rPr>
                <w:rFonts w:eastAsia="MS Mincho"/>
              </w:rPr>
              <w:t>n78</w:t>
            </w:r>
          </w:p>
        </w:tc>
        <w:tc>
          <w:tcPr>
            <w:tcW w:w="1273" w:type="dxa"/>
            <w:gridSpan w:val="3"/>
            <w:vAlign w:val="center"/>
          </w:tcPr>
          <w:p w14:paraId="4D5A0AB0" w14:textId="77777777" w:rsidR="00F37A89" w:rsidRPr="009565F7" w:rsidRDefault="00F37A89" w:rsidP="005A002E">
            <w:pPr>
              <w:pStyle w:val="TAC"/>
              <w:rPr>
                <w:rFonts w:eastAsia="MS Mincho"/>
              </w:rPr>
            </w:pPr>
            <w:r w:rsidRPr="009565F7">
              <w:rPr>
                <w:rFonts w:eastAsia="MS Mincho"/>
              </w:rPr>
              <w:t>3525</w:t>
            </w:r>
          </w:p>
        </w:tc>
        <w:tc>
          <w:tcPr>
            <w:tcW w:w="876" w:type="dxa"/>
            <w:vAlign w:val="center"/>
          </w:tcPr>
          <w:p w14:paraId="1258F242" w14:textId="77777777" w:rsidR="00F37A89" w:rsidRPr="009565F7" w:rsidRDefault="00F37A89" w:rsidP="005A002E">
            <w:pPr>
              <w:pStyle w:val="TAC"/>
              <w:rPr>
                <w:rFonts w:eastAsia="MS Mincho"/>
              </w:rPr>
            </w:pPr>
          </w:p>
        </w:tc>
        <w:tc>
          <w:tcPr>
            <w:tcW w:w="1688" w:type="dxa"/>
            <w:gridSpan w:val="3"/>
            <w:vAlign w:val="center"/>
          </w:tcPr>
          <w:p w14:paraId="79528C2A" w14:textId="77777777" w:rsidR="00F37A89" w:rsidRPr="009565F7" w:rsidRDefault="00F37A89" w:rsidP="005A002E">
            <w:pPr>
              <w:pStyle w:val="TAC"/>
              <w:rPr>
                <w:rFonts w:eastAsia="MS Mincho"/>
              </w:rPr>
            </w:pPr>
          </w:p>
        </w:tc>
      </w:tr>
      <w:tr w:rsidR="00F37A89" w:rsidRPr="009565F7" w14:paraId="2839112A" w14:textId="77777777" w:rsidTr="005A002E">
        <w:trPr>
          <w:gridAfter w:val="1"/>
          <w:wAfter w:w="10" w:type="dxa"/>
          <w:trHeight w:val="70"/>
        </w:trPr>
        <w:tc>
          <w:tcPr>
            <w:tcW w:w="477" w:type="dxa"/>
            <w:vMerge/>
            <w:vAlign w:val="center"/>
          </w:tcPr>
          <w:p w14:paraId="740FFB64" w14:textId="77777777" w:rsidR="00F37A89" w:rsidRPr="009565F7" w:rsidRDefault="00F37A89" w:rsidP="005A002E">
            <w:pPr>
              <w:pStyle w:val="TAC"/>
            </w:pPr>
          </w:p>
        </w:tc>
        <w:tc>
          <w:tcPr>
            <w:tcW w:w="845" w:type="dxa"/>
            <w:gridSpan w:val="3"/>
            <w:vAlign w:val="center"/>
          </w:tcPr>
          <w:p w14:paraId="242C0FCF"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49674201"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195BF6FC" w14:textId="77777777" w:rsidR="00F37A89" w:rsidRPr="009565F7" w:rsidRDefault="00F37A89" w:rsidP="005A002E">
            <w:pPr>
              <w:pStyle w:val="TAC"/>
              <w:rPr>
                <w:rFonts w:eastAsia="MS Mincho"/>
              </w:rPr>
            </w:pPr>
            <w:r w:rsidRPr="009565F7">
              <w:rPr>
                <w:rFonts w:eastAsia="MS Mincho"/>
              </w:rPr>
              <w:t>20 MHz</w:t>
            </w:r>
          </w:p>
        </w:tc>
        <w:tc>
          <w:tcPr>
            <w:tcW w:w="1838" w:type="dxa"/>
            <w:gridSpan w:val="3"/>
            <w:vAlign w:val="center"/>
          </w:tcPr>
          <w:p w14:paraId="781ED41F" w14:textId="77777777" w:rsidR="00F37A89" w:rsidRPr="009565F7" w:rsidRDefault="00F37A89" w:rsidP="005A002E">
            <w:pPr>
              <w:pStyle w:val="TAC"/>
              <w:rPr>
                <w:rFonts w:eastAsia="MS Mincho"/>
              </w:rPr>
            </w:pPr>
            <w:r w:rsidRPr="009565F7">
              <w:rPr>
                <w:rFonts w:eastAsia="MS Mincho"/>
              </w:rPr>
              <w:t>All RBs / REFSENS_ENDC_1</w:t>
            </w:r>
          </w:p>
        </w:tc>
        <w:tc>
          <w:tcPr>
            <w:tcW w:w="1135" w:type="dxa"/>
            <w:gridSpan w:val="5"/>
            <w:vAlign w:val="center"/>
          </w:tcPr>
          <w:p w14:paraId="51BC9A67" w14:textId="77777777" w:rsidR="00F37A89" w:rsidRPr="009565F7" w:rsidRDefault="00F37A89" w:rsidP="005A002E">
            <w:pPr>
              <w:pStyle w:val="TAC"/>
              <w:rPr>
                <w:rFonts w:eastAsia="MS Mincho"/>
              </w:rPr>
            </w:pPr>
            <w:r w:rsidRPr="009565F7">
              <w:rPr>
                <w:rFonts w:eastAsia="MS Mincho"/>
              </w:rPr>
              <w:t>N/A</w:t>
            </w:r>
          </w:p>
        </w:tc>
        <w:tc>
          <w:tcPr>
            <w:tcW w:w="1273" w:type="dxa"/>
            <w:gridSpan w:val="3"/>
            <w:vAlign w:val="center"/>
          </w:tcPr>
          <w:p w14:paraId="4B7C460C"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79981206" w14:textId="77777777" w:rsidR="00F37A89" w:rsidRPr="009565F7" w:rsidRDefault="00F37A89" w:rsidP="005A002E">
            <w:pPr>
              <w:pStyle w:val="TAC"/>
              <w:rPr>
                <w:rFonts w:eastAsia="MS Mincho"/>
              </w:rPr>
            </w:pPr>
            <w:r w:rsidRPr="009565F7">
              <w:rPr>
                <w:rFonts w:eastAsia="MS Mincho"/>
              </w:rPr>
              <w:t>20 MHz</w:t>
            </w:r>
          </w:p>
        </w:tc>
        <w:tc>
          <w:tcPr>
            <w:tcW w:w="1688" w:type="dxa"/>
            <w:gridSpan w:val="3"/>
            <w:vAlign w:val="center"/>
          </w:tcPr>
          <w:p w14:paraId="59F85DF3" w14:textId="77777777" w:rsidR="00F37A89" w:rsidRPr="009565F7" w:rsidRDefault="00F37A89" w:rsidP="005A002E">
            <w:pPr>
              <w:pStyle w:val="TAC"/>
              <w:rPr>
                <w:rFonts w:eastAsia="MS Mincho"/>
              </w:rPr>
            </w:pPr>
            <w:r w:rsidRPr="009565F7">
              <w:rPr>
                <w:rFonts w:eastAsia="MS Mincho"/>
              </w:rPr>
              <w:t>All RBs / 0</w:t>
            </w:r>
          </w:p>
        </w:tc>
      </w:tr>
      <w:tr w:rsidR="00F37A89" w:rsidRPr="009565F7" w14:paraId="0424CC59" w14:textId="77777777" w:rsidTr="005A002E">
        <w:trPr>
          <w:gridAfter w:val="1"/>
          <w:wAfter w:w="10" w:type="dxa"/>
          <w:trHeight w:val="70"/>
        </w:trPr>
        <w:tc>
          <w:tcPr>
            <w:tcW w:w="477" w:type="dxa"/>
            <w:vMerge w:val="restart"/>
            <w:vAlign w:val="center"/>
          </w:tcPr>
          <w:p w14:paraId="30544297" w14:textId="77777777" w:rsidR="00F37A89" w:rsidRPr="009565F7" w:rsidRDefault="00F37A89" w:rsidP="005A002E">
            <w:pPr>
              <w:pStyle w:val="TAC"/>
            </w:pPr>
            <w:r w:rsidRPr="009565F7">
              <w:t>3</w:t>
            </w:r>
            <w:r w:rsidRPr="009565F7">
              <w:rPr>
                <w:vertAlign w:val="superscript"/>
              </w:rPr>
              <w:t>5</w:t>
            </w:r>
          </w:p>
        </w:tc>
        <w:tc>
          <w:tcPr>
            <w:tcW w:w="845" w:type="dxa"/>
            <w:gridSpan w:val="3"/>
            <w:vAlign w:val="center"/>
          </w:tcPr>
          <w:p w14:paraId="2B8B5587" w14:textId="77777777" w:rsidR="00F37A89" w:rsidRPr="009565F7" w:rsidRDefault="00F37A89" w:rsidP="005A002E">
            <w:pPr>
              <w:pStyle w:val="TAC"/>
              <w:rPr>
                <w:rFonts w:eastAsia="MS Mincho"/>
              </w:rPr>
            </w:pPr>
            <w:r w:rsidRPr="009565F7">
              <w:rPr>
                <w:rFonts w:eastAsia="MS Mincho"/>
              </w:rPr>
              <w:t>3</w:t>
            </w:r>
          </w:p>
        </w:tc>
        <w:tc>
          <w:tcPr>
            <w:tcW w:w="992" w:type="dxa"/>
            <w:gridSpan w:val="4"/>
            <w:vAlign w:val="center"/>
          </w:tcPr>
          <w:p w14:paraId="1B5CD823" w14:textId="77777777" w:rsidR="00F37A89" w:rsidRPr="009565F7" w:rsidRDefault="00F37A89" w:rsidP="005A002E">
            <w:pPr>
              <w:pStyle w:val="TAC"/>
              <w:rPr>
                <w:rFonts w:eastAsia="MS Mincho"/>
              </w:rPr>
            </w:pPr>
            <w:r w:rsidRPr="009565F7">
              <w:rPr>
                <w:rFonts w:eastAsia="MS Mincho"/>
              </w:rPr>
              <w:t>Mid</w:t>
            </w:r>
          </w:p>
        </w:tc>
        <w:tc>
          <w:tcPr>
            <w:tcW w:w="991" w:type="dxa"/>
            <w:gridSpan w:val="4"/>
            <w:vAlign w:val="center"/>
          </w:tcPr>
          <w:p w14:paraId="53DC841D" w14:textId="77777777" w:rsidR="00F37A89" w:rsidRPr="009565F7" w:rsidRDefault="00F37A89" w:rsidP="005A002E">
            <w:pPr>
              <w:pStyle w:val="TAC"/>
              <w:rPr>
                <w:rFonts w:eastAsia="MS Mincho"/>
              </w:rPr>
            </w:pPr>
          </w:p>
        </w:tc>
        <w:tc>
          <w:tcPr>
            <w:tcW w:w="1838" w:type="dxa"/>
            <w:gridSpan w:val="3"/>
            <w:vAlign w:val="center"/>
          </w:tcPr>
          <w:p w14:paraId="4DC53EBA" w14:textId="77777777" w:rsidR="00F37A89" w:rsidRPr="009565F7" w:rsidRDefault="00F37A89" w:rsidP="005A002E">
            <w:pPr>
              <w:pStyle w:val="TAC"/>
              <w:rPr>
                <w:rFonts w:eastAsia="MS Mincho"/>
              </w:rPr>
            </w:pPr>
          </w:p>
        </w:tc>
        <w:tc>
          <w:tcPr>
            <w:tcW w:w="1135" w:type="dxa"/>
            <w:gridSpan w:val="5"/>
            <w:vAlign w:val="center"/>
          </w:tcPr>
          <w:p w14:paraId="23043885" w14:textId="77777777" w:rsidR="00F37A89" w:rsidRPr="009565F7" w:rsidRDefault="00F37A89" w:rsidP="005A002E">
            <w:pPr>
              <w:pStyle w:val="TAC"/>
              <w:rPr>
                <w:rFonts w:eastAsia="MS Mincho"/>
              </w:rPr>
            </w:pPr>
            <w:r w:rsidRPr="009565F7">
              <w:rPr>
                <w:rFonts w:eastAsia="MS Mincho"/>
              </w:rPr>
              <w:t>n78</w:t>
            </w:r>
          </w:p>
        </w:tc>
        <w:tc>
          <w:tcPr>
            <w:tcW w:w="1273" w:type="dxa"/>
            <w:gridSpan w:val="3"/>
            <w:vAlign w:val="center"/>
          </w:tcPr>
          <w:p w14:paraId="73F8FCB6" w14:textId="77777777" w:rsidR="00F37A89" w:rsidRPr="009565F7" w:rsidRDefault="00F37A89" w:rsidP="005A002E">
            <w:pPr>
              <w:pStyle w:val="TAC"/>
              <w:rPr>
                <w:rFonts w:eastAsia="MS Mincho"/>
              </w:rPr>
            </w:pPr>
            <w:r w:rsidRPr="009565F7">
              <w:rPr>
                <w:rFonts w:eastAsia="MS Mincho"/>
              </w:rPr>
              <w:t>3685</w:t>
            </w:r>
          </w:p>
        </w:tc>
        <w:tc>
          <w:tcPr>
            <w:tcW w:w="876" w:type="dxa"/>
            <w:vAlign w:val="center"/>
          </w:tcPr>
          <w:p w14:paraId="3203CD60" w14:textId="77777777" w:rsidR="00F37A89" w:rsidRPr="009565F7" w:rsidRDefault="00F37A89" w:rsidP="005A002E">
            <w:pPr>
              <w:pStyle w:val="TAC"/>
              <w:rPr>
                <w:rFonts w:eastAsia="MS Mincho"/>
              </w:rPr>
            </w:pPr>
          </w:p>
        </w:tc>
        <w:tc>
          <w:tcPr>
            <w:tcW w:w="1688" w:type="dxa"/>
            <w:gridSpan w:val="3"/>
            <w:vAlign w:val="center"/>
          </w:tcPr>
          <w:p w14:paraId="56EAAE12" w14:textId="77777777" w:rsidR="00F37A89" w:rsidRPr="009565F7" w:rsidRDefault="00F37A89" w:rsidP="005A002E">
            <w:pPr>
              <w:pStyle w:val="TAC"/>
              <w:rPr>
                <w:rFonts w:eastAsia="MS Mincho"/>
              </w:rPr>
            </w:pPr>
          </w:p>
        </w:tc>
      </w:tr>
      <w:tr w:rsidR="00F37A89" w:rsidRPr="009565F7" w14:paraId="0D931599" w14:textId="77777777" w:rsidTr="005A002E">
        <w:trPr>
          <w:gridAfter w:val="1"/>
          <w:wAfter w:w="10" w:type="dxa"/>
          <w:trHeight w:val="70"/>
        </w:trPr>
        <w:tc>
          <w:tcPr>
            <w:tcW w:w="477" w:type="dxa"/>
            <w:vMerge/>
            <w:vAlign w:val="center"/>
          </w:tcPr>
          <w:p w14:paraId="12C023B6" w14:textId="77777777" w:rsidR="00F37A89" w:rsidRPr="009565F7" w:rsidRDefault="00F37A89" w:rsidP="005A002E">
            <w:pPr>
              <w:pStyle w:val="TAC"/>
            </w:pPr>
          </w:p>
        </w:tc>
        <w:tc>
          <w:tcPr>
            <w:tcW w:w="845" w:type="dxa"/>
            <w:gridSpan w:val="3"/>
            <w:vAlign w:val="center"/>
          </w:tcPr>
          <w:p w14:paraId="7026CB7D" w14:textId="77777777" w:rsidR="00F37A89" w:rsidRPr="009565F7" w:rsidRDefault="00F37A89" w:rsidP="005A002E">
            <w:pPr>
              <w:pStyle w:val="TAC"/>
              <w:rPr>
                <w:rFonts w:eastAsia="MS Mincho"/>
              </w:rPr>
            </w:pPr>
            <w:r w:rsidRPr="009565F7">
              <w:rPr>
                <w:rFonts w:eastAsia="MS Mincho"/>
              </w:rPr>
              <w:t>N/A</w:t>
            </w:r>
          </w:p>
        </w:tc>
        <w:tc>
          <w:tcPr>
            <w:tcW w:w="992" w:type="dxa"/>
            <w:gridSpan w:val="4"/>
            <w:vAlign w:val="center"/>
          </w:tcPr>
          <w:p w14:paraId="1B597A77"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52BBEB0A" w14:textId="77777777" w:rsidR="00F37A89" w:rsidRPr="009565F7" w:rsidRDefault="00F37A89" w:rsidP="005A002E">
            <w:pPr>
              <w:pStyle w:val="TAC"/>
              <w:rPr>
                <w:rFonts w:eastAsia="MS Mincho"/>
              </w:rPr>
            </w:pPr>
            <w:r w:rsidRPr="009565F7">
              <w:rPr>
                <w:rFonts w:eastAsia="MS Mincho"/>
              </w:rPr>
              <w:t>20 MHz</w:t>
            </w:r>
          </w:p>
        </w:tc>
        <w:tc>
          <w:tcPr>
            <w:tcW w:w="1838" w:type="dxa"/>
            <w:gridSpan w:val="3"/>
            <w:vAlign w:val="center"/>
          </w:tcPr>
          <w:p w14:paraId="0E34C73C" w14:textId="77777777" w:rsidR="00F37A89" w:rsidRPr="009565F7" w:rsidRDefault="00F37A89" w:rsidP="005A002E">
            <w:pPr>
              <w:pStyle w:val="TAC"/>
              <w:rPr>
                <w:rFonts w:eastAsia="MS Mincho"/>
              </w:rPr>
            </w:pPr>
            <w:r w:rsidRPr="009565F7">
              <w:rPr>
                <w:rFonts w:eastAsia="MS Mincho"/>
              </w:rPr>
              <w:t>All RBs / 0</w:t>
            </w:r>
          </w:p>
        </w:tc>
        <w:tc>
          <w:tcPr>
            <w:tcW w:w="1135" w:type="dxa"/>
            <w:gridSpan w:val="5"/>
            <w:vAlign w:val="center"/>
          </w:tcPr>
          <w:p w14:paraId="19CC1228" w14:textId="77777777" w:rsidR="00F37A89" w:rsidRPr="009565F7" w:rsidRDefault="00F37A89" w:rsidP="005A002E">
            <w:pPr>
              <w:pStyle w:val="TAC"/>
              <w:rPr>
                <w:rFonts w:eastAsia="MS Mincho"/>
              </w:rPr>
            </w:pPr>
            <w:r w:rsidRPr="009565F7">
              <w:t>DFT-s-OFDM QPSK</w:t>
            </w:r>
          </w:p>
        </w:tc>
        <w:tc>
          <w:tcPr>
            <w:tcW w:w="1273" w:type="dxa"/>
            <w:gridSpan w:val="3"/>
            <w:vAlign w:val="center"/>
          </w:tcPr>
          <w:p w14:paraId="44E13557"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0EC815E9" w14:textId="77777777" w:rsidR="00F37A89" w:rsidRPr="009565F7" w:rsidRDefault="00F37A89" w:rsidP="005A002E">
            <w:pPr>
              <w:pStyle w:val="TAC"/>
              <w:rPr>
                <w:rFonts w:eastAsia="MS Mincho"/>
              </w:rPr>
            </w:pPr>
            <w:r w:rsidRPr="009565F7">
              <w:rPr>
                <w:rFonts w:eastAsia="MS Mincho"/>
              </w:rPr>
              <w:t>20 MHz</w:t>
            </w:r>
          </w:p>
        </w:tc>
        <w:tc>
          <w:tcPr>
            <w:tcW w:w="1688" w:type="dxa"/>
            <w:gridSpan w:val="3"/>
            <w:vAlign w:val="center"/>
          </w:tcPr>
          <w:p w14:paraId="2CFD542D" w14:textId="77777777" w:rsidR="00F37A89" w:rsidRPr="009565F7" w:rsidRDefault="00F37A89" w:rsidP="005A002E">
            <w:pPr>
              <w:pStyle w:val="TAC"/>
              <w:rPr>
                <w:rFonts w:eastAsia="MS Mincho"/>
              </w:rPr>
            </w:pPr>
            <w:r w:rsidRPr="009565F7">
              <w:rPr>
                <w:rFonts w:eastAsia="MS Mincho"/>
              </w:rPr>
              <w:t>All RBs / REFSENS_ENDC_2</w:t>
            </w:r>
          </w:p>
        </w:tc>
      </w:tr>
      <w:tr w:rsidR="00F37A89" w:rsidRPr="009565F7" w14:paraId="27E12230" w14:textId="77777777" w:rsidTr="005A002E">
        <w:trPr>
          <w:gridAfter w:val="1"/>
          <w:wAfter w:w="10" w:type="dxa"/>
          <w:trHeight w:val="70"/>
        </w:trPr>
        <w:tc>
          <w:tcPr>
            <w:tcW w:w="477" w:type="dxa"/>
            <w:vMerge w:val="restart"/>
            <w:vAlign w:val="center"/>
          </w:tcPr>
          <w:p w14:paraId="5EB03A7D" w14:textId="77777777" w:rsidR="00F37A89" w:rsidRPr="009565F7" w:rsidRDefault="00F37A89" w:rsidP="005A002E">
            <w:pPr>
              <w:pStyle w:val="TAC"/>
            </w:pPr>
            <w:r w:rsidRPr="009565F7">
              <w:t>3a</w:t>
            </w:r>
            <w:r w:rsidRPr="009565F7">
              <w:rPr>
                <w:vertAlign w:val="superscript"/>
              </w:rPr>
              <w:t>9</w:t>
            </w:r>
          </w:p>
        </w:tc>
        <w:tc>
          <w:tcPr>
            <w:tcW w:w="845" w:type="dxa"/>
            <w:gridSpan w:val="3"/>
            <w:vAlign w:val="center"/>
          </w:tcPr>
          <w:p w14:paraId="29C0B82F" w14:textId="77777777" w:rsidR="00F37A89" w:rsidRPr="009565F7" w:rsidRDefault="00F37A89" w:rsidP="005A002E">
            <w:pPr>
              <w:pStyle w:val="TAC"/>
              <w:rPr>
                <w:rFonts w:eastAsia="MS Mincho"/>
              </w:rPr>
            </w:pPr>
            <w:r w:rsidRPr="009565F7">
              <w:rPr>
                <w:rFonts w:eastAsia="SimSun" w:cs="Arial"/>
                <w:color w:val="000000"/>
                <w:szCs w:val="18"/>
              </w:rPr>
              <w:t>3</w:t>
            </w:r>
          </w:p>
        </w:tc>
        <w:tc>
          <w:tcPr>
            <w:tcW w:w="992" w:type="dxa"/>
            <w:gridSpan w:val="4"/>
            <w:vAlign w:val="center"/>
          </w:tcPr>
          <w:p w14:paraId="6166B6B1" w14:textId="77777777" w:rsidR="00F37A89" w:rsidRPr="009565F7" w:rsidRDefault="00F37A89" w:rsidP="005A002E">
            <w:pPr>
              <w:pStyle w:val="TAC"/>
              <w:rPr>
                <w:rFonts w:eastAsia="MS Mincho"/>
              </w:rPr>
            </w:pPr>
            <w:r w:rsidRPr="009565F7">
              <w:rPr>
                <w:rFonts w:eastAsia="SimSun" w:cs="Arial"/>
                <w:color w:val="000000"/>
                <w:szCs w:val="18"/>
              </w:rPr>
              <w:t xml:space="preserve">Low </w:t>
            </w:r>
          </w:p>
        </w:tc>
        <w:tc>
          <w:tcPr>
            <w:tcW w:w="991" w:type="dxa"/>
            <w:gridSpan w:val="4"/>
            <w:vAlign w:val="center"/>
          </w:tcPr>
          <w:p w14:paraId="3C7B996A" w14:textId="77777777" w:rsidR="00F37A89" w:rsidRPr="009565F7" w:rsidRDefault="00F37A89" w:rsidP="005A002E">
            <w:pPr>
              <w:pStyle w:val="TAC"/>
              <w:rPr>
                <w:rFonts w:eastAsia="MS Mincho"/>
              </w:rPr>
            </w:pPr>
          </w:p>
        </w:tc>
        <w:tc>
          <w:tcPr>
            <w:tcW w:w="1838" w:type="dxa"/>
            <w:gridSpan w:val="3"/>
            <w:vAlign w:val="center"/>
          </w:tcPr>
          <w:p w14:paraId="6CB94DAC" w14:textId="77777777" w:rsidR="00F37A89" w:rsidRPr="009565F7" w:rsidRDefault="00F37A89" w:rsidP="005A002E">
            <w:pPr>
              <w:pStyle w:val="TAC"/>
              <w:rPr>
                <w:rFonts w:eastAsia="MS Mincho"/>
              </w:rPr>
            </w:pPr>
          </w:p>
        </w:tc>
        <w:tc>
          <w:tcPr>
            <w:tcW w:w="1135" w:type="dxa"/>
            <w:gridSpan w:val="5"/>
            <w:vAlign w:val="center"/>
          </w:tcPr>
          <w:p w14:paraId="1BE5BB58" w14:textId="77777777" w:rsidR="00F37A89" w:rsidRPr="009565F7" w:rsidRDefault="00F37A89" w:rsidP="005A002E">
            <w:pPr>
              <w:pStyle w:val="TAC"/>
              <w:rPr>
                <w:rFonts w:eastAsia="MS Mincho"/>
              </w:rPr>
            </w:pPr>
            <w:r w:rsidRPr="009565F7">
              <w:rPr>
                <w:rFonts w:eastAsia="SimSun" w:cs="Arial"/>
                <w:color w:val="000000"/>
                <w:szCs w:val="18"/>
              </w:rPr>
              <w:t>n78</w:t>
            </w:r>
          </w:p>
        </w:tc>
        <w:tc>
          <w:tcPr>
            <w:tcW w:w="1273" w:type="dxa"/>
            <w:gridSpan w:val="3"/>
            <w:vAlign w:val="center"/>
          </w:tcPr>
          <w:p w14:paraId="5750DC2F" w14:textId="77777777" w:rsidR="00F37A89" w:rsidRPr="009565F7" w:rsidRDefault="00F37A89" w:rsidP="005A002E">
            <w:pPr>
              <w:pStyle w:val="TAC"/>
              <w:rPr>
                <w:rFonts w:eastAsia="MS Mincho"/>
              </w:rPr>
            </w:pPr>
            <w:r w:rsidRPr="009565F7">
              <w:rPr>
                <w:rFonts w:eastAsia="SimSun" w:cs="Arial"/>
                <w:color w:val="000000"/>
                <w:szCs w:val="18"/>
              </w:rPr>
              <w:t>High</w:t>
            </w:r>
          </w:p>
        </w:tc>
        <w:tc>
          <w:tcPr>
            <w:tcW w:w="876" w:type="dxa"/>
            <w:vAlign w:val="center"/>
          </w:tcPr>
          <w:p w14:paraId="541BE046" w14:textId="77777777" w:rsidR="00F37A89" w:rsidRPr="009565F7" w:rsidRDefault="00F37A89" w:rsidP="005A002E">
            <w:pPr>
              <w:pStyle w:val="TAC"/>
              <w:rPr>
                <w:rFonts w:eastAsia="MS Mincho"/>
              </w:rPr>
            </w:pPr>
          </w:p>
        </w:tc>
        <w:tc>
          <w:tcPr>
            <w:tcW w:w="1688" w:type="dxa"/>
            <w:gridSpan w:val="3"/>
            <w:vAlign w:val="center"/>
          </w:tcPr>
          <w:p w14:paraId="4C77B82B" w14:textId="77777777" w:rsidR="00F37A89" w:rsidRPr="009565F7" w:rsidRDefault="00F37A89" w:rsidP="005A002E">
            <w:pPr>
              <w:pStyle w:val="TAC"/>
              <w:rPr>
                <w:rFonts w:eastAsia="MS Mincho"/>
              </w:rPr>
            </w:pPr>
          </w:p>
        </w:tc>
      </w:tr>
      <w:tr w:rsidR="00F37A89" w:rsidRPr="009565F7" w14:paraId="542D5E8C" w14:textId="77777777" w:rsidTr="005A002E">
        <w:trPr>
          <w:gridAfter w:val="1"/>
          <w:wAfter w:w="10" w:type="dxa"/>
          <w:trHeight w:val="70"/>
        </w:trPr>
        <w:tc>
          <w:tcPr>
            <w:tcW w:w="477" w:type="dxa"/>
            <w:vMerge/>
            <w:vAlign w:val="center"/>
          </w:tcPr>
          <w:p w14:paraId="02E959BE" w14:textId="77777777" w:rsidR="00F37A89" w:rsidRPr="009565F7" w:rsidRDefault="00F37A89" w:rsidP="005A002E">
            <w:pPr>
              <w:pStyle w:val="TAC"/>
            </w:pPr>
          </w:p>
        </w:tc>
        <w:tc>
          <w:tcPr>
            <w:tcW w:w="845" w:type="dxa"/>
            <w:gridSpan w:val="3"/>
            <w:vAlign w:val="center"/>
          </w:tcPr>
          <w:p w14:paraId="4D247A61" w14:textId="77777777" w:rsidR="00F37A89" w:rsidRPr="009565F7" w:rsidRDefault="00F37A89" w:rsidP="005A002E">
            <w:pPr>
              <w:pStyle w:val="TAC"/>
              <w:rPr>
                <w:rFonts w:eastAsia="MS Mincho"/>
              </w:rPr>
            </w:pPr>
            <w:r w:rsidRPr="009565F7">
              <w:rPr>
                <w:rFonts w:eastAsia="SimSun" w:cs="Arial"/>
                <w:color w:val="000000"/>
                <w:szCs w:val="18"/>
              </w:rPr>
              <w:t>QPSK</w:t>
            </w:r>
          </w:p>
        </w:tc>
        <w:tc>
          <w:tcPr>
            <w:tcW w:w="992" w:type="dxa"/>
            <w:gridSpan w:val="4"/>
            <w:vAlign w:val="center"/>
          </w:tcPr>
          <w:p w14:paraId="0B77C977" w14:textId="77777777" w:rsidR="00F37A89" w:rsidRPr="009565F7" w:rsidRDefault="00F37A89" w:rsidP="005A002E">
            <w:pPr>
              <w:pStyle w:val="TAC"/>
              <w:rPr>
                <w:rFonts w:eastAsia="MS Mincho"/>
              </w:rPr>
            </w:pPr>
            <w:r w:rsidRPr="009565F7">
              <w:rPr>
                <w:rFonts w:eastAsia="SimSun" w:cs="Arial"/>
                <w:color w:val="000000"/>
                <w:szCs w:val="18"/>
              </w:rPr>
              <w:t>QPSK</w:t>
            </w:r>
          </w:p>
        </w:tc>
        <w:tc>
          <w:tcPr>
            <w:tcW w:w="991" w:type="dxa"/>
            <w:gridSpan w:val="4"/>
            <w:vAlign w:val="center"/>
          </w:tcPr>
          <w:p w14:paraId="0D7885C4" w14:textId="77777777" w:rsidR="00F37A89" w:rsidRPr="009565F7" w:rsidRDefault="00F37A89" w:rsidP="005A002E">
            <w:pPr>
              <w:pStyle w:val="TAC"/>
              <w:rPr>
                <w:rFonts w:eastAsia="MS Mincho"/>
              </w:rPr>
            </w:pPr>
            <w:r w:rsidRPr="009565F7">
              <w:rPr>
                <w:rFonts w:eastAsia="SimSun" w:cs="Arial"/>
                <w:color w:val="000000"/>
                <w:szCs w:val="18"/>
              </w:rPr>
              <w:t>20</w:t>
            </w:r>
          </w:p>
        </w:tc>
        <w:tc>
          <w:tcPr>
            <w:tcW w:w="1838" w:type="dxa"/>
            <w:gridSpan w:val="3"/>
            <w:vAlign w:val="center"/>
          </w:tcPr>
          <w:p w14:paraId="63B07822" w14:textId="77777777" w:rsidR="00F37A89" w:rsidRPr="009565F7" w:rsidRDefault="00F37A89" w:rsidP="005A002E">
            <w:pPr>
              <w:pStyle w:val="TAC"/>
              <w:rPr>
                <w:rFonts w:eastAsia="MS Mincho"/>
              </w:rPr>
            </w:pPr>
            <w:r w:rsidRPr="009565F7">
              <w:rPr>
                <w:rFonts w:eastAsia="SimSun" w:cs="Arial"/>
                <w:color w:val="000000"/>
                <w:szCs w:val="18"/>
              </w:rPr>
              <w:t>All RBs/0</w:t>
            </w:r>
          </w:p>
        </w:tc>
        <w:tc>
          <w:tcPr>
            <w:tcW w:w="1135" w:type="dxa"/>
            <w:gridSpan w:val="5"/>
            <w:vAlign w:val="center"/>
          </w:tcPr>
          <w:p w14:paraId="03FD9895" w14:textId="77777777" w:rsidR="00F37A89" w:rsidRPr="009565F7" w:rsidRDefault="00F37A89" w:rsidP="005A002E">
            <w:pPr>
              <w:pStyle w:val="TAC"/>
              <w:rPr>
                <w:rFonts w:eastAsia="MS Mincho"/>
              </w:rPr>
            </w:pPr>
            <w:r w:rsidRPr="009565F7">
              <w:rPr>
                <w:rFonts w:eastAsia="SimSun" w:cs="Arial"/>
                <w:color w:val="000000"/>
                <w:szCs w:val="18"/>
              </w:rPr>
              <w:t>DFT-s-OFDM QPSK</w:t>
            </w:r>
          </w:p>
        </w:tc>
        <w:tc>
          <w:tcPr>
            <w:tcW w:w="1273" w:type="dxa"/>
            <w:gridSpan w:val="3"/>
            <w:vAlign w:val="center"/>
          </w:tcPr>
          <w:p w14:paraId="32D332A5" w14:textId="77777777" w:rsidR="00F37A89" w:rsidRPr="009565F7" w:rsidRDefault="00F37A89" w:rsidP="005A002E">
            <w:pPr>
              <w:pStyle w:val="TAC"/>
              <w:rPr>
                <w:rFonts w:eastAsia="MS Mincho"/>
              </w:rPr>
            </w:pPr>
            <w:r w:rsidRPr="009565F7">
              <w:rPr>
                <w:rFonts w:eastAsia="SimSun" w:cs="Arial"/>
                <w:color w:val="000000"/>
                <w:szCs w:val="18"/>
              </w:rPr>
              <w:t>CP-OFDM QPSK</w:t>
            </w:r>
          </w:p>
        </w:tc>
        <w:tc>
          <w:tcPr>
            <w:tcW w:w="876" w:type="dxa"/>
            <w:vAlign w:val="center"/>
          </w:tcPr>
          <w:p w14:paraId="6B4AA55A" w14:textId="77777777" w:rsidR="00F37A89" w:rsidRPr="009565F7" w:rsidRDefault="00F37A89" w:rsidP="005A002E">
            <w:pPr>
              <w:pStyle w:val="TAC"/>
              <w:rPr>
                <w:rFonts w:eastAsia="MS Mincho"/>
              </w:rPr>
            </w:pPr>
            <w:r w:rsidRPr="009565F7">
              <w:rPr>
                <w:rFonts w:eastAsia="SimSun" w:cs="Arial"/>
                <w:color w:val="000000"/>
                <w:szCs w:val="18"/>
              </w:rPr>
              <w:t>20</w:t>
            </w:r>
          </w:p>
        </w:tc>
        <w:tc>
          <w:tcPr>
            <w:tcW w:w="1688" w:type="dxa"/>
            <w:gridSpan w:val="3"/>
            <w:vAlign w:val="center"/>
          </w:tcPr>
          <w:p w14:paraId="29B65D7D" w14:textId="77777777" w:rsidR="00F37A89" w:rsidRPr="009565F7" w:rsidRDefault="00F37A89" w:rsidP="005A002E">
            <w:pPr>
              <w:pStyle w:val="TAC"/>
              <w:rPr>
                <w:rFonts w:eastAsia="MS Mincho"/>
              </w:rPr>
            </w:pPr>
            <w:r w:rsidRPr="009565F7">
              <w:rPr>
                <w:rFonts w:eastAsia="SimSun" w:cs="Arial"/>
                <w:color w:val="000000"/>
                <w:szCs w:val="18"/>
              </w:rPr>
              <w:t>All RBs / REFSENS_ENDC_2</w:t>
            </w:r>
          </w:p>
        </w:tc>
      </w:tr>
      <w:tr w:rsidR="00F37A89" w:rsidRPr="009565F7" w14:paraId="182B6471" w14:textId="77777777" w:rsidTr="005A002E">
        <w:trPr>
          <w:gridAfter w:val="1"/>
          <w:wAfter w:w="10" w:type="dxa"/>
          <w:trHeight w:val="70"/>
        </w:trPr>
        <w:tc>
          <w:tcPr>
            <w:tcW w:w="477" w:type="dxa"/>
            <w:vMerge w:val="restart"/>
            <w:vAlign w:val="center"/>
          </w:tcPr>
          <w:p w14:paraId="6B910E67" w14:textId="77777777" w:rsidR="00F37A89" w:rsidRPr="009565F7" w:rsidRDefault="00F37A89" w:rsidP="005A002E">
            <w:pPr>
              <w:pStyle w:val="TAC"/>
            </w:pPr>
            <w:r w:rsidRPr="009565F7">
              <w:t>4</w:t>
            </w:r>
            <w:r w:rsidRPr="009565F7">
              <w:rPr>
                <w:vertAlign w:val="superscript"/>
              </w:rPr>
              <w:t>4</w:t>
            </w:r>
          </w:p>
        </w:tc>
        <w:tc>
          <w:tcPr>
            <w:tcW w:w="845" w:type="dxa"/>
            <w:gridSpan w:val="3"/>
            <w:vAlign w:val="center"/>
          </w:tcPr>
          <w:p w14:paraId="36E274B0" w14:textId="77777777" w:rsidR="00F37A89" w:rsidRPr="009565F7" w:rsidRDefault="00F37A89" w:rsidP="005A002E">
            <w:pPr>
              <w:pStyle w:val="TAC"/>
              <w:rPr>
                <w:rFonts w:eastAsia="MS Mincho"/>
              </w:rPr>
            </w:pPr>
            <w:r w:rsidRPr="009565F7">
              <w:rPr>
                <w:rFonts w:eastAsia="MS Mincho"/>
              </w:rPr>
              <w:t>3</w:t>
            </w:r>
          </w:p>
        </w:tc>
        <w:tc>
          <w:tcPr>
            <w:tcW w:w="992" w:type="dxa"/>
            <w:gridSpan w:val="4"/>
            <w:vAlign w:val="center"/>
          </w:tcPr>
          <w:p w14:paraId="28A353BD" w14:textId="77777777" w:rsidR="00F37A89" w:rsidRPr="009565F7" w:rsidRDefault="00F37A89" w:rsidP="005A002E">
            <w:pPr>
              <w:pStyle w:val="TAC"/>
              <w:rPr>
                <w:rFonts w:eastAsia="MS Mincho"/>
              </w:rPr>
            </w:pPr>
            <w:r w:rsidRPr="009565F7">
              <w:rPr>
                <w:rFonts w:eastAsia="MS Mincho"/>
              </w:rPr>
              <w:t>UL 1740 / DL 1835</w:t>
            </w:r>
          </w:p>
        </w:tc>
        <w:tc>
          <w:tcPr>
            <w:tcW w:w="991" w:type="dxa"/>
            <w:gridSpan w:val="4"/>
            <w:vAlign w:val="center"/>
          </w:tcPr>
          <w:p w14:paraId="1CD03E4C" w14:textId="77777777" w:rsidR="00F37A89" w:rsidRPr="009565F7" w:rsidRDefault="00F37A89" w:rsidP="005A002E">
            <w:pPr>
              <w:pStyle w:val="TAC"/>
              <w:rPr>
                <w:rFonts w:eastAsia="MS Mincho"/>
              </w:rPr>
            </w:pPr>
          </w:p>
        </w:tc>
        <w:tc>
          <w:tcPr>
            <w:tcW w:w="1838" w:type="dxa"/>
            <w:gridSpan w:val="3"/>
            <w:vAlign w:val="center"/>
          </w:tcPr>
          <w:p w14:paraId="7BF2ABC5" w14:textId="77777777" w:rsidR="00F37A89" w:rsidRPr="009565F7" w:rsidRDefault="00F37A89" w:rsidP="005A002E">
            <w:pPr>
              <w:pStyle w:val="TAC"/>
              <w:rPr>
                <w:rFonts w:eastAsia="MS Mincho"/>
              </w:rPr>
            </w:pPr>
          </w:p>
        </w:tc>
        <w:tc>
          <w:tcPr>
            <w:tcW w:w="1135" w:type="dxa"/>
            <w:gridSpan w:val="5"/>
            <w:vAlign w:val="center"/>
          </w:tcPr>
          <w:p w14:paraId="27B48D51" w14:textId="77777777" w:rsidR="00F37A89" w:rsidRPr="009565F7" w:rsidRDefault="00F37A89" w:rsidP="005A002E">
            <w:pPr>
              <w:pStyle w:val="TAC"/>
              <w:rPr>
                <w:rFonts w:eastAsia="MS Mincho"/>
              </w:rPr>
            </w:pPr>
            <w:r w:rsidRPr="009565F7">
              <w:rPr>
                <w:rFonts w:eastAsia="MS Mincho"/>
              </w:rPr>
              <w:t>n78</w:t>
            </w:r>
          </w:p>
        </w:tc>
        <w:tc>
          <w:tcPr>
            <w:tcW w:w="1273" w:type="dxa"/>
            <w:gridSpan w:val="3"/>
            <w:vAlign w:val="center"/>
          </w:tcPr>
          <w:p w14:paraId="549E33DE" w14:textId="77777777" w:rsidR="00F37A89" w:rsidRPr="009565F7" w:rsidRDefault="00F37A89" w:rsidP="005A002E">
            <w:pPr>
              <w:pStyle w:val="TAC"/>
              <w:rPr>
                <w:rFonts w:eastAsia="MS Mincho"/>
              </w:rPr>
            </w:pPr>
            <w:r w:rsidRPr="009565F7">
              <w:rPr>
                <w:rFonts w:eastAsia="MS Mincho"/>
              </w:rPr>
              <w:t>3575</w:t>
            </w:r>
          </w:p>
        </w:tc>
        <w:tc>
          <w:tcPr>
            <w:tcW w:w="876" w:type="dxa"/>
            <w:vAlign w:val="center"/>
          </w:tcPr>
          <w:p w14:paraId="5438A483" w14:textId="77777777" w:rsidR="00F37A89" w:rsidRPr="009565F7" w:rsidRDefault="00F37A89" w:rsidP="005A002E">
            <w:pPr>
              <w:pStyle w:val="TAC"/>
              <w:rPr>
                <w:rFonts w:eastAsia="MS Mincho"/>
              </w:rPr>
            </w:pPr>
          </w:p>
        </w:tc>
        <w:tc>
          <w:tcPr>
            <w:tcW w:w="1688" w:type="dxa"/>
            <w:gridSpan w:val="3"/>
            <w:vAlign w:val="center"/>
          </w:tcPr>
          <w:p w14:paraId="1C0C1FC4" w14:textId="77777777" w:rsidR="00F37A89" w:rsidRPr="009565F7" w:rsidRDefault="00F37A89" w:rsidP="005A002E">
            <w:pPr>
              <w:pStyle w:val="TAC"/>
              <w:rPr>
                <w:rFonts w:eastAsia="MS Mincho"/>
              </w:rPr>
            </w:pPr>
          </w:p>
        </w:tc>
      </w:tr>
      <w:tr w:rsidR="00F37A89" w:rsidRPr="009565F7" w14:paraId="180C1A7A" w14:textId="77777777" w:rsidTr="005A002E">
        <w:trPr>
          <w:gridAfter w:val="1"/>
          <w:wAfter w:w="10" w:type="dxa"/>
          <w:trHeight w:val="70"/>
        </w:trPr>
        <w:tc>
          <w:tcPr>
            <w:tcW w:w="477" w:type="dxa"/>
            <w:vMerge/>
            <w:vAlign w:val="center"/>
          </w:tcPr>
          <w:p w14:paraId="53B90C68" w14:textId="77777777" w:rsidR="00F37A89" w:rsidRPr="009565F7" w:rsidRDefault="00F37A89" w:rsidP="005A002E">
            <w:pPr>
              <w:pStyle w:val="TAC"/>
            </w:pPr>
          </w:p>
        </w:tc>
        <w:tc>
          <w:tcPr>
            <w:tcW w:w="845" w:type="dxa"/>
            <w:gridSpan w:val="3"/>
            <w:vAlign w:val="center"/>
          </w:tcPr>
          <w:p w14:paraId="7D1DC4F3"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7A198FF1"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41B3FF85"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315E6B9B" w14:textId="77777777" w:rsidR="00F37A89" w:rsidRPr="009565F7" w:rsidRDefault="00F37A89" w:rsidP="005A002E">
            <w:pPr>
              <w:pStyle w:val="TAC"/>
              <w:rPr>
                <w:rFonts w:eastAsia="MS Mincho"/>
              </w:rPr>
            </w:pPr>
            <w:r w:rsidRPr="009565F7">
              <w:rPr>
                <w:rFonts w:eastAsia="MS Mincho"/>
              </w:rPr>
              <w:t>All RBs / REFSENS_ENDC_4</w:t>
            </w:r>
          </w:p>
        </w:tc>
        <w:tc>
          <w:tcPr>
            <w:tcW w:w="1135" w:type="dxa"/>
            <w:gridSpan w:val="5"/>
            <w:vAlign w:val="center"/>
          </w:tcPr>
          <w:p w14:paraId="0E52EE6E" w14:textId="77777777" w:rsidR="00F37A89" w:rsidRPr="009565F7" w:rsidRDefault="00F37A89" w:rsidP="005A002E">
            <w:pPr>
              <w:pStyle w:val="TAC"/>
              <w:rPr>
                <w:rFonts w:eastAsia="MS Mincho"/>
              </w:rPr>
            </w:pPr>
            <w:r w:rsidRPr="009565F7">
              <w:t>DFT-s-OFDM QPSK</w:t>
            </w:r>
          </w:p>
        </w:tc>
        <w:tc>
          <w:tcPr>
            <w:tcW w:w="1273" w:type="dxa"/>
            <w:gridSpan w:val="3"/>
            <w:vAlign w:val="center"/>
          </w:tcPr>
          <w:p w14:paraId="1E91B2A0"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567E7499" w14:textId="77777777" w:rsidR="00F37A89" w:rsidRPr="009565F7" w:rsidRDefault="00F37A89" w:rsidP="005A002E">
            <w:pPr>
              <w:pStyle w:val="TAC"/>
              <w:rPr>
                <w:rFonts w:eastAsia="MS Mincho"/>
              </w:rPr>
            </w:pPr>
            <w:r w:rsidRPr="009565F7">
              <w:rPr>
                <w:rFonts w:eastAsia="MS Mincho"/>
              </w:rPr>
              <w:t>10 MHz</w:t>
            </w:r>
          </w:p>
        </w:tc>
        <w:tc>
          <w:tcPr>
            <w:tcW w:w="1688" w:type="dxa"/>
            <w:gridSpan w:val="3"/>
            <w:vAlign w:val="center"/>
          </w:tcPr>
          <w:p w14:paraId="4C4BEE91"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5FA7F549" w14:textId="77777777" w:rsidTr="005A002E">
        <w:trPr>
          <w:gridAfter w:val="1"/>
          <w:wAfter w:w="10" w:type="dxa"/>
          <w:trHeight w:val="70"/>
        </w:trPr>
        <w:tc>
          <w:tcPr>
            <w:tcW w:w="477" w:type="dxa"/>
            <w:vMerge w:val="restart"/>
            <w:vAlign w:val="center"/>
          </w:tcPr>
          <w:p w14:paraId="23608015" w14:textId="77777777" w:rsidR="00F37A89" w:rsidRPr="009565F7" w:rsidRDefault="00F37A89" w:rsidP="005A002E">
            <w:pPr>
              <w:pStyle w:val="TAC"/>
            </w:pPr>
            <w:r w:rsidRPr="009565F7">
              <w:t>5</w:t>
            </w:r>
            <w:r w:rsidRPr="009565F7">
              <w:rPr>
                <w:vertAlign w:val="superscript"/>
              </w:rPr>
              <w:t>4</w:t>
            </w:r>
          </w:p>
        </w:tc>
        <w:tc>
          <w:tcPr>
            <w:tcW w:w="845" w:type="dxa"/>
            <w:gridSpan w:val="3"/>
            <w:vAlign w:val="center"/>
          </w:tcPr>
          <w:p w14:paraId="481E5D3A" w14:textId="77777777" w:rsidR="00F37A89" w:rsidRPr="009565F7" w:rsidRDefault="00F37A89" w:rsidP="005A002E">
            <w:pPr>
              <w:pStyle w:val="TAC"/>
              <w:rPr>
                <w:rFonts w:eastAsia="MS Mincho"/>
              </w:rPr>
            </w:pPr>
            <w:r w:rsidRPr="009565F7">
              <w:rPr>
                <w:rFonts w:eastAsia="MS Mincho"/>
              </w:rPr>
              <w:t>3</w:t>
            </w:r>
          </w:p>
        </w:tc>
        <w:tc>
          <w:tcPr>
            <w:tcW w:w="992" w:type="dxa"/>
            <w:gridSpan w:val="4"/>
            <w:vAlign w:val="center"/>
          </w:tcPr>
          <w:p w14:paraId="4FEB4B5E" w14:textId="77777777" w:rsidR="00F37A89" w:rsidRPr="009565F7" w:rsidRDefault="00F37A89" w:rsidP="005A002E">
            <w:pPr>
              <w:pStyle w:val="TAC"/>
              <w:rPr>
                <w:rFonts w:eastAsia="MS Mincho"/>
              </w:rPr>
            </w:pPr>
            <w:r w:rsidRPr="009565F7">
              <w:rPr>
                <w:rFonts w:eastAsia="MS Mincho"/>
              </w:rPr>
              <w:t>UL 1765 / DL 1860</w:t>
            </w:r>
          </w:p>
        </w:tc>
        <w:tc>
          <w:tcPr>
            <w:tcW w:w="991" w:type="dxa"/>
            <w:gridSpan w:val="4"/>
            <w:vAlign w:val="center"/>
          </w:tcPr>
          <w:p w14:paraId="10B73210" w14:textId="77777777" w:rsidR="00F37A89" w:rsidRPr="009565F7" w:rsidRDefault="00F37A89" w:rsidP="005A002E">
            <w:pPr>
              <w:pStyle w:val="TAC"/>
              <w:rPr>
                <w:rFonts w:eastAsia="MS Mincho"/>
              </w:rPr>
            </w:pPr>
          </w:p>
        </w:tc>
        <w:tc>
          <w:tcPr>
            <w:tcW w:w="1838" w:type="dxa"/>
            <w:gridSpan w:val="3"/>
            <w:vAlign w:val="center"/>
          </w:tcPr>
          <w:p w14:paraId="5F084C47" w14:textId="77777777" w:rsidR="00F37A89" w:rsidRPr="009565F7" w:rsidRDefault="00F37A89" w:rsidP="005A002E">
            <w:pPr>
              <w:pStyle w:val="TAC"/>
              <w:rPr>
                <w:rFonts w:eastAsia="MS Mincho"/>
              </w:rPr>
            </w:pPr>
          </w:p>
        </w:tc>
        <w:tc>
          <w:tcPr>
            <w:tcW w:w="1135" w:type="dxa"/>
            <w:gridSpan w:val="5"/>
            <w:vAlign w:val="center"/>
          </w:tcPr>
          <w:p w14:paraId="5C633009" w14:textId="77777777" w:rsidR="00F37A89" w:rsidRPr="009565F7" w:rsidRDefault="00F37A89" w:rsidP="005A002E">
            <w:pPr>
              <w:pStyle w:val="TAC"/>
              <w:rPr>
                <w:rFonts w:eastAsia="MS Mincho"/>
              </w:rPr>
            </w:pPr>
            <w:r w:rsidRPr="009565F7">
              <w:rPr>
                <w:rFonts w:eastAsia="MS Mincho"/>
              </w:rPr>
              <w:t>n78</w:t>
            </w:r>
          </w:p>
        </w:tc>
        <w:tc>
          <w:tcPr>
            <w:tcW w:w="1273" w:type="dxa"/>
            <w:gridSpan w:val="3"/>
            <w:vAlign w:val="center"/>
          </w:tcPr>
          <w:p w14:paraId="6436A6DA" w14:textId="77777777" w:rsidR="00F37A89" w:rsidRPr="009565F7" w:rsidRDefault="00F37A89" w:rsidP="005A002E">
            <w:pPr>
              <w:pStyle w:val="TAC"/>
              <w:rPr>
                <w:rFonts w:eastAsia="MS Mincho"/>
              </w:rPr>
            </w:pPr>
            <w:r w:rsidRPr="009565F7">
              <w:rPr>
                <w:rFonts w:eastAsia="MS Mincho"/>
              </w:rPr>
              <w:t>3435</w:t>
            </w:r>
          </w:p>
        </w:tc>
        <w:tc>
          <w:tcPr>
            <w:tcW w:w="876" w:type="dxa"/>
            <w:vAlign w:val="center"/>
          </w:tcPr>
          <w:p w14:paraId="1FABF461" w14:textId="77777777" w:rsidR="00F37A89" w:rsidRPr="009565F7" w:rsidRDefault="00F37A89" w:rsidP="005A002E">
            <w:pPr>
              <w:pStyle w:val="TAC"/>
              <w:rPr>
                <w:rFonts w:eastAsia="MS Mincho"/>
              </w:rPr>
            </w:pPr>
          </w:p>
        </w:tc>
        <w:tc>
          <w:tcPr>
            <w:tcW w:w="1688" w:type="dxa"/>
            <w:gridSpan w:val="3"/>
            <w:vAlign w:val="center"/>
          </w:tcPr>
          <w:p w14:paraId="22CAF865" w14:textId="77777777" w:rsidR="00F37A89" w:rsidRPr="009565F7" w:rsidRDefault="00F37A89" w:rsidP="005A002E">
            <w:pPr>
              <w:pStyle w:val="TAC"/>
              <w:rPr>
                <w:rFonts w:eastAsia="MS Mincho"/>
              </w:rPr>
            </w:pPr>
          </w:p>
        </w:tc>
      </w:tr>
      <w:tr w:rsidR="00F37A89" w:rsidRPr="009565F7" w14:paraId="42F958DF" w14:textId="77777777" w:rsidTr="005A002E">
        <w:trPr>
          <w:gridAfter w:val="1"/>
          <w:wAfter w:w="10" w:type="dxa"/>
          <w:trHeight w:val="70"/>
        </w:trPr>
        <w:tc>
          <w:tcPr>
            <w:tcW w:w="477" w:type="dxa"/>
            <w:vMerge/>
            <w:vAlign w:val="center"/>
          </w:tcPr>
          <w:p w14:paraId="4979CD02" w14:textId="77777777" w:rsidR="00F37A89" w:rsidRPr="009565F7" w:rsidRDefault="00F37A89" w:rsidP="005A002E">
            <w:pPr>
              <w:pStyle w:val="TAC"/>
            </w:pPr>
          </w:p>
        </w:tc>
        <w:tc>
          <w:tcPr>
            <w:tcW w:w="845" w:type="dxa"/>
            <w:gridSpan w:val="3"/>
            <w:vAlign w:val="center"/>
          </w:tcPr>
          <w:p w14:paraId="60BA973F"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71493DB3"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21D0F8DC"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68E7DB13" w14:textId="77777777" w:rsidR="00F37A89" w:rsidRPr="009565F7" w:rsidRDefault="00F37A89" w:rsidP="005A002E">
            <w:pPr>
              <w:pStyle w:val="TAC"/>
              <w:rPr>
                <w:rFonts w:eastAsia="MS Mincho"/>
              </w:rPr>
            </w:pPr>
            <w:r w:rsidRPr="009565F7">
              <w:rPr>
                <w:rFonts w:eastAsia="MS Mincho"/>
              </w:rPr>
              <w:t>All RBs / REFSENS_ENDC_4</w:t>
            </w:r>
          </w:p>
        </w:tc>
        <w:tc>
          <w:tcPr>
            <w:tcW w:w="1135" w:type="dxa"/>
            <w:gridSpan w:val="5"/>
            <w:vAlign w:val="center"/>
          </w:tcPr>
          <w:p w14:paraId="21CC48DD" w14:textId="77777777" w:rsidR="00F37A89" w:rsidRPr="009565F7" w:rsidRDefault="00F37A89" w:rsidP="005A002E">
            <w:pPr>
              <w:pStyle w:val="TAC"/>
              <w:rPr>
                <w:rFonts w:eastAsia="MS Mincho"/>
              </w:rPr>
            </w:pPr>
            <w:r w:rsidRPr="009565F7">
              <w:t>DFT-s-OFDM QPSK</w:t>
            </w:r>
          </w:p>
        </w:tc>
        <w:tc>
          <w:tcPr>
            <w:tcW w:w="1273" w:type="dxa"/>
            <w:gridSpan w:val="3"/>
            <w:vAlign w:val="center"/>
          </w:tcPr>
          <w:p w14:paraId="3513FB69"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5AA0BCAA" w14:textId="77777777" w:rsidR="00F37A89" w:rsidRPr="009565F7" w:rsidRDefault="00F37A89" w:rsidP="005A002E">
            <w:pPr>
              <w:pStyle w:val="TAC"/>
              <w:rPr>
                <w:rFonts w:eastAsia="MS Mincho"/>
              </w:rPr>
            </w:pPr>
            <w:r w:rsidRPr="009565F7">
              <w:rPr>
                <w:rFonts w:eastAsia="MS Mincho"/>
              </w:rPr>
              <w:t>10 MHz</w:t>
            </w:r>
          </w:p>
        </w:tc>
        <w:tc>
          <w:tcPr>
            <w:tcW w:w="1688" w:type="dxa"/>
            <w:gridSpan w:val="3"/>
            <w:vAlign w:val="center"/>
          </w:tcPr>
          <w:p w14:paraId="6372B792"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2A99227A" w14:textId="77777777" w:rsidTr="005A002E">
        <w:trPr>
          <w:gridAfter w:val="1"/>
          <w:wAfter w:w="10" w:type="dxa"/>
          <w:trHeight w:val="70"/>
        </w:trPr>
        <w:tc>
          <w:tcPr>
            <w:tcW w:w="10115" w:type="dxa"/>
            <w:gridSpan w:val="27"/>
            <w:vAlign w:val="center"/>
          </w:tcPr>
          <w:p w14:paraId="72D32E03" w14:textId="77777777" w:rsidR="00F37A89" w:rsidRPr="009565F7" w:rsidRDefault="00F37A89" w:rsidP="005A002E">
            <w:pPr>
              <w:pStyle w:val="TAH"/>
              <w:rPr>
                <w:rFonts w:eastAsia="MS Mincho"/>
              </w:rPr>
            </w:pPr>
            <w:r w:rsidRPr="009565F7">
              <w:rPr>
                <w:bCs/>
              </w:rPr>
              <w:t xml:space="preserve">Test Settings for a </w:t>
            </w:r>
            <w:r w:rsidRPr="009565F7">
              <w:rPr>
                <w:bCs/>
                <w:lang w:eastAsia="zh-TW"/>
              </w:rPr>
              <w:t xml:space="preserve">DC_7A_n3A </w:t>
            </w:r>
            <w:r w:rsidRPr="009565F7">
              <w:rPr>
                <w:bCs/>
              </w:rPr>
              <w:t>Configuration</w:t>
            </w:r>
          </w:p>
        </w:tc>
      </w:tr>
      <w:tr w:rsidR="00F37A89" w:rsidRPr="009565F7" w14:paraId="5987B671" w14:textId="77777777" w:rsidTr="005A002E">
        <w:trPr>
          <w:gridAfter w:val="1"/>
          <w:wAfter w:w="10" w:type="dxa"/>
          <w:trHeight w:val="70"/>
        </w:trPr>
        <w:tc>
          <w:tcPr>
            <w:tcW w:w="477" w:type="dxa"/>
            <w:vMerge w:val="restart"/>
            <w:vAlign w:val="center"/>
          </w:tcPr>
          <w:p w14:paraId="4FCC5FB0" w14:textId="77777777" w:rsidR="00F37A89" w:rsidRPr="009565F7" w:rsidRDefault="00F37A89" w:rsidP="005A002E">
            <w:pPr>
              <w:pStyle w:val="TAC"/>
            </w:pPr>
            <w:r w:rsidRPr="009565F7">
              <w:t>1</w:t>
            </w:r>
            <w:r w:rsidRPr="009565F7">
              <w:rPr>
                <w:vertAlign w:val="superscript"/>
              </w:rPr>
              <w:t>4</w:t>
            </w:r>
          </w:p>
        </w:tc>
        <w:tc>
          <w:tcPr>
            <w:tcW w:w="845" w:type="dxa"/>
            <w:gridSpan w:val="3"/>
            <w:vAlign w:val="center"/>
          </w:tcPr>
          <w:p w14:paraId="6E7FB3B5" w14:textId="77777777" w:rsidR="00F37A89" w:rsidRPr="009565F7" w:rsidRDefault="00F37A89" w:rsidP="005A002E">
            <w:pPr>
              <w:pStyle w:val="TAC"/>
              <w:rPr>
                <w:rFonts w:eastAsia="MS Mincho"/>
              </w:rPr>
            </w:pPr>
            <w:r w:rsidRPr="009565F7">
              <w:rPr>
                <w:rFonts w:eastAsia="MS Mincho"/>
              </w:rPr>
              <w:t>7</w:t>
            </w:r>
          </w:p>
        </w:tc>
        <w:tc>
          <w:tcPr>
            <w:tcW w:w="992" w:type="dxa"/>
            <w:gridSpan w:val="4"/>
            <w:vAlign w:val="center"/>
          </w:tcPr>
          <w:p w14:paraId="341E1F9D" w14:textId="77777777" w:rsidR="00F37A89" w:rsidRPr="009565F7" w:rsidRDefault="00F37A89" w:rsidP="005A002E">
            <w:pPr>
              <w:pStyle w:val="TAC"/>
              <w:rPr>
                <w:rFonts w:eastAsia="MS Mincho"/>
              </w:rPr>
            </w:pPr>
            <w:r w:rsidRPr="009565F7">
              <w:rPr>
                <w:rFonts w:eastAsia="MS Mincho"/>
              </w:rPr>
              <w:t>DL 2655</w:t>
            </w:r>
          </w:p>
        </w:tc>
        <w:tc>
          <w:tcPr>
            <w:tcW w:w="991" w:type="dxa"/>
            <w:gridSpan w:val="4"/>
            <w:vAlign w:val="center"/>
          </w:tcPr>
          <w:p w14:paraId="02AFA36E" w14:textId="77777777" w:rsidR="00F37A89" w:rsidRPr="009565F7" w:rsidRDefault="00F37A89" w:rsidP="005A002E">
            <w:pPr>
              <w:pStyle w:val="TAC"/>
              <w:rPr>
                <w:rFonts w:eastAsia="MS Mincho"/>
              </w:rPr>
            </w:pPr>
          </w:p>
        </w:tc>
        <w:tc>
          <w:tcPr>
            <w:tcW w:w="1838" w:type="dxa"/>
            <w:gridSpan w:val="3"/>
            <w:vAlign w:val="center"/>
          </w:tcPr>
          <w:p w14:paraId="271D5AD3" w14:textId="77777777" w:rsidR="00F37A89" w:rsidRPr="009565F7" w:rsidRDefault="00F37A89" w:rsidP="005A002E">
            <w:pPr>
              <w:pStyle w:val="TAC"/>
              <w:rPr>
                <w:rFonts w:eastAsia="MS Mincho"/>
              </w:rPr>
            </w:pPr>
          </w:p>
        </w:tc>
        <w:tc>
          <w:tcPr>
            <w:tcW w:w="1135" w:type="dxa"/>
            <w:gridSpan w:val="5"/>
            <w:vAlign w:val="center"/>
          </w:tcPr>
          <w:p w14:paraId="2C321C69" w14:textId="77777777" w:rsidR="00F37A89" w:rsidRPr="009565F7" w:rsidRDefault="00F37A89" w:rsidP="005A002E">
            <w:pPr>
              <w:pStyle w:val="TAC"/>
              <w:rPr>
                <w:rFonts w:eastAsia="MS Mincho"/>
              </w:rPr>
            </w:pPr>
            <w:r w:rsidRPr="009565F7">
              <w:rPr>
                <w:rFonts w:eastAsia="MS Mincho"/>
              </w:rPr>
              <w:t>n3</w:t>
            </w:r>
          </w:p>
        </w:tc>
        <w:tc>
          <w:tcPr>
            <w:tcW w:w="1273" w:type="dxa"/>
            <w:gridSpan w:val="3"/>
            <w:vAlign w:val="center"/>
          </w:tcPr>
          <w:p w14:paraId="1978A4C4" w14:textId="77777777" w:rsidR="00F37A89" w:rsidRPr="009565F7" w:rsidRDefault="00F37A89" w:rsidP="005A002E">
            <w:pPr>
              <w:pStyle w:val="TAC"/>
              <w:rPr>
                <w:rFonts w:eastAsia="MS Mincho"/>
              </w:rPr>
            </w:pPr>
            <w:r w:rsidRPr="009565F7">
              <w:rPr>
                <w:rFonts w:eastAsia="MS Mincho"/>
              </w:rPr>
              <w:t>DL 1825</w:t>
            </w:r>
          </w:p>
        </w:tc>
        <w:tc>
          <w:tcPr>
            <w:tcW w:w="876" w:type="dxa"/>
            <w:vAlign w:val="center"/>
          </w:tcPr>
          <w:p w14:paraId="4455A4A8" w14:textId="77777777" w:rsidR="00F37A89" w:rsidRPr="009565F7" w:rsidRDefault="00F37A89" w:rsidP="005A002E">
            <w:pPr>
              <w:pStyle w:val="TAC"/>
              <w:rPr>
                <w:rFonts w:eastAsia="MS Mincho"/>
              </w:rPr>
            </w:pPr>
          </w:p>
        </w:tc>
        <w:tc>
          <w:tcPr>
            <w:tcW w:w="1688" w:type="dxa"/>
            <w:gridSpan w:val="3"/>
            <w:vAlign w:val="center"/>
          </w:tcPr>
          <w:p w14:paraId="249A9660" w14:textId="77777777" w:rsidR="00F37A89" w:rsidRPr="009565F7" w:rsidRDefault="00F37A89" w:rsidP="005A002E">
            <w:pPr>
              <w:pStyle w:val="TAC"/>
              <w:rPr>
                <w:rFonts w:eastAsia="MS Mincho"/>
              </w:rPr>
            </w:pPr>
          </w:p>
        </w:tc>
      </w:tr>
      <w:tr w:rsidR="00F37A89" w:rsidRPr="009565F7" w14:paraId="5EC3C38B" w14:textId="77777777" w:rsidTr="005A002E">
        <w:trPr>
          <w:gridAfter w:val="1"/>
          <w:wAfter w:w="10" w:type="dxa"/>
          <w:trHeight w:val="70"/>
        </w:trPr>
        <w:tc>
          <w:tcPr>
            <w:tcW w:w="477" w:type="dxa"/>
            <w:vMerge/>
            <w:vAlign w:val="center"/>
          </w:tcPr>
          <w:p w14:paraId="466EF786" w14:textId="77777777" w:rsidR="00F37A89" w:rsidRPr="009565F7" w:rsidRDefault="00F37A89" w:rsidP="005A002E">
            <w:pPr>
              <w:pStyle w:val="TAC"/>
            </w:pPr>
          </w:p>
        </w:tc>
        <w:tc>
          <w:tcPr>
            <w:tcW w:w="845" w:type="dxa"/>
            <w:gridSpan w:val="3"/>
            <w:vAlign w:val="center"/>
          </w:tcPr>
          <w:p w14:paraId="2A1AADCB"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5C89FD9E" w14:textId="77777777" w:rsidR="00F37A89" w:rsidRPr="009565F7" w:rsidRDefault="00F37A89" w:rsidP="005A002E">
            <w:pPr>
              <w:pStyle w:val="TAC"/>
              <w:rPr>
                <w:rFonts w:eastAsia="MS Mincho"/>
              </w:rPr>
            </w:pPr>
            <w:r w:rsidRPr="009565F7">
              <w:rPr>
                <w:rFonts w:eastAsia="MS Mincho"/>
              </w:rPr>
              <w:t>N/A</w:t>
            </w:r>
          </w:p>
        </w:tc>
        <w:tc>
          <w:tcPr>
            <w:tcW w:w="991" w:type="dxa"/>
            <w:gridSpan w:val="4"/>
            <w:vAlign w:val="center"/>
          </w:tcPr>
          <w:p w14:paraId="34D36B12" w14:textId="77777777" w:rsidR="00F37A89" w:rsidRPr="009565F7" w:rsidRDefault="00F37A89" w:rsidP="005A002E">
            <w:pPr>
              <w:pStyle w:val="TAC"/>
              <w:rPr>
                <w:rFonts w:eastAsia="MS Mincho"/>
              </w:rPr>
            </w:pPr>
            <w:r w:rsidRPr="009565F7">
              <w:rPr>
                <w:rFonts w:eastAsia="MS Mincho"/>
              </w:rPr>
              <w:t>10 MHz</w:t>
            </w:r>
          </w:p>
        </w:tc>
        <w:tc>
          <w:tcPr>
            <w:tcW w:w="1838" w:type="dxa"/>
            <w:gridSpan w:val="3"/>
            <w:vAlign w:val="center"/>
          </w:tcPr>
          <w:p w14:paraId="2DBF4EC2" w14:textId="77777777" w:rsidR="00F37A89" w:rsidRPr="009565F7" w:rsidRDefault="00F37A89" w:rsidP="005A002E">
            <w:pPr>
              <w:pStyle w:val="TAC"/>
              <w:rPr>
                <w:rFonts w:eastAsia="MS Mincho"/>
              </w:rPr>
            </w:pPr>
            <w:r w:rsidRPr="009565F7">
              <w:rPr>
                <w:rFonts w:eastAsia="MS Mincho"/>
              </w:rPr>
              <w:t>N/A</w:t>
            </w:r>
          </w:p>
        </w:tc>
        <w:tc>
          <w:tcPr>
            <w:tcW w:w="1135" w:type="dxa"/>
            <w:gridSpan w:val="5"/>
            <w:vAlign w:val="center"/>
          </w:tcPr>
          <w:p w14:paraId="1F3D2B51" w14:textId="77777777" w:rsidR="00F37A89" w:rsidRPr="009565F7" w:rsidRDefault="00F37A89" w:rsidP="005A002E">
            <w:pPr>
              <w:pStyle w:val="TAC"/>
              <w:rPr>
                <w:rFonts w:eastAsia="MS Mincho"/>
              </w:rPr>
            </w:pPr>
            <w:r w:rsidRPr="009565F7">
              <w:rPr>
                <w:rFonts w:eastAsia="MS Mincho"/>
              </w:rPr>
              <w:t>N/A</w:t>
            </w:r>
          </w:p>
        </w:tc>
        <w:tc>
          <w:tcPr>
            <w:tcW w:w="1273" w:type="dxa"/>
            <w:gridSpan w:val="3"/>
            <w:vAlign w:val="center"/>
          </w:tcPr>
          <w:p w14:paraId="08B376CE"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67E16F09" w14:textId="77777777" w:rsidR="00F37A89" w:rsidRPr="009565F7" w:rsidRDefault="00F37A89" w:rsidP="005A002E">
            <w:pPr>
              <w:pStyle w:val="TAC"/>
              <w:rPr>
                <w:rFonts w:eastAsia="MS Mincho"/>
              </w:rPr>
            </w:pPr>
            <w:r w:rsidRPr="009565F7">
              <w:rPr>
                <w:rFonts w:eastAsia="MS Mincho"/>
              </w:rPr>
              <w:t>5 MHz</w:t>
            </w:r>
          </w:p>
        </w:tc>
        <w:tc>
          <w:tcPr>
            <w:tcW w:w="1688" w:type="dxa"/>
            <w:gridSpan w:val="3"/>
            <w:vAlign w:val="center"/>
          </w:tcPr>
          <w:p w14:paraId="4E6DA0EF"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64E2E2BC" w14:textId="77777777" w:rsidTr="005A002E">
        <w:trPr>
          <w:gridAfter w:val="1"/>
          <w:wAfter w:w="10" w:type="dxa"/>
          <w:trHeight w:val="70"/>
          <w:ins w:id="3" w:author="///" w:date="2022-01-31T23:43:00Z"/>
        </w:trPr>
        <w:tc>
          <w:tcPr>
            <w:tcW w:w="10115" w:type="dxa"/>
            <w:gridSpan w:val="27"/>
            <w:vAlign w:val="center"/>
          </w:tcPr>
          <w:p w14:paraId="173199B8" w14:textId="77777777" w:rsidR="00F37A89" w:rsidRPr="009565F7" w:rsidRDefault="00F37A89" w:rsidP="005A002E">
            <w:pPr>
              <w:pStyle w:val="TAH"/>
              <w:rPr>
                <w:ins w:id="4" w:author="///" w:date="2022-01-31T23:43:00Z"/>
                <w:rFonts w:eastAsia="MS Mincho"/>
              </w:rPr>
            </w:pPr>
            <w:ins w:id="5" w:author="///" w:date="2022-01-31T23:43:00Z">
              <w:r w:rsidRPr="009565F7">
                <w:rPr>
                  <w:bCs/>
                </w:rPr>
                <w:t xml:space="preserve">Test Settings for a </w:t>
              </w:r>
              <w:r w:rsidRPr="009565F7">
                <w:rPr>
                  <w:bCs/>
                  <w:lang w:eastAsia="zh-TW"/>
                </w:rPr>
                <w:t>DC_7A_n</w:t>
              </w:r>
            </w:ins>
            <w:ins w:id="6" w:author="///" w:date="2022-02-03T10:52:00Z">
              <w:r>
                <w:rPr>
                  <w:bCs/>
                  <w:lang w:eastAsia="zh-TW"/>
                </w:rPr>
                <w:t>78</w:t>
              </w:r>
            </w:ins>
            <w:ins w:id="7" w:author="///" w:date="2022-01-31T23:43:00Z">
              <w:r w:rsidRPr="009565F7">
                <w:rPr>
                  <w:bCs/>
                  <w:lang w:eastAsia="zh-TW"/>
                </w:rPr>
                <w:t xml:space="preserve">A </w:t>
              </w:r>
              <w:r w:rsidRPr="009565F7">
                <w:rPr>
                  <w:bCs/>
                </w:rPr>
                <w:t>Configuration</w:t>
              </w:r>
            </w:ins>
          </w:p>
        </w:tc>
      </w:tr>
      <w:tr w:rsidR="00F37A89" w:rsidRPr="009565F7" w14:paraId="4A0EC70D" w14:textId="77777777" w:rsidTr="005A002E">
        <w:trPr>
          <w:gridAfter w:val="1"/>
          <w:wAfter w:w="10" w:type="dxa"/>
          <w:trHeight w:val="70"/>
          <w:ins w:id="8" w:author="///" w:date="2022-02-03T10:52:00Z"/>
        </w:trPr>
        <w:tc>
          <w:tcPr>
            <w:tcW w:w="477" w:type="dxa"/>
            <w:vMerge w:val="restart"/>
            <w:vAlign w:val="center"/>
          </w:tcPr>
          <w:p w14:paraId="08BC01AB" w14:textId="76D1F09B" w:rsidR="00F37A89" w:rsidRPr="00357FEE" w:rsidRDefault="00F14ACA" w:rsidP="005A002E">
            <w:pPr>
              <w:pStyle w:val="TAC"/>
              <w:rPr>
                <w:ins w:id="9" w:author="///" w:date="2022-02-03T10:52:00Z"/>
                <w:rFonts w:eastAsia="MS Mincho"/>
              </w:rPr>
            </w:pPr>
            <w:ins w:id="10" w:author="///" w:date="2022-02-11T23:21:00Z">
              <w:r>
                <w:rPr>
                  <w:rFonts w:eastAsia="MS Mincho"/>
                </w:rPr>
                <w:t>1</w:t>
              </w:r>
            </w:ins>
            <w:ins w:id="11" w:author="///" w:date="2022-02-04T10:07:00Z">
              <w:r w:rsidR="00F37A89" w:rsidRPr="00357FEE">
                <w:rPr>
                  <w:rFonts w:eastAsia="MS Mincho"/>
                  <w:vertAlign w:val="superscript"/>
                </w:rPr>
                <w:t>6</w:t>
              </w:r>
            </w:ins>
          </w:p>
        </w:tc>
        <w:tc>
          <w:tcPr>
            <w:tcW w:w="845" w:type="dxa"/>
            <w:gridSpan w:val="3"/>
            <w:vAlign w:val="center"/>
          </w:tcPr>
          <w:p w14:paraId="2F98C534" w14:textId="77777777" w:rsidR="00F37A89" w:rsidRPr="00357FEE" w:rsidRDefault="00F37A89" w:rsidP="005A002E">
            <w:pPr>
              <w:pStyle w:val="TAC"/>
              <w:rPr>
                <w:ins w:id="12" w:author="///" w:date="2022-02-03T10:52:00Z"/>
                <w:rFonts w:eastAsia="MS Mincho"/>
              </w:rPr>
            </w:pPr>
            <w:ins w:id="13" w:author="///" w:date="2022-02-04T10:03:00Z">
              <w:r w:rsidRPr="00357FEE">
                <w:rPr>
                  <w:rFonts w:eastAsia="MS Mincho"/>
                </w:rPr>
                <w:t>7</w:t>
              </w:r>
            </w:ins>
          </w:p>
        </w:tc>
        <w:tc>
          <w:tcPr>
            <w:tcW w:w="992" w:type="dxa"/>
            <w:gridSpan w:val="4"/>
            <w:vAlign w:val="center"/>
          </w:tcPr>
          <w:p w14:paraId="12D22BB1" w14:textId="77777777" w:rsidR="00F37A89" w:rsidRPr="00357FEE" w:rsidRDefault="00F37A89" w:rsidP="005A002E">
            <w:pPr>
              <w:pStyle w:val="TAC"/>
              <w:rPr>
                <w:ins w:id="14" w:author="///" w:date="2022-02-03T10:52:00Z"/>
                <w:rFonts w:eastAsia="MS Mincho"/>
              </w:rPr>
            </w:pPr>
            <w:ins w:id="15" w:author="///" w:date="2022-02-04T10:03:00Z">
              <w:r w:rsidRPr="00357FEE">
                <w:rPr>
                  <w:rFonts w:eastAsia="MS Mincho"/>
                </w:rPr>
                <w:t>High</w:t>
              </w:r>
            </w:ins>
          </w:p>
        </w:tc>
        <w:tc>
          <w:tcPr>
            <w:tcW w:w="991" w:type="dxa"/>
            <w:gridSpan w:val="4"/>
            <w:vAlign w:val="center"/>
          </w:tcPr>
          <w:p w14:paraId="23E2E9F0" w14:textId="77777777" w:rsidR="00F37A89" w:rsidRPr="00357FEE" w:rsidRDefault="00F37A89" w:rsidP="005A002E">
            <w:pPr>
              <w:pStyle w:val="TAC"/>
              <w:rPr>
                <w:ins w:id="16" w:author="///" w:date="2022-02-03T10:52:00Z"/>
                <w:rFonts w:eastAsia="MS Mincho"/>
              </w:rPr>
            </w:pPr>
          </w:p>
        </w:tc>
        <w:tc>
          <w:tcPr>
            <w:tcW w:w="1838" w:type="dxa"/>
            <w:gridSpan w:val="3"/>
            <w:vAlign w:val="center"/>
          </w:tcPr>
          <w:p w14:paraId="53355E59" w14:textId="77777777" w:rsidR="00F37A89" w:rsidRPr="00357FEE" w:rsidRDefault="00F37A89" w:rsidP="005A002E">
            <w:pPr>
              <w:pStyle w:val="TAC"/>
              <w:rPr>
                <w:ins w:id="17" w:author="///" w:date="2022-02-03T10:52:00Z"/>
                <w:rFonts w:eastAsia="MS Mincho"/>
              </w:rPr>
            </w:pPr>
          </w:p>
        </w:tc>
        <w:tc>
          <w:tcPr>
            <w:tcW w:w="1135" w:type="dxa"/>
            <w:gridSpan w:val="5"/>
            <w:vAlign w:val="center"/>
          </w:tcPr>
          <w:p w14:paraId="41716515" w14:textId="77777777" w:rsidR="00F37A89" w:rsidRPr="00357FEE" w:rsidRDefault="00F37A89" w:rsidP="005A002E">
            <w:pPr>
              <w:pStyle w:val="TAC"/>
              <w:rPr>
                <w:ins w:id="18" w:author="///" w:date="2022-02-03T10:52:00Z"/>
                <w:rFonts w:eastAsia="MS Mincho"/>
              </w:rPr>
            </w:pPr>
            <w:ins w:id="19" w:author="///" w:date="2022-02-04T10:08:00Z">
              <w:r w:rsidRPr="00357FEE">
                <w:rPr>
                  <w:rFonts w:eastAsia="MS Mincho"/>
                </w:rPr>
                <w:t>n78</w:t>
              </w:r>
            </w:ins>
          </w:p>
        </w:tc>
        <w:tc>
          <w:tcPr>
            <w:tcW w:w="1273" w:type="dxa"/>
            <w:gridSpan w:val="3"/>
            <w:vAlign w:val="center"/>
          </w:tcPr>
          <w:p w14:paraId="363FADEC" w14:textId="77777777" w:rsidR="00F37A89" w:rsidRPr="00357FEE" w:rsidRDefault="00F37A89" w:rsidP="005A002E">
            <w:pPr>
              <w:pStyle w:val="TAC"/>
              <w:rPr>
                <w:ins w:id="20" w:author="///" w:date="2022-02-03T10:52:00Z"/>
                <w:rFonts w:eastAsia="MS Mincho"/>
              </w:rPr>
            </w:pPr>
            <w:ins w:id="21" w:author="///" w:date="2022-02-04T10:08:00Z">
              <w:r w:rsidRPr="00357FEE">
                <w:rPr>
                  <w:rFonts w:eastAsia="MS Mincho"/>
                </w:rPr>
                <w:t>Low</w:t>
              </w:r>
            </w:ins>
          </w:p>
        </w:tc>
        <w:tc>
          <w:tcPr>
            <w:tcW w:w="876" w:type="dxa"/>
            <w:vAlign w:val="center"/>
          </w:tcPr>
          <w:p w14:paraId="440001AA" w14:textId="77777777" w:rsidR="00F37A89" w:rsidRPr="00357FEE" w:rsidRDefault="00F37A89" w:rsidP="005A002E">
            <w:pPr>
              <w:pStyle w:val="TAC"/>
              <w:rPr>
                <w:ins w:id="22" w:author="///" w:date="2022-02-03T10:52:00Z"/>
                <w:rFonts w:eastAsia="MS Mincho"/>
              </w:rPr>
            </w:pPr>
          </w:p>
        </w:tc>
        <w:tc>
          <w:tcPr>
            <w:tcW w:w="1688" w:type="dxa"/>
            <w:gridSpan w:val="3"/>
            <w:vAlign w:val="center"/>
          </w:tcPr>
          <w:p w14:paraId="4F4CA2CF" w14:textId="77777777" w:rsidR="00F37A89" w:rsidRPr="00357FEE" w:rsidRDefault="00F37A89" w:rsidP="005A002E">
            <w:pPr>
              <w:pStyle w:val="TAC"/>
              <w:rPr>
                <w:ins w:id="23" w:author="///" w:date="2022-02-03T10:52:00Z"/>
                <w:rFonts w:eastAsia="MS Mincho"/>
              </w:rPr>
            </w:pPr>
          </w:p>
        </w:tc>
      </w:tr>
      <w:tr w:rsidR="00F37A89" w:rsidRPr="009565F7" w14:paraId="66B0D9A8" w14:textId="77777777" w:rsidTr="005A002E">
        <w:trPr>
          <w:gridAfter w:val="1"/>
          <w:wAfter w:w="10" w:type="dxa"/>
          <w:trHeight w:val="70"/>
          <w:ins w:id="24" w:author="///" w:date="2022-02-03T10:52:00Z"/>
        </w:trPr>
        <w:tc>
          <w:tcPr>
            <w:tcW w:w="477" w:type="dxa"/>
            <w:vMerge/>
            <w:vAlign w:val="center"/>
          </w:tcPr>
          <w:p w14:paraId="33F70E1F" w14:textId="77777777" w:rsidR="00F37A89" w:rsidRPr="00357FEE" w:rsidRDefault="00F37A89" w:rsidP="005A002E">
            <w:pPr>
              <w:pStyle w:val="TAC"/>
              <w:rPr>
                <w:ins w:id="25" w:author="///" w:date="2022-02-03T10:52:00Z"/>
                <w:rFonts w:eastAsia="MS Mincho"/>
              </w:rPr>
            </w:pPr>
          </w:p>
        </w:tc>
        <w:tc>
          <w:tcPr>
            <w:tcW w:w="845" w:type="dxa"/>
            <w:gridSpan w:val="3"/>
            <w:vAlign w:val="center"/>
          </w:tcPr>
          <w:p w14:paraId="27E59148" w14:textId="77777777" w:rsidR="00F37A89" w:rsidRPr="00357FEE" w:rsidRDefault="00F37A89" w:rsidP="005A002E">
            <w:pPr>
              <w:pStyle w:val="TAC"/>
              <w:rPr>
                <w:ins w:id="26" w:author="///" w:date="2022-02-03T10:52:00Z"/>
                <w:rFonts w:eastAsia="MS Mincho"/>
              </w:rPr>
            </w:pPr>
            <w:ins w:id="27" w:author="///" w:date="2022-02-04T10:04:00Z">
              <w:r w:rsidRPr="00357FEE">
                <w:rPr>
                  <w:rFonts w:eastAsia="MS Mincho"/>
                </w:rPr>
                <w:t>QPSK</w:t>
              </w:r>
            </w:ins>
          </w:p>
        </w:tc>
        <w:tc>
          <w:tcPr>
            <w:tcW w:w="992" w:type="dxa"/>
            <w:gridSpan w:val="4"/>
            <w:vAlign w:val="center"/>
          </w:tcPr>
          <w:p w14:paraId="2D033EB7" w14:textId="77777777" w:rsidR="00F37A89" w:rsidRPr="00357FEE" w:rsidRDefault="00F37A89" w:rsidP="005A002E">
            <w:pPr>
              <w:pStyle w:val="TAC"/>
              <w:rPr>
                <w:ins w:id="28" w:author="///" w:date="2022-02-03T10:52:00Z"/>
                <w:rFonts w:eastAsia="MS Mincho"/>
              </w:rPr>
            </w:pPr>
            <w:ins w:id="29" w:author="///" w:date="2022-02-04T10:04:00Z">
              <w:r w:rsidRPr="00357FEE">
                <w:rPr>
                  <w:rFonts w:eastAsia="MS Mincho"/>
                </w:rPr>
                <w:t>QPSK</w:t>
              </w:r>
            </w:ins>
          </w:p>
        </w:tc>
        <w:tc>
          <w:tcPr>
            <w:tcW w:w="991" w:type="dxa"/>
            <w:gridSpan w:val="4"/>
            <w:vAlign w:val="center"/>
          </w:tcPr>
          <w:p w14:paraId="7089B7DD" w14:textId="77777777" w:rsidR="00F37A89" w:rsidRPr="00357FEE" w:rsidRDefault="00F37A89" w:rsidP="005A002E">
            <w:pPr>
              <w:pStyle w:val="TAC"/>
              <w:rPr>
                <w:ins w:id="30" w:author="///" w:date="2022-02-03T10:52:00Z"/>
                <w:rFonts w:eastAsia="MS Mincho"/>
              </w:rPr>
            </w:pPr>
            <w:ins w:id="31" w:author="///" w:date="2022-02-04T10:04:00Z">
              <w:r w:rsidRPr="00357FEE">
                <w:rPr>
                  <w:rFonts w:eastAsia="MS Mincho"/>
                </w:rPr>
                <w:t>20 MHz</w:t>
              </w:r>
            </w:ins>
          </w:p>
        </w:tc>
        <w:tc>
          <w:tcPr>
            <w:tcW w:w="1838" w:type="dxa"/>
            <w:gridSpan w:val="3"/>
            <w:vAlign w:val="center"/>
          </w:tcPr>
          <w:p w14:paraId="6E5F7AC4" w14:textId="77777777" w:rsidR="00F37A89" w:rsidRPr="00357FEE" w:rsidRDefault="00F37A89" w:rsidP="005A002E">
            <w:pPr>
              <w:pStyle w:val="TAC"/>
              <w:rPr>
                <w:ins w:id="32" w:author="///" w:date="2022-02-03T10:52:00Z"/>
                <w:rFonts w:eastAsia="MS Mincho"/>
              </w:rPr>
            </w:pPr>
            <w:ins w:id="33" w:author="///" w:date="2022-02-04T10:04:00Z">
              <w:r w:rsidRPr="00357FEE">
                <w:rPr>
                  <w:rFonts w:eastAsia="MS Mincho"/>
                </w:rPr>
                <w:t>All RBs / REFSENS_ENDC_3</w:t>
              </w:r>
            </w:ins>
          </w:p>
        </w:tc>
        <w:tc>
          <w:tcPr>
            <w:tcW w:w="1135" w:type="dxa"/>
            <w:gridSpan w:val="5"/>
            <w:vAlign w:val="center"/>
          </w:tcPr>
          <w:p w14:paraId="5FF5972E" w14:textId="77777777" w:rsidR="00F37A89" w:rsidRPr="00357FEE" w:rsidRDefault="00F37A89" w:rsidP="005A002E">
            <w:pPr>
              <w:pStyle w:val="TAC"/>
              <w:rPr>
                <w:ins w:id="34" w:author="///" w:date="2022-02-03T10:52:00Z"/>
                <w:rFonts w:eastAsia="MS Mincho"/>
              </w:rPr>
            </w:pPr>
            <w:ins w:id="35" w:author="///" w:date="2022-02-04T10:08:00Z">
              <w:r w:rsidRPr="00357FEE">
                <w:rPr>
                  <w:rFonts w:eastAsia="MS Mincho"/>
                </w:rPr>
                <w:t>N/A</w:t>
              </w:r>
            </w:ins>
          </w:p>
        </w:tc>
        <w:tc>
          <w:tcPr>
            <w:tcW w:w="1273" w:type="dxa"/>
            <w:gridSpan w:val="3"/>
            <w:vAlign w:val="center"/>
          </w:tcPr>
          <w:p w14:paraId="6BB5A1CA" w14:textId="77777777" w:rsidR="00F37A89" w:rsidRPr="00357FEE" w:rsidRDefault="00F37A89" w:rsidP="005A002E">
            <w:pPr>
              <w:pStyle w:val="TAC"/>
              <w:rPr>
                <w:ins w:id="36" w:author="///" w:date="2022-02-03T10:52:00Z"/>
                <w:rFonts w:eastAsia="MS Mincho"/>
              </w:rPr>
            </w:pPr>
            <w:ins w:id="37" w:author="///" w:date="2022-02-04T10:08:00Z">
              <w:r w:rsidRPr="00357FEE">
                <w:rPr>
                  <w:rFonts w:eastAsia="MS Mincho"/>
                </w:rPr>
                <w:t>CP-OFDM QPSK</w:t>
              </w:r>
            </w:ins>
          </w:p>
        </w:tc>
        <w:tc>
          <w:tcPr>
            <w:tcW w:w="876" w:type="dxa"/>
            <w:vAlign w:val="center"/>
          </w:tcPr>
          <w:p w14:paraId="320CB9AB" w14:textId="77777777" w:rsidR="00F37A89" w:rsidRPr="00357FEE" w:rsidRDefault="00F37A89" w:rsidP="005A002E">
            <w:pPr>
              <w:pStyle w:val="TAC"/>
              <w:rPr>
                <w:ins w:id="38" w:author="///" w:date="2022-02-03T10:52:00Z"/>
                <w:rFonts w:eastAsia="MS Mincho"/>
              </w:rPr>
            </w:pPr>
            <w:ins w:id="39" w:author="///" w:date="2022-02-04T10:08:00Z">
              <w:r w:rsidRPr="00357FEE">
                <w:rPr>
                  <w:rFonts w:eastAsia="MS Mincho"/>
                </w:rPr>
                <w:t>100 MHz</w:t>
              </w:r>
            </w:ins>
          </w:p>
        </w:tc>
        <w:tc>
          <w:tcPr>
            <w:tcW w:w="1688" w:type="dxa"/>
            <w:gridSpan w:val="3"/>
            <w:vAlign w:val="center"/>
          </w:tcPr>
          <w:p w14:paraId="2D3BB58E" w14:textId="77777777" w:rsidR="00F37A89" w:rsidRPr="00357FEE" w:rsidRDefault="00F37A89" w:rsidP="005A002E">
            <w:pPr>
              <w:pStyle w:val="TAC"/>
              <w:rPr>
                <w:ins w:id="40" w:author="///" w:date="2022-02-03T10:52:00Z"/>
                <w:rFonts w:eastAsia="MS Mincho"/>
              </w:rPr>
            </w:pPr>
            <w:ins w:id="41" w:author="///" w:date="2022-02-04T10:08:00Z">
              <w:r w:rsidRPr="00357FEE">
                <w:rPr>
                  <w:rFonts w:eastAsia="MS Mincho"/>
                </w:rPr>
                <w:t>All RBs / 0</w:t>
              </w:r>
            </w:ins>
          </w:p>
        </w:tc>
      </w:tr>
      <w:tr w:rsidR="00F37A89" w:rsidRPr="009565F7" w14:paraId="38056840" w14:textId="77777777" w:rsidTr="005A002E">
        <w:trPr>
          <w:gridAfter w:val="1"/>
          <w:wAfter w:w="10" w:type="dxa"/>
          <w:trHeight w:val="70"/>
        </w:trPr>
        <w:tc>
          <w:tcPr>
            <w:tcW w:w="10115" w:type="dxa"/>
            <w:gridSpan w:val="27"/>
            <w:vAlign w:val="center"/>
          </w:tcPr>
          <w:p w14:paraId="299AF067" w14:textId="77777777" w:rsidR="00F37A89" w:rsidRPr="009565F7" w:rsidRDefault="00F37A89" w:rsidP="005A002E">
            <w:pPr>
              <w:pStyle w:val="TAH"/>
              <w:rPr>
                <w:rFonts w:eastAsia="MS Mincho"/>
              </w:rPr>
            </w:pPr>
            <w:r w:rsidRPr="009565F7">
              <w:rPr>
                <w:bCs/>
              </w:rPr>
              <w:t xml:space="preserve">Test Settings for a </w:t>
            </w:r>
            <w:r w:rsidRPr="009565F7">
              <w:rPr>
                <w:bCs/>
                <w:lang w:eastAsia="zh-TW"/>
              </w:rPr>
              <w:t xml:space="preserve">DC_8A_n1A </w:t>
            </w:r>
            <w:r w:rsidRPr="009565F7">
              <w:rPr>
                <w:bCs/>
              </w:rPr>
              <w:t>Configuration</w:t>
            </w:r>
          </w:p>
        </w:tc>
      </w:tr>
      <w:tr w:rsidR="00F37A89" w:rsidRPr="009565F7" w14:paraId="73A3C083" w14:textId="77777777" w:rsidTr="005A002E">
        <w:trPr>
          <w:gridAfter w:val="1"/>
          <w:wAfter w:w="10" w:type="dxa"/>
          <w:trHeight w:val="70"/>
        </w:trPr>
        <w:tc>
          <w:tcPr>
            <w:tcW w:w="477" w:type="dxa"/>
            <w:vMerge w:val="restart"/>
            <w:vAlign w:val="center"/>
          </w:tcPr>
          <w:p w14:paraId="427D2801" w14:textId="77777777" w:rsidR="00F37A89" w:rsidRPr="009565F7" w:rsidRDefault="00F37A89" w:rsidP="005A002E">
            <w:pPr>
              <w:pStyle w:val="TAC"/>
            </w:pPr>
            <w:r w:rsidRPr="009565F7">
              <w:t>1</w:t>
            </w:r>
            <w:r w:rsidRPr="009565F7">
              <w:rPr>
                <w:vertAlign w:val="superscript"/>
              </w:rPr>
              <w:t>4</w:t>
            </w:r>
          </w:p>
        </w:tc>
        <w:tc>
          <w:tcPr>
            <w:tcW w:w="845" w:type="dxa"/>
            <w:gridSpan w:val="3"/>
            <w:vAlign w:val="center"/>
          </w:tcPr>
          <w:p w14:paraId="56749683" w14:textId="77777777" w:rsidR="00F37A89" w:rsidRPr="009565F7" w:rsidRDefault="00F37A89" w:rsidP="005A002E">
            <w:pPr>
              <w:pStyle w:val="TAC"/>
              <w:rPr>
                <w:rFonts w:eastAsia="MS Mincho"/>
              </w:rPr>
            </w:pPr>
            <w:r w:rsidRPr="009565F7">
              <w:rPr>
                <w:rFonts w:eastAsia="MS Mincho"/>
              </w:rPr>
              <w:t>8</w:t>
            </w:r>
          </w:p>
        </w:tc>
        <w:tc>
          <w:tcPr>
            <w:tcW w:w="992" w:type="dxa"/>
            <w:gridSpan w:val="4"/>
            <w:vAlign w:val="center"/>
          </w:tcPr>
          <w:p w14:paraId="51BF0BDC" w14:textId="77777777" w:rsidR="00F37A89" w:rsidRPr="009565F7" w:rsidRDefault="00F37A89" w:rsidP="005A002E">
            <w:pPr>
              <w:pStyle w:val="TAC"/>
              <w:rPr>
                <w:rFonts w:eastAsia="MS Mincho"/>
              </w:rPr>
            </w:pPr>
            <w:r w:rsidRPr="009565F7">
              <w:rPr>
                <w:rFonts w:eastAsia="MS Mincho"/>
              </w:rPr>
              <w:t>DL 932.5</w:t>
            </w:r>
          </w:p>
        </w:tc>
        <w:tc>
          <w:tcPr>
            <w:tcW w:w="991" w:type="dxa"/>
            <w:gridSpan w:val="4"/>
            <w:vAlign w:val="center"/>
          </w:tcPr>
          <w:p w14:paraId="2936E2D2" w14:textId="77777777" w:rsidR="00F37A89" w:rsidRPr="009565F7" w:rsidRDefault="00F37A89" w:rsidP="005A002E">
            <w:pPr>
              <w:pStyle w:val="TAC"/>
              <w:rPr>
                <w:rFonts w:eastAsia="MS Mincho"/>
              </w:rPr>
            </w:pPr>
          </w:p>
        </w:tc>
        <w:tc>
          <w:tcPr>
            <w:tcW w:w="1838" w:type="dxa"/>
            <w:gridSpan w:val="3"/>
            <w:vAlign w:val="center"/>
          </w:tcPr>
          <w:p w14:paraId="39A85B58" w14:textId="77777777" w:rsidR="00F37A89" w:rsidRPr="009565F7" w:rsidRDefault="00F37A89" w:rsidP="005A002E">
            <w:pPr>
              <w:pStyle w:val="TAC"/>
              <w:rPr>
                <w:rFonts w:eastAsia="MS Mincho"/>
              </w:rPr>
            </w:pPr>
          </w:p>
        </w:tc>
        <w:tc>
          <w:tcPr>
            <w:tcW w:w="1135" w:type="dxa"/>
            <w:gridSpan w:val="5"/>
            <w:vAlign w:val="center"/>
          </w:tcPr>
          <w:p w14:paraId="0AC51CA2" w14:textId="77777777" w:rsidR="00F37A89" w:rsidRPr="009565F7" w:rsidRDefault="00F37A89" w:rsidP="005A002E">
            <w:pPr>
              <w:pStyle w:val="TAC"/>
              <w:rPr>
                <w:rFonts w:eastAsia="MS Mincho"/>
              </w:rPr>
            </w:pPr>
            <w:r w:rsidRPr="009565F7">
              <w:rPr>
                <w:rFonts w:eastAsia="MS Mincho"/>
              </w:rPr>
              <w:t>n1</w:t>
            </w:r>
          </w:p>
        </w:tc>
        <w:tc>
          <w:tcPr>
            <w:tcW w:w="1273" w:type="dxa"/>
            <w:gridSpan w:val="3"/>
            <w:vAlign w:val="center"/>
          </w:tcPr>
          <w:p w14:paraId="46E82846" w14:textId="77777777" w:rsidR="00F37A89" w:rsidRPr="009565F7" w:rsidRDefault="00F37A89" w:rsidP="005A002E">
            <w:pPr>
              <w:pStyle w:val="TAC"/>
              <w:rPr>
                <w:rFonts w:eastAsia="MS Mincho"/>
              </w:rPr>
            </w:pPr>
            <w:r w:rsidRPr="009565F7">
              <w:rPr>
                <w:rFonts w:eastAsia="MS Mincho"/>
              </w:rPr>
              <w:t>DL 2155</w:t>
            </w:r>
          </w:p>
        </w:tc>
        <w:tc>
          <w:tcPr>
            <w:tcW w:w="876" w:type="dxa"/>
            <w:vAlign w:val="center"/>
          </w:tcPr>
          <w:p w14:paraId="535DF2D3" w14:textId="77777777" w:rsidR="00F37A89" w:rsidRPr="009565F7" w:rsidRDefault="00F37A89" w:rsidP="005A002E">
            <w:pPr>
              <w:pStyle w:val="TAC"/>
              <w:rPr>
                <w:rFonts w:eastAsia="MS Mincho"/>
              </w:rPr>
            </w:pPr>
          </w:p>
        </w:tc>
        <w:tc>
          <w:tcPr>
            <w:tcW w:w="1688" w:type="dxa"/>
            <w:gridSpan w:val="3"/>
            <w:vAlign w:val="center"/>
          </w:tcPr>
          <w:p w14:paraId="563969FC" w14:textId="77777777" w:rsidR="00F37A89" w:rsidRPr="009565F7" w:rsidRDefault="00F37A89" w:rsidP="005A002E">
            <w:pPr>
              <w:pStyle w:val="TAC"/>
              <w:rPr>
                <w:rFonts w:eastAsia="MS Mincho"/>
              </w:rPr>
            </w:pPr>
          </w:p>
        </w:tc>
      </w:tr>
      <w:tr w:rsidR="00F37A89" w:rsidRPr="009565F7" w14:paraId="5EB08B28" w14:textId="77777777" w:rsidTr="005A002E">
        <w:trPr>
          <w:gridAfter w:val="1"/>
          <w:wAfter w:w="10" w:type="dxa"/>
          <w:trHeight w:val="70"/>
        </w:trPr>
        <w:tc>
          <w:tcPr>
            <w:tcW w:w="477" w:type="dxa"/>
            <w:vMerge/>
            <w:vAlign w:val="center"/>
          </w:tcPr>
          <w:p w14:paraId="6C1D44DE" w14:textId="77777777" w:rsidR="00F37A89" w:rsidRPr="009565F7" w:rsidRDefault="00F37A89" w:rsidP="005A002E">
            <w:pPr>
              <w:pStyle w:val="TAC"/>
            </w:pPr>
          </w:p>
        </w:tc>
        <w:tc>
          <w:tcPr>
            <w:tcW w:w="845" w:type="dxa"/>
            <w:gridSpan w:val="3"/>
            <w:vAlign w:val="center"/>
          </w:tcPr>
          <w:p w14:paraId="39E7EC6A"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11656A6A" w14:textId="77777777" w:rsidR="00F37A89" w:rsidRPr="009565F7" w:rsidRDefault="00F37A89" w:rsidP="005A002E">
            <w:pPr>
              <w:pStyle w:val="TAC"/>
              <w:rPr>
                <w:rFonts w:eastAsia="MS Mincho"/>
              </w:rPr>
            </w:pPr>
            <w:r w:rsidRPr="009565F7">
              <w:rPr>
                <w:rFonts w:eastAsia="MS Mincho"/>
              </w:rPr>
              <w:t>N/A</w:t>
            </w:r>
          </w:p>
        </w:tc>
        <w:tc>
          <w:tcPr>
            <w:tcW w:w="991" w:type="dxa"/>
            <w:gridSpan w:val="4"/>
            <w:vAlign w:val="center"/>
          </w:tcPr>
          <w:p w14:paraId="7AB0180E"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5097D017" w14:textId="77777777" w:rsidR="00F37A89" w:rsidRPr="009565F7" w:rsidRDefault="00F37A89" w:rsidP="005A002E">
            <w:pPr>
              <w:pStyle w:val="TAC"/>
              <w:rPr>
                <w:rFonts w:eastAsia="MS Mincho"/>
              </w:rPr>
            </w:pPr>
            <w:r w:rsidRPr="009565F7">
              <w:rPr>
                <w:rFonts w:eastAsia="MS Mincho"/>
              </w:rPr>
              <w:t>N/A</w:t>
            </w:r>
          </w:p>
        </w:tc>
        <w:tc>
          <w:tcPr>
            <w:tcW w:w="1135" w:type="dxa"/>
            <w:gridSpan w:val="5"/>
            <w:vAlign w:val="center"/>
          </w:tcPr>
          <w:p w14:paraId="6B16D7B2" w14:textId="77777777" w:rsidR="00F37A89" w:rsidRPr="009565F7" w:rsidRDefault="00F37A89" w:rsidP="005A002E">
            <w:pPr>
              <w:pStyle w:val="TAC"/>
              <w:rPr>
                <w:rFonts w:eastAsia="MS Mincho"/>
              </w:rPr>
            </w:pPr>
            <w:r w:rsidRPr="009565F7">
              <w:rPr>
                <w:rFonts w:eastAsia="MS Mincho"/>
              </w:rPr>
              <w:t>N/A</w:t>
            </w:r>
          </w:p>
        </w:tc>
        <w:tc>
          <w:tcPr>
            <w:tcW w:w="1273" w:type="dxa"/>
            <w:gridSpan w:val="3"/>
            <w:vAlign w:val="center"/>
          </w:tcPr>
          <w:p w14:paraId="665DC398"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362588D8" w14:textId="77777777" w:rsidR="00F37A89" w:rsidRPr="009565F7" w:rsidRDefault="00F37A89" w:rsidP="005A002E">
            <w:pPr>
              <w:pStyle w:val="TAC"/>
              <w:rPr>
                <w:rFonts w:eastAsia="MS Mincho"/>
              </w:rPr>
            </w:pPr>
            <w:r w:rsidRPr="009565F7">
              <w:rPr>
                <w:rFonts w:eastAsia="MS Mincho"/>
              </w:rPr>
              <w:t>5 MHz</w:t>
            </w:r>
          </w:p>
        </w:tc>
        <w:tc>
          <w:tcPr>
            <w:tcW w:w="1688" w:type="dxa"/>
            <w:gridSpan w:val="3"/>
            <w:vAlign w:val="center"/>
          </w:tcPr>
          <w:p w14:paraId="58FF8C27"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2655CE9A" w14:textId="77777777" w:rsidTr="005A002E">
        <w:trPr>
          <w:gridAfter w:val="1"/>
          <w:wAfter w:w="10" w:type="dxa"/>
          <w:trHeight w:val="70"/>
        </w:trPr>
        <w:tc>
          <w:tcPr>
            <w:tcW w:w="10115" w:type="dxa"/>
            <w:gridSpan w:val="27"/>
            <w:vAlign w:val="center"/>
          </w:tcPr>
          <w:p w14:paraId="35D77950" w14:textId="77777777" w:rsidR="00F37A89" w:rsidRPr="009565F7" w:rsidRDefault="00F37A89" w:rsidP="005A002E">
            <w:pPr>
              <w:pStyle w:val="TAH"/>
              <w:rPr>
                <w:rFonts w:eastAsia="MS Mincho"/>
              </w:rPr>
            </w:pPr>
            <w:r w:rsidRPr="009565F7">
              <w:rPr>
                <w:bCs/>
              </w:rPr>
              <w:t xml:space="preserve">Test Settings for a </w:t>
            </w:r>
            <w:r w:rsidRPr="009565F7">
              <w:rPr>
                <w:bCs/>
                <w:lang w:eastAsia="zh-TW"/>
              </w:rPr>
              <w:t xml:space="preserve">DC_8A_n3A </w:t>
            </w:r>
            <w:r w:rsidRPr="009565F7">
              <w:rPr>
                <w:bCs/>
              </w:rPr>
              <w:t>Configuration</w:t>
            </w:r>
          </w:p>
        </w:tc>
      </w:tr>
      <w:tr w:rsidR="00F37A89" w:rsidRPr="009565F7" w14:paraId="6754A3DC" w14:textId="77777777" w:rsidTr="005A002E">
        <w:trPr>
          <w:gridAfter w:val="1"/>
          <w:wAfter w:w="10" w:type="dxa"/>
          <w:trHeight w:val="70"/>
        </w:trPr>
        <w:tc>
          <w:tcPr>
            <w:tcW w:w="477" w:type="dxa"/>
            <w:vMerge w:val="restart"/>
            <w:vAlign w:val="center"/>
          </w:tcPr>
          <w:p w14:paraId="44E3A9EF" w14:textId="77777777" w:rsidR="00F37A89" w:rsidRPr="009565F7" w:rsidRDefault="00F37A89" w:rsidP="005A002E">
            <w:pPr>
              <w:pStyle w:val="TAC"/>
            </w:pPr>
            <w:r w:rsidRPr="009565F7">
              <w:t>1</w:t>
            </w:r>
            <w:r w:rsidRPr="009565F7">
              <w:rPr>
                <w:vertAlign w:val="superscript"/>
              </w:rPr>
              <w:t>4</w:t>
            </w:r>
          </w:p>
        </w:tc>
        <w:tc>
          <w:tcPr>
            <w:tcW w:w="845" w:type="dxa"/>
            <w:gridSpan w:val="3"/>
            <w:vAlign w:val="center"/>
          </w:tcPr>
          <w:p w14:paraId="6CFB144E" w14:textId="77777777" w:rsidR="00F37A89" w:rsidRPr="009565F7" w:rsidRDefault="00F37A89" w:rsidP="005A002E">
            <w:pPr>
              <w:pStyle w:val="TAC"/>
              <w:rPr>
                <w:rFonts w:eastAsia="MS Mincho"/>
              </w:rPr>
            </w:pPr>
            <w:r w:rsidRPr="009565F7">
              <w:rPr>
                <w:rFonts w:eastAsia="MS Mincho"/>
              </w:rPr>
              <w:t>8</w:t>
            </w:r>
          </w:p>
        </w:tc>
        <w:tc>
          <w:tcPr>
            <w:tcW w:w="992" w:type="dxa"/>
            <w:gridSpan w:val="4"/>
            <w:vAlign w:val="center"/>
          </w:tcPr>
          <w:p w14:paraId="7746F669" w14:textId="77777777" w:rsidR="00F37A89" w:rsidRPr="009565F7" w:rsidRDefault="00F37A89" w:rsidP="005A002E">
            <w:pPr>
              <w:pStyle w:val="TAC"/>
              <w:rPr>
                <w:rFonts w:eastAsia="MS Mincho"/>
              </w:rPr>
            </w:pPr>
            <w:r w:rsidRPr="009565F7">
              <w:rPr>
                <w:rFonts w:eastAsia="MS Mincho"/>
              </w:rPr>
              <w:t>DL 945</w:t>
            </w:r>
          </w:p>
        </w:tc>
        <w:tc>
          <w:tcPr>
            <w:tcW w:w="991" w:type="dxa"/>
            <w:gridSpan w:val="4"/>
            <w:vAlign w:val="center"/>
          </w:tcPr>
          <w:p w14:paraId="78680092" w14:textId="77777777" w:rsidR="00F37A89" w:rsidRPr="009565F7" w:rsidRDefault="00F37A89" w:rsidP="005A002E">
            <w:pPr>
              <w:pStyle w:val="TAC"/>
              <w:rPr>
                <w:rFonts w:eastAsia="MS Mincho"/>
              </w:rPr>
            </w:pPr>
          </w:p>
        </w:tc>
        <w:tc>
          <w:tcPr>
            <w:tcW w:w="1838" w:type="dxa"/>
            <w:gridSpan w:val="3"/>
            <w:vAlign w:val="center"/>
          </w:tcPr>
          <w:p w14:paraId="48EAC691" w14:textId="77777777" w:rsidR="00F37A89" w:rsidRPr="009565F7" w:rsidRDefault="00F37A89" w:rsidP="005A002E">
            <w:pPr>
              <w:pStyle w:val="TAC"/>
              <w:rPr>
                <w:rFonts w:eastAsia="MS Mincho"/>
              </w:rPr>
            </w:pPr>
          </w:p>
        </w:tc>
        <w:tc>
          <w:tcPr>
            <w:tcW w:w="1135" w:type="dxa"/>
            <w:gridSpan w:val="5"/>
            <w:vAlign w:val="center"/>
          </w:tcPr>
          <w:p w14:paraId="71D0874F" w14:textId="77777777" w:rsidR="00F37A89" w:rsidRPr="009565F7" w:rsidRDefault="00F37A89" w:rsidP="005A002E">
            <w:pPr>
              <w:pStyle w:val="TAC"/>
              <w:rPr>
                <w:rFonts w:eastAsia="MS Mincho"/>
              </w:rPr>
            </w:pPr>
            <w:r w:rsidRPr="009565F7">
              <w:rPr>
                <w:rFonts w:eastAsia="MS Mincho"/>
              </w:rPr>
              <w:t>n3</w:t>
            </w:r>
          </w:p>
        </w:tc>
        <w:tc>
          <w:tcPr>
            <w:tcW w:w="1273" w:type="dxa"/>
            <w:gridSpan w:val="3"/>
            <w:vAlign w:val="center"/>
          </w:tcPr>
          <w:p w14:paraId="67E3CB59" w14:textId="77777777" w:rsidR="00F37A89" w:rsidRPr="009565F7" w:rsidRDefault="00F37A89" w:rsidP="005A002E">
            <w:pPr>
              <w:pStyle w:val="TAC"/>
              <w:rPr>
                <w:rFonts w:eastAsia="MS Mincho"/>
              </w:rPr>
            </w:pPr>
            <w:r w:rsidRPr="009565F7">
              <w:rPr>
                <w:rFonts w:eastAsia="MS Mincho"/>
              </w:rPr>
              <w:t>DL 1850</w:t>
            </w:r>
          </w:p>
        </w:tc>
        <w:tc>
          <w:tcPr>
            <w:tcW w:w="876" w:type="dxa"/>
            <w:vAlign w:val="center"/>
          </w:tcPr>
          <w:p w14:paraId="28FCF3AB" w14:textId="77777777" w:rsidR="00F37A89" w:rsidRPr="009565F7" w:rsidRDefault="00F37A89" w:rsidP="005A002E">
            <w:pPr>
              <w:pStyle w:val="TAC"/>
              <w:rPr>
                <w:rFonts w:eastAsia="MS Mincho"/>
              </w:rPr>
            </w:pPr>
          </w:p>
        </w:tc>
        <w:tc>
          <w:tcPr>
            <w:tcW w:w="1688" w:type="dxa"/>
            <w:gridSpan w:val="3"/>
            <w:vAlign w:val="center"/>
          </w:tcPr>
          <w:p w14:paraId="0B1CB4E6" w14:textId="77777777" w:rsidR="00F37A89" w:rsidRPr="009565F7" w:rsidRDefault="00F37A89" w:rsidP="005A002E">
            <w:pPr>
              <w:pStyle w:val="TAC"/>
              <w:rPr>
                <w:rFonts w:eastAsia="MS Mincho"/>
              </w:rPr>
            </w:pPr>
          </w:p>
        </w:tc>
      </w:tr>
      <w:tr w:rsidR="00F37A89" w:rsidRPr="009565F7" w14:paraId="3BE58507" w14:textId="77777777" w:rsidTr="005A002E">
        <w:trPr>
          <w:gridAfter w:val="1"/>
          <w:wAfter w:w="10" w:type="dxa"/>
          <w:trHeight w:val="70"/>
        </w:trPr>
        <w:tc>
          <w:tcPr>
            <w:tcW w:w="477" w:type="dxa"/>
            <w:vMerge/>
            <w:vAlign w:val="center"/>
          </w:tcPr>
          <w:p w14:paraId="351F13A0" w14:textId="77777777" w:rsidR="00F37A89" w:rsidRPr="009565F7" w:rsidRDefault="00F37A89" w:rsidP="005A002E">
            <w:pPr>
              <w:pStyle w:val="TAC"/>
            </w:pPr>
          </w:p>
        </w:tc>
        <w:tc>
          <w:tcPr>
            <w:tcW w:w="845" w:type="dxa"/>
            <w:gridSpan w:val="3"/>
            <w:vAlign w:val="center"/>
          </w:tcPr>
          <w:p w14:paraId="0440BFC3"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43095F20" w14:textId="77777777" w:rsidR="00F37A89" w:rsidRPr="009565F7" w:rsidRDefault="00F37A89" w:rsidP="005A002E">
            <w:pPr>
              <w:pStyle w:val="TAC"/>
              <w:rPr>
                <w:rFonts w:eastAsia="MS Mincho"/>
              </w:rPr>
            </w:pPr>
            <w:r w:rsidRPr="009565F7">
              <w:rPr>
                <w:rFonts w:eastAsia="MS Mincho"/>
              </w:rPr>
              <w:t>N/A</w:t>
            </w:r>
          </w:p>
        </w:tc>
        <w:tc>
          <w:tcPr>
            <w:tcW w:w="991" w:type="dxa"/>
            <w:gridSpan w:val="4"/>
            <w:vAlign w:val="center"/>
          </w:tcPr>
          <w:p w14:paraId="59932CCF"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7E2AE766" w14:textId="77777777" w:rsidR="00F37A89" w:rsidRPr="009565F7" w:rsidRDefault="00F37A89" w:rsidP="005A002E">
            <w:pPr>
              <w:pStyle w:val="TAC"/>
              <w:rPr>
                <w:rFonts w:eastAsia="MS Mincho"/>
              </w:rPr>
            </w:pPr>
            <w:r w:rsidRPr="009565F7">
              <w:rPr>
                <w:rFonts w:eastAsia="MS Mincho"/>
              </w:rPr>
              <w:t>N/A</w:t>
            </w:r>
          </w:p>
        </w:tc>
        <w:tc>
          <w:tcPr>
            <w:tcW w:w="1135" w:type="dxa"/>
            <w:gridSpan w:val="5"/>
            <w:vAlign w:val="center"/>
          </w:tcPr>
          <w:p w14:paraId="4EFC2AF7" w14:textId="77777777" w:rsidR="00F37A89" w:rsidRPr="009565F7" w:rsidRDefault="00F37A89" w:rsidP="005A002E">
            <w:pPr>
              <w:pStyle w:val="TAC"/>
              <w:rPr>
                <w:rFonts w:eastAsia="MS Mincho"/>
              </w:rPr>
            </w:pPr>
            <w:r w:rsidRPr="009565F7">
              <w:rPr>
                <w:rFonts w:eastAsia="MS Mincho"/>
              </w:rPr>
              <w:t>N/A</w:t>
            </w:r>
          </w:p>
        </w:tc>
        <w:tc>
          <w:tcPr>
            <w:tcW w:w="1273" w:type="dxa"/>
            <w:gridSpan w:val="3"/>
            <w:vAlign w:val="center"/>
          </w:tcPr>
          <w:p w14:paraId="3B0929C3"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6993E41F" w14:textId="77777777" w:rsidR="00F37A89" w:rsidRPr="009565F7" w:rsidRDefault="00F37A89" w:rsidP="005A002E">
            <w:pPr>
              <w:pStyle w:val="TAC"/>
              <w:rPr>
                <w:rFonts w:eastAsia="MS Mincho"/>
              </w:rPr>
            </w:pPr>
            <w:r w:rsidRPr="009565F7">
              <w:rPr>
                <w:rFonts w:eastAsia="MS Mincho"/>
              </w:rPr>
              <w:t>10 MHz</w:t>
            </w:r>
          </w:p>
        </w:tc>
        <w:tc>
          <w:tcPr>
            <w:tcW w:w="1688" w:type="dxa"/>
            <w:gridSpan w:val="3"/>
            <w:vAlign w:val="center"/>
          </w:tcPr>
          <w:p w14:paraId="69A361A2"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58F72351" w14:textId="77777777" w:rsidTr="005A002E">
        <w:trPr>
          <w:gridAfter w:val="1"/>
          <w:wAfter w:w="10" w:type="dxa"/>
          <w:trHeight w:val="70"/>
        </w:trPr>
        <w:tc>
          <w:tcPr>
            <w:tcW w:w="477" w:type="dxa"/>
            <w:vMerge w:val="restart"/>
            <w:vAlign w:val="center"/>
          </w:tcPr>
          <w:p w14:paraId="6F2D3D13" w14:textId="77777777" w:rsidR="00F37A89" w:rsidRPr="009565F7" w:rsidRDefault="00F37A89" w:rsidP="005A002E">
            <w:pPr>
              <w:pStyle w:val="TAC"/>
            </w:pPr>
            <w:r w:rsidRPr="009565F7">
              <w:rPr>
                <w:rFonts w:eastAsia="MS Mincho"/>
              </w:rPr>
              <w:t>2</w:t>
            </w:r>
            <w:r w:rsidRPr="009565F7">
              <w:rPr>
                <w:rFonts w:eastAsia="MS Mincho"/>
                <w:vertAlign w:val="superscript"/>
              </w:rPr>
              <w:t>4</w:t>
            </w:r>
          </w:p>
        </w:tc>
        <w:tc>
          <w:tcPr>
            <w:tcW w:w="845" w:type="dxa"/>
            <w:gridSpan w:val="3"/>
            <w:vAlign w:val="center"/>
          </w:tcPr>
          <w:p w14:paraId="358CF272" w14:textId="77777777" w:rsidR="00F37A89" w:rsidRPr="009565F7" w:rsidRDefault="00F37A89" w:rsidP="005A002E">
            <w:pPr>
              <w:pStyle w:val="TAC"/>
              <w:rPr>
                <w:rFonts w:eastAsia="MS Mincho"/>
              </w:rPr>
            </w:pPr>
            <w:r w:rsidRPr="009565F7">
              <w:rPr>
                <w:rFonts w:eastAsia="MS Mincho"/>
              </w:rPr>
              <w:t>8</w:t>
            </w:r>
          </w:p>
        </w:tc>
        <w:tc>
          <w:tcPr>
            <w:tcW w:w="992" w:type="dxa"/>
            <w:gridSpan w:val="4"/>
            <w:vAlign w:val="center"/>
          </w:tcPr>
          <w:p w14:paraId="7B3DD2A8" w14:textId="77777777" w:rsidR="00F37A89" w:rsidRPr="009565F7" w:rsidRDefault="00F37A89" w:rsidP="005A002E">
            <w:pPr>
              <w:pStyle w:val="TAC"/>
              <w:rPr>
                <w:rFonts w:eastAsia="MS Mincho"/>
              </w:rPr>
            </w:pPr>
            <w:r w:rsidRPr="009565F7">
              <w:rPr>
                <w:rFonts w:eastAsia="MS Mincho"/>
              </w:rPr>
              <w:t>DL 942.5</w:t>
            </w:r>
          </w:p>
        </w:tc>
        <w:tc>
          <w:tcPr>
            <w:tcW w:w="991" w:type="dxa"/>
            <w:gridSpan w:val="4"/>
            <w:vAlign w:val="center"/>
          </w:tcPr>
          <w:p w14:paraId="0DC76FAB" w14:textId="77777777" w:rsidR="00F37A89" w:rsidRPr="009565F7" w:rsidRDefault="00F37A89" w:rsidP="005A002E">
            <w:pPr>
              <w:pStyle w:val="TAC"/>
              <w:rPr>
                <w:rFonts w:eastAsia="MS Mincho"/>
              </w:rPr>
            </w:pPr>
          </w:p>
        </w:tc>
        <w:tc>
          <w:tcPr>
            <w:tcW w:w="1838" w:type="dxa"/>
            <w:gridSpan w:val="3"/>
            <w:vAlign w:val="center"/>
          </w:tcPr>
          <w:p w14:paraId="3713B7AE" w14:textId="77777777" w:rsidR="00F37A89" w:rsidRPr="009565F7" w:rsidRDefault="00F37A89" w:rsidP="005A002E">
            <w:pPr>
              <w:pStyle w:val="TAC"/>
              <w:rPr>
                <w:rFonts w:eastAsia="MS Mincho"/>
              </w:rPr>
            </w:pPr>
          </w:p>
        </w:tc>
        <w:tc>
          <w:tcPr>
            <w:tcW w:w="1135" w:type="dxa"/>
            <w:gridSpan w:val="5"/>
            <w:vAlign w:val="center"/>
          </w:tcPr>
          <w:p w14:paraId="0A7A6FC5" w14:textId="77777777" w:rsidR="00F37A89" w:rsidRPr="009565F7" w:rsidRDefault="00F37A89" w:rsidP="005A002E">
            <w:pPr>
              <w:pStyle w:val="TAC"/>
              <w:rPr>
                <w:rFonts w:eastAsia="MS Mincho"/>
              </w:rPr>
            </w:pPr>
            <w:r w:rsidRPr="009565F7">
              <w:rPr>
                <w:rFonts w:eastAsia="MS Mincho"/>
              </w:rPr>
              <w:t>n3</w:t>
            </w:r>
          </w:p>
        </w:tc>
        <w:tc>
          <w:tcPr>
            <w:tcW w:w="1273" w:type="dxa"/>
            <w:gridSpan w:val="3"/>
            <w:vAlign w:val="center"/>
          </w:tcPr>
          <w:p w14:paraId="161E9F14" w14:textId="77777777" w:rsidR="00F37A89" w:rsidRPr="009565F7" w:rsidRDefault="00F37A89" w:rsidP="005A002E">
            <w:pPr>
              <w:pStyle w:val="TAC"/>
              <w:rPr>
                <w:rFonts w:eastAsia="MS Mincho"/>
              </w:rPr>
            </w:pPr>
            <w:r w:rsidRPr="009565F7">
              <w:rPr>
                <w:rFonts w:eastAsia="MS Mincho"/>
              </w:rPr>
              <w:t>DL 1842.5</w:t>
            </w:r>
          </w:p>
        </w:tc>
        <w:tc>
          <w:tcPr>
            <w:tcW w:w="876" w:type="dxa"/>
            <w:vAlign w:val="center"/>
          </w:tcPr>
          <w:p w14:paraId="2FC972D2" w14:textId="77777777" w:rsidR="00F37A89" w:rsidRPr="009565F7" w:rsidRDefault="00F37A89" w:rsidP="005A002E">
            <w:pPr>
              <w:pStyle w:val="TAC"/>
              <w:rPr>
                <w:rFonts w:eastAsia="MS Mincho"/>
              </w:rPr>
            </w:pPr>
          </w:p>
        </w:tc>
        <w:tc>
          <w:tcPr>
            <w:tcW w:w="1688" w:type="dxa"/>
            <w:gridSpan w:val="3"/>
            <w:vAlign w:val="center"/>
          </w:tcPr>
          <w:p w14:paraId="5E46B0BD" w14:textId="77777777" w:rsidR="00F37A89" w:rsidRPr="009565F7" w:rsidRDefault="00F37A89" w:rsidP="005A002E">
            <w:pPr>
              <w:pStyle w:val="TAC"/>
              <w:rPr>
                <w:rFonts w:eastAsia="MS Mincho"/>
              </w:rPr>
            </w:pPr>
          </w:p>
        </w:tc>
      </w:tr>
      <w:tr w:rsidR="00F37A89" w:rsidRPr="009565F7" w14:paraId="454C1EF8" w14:textId="77777777" w:rsidTr="005A002E">
        <w:trPr>
          <w:gridAfter w:val="1"/>
          <w:wAfter w:w="10" w:type="dxa"/>
          <w:trHeight w:val="70"/>
        </w:trPr>
        <w:tc>
          <w:tcPr>
            <w:tcW w:w="477" w:type="dxa"/>
            <w:vMerge/>
            <w:vAlign w:val="center"/>
          </w:tcPr>
          <w:p w14:paraId="1C12C068" w14:textId="77777777" w:rsidR="00F37A89" w:rsidRPr="009565F7" w:rsidRDefault="00F37A89" w:rsidP="005A002E">
            <w:pPr>
              <w:pStyle w:val="TAC"/>
            </w:pPr>
          </w:p>
        </w:tc>
        <w:tc>
          <w:tcPr>
            <w:tcW w:w="845" w:type="dxa"/>
            <w:gridSpan w:val="3"/>
            <w:vAlign w:val="center"/>
          </w:tcPr>
          <w:p w14:paraId="166C116D"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4AE54C8D" w14:textId="77777777" w:rsidR="00F37A89" w:rsidRPr="009565F7" w:rsidRDefault="00F37A89" w:rsidP="005A002E">
            <w:pPr>
              <w:pStyle w:val="TAC"/>
              <w:rPr>
                <w:rFonts w:eastAsia="MS Mincho"/>
              </w:rPr>
            </w:pPr>
            <w:r w:rsidRPr="009565F7">
              <w:rPr>
                <w:rFonts w:eastAsia="MS Mincho"/>
              </w:rPr>
              <w:t>N/A</w:t>
            </w:r>
          </w:p>
        </w:tc>
        <w:tc>
          <w:tcPr>
            <w:tcW w:w="991" w:type="dxa"/>
            <w:gridSpan w:val="4"/>
            <w:vAlign w:val="center"/>
          </w:tcPr>
          <w:p w14:paraId="59B6A1C6"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4E691FFD" w14:textId="77777777" w:rsidR="00F37A89" w:rsidRPr="009565F7" w:rsidRDefault="00F37A89" w:rsidP="005A002E">
            <w:pPr>
              <w:pStyle w:val="TAC"/>
              <w:rPr>
                <w:rFonts w:eastAsia="MS Mincho"/>
              </w:rPr>
            </w:pPr>
            <w:r w:rsidRPr="009565F7">
              <w:rPr>
                <w:rFonts w:eastAsia="MS Mincho"/>
              </w:rPr>
              <w:t>N/A</w:t>
            </w:r>
          </w:p>
        </w:tc>
        <w:tc>
          <w:tcPr>
            <w:tcW w:w="1135" w:type="dxa"/>
            <w:gridSpan w:val="5"/>
            <w:vAlign w:val="center"/>
          </w:tcPr>
          <w:p w14:paraId="31FD1ECD" w14:textId="77777777" w:rsidR="00F37A89" w:rsidRPr="009565F7" w:rsidRDefault="00F37A89" w:rsidP="005A002E">
            <w:pPr>
              <w:pStyle w:val="TAC"/>
              <w:rPr>
                <w:rFonts w:eastAsia="MS Mincho"/>
              </w:rPr>
            </w:pPr>
            <w:r w:rsidRPr="009565F7">
              <w:rPr>
                <w:rFonts w:eastAsia="MS Mincho"/>
              </w:rPr>
              <w:t>N/A</w:t>
            </w:r>
          </w:p>
        </w:tc>
        <w:tc>
          <w:tcPr>
            <w:tcW w:w="1273" w:type="dxa"/>
            <w:gridSpan w:val="3"/>
            <w:vAlign w:val="center"/>
          </w:tcPr>
          <w:p w14:paraId="56937BE8"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73056086" w14:textId="77777777" w:rsidR="00F37A89" w:rsidRPr="009565F7" w:rsidRDefault="00F37A89" w:rsidP="005A002E">
            <w:pPr>
              <w:pStyle w:val="TAC"/>
              <w:rPr>
                <w:rFonts w:eastAsia="MS Mincho"/>
              </w:rPr>
            </w:pPr>
            <w:r w:rsidRPr="009565F7">
              <w:rPr>
                <w:rFonts w:eastAsia="MS Mincho"/>
              </w:rPr>
              <w:t>10 MHz</w:t>
            </w:r>
          </w:p>
        </w:tc>
        <w:tc>
          <w:tcPr>
            <w:tcW w:w="1688" w:type="dxa"/>
            <w:gridSpan w:val="3"/>
            <w:vAlign w:val="center"/>
          </w:tcPr>
          <w:p w14:paraId="3054EE70"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68100C77" w14:textId="77777777" w:rsidTr="005A002E">
        <w:trPr>
          <w:gridAfter w:val="1"/>
          <w:wAfter w:w="10" w:type="dxa"/>
          <w:trHeight w:val="70"/>
        </w:trPr>
        <w:tc>
          <w:tcPr>
            <w:tcW w:w="10115" w:type="dxa"/>
            <w:gridSpan w:val="27"/>
            <w:vAlign w:val="center"/>
          </w:tcPr>
          <w:p w14:paraId="144CF999" w14:textId="77777777" w:rsidR="00F37A89" w:rsidRPr="009565F7" w:rsidRDefault="00F37A89" w:rsidP="005A002E">
            <w:pPr>
              <w:pStyle w:val="TAH"/>
              <w:rPr>
                <w:rFonts w:eastAsia="MS Mincho"/>
              </w:rPr>
            </w:pPr>
            <w:r w:rsidRPr="009565F7">
              <w:t xml:space="preserve">Test Settings for a </w:t>
            </w:r>
            <w:r w:rsidRPr="009565F7">
              <w:rPr>
                <w:lang w:eastAsia="zh-TW"/>
              </w:rPr>
              <w:t xml:space="preserve">DC_8A_n77A </w:t>
            </w:r>
            <w:r w:rsidRPr="009565F7">
              <w:t>Configuration</w:t>
            </w:r>
          </w:p>
        </w:tc>
      </w:tr>
      <w:tr w:rsidR="00F37A89" w:rsidRPr="009565F7" w14:paraId="15A9C1F2" w14:textId="77777777" w:rsidTr="005A002E">
        <w:trPr>
          <w:gridAfter w:val="1"/>
          <w:wAfter w:w="10" w:type="dxa"/>
          <w:trHeight w:val="70"/>
        </w:trPr>
        <w:tc>
          <w:tcPr>
            <w:tcW w:w="477" w:type="dxa"/>
            <w:vMerge w:val="restart"/>
            <w:vAlign w:val="center"/>
          </w:tcPr>
          <w:p w14:paraId="4ABB1FAD" w14:textId="77777777" w:rsidR="00F37A89" w:rsidRPr="009565F7" w:rsidRDefault="00F37A89" w:rsidP="005A002E">
            <w:pPr>
              <w:pStyle w:val="TAC"/>
              <w:rPr>
                <w:rFonts w:eastAsia="MS Mincho"/>
              </w:rPr>
            </w:pPr>
            <w:r w:rsidRPr="009565F7">
              <w:t>1</w:t>
            </w:r>
            <w:r w:rsidRPr="009565F7">
              <w:rPr>
                <w:vertAlign w:val="superscript"/>
              </w:rPr>
              <w:t>3</w:t>
            </w:r>
          </w:p>
        </w:tc>
        <w:tc>
          <w:tcPr>
            <w:tcW w:w="845" w:type="dxa"/>
            <w:gridSpan w:val="3"/>
            <w:vAlign w:val="center"/>
          </w:tcPr>
          <w:p w14:paraId="07BAFFA6" w14:textId="77777777" w:rsidR="00F37A89" w:rsidRPr="009565F7" w:rsidRDefault="00F37A89" w:rsidP="005A002E">
            <w:pPr>
              <w:pStyle w:val="TAC"/>
              <w:rPr>
                <w:rFonts w:eastAsia="MS Mincho"/>
              </w:rPr>
            </w:pPr>
            <w:r w:rsidRPr="009565F7">
              <w:rPr>
                <w:rFonts w:eastAsia="MS Mincho"/>
              </w:rPr>
              <w:t>8</w:t>
            </w:r>
          </w:p>
        </w:tc>
        <w:tc>
          <w:tcPr>
            <w:tcW w:w="992" w:type="dxa"/>
            <w:gridSpan w:val="4"/>
            <w:vAlign w:val="center"/>
          </w:tcPr>
          <w:p w14:paraId="2BEE47F1" w14:textId="77777777" w:rsidR="00F37A89" w:rsidRPr="009565F7" w:rsidRDefault="00F37A89" w:rsidP="005A002E">
            <w:pPr>
              <w:pStyle w:val="TAC"/>
              <w:rPr>
                <w:rFonts w:eastAsia="MS Mincho"/>
              </w:rPr>
            </w:pPr>
            <w:r w:rsidRPr="009565F7">
              <w:rPr>
                <w:rFonts w:eastAsia="MS Mincho"/>
              </w:rPr>
              <w:t>Mid</w:t>
            </w:r>
          </w:p>
        </w:tc>
        <w:tc>
          <w:tcPr>
            <w:tcW w:w="991" w:type="dxa"/>
            <w:gridSpan w:val="4"/>
            <w:vAlign w:val="center"/>
          </w:tcPr>
          <w:p w14:paraId="6F4AAAB6" w14:textId="77777777" w:rsidR="00F37A89" w:rsidRPr="009565F7" w:rsidRDefault="00F37A89" w:rsidP="005A002E">
            <w:pPr>
              <w:pStyle w:val="TAC"/>
              <w:rPr>
                <w:rFonts w:eastAsia="MS Mincho"/>
              </w:rPr>
            </w:pPr>
          </w:p>
        </w:tc>
        <w:tc>
          <w:tcPr>
            <w:tcW w:w="1838" w:type="dxa"/>
            <w:gridSpan w:val="3"/>
            <w:vAlign w:val="center"/>
          </w:tcPr>
          <w:p w14:paraId="1E83F0DF" w14:textId="77777777" w:rsidR="00F37A89" w:rsidRPr="009565F7" w:rsidRDefault="00F37A89" w:rsidP="005A002E">
            <w:pPr>
              <w:pStyle w:val="TAC"/>
              <w:rPr>
                <w:rFonts w:eastAsia="MS Mincho"/>
              </w:rPr>
            </w:pPr>
          </w:p>
        </w:tc>
        <w:tc>
          <w:tcPr>
            <w:tcW w:w="1135" w:type="dxa"/>
            <w:gridSpan w:val="5"/>
            <w:vAlign w:val="center"/>
          </w:tcPr>
          <w:p w14:paraId="46BC4C17" w14:textId="77777777" w:rsidR="00F37A89" w:rsidRPr="009565F7" w:rsidRDefault="00F37A89" w:rsidP="005A002E">
            <w:pPr>
              <w:pStyle w:val="TAC"/>
              <w:rPr>
                <w:rFonts w:eastAsia="MS Mincho"/>
              </w:rPr>
            </w:pPr>
            <w:r w:rsidRPr="009565F7">
              <w:rPr>
                <w:rFonts w:eastAsia="MS Mincho"/>
              </w:rPr>
              <w:t>n77</w:t>
            </w:r>
          </w:p>
        </w:tc>
        <w:tc>
          <w:tcPr>
            <w:tcW w:w="1273" w:type="dxa"/>
            <w:gridSpan w:val="3"/>
            <w:vAlign w:val="center"/>
          </w:tcPr>
          <w:p w14:paraId="40BFE739" w14:textId="77777777" w:rsidR="00F37A89" w:rsidRPr="009565F7" w:rsidRDefault="00F37A89" w:rsidP="005A002E">
            <w:pPr>
              <w:pStyle w:val="TAC"/>
              <w:rPr>
                <w:rFonts w:eastAsia="MS Mincho"/>
              </w:rPr>
            </w:pPr>
            <w:r w:rsidRPr="009565F7">
              <w:rPr>
                <w:rFonts w:eastAsia="MS Mincho"/>
              </w:rPr>
              <w:t>3590</w:t>
            </w:r>
          </w:p>
        </w:tc>
        <w:tc>
          <w:tcPr>
            <w:tcW w:w="876" w:type="dxa"/>
            <w:vAlign w:val="center"/>
          </w:tcPr>
          <w:p w14:paraId="1D163985" w14:textId="77777777" w:rsidR="00F37A89" w:rsidRPr="009565F7" w:rsidRDefault="00F37A89" w:rsidP="005A002E">
            <w:pPr>
              <w:pStyle w:val="TAC"/>
              <w:rPr>
                <w:rFonts w:eastAsia="MS Mincho"/>
              </w:rPr>
            </w:pPr>
          </w:p>
        </w:tc>
        <w:tc>
          <w:tcPr>
            <w:tcW w:w="1688" w:type="dxa"/>
            <w:gridSpan w:val="3"/>
            <w:vAlign w:val="center"/>
          </w:tcPr>
          <w:p w14:paraId="78A9658D" w14:textId="77777777" w:rsidR="00F37A89" w:rsidRPr="009565F7" w:rsidRDefault="00F37A89" w:rsidP="005A002E">
            <w:pPr>
              <w:pStyle w:val="TAC"/>
              <w:rPr>
                <w:rFonts w:eastAsia="MS Mincho"/>
              </w:rPr>
            </w:pPr>
          </w:p>
        </w:tc>
      </w:tr>
      <w:tr w:rsidR="00F37A89" w:rsidRPr="009565F7" w14:paraId="2FC1C98F" w14:textId="77777777" w:rsidTr="005A002E">
        <w:trPr>
          <w:gridAfter w:val="1"/>
          <w:wAfter w:w="10" w:type="dxa"/>
          <w:trHeight w:val="70"/>
        </w:trPr>
        <w:tc>
          <w:tcPr>
            <w:tcW w:w="477" w:type="dxa"/>
            <w:vMerge/>
            <w:vAlign w:val="center"/>
          </w:tcPr>
          <w:p w14:paraId="2C820DCC" w14:textId="77777777" w:rsidR="00F37A89" w:rsidRPr="009565F7" w:rsidRDefault="00F37A89" w:rsidP="005A002E">
            <w:pPr>
              <w:pStyle w:val="TAC"/>
              <w:rPr>
                <w:rFonts w:eastAsia="MS Mincho"/>
              </w:rPr>
            </w:pPr>
          </w:p>
        </w:tc>
        <w:tc>
          <w:tcPr>
            <w:tcW w:w="845" w:type="dxa"/>
            <w:gridSpan w:val="3"/>
            <w:vAlign w:val="center"/>
          </w:tcPr>
          <w:p w14:paraId="14581D62"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136BFD04"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30D62FB6" w14:textId="77777777" w:rsidR="00F37A89" w:rsidRPr="009565F7" w:rsidRDefault="00F37A89" w:rsidP="005A002E">
            <w:pPr>
              <w:pStyle w:val="TAC"/>
              <w:rPr>
                <w:rFonts w:eastAsia="MS Mincho"/>
              </w:rPr>
            </w:pPr>
            <w:r w:rsidRPr="009565F7">
              <w:rPr>
                <w:rFonts w:eastAsia="MS Mincho"/>
              </w:rPr>
              <w:t>10 MHz</w:t>
            </w:r>
          </w:p>
        </w:tc>
        <w:tc>
          <w:tcPr>
            <w:tcW w:w="1838" w:type="dxa"/>
            <w:gridSpan w:val="3"/>
            <w:vAlign w:val="center"/>
          </w:tcPr>
          <w:p w14:paraId="23F127DE" w14:textId="77777777" w:rsidR="00F37A89" w:rsidRPr="009565F7" w:rsidRDefault="00F37A89" w:rsidP="005A002E">
            <w:pPr>
              <w:pStyle w:val="TAC"/>
              <w:rPr>
                <w:rFonts w:eastAsia="MS Mincho"/>
              </w:rPr>
            </w:pPr>
            <w:r w:rsidRPr="009565F7">
              <w:rPr>
                <w:rFonts w:eastAsia="MS Mincho"/>
              </w:rPr>
              <w:t>All RBs / REFSENS_ENDC_1</w:t>
            </w:r>
          </w:p>
        </w:tc>
        <w:tc>
          <w:tcPr>
            <w:tcW w:w="1135" w:type="dxa"/>
            <w:gridSpan w:val="5"/>
            <w:vAlign w:val="center"/>
          </w:tcPr>
          <w:p w14:paraId="759345D0" w14:textId="77777777" w:rsidR="00F37A89" w:rsidRPr="009565F7" w:rsidRDefault="00F37A89" w:rsidP="005A002E">
            <w:pPr>
              <w:pStyle w:val="TAC"/>
              <w:rPr>
                <w:rFonts w:eastAsia="MS Mincho"/>
              </w:rPr>
            </w:pPr>
            <w:r w:rsidRPr="009565F7">
              <w:rPr>
                <w:rFonts w:eastAsia="MS Mincho"/>
              </w:rPr>
              <w:t>N/A</w:t>
            </w:r>
          </w:p>
        </w:tc>
        <w:tc>
          <w:tcPr>
            <w:tcW w:w="1273" w:type="dxa"/>
            <w:gridSpan w:val="3"/>
            <w:vAlign w:val="center"/>
          </w:tcPr>
          <w:p w14:paraId="2DEA386C" w14:textId="77777777" w:rsidR="00F37A89" w:rsidRPr="009565F7" w:rsidRDefault="00F37A89" w:rsidP="005A002E">
            <w:pPr>
              <w:pStyle w:val="TAC"/>
              <w:rPr>
                <w:rFonts w:eastAsia="MS Mincho"/>
              </w:rPr>
            </w:pPr>
            <w:r w:rsidRPr="009565F7">
              <w:rPr>
                <w:rFonts w:eastAsia="MS Mincho"/>
              </w:rPr>
              <w:t>QPSK</w:t>
            </w:r>
          </w:p>
        </w:tc>
        <w:tc>
          <w:tcPr>
            <w:tcW w:w="876" w:type="dxa"/>
            <w:vAlign w:val="center"/>
          </w:tcPr>
          <w:p w14:paraId="0D834474" w14:textId="77777777" w:rsidR="00F37A89" w:rsidRPr="009565F7" w:rsidRDefault="00F37A89" w:rsidP="005A002E">
            <w:pPr>
              <w:pStyle w:val="TAC"/>
              <w:rPr>
                <w:rFonts w:eastAsia="MS Mincho"/>
              </w:rPr>
            </w:pPr>
            <w:r w:rsidRPr="009565F7">
              <w:rPr>
                <w:rFonts w:eastAsia="MS Mincho"/>
              </w:rPr>
              <w:t>100 MHz</w:t>
            </w:r>
          </w:p>
        </w:tc>
        <w:tc>
          <w:tcPr>
            <w:tcW w:w="1688" w:type="dxa"/>
            <w:gridSpan w:val="3"/>
            <w:vAlign w:val="center"/>
          </w:tcPr>
          <w:p w14:paraId="7FE5D8F9" w14:textId="77777777" w:rsidR="00F37A89" w:rsidRPr="009565F7" w:rsidRDefault="00F37A89" w:rsidP="005A002E">
            <w:pPr>
              <w:pStyle w:val="TAC"/>
              <w:rPr>
                <w:rFonts w:eastAsia="MS Mincho"/>
              </w:rPr>
            </w:pPr>
            <w:r w:rsidRPr="009565F7">
              <w:rPr>
                <w:rFonts w:eastAsia="MS Mincho"/>
              </w:rPr>
              <w:t>All RBs / 0</w:t>
            </w:r>
          </w:p>
        </w:tc>
      </w:tr>
      <w:tr w:rsidR="00F37A89" w:rsidRPr="009565F7" w14:paraId="5232FBB4" w14:textId="77777777" w:rsidTr="005A002E">
        <w:trPr>
          <w:gridAfter w:val="1"/>
          <w:wAfter w:w="10" w:type="dxa"/>
          <w:trHeight w:val="70"/>
        </w:trPr>
        <w:tc>
          <w:tcPr>
            <w:tcW w:w="477" w:type="dxa"/>
            <w:vMerge w:val="restart"/>
            <w:vAlign w:val="center"/>
          </w:tcPr>
          <w:p w14:paraId="385E4B97" w14:textId="77777777" w:rsidR="00F37A89" w:rsidRPr="009565F7" w:rsidRDefault="00F37A89" w:rsidP="005A002E">
            <w:pPr>
              <w:pStyle w:val="TAC"/>
              <w:rPr>
                <w:rFonts w:eastAsia="MS Mincho"/>
              </w:rPr>
            </w:pPr>
            <w:r w:rsidRPr="009565F7">
              <w:t>2</w:t>
            </w:r>
            <w:r w:rsidRPr="009565F7">
              <w:rPr>
                <w:vertAlign w:val="superscript"/>
              </w:rPr>
              <w:t>,8</w:t>
            </w:r>
          </w:p>
        </w:tc>
        <w:tc>
          <w:tcPr>
            <w:tcW w:w="845" w:type="dxa"/>
            <w:gridSpan w:val="3"/>
            <w:vAlign w:val="center"/>
          </w:tcPr>
          <w:p w14:paraId="1486B520" w14:textId="77777777" w:rsidR="00F37A89" w:rsidRPr="009565F7" w:rsidRDefault="00F37A89" w:rsidP="005A002E">
            <w:pPr>
              <w:pStyle w:val="TAC"/>
              <w:rPr>
                <w:rFonts w:eastAsia="MS Mincho"/>
              </w:rPr>
            </w:pPr>
            <w:r w:rsidRPr="009565F7">
              <w:rPr>
                <w:rFonts w:eastAsia="MS Mincho"/>
              </w:rPr>
              <w:t>8</w:t>
            </w:r>
          </w:p>
        </w:tc>
        <w:tc>
          <w:tcPr>
            <w:tcW w:w="992" w:type="dxa"/>
            <w:gridSpan w:val="4"/>
            <w:vAlign w:val="center"/>
          </w:tcPr>
          <w:p w14:paraId="0EDF5B3A" w14:textId="77777777" w:rsidR="00F37A89" w:rsidRPr="009565F7" w:rsidRDefault="00F37A89" w:rsidP="005A002E">
            <w:pPr>
              <w:pStyle w:val="TAC"/>
              <w:rPr>
                <w:rFonts w:eastAsia="MS Mincho"/>
              </w:rPr>
            </w:pPr>
            <w:r w:rsidRPr="009565F7">
              <w:rPr>
                <w:rFonts w:eastAsia="MS Mincho"/>
              </w:rPr>
              <w:t>Mid</w:t>
            </w:r>
          </w:p>
        </w:tc>
        <w:tc>
          <w:tcPr>
            <w:tcW w:w="991" w:type="dxa"/>
            <w:gridSpan w:val="4"/>
            <w:vAlign w:val="center"/>
          </w:tcPr>
          <w:p w14:paraId="29BB884E" w14:textId="77777777" w:rsidR="00F37A89" w:rsidRPr="009565F7" w:rsidRDefault="00F37A89" w:rsidP="005A002E">
            <w:pPr>
              <w:pStyle w:val="TAC"/>
              <w:rPr>
                <w:rFonts w:eastAsia="MS Mincho"/>
              </w:rPr>
            </w:pPr>
          </w:p>
        </w:tc>
        <w:tc>
          <w:tcPr>
            <w:tcW w:w="1838" w:type="dxa"/>
            <w:gridSpan w:val="3"/>
            <w:vAlign w:val="center"/>
          </w:tcPr>
          <w:p w14:paraId="1A68CFB6" w14:textId="77777777" w:rsidR="00F37A89" w:rsidRPr="009565F7" w:rsidRDefault="00F37A89" w:rsidP="005A002E">
            <w:pPr>
              <w:pStyle w:val="TAC"/>
              <w:rPr>
                <w:rFonts w:eastAsia="MS Mincho"/>
              </w:rPr>
            </w:pPr>
          </w:p>
        </w:tc>
        <w:tc>
          <w:tcPr>
            <w:tcW w:w="1135" w:type="dxa"/>
            <w:gridSpan w:val="5"/>
            <w:vAlign w:val="center"/>
          </w:tcPr>
          <w:p w14:paraId="41F53582" w14:textId="77777777" w:rsidR="00F37A89" w:rsidRPr="009565F7" w:rsidRDefault="00F37A89" w:rsidP="005A002E">
            <w:pPr>
              <w:pStyle w:val="TAC"/>
              <w:rPr>
                <w:rFonts w:eastAsia="MS Mincho"/>
              </w:rPr>
            </w:pPr>
            <w:r w:rsidRPr="009565F7">
              <w:rPr>
                <w:rFonts w:eastAsia="MS Mincho"/>
              </w:rPr>
              <w:t>n77</w:t>
            </w:r>
          </w:p>
        </w:tc>
        <w:tc>
          <w:tcPr>
            <w:tcW w:w="1273" w:type="dxa"/>
            <w:gridSpan w:val="3"/>
            <w:vAlign w:val="center"/>
          </w:tcPr>
          <w:p w14:paraId="7712A57F" w14:textId="77777777" w:rsidR="00F37A89" w:rsidRPr="009565F7" w:rsidRDefault="00F37A89" w:rsidP="005A002E">
            <w:pPr>
              <w:pStyle w:val="TAC"/>
              <w:rPr>
                <w:rFonts w:eastAsia="MS Mincho"/>
              </w:rPr>
            </w:pPr>
            <w:r w:rsidRPr="009565F7">
              <w:rPr>
                <w:rFonts w:eastAsia="MS Mincho"/>
              </w:rPr>
              <w:t>3520</w:t>
            </w:r>
          </w:p>
        </w:tc>
        <w:tc>
          <w:tcPr>
            <w:tcW w:w="876" w:type="dxa"/>
            <w:vAlign w:val="center"/>
          </w:tcPr>
          <w:p w14:paraId="21640135" w14:textId="77777777" w:rsidR="00F37A89" w:rsidRPr="009565F7" w:rsidRDefault="00F37A89" w:rsidP="005A002E">
            <w:pPr>
              <w:pStyle w:val="TAC"/>
              <w:rPr>
                <w:rFonts w:eastAsia="MS Mincho"/>
              </w:rPr>
            </w:pPr>
          </w:p>
        </w:tc>
        <w:tc>
          <w:tcPr>
            <w:tcW w:w="1688" w:type="dxa"/>
            <w:gridSpan w:val="3"/>
            <w:vAlign w:val="center"/>
          </w:tcPr>
          <w:p w14:paraId="148F22B3" w14:textId="77777777" w:rsidR="00F37A89" w:rsidRPr="009565F7" w:rsidRDefault="00F37A89" w:rsidP="005A002E">
            <w:pPr>
              <w:pStyle w:val="TAC"/>
              <w:rPr>
                <w:rFonts w:eastAsia="MS Mincho"/>
              </w:rPr>
            </w:pPr>
          </w:p>
        </w:tc>
      </w:tr>
      <w:tr w:rsidR="00F37A89" w:rsidRPr="009565F7" w14:paraId="7D53C780" w14:textId="77777777" w:rsidTr="005A002E">
        <w:trPr>
          <w:gridAfter w:val="1"/>
          <w:wAfter w:w="10" w:type="dxa"/>
          <w:trHeight w:val="70"/>
        </w:trPr>
        <w:tc>
          <w:tcPr>
            <w:tcW w:w="477" w:type="dxa"/>
            <w:vMerge/>
            <w:vAlign w:val="center"/>
          </w:tcPr>
          <w:p w14:paraId="08EEF798" w14:textId="77777777" w:rsidR="00F37A89" w:rsidRPr="009565F7" w:rsidRDefault="00F37A89" w:rsidP="005A002E">
            <w:pPr>
              <w:pStyle w:val="TAC"/>
              <w:rPr>
                <w:rFonts w:eastAsia="MS Mincho"/>
              </w:rPr>
            </w:pPr>
          </w:p>
        </w:tc>
        <w:tc>
          <w:tcPr>
            <w:tcW w:w="845" w:type="dxa"/>
            <w:gridSpan w:val="3"/>
            <w:vAlign w:val="center"/>
          </w:tcPr>
          <w:p w14:paraId="529D3578"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74191FB9"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02E2E1F7" w14:textId="77777777" w:rsidR="00F37A89" w:rsidRPr="009565F7" w:rsidRDefault="00F37A89" w:rsidP="005A002E">
            <w:pPr>
              <w:pStyle w:val="TAC"/>
              <w:rPr>
                <w:rFonts w:eastAsia="MS Mincho"/>
              </w:rPr>
            </w:pPr>
            <w:r w:rsidRPr="009565F7">
              <w:rPr>
                <w:rFonts w:eastAsia="MS Mincho"/>
              </w:rPr>
              <w:t>10 MHz</w:t>
            </w:r>
          </w:p>
        </w:tc>
        <w:tc>
          <w:tcPr>
            <w:tcW w:w="1838" w:type="dxa"/>
            <w:gridSpan w:val="3"/>
            <w:vAlign w:val="center"/>
          </w:tcPr>
          <w:p w14:paraId="5503679E" w14:textId="77777777" w:rsidR="00F37A89" w:rsidRPr="009565F7" w:rsidRDefault="00F37A89" w:rsidP="005A002E">
            <w:pPr>
              <w:pStyle w:val="TAC"/>
              <w:rPr>
                <w:rFonts w:eastAsia="MS Mincho"/>
              </w:rPr>
            </w:pPr>
            <w:r w:rsidRPr="009565F7">
              <w:rPr>
                <w:rFonts w:eastAsia="MS Mincho"/>
              </w:rPr>
              <w:t>All RBs / REFSENS_ENDC_1</w:t>
            </w:r>
          </w:p>
        </w:tc>
        <w:tc>
          <w:tcPr>
            <w:tcW w:w="1135" w:type="dxa"/>
            <w:gridSpan w:val="5"/>
            <w:vAlign w:val="center"/>
          </w:tcPr>
          <w:p w14:paraId="7EAAFCA7" w14:textId="77777777" w:rsidR="00F37A89" w:rsidRPr="009565F7" w:rsidRDefault="00F37A89" w:rsidP="005A002E">
            <w:pPr>
              <w:pStyle w:val="TAC"/>
              <w:rPr>
                <w:rFonts w:eastAsia="MS Mincho"/>
              </w:rPr>
            </w:pPr>
            <w:r w:rsidRPr="009565F7">
              <w:rPr>
                <w:rFonts w:eastAsia="MS Mincho"/>
              </w:rPr>
              <w:t>N/A</w:t>
            </w:r>
          </w:p>
        </w:tc>
        <w:tc>
          <w:tcPr>
            <w:tcW w:w="1273" w:type="dxa"/>
            <w:gridSpan w:val="3"/>
            <w:vAlign w:val="center"/>
          </w:tcPr>
          <w:p w14:paraId="00AB84DD" w14:textId="77777777" w:rsidR="00F37A89" w:rsidRPr="009565F7" w:rsidRDefault="00F37A89" w:rsidP="005A002E">
            <w:pPr>
              <w:pStyle w:val="TAC"/>
              <w:rPr>
                <w:rFonts w:eastAsia="MS Mincho"/>
              </w:rPr>
            </w:pPr>
            <w:r w:rsidRPr="009565F7">
              <w:rPr>
                <w:rFonts w:eastAsia="MS Mincho"/>
              </w:rPr>
              <w:t>QPSK</w:t>
            </w:r>
          </w:p>
        </w:tc>
        <w:tc>
          <w:tcPr>
            <w:tcW w:w="876" w:type="dxa"/>
            <w:vAlign w:val="center"/>
          </w:tcPr>
          <w:p w14:paraId="4F14BEDE" w14:textId="77777777" w:rsidR="00F37A89" w:rsidRPr="009565F7" w:rsidRDefault="00F37A89" w:rsidP="005A002E">
            <w:pPr>
              <w:pStyle w:val="TAC"/>
              <w:rPr>
                <w:rFonts w:eastAsia="MS Mincho"/>
              </w:rPr>
            </w:pPr>
            <w:r w:rsidRPr="009565F7">
              <w:rPr>
                <w:rFonts w:eastAsia="MS Mincho"/>
              </w:rPr>
              <w:t>100 MHz</w:t>
            </w:r>
          </w:p>
        </w:tc>
        <w:tc>
          <w:tcPr>
            <w:tcW w:w="1688" w:type="dxa"/>
            <w:gridSpan w:val="3"/>
            <w:vAlign w:val="center"/>
          </w:tcPr>
          <w:p w14:paraId="69EB2769" w14:textId="77777777" w:rsidR="00F37A89" w:rsidRPr="009565F7" w:rsidRDefault="00F37A89" w:rsidP="005A002E">
            <w:pPr>
              <w:pStyle w:val="TAC"/>
              <w:rPr>
                <w:rFonts w:eastAsia="MS Mincho"/>
              </w:rPr>
            </w:pPr>
            <w:r w:rsidRPr="009565F7">
              <w:rPr>
                <w:rFonts w:eastAsia="MS Mincho"/>
              </w:rPr>
              <w:t>All RBs / 0</w:t>
            </w:r>
          </w:p>
        </w:tc>
      </w:tr>
      <w:tr w:rsidR="00F37A89" w:rsidRPr="009565F7" w14:paraId="689CCB87" w14:textId="77777777" w:rsidTr="005A002E">
        <w:trPr>
          <w:gridAfter w:val="1"/>
          <w:wAfter w:w="10" w:type="dxa"/>
          <w:trHeight w:val="70"/>
        </w:trPr>
        <w:tc>
          <w:tcPr>
            <w:tcW w:w="477" w:type="dxa"/>
            <w:vMerge w:val="restart"/>
            <w:vAlign w:val="center"/>
          </w:tcPr>
          <w:p w14:paraId="121969F8" w14:textId="77777777" w:rsidR="00F37A89" w:rsidRPr="009565F7" w:rsidRDefault="00F37A89" w:rsidP="005A002E">
            <w:pPr>
              <w:pStyle w:val="TAC"/>
              <w:rPr>
                <w:rFonts w:eastAsia="MS Mincho"/>
              </w:rPr>
            </w:pPr>
            <w:r w:rsidRPr="009565F7">
              <w:t>3</w:t>
            </w:r>
            <w:r w:rsidRPr="009565F7">
              <w:rPr>
                <w:vertAlign w:val="superscript"/>
              </w:rPr>
              <w:t>4</w:t>
            </w:r>
          </w:p>
        </w:tc>
        <w:tc>
          <w:tcPr>
            <w:tcW w:w="845" w:type="dxa"/>
            <w:gridSpan w:val="3"/>
            <w:vAlign w:val="center"/>
          </w:tcPr>
          <w:p w14:paraId="74031B4B" w14:textId="77777777" w:rsidR="00F37A89" w:rsidRPr="009565F7" w:rsidRDefault="00F37A89" w:rsidP="005A002E">
            <w:pPr>
              <w:pStyle w:val="TAC"/>
              <w:rPr>
                <w:rFonts w:eastAsia="MS Mincho"/>
              </w:rPr>
            </w:pPr>
            <w:r w:rsidRPr="009565F7">
              <w:rPr>
                <w:rFonts w:eastAsia="MS Mincho"/>
              </w:rPr>
              <w:t>8</w:t>
            </w:r>
          </w:p>
        </w:tc>
        <w:tc>
          <w:tcPr>
            <w:tcW w:w="992" w:type="dxa"/>
            <w:gridSpan w:val="4"/>
            <w:vAlign w:val="center"/>
          </w:tcPr>
          <w:p w14:paraId="363B0209" w14:textId="77777777" w:rsidR="00F37A89" w:rsidRPr="009565F7" w:rsidRDefault="00F37A89" w:rsidP="005A002E">
            <w:pPr>
              <w:pStyle w:val="TAC"/>
              <w:rPr>
                <w:rFonts w:eastAsia="MS Mincho"/>
              </w:rPr>
            </w:pPr>
            <w:r w:rsidRPr="009565F7">
              <w:rPr>
                <w:rFonts w:eastAsia="MS Mincho"/>
              </w:rPr>
              <w:t>UL 897.5</w:t>
            </w:r>
          </w:p>
        </w:tc>
        <w:tc>
          <w:tcPr>
            <w:tcW w:w="991" w:type="dxa"/>
            <w:gridSpan w:val="4"/>
            <w:vAlign w:val="center"/>
          </w:tcPr>
          <w:p w14:paraId="10C9DB6E" w14:textId="77777777" w:rsidR="00F37A89" w:rsidRPr="009565F7" w:rsidRDefault="00F37A89" w:rsidP="005A002E">
            <w:pPr>
              <w:pStyle w:val="TAC"/>
              <w:rPr>
                <w:rFonts w:eastAsia="MS Mincho"/>
              </w:rPr>
            </w:pPr>
          </w:p>
        </w:tc>
        <w:tc>
          <w:tcPr>
            <w:tcW w:w="1838" w:type="dxa"/>
            <w:gridSpan w:val="3"/>
            <w:vAlign w:val="center"/>
          </w:tcPr>
          <w:p w14:paraId="2AF3BB5E" w14:textId="77777777" w:rsidR="00F37A89" w:rsidRPr="009565F7" w:rsidRDefault="00F37A89" w:rsidP="005A002E">
            <w:pPr>
              <w:pStyle w:val="TAC"/>
              <w:rPr>
                <w:rFonts w:eastAsia="MS Mincho"/>
              </w:rPr>
            </w:pPr>
          </w:p>
        </w:tc>
        <w:tc>
          <w:tcPr>
            <w:tcW w:w="1135" w:type="dxa"/>
            <w:gridSpan w:val="5"/>
            <w:vAlign w:val="center"/>
          </w:tcPr>
          <w:p w14:paraId="6367C5A9" w14:textId="77777777" w:rsidR="00F37A89" w:rsidRPr="009565F7" w:rsidRDefault="00F37A89" w:rsidP="005A002E">
            <w:pPr>
              <w:pStyle w:val="TAC"/>
              <w:rPr>
                <w:rFonts w:eastAsia="MS Mincho"/>
              </w:rPr>
            </w:pPr>
            <w:r w:rsidRPr="009565F7">
              <w:rPr>
                <w:rFonts w:eastAsia="MS Mincho"/>
              </w:rPr>
              <w:t>n77</w:t>
            </w:r>
          </w:p>
        </w:tc>
        <w:tc>
          <w:tcPr>
            <w:tcW w:w="1273" w:type="dxa"/>
            <w:gridSpan w:val="3"/>
            <w:vAlign w:val="center"/>
          </w:tcPr>
          <w:p w14:paraId="1F16CD4C" w14:textId="77777777" w:rsidR="00F37A89" w:rsidRPr="009565F7" w:rsidRDefault="00F37A89" w:rsidP="005A002E">
            <w:pPr>
              <w:pStyle w:val="TAC"/>
              <w:rPr>
                <w:rFonts w:eastAsia="MS Mincho"/>
              </w:rPr>
            </w:pPr>
            <w:r w:rsidRPr="009565F7">
              <w:rPr>
                <w:rFonts w:eastAsia="MS Mincho"/>
              </w:rPr>
              <w:t>3635</w:t>
            </w:r>
          </w:p>
        </w:tc>
        <w:tc>
          <w:tcPr>
            <w:tcW w:w="876" w:type="dxa"/>
            <w:vAlign w:val="center"/>
          </w:tcPr>
          <w:p w14:paraId="48CE9B79" w14:textId="77777777" w:rsidR="00F37A89" w:rsidRPr="009565F7" w:rsidRDefault="00F37A89" w:rsidP="005A002E">
            <w:pPr>
              <w:pStyle w:val="TAC"/>
              <w:rPr>
                <w:rFonts w:eastAsia="MS Mincho"/>
              </w:rPr>
            </w:pPr>
          </w:p>
        </w:tc>
        <w:tc>
          <w:tcPr>
            <w:tcW w:w="1688" w:type="dxa"/>
            <w:gridSpan w:val="3"/>
            <w:vAlign w:val="center"/>
          </w:tcPr>
          <w:p w14:paraId="392F5A02" w14:textId="77777777" w:rsidR="00F37A89" w:rsidRPr="009565F7" w:rsidRDefault="00F37A89" w:rsidP="005A002E">
            <w:pPr>
              <w:pStyle w:val="TAC"/>
              <w:rPr>
                <w:rFonts w:eastAsia="MS Mincho"/>
              </w:rPr>
            </w:pPr>
          </w:p>
        </w:tc>
      </w:tr>
      <w:tr w:rsidR="00F37A89" w:rsidRPr="009565F7" w14:paraId="07218527" w14:textId="77777777" w:rsidTr="005A002E">
        <w:trPr>
          <w:gridAfter w:val="1"/>
          <w:wAfter w:w="10" w:type="dxa"/>
          <w:trHeight w:val="70"/>
        </w:trPr>
        <w:tc>
          <w:tcPr>
            <w:tcW w:w="477" w:type="dxa"/>
            <w:vMerge/>
            <w:vAlign w:val="center"/>
          </w:tcPr>
          <w:p w14:paraId="6238DAD9" w14:textId="77777777" w:rsidR="00F37A89" w:rsidRPr="009565F7" w:rsidRDefault="00F37A89" w:rsidP="005A002E">
            <w:pPr>
              <w:pStyle w:val="TAC"/>
              <w:rPr>
                <w:rFonts w:eastAsia="MS Mincho"/>
              </w:rPr>
            </w:pPr>
          </w:p>
        </w:tc>
        <w:tc>
          <w:tcPr>
            <w:tcW w:w="845" w:type="dxa"/>
            <w:gridSpan w:val="3"/>
            <w:vAlign w:val="center"/>
          </w:tcPr>
          <w:p w14:paraId="3A30AABF"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78133B26"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14D111E0"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33A77599" w14:textId="77777777" w:rsidR="00F37A89" w:rsidRPr="009565F7" w:rsidRDefault="00F37A89" w:rsidP="005A002E">
            <w:pPr>
              <w:pStyle w:val="TAC"/>
              <w:rPr>
                <w:rFonts w:eastAsia="MS Mincho"/>
              </w:rPr>
            </w:pPr>
            <w:r w:rsidRPr="009565F7">
              <w:rPr>
                <w:rFonts w:eastAsia="MS Mincho"/>
              </w:rPr>
              <w:t>All RBs / REFSENS_ENDC_4</w:t>
            </w:r>
          </w:p>
        </w:tc>
        <w:tc>
          <w:tcPr>
            <w:tcW w:w="1135" w:type="dxa"/>
            <w:gridSpan w:val="5"/>
            <w:vAlign w:val="center"/>
          </w:tcPr>
          <w:p w14:paraId="3A574367" w14:textId="77777777" w:rsidR="00F37A89" w:rsidRPr="009565F7" w:rsidRDefault="00F37A89" w:rsidP="005A002E">
            <w:pPr>
              <w:pStyle w:val="TAC"/>
              <w:rPr>
                <w:rFonts w:eastAsia="MS Mincho"/>
              </w:rPr>
            </w:pPr>
            <w:r w:rsidRPr="009565F7">
              <w:t>DFT-s-OFDM QPSK</w:t>
            </w:r>
          </w:p>
        </w:tc>
        <w:tc>
          <w:tcPr>
            <w:tcW w:w="1273" w:type="dxa"/>
            <w:gridSpan w:val="3"/>
            <w:vAlign w:val="center"/>
          </w:tcPr>
          <w:p w14:paraId="40C19192"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5CFA6EFF" w14:textId="77777777" w:rsidR="00F37A89" w:rsidRPr="009565F7" w:rsidRDefault="00F37A89" w:rsidP="005A002E">
            <w:pPr>
              <w:pStyle w:val="TAC"/>
              <w:rPr>
                <w:rFonts w:eastAsia="MS Mincho"/>
              </w:rPr>
            </w:pPr>
            <w:r w:rsidRPr="009565F7">
              <w:rPr>
                <w:rFonts w:eastAsia="MS Mincho"/>
              </w:rPr>
              <w:t>10 MHz</w:t>
            </w:r>
          </w:p>
        </w:tc>
        <w:tc>
          <w:tcPr>
            <w:tcW w:w="1688" w:type="dxa"/>
            <w:gridSpan w:val="3"/>
            <w:vAlign w:val="center"/>
          </w:tcPr>
          <w:p w14:paraId="0E810821"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42DE9072" w14:textId="77777777" w:rsidTr="005A002E">
        <w:trPr>
          <w:gridAfter w:val="1"/>
          <w:wAfter w:w="10" w:type="dxa"/>
          <w:trHeight w:val="70"/>
        </w:trPr>
        <w:tc>
          <w:tcPr>
            <w:tcW w:w="10115" w:type="dxa"/>
            <w:gridSpan w:val="27"/>
            <w:vAlign w:val="center"/>
          </w:tcPr>
          <w:p w14:paraId="2BFDCE42" w14:textId="77777777" w:rsidR="00F37A89" w:rsidRPr="009565F7" w:rsidRDefault="00F37A89" w:rsidP="005A002E">
            <w:pPr>
              <w:pStyle w:val="TAH"/>
              <w:rPr>
                <w:rFonts w:eastAsia="MS Mincho"/>
              </w:rPr>
            </w:pPr>
            <w:r w:rsidRPr="009565F7">
              <w:t xml:space="preserve">Test Settings for a </w:t>
            </w:r>
            <w:r w:rsidRPr="009565F7">
              <w:rPr>
                <w:lang w:eastAsia="zh-TW"/>
              </w:rPr>
              <w:t xml:space="preserve">DC_11A_n79A </w:t>
            </w:r>
            <w:r w:rsidRPr="009565F7">
              <w:t>Configuration</w:t>
            </w:r>
          </w:p>
        </w:tc>
      </w:tr>
      <w:tr w:rsidR="00F37A89" w:rsidRPr="009565F7" w14:paraId="574EA948" w14:textId="77777777" w:rsidTr="005A002E">
        <w:trPr>
          <w:gridAfter w:val="1"/>
          <w:wAfter w:w="10" w:type="dxa"/>
          <w:trHeight w:val="70"/>
        </w:trPr>
        <w:tc>
          <w:tcPr>
            <w:tcW w:w="477" w:type="dxa"/>
            <w:vMerge w:val="restart"/>
            <w:vAlign w:val="center"/>
          </w:tcPr>
          <w:p w14:paraId="6F58306A" w14:textId="77777777" w:rsidR="00F37A89" w:rsidRPr="009565F7" w:rsidRDefault="00F37A89" w:rsidP="005A002E">
            <w:pPr>
              <w:pStyle w:val="TAC"/>
            </w:pPr>
            <w:r w:rsidRPr="009565F7">
              <w:t>1</w:t>
            </w:r>
            <w:r w:rsidRPr="009565F7">
              <w:rPr>
                <w:vertAlign w:val="superscript"/>
              </w:rPr>
              <w:t>5</w:t>
            </w:r>
          </w:p>
        </w:tc>
        <w:tc>
          <w:tcPr>
            <w:tcW w:w="845" w:type="dxa"/>
            <w:gridSpan w:val="3"/>
            <w:vAlign w:val="center"/>
          </w:tcPr>
          <w:p w14:paraId="25464BE5" w14:textId="77777777" w:rsidR="00F37A89" w:rsidRPr="009565F7" w:rsidRDefault="00F37A89" w:rsidP="005A002E">
            <w:pPr>
              <w:pStyle w:val="TAC"/>
              <w:rPr>
                <w:rFonts w:eastAsia="MS Mincho"/>
              </w:rPr>
            </w:pPr>
            <w:r w:rsidRPr="009565F7">
              <w:rPr>
                <w:rFonts w:eastAsia="MS Mincho"/>
              </w:rPr>
              <w:t>11</w:t>
            </w:r>
          </w:p>
        </w:tc>
        <w:tc>
          <w:tcPr>
            <w:tcW w:w="992" w:type="dxa"/>
            <w:gridSpan w:val="4"/>
            <w:vAlign w:val="center"/>
          </w:tcPr>
          <w:p w14:paraId="14DA4D90" w14:textId="77777777" w:rsidR="00F37A89" w:rsidRPr="009565F7" w:rsidRDefault="00F37A89" w:rsidP="005A002E">
            <w:pPr>
              <w:pStyle w:val="TAC"/>
              <w:rPr>
                <w:rFonts w:eastAsia="MS Mincho"/>
              </w:rPr>
            </w:pPr>
            <w:r w:rsidRPr="009565F7">
              <w:rPr>
                <w:rFonts w:eastAsia="MS Mincho"/>
              </w:rPr>
              <w:t>Mid</w:t>
            </w:r>
          </w:p>
        </w:tc>
        <w:tc>
          <w:tcPr>
            <w:tcW w:w="991" w:type="dxa"/>
            <w:gridSpan w:val="4"/>
            <w:vAlign w:val="center"/>
          </w:tcPr>
          <w:p w14:paraId="15DE37BA" w14:textId="77777777" w:rsidR="00F37A89" w:rsidRPr="009565F7" w:rsidRDefault="00F37A89" w:rsidP="005A002E">
            <w:pPr>
              <w:pStyle w:val="TAC"/>
              <w:rPr>
                <w:rFonts w:eastAsia="MS Mincho"/>
              </w:rPr>
            </w:pPr>
          </w:p>
        </w:tc>
        <w:tc>
          <w:tcPr>
            <w:tcW w:w="1838" w:type="dxa"/>
            <w:gridSpan w:val="3"/>
            <w:vAlign w:val="center"/>
          </w:tcPr>
          <w:p w14:paraId="090C86B5" w14:textId="77777777" w:rsidR="00F37A89" w:rsidRPr="009565F7" w:rsidRDefault="00F37A89" w:rsidP="005A002E">
            <w:pPr>
              <w:pStyle w:val="TAC"/>
              <w:rPr>
                <w:rFonts w:eastAsia="MS Mincho"/>
              </w:rPr>
            </w:pPr>
          </w:p>
        </w:tc>
        <w:tc>
          <w:tcPr>
            <w:tcW w:w="1135" w:type="dxa"/>
            <w:gridSpan w:val="5"/>
            <w:vAlign w:val="center"/>
          </w:tcPr>
          <w:p w14:paraId="409880B5" w14:textId="77777777" w:rsidR="00F37A89" w:rsidRPr="009565F7" w:rsidRDefault="00F37A89" w:rsidP="005A002E">
            <w:pPr>
              <w:pStyle w:val="TAC"/>
              <w:rPr>
                <w:rFonts w:eastAsia="MS Mincho"/>
              </w:rPr>
            </w:pPr>
            <w:r w:rsidRPr="009565F7">
              <w:rPr>
                <w:rFonts w:eastAsia="MS Mincho"/>
              </w:rPr>
              <w:t>n79</w:t>
            </w:r>
          </w:p>
        </w:tc>
        <w:tc>
          <w:tcPr>
            <w:tcW w:w="1273" w:type="dxa"/>
            <w:gridSpan w:val="3"/>
            <w:vAlign w:val="center"/>
          </w:tcPr>
          <w:p w14:paraId="358E6703" w14:textId="77777777" w:rsidR="00F37A89" w:rsidRPr="009565F7" w:rsidRDefault="00F37A89" w:rsidP="005A002E">
            <w:pPr>
              <w:pStyle w:val="TAC"/>
              <w:rPr>
                <w:rFonts w:eastAsia="MS Mincho"/>
              </w:rPr>
            </w:pPr>
            <w:r w:rsidRPr="009565F7">
              <w:rPr>
                <w:rFonts w:eastAsia="MS Mincho"/>
              </w:rPr>
              <w:t>4457.7</w:t>
            </w:r>
          </w:p>
        </w:tc>
        <w:tc>
          <w:tcPr>
            <w:tcW w:w="876" w:type="dxa"/>
            <w:vAlign w:val="center"/>
          </w:tcPr>
          <w:p w14:paraId="3312ADF7" w14:textId="77777777" w:rsidR="00F37A89" w:rsidRPr="009565F7" w:rsidRDefault="00F37A89" w:rsidP="005A002E">
            <w:pPr>
              <w:pStyle w:val="TAC"/>
              <w:rPr>
                <w:rFonts w:eastAsia="MS Mincho"/>
              </w:rPr>
            </w:pPr>
          </w:p>
        </w:tc>
        <w:tc>
          <w:tcPr>
            <w:tcW w:w="1688" w:type="dxa"/>
            <w:gridSpan w:val="3"/>
            <w:vAlign w:val="center"/>
          </w:tcPr>
          <w:p w14:paraId="6EA8A855" w14:textId="77777777" w:rsidR="00F37A89" w:rsidRPr="009565F7" w:rsidRDefault="00F37A89" w:rsidP="005A002E">
            <w:pPr>
              <w:pStyle w:val="TAC"/>
              <w:rPr>
                <w:rFonts w:eastAsia="MS Mincho"/>
              </w:rPr>
            </w:pPr>
          </w:p>
        </w:tc>
      </w:tr>
      <w:tr w:rsidR="00F37A89" w:rsidRPr="009565F7" w14:paraId="2D7BB5C8" w14:textId="77777777" w:rsidTr="005A002E">
        <w:trPr>
          <w:gridAfter w:val="1"/>
          <w:wAfter w:w="10" w:type="dxa"/>
          <w:trHeight w:val="70"/>
        </w:trPr>
        <w:tc>
          <w:tcPr>
            <w:tcW w:w="477" w:type="dxa"/>
            <w:vMerge/>
            <w:vAlign w:val="center"/>
          </w:tcPr>
          <w:p w14:paraId="7FC11847" w14:textId="77777777" w:rsidR="00F37A89" w:rsidRPr="009565F7" w:rsidRDefault="00F37A89" w:rsidP="005A002E">
            <w:pPr>
              <w:pStyle w:val="TAC"/>
            </w:pPr>
          </w:p>
        </w:tc>
        <w:tc>
          <w:tcPr>
            <w:tcW w:w="845" w:type="dxa"/>
            <w:gridSpan w:val="3"/>
            <w:vAlign w:val="center"/>
          </w:tcPr>
          <w:p w14:paraId="2DCD55ED" w14:textId="77777777" w:rsidR="00F37A89" w:rsidRPr="009565F7" w:rsidRDefault="00F37A89" w:rsidP="005A002E">
            <w:pPr>
              <w:pStyle w:val="TAC"/>
              <w:rPr>
                <w:rFonts w:eastAsia="MS Mincho"/>
              </w:rPr>
            </w:pPr>
            <w:r w:rsidRPr="009565F7">
              <w:rPr>
                <w:rFonts w:eastAsia="MS Mincho"/>
              </w:rPr>
              <w:t>N/A</w:t>
            </w:r>
          </w:p>
        </w:tc>
        <w:tc>
          <w:tcPr>
            <w:tcW w:w="992" w:type="dxa"/>
            <w:gridSpan w:val="4"/>
            <w:vAlign w:val="center"/>
          </w:tcPr>
          <w:p w14:paraId="396641EF"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22FC49B0" w14:textId="77777777" w:rsidR="00F37A89" w:rsidRPr="009565F7" w:rsidRDefault="00F37A89" w:rsidP="005A002E">
            <w:pPr>
              <w:pStyle w:val="TAC"/>
              <w:rPr>
                <w:rFonts w:eastAsia="MS Mincho"/>
              </w:rPr>
            </w:pPr>
            <w:r w:rsidRPr="009565F7">
              <w:rPr>
                <w:rFonts w:eastAsia="MS Mincho"/>
              </w:rPr>
              <w:t>10 MHz</w:t>
            </w:r>
          </w:p>
        </w:tc>
        <w:tc>
          <w:tcPr>
            <w:tcW w:w="1838" w:type="dxa"/>
            <w:gridSpan w:val="3"/>
            <w:vAlign w:val="center"/>
          </w:tcPr>
          <w:p w14:paraId="43A3B2F0" w14:textId="77777777" w:rsidR="00F37A89" w:rsidRPr="009565F7" w:rsidRDefault="00F37A89" w:rsidP="005A002E">
            <w:pPr>
              <w:pStyle w:val="TAC"/>
              <w:rPr>
                <w:rFonts w:eastAsia="MS Mincho"/>
              </w:rPr>
            </w:pPr>
            <w:r w:rsidRPr="009565F7">
              <w:rPr>
                <w:rFonts w:eastAsia="MS Mincho"/>
              </w:rPr>
              <w:t>All RBs / 0</w:t>
            </w:r>
          </w:p>
        </w:tc>
        <w:tc>
          <w:tcPr>
            <w:tcW w:w="1135" w:type="dxa"/>
            <w:gridSpan w:val="5"/>
            <w:vAlign w:val="center"/>
          </w:tcPr>
          <w:p w14:paraId="7A147E65" w14:textId="77777777" w:rsidR="00F37A89" w:rsidRPr="009565F7" w:rsidRDefault="00F37A89" w:rsidP="005A002E">
            <w:pPr>
              <w:pStyle w:val="TAC"/>
              <w:rPr>
                <w:rFonts w:eastAsia="MS Mincho"/>
              </w:rPr>
            </w:pPr>
            <w:r w:rsidRPr="009565F7">
              <w:t>DFT-s-OFDM QPSK</w:t>
            </w:r>
          </w:p>
        </w:tc>
        <w:tc>
          <w:tcPr>
            <w:tcW w:w="1273" w:type="dxa"/>
            <w:gridSpan w:val="3"/>
            <w:vAlign w:val="center"/>
          </w:tcPr>
          <w:p w14:paraId="7F41E764" w14:textId="77777777" w:rsidR="00F37A89" w:rsidRPr="009565F7" w:rsidRDefault="00F37A89" w:rsidP="005A002E">
            <w:pPr>
              <w:pStyle w:val="TAC"/>
              <w:rPr>
                <w:rFonts w:eastAsia="MS Mincho"/>
              </w:rPr>
            </w:pPr>
            <w:r w:rsidRPr="009565F7">
              <w:rPr>
                <w:rFonts w:eastAsia="MS Mincho"/>
              </w:rPr>
              <w:t>QPSK</w:t>
            </w:r>
          </w:p>
        </w:tc>
        <w:tc>
          <w:tcPr>
            <w:tcW w:w="876" w:type="dxa"/>
            <w:vAlign w:val="center"/>
          </w:tcPr>
          <w:p w14:paraId="1E56ED87" w14:textId="77777777" w:rsidR="00F37A89" w:rsidRPr="009565F7" w:rsidRDefault="00F37A89" w:rsidP="005A002E">
            <w:pPr>
              <w:pStyle w:val="TAC"/>
              <w:rPr>
                <w:rFonts w:eastAsia="MS Mincho"/>
              </w:rPr>
            </w:pPr>
            <w:r w:rsidRPr="009565F7">
              <w:rPr>
                <w:rFonts w:eastAsia="MS Mincho"/>
              </w:rPr>
              <w:t>100 MHz</w:t>
            </w:r>
          </w:p>
        </w:tc>
        <w:tc>
          <w:tcPr>
            <w:tcW w:w="1688" w:type="dxa"/>
            <w:gridSpan w:val="3"/>
            <w:vAlign w:val="center"/>
          </w:tcPr>
          <w:p w14:paraId="07E313D0" w14:textId="77777777" w:rsidR="00F37A89" w:rsidRPr="009565F7" w:rsidRDefault="00F37A89" w:rsidP="005A002E">
            <w:pPr>
              <w:pStyle w:val="TAC"/>
              <w:rPr>
                <w:rFonts w:eastAsia="MS Mincho"/>
              </w:rPr>
            </w:pPr>
            <w:r w:rsidRPr="009565F7">
              <w:rPr>
                <w:rFonts w:eastAsia="MS Mincho"/>
              </w:rPr>
              <w:t>All RBs / REFSENS_ENDC_2</w:t>
            </w:r>
          </w:p>
        </w:tc>
      </w:tr>
      <w:tr w:rsidR="00F37A89" w:rsidRPr="009565F7" w14:paraId="02CC909C" w14:textId="77777777" w:rsidTr="005A002E">
        <w:trPr>
          <w:gridAfter w:val="1"/>
          <w:wAfter w:w="10" w:type="dxa"/>
          <w:trHeight w:val="70"/>
        </w:trPr>
        <w:tc>
          <w:tcPr>
            <w:tcW w:w="477" w:type="dxa"/>
            <w:vMerge w:val="restart"/>
            <w:vAlign w:val="center"/>
          </w:tcPr>
          <w:p w14:paraId="7DF97B5D" w14:textId="77777777" w:rsidR="00F37A89" w:rsidRPr="009565F7" w:rsidRDefault="00F37A89" w:rsidP="005A002E">
            <w:pPr>
              <w:pStyle w:val="TAC"/>
            </w:pPr>
            <w:r w:rsidRPr="009565F7">
              <w:t>2</w:t>
            </w:r>
            <w:r w:rsidRPr="009565F7">
              <w:rPr>
                <w:vertAlign w:val="superscript"/>
              </w:rPr>
              <w:t>,9</w:t>
            </w:r>
          </w:p>
        </w:tc>
        <w:tc>
          <w:tcPr>
            <w:tcW w:w="845" w:type="dxa"/>
            <w:gridSpan w:val="3"/>
            <w:vAlign w:val="center"/>
          </w:tcPr>
          <w:p w14:paraId="66FEAA73" w14:textId="77777777" w:rsidR="00F37A89" w:rsidRPr="009565F7" w:rsidRDefault="00F37A89" w:rsidP="005A002E">
            <w:pPr>
              <w:pStyle w:val="TAC"/>
              <w:rPr>
                <w:rFonts w:eastAsia="MS Mincho"/>
              </w:rPr>
            </w:pPr>
            <w:r w:rsidRPr="009565F7">
              <w:rPr>
                <w:rFonts w:eastAsia="MS Mincho"/>
              </w:rPr>
              <w:t>11</w:t>
            </w:r>
          </w:p>
        </w:tc>
        <w:tc>
          <w:tcPr>
            <w:tcW w:w="992" w:type="dxa"/>
            <w:gridSpan w:val="4"/>
            <w:vAlign w:val="center"/>
          </w:tcPr>
          <w:p w14:paraId="52DDEDCB" w14:textId="77777777" w:rsidR="00F37A89" w:rsidRPr="009565F7" w:rsidRDefault="00F37A89" w:rsidP="005A002E">
            <w:pPr>
              <w:pStyle w:val="TAC"/>
              <w:rPr>
                <w:rFonts w:eastAsia="MS Mincho"/>
              </w:rPr>
            </w:pPr>
            <w:r w:rsidRPr="009565F7">
              <w:rPr>
                <w:rFonts w:eastAsia="MS Mincho"/>
              </w:rPr>
              <w:t>Mid</w:t>
            </w:r>
          </w:p>
        </w:tc>
        <w:tc>
          <w:tcPr>
            <w:tcW w:w="991" w:type="dxa"/>
            <w:gridSpan w:val="4"/>
            <w:vAlign w:val="center"/>
          </w:tcPr>
          <w:p w14:paraId="26F873CB" w14:textId="77777777" w:rsidR="00F37A89" w:rsidRPr="009565F7" w:rsidRDefault="00F37A89" w:rsidP="005A002E">
            <w:pPr>
              <w:pStyle w:val="TAC"/>
              <w:rPr>
                <w:rFonts w:eastAsia="MS Mincho"/>
              </w:rPr>
            </w:pPr>
          </w:p>
        </w:tc>
        <w:tc>
          <w:tcPr>
            <w:tcW w:w="1838" w:type="dxa"/>
            <w:gridSpan w:val="3"/>
            <w:vAlign w:val="center"/>
          </w:tcPr>
          <w:p w14:paraId="247EED91" w14:textId="77777777" w:rsidR="00F37A89" w:rsidRPr="009565F7" w:rsidRDefault="00F37A89" w:rsidP="005A002E">
            <w:pPr>
              <w:pStyle w:val="TAC"/>
              <w:rPr>
                <w:rFonts w:eastAsia="MS Mincho"/>
              </w:rPr>
            </w:pPr>
          </w:p>
        </w:tc>
        <w:tc>
          <w:tcPr>
            <w:tcW w:w="1135" w:type="dxa"/>
            <w:gridSpan w:val="5"/>
            <w:vAlign w:val="center"/>
          </w:tcPr>
          <w:p w14:paraId="346C9DB5" w14:textId="77777777" w:rsidR="00F37A89" w:rsidRPr="009565F7" w:rsidRDefault="00F37A89" w:rsidP="005A002E">
            <w:pPr>
              <w:pStyle w:val="TAC"/>
              <w:rPr>
                <w:rFonts w:eastAsia="MS Mincho"/>
              </w:rPr>
            </w:pPr>
            <w:r w:rsidRPr="009565F7">
              <w:rPr>
                <w:rFonts w:eastAsia="MS Mincho"/>
              </w:rPr>
              <w:t>n79</w:t>
            </w:r>
          </w:p>
        </w:tc>
        <w:tc>
          <w:tcPr>
            <w:tcW w:w="1273" w:type="dxa"/>
            <w:gridSpan w:val="3"/>
            <w:vAlign w:val="center"/>
          </w:tcPr>
          <w:p w14:paraId="45EAEDEA" w14:textId="77777777" w:rsidR="00F37A89" w:rsidRPr="009565F7" w:rsidRDefault="00F37A89" w:rsidP="005A002E">
            <w:pPr>
              <w:pStyle w:val="TAC"/>
              <w:rPr>
                <w:rFonts w:eastAsia="MS Mincho"/>
              </w:rPr>
            </w:pPr>
            <w:r w:rsidRPr="009565F7">
              <w:rPr>
                <w:rFonts w:eastAsia="MS Mincho"/>
              </w:rPr>
              <w:t>4512.7</w:t>
            </w:r>
          </w:p>
        </w:tc>
        <w:tc>
          <w:tcPr>
            <w:tcW w:w="876" w:type="dxa"/>
            <w:vAlign w:val="center"/>
          </w:tcPr>
          <w:p w14:paraId="60B5F695" w14:textId="77777777" w:rsidR="00F37A89" w:rsidRPr="009565F7" w:rsidRDefault="00F37A89" w:rsidP="005A002E">
            <w:pPr>
              <w:pStyle w:val="TAC"/>
              <w:rPr>
                <w:rFonts w:eastAsia="MS Mincho"/>
              </w:rPr>
            </w:pPr>
          </w:p>
        </w:tc>
        <w:tc>
          <w:tcPr>
            <w:tcW w:w="1688" w:type="dxa"/>
            <w:gridSpan w:val="3"/>
            <w:vAlign w:val="center"/>
          </w:tcPr>
          <w:p w14:paraId="3FC1A465" w14:textId="77777777" w:rsidR="00F37A89" w:rsidRPr="009565F7" w:rsidRDefault="00F37A89" w:rsidP="005A002E">
            <w:pPr>
              <w:pStyle w:val="TAC"/>
              <w:rPr>
                <w:rFonts w:eastAsia="MS Mincho"/>
              </w:rPr>
            </w:pPr>
          </w:p>
        </w:tc>
      </w:tr>
      <w:tr w:rsidR="00F37A89" w:rsidRPr="009565F7" w14:paraId="062CA3E1" w14:textId="77777777" w:rsidTr="005A002E">
        <w:trPr>
          <w:gridAfter w:val="1"/>
          <w:wAfter w:w="10" w:type="dxa"/>
          <w:trHeight w:val="70"/>
        </w:trPr>
        <w:tc>
          <w:tcPr>
            <w:tcW w:w="477" w:type="dxa"/>
            <w:vMerge/>
            <w:vAlign w:val="center"/>
          </w:tcPr>
          <w:p w14:paraId="7CD462F2" w14:textId="77777777" w:rsidR="00F37A89" w:rsidRPr="009565F7" w:rsidRDefault="00F37A89" w:rsidP="005A002E">
            <w:pPr>
              <w:pStyle w:val="TAC"/>
            </w:pPr>
          </w:p>
        </w:tc>
        <w:tc>
          <w:tcPr>
            <w:tcW w:w="845" w:type="dxa"/>
            <w:gridSpan w:val="3"/>
            <w:vAlign w:val="center"/>
          </w:tcPr>
          <w:p w14:paraId="7AE4D98B" w14:textId="77777777" w:rsidR="00F37A89" w:rsidRPr="009565F7" w:rsidRDefault="00F37A89" w:rsidP="005A002E">
            <w:pPr>
              <w:pStyle w:val="TAC"/>
              <w:rPr>
                <w:rFonts w:eastAsia="MS Mincho"/>
              </w:rPr>
            </w:pPr>
            <w:r w:rsidRPr="009565F7">
              <w:rPr>
                <w:rFonts w:eastAsia="MS Mincho"/>
              </w:rPr>
              <w:t>N/A</w:t>
            </w:r>
          </w:p>
        </w:tc>
        <w:tc>
          <w:tcPr>
            <w:tcW w:w="992" w:type="dxa"/>
            <w:gridSpan w:val="4"/>
            <w:vAlign w:val="center"/>
          </w:tcPr>
          <w:p w14:paraId="387AB58A"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56933557" w14:textId="77777777" w:rsidR="00F37A89" w:rsidRPr="009565F7" w:rsidRDefault="00F37A89" w:rsidP="005A002E">
            <w:pPr>
              <w:pStyle w:val="TAC"/>
              <w:rPr>
                <w:rFonts w:eastAsia="MS Mincho"/>
              </w:rPr>
            </w:pPr>
            <w:r w:rsidRPr="009565F7">
              <w:rPr>
                <w:rFonts w:eastAsia="MS Mincho"/>
              </w:rPr>
              <w:t>10 MHz</w:t>
            </w:r>
          </w:p>
        </w:tc>
        <w:tc>
          <w:tcPr>
            <w:tcW w:w="1838" w:type="dxa"/>
            <w:gridSpan w:val="3"/>
            <w:vAlign w:val="center"/>
          </w:tcPr>
          <w:p w14:paraId="68722C03" w14:textId="77777777" w:rsidR="00F37A89" w:rsidRPr="009565F7" w:rsidRDefault="00F37A89" w:rsidP="005A002E">
            <w:pPr>
              <w:pStyle w:val="TAC"/>
              <w:rPr>
                <w:rFonts w:eastAsia="MS Mincho"/>
              </w:rPr>
            </w:pPr>
            <w:r w:rsidRPr="009565F7">
              <w:rPr>
                <w:rFonts w:eastAsia="MS Mincho"/>
              </w:rPr>
              <w:t>All RBs / 0</w:t>
            </w:r>
          </w:p>
        </w:tc>
        <w:tc>
          <w:tcPr>
            <w:tcW w:w="1135" w:type="dxa"/>
            <w:gridSpan w:val="5"/>
            <w:vAlign w:val="center"/>
          </w:tcPr>
          <w:p w14:paraId="7F0F4E05" w14:textId="77777777" w:rsidR="00F37A89" w:rsidRPr="009565F7" w:rsidRDefault="00F37A89" w:rsidP="005A002E">
            <w:pPr>
              <w:pStyle w:val="TAC"/>
              <w:rPr>
                <w:rFonts w:eastAsia="MS Mincho"/>
              </w:rPr>
            </w:pPr>
            <w:r w:rsidRPr="009565F7">
              <w:t>DFT-s-OFDM QPSK</w:t>
            </w:r>
          </w:p>
        </w:tc>
        <w:tc>
          <w:tcPr>
            <w:tcW w:w="1273" w:type="dxa"/>
            <w:gridSpan w:val="3"/>
            <w:vAlign w:val="center"/>
          </w:tcPr>
          <w:p w14:paraId="09311B58" w14:textId="77777777" w:rsidR="00F37A89" w:rsidRPr="009565F7" w:rsidRDefault="00F37A89" w:rsidP="005A002E">
            <w:pPr>
              <w:pStyle w:val="TAC"/>
              <w:rPr>
                <w:rFonts w:eastAsia="MS Mincho"/>
              </w:rPr>
            </w:pPr>
            <w:r w:rsidRPr="009565F7">
              <w:rPr>
                <w:rFonts w:eastAsia="MS Mincho"/>
              </w:rPr>
              <w:t>QPSK</w:t>
            </w:r>
          </w:p>
        </w:tc>
        <w:tc>
          <w:tcPr>
            <w:tcW w:w="876" w:type="dxa"/>
            <w:vAlign w:val="center"/>
          </w:tcPr>
          <w:p w14:paraId="3BF2A675" w14:textId="77777777" w:rsidR="00F37A89" w:rsidRPr="009565F7" w:rsidRDefault="00F37A89" w:rsidP="005A002E">
            <w:pPr>
              <w:pStyle w:val="TAC"/>
              <w:rPr>
                <w:rFonts w:eastAsia="MS Mincho"/>
              </w:rPr>
            </w:pPr>
            <w:r w:rsidRPr="009565F7">
              <w:rPr>
                <w:rFonts w:eastAsia="MS Mincho"/>
              </w:rPr>
              <w:t>100 MHz</w:t>
            </w:r>
          </w:p>
        </w:tc>
        <w:tc>
          <w:tcPr>
            <w:tcW w:w="1688" w:type="dxa"/>
            <w:gridSpan w:val="3"/>
            <w:vAlign w:val="center"/>
          </w:tcPr>
          <w:p w14:paraId="66E8A5C7" w14:textId="77777777" w:rsidR="00F37A89" w:rsidRPr="009565F7" w:rsidRDefault="00F37A89" w:rsidP="005A002E">
            <w:pPr>
              <w:pStyle w:val="TAC"/>
              <w:rPr>
                <w:rFonts w:eastAsia="MS Mincho"/>
              </w:rPr>
            </w:pPr>
            <w:r w:rsidRPr="009565F7">
              <w:rPr>
                <w:rFonts w:eastAsia="MS Mincho"/>
              </w:rPr>
              <w:t>All RBs / REFSENS_ENDC_2</w:t>
            </w:r>
          </w:p>
        </w:tc>
      </w:tr>
      <w:tr w:rsidR="00F37A89" w:rsidRPr="009565F7" w14:paraId="49FD40BB" w14:textId="77777777" w:rsidTr="005A002E">
        <w:trPr>
          <w:gridAfter w:val="1"/>
          <w:wAfter w:w="10" w:type="dxa"/>
          <w:trHeight w:val="70"/>
        </w:trPr>
        <w:tc>
          <w:tcPr>
            <w:tcW w:w="10115" w:type="dxa"/>
            <w:gridSpan w:val="27"/>
            <w:vAlign w:val="center"/>
          </w:tcPr>
          <w:p w14:paraId="7997A762" w14:textId="77777777" w:rsidR="00F37A89" w:rsidRPr="009565F7" w:rsidRDefault="00F37A89" w:rsidP="005A002E">
            <w:pPr>
              <w:pStyle w:val="TAH"/>
              <w:rPr>
                <w:rFonts w:eastAsia="MS Mincho"/>
              </w:rPr>
            </w:pPr>
            <w:r w:rsidRPr="009565F7">
              <w:rPr>
                <w:bCs/>
              </w:rPr>
              <w:t xml:space="preserve">Test Settings for a </w:t>
            </w:r>
            <w:r w:rsidRPr="009565F7">
              <w:rPr>
                <w:bCs/>
                <w:lang w:eastAsia="zh-TW"/>
              </w:rPr>
              <w:t xml:space="preserve">DC_19A_n79A </w:t>
            </w:r>
            <w:r w:rsidRPr="009565F7">
              <w:rPr>
                <w:bCs/>
              </w:rPr>
              <w:t>Configuration</w:t>
            </w:r>
          </w:p>
        </w:tc>
      </w:tr>
      <w:tr w:rsidR="00F37A89" w:rsidRPr="009565F7" w14:paraId="391DE1BE" w14:textId="77777777" w:rsidTr="005A002E">
        <w:trPr>
          <w:gridAfter w:val="1"/>
          <w:wAfter w:w="10" w:type="dxa"/>
          <w:trHeight w:val="70"/>
        </w:trPr>
        <w:tc>
          <w:tcPr>
            <w:tcW w:w="477" w:type="dxa"/>
            <w:vMerge w:val="restart"/>
            <w:vAlign w:val="center"/>
          </w:tcPr>
          <w:p w14:paraId="13A90F97" w14:textId="77777777" w:rsidR="00F37A89" w:rsidRPr="009565F7" w:rsidRDefault="00F37A89" w:rsidP="005A002E">
            <w:pPr>
              <w:pStyle w:val="TAC"/>
            </w:pPr>
            <w:r w:rsidRPr="009565F7">
              <w:rPr>
                <w:rFonts w:eastAsia="MS Mincho"/>
              </w:rPr>
              <w:t>1</w:t>
            </w:r>
            <w:r w:rsidRPr="009565F7">
              <w:rPr>
                <w:rFonts w:eastAsia="MS Mincho"/>
                <w:vertAlign w:val="superscript"/>
              </w:rPr>
              <w:t>5</w:t>
            </w:r>
          </w:p>
        </w:tc>
        <w:tc>
          <w:tcPr>
            <w:tcW w:w="845" w:type="dxa"/>
            <w:gridSpan w:val="3"/>
            <w:vAlign w:val="center"/>
          </w:tcPr>
          <w:p w14:paraId="57C7DC89" w14:textId="77777777" w:rsidR="00F37A89" w:rsidRPr="009565F7" w:rsidRDefault="00F37A89" w:rsidP="005A002E">
            <w:pPr>
              <w:pStyle w:val="TAC"/>
              <w:rPr>
                <w:rFonts w:eastAsia="MS Mincho"/>
              </w:rPr>
            </w:pPr>
            <w:r w:rsidRPr="009565F7">
              <w:rPr>
                <w:rFonts w:eastAsia="MS Mincho"/>
                <w:lang w:eastAsia="fr-FR"/>
              </w:rPr>
              <w:t>19</w:t>
            </w:r>
          </w:p>
        </w:tc>
        <w:tc>
          <w:tcPr>
            <w:tcW w:w="992" w:type="dxa"/>
            <w:gridSpan w:val="4"/>
            <w:vAlign w:val="center"/>
          </w:tcPr>
          <w:p w14:paraId="296454F4" w14:textId="77777777" w:rsidR="00F37A89" w:rsidRPr="009565F7" w:rsidRDefault="00F37A89" w:rsidP="005A002E">
            <w:pPr>
              <w:pStyle w:val="TAC"/>
              <w:rPr>
                <w:rFonts w:eastAsia="MS Mincho"/>
              </w:rPr>
            </w:pPr>
            <w:r w:rsidRPr="009565F7">
              <w:rPr>
                <w:rFonts w:eastAsia="MS Mincho"/>
                <w:lang w:eastAsia="fr-FR"/>
              </w:rPr>
              <w:t>DL 884</w:t>
            </w:r>
          </w:p>
        </w:tc>
        <w:tc>
          <w:tcPr>
            <w:tcW w:w="991" w:type="dxa"/>
            <w:gridSpan w:val="4"/>
            <w:vAlign w:val="center"/>
          </w:tcPr>
          <w:p w14:paraId="091BDEAC" w14:textId="77777777" w:rsidR="00F37A89" w:rsidRPr="009565F7" w:rsidRDefault="00F37A89" w:rsidP="005A002E">
            <w:pPr>
              <w:pStyle w:val="TAC"/>
              <w:rPr>
                <w:rFonts w:eastAsia="MS Mincho"/>
              </w:rPr>
            </w:pPr>
            <w:r w:rsidRPr="009565F7">
              <w:rPr>
                <w:rFonts w:eastAsia="MS Mincho"/>
                <w:lang w:eastAsia="fr-FR"/>
              </w:rPr>
              <w:t> </w:t>
            </w:r>
          </w:p>
        </w:tc>
        <w:tc>
          <w:tcPr>
            <w:tcW w:w="1838" w:type="dxa"/>
            <w:gridSpan w:val="3"/>
            <w:vAlign w:val="center"/>
          </w:tcPr>
          <w:p w14:paraId="0D3A31A6" w14:textId="77777777" w:rsidR="00F37A89" w:rsidRPr="009565F7" w:rsidRDefault="00F37A89" w:rsidP="005A002E">
            <w:pPr>
              <w:pStyle w:val="TAC"/>
              <w:rPr>
                <w:rFonts w:eastAsia="MS Mincho"/>
              </w:rPr>
            </w:pPr>
            <w:r w:rsidRPr="009565F7">
              <w:rPr>
                <w:rFonts w:eastAsia="MS Mincho"/>
                <w:lang w:eastAsia="fr-FR"/>
              </w:rPr>
              <w:t> </w:t>
            </w:r>
          </w:p>
        </w:tc>
        <w:tc>
          <w:tcPr>
            <w:tcW w:w="1135" w:type="dxa"/>
            <w:gridSpan w:val="5"/>
            <w:vAlign w:val="center"/>
          </w:tcPr>
          <w:p w14:paraId="0C8F5386" w14:textId="77777777" w:rsidR="00F37A89" w:rsidRPr="009565F7" w:rsidRDefault="00F37A89" w:rsidP="005A002E">
            <w:pPr>
              <w:pStyle w:val="TAC"/>
              <w:rPr>
                <w:rFonts w:eastAsia="MS Mincho"/>
              </w:rPr>
            </w:pPr>
            <w:r w:rsidRPr="009565F7">
              <w:rPr>
                <w:rFonts w:eastAsia="MS Mincho"/>
                <w:lang w:eastAsia="fr-FR"/>
              </w:rPr>
              <w:t>n79</w:t>
            </w:r>
          </w:p>
        </w:tc>
        <w:tc>
          <w:tcPr>
            <w:tcW w:w="1273" w:type="dxa"/>
            <w:gridSpan w:val="3"/>
            <w:vAlign w:val="center"/>
          </w:tcPr>
          <w:p w14:paraId="7183E137" w14:textId="77777777" w:rsidR="00F37A89" w:rsidRPr="009565F7" w:rsidRDefault="00F37A89" w:rsidP="005A002E">
            <w:pPr>
              <w:pStyle w:val="TAC"/>
              <w:rPr>
                <w:rFonts w:eastAsia="MS Mincho"/>
              </w:rPr>
            </w:pPr>
            <w:r w:rsidRPr="009565F7">
              <w:rPr>
                <w:rFonts w:eastAsia="MS Mincho"/>
                <w:lang w:eastAsia="fr-FR"/>
              </w:rPr>
              <w:t>Low</w:t>
            </w:r>
          </w:p>
        </w:tc>
        <w:tc>
          <w:tcPr>
            <w:tcW w:w="876" w:type="dxa"/>
            <w:vAlign w:val="center"/>
          </w:tcPr>
          <w:p w14:paraId="6B63FB41" w14:textId="77777777" w:rsidR="00F37A89" w:rsidRPr="009565F7" w:rsidRDefault="00F37A89" w:rsidP="005A002E">
            <w:pPr>
              <w:pStyle w:val="TAC"/>
              <w:rPr>
                <w:rFonts w:eastAsia="MS Mincho"/>
              </w:rPr>
            </w:pPr>
            <w:r w:rsidRPr="009565F7">
              <w:rPr>
                <w:rFonts w:eastAsia="MS Mincho"/>
                <w:lang w:eastAsia="fr-FR"/>
              </w:rPr>
              <w:t> </w:t>
            </w:r>
          </w:p>
        </w:tc>
        <w:tc>
          <w:tcPr>
            <w:tcW w:w="1688" w:type="dxa"/>
            <w:gridSpan w:val="3"/>
            <w:vAlign w:val="center"/>
          </w:tcPr>
          <w:p w14:paraId="75AAEB9D" w14:textId="77777777" w:rsidR="00F37A89" w:rsidRPr="009565F7" w:rsidRDefault="00F37A89" w:rsidP="005A002E">
            <w:pPr>
              <w:pStyle w:val="TAC"/>
              <w:rPr>
                <w:rFonts w:eastAsia="MS Mincho"/>
              </w:rPr>
            </w:pPr>
            <w:r w:rsidRPr="009565F7">
              <w:rPr>
                <w:rFonts w:eastAsia="MS Mincho"/>
                <w:lang w:eastAsia="fr-FR"/>
              </w:rPr>
              <w:t> </w:t>
            </w:r>
          </w:p>
        </w:tc>
      </w:tr>
      <w:tr w:rsidR="00F37A89" w:rsidRPr="009565F7" w14:paraId="6E7D90F6" w14:textId="77777777" w:rsidTr="005A002E">
        <w:trPr>
          <w:gridAfter w:val="1"/>
          <w:wAfter w:w="10" w:type="dxa"/>
          <w:trHeight w:val="70"/>
        </w:trPr>
        <w:tc>
          <w:tcPr>
            <w:tcW w:w="477" w:type="dxa"/>
            <w:vMerge/>
            <w:vAlign w:val="center"/>
          </w:tcPr>
          <w:p w14:paraId="4A6A0BAB" w14:textId="77777777" w:rsidR="00F37A89" w:rsidRPr="009565F7" w:rsidRDefault="00F37A89" w:rsidP="005A002E">
            <w:pPr>
              <w:pStyle w:val="TAC"/>
            </w:pPr>
          </w:p>
        </w:tc>
        <w:tc>
          <w:tcPr>
            <w:tcW w:w="845" w:type="dxa"/>
            <w:gridSpan w:val="3"/>
            <w:vAlign w:val="center"/>
          </w:tcPr>
          <w:p w14:paraId="614E6A33" w14:textId="77777777" w:rsidR="00F37A89" w:rsidRPr="009565F7" w:rsidRDefault="00F37A89" w:rsidP="005A002E">
            <w:pPr>
              <w:pStyle w:val="TAC"/>
              <w:rPr>
                <w:rFonts w:eastAsia="MS Mincho"/>
              </w:rPr>
            </w:pPr>
            <w:r w:rsidRPr="009565F7">
              <w:rPr>
                <w:rFonts w:eastAsia="MS Mincho"/>
                <w:lang w:eastAsia="fr-FR"/>
              </w:rPr>
              <w:t>N/A</w:t>
            </w:r>
          </w:p>
        </w:tc>
        <w:tc>
          <w:tcPr>
            <w:tcW w:w="992" w:type="dxa"/>
            <w:gridSpan w:val="4"/>
            <w:vAlign w:val="center"/>
          </w:tcPr>
          <w:p w14:paraId="184D0085" w14:textId="77777777" w:rsidR="00F37A89" w:rsidRPr="009565F7" w:rsidRDefault="00F37A89" w:rsidP="005A002E">
            <w:pPr>
              <w:pStyle w:val="TAC"/>
              <w:rPr>
                <w:rFonts w:eastAsia="MS Mincho"/>
              </w:rPr>
            </w:pPr>
            <w:r w:rsidRPr="009565F7">
              <w:rPr>
                <w:rFonts w:eastAsia="MS Mincho"/>
                <w:lang w:eastAsia="fr-FR"/>
              </w:rPr>
              <w:t>QPSK</w:t>
            </w:r>
          </w:p>
        </w:tc>
        <w:tc>
          <w:tcPr>
            <w:tcW w:w="991" w:type="dxa"/>
            <w:gridSpan w:val="4"/>
            <w:vAlign w:val="center"/>
          </w:tcPr>
          <w:p w14:paraId="5D19A78F" w14:textId="77777777" w:rsidR="00F37A89" w:rsidRPr="009565F7" w:rsidRDefault="00F37A89" w:rsidP="005A002E">
            <w:pPr>
              <w:pStyle w:val="TAC"/>
              <w:rPr>
                <w:rFonts w:eastAsia="MS Mincho"/>
              </w:rPr>
            </w:pPr>
            <w:r w:rsidRPr="009565F7">
              <w:rPr>
                <w:rFonts w:eastAsia="MS Mincho"/>
                <w:lang w:eastAsia="fr-FR"/>
              </w:rPr>
              <w:t>10 MHz</w:t>
            </w:r>
          </w:p>
        </w:tc>
        <w:tc>
          <w:tcPr>
            <w:tcW w:w="1838" w:type="dxa"/>
            <w:gridSpan w:val="3"/>
            <w:vAlign w:val="center"/>
          </w:tcPr>
          <w:p w14:paraId="3C3E1076" w14:textId="77777777" w:rsidR="00F37A89" w:rsidRPr="009565F7" w:rsidRDefault="00F37A89" w:rsidP="005A002E">
            <w:pPr>
              <w:pStyle w:val="TAC"/>
              <w:rPr>
                <w:rFonts w:eastAsia="MS Mincho"/>
              </w:rPr>
            </w:pPr>
            <w:r w:rsidRPr="009565F7">
              <w:rPr>
                <w:lang w:eastAsia="zh-TW"/>
              </w:rPr>
              <w:t xml:space="preserve">All RBs / </w:t>
            </w:r>
            <w:r w:rsidRPr="009565F7">
              <w:rPr>
                <w:rFonts w:eastAsia="MS Mincho"/>
                <w:lang w:eastAsia="fr-FR"/>
              </w:rPr>
              <w:t>0</w:t>
            </w:r>
          </w:p>
        </w:tc>
        <w:tc>
          <w:tcPr>
            <w:tcW w:w="1135" w:type="dxa"/>
            <w:gridSpan w:val="5"/>
            <w:vAlign w:val="center"/>
          </w:tcPr>
          <w:p w14:paraId="340A4DD8" w14:textId="77777777" w:rsidR="00F37A89" w:rsidRPr="009565F7" w:rsidRDefault="00F37A89" w:rsidP="005A002E">
            <w:pPr>
              <w:pStyle w:val="TAC"/>
              <w:rPr>
                <w:rFonts w:eastAsia="MS Mincho"/>
              </w:rPr>
            </w:pPr>
            <w:r w:rsidRPr="009565F7">
              <w:rPr>
                <w:rFonts w:eastAsia="MS Mincho"/>
                <w:lang w:eastAsia="fr-FR"/>
              </w:rPr>
              <w:t>DFT-s-OFDM QPSK</w:t>
            </w:r>
          </w:p>
        </w:tc>
        <w:tc>
          <w:tcPr>
            <w:tcW w:w="1273" w:type="dxa"/>
            <w:gridSpan w:val="3"/>
            <w:vAlign w:val="center"/>
          </w:tcPr>
          <w:p w14:paraId="0A591C2E" w14:textId="77777777" w:rsidR="00F37A89" w:rsidRPr="009565F7" w:rsidRDefault="00F37A89" w:rsidP="005A002E">
            <w:pPr>
              <w:pStyle w:val="TAC"/>
              <w:rPr>
                <w:rFonts w:eastAsia="MS Mincho"/>
              </w:rPr>
            </w:pPr>
            <w:r w:rsidRPr="009565F7">
              <w:rPr>
                <w:rFonts w:eastAsia="MS Mincho"/>
                <w:lang w:eastAsia="fr-FR"/>
              </w:rPr>
              <w:t>CP-OFDM QPSK</w:t>
            </w:r>
          </w:p>
        </w:tc>
        <w:tc>
          <w:tcPr>
            <w:tcW w:w="876" w:type="dxa"/>
            <w:vAlign w:val="center"/>
          </w:tcPr>
          <w:p w14:paraId="179AD9D8" w14:textId="77777777" w:rsidR="00F37A89" w:rsidRPr="009565F7" w:rsidRDefault="00F37A89" w:rsidP="005A002E">
            <w:pPr>
              <w:pStyle w:val="TAC"/>
              <w:rPr>
                <w:rFonts w:eastAsia="MS Mincho"/>
              </w:rPr>
            </w:pPr>
            <w:r w:rsidRPr="009565F7">
              <w:rPr>
                <w:rFonts w:eastAsia="MS Mincho"/>
                <w:lang w:eastAsia="fr-FR"/>
              </w:rPr>
              <w:t>40 MHz</w:t>
            </w:r>
          </w:p>
        </w:tc>
        <w:tc>
          <w:tcPr>
            <w:tcW w:w="1688" w:type="dxa"/>
            <w:gridSpan w:val="3"/>
            <w:vAlign w:val="center"/>
          </w:tcPr>
          <w:p w14:paraId="2AA3F1BC" w14:textId="77777777" w:rsidR="00F37A89" w:rsidRPr="009565F7" w:rsidRDefault="00F37A89" w:rsidP="005A002E">
            <w:pPr>
              <w:pStyle w:val="TAC"/>
              <w:rPr>
                <w:rFonts w:eastAsia="MS Mincho"/>
              </w:rPr>
            </w:pPr>
            <w:r w:rsidRPr="009565F7">
              <w:rPr>
                <w:lang w:eastAsia="zh-TW"/>
              </w:rPr>
              <w:t xml:space="preserve">All RBs / </w:t>
            </w:r>
            <w:r w:rsidRPr="009565F7">
              <w:rPr>
                <w:rFonts w:eastAsia="MS Mincho"/>
                <w:lang w:eastAsia="fr-FR"/>
              </w:rPr>
              <w:t>REFSENS_ENDC_2</w:t>
            </w:r>
          </w:p>
        </w:tc>
      </w:tr>
      <w:tr w:rsidR="00F37A89" w:rsidRPr="009565F7" w14:paraId="6A22ADF6" w14:textId="77777777" w:rsidTr="005A002E">
        <w:trPr>
          <w:gridAfter w:val="1"/>
          <w:wAfter w:w="10" w:type="dxa"/>
          <w:trHeight w:val="70"/>
        </w:trPr>
        <w:tc>
          <w:tcPr>
            <w:tcW w:w="477" w:type="dxa"/>
            <w:vMerge w:val="restart"/>
            <w:vAlign w:val="center"/>
          </w:tcPr>
          <w:p w14:paraId="622F1B23" w14:textId="77777777" w:rsidR="00F37A89" w:rsidRPr="009565F7" w:rsidRDefault="00F37A89" w:rsidP="005A002E">
            <w:pPr>
              <w:pStyle w:val="TAC"/>
            </w:pPr>
            <w:r w:rsidRPr="009565F7">
              <w:rPr>
                <w:rFonts w:eastAsia="MS Mincho"/>
                <w:lang w:eastAsia="fr-FR"/>
              </w:rPr>
              <w:t>2</w:t>
            </w:r>
            <w:r w:rsidRPr="009565F7">
              <w:rPr>
                <w:rFonts w:eastAsia="MS Mincho"/>
                <w:vertAlign w:val="superscript"/>
                <w:lang w:eastAsia="fr-FR"/>
              </w:rPr>
              <w:t>,9</w:t>
            </w:r>
          </w:p>
        </w:tc>
        <w:tc>
          <w:tcPr>
            <w:tcW w:w="845" w:type="dxa"/>
            <w:gridSpan w:val="3"/>
            <w:vAlign w:val="center"/>
          </w:tcPr>
          <w:p w14:paraId="4430EB9A" w14:textId="77777777" w:rsidR="00F37A89" w:rsidRPr="009565F7" w:rsidRDefault="00F37A89" w:rsidP="005A002E">
            <w:pPr>
              <w:pStyle w:val="TAC"/>
              <w:rPr>
                <w:rFonts w:eastAsia="MS Mincho"/>
              </w:rPr>
            </w:pPr>
            <w:r w:rsidRPr="009565F7">
              <w:rPr>
                <w:rFonts w:eastAsia="MS Mincho"/>
                <w:lang w:eastAsia="fr-FR"/>
              </w:rPr>
              <w:t>19</w:t>
            </w:r>
          </w:p>
        </w:tc>
        <w:tc>
          <w:tcPr>
            <w:tcW w:w="992" w:type="dxa"/>
            <w:gridSpan w:val="4"/>
            <w:vAlign w:val="center"/>
          </w:tcPr>
          <w:p w14:paraId="23CB3D47" w14:textId="77777777" w:rsidR="00F37A89" w:rsidRPr="009565F7" w:rsidRDefault="00F37A89" w:rsidP="005A002E">
            <w:pPr>
              <w:pStyle w:val="TAC"/>
              <w:rPr>
                <w:rFonts w:eastAsia="MS Mincho"/>
              </w:rPr>
            </w:pPr>
            <w:r w:rsidRPr="009565F7">
              <w:rPr>
                <w:rFonts w:eastAsia="MS Mincho"/>
                <w:lang w:eastAsia="fr-FR"/>
              </w:rPr>
              <w:t>DL 884</w:t>
            </w:r>
          </w:p>
        </w:tc>
        <w:tc>
          <w:tcPr>
            <w:tcW w:w="991" w:type="dxa"/>
            <w:gridSpan w:val="4"/>
            <w:vAlign w:val="center"/>
          </w:tcPr>
          <w:p w14:paraId="46FA8776" w14:textId="77777777" w:rsidR="00F37A89" w:rsidRPr="009565F7" w:rsidRDefault="00F37A89" w:rsidP="005A002E">
            <w:pPr>
              <w:pStyle w:val="TAC"/>
              <w:rPr>
                <w:rFonts w:eastAsia="MS Mincho"/>
              </w:rPr>
            </w:pPr>
            <w:r w:rsidRPr="009565F7">
              <w:rPr>
                <w:rFonts w:eastAsia="MS Mincho"/>
                <w:lang w:eastAsia="fr-FR"/>
              </w:rPr>
              <w:t> </w:t>
            </w:r>
          </w:p>
        </w:tc>
        <w:tc>
          <w:tcPr>
            <w:tcW w:w="1838" w:type="dxa"/>
            <w:gridSpan w:val="3"/>
            <w:vAlign w:val="center"/>
          </w:tcPr>
          <w:p w14:paraId="142B9C53" w14:textId="77777777" w:rsidR="00F37A89" w:rsidRPr="009565F7" w:rsidRDefault="00F37A89" w:rsidP="005A002E">
            <w:pPr>
              <w:pStyle w:val="TAC"/>
              <w:rPr>
                <w:rFonts w:eastAsia="MS Mincho"/>
              </w:rPr>
            </w:pPr>
            <w:r w:rsidRPr="009565F7">
              <w:rPr>
                <w:rFonts w:eastAsia="MS Mincho"/>
                <w:lang w:eastAsia="fr-FR"/>
              </w:rPr>
              <w:t> </w:t>
            </w:r>
          </w:p>
        </w:tc>
        <w:tc>
          <w:tcPr>
            <w:tcW w:w="1135" w:type="dxa"/>
            <w:gridSpan w:val="5"/>
            <w:vAlign w:val="center"/>
          </w:tcPr>
          <w:p w14:paraId="6818E98D" w14:textId="77777777" w:rsidR="00F37A89" w:rsidRPr="009565F7" w:rsidRDefault="00F37A89" w:rsidP="005A002E">
            <w:pPr>
              <w:pStyle w:val="TAC"/>
              <w:rPr>
                <w:rFonts w:eastAsia="MS Mincho"/>
              </w:rPr>
            </w:pPr>
            <w:r w:rsidRPr="009565F7">
              <w:rPr>
                <w:rFonts w:eastAsia="MS Mincho"/>
                <w:lang w:eastAsia="fr-FR"/>
              </w:rPr>
              <w:t>n79</w:t>
            </w:r>
          </w:p>
        </w:tc>
        <w:tc>
          <w:tcPr>
            <w:tcW w:w="1273" w:type="dxa"/>
            <w:gridSpan w:val="3"/>
            <w:vAlign w:val="center"/>
          </w:tcPr>
          <w:p w14:paraId="1EC4B86A" w14:textId="77777777" w:rsidR="00F37A89" w:rsidRPr="009565F7" w:rsidRDefault="00F37A89" w:rsidP="005A002E">
            <w:pPr>
              <w:pStyle w:val="TAC"/>
              <w:rPr>
                <w:rFonts w:eastAsia="MS Mincho"/>
              </w:rPr>
            </w:pPr>
            <w:r w:rsidRPr="009565F7">
              <w:rPr>
                <w:lang w:eastAsia="fr-FR"/>
              </w:rPr>
              <w:t xml:space="preserve">4445.02 </w:t>
            </w:r>
          </w:p>
        </w:tc>
        <w:tc>
          <w:tcPr>
            <w:tcW w:w="876" w:type="dxa"/>
            <w:vAlign w:val="center"/>
          </w:tcPr>
          <w:p w14:paraId="7BE38D73" w14:textId="77777777" w:rsidR="00F37A89" w:rsidRPr="009565F7" w:rsidRDefault="00F37A89" w:rsidP="005A002E">
            <w:pPr>
              <w:pStyle w:val="TAC"/>
              <w:rPr>
                <w:rFonts w:eastAsia="MS Mincho"/>
              </w:rPr>
            </w:pPr>
            <w:r w:rsidRPr="009565F7">
              <w:rPr>
                <w:rFonts w:eastAsia="MS Mincho"/>
                <w:lang w:eastAsia="fr-FR"/>
              </w:rPr>
              <w:t> </w:t>
            </w:r>
          </w:p>
        </w:tc>
        <w:tc>
          <w:tcPr>
            <w:tcW w:w="1688" w:type="dxa"/>
            <w:gridSpan w:val="3"/>
            <w:vAlign w:val="center"/>
          </w:tcPr>
          <w:p w14:paraId="63B677E6" w14:textId="77777777" w:rsidR="00F37A89" w:rsidRPr="009565F7" w:rsidRDefault="00F37A89" w:rsidP="005A002E">
            <w:pPr>
              <w:pStyle w:val="TAC"/>
              <w:rPr>
                <w:rFonts w:eastAsia="MS Mincho"/>
              </w:rPr>
            </w:pPr>
            <w:r w:rsidRPr="009565F7">
              <w:rPr>
                <w:rFonts w:eastAsia="MS Mincho"/>
                <w:lang w:eastAsia="fr-FR"/>
              </w:rPr>
              <w:t> </w:t>
            </w:r>
          </w:p>
        </w:tc>
      </w:tr>
      <w:tr w:rsidR="00F37A89" w:rsidRPr="009565F7" w14:paraId="42B7E467" w14:textId="77777777" w:rsidTr="005A002E">
        <w:trPr>
          <w:gridAfter w:val="1"/>
          <w:wAfter w:w="10" w:type="dxa"/>
          <w:trHeight w:val="70"/>
        </w:trPr>
        <w:tc>
          <w:tcPr>
            <w:tcW w:w="477" w:type="dxa"/>
            <w:vMerge/>
            <w:vAlign w:val="center"/>
          </w:tcPr>
          <w:p w14:paraId="4F78966D" w14:textId="77777777" w:rsidR="00F37A89" w:rsidRPr="009565F7" w:rsidRDefault="00F37A89" w:rsidP="005A002E">
            <w:pPr>
              <w:pStyle w:val="TAC"/>
            </w:pPr>
          </w:p>
        </w:tc>
        <w:tc>
          <w:tcPr>
            <w:tcW w:w="845" w:type="dxa"/>
            <w:gridSpan w:val="3"/>
            <w:vAlign w:val="center"/>
          </w:tcPr>
          <w:p w14:paraId="602FA831" w14:textId="77777777" w:rsidR="00F37A89" w:rsidRPr="009565F7" w:rsidRDefault="00F37A89" w:rsidP="005A002E">
            <w:pPr>
              <w:pStyle w:val="TAC"/>
              <w:rPr>
                <w:rFonts w:eastAsia="MS Mincho"/>
              </w:rPr>
            </w:pPr>
            <w:r w:rsidRPr="009565F7">
              <w:rPr>
                <w:rFonts w:eastAsia="MS Mincho"/>
                <w:lang w:eastAsia="fr-FR"/>
              </w:rPr>
              <w:t>N/A</w:t>
            </w:r>
          </w:p>
        </w:tc>
        <w:tc>
          <w:tcPr>
            <w:tcW w:w="992" w:type="dxa"/>
            <w:gridSpan w:val="4"/>
            <w:vAlign w:val="center"/>
          </w:tcPr>
          <w:p w14:paraId="1F543C6A" w14:textId="77777777" w:rsidR="00F37A89" w:rsidRPr="009565F7" w:rsidRDefault="00F37A89" w:rsidP="005A002E">
            <w:pPr>
              <w:pStyle w:val="TAC"/>
              <w:rPr>
                <w:rFonts w:eastAsia="MS Mincho"/>
              </w:rPr>
            </w:pPr>
            <w:r w:rsidRPr="009565F7">
              <w:rPr>
                <w:rFonts w:eastAsia="MS Mincho"/>
                <w:lang w:eastAsia="fr-FR"/>
              </w:rPr>
              <w:t>QPSK</w:t>
            </w:r>
          </w:p>
        </w:tc>
        <w:tc>
          <w:tcPr>
            <w:tcW w:w="991" w:type="dxa"/>
            <w:gridSpan w:val="4"/>
            <w:vAlign w:val="center"/>
          </w:tcPr>
          <w:p w14:paraId="7D9E7576" w14:textId="77777777" w:rsidR="00F37A89" w:rsidRPr="009565F7" w:rsidRDefault="00F37A89" w:rsidP="005A002E">
            <w:pPr>
              <w:pStyle w:val="TAC"/>
              <w:rPr>
                <w:rFonts w:eastAsia="MS Mincho"/>
              </w:rPr>
            </w:pPr>
            <w:r w:rsidRPr="009565F7">
              <w:rPr>
                <w:rFonts w:eastAsia="MS Mincho"/>
                <w:lang w:eastAsia="fr-FR"/>
              </w:rPr>
              <w:t>10 MHz</w:t>
            </w:r>
          </w:p>
        </w:tc>
        <w:tc>
          <w:tcPr>
            <w:tcW w:w="1838" w:type="dxa"/>
            <w:gridSpan w:val="3"/>
            <w:vAlign w:val="center"/>
          </w:tcPr>
          <w:p w14:paraId="430D3098" w14:textId="77777777" w:rsidR="00F37A89" w:rsidRPr="009565F7" w:rsidRDefault="00F37A89" w:rsidP="005A002E">
            <w:pPr>
              <w:pStyle w:val="TAC"/>
              <w:rPr>
                <w:rFonts w:eastAsia="MS Mincho"/>
              </w:rPr>
            </w:pPr>
            <w:r w:rsidRPr="009565F7">
              <w:rPr>
                <w:lang w:eastAsia="zh-TW"/>
              </w:rPr>
              <w:t xml:space="preserve">All RBs / </w:t>
            </w:r>
            <w:r w:rsidRPr="009565F7">
              <w:rPr>
                <w:rFonts w:eastAsia="MS Mincho"/>
                <w:lang w:eastAsia="fr-FR"/>
              </w:rPr>
              <w:t>0</w:t>
            </w:r>
          </w:p>
        </w:tc>
        <w:tc>
          <w:tcPr>
            <w:tcW w:w="1135" w:type="dxa"/>
            <w:gridSpan w:val="5"/>
            <w:vAlign w:val="center"/>
          </w:tcPr>
          <w:p w14:paraId="6C0E1374" w14:textId="77777777" w:rsidR="00F37A89" w:rsidRPr="009565F7" w:rsidRDefault="00F37A89" w:rsidP="005A002E">
            <w:pPr>
              <w:pStyle w:val="TAC"/>
              <w:rPr>
                <w:rFonts w:eastAsia="MS Mincho"/>
              </w:rPr>
            </w:pPr>
            <w:r w:rsidRPr="009565F7">
              <w:rPr>
                <w:rFonts w:eastAsia="MS Mincho"/>
                <w:lang w:eastAsia="fr-FR"/>
              </w:rPr>
              <w:t>DFT-s-OFDM QPSK</w:t>
            </w:r>
          </w:p>
        </w:tc>
        <w:tc>
          <w:tcPr>
            <w:tcW w:w="1273" w:type="dxa"/>
            <w:gridSpan w:val="3"/>
            <w:vAlign w:val="center"/>
          </w:tcPr>
          <w:p w14:paraId="730D39FB" w14:textId="77777777" w:rsidR="00F37A89" w:rsidRPr="009565F7" w:rsidRDefault="00F37A89" w:rsidP="005A002E">
            <w:pPr>
              <w:pStyle w:val="TAC"/>
              <w:rPr>
                <w:rFonts w:eastAsia="MS Mincho"/>
              </w:rPr>
            </w:pPr>
            <w:r w:rsidRPr="009565F7">
              <w:rPr>
                <w:rFonts w:eastAsia="MS Mincho"/>
                <w:lang w:eastAsia="fr-FR"/>
              </w:rPr>
              <w:t>CP-OFDM QPSK</w:t>
            </w:r>
          </w:p>
        </w:tc>
        <w:tc>
          <w:tcPr>
            <w:tcW w:w="876" w:type="dxa"/>
            <w:vAlign w:val="center"/>
          </w:tcPr>
          <w:p w14:paraId="5D76414D" w14:textId="77777777" w:rsidR="00F37A89" w:rsidRPr="009565F7" w:rsidRDefault="00F37A89" w:rsidP="005A002E">
            <w:pPr>
              <w:pStyle w:val="TAC"/>
              <w:rPr>
                <w:rFonts w:eastAsia="MS Mincho"/>
              </w:rPr>
            </w:pPr>
            <w:r w:rsidRPr="009565F7">
              <w:rPr>
                <w:rFonts w:eastAsia="MS Mincho"/>
                <w:lang w:eastAsia="fr-FR"/>
              </w:rPr>
              <w:t>40 MHz</w:t>
            </w:r>
          </w:p>
        </w:tc>
        <w:tc>
          <w:tcPr>
            <w:tcW w:w="1688" w:type="dxa"/>
            <w:gridSpan w:val="3"/>
            <w:vAlign w:val="center"/>
          </w:tcPr>
          <w:p w14:paraId="1CB40F33" w14:textId="77777777" w:rsidR="00F37A89" w:rsidRPr="009565F7" w:rsidRDefault="00F37A89" w:rsidP="005A002E">
            <w:pPr>
              <w:pStyle w:val="TAC"/>
              <w:rPr>
                <w:rFonts w:eastAsia="MS Mincho"/>
              </w:rPr>
            </w:pPr>
            <w:r w:rsidRPr="009565F7">
              <w:rPr>
                <w:lang w:eastAsia="zh-TW"/>
              </w:rPr>
              <w:t xml:space="preserve">All RBs / </w:t>
            </w:r>
            <w:r w:rsidRPr="009565F7">
              <w:rPr>
                <w:rFonts w:eastAsia="MS Mincho"/>
                <w:lang w:eastAsia="fr-FR"/>
              </w:rPr>
              <w:t>REFSENS_ENDC_2</w:t>
            </w:r>
          </w:p>
        </w:tc>
      </w:tr>
      <w:tr w:rsidR="00F37A89" w:rsidRPr="009565F7" w14:paraId="6AFFE697" w14:textId="77777777" w:rsidTr="005A002E">
        <w:trPr>
          <w:gridAfter w:val="1"/>
          <w:wAfter w:w="10" w:type="dxa"/>
          <w:trHeight w:val="70"/>
        </w:trPr>
        <w:tc>
          <w:tcPr>
            <w:tcW w:w="10115" w:type="dxa"/>
            <w:gridSpan w:val="27"/>
            <w:vAlign w:val="center"/>
          </w:tcPr>
          <w:p w14:paraId="23C22B32" w14:textId="77777777" w:rsidR="00F37A89" w:rsidRPr="009565F7" w:rsidRDefault="00F37A89" w:rsidP="005A002E">
            <w:pPr>
              <w:pStyle w:val="TAH"/>
              <w:rPr>
                <w:rFonts w:eastAsia="MS Mincho"/>
              </w:rPr>
            </w:pPr>
            <w:r w:rsidRPr="009565F7">
              <w:t xml:space="preserve">Test Settings for a </w:t>
            </w:r>
            <w:r w:rsidRPr="009565F7">
              <w:rPr>
                <w:lang w:eastAsia="zh-TW"/>
              </w:rPr>
              <w:t xml:space="preserve">DC_20A_n3A </w:t>
            </w:r>
            <w:r w:rsidRPr="009565F7">
              <w:t>Configuration</w:t>
            </w:r>
          </w:p>
        </w:tc>
      </w:tr>
      <w:tr w:rsidR="00F37A89" w:rsidRPr="009565F7" w14:paraId="5F736583" w14:textId="77777777" w:rsidTr="005A002E">
        <w:trPr>
          <w:gridAfter w:val="1"/>
          <w:wAfter w:w="10" w:type="dxa"/>
          <w:trHeight w:val="70"/>
        </w:trPr>
        <w:tc>
          <w:tcPr>
            <w:tcW w:w="477" w:type="dxa"/>
            <w:vMerge w:val="restart"/>
            <w:vAlign w:val="center"/>
          </w:tcPr>
          <w:p w14:paraId="763E2F5B" w14:textId="77777777" w:rsidR="00F37A89" w:rsidRPr="009565F7" w:rsidRDefault="00F37A89" w:rsidP="005A002E">
            <w:pPr>
              <w:pStyle w:val="TAC"/>
              <w:rPr>
                <w:rFonts w:eastAsia="MS Mincho"/>
              </w:rPr>
            </w:pPr>
            <w:r w:rsidRPr="009565F7">
              <w:rPr>
                <w:rFonts w:eastAsia="MS Mincho"/>
              </w:rPr>
              <w:t>1</w:t>
            </w:r>
            <w:r w:rsidRPr="009565F7">
              <w:rPr>
                <w:rFonts w:eastAsia="MS Mincho"/>
                <w:vertAlign w:val="superscript"/>
              </w:rPr>
              <w:t>4</w:t>
            </w:r>
          </w:p>
        </w:tc>
        <w:tc>
          <w:tcPr>
            <w:tcW w:w="845" w:type="dxa"/>
            <w:gridSpan w:val="3"/>
            <w:vAlign w:val="center"/>
          </w:tcPr>
          <w:p w14:paraId="4AABA3AE" w14:textId="77777777" w:rsidR="00F37A89" w:rsidRPr="009565F7" w:rsidRDefault="00F37A89" w:rsidP="005A002E">
            <w:pPr>
              <w:pStyle w:val="TAC"/>
              <w:rPr>
                <w:rFonts w:eastAsia="MS Mincho"/>
              </w:rPr>
            </w:pPr>
            <w:r w:rsidRPr="009565F7">
              <w:rPr>
                <w:rFonts w:eastAsia="MS Mincho"/>
              </w:rPr>
              <w:t>20</w:t>
            </w:r>
          </w:p>
        </w:tc>
        <w:tc>
          <w:tcPr>
            <w:tcW w:w="992" w:type="dxa"/>
            <w:gridSpan w:val="4"/>
            <w:vAlign w:val="center"/>
          </w:tcPr>
          <w:p w14:paraId="35B31A29" w14:textId="77777777" w:rsidR="00F37A89" w:rsidRPr="009565F7" w:rsidRDefault="00F37A89" w:rsidP="005A002E">
            <w:pPr>
              <w:pStyle w:val="TAC"/>
              <w:rPr>
                <w:rFonts w:eastAsia="MS Mincho"/>
              </w:rPr>
            </w:pPr>
            <w:r w:rsidRPr="009565F7">
              <w:rPr>
                <w:rFonts w:eastAsia="MS Mincho"/>
              </w:rPr>
              <w:t>UL 840 / DL 799</w:t>
            </w:r>
          </w:p>
        </w:tc>
        <w:tc>
          <w:tcPr>
            <w:tcW w:w="991" w:type="dxa"/>
            <w:gridSpan w:val="4"/>
            <w:vAlign w:val="center"/>
          </w:tcPr>
          <w:p w14:paraId="32FF6977" w14:textId="77777777" w:rsidR="00F37A89" w:rsidRPr="009565F7" w:rsidRDefault="00F37A89" w:rsidP="005A002E">
            <w:pPr>
              <w:pStyle w:val="TAC"/>
              <w:rPr>
                <w:rFonts w:eastAsia="MS Mincho"/>
              </w:rPr>
            </w:pPr>
            <w:r w:rsidRPr="009565F7">
              <w:rPr>
                <w:rFonts w:eastAsia="MS Mincho"/>
              </w:rPr>
              <w:t> </w:t>
            </w:r>
          </w:p>
        </w:tc>
        <w:tc>
          <w:tcPr>
            <w:tcW w:w="1838" w:type="dxa"/>
            <w:gridSpan w:val="3"/>
            <w:vAlign w:val="center"/>
          </w:tcPr>
          <w:p w14:paraId="0B7DDA84" w14:textId="77777777" w:rsidR="00F37A89" w:rsidRPr="009565F7" w:rsidRDefault="00F37A89" w:rsidP="005A002E">
            <w:pPr>
              <w:pStyle w:val="TAC"/>
              <w:rPr>
                <w:rFonts w:eastAsia="MS Mincho"/>
              </w:rPr>
            </w:pPr>
            <w:r w:rsidRPr="009565F7">
              <w:rPr>
                <w:rFonts w:eastAsia="MS Mincho"/>
              </w:rPr>
              <w:t> </w:t>
            </w:r>
          </w:p>
        </w:tc>
        <w:tc>
          <w:tcPr>
            <w:tcW w:w="1135" w:type="dxa"/>
            <w:gridSpan w:val="5"/>
            <w:vAlign w:val="center"/>
          </w:tcPr>
          <w:p w14:paraId="7634BD16" w14:textId="77777777" w:rsidR="00F37A89" w:rsidRPr="009565F7" w:rsidRDefault="00F37A89" w:rsidP="005A002E">
            <w:pPr>
              <w:pStyle w:val="TAC"/>
              <w:rPr>
                <w:rFonts w:eastAsia="MS Mincho"/>
              </w:rPr>
            </w:pPr>
            <w:r w:rsidRPr="009565F7">
              <w:rPr>
                <w:rFonts w:eastAsia="MS Mincho"/>
              </w:rPr>
              <w:t>n3</w:t>
            </w:r>
          </w:p>
        </w:tc>
        <w:tc>
          <w:tcPr>
            <w:tcW w:w="1273" w:type="dxa"/>
            <w:gridSpan w:val="3"/>
            <w:vAlign w:val="center"/>
          </w:tcPr>
          <w:p w14:paraId="6046EB9A" w14:textId="77777777" w:rsidR="00F37A89" w:rsidRPr="009565F7" w:rsidRDefault="00F37A89" w:rsidP="005A002E">
            <w:pPr>
              <w:pStyle w:val="TAC"/>
              <w:rPr>
                <w:rFonts w:eastAsia="MS Mincho"/>
              </w:rPr>
            </w:pPr>
            <w:r w:rsidRPr="009565F7">
              <w:rPr>
                <w:rFonts w:eastAsia="MS Mincho"/>
              </w:rPr>
              <w:t>UL 1775 / DL 1870</w:t>
            </w:r>
          </w:p>
        </w:tc>
        <w:tc>
          <w:tcPr>
            <w:tcW w:w="876" w:type="dxa"/>
            <w:vAlign w:val="center"/>
          </w:tcPr>
          <w:p w14:paraId="1BC96178" w14:textId="77777777" w:rsidR="00F37A89" w:rsidRPr="009565F7" w:rsidRDefault="00F37A89" w:rsidP="005A002E">
            <w:pPr>
              <w:pStyle w:val="TAC"/>
              <w:rPr>
                <w:rFonts w:eastAsia="MS Mincho"/>
              </w:rPr>
            </w:pPr>
            <w:r w:rsidRPr="009565F7">
              <w:rPr>
                <w:rFonts w:eastAsia="MS Mincho"/>
              </w:rPr>
              <w:t> </w:t>
            </w:r>
          </w:p>
        </w:tc>
        <w:tc>
          <w:tcPr>
            <w:tcW w:w="1688" w:type="dxa"/>
            <w:gridSpan w:val="3"/>
            <w:vAlign w:val="center"/>
          </w:tcPr>
          <w:p w14:paraId="17ACE900" w14:textId="77777777" w:rsidR="00F37A89" w:rsidRPr="009565F7" w:rsidRDefault="00F37A89" w:rsidP="005A002E">
            <w:pPr>
              <w:pStyle w:val="TAC"/>
              <w:rPr>
                <w:rFonts w:eastAsia="MS Mincho"/>
              </w:rPr>
            </w:pPr>
            <w:r w:rsidRPr="009565F7">
              <w:rPr>
                <w:rFonts w:eastAsia="MS Mincho"/>
              </w:rPr>
              <w:t> </w:t>
            </w:r>
          </w:p>
        </w:tc>
      </w:tr>
      <w:tr w:rsidR="00F37A89" w:rsidRPr="009565F7" w14:paraId="6344E1F1" w14:textId="77777777" w:rsidTr="005A002E">
        <w:trPr>
          <w:gridAfter w:val="1"/>
          <w:wAfter w:w="10" w:type="dxa"/>
          <w:trHeight w:val="70"/>
        </w:trPr>
        <w:tc>
          <w:tcPr>
            <w:tcW w:w="477" w:type="dxa"/>
            <w:vMerge/>
            <w:vAlign w:val="center"/>
          </w:tcPr>
          <w:p w14:paraId="690A3B7D" w14:textId="77777777" w:rsidR="00F37A89" w:rsidRPr="009565F7" w:rsidRDefault="00F37A89" w:rsidP="005A002E">
            <w:pPr>
              <w:pStyle w:val="TAC"/>
              <w:rPr>
                <w:rFonts w:eastAsia="MS Mincho"/>
              </w:rPr>
            </w:pPr>
          </w:p>
        </w:tc>
        <w:tc>
          <w:tcPr>
            <w:tcW w:w="845" w:type="dxa"/>
            <w:gridSpan w:val="3"/>
            <w:vAlign w:val="center"/>
          </w:tcPr>
          <w:p w14:paraId="48990FA3"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32F9C944"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33AB0281"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428BEFAC" w14:textId="77777777" w:rsidR="00F37A89" w:rsidRPr="009565F7" w:rsidRDefault="00F37A89" w:rsidP="005A002E">
            <w:pPr>
              <w:pStyle w:val="TAC"/>
              <w:rPr>
                <w:rFonts w:eastAsia="MS Mincho"/>
              </w:rPr>
            </w:pPr>
            <w:r w:rsidRPr="009565F7">
              <w:rPr>
                <w:rFonts w:eastAsia="MS Mincho"/>
              </w:rPr>
              <w:t>All RBs / REFSENS_ENDC_4</w:t>
            </w:r>
          </w:p>
        </w:tc>
        <w:tc>
          <w:tcPr>
            <w:tcW w:w="1135" w:type="dxa"/>
            <w:gridSpan w:val="5"/>
            <w:vAlign w:val="center"/>
          </w:tcPr>
          <w:p w14:paraId="0D76670A" w14:textId="77777777" w:rsidR="00F37A89" w:rsidRPr="009565F7" w:rsidRDefault="00F37A89" w:rsidP="005A002E">
            <w:pPr>
              <w:pStyle w:val="TAC"/>
              <w:rPr>
                <w:rFonts w:eastAsia="MS Mincho"/>
              </w:rPr>
            </w:pPr>
            <w:r w:rsidRPr="009565F7">
              <w:t>DFT-s-OFDM QPSK</w:t>
            </w:r>
          </w:p>
        </w:tc>
        <w:tc>
          <w:tcPr>
            <w:tcW w:w="1273" w:type="dxa"/>
            <w:gridSpan w:val="3"/>
            <w:vAlign w:val="center"/>
          </w:tcPr>
          <w:p w14:paraId="125B9E09"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5FCA89F9" w14:textId="77777777" w:rsidR="00F37A89" w:rsidRPr="009565F7" w:rsidRDefault="00F37A89" w:rsidP="005A002E">
            <w:pPr>
              <w:pStyle w:val="TAC"/>
              <w:rPr>
                <w:rFonts w:eastAsia="MS Mincho"/>
              </w:rPr>
            </w:pPr>
            <w:r w:rsidRPr="009565F7">
              <w:rPr>
                <w:rFonts w:eastAsia="MS Mincho"/>
              </w:rPr>
              <w:t>5 MHz</w:t>
            </w:r>
          </w:p>
        </w:tc>
        <w:tc>
          <w:tcPr>
            <w:tcW w:w="1688" w:type="dxa"/>
            <w:gridSpan w:val="3"/>
            <w:vAlign w:val="center"/>
          </w:tcPr>
          <w:p w14:paraId="781BF2F7"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3F83AA83" w14:textId="77777777" w:rsidTr="005A002E">
        <w:trPr>
          <w:gridAfter w:val="1"/>
          <w:wAfter w:w="10" w:type="dxa"/>
          <w:trHeight w:val="70"/>
        </w:trPr>
        <w:tc>
          <w:tcPr>
            <w:tcW w:w="477" w:type="dxa"/>
            <w:vMerge w:val="restart"/>
            <w:vAlign w:val="center"/>
          </w:tcPr>
          <w:p w14:paraId="649CD043" w14:textId="77777777" w:rsidR="00F37A89" w:rsidRPr="009565F7" w:rsidRDefault="00F37A89" w:rsidP="005A002E">
            <w:pPr>
              <w:pStyle w:val="TAC"/>
              <w:rPr>
                <w:rFonts w:eastAsia="MS Mincho"/>
              </w:rPr>
            </w:pPr>
            <w:r w:rsidRPr="009565F7">
              <w:rPr>
                <w:rFonts w:eastAsia="MS Mincho"/>
              </w:rPr>
              <w:t>2</w:t>
            </w:r>
            <w:r w:rsidRPr="009565F7">
              <w:rPr>
                <w:rFonts w:eastAsia="MS Mincho"/>
                <w:vertAlign w:val="superscript"/>
              </w:rPr>
              <w:t>4</w:t>
            </w:r>
          </w:p>
        </w:tc>
        <w:tc>
          <w:tcPr>
            <w:tcW w:w="845" w:type="dxa"/>
            <w:gridSpan w:val="3"/>
            <w:vAlign w:val="center"/>
          </w:tcPr>
          <w:p w14:paraId="6EEE81E3" w14:textId="77777777" w:rsidR="00F37A89" w:rsidRPr="009565F7" w:rsidRDefault="00F37A89" w:rsidP="005A002E">
            <w:pPr>
              <w:pStyle w:val="TAC"/>
              <w:rPr>
                <w:rFonts w:eastAsia="MS Mincho"/>
              </w:rPr>
            </w:pPr>
            <w:r w:rsidRPr="009565F7">
              <w:rPr>
                <w:rFonts w:eastAsia="MS Mincho"/>
              </w:rPr>
              <w:t>20</w:t>
            </w:r>
          </w:p>
        </w:tc>
        <w:tc>
          <w:tcPr>
            <w:tcW w:w="992" w:type="dxa"/>
            <w:gridSpan w:val="4"/>
            <w:vAlign w:val="center"/>
          </w:tcPr>
          <w:p w14:paraId="4EF9E2B7" w14:textId="77777777" w:rsidR="00F37A89" w:rsidRPr="009565F7" w:rsidRDefault="00F37A89" w:rsidP="005A002E">
            <w:pPr>
              <w:pStyle w:val="TAC"/>
              <w:rPr>
                <w:rFonts w:eastAsia="MS Mincho"/>
              </w:rPr>
            </w:pPr>
            <w:r w:rsidRPr="009565F7">
              <w:rPr>
                <w:rFonts w:eastAsia="MS Mincho"/>
              </w:rPr>
              <w:t>UL 847 / DL 806</w:t>
            </w:r>
          </w:p>
        </w:tc>
        <w:tc>
          <w:tcPr>
            <w:tcW w:w="991" w:type="dxa"/>
            <w:gridSpan w:val="4"/>
            <w:vAlign w:val="center"/>
          </w:tcPr>
          <w:p w14:paraId="637B6D0E" w14:textId="77777777" w:rsidR="00F37A89" w:rsidRPr="009565F7" w:rsidRDefault="00F37A89" w:rsidP="005A002E">
            <w:pPr>
              <w:pStyle w:val="TAC"/>
              <w:rPr>
                <w:rFonts w:eastAsia="MS Mincho"/>
              </w:rPr>
            </w:pPr>
          </w:p>
        </w:tc>
        <w:tc>
          <w:tcPr>
            <w:tcW w:w="1838" w:type="dxa"/>
            <w:gridSpan w:val="3"/>
            <w:vAlign w:val="center"/>
          </w:tcPr>
          <w:p w14:paraId="1113A57B" w14:textId="77777777" w:rsidR="00F37A89" w:rsidRPr="009565F7" w:rsidRDefault="00F37A89" w:rsidP="005A002E">
            <w:pPr>
              <w:pStyle w:val="TAC"/>
              <w:rPr>
                <w:rFonts w:eastAsia="MS Mincho"/>
              </w:rPr>
            </w:pPr>
          </w:p>
        </w:tc>
        <w:tc>
          <w:tcPr>
            <w:tcW w:w="1135" w:type="dxa"/>
            <w:gridSpan w:val="5"/>
            <w:vAlign w:val="center"/>
          </w:tcPr>
          <w:p w14:paraId="39C008AC" w14:textId="77777777" w:rsidR="00F37A89" w:rsidRPr="009565F7" w:rsidRDefault="00F37A89" w:rsidP="005A002E">
            <w:pPr>
              <w:pStyle w:val="TAC"/>
              <w:rPr>
                <w:rFonts w:eastAsia="MS Mincho"/>
              </w:rPr>
            </w:pPr>
            <w:r w:rsidRPr="009565F7">
              <w:rPr>
                <w:rFonts w:eastAsia="MS Mincho"/>
              </w:rPr>
              <w:t>n3</w:t>
            </w:r>
          </w:p>
        </w:tc>
        <w:tc>
          <w:tcPr>
            <w:tcW w:w="1273" w:type="dxa"/>
            <w:gridSpan w:val="3"/>
            <w:vAlign w:val="center"/>
          </w:tcPr>
          <w:p w14:paraId="17196FAD" w14:textId="77777777" w:rsidR="00F37A89" w:rsidRPr="009565F7" w:rsidRDefault="00F37A89" w:rsidP="005A002E">
            <w:pPr>
              <w:pStyle w:val="TAC"/>
              <w:rPr>
                <w:rFonts w:eastAsia="MS Mincho"/>
              </w:rPr>
            </w:pPr>
            <w:r w:rsidRPr="009565F7">
              <w:rPr>
                <w:rFonts w:eastAsia="MS Mincho"/>
              </w:rPr>
              <w:t>UL 1735 / DL 1830</w:t>
            </w:r>
          </w:p>
        </w:tc>
        <w:tc>
          <w:tcPr>
            <w:tcW w:w="876" w:type="dxa"/>
            <w:vAlign w:val="center"/>
          </w:tcPr>
          <w:p w14:paraId="45DDF45F" w14:textId="77777777" w:rsidR="00F37A89" w:rsidRPr="009565F7" w:rsidRDefault="00F37A89" w:rsidP="005A002E">
            <w:pPr>
              <w:pStyle w:val="TAC"/>
              <w:rPr>
                <w:rFonts w:eastAsia="MS Mincho"/>
              </w:rPr>
            </w:pPr>
          </w:p>
        </w:tc>
        <w:tc>
          <w:tcPr>
            <w:tcW w:w="1688" w:type="dxa"/>
            <w:gridSpan w:val="3"/>
            <w:vAlign w:val="center"/>
          </w:tcPr>
          <w:p w14:paraId="6EF4C703" w14:textId="77777777" w:rsidR="00F37A89" w:rsidRPr="009565F7" w:rsidRDefault="00F37A89" w:rsidP="005A002E">
            <w:pPr>
              <w:pStyle w:val="TAC"/>
              <w:rPr>
                <w:rFonts w:eastAsia="MS Mincho"/>
              </w:rPr>
            </w:pPr>
          </w:p>
        </w:tc>
      </w:tr>
      <w:tr w:rsidR="00F37A89" w:rsidRPr="009565F7" w14:paraId="47BD8B87" w14:textId="77777777" w:rsidTr="005A002E">
        <w:trPr>
          <w:gridAfter w:val="1"/>
          <w:wAfter w:w="10" w:type="dxa"/>
          <w:trHeight w:val="70"/>
        </w:trPr>
        <w:tc>
          <w:tcPr>
            <w:tcW w:w="477" w:type="dxa"/>
            <w:vMerge/>
            <w:vAlign w:val="center"/>
          </w:tcPr>
          <w:p w14:paraId="39313723" w14:textId="77777777" w:rsidR="00F37A89" w:rsidRPr="009565F7" w:rsidRDefault="00F37A89" w:rsidP="005A002E">
            <w:pPr>
              <w:pStyle w:val="TAC"/>
              <w:rPr>
                <w:rFonts w:eastAsia="MS Mincho"/>
              </w:rPr>
            </w:pPr>
          </w:p>
        </w:tc>
        <w:tc>
          <w:tcPr>
            <w:tcW w:w="845" w:type="dxa"/>
            <w:gridSpan w:val="3"/>
            <w:vAlign w:val="center"/>
          </w:tcPr>
          <w:p w14:paraId="301D017F"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63CF3F6C"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20C10DB8"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29380C82" w14:textId="77777777" w:rsidR="00F37A89" w:rsidRPr="009565F7" w:rsidRDefault="00F37A89" w:rsidP="005A002E">
            <w:pPr>
              <w:pStyle w:val="TAC"/>
              <w:rPr>
                <w:rFonts w:eastAsia="MS Mincho"/>
              </w:rPr>
            </w:pPr>
            <w:r w:rsidRPr="009565F7">
              <w:rPr>
                <w:rFonts w:eastAsia="MS Mincho"/>
              </w:rPr>
              <w:t>All RBs / REFSENS_ENDC_4</w:t>
            </w:r>
          </w:p>
        </w:tc>
        <w:tc>
          <w:tcPr>
            <w:tcW w:w="1135" w:type="dxa"/>
            <w:gridSpan w:val="5"/>
            <w:vAlign w:val="center"/>
          </w:tcPr>
          <w:p w14:paraId="6644A7B3" w14:textId="77777777" w:rsidR="00F37A89" w:rsidRPr="009565F7" w:rsidRDefault="00F37A89" w:rsidP="005A002E">
            <w:pPr>
              <w:pStyle w:val="TAC"/>
              <w:rPr>
                <w:rFonts w:eastAsia="MS Mincho"/>
              </w:rPr>
            </w:pPr>
            <w:r w:rsidRPr="009565F7">
              <w:t>DFT-s-OFDM QPSK</w:t>
            </w:r>
          </w:p>
        </w:tc>
        <w:tc>
          <w:tcPr>
            <w:tcW w:w="1273" w:type="dxa"/>
            <w:gridSpan w:val="3"/>
            <w:vAlign w:val="center"/>
          </w:tcPr>
          <w:p w14:paraId="72E25B03"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70CA6BE3" w14:textId="77777777" w:rsidR="00F37A89" w:rsidRPr="009565F7" w:rsidRDefault="00F37A89" w:rsidP="005A002E">
            <w:pPr>
              <w:pStyle w:val="TAC"/>
              <w:rPr>
                <w:rFonts w:eastAsia="MS Mincho"/>
              </w:rPr>
            </w:pPr>
            <w:r w:rsidRPr="009565F7">
              <w:rPr>
                <w:rFonts w:eastAsia="MS Mincho"/>
              </w:rPr>
              <w:t>5 MHz</w:t>
            </w:r>
          </w:p>
        </w:tc>
        <w:tc>
          <w:tcPr>
            <w:tcW w:w="1688" w:type="dxa"/>
            <w:gridSpan w:val="3"/>
            <w:vAlign w:val="center"/>
          </w:tcPr>
          <w:p w14:paraId="2099CF97"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575FB97D" w14:textId="77777777" w:rsidTr="005A002E">
        <w:trPr>
          <w:gridAfter w:val="1"/>
          <w:wAfter w:w="10" w:type="dxa"/>
          <w:trHeight w:val="70"/>
        </w:trPr>
        <w:tc>
          <w:tcPr>
            <w:tcW w:w="10115" w:type="dxa"/>
            <w:gridSpan w:val="27"/>
            <w:vAlign w:val="center"/>
          </w:tcPr>
          <w:p w14:paraId="4D9E924F" w14:textId="77777777" w:rsidR="00F37A89" w:rsidRPr="009565F7" w:rsidRDefault="00F37A89" w:rsidP="005A002E">
            <w:pPr>
              <w:pStyle w:val="TAH"/>
              <w:rPr>
                <w:rFonts w:eastAsia="MS Mincho"/>
              </w:rPr>
            </w:pPr>
            <w:r w:rsidRPr="009565F7">
              <w:t xml:space="preserve">Test Settings for a </w:t>
            </w:r>
            <w:r w:rsidRPr="009565F7">
              <w:rPr>
                <w:lang w:eastAsia="zh-TW"/>
              </w:rPr>
              <w:t xml:space="preserve">DC_20A_n78A </w:t>
            </w:r>
            <w:r w:rsidRPr="009565F7">
              <w:t>Configuration</w:t>
            </w:r>
          </w:p>
        </w:tc>
      </w:tr>
      <w:tr w:rsidR="00F37A89" w:rsidRPr="009565F7" w14:paraId="3BD527C1" w14:textId="77777777" w:rsidTr="005A002E">
        <w:trPr>
          <w:gridAfter w:val="1"/>
          <w:wAfter w:w="10" w:type="dxa"/>
          <w:trHeight w:val="70"/>
        </w:trPr>
        <w:tc>
          <w:tcPr>
            <w:tcW w:w="477" w:type="dxa"/>
            <w:vMerge w:val="restart"/>
            <w:vAlign w:val="center"/>
          </w:tcPr>
          <w:p w14:paraId="0E5BD39E" w14:textId="77777777" w:rsidR="00F37A89" w:rsidRPr="009565F7" w:rsidRDefault="00F37A89" w:rsidP="005A002E">
            <w:pPr>
              <w:pStyle w:val="TAC"/>
            </w:pPr>
            <w:r w:rsidRPr="009565F7">
              <w:t>1</w:t>
            </w:r>
            <w:r w:rsidRPr="009565F7">
              <w:rPr>
                <w:vertAlign w:val="superscript"/>
              </w:rPr>
              <w:t>,8</w:t>
            </w:r>
          </w:p>
        </w:tc>
        <w:tc>
          <w:tcPr>
            <w:tcW w:w="845" w:type="dxa"/>
            <w:gridSpan w:val="3"/>
            <w:tcBorders>
              <w:top w:val="single" w:sz="4" w:space="0" w:color="auto"/>
            </w:tcBorders>
            <w:vAlign w:val="center"/>
          </w:tcPr>
          <w:p w14:paraId="73D21AC1" w14:textId="77777777" w:rsidR="00F37A89" w:rsidRPr="009565F7" w:rsidRDefault="00F37A89" w:rsidP="005A002E">
            <w:pPr>
              <w:pStyle w:val="TAC"/>
              <w:rPr>
                <w:rFonts w:eastAsia="MS Mincho"/>
              </w:rPr>
            </w:pPr>
            <w:r w:rsidRPr="009565F7">
              <w:rPr>
                <w:rFonts w:eastAsia="MS Mincho"/>
              </w:rPr>
              <w:t>20</w:t>
            </w:r>
          </w:p>
        </w:tc>
        <w:tc>
          <w:tcPr>
            <w:tcW w:w="992" w:type="dxa"/>
            <w:gridSpan w:val="4"/>
            <w:tcBorders>
              <w:top w:val="single" w:sz="4" w:space="0" w:color="auto"/>
            </w:tcBorders>
            <w:vAlign w:val="center"/>
          </w:tcPr>
          <w:p w14:paraId="5E594D75" w14:textId="77777777" w:rsidR="00F37A89" w:rsidRPr="009565F7" w:rsidRDefault="00F37A89" w:rsidP="005A002E">
            <w:pPr>
              <w:pStyle w:val="TAC"/>
              <w:rPr>
                <w:rFonts w:eastAsia="MS Mincho"/>
              </w:rPr>
            </w:pPr>
            <w:r w:rsidRPr="009565F7">
              <w:rPr>
                <w:rFonts w:eastAsia="MS Mincho"/>
              </w:rPr>
              <w:t>Mid</w:t>
            </w:r>
          </w:p>
        </w:tc>
        <w:tc>
          <w:tcPr>
            <w:tcW w:w="991" w:type="dxa"/>
            <w:gridSpan w:val="4"/>
            <w:tcBorders>
              <w:top w:val="single" w:sz="4" w:space="0" w:color="auto"/>
            </w:tcBorders>
            <w:vAlign w:val="center"/>
          </w:tcPr>
          <w:p w14:paraId="22FD5859" w14:textId="77777777" w:rsidR="00F37A89" w:rsidRPr="009565F7" w:rsidRDefault="00F37A89" w:rsidP="005A002E">
            <w:pPr>
              <w:pStyle w:val="TAC"/>
              <w:rPr>
                <w:rFonts w:eastAsia="MS Mincho"/>
              </w:rPr>
            </w:pPr>
          </w:p>
        </w:tc>
        <w:tc>
          <w:tcPr>
            <w:tcW w:w="1838" w:type="dxa"/>
            <w:gridSpan w:val="3"/>
            <w:tcBorders>
              <w:top w:val="single" w:sz="4" w:space="0" w:color="auto"/>
            </w:tcBorders>
            <w:vAlign w:val="center"/>
          </w:tcPr>
          <w:p w14:paraId="6C3315D0" w14:textId="77777777" w:rsidR="00F37A89" w:rsidRPr="009565F7" w:rsidRDefault="00F37A89" w:rsidP="005A002E">
            <w:pPr>
              <w:pStyle w:val="TAC"/>
              <w:rPr>
                <w:rFonts w:eastAsia="MS Mincho"/>
              </w:rPr>
            </w:pPr>
          </w:p>
        </w:tc>
        <w:tc>
          <w:tcPr>
            <w:tcW w:w="1135" w:type="dxa"/>
            <w:gridSpan w:val="5"/>
            <w:tcBorders>
              <w:top w:val="single" w:sz="4" w:space="0" w:color="auto"/>
            </w:tcBorders>
            <w:vAlign w:val="center"/>
          </w:tcPr>
          <w:p w14:paraId="7ED8B156" w14:textId="77777777" w:rsidR="00F37A89" w:rsidRPr="009565F7" w:rsidRDefault="00F37A89" w:rsidP="005A002E">
            <w:pPr>
              <w:pStyle w:val="TAC"/>
              <w:rPr>
                <w:rFonts w:eastAsia="MS Mincho"/>
              </w:rPr>
            </w:pPr>
            <w:r w:rsidRPr="009565F7">
              <w:rPr>
                <w:rFonts w:eastAsia="MS Mincho"/>
              </w:rPr>
              <w:t>n78</w:t>
            </w:r>
          </w:p>
        </w:tc>
        <w:tc>
          <w:tcPr>
            <w:tcW w:w="1273" w:type="dxa"/>
            <w:gridSpan w:val="3"/>
            <w:tcBorders>
              <w:top w:val="single" w:sz="4" w:space="0" w:color="auto"/>
            </w:tcBorders>
            <w:vAlign w:val="center"/>
          </w:tcPr>
          <w:p w14:paraId="5A183C48" w14:textId="77777777" w:rsidR="00F37A89" w:rsidRPr="009565F7" w:rsidRDefault="00F37A89" w:rsidP="005A002E">
            <w:pPr>
              <w:pStyle w:val="TAC"/>
              <w:rPr>
                <w:rFonts w:eastAsia="MS Mincho"/>
              </w:rPr>
            </w:pPr>
            <w:r w:rsidRPr="009565F7">
              <w:rPr>
                <w:rFonts w:eastAsia="MS Mincho"/>
              </w:rPr>
              <w:t>Mid</w:t>
            </w:r>
          </w:p>
        </w:tc>
        <w:tc>
          <w:tcPr>
            <w:tcW w:w="876" w:type="dxa"/>
            <w:tcBorders>
              <w:top w:val="single" w:sz="4" w:space="0" w:color="auto"/>
            </w:tcBorders>
            <w:vAlign w:val="center"/>
          </w:tcPr>
          <w:p w14:paraId="6ECD82BA" w14:textId="77777777" w:rsidR="00F37A89" w:rsidRPr="009565F7" w:rsidRDefault="00F37A89" w:rsidP="005A002E">
            <w:pPr>
              <w:pStyle w:val="TAC"/>
              <w:rPr>
                <w:rFonts w:eastAsia="MS Mincho"/>
              </w:rPr>
            </w:pPr>
          </w:p>
        </w:tc>
        <w:tc>
          <w:tcPr>
            <w:tcW w:w="1688" w:type="dxa"/>
            <w:gridSpan w:val="3"/>
            <w:tcBorders>
              <w:top w:val="single" w:sz="4" w:space="0" w:color="auto"/>
            </w:tcBorders>
            <w:vAlign w:val="center"/>
          </w:tcPr>
          <w:p w14:paraId="5D1CFAFA" w14:textId="77777777" w:rsidR="00F37A89" w:rsidRPr="009565F7" w:rsidRDefault="00F37A89" w:rsidP="005A002E">
            <w:pPr>
              <w:pStyle w:val="TAC"/>
              <w:rPr>
                <w:rFonts w:eastAsia="MS Mincho"/>
              </w:rPr>
            </w:pPr>
          </w:p>
        </w:tc>
      </w:tr>
      <w:tr w:rsidR="00F37A89" w:rsidRPr="009565F7" w14:paraId="55A115DD" w14:textId="77777777" w:rsidTr="005A002E">
        <w:trPr>
          <w:gridAfter w:val="1"/>
          <w:wAfter w:w="10" w:type="dxa"/>
          <w:trHeight w:val="70"/>
        </w:trPr>
        <w:tc>
          <w:tcPr>
            <w:tcW w:w="477" w:type="dxa"/>
            <w:vMerge/>
            <w:vAlign w:val="center"/>
          </w:tcPr>
          <w:p w14:paraId="7B62F645" w14:textId="77777777" w:rsidR="00F37A89" w:rsidRPr="009565F7" w:rsidRDefault="00F37A89" w:rsidP="005A002E">
            <w:pPr>
              <w:pStyle w:val="TAC"/>
            </w:pPr>
          </w:p>
        </w:tc>
        <w:tc>
          <w:tcPr>
            <w:tcW w:w="845" w:type="dxa"/>
            <w:gridSpan w:val="3"/>
            <w:vAlign w:val="center"/>
          </w:tcPr>
          <w:p w14:paraId="1E8EA922"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61FB3EC3"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7EA3AEA1" w14:textId="77777777" w:rsidR="00F37A89" w:rsidRPr="009565F7" w:rsidRDefault="00F37A89" w:rsidP="005A002E">
            <w:pPr>
              <w:pStyle w:val="TAC"/>
              <w:rPr>
                <w:rFonts w:eastAsia="MS Mincho"/>
              </w:rPr>
            </w:pPr>
            <w:r w:rsidRPr="009565F7">
              <w:rPr>
                <w:rFonts w:eastAsia="MS Mincho"/>
              </w:rPr>
              <w:t>20 MHz</w:t>
            </w:r>
          </w:p>
        </w:tc>
        <w:tc>
          <w:tcPr>
            <w:tcW w:w="1838" w:type="dxa"/>
            <w:gridSpan w:val="3"/>
            <w:vAlign w:val="center"/>
          </w:tcPr>
          <w:p w14:paraId="686F56FD" w14:textId="77777777" w:rsidR="00F37A89" w:rsidRPr="009565F7" w:rsidRDefault="00F37A89" w:rsidP="005A002E">
            <w:pPr>
              <w:pStyle w:val="TAC"/>
              <w:rPr>
                <w:rFonts w:eastAsia="MS Mincho"/>
              </w:rPr>
            </w:pPr>
            <w:r w:rsidRPr="009565F7">
              <w:rPr>
                <w:lang w:eastAsia="zh-TW"/>
              </w:rPr>
              <w:t xml:space="preserve">All RBs / </w:t>
            </w:r>
            <w:r w:rsidRPr="009565F7">
              <w:rPr>
                <w:rFonts w:eastAsia="MS Mincho"/>
              </w:rPr>
              <w:t>REFSENS_ENDC_1</w:t>
            </w:r>
          </w:p>
        </w:tc>
        <w:tc>
          <w:tcPr>
            <w:tcW w:w="1135" w:type="dxa"/>
            <w:gridSpan w:val="5"/>
            <w:vAlign w:val="center"/>
          </w:tcPr>
          <w:p w14:paraId="12691589" w14:textId="77777777" w:rsidR="00F37A89" w:rsidRPr="009565F7" w:rsidRDefault="00F37A89" w:rsidP="005A002E">
            <w:pPr>
              <w:pStyle w:val="TAC"/>
              <w:rPr>
                <w:rFonts w:eastAsia="MS Mincho"/>
              </w:rPr>
            </w:pPr>
            <w:r w:rsidRPr="009565F7">
              <w:rPr>
                <w:rFonts w:eastAsia="MS Mincho"/>
              </w:rPr>
              <w:t>N/A</w:t>
            </w:r>
          </w:p>
        </w:tc>
        <w:tc>
          <w:tcPr>
            <w:tcW w:w="1273" w:type="dxa"/>
            <w:gridSpan w:val="3"/>
            <w:vAlign w:val="center"/>
          </w:tcPr>
          <w:p w14:paraId="646BD247" w14:textId="77777777" w:rsidR="00F37A89" w:rsidRPr="009565F7" w:rsidRDefault="00F37A89" w:rsidP="005A002E">
            <w:pPr>
              <w:pStyle w:val="TAC"/>
              <w:rPr>
                <w:rFonts w:eastAsia="MS Mincho"/>
              </w:rPr>
            </w:pPr>
            <w:r w:rsidRPr="009565F7">
              <w:rPr>
                <w:rFonts w:eastAsia="MS Mincho"/>
              </w:rPr>
              <w:t>QPSK</w:t>
            </w:r>
          </w:p>
        </w:tc>
        <w:tc>
          <w:tcPr>
            <w:tcW w:w="876" w:type="dxa"/>
            <w:vAlign w:val="center"/>
          </w:tcPr>
          <w:p w14:paraId="176EDFC3" w14:textId="77777777" w:rsidR="00F37A89" w:rsidRPr="009565F7" w:rsidRDefault="00F37A89" w:rsidP="005A002E">
            <w:pPr>
              <w:pStyle w:val="TAC"/>
              <w:rPr>
                <w:rFonts w:eastAsia="MS Mincho"/>
              </w:rPr>
            </w:pPr>
            <w:r w:rsidRPr="009565F7">
              <w:rPr>
                <w:rFonts w:eastAsia="MS Mincho"/>
              </w:rPr>
              <w:t>100 MHz</w:t>
            </w:r>
          </w:p>
        </w:tc>
        <w:tc>
          <w:tcPr>
            <w:tcW w:w="1688" w:type="dxa"/>
            <w:gridSpan w:val="3"/>
            <w:vAlign w:val="center"/>
          </w:tcPr>
          <w:p w14:paraId="138AF9E2" w14:textId="77777777" w:rsidR="00F37A89" w:rsidRPr="009565F7" w:rsidRDefault="00F37A89" w:rsidP="005A002E">
            <w:pPr>
              <w:pStyle w:val="TAC"/>
              <w:rPr>
                <w:rFonts w:eastAsia="MS Mincho"/>
              </w:rPr>
            </w:pPr>
            <w:r w:rsidRPr="009565F7">
              <w:rPr>
                <w:lang w:eastAsia="zh-TW"/>
              </w:rPr>
              <w:t>All RBs / 0</w:t>
            </w:r>
          </w:p>
        </w:tc>
      </w:tr>
      <w:tr w:rsidR="00F37A89" w:rsidRPr="009565F7" w14:paraId="45B866CB" w14:textId="77777777" w:rsidTr="005A002E">
        <w:trPr>
          <w:gridAfter w:val="1"/>
          <w:wAfter w:w="10" w:type="dxa"/>
          <w:trHeight w:val="70"/>
        </w:trPr>
        <w:tc>
          <w:tcPr>
            <w:tcW w:w="477" w:type="dxa"/>
            <w:vMerge w:val="restart"/>
            <w:vAlign w:val="center"/>
          </w:tcPr>
          <w:p w14:paraId="1FD0930F" w14:textId="77777777" w:rsidR="00F37A89" w:rsidRPr="009565F7" w:rsidRDefault="00F37A89" w:rsidP="005A002E">
            <w:pPr>
              <w:pStyle w:val="TAC"/>
            </w:pPr>
            <w:r w:rsidRPr="009565F7">
              <w:t>2</w:t>
            </w:r>
            <w:r w:rsidRPr="009565F7">
              <w:rPr>
                <w:vertAlign w:val="superscript"/>
              </w:rPr>
              <w:t>3</w:t>
            </w:r>
          </w:p>
        </w:tc>
        <w:tc>
          <w:tcPr>
            <w:tcW w:w="845" w:type="dxa"/>
            <w:gridSpan w:val="3"/>
            <w:tcBorders>
              <w:top w:val="single" w:sz="4" w:space="0" w:color="auto"/>
            </w:tcBorders>
            <w:vAlign w:val="center"/>
          </w:tcPr>
          <w:p w14:paraId="1FA65CC6" w14:textId="77777777" w:rsidR="00F37A89" w:rsidRPr="009565F7" w:rsidRDefault="00F37A89" w:rsidP="005A002E">
            <w:pPr>
              <w:pStyle w:val="TAC"/>
              <w:rPr>
                <w:rFonts w:eastAsia="MS Mincho"/>
              </w:rPr>
            </w:pPr>
            <w:r w:rsidRPr="009565F7">
              <w:rPr>
                <w:rFonts w:eastAsia="MS Mincho"/>
              </w:rPr>
              <w:t>20</w:t>
            </w:r>
          </w:p>
        </w:tc>
        <w:tc>
          <w:tcPr>
            <w:tcW w:w="992" w:type="dxa"/>
            <w:gridSpan w:val="4"/>
            <w:tcBorders>
              <w:top w:val="single" w:sz="4" w:space="0" w:color="auto"/>
            </w:tcBorders>
            <w:vAlign w:val="center"/>
          </w:tcPr>
          <w:p w14:paraId="4C41E5DB" w14:textId="77777777" w:rsidR="00F37A89" w:rsidRPr="009565F7" w:rsidRDefault="00F37A89" w:rsidP="005A002E">
            <w:pPr>
              <w:pStyle w:val="TAC"/>
              <w:rPr>
                <w:rFonts w:eastAsia="MS Mincho"/>
              </w:rPr>
            </w:pPr>
            <w:r w:rsidRPr="009565F7">
              <w:rPr>
                <w:rFonts w:eastAsia="MS Mincho"/>
              </w:rPr>
              <w:t>Mid</w:t>
            </w:r>
          </w:p>
        </w:tc>
        <w:tc>
          <w:tcPr>
            <w:tcW w:w="991" w:type="dxa"/>
            <w:gridSpan w:val="4"/>
            <w:tcBorders>
              <w:top w:val="single" w:sz="4" w:space="0" w:color="auto"/>
            </w:tcBorders>
            <w:vAlign w:val="center"/>
          </w:tcPr>
          <w:p w14:paraId="171BD8CE" w14:textId="77777777" w:rsidR="00F37A89" w:rsidRPr="009565F7" w:rsidRDefault="00F37A89" w:rsidP="005A002E">
            <w:pPr>
              <w:pStyle w:val="TAC"/>
              <w:rPr>
                <w:rFonts w:eastAsia="MS Mincho"/>
              </w:rPr>
            </w:pPr>
          </w:p>
        </w:tc>
        <w:tc>
          <w:tcPr>
            <w:tcW w:w="1838" w:type="dxa"/>
            <w:gridSpan w:val="3"/>
            <w:tcBorders>
              <w:top w:val="single" w:sz="4" w:space="0" w:color="auto"/>
            </w:tcBorders>
            <w:vAlign w:val="center"/>
          </w:tcPr>
          <w:p w14:paraId="22590CF0" w14:textId="77777777" w:rsidR="00F37A89" w:rsidRPr="009565F7" w:rsidRDefault="00F37A89" w:rsidP="005A002E">
            <w:pPr>
              <w:pStyle w:val="TAC"/>
              <w:rPr>
                <w:rFonts w:eastAsia="MS Mincho"/>
              </w:rPr>
            </w:pPr>
          </w:p>
        </w:tc>
        <w:tc>
          <w:tcPr>
            <w:tcW w:w="1135" w:type="dxa"/>
            <w:gridSpan w:val="5"/>
            <w:tcBorders>
              <w:top w:val="single" w:sz="4" w:space="0" w:color="auto"/>
            </w:tcBorders>
            <w:vAlign w:val="center"/>
          </w:tcPr>
          <w:p w14:paraId="4D520C35" w14:textId="77777777" w:rsidR="00F37A89" w:rsidRPr="009565F7" w:rsidRDefault="00F37A89" w:rsidP="005A002E">
            <w:pPr>
              <w:pStyle w:val="TAC"/>
              <w:rPr>
                <w:rFonts w:eastAsia="MS Mincho"/>
              </w:rPr>
            </w:pPr>
            <w:r w:rsidRPr="009565F7">
              <w:rPr>
                <w:rFonts w:eastAsia="MS Mincho"/>
              </w:rPr>
              <w:t>n78</w:t>
            </w:r>
          </w:p>
        </w:tc>
        <w:tc>
          <w:tcPr>
            <w:tcW w:w="1273" w:type="dxa"/>
            <w:gridSpan w:val="3"/>
            <w:tcBorders>
              <w:top w:val="single" w:sz="4" w:space="0" w:color="auto"/>
            </w:tcBorders>
            <w:vAlign w:val="center"/>
          </w:tcPr>
          <w:p w14:paraId="5FAB2FDC" w14:textId="77777777" w:rsidR="00F37A89" w:rsidRPr="009565F7" w:rsidRDefault="00F37A89" w:rsidP="005A002E">
            <w:pPr>
              <w:pStyle w:val="TAC"/>
              <w:rPr>
                <w:rFonts w:eastAsia="MS Mincho"/>
              </w:rPr>
            </w:pPr>
            <w:r w:rsidRPr="009565F7">
              <w:rPr>
                <w:rFonts w:eastAsia="MS Mincho"/>
              </w:rPr>
              <w:t>3388 MHz</w:t>
            </w:r>
          </w:p>
        </w:tc>
        <w:tc>
          <w:tcPr>
            <w:tcW w:w="876" w:type="dxa"/>
            <w:tcBorders>
              <w:top w:val="single" w:sz="4" w:space="0" w:color="auto"/>
            </w:tcBorders>
            <w:vAlign w:val="center"/>
          </w:tcPr>
          <w:p w14:paraId="4557E642" w14:textId="77777777" w:rsidR="00F37A89" w:rsidRPr="009565F7" w:rsidRDefault="00F37A89" w:rsidP="005A002E">
            <w:pPr>
              <w:pStyle w:val="TAC"/>
              <w:rPr>
                <w:rFonts w:eastAsia="MS Mincho"/>
              </w:rPr>
            </w:pPr>
          </w:p>
        </w:tc>
        <w:tc>
          <w:tcPr>
            <w:tcW w:w="1688" w:type="dxa"/>
            <w:gridSpan w:val="3"/>
            <w:tcBorders>
              <w:top w:val="single" w:sz="4" w:space="0" w:color="auto"/>
            </w:tcBorders>
            <w:vAlign w:val="center"/>
          </w:tcPr>
          <w:p w14:paraId="58295BED" w14:textId="77777777" w:rsidR="00F37A89" w:rsidRPr="009565F7" w:rsidRDefault="00F37A89" w:rsidP="005A002E">
            <w:pPr>
              <w:pStyle w:val="TAC"/>
              <w:rPr>
                <w:rFonts w:eastAsia="MS Mincho"/>
              </w:rPr>
            </w:pPr>
          </w:p>
        </w:tc>
      </w:tr>
      <w:tr w:rsidR="00F37A89" w:rsidRPr="009565F7" w14:paraId="34BD46C5" w14:textId="77777777" w:rsidTr="005A002E">
        <w:trPr>
          <w:gridAfter w:val="1"/>
          <w:wAfter w:w="10" w:type="dxa"/>
          <w:trHeight w:val="70"/>
        </w:trPr>
        <w:tc>
          <w:tcPr>
            <w:tcW w:w="477" w:type="dxa"/>
            <w:vMerge/>
            <w:vAlign w:val="center"/>
          </w:tcPr>
          <w:p w14:paraId="4E4C4F77" w14:textId="77777777" w:rsidR="00F37A89" w:rsidRPr="009565F7" w:rsidRDefault="00F37A89" w:rsidP="005A002E">
            <w:pPr>
              <w:pStyle w:val="TAC"/>
            </w:pPr>
          </w:p>
        </w:tc>
        <w:tc>
          <w:tcPr>
            <w:tcW w:w="845" w:type="dxa"/>
            <w:gridSpan w:val="3"/>
            <w:vAlign w:val="center"/>
          </w:tcPr>
          <w:p w14:paraId="60915A46"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43412BA9"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3634D261" w14:textId="77777777" w:rsidR="00F37A89" w:rsidRPr="009565F7" w:rsidRDefault="00F37A89" w:rsidP="005A002E">
            <w:pPr>
              <w:pStyle w:val="TAC"/>
              <w:rPr>
                <w:rFonts w:eastAsia="MS Mincho"/>
              </w:rPr>
            </w:pPr>
            <w:r w:rsidRPr="009565F7">
              <w:rPr>
                <w:rFonts w:eastAsia="MS Mincho"/>
              </w:rPr>
              <w:t>20 MHz</w:t>
            </w:r>
          </w:p>
        </w:tc>
        <w:tc>
          <w:tcPr>
            <w:tcW w:w="1838" w:type="dxa"/>
            <w:gridSpan w:val="3"/>
            <w:vAlign w:val="center"/>
          </w:tcPr>
          <w:p w14:paraId="2377A0DE" w14:textId="77777777" w:rsidR="00F37A89" w:rsidRPr="009565F7" w:rsidRDefault="00F37A89" w:rsidP="005A002E">
            <w:pPr>
              <w:pStyle w:val="TAC"/>
              <w:rPr>
                <w:rFonts w:eastAsia="MS Mincho"/>
              </w:rPr>
            </w:pPr>
            <w:r w:rsidRPr="009565F7">
              <w:rPr>
                <w:lang w:eastAsia="zh-TW"/>
              </w:rPr>
              <w:t xml:space="preserve">All RBs / </w:t>
            </w:r>
            <w:r w:rsidRPr="009565F7">
              <w:rPr>
                <w:rFonts w:eastAsia="MS Mincho"/>
              </w:rPr>
              <w:t>REFSENS_ENDC_1</w:t>
            </w:r>
          </w:p>
        </w:tc>
        <w:tc>
          <w:tcPr>
            <w:tcW w:w="1135" w:type="dxa"/>
            <w:gridSpan w:val="5"/>
            <w:vAlign w:val="center"/>
          </w:tcPr>
          <w:p w14:paraId="3F631F05" w14:textId="77777777" w:rsidR="00F37A89" w:rsidRPr="009565F7" w:rsidRDefault="00F37A89" w:rsidP="005A002E">
            <w:pPr>
              <w:pStyle w:val="TAC"/>
              <w:rPr>
                <w:rFonts w:eastAsia="MS Mincho"/>
              </w:rPr>
            </w:pPr>
            <w:r w:rsidRPr="009565F7">
              <w:rPr>
                <w:rFonts w:eastAsia="MS Mincho"/>
              </w:rPr>
              <w:t>N/A</w:t>
            </w:r>
          </w:p>
        </w:tc>
        <w:tc>
          <w:tcPr>
            <w:tcW w:w="1273" w:type="dxa"/>
            <w:gridSpan w:val="3"/>
            <w:vAlign w:val="center"/>
          </w:tcPr>
          <w:p w14:paraId="58A9C966"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04A02BF2" w14:textId="77777777" w:rsidR="00F37A89" w:rsidRPr="009565F7" w:rsidRDefault="00F37A89" w:rsidP="005A002E">
            <w:pPr>
              <w:pStyle w:val="TAC"/>
              <w:rPr>
                <w:rFonts w:eastAsia="MS Mincho"/>
              </w:rPr>
            </w:pPr>
            <w:r w:rsidRPr="009565F7">
              <w:rPr>
                <w:rFonts w:eastAsia="MS Mincho"/>
              </w:rPr>
              <w:t>100 MHz</w:t>
            </w:r>
          </w:p>
        </w:tc>
        <w:tc>
          <w:tcPr>
            <w:tcW w:w="1688" w:type="dxa"/>
            <w:gridSpan w:val="3"/>
            <w:vAlign w:val="center"/>
          </w:tcPr>
          <w:p w14:paraId="0FC286E2" w14:textId="77777777" w:rsidR="00F37A89" w:rsidRPr="009565F7" w:rsidRDefault="00F37A89" w:rsidP="005A002E">
            <w:pPr>
              <w:pStyle w:val="TAC"/>
              <w:rPr>
                <w:rFonts w:eastAsia="MS Mincho"/>
              </w:rPr>
            </w:pPr>
            <w:r w:rsidRPr="009565F7">
              <w:rPr>
                <w:lang w:eastAsia="zh-TW"/>
              </w:rPr>
              <w:t>All RBs / 0</w:t>
            </w:r>
          </w:p>
        </w:tc>
      </w:tr>
      <w:tr w:rsidR="00F37A89" w:rsidRPr="009565F7" w14:paraId="6DFEE9DD" w14:textId="77777777" w:rsidTr="005A002E">
        <w:trPr>
          <w:gridAfter w:val="1"/>
          <w:wAfter w:w="10" w:type="dxa"/>
          <w:trHeight w:val="70"/>
        </w:trPr>
        <w:tc>
          <w:tcPr>
            <w:tcW w:w="477" w:type="dxa"/>
            <w:vMerge w:val="restart"/>
            <w:vAlign w:val="center"/>
          </w:tcPr>
          <w:p w14:paraId="5C50D605" w14:textId="77777777" w:rsidR="00F37A89" w:rsidRPr="009565F7" w:rsidRDefault="00F37A89" w:rsidP="005A002E">
            <w:pPr>
              <w:pStyle w:val="TAC"/>
            </w:pPr>
            <w:r w:rsidRPr="009565F7">
              <w:t>3</w:t>
            </w:r>
            <w:r w:rsidRPr="009565F7">
              <w:rPr>
                <w:vertAlign w:val="superscript"/>
              </w:rPr>
              <w:t>4</w:t>
            </w:r>
          </w:p>
        </w:tc>
        <w:tc>
          <w:tcPr>
            <w:tcW w:w="845" w:type="dxa"/>
            <w:gridSpan w:val="3"/>
            <w:vAlign w:val="center"/>
          </w:tcPr>
          <w:p w14:paraId="242F7195" w14:textId="77777777" w:rsidR="00F37A89" w:rsidRPr="009565F7" w:rsidRDefault="00F37A89" w:rsidP="005A002E">
            <w:pPr>
              <w:pStyle w:val="TAC"/>
              <w:rPr>
                <w:rFonts w:eastAsia="MS Mincho"/>
              </w:rPr>
            </w:pPr>
            <w:r w:rsidRPr="009565F7">
              <w:rPr>
                <w:rFonts w:eastAsia="MS Mincho"/>
              </w:rPr>
              <w:t>20</w:t>
            </w:r>
          </w:p>
        </w:tc>
        <w:tc>
          <w:tcPr>
            <w:tcW w:w="992" w:type="dxa"/>
            <w:gridSpan w:val="4"/>
            <w:vAlign w:val="center"/>
          </w:tcPr>
          <w:p w14:paraId="4B252CF5" w14:textId="77777777" w:rsidR="00F37A89" w:rsidRPr="009565F7" w:rsidRDefault="00F37A89" w:rsidP="005A002E">
            <w:pPr>
              <w:pStyle w:val="TAC"/>
              <w:rPr>
                <w:rFonts w:eastAsia="MS Mincho"/>
              </w:rPr>
            </w:pPr>
            <w:r w:rsidRPr="009565F7">
              <w:rPr>
                <w:rFonts w:eastAsia="MS Mincho"/>
              </w:rPr>
              <w:t>UL 850 / DL 809 MHz</w:t>
            </w:r>
          </w:p>
        </w:tc>
        <w:tc>
          <w:tcPr>
            <w:tcW w:w="991" w:type="dxa"/>
            <w:gridSpan w:val="4"/>
            <w:vAlign w:val="center"/>
          </w:tcPr>
          <w:p w14:paraId="6C3A85F2" w14:textId="77777777" w:rsidR="00F37A89" w:rsidRPr="009565F7" w:rsidRDefault="00F37A89" w:rsidP="005A002E">
            <w:pPr>
              <w:pStyle w:val="TAC"/>
              <w:rPr>
                <w:rFonts w:eastAsia="MS Mincho"/>
              </w:rPr>
            </w:pPr>
          </w:p>
        </w:tc>
        <w:tc>
          <w:tcPr>
            <w:tcW w:w="1838" w:type="dxa"/>
            <w:gridSpan w:val="3"/>
            <w:vAlign w:val="center"/>
          </w:tcPr>
          <w:p w14:paraId="1C31980B" w14:textId="77777777" w:rsidR="00F37A89" w:rsidRPr="009565F7" w:rsidRDefault="00F37A89" w:rsidP="005A002E">
            <w:pPr>
              <w:pStyle w:val="TAC"/>
              <w:rPr>
                <w:rFonts w:eastAsia="MS Mincho"/>
              </w:rPr>
            </w:pPr>
          </w:p>
        </w:tc>
        <w:tc>
          <w:tcPr>
            <w:tcW w:w="1135" w:type="dxa"/>
            <w:gridSpan w:val="5"/>
            <w:vAlign w:val="center"/>
          </w:tcPr>
          <w:p w14:paraId="35A28CAD" w14:textId="77777777" w:rsidR="00F37A89" w:rsidRPr="009565F7" w:rsidRDefault="00F37A89" w:rsidP="005A002E">
            <w:pPr>
              <w:pStyle w:val="TAC"/>
              <w:rPr>
                <w:rFonts w:eastAsia="MS Mincho"/>
              </w:rPr>
            </w:pPr>
            <w:r w:rsidRPr="009565F7">
              <w:rPr>
                <w:rFonts w:eastAsia="MS Mincho"/>
              </w:rPr>
              <w:t>n78</w:t>
            </w:r>
          </w:p>
        </w:tc>
        <w:tc>
          <w:tcPr>
            <w:tcW w:w="1273" w:type="dxa"/>
            <w:gridSpan w:val="3"/>
            <w:vAlign w:val="center"/>
          </w:tcPr>
          <w:p w14:paraId="37FBA8E8" w14:textId="77777777" w:rsidR="00F37A89" w:rsidRPr="009565F7" w:rsidRDefault="00F37A89" w:rsidP="005A002E">
            <w:pPr>
              <w:pStyle w:val="TAC"/>
              <w:rPr>
                <w:rFonts w:eastAsia="MS Mincho"/>
              </w:rPr>
            </w:pPr>
            <w:r w:rsidRPr="009565F7">
              <w:rPr>
                <w:rFonts w:eastAsia="MS Mincho"/>
              </w:rPr>
              <w:t>3359 MHz</w:t>
            </w:r>
          </w:p>
        </w:tc>
        <w:tc>
          <w:tcPr>
            <w:tcW w:w="876" w:type="dxa"/>
            <w:vAlign w:val="center"/>
          </w:tcPr>
          <w:p w14:paraId="4C8BA0E0" w14:textId="77777777" w:rsidR="00F37A89" w:rsidRPr="009565F7" w:rsidRDefault="00F37A89" w:rsidP="005A002E">
            <w:pPr>
              <w:pStyle w:val="TAC"/>
              <w:rPr>
                <w:rFonts w:eastAsia="MS Mincho"/>
              </w:rPr>
            </w:pPr>
          </w:p>
        </w:tc>
        <w:tc>
          <w:tcPr>
            <w:tcW w:w="1688" w:type="dxa"/>
            <w:gridSpan w:val="3"/>
            <w:vAlign w:val="center"/>
          </w:tcPr>
          <w:p w14:paraId="23A78DFD" w14:textId="77777777" w:rsidR="00F37A89" w:rsidRPr="009565F7" w:rsidRDefault="00F37A89" w:rsidP="005A002E">
            <w:pPr>
              <w:pStyle w:val="TAC"/>
              <w:rPr>
                <w:rFonts w:eastAsia="MS Mincho"/>
              </w:rPr>
            </w:pPr>
          </w:p>
        </w:tc>
      </w:tr>
      <w:tr w:rsidR="00F37A89" w:rsidRPr="009565F7" w14:paraId="705163A2" w14:textId="77777777" w:rsidTr="005A002E">
        <w:trPr>
          <w:gridAfter w:val="1"/>
          <w:wAfter w:w="10" w:type="dxa"/>
          <w:trHeight w:val="70"/>
        </w:trPr>
        <w:tc>
          <w:tcPr>
            <w:tcW w:w="477" w:type="dxa"/>
            <w:vMerge/>
            <w:vAlign w:val="center"/>
          </w:tcPr>
          <w:p w14:paraId="675EC403" w14:textId="77777777" w:rsidR="00F37A89" w:rsidRPr="009565F7" w:rsidRDefault="00F37A89" w:rsidP="005A002E">
            <w:pPr>
              <w:pStyle w:val="TAC"/>
            </w:pPr>
          </w:p>
        </w:tc>
        <w:tc>
          <w:tcPr>
            <w:tcW w:w="845" w:type="dxa"/>
            <w:gridSpan w:val="3"/>
            <w:vAlign w:val="center"/>
          </w:tcPr>
          <w:p w14:paraId="39928354" w14:textId="77777777" w:rsidR="00F37A89" w:rsidRPr="009565F7" w:rsidRDefault="00F37A89" w:rsidP="005A002E">
            <w:pPr>
              <w:pStyle w:val="TAC"/>
              <w:rPr>
                <w:rFonts w:eastAsia="MS Mincho"/>
              </w:rPr>
            </w:pPr>
            <w:r w:rsidRPr="009565F7">
              <w:rPr>
                <w:rFonts w:eastAsia="MS Mincho"/>
              </w:rPr>
              <w:t>QPSK</w:t>
            </w:r>
          </w:p>
        </w:tc>
        <w:tc>
          <w:tcPr>
            <w:tcW w:w="992" w:type="dxa"/>
            <w:gridSpan w:val="4"/>
            <w:vAlign w:val="center"/>
          </w:tcPr>
          <w:p w14:paraId="44C4F7FF" w14:textId="77777777" w:rsidR="00F37A89" w:rsidRPr="009565F7" w:rsidRDefault="00F37A89" w:rsidP="005A002E">
            <w:pPr>
              <w:pStyle w:val="TAC"/>
              <w:rPr>
                <w:rFonts w:eastAsia="MS Mincho"/>
              </w:rPr>
            </w:pPr>
            <w:r w:rsidRPr="009565F7">
              <w:rPr>
                <w:rFonts w:eastAsia="MS Mincho"/>
              </w:rPr>
              <w:t>QPSK</w:t>
            </w:r>
          </w:p>
        </w:tc>
        <w:tc>
          <w:tcPr>
            <w:tcW w:w="991" w:type="dxa"/>
            <w:gridSpan w:val="4"/>
            <w:vAlign w:val="center"/>
          </w:tcPr>
          <w:p w14:paraId="536ABA3E" w14:textId="77777777" w:rsidR="00F37A89" w:rsidRPr="009565F7" w:rsidRDefault="00F37A89" w:rsidP="005A002E">
            <w:pPr>
              <w:pStyle w:val="TAC"/>
              <w:rPr>
                <w:rFonts w:eastAsia="MS Mincho"/>
              </w:rPr>
            </w:pPr>
            <w:r w:rsidRPr="009565F7">
              <w:rPr>
                <w:rFonts w:eastAsia="MS Mincho"/>
              </w:rPr>
              <w:t>5 MHz</w:t>
            </w:r>
          </w:p>
        </w:tc>
        <w:tc>
          <w:tcPr>
            <w:tcW w:w="1838" w:type="dxa"/>
            <w:gridSpan w:val="3"/>
            <w:vAlign w:val="center"/>
          </w:tcPr>
          <w:p w14:paraId="4077B6BD" w14:textId="77777777" w:rsidR="00F37A89" w:rsidRPr="009565F7" w:rsidRDefault="00F37A89" w:rsidP="005A002E">
            <w:pPr>
              <w:pStyle w:val="TAC"/>
              <w:rPr>
                <w:rFonts w:eastAsia="MS Mincho"/>
              </w:rPr>
            </w:pPr>
            <w:r w:rsidRPr="009565F7">
              <w:rPr>
                <w:lang w:eastAsia="zh-TW"/>
              </w:rPr>
              <w:t>All RBs / REFSENS_ENDC_4</w:t>
            </w:r>
          </w:p>
        </w:tc>
        <w:tc>
          <w:tcPr>
            <w:tcW w:w="1135" w:type="dxa"/>
            <w:gridSpan w:val="5"/>
            <w:vAlign w:val="center"/>
          </w:tcPr>
          <w:p w14:paraId="4BAA3ECF" w14:textId="77777777" w:rsidR="00F37A89" w:rsidRPr="009565F7" w:rsidRDefault="00F37A89" w:rsidP="005A002E">
            <w:pPr>
              <w:pStyle w:val="TAC"/>
              <w:rPr>
                <w:rFonts w:eastAsia="MS Mincho"/>
              </w:rPr>
            </w:pPr>
            <w:r w:rsidRPr="009565F7">
              <w:t>DFT-s-OFDM QPSK</w:t>
            </w:r>
          </w:p>
        </w:tc>
        <w:tc>
          <w:tcPr>
            <w:tcW w:w="1273" w:type="dxa"/>
            <w:gridSpan w:val="3"/>
            <w:vAlign w:val="center"/>
          </w:tcPr>
          <w:p w14:paraId="5D387658" w14:textId="77777777" w:rsidR="00F37A89" w:rsidRPr="009565F7" w:rsidRDefault="00F37A89" w:rsidP="005A002E">
            <w:pPr>
              <w:pStyle w:val="TAC"/>
              <w:rPr>
                <w:rFonts w:eastAsia="MS Mincho"/>
              </w:rPr>
            </w:pPr>
            <w:r w:rsidRPr="009565F7">
              <w:rPr>
                <w:rFonts w:eastAsia="MS Mincho"/>
              </w:rPr>
              <w:t>CP-OFDM QPSK</w:t>
            </w:r>
          </w:p>
        </w:tc>
        <w:tc>
          <w:tcPr>
            <w:tcW w:w="876" w:type="dxa"/>
            <w:vAlign w:val="center"/>
          </w:tcPr>
          <w:p w14:paraId="5A21046E" w14:textId="77777777" w:rsidR="00F37A89" w:rsidRPr="009565F7" w:rsidRDefault="00F37A89" w:rsidP="005A002E">
            <w:pPr>
              <w:pStyle w:val="TAC"/>
              <w:rPr>
                <w:rFonts w:eastAsia="MS Mincho"/>
              </w:rPr>
            </w:pPr>
            <w:r w:rsidRPr="009565F7">
              <w:rPr>
                <w:rFonts w:eastAsia="MS Mincho"/>
              </w:rPr>
              <w:t>10 MHz</w:t>
            </w:r>
          </w:p>
        </w:tc>
        <w:tc>
          <w:tcPr>
            <w:tcW w:w="1688" w:type="dxa"/>
            <w:gridSpan w:val="3"/>
            <w:vAlign w:val="center"/>
          </w:tcPr>
          <w:p w14:paraId="3FB3D078" w14:textId="77777777" w:rsidR="00F37A89" w:rsidRPr="009565F7" w:rsidRDefault="00F37A89" w:rsidP="005A002E">
            <w:pPr>
              <w:pStyle w:val="TAC"/>
              <w:rPr>
                <w:rFonts w:eastAsia="MS Mincho"/>
              </w:rPr>
            </w:pPr>
            <w:r w:rsidRPr="009565F7">
              <w:rPr>
                <w:lang w:eastAsia="zh-TW"/>
              </w:rPr>
              <w:t>All RBs / REFSENS_ENDC_4</w:t>
            </w:r>
          </w:p>
        </w:tc>
      </w:tr>
      <w:tr w:rsidR="00F37A89" w:rsidRPr="009565F7" w14:paraId="1FD736CD" w14:textId="77777777" w:rsidTr="005A002E">
        <w:trPr>
          <w:gridAfter w:val="1"/>
          <w:wAfter w:w="10" w:type="dxa"/>
        </w:trPr>
        <w:tc>
          <w:tcPr>
            <w:tcW w:w="10115" w:type="dxa"/>
            <w:gridSpan w:val="27"/>
            <w:tcBorders>
              <w:bottom w:val="single" w:sz="4" w:space="0" w:color="auto"/>
            </w:tcBorders>
            <w:vAlign w:val="center"/>
          </w:tcPr>
          <w:p w14:paraId="7D682819" w14:textId="77777777" w:rsidR="00F37A89" w:rsidRPr="009565F7" w:rsidRDefault="00F37A89" w:rsidP="005A002E">
            <w:pPr>
              <w:pStyle w:val="TAC"/>
              <w:rPr>
                <w:b/>
                <w:bCs/>
                <w:lang w:eastAsia="zh-TW"/>
              </w:rPr>
            </w:pPr>
            <w:r w:rsidRPr="009565F7">
              <w:rPr>
                <w:b/>
                <w:bCs/>
              </w:rPr>
              <w:t xml:space="preserve">Test Settings for a </w:t>
            </w:r>
            <w:r w:rsidRPr="009565F7">
              <w:rPr>
                <w:b/>
                <w:bCs/>
                <w:lang w:eastAsia="zh-TW"/>
              </w:rPr>
              <w:t xml:space="preserve">DC_26A_n41A </w:t>
            </w:r>
            <w:r w:rsidRPr="009565F7">
              <w:rPr>
                <w:b/>
                <w:bCs/>
              </w:rPr>
              <w:t>Configuration</w:t>
            </w:r>
          </w:p>
        </w:tc>
      </w:tr>
      <w:tr w:rsidR="00F37A89" w:rsidRPr="009565F7" w14:paraId="414DF946" w14:textId="77777777" w:rsidTr="005A002E">
        <w:trPr>
          <w:gridAfter w:val="1"/>
          <w:wAfter w:w="10" w:type="dxa"/>
        </w:trPr>
        <w:tc>
          <w:tcPr>
            <w:tcW w:w="477" w:type="dxa"/>
            <w:vMerge w:val="restart"/>
            <w:vAlign w:val="center"/>
          </w:tcPr>
          <w:p w14:paraId="1E5E29B8" w14:textId="77777777" w:rsidR="00F37A89" w:rsidRPr="009565F7" w:rsidRDefault="00F37A89" w:rsidP="005A002E">
            <w:pPr>
              <w:pStyle w:val="TAC"/>
              <w:rPr>
                <w:rFonts w:eastAsia="MS Mincho"/>
              </w:rPr>
            </w:pPr>
            <w:r w:rsidRPr="009565F7">
              <w:t>1</w:t>
            </w:r>
            <w:r w:rsidRPr="009565F7">
              <w:rPr>
                <w:vertAlign w:val="superscript"/>
              </w:rPr>
              <w:t>3</w:t>
            </w:r>
          </w:p>
        </w:tc>
        <w:tc>
          <w:tcPr>
            <w:tcW w:w="845" w:type="dxa"/>
            <w:gridSpan w:val="3"/>
            <w:tcBorders>
              <w:bottom w:val="single" w:sz="4" w:space="0" w:color="auto"/>
            </w:tcBorders>
            <w:vAlign w:val="center"/>
          </w:tcPr>
          <w:p w14:paraId="1D734A1E" w14:textId="77777777" w:rsidR="00F37A89" w:rsidRPr="009565F7" w:rsidRDefault="00F37A89" w:rsidP="005A002E">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6AEF254E" w14:textId="77777777" w:rsidR="00F37A89" w:rsidRPr="009565F7" w:rsidRDefault="00F37A89" w:rsidP="005A002E">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73771B51" w14:textId="77777777" w:rsidR="00F37A89" w:rsidRPr="009565F7" w:rsidRDefault="00F37A89" w:rsidP="005A002E">
            <w:pPr>
              <w:pStyle w:val="TAC"/>
              <w:rPr>
                <w:rFonts w:eastAsia="MS Mincho"/>
              </w:rPr>
            </w:pPr>
          </w:p>
        </w:tc>
        <w:tc>
          <w:tcPr>
            <w:tcW w:w="1980" w:type="dxa"/>
            <w:gridSpan w:val="5"/>
            <w:tcBorders>
              <w:bottom w:val="single" w:sz="4" w:space="0" w:color="auto"/>
            </w:tcBorders>
            <w:vAlign w:val="center"/>
          </w:tcPr>
          <w:p w14:paraId="3B5FE78A" w14:textId="77777777" w:rsidR="00F37A89" w:rsidRPr="009565F7" w:rsidRDefault="00F37A89" w:rsidP="005A002E">
            <w:pPr>
              <w:pStyle w:val="TAC"/>
              <w:rPr>
                <w:lang w:eastAsia="zh-TW"/>
              </w:rPr>
            </w:pPr>
          </w:p>
        </w:tc>
        <w:tc>
          <w:tcPr>
            <w:tcW w:w="1003" w:type="dxa"/>
            <w:gridSpan w:val="3"/>
            <w:tcBorders>
              <w:bottom w:val="single" w:sz="4" w:space="0" w:color="auto"/>
            </w:tcBorders>
            <w:vAlign w:val="center"/>
          </w:tcPr>
          <w:p w14:paraId="69426F60" w14:textId="77777777" w:rsidR="00F37A89" w:rsidRPr="009565F7" w:rsidRDefault="00F37A89" w:rsidP="005A002E">
            <w:pPr>
              <w:pStyle w:val="TAC"/>
              <w:rPr>
                <w:rFonts w:eastAsia="MS Mincho"/>
              </w:rPr>
            </w:pPr>
            <w:r w:rsidRPr="009565F7">
              <w:rPr>
                <w:rFonts w:eastAsia="MS Mincho"/>
              </w:rPr>
              <w:t>n41</w:t>
            </w:r>
          </w:p>
        </w:tc>
        <w:tc>
          <w:tcPr>
            <w:tcW w:w="1275" w:type="dxa"/>
            <w:gridSpan w:val="3"/>
            <w:tcBorders>
              <w:bottom w:val="single" w:sz="4" w:space="0" w:color="auto"/>
            </w:tcBorders>
            <w:vAlign w:val="center"/>
          </w:tcPr>
          <w:p w14:paraId="34B79256" w14:textId="77777777" w:rsidR="00F37A89" w:rsidRPr="009565F7" w:rsidRDefault="00F37A89" w:rsidP="005A002E">
            <w:pPr>
              <w:pStyle w:val="TAC"/>
              <w:rPr>
                <w:rFonts w:eastAsia="MS Mincho"/>
              </w:rPr>
            </w:pPr>
            <w:r w:rsidRPr="009565F7">
              <w:rPr>
                <w:rFonts w:eastAsia="MS Mincho"/>
              </w:rPr>
              <w:t>2524.5</w:t>
            </w:r>
          </w:p>
        </w:tc>
        <w:tc>
          <w:tcPr>
            <w:tcW w:w="1134" w:type="dxa"/>
            <w:gridSpan w:val="4"/>
            <w:tcBorders>
              <w:bottom w:val="single" w:sz="4" w:space="0" w:color="auto"/>
            </w:tcBorders>
            <w:vAlign w:val="center"/>
          </w:tcPr>
          <w:p w14:paraId="0175CCA1" w14:textId="77777777" w:rsidR="00F37A89" w:rsidRPr="009565F7" w:rsidRDefault="00F37A89" w:rsidP="005A002E">
            <w:pPr>
              <w:pStyle w:val="TAC"/>
              <w:rPr>
                <w:rFonts w:eastAsia="MS Mincho"/>
              </w:rPr>
            </w:pPr>
          </w:p>
        </w:tc>
        <w:tc>
          <w:tcPr>
            <w:tcW w:w="1478" w:type="dxa"/>
            <w:tcBorders>
              <w:bottom w:val="single" w:sz="4" w:space="0" w:color="auto"/>
            </w:tcBorders>
            <w:vAlign w:val="center"/>
          </w:tcPr>
          <w:p w14:paraId="1F37F8BC" w14:textId="77777777" w:rsidR="00F37A89" w:rsidRPr="009565F7" w:rsidRDefault="00F37A89" w:rsidP="005A002E">
            <w:pPr>
              <w:pStyle w:val="TAC"/>
              <w:rPr>
                <w:lang w:eastAsia="zh-TW"/>
              </w:rPr>
            </w:pPr>
          </w:p>
        </w:tc>
      </w:tr>
      <w:tr w:rsidR="00F37A89" w:rsidRPr="009565F7" w14:paraId="01C4E324" w14:textId="77777777" w:rsidTr="005A002E">
        <w:trPr>
          <w:gridAfter w:val="1"/>
          <w:wAfter w:w="10" w:type="dxa"/>
        </w:trPr>
        <w:tc>
          <w:tcPr>
            <w:tcW w:w="477" w:type="dxa"/>
            <w:vMerge/>
            <w:tcBorders>
              <w:bottom w:val="single" w:sz="4" w:space="0" w:color="auto"/>
            </w:tcBorders>
            <w:vAlign w:val="center"/>
          </w:tcPr>
          <w:p w14:paraId="6760C184"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05ECC743" w14:textId="77777777" w:rsidR="00F37A89" w:rsidRPr="009565F7" w:rsidRDefault="00F37A89" w:rsidP="005A002E">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67A514CD" w14:textId="77777777" w:rsidR="00F37A89" w:rsidRPr="009565F7" w:rsidRDefault="00F37A89" w:rsidP="005A002E">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431BF6E8" w14:textId="77777777" w:rsidR="00F37A89" w:rsidRPr="009565F7" w:rsidRDefault="00F37A89" w:rsidP="005A002E">
            <w:pPr>
              <w:pStyle w:val="TAC"/>
              <w:rPr>
                <w:rFonts w:eastAsia="MS Mincho"/>
              </w:rPr>
            </w:pPr>
            <w:r w:rsidRPr="009565F7">
              <w:rPr>
                <w:rFonts w:eastAsia="MS Mincho"/>
              </w:rPr>
              <w:t>15 MHz</w:t>
            </w:r>
          </w:p>
        </w:tc>
        <w:tc>
          <w:tcPr>
            <w:tcW w:w="1980" w:type="dxa"/>
            <w:gridSpan w:val="5"/>
            <w:tcBorders>
              <w:bottom w:val="single" w:sz="4" w:space="0" w:color="auto"/>
            </w:tcBorders>
            <w:vAlign w:val="center"/>
          </w:tcPr>
          <w:p w14:paraId="22DBF47B" w14:textId="77777777" w:rsidR="00F37A89" w:rsidRPr="009565F7" w:rsidRDefault="00F37A89" w:rsidP="005A002E">
            <w:pPr>
              <w:pStyle w:val="TAC"/>
              <w:rPr>
                <w:lang w:eastAsia="zh-TW"/>
              </w:rPr>
            </w:pPr>
            <w:r w:rsidRPr="009565F7">
              <w:rPr>
                <w:rFonts w:eastAsia="MS Mincho"/>
              </w:rPr>
              <w:t>All RBs / REFSENS_ENDC_1</w:t>
            </w:r>
          </w:p>
        </w:tc>
        <w:tc>
          <w:tcPr>
            <w:tcW w:w="1003" w:type="dxa"/>
            <w:gridSpan w:val="3"/>
            <w:tcBorders>
              <w:bottom w:val="single" w:sz="4" w:space="0" w:color="auto"/>
            </w:tcBorders>
            <w:vAlign w:val="center"/>
          </w:tcPr>
          <w:p w14:paraId="6B3ED01F" w14:textId="77777777" w:rsidR="00F37A89" w:rsidRPr="009565F7" w:rsidRDefault="00F37A89" w:rsidP="005A002E">
            <w:pPr>
              <w:pStyle w:val="TAC"/>
              <w:rPr>
                <w:rFonts w:eastAsia="MS Mincho"/>
              </w:rPr>
            </w:pPr>
            <w:r w:rsidRPr="009565F7">
              <w:rPr>
                <w:rFonts w:eastAsia="MS Mincho"/>
              </w:rPr>
              <w:t>N/A</w:t>
            </w:r>
          </w:p>
        </w:tc>
        <w:tc>
          <w:tcPr>
            <w:tcW w:w="1275" w:type="dxa"/>
            <w:gridSpan w:val="3"/>
            <w:tcBorders>
              <w:bottom w:val="single" w:sz="4" w:space="0" w:color="auto"/>
            </w:tcBorders>
            <w:vAlign w:val="center"/>
          </w:tcPr>
          <w:p w14:paraId="63C3335D" w14:textId="77777777" w:rsidR="00F37A89" w:rsidRPr="009565F7" w:rsidRDefault="00F37A89" w:rsidP="005A002E">
            <w:pPr>
              <w:pStyle w:val="TAC"/>
              <w:rPr>
                <w:rFonts w:eastAsia="MS Mincho"/>
              </w:rPr>
            </w:pPr>
            <w:r w:rsidRPr="009565F7">
              <w:rPr>
                <w:rFonts w:eastAsia="MS Mincho"/>
              </w:rPr>
              <w:t>QPSK</w:t>
            </w:r>
          </w:p>
        </w:tc>
        <w:tc>
          <w:tcPr>
            <w:tcW w:w="1134" w:type="dxa"/>
            <w:gridSpan w:val="4"/>
            <w:tcBorders>
              <w:bottom w:val="single" w:sz="4" w:space="0" w:color="auto"/>
            </w:tcBorders>
            <w:vAlign w:val="center"/>
          </w:tcPr>
          <w:p w14:paraId="52966B99" w14:textId="77777777" w:rsidR="00F37A89" w:rsidRPr="009565F7" w:rsidRDefault="00F37A89" w:rsidP="005A002E">
            <w:pPr>
              <w:pStyle w:val="TAC"/>
              <w:rPr>
                <w:rFonts w:eastAsia="MS Mincho"/>
              </w:rPr>
            </w:pPr>
            <w:r w:rsidRPr="009565F7">
              <w:rPr>
                <w:rFonts w:eastAsia="MS Mincho"/>
              </w:rPr>
              <w:t>50 MHz</w:t>
            </w:r>
          </w:p>
        </w:tc>
        <w:tc>
          <w:tcPr>
            <w:tcW w:w="1478" w:type="dxa"/>
            <w:tcBorders>
              <w:bottom w:val="single" w:sz="4" w:space="0" w:color="auto"/>
            </w:tcBorders>
            <w:vAlign w:val="center"/>
          </w:tcPr>
          <w:p w14:paraId="6FAAAD3D" w14:textId="77777777" w:rsidR="00F37A89" w:rsidRPr="009565F7" w:rsidRDefault="00F37A89" w:rsidP="005A002E">
            <w:pPr>
              <w:pStyle w:val="TAC"/>
              <w:rPr>
                <w:lang w:eastAsia="zh-TW"/>
              </w:rPr>
            </w:pPr>
            <w:r w:rsidRPr="009565F7">
              <w:rPr>
                <w:rFonts w:eastAsia="MS Mincho"/>
              </w:rPr>
              <w:t>All RBs / 0</w:t>
            </w:r>
          </w:p>
        </w:tc>
      </w:tr>
      <w:tr w:rsidR="00F37A89" w:rsidRPr="009565F7" w14:paraId="57AAA59F" w14:textId="77777777" w:rsidTr="005A002E">
        <w:trPr>
          <w:gridAfter w:val="1"/>
          <w:wAfter w:w="10" w:type="dxa"/>
        </w:trPr>
        <w:tc>
          <w:tcPr>
            <w:tcW w:w="477" w:type="dxa"/>
            <w:vMerge w:val="restart"/>
            <w:vAlign w:val="center"/>
          </w:tcPr>
          <w:p w14:paraId="794A97CB" w14:textId="77777777" w:rsidR="00F37A89" w:rsidRPr="009565F7" w:rsidRDefault="00F37A89" w:rsidP="005A002E">
            <w:pPr>
              <w:pStyle w:val="TAC"/>
              <w:rPr>
                <w:rFonts w:eastAsia="MS Mincho"/>
              </w:rPr>
            </w:pPr>
            <w:r w:rsidRPr="009565F7">
              <w:t>2</w:t>
            </w:r>
            <w:r w:rsidRPr="009565F7">
              <w:rPr>
                <w:vertAlign w:val="superscript"/>
              </w:rPr>
              <w:t>,8</w:t>
            </w:r>
          </w:p>
        </w:tc>
        <w:tc>
          <w:tcPr>
            <w:tcW w:w="845" w:type="dxa"/>
            <w:gridSpan w:val="3"/>
            <w:tcBorders>
              <w:bottom w:val="single" w:sz="4" w:space="0" w:color="auto"/>
            </w:tcBorders>
            <w:vAlign w:val="center"/>
          </w:tcPr>
          <w:p w14:paraId="3DAE3E09" w14:textId="77777777" w:rsidR="00F37A89" w:rsidRPr="009565F7" w:rsidRDefault="00F37A89" w:rsidP="005A002E">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608EB06A" w14:textId="77777777" w:rsidR="00F37A89" w:rsidRPr="009565F7" w:rsidRDefault="00F37A89" w:rsidP="005A002E">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5D12C7D8" w14:textId="77777777" w:rsidR="00F37A89" w:rsidRPr="009565F7" w:rsidRDefault="00F37A89" w:rsidP="005A002E">
            <w:pPr>
              <w:pStyle w:val="TAC"/>
              <w:rPr>
                <w:rFonts w:eastAsia="MS Mincho"/>
              </w:rPr>
            </w:pPr>
          </w:p>
        </w:tc>
        <w:tc>
          <w:tcPr>
            <w:tcW w:w="1980" w:type="dxa"/>
            <w:gridSpan w:val="5"/>
            <w:tcBorders>
              <w:bottom w:val="single" w:sz="4" w:space="0" w:color="auto"/>
            </w:tcBorders>
            <w:vAlign w:val="center"/>
          </w:tcPr>
          <w:p w14:paraId="3489948B" w14:textId="77777777" w:rsidR="00F37A89" w:rsidRPr="009565F7" w:rsidRDefault="00F37A89" w:rsidP="005A002E">
            <w:pPr>
              <w:pStyle w:val="TAC"/>
              <w:rPr>
                <w:lang w:eastAsia="zh-TW"/>
              </w:rPr>
            </w:pPr>
          </w:p>
        </w:tc>
        <w:tc>
          <w:tcPr>
            <w:tcW w:w="1003" w:type="dxa"/>
            <w:gridSpan w:val="3"/>
            <w:tcBorders>
              <w:bottom w:val="single" w:sz="4" w:space="0" w:color="auto"/>
            </w:tcBorders>
            <w:vAlign w:val="center"/>
          </w:tcPr>
          <w:p w14:paraId="1D1461A1" w14:textId="77777777" w:rsidR="00F37A89" w:rsidRPr="009565F7" w:rsidRDefault="00F37A89" w:rsidP="005A002E">
            <w:pPr>
              <w:pStyle w:val="TAC"/>
              <w:rPr>
                <w:rFonts w:eastAsia="MS Mincho"/>
              </w:rPr>
            </w:pPr>
            <w:r w:rsidRPr="009565F7">
              <w:rPr>
                <w:rFonts w:eastAsia="MS Mincho"/>
              </w:rPr>
              <w:t>n41</w:t>
            </w:r>
          </w:p>
        </w:tc>
        <w:tc>
          <w:tcPr>
            <w:tcW w:w="1275" w:type="dxa"/>
            <w:gridSpan w:val="3"/>
            <w:tcBorders>
              <w:bottom w:val="single" w:sz="4" w:space="0" w:color="auto"/>
            </w:tcBorders>
            <w:vAlign w:val="center"/>
          </w:tcPr>
          <w:p w14:paraId="31F21BC1" w14:textId="77777777" w:rsidR="00F37A89" w:rsidRPr="009565F7" w:rsidRDefault="00F37A89" w:rsidP="005A002E">
            <w:pPr>
              <w:pStyle w:val="TAC"/>
              <w:rPr>
                <w:rFonts w:eastAsia="MS Mincho"/>
              </w:rPr>
            </w:pPr>
            <w:r w:rsidRPr="009565F7">
              <w:rPr>
                <w:rFonts w:eastAsia="MS Mincho"/>
              </w:rPr>
              <w:t>2572</w:t>
            </w:r>
          </w:p>
        </w:tc>
        <w:tc>
          <w:tcPr>
            <w:tcW w:w="1134" w:type="dxa"/>
            <w:gridSpan w:val="4"/>
            <w:tcBorders>
              <w:bottom w:val="single" w:sz="4" w:space="0" w:color="auto"/>
            </w:tcBorders>
            <w:vAlign w:val="center"/>
          </w:tcPr>
          <w:p w14:paraId="301F92C8" w14:textId="77777777" w:rsidR="00F37A89" w:rsidRPr="009565F7" w:rsidRDefault="00F37A89" w:rsidP="005A002E">
            <w:pPr>
              <w:pStyle w:val="TAC"/>
              <w:rPr>
                <w:rFonts w:eastAsia="MS Mincho"/>
              </w:rPr>
            </w:pPr>
          </w:p>
        </w:tc>
        <w:tc>
          <w:tcPr>
            <w:tcW w:w="1478" w:type="dxa"/>
            <w:tcBorders>
              <w:bottom w:val="single" w:sz="4" w:space="0" w:color="auto"/>
            </w:tcBorders>
            <w:vAlign w:val="center"/>
          </w:tcPr>
          <w:p w14:paraId="464ECA10" w14:textId="77777777" w:rsidR="00F37A89" w:rsidRPr="009565F7" w:rsidRDefault="00F37A89" w:rsidP="005A002E">
            <w:pPr>
              <w:pStyle w:val="TAC"/>
              <w:rPr>
                <w:lang w:eastAsia="zh-TW"/>
              </w:rPr>
            </w:pPr>
          </w:p>
        </w:tc>
      </w:tr>
      <w:tr w:rsidR="00F37A89" w:rsidRPr="009565F7" w14:paraId="42DA8AA9" w14:textId="77777777" w:rsidTr="005A002E">
        <w:trPr>
          <w:gridAfter w:val="1"/>
          <w:wAfter w:w="10" w:type="dxa"/>
        </w:trPr>
        <w:tc>
          <w:tcPr>
            <w:tcW w:w="477" w:type="dxa"/>
            <w:vMerge/>
            <w:tcBorders>
              <w:bottom w:val="single" w:sz="4" w:space="0" w:color="auto"/>
            </w:tcBorders>
            <w:vAlign w:val="center"/>
          </w:tcPr>
          <w:p w14:paraId="48A0AE7C"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5752B033" w14:textId="77777777" w:rsidR="00F37A89" w:rsidRPr="009565F7" w:rsidRDefault="00F37A89" w:rsidP="005A002E">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1A3E769C" w14:textId="77777777" w:rsidR="00F37A89" w:rsidRPr="009565F7" w:rsidRDefault="00F37A89" w:rsidP="005A002E">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69590F98" w14:textId="77777777" w:rsidR="00F37A89" w:rsidRPr="009565F7" w:rsidRDefault="00F37A89" w:rsidP="005A002E">
            <w:pPr>
              <w:pStyle w:val="TAC"/>
              <w:rPr>
                <w:rFonts w:eastAsia="MS Mincho"/>
              </w:rPr>
            </w:pPr>
            <w:r w:rsidRPr="009565F7">
              <w:rPr>
                <w:rFonts w:eastAsia="MS Mincho"/>
              </w:rPr>
              <w:t>15 MHz</w:t>
            </w:r>
          </w:p>
        </w:tc>
        <w:tc>
          <w:tcPr>
            <w:tcW w:w="1980" w:type="dxa"/>
            <w:gridSpan w:val="5"/>
            <w:tcBorders>
              <w:bottom w:val="single" w:sz="4" w:space="0" w:color="auto"/>
            </w:tcBorders>
            <w:vAlign w:val="center"/>
          </w:tcPr>
          <w:p w14:paraId="18B81AA7" w14:textId="77777777" w:rsidR="00F37A89" w:rsidRPr="009565F7" w:rsidRDefault="00F37A89" w:rsidP="005A002E">
            <w:pPr>
              <w:pStyle w:val="TAC"/>
              <w:rPr>
                <w:lang w:eastAsia="zh-TW"/>
              </w:rPr>
            </w:pPr>
            <w:r w:rsidRPr="009565F7">
              <w:rPr>
                <w:rFonts w:eastAsia="MS Mincho"/>
              </w:rPr>
              <w:t>All RBs / REFSENS_ENDC_1</w:t>
            </w:r>
          </w:p>
        </w:tc>
        <w:tc>
          <w:tcPr>
            <w:tcW w:w="1003" w:type="dxa"/>
            <w:gridSpan w:val="3"/>
            <w:tcBorders>
              <w:bottom w:val="single" w:sz="4" w:space="0" w:color="auto"/>
            </w:tcBorders>
            <w:vAlign w:val="center"/>
          </w:tcPr>
          <w:p w14:paraId="69E349BD" w14:textId="77777777" w:rsidR="00F37A89" w:rsidRPr="009565F7" w:rsidRDefault="00F37A89" w:rsidP="005A002E">
            <w:pPr>
              <w:pStyle w:val="TAC"/>
              <w:rPr>
                <w:rFonts w:eastAsia="MS Mincho"/>
              </w:rPr>
            </w:pPr>
            <w:r w:rsidRPr="009565F7">
              <w:rPr>
                <w:rFonts w:eastAsia="MS Mincho"/>
              </w:rPr>
              <w:t>N/A</w:t>
            </w:r>
          </w:p>
        </w:tc>
        <w:tc>
          <w:tcPr>
            <w:tcW w:w="1275" w:type="dxa"/>
            <w:gridSpan w:val="3"/>
            <w:tcBorders>
              <w:bottom w:val="single" w:sz="4" w:space="0" w:color="auto"/>
            </w:tcBorders>
            <w:vAlign w:val="center"/>
          </w:tcPr>
          <w:p w14:paraId="4F90C607" w14:textId="77777777" w:rsidR="00F37A89" w:rsidRPr="009565F7" w:rsidRDefault="00F37A89" w:rsidP="005A002E">
            <w:pPr>
              <w:pStyle w:val="TAC"/>
              <w:rPr>
                <w:rFonts w:eastAsia="MS Mincho"/>
              </w:rPr>
            </w:pPr>
            <w:r w:rsidRPr="009565F7">
              <w:rPr>
                <w:rFonts w:eastAsia="MS Mincho"/>
              </w:rPr>
              <w:t>QPSK</w:t>
            </w:r>
          </w:p>
        </w:tc>
        <w:tc>
          <w:tcPr>
            <w:tcW w:w="1134" w:type="dxa"/>
            <w:gridSpan w:val="4"/>
            <w:tcBorders>
              <w:bottom w:val="single" w:sz="4" w:space="0" w:color="auto"/>
            </w:tcBorders>
            <w:vAlign w:val="center"/>
          </w:tcPr>
          <w:p w14:paraId="0009E9BE" w14:textId="77777777" w:rsidR="00F37A89" w:rsidRPr="009565F7" w:rsidRDefault="00F37A89" w:rsidP="005A002E">
            <w:pPr>
              <w:pStyle w:val="TAC"/>
              <w:rPr>
                <w:rFonts w:eastAsia="MS Mincho"/>
              </w:rPr>
            </w:pPr>
            <w:r w:rsidRPr="009565F7">
              <w:rPr>
                <w:rFonts w:eastAsia="MS Mincho"/>
              </w:rPr>
              <w:t>50 MHz</w:t>
            </w:r>
          </w:p>
        </w:tc>
        <w:tc>
          <w:tcPr>
            <w:tcW w:w="1478" w:type="dxa"/>
            <w:tcBorders>
              <w:bottom w:val="single" w:sz="4" w:space="0" w:color="auto"/>
            </w:tcBorders>
            <w:vAlign w:val="center"/>
          </w:tcPr>
          <w:p w14:paraId="1758C06B" w14:textId="77777777" w:rsidR="00F37A89" w:rsidRPr="009565F7" w:rsidRDefault="00F37A89" w:rsidP="005A002E">
            <w:pPr>
              <w:pStyle w:val="TAC"/>
              <w:rPr>
                <w:lang w:eastAsia="zh-TW"/>
              </w:rPr>
            </w:pPr>
            <w:r w:rsidRPr="009565F7">
              <w:rPr>
                <w:rFonts w:eastAsia="MS Mincho"/>
              </w:rPr>
              <w:t>All RBs / 0</w:t>
            </w:r>
          </w:p>
        </w:tc>
      </w:tr>
      <w:tr w:rsidR="00F37A89" w:rsidRPr="009565F7" w14:paraId="4F9D40DA" w14:textId="77777777" w:rsidTr="005A002E">
        <w:trPr>
          <w:gridAfter w:val="1"/>
          <w:wAfter w:w="10" w:type="dxa"/>
        </w:trPr>
        <w:tc>
          <w:tcPr>
            <w:tcW w:w="477" w:type="dxa"/>
            <w:vMerge w:val="restart"/>
            <w:vAlign w:val="center"/>
          </w:tcPr>
          <w:p w14:paraId="550648F5" w14:textId="77777777" w:rsidR="00F37A89" w:rsidRPr="009565F7" w:rsidRDefault="00F37A89" w:rsidP="005A002E">
            <w:pPr>
              <w:pStyle w:val="TAC"/>
              <w:rPr>
                <w:rFonts w:eastAsia="MS Mincho"/>
              </w:rPr>
            </w:pPr>
            <w:r w:rsidRPr="009565F7">
              <w:t>3</w:t>
            </w:r>
            <w:r w:rsidRPr="009565F7">
              <w:rPr>
                <w:vertAlign w:val="superscript"/>
              </w:rPr>
              <w:t>4</w:t>
            </w:r>
          </w:p>
        </w:tc>
        <w:tc>
          <w:tcPr>
            <w:tcW w:w="845" w:type="dxa"/>
            <w:gridSpan w:val="3"/>
            <w:tcBorders>
              <w:bottom w:val="single" w:sz="4" w:space="0" w:color="auto"/>
            </w:tcBorders>
            <w:vAlign w:val="center"/>
          </w:tcPr>
          <w:p w14:paraId="6D29C547" w14:textId="77777777" w:rsidR="00F37A89" w:rsidRPr="009565F7" w:rsidRDefault="00F37A89" w:rsidP="005A002E">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768232AB" w14:textId="77777777" w:rsidR="00F37A89" w:rsidRPr="009565F7" w:rsidRDefault="00F37A89" w:rsidP="005A002E">
            <w:pPr>
              <w:pStyle w:val="TAC"/>
              <w:rPr>
                <w:rFonts w:eastAsia="MS Mincho"/>
              </w:rPr>
            </w:pPr>
            <w:r w:rsidRPr="009565F7">
              <w:rPr>
                <w:rFonts w:eastAsia="MS Mincho"/>
              </w:rPr>
              <w:t>UL 839</w:t>
            </w:r>
          </w:p>
        </w:tc>
        <w:tc>
          <w:tcPr>
            <w:tcW w:w="1001" w:type="dxa"/>
            <w:gridSpan w:val="4"/>
            <w:tcBorders>
              <w:bottom w:val="single" w:sz="4" w:space="0" w:color="auto"/>
            </w:tcBorders>
            <w:vAlign w:val="center"/>
          </w:tcPr>
          <w:p w14:paraId="7BDED050" w14:textId="77777777" w:rsidR="00F37A89" w:rsidRPr="009565F7" w:rsidRDefault="00F37A89" w:rsidP="005A002E">
            <w:pPr>
              <w:pStyle w:val="TAC"/>
              <w:rPr>
                <w:rFonts w:eastAsia="MS Mincho"/>
              </w:rPr>
            </w:pPr>
          </w:p>
        </w:tc>
        <w:tc>
          <w:tcPr>
            <w:tcW w:w="1980" w:type="dxa"/>
            <w:gridSpan w:val="5"/>
            <w:tcBorders>
              <w:bottom w:val="single" w:sz="4" w:space="0" w:color="auto"/>
            </w:tcBorders>
            <w:vAlign w:val="center"/>
          </w:tcPr>
          <w:p w14:paraId="2DEA998E" w14:textId="77777777" w:rsidR="00F37A89" w:rsidRPr="009565F7" w:rsidRDefault="00F37A89" w:rsidP="005A002E">
            <w:pPr>
              <w:pStyle w:val="TAC"/>
              <w:rPr>
                <w:lang w:eastAsia="zh-TW"/>
              </w:rPr>
            </w:pPr>
          </w:p>
        </w:tc>
        <w:tc>
          <w:tcPr>
            <w:tcW w:w="1003" w:type="dxa"/>
            <w:gridSpan w:val="3"/>
            <w:tcBorders>
              <w:bottom w:val="single" w:sz="4" w:space="0" w:color="auto"/>
            </w:tcBorders>
            <w:vAlign w:val="center"/>
          </w:tcPr>
          <w:p w14:paraId="1C11A63E" w14:textId="77777777" w:rsidR="00F37A89" w:rsidRPr="009565F7" w:rsidRDefault="00F37A89" w:rsidP="005A002E">
            <w:pPr>
              <w:pStyle w:val="TAC"/>
              <w:rPr>
                <w:rFonts w:eastAsia="MS Mincho"/>
              </w:rPr>
            </w:pPr>
            <w:r w:rsidRPr="009565F7">
              <w:rPr>
                <w:rFonts w:eastAsia="MS Mincho"/>
              </w:rPr>
              <w:t>n41</w:t>
            </w:r>
          </w:p>
        </w:tc>
        <w:tc>
          <w:tcPr>
            <w:tcW w:w="1275" w:type="dxa"/>
            <w:gridSpan w:val="3"/>
            <w:tcBorders>
              <w:bottom w:val="single" w:sz="4" w:space="0" w:color="auto"/>
            </w:tcBorders>
            <w:vAlign w:val="center"/>
          </w:tcPr>
          <w:p w14:paraId="6C236134" w14:textId="77777777" w:rsidR="00F37A89" w:rsidRPr="009565F7" w:rsidRDefault="00F37A89" w:rsidP="005A002E">
            <w:pPr>
              <w:pStyle w:val="TAC"/>
              <w:rPr>
                <w:rFonts w:eastAsia="MS Mincho"/>
              </w:rPr>
            </w:pPr>
            <w:r w:rsidRPr="009565F7">
              <w:rPr>
                <w:rFonts w:eastAsia="MS Mincho"/>
              </w:rPr>
              <w:t>2562</w:t>
            </w:r>
          </w:p>
        </w:tc>
        <w:tc>
          <w:tcPr>
            <w:tcW w:w="1134" w:type="dxa"/>
            <w:gridSpan w:val="4"/>
            <w:tcBorders>
              <w:bottom w:val="single" w:sz="4" w:space="0" w:color="auto"/>
            </w:tcBorders>
            <w:vAlign w:val="center"/>
          </w:tcPr>
          <w:p w14:paraId="2454E913" w14:textId="77777777" w:rsidR="00F37A89" w:rsidRPr="009565F7" w:rsidRDefault="00F37A89" w:rsidP="005A002E">
            <w:pPr>
              <w:pStyle w:val="TAC"/>
              <w:rPr>
                <w:rFonts w:eastAsia="MS Mincho"/>
              </w:rPr>
            </w:pPr>
          </w:p>
        </w:tc>
        <w:tc>
          <w:tcPr>
            <w:tcW w:w="1478" w:type="dxa"/>
            <w:tcBorders>
              <w:bottom w:val="single" w:sz="4" w:space="0" w:color="auto"/>
            </w:tcBorders>
            <w:vAlign w:val="center"/>
          </w:tcPr>
          <w:p w14:paraId="687E4801" w14:textId="77777777" w:rsidR="00F37A89" w:rsidRPr="009565F7" w:rsidRDefault="00F37A89" w:rsidP="005A002E">
            <w:pPr>
              <w:pStyle w:val="TAC"/>
              <w:rPr>
                <w:lang w:eastAsia="zh-TW"/>
              </w:rPr>
            </w:pPr>
          </w:p>
        </w:tc>
      </w:tr>
      <w:tr w:rsidR="00F37A89" w:rsidRPr="009565F7" w14:paraId="1D1F8730" w14:textId="77777777" w:rsidTr="005A002E">
        <w:trPr>
          <w:gridAfter w:val="1"/>
          <w:wAfter w:w="10" w:type="dxa"/>
        </w:trPr>
        <w:tc>
          <w:tcPr>
            <w:tcW w:w="477" w:type="dxa"/>
            <w:vMerge/>
            <w:tcBorders>
              <w:bottom w:val="single" w:sz="4" w:space="0" w:color="auto"/>
            </w:tcBorders>
            <w:vAlign w:val="center"/>
          </w:tcPr>
          <w:p w14:paraId="5ECDDA03"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1A3197BC" w14:textId="77777777" w:rsidR="00F37A89" w:rsidRPr="009565F7" w:rsidRDefault="00F37A89" w:rsidP="005A002E">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7B96B753" w14:textId="77777777" w:rsidR="00F37A89" w:rsidRPr="009565F7" w:rsidRDefault="00F37A89" w:rsidP="005A002E">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6003D58D" w14:textId="77777777" w:rsidR="00F37A89" w:rsidRPr="009565F7" w:rsidRDefault="00F37A89" w:rsidP="005A002E">
            <w:pPr>
              <w:pStyle w:val="TAC"/>
              <w:rPr>
                <w:rFonts w:eastAsia="MS Mincho"/>
              </w:rPr>
            </w:pPr>
            <w:r w:rsidRPr="009565F7">
              <w:rPr>
                <w:rFonts w:eastAsia="MS Mincho"/>
              </w:rPr>
              <w:t>5 MHz</w:t>
            </w:r>
          </w:p>
        </w:tc>
        <w:tc>
          <w:tcPr>
            <w:tcW w:w="1980" w:type="dxa"/>
            <w:gridSpan w:val="5"/>
            <w:tcBorders>
              <w:bottom w:val="single" w:sz="4" w:space="0" w:color="auto"/>
            </w:tcBorders>
            <w:vAlign w:val="center"/>
          </w:tcPr>
          <w:p w14:paraId="0E24595E" w14:textId="77777777" w:rsidR="00F37A89" w:rsidRPr="009565F7" w:rsidRDefault="00F37A89" w:rsidP="005A002E">
            <w:pPr>
              <w:pStyle w:val="TAC"/>
              <w:rPr>
                <w:lang w:eastAsia="zh-TW"/>
              </w:rPr>
            </w:pPr>
            <w:r w:rsidRPr="009565F7">
              <w:rPr>
                <w:rFonts w:eastAsia="MS Mincho"/>
              </w:rPr>
              <w:t>All RBs / REFSENS_ENDC_4</w:t>
            </w:r>
          </w:p>
        </w:tc>
        <w:tc>
          <w:tcPr>
            <w:tcW w:w="1003" w:type="dxa"/>
            <w:gridSpan w:val="3"/>
            <w:tcBorders>
              <w:bottom w:val="single" w:sz="4" w:space="0" w:color="auto"/>
            </w:tcBorders>
            <w:vAlign w:val="center"/>
          </w:tcPr>
          <w:p w14:paraId="23852824" w14:textId="77777777" w:rsidR="00F37A89" w:rsidRPr="009565F7" w:rsidRDefault="00F37A89" w:rsidP="005A002E">
            <w:pPr>
              <w:pStyle w:val="TAC"/>
              <w:rPr>
                <w:rFonts w:eastAsia="MS Mincho"/>
              </w:rPr>
            </w:pPr>
            <w:r w:rsidRPr="009565F7">
              <w:rPr>
                <w:rFonts w:eastAsia="MS Mincho"/>
              </w:rPr>
              <w:t>CP-OFDM QPSK</w:t>
            </w:r>
          </w:p>
        </w:tc>
        <w:tc>
          <w:tcPr>
            <w:tcW w:w="1275" w:type="dxa"/>
            <w:gridSpan w:val="3"/>
            <w:tcBorders>
              <w:bottom w:val="single" w:sz="4" w:space="0" w:color="auto"/>
            </w:tcBorders>
            <w:vAlign w:val="center"/>
          </w:tcPr>
          <w:p w14:paraId="4661C15F"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2F44409D" w14:textId="77777777" w:rsidR="00F37A89" w:rsidRPr="009565F7" w:rsidRDefault="00F37A89" w:rsidP="005A002E">
            <w:pPr>
              <w:pStyle w:val="TAC"/>
              <w:rPr>
                <w:rFonts w:eastAsia="MS Mincho"/>
              </w:rPr>
            </w:pPr>
            <w:r w:rsidRPr="009565F7">
              <w:rPr>
                <w:rFonts w:eastAsia="MS Mincho"/>
              </w:rPr>
              <w:t>10 MHz</w:t>
            </w:r>
          </w:p>
        </w:tc>
        <w:tc>
          <w:tcPr>
            <w:tcW w:w="1478" w:type="dxa"/>
            <w:tcBorders>
              <w:bottom w:val="single" w:sz="4" w:space="0" w:color="auto"/>
            </w:tcBorders>
            <w:vAlign w:val="center"/>
          </w:tcPr>
          <w:p w14:paraId="686F9E79" w14:textId="77777777" w:rsidR="00F37A89" w:rsidRPr="009565F7" w:rsidRDefault="00F37A89" w:rsidP="005A002E">
            <w:pPr>
              <w:pStyle w:val="TAC"/>
              <w:rPr>
                <w:lang w:eastAsia="zh-TW"/>
              </w:rPr>
            </w:pPr>
            <w:r w:rsidRPr="009565F7">
              <w:rPr>
                <w:rFonts w:eastAsia="MS Mincho"/>
              </w:rPr>
              <w:t>All RBs / REFSENS_ENDC_4</w:t>
            </w:r>
          </w:p>
        </w:tc>
      </w:tr>
      <w:tr w:rsidR="00F37A89" w:rsidRPr="009565F7" w14:paraId="4520597D" w14:textId="77777777" w:rsidTr="005A002E">
        <w:trPr>
          <w:gridAfter w:val="1"/>
          <w:wAfter w:w="10" w:type="dxa"/>
        </w:trPr>
        <w:tc>
          <w:tcPr>
            <w:tcW w:w="10115" w:type="dxa"/>
            <w:gridSpan w:val="27"/>
            <w:tcBorders>
              <w:bottom w:val="single" w:sz="4" w:space="0" w:color="auto"/>
            </w:tcBorders>
            <w:vAlign w:val="center"/>
          </w:tcPr>
          <w:p w14:paraId="5D92003F" w14:textId="77777777" w:rsidR="00F37A89" w:rsidRPr="009565F7" w:rsidRDefault="00F37A89" w:rsidP="005A002E">
            <w:pPr>
              <w:pStyle w:val="TAC"/>
              <w:rPr>
                <w:b/>
                <w:bCs/>
                <w:lang w:eastAsia="zh-TW"/>
              </w:rPr>
            </w:pPr>
            <w:r w:rsidRPr="009565F7">
              <w:rPr>
                <w:b/>
                <w:bCs/>
              </w:rPr>
              <w:t xml:space="preserve">Test Settings for a </w:t>
            </w:r>
            <w:r w:rsidRPr="009565F7">
              <w:rPr>
                <w:b/>
                <w:bCs/>
                <w:lang w:eastAsia="zh-TW"/>
              </w:rPr>
              <w:t xml:space="preserve">DC_26A_n77A/DC_26A_n78A </w:t>
            </w:r>
            <w:r w:rsidRPr="009565F7">
              <w:rPr>
                <w:b/>
                <w:bCs/>
              </w:rPr>
              <w:t>Configuration</w:t>
            </w:r>
          </w:p>
        </w:tc>
      </w:tr>
      <w:tr w:rsidR="00F37A89" w:rsidRPr="009565F7" w14:paraId="5CC3FD56" w14:textId="77777777" w:rsidTr="005A002E">
        <w:trPr>
          <w:gridAfter w:val="1"/>
          <w:wAfter w:w="10" w:type="dxa"/>
        </w:trPr>
        <w:tc>
          <w:tcPr>
            <w:tcW w:w="477" w:type="dxa"/>
            <w:vMerge w:val="restart"/>
            <w:vAlign w:val="center"/>
          </w:tcPr>
          <w:p w14:paraId="0515D9C5" w14:textId="77777777" w:rsidR="00F37A89" w:rsidRPr="009565F7" w:rsidRDefault="00F37A89" w:rsidP="005A002E">
            <w:pPr>
              <w:pStyle w:val="TAC"/>
              <w:rPr>
                <w:rFonts w:eastAsia="MS Mincho"/>
              </w:rPr>
            </w:pPr>
            <w:r w:rsidRPr="009565F7">
              <w:t>1</w:t>
            </w:r>
            <w:r w:rsidRPr="009565F7">
              <w:rPr>
                <w:vertAlign w:val="superscript"/>
              </w:rPr>
              <w:t>3</w:t>
            </w:r>
          </w:p>
        </w:tc>
        <w:tc>
          <w:tcPr>
            <w:tcW w:w="845" w:type="dxa"/>
            <w:gridSpan w:val="3"/>
            <w:tcBorders>
              <w:bottom w:val="single" w:sz="4" w:space="0" w:color="auto"/>
            </w:tcBorders>
            <w:vAlign w:val="center"/>
          </w:tcPr>
          <w:p w14:paraId="32500760" w14:textId="77777777" w:rsidR="00F37A89" w:rsidRPr="009565F7" w:rsidRDefault="00F37A89" w:rsidP="005A002E">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4337B92E" w14:textId="77777777" w:rsidR="00F37A89" w:rsidRPr="009565F7" w:rsidRDefault="00F37A89" w:rsidP="005A002E">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4BC7E23E" w14:textId="77777777" w:rsidR="00F37A89" w:rsidRPr="009565F7" w:rsidRDefault="00F37A89" w:rsidP="005A002E">
            <w:pPr>
              <w:pStyle w:val="TAC"/>
              <w:rPr>
                <w:rFonts w:eastAsia="MS Mincho"/>
              </w:rPr>
            </w:pPr>
          </w:p>
        </w:tc>
        <w:tc>
          <w:tcPr>
            <w:tcW w:w="1980" w:type="dxa"/>
            <w:gridSpan w:val="5"/>
            <w:tcBorders>
              <w:bottom w:val="single" w:sz="4" w:space="0" w:color="auto"/>
            </w:tcBorders>
            <w:vAlign w:val="center"/>
          </w:tcPr>
          <w:p w14:paraId="4E3F37C5" w14:textId="77777777" w:rsidR="00F37A89" w:rsidRPr="009565F7" w:rsidRDefault="00F37A89" w:rsidP="005A002E">
            <w:pPr>
              <w:pStyle w:val="TAC"/>
              <w:rPr>
                <w:lang w:eastAsia="zh-TW"/>
              </w:rPr>
            </w:pPr>
          </w:p>
        </w:tc>
        <w:tc>
          <w:tcPr>
            <w:tcW w:w="1003" w:type="dxa"/>
            <w:gridSpan w:val="3"/>
            <w:tcBorders>
              <w:bottom w:val="single" w:sz="4" w:space="0" w:color="auto"/>
            </w:tcBorders>
            <w:vAlign w:val="center"/>
          </w:tcPr>
          <w:p w14:paraId="6A4B52D6" w14:textId="77777777" w:rsidR="00F37A89" w:rsidRPr="009565F7" w:rsidRDefault="00F37A89" w:rsidP="005A002E">
            <w:pPr>
              <w:pStyle w:val="TAC"/>
              <w:rPr>
                <w:rFonts w:eastAsia="MS Mincho"/>
              </w:rPr>
            </w:pPr>
            <w:r w:rsidRPr="009565F7">
              <w:rPr>
                <w:rFonts w:eastAsia="MS Mincho"/>
              </w:rPr>
              <w:t>n77/n78</w:t>
            </w:r>
          </w:p>
        </w:tc>
        <w:tc>
          <w:tcPr>
            <w:tcW w:w="1275" w:type="dxa"/>
            <w:gridSpan w:val="3"/>
            <w:tcBorders>
              <w:bottom w:val="single" w:sz="4" w:space="0" w:color="auto"/>
            </w:tcBorders>
            <w:vAlign w:val="center"/>
          </w:tcPr>
          <w:p w14:paraId="66B5C683" w14:textId="77777777" w:rsidR="00F37A89" w:rsidRPr="009565F7" w:rsidRDefault="00F37A89" w:rsidP="005A002E">
            <w:pPr>
              <w:pStyle w:val="TAC"/>
              <w:rPr>
                <w:rFonts w:eastAsia="MS Mincho"/>
              </w:rPr>
            </w:pPr>
            <w:r w:rsidRPr="009565F7">
              <w:rPr>
                <w:rFonts w:eastAsia="MS Mincho"/>
              </w:rPr>
              <w:t>3366</w:t>
            </w:r>
          </w:p>
        </w:tc>
        <w:tc>
          <w:tcPr>
            <w:tcW w:w="1134" w:type="dxa"/>
            <w:gridSpan w:val="4"/>
            <w:tcBorders>
              <w:bottom w:val="single" w:sz="4" w:space="0" w:color="auto"/>
            </w:tcBorders>
            <w:vAlign w:val="center"/>
          </w:tcPr>
          <w:p w14:paraId="668D8992" w14:textId="77777777" w:rsidR="00F37A89" w:rsidRPr="009565F7" w:rsidRDefault="00F37A89" w:rsidP="005A002E">
            <w:pPr>
              <w:pStyle w:val="TAC"/>
              <w:rPr>
                <w:rFonts w:eastAsia="MS Mincho"/>
              </w:rPr>
            </w:pPr>
          </w:p>
        </w:tc>
        <w:tc>
          <w:tcPr>
            <w:tcW w:w="1478" w:type="dxa"/>
            <w:tcBorders>
              <w:bottom w:val="single" w:sz="4" w:space="0" w:color="auto"/>
            </w:tcBorders>
            <w:vAlign w:val="center"/>
          </w:tcPr>
          <w:p w14:paraId="5EE39B27" w14:textId="77777777" w:rsidR="00F37A89" w:rsidRPr="009565F7" w:rsidRDefault="00F37A89" w:rsidP="005A002E">
            <w:pPr>
              <w:pStyle w:val="TAC"/>
              <w:rPr>
                <w:lang w:eastAsia="zh-TW"/>
              </w:rPr>
            </w:pPr>
          </w:p>
        </w:tc>
      </w:tr>
      <w:tr w:rsidR="00F37A89" w:rsidRPr="009565F7" w14:paraId="7C58915A" w14:textId="77777777" w:rsidTr="005A002E">
        <w:trPr>
          <w:gridAfter w:val="1"/>
          <w:wAfter w:w="10" w:type="dxa"/>
        </w:trPr>
        <w:tc>
          <w:tcPr>
            <w:tcW w:w="477" w:type="dxa"/>
            <w:vMerge/>
            <w:tcBorders>
              <w:bottom w:val="single" w:sz="4" w:space="0" w:color="auto"/>
            </w:tcBorders>
            <w:vAlign w:val="center"/>
          </w:tcPr>
          <w:p w14:paraId="65DAA1BC"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0F7B8CCE" w14:textId="77777777" w:rsidR="00F37A89" w:rsidRPr="009565F7" w:rsidRDefault="00F37A89" w:rsidP="005A002E">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11D576B5" w14:textId="77777777" w:rsidR="00F37A89" w:rsidRPr="009565F7" w:rsidRDefault="00F37A89" w:rsidP="005A002E">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4537B640" w14:textId="77777777" w:rsidR="00F37A89" w:rsidRPr="009565F7" w:rsidRDefault="00F37A89" w:rsidP="005A002E">
            <w:pPr>
              <w:pStyle w:val="TAC"/>
              <w:rPr>
                <w:rFonts w:eastAsia="MS Mincho"/>
              </w:rPr>
            </w:pPr>
            <w:r w:rsidRPr="009565F7">
              <w:rPr>
                <w:rFonts w:eastAsia="MS Mincho"/>
              </w:rPr>
              <w:t>15 MHz</w:t>
            </w:r>
          </w:p>
        </w:tc>
        <w:tc>
          <w:tcPr>
            <w:tcW w:w="1980" w:type="dxa"/>
            <w:gridSpan w:val="5"/>
            <w:tcBorders>
              <w:bottom w:val="single" w:sz="4" w:space="0" w:color="auto"/>
            </w:tcBorders>
            <w:vAlign w:val="center"/>
          </w:tcPr>
          <w:p w14:paraId="05578D72" w14:textId="77777777" w:rsidR="00F37A89" w:rsidRPr="009565F7" w:rsidRDefault="00F37A89" w:rsidP="005A002E">
            <w:pPr>
              <w:pStyle w:val="TAC"/>
              <w:rPr>
                <w:lang w:eastAsia="zh-TW"/>
              </w:rPr>
            </w:pPr>
            <w:r w:rsidRPr="009565F7">
              <w:rPr>
                <w:rFonts w:eastAsia="MS Mincho"/>
              </w:rPr>
              <w:t>All RBs / REFSENS_ENDC_1</w:t>
            </w:r>
          </w:p>
        </w:tc>
        <w:tc>
          <w:tcPr>
            <w:tcW w:w="1003" w:type="dxa"/>
            <w:gridSpan w:val="3"/>
            <w:tcBorders>
              <w:bottom w:val="single" w:sz="4" w:space="0" w:color="auto"/>
            </w:tcBorders>
            <w:vAlign w:val="center"/>
          </w:tcPr>
          <w:p w14:paraId="0AD9F9E0" w14:textId="77777777" w:rsidR="00F37A89" w:rsidRPr="009565F7" w:rsidRDefault="00F37A89" w:rsidP="005A002E">
            <w:pPr>
              <w:pStyle w:val="TAC"/>
              <w:rPr>
                <w:rFonts w:eastAsia="MS Mincho"/>
              </w:rPr>
            </w:pPr>
            <w:r w:rsidRPr="009565F7">
              <w:rPr>
                <w:rFonts w:eastAsia="MS Mincho"/>
              </w:rPr>
              <w:t>N/A</w:t>
            </w:r>
          </w:p>
        </w:tc>
        <w:tc>
          <w:tcPr>
            <w:tcW w:w="1275" w:type="dxa"/>
            <w:gridSpan w:val="3"/>
            <w:tcBorders>
              <w:bottom w:val="single" w:sz="4" w:space="0" w:color="auto"/>
            </w:tcBorders>
            <w:vAlign w:val="center"/>
          </w:tcPr>
          <w:p w14:paraId="6753C756" w14:textId="77777777" w:rsidR="00F37A89" w:rsidRPr="009565F7" w:rsidRDefault="00F37A89" w:rsidP="005A002E">
            <w:pPr>
              <w:pStyle w:val="TAC"/>
              <w:rPr>
                <w:rFonts w:eastAsia="MS Mincho"/>
              </w:rPr>
            </w:pPr>
            <w:r w:rsidRPr="009565F7">
              <w:rPr>
                <w:rFonts w:eastAsia="MS Mincho"/>
              </w:rPr>
              <w:t>QPSK</w:t>
            </w:r>
          </w:p>
        </w:tc>
        <w:tc>
          <w:tcPr>
            <w:tcW w:w="1134" w:type="dxa"/>
            <w:gridSpan w:val="4"/>
            <w:tcBorders>
              <w:bottom w:val="single" w:sz="4" w:space="0" w:color="auto"/>
            </w:tcBorders>
            <w:vAlign w:val="center"/>
          </w:tcPr>
          <w:p w14:paraId="14131A97" w14:textId="77777777" w:rsidR="00F37A89" w:rsidRPr="009565F7" w:rsidRDefault="00F37A89" w:rsidP="005A002E">
            <w:pPr>
              <w:pStyle w:val="TAC"/>
              <w:rPr>
                <w:rFonts w:eastAsia="MS Mincho"/>
              </w:rPr>
            </w:pPr>
            <w:r w:rsidRPr="009565F7">
              <w:rPr>
                <w:rFonts w:eastAsia="MS Mincho"/>
              </w:rPr>
              <w:t>100 MHz</w:t>
            </w:r>
          </w:p>
        </w:tc>
        <w:tc>
          <w:tcPr>
            <w:tcW w:w="1478" w:type="dxa"/>
            <w:tcBorders>
              <w:bottom w:val="single" w:sz="4" w:space="0" w:color="auto"/>
            </w:tcBorders>
            <w:vAlign w:val="center"/>
          </w:tcPr>
          <w:p w14:paraId="3BEFDF5C" w14:textId="77777777" w:rsidR="00F37A89" w:rsidRPr="009565F7" w:rsidRDefault="00F37A89" w:rsidP="005A002E">
            <w:pPr>
              <w:pStyle w:val="TAC"/>
              <w:rPr>
                <w:lang w:eastAsia="zh-TW"/>
              </w:rPr>
            </w:pPr>
            <w:r w:rsidRPr="009565F7">
              <w:rPr>
                <w:rFonts w:eastAsia="MS Mincho"/>
              </w:rPr>
              <w:t>All RBs / 0</w:t>
            </w:r>
          </w:p>
        </w:tc>
      </w:tr>
      <w:tr w:rsidR="00F37A89" w:rsidRPr="009565F7" w14:paraId="4D821F9F" w14:textId="77777777" w:rsidTr="005A002E">
        <w:trPr>
          <w:gridAfter w:val="1"/>
          <w:wAfter w:w="10" w:type="dxa"/>
        </w:trPr>
        <w:tc>
          <w:tcPr>
            <w:tcW w:w="477" w:type="dxa"/>
            <w:vMerge w:val="restart"/>
            <w:vAlign w:val="center"/>
          </w:tcPr>
          <w:p w14:paraId="6CCD2E17" w14:textId="77777777" w:rsidR="00F37A89" w:rsidRPr="009565F7" w:rsidRDefault="00F37A89" w:rsidP="005A002E">
            <w:pPr>
              <w:pStyle w:val="TAC"/>
              <w:rPr>
                <w:rFonts w:eastAsia="MS Mincho"/>
              </w:rPr>
            </w:pPr>
            <w:r w:rsidRPr="009565F7">
              <w:t>2</w:t>
            </w:r>
            <w:r w:rsidRPr="009565F7">
              <w:rPr>
                <w:vertAlign w:val="superscript"/>
              </w:rPr>
              <w:t>,8</w:t>
            </w:r>
          </w:p>
        </w:tc>
        <w:tc>
          <w:tcPr>
            <w:tcW w:w="845" w:type="dxa"/>
            <w:gridSpan w:val="3"/>
            <w:tcBorders>
              <w:bottom w:val="single" w:sz="4" w:space="0" w:color="auto"/>
            </w:tcBorders>
            <w:vAlign w:val="center"/>
          </w:tcPr>
          <w:p w14:paraId="166E2710" w14:textId="77777777" w:rsidR="00F37A89" w:rsidRPr="009565F7" w:rsidRDefault="00F37A89" w:rsidP="005A002E">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1ADD4A49" w14:textId="77777777" w:rsidR="00F37A89" w:rsidRPr="009565F7" w:rsidRDefault="00F37A89" w:rsidP="005A002E">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36779236" w14:textId="77777777" w:rsidR="00F37A89" w:rsidRPr="009565F7" w:rsidRDefault="00F37A89" w:rsidP="005A002E">
            <w:pPr>
              <w:pStyle w:val="TAC"/>
              <w:rPr>
                <w:rFonts w:eastAsia="MS Mincho"/>
              </w:rPr>
            </w:pPr>
          </w:p>
        </w:tc>
        <w:tc>
          <w:tcPr>
            <w:tcW w:w="1980" w:type="dxa"/>
            <w:gridSpan w:val="5"/>
            <w:tcBorders>
              <w:bottom w:val="single" w:sz="4" w:space="0" w:color="auto"/>
            </w:tcBorders>
            <w:vAlign w:val="center"/>
          </w:tcPr>
          <w:p w14:paraId="2430E43B" w14:textId="77777777" w:rsidR="00F37A89" w:rsidRPr="009565F7" w:rsidRDefault="00F37A89" w:rsidP="005A002E">
            <w:pPr>
              <w:pStyle w:val="TAC"/>
              <w:rPr>
                <w:lang w:eastAsia="zh-TW"/>
              </w:rPr>
            </w:pPr>
          </w:p>
        </w:tc>
        <w:tc>
          <w:tcPr>
            <w:tcW w:w="1003" w:type="dxa"/>
            <w:gridSpan w:val="3"/>
            <w:tcBorders>
              <w:bottom w:val="single" w:sz="4" w:space="0" w:color="auto"/>
            </w:tcBorders>
            <w:vAlign w:val="center"/>
          </w:tcPr>
          <w:p w14:paraId="02B07145" w14:textId="77777777" w:rsidR="00F37A89" w:rsidRPr="009565F7" w:rsidRDefault="00F37A89" w:rsidP="005A002E">
            <w:pPr>
              <w:pStyle w:val="TAC"/>
              <w:rPr>
                <w:rFonts w:eastAsia="MS Mincho"/>
              </w:rPr>
            </w:pPr>
            <w:r w:rsidRPr="009565F7">
              <w:rPr>
                <w:rFonts w:eastAsia="MS Mincho"/>
              </w:rPr>
              <w:t>n77/n78</w:t>
            </w:r>
          </w:p>
        </w:tc>
        <w:tc>
          <w:tcPr>
            <w:tcW w:w="1275" w:type="dxa"/>
            <w:gridSpan w:val="3"/>
            <w:tcBorders>
              <w:bottom w:val="single" w:sz="4" w:space="0" w:color="auto"/>
            </w:tcBorders>
            <w:vAlign w:val="center"/>
          </w:tcPr>
          <w:p w14:paraId="45F622A2" w14:textId="77777777" w:rsidR="00F37A89" w:rsidRPr="009565F7" w:rsidRDefault="00F37A89" w:rsidP="005A002E">
            <w:pPr>
              <w:pStyle w:val="TAC"/>
              <w:rPr>
                <w:rFonts w:eastAsia="MS Mincho"/>
              </w:rPr>
            </w:pPr>
            <w:r w:rsidRPr="009565F7">
              <w:rPr>
                <w:rFonts w:eastAsia="MS Mincho"/>
              </w:rPr>
              <w:t>3446</w:t>
            </w:r>
          </w:p>
        </w:tc>
        <w:tc>
          <w:tcPr>
            <w:tcW w:w="1134" w:type="dxa"/>
            <w:gridSpan w:val="4"/>
            <w:tcBorders>
              <w:bottom w:val="single" w:sz="4" w:space="0" w:color="auto"/>
            </w:tcBorders>
            <w:vAlign w:val="center"/>
          </w:tcPr>
          <w:p w14:paraId="0E9B6E09" w14:textId="77777777" w:rsidR="00F37A89" w:rsidRPr="009565F7" w:rsidRDefault="00F37A89" w:rsidP="005A002E">
            <w:pPr>
              <w:pStyle w:val="TAC"/>
              <w:rPr>
                <w:rFonts w:eastAsia="MS Mincho"/>
              </w:rPr>
            </w:pPr>
          </w:p>
        </w:tc>
        <w:tc>
          <w:tcPr>
            <w:tcW w:w="1478" w:type="dxa"/>
            <w:tcBorders>
              <w:bottom w:val="single" w:sz="4" w:space="0" w:color="auto"/>
            </w:tcBorders>
            <w:vAlign w:val="center"/>
          </w:tcPr>
          <w:p w14:paraId="7BD8F6D4" w14:textId="77777777" w:rsidR="00F37A89" w:rsidRPr="009565F7" w:rsidRDefault="00F37A89" w:rsidP="005A002E">
            <w:pPr>
              <w:pStyle w:val="TAC"/>
              <w:rPr>
                <w:lang w:eastAsia="zh-TW"/>
              </w:rPr>
            </w:pPr>
          </w:p>
        </w:tc>
      </w:tr>
      <w:tr w:rsidR="00F37A89" w:rsidRPr="009565F7" w14:paraId="2D68040C" w14:textId="77777777" w:rsidTr="005A002E">
        <w:trPr>
          <w:gridAfter w:val="1"/>
          <w:wAfter w:w="10" w:type="dxa"/>
        </w:trPr>
        <w:tc>
          <w:tcPr>
            <w:tcW w:w="477" w:type="dxa"/>
            <w:vMerge/>
            <w:tcBorders>
              <w:bottom w:val="single" w:sz="4" w:space="0" w:color="auto"/>
            </w:tcBorders>
            <w:vAlign w:val="center"/>
          </w:tcPr>
          <w:p w14:paraId="1403F34D"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769990F5" w14:textId="77777777" w:rsidR="00F37A89" w:rsidRPr="009565F7" w:rsidRDefault="00F37A89" w:rsidP="005A002E">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7C5B0BD9" w14:textId="77777777" w:rsidR="00F37A89" w:rsidRPr="009565F7" w:rsidRDefault="00F37A89" w:rsidP="005A002E">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4BE285FB" w14:textId="77777777" w:rsidR="00F37A89" w:rsidRPr="009565F7" w:rsidRDefault="00F37A89" w:rsidP="005A002E">
            <w:pPr>
              <w:pStyle w:val="TAC"/>
              <w:rPr>
                <w:rFonts w:eastAsia="MS Mincho"/>
              </w:rPr>
            </w:pPr>
            <w:r w:rsidRPr="009565F7">
              <w:rPr>
                <w:rFonts w:eastAsia="MS Mincho"/>
              </w:rPr>
              <w:t>15 MHz</w:t>
            </w:r>
          </w:p>
        </w:tc>
        <w:tc>
          <w:tcPr>
            <w:tcW w:w="1980" w:type="dxa"/>
            <w:gridSpan w:val="5"/>
            <w:tcBorders>
              <w:bottom w:val="single" w:sz="4" w:space="0" w:color="auto"/>
            </w:tcBorders>
            <w:vAlign w:val="center"/>
          </w:tcPr>
          <w:p w14:paraId="4C3ADBA7" w14:textId="77777777" w:rsidR="00F37A89" w:rsidRPr="009565F7" w:rsidRDefault="00F37A89" w:rsidP="005A002E">
            <w:pPr>
              <w:pStyle w:val="TAC"/>
              <w:rPr>
                <w:lang w:eastAsia="zh-TW"/>
              </w:rPr>
            </w:pPr>
            <w:r w:rsidRPr="009565F7">
              <w:rPr>
                <w:rFonts w:eastAsia="MS Mincho"/>
              </w:rPr>
              <w:t>All RBs / REFSENS_ENDC_1</w:t>
            </w:r>
          </w:p>
        </w:tc>
        <w:tc>
          <w:tcPr>
            <w:tcW w:w="1003" w:type="dxa"/>
            <w:gridSpan w:val="3"/>
            <w:tcBorders>
              <w:bottom w:val="single" w:sz="4" w:space="0" w:color="auto"/>
            </w:tcBorders>
            <w:vAlign w:val="center"/>
          </w:tcPr>
          <w:p w14:paraId="09097DF9" w14:textId="77777777" w:rsidR="00F37A89" w:rsidRPr="009565F7" w:rsidRDefault="00F37A89" w:rsidP="005A002E">
            <w:pPr>
              <w:pStyle w:val="TAC"/>
              <w:rPr>
                <w:rFonts w:eastAsia="MS Mincho"/>
              </w:rPr>
            </w:pPr>
            <w:r w:rsidRPr="009565F7">
              <w:rPr>
                <w:rFonts w:eastAsia="MS Mincho"/>
              </w:rPr>
              <w:t>N/A</w:t>
            </w:r>
          </w:p>
        </w:tc>
        <w:tc>
          <w:tcPr>
            <w:tcW w:w="1275" w:type="dxa"/>
            <w:gridSpan w:val="3"/>
            <w:tcBorders>
              <w:bottom w:val="single" w:sz="4" w:space="0" w:color="auto"/>
            </w:tcBorders>
            <w:vAlign w:val="center"/>
          </w:tcPr>
          <w:p w14:paraId="4C3266F0" w14:textId="77777777" w:rsidR="00F37A89" w:rsidRPr="009565F7" w:rsidRDefault="00F37A89" w:rsidP="005A002E">
            <w:pPr>
              <w:pStyle w:val="TAC"/>
              <w:rPr>
                <w:rFonts w:eastAsia="MS Mincho"/>
              </w:rPr>
            </w:pPr>
            <w:r w:rsidRPr="009565F7">
              <w:rPr>
                <w:rFonts w:eastAsia="MS Mincho"/>
              </w:rPr>
              <w:t>QPSK</w:t>
            </w:r>
          </w:p>
        </w:tc>
        <w:tc>
          <w:tcPr>
            <w:tcW w:w="1134" w:type="dxa"/>
            <w:gridSpan w:val="4"/>
            <w:tcBorders>
              <w:bottom w:val="single" w:sz="4" w:space="0" w:color="auto"/>
            </w:tcBorders>
            <w:vAlign w:val="center"/>
          </w:tcPr>
          <w:p w14:paraId="44A3E8D8" w14:textId="77777777" w:rsidR="00F37A89" w:rsidRPr="009565F7" w:rsidRDefault="00F37A89" w:rsidP="005A002E">
            <w:pPr>
              <w:pStyle w:val="TAC"/>
              <w:rPr>
                <w:rFonts w:eastAsia="MS Mincho"/>
              </w:rPr>
            </w:pPr>
            <w:r w:rsidRPr="009565F7">
              <w:rPr>
                <w:rFonts w:eastAsia="MS Mincho"/>
              </w:rPr>
              <w:t>100 MHz</w:t>
            </w:r>
          </w:p>
        </w:tc>
        <w:tc>
          <w:tcPr>
            <w:tcW w:w="1478" w:type="dxa"/>
            <w:tcBorders>
              <w:bottom w:val="single" w:sz="4" w:space="0" w:color="auto"/>
            </w:tcBorders>
            <w:vAlign w:val="center"/>
          </w:tcPr>
          <w:p w14:paraId="5F287046" w14:textId="77777777" w:rsidR="00F37A89" w:rsidRPr="009565F7" w:rsidRDefault="00F37A89" w:rsidP="005A002E">
            <w:pPr>
              <w:pStyle w:val="TAC"/>
              <w:rPr>
                <w:lang w:eastAsia="zh-TW"/>
              </w:rPr>
            </w:pPr>
            <w:r w:rsidRPr="009565F7">
              <w:rPr>
                <w:rFonts w:eastAsia="MS Mincho"/>
              </w:rPr>
              <w:t>All RBs / 0</w:t>
            </w:r>
          </w:p>
        </w:tc>
      </w:tr>
      <w:tr w:rsidR="00F37A89" w:rsidRPr="009565F7" w14:paraId="502DA93E" w14:textId="77777777" w:rsidTr="005A002E">
        <w:trPr>
          <w:gridAfter w:val="1"/>
          <w:wAfter w:w="10" w:type="dxa"/>
        </w:trPr>
        <w:tc>
          <w:tcPr>
            <w:tcW w:w="477" w:type="dxa"/>
            <w:vMerge w:val="restart"/>
            <w:vAlign w:val="center"/>
          </w:tcPr>
          <w:p w14:paraId="0A70194E" w14:textId="77777777" w:rsidR="00F37A89" w:rsidRPr="009565F7" w:rsidRDefault="00F37A89" w:rsidP="005A002E">
            <w:pPr>
              <w:pStyle w:val="TAC"/>
              <w:rPr>
                <w:rFonts w:eastAsia="MS Mincho"/>
              </w:rPr>
            </w:pPr>
            <w:r w:rsidRPr="009565F7">
              <w:t>3</w:t>
            </w:r>
            <w:r w:rsidRPr="009565F7">
              <w:rPr>
                <w:vertAlign w:val="superscript"/>
              </w:rPr>
              <w:t>4</w:t>
            </w:r>
          </w:p>
        </w:tc>
        <w:tc>
          <w:tcPr>
            <w:tcW w:w="845" w:type="dxa"/>
            <w:gridSpan w:val="3"/>
            <w:tcBorders>
              <w:bottom w:val="single" w:sz="4" w:space="0" w:color="auto"/>
            </w:tcBorders>
            <w:vAlign w:val="center"/>
          </w:tcPr>
          <w:p w14:paraId="098769C1" w14:textId="77777777" w:rsidR="00F37A89" w:rsidRPr="009565F7" w:rsidRDefault="00F37A89" w:rsidP="005A002E">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2AF0CF3B" w14:textId="77777777" w:rsidR="00F37A89" w:rsidRPr="009565F7" w:rsidRDefault="00F37A89" w:rsidP="005A002E">
            <w:pPr>
              <w:pStyle w:val="TAC"/>
              <w:rPr>
                <w:rFonts w:eastAsia="MS Mincho"/>
              </w:rPr>
            </w:pPr>
            <w:r w:rsidRPr="009565F7">
              <w:rPr>
                <w:rFonts w:eastAsia="MS Mincho"/>
              </w:rPr>
              <w:t>UL 836.5</w:t>
            </w:r>
          </w:p>
        </w:tc>
        <w:tc>
          <w:tcPr>
            <w:tcW w:w="1001" w:type="dxa"/>
            <w:gridSpan w:val="4"/>
            <w:tcBorders>
              <w:bottom w:val="single" w:sz="4" w:space="0" w:color="auto"/>
            </w:tcBorders>
            <w:vAlign w:val="center"/>
          </w:tcPr>
          <w:p w14:paraId="734AD429" w14:textId="77777777" w:rsidR="00F37A89" w:rsidRPr="009565F7" w:rsidRDefault="00F37A89" w:rsidP="005A002E">
            <w:pPr>
              <w:pStyle w:val="TAC"/>
              <w:rPr>
                <w:rFonts w:eastAsia="MS Mincho"/>
              </w:rPr>
            </w:pPr>
          </w:p>
        </w:tc>
        <w:tc>
          <w:tcPr>
            <w:tcW w:w="1980" w:type="dxa"/>
            <w:gridSpan w:val="5"/>
            <w:tcBorders>
              <w:bottom w:val="single" w:sz="4" w:space="0" w:color="auto"/>
            </w:tcBorders>
            <w:vAlign w:val="center"/>
          </w:tcPr>
          <w:p w14:paraId="18BA1EE9" w14:textId="77777777" w:rsidR="00F37A89" w:rsidRPr="009565F7" w:rsidRDefault="00F37A89" w:rsidP="005A002E">
            <w:pPr>
              <w:pStyle w:val="TAC"/>
              <w:rPr>
                <w:lang w:eastAsia="zh-TW"/>
              </w:rPr>
            </w:pPr>
          </w:p>
        </w:tc>
        <w:tc>
          <w:tcPr>
            <w:tcW w:w="1003" w:type="dxa"/>
            <w:gridSpan w:val="3"/>
            <w:tcBorders>
              <w:bottom w:val="single" w:sz="4" w:space="0" w:color="auto"/>
            </w:tcBorders>
            <w:vAlign w:val="center"/>
          </w:tcPr>
          <w:p w14:paraId="3740876B" w14:textId="77777777" w:rsidR="00F37A89" w:rsidRPr="009565F7" w:rsidRDefault="00F37A89" w:rsidP="005A002E">
            <w:pPr>
              <w:pStyle w:val="TAC"/>
              <w:rPr>
                <w:rFonts w:eastAsia="MS Mincho"/>
              </w:rPr>
            </w:pPr>
            <w:r w:rsidRPr="009565F7">
              <w:rPr>
                <w:rFonts w:eastAsia="MS Mincho"/>
              </w:rPr>
              <w:t>n77/n78</w:t>
            </w:r>
          </w:p>
        </w:tc>
        <w:tc>
          <w:tcPr>
            <w:tcW w:w="1275" w:type="dxa"/>
            <w:gridSpan w:val="3"/>
            <w:tcBorders>
              <w:bottom w:val="single" w:sz="4" w:space="0" w:color="auto"/>
            </w:tcBorders>
            <w:vAlign w:val="center"/>
          </w:tcPr>
          <w:p w14:paraId="4197E53E" w14:textId="77777777" w:rsidR="00F37A89" w:rsidRPr="009565F7" w:rsidRDefault="00F37A89" w:rsidP="005A002E">
            <w:pPr>
              <w:pStyle w:val="TAC"/>
              <w:rPr>
                <w:rFonts w:eastAsia="MS Mincho"/>
              </w:rPr>
            </w:pPr>
            <w:r w:rsidRPr="009565F7">
              <w:rPr>
                <w:rFonts w:eastAsia="MS Mincho"/>
              </w:rPr>
              <w:t>3391</w:t>
            </w:r>
          </w:p>
        </w:tc>
        <w:tc>
          <w:tcPr>
            <w:tcW w:w="1134" w:type="dxa"/>
            <w:gridSpan w:val="4"/>
            <w:tcBorders>
              <w:bottom w:val="single" w:sz="4" w:space="0" w:color="auto"/>
            </w:tcBorders>
            <w:vAlign w:val="center"/>
          </w:tcPr>
          <w:p w14:paraId="7B425F66" w14:textId="77777777" w:rsidR="00F37A89" w:rsidRPr="009565F7" w:rsidRDefault="00F37A89" w:rsidP="005A002E">
            <w:pPr>
              <w:pStyle w:val="TAC"/>
              <w:rPr>
                <w:rFonts w:eastAsia="MS Mincho"/>
              </w:rPr>
            </w:pPr>
          </w:p>
        </w:tc>
        <w:tc>
          <w:tcPr>
            <w:tcW w:w="1478" w:type="dxa"/>
            <w:tcBorders>
              <w:bottom w:val="single" w:sz="4" w:space="0" w:color="auto"/>
            </w:tcBorders>
            <w:vAlign w:val="center"/>
          </w:tcPr>
          <w:p w14:paraId="3C52D121" w14:textId="77777777" w:rsidR="00F37A89" w:rsidRPr="009565F7" w:rsidRDefault="00F37A89" w:rsidP="005A002E">
            <w:pPr>
              <w:pStyle w:val="TAC"/>
              <w:rPr>
                <w:lang w:eastAsia="zh-TW"/>
              </w:rPr>
            </w:pPr>
          </w:p>
        </w:tc>
      </w:tr>
      <w:tr w:rsidR="00F37A89" w:rsidRPr="009565F7" w14:paraId="3835E2D3" w14:textId="77777777" w:rsidTr="005A002E">
        <w:trPr>
          <w:gridAfter w:val="1"/>
          <w:wAfter w:w="10" w:type="dxa"/>
        </w:trPr>
        <w:tc>
          <w:tcPr>
            <w:tcW w:w="477" w:type="dxa"/>
            <w:vMerge/>
            <w:tcBorders>
              <w:bottom w:val="single" w:sz="4" w:space="0" w:color="auto"/>
            </w:tcBorders>
            <w:vAlign w:val="center"/>
          </w:tcPr>
          <w:p w14:paraId="02C28997"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7C252611" w14:textId="77777777" w:rsidR="00F37A89" w:rsidRPr="009565F7" w:rsidRDefault="00F37A89" w:rsidP="005A002E">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38324D92" w14:textId="77777777" w:rsidR="00F37A89" w:rsidRPr="009565F7" w:rsidRDefault="00F37A89" w:rsidP="005A002E">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7CD69A19" w14:textId="77777777" w:rsidR="00F37A89" w:rsidRPr="009565F7" w:rsidRDefault="00F37A89" w:rsidP="005A002E">
            <w:pPr>
              <w:pStyle w:val="TAC"/>
              <w:rPr>
                <w:rFonts w:eastAsia="MS Mincho"/>
              </w:rPr>
            </w:pPr>
            <w:r w:rsidRPr="009565F7">
              <w:rPr>
                <w:rFonts w:eastAsia="MS Mincho"/>
              </w:rPr>
              <w:t>5 MHz</w:t>
            </w:r>
          </w:p>
        </w:tc>
        <w:tc>
          <w:tcPr>
            <w:tcW w:w="1980" w:type="dxa"/>
            <w:gridSpan w:val="5"/>
            <w:tcBorders>
              <w:bottom w:val="single" w:sz="4" w:space="0" w:color="auto"/>
            </w:tcBorders>
            <w:vAlign w:val="center"/>
          </w:tcPr>
          <w:p w14:paraId="4FE2BCE6" w14:textId="77777777" w:rsidR="00F37A89" w:rsidRPr="009565F7" w:rsidRDefault="00F37A89" w:rsidP="005A002E">
            <w:pPr>
              <w:pStyle w:val="TAC"/>
              <w:rPr>
                <w:lang w:eastAsia="zh-TW"/>
              </w:rPr>
            </w:pPr>
            <w:r w:rsidRPr="009565F7">
              <w:rPr>
                <w:rFonts w:eastAsia="MS Mincho"/>
              </w:rPr>
              <w:t>All RBs / REFSENS_ENDC_4</w:t>
            </w:r>
          </w:p>
        </w:tc>
        <w:tc>
          <w:tcPr>
            <w:tcW w:w="1003" w:type="dxa"/>
            <w:gridSpan w:val="3"/>
            <w:tcBorders>
              <w:bottom w:val="single" w:sz="4" w:space="0" w:color="auto"/>
            </w:tcBorders>
            <w:vAlign w:val="center"/>
          </w:tcPr>
          <w:p w14:paraId="48759B4C" w14:textId="77777777" w:rsidR="00F37A89" w:rsidRPr="009565F7" w:rsidRDefault="00F37A89" w:rsidP="005A002E">
            <w:pPr>
              <w:pStyle w:val="TAC"/>
              <w:rPr>
                <w:rFonts w:eastAsia="MS Mincho"/>
              </w:rPr>
            </w:pPr>
            <w:r w:rsidRPr="009565F7">
              <w:rPr>
                <w:rFonts w:eastAsia="MS Mincho"/>
              </w:rPr>
              <w:t>CP-OFDM QPSK</w:t>
            </w:r>
          </w:p>
        </w:tc>
        <w:tc>
          <w:tcPr>
            <w:tcW w:w="1275" w:type="dxa"/>
            <w:gridSpan w:val="3"/>
            <w:tcBorders>
              <w:bottom w:val="single" w:sz="4" w:space="0" w:color="auto"/>
            </w:tcBorders>
            <w:vAlign w:val="center"/>
          </w:tcPr>
          <w:p w14:paraId="62D380FC"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67081D3C" w14:textId="77777777" w:rsidR="00F37A89" w:rsidRPr="009565F7" w:rsidRDefault="00F37A89" w:rsidP="005A002E">
            <w:pPr>
              <w:pStyle w:val="TAC"/>
              <w:rPr>
                <w:rFonts w:eastAsia="MS Mincho"/>
              </w:rPr>
            </w:pPr>
            <w:r w:rsidRPr="009565F7">
              <w:rPr>
                <w:rFonts w:eastAsia="MS Mincho"/>
              </w:rPr>
              <w:t>10 MHz</w:t>
            </w:r>
          </w:p>
        </w:tc>
        <w:tc>
          <w:tcPr>
            <w:tcW w:w="1478" w:type="dxa"/>
            <w:tcBorders>
              <w:bottom w:val="single" w:sz="4" w:space="0" w:color="auto"/>
            </w:tcBorders>
            <w:vAlign w:val="center"/>
          </w:tcPr>
          <w:p w14:paraId="3D5670E5" w14:textId="77777777" w:rsidR="00F37A89" w:rsidRPr="009565F7" w:rsidRDefault="00F37A89" w:rsidP="005A002E">
            <w:pPr>
              <w:pStyle w:val="TAC"/>
              <w:rPr>
                <w:lang w:eastAsia="zh-TW"/>
              </w:rPr>
            </w:pPr>
            <w:r w:rsidRPr="009565F7">
              <w:rPr>
                <w:rFonts w:eastAsia="MS Mincho"/>
              </w:rPr>
              <w:t>All RBs / REFSENS_ENDC_4</w:t>
            </w:r>
          </w:p>
        </w:tc>
      </w:tr>
      <w:tr w:rsidR="00F37A89" w:rsidRPr="009565F7" w14:paraId="1A6572C9" w14:textId="77777777" w:rsidTr="005A002E">
        <w:trPr>
          <w:gridAfter w:val="1"/>
          <w:wAfter w:w="10" w:type="dxa"/>
        </w:trPr>
        <w:tc>
          <w:tcPr>
            <w:tcW w:w="10115" w:type="dxa"/>
            <w:gridSpan w:val="27"/>
            <w:tcBorders>
              <w:bottom w:val="single" w:sz="4" w:space="0" w:color="auto"/>
            </w:tcBorders>
            <w:vAlign w:val="center"/>
          </w:tcPr>
          <w:p w14:paraId="064B8622" w14:textId="77777777" w:rsidR="00F37A89" w:rsidRPr="009565F7" w:rsidRDefault="00F37A89" w:rsidP="005A002E">
            <w:pPr>
              <w:pStyle w:val="TAC"/>
              <w:rPr>
                <w:b/>
                <w:bCs/>
                <w:lang w:eastAsia="zh-TW"/>
              </w:rPr>
            </w:pPr>
            <w:r w:rsidRPr="009565F7">
              <w:rPr>
                <w:b/>
                <w:bCs/>
              </w:rPr>
              <w:t xml:space="preserve">Test Settings for a </w:t>
            </w:r>
            <w:r w:rsidRPr="009565F7">
              <w:rPr>
                <w:b/>
                <w:bCs/>
                <w:lang w:eastAsia="zh-TW"/>
              </w:rPr>
              <w:t xml:space="preserve">DC_26A_n79A </w:t>
            </w:r>
            <w:r w:rsidRPr="009565F7">
              <w:rPr>
                <w:b/>
                <w:bCs/>
              </w:rPr>
              <w:t>Configuration</w:t>
            </w:r>
          </w:p>
        </w:tc>
      </w:tr>
      <w:tr w:rsidR="00F37A89" w:rsidRPr="009565F7" w14:paraId="7FEBD035" w14:textId="77777777" w:rsidTr="005A002E">
        <w:trPr>
          <w:gridAfter w:val="1"/>
          <w:wAfter w:w="10" w:type="dxa"/>
        </w:trPr>
        <w:tc>
          <w:tcPr>
            <w:tcW w:w="477" w:type="dxa"/>
            <w:vMerge w:val="restart"/>
            <w:vAlign w:val="center"/>
          </w:tcPr>
          <w:p w14:paraId="40F157D8" w14:textId="77777777" w:rsidR="00F37A89" w:rsidRPr="009565F7" w:rsidRDefault="00F37A89" w:rsidP="005A002E">
            <w:pPr>
              <w:pStyle w:val="TAC"/>
              <w:rPr>
                <w:rFonts w:eastAsia="MS Mincho"/>
              </w:rPr>
            </w:pPr>
            <w:r w:rsidRPr="009565F7">
              <w:t>1</w:t>
            </w:r>
            <w:r w:rsidRPr="009565F7">
              <w:rPr>
                <w:vertAlign w:val="superscript"/>
              </w:rPr>
              <w:t>5</w:t>
            </w:r>
          </w:p>
        </w:tc>
        <w:tc>
          <w:tcPr>
            <w:tcW w:w="845" w:type="dxa"/>
            <w:gridSpan w:val="3"/>
            <w:tcBorders>
              <w:bottom w:val="single" w:sz="4" w:space="0" w:color="auto"/>
            </w:tcBorders>
            <w:vAlign w:val="center"/>
          </w:tcPr>
          <w:p w14:paraId="05C3D69C" w14:textId="77777777" w:rsidR="00F37A89" w:rsidRPr="009565F7" w:rsidRDefault="00F37A89" w:rsidP="005A002E">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450CC9AE" w14:textId="77777777" w:rsidR="00F37A89" w:rsidRPr="009565F7" w:rsidRDefault="00F37A89" w:rsidP="005A002E">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16A1FC18" w14:textId="77777777" w:rsidR="00F37A89" w:rsidRPr="009565F7" w:rsidRDefault="00F37A89" w:rsidP="005A002E">
            <w:pPr>
              <w:pStyle w:val="TAC"/>
              <w:rPr>
                <w:rFonts w:eastAsia="MS Mincho"/>
              </w:rPr>
            </w:pPr>
          </w:p>
        </w:tc>
        <w:tc>
          <w:tcPr>
            <w:tcW w:w="1980" w:type="dxa"/>
            <w:gridSpan w:val="5"/>
            <w:tcBorders>
              <w:bottom w:val="single" w:sz="4" w:space="0" w:color="auto"/>
            </w:tcBorders>
            <w:vAlign w:val="center"/>
          </w:tcPr>
          <w:p w14:paraId="5F50DD10" w14:textId="77777777" w:rsidR="00F37A89" w:rsidRPr="009565F7" w:rsidRDefault="00F37A89" w:rsidP="005A002E">
            <w:pPr>
              <w:pStyle w:val="TAC"/>
              <w:rPr>
                <w:lang w:eastAsia="zh-TW"/>
              </w:rPr>
            </w:pPr>
          </w:p>
        </w:tc>
        <w:tc>
          <w:tcPr>
            <w:tcW w:w="1003" w:type="dxa"/>
            <w:gridSpan w:val="3"/>
            <w:tcBorders>
              <w:bottom w:val="single" w:sz="4" w:space="0" w:color="auto"/>
            </w:tcBorders>
            <w:vAlign w:val="center"/>
          </w:tcPr>
          <w:p w14:paraId="3C3D9F6E" w14:textId="77777777" w:rsidR="00F37A89" w:rsidRPr="009565F7" w:rsidRDefault="00F37A89" w:rsidP="005A002E">
            <w:pPr>
              <w:pStyle w:val="TAC"/>
              <w:rPr>
                <w:rFonts w:eastAsia="MS Mincho"/>
              </w:rPr>
            </w:pPr>
            <w:r w:rsidRPr="009565F7">
              <w:rPr>
                <w:rFonts w:eastAsia="MS Mincho"/>
              </w:rPr>
              <w:t>n79</w:t>
            </w:r>
          </w:p>
        </w:tc>
        <w:tc>
          <w:tcPr>
            <w:tcW w:w="1275" w:type="dxa"/>
            <w:gridSpan w:val="3"/>
            <w:tcBorders>
              <w:bottom w:val="single" w:sz="4" w:space="0" w:color="auto"/>
            </w:tcBorders>
            <w:vAlign w:val="center"/>
          </w:tcPr>
          <w:p w14:paraId="231A1907" w14:textId="77777777" w:rsidR="00F37A89" w:rsidRPr="009565F7" w:rsidRDefault="00F37A89" w:rsidP="005A002E">
            <w:pPr>
              <w:pStyle w:val="TAC"/>
              <w:rPr>
                <w:rFonts w:eastAsia="MS Mincho"/>
              </w:rPr>
            </w:pPr>
            <w:r w:rsidRPr="009565F7">
              <w:rPr>
                <w:rFonts w:eastAsia="MS Mincho"/>
              </w:rPr>
              <w:t>4432.5</w:t>
            </w:r>
          </w:p>
        </w:tc>
        <w:tc>
          <w:tcPr>
            <w:tcW w:w="1134" w:type="dxa"/>
            <w:gridSpan w:val="4"/>
            <w:tcBorders>
              <w:bottom w:val="single" w:sz="4" w:space="0" w:color="auto"/>
            </w:tcBorders>
            <w:vAlign w:val="center"/>
          </w:tcPr>
          <w:p w14:paraId="3B3EE1C2" w14:textId="77777777" w:rsidR="00F37A89" w:rsidRPr="009565F7" w:rsidRDefault="00F37A89" w:rsidP="005A002E">
            <w:pPr>
              <w:pStyle w:val="TAC"/>
              <w:rPr>
                <w:rFonts w:eastAsia="MS Mincho"/>
              </w:rPr>
            </w:pPr>
          </w:p>
        </w:tc>
        <w:tc>
          <w:tcPr>
            <w:tcW w:w="1478" w:type="dxa"/>
            <w:tcBorders>
              <w:bottom w:val="single" w:sz="4" w:space="0" w:color="auto"/>
            </w:tcBorders>
            <w:vAlign w:val="center"/>
          </w:tcPr>
          <w:p w14:paraId="76679C80" w14:textId="77777777" w:rsidR="00F37A89" w:rsidRPr="009565F7" w:rsidRDefault="00F37A89" w:rsidP="005A002E">
            <w:pPr>
              <w:pStyle w:val="TAC"/>
              <w:rPr>
                <w:lang w:eastAsia="zh-TW"/>
              </w:rPr>
            </w:pPr>
          </w:p>
        </w:tc>
      </w:tr>
      <w:tr w:rsidR="00F37A89" w:rsidRPr="009565F7" w14:paraId="5068E2BA" w14:textId="77777777" w:rsidTr="005A002E">
        <w:trPr>
          <w:gridAfter w:val="1"/>
          <w:wAfter w:w="10" w:type="dxa"/>
        </w:trPr>
        <w:tc>
          <w:tcPr>
            <w:tcW w:w="477" w:type="dxa"/>
            <w:vMerge/>
            <w:tcBorders>
              <w:bottom w:val="single" w:sz="4" w:space="0" w:color="auto"/>
            </w:tcBorders>
            <w:vAlign w:val="center"/>
          </w:tcPr>
          <w:p w14:paraId="149F8F3F"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48471F74" w14:textId="77777777" w:rsidR="00F37A89" w:rsidRPr="009565F7" w:rsidRDefault="00F37A89" w:rsidP="005A002E">
            <w:pPr>
              <w:pStyle w:val="TAC"/>
              <w:rPr>
                <w:rFonts w:eastAsia="MS Mincho"/>
              </w:rPr>
            </w:pPr>
            <w:r w:rsidRPr="009565F7">
              <w:rPr>
                <w:rFonts w:eastAsia="MS Mincho"/>
              </w:rPr>
              <w:t>N/A</w:t>
            </w:r>
          </w:p>
        </w:tc>
        <w:tc>
          <w:tcPr>
            <w:tcW w:w="922" w:type="dxa"/>
            <w:gridSpan w:val="3"/>
            <w:tcBorders>
              <w:bottom w:val="single" w:sz="4" w:space="0" w:color="auto"/>
            </w:tcBorders>
            <w:vAlign w:val="center"/>
          </w:tcPr>
          <w:p w14:paraId="6B8E8E7D" w14:textId="77777777" w:rsidR="00F37A89" w:rsidRPr="009565F7" w:rsidRDefault="00F37A89" w:rsidP="005A002E">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56FD3A15" w14:textId="77777777" w:rsidR="00F37A89" w:rsidRPr="009565F7" w:rsidRDefault="00F37A89" w:rsidP="005A002E">
            <w:pPr>
              <w:pStyle w:val="TAC"/>
              <w:rPr>
                <w:rFonts w:eastAsia="MS Mincho"/>
              </w:rPr>
            </w:pPr>
            <w:r w:rsidRPr="009565F7">
              <w:rPr>
                <w:rFonts w:eastAsia="MS Mincho"/>
              </w:rPr>
              <w:t>15 MHz</w:t>
            </w:r>
          </w:p>
        </w:tc>
        <w:tc>
          <w:tcPr>
            <w:tcW w:w="1980" w:type="dxa"/>
            <w:gridSpan w:val="5"/>
            <w:tcBorders>
              <w:bottom w:val="single" w:sz="4" w:space="0" w:color="auto"/>
            </w:tcBorders>
            <w:vAlign w:val="center"/>
          </w:tcPr>
          <w:p w14:paraId="4BAA2E64" w14:textId="77777777" w:rsidR="00F37A89" w:rsidRPr="009565F7" w:rsidRDefault="00F37A89" w:rsidP="005A002E">
            <w:pPr>
              <w:pStyle w:val="TAC"/>
              <w:rPr>
                <w:lang w:eastAsia="zh-TW"/>
              </w:rPr>
            </w:pPr>
            <w:r w:rsidRPr="009565F7">
              <w:rPr>
                <w:rFonts w:eastAsia="MS Mincho"/>
              </w:rPr>
              <w:t>All RBs / 0</w:t>
            </w:r>
          </w:p>
        </w:tc>
        <w:tc>
          <w:tcPr>
            <w:tcW w:w="1003" w:type="dxa"/>
            <w:gridSpan w:val="3"/>
            <w:tcBorders>
              <w:bottom w:val="single" w:sz="4" w:space="0" w:color="auto"/>
            </w:tcBorders>
            <w:vAlign w:val="center"/>
          </w:tcPr>
          <w:p w14:paraId="5AC28858" w14:textId="77777777" w:rsidR="00F37A89" w:rsidRPr="009565F7" w:rsidRDefault="00F37A89" w:rsidP="005A002E">
            <w:pPr>
              <w:pStyle w:val="TAC"/>
              <w:rPr>
                <w:rFonts w:eastAsia="MS Mincho"/>
              </w:rPr>
            </w:pPr>
            <w:r w:rsidRPr="009565F7">
              <w:rPr>
                <w:rFonts w:eastAsia="MS Mincho"/>
              </w:rPr>
              <w:t>CP-OFDM QPSK</w:t>
            </w:r>
          </w:p>
        </w:tc>
        <w:tc>
          <w:tcPr>
            <w:tcW w:w="1275" w:type="dxa"/>
            <w:gridSpan w:val="3"/>
            <w:tcBorders>
              <w:bottom w:val="single" w:sz="4" w:space="0" w:color="auto"/>
            </w:tcBorders>
            <w:vAlign w:val="center"/>
          </w:tcPr>
          <w:p w14:paraId="73F585E3"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2D1E4137" w14:textId="77777777" w:rsidR="00F37A89" w:rsidRPr="009565F7" w:rsidRDefault="00F37A89" w:rsidP="005A002E">
            <w:pPr>
              <w:pStyle w:val="TAC"/>
              <w:rPr>
                <w:rFonts w:eastAsia="MS Mincho"/>
              </w:rPr>
            </w:pPr>
            <w:r w:rsidRPr="009565F7">
              <w:rPr>
                <w:rFonts w:eastAsia="MS Mincho"/>
              </w:rPr>
              <w:t>60 MHz</w:t>
            </w:r>
          </w:p>
        </w:tc>
        <w:tc>
          <w:tcPr>
            <w:tcW w:w="1478" w:type="dxa"/>
            <w:tcBorders>
              <w:bottom w:val="single" w:sz="4" w:space="0" w:color="auto"/>
            </w:tcBorders>
            <w:vAlign w:val="center"/>
          </w:tcPr>
          <w:p w14:paraId="7CB8963F" w14:textId="77777777" w:rsidR="00F37A89" w:rsidRPr="009565F7" w:rsidRDefault="00F37A89" w:rsidP="005A002E">
            <w:pPr>
              <w:pStyle w:val="TAC"/>
              <w:rPr>
                <w:lang w:eastAsia="zh-TW"/>
              </w:rPr>
            </w:pPr>
            <w:r w:rsidRPr="009565F7">
              <w:rPr>
                <w:rFonts w:eastAsia="MS Mincho"/>
              </w:rPr>
              <w:t>All RBs / REFSENS_ENDC_2</w:t>
            </w:r>
          </w:p>
        </w:tc>
      </w:tr>
      <w:tr w:rsidR="00F37A89" w:rsidRPr="009565F7" w14:paraId="5CE76B35" w14:textId="77777777" w:rsidTr="005A002E">
        <w:trPr>
          <w:gridAfter w:val="1"/>
          <w:wAfter w:w="10" w:type="dxa"/>
        </w:trPr>
        <w:tc>
          <w:tcPr>
            <w:tcW w:w="477" w:type="dxa"/>
            <w:vMerge w:val="restart"/>
            <w:vAlign w:val="center"/>
          </w:tcPr>
          <w:p w14:paraId="62CECC84" w14:textId="77777777" w:rsidR="00F37A89" w:rsidRPr="009565F7" w:rsidRDefault="00F37A89" w:rsidP="005A002E">
            <w:pPr>
              <w:pStyle w:val="TAC"/>
              <w:rPr>
                <w:rFonts w:eastAsia="MS Mincho"/>
              </w:rPr>
            </w:pPr>
            <w:r w:rsidRPr="009565F7">
              <w:t>2</w:t>
            </w:r>
            <w:r w:rsidRPr="009565F7">
              <w:rPr>
                <w:vertAlign w:val="superscript"/>
              </w:rPr>
              <w:t>2,9</w:t>
            </w:r>
          </w:p>
        </w:tc>
        <w:tc>
          <w:tcPr>
            <w:tcW w:w="845" w:type="dxa"/>
            <w:gridSpan w:val="3"/>
            <w:tcBorders>
              <w:bottom w:val="single" w:sz="4" w:space="0" w:color="auto"/>
            </w:tcBorders>
            <w:vAlign w:val="center"/>
          </w:tcPr>
          <w:p w14:paraId="3288C0B7" w14:textId="77777777" w:rsidR="00F37A89" w:rsidRPr="009565F7" w:rsidRDefault="00F37A89" w:rsidP="005A002E">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43560160" w14:textId="77777777" w:rsidR="00F37A89" w:rsidRPr="009565F7" w:rsidRDefault="00F37A89" w:rsidP="005A002E">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557F91FF" w14:textId="77777777" w:rsidR="00F37A89" w:rsidRPr="009565F7" w:rsidRDefault="00F37A89" w:rsidP="005A002E">
            <w:pPr>
              <w:pStyle w:val="TAC"/>
              <w:rPr>
                <w:rFonts w:eastAsia="MS Mincho"/>
              </w:rPr>
            </w:pPr>
          </w:p>
        </w:tc>
        <w:tc>
          <w:tcPr>
            <w:tcW w:w="1980" w:type="dxa"/>
            <w:gridSpan w:val="5"/>
            <w:tcBorders>
              <w:bottom w:val="single" w:sz="4" w:space="0" w:color="auto"/>
            </w:tcBorders>
            <w:vAlign w:val="center"/>
          </w:tcPr>
          <w:p w14:paraId="1A10C07A" w14:textId="77777777" w:rsidR="00F37A89" w:rsidRPr="009565F7" w:rsidRDefault="00F37A89" w:rsidP="005A002E">
            <w:pPr>
              <w:pStyle w:val="TAC"/>
              <w:rPr>
                <w:lang w:eastAsia="zh-TW"/>
              </w:rPr>
            </w:pPr>
          </w:p>
        </w:tc>
        <w:tc>
          <w:tcPr>
            <w:tcW w:w="1003" w:type="dxa"/>
            <w:gridSpan w:val="3"/>
            <w:tcBorders>
              <w:bottom w:val="single" w:sz="4" w:space="0" w:color="auto"/>
            </w:tcBorders>
            <w:vAlign w:val="center"/>
          </w:tcPr>
          <w:p w14:paraId="0FB4BDD3" w14:textId="77777777" w:rsidR="00F37A89" w:rsidRPr="009565F7" w:rsidRDefault="00F37A89" w:rsidP="005A002E">
            <w:pPr>
              <w:pStyle w:val="TAC"/>
              <w:rPr>
                <w:rFonts w:eastAsia="MS Mincho"/>
              </w:rPr>
            </w:pPr>
            <w:r w:rsidRPr="009565F7">
              <w:rPr>
                <w:rFonts w:eastAsia="MS Mincho"/>
              </w:rPr>
              <w:t>n79</w:t>
            </w:r>
          </w:p>
        </w:tc>
        <w:tc>
          <w:tcPr>
            <w:tcW w:w="1275" w:type="dxa"/>
            <w:gridSpan w:val="3"/>
            <w:tcBorders>
              <w:bottom w:val="single" w:sz="4" w:space="0" w:color="auto"/>
            </w:tcBorders>
            <w:vAlign w:val="center"/>
          </w:tcPr>
          <w:p w14:paraId="23E2EF4B" w14:textId="77777777" w:rsidR="00F37A89" w:rsidRPr="009565F7" w:rsidRDefault="00F37A89" w:rsidP="005A002E">
            <w:pPr>
              <w:pStyle w:val="TAC"/>
              <w:rPr>
                <w:rFonts w:eastAsia="MS Mincho"/>
              </w:rPr>
            </w:pPr>
            <w:r w:rsidRPr="009565F7">
              <w:rPr>
                <w:rFonts w:eastAsia="MS Mincho"/>
              </w:rPr>
              <w:t>4470.5</w:t>
            </w:r>
          </w:p>
        </w:tc>
        <w:tc>
          <w:tcPr>
            <w:tcW w:w="1134" w:type="dxa"/>
            <w:gridSpan w:val="4"/>
            <w:tcBorders>
              <w:bottom w:val="single" w:sz="4" w:space="0" w:color="auto"/>
            </w:tcBorders>
            <w:vAlign w:val="center"/>
          </w:tcPr>
          <w:p w14:paraId="5402C718" w14:textId="77777777" w:rsidR="00F37A89" w:rsidRPr="009565F7" w:rsidRDefault="00F37A89" w:rsidP="005A002E">
            <w:pPr>
              <w:pStyle w:val="TAC"/>
              <w:rPr>
                <w:rFonts w:eastAsia="MS Mincho"/>
              </w:rPr>
            </w:pPr>
          </w:p>
        </w:tc>
        <w:tc>
          <w:tcPr>
            <w:tcW w:w="1478" w:type="dxa"/>
            <w:tcBorders>
              <w:bottom w:val="single" w:sz="4" w:space="0" w:color="auto"/>
            </w:tcBorders>
            <w:vAlign w:val="center"/>
          </w:tcPr>
          <w:p w14:paraId="099CBC10" w14:textId="77777777" w:rsidR="00F37A89" w:rsidRPr="009565F7" w:rsidRDefault="00F37A89" w:rsidP="005A002E">
            <w:pPr>
              <w:pStyle w:val="TAC"/>
              <w:rPr>
                <w:lang w:eastAsia="zh-TW"/>
              </w:rPr>
            </w:pPr>
          </w:p>
        </w:tc>
      </w:tr>
      <w:tr w:rsidR="00F37A89" w:rsidRPr="009565F7" w14:paraId="3F798BAC" w14:textId="77777777" w:rsidTr="005A002E">
        <w:trPr>
          <w:gridAfter w:val="1"/>
          <w:wAfter w:w="10" w:type="dxa"/>
        </w:trPr>
        <w:tc>
          <w:tcPr>
            <w:tcW w:w="477" w:type="dxa"/>
            <w:vMerge/>
            <w:tcBorders>
              <w:bottom w:val="single" w:sz="4" w:space="0" w:color="auto"/>
            </w:tcBorders>
            <w:vAlign w:val="center"/>
          </w:tcPr>
          <w:p w14:paraId="3508AF57"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293B6357" w14:textId="77777777" w:rsidR="00F37A89" w:rsidRPr="009565F7" w:rsidRDefault="00F37A89" w:rsidP="005A002E">
            <w:pPr>
              <w:pStyle w:val="TAC"/>
              <w:rPr>
                <w:rFonts w:eastAsia="MS Mincho"/>
              </w:rPr>
            </w:pPr>
            <w:r w:rsidRPr="009565F7">
              <w:rPr>
                <w:rFonts w:eastAsia="MS Mincho"/>
              </w:rPr>
              <w:t>N/A</w:t>
            </w:r>
          </w:p>
        </w:tc>
        <w:tc>
          <w:tcPr>
            <w:tcW w:w="922" w:type="dxa"/>
            <w:gridSpan w:val="3"/>
            <w:tcBorders>
              <w:bottom w:val="single" w:sz="4" w:space="0" w:color="auto"/>
            </w:tcBorders>
            <w:vAlign w:val="center"/>
          </w:tcPr>
          <w:p w14:paraId="665EC610" w14:textId="77777777" w:rsidR="00F37A89" w:rsidRPr="009565F7" w:rsidRDefault="00F37A89" w:rsidP="005A002E">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5CE13C43" w14:textId="77777777" w:rsidR="00F37A89" w:rsidRPr="009565F7" w:rsidRDefault="00F37A89" w:rsidP="005A002E">
            <w:pPr>
              <w:pStyle w:val="TAC"/>
              <w:rPr>
                <w:rFonts w:eastAsia="MS Mincho"/>
              </w:rPr>
            </w:pPr>
            <w:r w:rsidRPr="009565F7">
              <w:rPr>
                <w:rFonts w:eastAsia="MS Mincho"/>
              </w:rPr>
              <w:t>15 MHz</w:t>
            </w:r>
          </w:p>
        </w:tc>
        <w:tc>
          <w:tcPr>
            <w:tcW w:w="1980" w:type="dxa"/>
            <w:gridSpan w:val="5"/>
            <w:tcBorders>
              <w:bottom w:val="single" w:sz="4" w:space="0" w:color="auto"/>
            </w:tcBorders>
            <w:vAlign w:val="center"/>
          </w:tcPr>
          <w:p w14:paraId="47D1B81F" w14:textId="77777777" w:rsidR="00F37A89" w:rsidRPr="009565F7" w:rsidRDefault="00F37A89" w:rsidP="005A002E">
            <w:pPr>
              <w:pStyle w:val="TAC"/>
              <w:rPr>
                <w:lang w:eastAsia="zh-TW"/>
              </w:rPr>
            </w:pPr>
            <w:r w:rsidRPr="009565F7">
              <w:rPr>
                <w:rFonts w:eastAsia="MS Mincho"/>
              </w:rPr>
              <w:t>All RBs / 0</w:t>
            </w:r>
          </w:p>
        </w:tc>
        <w:tc>
          <w:tcPr>
            <w:tcW w:w="1003" w:type="dxa"/>
            <w:gridSpan w:val="3"/>
            <w:tcBorders>
              <w:bottom w:val="single" w:sz="4" w:space="0" w:color="auto"/>
            </w:tcBorders>
            <w:vAlign w:val="center"/>
          </w:tcPr>
          <w:p w14:paraId="539158AC" w14:textId="77777777" w:rsidR="00F37A89" w:rsidRPr="009565F7" w:rsidRDefault="00F37A89" w:rsidP="005A002E">
            <w:pPr>
              <w:pStyle w:val="TAC"/>
              <w:rPr>
                <w:rFonts w:eastAsia="MS Mincho"/>
              </w:rPr>
            </w:pPr>
            <w:r w:rsidRPr="009565F7">
              <w:rPr>
                <w:rFonts w:eastAsia="MS Mincho"/>
              </w:rPr>
              <w:t>CP-OFDM QPSK</w:t>
            </w:r>
          </w:p>
        </w:tc>
        <w:tc>
          <w:tcPr>
            <w:tcW w:w="1275" w:type="dxa"/>
            <w:gridSpan w:val="3"/>
            <w:tcBorders>
              <w:bottom w:val="single" w:sz="4" w:space="0" w:color="auto"/>
            </w:tcBorders>
            <w:vAlign w:val="center"/>
          </w:tcPr>
          <w:p w14:paraId="0A03AF68"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4A6CD1FE" w14:textId="77777777" w:rsidR="00F37A89" w:rsidRPr="009565F7" w:rsidRDefault="00F37A89" w:rsidP="005A002E">
            <w:pPr>
              <w:pStyle w:val="TAC"/>
              <w:rPr>
                <w:rFonts w:eastAsia="MS Mincho"/>
              </w:rPr>
            </w:pPr>
            <w:r w:rsidRPr="009565F7">
              <w:rPr>
                <w:rFonts w:eastAsia="MS Mincho"/>
              </w:rPr>
              <w:t>60 MHz</w:t>
            </w:r>
          </w:p>
        </w:tc>
        <w:tc>
          <w:tcPr>
            <w:tcW w:w="1478" w:type="dxa"/>
            <w:tcBorders>
              <w:bottom w:val="single" w:sz="4" w:space="0" w:color="auto"/>
            </w:tcBorders>
            <w:vAlign w:val="center"/>
          </w:tcPr>
          <w:p w14:paraId="4BC0D35E" w14:textId="77777777" w:rsidR="00F37A89" w:rsidRPr="009565F7" w:rsidRDefault="00F37A89" w:rsidP="005A002E">
            <w:pPr>
              <w:pStyle w:val="TAC"/>
              <w:rPr>
                <w:lang w:eastAsia="zh-TW"/>
              </w:rPr>
            </w:pPr>
            <w:r w:rsidRPr="009565F7">
              <w:rPr>
                <w:rFonts w:eastAsia="MS Mincho"/>
              </w:rPr>
              <w:t>All RBs / REFSENS_ENDC_2</w:t>
            </w:r>
          </w:p>
        </w:tc>
      </w:tr>
      <w:tr w:rsidR="00F37A89" w:rsidRPr="009565F7" w14:paraId="6E0687EC" w14:textId="77777777" w:rsidTr="005A002E">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4F02D1C" w14:textId="77777777" w:rsidR="00F37A89" w:rsidRPr="009565F7" w:rsidRDefault="00F37A89" w:rsidP="005A002E">
            <w:pPr>
              <w:pStyle w:val="TAC"/>
              <w:rPr>
                <w:b/>
                <w:bCs/>
              </w:rPr>
            </w:pPr>
            <w:r w:rsidRPr="009565F7">
              <w:rPr>
                <w:b/>
                <w:bCs/>
              </w:rPr>
              <w:t xml:space="preserve">Test Settings for a </w:t>
            </w:r>
            <w:r w:rsidRPr="009565F7">
              <w:rPr>
                <w:b/>
                <w:bCs/>
                <w:lang w:eastAsia="zh-TW"/>
              </w:rPr>
              <w:t xml:space="preserve">DC_28A_n77A/DC_28A_n78A </w:t>
            </w:r>
            <w:r w:rsidRPr="009565F7">
              <w:rPr>
                <w:b/>
                <w:bCs/>
              </w:rPr>
              <w:t>Configuration</w:t>
            </w:r>
          </w:p>
          <w:p w14:paraId="7CFF6D06" w14:textId="77777777" w:rsidR="00F37A89" w:rsidRPr="009565F7" w:rsidRDefault="00F37A89" w:rsidP="005A002E">
            <w:pPr>
              <w:pStyle w:val="TAC"/>
              <w:rPr>
                <w:b/>
                <w:bCs/>
                <w:lang w:eastAsia="zh-TW"/>
              </w:rPr>
            </w:pPr>
            <w:r w:rsidRPr="009565F7">
              <w:rPr>
                <w:b/>
                <w:bCs/>
              </w:rPr>
              <w:t>(Test ID 4 only apply to DC_28A_n77A)</w:t>
            </w:r>
          </w:p>
        </w:tc>
      </w:tr>
      <w:tr w:rsidR="00F37A89" w:rsidRPr="009565F7" w14:paraId="0980C4E1" w14:textId="77777777" w:rsidTr="005A002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99559C" w14:textId="77777777" w:rsidR="00F37A89" w:rsidRPr="009565F7" w:rsidRDefault="00F37A89" w:rsidP="005A002E">
            <w:pPr>
              <w:pStyle w:val="TAC"/>
              <w:rPr>
                <w:rFonts w:eastAsia="MS Mincho"/>
              </w:rPr>
            </w:pPr>
            <w:r w:rsidRPr="009565F7">
              <w:t>1</w:t>
            </w:r>
            <w:r w:rsidRPr="009565F7">
              <w:rPr>
                <w:vertAlign w:val="superscript"/>
              </w:rPr>
              <w:t>3</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1475F24E" w14:textId="77777777" w:rsidR="00F37A89" w:rsidRPr="009565F7" w:rsidRDefault="00F37A89" w:rsidP="005A002E">
            <w:pPr>
              <w:pStyle w:val="TAC"/>
              <w:rPr>
                <w:rFonts w:eastAsia="MS Mincho"/>
              </w:rPr>
            </w:pPr>
            <w:r w:rsidRPr="009565F7">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0BDD4965" w14:textId="77777777" w:rsidR="00F37A89" w:rsidRPr="009565F7" w:rsidRDefault="00F37A89" w:rsidP="005A002E">
            <w:pPr>
              <w:pStyle w:val="TAC"/>
              <w:rPr>
                <w:rFonts w:eastAsia="MS Mincho"/>
              </w:rPr>
            </w:pPr>
            <w:r w:rsidRPr="009565F7">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43555DDD" w14:textId="77777777" w:rsidR="00F37A89" w:rsidRPr="009565F7" w:rsidRDefault="00F37A89" w:rsidP="005A002E">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3CFECDA3" w14:textId="77777777" w:rsidR="00F37A89" w:rsidRPr="009565F7" w:rsidRDefault="00F37A89" w:rsidP="005A002E">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1623C4B4" w14:textId="77777777" w:rsidR="00F37A89" w:rsidRPr="009565F7" w:rsidRDefault="00F37A89" w:rsidP="005A002E">
            <w:pPr>
              <w:pStyle w:val="TAC"/>
              <w:rPr>
                <w:rFonts w:eastAsia="MS Mincho"/>
              </w:rPr>
            </w:pPr>
            <w:r w:rsidRPr="009565F7">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753DE2BD" w14:textId="77777777" w:rsidR="00F37A89" w:rsidRPr="009565F7" w:rsidRDefault="00F37A89" w:rsidP="005A002E">
            <w:pPr>
              <w:pStyle w:val="TAC"/>
              <w:rPr>
                <w:rFonts w:eastAsia="MS Mincho"/>
              </w:rPr>
            </w:pPr>
            <w:r w:rsidRPr="009565F7">
              <w:rPr>
                <w:rFonts w:eastAsia="MS Mincho"/>
              </w:rPr>
              <w:t>3540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2305316" w14:textId="77777777" w:rsidR="00F37A89" w:rsidRPr="009565F7" w:rsidRDefault="00F37A89" w:rsidP="005A002E">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72F05884" w14:textId="77777777" w:rsidR="00F37A89" w:rsidRPr="009565F7" w:rsidRDefault="00F37A89" w:rsidP="005A002E">
            <w:pPr>
              <w:pStyle w:val="TAC"/>
              <w:rPr>
                <w:rFonts w:eastAsiaTheme="minorEastAsia"/>
                <w:lang w:eastAsia="zh-TW"/>
              </w:rPr>
            </w:pPr>
          </w:p>
        </w:tc>
      </w:tr>
      <w:tr w:rsidR="00F37A89" w:rsidRPr="009565F7" w14:paraId="15F29395" w14:textId="77777777" w:rsidTr="005A002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2C0DA835" w14:textId="77777777" w:rsidR="00F37A89" w:rsidRPr="009565F7" w:rsidRDefault="00F37A89" w:rsidP="005A002E">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22FAC323" w14:textId="77777777" w:rsidR="00F37A89" w:rsidRPr="009565F7" w:rsidRDefault="00F37A89" w:rsidP="005A002E">
            <w:pPr>
              <w:pStyle w:val="TAC"/>
              <w:rPr>
                <w:rFonts w:eastAsia="MS Mincho"/>
              </w:rPr>
            </w:pPr>
            <w:r w:rsidRPr="009565F7">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091CCCF1" w14:textId="77777777" w:rsidR="00F37A89" w:rsidRPr="009565F7" w:rsidRDefault="00F37A89" w:rsidP="005A002E">
            <w:pPr>
              <w:pStyle w:val="TAC"/>
              <w:rPr>
                <w:rFonts w:eastAsia="MS Mincho"/>
              </w:rPr>
            </w:pPr>
            <w:r w:rsidRPr="009565F7">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30EEE802" w14:textId="77777777" w:rsidR="00F37A89" w:rsidRPr="009565F7" w:rsidRDefault="00F37A89" w:rsidP="005A002E">
            <w:pPr>
              <w:pStyle w:val="TAC"/>
              <w:rPr>
                <w:rFonts w:eastAsia="MS Mincho"/>
              </w:rPr>
            </w:pPr>
            <w:r w:rsidRPr="009565F7">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58475FE1" w14:textId="77777777" w:rsidR="00F37A89" w:rsidRPr="009565F7" w:rsidRDefault="00F37A89" w:rsidP="005A002E">
            <w:pPr>
              <w:pStyle w:val="TAC"/>
              <w:rPr>
                <w:rFonts w:eastAsiaTheme="minorEastAsia"/>
                <w:lang w:eastAsia="zh-TW"/>
              </w:rPr>
            </w:pPr>
            <w:r w:rsidRPr="009565F7">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45361BB2" w14:textId="77777777" w:rsidR="00F37A89" w:rsidRPr="009565F7" w:rsidRDefault="00F37A89" w:rsidP="005A002E">
            <w:pPr>
              <w:pStyle w:val="TAC"/>
              <w:rPr>
                <w:rFonts w:eastAsia="MS Mincho"/>
              </w:rPr>
            </w:pPr>
            <w:r w:rsidRPr="009565F7">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47D15727"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450944B1" w14:textId="77777777" w:rsidR="00F37A89" w:rsidRPr="009565F7" w:rsidRDefault="00F37A89" w:rsidP="005A002E">
            <w:pPr>
              <w:pStyle w:val="TAC"/>
              <w:rPr>
                <w:rFonts w:eastAsia="MS Mincho"/>
              </w:rPr>
            </w:pPr>
            <w:r w:rsidRPr="009565F7">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0F9D05C2" w14:textId="77777777" w:rsidR="00F37A89" w:rsidRPr="009565F7" w:rsidRDefault="00F37A89" w:rsidP="005A002E">
            <w:pPr>
              <w:pStyle w:val="TAC"/>
              <w:rPr>
                <w:rFonts w:eastAsiaTheme="minorEastAsia"/>
                <w:lang w:eastAsia="zh-TW"/>
              </w:rPr>
            </w:pPr>
            <w:r w:rsidRPr="009565F7">
              <w:rPr>
                <w:rFonts w:eastAsia="MS Mincho"/>
              </w:rPr>
              <w:t>All RBs / 0</w:t>
            </w:r>
          </w:p>
        </w:tc>
      </w:tr>
      <w:tr w:rsidR="00F37A89" w:rsidRPr="009565F7" w14:paraId="4B462BA3" w14:textId="77777777" w:rsidTr="005A002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148623" w14:textId="77777777" w:rsidR="00F37A89" w:rsidRPr="009565F7" w:rsidRDefault="00F37A89" w:rsidP="005A002E">
            <w:pPr>
              <w:pStyle w:val="TAC"/>
              <w:rPr>
                <w:rFonts w:eastAsia="MS Mincho"/>
              </w:rPr>
            </w:pPr>
            <w:r w:rsidRPr="009565F7">
              <w:t>2</w:t>
            </w:r>
            <w:r w:rsidRPr="009565F7">
              <w:rPr>
                <w:vertAlign w:val="superscript"/>
              </w:rPr>
              <w:t>8</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2C6A9960" w14:textId="77777777" w:rsidR="00F37A89" w:rsidRPr="009565F7" w:rsidRDefault="00F37A89" w:rsidP="005A002E">
            <w:pPr>
              <w:pStyle w:val="TAC"/>
              <w:rPr>
                <w:rFonts w:eastAsia="MS Mincho"/>
              </w:rPr>
            </w:pPr>
            <w:r w:rsidRPr="009565F7">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108AB53F" w14:textId="77777777" w:rsidR="00F37A89" w:rsidRPr="009565F7" w:rsidRDefault="00F37A89" w:rsidP="005A002E">
            <w:pPr>
              <w:pStyle w:val="TAC"/>
              <w:rPr>
                <w:rFonts w:eastAsia="MS Mincho"/>
              </w:rPr>
            </w:pPr>
            <w:r w:rsidRPr="009565F7">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3457DC4C" w14:textId="77777777" w:rsidR="00F37A89" w:rsidRPr="009565F7" w:rsidRDefault="00F37A89" w:rsidP="005A002E">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29AB221B" w14:textId="77777777" w:rsidR="00F37A89" w:rsidRPr="009565F7" w:rsidRDefault="00F37A89" w:rsidP="005A002E">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25483F20" w14:textId="77777777" w:rsidR="00F37A89" w:rsidRPr="009565F7" w:rsidRDefault="00F37A89" w:rsidP="005A002E">
            <w:pPr>
              <w:pStyle w:val="TAC"/>
              <w:rPr>
                <w:rFonts w:eastAsia="MS Mincho"/>
              </w:rPr>
            </w:pPr>
            <w:r w:rsidRPr="009565F7">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FAA75E1" w14:textId="77777777" w:rsidR="00F37A89" w:rsidRPr="009565F7" w:rsidRDefault="00F37A89" w:rsidP="005A002E">
            <w:pPr>
              <w:pStyle w:val="TAC"/>
              <w:rPr>
                <w:rFonts w:eastAsia="MS Mincho"/>
              </w:rPr>
            </w:pPr>
            <w:r w:rsidRPr="009565F7">
              <w:rPr>
                <w:rFonts w:eastAsia="MS Mincho"/>
              </w:rPr>
              <w:t>Low</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9792EFA" w14:textId="77777777" w:rsidR="00F37A89" w:rsidRPr="009565F7" w:rsidRDefault="00F37A89" w:rsidP="005A002E">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290BF86D" w14:textId="77777777" w:rsidR="00F37A89" w:rsidRPr="009565F7" w:rsidRDefault="00F37A89" w:rsidP="005A002E">
            <w:pPr>
              <w:pStyle w:val="TAC"/>
              <w:rPr>
                <w:rFonts w:eastAsiaTheme="minorEastAsia"/>
                <w:lang w:eastAsia="zh-TW"/>
              </w:rPr>
            </w:pPr>
          </w:p>
        </w:tc>
      </w:tr>
      <w:tr w:rsidR="00F37A89" w:rsidRPr="009565F7" w14:paraId="1870AAA7" w14:textId="77777777" w:rsidTr="005A002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5E04F556" w14:textId="77777777" w:rsidR="00F37A89" w:rsidRPr="009565F7" w:rsidRDefault="00F37A89" w:rsidP="005A002E">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7F44DE5F" w14:textId="77777777" w:rsidR="00F37A89" w:rsidRPr="009565F7" w:rsidRDefault="00F37A89" w:rsidP="005A002E">
            <w:pPr>
              <w:pStyle w:val="TAC"/>
              <w:rPr>
                <w:rFonts w:eastAsia="MS Mincho"/>
              </w:rPr>
            </w:pPr>
            <w:r w:rsidRPr="009565F7">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1013E591" w14:textId="77777777" w:rsidR="00F37A89" w:rsidRPr="009565F7" w:rsidRDefault="00F37A89" w:rsidP="005A002E">
            <w:pPr>
              <w:pStyle w:val="TAC"/>
              <w:rPr>
                <w:rFonts w:eastAsia="MS Mincho"/>
              </w:rPr>
            </w:pPr>
            <w:r w:rsidRPr="009565F7">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665A9350" w14:textId="77777777" w:rsidR="00F37A89" w:rsidRPr="009565F7" w:rsidRDefault="00F37A89" w:rsidP="005A002E">
            <w:pPr>
              <w:pStyle w:val="TAC"/>
              <w:rPr>
                <w:rFonts w:eastAsia="MS Mincho"/>
              </w:rPr>
            </w:pPr>
            <w:r w:rsidRPr="009565F7">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3BD24146" w14:textId="77777777" w:rsidR="00F37A89" w:rsidRPr="009565F7" w:rsidRDefault="00F37A89" w:rsidP="005A002E">
            <w:pPr>
              <w:pStyle w:val="TAC"/>
              <w:rPr>
                <w:rFonts w:eastAsiaTheme="minorEastAsia"/>
                <w:lang w:eastAsia="zh-TW"/>
              </w:rPr>
            </w:pPr>
            <w:r w:rsidRPr="009565F7">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0C1EF2C6" w14:textId="77777777" w:rsidR="00F37A89" w:rsidRPr="009565F7" w:rsidRDefault="00F37A89" w:rsidP="005A002E">
            <w:pPr>
              <w:pStyle w:val="TAC"/>
              <w:rPr>
                <w:rFonts w:eastAsia="MS Mincho"/>
              </w:rPr>
            </w:pPr>
            <w:r w:rsidRPr="009565F7">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1A544F54"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2F74023D" w14:textId="77777777" w:rsidR="00F37A89" w:rsidRPr="009565F7" w:rsidRDefault="00F37A89" w:rsidP="005A002E">
            <w:pPr>
              <w:pStyle w:val="TAC"/>
              <w:rPr>
                <w:rFonts w:eastAsia="MS Mincho"/>
              </w:rPr>
            </w:pPr>
            <w:r w:rsidRPr="009565F7">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1086A4E5" w14:textId="77777777" w:rsidR="00F37A89" w:rsidRPr="009565F7" w:rsidRDefault="00F37A89" w:rsidP="005A002E">
            <w:pPr>
              <w:pStyle w:val="TAC"/>
              <w:rPr>
                <w:rFonts w:eastAsiaTheme="minorEastAsia"/>
                <w:lang w:eastAsia="zh-TW"/>
              </w:rPr>
            </w:pPr>
            <w:r w:rsidRPr="009565F7">
              <w:rPr>
                <w:rFonts w:eastAsia="MS Mincho"/>
              </w:rPr>
              <w:t>All RBs / 0</w:t>
            </w:r>
          </w:p>
        </w:tc>
      </w:tr>
      <w:tr w:rsidR="00F37A89" w:rsidRPr="009565F7" w14:paraId="69DA23D1" w14:textId="77777777" w:rsidTr="005A002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F8AC1" w14:textId="77777777" w:rsidR="00F37A89" w:rsidRPr="009565F7" w:rsidRDefault="00F37A89" w:rsidP="005A002E">
            <w:pPr>
              <w:pStyle w:val="TAC"/>
              <w:rPr>
                <w:rFonts w:eastAsia="MS Mincho"/>
              </w:rPr>
            </w:pPr>
            <w:r w:rsidRPr="009565F7">
              <w:t>3</w:t>
            </w:r>
            <w:r w:rsidRPr="009565F7">
              <w:rPr>
                <w:vertAlign w:val="superscript"/>
              </w:rPr>
              <w:t>4</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78AEFE5" w14:textId="77777777" w:rsidR="00F37A89" w:rsidRPr="009565F7" w:rsidRDefault="00F37A89" w:rsidP="005A002E">
            <w:pPr>
              <w:pStyle w:val="TAC"/>
              <w:rPr>
                <w:rFonts w:eastAsia="MS Mincho"/>
              </w:rPr>
            </w:pPr>
            <w:r w:rsidRPr="009565F7">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3821FF9B" w14:textId="77777777" w:rsidR="00F37A89" w:rsidRPr="009565F7" w:rsidRDefault="00F37A89" w:rsidP="005A002E">
            <w:pPr>
              <w:pStyle w:val="TAC"/>
              <w:rPr>
                <w:rFonts w:eastAsia="MS Mincho"/>
              </w:rPr>
            </w:pPr>
            <w:r w:rsidRPr="009565F7">
              <w:rPr>
                <w:rFonts w:eastAsia="MS Mincho"/>
              </w:rPr>
              <w:t>UL 705.5 / DL 760.5</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0B57A7DE" w14:textId="77777777" w:rsidR="00F37A89" w:rsidRPr="009565F7" w:rsidRDefault="00F37A89" w:rsidP="005A002E">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3CCF98DC" w14:textId="77777777" w:rsidR="00F37A89" w:rsidRPr="009565F7" w:rsidRDefault="00F37A89" w:rsidP="005A002E">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03280605" w14:textId="77777777" w:rsidR="00F37A89" w:rsidRPr="009565F7" w:rsidRDefault="00F37A89" w:rsidP="005A002E">
            <w:pPr>
              <w:pStyle w:val="TAC"/>
              <w:rPr>
                <w:rFonts w:eastAsia="MS Mincho"/>
              </w:rPr>
            </w:pPr>
            <w:r w:rsidRPr="009565F7">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317B95FB" w14:textId="77777777" w:rsidR="00F37A89" w:rsidRPr="009565F7" w:rsidRDefault="00F37A89" w:rsidP="005A002E">
            <w:pPr>
              <w:pStyle w:val="TAC"/>
              <w:rPr>
                <w:rFonts w:eastAsia="MS Mincho"/>
              </w:rPr>
            </w:pPr>
            <w:r w:rsidRPr="009565F7">
              <w:rPr>
                <w:rFonts w:eastAsia="MS Mincho"/>
              </w:rPr>
              <w:t>3582.5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D357F72" w14:textId="77777777" w:rsidR="00F37A89" w:rsidRPr="009565F7" w:rsidRDefault="00F37A89" w:rsidP="005A002E">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38673146" w14:textId="77777777" w:rsidR="00F37A89" w:rsidRPr="009565F7" w:rsidRDefault="00F37A89" w:rsidP="005A002E">
            <w:pPr>
              <w:pStyle w:val="TAC"/>
              <w:rPr>
                <w:rFonts w:eastAsiaTheme="minorEastAsia"/>
                <w:lang w:eastAsia="zh-TW"/>
              </w:rPr>
            </w:pPr>
          </w:p>
        </w:tc>
      </w:tr>
      <w:tr w:rsidR="00F37A89" w:rsidRPr="009565F7" w14:paraId="135D4107" w14:textId="77777777" w:rsidTr="005A002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709CFD83" w14:textId="77777777" w:rsidR="00F37A89" w:rsidRPr="009565F7" w:rsidRDefault="00F37A89" w:rsidP="005A002E">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51B67CB4" w14:textId="77777777" w:rsidR="00F37A89" w:rsidRPr="009565F7" w:rsidRDefault="00F37A89" w:rsidP="005A002E">
            <w:pPr>
              <w:pStyle w:val="TAC"/>
              <w:rPr>
                <w:rFonts w:eastAsia="MS Mincho"/>
              </w:rPr>
            </w:pPr>
            <w:r w:rsidRPr="009565F7">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60DAF7CE" w14:textId="77777777" w:rsidR="00F37A89" w:rsidRPr="009565F7" w:rsidRDefault="00F37A89" w:rsidP="005A002E">
            <w:pPr>
              <w:pStyle w:val="TAC"/>
              <w:rPr>
                <w:rFonts w:eastAsia="MS Mincho"/>
              </w:rPr>
            </w:pPr>
            <w:r w:rsidRPr="009565F7">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4B6181B0" w14:textId="77777777" w:rsidR="00F37A89" w:rsidRPr="009565F7" w:rsidRDefault="00F37A89" w:rsidP="005A002E">
            <w:pPr>
              <w:pStyle w:val="TAC"/>
              <w:rPr>
                <w:rFonts w:eastAsia="MS Mincho"/>
              </w:rPr>
            </w:pPr>
            <w:r w:rsidRPr="009565F7">
              <w:rPr>
                <w:rFonts w:eastAsia="MS Mincho"/>
              </w:rPr>
              <w:t>5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76B90D55" w14:textId="77777777" w:rsidR="00F37A89" w:rsidRPr="009565F7" w:rsidRDefault="00F37A89" w:rsidP="005A002E">
            <w:pPr>
              <w:pStyle w:val="TAC"/>
              <w:rPr>
                <w:rFonts w:eastAsiaTheme="minorEastAsia"/>
                <w:lang w:eastAsia="zh-TW"/>
              </w:rPr>
            </w:pPr>
            <w:r w:rsidRPr="009565F7">
              <w:rPr>
                <w:rFonts w:eastAsia="MS Mincho"/>
              </w:rPr>
              <w:t>All RBs / REFSENS_ENDC_4</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34417243" w14:textId="77777777" w:rsidR="00F37A89" w:rsidRPr="009565F7" w:rsidRDefault="00F37A89" w:rsidP="005A002E">
            <w:pPr>
              <w:pStyle w:val="TAC"/>
              <w:rPr>
                <w:rFonts w:eastAsia="MS Mincho"/>
              </w:rPr>
            </w:pPr>
            <w:r w:rsidRPr="009565F7">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4DC93BE5"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3C0BABF0" w14:textId="77777777" w:rsidR="00F37A89" w:rsidRPr="009565F7" w:rsidRDefault="00F37A89" w:rsidP="005A002E">
            <w:pPr>
              <w:pStyle w:val="TAC"/>
              <w:rPr>
                <w:rFonts w:eastAsia="MS Mincho"/>
              </w:rPr>
            </w:pPr>
            <w:r w:rsidRPr="009565F7">
              <w:rPr>
                <w:rFonts w:eastAsia="MS Mincho"/>
              </w:rPr>
              <w:t>10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26CFF7AC" w14:textId="77777777" w:rsidR="00F37A89" w:rsidRPr="009565F7" w:rsidRDefault="00F37A89" w:rsidP="005A002E">
            <w:pPr>
              <w:pStyle w:val="TAC"/>
              <w:rPr>
                <w:rFonts w:eastAsiaTheme="minorEastAsia"/>
                <w:lang w:eastAsia="zh-TW"/>
              </w:rPr>
            </w:pPr>
            <w:r w:rsidRPr="009565F7">
              <w:rPr>
                <w:rFonts w:eastAsia="MS Mincho"/>
              </w:rPr>
              <w:t>All RBs / REFSENS_ENDC_4</w:t>
            </w:r>
          </w:p>
        </w:tc>
      </w:tr>
      <w:tr w:rsidR="00F37A89" w:rsidRPr="009565F7" w14:paraId="509DD992" w14:textId="77777777" w:rsidTr="005A002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945E37" w14:textId="77777777" w:rsidR="00F37A89" w:rsidRPr="009565F7" w:rsidRDefault="00F37A89" w:rsidP="005A002E">
            <w:pPr>
              <w:pStyle w:val="TAC"/>
              <w:rPr>
                <w:rFonts w:eastAsia="MS Mincho"/>
              </w:rPr>
            </w:pPr>
            <w:r w:rsidRPr="009565F7">
              <w:t>4</w:t>
            </w:r>
            <w:r w:rsidRPr="009565F7">
              <w:rPr>
                <w:vertAlign w:val="superscript"/>
              </w:rPr>
              <w:t>5</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05EF586C" w14:textId="77777777" w:rsidR="00F37A89" w:rsidRPr="009565F7" w:rsidRDefault="00F37A89" w:rsidP="005A002E">
            <w:pPr>
              <w:pStyle w:val="TAC"/>
              <w:rPr>
                <w:rFonts w:eastAsia="MS Mincho"/>
              </w:rPr>
            </w:pPr>
            <w:r w:rsidRPr="009565F7">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4A1FE533" w14:textId="77777777" w:rsidR="00F37A89" w:rsidRPr="009565F7" w:rsidRDefault="00F37A89" w:rsidP="005A002E">
            <w:pPr>
              <w:pStyle w:val="TAC"/>
              <w:rPr>
                <w:rFonts w:eastAsia="MS Mincho"/>
              </w:rPr>
            </w:pPr>
            <w:r w:rsidRPr="009565F7">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44A8B7AF" w14:textId="77777777" w:rsidR="00F37A89" w:rsidRPr="009565F7" w:rsidRDefault="00F37A89" w:rsidP="005A002E">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179B8C78" w14:textId="77777777" w:rsidR="00F37A89" w:rsidRPr="009565F7" w:rsidRDefault="00F37A89" w:rsidP="005A002E">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45688D8B" w14:textId="77777777" w:rsidR="00F37A89" w:rsidRPr="009565F7" w:rsidRDefault="00F37A89" w:rsidP="005A002E">
            <w:pPr>
              <w:pStyle w:val="TAC"/>
              <w:rPr>
                <w:rFonts w:eastAsia="MS Mincho"/>
              </w:rPr>
            </w:pPr>
            <w:r w:rsidRPr="009565F7">
              <w:rPr>
                <w:rFonts w:eastAsia="MS Mincho"/>
              </w:rPr>
              <w:t>n77</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70ADEF1" w14:textId="77777777" w:rsidR="00F37A89" w:rsidRPr="009565F7" w:rsidRDefault="00F37A89" w:rsidP="005A002E">
            <w:pPr>
              <w:pStyle w:val="TAC"/>
              <w:rPr>
                <w:rFonts w:eastAsia="MS Mincho"/>
              </w:rPr>
            </w:pPr>
            <w:r w:rsidRPr="009565F7">
              <w:rPr>
                <w:rFonts w:eastAsia="MS Mincho"/>
              </w:rPr>
              <w:t>3815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717AE66" w14:textId="77777777" w:rsidR="00F37A89" w:rsidRPr="009565F7" w:rsidRDefault="00F37A89" w:rsidP="005A002E">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428A59A5" w14:textId="77777777" w:rsidR="00F37A89" w:rsidRPr="009565F7" w:rsidRDefault="00F37A89" w:rsidP="005A002E">
            <w:pPr>
              <w:pStyle w:val="TAC"/>
              <w:rPr>
                <w:rFonts w:eastAsiaTheme="minorEastAsia"/>
                <w:lang w:eastAsia="zh-TW"/>
              </w:rPr>
            </w:pPr>
          </w:p>
        </w:tc>
      </w:tr>
      <w:tr w:rsidR="00F37A89" w:rsidRPr="009565F7" w14:paraId="7106DFFD" w14:textId="77777777" w:rsidTr="005A002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52B08C95" w14:textId="77777777" w:rsidR="00F37A89" w:rsidRPr="009565F7" w:rsidRDefault="00F37A89" w:rsidP="005A002E">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5A0E0219" w14:textId="77777777" w:rsidR="00F37A89" w:rsidRPr="009565F7" w:rsidRDefault="00F37A89" w:rsidP="005A002E">
            <w:pPr>
              <w:pStyle w:val="TAC"/>
              <w:rPr>
                <w:rFonts w:eastAsia="MS Mincho"/>
              </w:rPr>
            </w:pPr>
            <w:r w:rsidRPr="009565F7">
              <w:rPr>
                <w:rFonts w:eastAsia="MS Mincho"/>
              </w:rPr>
              <w:t>N/A</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66736E58" w14:textId="77777777" w:rsidR="00F37A89" w:rsidRPr="009565F7" w:rsidRDefault="00F37A89" w:rsidP="005A002E">
            <w:pPr>
              <w:pStyle w:val="TAC"/>
              <w:rPr>
                <w:rFonts w:eastAsia="MS Mincho"/>
              </w:rPr>
            </w:pPr>
            <w:r w:rsidRPr="009565F7">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755D0A12" w14:textId="77777777" w:rsidR="00F37A89" w:rsidRPr="009565F7" w:rsidRDefault="00F37A89" w:rsidP="005A002E">
            <w:pPr>
              <w:pStyle w:val="TAC"/>
              <w:rPr>
                <w:rFonts w:eastAsia="MS Mincho"/>
              </w:rPr>
            </w:pPr>
            <w:r w:rsidRPr="009565F7">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0D584828" w14:textId="77777777" w:rsidR="00F37A89" w:rsidRPr="009565F7" w:rsidRDefault="00F37A89" w:rsidP="005A002E">
            <w:pPr>
              <w:pStyle w:val="TAC"/>
              <w:rPr>
                <w:rFonts w:eastAsiaTheme="minorEastAsia"/>
                <w:lang w:eastAsia="zh-TW"/>
              </w:rPr>
            </w:pPr>
            <w:r w:rsidRPr="009565F7">
              <w:rPr>
                <w:rFonts w:eastAsia="MS Mincho"/>
              </w:rPr>
              <w:t>All RBs / 0</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0ED4E480" w14:textId="77777777" w:rsidR="00F37A89" w:rsidRPr="009565F7" w:rsidRDefault="00F37A89" w:rsidP="005A002E">
            <w:pPr>
              <w:pStyle w:val="TAC"/>
              <w:rPr>
                <w:rFonts w:eastAsia="MS Mincho"/>
              </w:rPr>
            </w:pPr>
            <w:r w:rsidRPr="009565F7">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184EBE4C"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1FE71B24" w14:textId="77777777" w:rsidR="00F37A89" w:rsidRPr="009565F7" w:rsidRDefault="00F37A89" w:rsidP="005A002E">
            <w:pPr>
              <w:pStyle w:val="TAC"/>
              <w:rPr>
                <w:rFonts w:eastAsia="MS Mincho"/>
              </w:rPr>
            </w:pPr>
            <w:r w:rsidRPr="009565F7">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0008EA08" w14:textId="77777777" w:rsidR="00F37A89" w:rsidRPr="009565F7" w:rsidRDefault="00F37A89" w:rsidP="005A002E">
            <w:pPr>
              <w:pStyle w:val="TAC"/>
              <w:rPr>
                <w:rFonts w:eastAsiaTheme="minorEastAsia"/>
                <w:lang w:eastAsia="zh-TW"/>
              </w:rPr>
            </w:pPr>
            <w:r w:rsidRPr="009565F7">
              <w:rPr>
                <w:rFonts w:eastAsia="MS Mincho"/>
              </w:rPr>
              <w:t>All RBs / REFSENS_ENDC_2</w:t>
            </w:r>
          </w:p>
        </w:tc>
      </w:tr>
      <w:tr w:rsidR="00F37A89" w:rsidRPr="009565F7" w14:paraId="3A2115DA" w14:textId="77777777" w:rsidTr="005A002E">
        <w:trPr>
          <w:gridAfter w:val="1"/>
          <w:wAfter w:w="10" w:type="dxa"/>
        </w:trPr>
        <w:tc>
          <w:tcPr>
            <w:tcW w:w="10115" w:type="dxa"/>
            <w:gridSpan w:val="27"/>
            <w:vAlign w:val="center"/>
          </w:tcPr>
          <w:p w14:paraId="2FCBD7C3" w14:textId="77777777" w:rsidR="00F37A89" w:rsidRPr="009565F7" w:rsidRDefault="00F37A89" w:rsidP="005A002E">
            <w:pPr>
              <w:pStyle w:val="TAH"/>
              <w:rPr>
                <w:rFonts w:eastAsia="MS Mincho"/>
              </w:rPr>
            </w:pPr>
            <w:r w:rsidRPr="009565F7">
              <w:t xml:space="preserve">Test Settings for a </w:t>
            </w:r>
            <w:r w:rsidRPr="009565F7">
              <w:rPr>
                <w:lang w:eastAsia="zh-TW"/>
              </w:rPr>
              <w:t xml:space="preserve">DC_40A_n78A </w:t>
            </w:r>
            <w:r w:rsidRPr="009565F7">
              <w:t xml:space="preserve">Configuration </w:t>
            </w:r>
          </w:p>
        </w:tc>
      </w:tr>
      <w:tr w:rsidR="00F37A89" w:rsidRPr="009565F7" w14:paraId="784C218E" w14:textId="77777777" w:rsidTr="005A002E">
        <w:trPr>
          <w:gridAfter w:val="1"/>
          <w:wAfter w:w="10" w:type="dxa"/>
        </w:trPr>
        <w:tc>
          <w:tcPr>
            <w:tcW w:w="477" w:type="dxa"/>
            <w:vMerge w:val="restart"/>
            <w:vAlign w:val="center"/>
          </w:tcPr>
          <w:p w14:paraId="22502703" w14:textId="77777777" w:rsidR="00F37A89" w:rsidRPr="009565F7" w:rsidRDefault="00F37A89" w:rsidP="005A002E">
            <w:pPr>
              <w:pStyle w:val="TAC"/>
              <w:rPr>
                <w:rFonts w:eastAsia="MS Mincho"/>
              </w:rPr>
            </w:pPr>
            <w:r w:rsidRPr="009565F7">
              <w:rPr>
                <w:rFonts w:eastAsia="MS Mincho"/>
              </w:rPr>
              <w:t>1</w:t>
            </w:r>
            <w:r w:rsidRPr="009565F7">
              <w:rPr>
                <w:rFonts w:eastAsia="MS Mincho"/>
                <w:vertAlign w:val="superscript"/>
              </w:rPr>
              <w:t>5</w:t>
            </w:r>
          </w:p>
        </w:tc>
        <w:tc>
          <w:tcPr>
            <w:tcW w:w="845" w:type="dxa"/>
            <w:gridSpan w:val="3"/>
            <w:vAlign w:val="center"/>
          </w:tcPr>
          <w:p w14:paraId="77F55742" w14:textId="77777777" w:rsidR="00F37A89" w:rsidRPr="009565F7" w:rsidRDefault="00F37A89" w:rsidP="005A002E">
            <w:pPr>
              <w:pStyle w:val="TAC"/>
              <w:rPr>
                <w:rFonts w:eastAsia="MS Mincho"/>
              </w:rPr>
            </w:pPr>
            <w:r w:rsidRPr="009565F7">
              <w:rPr>
                <w:rFonts w:eastAsia="MS Mincho"/>
              </w:rPr>
              <w:t>40</w:t>
            </w:r>
          </w:p>
        </w:tc>
        <w:tc>
          <w:tcPr>
            <w:tcW w:w="922" w:type="dxa"/>
            <w:gridSpan w:val="3"/>
            <w:vAlign w:val="center"/>
          </w:tcPr>
          <w:p w14:paraId="1A216F86" w14:textId="77777777" w:rsidR="00F37A89" w:rsidRPr="009565F7" w:rsidRDefault="00F37A89" w:rsidP="005A002E">
            <w:pPr>
              <w:pStyle w:val="TAC"/>
              <w:rPr>
                <w:rFonts w:eastAsia="MS Mincho"/>
              </w:rPr>
            </w:pPr>
            <w:r w:rsidRPr="009565F7">
              <w:rPr>
                <w:rFonts w:eastAsia="MS Mincho"/>
              </w:rPr>
              <w:t>Mid</w:t>
            </w:r>
          </w:p>
        </w:tc>
        <w:tc>
          <w:tcPr>
            <w:tcW w:w="1001" w:type="dxa"/>
            <w:gridSpan w:val="4"/>
            <w:vAlign w:val="center"/>
          </w:tcPr>
          <w:p w14:paraId="0FC01491" w14:textId="77777777" w:rsidR="00F37A89" w:rsidRPr="009565F7" w:rsidRDefault="00F37A89" w:rsidP="005A002E">
            <w:pPr>
              <w:pStyle w:val="TAC"/>
              <w:rPr>
                <w:rFonts w:eastAsia="MS Mincho"/>
              </w:rPr>
            </w:pPr>
          </w:p>
        </w:tc>
        <w:tc>
          <w:tcPr>
            <w:tcW w:w="1980" w:type="dxa"/>
            <w:gridSpan w:val="5"/>
            <w:vAlign w:val="center"/>
          </w:tcPr>
          <w:p w14:paraId="56E1AA95" w14:textId="77777777" w:rsidR="00F37A89" w:rsidRPr="009565F7" w:rsidRDefault="00F37A89" w:rsidP="005A002E">
            <w:pPr>
              <w:pStyle w:val="TAC"/>
              <w:rPr>
                <w:rFonts w:eastAsia="MS Mincho"/>
              </w:rPr>
            </w:pPr>
          </w:p>
        </w:tc>
        <w:tc>
          <w:tcPr>
            <w:tcW w:w="1003" w:type="dxa"/>
            <w:gridSpan w:val="3"/>
            <w:vAlign w:val="center"/>
          </w:tcPr>
          <w:p w14:paraId="2A5A00E7" w14:textId="77777777" w:rsidR="00F37A89" w:rsidRPr="009565F7" w:rsidRDefault="00F37A89" w:rsidP="005A002E">
            <w:pPr>
              <w:pStyle w:val="TAC"/>
              <w:rPr>
                <w:rFonts w:eastAsia="MS Mincho"/>
              </w:rPr>
            </w:pPr>
            <w:r w:rsidRPr="009565F7">
              <w:rPr>
                <w:rFonts w:eastAsia="MS Mincho"/>
              </w:rPr>
              <w:t>n78</w:t>
            </w:r>
          </w:p>
        </w:tc>
        <w:tc>
          <w:tcPr>
            <w:tcW w:w="1275" w:type="dxa"/>
            <w:gridSpan w:val="3"/>
            <w:vAlign w:val="center"/>
          </w:tcPr>
          <w:p w14:paraId="59E17189" w14:textId="77777777" w:rsidR="00F37A89" w:rsidRPr="009565F7" w:rsidRDefault="00F37A89" w:rsidP="005A002E">
            <w:pPr>
              <w:pStyle w:val="TAC"/>
              <w:rPr>
                <w:rFonts w:eastAsia="MS Mincho"/>
              </w:rPr>
            </w:pPr>
            <w:r w:rsidRPr="009565F7">
              <w:rPr>
                <w:rFonts w:eastAsia="MS Mincho"/>
              </w:rPr>
              <w:t>3525</w:t>
            </w:r>
          </w:p>
        </w:tc>
        <w:tc>
          <w:tcPr>
            <w:tcW w:w="1134" w:type="dxa"/>
            <w:gridSpan w:val="4"/>
            <w:vAlign w:val="center"/>
          </w:tcPr>
          <w:p w14:paraId="38CD89E2" w14:textId="77777777" w:rsidR="00F37A89" w:rsidRPr="009565F7" w:rsidRDefault="00F37A89" w:rsidP="005A002E">
            <w:pPr>
              <w:pStyle w:val="TAC"/>
              <w:rPr>
                <w:rFonts w:eastAsia="MS Mincho"/>
              </w:rPr>
            </w:pPr>
          </w:p>
        </w:tc>
        <w:tc>
          <w:tcPr>
            <w:tcW w:w="1478" w:type="dxa"/>
            <w:vAlign w:val="center"/>
          </w:tcPr>
          <w:p w14:paraId="402F7945" w14:textId="77777777" w:rsidR="00F37A89" w:rsidRPr="009565F7" w:rsidRDefault="00F37A89" w:rsidP="005A002E">
            <w:pPr>
              <w:pStyle w:val="TAC"/>
              <w:rPr>
                <w:rFonts w:eastAsia="MS Mincho"/>
              </w:rPr>
            </w:pPr>
          </w:p>
        </w:tc>
      </w:tr>
      <w:tr w:rsidR="00F37A89" w:rsidRPr="009565F7" w14:paraId="658A9EBA" w14:textId="77777777" w:rsidTr="005A002E">
        <w:trPr>
          <w:gridAfter w:val="1"/>
          <w:wAfter w:w="10" w:type="dxa"/>
        </w:trPr>
        <w:tc>
          <w:tcPr>
            <w:tcW w:w="477" w:type="dxa"/>
            <w:vMerge/>
            <w:tcBorders>
              <w:bottom w:val="single" w:sz="4" w:space="0" w:color="auto"/>
            </w:tcBorders>
            <w:vAlign w:val="center"/>
          </w:tcPr>
          <w:p w14:paraId="1BB04E75"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55BE9A5F" w14:textId="77777777" w:rsidR="00F37A89" w:rsidRPr="009565F7" w:rsidRDefault="00F37A89" w:rsidP="005A002E">
            <w:pPr>
              <w:pStyle w:val="TAC"/>
              <w:rPr>
                <w:rFonts w:eastAsia="MS Mincho"/>
              </w:rPr>
            </w:pPr>
            <w:r w:rsidRPr="009565F7">
              <w:rPr>
                <w:rFonts w:eastAsia="MS Mincho"/>
              </w:rPr>
              <w:t>N/A</w:t>
            </w:r>
          </w:p>
        </w:tc>
        <w:tc>
          <w:tcPr>
            <w:tcW w:w="922" w:type="dxa"/>
            <w:gridSpan w:val="3"/>
            <w:tcBorders>
              <w:bottom w:val="single" w:sz="4" w:space="0" w:color="auto"/>
            </w:tcBorders>
            <w:vAlign w:val="center"/>
          </w:tcPr>
          <w:p w14:paraId="0C350D60" w14:textId="77777777" w:rsidR="00F37A89" w:rsidRPr="009565F7" w:rsidRDefault="00F37A89" w:rsidP="005A002E">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6A4ECDB3" w14:textId="77777777" w:rsidR="00F37A89" w:rsidRPr="009565F7" w:rsidRDefault="00F37A89" w:rsidP="005A002E">
            <w:pPr>
              <w:pStyle w:val="TAC"/>
              <w:rPr>
                <w:rFonts w:eastAsia="MS Mincho"/>
              </w:rPr>
            </w:pPr>
            <w:r w:rsidRPr="009565F7">
              <w:rPr>
                <w:rFonts w:eastAsia="MS Mincho"/>
              </w:rPr>
              <w:t>20 MHz</w:t>
            </w:r>
          </w:p>
        </w:tc>
        <w:tc>
          <w:tcPr>
            <w:tcW w:w="1980" w:type="dxa"/>
            <w:gridSpan w:val="5"/>
            <w:tcBorders>
              <w:bottom w:val="single" w:sz="4" w:space="0" w:color="auto"/>
            </w:tcBorders>
            <w:vAlign w:val="center"/>
          </w:tcPr>
          <w:p w14:paraId="6C364436" w14:textId="77777777" w:rsidR="00F37A89" w:rsidRPr="009565F7" w:rsidRDefault="00F37A89" w:rsidP="005A002E">
            <w:pPr>
              <w:pStyle w:val="TAC"/>
              <w:rPr>
                <w:rFonts w:eastAsia="MS Mincho"/>
              </w:rPr>
            </w:pPr>
            <w:r w:rsidRPr="009565F7">
              <w:rPr>
                <w:lang w:eastAsia="zh-TW"/>
              </w:rPr>
              <w:t xml:space="preserve">All RBs / </w:t>
            </w:r>
            <w:r w:rsidRPr="009565F7">
              <w:rPr>
                <w:rFonts w:eastAsia="MS Mincho"/>
              </w:rPr>
              <w:t>0</w:t>
            </w:r>
          </w:p>
        </w:tc>
        <w:tc>
          <w:tcPr>
            <w:tcW w:w="1003" w:type="dxa"/>
            <w:gridSpan w:val="3"/>
            <w:tcBorders>
              <w:bottom w:val="single" w:sz="4" w:space="0" w:color="auto"/>
            </w:tcBorders>
            <w:vAlign w:val="center"/>
          </w:tcPr>
          <w:p w14:paraId="78E3B2F1" w14:textId="77777777" w:rsidR="00F37A89" w:rsidRPr="009565F7" w:rsidRDefault="00F37A89" w:rsidP="005A002E">
            <w:pPr>
              <w:pStyle w:val="TAC"/>
              <w:rPr>
                <w:rFonts w:eastAsia="MS Mincho"/>
              </w:rPr>
            </w:pPr>
            <w:r w:rsidRPr="009565F7">
              <w:t>DFT-s-OFDM QPSK</w:t>
            </w:r>
          </w:p>
        </w:tc>
        <w:tc>
          <w:tcPr>
            <w:tcW w:w="1275" w:type="dxa"/>
            <w:gridSpan w:val="3"/>
            <w:tcBorders>
              <w:bottom w:val="single" w:sz="4" w:space="0" w:color="auto"/>
            </w:tcBorders>
            <w:vAlign w:val="center"/>
          </w:tcPr>
          <w:p w14:paraId="5254B3F9"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16892B01" w14:textId="77777777" w:rsidR="00F37A89" w:rsidRPr="009565F7" w:rsidRDefault="00F37A89" w:rsidP="005A002E">
            <w:pPr>
              <w:pStyle w:val="TAC"/>
              <w:rPr>
                <w:rFonts w:eastAsia="MS Mincho"/>
              </w:rPr>
            </w:pPr>
            <w:r w:rsidRPr="009565F7">
              <w:rPr>
                <w:rFonts w:eastAsia="MS Mincho"/>
              </w:rPr>
              <w:t>20 MHz</w:t>
            </w:r>
          </w:p>
        </w:tc>
        <w:tc>
          <w:tcPr>
            <w:tcW w:w="1478" w:type="dxa"/>
            <w:tcBorders>
              <w:bottom w:val="single" w:sz="4" w:space="0" w:color="auto"/>
            </w:tcBorders>
            <w:vAlign w:val="center"/>
          </w:tcPr>
          <w:p w14:paraId="27438D25" w14:textId="77777777" w:rsidR="00F37A89" w:rsidRPr="009565F7" w:rsidRDefault="00F37A89" w:rsidP="005A002E">
            <w:pPr>
              <w:pStyle w:val="TAC"/>
              <w:rPr>
                <w:rFonts w:eastAsia="MS Mincho"/>
              </w:rPr>
            </w:pPr>
            <w:r w:rsidRPr="009565F7">
              <w:rPr>
                <w:lang w:eastAsia="zh-TW"/>
              </w:rPr>
              <w:t xml:space="preserve">All RBs / </w:t>
            </w:r>
            <w:r w:rsidRPr="009565F7">
              <w:rPr>
                <w:rFonts w:eastAsia="MS Mincho"/>
              </w:rPr>
              <w:t>REFSENS_ENDC_2</w:t>
            </w:r>
          </w:p>
        </w:tc>
      </w:tr>
      <w:tr w:rsidR="00F37A89" w:rsidRPr="009565F7" w14:paraId="6ADA24B6" w14:textId="77777777" w:rsidTr="005A002E">
        <w:trPr>
          <w:gridAfter w:val="1"/>
          <w:wAfter w:w="10" w:type="dxa"/>
        </w:trPr>
        <w:tc>
          <w:tcPr>
            <w:tcW w:w="477" w:type="dxa"/>
            <w:vMerge w:val="restart"/>
            <w:vAlign w:val="center"/>
          </w:tcPr>
          <w:p w14:paraId="11F8410E" w14:textId="77777777" w:rsidR="00F37A89" w:rsidRPr="009565F7" w:rsidRDefault="00F37A89" w:rsidP="005A002E">
            <w:pPr>
              <w:pStyle w:val="TAC"/>
              <w:rPr>
                <w:rFonts w:eastAsia="MS Mincho"/>
              </w:rPr>
            </w:pPr>
            <w:r w:rsidRPr="009565F7">
              <w:rPr>
                <w:rFonts w:eastAsia="MS Mincho"/>
              </w:rPr>
              <w:t>2</w:t>
            </w:r>
            <w:r w:rsidRPr="009565F7">
              <w:rPr>
                <w:rFonts w:eastAsia="MS Mincho"/>
                <w:vertAlign w:val="superscript"/>
              </w:rPr>
              <w:t>,9</w:t>
            </w:r>
          </w:p>
        </w:tc>
        <w:tc>
          <w:tcPr>
            <w:tcW w:w="845" w:type="dxa"/>
            <w:gridSpan w:val="3"/>
            <w:vAlign w:val="center"/>
          </w:tcPr>
          <w:p w14:paraId="7BE476BF" w14:textId="77777777" w:rsidR="00F37A89" w:rsidRPr="009565F7" w:rsidRDefault="00F37A89" w:rsidP="005A002E">
            <w:pPr>
              <w:pStyle w:val="TAC"/>
              <w:rPr>
                <w:rFonts w:eastAsia="MS Mincho"/>
              </w:rPr>
            </w:pPr>
            <w:r w:rsidRPr="009565F7">
              <w:rPr>
                <w:rFonts w:eastAsia="MS Mincho"/>
              </w:rPr>
              <w:t>40</w:t>
            </w:r>
          </w:p>
        </w:tc>
        <w:tc>
          <w:tcPr>
            <w:tcW w:w="922" w:type="dxa"/>
            <w:gridSpan w:val="3"/>
            <w:vAlign w:val="center"/>
          </w:tcPr>
          <w:p w14:paraId="06AC743A" w14:textId="77777777" w:rsidR="00F37A89" w:rsidRPr="009565F7" w:rsidRDefault="00F37A89" w:rsidP="005A002E">
            <w:pPr>
              <w:pStyle w:val="TAC"/>
              <w:rPr>
                <w:rFonts w:eastAsia="MS Mincho"/>
              </w:rPr>
            </w:pPr>
            <w:r w:rsidRPr="009565F7">
              <w:rPr>
                <w:rFonts w:eastAsia="MS Mincho"/>
              </w:rPr>
              <w:t>Low</w:t>
            </w:r>
          </w:p>
        </w:tc>
        <w:tc>
          <w:tcPr>
            <w:tcW w:w="1001" w:type="dxa"/>
            <w:gridSpan w:val="4"/>
            <w:vAlign w:val="center"/>
          </w:tcPr>
          <w:p w14:paraId="20F38BD8" w14:textId="77777777" w:rsidR="00F37A89" w:rsidRPr="009565F7" w:rsidRDefault="00F37A89" w:rsidP="005A002E">
            <w:pPr>
              <w:pStyle w:val="TAC"/>
              <w:rPr>
                <w:rFonts w:eastAsia="MS Mincho"/>
              </w:rPr>
            </w:pPr>
          </w:p>
        </w:tc>
        <w:tc>
          <w:tcPr>
            <w:tcW w:w="1980" w:type="dxa"/>
            <w:gridSpan w:val="5"/>
            <w:vAlign w:val="center"/>
          </w:tcPr>
          <w:p w14:paraId="3A48AED7" w14:textId="77777777" w:rsidR="00F37A89" w:rsidRPr="009565F7" w:rsidRDefault="00F37A89" w:rsidP="005A002E">
            <w:pPr>
              <w:pStyle w:val="TAC"/>
              <w:rPr>
                <w:rFonts w:eastAsia="MS Mincho"/>
              </w:rPr>
            </w:pPr>
          </w:p>
        </w:tc>
        <w:tc>
          <w:tcPr>
            <w:tcW w:w="1003" w:type="dxa"/>
            <w:gridSpan w:val="3"/>
            <w:vAlign w:val="center"/>
          </w:tcPr>
          <w:p w14:paraId="116851FD" w14:textId="77777777" w:rsidR="00F37A89" w:rsidRPr="009565F7" w:rsidRDefault="00F37A89" w:rsidP="005A002E">
            <w:pPr>
              <w:pStyle w:val="TAC"/>
              <w:rPr>
                <w:rFonts w:eastAsia="MS Mincho"/>
              </w:rPr>
            </w:pPr>
            <w:r w:rsidRPr="009565F7">
              <w:rPr>
                <w:rFonts w:eastAsia="MS Mincho"/>
              </w:rPr>
              <w:t>n78</w:t>
            </w:r>
          </w:p>
        </w:tc>
        <w:tc>
          <w:tcPr>
            <w:tcW w:w="1275" w:type="dxa"/>
            <w:gridSpan w:val="3"/>
            <w:vAlign w:val="center"/>
          </w:tcPr>
          <w:p w14:paraId="6A1E0F41" w14:textId="77777777" w:rsidR="00F37A89" w:rsidRPr="009565F7" w:rsidRDefault="00F37A89" w:rsidP="005A002E">
            <w:pPr>
              <w:pStyle w:val="TAC"/>
              <w:rPr>
                <w:rFonts w:eastAsia="MS Mincho"/>
              </w:rPr>
            </w:pPr>
            <w:r w:rsidRPr="009565F7">
              <w:rPr>
                <w:rFonts w:eastAsia="MS Mincho"/>
              </w:rPr>
              <w:t>Mid</w:t>
            </w:r>
          </w:p>
        </w:tc>
        <w:tc>
          <w:tcPr>
            <w:tcW w:w="1134" w:type="dxa"/>
            <w:gridSpan w:val="4"/>
            <w:vAlign w:val="center"/>
          </w:tcPr>
          <w:p w14:paraId="1E3C213C" w14:textId="77777777" w:rsidR="00F37A89" w:rsidRPr="009565F7" w:rsidRDefault="00F37A89" w:rsidP="005A002E">
            <w:pPr>
              <w:pStyle w:val="TAC"/>
              <w:rPr>
                <w:rFonts w:eastAsia="MS Mincho"/>
              </w:rPr>
            </w:pPr>
          </w:p>
        </w:tc>
        <w:tc>
          <w:tcPr>
            <w:tcW w:w="1478" w:type="dxa"/>
            <w:vAlign w:val="center"/>
          </w:tcPr>
          <w:p w14:paraId="03D3AE80" w14:textId="77777777" w:rsidR="00F37A89" w:rsidRPr="009565F7" w:rsidRDefault="00F37A89" w:rsidP="005A002E">
            <w:pPr>
              <w:pStyle w:val="TAC"/>
              <w:rPr>
                <w:rFonts w:eastAsia="MS Mincho"/>
              </w:rPr>
            </w:pPr>
          </w:p>
        </w:tc>
      </w:tr>
      <w:tr w:rsidR="00F37A89" w:rsidRPr="009565F7" w14:paraId="7E69A3B1" w14:textId="77777777" w:rsidTr="005A002E">
        <w:trPr>
          <w:gridAfter w:val="1"/>
          <w:wAfter w:w="10" w:type="dxa"/>
        </w:trPr>
        <w:tc>
          <w:tcPr>
            <w:tcW w:w="477" w:type="dxa"/>
            <w:vMerge/>
            <w:tcBorders>
              <w:bottom w:val="single" w:sz="4" w:space="0" w:color="auto"/>
            </w:tcBorders>
            <w:vAlign w:val="center"/>
          </w:tcPr>
          <w:p w14:paraId="4DBF4D82"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3F0D4393" w14:textId="77777777" w:rsidR="00F37A89" w:rsidRPr="009565F7" w:rsidRDefault="00F37A89" w:rsidP="005A002E">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7AE645F3" w14:textId="77777777" w:rsidR="00F37A89" w:rsidRPr="009565F7" w:rsidRDefault="00F37A89" w:rsidP="005A002E">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6F167C87" w14:textId="77777777" w:rsidR="00F37A89" w:rsidRPr="009565F7" w:rsidRDefault="00F37A89" w:rsidP="005A002E">
            <w:pPr>
              <w:pStyle w:val="TAC"/>
              <w:rPr>
                <w:rFonts w:eastAsia="MS Mincho"/>
              </w:rPr>
            </w:pPr>
            <w:r w:rsidRPr="009565F7">
              <w:rPr>
                <w:rFonts w:eastAsia="MS Mincho"/>
              </w:rPr>
              <w:t>20 MHz</w:t>
            </w:r>
          </w:p>
        </w:tc>
        <w:tc>
          <w:tcPr>
            <w:tcW w:w="1980" w:type="dxa"/>
            <w:gridSpan w:val="5"/>
            <w:tcBorders>
              <w:bottom w:val="single" w:sz="4" w:space="0" w:color="auto"/>
            </w:tcBorders>
            <w:vAlign w:val="center"/>
          </w:tcPr>
          <w:p w14:paraId="4CB42D9F" w14:textId="77777777" w:rsidR="00F37A89" w:rsidRPr="009565F7" w:rsidRDefault="00F37A89" w:rsidP="005A002E">
            <w:pPr>
              <w:pStyle w:val="TAC"/>
              <w:rPr>
                <w:rFonts w:eastAsia="MS Mincho"/>
              </w:rPr>
            </w:pPr>
            <w:r w:rsidRPr="009565F7">
              <w:rPr>
                <w:lang w:eastAsia="zh-TW"/>
              </w:rPr>
              <w:t xml:space="preserve">All RBs / </w:t>
            </w:r>
            <w:r w:rsidRPr="009565F7">
              <w:rPr>
                <w:rFonts w:eastAsia="MS Mincho"/>
              </w:rPr>
              <w:t>REFSENS_ENDC_2</w:t>
            </w:r>
          </w:p>
        </w:tc>
        <w:tc>
          <w:tcPr>
            <w:tcW w:w="1003" w:type="dxa"/>
            <w:gridSpan w:val="3"/>
            <w:tcBorders>
              <w:bottom w:val="single" w:sz="4" w:space="0" w:color="auto"/>
            </w:tcBorders>
            <w:vAlign w:val="center"/>
          </w:tcPr>
          <w:p w14:paraId="3746F9DD" w14:textId="77777777" w:rsidR="00F37A89" w:rsidRPr="009565F7" w:rsidRDefault="00F37A89" w:rsidP="005A002E">
            <w:pPr>
              <w:pStyle w:val="TAC"/>
              <w:rPr>
                <w:rFonts w:eastAsia="MS Mincho"/>
              </w:rPr>
            </w:pPr>
            <w:bookmarkStart w:id="42" w:name="_Hlk65091785"/>
            <w:r w:rsidRPr="009565F7">
              <w:t>DFT-s-OFDM QPSK</w:t>
            </w:r>
            <w:bookmarkEnd w:id="42"/>
          </w:p>
        </w:tc>
        <w:tc>
          <w:tcPr>
            <w:tcW w:w="1275" w:type="dxa"/>
            <w:gridSpan w:val="3"/>
            <w:tcBorders>
              <w:bottom w:val="single" w:sz="4" w:space="0" w:color="auto"/>
            </w:tcBorders>
            <w:vAlign w:val="center"/>
          </w:tcPr>
          <w:p w14:paraId="38EC699A"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609C1C60" w14:textId="77777777" w:rsidR="00F37A89" w:rsidRPr="009565F7" w:rsidRDefault="00F37A89" w:rsidP="005A002E">
            <w:pPr>
              <w:pStyle w:val="TAC"/>
              <w:rPr>
                <w:rFonts w:eastAsia="MS Mincho"/>
              </w:rPr>
            </w:pPr>
            <w:r w:rsidRPr="009565F7">
              <w:rPr>
                <w:rFonts w:eastAsia="MS Mincho"/>
              </w:rPr>
              <w:t>100 MHz</w:t>
            </w:r>
          </w:p>
        </w:tc>
        <w:tc>
          <w:tcPr>
            <w:tcW w:w="1478" w:type="dxa"/>
            <w:tcBorders>
              <w:bottom w:val="single" w:sz="4" w:space="0" w:color="auto"/>
            </w:tcBorders>
            <w:vAlign w:val="center"/>
          </w:tcPr>
          <w:p w14:paraId="5FF96A23" w14:textId="77777777" w:rsidR="00F37A89" w:rsidRPr="009565F7" w:rsidRDefault="00F37A89" w:rsidP="005A002E">
            <w:pPr>
              <w:pStyle w:val="TAC"/>
              <w:rPr>
                <w:rFonts w:eastAsia="MS Mincho"/>
              </w:rPr>
            </w:pPr>
            <w:r w:rsidRPr="009565F7">
              <w:rPr>
                <w:lang w:eastAsia="zh-TW"/>
              </w:rPr>
              <w:t xml:space="preserve">All RBs / </w:t>
            </w:r>
            <w:r w:rsidRPr="009565F7">
              <w:rPr>
                <w:rFonts w:eastAsia="MS Mincho"/>
              </w:rPr>
              <w:t>REFSENS_ENDC_2</w:t>
            </w:r>
          </w:p>
        </w:tc>
      </w:tr>
      <w:tr w:rsidR="00F37A89" w:rsidRPr="009565F7" w14:paraId="315A3307" w14:textId="77777777" w:rsidTr="005A002E">
        <w:trPr>
          <w:gridAfter w:val="1"/>
          <w:wAfter w:w="10" w:type="dxa"/>
        </w:trPr>
        <w:tc>
          <w:tcPr>
            <w:tcW w:w="10115" w:type="dxa"/>
            <w:gridSpan w:val="27"/>
            <w:tcBorders>
              <w:bottom w:val="single" w:sz="4" w:space="0" w:color="auto"/>
            </w:tcBorders>
            <w:vAlign w:val="center"/>
          </w:tcPr>
          <w:p w14:paraId="35B9BB7B" w14:textId="77777777" w:rsidR="00F37A89" w:rsidRPr="009565F7" w:rsidRDefault="00F37A89" w:rsidP="005A002E">
            <w:pPr>
              <w:pStyle w:val="TAC"/>
              <w:rPr>
                <w:lang w:eastAsia="zh-TW"/>
              </w:rPr>
            </w:pPr>
            <w:r w:rsidRPr="009565F7">
              <w:rPr>
                <w:b/>
                <w:bCs/>
              </w:rPr>
              <w:t xml:space="preserve">Test Settings for a </w:t>
            </w:r>
            <w:r w:rsidRPr="009565F7">
              <w:rPr>
                <w:b/>
                <w:bCs/>
                <w:lang w:eastAsia="zh-TW"/>
              </w:rPr>
              <w:t xml:space="preserve">DC_41A_n77A/DC_41A_n78A </w:t>
            </w:r>
            <w:r w:rsidRPr="009565F7">
              <w:rPr>
                <w:b/>
                <w:bCs/>
              </w:rPr>
              <w:t>Configuration</w:t>
            </w:r>
          </w:p>
        </w:tc>
      </w:tr>
      <w:tr w:rsidR="00F37A89" w:rsidRPr="009565F7" w14:paraId="208FEAB9" w14:textId="77777777" w:rsidTr="005A002E">
        <w:trPr>
          <w:gridAfter w:val="1"/>
          <w:wAfter w:w="10" w:type="dxa"/>
        </w:trPr>
        <w:tc>
          <w:tcPr>
            <w:tcW w:w="477" w:type="dxa"/>
            <w:vMerge w:val="restart"/>
            <w:vAlign w:val="center"/>
          </w:tcPr>
          <w:p w14:paraId="6C64691C" w14:textId="77777777" w:rsidR="00F37A89" w:rsidRPr="009565F7" w:rsidRDefault="00F37A89" w:rsidP="005A002E">
            <w:pPr>
              <w:pStyle w:val="TAC"/>
              <w:rPr>
                <w:rFonts w:eastAsia="MS Mincho"/>
              </w:rPr>
            </w:pPr>
            <w:r w:rsidRPr="009565F7">
              <w:t>1</w:t>
            </w:r>
            <w:r w:rsidRPr="009565F7">
              <w:rPr>
                <w:vertAlign w:val="superscript"/>
              </w:rPr>
              <w:t>5</w:t>
            </w:r>
          </w:p>
        </w:tc>
        <w:tc>
          <w:tcPr>
            <w:tcW w:w="845" w:type="dxa"/>
            <w:gridSpan w:val="3"/>
            <w:tcBorders>
              <w:bottom w:val="single" w:sz="4" w:space="0" w:color="auto"/>
            </w:tcBorders>
            <w:vAlign w:val="center"/>
          </w:tcPr>
          <w:p w14:paraId="632141A5" w14:textId="77777777" w:rsidR="00F37A89" w:rsidRPr="009565F7" w:rsidRDefault="00F37A89" w:rsidP="005A002E">
            <w:pPr>
              <w:pStyle w:val="TAC"/>
              <w:rPr>
                <w:rFonts w:eastAsia="MS Mincho"/>
              </w:rPr>
            </w:pPr>
            <w:r w:rsidRPr="009565F7">
              <w:rPr>
                <w:rFonts w:eastAsia="MS Mincho"/>
              </w:rPr>
              <w:t>41</w:t>
            </w:r>
          </w:p>
        </w:tc>
        <w:tc>
          <w:tcPr>
            <w:tcW w:w="922" w:type="dxa"/>
            <w:gridSpan w:val="3"/>
            <w:tcBorders>
              <w:bottom w:val="single" w:sz="4" w:space="0" w:color="auto"/>
            </w:tcBorders>
            <w:vAlign w:val="center"/>
          </w:tcPr>
          <w:p w14:paraId="0DE03521" w14:textId="77777777" w:rsidR="00F37A89" w:rsidRPr="009565F7" w:rsidRDefault="00F37A89" w:rsidP="005A002E">
            <w:pPr>
              <w:pStyle w:val="TAC"/>
              <w:rPr>
                <w:rFonts w:eastAsia="MS Mincho"/>
              </w:rPr>
            </w:pPr>
            <w:r w:rsidRPr="009565F7">
              <w:rPr>
                <w:rFonts w:eastAsia="MS Mincho"/>
              </w:rPr>
              <w:t>Low</w:t>
            </w:r>
          </w:p>
        </w:tc>
        <w:tc>
          <w:tcPr>
            <w:tcW w:w="1001" w:type="dxa"/>
            <w:gridSpan w:val="4"/>
            <w:tcBorders>
              <w:bottom w:val="single" w:sz="4" w:space="0" w:color="auto"/>
            </w:tcBorders>
            <w:vAlign w:val="center"/>
          </w:tcPr>
          <w:p w14:paraId="6D62F2D3" w14:textId="77777777" w:rsidR="00F37A89" w:rsidRPr="009565F7" w:rsidRDefault="00F37A89" w:rsidP="005A002E">
            <w:pPr>
              <w:pStyle w:val="TAC"/>
              <w:rPr>
                <w:rFonts w:eastAsia="MS Mincho"/>
              </w:rPr>
            </w:pPr>
          </w:p>
        </w:tc>
        <w:tc>
          <w:tcPr>
            <w:tcW w:w="1980" w:type="dxa"/>
            <w:gridSpan w:val="5"/>
            <w:tcBorders>
              <w:bottom w:val="single" w:sz="4" w:space="0" w:color="auto"/>
            </w:tcBorders>
            <w:vAlign w:val="center"/>
          </w:tcPr>
          <w:p w14:paraId="080A7F91" w14:textId="77777777" w:rsidR="00F37A89" w:rsidRPr="009565F7" w:rsidRDefault="00F37A89" w:rsidP="005A002E">
            <w:pPr>
              <w:pStyle w:val="TAC"/>
              <w:rPr>
                <w:lang w:eastAsia="zh-TW"/>
              </w:rPr>
            </w:pPr>
          </w:p>
        </w:tc>
        <w:tc>
          <w:tcPr>
            <w:tcW w:w="1003" w:type="dxa"/>
            <w:gridSpan w:val="3"/>
            <w:tcBorders>
              <w:bottom w:val="single" w:sz="4" w:space="0" w:color="auto"/>
            </w:tcBorders>
            <w:vAlign w:val="center"/>
          </w:tcPr>
          <w:p w14:paraId="15CC9B58" w14:textId="77777777" w:rsidR="00F37A89" w:rsidRPr="009565F7" w:rsidRDefault="00F37A89" w:rsidP="005A002E">
            <w:pPr>
              <w:pStyle w:val="TAC"/>
            </w:pPr>
            <w:r w:rsidRPr="009565F7">
              <w:rPr>
                <w:rFonts w:eastAsia="MS Mincho"/>
              </w:rPr>
              <w:t>n77/n78</w:t>
            </w:r>
          </w:p>
        </w:tc>
        <w:tc>
          <w:tcPr>
            <w:tcW w:w="1275" w:type="dxa"/>
            <w:gridSpan w:val="3"/>
            <w:tcBorders>
              <w:bottom w:val="single" w:sz="4" w:space="0" w:color="auto"/>
            </w:tcBorders>
            <w:vAlign w:val="center"/>
          </w:tcPr>
          <w:p w14:paraId="65704540" w14:textId="77777777" w:rsidR="00F37A89" w:rsidRPr="009565F7" w:rsidRDefault="00F37A89" w:rsidP="005A002E">
            <w:pPr>
              <w:pStyle w:val="TAC"/>
              <w:rPr>
                <w:rFonts w:eastAsia="MS Mincho"/>
              </w:rPr>
            </w:pPr>
            <w:r w:rsidRPr="009565F7">
              <w:rPr>
                <w:rFonts w:eastAsia="MS Mincho"/>
              </w:rPr>
              <w:t>3750</w:t>
            </w:r>
          </w:p>
        </w:tc>
        <w:tc>
          <w:tcPr>
            <w:tcW w:w="1134" w:type="dxa"/>
            <w:gridSpan w:val="4"/>
            <w:tcBorders>
              <w:bottom w:val="single" w:sz="4" w:space="0" w:color="auto"/>
            </w:tcBorders>
            <w:vAlign w:val="center"/>
          </w:tcPr>
          <w:p w14:paraId="1F1D90A1" w14:textId="77777777" w:rsidR="00F37A89" w:rsidRPr="009565F7" w:rsidRDefault="00F37A89" w:rsidP="005A002E">
            <w:pPr>
              <w:pStyle w:val="TAC"/>
              <w:rPr>
                <w:rFonts w:eastAsia="MS Mincho"/>
              </w:rPr>
            </w:pPr>
          </w:p>
        </w:tc>
        <w:tc>
          <w:tcPr>
            <w:tcW w:w="1478" w:type="dxa"/>
            <w:tcBorders>
              <w:bottom w:val="single" w:sz="4" w:space="0" w:color="auto"/>
            </w:tcBorders>
            <w:vAlign w:val="center"/>
          </w:tcPr>
          <w:p w14:paraId="4C4224F0" w14:textId="77777777" w:rsidR="00F37A89" w:rsidRPr="009565F7" w:rsidRDefault="00F37A89" w:rsidP="005A002E">
            <w:pPr>
              <w:pStyle w:val="TAC"/>
              <w:rPr>
                <w:lang w:eastAsia="zh-TW"/>
              </w:rPr>
            </w:pPr>
          </w:p>
        </w:tc>
      </w:tr>
      <w:tr w:rsidR="00F37A89" w:rsidRPr="009565F7" w14:paraId="36DA8F15" w14:textId="77777777" w:rsidTr="005A002E">
        <w:trPr>
          <w:gridAfter w:val="1"/>
          <w:wAfter w:w="10" w:type="dxa"/>
        </w:trPr>
        <w:tc>
          <w:tcPr>
            <w:tcW w:w="477" w:type="dxa"/>
            <w:vMerge/>
            <w:tcBorders>
              <w:bottom w:val="single" w:sz="4" w:space="0" w:color="auto"/>
            </w:tcBorders>
            <w:vAlign w:val="center"/>
          </w:tcPr>
          <w:p w14:paraId="4C2C8563"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6305FA0F" w14:textId="77777777" w:rsidR="00F37A89" w:rsidRPr="009565F7" w:rsidRDefault="00F37A89" w:rsidP="005A002E">
            <w:pPr>
              <w:pStyle w:val="TAC"/>
              <w:rPr>
                <w:rFonts w:eastAsia="MS Mincho"/>
              </w:rPr>
            </w:pPr>
            <w:r w:rsidRPr="009565F7">
              <w:rPr>
                <w:rFonts w:eastAsia="MS Mincho"/>
              </w:rPr>
              <w:t>N/A</w:t>
            </w:r>
          </w:p>
        </w:tc>
        <w:tc>
          <w:tcPr>
            <w:tcW w:w="922" w:type="dxa"/>
            <w:gridSpan w:val="3"/>
            <w:tcBorders>
              <w:bottom w:val="single" w:sz="4" w:space="0" w:color="auto"/>
            </w:tcBorders>
            <w:vAlign w:val="center"/>
          </w:tcPr>
          <w:p w14:paraId="7756FC25" w14:textId="77777777" w:rsidR="00F37A89" w:rsidRPr="009565F7" w:rsidRDefault="00F37A89" w:rsidP="005A002E">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5F140A74" w14:textId="77777777" w:rsidR="00F37A89" w:rsidRPr="009565F7" w:rsidRDefault="00F37A89" w:rsidP="005A002E">
            <w:pPr>
              <w:pStyle w:val="TAC"/>
              <w:rPr>
                <w:rFonts w:eastAsia="MS Mincho"/>
              </w:rPr>
            </w:pPr>
            <w:r w:rsidRPr="009565F7">
              <w:rPr>
                <w:rFonts w:eastAsia="MS Mincho"/>
              </w:rPr>
              <w:t>20 MHz</w:t>
            </w:r>
          </w:p>
        </w:tc>
        <w:tc>
          <w:tcPr>
            <w:tcW w:w="1980" w:type="dxa"/>
            <w:gridSpan w:val="5"/>
            <w:tcBorders>
              <w:bottom w:val="single" w:sz="4" w:space="0" w:color="auto"/>
            </w:tcBorders>
            <w:vAlign w:val="center"/>
          </w:tcPr>
          <w:p w14:paraId="1EE1FD74" w14:textId="77777777" w:rsidR="00F37A89" w:rsidRPr="009565F7" w:rsidRDefault="00F37A89" w:rsidP="005A002E">
            <w:pPr>
              <w:pStyle w:val="TAC"/>
              <w:rPr>
                <w:lang w:eastAsia="zh-TW"/>
              </w:rPr>
            </w:pPr>
            <w:r w:rsidRPr="009565F7">
              <w:rPr>
                <w:rFonts w:eastAsia="MS Mincho"/>
              </w:rPr>
              <w:t>All RBs / 0</w:t>
            </w:r>
          </w:p>
        </w:tc>
        <w:tc>
          <w:tcPr>
            <w:tcW w:w="1003" w:type="dxa"/>
            <w:gridSpan w:val="3"/>
            <w:tcBorders>
              <w:bottom w:val="single" w:sz="4" w:space="0" w:color="auto"/>
            </w:tcBorders>
            <w:vAlign w:val="center"/>
          </w:tcPr>
          <w:p w14:paraId="5EC50189" w14:textId="77777777" w:rsidR="00F37A89" w:rsidRPr="009565F7" w:rsidRDefault="00F37A89" w:rsidP="005A002E">
            <w:pPr>
              <w:pStyle w:val="TAC"/>
            </w:pPr>
            <w:r w:rsidRPr="009565F7">
              <w:t>DFT-s-OFDM QPSK</w:t>
            </w:r>
          </w:p>
        </w:tc>
        <w:tc>
          <w:tcPr>
            <w:tcW w:w="1275" w:type="dxa"/>
            <w:gridSpan w:val="3"/>
            <w:tcBorders>
              <w:bottom w:val="single" w:sz="4" w:space="0" w:color="auto"/>
            </w:tcBorders>
            <w:vAlign w:val="center"/>
          </w:tcPr>
          <w:p w14:paraId="46D8E007"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09173EAB" w14:textId="77777777" w:rsidR="00F37A89" w:rsidRPr="009565F7" w:rsidRDefault="00F37A89" w:rsidP="005A002E">
            <w:pPr>
              <w:pStyle w:val="TAC"/>
              <w:rPr>
                <w:rFonts w:eastAsia="MS Mincho"/>
              </w:rPr>
            </w:pPr>
            <w:r w:rsidRPr="009565F7">
              <w:rPr>
                <w:rFonts w:eastAsia="MS Mincho"/>
              </w:rPr>
              <w:t>100 MHz</w:t>
            </w:r>
          </w:p>
        </w:tc>
        <w:tc>
          <w:tcPr>
            <w:tcW w:w="1478" w:type="dxa"/>
            <w:tcBorders>
              <w:bottom w:val="single" w:sz="4" w:space="0" w:color="auto"/>
            </w:tcBorders>
            <w:vAlign w:val="center"/>
          </w:tcPr>
          <w:p w14:paraId="5BCBDC98" w14:textId="77777777" w:rsidR="00F37A89" w:rsidRPr="009565F7" w:rsidRDefault="00F37A89" w:rsidP="005A002E">
            <w:pPr>
              <w:pStyle w:val="TAC"/>
              <w:rPr>
                <w:lang w:eastAsia="zh-TW"/>
              </w:rPr>
            </w:pPr>
            <w:r w:rsidRPr="009565F7">
              <w:rPr>
                <w:rFonts w:eastAsia="MS Mincho"/>
              </w:rPr>
              <w:t>All RBs / REFSENS_ENDC_2</w:t>
            </w:r>
          </w:p>
        </w:tc>
      </w:tr>
      <w:tr w:rsidR="00F37A89" w:rsidRPr="009565F7" w14:paraId="3692699F" w14:textId="77777777" w:rsidTr="005A002E">
        <w:trPr>
          <w:gridAfter w:val="1"/>
          <w:wAfter w:w="10" w:type="dxa"/>
        </w:trPr>
        <w:tc>
          <w:tcPr>
            <w:tcW w:w="477" w:type="dxa"/>
            <w:vMerge w:val="restart"/>
            <w:vAlign w:val="center"/>
          </w:tcPr>
          <w:p w14:paraId="79AFE6A0" w14:textId="77777777" w:rsidR="00F37A89" w:rsidRPr="009565F7" w:rsidRDefault="00F37A89" w:rsidP="005A002E">
            <w:pPr>
              <w:pStyle w:val="TAC"/>
              <w:rPr>
                <w:rFonts w:eastAsia="MS Mincho"/>
              </w:rPr>
            </w:pPr>
            <w:r w:rsidRPr="009565F7">
              <w:t>2</w:t>
            </w:r>
            <w:r w:rsidRPr="009565F7">
              <w:rPr>
                <w:vertAlign w:val="superscript"/>
              </w:rPr>
              <w:t>6</w:t>
            </w:r>
          </w:p>
        </w:tc>
        <w:tc>
          <w:tcPr>
            <w:tcW w:w="845" w:type="dxa"/>
            <w:gridSpan w:val="3"/>
            <w:tcBorders>
              <w:bottom w:val="single" w:sz="4" w:space="0" w:color="auto"/>
            </w:tcBorders>
            <w:vAlign w:val="center"/>
          </w:tcPr>
          <w:p w14:paraId="6C2F8BB2" w14:textId="77777777" w:rsidR="00F37A89" w:rsidRPr="009565F7" w:rsidRDefault="00F37A89" w:rsidP="005A002E">
            <w:pPr>
              <w:pStyle w:val="TAC"/>
              <w:rPr>
                <w:rFonts w:eastAsia="MS Mincho"/>
              </w:rPr>
            </w:pPr>
            <w:r w:rsidRPr="009565F7">
              <w:rPr>
                <w:rFonts w:eastAsia="MS Mincho"/>
              </w:rPr>
              <w:t>41</w:t>
            </w:r>
          </w:p>
        </w:tc>
        <w:tc>
          <w:tcPr>
            <w:tcW w:w="922" w:type="dxa"/>
            <w:gridSpan w:val="3"/>
            <w:tcBorders>
              <w:bottom w:val="single" w:sz="4" w:space="0" w:color="auto"/>
            </w:tcBorders>
            <w:vAlign w:val="center"/>
          </w:tcPr>
          <w:p w14:paraId="770F2A5D" w14:textId="77777777" w:rsidR="00F37A89" w:rsidRPr="009565F7" w:rsidRDefault="00F37A89" w:rsidP="005A002E">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1BD937FC" w14:textId="77777777" w:rsidR="00F37A89" w:rsidRPr="009565F7" w:rsidRDefault="00F37A89" w:rsidP="005A002E">
            <w:pPr>
              <w:pStyle w:val="TAC"/>
              <w:rPr>
                <w:rFonts w:eastAsia="MS Mincho"/>
              </w:rPr>
            </w:pPr>
          </w:p>
        </w:tc>
        <w:tc>
          <w:tcPr>
            <w:tcW w:w="1980" w:type="dxa"/>
            <w:gridSpan w:val="5"/>
            <w:tcBorders>
              <w:bottom w:val="single" w:sz="4" w:space="0" w:color="auto"/>
            </w:tcBorders>
            <w:vAlign w:val="center"/>
          </w:tcPr>
          <w:p w14:paraId="77457E4F" w14:textId="77777777" w:rsidR="00F37A89" w:rsidRPr="009565F7" w:rsidRDefault="00F37A89" w:rsidP="005A002E">
            <w:pPr>
              <w:pStyle w:val="TAC"/>
              <w:rPr>
                <w:lang w:eastAsia="zh-TW"/>
              </w:rPr>
            </w:pPr>
          </w:p>
        </w:tc>
        <w:tc>
          <w:tcPr>
            <w:tcW w:w="1003" w:type="dxa"/>
            <w:gridSpan w:val="3"/>
            <w:tcBorders>
              <w:bottom w:val="single" w:sz="4" w:space="0" w:color="auto"/>
            </w:tcBorders>
            <w:vAlign w:val="center"/>
          </w:tcPr>
          <w:p w14:paraId="400B8CA4" w14:textId="77777777" w:rsidR="00F37A89" w:rsidRPr="009565F7" w:rsidRDefault="00F37A89" w:rsidP="005A002E">
            <w:pPr>
              <w:pStyle w:val="TAC"/>
            </w:pPr>
            <w:r w:rsidRPr="009565F7">
              <w:rPr>
                <w:rFonts w:eastAsia="MS Mincho"/>
              </w:rPr>
              <w:t>n77/n78</w:t>
            </w:r>
          </w:p>
        </w:tc>
        <w:tc>
          <w:tcPr>
            <w:tcW w:w="1275" w:type="dxa"/>
            <w:gridSpan w:val="3"/>
            <w:tcBorders>
              <w:bottom w:val="single" w:sz="4" w:space="0" w:color="auto"/>
            </w:tcBorders>
            <w:vAlign w:val="center"/>
          </w:tcPr>
          <w:p w14:paraId="161F57CE" w14:textId="77777777" w:rsidR="00F37A89" w:rsidRPr="009565F7" w:rsidRDefault="00F37A89" w:rsidP="005A002E">
            <w:pPr>
              <w:pStyle w:val="TAC"/>
              <w:rPr>
                <w:rFonts w:eastAsia="MS Mincho"/>
              </w:rPr>
            </w:pPr>
            <w:r w:rsidRPr="009565F7">
              <w:rPr>
                <w:rFonts w:eastAsia="MS Mincho"/>
              </w:rPr>
              <w:t>Low</w:t>
            </w:r>
          </w:p>
        </w:tc>
        <w:tc>
          <w:tcPr>
            <w:tcW w:w="1134" w:type="dxa"/>
            <w:gridSpan w:val="4"/>
            <w:tcBorders>
              <w:bottom w:val="single" w:sz="4" w:space="0" w:color="auto"/>
            </w:tcBorders>
            <w:vAlign w:val="center"/>
          </w:tcPr>
          <w:p w14:paraId="4B7846B6" w14:textId="77777777" w:rsidR="00F37A89" w:rsidRPr="009565F7" w:rsidRDefault="00F37A89" w:rsidP="005A002E">
            <w:pPr>
              <w:pStyle w:val="TAC"/>
              <w:rPr>
                <w:rFonts w:eastAsia="MS Mincho"/>
              </w:rPr>
            </w:pPr>
          </w:p>
        </w:tc>
        <w:tc>
          <w:tcPr>
            <w:tcW w:w="1478" w:type="dxa"/>
            <w:tcBorders>
              <w:bottom w:val="single" w:sz="4" w:space="0" w:color="auto"/>
            </w:tcBorders>
            <w:vAlign w:val="center"/>
          </w:tcPr>
          <w:p w14:paraId="603D9BE4" w14:textId="77777777" w:rsidR="00F37A89" w:rsidRPr="009565F7" w:rsidRDefault="00F37A89" w:rsidP="005A002E">
            <w:pPr>
              <w:pStyle w:val="TAC"/>
              <w:rPr>
                <w:lang w:eastAsia="zh-TW"/>
              </w:rPr>
            </w:pPr>
          </w:p>
        </w:tc>
      </w:tr>
      <w:tr w:rsidR="00F37A89" w:rsidRPr="009565F7" w14:paraId="64935D3C" w14:textId="77777777" w:rsidTr="005A002E">
        <w:trPr>
          <w:gridAfter w:val="1"/>
          <w:wAfter w:w="10" w:type="dxa"/>
        </w:trPr>
        <w:tc>
          <w:tcPr>
            <w:tcW w:w="477" w:type="dxa"/>
            <w:vMerge/>
            <w:tcBorders>
              <w:bottom w:val="single" w:sz="4" w:space="0" w:color="auto"/>
            </w:tcBorders>
            <w:vAlign w:val="center"/>
          </w:tcPr>
          <w:p w14:paraId="29EAD2E7"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30A9AF1A" w14:textId="77777777" w:rsidR="00F37A89" w:rsidRPr="009565F7" w:rsidRDefault="00F37A89" w:rsidP="005A002E">
            <w:pPr>
              <w:pStyle w:val="TAC"/>
              <w:rPr>
                <w:rFonts w:eastAsia="MS Mincho"/>
              </w:rPr>
            </w:pPr>
            <w:r w:rsidRPr="009565F7">
              <w:rPr>
                <w:rFonts w:eastAsia="MS Mincho"/>
              </w:rPr>
              <w:t>N/A</w:t>
            </w:r>
          </w:p>
        </w:tc>
        <w:tc>
          <w:tcPr>
            <w:tcW w:w="922" w:type="dxa"/>
            <w:gridSpan w:val="3"/>
            <w:tcBorders>
              <w:bottom w:val="single" w:sz="4" w:space="0" w:color="auto"/>
            </w:tcBorders>
            <w:vAlign w:val="center"/>
          </w:tcPr>
          <w:p w14:paraId="78AF4159" w14:textId="77777777" w:rsidR="00F37A89" w:rsidRPr="009565F7" w:rsidRDefault="00F37A89" w:rsidP="005A002E">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766AE96B" w14:textId="77777777" w:rsidR="00F37A89" w:rsidRPr="009565F7" w:rsidRDefault="00F37A89" w:rsidP="005A002E">
            <w:pPr>
              <w:pStyle w:val="TAC"/>
              <w:rPr>
                <w:rFonts w:eastAsia="MS Mincho"/>
              </w:rPr>
            </w:pPr>
            <w:r w:rsidRPr="009565F7">
              <w:rPr>
                <w:rFonts w:eastAsia="MS Mincho"/>
              </w:rPr>
              <w:t>20 MHz</w:t>
            </w:r>
          </w:p>
        </w:tc>
        <w:tc>
          <w:tcPr>
            <w:tcW w:w="1980" w:type="dxa"/>
            <w:gridSpan w:val="5"/>
            <w:tcBorders>
              <w:bottom w:val="single" w:sz="4" w:space="0" w:color="auto"/>
            </w:tcBorders>
            <w:vAlign w:val="center"/>
          </w:tcPr>
          <w:p w14:paraId="7E8991E6" w14:textId="77777777" w:rsidR="00F37A89" w:rsidRPr="009565F7" w:rsidRDefault="00F37A89" w:rsidP="005A002E">
            <w:pPr>
              <w:pStyle w:val="TAC"/>
              <w:rPr>
                <w:lang w:eastAsia="zh-TW"/>
              </w:rPr>
            </w:pPr>
            <w:r w:rsidRPr="009565F7">
              <w:rPr>
                <w:rFonts w:eastAsia="MS Mincho"/>
              </w:rPr>
              <w:t>All RBs / 0</w:t>
            </w:r>
          </w:p>
        </w:tc>
        <w:tc>
          <w:tcPr>
            <w:tcW w:w="1003" w:type="dxa"/>
            <w:gridSpan w:val="3"/>
            <w:tcBorders>
              <w:bottom w:val="single" w:sz="4" w:space="0" w:color="auto"/>
            </w:tcBorders>
            <w:vAlign w:val="center"/>
          </w:tcPr>
          <w:p w14:paraId="7EAF1146" w14:textId="77777777" w:rsidR="00F37A89" w:rsidRPr="009565F7" w:rsidRDefault="00F37A89" w:rsidP="005A002E">
            <w:pPr>
              <w:pStyle w:val="TAC"/>
            </w:pPr>
            <w:r w:rsidRPr="009565F7">
              <w:t>DFT-s-OFDM QPSK</w:t>
            </w:r>
          </w:p>
        </w:tc>
        <w:tc>
          <w:tcPr>
            <w:tcW w:w="1275" w:type="dxa"/>
            <w:gridSpan w:val="3"/>
            <w:tcBorders>
              <w:bottom w:val="single" w:sz="4" w:space="0" w:color="auto"/>
            </w:tcBorders>
            <w:vAlign w:val="center"/>
          </w:tcPr>
          <w:p w14:paraId="1D3699DA"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52B8F791" w14:textId="77777777" w:rsidR="00F37A89" w:rsidRPr="009565F7" w:rsidRDefault="00F37A89" w:rsidP="005A002E">
            <w:pPr>
              <w:pStyle w:val="TAC"/>
              <w:rPr>
                <w:rFonts w:eastAsia="MS Mincho"/>
              </w:rPr>
            </w:pPr>
            <w:r w:rsidRPr="009565F7">
              <w:rPr>
                <w:rFonts w:eastAsia="MS Mincho"/>
              </w:rPr>
              <w:t>100 MHz</w:t>
            </w:r>
          </w:p>
        </w:tc>
        <w:tc>
          <w:tcPr>
            <w:tcW w:w="1478" w:type="dxa"/>
            <w:tcBorders>
              <w:bottom w:val="single" w:sz="4" w:space="0" w:color="auto"/>
            </w:tcBorders>
            <w:vAlign w:val="center"/>
          </w:tcPr>
          <w:p w14:paraId="1CFE586F" w14:textId="77777777" w:rsidR="00F37A89" w:rsidRPr="009565F7" w:rsidRDefault="00F37A89" w:rsidP="005A002E">
            <w:pPr>
              <w:pStyle w:val="TAC"/>
              <w:rPr>
                <w:lang w:eastAsia="zh-TW"/>
              </w:rPr>
            </w:pPr>
            <w:r w:rsidRPr="009565F7">
              <w:rPr>
                <w:rFonts w:eastAsia="MS Mincho"/>
              </w:rPr>
              <w:t>All RBs / REFSENS_ENDC_3</w:t>
            </w:r>
          </w:p>
        </w:tc>
      </w:tr>
      <w:tr w:rsidR="00F37A89" w:rsidRPr="009565F7" w14:paraId="147E3E1E" w14:textId="77777777" w:rsidTr="005A002E">
        <w:trPr>
          <w:gridAfter w:val="1"/>
          <w:wAfter w:w="10" w:type="dxa"/>
        </w:trPr>
        <w:tc>
          <w:tcPr>
            <w:tcW w:w="477" w:type="dxa"/>
            <w:vMerge w:val="restart"/>
            <w:vAlign w:val="center"/>
          </w:tcPr>
          <w:p w14:paraId="046CA882" w14:textId="77777777" w:rsidR="00F37A89" w:rsidRPr="009565F7" w:rsidRDefault="00F37A89" w:rsidP="005A002E">
            <w:pPr>
              <w:pStyle w:val="TAC"/>
              <w:rPr>
                <w:rFonts w:eastAsia="MS Mincho"/>
              </w:rPr>
            </w:pPr>
            <w:r w:rsidRPr="009565F7">
              <w:t>3</w:t>
            </w:r>
            <w:r w:rsidRPr="009565F7">
              <w:rPr>
                <w:vertAlign w:val="superscript"/>
              </w:rPr>
              <w:t>6</w:t>
            </w:r>
          </w:p>
        </w:tc>
        <w:tc>
          <w:tcPr>
            <w:tcW w:w="845" w:type="dxa"/>
            <w:gridSpan w:val="3"/>
            <w:tcBorders>
              <w:bottom w:val="single" w:sz="4" w:space="0" w:color="auto"/>
            </w:tcBorders>
            <w:vAlign w:val="center"/>
          </w:tcPr>
          <w:p w14:paraId="5789314E" w14:textId="77777777" w:rsidR="00F37A89" w:rsidRPr="009565F7" w:rsidRDefault="00F37A89" w:rsidP="005A002E">
            <w:pPr>
              <w:pStyle w:val="TAC"/>
              <w:rPr>
                <w:rFonts w:eastAsia="MS Mincho"/>
              </w:rPr>
            </w:pPr>
            <w:r w:rsidRPr="009565F7">
              <w:rPr>
                <w:lang w:eastAsia="zh-CN"/>
              </w:rPr>
              <w:t>41</w:t>
            </w:r>
          </w:p>
        </w:tc>
        <w:tc>
          <w:tcPr>
            <w:tcW w:w="922" w:type="dxa"/>
            <w:gridSpan w:val="3"/>
            <w:tcBorders>
              <w:bottom w:val="single" w:sz="4" w:space="0" w:color="auto"/>
            </w:tcBorders>
            <w:vAlign w:val="center"/>
          </w:tcPr>
          <w:p w14:paraId="45357260" w14:textId="77777777" w:rsidR="00F37A89" w:rsidRPr="009565F7" w:rsidRDefault="00F37A89" w:rsidP="005A002E">
            <w:pPr>
              <w:pStyle w:val="TAC"/>
              <w:rPr>
                <w:rFonts w:eastAsia="MS Mincho"/>
              </w:rPr>
            </w:pPr>
            <w:r w:rsidRPr="009565F7">
              <w:rPr>
                <w:lang w:eastAsia="zh-CN"/>
              </w:rPr>
              <w:t>High</w:t>
            </w:r>
          </w:p>
        </w:tc>
        <w:tc>
          <w:tcPr>
            <w:tcW w:w="1001" w:type="dxa"/>
            <w:gridSpan w:val="4"/>
            <w:tcBorders>
              <w:bottom w:val="single" w:sz="4" w:space="0" w:color="auto"/>
            </w:tcBorders>
            <w:vAlign w:val="center"/>
          </w:tcPr>
          <w:p w14:paraId="2E719C13" w14:textId="77777777" w:rsidR="00F37A89" w:rsidRPr="009565F7" w:rsidRDefault="00F37A89" w:rsidP="005A002E">
            <w:pPr>
              <w:pStyle w:val="TAC"/>
              <w:rPr>
                <w:rFonts w:eastAsia="MS Mincho"/>
              </w:rPr>
            </w:pPr>
          </w:p>
        </w:tc>
        <w:tc>
          <w:tcPr>
            <w:tcW w:w="1980" w:type="dxa"/>
            <w:gridSpan w:val="5"/>
            <w:tcBorders>
              <w:bottom w:val="single" w:sz="4" w:space="0" w:color="auto"/>
            </w:tcBorders>
            <w:vAlign w:val="center"/>
          </w:tcPr>
          <w:p w14:paraId="577D5E84" w14:textId="77777777" w:rsidR="00F37A89" w:rsidRPr="009565F7" w:rsidRDefault="00F37A89" w:rsidP="005A002E">
            <w:pPr>
              <w:pStyle w:val="TAC"/>
              <w:rPr>
                <w:lang w:eastAsia="zh-TW"/>
              </w:rPr>
            </w:pPr>
          </w:p>
        </w:tc>
        <w:tc>
          <w:tcPr>
            <w:tcW w:w="1003" w:type="dxa"/>
            <w:gridSpan w:val="3"/>
            <w:tcBorders>
              <w:bottom w:val="single" w:sz="4" w:space="0" w:color="auto"/>
            </w:tcBorders>
            <w:vAlign w:val="center"/>
          </w:tcPr>
          <w:p w14:paraId="7F9FD114" w14:textId="77777777" w:rsidR="00F37A89" w:rsidRPr="009565F7" w:rsidRDefault="00F37A89" w:rsidP="005A002E">
            <w:pPr>
              <w:pStyle w:val="TAC"/>
            </w:pPr>
            <w:r w:rsidRPr="009565F7">
              <w:rPr>
                <w:rFonts w:eastAsia="MS Mincho"/>
              </w:rPr>
              <w:t>n77/n78</w:t>
            </w:r>
          </w:p>
        </w:tc>
        <w:tc>
          <w:tcPr>
            <w:tcW w:w="1275" w:type="dxa"/>
            <w:gridSpan w:val="3"/>
            <w:tcBorders>
              <w:bottom w:val="single" w:sz="4" w:space="0" w:color="auto"/>
            </w:tcBorders>
            <w:vAlign w:val="center"/>
          </w:tcPr>
          <w:p w14:paraId="3124F862" w14:textId="77777777" w:rsidR="00F37A89" w:rsidRPr="009565F7" w:rsidRDefault="00F37A89" w:rsidP="005A002E">
            <w:pPr>
              <w:pStyle w:val="TAC"/>
              <w:rPr>
                <w:rFonts w:eastAsia="MS Mincho"/>
              </w:rPr>
            </w:pPr>
            <w:r w:rsidRPr="009565F7">
              <w:rPr>
                <w:lang w:eastAsia="zh-CN"/>
              </w:rPr>
              <w:t>Low</w:t>
            </w:r>
          </w:p>
        </w:tc>
        <w:tc>
          <w:tcPr>
            <w:tcW w:w="1134" w:type="dxa"/>
            <w:gridSpan w:val="4"/>
            <w:tcBorders>
              <w:bottom w:val="single" w:sz="4" w:space="0" w:color="auto"/>
            </w:tcBorders>
            <w:vAlign w:val="center"/>
          </w:tcPr>
          <w:p w14:paraId="725994DA" w14:textId="77777777" w:rsidR="00F37A89" w:rsidRPr="009565F7" w:rsidRDefault="00F37A89" w:rsidP="005A002E">
            <w:pPr>
              <w:pStyle w:val="TAC"/>
              <w:rPr>
                <w:rFonts w:eastAsia="MS Mincho"/>
              </w:rPr>
            </w:pPr>
          </w:p>
        </w:tc>
        <w:tc>
          <w:tcPr>
            <w:tcW w:w="1478" w:type="dxa"/>
            <w:tcBorders>
              <w:bottom w:val="single" w:sz="4" w:space="0" w:color="auto"/>
            </w:tcBorders>
            <w:vAlign w:val="center"/>
          </w:tcPr>
          <w:p w14:paraId="71B05372" w14:textId="77777777" w:rsidR="00F37A89" w:rsidRPr="009565F7" w:rsidRDefault="00F37A89" w:rsidP="005A002E">
            <w:pPr>
              <w:pStyle w:val="TAC"/>
              <w:rPr>
                <w:lang w:eastAsia="zh-TW"/>
              </w:rPr>
            </w:pPr>
          </w:p>
        </w:tc>
      </w:tr>
      <w:tr w:rsidR="00F37A89" w:rsidRPr="009565F7" w14:paraId="3BA2E23D" w14:textId="77777777" w:rsidTr="005A002E">
        <w:trPr>
          <w:gridAfter w:val="1"/>
          <w:wAfter w:w="10" w:type="dxa"/>
        </w:trPr>
        <w:tc>
          <w:tcPr>
            <w:tcW w:w="477" w:type="dxa"/>
            <w:vMerge/>
            <w:tcBorders>
              <w:bottom w:val="single" w:sz="4" w:space="0" w:color="auto"/>
            </w:tcBorders>
            <w:vAlign w:val="center"/>
          </w:tcPr>
          <w:p w14:paraId="4A21C88F" w14:textId="77777777" w:rsidR="00F37A89" w:rsidRPr="009565F7" w:rsidRDefault="00F37A89" w:rsidP="005A002E">
            <w:pPr>
              <w:pStyle w:val="TAC"/>
              <w:rPr>
                <w:rFonts w:eastAsia="MS Mincho"/>
              </w:rPr>
            </w:pPr>
          </w:p>
        </w:tc>
        <w:tc>
          <w:tcPr>
            <w:tcW w:w="845" w:type="dxa"/>
            <w:gridSpan w:val="3"/>
            <w:tcBorders>
              <w:bottom w:val="single" w:sz="4" w:space="0" w:color="auto"/>
            </w:tcBorders>
            <w:vAlign w:val="center"/>
          </w:tcPr>
          <w:p w14:paraId="0D17F09E" w14:textId="77777777" w:rsidR="00F37A89" w:rsidRPr="009565F7" w:rsidRDefault="00F37A89" w:rsidP="005A002E">
            <w:pPr>
              <w:pStyle w:val="TAC"/>
              <w:rPr>
                <w:rFonts w:eastAsia="MS Mincho"/>
              </w:rPr>
            </w:pPr>
            <w:r w:rsidRPr="009565F7">
              <w:rPr>
                <w:lang w:eastAsia="zh-CN"/>
              </w:rPr>
              <w:t>QPSK</w:t>
            </w:r>
          </w:p>
        </w:tc>
        <w:tc>
          <w:tcPr>
            <w:tcW w:w="922" w:type="dxa"/>
            <w:gridSpan w:val="3"/>
            <w:tcBorders>
              <w:bottom w:val="single" w:sz="4" w:space="0" w:color="auto"/>
            </w:tcBorders>
            <w:vAlign w:val="center"/>
          </w:tcPr>
          <w:p w14:paraId="6A7688A1" w14:textId="77777777" w:rsidR="00F37A89" w:rsidRPr="009565F7" w:rsidRDefault="00F37A89" w:rsidP="005A002E">
            <w:pPr>
              <w:pStyle w:val="TAC"/>
              <w:rPr>
                <w:rFonts w:eastAsia="MS Mincho"/>
              </w:rPr>
            </w:pPr>
            <w:r w:rsidRPr="009565F7">
              <w:rPr>
                <w:lang w:eastAsia="zh-CN"/>
              </w:rPr>
              <w:t>QPSK</w:t>
            </w:r>
          </w:p>
        </w:tc>
        <w:tc>
          <w:tcPr>
            <w:tcW w:w="1001" w:type="dxa"/>
            <w:gridSpan w:val="4"/>
            <w:tcBorders>
              <w:bottom w:val="single" w:sz="4" w:space="0" w:color="auto"/>
            </w:tcBorders>
            <w:vAlign w:val="center"/>
          </w:tcPr>
          <w:p w14:paraId="60648145" w14:textId="77777777" w:rsidR="00F37A89" w:rsidRPr="009565F7" w:rsidRDefault="00F37A89" w:rsidP="005A002E">
            <w:pPr>
              <w:pStyle w:val="TAC"/>
              <w:rPr>
                <w:rFonts w:eastAsia="MS Mincho"/>
              </w:rPr>
            </w:pPr>
            <w:r w:rsidRPr="009565F7">
              <w:rPr>
                <w:lang w:eastAsia="zh-CN"/>
              </w:rPr>
              <w:t>20MHz</w:t>
            </w:r>
          </w:p>
        </w:tc>
        <w:tc>
          <w:tcPr>
            <w:tcW w:w="1980" w:type="dxa"/>
            <w:gridSpan w:val="5"/>
            <w:tcBorders>
              <w:bottom w:val="single" w:sz="4" w:space="0" w:color="auto"/>
            </w:tcBorders>
            <w:vAlign w:val="center"/>
          </w:tcPr>
          <w:p w14:paraId="0AC02CC8" w14:textId="77777777" w:rsidR="00F37A89" w:rsidRPr="009565F7" w:rsidRDefault="00F37A89" w:rsidP="005A002E">
            <w:pPr>
              <w:pStyle w:val="TAC"/>
              <w:rPr>
                <w:lang w:eastAsia="zh-TW"/>
              </w:rPr>
            </w:pPr>
            <w:r w:rsidRPr="009565F7">
              <w:rPr>
                <w:rFonts w:eastAsia="MS Mincho"/>
              </w:rPr>
              <w:t>All RBs / REFSENS_ENDC_3</w:t>
            </w:r>
          </w:p>
        </w:tc>
        <w:tc>
          <w:tcPr>
            <w:tcW w:w="1003" w:type="dxa"/>
            <w:gridSpan w:val="3"/>
            <w:tcBorders>
              <w:bottom w:val="single" w:sz="4" w:space="0" w:color="auto"/>
            </w:tcBorders>
            <w:vAlign w:val="center"/>
          </w:tcPr>
          <w:p w14:paraId="098299AD" w14:textId="77777777" w:rsidR="00F37A89" w:rsidRPr="009565F7" w:rsidRDefault="00F37A89" w:rsidP="005A002E">
            <w:pPr>
              <w:pStyle w:val="TAC"/>
            </w:pPr>
            <w:r w:rsidRPr="009565F7">
              <w:rPr>
                <w:rFonts w:eastAsia="MS Mincho"/>
              </w:rPr>
              <w:t>N/A</w:t>
            </w:r>
          </w:p>
        </w:tc>
        <w:tc>
          <w:tcPr>
            <w:tcW w:w="1275" w:type="dxa"/>
            <w:gridSpan w:val="3"/>
            <w:tcBorders>
              <w:bottom w:val="single" w:sz="4" w:space="0" w:color="auto"/>
            </w:tcBorders>
            <w:vAlign w:val="center"/>
          </w:tcPr>
          <w:p w14:paraId="724E2AFB"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3BD3D4AC" w14:textId="77777777" w:rsidR="00F37A89" w:rsidRPr="009565F7" w:rsidRDefault="00F37A89" w:rsidP="005A002E">
            <w:pPr>
              <w:pStyle w:val="TAC"/>
              <w:rPr>
                <w:rFonts w:eastAsia="MS Mincho"/>
              </w:rPr>
            </w:pPr>
            <w:r w:rsidRPr="009565F7">
              <w:rPr>
                <w:lang w:eastAsia="zh-CN"/>
              </w:rPr>
              <w:t>100 MHz</w:t>
            </w:r>
          </w:p>
        </w:tc>
        <w:tc>
          <w:tcPr>
            <w:tcW w:w="1478" w:type="dxa"/>
            <w:tcBorders>
              <w:bottom w:val="single" w:sz="4" w:space="0" w:color="auto"/>
            </w:tcBorders>
            <w:vAlign w:val="center"/>
          </w:tcPr>
          <w:p w14:paraId="48929D21" w14:textId="77777777" w:rsidR="00F37A89" w:rsidRPr="009565F7" w:rsidRDefault="00F37A89" w:rsidP="005A002E">
            <w:pPr>
              <w:pStyle w:val="TAC"/>
              <w:rPr>
                <w:lang w:eastAsia="zh-TW"/>
              </w:rPr>
            </w:pPr>
            <w:r w:rsidRPr="009565F7">
              <w:rPr>
                <w:rFonts w:eastAsia="MS Mincho"/>
              </w:rPr>
              <w:t>All RBs / 0</w:t>
            </w:r>
          </w:p>
        </w:tc>
      </w:tr>
      <w:tr w:rsidR="00F37A89" w:rsidRPr="009565F7" w14:paraId="693635C1" w14:textId="77777777" w:rsidTr="005A002E">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72CE2389" w14:textId="77777777" w:rsidR="00F37A89" w:rsidRPr="009565F7" w:rsidRDefault="00F37A89" w:rsidP="005A002E">
            <w:pPr>
              <w:pStyle w:val="TAC"/>
              <w:rPr>
                <w:b/>
                <w:bCs/>
                <w:lang w:eastAsia="zh-TW"/>
              </w:rPr>
            </w:pPr>
            <w:r w:rsidRPr="009565F7">
              <w:rPr>
                <w:b/>
                <w:bCs/>
              </w:rPr>
              <w:t xml:space="preserve">Test Settings for a </w:t>
            </w:r>
            <w:r w:rsidRPr="009565F7">
              <w:rPr>
                <w:b/>
                <w:bCs/>
                <w:lang w:eastAsia="zh-TW"/>
              </w:rPr>
              <w:t xml:space="preserve">DC_48A_n66A </w:t>
            </w:r>
            <w:r w:rsidRPr="009565F7">
              <w:rPr>
                <w:b/>
                <w:bCs/>
              </w:rPr>
              <w:t>Configuration</w:t>
            </w:r>
          </w:p>
        </w:tc>
      </w:tr>
      <w:tr w:rsidR="00F37A89" w:rsidRPr="009565F7" w14:paraId="0ED5B637" w14:textId="77777777" w:rsidTr="005A002E">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B91809" w14:textId="77777777" w:rsidR="00F37A89" w:rsidRPr="009565F7" w:rsidRDefault="00F37A89" w:rsidP="005A002E">
            <w:pPr>
              <w:pStyle w:val="TAC"/>
              <w:rPr>
                <w:rFonts w:eastAsia="MS Mincho"/>
              </w:rPr>
            </w:pPr>
            <w:r w:rsidRPr="009565F7">
              <w:t>1</w:t>
            </w:r>
            <w:r w:rsidRPr="009565F7">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ADBF2D3" w14:textId="77777777" w:rsidR="00F37A89" w:rsidRPr="009565F7" w:rsidRDefault="00F37A89" w:rsidP="005A002E">
            <w:pPr>
              <w:pStyle w:val="TAC"/>
              <w:rPr>
                <w:rFonts w:eastAsia="MS Mincho"/>
              </w:rPr>
            </w:pPr>
            <w:r w:rsidRPr="009565F7">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42FF7586" w14:textId="77777777" w:rsidR="00F37A89" w:rsidRPr="009565F7" w:rsidRDefault="00F37A89" w:rsidP="005A002E">
            <w:pPr>
              <w:pStyle w:val="TAC"/>
              <w:rPr>
                <w:rFonts w:eastAsia="MS Mincho"/>
              </w:rPr>
            </w:pPr>
            <w:r w:rsidRPr="009565F7">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D4C6C98" w14:textId="77777777" w:rsidR="00F37A89" w:rsidRPr="009565F7" w:rsidRDefault="00F37A89" w:rsidP="005A002E">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57EEF808" w14:textId="77777777" w:rsidR="00F37A89" w:rsidRPr="009565F7" w:rsidRDefault="00F37A89" w:rsidP="005A002E">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05AE2B91" w14:textId="77777777" w:rsidR="00F37A89" w:rsidRPr="009565F7" w:rsidRDefault="00F37A89" w:rsidP="005A002E">
            <w:pPr>
              <w:pStyle w:val="TAC"/>
            </w:pPr>
            <w:r w:rsidRPr="009565F7">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05CA194B" w14:textId="77777777" w:rsidR="00F37A89" w:rsidRPr="009565F7" w:rsidRDefault="00F37A89" w:rsidP="005A002E">
            <w:pPr>
              <w:pStyle w:val="TAC"/>
              <w:rPr>
                <w:rFonts w:eastAsia="MS Mincho"/>
              </w:rPr>
            </w:pPr>
            <w:r w:rsidRPr="009565F7">
              <w:rPr>
                <w:rFonts w:eastAsia="MS Mincho"/>
              </w:rPr>
              <w:t>1778.8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5390DE4" w14:textId="77777777" w:rsidR="00F37A89" w:rsidRPr="009565F7" w:rsidRDefault="00F37A89" w:rsidP="005A002E">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8D6ADC8" w14:textId="77777777" w:rsidR="00F37A89" w:rsidRPr="009565F7" w:rsidRDefault="00F37A89" w:rsidP="005A002E">
            <w:pPr>
              <w:pStyle w:val="TAC"/>
              <w:rPr>
                <w:lang w:eastAsia="zh-TW"/>
              </w:rPr>
            </w:pPr>
          </w:p>
        </w:tc>
      </w:tr>
      <w:tr w:rsidR="00F37A89" w:rsidRPr="009565F7" w14:paraId="4CC7BE2C" w14:textId="77777777" w:rsidTr="005A002E">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37BC0651" w14:textId="77777777" w:rsidR="00F37A89" w:rsidRPr="009565F7" w:rsidRDefault="00F37A89" w:rsidP="005A002E">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4B1CF4" w14:textId="77777777" w:rsidR="00F37A89" w:rsidRPr="009565F7" w:rsidRDefault="00F37A89" w:rsidP="005A002E">
            <w:pPr>
              <w:pStyle w:val="TAC"/>
              <w:rPr>
                <w:rFonts w:eastAsia="MS Mincho"/>
              </w:rPr>
            </w:pPr>
            <w:r w:rsidRPr="009565F7">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33A29A14" w14:textId="77777777" w:rsidR="00F37A89" w:rsidRPr="009565F7" w:rsidRDefault="00F37A89" w:rsidP="005A002E">
            <w:pPr>
              <w:pStyle w:val="TAC"/>
              <w:rPr>
                <w:rFonts w:eastAsia="MS Mincho"/>
              </w:rPr>
            </w:pPr>
            <w:r w:rsidRPr="009565F7">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7FFDB825" w14:textId="77777777" w:rsidR="00F37A89" w:rsidRPr="009565F7" w:rsidRDefault="00F37A89" w:rsidP="005A002E">
            <w:pPr>
              <w:pStyle w:val="TAC"/>
              <w:rPr>
                <w:rFonts w:eastAsia="MS Mincho"/>
              </w:rPr>
            </w:pPr>
            <w:r w:rsidRPr="009565F7">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438E5D33" w14:textId="77777777" w:rsidR="00F37A89" w:rsidRPr="009565F7" w:rsidRDefault="00F37A89" w:rsidP="005A002E">
            <w:pPr>
              <w:pStyle w:val="TAC"/>
              <w:rPr>
                <w:lang w:eastAsia="zh-TW"/>
              </w:rPr>
            </w:pPr>
            <w:r w:rsidRPr="009565F7">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479A4DCF" w14:textId="77777777" w:rsidR="00F37A89" w:rsidRPr="009565F7" w:rsidRDefault="00F37A89" w:rsidP="005A002E">
            <w:pPr>
              <w:pStyle w:val="TAC"/>
            </w:pPr>
            <w:r w:rsidRPr="009565F7">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05A7E7B4"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15708E47" w14:textId="77777777" w:rsidR="00F37A89" w:rsidRPr="009565F7" w:rsidRDefault="00F37A89" w:rsidP="005A002E">
            <w:pPr>
              <w:pStyle w:val="TAC"/>
              <w:rPr>
                <w:rFonts w:eastAsia="MS Mincho"/>
              </w:rPr>
            </w:pPr>
            <w:r w:rsidRPr="009565F7">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1A0F01E0" w14:textId="77777777" w:rsidR="00F37A89" w:rsidRPr="009565F7" w:rsidRDefault="00F37A89" w:rsidP="005A002E">
            <w:pPr>
              <w:pStyle w:val="TAC"/>
              <w:rPr>
                <w:lang w:eastAsia="zh-TW"/>
              </w:rPr>
            </w:pPr>
            <w:r w:rsidRPr="009565F7">
              <w:rPr>
                <w:rFonts w:eastAsia="MS Mincho"/>
              </w:rPr>
              <w:t>All RBs / REFSENS_ENDC_1</w:t>
            </w:r>
          </w:p>
        </w:tc>
      </w:tr>
      <w:tr w:rsidR="00F37A89" w:rsidRPr="009565F7" w14:paraId="1EEC35D3" w14:textId="77777777" w:rsidTr="005A002E">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D788FC" w14:textId="77777777" w:rsidR="00F37A89" w:rsidRPr="009565F7" w:rsidRDefault="00F37A89" w:rsidP="005A002E">
            <w:pPr>
              <w:pStyle w:val="TAC"/>
              <w:rPr>
                <w:rFonts w:eastAsia="MS Mincho"/>
              </w:rPr>
            </w:pPr>
            <w:r w:rsidRPr="009565F7">
              <w:t>2</w:t>
            </w:r>
            <w:r w:rsidRPr="009565F7">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8AEEDB5" w14:textId="77777777" w:rsidR="00F37A89" w:rsidRPr="009565F7" w:rsidRDefault="00F37A89" w:rsidP="005A002E">
            <w:pPr>
              <w:pStyle w:val="TAC"/>
              <w:rPr>
                <w:rFonts w:eastAsia="MS Mincho"/>
              </w:rPr>
            </w:pPr>
            <w:r w:rsidRPr="009565F7">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49E22181" w14:textId="77777777" w:rsidR="00F37A89" w:rsidRPr="009565F7" w:rsidRDefault="00F37A89" w:rsidP="005A002E">
            <w:pPr>
              <w:pStyle w:val="TAC"/>
              <w:rPr>
                <w:rFonts w:eastAsia="MS Mincho"/>
              </w:rPr>
            </w:pPr>
            <w:r w:rsidRPr="009565F7">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032C2929" w14:textId="77777777" w:rsidR="00F37A89" w:rsidRPr="009565F7" w:rsidRDefault="00F37A89" w:rsidP="005A002E">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5033AE75" w14:textId="77777777" w:rsidR="00F37A89" w:rsidRPr="009565F7" w:rsidRDefault="00F37A89" w:rsidP="005A002E">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69B8B0EB" w14:textId="77777777" w:rsidR="00F37A89" w:rsidRPr="009565F7" w:rsidRDefault="00F37A89" w:rsidP="005A002E">
            <w:pPr>
              <w:pStyle w:val="TAC"/>
              <w:rPr>
                <w:rFonts w:eastAsia="MS Mincho"/>
              </w:rPr>
            </w:pPr>
            <w:r w:rsidRPr="009565F7">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6D682639" w14:textId="77777777" w:rsidR="00F37A89" w:rsidRPr="009565F7" w:rsidRDefault="00F37A89" w:rsidP="005A002E">
            <w:pPr>
              <w:pStyle w:val="TAC"/>
              <w:rPr>
                <w:rFonts w:eastAsia="MS Mincho"/>
              </w:rPr>
            </w:pPr>
            <w:r w:rsidRPr="009565F7">
              <w:rPr>
                <w:rFonts w:eastAsia="MS Mincho"/>
              </w:rPr>
              <w:t>1777.5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F8F4667" w14:textId="77777777" w:rsidR="00F37A89" w:rsidRPr="009565F7" w:rsidRDefault="00F37A89" w:rsidP="005A002E">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68CB443" w14:textId="77777777" w:rsidR="00F37A89" w:rsidRPr="009565F7" w:rsidRDefault="00F37A89" w:rsidP="005A002E">
            <w:pPr>
              <w:pStyle w:val="TAC"/>
              <w:rPr>
                <w:lang w:eastAsia="zh-TW"/>
              </w:rPr>
            </w:pPr>
          </w:p>
        </w:tc>
      </w:tr>
      <w:tr w:rsidR="00F37A89" w:rsidRPr="009565F7" w14:paraId="0D4220F2" w14:textId="77777777" w:rsidTr="005A002E">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66D99E11" w14:textId="77777777" w:rsidR="00F37A89" w:rsidRPr="009565F7" w:rsidRDefault="00F37A89" w:rsidP="005A002E">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591D7C7" w14:textId="77777777" w:rsidR="00F37A89" w:rsidRPr="009565F7" w:rsidRDefault="00F37A89" w:rsidP="005A002E">
            <w:pPr>
              <w:pStyle w:val="TAC"/>
              <w:rPr>
                <w:rFonts w:eastAsia="MS Mincho"/>
              </w:rPr>
            </w:pPr>
            <w:r w:rsidRPr="009565F7">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070FD2D3" w14:textId="77777777" w:rsidR="00F37A89" w:rsidRPr="009565F7" w:rsidRDefault="00F37A89" w:rsidP="005A002E">
            <w:pPr>
              <w:pStyle w:val="TAC"/>
              <w:rPr>
                <w:rFonts w:eastAsia="MS Mincho"/>
              </w:rPr>
            </w:pPr>
            <w:r w:rsidRPr="009565F7">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517A0DA" w14:textId="77777777" w:rsidR="00F37A89" w:rsidRPr="009565F7" w:rsidRDefault="00F37A89" w:rsidP="005A002E">
            <w:pPr>
              <w:pStyle w:val="TAC"/>
              <w:rPr>
                <w:rFonts w:eastAsia="MS Mincho"/>
              </w:rPr>
            </w:pPr>
            <w:r w:rsidRPr="009565F7">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76828782" w14:textId="77777777" w:rsidR="00F37A89" w:rsidRPr="009565F7" w:rsidRDefault="00F37A89" w:rsidP="005A002E">
            <w:pPr>
              <w:pStyle w:val="TAC"/>
              <w:rPr>
                <w:lang w:eastAsia="zh-TW"/>
              </w:rPr>
            </w:pPr>
            <w:r w:rsidRPr="009565F7">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08958EE6" w14:textId="77777777" w:rsidR="00F37A89" w:rsidRPr="009565F7" w:rsidRDefault="00F37A89" w:rsidP="005A002E">
            <w:pPr>
              <w:pStyle w:val="TAC"/>
              <w:rPr>
                <w:rFonts w:eastAsia="MS Mincho"/>
              </w:rPr>
            </w:pPr>
            <w:r w:rsidRPr="009565F7">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6C97CD04"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16A10CE4" w14:textId="77777777" w:rsidR="00F37A89" w:rsidRPr="009565F7" w:rsidRDefault="00F37A89" w:rsidP="005A002E">
            <w:pPr>
              <w:pStyle w:val="TAC"/>
              <w:rPr>
                <w:rFonts w:eastAsia="MS Mincho"/>
              </w:rPr>
            </w:pPr>
            <w:r w:rsidRPr="009565F7">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3B7832D0" w14:textId="77777777" w:rsidR="00F37A89" w:rsidRPr="009565F7" w:rsidRDefault="00F37A89" w:rsidP="005A002E">
            <w:pPr>
              <w:pStyle w:val="TAC"/>
              <w:rPr>
                <w:lang w:eastAsia="zh-TW"/>
              </w:rPr>
            </w:pPr>
            <w:r w:rsidRPr="009565F7">
              <w:rPr>
                <w:rFonts w:eastAsia="MS Mincho"/>
              </w:rPr>
              <w:t>All RBs / REFSENS_ENDC_1</w:t>
            </w:r>
          </w:p>
        </w:tc>
      </w:tr>
      <w:tr w:rsidR="00F37A89" w:rsidRPr="009565F7" w14:paraId="583F26A3" w14:textId="77777777" w:rsidTr="005A002E">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F68D0D" w14:textId="77777777" w:rsidR="00F37A89" w:rsidRPr="009565F7" w:rsidRDefault="00F37A89" w:rsidP="005A002E">
            <w:pPr>
              <w:pStyle w:val="TAC"/>
              <w:rPr>
                <w:rFonts w:eastAsia="MS Mincho"/>
              </w:rPr>
            </w:pPr>
            <w:r w:rsidRPr="009565F7">
              <w:rPr>
                <w:rFonts w:eastAsia="MS Mincho"/>
              </w:rPr>
              <w:lastRenderedPageBreak/>
              <w:t>3</w:t>
            </w:r>
            <w:r w:rsidRPr="009565F7">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98DFAD8" w14:textId="77777777" w:rsidR="00F37A89" w:rsidRPr="009565F7" w:rsidRDefault="00F37A89" w:rsidP="005A002E">
            <w:pPr>
              <w:pStyle w:val="TAC"/>
              <w:rPr>
                <w:rFonts w:eastAsia="MS Mincho"/>
              </w:rPr>
            </w:pPr>
            <w:r w:rsidRPr="009565F7">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36DD297B" w14:textId="77777777" w:rsidR="00F37A89" w:rsidRPr="009565F7" w:rsidRDefault="00F37A89" w:rsidP="005A002E">
            <w:pPr>
              <w:pStyle w:val="TAC"/>
              <w:rPr>
                <w:rFonts w:eastAsia="MS Mincho"/>
              </w:rPr>
            </w:pPr>
            <w:r w:rsidRPr="009565F7">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D8D1492" w14:textId="77777777" w:rsidR="00F37A89" w:rsidRPr="009565F7" w:rsidRDefault="00F37A89" w:rsidP="005A002E">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085B0A6C" w14:textId="77777777" w:rsidR="00F37A89" w:rsidRPr="009565F7" w:rsidRDefault="00F37A89" w:rsidP="005A002E">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27AB7B7F" w14:textId="77777777" w:rsidR="00F37A89" w:rsidRPr="009565F7" w:rsidRDefault="00F37A89" w:rsidP="005A002E">
            <w:pPr>
              <w:pStyle w:val="TAC"/>
            </w:pPr>
            <w:r w:rsidRPr="009565F7">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78AD7BB1" w14:textId="77777777" w:rsidR="00F37A89" w:rsidRPr="009565F7" w:rsidRDefault="00F37A89" w:rsidP="005A002E">
            <w:pPr>
              <w:pStyle w:val="TAC"/>
              <w:rPr>
                <w:rFonts w:eastAsia="MS Mincho"/>
              </w:rPr>
            </w:pPr>
            <w:r w:rsidRPr="009565F7">
              <w:rPr>
                <w:rFonts w:eastAsia="MS Mincho"/>
              </w:rPr>
              <w:t>UL 1715 / DL 2115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26F3D39" w14:textId="77777777" w:rsidR="00F37A89" w:rsidRPr="009565F7" w:rsidRDefault="00F37A89" w:rsidP="005A002E">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708C7A5D" w14:textId="77777777" w:rsidR="00F37A89" w:rsidRPr="009565F7" w:rsidRDefault="00F37A89" w:rsidP="005A002E">
            <w:pPr>
              <w:pStyle w:val="TAC"/>
              <w:rPr>
                <w:lang w:eastAsia="zh-TW"/>
              </w:rPr>
            </w:pPr>
          </w:p>
        </w:tc>
      </w:tr>
      <w:tr w:rsidR="00F37A89" w:rsidRPr="009565F7" w14:paraId="0D8AD4B9" w14:textId="77777777" w:rsidTr="005A002E">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09BA27F0" w14:textId="77777777" w:rsidR="00F37A89" w:rsidRPr="009565F7" w:rsidRDefault="00F37A89" w:rsidP="005A002E">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59AEB2B" w14:textId="77777777" w:rsidR="00F37A89" w:rsidRPr="009565F7" w:rsidRDefault="00F37A89" w:rsidP="005A002E">
            <w:pPr>
              <w:pStyle w:val="TAC"/>
              <w:rPr>
                <w:rFonts w:eastAsia="MS Mincho"/>
              </w:rPr>
            </w:pPr>
            <w:r w:rsidRPr="009565F7">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633CA750" w14:textId="77777777" w:rsidR="00F37A89" w:rsidRPr="009565F7" w:rsidRDefault="00F37A89" w:rsidP="005A002E">
            <w:pPr>
              <w:pStyle w:val="TAC"/>
              <w:rPr>
                <w:rFonts w:eastAsia="MS Mincho"/>
              </w:rPr>
            </w:pPr>
            <w:r w:rsidRPr="009565F7">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28EB87F9" w14:textId="77777777" w:rsidR="00F37A89" w:rsidRPr="009565F7" w:rsidRDefault="00F37A89" w:rsidP="005A002E">
            <w:pPr>
              <w:pStyle w:val="TAC"/>
              <w:rPr>
                <w:rFonts w:eastAsia="MS Mincho"/>
              </w:rPr>
            </w:pPr>
            <w:r w:rsidRPr="009565F7">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6ECC221D" w14:textId="77777777" w:rsidR="00F37A89" w:rsidRPr="009565F7" w:rsidRDefault="00F37A89" w:rsidP="005A002E">
            <w:pPr>
              <w:pStyle w:val="TAC"/>
              <w:rPr>
                <w:lang w:eastAsia="zh-TW"/>
              </w:rPr>
            </w:pPr>
            <w:r w:rsidRPr="009565F7">
              <w:rPr>
                <w:rFonts w:eastAsia="MS Mincho"/>
              </w:rPr>
              <w:t xml:space="preserve">All RBs / </w:t>
            </w:r>
            <w:r w:rsidRPr="009565F7">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28459764" w14:textId="77777777" w:rsidR="00F37A89" w:rsidRPr="009565F7" w:rsidRDefault="00F37A89" w:rsidP="005A002E">
            <w:pPr>
              <w:pStyle w:val="TAC"/>
            </w:pPr>
            <w:r w:rsidRPr="009565F7">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10CD9DB0"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3B2731EB" w14:textId="77777777" w:rsidR="00F37A89" w:rsidRPr="009565F7" w:rsidRDefault="00F37A89" w:rsidP="005A002E">
            <w:pPr>
              <w:pStyle w:val="TAC"/>
              <w:rPr>
                <w:rFonts w:eastAsia="MS Mincho"/>
              </w:rPr>
            </w:pPr>
            <w:r w:rsidRPr="009565F7">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69B2DB10" w14:textId="77777777" w:rsidR="00F37A89" w:rsidRPr="009565F7" w:rsidRDefault="00F37A89" w:rsidP="005A002E">
            <w:pPr>
              <w:pStyle w:val="TAC"/>
              <w:rPr>
                <w:lang w:eastAsia="zh-TW"/>
              </w:rPr>
            </w:pPr>
            <w:r w:rsidRPr="009565F7">
              <w:rPr>
                <w:rFonts w:eastAsia="MS Mincho"/>
              </w:rPr>
              <w:t>All RBs / REFSENS_ENDC_4</w:t>
            </w:r>
          </w:p>
        </w:tc>
      </w:tr>
      <w:tr w:rsidR="00F37A89" w:rsidRPr="009565F7" w14:paraId="48429A23" w14:textId="77777777" w:rsidTr="005A002E">
        <w:tc>
          <w:tcPr>
            <w:tcW w:w="10125" w:type="dxa"/>
            <w:gridSpan w:val="28"/>
            <w:tcBorders>
              <w:top w:val="single" w:sz="4" w:space="0" w:color="auto"/>
              <w:left w:val="single" w:sz="4" w:space="0" w:color="auto"/>
              <w:bottom w:val="single" w:sz="4" w:space="0" w:color="auto"/>
              <w:right w:val="single" w:sz="4" w:space="0" w:color="auto"/>
            </w:tcBorders>
            <w:vAlign w:val="center"/>
          </w:tcPr>
          <w:p w14:paraId="220F83DE" w14:textId="77777777" w:rsidR="00F37A89" w:rsidRPr="009565F7" w:rsidRDefault="00F37A89" w:rsidP="005A002E">
            <w:pPr>
              <w:pStyle w:val="TAC"/>
              <w:rPr>
                <w:rFonts w:eastAsia="MS Mincho"/>
              </w:rPr>
            </w:pPr>
            <w:r w:rsidRPr="009565F7">
              <w:rPr>
                <w:b/>
                <w:bCs/>
              </w:rPr>
              <w:t xml:space="preserve">Test Settings for a </w:t>
            </w:r>
            <w:r w:rsidRPr="009565F7">
              <w:rPr>
                <w:b/>
                <w:bCs/>
                <w:lang w:eastAsia="zh-TW"/>
              </w:rPr>
              <w:t xml:space="preserve">DC_66A_n2A </w:t>
            </w:r>
            <w:r w:rsidRPr="009565F7">
              <w:rPr>
                <w:b/>
                <w:bCs/>
              </w:rPr>
              <w:t>Configuration</w:t>
            </w:r>
          </w:p>
        </w:tc>
      </w:tr>
      <w:tr w:rsidR="00F37A89" w:rsidRPr="009565F7" w14:paraId="1B51019D" w14:textId="77777777" w:rsidTr="005A002E">
        <w:tc>
          <w:tcPr>
            <w:tcW w:w="644" w:type="dxa"/>
            <w:gridSpan w:val="3"/>
            <w:vMerge w:val="restart"/>
            <w:tcBorders>
              <w:top w:val="single" w:sz="4" w:space="0" w:color="auto"/>
              <w:left w:val="single" w:sz="4" w:space="0" w:color="auto"/>
              <w:right w:val="single" w:sz="4" w:space="0" w:color="auto"/>
            </w:tcBorders>
            <w:vAlign w:val="center"/>
          </w:tcPr>
          <w:p w14:paraId="3E201D49" w14:textId="77777777" w:rsidR="00F37A89" w:rsidRPr="009565F7" w:rsidRDefault="00F37A89" w:rsidP="005A002E">
            <w:pPr>
              <w:spacing w:after="0"/>
              <w:jc w:val="center"/>
              <w:rPr>
                <w:rFonts w:ascii="Arial" w:eastAsia="MS Mincho" w:hAnsi="Arial"/>
                <w:sz w:val="18"/>
              </w:rPr>
            </w:pPr>
            <w:r w:rsidRPr="009565F7">
              <w:rPr>
                <w:rFonts w:ascii="Arial" w:eastAsia="MS Mincho" w:hAnsi="Arial"/>
                <w:sz w:val="18"/>
              </w:rPr>
              <w:t>1</w:t>
            </w:r>
            <w:r w:rsidRPr="009565F7">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1105AEC" w14:textId="77777777" w:rsidR="00F37A89" w:rsidRPr="009565F7" w:rsidRDefault="00F37A89" w:rsidP="005A002E">
            <w:pPr>
              <w:pStyle w:val="TAC"/>
              <w:rPr>
                <w:rFonts w:eastAsia="MS Mincho"/>
              </w:rPr>
            </w:pPr>
            <w:r w:rsidRPr="009565F7">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1B7D1509" w14:textId="77777777" w:rsidR="00F37A89" w:rsidRPr="009565F7" w:rsidRDefault="00F37A89" w:rsidP="005A002E">
            <w:pPr>
              <w:pStyle w:val="TAC"/>
              <w:rPr>
                <w:rFonts w:eastAsia="MS Mincho"/>
              </w:rPr>
            </w:pPr>
            <w:r w:rsidRPr="009565F7">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89CB324" w14:textId="77777777" w:rsidR="00F37A89" w:rsidRPr="009565F7" w:rsidRDefault="00F37A89" w:rsidP="005A002E">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1E9140C0" w14:textId="77777777" w:rsidR="00F37A89" w:rsidRPr="009565F7" w:rsidRDefault="00F37A89" w:rsidP="005A002E">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456DC2F7" w14:textId="77777777" w:rsidR="00F37A89" w:rsidRPr="009565F7" w:rsidRDefault="00F37A89" w:rsidP="005A002E">
            <w:pPr>
              <w:pStyle w:val="TAC"/>
            </w:pPr>
            <w:r w:rsidRPr="009565F7">
              <w:t>n2</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EDD66EF" w14:textId="77777777" w:rsidR="00F37A89" w:rsidRPr="009565F7" w:rsidRDefault="00F37A89" w:rsidP="005A002E">
            <w:pPr>
              <w:pStyle w:val="TAC"/>
              <w:rPr>
                <w:rFonts w:eastAsia="MS Mincho"/>
              </w:rPr>
            </w:pPr>
            <w:r w:rsidRPr="009565F7">
              <w:rPr>
                <w:rFonts w:eastAsia="MS Mincho"/>
              </w:rPr>
              <w:t xml:space="preserve">UL 1855 / </w:t>
            </w:r>
          </w:p>
          <w:p w14:paraId="2EC29333" w14:textId="77777777" w:rsidR="00F37A89" w:rsidRPr="009565F7" w:rsidRDefault="00F37A89" w:rsidP="005A002E">
            <w:pPr>
              <w:pStyle w:val="TAC"/>
              <w:rPr>
                <w:rFonts w:eastAsia="MS Mincho"/>
              </w:rPr>
            </w:pPr>
            <w:r w:rsidRPr="009565F7">
              <w:rPr>
                <w:rFonts w:eastAsia="MS Mincho"/>
              </w:rPr>
              <w:t>DL 1935MHz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995E417" w14:textId="77777777" w:rsidR="00F37A89" w:rsidRPr="009565F7" w:rsidRDefault="00F37A89" w:rsidP="005A002E">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65C3B06" w14:textId="77777777" w:rsidR="00F37A89" w:rsidRPr="009565F7" w:rsidRDefault="00F37A89" w:rsidP="005A002E">
            <w:pPr>
              <w:pStyle w:val="TAC"/>
              <w:rPr>
                <w:rFonts w:eastAsia="MS Mincho"/>
              </w:rPr>
            </w:pPr>
          </w:p>
        </w:tc>
      </w:tr>
      <w:tr w:rsidR="00F37A89" w:rsidRPr="009565F7" w14:paraId="1B62E413" w14:textId="77777777" w:rsidTr="005A002E">
        <w:tc>
          <w:tcPr>
            <w:tcW w:w="644" w:type="dxa"/>
            <w:gridSpan w:val="3"/>
            <w:vMerge/>
            <w:tcBorders>
              <w:left w:val="single" w:sz="4" w:space="0" w:color="auto"/>
              <w:bottom w:val="single" w:sz="4" w:space="0" w:color="auto"/>
              <w:right w:val="single" w:sz="4" w:space="0" w:color="auto"/>
            </w:tcBorders>
            <w:vAlign w:val="center"/>
          </w:tcPr>
          <w:p w14:paraId="0DB7B2DD" w14:textId="77777777" w:rsidR="00F37A89" w:rsidRPr="009565F7" w:rsidRDefault="00F37A89" w:rsidP="005A002E">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B557F0E" w14:textId="77777777" w:rsidR="00F37A89" w:rsidRPr="009565F7" w:rsidRDefault="00F37A89" w:rsidP="005A002E">
            <w:pPr>
              <w:pStyle w:val="TAC"/>
              <w:rPr>
                <w:rFonts w:eastAsia="MS Mincho"/>
              </w:rPr>
            </w:pPr>
            <w:r w:rsidRPr="009565F7">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79F833D1" w14:textId="77777777" w:rsidR="00F37A89" w:rsidRPr="009565F7" w:rsidRDefault="00F37A89" w:rsidP="005A002E">
            <w:pPr>
              <w:pStyle w:val="TAC"/>
              <w:rPr>
                <w:rFonts w:eastAsia="MS Mincho"/>
              </w:rPr>
            </w:pPr>
            <w:r w:rsidRPr="009565F7">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1E8E32B" w14:textId="77777777" w:rsidR="00F37A89" w:rsidRPr="009565F7" w:rsidRDefault="00F37A89" w:rsidP="005A002E">
            <w:pPr>
              <w:pStyle w:val="TAC"/>
              <w:rPr>
                <w:rFonts w:eastAsia="MS Mincho"/>
              </w:rPr>
            </w:pPr>
            <w:r w:rsidRPr="009565F7">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1E5FC768" w14:textId="77777777" w:rsidR="00F37A89" w:rsidRPr="009565F7" w:rsidRDefault="00F37A89" w:rsidP="005A002E">
            <w:pPr>
              <w:pStyle w:val="TAC"/>
              <w:rPr>
                <w:rFonts w:eastAsia="MS Mincho"/>
              </w:rPr>
            </w:pPr>
            <w:r w:rsidRPr="009565F7">
              <w:rPr>
                <w:rFonts w:eastAsia="MS Mincho"/>
              </w:rPr>
              <w:t xml:space="preserve">All RBs / </w:t>
            </w:r>
            <w:r w:rsidRPr="009565F7">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5B71B201" w14:textId="77777777" w:rsidR="00F37A89" w:rsidRPr="009565F7" w:rsidRDefault="00F37A89" w:rsidP="005A002E">
            <w:pPr>
              <w:pStyle w:val="TAC"/>
            </w:pPr>
            <w:r w:rsidRPr="009565F7">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3C6A64F"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6E6E549" w14:textId="77777777" w:rsidR="00F37A89" w:rsidRPr="009565F7" w:rsidRDefault="00F37A89" w:rsidP="005A002E">
            <w:pPr>
              <w:pStyle w:val="TAC"/>
              <w:rPr>
                <w:rFonts w:eastAsia="MS Mincho"/>
              </w:rPr>
            </w:pPr>
            <w:r w:rsidRPr="009565F7">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2F71163"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08FF89FD" w14:textId="77777777" w:rsidTr="005A002E">
        <w:tc>
          <w:tcPr>
            <w:tcW w:w="644" w:type="dxa"/>
            <w:gridSpan w:val="3"/>
            <w:vMerge w:val="restart"/>
            <w:tcBorders>
              <w:top w:val="single" w:sz="4" w:space="0" w:color="auto"/>
              <w:left w:val="single" w:sz="4" w:space="0" w:color="auto"/>
              <w:right w:val="single" w:sz="4" w:space="0" w:color="auto"/>
            </w:tcBorders>
            <w:vAlign w:val="center"/>
          </w:tcPr>
          <w:p w14:paraId="3BD46FF7" w14:textId="77777777" w:rsidR="00F37A89" w:rsidRPr="009565F7" w:rsidRDefault="00F37A89" w:rsidP="005A002E">
            <w:pPr>
              <w:spacing w:after="0"/>
              <w:jc w:val="center"/>
              <w:rPr>
                <w:rFonts w:ascii="Arial" w:eastAsia="MS Mincho" w:hAnsi="Arial"/>
                <w:sz w:val="18"/>
              </w:rPr>
            </w:pPr>
            <w:r w:rsidRPr="009565F7">
              <w:rPr>
                <w:rFonts w:ascii="Arial" w:eastAsia="MS Mincho" w:hAnsi="Arial"/>
                <w:sz w:val="18"/>
              </w:rPr>
              <w:t>2</w:t>
            </w:r>
            <w:r w:rsidRPr="009565F7">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FD82002" w14:textId="77777777" w:rsidR="00F37A89" w:rsidRPr="009565F7" w:rsidRDefault="00F37A89" w:rsidP="005A002E">
            <w:pPr>
              <w:pStyle w:val="TAC"/>
              <w:rPr>
                <w:rFonts w:eastAsia="MS Mincho"/>
              </w:rPr>
            </w:pPr>
            <w:r w:rsidRPr="009565F7">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0150DF4C" w14:textId="77777777" w:rsidR="00F37A89" w:rsidRPr="009565F7" w:rsidRDefault="00F37A89" w:rsidP="005A002E">
            <w:pPr>
              <w:pStyle w:val="TAC"/>
              <w:ind w:left="-106" w:right="-118"/>
              <w:rPr>
                <w:rFonts w:eastAsia="MS Mincho"/>
              </w:rPr>
            </w:pPr>
            <w:r w:rsidRPr="009565F7">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16930FAC" w14:textId="77777777" w:rsidR="00F37A89" w:rsidRPr="009565F7" w:rsidRDefault="00F37A89" w:rsidP="005A002E">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22CD01A5" w14:textId="77777777" w:rsidR="00F37A89" w:rsidRPr="009565F7" w:rsidRDefault="00F37A89" w:rsidP="005A002E">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2DC4D2D9" w14:textId="77777777" w:rsidR="00F37A89" w:rsidRPr="009565F7" w:rsidRDefault="00F37A89" w:rsidP="005A002E">
            <w:pPr>
              <w:pStyle w:val="TAC"/>
            </w:pPr>
            <w:r w:rsidRPr="009565F7">
              <w:t>n2</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2D99DFE" w14:textId="77777777" w:rsidR="00F37A89" w:rsidRPr="009565F7" w:rsidRDefault="00F37A89" w:rsidP="005A002E">
            <w:pPr>
              <w:pStyle w:val="TAC"/>
              <w:rPr>
                <w:rFonts w:eastAsia="MS Mincho"/>
              </w:rPr>
            </w:pPr>
            <w:r w:rsidRPr="009565F7">
              <w:rPr>
                <w:rFonts w:eastAsia="MS Mincho"/>
              </w:rPr>
              <w:t xml:space="preserve">UL 1883.3 / </w:t>
            </w:r>
          </w:p>
          <w:p w14:paraId="218F0296" w14:textId="77777777" w:rsidR="00F37A89" w:rsidRPr="009565F7" w:rsidRDefault="00F37A89" w:rsidP="005A002E">
            <w:pPr>
              <w:pStyle w:val="TAC"/>
              <w:ind w:left="-148" w:right="-62"/>
              <w:rPr>
                <w:rFonts w:eastAsia="MS Mincho"/>
              </w:rPr>
            </w:pPr>
            <w:r w:rsidRPr="009565F7">
              <w:rPr>
                <w:rFonts w:eastAsia="MS Mincho"/>
              </w:rPr>
              <w:t xml:space="preserve"> DL 1963.3MHz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663068B" w14:textId="77777777" w:rsidR="00F37A89" w:rsidRPr="009565F7" w:rsidRDefault="00F37A89" w:rsidP="005A002E">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FFEB201" w14:textId="77777777" w:rsidR="00F37A89" w:rsidRPr="009565F7" w:rsidRDefault="00F37A89" w:rsidP="005A002E">
            <w:pPr>
              <w:pStyle w:val="TAC"/>
              <w:rPr>
                <w:rFonts w:eastAsia="MS Mincho"/>
              </w:rPr>
            </w:pPr>
          </w:p>
        </w:tc>
      </w:tr>
      <w:tr w:rsidR="00F37A89" w:rsidRPr="009565F7" w14:paraId="63E0901B" w14:textId="77777777" w:rsidTr="005A002E">
        <w:tc>
          <w:tcPr>
            <w:tcW w:w="644" w:type="dxa"/>
            <w:gridSpan w:val="3"/>
            <w:vMerge/>
            <w:tcBorders>
              <w:left w:val="single" w:sz="4" w:space="0" w:color="auto"/>
              <w:bottom w:val="single" w:sz="4" w:space="0" w:color="auto"/>
              <w:right w:val="single" w:sz="4" w:space="0" w:color="auto"/>
            </w:tcBorders>
            <w:vAlign w:val="center"/>
          </w:tcPr>
          <w:p w14:paraId="4E5D562C" w14:textId="77777777" w:rsidR="00F37A89" w:rsidRPr="009565F7" w:rsidRDefault="00F37A89" w:rsidP="005A002E">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DBFB6B7" w14:textId="77777777" w:rsidR="00F37A89" w:rsidRPr="009565F7" w:rsidRDefault="00F37A89" w:rsidP="005A002E">
            <w:pPr>
              <w:pStyle w:val="TAC"/>
              <w:rPr>
                <w:rFonts w:eastAsia="MS Mincho"/>
              </w:rPr>
            </w:pPr>
            <w:r w:rsidRPr="009565F7">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ED1776C" w14:textId="77777777" w:rsidR="00F37A89" w:rsidRPr="009565F7" w:rsidRDefault="00F37A89" w:rsidP="005A002E">
            <w:pPr>
              <w:pStyle w:val="TAC"/>
              <w:rPr>
                <w:rFonts w:eastAsia="MS Mincho"/>
              </w:rPr>
            </w:pPr>
            <w:r w:rsidRPr="009565F7">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4DF6EA1" w14:textId="77777777" w:rsidR="00F37A89" w:rsidRPr="009565F7" w:rsidRDefault="00F37A89" w:rsidP="005A002E">
            <w:pPr>
              <w:pStyle w:val="TAC"/>
              <w:rPr>
                <w:rFonts w:eastAsia="MS Mincho"/>
              </w:rPr>
            </w:pPr>
            <w:r w:rsidRPr="009565F7">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3AA41531" w14:textId="77777777" w:rsidR="00F37A89" w:rsidRPr="009565F7" w:rsidRDefault="00F37A89" w:rsidP="005A002E">
            <w:pPr>
              <w:pStyle w:val="TAC"/>
              <w:rPr>
                <w:rFonts w:eastAsia="MS Mincho"/>
              </w:rPr>
            </w:pPr>
            <w:r w:rsidRPr="009565F7">
              <w:rPr>
                <w:rFonts w:eastAsia="MS Mincho"/>
              </w:rPr>
              <w:t xml:space="preserve">All RBs / </w:t>
            </w:r>
            <w:r w:rsidRPr="009565F7">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43CDD8A2" w14:textId="77777777" w:rsidR="00F37A89" w:rsidRPr="009565F7" w:rsidRDefault="00F37A89" w:rsidP="005A002E">
            <w:pPr>
              <w:pStyle w:val="TAC"/>
            </w:pPr>
            <w:r w:rsidRPr="009565F7">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AFCA4E7" w14:textId="77777777" w:rsidR="00F37A89" w:rsidRPr="009565F7" w:rsidRDefault="00F37A89" w:rsidP="005A002E">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94F1AE4" w14:textId="77777777" w:rsidR="00F37A89" w:rsidRPr="009565F7" w:rsidRDefault="00F37A89" w:rsidP="005A002E">
            <w:pPr>
              <w:pStyle w:val="TAC"/>
              <w:rPr>
                <w:rFonts w:eastAsia="MS Mincho"/>
              </w:rPr>
            </w:pPr>
            <w:r w:rsidRPr="009565F7">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AC78906" w14:textId="77777777" w:rsidR="00F37A89" w:rsidRPr="009565F7" w:rsidRDefault="00F37A89" w:rsidP="005A002E">
            <w:pPr>
              <w:pStyle w:val="TAC"/>
              <w:rPr>
                <w:rFonts w:eastAsia="MS Mincho"/>
              </w:rPr>
            </w:pPr>
            <w:r w:rsidRPr="009565F7">
              <w:rPr>
                <w:rFonts w:eastAsia="MS Mincho"/>
              </w:rPr>
              <w:t>All RBs / REFSENS_ENDC_4</w:t>
            </w:r>
          </w:p>
        </w:tc>
      </w:tr>
      <w:tr w:rsidR="00F37A89" w:rsidRPr="009565F7" w14:paraId="5EA29357" w14:textId="77777777" w:rsidTr="005A002E">
        <w:trPr>
          <w:gridAfter w:val="1"/>
          <w:wAfter w:w="10" w:type="dxa"/>
        </w:trPr>
        <w:tc>
          <w:tcPr>
            <w:tcW w:w="10115" w:type="dxa"/>
            <w:gridSpan w:val="27"/>
            <w:vAlign w:val="center"/>
          </w:tcPr>
          <w:p w14:paraId="39054F59" w14:textId="77777777" w:rsidR="00F37A89" w:rsidRPr="009565F7" w:rsidRDefault="00F37A89" w:rsidP="005A002E">
            <w:pPr>
              <w:pStyle w:val="TAN"/>
            </w:pPr>
            <w:r w:rsidRPr="009565F7">
              <w:t>NOTE 1:</w:t>
            </w:r>
            <w:r w:rsidRPr="009565F7">
              <w:tab/>
              <w:t>REFSENS_LTE refers to the single carrier Uplink RB allocation for reference sensitivity according to table 7.3.3-2 of TS 36.521-1 [10].</w:t>
            </w:r>
            <w:r w:rsidRPr="009565F7">
              <w:br/>
              <w:t>REFSENS_NR refers to the single carrier Uplink RB allocation for reference sensitivity according to table 7.3.2.4.1-3 of TS 38.521-1 [8].</w:t>
            </w:r>
            <w:r w:rsidRPr="009565F7">
              <w:br/>
              <w:t>REFSENS_ENDC_1 refers to the Uplink RB allocation for reference sensitivity exceptions due to UL harmonic interference according to table 7.3B.2.0.3.1-2.</w:t>
            </w:r>
            <w:r w:rsidRPr="009565F7">
              <w:br/>
              <w:t>REFSENS_ENDC_2 refers to the Uplink RB allocation for reference sensitivity exceptions due to receiver harmonic mixing according to table 7.3B.2.0.3.2-2.</w:t>
            </w:r>
            <w:r w:rsidRPr="009565F7">
              <w:br/>
              <w:t>REFSENS_ENDC_3 refers to the Uplink RB allocation for reference sensitivity exceptions due to cross band isolation according to table 7.3B.2.0.3.4-2.</w:t>
            </w:r>
            <w:r w:rsidRPr="009565F7">
              <w:br/>
              <w:t xml:space="preserve">REFSENS_ENDC_4 refers to the Uplink RB allocation for reference sensitivity exceptions due to dual uplink operation for ENDC according to table 7.3B.2.0.3.5.1-1 </w:t>
            </w:r>
            <w:r w:rsidRPr="009565F7">
              <w:rPr>
                <w:lang w:eastAsia="zh-Hans"/>
              </w:rPr>
              <w:t xml:space="preserve">for PC3 and </w:t>
            </w:r>
            <w:r w:rsidRPr="009565F7">
              <w:t>table 7.3B.2.0.3.5.1-1</w:t>
            </w:r>
            <w:r w:rsidRPr="009565F7">
              <w:rPr>
                <w:lang w:eastAsia="zh-Hans"/>
              </w:rPr>
              <w:t>a for PC2</w:t>
            </w:r>
            <w:r w:rsidRPr="009565F7">
              <w:t>.</w:t>
            </w:r>
          </w:p>
          <w:p w14:paraId="1BC1E69F" w14:textId="77777777" w:rsidR="00F37A89" w:rsidRPr="009565F7" w:rsidRDefault="00F37A89" w:rsidP="005A002E">
            <w:pPr>
              <w:pStyle w:val="TAN"/>
            </w:pPr>
            <w:r w:rsidRPr="009565F7">
              <w:t>NOTE 2:</w:t>
            </w:r>
            <w:r w:rsidRPr="009565F7">
              <w:tab/>
              <w:t>Void</w:t>
            </w:r>
          </w:p>
          <w:p w14:paraId="78B91AB4" w14:textId="77777777" w:rsidR="00F37A89" w:rsidRPr="009565F7" w:rsidRDefault="00F37A89" w:rsidP="005A002E">
            <w:pPr>
              <w:pStyle w:val="TAN"/>
            </w:pPr>
            <w:r w:rsidRPr="009565F7">
              <w:t>NOTE 3:</w:t>
            </w:r>
            <w:r w:rsidRPr="009565F7">
              <w:tab/>
              <w:t xml:space="preserve">Test ID with UL harmonic exception </w:t>
            </w:r>
          </w:p>
          <w:p w14:paraId="70426D63" w14:textId="77777777" w:rsidR="00F37A89" w:rsidRPr="009565F7" w:rsidRDefault="00F37A89" w:rsidP="005A002E">
            <w:pPr>
              <w:pStyle w:val="TAN"/>
            </w:pPr>
            <w:r w:rsidRPr="009565F7">
              <w:t>NOTE 4:</w:t>
            </w:r>
            <w:r w:rsidRPr="009565F7">
              <w:tab/>
              <w:t>Test ID with 2UL intermodulation exception</w:t>
            </w:r>
          </w:p>
          <w:p w14:paraId="3F6B74DD" w14:textId="77777777" w:rsidR="00F37A89" w:rsidRPr="009565F7" w:rsidRDefault="00F37A89" w:rsidP="005A002E">
            <w:pPr>
              <w:pStyle w:val="TAN"/>
            </w:pPr>
            <w:r w:rsidRPr="009565F7">
              <w:t>NOTE 5:</w:t>
            </w:r>
            <w:r w:rsidRPr="009565F7">
              <w:tab/>
              <w:t>Test ID with UL receiver harmonic mixing</w:t>
            </w:r>
          </w:p>
          <w:p w14:paraId="186F0C8B" w14:textId="77777777" w:rsidR="00F37A89" w:rsidRPr="009565F7" w:rsidRDefault="00F37A89" w:rsidP="005A002E">
            <w:pPr>
              <w:pStyle w:val="TAN"/>
            </w:pPr>
            <w:r w:rsidRPr="009565F7">
              <w:t>NOTE 6:</w:t>
            </w:r>
            <w:r w:rsidRPr="009565F7">
              <w:tab/>
              <w:t>Test ID with UL cross band isolation</w:t>
            </w:r>
          </w:p>
          <w:p w14:paraId="7740E432" w14:textId="77777777" w:rsidR="00F37A89" w:rsidRPr="009565F7" w:rsidRDefault="00F37A89" w:rsidP="005A002E">
            <w:pPr>
              <w:pStyle w:val="TAN"/>
            </w:pPr>
            <w:r w:rsidRPr="009565F7">
              <w:t>NOTE 7:</w:t>
            </w:r>
            <w:r w:rsidRPr="009565F7">
              <w:tab/>
              <w:t>Void</w:t>
            </w:r>
          </w:p>
          <w:p w14:paraId="0F7F38BF" w14:textId="77777777" w:rsidR="00F37A89" w:rsidRPr="009565F7" w:rsidRDefault="00F37A89" w:rsidP="005A002E">
            <w:pPr>
              <w:pStyle w:val="TAN"/>
            </w:pPr>
            <w:r w:rsidRPr="009565F7">
              <w:t>NOTE 8:</w:t>
            </w:r>
            <w:r w:rsidRPr="009565F7">
              <w:tab/>
            </w:r>
            <w:bookmarkStart w:id="43" w:name="OLE_LINK12"/>
            <w:bookmarkStart w:id="44" w:name="OLE_LINK13"/>
            <w:r w:rsidRPr="009565F7">
              <w:t>Test ID with UL harmonic exception avoided</w:t>
            </w:r>
            <w:bookmarkEnd w:id="43"/>
            <w:bookmarkEnd w:id="44"/>
          </w:p>
          <w:p w14:paraId="1EB09E21" w14:textId="77777777" w:rsidR="00F37A89" w:rsidRPr="009565F7" w:rsidRDefault="00F37A89" w:rsidP="005A002E">
            <w:pPr>
              <w:pStyle w:val="TAN"/>
            </w:pPr>
            <w:r w:rsidRPr="009565F7">
              <w:t xml:space="preserve">NOTE </w:t>
            </w:r>
            <w:bookmarkStart w:id="45" w:name="OLE_LINK35"/>
            <w:r w:rsidRPr="009565F7">
              <w:t>9:</w:t>
            </w:r>
            <w:bookmarkStart w:id="46" w:name="OLE_LINK32"/>
            <w:r w:rsidRPr="009565F7">
              <w:tab/>
            </w:r>
            <w:bookmarkEnd w:id="45"/>
            <w:bookmarkEnd w:id="46"/>
            <w:r w:rsidRPr="009565F7">
              <w:t>Test ID with UL receiving harmonic exception avoided</w:t>
            </w:r>
          </w:p>
          <w:p w14:paraId="78AF07F0" w14:textId="77777777" w:rsidR="00F37A89" w:rsidRPr="009565F7" w:rsidRDefault="00F37A89" w:rsidP="005A002E">
            <w:pPr>
              <w:pStyle w:val="TAN"/>
            </w:pPr>
            <w:r w:rsidRPr="009565F7">
              <w:t>NOTE 10:</w:t>
            </w:r>
            <w:r w:rsidRPr="009565F7">
              <w:tab/>
              <w:t xml:space="preserve">Only applicable to UEs not supporting UE capability </w:t>
            </w:r>
            <w:r w:rsidRPr="009565F7">
              <w:rPr>
                <w:i/>
              </w:rPr>
              <w:t>singleUL-Transmission</w:t>
            </w:r>
            <w:r w:rsidRPr="009565F7">
              <w:t>.</w:t>
            </w:r>
          </w:p>
          <w:p w14:paraId="6DD08BFA" w14:textId="77777777" w:rsidR="00F37A89" w:rsidRPr="009565F7" w:rsidRDefault="00F37A89" w:rsidP="005A002E">
            <w:pPr>
              <w:pStyle w:val="TAN"/>
            </w:pPr>
            <w:r w:rsidRPr="009565F7">
              <w:t>NOTE 11:</w:t>
            </w:r>
            <w:r w:rsidRPr="009565F7">
              <w:tab/>
              <w:t>Test ID with Cross band isolation exception avoided, which is only applicable to DC_1_n3, DC_3_n1 and DC_3_n84..</w:t>
            </w:r>
          </w:p>
          <w:p w14:paraId="7496F785" w14:textId="77777777" w:rsidR="00F37A89" w:rsidRPr="009565F7" w:rsidRDefault="00F37A89" w:rsidP="005A002E">
            <w:pPr>
              <w:pStyle w:val="TAN"/>
            </w:pPr>
            <w:r w:rsidRPr="009565F7">
              <w:t>NOTE 12:</w:t>
            </w:r>
            <w:r w:rsidRPr="009565F7">
              <w:tab/>
              <w:t>In an E-UTRA band or FR1 band where UE supports 4Rx, the test shall be performed only with 4Rx antennas ports connected.</w:t>
            </w:r>
          </w:p>
        </w:tc>
      </w:tr>
    </w:tbl>
    <w:p w14:paraId="1DFB4B59" w14:textId="77777777" w:rsidR="00F37A89" w:rsidRPr="009565F7" w:rsidRDefault="00F37A89" w:rsidP="00F37A89"/>
    <w:p w14:paraId="4C864789" w14:textId="77777777" w:rsidR="00F37A89" w:rsidRPr="009565F7" w:rsidRDefault="00F37A89" w:rsidP="00F37A89">
      <w:pPr>
        <w:pStyle w:val="B10"/>
      </w:pPr>
      <w:r w:rsidRPr="009565F7">
        <w:t>1.</w:t>
      </w:r>
      <w:r w:rsidRPr="009565F7">
        <w:tab/>
        <w:t xml:space="preserve">Connect the SS to the UE antenna connectors as shown in TS 38.508-1 [6] Annex A, Figure A.3.1.1.1 for TE diagram and clause A.3.2 for UE diagram. </w:t>
      </w:r>
    </w:p>
    <w:p w14:paraId="56732112" w14:textId="77777777" w:rsidR="00F37A89" w:rsidRPr="009565F7" w:rsidRDefault="00F37A89" w:rsidP="00F37A89">
      <w:pPr>
        <w:pStyle w:val="B10"/>
      </w:pPr>
      <w:r w:rsidRPr="009565F7">
        <w:t>2.</w:t>
      </w:r>
      <w:r w:rsidRPr="009565F7">
        <w:tab/>
        <w:t xml:space="preserve">The parameter settings for NR cell are set up according to TS 38.508-1 [6] clause 4.4.3. </w:t>
      </w:r>
    </w:p>
    <w:p w14:paraId="19C88243" w14:textId="77777777" w:rsidR="00F37A89" w:rsidRPr="009565F7" w:rsidRDefault="00F37A89" w:rsidP="00F37A89">
      <w:pPr>
        <w:pStyle w:val="B10"/>
      </w:pPr>
      <w:r w:rsidRPr="009565F7">
        <w:t>3.</w:t>
      </w:r>
      <w:r w:rsidRPr="009565F7">
        <w:tab/>
        <w:t>The parameter settings for E-UTRA cell are set up according to TS 36.508 [11] clause 4.4.3.</w:t>
      </w:r>
    </w:p>
    <w:p w14:paraId="3C3A0C32" w14:textId="77777777" w:rsidR="00F37A89" w:rsidRPr="009565F7" w:rsidRDefault="00F37A89" w:rsidP="00F37A89">
      <w:pPr>
        <w:pStyle w:val="B10"/>
      </w:pPr>
      <w:r w:rsidRPr="009565F7">
        <w:t>4.</w:t>
      </w:r>
      <w:r w:rsidRPr="009565F7">
        <w:tab/>
        <w:t xml:space="preserve">NR downlink signals are initially set up according to Annex C.0, C.1, C.2, C.3.1, and uplink signals according to Annex G.0, G.1, G.2, and G.3.1 of TS 38.521-1 [8]. </w:t>
      </w:r>
    </w:p>
    <w:p w14:paraId="19F2BB6C" w14:textId="77777777" w:rsidR="00F37A89" w:rsidRPr="009565F7" w:rsidRDefault="00F37A89" w:rsidP="00F37A89">
      <w:pPr>
        <w:pStyle w:val="B10"/>
      </w:pPr>
      <w:r w:rsidRPr="009565F7">
        <w:t>5.</w:t>
      </w:r>
      <w:r w:rsidRPr="009565F7">
        <w:tab/>
        <w:t>E-UTRA downlink signals are initially set up according to Annex C.0, C.1 and C.3.0, and uplink signals according to Annex H.1 and H.3.0 of TS 36.521-1 [10].</w:t>
      </w:r>
    </w:p>
    <w:p w14:paraId="100CEF3C" w14:textId="77777777" w:rsidR="00F37A89" w:rsidRPr="009565F7" w:rsidRDefault="00F37A89" w:rsidP="00F37A89">
      <w:pPr>
        <w:pStyle w:val="B10"/>
      </w:pPr>
      <w:r w:rsidRPr="009565F7">
        <w:t>6.</w:t>
      </w:r>
      <w:r w:rsidRPr="009565F7">
        <w:tab/>
        <w:t>The DL and UL Reference Measurement channels are set according to Tables 7.3B.2.3.4.2.1-0 to 7.3B.2.3.4.2.1-6 for E-UTRA CG and NR CG.</w:t>
      </w:r>
    </w:p>
    <w:p w14:paraId="5B4291D5" w14:textId="77777777" w:rsidR="00F37A89" w:rsidRPr="009565F7" w:rsidRDefault="00F37A89" w:rsidP="00F37A89">
      <w:pPr>
        <w:pStyle w:val="B10"/>
      </w:pPr>
      <w:r w:rsidRPr="009565F7">
        <w:t>7.</w:t>
      </w:r>
      <w:r w:rsidRPr="009565F7">
        <w:tab/>
        <w:t>NR propagation conditions are set according to Annex B.0 of TS 38.521-1 [8]. E-UTRA propagation conditions are set according to Annex B.0 of TS 36.521-1 [10].</w:t>
      </w:r>
    </w:p>
    <w:p w14:paraId="23E18BB2" w14:textId="77777777" w:rsidR="00F37A89" w:rsidRPr="009565F7" w:rsidRDefault="00F37A89" w:rsidP="00F37A89">
      <w:pPr>
        <w:pStyle w:val="B10"/>
      </w:pPr>
      <w:r w:rsidRPr="009565F7">
        <w:lastRenderedPageBreak/>
        <w:t>8.</w:t>
      </w:r>
      <w:r w:rsidRPr="009565F7">
        <w:tab/>
        <w:t xml:space="preserve">Ensure the UE is in state RRC_CONNECTED with generic procedure parameters Connectivity EN-DC, DC bearer MCG and SCG, Connected without release </w:t>
      </w:r>
      <w:r w:rsidRPr="009565F7">
        <w:rPr>
          <w:i/>
        </w:rPr>
        <w:t>On</w:t>
      </w:r>
      <w:r w:rsidRPr="009565F7">
        <w:t xml:space="preserve"> according to TS 38.508-1 [6] clause 4.5. Message contents are defined in clause7.3B.2.3.4.2.3.</w:t>
      </w:r>
    </w:p>
    <w:p w14:paraId="1EB8F40C" w14:textId="77777777" w:rsidR="00F37A89" w:rsidRDefault="00F37A89" w:rsidP="00F37A89">
      <w:pPr>
        <w:pStyle w:val="B10"/>
      </w:pPr>
      <w:r w:rsidRPr="009565F7">
        <w:t>9.</w:t>
      </w:r>
      <w:r w:rsidRPr="009565F7">
        <w:tab/>
        <w:t xml:space="preserve">On the E-UTRA carrier, disable periodic and aperiodic CQI reports, disable SRS, set </w:t>
      </w:r>
      <w:r w:rsidRPr="009565F7">
        <w:rPr>
          <w:i/>
        </w:rPr>
        <w:t>TimeAlignmentTimerDedicated</w:t>
      </w:r>
      <w:r w:rsidRPr="009565F7">
        <w:t xml:space="preserve"> IE to infinity and disable downlink and uplink scheduling, all as per Table 4.6-1 under clause 4.6. Step 9 only applicable to the test configuration in Table </w:t>
      </w:r>
      <w:bookmarkStart w:id="47" w:name="OLE_LINK52"/>
      <w:bookmarkStart w:id="48" w:name="OLE_LINK53"/>
      <w:r w:rsidRPr="009565F7">
        <w:t>7.3B.2.3.4.2.1-0</w:t>
      </w:r>
      <w:bookmarkEnd w:id="47"/>
      <w:bookmarkEnd w:id="48"/>
      <w:r w:rsidRPr="009565F7">
        <w:t>.</w:t>
      </w:r>
    </w:p>
    <w:p w14:paraId="387735AB" w14:textId="77777777" w:rsidR="00F37A89" w:rsidRPr="00370497" w:rsidRDefault="00F37A89" w:rsidP="00F37A89">
      <w:pPr>
        <w:pStyle w:val="Heading2"/>
        <w:rPr>
          <w:rFonts w:cs="Arial"/>
          <w:color w:val="0033CC"/>
          <w:sz w:val="28"/>
          <w:szCs w:val="28"/>
          <w:u w:val="single"/>
          <w:lang w:val="en-US"/>
        </w:rPr>
      </w:pPr>
      <w:bookmarkStart w:id="49" w:name="_Toc27418765"/>
      <w:bookmarkStart w:id="50" w:name="_Toc36042420"/>
      <w:bookmarkStart w:id="51" w:name="_Toc43899748"/>
      <w:bookmarkStart w:id="52" w:name="_Toc51767660"/>
      <w:bookmarkStart w:id="53" w:name="_Toc59039998"/>
      <w:bookmarkStart w:id="54" w:name="_Toc68073969"/>
      <w:bookmarkStart w:id="55" w:name="_Toc75371831"/>
      <w:bookmarkStart w:id="56" w:name="_Toc83727900"/>
      <w:r w:rsidRPr="009565F7">
        <w:rPr>
          <w:rFonts w:cs="Arial"/>
          <w:color w:val="0033CC"/>
          <w:sz w:val="28"/>
          <w:szCs w:val="28"/>
          <w:u w:val="single"/>
          <w:lang w:val="en-US"/>
        </w:rPr>
        <w:t>[End of changes]</w:t>
      </w:r>
      <w:bookmarkEnd w:id="49"/>
      <w:bookmarkEnd w:id="50"/>
      <w:bookmarkEnd w:id="51"/>
      <w:bookmarkEnd w:id="52"/>
      <w:bookmarkEnd w:id="53"/>
      <w:bookmarkEnd w:id="54"/>
      <w:bookmarkEnd w:id="55"/>
      <w:bookmarkEnd w:id="56"/>
    </w:p>
    <w:p w14:paraId="68C9CD36" w14:textId="77777777" w:rsidR="001E41F3" w:rsidRDefault="001E41F3">
      <w:pPr>
        <w:rPr>
          <w:noProof/>
        </w:rPr>
      </w:pPr>
    </w:p>
    <w:sectPr w:rsidR="001E41F3" w:rsidSect="004D4F43">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C1B07" w14:textId="77777777" w:rsidR="007A22F8" w:rsidRDefault="007A22F8">
      <w:r>
        <w:separator/>
      </w:r>
    </w:p>
  </w:endnote>
  <w:endnote w:type="continuationSeparator" w:id="0">
    <w:p w14:paraId="7E2C4CD3" w14:textId="77777777" w:rsidR="007A22F8" w:rsidRDefault="007A2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C0CE8" w14:textId="77777777" w:rsidR="00A04E90" w:rsidRDefault="007D39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6B621" w14:textId="77777777" w:rsidR="007A22F8" w:rsidRDefault="007A22F8">
      <w:r>
        <w:separator/>
      </w:r>
    </w:p>
  </w:footnote>
  <w:footnote w:type="continuationSeparator" w:id="0">
    <w:p w14:paraId="7CB83148" w14:textId="77777777" w:rsidR="007A22F8" w:rsidRDefault="007A2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BBA2" w14:textId="55A60819" w:rsidR="00A04E90" w:rsidRDefault="007D39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8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F51FE1" w14:textId="77777777" w:rsidR="00A04E90" w:rsidRDefault="007D39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6D4AF0A" w14:textId="5F5F605A" w:rsidR="00A04E90" w:rsidRDefault="007D39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8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4BE43B" w14:textId="77777777" w:rsidR="00A04E90" w:rsidRDefault="007A2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30B3"/>
    <w:rsid w:val="00665C47"/>
    <w:rsid w:val="00695808"/>
    <w:rsid w:val="006B46FB"/>
    <w:rsid w:val="006E21FB"/>
    <w:rsid w:val="007176FF"/>
    <w:rsid w:val="00792342"/>
    <w:rsid w:val="007977A8"/>
    <w:rsid w:val="007A22F8"/>
    <w:rsid w:val="007B512A"/>
    <w:rsid w:val="007C2097"/>
    <w:rsid w:val="007D39F2"/>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887"/>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4ACA"/>
    <w:rsid w:val="00F25D98"/>
    <w:rsid w:val="00F300FB"/>
    <w:rsid w:val="00F37A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PLChar">
    <w:name w:val="PL Char"/>
    <w:link w:val="PL"/>
    <w:qFormat/>
    <w:rsid w:val="00F37A89"/>
    <w:rPr>
      <w:rFonts w:ascii="Courier New" w:hAnsi="Courier New"/>
      <w:noProof/>
      <w:sz w:val="16"/>
      <w:lang w:val="en-GB" w:eastAsia="en-US"/>
    </w:rPr>
  </w:style>
  <w:style w:type="character" w:customStyle="1" w:styleId="CRCoverPageChar">
    <w:name w:val="CR Cover Page Char"/>
    <w:link w:val="CRCoverPage"/>
    <w:qFormat/>
    <w:rsid w:val="00F37A89"/>
    <w:rPr>
      <w:rFonts w:ascii="Arial" w:hAnsi="Arial"/>
      <w:lang w:val="en-GB" w:eastAsia="en-US"/>
    </w:rPr>
  </w:style>
  <w:style w:type="paragraph" w:customStyle="1" w:styleId="TAJ">
    <w:name w:val="TAJ"/>
    <w:basedOn w:val="TH"/>
    <w:uiPriority w:val="99"/>
    <w:qFormat/>
    <w:rsid w:val="00F37A8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37A89"/>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F37A8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37A89"/>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37A8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37A8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F37A89"/>
    <w:rPr>
      <w:rFonts w:ascii="Arial" w:hAnsi="Arial"/>
      <w:sz w:val="22"/>
      <w:lang w:val="en-GB" w:eastAsia="en-US"/>
    </w:rPr>
  </w:style>
  <w:style w:type="character" w:customStyle="1" w:styleId="H6Char">
    <w:name w:val="H6 Char"/>
    <w:link w:val="H6"/>
    <w:qFormat/>
    <w:rsid w:val="00F37A89"/>
    <w:rPr>
      <w:rFonts w:ascii="Arial" w:hAnsi="Arial"/>
      <w:lang w:val="en-GB" w:eastAsia="en-US"/>
    </w:rPr>
  </w:style>
  <w:style w:type="character" w:customStyle="1" w:styleId="Heading6Char">
    <w:name w:val="Heading 6 Char"/>
    <w:aliases w:val="T1 Char4,Header 6 Char"/>
    <w:link w:val="Heading6"/>
    <w:qFormat/>
    <w:rsid w:val="00F37A89"/>
    <w:rPr>
      <w:rFonts w:ascii="Arial" w:hAnsi="Arial"/>
      <w:lang w:val="en-GB" w:eastAsia="en-US"/>
    </w:rPr>
  </w:style>
  <w:style w:type="character" w:customStyle="1" w:styleId="Heading7Char">
    <w:name w:val="Heading 7 Char"/>
    <w:aliases w:val="L7 Char,Header 7 Char"/>
    <w:link w:val="Heading7"/>
    <w:qFormat/>
    <w:rsid w:val="00F37A89"/>
    <w:rPr>
      <w:rFonts w:ascii="Arial" w:hAnsi="Arial"/>
      <w:lang w:val="en-GB" w:eastAsia="en-US"/>
    </w:rPr>
  </w:style>
  <w:style w:type="character" w:customStyle="1" w:styleId="Heading8Char">
    <w:name w:val="Heading 8 Char"/>
    <w:link w:val="Heading8"/>
    <w:qFormat/>
    <w:rsid w:val="00F37A89"/>
    <w:rPr>
      <w:rFonts w:ascii="Arial" w:hAnsi="Arial"/>
      <w:sz w:val="36"/>
      <w:lang w:val="en-GB" w:eastAsia="en-US"/>
    </w:rPr>
  </w:style>
  <w:style w:type="character" w:customStyle="1" w:styleId="Heading9Char">
    <w:name w:val="Heading 9 Char"/>
    <w:link w:val="Heading9"/>
    <w:qFormat/>
    <w:rsid w:val="00F37A89"/>
    <w:rPr>
      <w:rFonts w:ascii="Arial" w:hAnsi="Arial"/>
      <w:sz w:val="36"/>
      <w:lang w:val="en-GB" w:eastAsia="en-US"/>
    </w:rPr>
  </w:style>
  <w:style w:type="character" w:customStyle="1" w:styleId="EQChar">
    <w:name w:val="EQ Char"/>
    <w:link w:val="EQ"/>
    <w:qFormat/>
    <w:locked/>
    <w:rsid w:val="00F37A89"/>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37A8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37A89"/>
    <w:rPr>
      <w:rFonts w:ascii="Arial" w:hAnsi="Arial"/>
      <w:b/>
      <w:i/>
      <w:noProof/>
      <w:sz w:val="18"/>
      <w:lang w:val="en-GB" w:eastAsia="en-US"/>
    </w:rPr>
  </w:style>
  <w:style w:type="character" w:customStyle="1" w:styleId="NOChar">
    <w:name w:val="NO Char"/>
    <w:link w:val="NO"/>
    <w:qFormat/>
    <w:locked/>
    <w:rsid w:val="00F37A89"/>
    <w:rPr>
      <w:rFonts w:ascii="Times New Roman" w:hAnsi="Times New Roman"/>
      <w:lang w:val="en-GB" w:eastAsia="en-US"/>
    </w:rPr>
  </w:style>
  <w:style w:type="character" w:customStyle="1" w:styleId="TALChar">
    <w:name w:val="TAL Char"/>
    <w:link w:val="TAL"/>
    <w:qFormat/>
    <w:rsid w:val="00F37A89"/>
    <w:rPr>
      <w:rFonts w:ascii="Arial" w:hAnsi="Arial"/>
      <w:sz w:val="18"/>
      <w:lang w:val="en-GB" w:eastAsia="en-US"/>
    </w:rPr>
  </w:style>
  <w:style w:type="character" w:customStyle="1" w:styleId="TACChar">
    <w:name w:val="TAC Char"/>
    <w:link w:val="TAC"/>
    <w:qFormat/>
    <w:locked/>
    <w:rsid w:val="00F37A89"/>
    <w:rPr>
      <w:rFonts w:ascii="Arial" w:hAnsi="Arial"/>
      <w:sz w:val="18"/>
      <w:lang w:val="en-GB" w:eastAsia="en-US"/>
    </w:rPr>
  </w:style>
  <w:style w:type="character" w:customStyle="1" w:styleId="TAHCar">
    <w:name w:val="TAH Car"/>
    <w:link w:val="TAH"/>
    <w:qFormat/>
    <w:rsid w:val="00F37A89"/>
    <w:rPr>
      <w:rFonts w:ascii="Arial" w:hAnsi="Arial"/>
      <w:b/>
      <w:sz w:val="18"/>
      <w:lang w:val="en-GB" w:eastAsia="en-US"/>
    </w:rPr>
  </w:style>
  <w:style w:type="character" w:customStyle="1" w:styleId="EXChar">
    <w:name w:val="EX Char"/>
    <w:link w:val="EX"/>
    <w:qFormat/>
    <w:rsid w:val="00F37A89"/>
    <w:rPr>
      <w:rFonts w:ascii="Times New Roman" w:hAnsi="Times New Roman"/>
      <w:lang w:val="en-GB" w:eastAsia="en-US"/>
    </w:rPr>
  </w:style>
  <w:style w:type="character" w:customStyle="1" w:styleId="ListChar">
    <w:name w:val="List Char"/>
    <w:link w:val="List"/>
    <w:qFormat/>
    <w:rsid w:val="00F37A89"/>
    <w:rPr>
      <w:rFonts w:ascii="Times New Roman" w:hAnsi="Times New Roman"/>
      <w:lang w:val="en-GB" w:eastAsia="en-US"/>
    </w:rPr>
  </w:style>
  <w:style w:type="character" w:customStyle="1" w:styleId="B1Zchn">
    <w:name w:val="B1 Zchn"/>
    <w:link w:val="B10"/>
    <w:qFormat/>
    <w:rsid w:val="00F37A89"/>
    <w:rPr>
      <w:rFonts w:ascii="Times New Roman" w:hAnsi="Times New Roman"/>
      <w:lang w:val="en-GB" w:eastAsia="en-US"/>
    </w:rPr>
  </w:style>
  <w:style w:type="character" w:customStyle="1" w:styleId="EditorsNoteChar">
    <w:name w:val="Editor's Note Char"/>
    <w:link w:val="EditorsNote"/>
    <w:qFormat/>
    <w:rsid w:val="00F37A89"/>
    <w:rPr>
      <w:rFonts w:ascii="Times New Roman" w:hAnsi="Times New Roman"/>
      <w:color w:val="FF0000"/>
      <w:lang w:val="en-GB" w:eastAsia="en-US"/>
    </w:rPr>
  </w:style>
  <w:style w:type="character" w:customStyle="1" w:styleId="THChar">
    <w:name w:val="TH Char"/>
    <w:link w:val="TH"/>
    <w:qFormat/>
    <w:rsid w:val="00F37A89"/>
    <w:rPr>
      <w:rFonts w:ascii="Arial" w:hAnsi="Arial"/>
      <w:b/>
      <w:lang w:val="en-GB" w:eastAsia="en-US"/>
    </w:rPr>
  </w:style>
  <w:style w:type="character" w:customStyle="1" w:styleId="TANChar">
    <w:name w:val="TAN Char"/>
    <w:link w:val="TAN"/>
    <w:qFormat/>
    <w:rsid w:val="00F37A89"/>
    <w:rPr>
      <w:rFonts w:ascii="Arial" w:hAnsi="Arial"/>
      <w:sz w:val="18"/>
      <w:lang w:val="en-GB" w:eastAsia="en-US"/>
    </w:rPr>
  </w:style>
  <w:style w:type="character" w:customStyle="1" w:styleId="TFChar">
    <w:name w:val="TF Char"/>
    <w:link w:val="TF"/>
    <w:qFormat/>
    <w:rsid w:val="00F37A89"/>
    <w:rPr>
      <w:rFonts w:ascii="Arial" w:hAnsi="Arial"/>
      <w:b/>
      <w:lang w:val="en-GB" w:eastAsia="en-US"/>
    </w:rPr>
  </w:style>
  <w:style w:type="character" w:customStyle="1" w:styleId="B2Char">
    <w:name w:val="B2 Char"/>
    <w:link w:val="B20"/>
    <w:qFormat/>
    <w:rsid w:val="00F37A89"/>
    <w:rPr>
      <w:rFonts w:ascii="Times New Roman" w:hAnsi="Times New Roman"/>
      <w:lang w:val="en-GB" w:eastAsia="en-US"/>
    </w:rPr>
  </w:style>
  <w:style w:type="character" w:customStyle="1" w:styleId="B3Char">
    <w:name w:val="B3 Char"/>
    <w:link w:val="B30"/>
    <w:qFormat/>
    <w:rsid w:val="00F37A89"/>
    <w:rPr>
      <w:rFonts w:ascii="Times New Roman" w:hAnsi="Times New Roman"/>
      <w:lang w:val="en-GB" w:eastAsia="en-US"/>
    </w:rPr>
  </w:style>
  <w:style w:type="character" w:customStyle="1" w:styleId="B4Char">
    <w:name w:val="B4 Char"/>
    <w:link w:val="B4"/>
    <w:qFormat/>
    <w:rsid w:val="00F37A89"/>
    <w:rPr>
      <w:rFonts w:ascii="Times New Roman" w:hAnsi="Times New Roman"/>
      <w:lang w:val="en-GB" w:eastAsia="en-US"/>
    </w:rPr>
  </w:style>
  <w:style w:type="character" w:customStyle="1" w:styleId="B5Char">
    <w:name w:val="B5 Char"/>
    <w:link w:val="B5"/>
    <w:qFormat/>
    <w:rsid w:val="00F37A89"/>
    <w:rPr>
      <w:rFonts w:ascii="Times New Roman" w:hAnsi="Times New Roman"/>
      <w:lang w:val="en-GB" w:eastAsia="en-US"/>
    </w:rPr>
  </w:style>
  <w:style w:type="character" w:customStyle="1" w:styleId="CommentTextChar">
    <w:name w:val="Comment Text Char"/>
    <w:link w:val="CommentText"/>
    <w:uiPriority w:val="99"/>
    <w:qFormat/>
    <w:rsid w:val="00F37A89"/>
    <w:rPr>
      <w:rFonts w:ascii="Times New Roman" w:hAnsi="Times New Roman"/>
      <w:lang w:val="en-GB" w:eastAsia="en-US"/>
    </w:rPr>
  </w:style>
  <w:style w:type="paragraph" w:styleId="Revision">
    <w:name w:val="Revision"/>
    <w:hidden/>
    <w:uiPriority w:val="99"/>
    <w:qFormat/>
    <w:rsid w:val="00F37A89"/>
    <w:rPr>
      <w:rFonts w:ascii="Times New Roman" w:eastAsia="MS Mincho" w:hAnsi="Times New Roman"/>
      <w:lang w:val="en-GB" w:eastAsia="en-US"/>
    </w:rPr>
  </w:style>
  <w:style w:type="character" w:customStyle="1" w:styleId="ListBulletChar">
    <w:name w:val="List Bullet Char"/>
    <w:link w:val="ListBullet"/>
    <w:qFormat/>
    <w:rsid w:val="00F37A89"/>
    <w:rPr>
      <w:rFonts w:ascii="Times New Roman" w:hAnsi="Times New Roman"/>
      <w:lang w:val="en-GB" w:eastAsia="en-US"/>
    </w:rPr>
  </w:style>
  <w:style w:type="character" w:customStyle="1" w:styleId="DocumentMapChar">
    <w:name w:val="Document Map Char"/>
    <w:link w:val="DocumentMap"/>
    <w:uiPriority w:val="99"/>
    <w:qFormat/>
    <w:rsid w:val="00F37A89"/>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F37A89"/>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F37A89"/>
    <w:rPr>
      <w:rFonts w:ascii="Times New Roman" w:eastAsia="MS Mincho" w:hAnsi="Times New Roman"/>
      <w:lang w:val="en-GB" w:eastAsia="x-none"/>
    </w:rPr>
  </w:style>
  <w:style w:type="paragraph" w:styleId="PlainText">
    <w:name w:val="Plain Text"/>
    <w:basedOn w:val="Normal"/>
    <w:link w:val="PlainTextChar"/>
    <w:uiPriority w:val="99"/>
    <w:qFormat/>
    <w:rsid w:val="00F37A89"/>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37A89"/>
    <w:rPr>
      <w:rFonts w:ascii="Courier New" w:eastAsia="MS Mincho" w:hAnsi="Courier New"/>
      <w:lang w:val="nb-NO" w:eastAsia="ja-JP"/>
    </w:rPr>
  </w:style>
  <w:style w:type="character" w:styleId="PageNumber">
    <w:name w:val="page number"/>
    <w:rsid w:val="00F37A89"/>
  </w:style>
  <w:style w:type="paragraph" w:customStyle="1" w:styleId="a1">
    <w:name w:val="修订"/>
    <w:hidden/>
    <w:uiPriority w:val="99"/>
    <w:semiHidden/>
    <w:qFormat/>
    <w:rsid w:val="00F37A89"/>
    <w:rPr>
      <w:rFonts w:ascii="Times New Roman" w:eastAsia="Batang" w:hAnsi="Times New Roman"/>
      <w:lang w:val="en-GB" w:eastAsia="en-US"/>
    </w:rPr>
  </w:style>
  <w:style w:type="paragraph" w:styleId="Date">
    <w:name w:val="Date"/>
    <w:basedOn w:val="Normal"/>
    <w:next w:val="Normal"/>
    <w:link w:val="DateChar"/>
    <w:uiPriority w:val="99"/>
    <w:qFormat/>
    <w:rsid w:val="00F37A89"/>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F37A89"/>
    <w:rPr>
      <w:rFonts w:ascii="Times New Roman" w:eastAsia="MS Mincho" w:hAnsi="Times New Roman"/>
      <w:lang w:val="en-GB" w:eastAsia="x-none"/>
    </w:rPr>
  </w:style>
  <w:style w:type="paragraph" w:customStyle="1" w:styleId="10">
    <w:name w:val="修订1"/>
    <w:hidden/>
    <w:uiPriority w:val="99"/>
    <w:semiHidden/>
    <w:qFormat/>
    <w:rsid w:val="00F37A89"/>
    <w:rPr>
      <w:rFonts w:ascii="Times New Roman" w:eastAsia="Batang" w:hAnsi="Times New Roman"/>
      <w:lang w:val="en-GB" w:eastAsia="en-US"/>
    </w:rPr>
  </w:style>
  <w:style w:type="paragraph" w:customStyle="1" w:styleId="121">
    <w:name w:val="表 (青) 121"/>
    <w:hidden/>
    <w:uiPriority w:val="99"/>
    <w:qFormat/>
    <w:rsid w:val="00F37A89"/>
    <w:rPr>
      <w:rFonts w:ascii="Times New Roman" w:eastAsia="SimSun" w:hAnsi="Times New Roman"/>
      <w:lang w:val="en-GB" w:eastAsia="en-US"/>
    </w:rPr>
  </w:style>
  <w:style w:type="character" w:styleId="PlaceholderText">
    <w:name w:val="Placeholder Text"/>
    <w:uiPriority w:val="99"/>
    <w:unhideWhenUsed/>
    <w:qFormat/>
    <w:rsid w:val="00F37A89"/>
    <w:rPr>
      <w:color w:val="808080"/>
    </w:rPr>
  </w:style>
  <w:style w:type="character" w:styleId="SubtleReference">
    <w:name w:val="Subtle Reference"/>
    <w:uiPriority w:val="31"/>
    <w:qFormat/>
    <w:rsid w:val="00F37A89"/>
    <w:rPr>
      <w:smallCaps/>
      <w:color w:val="5A5A5A"/>
    </w:rPr>
  </w:style>
  <w:style w:type="paragraph" w:customStyle="1" w:styleId="a2">
    <w:name w:val="수정"/>
    <w:hidden/>
    <w:uiPriority w:val="99"/>
    <w:semiHidden/>
    <w:qFormat/>
    <w:rsid w:val="00F37A89"/>
    <w:rPr>
      <w:rFonts w:ascii="Times New Roman" w:eastAsia="Batang" w:hAnsi="Times New Roman"/>
      <w:lang w:val="en-GB" w:eastAsia="en-US"/>
    </w:rPr>
  </w:style>
  <w:style w:type="paragraph" w:customStyle="1" w:styleId="a3">
    <w:name w:val="変更箇所"/>
    <w:hidden/>
    <w:uiPriority w:val="99"/>
    <w:semiHidden/>
    <w:qFormat/>
    <w:rsid w:val="00F37A89"/>
    <w:rPr>
      <w:rFonts w:ascii="Times New Roman" w:eastAsia="MS Mincho" w:hAnsi="Times New Roman"/>
      <w:lang w:val="en-GB" w:eastAsia="en-US"/>
    </w:rPr>
  </w:style>
  <w:style w:type="paragraph" w:customStyle="1" w:styleId="11">
    <w:name w:val="수정1"/>
    <w:hidden/>
    <w:uiPriority w:val="99"/>
    <w:semiHidden/>
    <w:qFormat/>
    <w:rsid w:val="00F37A89"/>
    <w:rPr>
      <w:rFonts w:ascii="Times New Roman" w:eastAsia="Batang" w:hAnsi="Times New Roman"/>
      <w:lang w:val="en-GB" w:eastAsia="en-US"/>
    </w:rPr>
  </w:style>
  <w:style w:type="paragraph" w:customStyle="1" w:styleId="12">
    <w:name w:val="変更箇所1"/>
    <w:hidden/>
    <w:uiPriority w:val="99"/>
    <w:semiHidden/>
    <w:qFormat/>
    <w:rsid w:val="00F37A89"/>
    <w:rPr>
      <w:rFonts w:ascii="Times New Roman" w:eastAsia="MS Mincho" w:hAnsi="Times New Roman"/>
      <w:lang w:val="en-GB" w:eastAsia="en-US"/>
    </w:rPr>
  </w:style>
  <w:style w:type="paragraph" w:customStyle="1" w:styleId="Revision2">
    <w:name w:val="Revision2"/>
    <w:hidden/>
    <w:uiPriority w:val="99"/>
    <w:semiHidden/>
    <w:qFormat/>
    <w:rsid w:val="00F37A89"/>
    <w:rPr>
      <w:rFonts w:ascii="Times New Roman" w:eastAsia="MS Mincho" w:hAnsi="Times New Roman"/>
      <w:lang w:val="en-GB" w:eastAsia="en-US"/>
    </w:rPr>
  </w:style>
  <w:style w:type="paragraph" w:customStyle="1" w:styleId="2">
    <w:name w:val="変更箇所2"/>
    <w:hidden/>
    <w:uiPriority w:val="99"/>
    <w:semiHidden/>
    <w:qFormat/>
    <w:rsid w:val="00F37A89"/>
    <w:rPr>
      <w:rFonts w:ascii="Times New Roman" w:eastAsia="MS Mincho" w:hAnsi="Times New Roman"/>
      <w:lang w:val="en-GB" w:eastAsia="en-US"/>
    </w:rPr>
  </w:style>
  <w:style w:type="paragraph" w:customStyle="1" w:styleId="3">
    <w:name w:val="修订3"/>
    <w:hidden/>
    <w:uiPriority w:val="99"/>
    <w:semiHidden/>
    <w:qFormat/>
    <w:rsid w:val="00F37A89"/>
    <w:rPr>
      <w:rFonts w:ascii="Times New Roman" w:eastAsia="Batang" w:hAnsi="Times New Roman"/>
      <w:lang w:val="en-GB" w:eastAsia="en-US"/>
    </w:rPr>
  </w:style>
  <w:style w:type="paragraph" w:styleId="Subtitle">
    <w:name w:val="Subtitle"/>
    <w:basedOn w:val="Normal"/>
    <w:next w:val="Normal"/>
    <w:link w:val="SubtitleChar"/>
    <w:uiPriority w:val="99"/>
    <w:qFormat/>
    <w:rsid w:val="00F37A8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F37A89"/>
    <w:rPr>
      <w:rFonts w:ascii="Cambria" w:eastAsia="PMingLiU" w:hAnsi="Cambria"/>
      <w:i/>
      <w:iCs/>
      <w:sz w:val="24"/>
      <w:szCs w:val="24"/>
      <w:lang w:val="en-GB" w:eastAsia="x-none"/>
    </w:rPr>
  </w:style>
  <w:style w:type="paragraph" w:styleId="NoSpacing">
    <w:name w:val="No Spacing"/>
    <w:basedOn w:val="Normal"/>
    <w:link w:val="NoSpacingChar"/>
    <w:uiPriority w:val="1"/>
    <w:qFormat/>
    <w:rsid w:val="00F37A8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F37A89"/>
    <w:rPr>
      <w:rFonts w:ascii="Arial" w:eastAsia="PMingLiU" w:hAnsi="Arial"/>
      <w:lang w:val="en-GB" w:eastAsia="x-none"/>
    </w:rPr>
  </w:style>
  <w:style w:type="paragraph" w:styleId="Quote">
    <w:name w:val="Quote"/>
    <w:basedOn w:val="Normal"/>
    <w:next w:val="Normal"/>
    <w:link w:val="QuoteChar"/>
    <w:uiPriority w:val="29"/>
    <w:qFormat/>
    <w:rsid w:val="00F37A8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F37A8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37A8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F37A89"/>
    <w:rPr>
      <w:rFonts w:ascii="Arial" w:eastAsia="PMingLiU" w:hAnsi="Arial"/>
      <w:b/>
      <w:bCs/>
      <w:i/>
      <w:iCs/>
      <w:color w:val="4F81BD"/>
      <w:lang w:val="en-GB" w:eastAsia="x-none"/>
    </w:rPr>
  </w:style>
  <w:style w:type="character" w:styleId="SubtleEmphasis">
    <w:name w:val="Subtle Emphasis"/>
    <w:uiPriority w:val="19"/>
    <w:qFormat/>
    <w:rsid w:val="00F37A89"/>
    <w:rPr>
      <w:i/>
      <w:iCs/>
      <w:color w:val="808080"/>
    </w:rPr>
  </w:style>
  <w:style w:type="character" w:styleId="IntenseEmphasis">
    <w:name w:val="Intense Emphasis"/>
    <w:uiPriority w:val="21"/>
    <w:qFormat/>
    <w:rsid w:val="00F37A89"/>
    <w:rPr>
      <w:b/>
      <w:bCs/>
      <w:i/>
      <w:iCs/>
      <w:color w:val="4F81BD"/>
    </w:rPr>
  </w:style>
  <w:style w:type="character" w:styleId="IntenseReference">
    <w:name w:val="Intense Reference"/>
    <w:uiPriority w:val="32"/>
    <w:qFormat/>
    <w:rsid w:val="00F37A89"/>
    <w:rPr>
      <w:b/>
      <w:bCs/>
      <w:smallCaps/>
      <w:color w:val="C0504D"/>
      <w:spacing w:val="5"/>
      <w:u w:val="single"/>
    </w:rPr>
  </w:style>
  <w:style w:type="character" w:styleId="BookTitle">
    <w:name w:val="Book Title"/>
    <w:uiPriority w:val="33"/>
    <w:qFormat/>
    <w:rsid w:val="00F37A89"/>
    <w:rPr>
      <w:b/>
      <w:bCs/>
      <w:smallCaps/>
      <w:spacing w:val="5"/>
    </w:rPr>
  </w:style>
  <w:style w:type="paragraph" w:customStyle="1" w:styleId="30">
    <w:name w:val="変更箇所3"/>
    <w:hidden/>
    <w:uiPriority w:val="99"/>
    <w:semiHidden/>
    <w:qFormat/>
    <w:rsid w:val="00F37A8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F37A8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37A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F37A89"/>
    <w:rPr>
      <w:rFonts w:ascii="Times New Roman" w:eastAsia="Batang" w:hAnsi="Times New Roman"/>
      <w:lang w:val="en-GB" w:eastAsia="en-US"/>
    </w:rPr>
  </w:style>
  <w:style w:type="paragraph" w:customStyle="1" w:styleId="4">
    <w:name w:val="修订4"/>
    <w:hidden/>
    <w:uiPriority w:val="99"/>
    <w:semiHidden/>
    <w:qFormat/>
    <w:rsid w:val="00F37A89"/>
    <w:rPr>
      <w:rFonts w:ascii="Times New Roman" w:eastAsia="Batang" w:hAnsi="Times New Roman"/>
      <w:lang w:val="en-GB" w:eastAsia="en-US"/>
    </w:rPr>
  </w:style>
  <w:style w:type="paragraph" w:customStyle="1" w:styleId="40">
    <w:name w:val="変更箇所4"/>
    <w:hidden/>
    <w:uiPriority w:val="99"/>
    <w:semiHidden/>
    <w:qFormat/>
    <w:rsid w:val="00F37A89"/>
    <w:rPr>
      <w:rFonts w:ascii="Times New Roman" w:eastAsia="MS Mincho" w:hAnsi="Times New Roman"/>
      <w:lang w:val="en-GB" w:eastAsia="en-US"/>
    </w:rPr>
  </w:style>
  <w:style w:type="paragraph" w:customStyle="1" w:styleId="5">
    <w:name w:val="変更箇所5"/>
    <w:hidden/>
    <w:uiPriority w:val="99"/>
    <w:semiHidden/>
    <w:qFormat/>
    <w:rsid w:val="00F37A89"/>
    <w:rPr>
      <w:rFonts w:ascii="Times New Roman" w:eastAsia="MS Mincho" w:hAnsi="Times New Roman"/>
      <w:lang w:val="en-GB" w:eastAsia="en-US"/>
    </w:rPr>
  </w:style>
  <w:style w:type="paragraph" w:customStyle="1" w:styleId="50">
    <w:name w:val="修订5"/>
    <w:hidden/>
    <w:uiPriority w:val="99"/>
    <w:semiHidden/>
    <w:qFormat/>
    <w:rsid w:val="00F37A89"/>
    <w:rPr>
      <w:rFonts w:ascii="Times New Roman" w:eastAsia="Batang" w:hAnsi="Times New Roman"/>
      <w:lang w:val="en-GB" w:eastAsia="en-US"/>
    </w:rPr>
  </w:style>
  <w:style w:type="paragraph" w:customStyle="1" w:styleId="31">
    <w:name w:val="수정3"/>
    <w:hidden/>
    <w:uiPriority w:val="99"/>
    <w:semiHidden/>
    <w:qFormat/>
    <w:rsid w:val="00F37A89"/>
    <w:rPr>
      <w:rFonts w:ascii="Times New Roman" w:eastAsia="Batang" w:hAnsi="Times New Roman"/>
      <w:lang w:val="en-GB" w:eastAsia="en-US"/>
    </w:rPr>
  </w:style>
  <w:style w:type="paragraph" w:customStyle="1" w:styleId="6">
    <w:name w:val="修订6"/>
    <w:hidden/>
    <w:uiPriority w:val="99"/>
    <w:semiHidden/>
    <w:qFormat/>
    <w:rsid w:val="00F37A89"/>
    <w:rPr>
      <w:rFonts w:ascii="Times New Roman" w:eastAsia="Batang" w:hAnsi="Times New Roman"/>
      <w:lang w:val="en-GB" w:eastAsia="en-US"/>
    </w:rPr>
  </w:style>
  <w:style w:type="paragraph" w:customStyle="1" w:styleId="-31">
    <w:name w:val="深色列表 - 着色 31"/>
    <w:hidden/>
    <w:uiPriority w:val="99"/>
    <w:semiHidden/>
    <w:qFormat/>
    <w:rsid w:val="00F37A89"/>
    <w:rPr>
      <w:rFonts w:ascii="Times New Roman" w:eastAsia="MS Mincho" w:hAnsi="Times New Roman"/>
      <w:lang w:val="en-GB" w:eastAsia="en-US"/>
    </w:rPr>
  </w:style>
  <w:style w:type="paragraph" w:customStyle="1" w:styleId="-11">
    <w:name w:val="彩色底纹 - 着色 11"/>
    <w:hidden/>
    <w:uiPriority w:val="99"/>
    <w:semiHidden/>
    <w:qFormat/>
    <w:rsid w:val="00F37A89"/>
    <w:rPr>
      <w:rFonts w:ascii="Times New Roman" w:eastAsia="SimSun" w:hAnsi="Times New Roman"/>
      <w:lang w:val="en-GB" w:eastAsia="en-US"/>
    </w:rPr>
  </w:style>
  <w:style w:type="paragraph" w:customStyle="1" w:styleId="7">
    <w:name w:val="修订7"/>
    <w:hidden/>
    <w:uiPriority w:val="99"/>
    <w:semiHidden/>
    <w:qFormat/>
    <w:rsid w:val="00F37A89"/>
    <w:rPr>
      <w:rFonts w:ascii="Times New Roman" w:eastAsia="Batang" w:hAnsi="Times New Roman"/>
      <w:lang w:val="en-GB" w:eastAsia="en-US"/>
    </w:rPr>
  </w:style>
  <w:style w:type="paragraph" w:customStyle="1" w:styleId="41">
    <w:name w:val="수정4"/>
    <w:hidden/>
    <w:uiPriority w:val="99"/>
    <w:semiHidden/>
    <w:qFormat/>
    <w:rsid w:val="00F37A89"/>
    <w:rPr>
      <w:rFonts w:ascii="Times New Roman" w:eastAsia="Batang" w:hAnsi="Times New Roman"/>
      <w:lang w:val="en-GB" w:eastAsia="en-US"/>
    </w:rPr>
  </w:style>
  <w:style w:type="table" w:styleId="TableGrid">
    <w:name w:val="Table Grid"/>
    <w:aliases w:val="SGS Table Basic 1"/>
    <w:basedOn w:val="TableNormal"/>
    <w:qFormat/>
    <w:rsid w:val="00F37A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F37A8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37A89"/>
    <w:rPr>
      <w:rFonts w:ascii="Times New Roman" w:hAnsi="Times New Roman"/>
      <w:sz w:val="16"/>
      <w:lang w:val="en-GB" w:eastAsia="en-US"/>
    </w:rPr>
  </w:style>
  <w:style w:type="character" w:customStyle="1" w:styleId="TALCar">
    <w:name w:val="TAL Car"/>
    <w:qFormat/>
    <w:rsid w:val="00F37A89"/>
    <w:rPr>
      <w:rFonts w:ascii="Arial" w:eastAsia="Times New Roman" w:hAnsi="Arial"/>
      <w:sz w:val="18"/>
    </w:rPr>
  </w:style>
  <w:style w:type="character" w:customStyle="1" w:styleId="TACCar">
    <w:name w:val="TAC Car"/>
    <w:qFormat/>
    <w:locked/>
    <w:rsid w:val="00F37A89"/>
    <w:rPr>
      <w:rFonts w:ascii="Arial" w:hAnsi="Arial"/>
      <w:sz w:val="18"/>
      <w:lang w:val="en-GB"/>
    </w:rPr>
  </w:style>
  <w:style w:type="character" w:customStyle="1" w:styleId="42">
    <w:name w:val="コメント参照4"/>
    <w:rsid w:val="00F37A89"/>
    <w:rPr>
      <w:sz w:val="16"/>
    </w:rPr>
  </w:style>
  <w:style w:type="character" w:customStyle="1" w:styleId="B1Char">
    <w:name w:val="B1 Char"/>
    <w:qFormat/>
    <w:rsid w:val="00F37A89"/>
    <w:rPr>
      <w:rFonts w:ascii="Times New Roman" w:hAnsi="Times New Roman"/>
      <w:lang w:val="en-GB" w:eastAsia="en-US"/>
    </w:rPr>
  </w:style>
  <w:style w:type="character" w:customStyle="1" w:styleId="CommentSubjectChar">
    <w:name w:val="Comment Subject Char"/>
    <w:link w:val="CommentSubject"/>
    <w:uiPriority w:val="99"/>
    <w:qFormat/>
    <w:rsid w:val="00F37A89"/>
    <w:rPr>
      <w:rFonts w:ascii="Times New Roman" w:hAnsi="Times New Roman"/>
      <w:b/>
      <w:bCs/>
      <w:lang w:val="en-GB" w:eastAsia="en-US"/>
    </w:rPr>
  </w:style>
  <w:style w:type="character" w:customStyle="1" w:styleId="UnresolvedMention1">
    <w:name w:val="Unresolved Mention1"/>
    <w:uiPriority w:val="99"/>
    <w:unhideWhenUsed/>
    <w:rsid w:val="00F37A89"/>
    <w:rPr>
      <w:color w:val="808080"/>
      <w:shd w:val="clear" w:color="auto" w:fill="E6E6E6"/>
    </w:rPr>
  </w:style>
  <w:style w:type="paragraph" w:customStyle="1" w:styleId="B1">
    <w:name w:val="B1+"/>
    <w:basedOn w:val="B10"/>
    <w:link w:val="B1Car"/>
    <w:uiPriority w:val="99"/>
    <w:qFormat/>
    <w:rsid w:val="00F37A89"/>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F37A89"/>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F37A89"/>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37A8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37A89"/>
    <w:rPr>
      <w:rFonts w:ascii="Times New Roman" w:eastAsia="SimSun" w:hAnsi="Times New Roman"/>
      <w:lang w:val="en-GB" w:eastAsia="en-US"/>
    </w:rPr>
  </w:style>
  <w:style w:type="paragraph" w:customStyle="1" w:styleId="B2">
    <w:name w:val="B2+"/>
    <w:basedOn w:val="B20"/>
    <w:uiPriority w:val="99"/>
    <w:qFormat/>
    <w:rsid w:val="00F37A89"/>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F37A8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F37A8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F37A89"/>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F37A8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F37A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37A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F37A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7A89"/>
    <w:pPr>
      <w:overflowPunct w:val="0"/>
      <w:autoSpaceDE w:val="0"/>
      <w:autoSpaceDN w:val="0"/>
      <w:adjustRightInd w:val="0"/>
      <w:textAlignment w:val="baseline"/>
    </w:pPr>
    <w:rPr>
      <w:rFonts w:eastAsia="Yu Mincho"/>
      <w:b/>
      <w:bCs/>
    </w:rPr>
  </w:style>
  <w:style w:type="character" w:customStyle="1" w:styleId="fontstyle01">
    <w:name w:val="fontstyle01"/>
    <w:qFormat/>
    <w:rsid w:val="00F37A8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37A89"/>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37A89"/>
    <w:rPr>
      <w:rFonts w:ascii="Arial" w:hAnsi="Arial"/>
      <w:sz w:val="36"/>
      <w:lang w:val="en-GB"/>
    </w:rPr>
  </w:style>
  <w:style w:type="paragraph" w:styleId="IndexHeading">
    <w:name w:val="index heading"/>
    <w:basedOn w:val="Normal"/>
    <w:next w:val="Normal"/>
    <w:uiPriority w:val="99"/>
    <w:qFormat/>
    <w:rsid w:val="00F37A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37A8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F37A8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37A89"/>
    <w:rPr>
      <w:rFonts w:ascii="Times New Roman" w:eastAsia="MS Mincho" w:hAnsi="Times New Roman"/>
      <w:lang w:val="en-GB" w:eastAsia="ja-JP"/>
    </w:rPr>
  </w:style>
  <w:style w:type="paragraph" w:styleId="BodyText2">
    <w:name w:val="Body Text 2"/>
    <w:basedOn w:val="Normal"/>
    <w:link w:val="BodyText2Char"/>
    <w:uiPriority w:val="99"/>
    <w:qFormat/>
    <w:rsid w:val="00F37A8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37A89"/>
    <w:rPr>
      <w:rFonts w:ascii="Times New Roman" w:eastAsia="MS Mincho" w:hAnsi="Times New Roman"/>
      <w:i/>
      <w:lang w:val="en-GB" w:eastAsia="en-US"/>
    </w:rPr>
  </w:style>
  <w:style w:type="paragraph" w:styleId="BodyText3">
    <w:name w:val="Body Text 3"/>
    <w:basedOn w:val="Normal"/>
    <w:link w:val="BodyText3Char"/>
    <w:uiPriority w:val="99"/>
    <w:qFormat/>
    <w:rsid w:val="00F37A8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37A89"/>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37A8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F37A89"/>
    <w:rPr>
      <w:rFonts w:ascii="Arial" w:eastAsia="Arial" w:hAnsi="Arial"/>
      <w:b/>
      <w:bCs/>
      <w:noProof/>
      <w:sz w:val="22"/>
      <w:lang w:val="en-GB" w:eastAsia="en-US"/>
    </w:rPr>
  </w:style>
  <w:style w:type="paragraph" w:customStyle="1" w:styleId="CharChar">
    <w:name w:val="Char Char"/>
    <w:semiHidden/>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7A89"/>
    <w:rPr>
      <w:lang w:val="en-GB" w:eastAsia="ja-JP" w:bidi="ar-SA"/>
    </w:rPr>
  </w:style>
  <w:style w:type="paragraph" w:customStyle="1" w:styleId="1Char">
    <w:name w:val="(文字) (文字)1 Char (文字) (文字)"/>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37A89"/>
    <w:rPr>
      <w:rFonts w:eastAsia="MS Mincho"/>
      <w:lang w:val="en-GB" w:eastAsia="en-US" w:bidi="ar-SA"/>
    </w:rPr>
  </w:style>
  <w:style w:type="paragraph" w:customStyle="1" w:styleId="1CharChar">
    <w:name w:val="(文字) (文字)1 Char (文字) (文字) Char"/>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37A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7A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37A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7A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7A89"/>
    <w:rPr>
      <w:rFonts w:ascii="Arial" w:hAnsi="Arial"/>
      <w:sz w:val="32"/>
      <w:lang w:val="en-GB" w:eastAsia="ja-JP" w:bidi="ar-SA"/>
    </w:rPr>
  </w:style>
  <w:style w:type="character" w:customStyle="1" w:styleId="CharChar4">
    <w:name w:val="Char Char4"/>
    <w:qFormat/>
    <w:rsid w:val="00F37A89"/>
    <w:rPr>
      <w:rFonts w:ascii="Courier New" w:hAnsi="Courier New"/>
      <w:lang w:val="nb-NO" w:eastAsia="ja-JP" w:bidi="ar-SA"/>
    </w:rPr>
  </w:style>
  <w:style w:type="character" w:customStyle="1" w:styleId="AndreaLeonardi">
    <w:name w:val="Andrea Leonardi"/>
    <w:semiHidden/>
    <w:qFormat/>
    <w:rsid w:val="00F37A89"/>
    <w:rPr>
      <w:rFonts w:ascii="Arial" w:hAnsi="Arial" w:cs="Arial"/>
      <w:color w:val="auto"/>
      <w:sz w:val="20"/>
      <w:szCs w:val="20"/>
    </w:rPr>
  </w:style>
  <w:style w:type="character" w:customStyle="1" w:styleId="B1Char1">
    <w:name w:val="B1 Char1"/>
    <w:qFormat/>
    <w:rsid w:val="00F37A89"/>
    <w:rPr>
      <w:lang w:val="en-GB"/>
    </w:rPr>
  </w:style>
  <w:style w:type="character" w:customStyle="1" w:styleId="msoins0">
    <w:name w:val="msoins"/>
    <w:qFormat/>
    <w:rsid w:val="00F37A89"/>
  </w:style>
  <w:style w:type="character" w:customStyle="1" w:styleId="NOCharChar">
    <w:name w:val="NO Char Char"/>
    <w:qFormat/>
    <w:rsid w:val="00F37A89"/>
    <w:rPr>
      <w:lang w:val="en-GB" w:eastAsia="en-US" w:bidi="ar-SA"/>
    </w:rPr>
  </w:style>
  <w:style w:type="character" w:customStyle="1" w:styleId="NOZchn">
    <w:name w:val="NO Zchn"/>
    <w:qFormat/>
    <w:rsid w:val="00F37A89"/>
    <w:rPr>
      <w:lang w:val="en-GB" w:eastAsia="en-US" w:bidi="ar-SA"/>
    </w:rPr>
  </w:style>
  <w:style w:type="paragraph" w:customStyle="1" w:styleId="CharCharCharCharCharChar">
    <w:name w:val="Char Char Char Char Char Char"/>
    <w:uiPriority w:val="99"/>
    <w:semiHidden/>
    <w:qFormat/>
    <w:rsid w:val="00F37A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37A89"/>
  </w:style>
  <w:style w:type="character" w:customStyle="1" w:styleId="T1Char1">
    <w:name w:val="T1 Char1"/>
    <w:aliases w:val="Header 6 Char Char1,Heading 6 Char1"/>
    <w:qFormat/>
    <w:rsid w:val="00F37A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37A89"/>
    <w:rPr>
      <w:rFonts w:ascii="Arial" w:eastAsia="MS Mincho" w:hAnsi="Arial"/>
      <w:sz w:val="24"/>
      <w:lang w:val="en-GB" w:eastAsia="en-US" w:bidi="ar-SA"/>
    </w:rPr>
  </w:style>
  <w:style w:type="paragraph" w:customStyle="1" w:styleId="CarCar">
    <w:name w:val="Car Car"/>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7A89"/>
    <w:rPr>
      <w:rFonts w:ascii="Arial" w:hAnsi="Arial"/>
      <w:sz w:val="32"/>
      <w:lang w:val="en-GB" w:eastAsia="en-US" w:bidi="ar-SA"/>
    </w:rPr>
  </w:style>
  <w:style w:type="paragraph" w:customStyle="1" w:styleId="ZchnZchn1">
    <w:name w:val="Zchn Zchn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37A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7A89"/>
    <w:rPr>
      <w:rFonts w:ascii="Arial" w:hAnsi="Arial"/>
      <w:sz w:val="32"/>
      <w:lang w:val="en-GB" w:eastAsia="en-US" w:bidi="ar-SA"/>
    </w:rPr>
  </w:style>
  <w:style w:type="paragraph" w:customStyle="1" w:styleId="22">
    <w:name w:val="(文字) (文字)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7A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7A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37A89"/>
    <w:rPr>
      <w:rFonts w:ascii="Arial" w:eastAsia="MS Mincho" w:hAnsi="Arial"/>
      <w:sz w:val="22"/>
      <w:lang w:val="en-GB" w:eastAsia="en-US" w:bidi="ar-SA"/>
    </w:rPr>
  </w:style>
  <w:style w:type="paragraph" w:customStyle="1" w:styleId="32">
    <w:name w:val="(文字) (文字)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37A89"/>
  </w:style>
  <w:style w:type="paragraph" w:customStyle="1" w:styleId="13">
    <w:name w:val="(文字) (文字)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37A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37A89"/>
    <w:rPr>
      <w:rFonts w:ascii="Times New Roman" w:eastAsia="MS Mincho" w:hAnsi="Times New Roman"/>
      <w:lang w:val="en-GB" w:eastAsia="en-GB"/>
    </w:rPr>
  </w:style>
  <w:style w:type="paragraph" w:styleId="NormalIndent">
    <w:name w:val="Normal Indent"/>
    <w:aliases w:val="d"/>
    <w:basedOn w:val="Normal"/>
    <w:uiPriority w:val="99"/>
    <w:qFormat/>
    <w:rsid w:val="00F37A89"/>
    <w:pPr>
      <w:spacing w:after="0"/>
      <w:ind w:left="851"/>
    </w:pPr>
    <w:rPr>
      <w:rFonts w:eastAsia="MS Mincho"/>
      <w:lang w:val="it-IT" w:eastAsia="en-GB"/>
    </w:rPr>
  </w:style>
  <w:style w:type="paragraph" w:styleId="ListNumber5">
    <w:name w:val="List Number 5"/>
    <w:basedOn w:val="Normal"/>
    <w:uiPriority w:val="99"/>
    <w:qFormat/>
    <w:rsid w:val="00F37A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37A8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37A8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7A89"/>
    <w:rPr>
      <w:rFonts w:ascii="Arial" w:hAnsi="Arial"/>
      <w:sz w:val="36"/>
      <w:lang w:val="en-GB" w:eastAsia="en-US" w:bidi="ar-SA"/>
    </w:rPr>
  </w:style>
  <w:style w:type="character" w:customStyle="1" w:styleId="CharChar7">
    <w:name w:val="Char Char7"/>
    <w:qFormat/>
    <w:rsid w:val="00F37A89"/>
    <w:rPr>
      <w:rFonts w:ascii="Tahoma" w:hAnsi="Tahoma" w:cs="Tahoma"/>
      <w:shd w:val="clear" w:color="auto" w:fill="000080"/>
      <w:lang w:val="en-GB" w:eastAsia="en-US"/>
    </w:rPr>
  </w:style>
  <w:style w:type="character" w:customStyle="1" w:styleId="ZchnZchn5">
    <w:name w:val="Zchn Zchn5"/>
    <w:qFormat/>
    <w:rsid w:val="00F37A89"/>
    <w:rPr>
      <w:rFonts w:ascii="Courier New" w:eastAsia="Batang" w:hAnsi="Courier New"/>
      <w:lang w:val="nb-NO" w:eastAsia="en-US" w:bidi="ar-SA"/>
    </w:rPr>
  </w:style>
  <w:style w:type="character" w:customStyle="1" w:styleId="CharChar10">
    <w:name w:val="Char Char10"/>
    <w:semiHidden/>
    <w:qFormat/>
    <w:rsid w:val="00F37A89"/>
    <w:rPr>
      <w:rFonts w:ascii="Times New Roman" w:hAnsi="Times New Roman"/>
      <w:lang w:val="en-GB" w:eastAsia="en-US"/>
    </w:rPr>
  </w:style>
  <w:style w:type="character" w:customStyle="1" w:styleId="CharChar9">
    <w:name w:val="Char Char9"/>
    <w:qFormat/>
    <w:rsid w:val="00F37A89"/>
    <w:rPr>
      <w:rFonts w:ascii="Tahoma" w:hAnsi="Tahoma" w:cs="Tahoma"/>
      <w:sz w:val="16"/>
      <w:szCs w:val="16"/>
      <w:lang w:val="en-GB" w:eastAsia="en-US"/>
    </w:rPr>
  </w:style>
  <w:style w:type="character" w:customStyle="1" w:styleId="CharChar8">
    <w:name w:val="Char Char8"/>
    <w:semiHidden/>
    <w:qFormat/>
    <w:rsid w:val="00F37A89"/>
    <w:rPr>
      <w:rFonts w:ascii="Times New Roman" w:hAnsi="Times New Roman"/>
      <w:b/>
      <w:bCs/>
      <w:lang w:val="en-GB" w:eastAsia="en-US"/>
    </w:rPr>
  </w:style>
  <w:style w:type="paragraph" w:styleId="EndnoteText">
    <w:name w:val="endnote text"/>
    <w:basedOn w:val="Normal"/>
    <w:link w:val="EndnoteTextChar"/>
    <w:uiPriority w:val="99"/>
    <w:qFormat/>
    <w:rsid w:val="00F37A89"/>
    <w:pPr>
      <w:snapToGrid w:val="0"/>
    </w:pPr>
    <w:rPr>
      <w:rFonts w:eastAsia="SimSun"/>
    </w:rPr>
  </w:style>
  <w:style w:type="character" w:customStyle="1" w:styleId="EndnoteTextChar">
    <w:name w:val="Endnote Text Char"/>
    <w:basedOn w:val="DefaultParagraphFont"/>
    <w:link w:val="EndnoteText"/>
    <w:uiPriority w:val="99"/>
    <w:qFormat/>
    <w:rsid w:val="00F37A89"/>
    <w:rPr>
      <w:rFonts w:ascii="Times New Roman" w:eastAsia="SimSun" w:hAnsi="Times New Roman"/>
      <w:lang w:val="en-GB" w:eastAsia="en-US"/>
    </w:rPr>
  </w:style>
  <w:style w:type="character" w:styleId="EndnoteReference">
    <w:name w:val="endnote reference"/>
    <w:qFormat/>
    <w:rsid w:val="00F37A89"/>
    <w:rPr>
      <w:vertAlign w:val="superscript"/>
    </w:rPr>
  </w:style>
  <w:style w:type="character" w:customStyle="1" w:styleId="btChar3">
    <w:name w:val="bt Char3"/>
    <w:aliases w:val="bt Car Char Char3"/>
    <w:qFormat/>
    <w:rsid w:val="00F37A89"/>
    <w:rPr>
      <w:lang w:val="en-GB" w:eastAsia="ja-JP" w:bidi="ar-SA"/>
    </w:rPr>
  </w:style>
  <w:style w:type="paragraph" w:styleId="Title">
    <w:name w:val="Title"/>
    <w:aliases w:val="Section Header"/>
    <w:basedOn w:val="Normal"/>
    <w:next w:val="Normal"/>
    <w:link w:val="TitleChar"/>
    <w:qFormat/>
    <w:rsid w:val="00F37A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F37A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37A89"/>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37A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7A89"/>
    <w:rPr>
      <w:rFonts w:ascii="Arial" w:hAnsi="Arial"/>
      <w:sz w:val="24"/>
      <w:lang w:val="en-GB"/>
    </w:rPr>
  </w:style>
  <w:style w:type="paragraph" w:customStyle="1" w:styleId="AutoCorrect">
    <w:name w:val="AutoCorrect"/>
    <w:uiPriority w:val="99"/>
    <w:qFormat/>
    <w:rsid w:val="00F37A89"/>
    <w:rPr>
      <w:rFonts w:ascii="Times New Roman" w:eastAsia="MS Mincho" w:hAnsi="Times New Roman"/>
      <w:sz w:val="24"/>
      <w:szCs w:val="24"/>
      <w:lang w:val="en-GB" w:eastAsia="ko-KR"/>
    </w:rPr>
  </w:style>
  <w:style w:type="paragraph" w:customStyle="1" w:styleId="-PAGE-">
    <w:name w:val="- PAGE -"/>
    <w:uiPriority w:val="99"/>
    <w:qFormat/>
    <w:rsid w:val="00F37A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37A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37A89"/>
    <w:rPr>
      <w:rFonts w:ascii="Times New Roman" w:eastAsia="MS Mincho" w:hAnsi="Times New Roman"/>
      <w:sz w:val="24"/>
      <w:szCs w:val="24"/>
      <w:lang w:val="en-GB" w:eastAsia="ko-KR"/>
    </w:rPr>
  </w:style>
  <w:style w:type="paragraph" w:customStyle="1" w:styleId="Createdon">
    <w:name w:val="Created on"/>
    <w:uiPriority w:val="99"/>
    <w:qFormat/>
    <w:rsid w:val="00F37A89"/>
    <w:rPr>
      <w:rFonts w:ascii="Times New Roman" w:eastAsia="MS Mincho" w:hAnsi="Times New Roman"/>
      <w:sz w:val="24"/>
      <w:szCs w:val="24"/>
      <w:lang w:val="en-GB" w:eastAsia="ko-KR"/>
    </w:rPr>
  </w:style>
  <w:style w:type="paragraph" w:customStyle="1" w:styleId="Lastprinted">
    <w:name w:val="Last printed"/>
    <w:uiPriority w:val="99"/>
    <w:qFormat/>
    <w:rsid w:val="00F37A89"/>
    <w:rPr>
      <w:rFonts w:ascii="Times New Roman" w:eastAsia="MS Mincho" w:hAnsi="Times New Roman"/>
      <w:sz w:val="24"/>
      <w:szCs w:val="24"/>
      <w:lang w:val="en-GB" w:eastAsia="ko-KR"/>
    </w:rPr>
  </w:style>
  <w:style w:type="paragraph" w:customStyle="1" w:styleId="Lastsavedby">
    <w:name w:val="Last saved by"/>
    <w:uiPriority w:val="99"/>
    <w:qFormat/>
    <w:rsid w:val="00F37A89"/>
    <w:rPr>
      <w:rFonts w:ascii="Times New Roman" w:eastAsia="MS Mincho" w:hAnsi="Times New Roman"/>
      <w:sz w:val="24"/>
      <w:szCs w:val="24"/>
      <w:lang w:val="en-GB" w:eastAsia="ko-KR"/>
    </w:rPr>
  </w:style>
  <w:style w:type="paragraph" w:customStyle="1" w:styleId="Filename">
    <w:name w:val="Filename"/>
    <w:uiPriority w:val="99"/>
    <w:qFormat/>
    <w:rsid w:val="00F37A89"/>
    <w:rPr>
      <w:rFonts w:ascii="Times New Roman" w:eastAsia="MS Mincho" w:hAnsi="Times New Roman"/>
      <w:sz w:val="24"/>
      <w:szCs w:val="24"/>
      <w:lang w:val="en-GB" w:eastAsia="ko-KR"/>
    </w:rPr>
  </w:style>
  <w:style w:type="paragraph" w:customStyle="1" w:styleId="Filenameandpath">
    <w:name w:val="Filename and path"/>
    <w:uiPriority w:val="99"/>
    <w:qFormat/>
    <w:rsid w:val="00F37A89"/>
    <w:rPr>
      <w:rFonts w:ascii="Times New Roman" w:eastAsia="MS Mincho" w:hAnsi="Times New Roman"/>
      <w:sz w:val="24"/>
      <w:szCs w:val="24"/>
      <w:lang w:val="en-GB" w:eastAsia="ko-KR"/>
    </w:rPr>
  </w:style>
  <w:style w:type="paragraph" w:customStyle="1" w:styleId="AuthorPageDate">
    <w:name w:val="Author  Page #  Date"/>
    <w:uiPriority w:val="99"/>
    <w:qFormat/>
    <w:rsid w:val="00F37A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37A89"/>
    <w:rPr>
      <w:rFonts w:ascii="Times New Roman" w:eastAsia="MS Mincho" w:hAnsi="Times New Roman"/>
      <w:sz w:val="24"/>
      <w:szCs w:val="24"/>
      <w:lang w:val="en-GB" w:eastAsia="ko-KR"/>
    </w:rPr>
  </w:style>
  <w:style w:type="paragraph" w:customStyle="1" w:styleId="INDENT1">
    <w:name w:val="INDENT1"/>
    <w:basedOn w:val="Normal"/>
    <w:uiPriority w:val="99"/>
    <w:qFormat/>
    <w:rsid w:val="00F37A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37A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37A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37A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F37A89"/>
    <w:rPr>
      <w:b/>
      <w:bCs/>
    </w:rPr>
  </w:style>
  <w:style w:type="paragraph" w:customStyle="1" w:styleId="enumlev2">
    <w:name w:val="enumlev2"/>
    <w:basedOn w:val="Normal"/>
    <w:uiPriority w:val="99"/>
    <w:qFormat/>
    <w:rsid w:val="00F37A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37A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37A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37A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37A89"/>
    <w:rPr>
      <w:rFonts w:ascii="Times New Roman" w:eastAsia="SimSun" w:hAnsi="Times New Roman"/>
      <w:sz w:val="24"/>
      <w:szCs w:val="24"/>
      <w:lang w:val="en-GB" w:eastAsia="ko-KR"/>
    </w:rPr>
  </w:style>
  <w:style w:type="paragraph" w:customStyle="1" w:styleId="ATC">
    <w:name w:val="ATC"/>
    <w:basedOn w:val="Normal"/>
    <w:uiPriority w:val="99"/>
    <w:qFormat/>
    <w:rsid w:val="00F37A8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37A8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F37A89"/>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37A89"/>
    <w:pPr>
      <w:pBdr>
        <w:top w:val="none" w:sz="0" w:space="0" w:color="auto"/>
      </w:pBdr>
    </w:pPr>
    <w:rPr>
      <w:rFonts w:eastAsia="MS Mincho"/>
      <w:b/>
      <w:color w:val="0000FF"/>
      <w:szCs w:val="36"/>
      <w:lang w:eastAsia="ja-JP"/>
    </w:rPr>
  </w:style>
  <w:style w:type="paragraph" w:customStyle="1" w:styleId="TaOC">
    <w:name w:val="TaOC"/>
    <w:basedOn w:val="TAC"/>
    <w:qFormat/>
    <w:rsid w:val="00F37A8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37A89"/>
    <w:rPr>
      <w:rFonts w:ascii="Arial" w:hAnsi="Arial"/>
      <w:lang w:val="en-GB" w:eastAsia="en-US" w:bidi="ar-SA"/>
    </w:rPr>
  </w:style>
  <w:style w:type="table" w:customStyle="1" w:styleId="Tabellengitternetz1">
    <w:name w:val="Tabellengitternetz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37A89"/>
    <w:pPr>
      <w:tabs>
        <w:tab w:val="num" w:pos="928"/>
      </w:tabs>
      <w:ind w:left="928" w:hanging="360"/>
    </w:pPr>
    <w:rPr>
      <w:rFonts w:eastAsia="Batang"/>
    </w:rPr>
  </w:style>
  <w:style w:type="table" w:customStyle="1" w:styleId="TableGrid2">
    <w:name w:val="Table Grid2"/>
    <w:basedOn w:val="TableNormal"/>
    <w:next w:val="TableGrid"/>
    <w:qFormat/>
    <w:rsid w:val="00F37A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37A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37A89"/>
    <w:pPr>
      <w:keepNext w:val="0"/>
      <w:keepLines w:val="0"/>
      <w:spacing w:before="240"/>
      <w:ind w:left="0" w:firstLine="0"/>
    </w:pPr>
    <w:rPr>
      <w:rFonts w:eastAsia="MS Mincho"/>
      <w:bCs/>
    </w:rPr>
  </w:style>
  <w:style w:type="table" w:customStyle="1" w:styleId="TableGrid3">
    <w:name w:val="Table Grid3"/>
    <w:basedOn w:val="TableNormal"/>
    <w:next w:val="TableGrid"/>
    <w:qFormat/>
    <w:rsid w:val="00F37A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F37A89"/>
    <w:rPr>
      <w:rFonts w:ascii="Tahoma" w:eastAsia="MS Mincho" w:hAnsi="Tahoma" w:cs="Tahoma"/>
      <w:sz w:val="16"/>
      <w:szCs w:val="16"/>
    </w:rPr>
  </w:style>
  <w:style w:type="paragraph" w:customStyle="1" w:styleId="JK-text-simpledoc">
    <w:name w:val="JK - text - simple doc"/>
    <w:basedOn w:val="BodyText"/>
    <w:autoRedefine/>
    <w:uiPriority w:val="99"/>
    <w:qFormat/>
    <w:rsid w:val="00F37A8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37A89"/>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F37A89"/>
    <w:rPr>
      <w:rFonts w:ascii="Tahoma" w:eastAsia="MS Mincho" w:hAnsi="Tahoma" w:cs="Tahoma"/>
      <w:sz w:val="16"/>
      <w:szCs w:val="16"/>
    </w:rPr>
  </w:style>
  <w:style w:type="paragraph" w:customStyle="1" w:styleId="ZchnZchn">
    <w:name w:val="Zchn Zchn"/>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37A89"/>
    <w:rPr>
      <w:rFonts w:ascii="Arial" w:hAnsi="Arial"/>
      <w:b/>
      <w:noProof/>
      <w:sz w:val="18"/>
      <w:lang w:val="en-GB" w:eastAsia="en-US" w:bidi="ar-SA"/>
    </w:rPr>
  </w:style>
  <w:style w:type="paragraph" w:customStyle="1" w:styleId="23">
    <w:name w:val="吹き出し2"/>
    <w:basedOn w:val="Normal"/>
    <w:uiPriority w:val="99"/>
    <w:semiHidden/>
    <w:qFormat/>
    <w:rsid w:val="00F37A89"/>
    <w:rPr>
      <w:rFonts w:ascii="Tahoma" w:eastAsia="MS Mincho" w:hAnsi="Tahoma" w:cs="Tahoma"/>
      <w:sz w:val="16"/>
      <w:szCs w:val="16"/>
    </w:rPr>
  </w:style>
  <w:style w:type="paragraph" w:customStyle="1" w:styleId="Note">
    <w:name w:val="Note"/>
    <w:basedOn w:val="B10"/>
    <w:uiPriority w:val="99"/>
    <w:qFormat/>
    <w:rsid w:val="00F37A8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37A8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7A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37A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37A8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37A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37A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7A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7A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37A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37A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37A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37A8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7A89"/>
    <w:rPr>
      <w:rFonts w:ascii="Arial" w:hAnsi="Arial"/>
      <w:sz w:val="36"/>
      <w:lang w:val="en-GB" w:eastAsia="en-US" w:bidi="ar-SA"/>
    </w:rPr>
  </w:style>
  <w:style w:type="paragraph" w:customStyle="1" w:styleId="TableTitle">
    <w:name w:val="TableTitle"/>
    <w:basedOn w:val="BodyText2"/>
    <w:next w:val="BodyText2"/>
    <w:uiPriority w:val="99"/>
    <w:qFormat/>
    <w:rsid w:val="00F37A8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37A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37A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37A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37A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37A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7A89"/>
    <w:rPr>
      <w:rFonts w:ascii="Arial" w:hAnsi="Arial"/>
      <w:sz w:val="28"/>
      <w:lang w:val="en-GB" w:eastAsia="en-US" w:bidi="ar-SA"/>
    </w:rPr>
  </w:style>
  <w:style w:type="paragraph" w:customStyle="1" w:styleId="Heading3Underrubrik2H3">
    <w:name w:val="Heading 3.Underrubrik2.H3"/>
    <w:basedOn w:val="Heading2Head2A2"/>
    <w:next w:val="Normal"/>
    <w:qFormat/>
    <w:rsid w:val="00F37A89"/>
    <w:pPr>
      <w:spacing w:before="120"/>
      <w:outlineLvl w:val="2"/>
    </w:pPr>
    <w:rPr>
      <w:sz w:val="28"/>
    </w:rPr>
  </w:style>
  <w:style w:type="paragraph" w:customStyle="1" w:styleId="Heading2Head2A2">
    <w:name w:val="Heading 2.Head2A.2"/>
    <w:basedOn w:val="Heading1"/>
    <w:next w:val="Normal"/>
    <w:uiPriority w:val="99"/>
    <w:qFormat/>
    <w:rsid w:val="00F37A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37A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37A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37A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37A8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37A89"/>
    <w:pPr>
      <w:widowControl w:val="0"/>
      <w:spacing w:after="120"/>
      <w:ind w:left="283" w:hanging="283"/>
    </w:pPr>
    <w:rPr>
      <w:lang w:eastAsia="de-DE"/>
    </w:rPr>
  </w:style>
  <w:style w:type="paragraph" w:customStyle="1" w:styleId="11BodyText">
    <w:name w:val="11 BodyText"/>
    <w:basedOn w:val="Normal"/>
    <w:link w:val="11BodyTextChar"/>
    <w:qFormat/>
    <w:rsid w:val="00F37A89"/>
    <w:pPr>
      <w:spacing w:after="220"/>
      <w:ind w:left="1298"/>
    </w:pPr>
    <w:rPr>
      <w:rFonts w:ascii="Arial" w:eastAsia="SimSun" w:hAnsi="Arial"/>
      <w:lang w:val="en-US" w:eastAsia="en-GB"/>
    </w:rPr>
  </w:style>
  <w:style w:type="numbering" w:customStyle="1" w:styleId="15">
    <w:name w:val="无列表1"/>
    <w:next w:val="NoList"/>
    <w:semiHidden/>
    <w:rsid w:val="00F37A89"/>
  </w:style>
  <w:style w:type="paragraph" w:customStyle="1" w:styleId="berschrift2Head2A2">
    <w:name w:val="Überschrift 2.Head2A.2"/>
    <w:basedOn w:val="Heading1"/>
    <w:next w:val="Normal"/>
    <w:uiPriority w:val="99"/>
    <w:qFormat/>
    <w:rsid w:val="00F37A89"/>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F37A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37A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37A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37A89"/>
    <w:rPr>
      <w:rFonts w:eastAsia="MS Mincho"/>
      <w:kern w:val="2"/>
    </w:rPr>
  </w:style>
  <w:style w:type="character" w:customStyle="1" w:styleId="StyleTACChar">
    <w:name w:val="Style TAC + Char"/>
    <w:link w:val="StyleTAC"/>
    <w:qFormat/>
    <w:rsid w:val="00F37A89"/>
    <w:rPr>
      <w:rFonts w:ascii="Arial" w:eastAsia="MS Mincho" w:hAnsi="Arial"/>
      <w:kern w:val="2"/>
      <w:sz w:val="18"/>
      <w:lang w:val="en-GB" w:eastAsia="en-US"/>
    </w:rPr>
  </w:style>
  <w:style w:type="character" w:customStyle="1" w:styleId="CharChar29">
    <w:name w:val="Char Char29"/>
    <w:qFormat/>
    <w:rsid w:val="00F37A89"/>
    <w:rPr>
      <w:rFonts w:ascii="Arial" w:hAnsi="Arial"/>
      <w:sz w:val="36"/>
      <w:lang w:val="en-GB" w:eastAsia="en-US" w:bidi="ar-SA"/>
    </w:rPr>
  </w:style>
  <w:style w:type="character" w:customStyle="1" w:styleId="CharChar28">
    <w:name w:val="Char Char28"/>
    <w:qFormat/>
    <w:rsid w:val="00F37A89"/>
    <w:rPr>
      <w:rFonts w:ascii="Arial" w:hAnsi="Arial"/>
      <w:sz w:val="32"/>
      <w:lang w:val="en-GB"/>
    </w:rPr>
  </w:style>
  <w:style w:type="paragraph" w:customStyle="1" w:styleId="berschrift3h3H3Underrubrik2">
    <w:name w:val="Überschrift 3.h3.H3.Underrubrik2"/>
    <w:basedOn w:val="Heading2"/>
    <w:next w:val="Normal"/>
    <w:uiPriority w:val="99"/>
    <w:qFormat/>
    <w:rsid w:val="00F37A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7A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F37A89"/>
    <w:rPr>
      <w:rFonts w:ascii="Arial" w:hAnsi="Arial"/>
      <w:sz w:val="22"/>
      <w:lang w:val="en-GB" w:eastAsia="en-GB" w:bidi="ar-SA"/>
    </w:rPr>
  </w:style>
  <w:style w:type="paragraph" w:customStyle="1" w:styleId="51">
    <w:name w:val="吹き出し5"/>
    <w:basedOn w:val="Normal"/>
    <w:uiPriority w:val="99"/>
    <w:qFormat/>
    <w:rsid w:val="00F37A89"/>
    <w:rPr>
      <w:rFonts w:ascii="Tahoma" w:eastAsia="MS Mincho" w:hAnsi="Tahoma" w:cs="Tahoma"/>
      <w:sz w:val="16"/>
      <w:szCs w:val="16"/>
    </w:rPr>
  </w:style>
  <w:style w:type="paragraph" w:customStyle="1" w:styleId="Reference">
    <w:name w:val="Reference"/>
    <w:basedOn w:val="Normal"/>
    <w:uiPriority w:val="99"/>
    <w:qFormat/>
    <w:rsid w:val="00F37A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7A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37A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37A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37A89"/>
    <w:rPr>
      <w:lang w:val="en-GB" w:eastAsia="ja-JP" w:bidi="ar-SA"/>
    </w:rPr>
  </w:style>
  <w:style w:type="character" w:customStyle="1" w:styleId="CharChar42">
    <w:name w:val="Char Char42"/>
    <w:qFormat/>
    <w:rsid w:val="00F37A89"/>
    <w:rPr>
      <w:rFonts w:ascii="Courier New" w:hAnsi="Courier New" w:cs="Courier New" w:hint="default"/>
      <w:lang w:val="nb-NO" w:eastAsia="ja-JP" w:bidi="ar-SA"/>
    </w:rPr>
  </w:style>
  <w:style w:type="character" w:customStyle="1" w:styleId="CharChar72">
    <w:name w:val="Char Char72"/>
    <w:semiHidden/>
    <w:qFormat/>
    <w:rsid w:val="00F37A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37A8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F37A89"/>
    <w:rPr>
      <w:rFonts w:ascii="Times New Roman" w:hAnsi="Times New Roman" w:cs="Times New Roman" w:hint="default"/>
      <w:lang w:val="en-GB" w:eastAsia="en-US"/>
    </w:rPr>
  </w:style>
  <w:style w:type="character" w:customStyle="1" w:styleId="CharChar92">
    <w:name w:val="Char Char92"/>
    <w:semiHidden/>
    <w:qFormat/>
    <w:rsid w:val="00F37A89"/>
    <w:rPr>
      <w:rFonts w:ascii="Tahoma" w:hAnsi="Tahoma" w:cs="Tahoma" w:hint="default"/>
      <w:sz w:val="16"/>
      <w:szCs w:val="16"/>
      <w:lang w:val="en-GB" w:eastAsia="en-US"/>
    </w:rPr>
  </w:style>
  <w:style w:type="character" w:customStyle="1" w:styleId="CharChar82">
    <w:name w:val="Char Char82"/>
    <w:semiHidden/>
    <w:qFormat/>
    <w:rsid w:val="00F37A89"/>
    <w:rPr>
      <w:rFonts w:ascii="Times New Roman" w:hAnsi="Times New Roman" w:cs="Times New Roman" w:hint="default"/>
      <w:b/>
      <w:bCs/>
      <w:lang w:val="en-GB" w:eastAsia="en-US"/>
    </w:rPr>
  </w:style>
  <w:style w:type="character" w:customStyle="1" w:styleId="CharChar292">
    <w:name w:val="Char Char292"/>
    <w:qFormat/>
    <w:rsid w:val="00F37A89"/>
    <w:rPr>
      <w:rFonts w:ascii="Arial" w:hAnsi="Arial" w:cs="Arial" w:hint="default"/>
      <w:sz w:val="36"/>
      <w:lang w:val="en-GB" w:eastAsia="en-US" w:bidi="ar-SA"/>
    </w:rPr>
  </w:style>
  <w:style w:type="character" w:customStyle="1" w:styleId="CharChar282">
    <w:name w:val="Char Char282"/>
    <w:qFormat/>
    <w:rsid w:val="00F37A89"/>
    <w:rPr>
      <w:rFonts w:ascii="Arial" w:hAnsi="Arial" w:cs="Arial" w:hint="default"/>
      <w:sz w:val="32"/>
      <w:lang w:val="en-GB"/>
    </w:rPr>
  </w:style>
  <w:style w:type="character" w:customStyle="1" w:styleId="GuidanceChar">
    <w:name w:val="Guidance Char"/>
    <w:link w:val="Guidance"/>
    <w:qFormat/>
    <w:rsid w:val="00F37A89"/>
    <w:rPr>
      <w:rFonts w:ascii="Times New Roman" w:hAnsi="Times New Roman"/>
      <w:i/>
      <w:color w:val="0000FF"/>
      <w:lang w:val="en-GB" w:eastAsia="en-GB"/>
    </w:rPr>
  </w:style>
  <w:style w:type="character" w:customStyle="1" w:styleId="msoins00">
    <w:name w:val="msoins0"/>
    <w:qFormat/>
    <w:rsid w:val="00F37A89"/>
  </w:style>
  <w:style w:type="paragraph" w:customStyle="1" w:styleId="CharChar24">
    <w:name w:val="Char Char24"/>
    <w:basedOn w:val="Normal"/>
    <w:uiPriority w:val="99"/>
    <w:semiHidden/>
    <w:qFormat/>
    <w:rsid w:val="00F37A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37A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37A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37A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37A89"/>
    <w:rPr>
      <w:rFonts w:ascii="Times New Roman" w:eastAsia="Yu Mincho" w:hAnsi="Times New Roman"/>
      <w:lang w:val="en-GB" w:eastAsia="en-US"/>
    </w:rPr>
  </w:style>
  <w:style w:type="paragraph" w:customStyle="1" w:styleId="MotorolaResponse1">
    <w:name w:val="Motorola Response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37A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7A8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37A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37A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37A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37A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37A89"/>
    <w:rPr>
      <w:rFonts w:ascii="Arial" w:eastAsia="Arial" w:hAnsi="Arial"/>
      <w:sz w:val="28"/>
      <w:lang w:val="en-GB" w:eastAsia="en-US"/>
    </w:rPr>
  </w:style>
  <w:style w:type="paragraph" w:customStyle="1" w:styleId="a">
    <w:name w:val="表格题注"/>
    <w:next w:val="Normal"/>
    <w:uiPriority w:val="99"/>
    <w:qFormat/>
    <w:rsid w:val="00F37A8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37A89"/>
    <w:pPr>
      <w:numPr>
        <w:numId w:val="12"/>
      </w:numPr>
      <w:jc w:val="center"/>
    </w:pPr>
    <w:rPr>
      <w:rFonts w:ascii="Times New Roman" w:eastAsia="Yu Mincho" w:hAnsi="Times New Roman"/>
      <w:b/>
      <w:lang w:val="en-GB" w:eastAsia="zh-CN"/>
    </w:rPr>
  </w:style>
  <w:style w:type="character" w:customStyle="1" w:styleId="textbodybold1">
    <w:name w:val="textbodybold1"/>
    <w:qFormat/>
    <w:rsid w:val="00F37A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37A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7A89"/>
    <w:rPr>
      <w:vanish w:val="0"/>
      <w:color w:val="FF0000"/>
      <w:lang w:eastAsia="en-US"/>
    </w:rPr>
  </w:style>
  <w:style w:type="character" w:customStyle="1" w:styleId="ZchnZchn52">
    <w:name w:val="Zchn Zchn52"/>
    <w:qFormat/>
    <w:rsid w:val="00F37A89"/>
    <w:rPr>
      <w:rFonts w:ascii="Courier New" w:eastAsia="Batang" w:hAnsi="Courier New"/>
      <w:lang w:val="nb-NO" w:eastAsia="en-US" w:bidi="ar-SA"/>
    </w:rPr>
  </w:style>
  <w:style w:type="character" w:customStyle="1" w:styleId="List2Char">
    <w:name w:val="List 2 Char"/>
    <w:link w:val="List2"/>
    <w:qFormat/>
    <w:rsid w:val="00F37A89"/>
    <w:rPr>
      <w:rFonts w:ascii="Times New Roman" w:hAnsi="Times New Roman"/>
      <w:lang w:val="en-GB" w:eastAsia="en-US"/>
    </w:rPr>
  </w:style>
  <w:style w:type="character" w:customStyle="1" w:styleId="ListBullet3Char">
    <w:name w:val="List Bullet 3 Char"/>
    <w:link w:val="ListBullet3"/>
    <w:qFormat/>
    <w:rsid w:val="00F37A89"/>
    <w:rPr>
      <w:rFonts w:ascii="Times New Roman" w:hAnsi="Times New Roman"/>
      <w:lang w:val="en-GB" w:eastAsia="en-US"/>
    </w:rPr>
  </w:style>
  <w:style w:type="character" w:customStyle="1" w:styleId="ListBullet2Char">
    <w:name w:val="List Bullet 2 Char"/>
    <w:link w:val="ListBullet2"/>
    <w:qFormat/>
    <w:rsid w:val="00F37A89"/>
    <w:rPr>
      <w:rFonts w:ascii="Times New Roman" w:hAnsi="Times New Roman"/>
      <w:lang w:val="en-GB" w:eastAsia="en-US"/>
    </w:rPr>
  </w:style>
  <w:style w:type="character" w:customStyle="1" w:styleId="1Char0">
    <w:name w:val="样式1 Char"/>
    <w:link w:val="1"/>
    <w:qFormat/>
    <w:rsid w:val="00F37A89"/>
    <w:rPr>
      <w:rFonts w:ascii="Arial" w:hAnsi="Arial"/>
      <w:sz w:val="18"/>
      <w:lang w:eastAsia="ja-JP"/>
    </w:rPr>
  </w:style>
  <w:style w:type="character" w:customStyle="1" w:styleId="superscript">
    <w:name w:val="superscript"/>
    <w:aliases w:val="+"/>
    <w:qFormat/>
    <w:rsid w:val="00F37A89"/>
    <w:rPr>
      <w:rFonts w:ascii="Bookman" w:hAnsi="Bookman"/>
      <w:position w:val="6"/>
      <w:sz w:val="18"/>
    </w:rPr>
  </w:style>
  <w:style w:type="character" w:customStyle="1" w:styleId="NOChar1">
    <w:name w:val="NO Char1"/>
    <w:qFormat/>
    <w:rsid w:val="00F37A89"/>
    <w:rPr>
      <w:rFonts w:eastAsia="MS Mincho"/>
      <w:lang w:val="en-GB" w:eastAsia="en-US" w:bidi="ar-SA"/>
    </w:rPr>
  </w:style>
  <w:style w:type="paragraph" w:customStyle="1" w:styleId="textintend1">
    <w:name w:val="text intend 1"/>
    <w:basedOn w:val="text"/>
    <w:qFormat/>
    <w:rsid w:val="00F37A8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37A89"/>
    <w:pPr>
      <w:tabs>
        <w:tab w:val="left" w:pos="1134"/>
      </w:tabs>
      <w:spacing w:after="0"/>
    </w:pPr>
    <w:rPr>
      <w:rFonts w:eastAsia="MS Mincho"/>
    </w:rPr>
  </w:style>
  <w:style w:type="character" w:customStyle="1" w:styleId="BodyText2Char1">
    <w:name w:val="Body Text 2 Char1"/>
    <w:qFormat/>
    <w:rsid w:val="00F37A89"/>
    <w:rPr>
      <w:lang w:val="en-GB"/>
    </w:rPr>
  </w:style>
  <w:style w:type="character" w:customStyle="1" w:styleId="EndnoteTextChar1">
    <w:name w:val="Endnote Text Char1"/>
    <w:qFormat/>
    <w:rsid w:val="00F37A89"/>
    <w:rPr>
      <w:lang w:val="en-GB"/>
    </w:rPr>
  </w:style>
  <w:style w:type="character" w:customStyle="1" w:styleId="TitleChar1">
    <w:name w:val="Title Char1"/>
    <w:aliases w:val="Section Header Char1"/>
    <w:qFormat/>
    <w:rsid w:val="00F37A89"/>
    <w:rPr>
      <w:rFonts w:ascii="Cambria" w:eastAsia="Times New Roman" w:hAnsi="Cambria" w:cs="Times New Roman"/>
      <w:b/>
      <w:bCs/>
      <w:kern w:val="28"/>
      <w:sz w:val="32"/>
      <w:szCs w:val="32"/>
      <w:lang w:val="en-GB"/>
    </w:rPr>
  </w:style>
  <w:style w:type="paragraph" w:customStyle="1" w:styleId="textintend2">
    <w:name w:val="text intend 2"/>
    <w:basedOn w:val="text"/>
    <w:qFormat/>
    <w:rsid w:val="00F37A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7A89"/>
    <w:rPr>
      <w:lang w:val="en-GB"/>
    </w:rPr>
  </w:style>
  <w:style w:type="character" w:customStyle="1" w:styleId="BodyTextIndentChar1">
    <w:name w:val="Body Text Indent Char1"/>
    <w:qFormat/>
    <w:rsid w:val="00F37A89"/>
    <w:rPr>
      <w:lang w:val="en-GB"/>
    </w:rPr>
  </w:style>
  <w:style w:type="character" w:customStyle="1" w:styleId="BodyText3Char1">
    <w:name w:val="Body Text 3 Char1"/>
    <w:qFormat/>
    <w:rsid w:val="00F37A89"/>
    <w:rPr>
      <w:sz w:val="16"/>
      <w:szCs w:val="16"/>
      <w:lang w:val="en-GB"/>
    </w:rPr>
  </w:style>
  <w:style w:type="paragraph" w:customStyle="1" w:styleId="text">
    <w:name w:val="text"/>
    <w:basedOn w:val="Normal"/>
    <w:uiPriority w:val="99"/>
    <w:qFormat/>
    <w:rsid w:val="00F37A8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37A8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7A8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37A8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37A89"/>
    <w:pPr>
      <w:spacing w:after="240"/>
      <w:jc w:val="both"/>
    </w:pPr>
    <w:rPr>
      <w:rFonts w:ascii="Helvetica" w:eastAsia="SimSun" w:hAnsi="Helvetica"/>
    </w:rPr>
  </w:style>
  <w:style w:type="paragraph" w:customStyle="1" w:styleId="List10">
    <w:name w:val="List1"/>
    <w:basedOn w:val="Normal"/>
    <w:uiPriority w:val="99"/>
    <w:qFormat/>
    <w:rsid w:val="00F37A8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37A8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F37A89"/>
    <w:pPr>
      <w:spacing w:before="120" w:after="0"/>
      <w:jc w:val="both"/>
    </w:pPr>
    <w:rPr>
      <w:rFonts w:eastAsia="SimSun"/>
      <w:lang w:val="en-US"/>
    </w:rPr>
  </w:style>
  <w:style w:type="paragraph" w:customStyle="1" w:styleId="centered">
    <w:name w:val="centered"/>
    <w:basedOn w:val="Normal"/>
    <w:uiPriority w:val="99"/>
    <w:qFormat/>
    <w:rsid w:val="00F37A8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37A8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7A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7A89"/>
    <w:rPr>
      <w:rFonts w:ascii="Times New Roman" w:eastAsia="Batang" w:hAnsi="Times New Roman"/>
      <w:lang w:val="en-GB" w:eastAsia="en-US"/>
    </w:rPr>
  </w:style>
  <w:style w:type="paragraph" w:customStyle="1" w:styleId="TOC911">
    <w:name w:val="TOC 911"/>
    <w:basedOn w:val="TOC8"/>
    <w:uiPriority w:val="99"/>
    <w:qFormat/>
    <w:rsid w:val="00F37A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37A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37A89"/>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F37A89"/>
  </w:style>
  <w:style w:type="paragraph" w:customStyle="1" w:styleId="81">
    <w:name w:val="表 (赤)  81"/>
    <w:basedOn w:val="Normal"/>
    <w:uiPriority w:val="34"/>
    <w:qFormat/>
    <w:rsid w:val="00F37A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37A89"/>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F37A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F37A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7A89"/>
    <w:pPr>
      <w:spacing w:after="240"/>
      <w:jc w:val="both"/>
    </w:pPr>
    <w:rPr>
      <w:rFonts w:ascii="Arial" w:eastAsia="SimSun" w:hAnsi="Arial"/>
      <w:szCs w:val="24"/>
    </w:rPr>
  </w:style>
  <w:style w:type="paragraph" w:customStyle="1" w:styleId="ECCFootnote">
    <w:name w:val="ECC Footnote"/>
    <w:basedOn w:val="Normal"/>
    <w:autoRedefine/>
    <w:uiPriority w:val="99"/>
    <w:qFormat/>
    <w:rsid w:val="00F37A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7A89"/>
    <w:rPr>
      <w:rFonts w:ascii="Arial" w:eastAsia="SimSun" w:hAnsi="Arial"/>
      <w:szCs w:val="24"/>
      <w:lang w:val="en-GB" w:eastAsia="en-US"/>
    </w:rPr>
  </w:style>
  <w:style w:type="paragraph" w:customStyle="1" w:styleId="Text1">
    <w:name w:val="Text 1"/>
    <w:basedOn w:val="Normal"/>
    <w:uiPriority w:val="99"/>
    <w:qFormat/>
    <w:rsid w:val="00F37A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37A8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37A89"/>
  </w:style>
  <w:style w:type="paragraph" w:customStyle="1" w:styleId="cita">
    <w:name w:val="cita"/>
    <w:basedOn w:val="Normal"/>
    <w:uiPriority w:val="99"/>
    <w:qFormat/>
    <w:rsid w:val="00F37A8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F37A8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F37A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37A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37A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37A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F37A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7A89"/>
    <w:rPr>
      <w:vanish w:val="0"/>
      <w:webHidden w:val="0"/>
      <w:color w:val="000000"/>
      <w:specVanish w:val="0"/>
    </w:rPr>
  </w:style>
  <w:style w:type="paragraph" w:customStyle="1" w:styleId="Equation">
    <w:name w:val="Equation"/>
    <w:basedOn w:val="Normal"/>
    <w:next w:val="Normal"/>
    <w:link w:val="EquationChar"/>
    <w:qFormat/>
    <w:rsid w:val="00F37A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7A89"/>
    <w:rPr>
      <w:rFonts w:ascii="Times New Roman" w:eastAsia="SimSun" w:hAnsi="Times New Roman"/>
      <w:sz w:val="22"/>
      <w:szCs w:val="22"/>
      <w:lang w:val="en-GB" w:eastAsia="en-US"/>
    </w:rPr>
  </w:style>
  <w:style w:type="character" w:customStyle="1" w:styleId="apple-converted-space">
    <w:name w:val="apple-converted-space"/>
    <w:qFormat/>
    <w:rsid w:val="00F37A89"/>
  </w:style>
  <w:style w:type="character" w:customStyle="1" w:styleId="shorttext">
    <w:name w:val="short_text"/>
    <w:qFormat/>
    <w:rsid w:val="00F37A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7A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7A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7A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7A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37A89"/>
    <w:rPr>
      <w:rFonts w:ascii="Yu Gothic Light" w:eastAsia="Yu Gothic Light" w:hAnsi="Yu Gothic Light" w:cs="Times New Roman"/>
      <w:lang w:val="en-GB" w:eastAsia="en-US"/>
    </w:rPr>
  </w:style>
  <w:style w:type="paragraph" w:customStyle="1" w:styleId="msonormal0">
    <w:name w:val="msonormal"/>
    <w:basedOn w:val="Normal"/>
    <w:uiPriority w:val="99"/>
    <w:qFormat/>
    <w:rsid w:val="00F37A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7A8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7A8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7A89"/>
    <w:rPr>
      <w:rFonts w:ascii="Times New Roman" w:eastAsia="Yu Mincho" w:hAnsi="Times New Roman"/>
      <w:lang w:val="en-GB" w:eastAsia="en-US"/>
    </w:rPr>
  </w:style>
  <w:style w:type="paragraph" w:customStyle="1" w:styleId="45">
    <w:name w:val="吹き出し4"/>
    <w:basedOn w:val="Normal"/>
    <w:uiPriority w:val="99"/>
    <w:qFormat/>
    <w:rsid w:val="00F37A89"/>
    <w:rPr>
      <w:rFonts w:ascii="Tahoma" w:eastAsia="MS Mincho" w:hAnsi="Tahoma" w:cs="Tahoma"/>
      <w:sz w:val="16"/>
      <w:szCs w:val="16"/>
    </w:rPr>
  </w:style>
  <w:style w:type="paragraph" w:customStyle="1" w:styleId="tac0">
    <w:name w:val="tac"/>
    <w:basedOn w:val="Normal"/>
    <w:uiPriority w:val="99"/>
    <w:qFormat/>
    <w:rsid w:val="00F37A8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F37A89"/>
  </w:style>
  <w:style w:type="character" w:customStyle="1" w:styleId="UnresolvedMention11">
    <w:name w:val="Unresolved Mention11"/>
    <w:uiPriority w:val="99"/>
    <w:semiHidden/>
    <w:unhideWhenUsed/>
    <w:qFormat/>
    <w:rsid w:val="00F37A89"/>
    <w:rPr>
      <w:color w:val="808080"/>
      <w:shd w:val="clear" w:color="auto" w:fill="E6E6E6"/>
    </w:rPr>
  </w:style>
  <w:style w:type="table" w:customStyle="1" w:styleId="TableGrid4">
    <w:name w:val="Table Grid4"/>
    <w:basedOn w:val="TableNormal"/>
    <w:next w:val="TableGrid"/>
    <w:qFormat/>
    <w:rsid w:val="00F37A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7A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7A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37A89"/>
  </w:style>
  <w:style w:type="table" w:customStyle="1" w:styleId="311">
    <w:name w:val="网格型31"/>
    <w:basedOn w:val="TableNormal"/>
    <w:next w:val="TableGrid"/>
    <w:qFormat/>
    <w:rsid w:val="00F37A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37A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37A89"/>
  </w:style>
  <w:style w:type="table" w:customStyle="1" w:styleId="TableClassic21">
    <w:name w:val="Table Classic 21"/>
    <w:basedOn w:val="TableNormal"/>
    <w:next w:val="TableClassic2"/>
    <w:qFormat/>
    <w:rsid w:val="00F37A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F37A89"/>
    <w:rPr>
      <w:color w:val="808080"/>
      <w:shd w:val="clear" w:color="auto" w:fill="E6E6E6"/>
    </w:rPr>
  </w:style>
  <w:style w:type="paragraph" w:styleId="TOCHeading">
    <w:name w:val="TOC Heading"/>
    <w:basedOn w:val="Heading1"/>
    <w:next w:val="Normal"/>
    <w:uiPriority w:val="39"/>
    <w:unhideWhenUsed/>
    <w:qFormat/>
    <w:rsid w:val="00F37A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37A89"/>
    <w:rPr>
      <w:lang w:val="en-GB" w:eastAsia="ja-JP" w:bidi="ar-SA"/>
    </w:rPr>
  </w:style>
  <w:style w:type="paragraph" w:customStyle="1" w:styleId="1Char1">
    <w:name w:val="(文字) (文字)1 Char (文字) (文字)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37A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7A89"/>
    <w:rPr>
      <w:rFonts w:ascii="Courier New" w:hAnsi="Courier New"/>
      <w:lang w:val="nb-NO" w:eastAsia="ja-JP" w:bidi="ar-SA"/>
    </w:rPr>
  </w:style>
  <w:style w:type="paragraph" w:customStyle="1" w:styleId="CharCharCharCharCharChar1">
    <w:name w:val="Char Char Char Char Char Char1"/>
    <w:uiPriority w:val="99"/>
    <w:semiHidden/>
    <w:qFormat/>
    <w:rsid w:val="00F37A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37A89"/>
    <w:rPr>
      <w:rFonts w:ascii="Tahoma" w:hAnsi="Tahoma" w:cs="Tahoma"/>
      <w:shd w:val="clear" w:color="auto" w:fill="000080"/>
      <w:lang w:val="en-GB" w:eastAsia="en-US"/>
    </w:rPr>
  </w:style>
  <w:style w:type="character" w:customStyle="1" w:styleId="ZchnZchn51">
    <w:name w:val="Zchn Zchn51"/>
    <w:qFormat/>
    <w:rsid w:val="00F37A89"/>
    <w:rPr>
      <w:rFonts w:ascii="Courier New" w:eastAsia="Batang" w:hAnsi="Courier New"/>
      <w:lang w:val="nb-NO" w:eastAsia="en-US" w:bidi="ar-SA"/>
    </w:rPr>
  </w:style>
  <w:style w:type="character" w:customStyle="1" w:styleId="CharChar101">
    <w:name w:val="Char Char101"/>
    <w:semiHidden/>
    <w:qFormat/>
    <w:rsid w:val="00F37A89"/>
    <w:rPr>
      <w:rFonts w:ascii="Times New Roman" w:hAnsi="Times New Roman"/>
      <w:lang w:val="en-GB" w:eastAsia="en-US"/>
    </w:rPr>
  </w:style>
  <w:style w:type="character" w:customStyle="1" w:styleId="CharChar91">
    <w:name w:val="Char Char91"/>
    <w:qFormat/>
    <w:rsid w:val="00F37A89"/>
    <w:rPr>
      <w:rFonts w:ascii="Tahoma" w:hAnsi="Tahoma" w:cs="Tahoma"/>
      <w:sz w:val="16"/>
      <w:szCs w:val="16"/>
      <w:lang w:val="en-GB" w:eastAsia="en-US"/>
    </w:rPr>
  </w:style>
  <w:style w:type="character" w:customStyle="1" w:styleId="CharChar81">
    <w:name w:val="Char Char81"/>
    <w:semiHidden/>
    <w:qFormat/>
    <w:rsid w:val="00F37A89"/>
    <w:rPr>
      <w:rFonts w:ascii="Times New Roman" w:hAnsi="Times New Roman"/>
      <w:b/>
      <w:bCs/>
      <w:lang w:val="en-GB" w:eastAsia="en-US"/>
    </w:rPr>
  </w:style>
  <w:style w:type="paragraph" w:customStyle="1" w:styleId="24">
    <w:name w:val="修订2"/>
    <w:hidden/>
    <w:uiPriority w:val="99"/>
    <w:semiHidden/>
    <w:qFormat/>
    <w:rsid w:val="00F37A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37A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37A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37A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37A89"/>
    <w:rPr>
      <w:rFonts w:ascii="Arial" w:hAnsi="Arial"/>
      <w:sz w:val="36"/>
      <w:lang w:val="en-GB" w:eastAsia="en-US" w:bidi="ar-SA"/>
    </w:rPr>
  </w:style>
  <w:style w:type="character" w:customStyle="1" w:styleId="CharChar281">
    <w:name w:val="Char Char281"/>
    <w:qFormat/>
    <w:rsid w:val="00F37A89"/>
    <w:rPr>
      <w:rFonts w:ascii="Arial" w:hAnsi="Arial"/>
      <w:sz w:val="32"/>
      <w:lang w:val="en-GB"/>
    </w:rPr>
  </w:style>
  <w:style w:type="paragraph" w:customStyle="1" w:styleId="CharChar241">
    <w:name w:val="Char Char241"/>
    <w:basedOn w:val="Normal"/>
    <w:uiPriority w:val="99"/>
    <w:semiHidden/>
    <w:qFormat/>
    <w:rsid w:val="00F37A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37A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F37A89"/>
  </w:style>
  <w:style w:type="numbering" w:customStyle="1" w:styleId="NoList3">
    <w:name w:val="No List3"/>
    <w:next w:val="NoList"/>
    <w:semiHidden/>
    <w:unhideWhenUsed/>
    <w:rsid w:val="00F37A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37A89"/>
    <w:rPr>
      <w:rFonts w:ascii="Arial" w:hAnsi="Arial"/>
      <w:sz w:val="32"/>
      <w:lang w:val="en-GB" w:eastAsia="en-US" w:bidi="ar-SA"/>
    </w:rPr>
  </w:style>
  <w:style w:type="numbering" w:customStyle="1" w:styleId="NoList11">
    <w:name w:val="No List11"/>
    <w:next w:val="NoList"/>
    <w:semiHidden/>
    <w:unhideWhenUsed/>
    <w:rsid w:val="00F37A89"/>
  </w:style>
  <w:style w:type="numbering" w:customStyle="1" w:styleId="NoList4">
    <w:name w:val="No List4"/>
    <w:next w:val="NoList"/>
    <w:semiHidden/>
    <w:unhideWhenUsed/>
    <w:rsid w:val="00F37A89"/>
  </w:style>
  <w:style w:type="numbering" w:customStyle="1" w:styleId="NoList5">
    <w:name w:val="No List5"/>
    <w:next w:val="NoList"/>
    <w:semiHidden/>
    <w:unhideWhenUsed/>
    <w:rsid w:val="00F37A89"/>
  </w:style>
  <w:style w:type="numbering" w:customStyle="1" w:styleId="NoList111">
    <w:name w:val="No List111"/>
    <w:next w:val="NoList"/>
    <w:semiHidden/>
    <w:unhideWhenUsed/>
    <w:rsid w:val="00F37A89"/>
  </w:style>
  <w:style w:type="numbering" w:customStyle="1" w:styleId="NoList21">
    <w:name w:val="No List21"/>
    <w:next w:val="NoList"/>
    <w:semiHidden/>
    <w:unhideWhenUsed/>
    <w:rsid w:val="00F37A89"/>
  </w:style>
  <w:style w:type="numbering" w:customStyle="1" w:styleId="NoList31">
    <w:name w:val="No List31"/>
    <w:next w:val="NoList"/>
    <w:semiHidden/>
    <w:unhideWhenUsed/>
    <w:rsid w:val="00F37A89"/>
  </w:style>
  <w:style w:type="numbering" w:customStyle="1" w:styleId="NoList41">
    <w:name w:val="No List41"/>
    <w:next w:val="NoList"/>
    <w:semiHidden/>
    <w:unhideWhenUsed/>
    <w:rsid w:val="00F37A89"/>
  </w:style>
  <w:style w:type="numbering" w:customStyle="1" w:styleId="NoList6">
    <w:name w:val="No List6"/>
    <w:next w:val="NoList"/>
    <w:semiHidden/>
    <w:unhideWhenUsed/>
    <w:rsid w:val="00F37A89"/>
  </w:style>
  <w:style w:type="character" w:styleId="Emphasis">
    <w:name w:val="Emphasis"/>
    <w:qFormat/>
    <w:rsid w:val="00F37A89"/>
    <w:rPr>
      <w:i/>
      <w:iCs/>
    </w:rPr>
  </w:style>
  <w:style w:type="numbering" w:customStyle="1" w:styleId="NoList7">
    <w:name w:val="No List7"/>
    <w:next w:val="NoList"/>
    <w:semiHidden/>
    <w:unhideWhenUsed/>
    <w:rsid w:val="00F37A89"/>
  </w:style>
  <w:style w:type="table" w:customStyle="1" w:styleId="TableGrid12">
    <w:name w:val="Table Grid12"/>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F37A89"/>
  </w:style>
  <w:style w:type="table" w:customStyle="1" w:styleId="TableGrid111">
    <w:name w:val="Table Grid111"/>
    <w:basedOn w:val="TableNormal"/>
    <w:next w:val="TableGrid"/>
    <w:qFormat/>
    <w:rsid w:val="00F37A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37A89"/>
    <w:rPr>
      <w:color w:val="808080"/>
      <w:shd w:val="clear" w:color="auto" w:fill="E6E6E6"/>
    </w:rPr>
  </w:style>
  <w:style w:type="numbering" w:customStyle="1" w:styleId="NoList22">
    <w:name w:val="No List22"/>
    <w:next w:val="NoList"/>
    <w:semiHidden/>
    <w:unhideWhenUsed/>
    <w:rsid w:val="00F37A89"/>
  </w:style>
  <w:style w:type="numbering" w:customStyle="1" w:styleId="NoList32">
    <w:name w:val="No List32"/>
    <w:next w:val="NoList"/>
    <w:uiPriority w:val="99"/>
    <w:semiHidden/>
    <w:unhideWhenUsed/>
    <w:rsid w:val="00F37A89"/>
  </w:style>
  <w:style w:type="character" w:customStyle="1" w:styleId="FooterChar1">
    <w:name w:val="Footer Char1"/>
    <w:aliases w:val="footer odd Char1,footer Char1,fo Char1,pie de página Char1,页脚 Char1"/>
    <w:rsid w:val="00F37A89"/>
    <w:rPr>
      <w:rFonts w:ascii="Times New Roman" w:hAnsi="Times New Roman"/>
      <w:lang w:val="en-GB"/>
    </w:rPr>
  </w:style>
  <w:style w:type="paragraph" w:customStyle="1" w:styleId="CharChar5">
    <w:name w:val="Char Char5"/>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37A89"/>
    <w:rPr>
      <w:rFonts w:ascii="Times New Roman" w:hAnsi="Times New Roman"/>
      <w:color w:val="FF0000"/>
      <w:lang w:val="en-GB" w:eastAsia="en-US"/>
    </w:rPr>
  </w:style>
  <w:style w:type="character" w:customStyle="1" w:styleId="B2Car">
    <w:name w:val="B2 Car"/>
    <w:rsid w:val="00F37A89"/>
    <w:rPr>
      <w:lang w:val="en-GB" w:eastAsia="en-US"/>
    </w:rPr>
  </w:style>
  <w:style w:type="character" w:customStyle="1" w:styleId="Heading6Char3">
    <w:name w:val="Heading 6 Char3"/>
    <w:aliases w:val="T1 Char10,Header 6 Char1"/>
    <w:rsid w:val="00F37A89"/>
    <w:rPr>
      <w:rFonts w:ascii="Arial" w:hAnsi="Arial"/>
      <w:lang w:val="en-GB"/>
    </w:rPr>
  </w:style>
  <w:style w:type="character" w:customStyle="1" w:styleId="TF0">
    <w:name w:val="TF字符"/>
    <w:aliases w:val="left字符"/>
    <w:rsid w:val="00F37A89"/>
    <w:rPr>
      <w:rFonts w:ascii="Arial" w:hAnsi="Arial"/>
      <w:b/>
      <w:lang w:val="en-GB" w:eastAsia="en-US"/>
    </w:rPr>
  </w:style>
  <w:style w:type="character" w:customStyle="1" w:styleId="1-11">
    <w:name w:val="网格表 1 浅色 - 着色 11"/>
    <w:uiPriority w:val="31"/>
    <w:qFormat/>
    <w:rsid w:val="00F37A89"/>
    <w:rPr>
      <w:smallCaps/>
      <w:color w:val="5A5A5A"/>
    </w:rPr>
  </w:style>
  <w:style w:type="character" w:customStyle="1" w:styleId="CharChar110">
    <w:name w:val="Char Char110"/>
    <w:rsid w:val="00F37A89"/>
    <w:rPr>
      <w:lang w:val="en-GB" w:eastAsia="ja-JP" w:bidi="ar-SA"/>
    </w:rPr>
  </w:style>
  <w:style w:type="paragraph" w:customStyle="1" w:styleId="CharChar2CharChar3">
    <w:name w:val="Char Char2 Char Char3"/>
    <w:basedOn w:val="Normal"/>
    <w:uiPriority w:val="99"/>
    <w:qFormat/>
    <w:rsid w:val="00F37A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37A89"/>
    <w:rPr>
      <w:rFonts w:ascii="Courier New" w:hAnsi="Courier New"/>
      <w:lang w:val="nb-NO" w:eastAsia="ja-JP" w:bidi="ar-SA"/>
    </w:rPr>
  </w:style>
  <w:style w:type="paragraph" w:customStyle="1" w:styleId="-310">
    <w:name w:val="彩色底纹 - 着色 31"/>
    <w:basedOn w:val="Normal"/>
    <w:uiPriority w:val="34"/>
    <w:qFormat/>
    <w:rsid w:val="00F37A8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37A89"/>
    <w:rPr>
      <w:rFonts w:ascii="Arial" w:eastAsia="MS Mincho" w:hAnsi="Arial"/>
      <w:sz w:val="22"/>
      <w:lang w:val="en-GB" w:eastAsia="en-US" w:bidi="ar-SA"/>
    </w:rPr>
  </w:style>
  <w:style w:type="character" w:customStyle="1" w:styleId="CharChar73">
    <w:name w:val="Char Char73"/>
    <w:rsid w:val="00F37A89"/>
    <w:rPr>
      <w:rFonts w:ascii="Tahoma" w:hAnsi="Tahoma" w:cs="Tahoma"/>
      <w:shd w:val="clear" w:color="auto" w:fill="000080"/>
      <w:lang w:val="en-GB" w:eastAsia="en-US"/>
    </w:rPr>
  </w:style>
  <w:style w:type="character" w:customStyle="1" w:styleId="ZchnZchn53">
    <w:name w:val="Zchn Zchn53"/>
    <w:rsid w:val="00F37A89"/>
    <w:rPr>
      <w:rFonts w:ascii="Courier New" w:eastAsia="Batang" w:hAnsi="Courier New"/>
      <w:lang w:val="nb-NO" w:eastAsia="en-US" w:bidi="ar-SA"/>
    </w:rPr>
  </w:style>
  <w:style w:type="character" w:customStyle="1" w:styleId="CharChar93">
    <w:name w:val="Char Char93"/>
    <w:rsid w:val="00F37A89"/>
    <w:rPr>
      <w:rFonts w:ascii="Tahoma" w:hAnsi="Tahoma" w:cs="Tahoma"/>
      <w:sz w:val="16"/>
      <w:szCs w:val="16"/>
      <w:lang w:val="en-GB" w:eastAsia="en-US"/>
    </w:rPr>
  </w:style>
  <w:style w:type="character" w:customStyle="1" w:styleId="Char20">
    <w:name w:val="日期 Char2"/>
    <w:rsid w:val="00F37A89"/>
    <w:rPr>
      <w:lang w:val="en-GB" w:eastAsia="x-none"/>
    </w:rPr>
  </w:style>
  <w:style w:type="paragraph" w:customStyle="1" w:styleId="p20">
    <w:name w:val="p20"/>
    <w:basedOn w:val="Normal"/>
    <w:uiPriority w:val="99"/>
    <w:qFormat/>
    <w:rsid w:val="00F37A8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F37A8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F37A89"/>
    <w:rPr>
      <w:rFonts w:ascii="Arial" w:hAnsi="Arial"/>
      <w:sz w:val="36"/>
      <w:lang w:val="en-GB" w:eastAsia="en-US" w:bidi="ar-SA"/>
    </w:rPr>
  </w:style>
  <w:style w:type="character" w:customStyle="1" w:styleId="CharChar283">
    <w:name w:val="Char Char283"/>
    <w:rsid w:val="00F37A89"/>
    <w:rPr>
      <w:rFonts w:ascii="Arial" w:hAnsi="Arial"/>
      <w:sz w:val="32"/>
      <w:lang w:val="en-GB"/>
    </w:rPr>
  </w:style>
  <w:style w:type="paragraph" w:customStyle="1" w:styleId="CharChar242">
    <w:name w:val="Char Char242"/>
    <w:basedOn w:val="Normal"/>
    <w:uiPriority w:val="99"/>
    <w:semiHidden/>
    <w:qFormat/>
    <w:rsid w:val="00F37A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F37A89"/>
    <w:rPr>
      <w:color w:val="808080"/>
    </w:rPr>
  </w:style>
  <w:style w:type="paragraph" w:customStyle="1" w:styleId="Char21">
    <w:name w:val="(文字) (文字) Char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37A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F37A8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37A89"/>
    <w:rPr>
      <w:rFonts w:ascii="Times New Roman" w:eastAsia="SimSun" w:hAnsi="Times New Roman"/>
      <w:lang w:val="en-GB" w:eastAsia="en-US"/>
    </w:rPr>
  </w:style>
  <w:style w:type="paragraph" w:customStyle="1" w:styleId="1-21">
    <w:name w:val="中等深浅网格 1 - 着色 21"/>
    <w:basedOn w:val="Normal"/>
    <w:uiPriority w:val="34"/>
    <w:qFormat/>
    <w:rsid w:val="00F37A8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37A89"/>
    <w:rPr>
      <w:color w:val="808080"/>
    </w:rPr>
  </w:style>
  <w:style w:type="character" w:styleId="HTMLAcronym">
    <w:name w:val="HTML Acronym"/>
    <w:uiPriority w:val="99"/>
    <w:unhideWhenUsed/>
    <w:rsid w:val="00F37A89"/>
  </w:style>
  <w:style w:type="character" w:customStyle="1" w:styleId="UnresolvedMention3">
    <w:name w:val="Unresolved Mention3"/>
    <w:uiPriority w:val="99"/>
    <w:semiHidden/>
    <w:unhideWhenUsed/>
    <w:rsid w:val="00F37A89"/>
    <w:rPr>
      <w:color w:val="808080"/>
      <w:shd w:val="clear" w:color="auto" w:fill="E6E6E6"/>
    </w:rPr>
  </w:style>
  <w:style w:type="character" w:customStyle="1" w:styleId="a7">
    <w:name w:val="未处理的提及"/>
    <w:uiPriority w:val="52"/>
    <w:rsid w:val="00F37A89"/>
    <w:rPr>
      <w:color w:val="808080"/>
      <w:shd w:val="clear" w:color="auto" w:fill="E6E6E6"/>
    </w:rPr>
  </w:style>
  <w:style w:type="paragraph" w:customStyle="1" w:styleId="430">
    <w:name w:val="(文字) (文字)4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37A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37A89"/>
    <w:rPr>
      <w:rFonts w:ascii="Times New Roman" w:hAnsi="Times New Roman"/>
      <w:lang w:val="en-GB" w:eastAsia="en-US"/>
    </w:rPr>
  </w:style>
  <w:style w:type="character" w:customStyle="1" w:styleId="CharChar83">
    <w:name w:val="Char Char83"/>
    <w:semiHidden/>
    <w:rsid w:val="00F37A8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37A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F37A8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F37A8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F37A89"/>
    <w:rPr>
      <w:rFonts w:ascii="Arial" w:hAnsi="Arial"/>
      <w:b/>
      <w:sz w:val="22"/>
      <w:lang w:eastAsia="en-US"/>
    </w:rPr>
  </w:style>
  <w:style w:type="paragraph" w:customStyle="1" w:styleId="B6">
    <w:name w:val="B6"/>
    <w:basedOn w:val="B5"/>
    <w:link w:val="B6Char"/>
    <w:qFormat/>
    <w:rsid w:val="00F37A8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37A89"/>
    <w:rPr>
      <w:rFonts w:ascii="Times New Roman" w:eastAsia="SimSun" w:hAnsi="Times New Roman"/>
      <w:lang w:val="en-GB" w:eastAsia="x-none"/>
    </w:rPr>
  </w:style>
  <w:style w:type="paragraph" w:customStyle="1" w:styleId="CarCar1CharCharCarCar">
    <w:name w:val="Car Car1 Char Char Car Car"/>
    <w:uiPriority w:val="99"/>
    <w:semiHidden/>
    <w:qFormat/>
    <w:rsid w:val="00F37A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37A8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F37A89"/>
    <w:rPr>
      <w:rFonts w:ascii="Times New Roman" w:eastAsia="MS Mincho" w:hAnsi="Times New Roman"/>
      <w:lang w:val="x-none" w:eastAsia="en-GB"/>
    </w:rPr>
  </w:style>
  <w:style w:type="character" w:customStyle="1" w:styleId="B2Char1">
    <w:name w:val="B2 Char1"/>
    <w:rsid w:val="00F37A89"/>
    <w:rPr>
      <w:rFonts w:ascii="Times New Roman" w:hAnsi="Times New Roman"/>
      <w:lang w:val="en-GB" w:eastAsia="en-US"/>
    </w:rPr>
  </w:style>
  <w:style w:type="character" w:customStyle="1" w:styleId="CharChar17">
    <w:name w:val="Char Char17"/>
    <w:semiHidden/>
    <w:rsid w:val="00F37A89"/>
    <w:rPr>
      <w:rFonts w:ascii="Tahoma" w:hAnsi="Tahoma" w:cs="Tahoma"/>
      <w:shd w:val="clear" w:color="auto" w:fill="000080"/>
      <w:lang w:val="en-GB" w:eastAsia="en-US"/>
    </w:rPr>
  </w:style>
  <w:style w:type="character" w:customStyle="1" w:styleId="CharChar19">
    <w:name w:val="Char Char19"/>
    <w:semiHidden/>
    <w:rsid w:val="00F37A89"/>
    <w:rPr>
      <w:rFonts w:ascii="Times New Roman" w:hAnsi="Times New Roman"/>
      <w:lang w:val="en-GB"/>
    </w:rPr>
  </w:style>
  <w:style w:type="character" w:customStyle="1" w:styleId="CharChar20">
    <w:name w:val="Char Char20"/>
    <w:semiHidden/>
    <w:rsid w:val="00F37A89"/>
    <w:rPr>
      <w:rFonts w:ascii="Tahoma" w:hAnsi="Tahoma" w:cs="Tahoma"/>
      <w:sz w:val="16"/>
      <w:szCs w:val="16"/>
      <w:lang w:val="en-GB" w:eastAsia="en-US"/>
    </w:rPr>
  </w:style>
  <w:style w:type="character" w:customStyle="1" w:styleId="CharChar21">
    <w:name w:val="Char Char21"/>
    <w:rsid w:val="00F37A89"/>
    <w:rPr>
      <w:rFonts w:ascii="Arial" w:hAnsi="Arial"/>
      <w:lang w:val="en-GB" w:eastAsia="en-US"/>
    </w:rPr>
  </w:style>
  <w:style w:type="character" w:customStyle="1" w:styleId="CharChar26">
    <w:name w:val="Char Char26"/>
    <w:semiHidden/>
    <w:rsid w:val="00F37A89"/>
    <w:rPr>
      <w:rFonts w:ascii="Times New Roman" w:hAnsi="Times New Roman"/>
      <w:lang w:val="en-GB" w:eastAsia="en-US"/>
    </w:rPr>
  </w:style>
  <w:style w:type="character" w:customStyle="1" w:styleId="EXCar">
    <w:name w:val="EX Car"/>
    <w:qFormat/>
    <w:rsid w:val="00F37A8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F37A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F37A8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37A8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37A8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37A89"/>
    <w:rPr>
      <w:b/>
      <w:lang w:val="en-GB" w:eastAsia="en-US" w:bidi="ar-SA"/>
    </w:rPr>
  </w:style>
  <w:style w:type="paragraph" w:customStyle="1" w:styleId="NormalLatinItalique">
    <w:name w:val="Normal + (Latin) Italique"/>
    <w:basedOn w:val="Normal"/>
    <w:link w:val="NormalLatinItaliqueCar"/>
    <w:qFormat/>
    <w:rsid w:val="00F37A8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F37A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F37A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F37A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F37A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F37A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F37A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F37A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F37A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F37A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F37A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37A89"/>
    <w:rPr>
      <w:rFonts w:ascii="Times New Roman" w:eastAsia="PMingLiU" w:hAnsi="Times New Roman"/>
      <w:lang w:val="en-GB" w:eastAsia="en-GB"/>
    </w:rPr>
    <w:tblPr/>
  </w:style>
  <w:style w:type="character" w:customStyle="1" w:styleId="MTDisplayEquationZchn">
    <w:name w:val="MTDisplayEquation Zchn"/>
    <w:link w:val="MTDisplayEquation"/>
    <w:rsid w:val="00F37A89"/>
    <w:rPr>
      <w:rFonts w:ascii="Times New Roman" w:eastAsia="SimSun" w:hAnsi="Times New Roman"/>
      <w:lang w:val="en-GB" w:eastAsia="ja-JP"/>
    </w:rPr>
  </w:style>
  <w:style w:type="character" w:customStyle="1" w:styleId="NormalLatinItaliqueCar">
    <w:name w:val="Normal + (Latin) Italique Car"/>
    <w:link w:val="NormalLatinItalique"/>
    <w:rsid w:val="00F37A89"/>
    <w:rPr>
      <w:lang w:val="en-GB" w:eastAsia="x-none"/>
    </w:rPr>
  </w:style>
  <w:style w:type="character" w:customStyle="1" w:styleId="ListChar3">
    <w:name w:val="List Char3"/>
    <w:rsid w:val="00F37A89"/>
    <w:rPr>
      <w:rFonts w:ascii="Times New Roman" w:hAnsi="Times New Roman"/>
      <w:lang w:val="en-GB" w:eastAsia="en-US"/>
    </w:rPr>
  </w:style>
  <w:style w:type="paragraph" w:customStyle="1" w:styleId="Revision1">
    <w:name w:val="Revision1"/>
    <w:hidden/>
    <w:uiPriority w:val="99"/>
    <w:semiHidden/>
    <w:qFormat/>
    <w:rsid w:val="00F37A89"/>
    <w:rPr>
      <w:rFonts w:ascii="Times New Roman" w:eastAsia="Batang" w:hAnsi="Times New Roman"/>
      <w:lang w:val="en-GB" w:eastAsia="en-US"/>
    </w:rPr>
  </w:style>
  <w:style w:type="paragraph" w:customStyle="1" w:styleId="B1LatinItalique">
    <w:name w:val="B1 + (Latin) Italique"/>
    <w:basedOn w:val="B10"/>
    <w:link w:val="B1LatinItaliqueCar"/>
    <w:qFormat/>
    <w:rsid w:val="00F37A8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F37A89"/>
    <w:rPr>
      <w:rFonts w:eastAsia="MS Mincho"/>
      <w:b/>
      <w:bCs/>
      <w:lang w:val="en-GB"/>
    </w:rPr>
  </w:style>
  <w:style w:type="character" w:customStyle="1" w:styleId="B1LatinItaliqueCar">
    <w:name w:val="B1 + (Latin) Italique Car"/>
    <w:link w:val="B1LatinItalique"/>
    <w:rsid w:val="00F37A89"/>
    <w:rPr>
      <w:i/>
      <w:iCs/>
      <w:lang w:val="en-GB" w:eastAsia="x-none"/>
    </w:rPr>
  </w:style>
  <w:style w:type="character" w:customStyle="1" w:styleId="Char12">
    <w:name w:val="日期 Char1"/>
    <w:rsid w:val="00F37A89"/>
    <w:rPr>
      <w:rFonts w:eastAsia="MS Mincho"/>
      <w:lang w:val="en-GB" w:eastAsia="x-none"/>
    </w:rPr>
  </w:style>
  <w:style w:type="paragraph" w:customStyle="1" w:styleId="1a">
    <w:name w:val="无间隔1"/>
    <w:uiPriority w:val="99"/>
    <w:qFormat/>
    <w:rsid w:val="00F37A89"/>
    <w:rPr>
      <w:rFonts w:ascii="Times New Roman" w:eastAsia="SimSun" w:hAnsi="Times New Roman"/>
      <w:lang w:val="en-GB" w:eastAsia="en-US"/>
    </w:rPr>
  </w:style>
  <w:style w:type="character" w:customStyle="1" w:styleId="CharChar6">
    <w:name w:val="Char Char6"/>
    <w:rsid w:val="00F37A89"/>
    <w:rPr>
      <w:rFonts w:ascii="Arial" w:eastAsia="SimSun" w:hAnsi="Arial"/>
      <w:sz w:val="32"/>
      <w:lang w:val="en-GB" w:eastAsia="en-US" w:bidi="ar-SA"/>
    </w:rPr>
  </w:style>
  <w:style w:type="paragraph" w:customStyle="1" w:styleId="61">
    <w:name w:val="无间隔6"/>
    <w:uiPriority w:val="99"/>
    <w:qFormat/>
    <w:rsid w:val="00F37A89"/>
    <w:rPr>
      <w:rFonts w:ascii="Times New Roman" w:eastAsia="SimSun" w:hAnsi="Times New Roman"/>
      <w:lang w:val="en-GB" w:eastAsia="en-US"/>
    </w:rPr>
  </w:style>
  <w:style w:type="character" w:customStyle="1" w:styleId="CharChar52">
    <w:name w:val="Char Char52"/>
    <w:rsid w:val="00F37A89"/>
    <w:rPr>
      <w:rFonts w:ascii="Arial" w:eastAsia="SimSun" w:hAnsi="Arial"/>
      <w:sz w:val="28"/>
      <w:lang w:val="en-GB" w:eastAsia="en-US" w:bidi="ar-SA"/>
    </w:rPr>
  </w:style>
  <w:style w:type="paragraph" w:customStyle="1" w:styleId="MO">
    <w:name w:val="MO"/>
    <w:basedOn w:val="Normal"/>
    <w:uiPriority w:val="99"/>
    <w:qFormat/>
    <w:rsid w:val="00F37A89"/>
    <w:pPr>
      <w:overflowPunct w:val="0"/>
      <w:autoSpaceDE w:val="0"/>
      <w:autoSpaceDN w:val="0"/>
      <w:adjustRightInd w:val="0"/>
      <w:textAlignment w:val="baseline"/>
    </w:pPr>
    <w:rPr>
      <w:rFonts w:eastAsia="SimSun"/>
      <w:lang w:eastAsia="ja-JP"/>
    </w:rPr>
  </w:style>
  <w:style w:type="character" w:customStyle="1" w:styleId="CharChar16">
    <w:name w:val="Char Char16"/>
    <w:rsid w:val="00F37A89"/>
    <w:rPr>
      <w:rFonts w:ascii="Arial" w:eastAsia="SimSun" w:hAnsi="Arial"/>
      <w:lang w:val="en-GB" w:eastAsia="en-US" w:bidi="ar-SA"/>
    </w:rPr>
  </w:style>
  <w:style w:type="character" w:customStyle="1" w:styleId="CharChar14">
    <w:name w:val="Char Char14"/>
    <w:rsid w:val="00F37A89"/>
    <w:rPr>
      <w:rFonts w:ascii="Arial" w:eastAsia="SimSun" w:hAnsi="Arial"/>
      <w:sz w:val="36"/>
      <w:lang w:val="en-GB" w:eastAsia="en-US" w:bidi="ar-SA"/>
    </w:rPr>
  </w:style>
  <w:style w:type="character" w:customStyle="1" w:styleId="EditorsNoteChar1">
    <w:name w:val="Editor's Note Char1"/>
    <w:locked/>
    <w:rsid w:val="00F37A89"/>
    <w:rPr>
      <w:color w:val="FF0000"/>
      <w:lang w:val="en-GB"/>
    </w:rPr>
  </w:style>
  <w:style w:type="character" w:customStyle="1" w:styleId="BalloonTextChar1">
    <w:name w:val="Balloon Text Char1"/>
    <w:uiPriority w:val="99"/>
    <w:rsid w:val="00F37A8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37A89"/>
    <w:rPr>
      <w:rFonts w:ascii="Times New Roman" w:eastAsia="MS Mincho" w:hAnsi="Times New Roman"/>
      <w:lang w:val="en-GB" w:eastAsia="en-US"/>
    </w:rPr>
  </w:style>
  <w:style w:type="character" w:customStyle="1" w:styleId="PlainTextChar1">
    <w:name w:val="Plain Text Char1"/>
    <w:locked/>
    <w:rsid w:val="00F37A89"/>
    <w:rPr>
      <w:rFonts w:ascii="Courier New" w:eastAsia="Times New Roman" w:hAnsi="Courier New"/>
      <w:lang w:val="nb-NO"/>
    </w:rPr>
  </w:style>
  <w:style w:type="character" w:customStyle="1" w:styleId="DocumentMapChar1">
    <w:name w:val="Document Map Char1"/>
    <w:uiPriority w:val="99"/>
    <w:semiHidden/>
    <w:rsid w:val="00F37A8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37A89"/>
    <w:pPr>
      <w:spacing w:before="360"/>
      <w:ind w:left="2552"/>
    </w:pPr>
    <w:rPr>
      <w:rFonts w:ascii="Arial" w:hAnsi="Arial"/>
      <w:b/>
      <w:sz w:val="22"/>
      <w:lang w:eastAsia="en-US"/>
    </w:rPr>
  </w:style>
  <w:style w:type="character" w:customStyle="1" w:styleId="Heading1Char2">
    <w:name w:val="Heading 1 Char2"/>
    <w:rsid w:val="00F37A89"/>
    <w:rPr>
      <w:rFonts w:ascii="Arial" w:hAnsi="Arial" w:cs="Arial" w:hint="default"/>
      <w:sz w:val="36"/>
      <w:lang w:val="en-GB" w:eastAsia="en-US"/>
    </w:rPr>
  </w:style>
  <w:style w:type="character" w:customStyle="1" w:styleId="CharChar34">
    <w:name w:val="Char Char34"/>
    <w:rsid w:val="00F37A89"/>
    <w:rPr>
      <w:rFonts w:ascii="Arial" w:hAnsi="Arial"/>
      <w:sz w:val="22"/>
      <w:lang w:val="en-GB" w:eastAsia="en-US" w:bidi="ar-SA"/>
    </w:rPr>
  </w:style>
  <w:style w:type="character" w:customStyle="1" w:styleId="CharChar213">
    <w:name w:val="Char Char213"/>
    <w:rsid w:val="00F37A8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37A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F37A89"/>
    <w:rPr>
      <w:rFonts w:ascii="Arial" w:eastAsia="SimSun" w:hAnsi="Arial" w:cs="Arial" w:hint="default"/>
      <w:lang w:val="en-GB" w:eastAsia="en-US" w:bidi="ar-SA"/>
    </w:rPr>
  </w:style>
  <w:style w:type="character" w:customStyle="1" w:styleId="CharChar142">
    <w:name w:val="Char Char142"/>
    <w:rsid w:val="00F37A89"/>
    <w:rPr>
      <w:rFonts w:ascii="Arial" w:eastAsia="SimSun" w:hAnsi="Arial" w:cs="Arial" w:hint="default"/>
      <w:sz w:val="36"/>
      <w:lang w:val="en-GB" w:eastAsia="en-US" w:bidi="ar-SA"/>
    </w:rPr>
  </w:style>
  <w:style w:type="character" w:customStyle="1" w:styleId="CharChar25">
    <w:name w:val="Char Char25"/>
    <w:rsid w:val="00F37A89"/>
    <w:rPr>
      <w:rFonts w:ascii="Arial" w:hAnsi="Arial" w:cs="Arial" w:hint="default"/>
      <w:lang w:val="en-GB" w:eastAsia="en-US"/>
    </w:rPr>
  </w:style>
  <w:style w:type="character" w:customStyle="1" w:styleId="CharChar172">
    <w:name w:val="Char Char172"/>
    <w:rsid w:val="00F37A89"/>
    <w:rPr>
      <w:rFonts w:ascii="Tahoma" w:hAnsi="Tahoma" w:cs="Tahoma" w:hint="default"/>
      <w:shd w:val="clear" w:color="auto" w:fill="000080"/>
      <w:lang w:val="en-GB" w:eastAsia="en-US"/>
    </w:rPr>
  </w:style>
  <w:style w:type="character" w:customStyle="1" w:styleId="CharChar192">
    <w:name w:val="Char Char192"/>
    <w:rsid w:val="00F37A89"/>
    <w:rPr>
      <w:rFonts w:ascii="Times New Roman" w:hAnsi="Times New Roman" w:cs="Times New Roman" w:hint="default"/>
      <w:lang w:val="en-GB"/>
    </w:rPr>
  </w:style>
  <w:style w:type="character" w:customStyle="1" w:styleId="CharChar202">
    <w:name w:val="Char Char202"/>
    <w:rsid w:val="00F37A89"/>
    <w:rPr>
      <w:rFonts w:ascii="Tahoma" w:hAnsi="Tahoma" w:cs="Tahoma" w:hint="default"/>
      <w:sz w:val="16"/>
      <w:szCs w:val="16"/>
      <w:lang w:val="en-GB" w:eastAsia="en-US"/>
    </w:rPr>
  </w:style>
  <w:style w:type="character" w:customStyle="1" w:styleId="CharChar30">
    <w:name w:val="Char Char30"/>
    <w:rsid w:val="00F37A89"/>
    <w:rPr>
      <w:rFonts w:ascii="Arial" w:hAnsi="Arial" w:cs="Arial" w:hint="default"/>
      <w:lang w:val="en-GB" w:eastAsia="en-US"/>
    </w:rPr>
  </w:style>
  <w:style w:type="character" w:customStyle="1" w:styleId="Titre3Car">
    <w:name w:val="Titre 3 Car"/>
    <w:rsid w:val="00F37A89"/>
    <w:rPr>
      <w:rFonts w:ascii="Arial" w:hAnsi="Arial"/>
      <w:sz w:val="28"/>
      <w:szCs w:val="28"/>
      <w:lang w:val="en-GB" w:eastAsia="en-GB"/>
    </w:rPr>
  </w:style>
  <w:style w:type="paragraph" w:customStyle="1" w:styleId="IBN">
    <w:name w:val="IBN"/>
    <w:basedOn w:val="Normal"/>
    <w:uiPriority w:val="99"/>
    <w:qFormat/>
    <w:rsid w:val="00F37A8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F37A89"/>
    <w:rPr>
      <w:rFonts w:ascii="Times New Roman" w:hAnsi="Times New Roman" w:cs="Times New Roman" w:hint="default"/>
      <w:lang w:val="en-GB" w:eastAsia="en-US"/>
    </w:rPr>
  </w:style>
  <w:style w:type="character" w:customStyle="1" w:styleId="CharChar27">
    <w:name w:val="Char Char27"/>
    <w:rsid w:val="00F37A89"/>
    <w:rPr>
      <w:rFonts w:ascii="Arial" w:hAnsi="Arial" w:cs="Arial" w:hint="default"/>
      <w:b/>
      <w:bCs w:val="0"/>
      <w:i/>
      <w:iCs w:val="0"/>
      <w:noProof/>
      <w:sz w:val="18"/>
      <w:lang w:val="en-GB" w:eastAsia="en-US"/>
    </w:rPr>
  </w:style>
  <w:style w:type="paragraph" w:customStyle="1" w:styleId="Npr">
    <w:name w:val="Npr"/>
    <w:basedOn w:val="Normal"/>
    <w:uiPriority w:val="99"/>
    <w:qFormat/>
    <w:rsid w:val="00F37A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37A8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F37A89"/>
    <w:rPr>
      <w:rFonts w:ascii="Arial" w:hAnsi="Arial"/>
      <w:lang w:val="en-GB" w:eastAsia="en-US"/>
    </w:rPr>
  </w:style>
  <w:style w:type="character" w:customStyle="1" w:styleId="CharChar302">
    <w:name w:val="Char Char302"/>
    <w:rsid w:val="00F37A89"/>
    <w:rPr>
      <w:rFonts w:ascii="Arial" w:hAnsi="Arial"/>
      <w:lang w:val="en-GB" w:eastAsia="en-US"/>
    </w:rPr>
  </w:style>
  <w:style w:type="character" w:customStyle="1" w:styleId="CharChar272">
    <w:name w:val="Char Char272"/>
    <w:rsid w:val="00F37A89"/>
    <w:rPr>
      <w:rFonts w:ascii="Arial" w:hAnsi="Arial"/>
      <w:b/>
      <w:i/>
      <w:noProof/>
      <w:sz w:val="18"/>
      <w:lang w:val="en-GB" w:eastAsia="en-US"/>
    </w:rPr>
  </w:style>
  <w:style w:type="character" w:customStyle="1" w:styleId="CharChar15">
    <w:name w:val="Char Char15"/>
    <w:rsid w:val="00F37A89"/>
    <w:rPr>
      <w:rFonts w:ascii="Arial" w:hAnsi="Arial"/>
      <w:sz w:val="36"/>
      <w:lang w:val="en-GB"/>
    </w:rPr>
  </w:style>
  <w:style w:type="paragraph" w:customStyle="1" w:styleId="NB2">
    <w:name w:val="NB2"/>
    <w:basedOn w:val="ZG"/>
    <w:uiPriority w:val="99"/>
    <w:qFormat/>
    <w:rsid w:val="00F37A8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F37A89"/>
    <w:rPr>
      <w:rFonts w:ascii="Arial" w:hAnsi="Arial"/>
      <w:lang w:val="en-GB" w:eastAsia="en-US" w:bidi="ar-SA"/>
    </w:rPr>
  </w:style>
  <w:style w:type="character" w:customStyle="1" w:styleId="B3Char2">
    <w:name w:val="B3 Char2"/>
    <w:qFormat/>
    <w:rsid w:val="00F37A89"/>
    <w:rPr>
      <w:rFonts w:ascii="Times New Roman" w:hAnsi="Times New Roman"/>
      <w:lang w:val="en-GB" w:eastAsia="en-US"/>
    </w:rPr>
  </w:style>
  <w:style w:type="character" w:customStyle="1" w:styleId="CharChar152">
    <w:name w:val="Char Char152"/>
    <w:rsid w:val="00F37A89"/>
    <w:rPr>
      <w:rFonts w:ascii="Arial" w:hAnsi="Arial" w:cs="Arial" w:hint="default"/>
      <w:sz w:val="36"/>
      <w:lang w:val="en-GB"/>
    </w:rPr>
  </w:style>
  <w:style w:type="character" w:customStyle="1" w:styleId="CommentSubjectChar3">
    <w:name w:val="Comment Subject Char3"/>
    <w:rsid w:val="00F37A89"/>
    <w:rPr>
      <w:rFonts w:ascii="Times New Roman" w:hAnsi="Times New Roman"/>
      <w:b/>
      <w:bCs/>
      <w:lang w:val="en-GB" w:eastAsia="en-US"/>
    </w:rPr>
  </w:style>
  <w:style w:type="paragraph" w:customStyle="1" w:styleId="tableentry">
    <w:name w:val="table entry"/>
    <w:basedOn w:val="Normal"/>
    <w:uiPriority w:val="99"/>
    <w:qFormat/>
    <w:rsid w:val="00F37A8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7A89"/>
    <w:rPr>
      <w:rFonts w:ascii="Arial" w:hAnsi="Arial"/>
      <w:sz w:val="28"/>
      <w:lang w:val="en-GB"/>
    </w:rPr>
  </w:style>
  <w:style w:type="paragraph" w:customStyle="1" w:styleId="H60">
    <w:name w:val="样式 H6"/>
    <w:basedOn w:val="H6"/>
    <w:uiPriority w:val="99"/>
    <w:qFormat/>
    <w:rsid w:val="00F37A8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37A8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7A89"/>
    <w:rPr>
      <w:rFonts w:ascii="Arial" w:hAnsi="Arial"/>
      <w:sz w:val="28"/>
      <w:lang w:val="en-GB" w:eastAsia="en-US" w:bidi="ar-SA"/>
    </w:rPr>
  </w:style>
  <w:style w:type="character" w:customStyle="1" w:styleId="TFZchn">
    <w:name w:val="TF Zchn"/>
    <w:rsid w:val="00F37A89"/>
    <w:rPr>
      <w:rFonts w:ascii="Arial" w:eastAsia="MS Mincho" w:hAnsi="Arial"/>
      <w:b/>
      <w:bCs/>
      <w:lang w:val="en-GB" w:eastAsia="en-GB"/>
    </w:rPr>
  </w:style>
  <w:style w:type="paragraph" w:customStyle="1" w:styleId="TAH8pt">
    <w:name w:val="TAH + 8 pt"/>
    <w:basedOn w:val="TAH"/>
    <w:rsid w:val="00F37A8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7A8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7A89"/>
    <w:rPr>
      <w:rFonts w:ascii="Times New Roman" w:eastAsia="PMingLiU" w:hAnsi="Times New Roman"/>
      <w:b/>
      <w:lang w:val="en-GB" w:eastAsia="ja-JP"/>
    </w:rPr>
  </w:style>
  <w:style w:type="paragraph" w:customStyle="1" w:styleId="TableEntry0">
    <w:name w:val="Table Entry"/>
    <w:basedOn w:val="Normal"/>
    <w:next w:val="Normal"/>
    <w:uiPriority w:val="99"/>
    <w:qFormat/>
    <w:rsid w:val="00F37A8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F37A8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F37A89"/>
    <w:rPr>
      <w:rFonts w:ascii="Arial" w:eastAsia="SimSun" w:hAnsi="Arial"/>
      <w:lang w:val="en-US" w:eastAsia="en-GB"/>
    </w:rPr>
  </w:style>
  <w:style w:type="paragraph" w:customStyle="1" w:styleId="Tadc">
    <w:name w:val="Tadc"/>
    <w:basedOn w:val="Normal"/>
    <w:uiPriority w:val="99"/>
    <w:qFormat/>
    <w:rsid w:val="00F37A89"/>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F37A89"/>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F37A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7A89"/>
    <w:rPr>
      <w:rFonts w:ascii="Arial" w:eastAsia="Times New Roman" w:hAnsi="Arial"/>
      <w:sz w:val="36"/>
      <w:lang w:val="en-GB" w:eastAsia="ja-JP" w:bidi="ar-SA"/>
    </w:rPr>
  </w:style>
  <w:style w:type="paragraph" w:customStyle="1" w:styleId="TALCharChar">
    <w:name w:val="TAL Char Char"/>
    <w:basedOn w:val="Normal"/>
    <w:link w:val="TALCharCharChar"/>
    <w:qFormat/>
    <w:rsid w:val="00F37A8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F37A8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F37A89"/>
    <w:rPr>
      <w:rFonts w:ascii="Courier New" w:eastAsia="MS Mincho" w:hAnsi="Courier New"/>
      <w:lang w:val="en-GB" w:eastAsia="ja-JP"/>
    </w:rPr>
  </w:style>
  <w:style w:type="paragraph" w:customStyle="1" w:styleId="msolistparagraph0">
    <w:name w:val="msolistparagraph"/>
    <w:basedOn w:val="Normal"/>
    <w:uiPriority w:val="99"/>
    <w:qFormat/>
    <w:rsid w:val="00F37A8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F37A8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37A89"/>
    <w:rPr>
      <w:rFonts w:ascii="Arial" w:eastAsia="MS Mincho" w:hAnsi="Arial"/>
      <w:sz w:val="18"/>
      <w:lang w:val="en-GB" w:eastAsia="x-none"/>
    </w:rPr>
  </w:style>
  <w:style w:type="paragraph" w:customStyle="1" w:styleId="tal1">
    <w:name w:val="tal"/>
    <w:basedOn w:val="Normal"/>
    <w:uiPriority w:val="99"/>
    <w:qFormat/>
    <w:rsid w:val="00F37A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37A8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37A89"/>
    <w:rPr>
      <w:sz w:val="18"/>
      <w:szCs w:val="18"/>
    </w:rPr>
  </w:style>
  <w:style w:type="paragraph" w:customStyle="1" w:styleId="PLBold">
    <w:name w:val="PL Bold"/>
    <w:basedOn w:val="PL"/>
    <w:link w:val="PLBoldChar"/>
    <w:qFormat/>
    <w:rsid w:val="00F37A8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37A89"/>
    <w:rPr>
      <w:rFonts w:ascii="Courier New" w:eastAsia="MS Gothic" w:hAnsi="Courier New"/>
      <w:b/>
      <w:bCs/>
      <w:noProof/>
      <w:sz w:val="16"/>
      <w:lang w:val="en-GB" w:eastAsia="ja-JP"/>
    </w:rPr>
  </w:style>
  <w:style w:type="paragraph" w:customStyle="1" w:styleId="PLBold0">
    <w:name w:val="PL + Bold"/>
    <w:basedOn w:val="PL"/>
    <w:link w:val="PLBoldChar0"/>
    <w:qFormat/>
    <w:rsid w:val="00F37A8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37A89"/>
    <w:rPr>
      <w:rFonts w:ascii="Courier New" w:eastAsia="SimSun" w:hAnsi="Courier New"/>
      <w:noProof/>
      <w:sz w:val="16"/>
      <w:lang w:val="en-GB" w:eastAsia="ja-JP"/>
    </w:rPr>
  </w:style>
  <w:style w:type="character" w:customStyle="1" w:styleId="mediumtext1">
    <w:name w:val="medium_text1"/>
    <w:rsid w:val="00F37A89"/>
    <w:rPr>
      <w:sz w:val="18"/>
      <w:szCs w:val="18"/>
    </w:rPr>
  </w:style>
  <w:style w:type="character" w:customStyle="1" w:styleId="shorttext1">
    <w:name w:val="short_text1"/>
    <w:rsid w:val="00F37A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7A89"/>
    <w:rPr>
      <w:rFonts w:ascii="Arial" w:hAnsi="Arial"/>
      <w:sz w:val="28"/>
      <w:lang w:val="en-GB" w:eastAsia="en-US"/>
    </w:rPr>
  </w:style>
  <w:style w:type="character" w:customStyle="1" w:styleId="Heading7Char3">
    <w:name w:val="Heading 7 Char3"/>
    <w:rsid w:val="00F37A89"/>
    <w:rPr>
      <w:rFonts w:ascii="Arial" w:eastAsia="SimSun" w:hAnsi="Arial" w:cs="Times New Roman"/>
      <w:kern w:val="0"/>
      <w:sz w:val="20"/>
      <w:szCs w:val="20"/>
      <w:lang w:val="en-GB" w:eastAsia="en-US"/>
    </w:rPr>
  </w:style>
  <w:style w:type="character" w:customStyle="1" w:styleId="Heading8Char3">
    <w:name w:val="Heading 8 Char3"/>
    <w:rsid w:val="00F37A89"/>
    <w:rPr>
      <w:rFonts w:ascii="Arial" w:eastAsia="SimSun" w:hAnsi="Arial" w:cs="Times New Roman"/>
      <w:kern w:val="0"/>
      <w:sz w:val="36"/>
      <w:szCs w:val="20"/>
      <w:lang w:val="en-GB" w:eastAsia="en-US"/>
    </w:rPr>
  </w:style>
  <w:style w:type="character" w:customStyle="1" w:styleId="Heading9Char2">
    <w:name w:val="Heading 9 Char2"/>
    <w:rsid w:val="00F37A89"/>
    <w:rPr>
      <w:rFonts w:ascii="Arial" w:eastAsia="SimSun" w:hAnsi="Arial" w:cs="Times New Roman"/>
      <w:kern w:val="0"/>
      <w:sz w:val="36"/>
      <w:szCs w:val="20"/>
      <w:lang w:val="en-GB" w:eastAsia="en-US"/>
    </w:rPr>
  </w:style>
  <w:style w:type="character" w:customStyle="1" w:styleId="PlainTextChar3">
    <w:name w:val="Plain Text Char3"/>
    <w:rsid w:val="00F37A8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37A8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37A89"/>
    <w:rPr>
      <w:rFonts w:ascii="Times New Roman" w:eastAsia="SimSun" w:hAnsi="Times New Roman"/>
      <w:noProof/>
      <w:szCs w:val="18"/>
      <w:lang w:val="en-GB" w:eastAsia="x-none"/>
    </w:rPr>
  </w:style>
  <w:style w:type="character" w:customStyle="1" w:styleId="H6Car">
    <w:name w:val="H6 Car"/>
    <w:rsid w:val="00F37A89"/>
    <w:rPr>
      <w:rFonts w:ascii="Arial" w:hAnsi="Arial"/>
      <w:sz w:val="22"/>
      <w:lang w:val="en-GB"/>
    </w:rPr>
  </w:style>
  <w:style w:type="character" w:customStyle="1" w:styleId="ListChar2">
    <w:name w:val="List Char2"/>
    <w:rsid w:val="00F37A89"/>
    <w:rPr>
      <w:lang w:val="en-GB" w:eastAsia="en-GB" w:bidi="ar-SA"/>
    </w:rPr>
  </w:style>
  <w:style w:type="paragraph" w:customStyle="1" w:styleId="B3H6">
    <w:name w:val="B3H6"/>
    <w:basedOn w:val="B30"/>
    <w:uiPriority w:val="99"/>
    <w:qFormat/>
    <w:rsid w:val="00F37A8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37A89"/>
    <w:rPr>
      <w:lang w:val="en-GB" w:eastAsia="en-US" w:bidi="ar-SA"/>
    </w:rPr>
  </w:style>
  <w:style w:type="character" w:customStyle="1" w:styleId="TALZchn">
    <w:name w:val="TAL Zchn"/>
    <w:rsid w:val="00F37A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7A89"/>
    <w:rPr>
      <w:rFonts w:ascii="Arial" w:eastAsia="SimSun" w:hAnsi="Arial" w:cs="Arial"/>
      <w:color w:val="0000FF"/>
      <w:kern w:val="2"/>
      <w:sz w:val="24"/>
      <w:szCs w:val="28"/>
      <w:lang w:val="en-GB" w:eastAsia="en-GB"/>
    </w:rPr>
  </w:style>
  <w:style w:type="character" w:customStyle="1" w:styleId="BodyText2Char3">
    <w:name w:val="Body Text 2 Char3"/>
    <w:rsid w:val="00F37A89"/>
    <w:rPr>
      <w:rFonts w:ascii="Times New Roman" w:eastAsia="SimSun" w:hAnsi="Times New Roman" w:cs="Times New Roman"/>
      <w:kern w:val="0"/>
      <w:sz w:val="20"/>
      <w:szCs w:val="20"/>
      <w:lang w:val="en-GB" w:eastAsia="ja-JP"/>
    </w:rPr>
  </w:style>
  <w:style w:type="character" w:customStyle="1" w:styleId="BodyText3Char3">
    <w:name w:val="Body Text 3 Char3"/>
    <w:rsid w:val="00F37A89"/>
    <w:rPr>
      <w:rFonts w:ascii="Times New Roman" w:eastAsia="SimSun" w:hAnsi="Times New Roman" w:cs="Times New Roman"/>
      <w:kern w:val="0"/>
      <w:sz w:val="20"/>
      <w:szCs w:val="20"/>
      <w:lang w:val="en-GB" w:eastAsia="ja-JP"/>
    </w:rPr>
  </w:style>
  <w:style w:type="character" w:customStyle="1" w:styleId="apple-style-span">
    <w:name w:val="apple-style-span"/>
    <w:rsid w:val="00F37A89"/>
  </w:style>
  <w:style w:type="character" w:customStyle="1" w:styleId="ENChar">
    <w:name w:val="EN Char"/>
    <w:rsid w:val="00F37A89"/>
    <w:rPr>
      <w:color w:val="FF0000"/>
      <w:lang w:val="en-GB" w:eastAsia="en-US"/>
    </w:rPr>
  </w:style>
  <w:style w:type="character" w:customStyle="1" w:styleId="BodyTextIndentChar3">
    <w:name w:val="Body Text Indent Char3"/>
    <w:rsid w:val="00F37A8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F37A8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F37A8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37A89"/>
    <w:rPr>
      <w:rFonts w:ascii="Arial" w:eastAsia="MS Mincho" w:hAnsi="Arial" w:cs="Times New Roman"/>
      <w:kern w:val="0"/>
      <w:sz w:val="20"/>
      <w:szCs w:val="20"/>
      <w:lang w:val="en-GB" w:eastAsia="ja-JP"/>
    </w:rPr>
  </w:style>
  <w:style w:type="character" w:customStyle="1" w:styleId="EditorsNoteCharCharChar">
    <w:name w:val="Editor's Note Char Char Char"/>
    <w:rsid w:val="00F37A89"/>
    <w:rPr>
      <w:color w:val="FF0000"/>
      <w:lang w:val="en-GB" w:eastAsia="en-US" w:bidi="ar-SA"/>
    </w:rPr>
  </w:style>
  <w:style w:type="paragraph" w:customStyle="1" w:styleId="talcharchar0">
    <w:name w:val="talcharchar"/>
    <w:basedOn w:val="Normal"/>
    <w:uiPriority w:val="99"/>
    <w:qFormat/>
    <w:rsid w:val="00F37A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7A89"/>
    <w:rPr>
      <w:rFonts w:ascii="Arial" w:hAnsi="Arial"/>
      <w:sz w:val="24"/>
      <w:szCs w:val="28"/>
      <w:lang w:val="en-GB" w:eastAsia="en-US"/>
    </w:rPr>
  </w:style>
  <w:style w:type="character" w:customStyle="1" w:styleId="CharChar18">
    <w:name w:val="Char Char18"/>
    <w:rsid w:val="00F37A89"/>
    <w:rPr>
      <w:rFonts w:ascii="Arial" w:hAnsi="Arial"/>
      <w:lang w:eastAsia="en-US"/>
    </w:rPr>
  </w:style>
  <w:style w:type="character" w:customStyle="1" w:styleId="ListChar1">
    <w:name w:val="List Char1"/>
    <w:rsid w:val="00F37A8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7A89"/>
    <w:rPr>
      <w:rFonts w:eastAsia="MS Mincho"/>
      <w:sz w:val="32"/>
      <w:lang w:val="en-GB" w:eastAsia="en-US"/>
    </w:rPr>
  </w:style>
  <w:style w:type="character" w:customStyle="1" w:styleId="CommentTextChar1">
    <w:name w:val="Comment Text Char1"/>
    <w:semiHidden/>
    <w:rsid w:val="00F37A89"/>
    <w:rPr>
      <w:lang w:val="en-GB" w:eastAsia="en-US" w:bidi="ar-SA"/>
    </w:rPr>
  </w:style>
  <w:style w:type="paragraph" w:customStyle="1" w:styleId="30mm">
    <w:name w:val="段落フォント + 左 :  30 mm"/>
    <w:aliases w:val="ぶら下げインデント :  2.81 字"/>
    <w:basedOn w:val="B20"/>
    <w:uiPriority w:val="99"/>
    <w:qFormat/>
    <w:rsid w:val="00F37A8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F37A8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F37A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F37A8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7A89"/>
    <w:rPr>
      <w:rFonts w:ascii="Arial" w:hAnsi="Arial"/>
      <w:sz w:val="32"/>
      <w:lang w:val="en-GB" w:eastAsia="en-GB" w:bidi="ar-SA"/>
    </w:rPr>
  </w:style>
  <w:style w:type="paragraph" w:customStyle="1" w:styleId="25">
    <w:name w:val="列出段落2"/>
    <w:basedOn w:val="Normal"/>
    <w:uiPriority w:val="99"/>
    <w:qFormat/>
    <w:rsid w:val="00F37A89"/>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F37A8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37A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37A8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7A89"/>
    <w:rPr>
      <w:rFonts w:ascii="Arial" w:hAnsi="Arial"/>
      <w:sz w:val="24"/>
      <w:szCs w:val="28"/>
      <w:lang w:val="en-GB" w:eastAsia="en-GB" w:bidi="ar-SA"/>
    </w:rPr>
  </w:style>
  <w:style w:type="character" w:customStyle="1" w:styleId="Heading7Char2">
    <w:name w:val="Heading 7 Char2"/>
    <w:rsid w:val="00F37A89"/>
    <w:rPr>
      <w:rFonts w:ascii="Arial" w:hAnsi="Arial"/>
      <w:lang w:val="en-GB" w:eastAsia="en-GB" w:bidi="ar-SA"/>
    </w:rPr>
  </w:style>
  <w:style w:type="character" w:customStyle="1" w:styleId="Heading8Char2">
    <w:name w:val="Heading 8 Char2"/>
    <w:rsid w:val="00F37A89"/>
    <w:rPr>
      <w:rFonts w:ascii="Arial" w:hAnsi="Arial"/>
      <w:sz w:val="36"/>
      <w:lang w:val="en-GB" w:eastAsia="en-GB" w:bidi="ar-SA"/>
    </w:rPr>
  </w:style>
  <w:style w:type="character" w:customStyle="1" w:styleId="PlainTextChar2">
    <w:name w:val="Plain Text Char2"/>
    <w:rsid w:val="00F37A89"/>
    <w:rPr>
      <w:rFonts w:ascii="Courier New" w:hAnsi="Courier New"/>
      <w:lang w:val="nb-NO" w:eastAsia="en-US" w:bidi="ar-SA"/>
    </w:rPr>
  </w:style>
  <w:style w:type="character" w:customStyle="1" w:styleId="WW-Absatz-Standardschriftart">
    <w:name w:val="WW-Absatz-Standardschriftart"/>
    <w:rsid w:val="00F37A89"/>
  </w:style>
  <w:style w:type="character" w:customStyle="1" w:styleId="WW8Num1z0">
    <w:name w:val="WW8Num1z0"/>
    <w:rsid w:val="00F37A89"/>
    <w:rPr>
      <w:rFonts w:ascii="Symbol" w:hAnsi="Symbol"/>
    </w:rPr>
  </w:style>
  <w:style w:type="character" w:customStyle="1" w:styleId="WW8Num5z0">
    <w:name w:val="WW8Num5z0"/>
    <w:rsid w:val="00F37A89"/>
    <w:rPr>
      <w:rFonts w:ascii="Times New Roman" w:eastAsia="MS Mincho" w:hAnsi="Times New Roman" w:cs="Times New Roman"/>
    </w:rPr>
  </w:style>
  <w:style w:type="character" w:customStyle="1" w:styleId="WW8Num5z1">
    <w:name w:val="WW8Num5z1"/>
    <w:rsid w:val="00F37A89"/>
    <w:rPr>
      <w:rFonts w:ascii="Courier New" w:hAnsi="Courier New" w:cs="Courier New"/>
    </w:rPr>
  </w:style>
  <w:style w:type="character" w:customStyle="1" w:styleId="WW8Num5z2">
    <w:name w:val="WW8Num5z2"/>
    <w:rsid w:val="00F37A89"/>
    <w:rPr>
      <w:rFonts w:ascii="Wingdings" w:hAnsi="Wingdings"/>
    </w:rPr>
  </w:style>
  <w:style w:type="character" w:customStyle="1" w:styleId="WW8Num5z3">
    <w:name w:val="WW8Num5z3"/>
    <w:rsid w:val="00F37A89"/>
    <w:rPr>
      <w:rFonts w:ascii="Symbol" w:hAnsi="Symbol"/>
    </w:rPr>
  </w:style>
  <w:style w:type="character" w:customStyle="1" w:styleId="WW8Num6z0">
    <w:name w:val="WW8Num6z0"/>
    <w:rsid w:val="00F37A89"/>
    <w:rPr>
      <w:rFonts w:ascii="Arial" w:eastAsia="MS Mincho" w:hAnsi="Arial" w:cs="Arial"/>
    </w:rPr>
  </w:style>
  <w:style w:type="character" w:customStyle="1" w:styleId="WW8Num6z1">
    <w:name w:val="WW8Num6z1"/>
    <w:rsid w:val="00F37A89"/>
    <w:rPr>
      <w:rFonts w:ascii="Courier New" w:hAnsi="Courier New" w:cs="Courier New"/>
    </w:rPr>
  </w:style>
  <w:style w:type="character" w:customStyle="1" w:styleId="WW8Num6z2">
    <w:name w:val="WW8Num6z2"/>
    <w:rsid w:val="00F37A89"/>
    <w:rPr>
      <w:rFonts w:ascii="Wingdings" w:hAnsi="Wingdings"/>
    </w:rPr>
  </w:style>
  <w:style w:type="character" w:customStyle="1" w:styleId="WW8Num6z3">
    <w:name w:val="WW8Num6z3"/>
    <w:rsid w:val="00F37A89"/>
    <w:rPr>
      <w:rFonts w:ascii="Symbol" w:hAnsi="Symbol"/>
    </w:rPr>
  </w:style>
  <w:style w:type="character" w:customStyle="1" w:styleId="WW8Num9z0">
    <w:name w:val="WW8Num9z0"/>
    <w:rsid w:val="00F37A89"/>
    <w:rPr>
      <w:rFonts w:ascii="Times New Roman" w:eastAsia="MS Mincho" w:hAnsi="Times New Roman" w:cs="Times New Roman"/>
    </w:rPr>
  </w:style>
  <w:style w:type="character" w:customStyle="1" w:styleId="WW8Num9z1">
    <w:name w:val="WW8Num9z1"/>
    <w:rsid w:val="00F37A89"/>
    <w:rPr>
      <w:rFonts w:ascii="Courier New" w:hAnsi="Courier New" w:cs="Courier New"/>
    </w:rPr>
  </w:style>
  <w:style w:type="character" w:customStyle="1" w:styleId="WW8Num9z2">
    <w:name w:val="WW8Num9z2"/>
    <w:rsid w:val="00F37A89"/>
    <w:rPr>
      <w:rFonts w:ascii="Wingdings" w:hAnsi="Wingdings"/>
    </w:rPr>
  </w:style>
  <w:style w:type="character" w:customStyle="1" w:styleId="WW8Num9z3">
    <w:name w:val="WW8Num9z3"/>
    <w:rsid w:val="00F37A89"/>
    <w:rPr>
      <w:rFonts w:ascii="Symbol" w:hAnsi="Symbol"/>
    </w:rPr>
  </w:style>
  <w:style w:type="character" w:customStyle="1" w:styleId="WW8Num11z0">
    <w:name w:val="WW8Num11z0"/>
    <w:rsid w:val="00F37A89"/>
    <w:rPr>
      <w:rFonts w:ascii="Times New Roman" w:eastAsia="MS Mincho" w:hAnsi="Times New Roman" w:cs="Times New Roman"/>
    </w:rPr>
  </w:style>
  <w:style w:type="character" w:customStyle="1" w:styleId="WW8Num11z1">
    <w:name w:val="WW8Num11z1"/>
    <w:rsid w:val="00F37A89"/>
    <w:rPr>
      <w:rFonts w:ascii="Courier New" w:hAnsi="Courier New" w:cs="Courier New"/>
    </w:rPr>
  </w:style>
  <w:style w:type="character" w:customStyle="1" w:styleId="WW8Num11z2">
    <w:name w:val="WW8Num11z2"/>
    <w:rsid w:val="00F37A89"/>
    <w:rPr>
      <w:rFonts w:ascii="Wingdings" w:hAnsi="Wingdings"/>
    </w:rPr>
  </w:style>
  <w:style w:type="character" w:customStyle="1" w:styleId="WW8Num11z3">
    <w:name w:val="WW8Num11z3"/>
    <w:rsid w:val="00F37A89"/>
    <w:rPr>
      <w:rFonts w:ascii="Symbol" w:hAnsi="Symbol"/>
    </w:rPr>
  </w:style>
  <w:style w:type="character" w:customStyle="1" w:styleId="WW8Num15z0">
    <w:name w:val="WW8Num15z0"/>
    <w:rsid w:val="00F37A89"/>
    <w:rPr>
      <w:rFonts w:ascii="Times New Roman" w:eastAsia="Times New Roman" w:hAnsi="Times New Roman" w:cs="Times New Roman"/>
    </w:rPr>
  </w:style>
  <w:style w:type="character" w:customStyle="1" w:styleId="WW8Num15z1">
    <w:name w:val="WW8Num15z1"/>
    <w:rsid w:val="00F37A89"/>
    <w:rPr>
      <w:rFonts w:ascii="Courier New" w:hAnsi="Courier New" w:cs="Courier New"/>
    </w:rPr>
  </w:style>
  <w:style w:type="character" w:customStyle="1" w:styleId="WW8Num15z2">
    <w:name w:val="WW8Num15z2"/>
    <w:rsid w:val="00F37A89"/>
    <w:rPr>
      <w:rFonts w:ascii="Wingdings" w:hAnsi="Wingdings"/>
    </w:rPr>
  </w:style>
  <w:style w:type="character" w:customStyle="1" w:styleId="WW8Num15z3">
    <w:name w:val="WW8Num15z3"/>
    <w:rsid w:val="00F37A89"/>
    <w:rPr>
      <w:rFonts w:ascii="Symbol" w:hAnsi="Symbol"/>
    </w:rPr>
  </w:style>
  <w:style w:type="character" w:customStyle="1" w:styleId="WW8Num16z0">
    <w:name w:val="WW8Num16z0"/>
    <w:rsid w:val="00F37A89"/>
    <w:rPr>
      <w:rFonts w:ascii="Times New Roman" w:eastAsia="MS Mincho" w:hAnsi="Times New Roman" w:cs="Times New Roman"/>
    </w:rPr>
  </w:style>
  <w:style w:type="character" w:customStyle="1" w:styleId="WW8Num16z1">
    <w:name w:val="WW8Num16z1"/>
    <w:rsid w:val="00F37A89"/>
    <w:rPr>
      <w:rFonts w:ascii="Courier New" w:hAnsi="Courier New" w:cs="Courier New"/>
    </w:rPr>
  </w:style>
  <w:style w:type="character" w:customStyle="1" w:styleId="WW8Num16z2">
    <w:name w:val="WW8Num16z2"/>
    <w:rsid w:val="00F37A89"/>
    <w:rPr>
      <w:rFonts w:ascii="Wingdings" w:hAnsi="Wingdings"/>
    </w:rPr>
  </w:style>
  <w:style w:type="character" w:customStyle="1" w:styleId="WW8Num16z3">
    <w:name w:val="WW8Num16z3"/>
    <w:rsid w:val="00F37A89"/>
    <w:rPr>
      <w:rFonts w:ascii="Symbol" w:hAnsi="Symbol"/>
    </w:rPr>
  </w:style>
  <w:style w:type="character" w:customStyle="1" w:styleId="WW8Num18z0">
    <w:name w:val="WW8Num18z0"/>
    <w:rsid w:val="00F37A89"/>
    <w:rPr>
      <w:rFonts w:ascii="Times New Roman" w:eastAsia="Times New Roman" w:hAnsi="Times New Roman" w:cs="Times New Roman"/>
    </w:rPr>
  </w:style>
  <w:style w:type="character" w:customStyle="1" w:styleId="WW8Num18z1">
    <w:name w:val="WW8Num18z1"/>
    <w:rsid w:val="00F37A89"/>
    <w:rPr>
      <w:rFonts w:ascii="Courier New" w:hAnsi="Courier New" w:cs="Courier New"/>
    </w:rPr>
  </w:style>
  <w:style w:type="character" w:customStyle="1" w:styleId="WW8Num18z2">
    <w:name w:val="WW8Num18z2"/>
    <w:rsid w:val="00F37A89"/>
    <w:rPr>
      <w:rFonts w:ascii="Wingdings" w:hAnsi="Wingdings"/>
    </w:rPr>
  </w:style>
  <w:style w:type="character" w:customStyle="1" w:styleId="WW8Num18z3">
    <w:name w:val="WW8Num18z3"/>
    <w:rsid w:val="00F37A89"/>
    <w:rPr>
      <w:rFonts w:ascii="Symbol" w:hAnsi="Symbol"/>
    </w:rPr>
  </w:style>
  <w:style w:type="character" w:customStyle="1" w:styleId="WW8Num19z0">
    <w:name w:val="WW8Num19z0"/>
    <w:rsid w:val="00F37A89"/>
    <w:rPr>
      <w:rFonts w:ascii="Times New Roman" w:eastAsia="MS Mincho" w:hAnsi="Times New Roman" w:cs="Times New Roman"/>
    </w:rPr>
  </w:style>
  <w:style w:type="character" w:customStyle="1" w:styleId="WW8Num19z1">
    <w:name w:val="WW8Num19z1"/>
    <w:rsid w:val="00F37A89"/>
    <w:rPr>
      <w:rFonts w:ascii="Wingdings" w:hAnsi="Wingdings"/>
    </w:rPr>
  </w:style>
  <w:style w:type="character" w:customStyle="1" w:styleId="WW8Num25z0">
    <w:name w:val="WW8Num25z0"/>
    <w:rsid w:val="00F37A89"/>
    <w:rPr>
      <w:rFonts w:ascii="Arial" w:eastAsia="SimSun" w:hAnsi="Arial" w:cs="Arial"/>
    </w:rPr>
  </w:style>
  <w:style w:type="character" w:customStyle="1" w:styleId="WW8Num25z1">
    <w:name w:val="WW8Num25z1"/>
    <w:rsid w:val="00F37A89"/>
    <w:rPr>
      <w:rFonts w:ascii="Wingdings" w:hAnsi="Wingdings"/>
    </w:rPr>
  </w:style>
  <w:style w:type="character" w:customStyle="1" w:styleId="WW8Num28z0">
    <w:name w:val="WW8Num28z0"/>
    <w:rsid w:val="00F37A89"/>
    <w:rPr>
      <w:rFonts w:ascii="Times New Roman" w:eastAsia="MS Mincho" w:hAnsi="Times New Roman" w:cs="Times New Roman"/>
    </w:rPr>
  </w:style>
  <w:style w:type="character" w:customStyle="1" w:styleId="WW8Num28z1">
    <w:name w:val="WW8Num28z1"/>
    <w:rsid w:val="00F37A89"/>
    <w:rPr>
      <w:rFonts w:ascii="Courier New" w:hAnsi="Courier New" w:cs="Courier New"/>
    </w:rPr>
  </w:style>
  <w:style w:type="character" w:customStyle="1" w:styleId="WW8Num28z2">
    <w:name w:val="WW8Num28z2"/>
    <w:rsid w:val="00F37A89"/>
    <w:rPr>
      <w:rFonts w:ascii="Wingdings" w:hAnsi="Wingdings"/>
    </w:rPr>
  </w:style>
  <w:style w:type="character" w:customStyle="1" w:styleId="WW8Num28z3">
    <w:name w:val="WW8Num28z3"/>
    <w:rsid w:val="00F37A89"/>
    <w:rPr>
      <w:rFonts w:ascii="Symbol" w:hAnsi="Symbol"/>
    </w:rPr>
  </w:style>
  <w:style w:type="character" w:customStyle="1" w:styleId="WW8Num32z0">
    <w:name w:val="WW8Num32z0"/>
    <w:rsid w:val="00F37A89"/>
    <w:rPr>
      <w:rFonts w:ascii="Times New Roman" w:eastAsia="Times New Roman" w:hAnsi="Times New Roman" w:cs="Times New Roman"/>
    </w:rPr>
  </w:style>
  <w:style w:type="character" w:customStyle="1" w:styleId="WW8Num32z1">
    <w:name w:val="WW8Num32z1"/>
    <w:rsid w:val="00F37A89"/>
    <w:rPr>
      <w:rFonts w:ascii="Courier New" w:hAnsi="Courier New" w:cs="Courier New"/>
    </w:rPr>
  </w:style>
  <w:style w:type="character" w:customStyle="1" w:styleId="WW8Num32z2">
    <w:name w:val="WW8Num32z2"/>
    <w:rsid w:val="00F37A89"/>
    <w:rPr>
      <w:rFonts w:ascii="Wingdings" w:hAnsi="Wingdings"/>
    </w:rPr>
  </w:style>
  <w:style w:type="character" w:customStyle="1" w:styleId="WW8Num32z3">
    <w:name w:val="WW8Num32z3"/>
    <w:rsid w:val="00F37A89"/>
    <w:rPr>
      <w:rFonts w:ascii="Symbol" w:hAnsi="Symbol"/>
    </w:rPr>
  </w:style>
  <w:style w:type="character" w:customStyle="1" w:styleId="WW8Num34z0">
    <w:name w:val="WW8Num34z0"/>
    <w:rsid w:val="00F37A89"/>
    <w:rPr>
      <w:rFonts w:ascii="Times New Roman" w:eastAsia="SimSun" w:hAnsi="Times New Roman" w:cs="Times New Roman"/>
    </w:rPr>
  </w:style>
  <w:style w:type="character" w:customStyle="1" w:styleId="WW8Num34z1">
    <w:name w:val="WW8Num34z1"/>
    <w:rsid w:val="00F37A89"/>
    <w:rPr>
      <w:rFonts w:ascii="Wingdings" w:hAnsi="Wingdings"/>
    </w:rPr>
  </w:style>
  <w:style w:type="character" w:customStyle="1" w:styleId="WW8Num35z0">
    <w:name w:val="WW8Num35z0"/>
    <w:rsid w:val="00F37A89"/>
    <w:rPr>
      <w:rFonts w:ascii="Times New Roman" w:eastAsia="SimSun" w:hAnsi="Times New Roman" w:cs="Times New Roman"/>
    </w:rPr>
  </w:style>
  <w:style w:type="character" w:customStyle="1" w:styleId="WW8Num35z1">
    <w:name w:val="WW8Num35z1"/>
    <w:rsid w:val="00F37A89"/>
    <w:rPr>
      <w:rFonts w:ascii="Wingdings" w:hAnsi="Wingdings"/>
    </w:rPr>
  </w:style>
  <w:style w:type="character" w:customStyle="1" w:styleId="WW8Num36z0">
    <w:name w:val="WW8Num36z0"/>
    <w:rsid w:val="00F37A89"/>
    <w:rPr>
      <w:rFonts w:ascii="Times New Roman" w:eastAsia="SimSun" w:hAnsi="Times New Roman" w:cs="Times New Roman"/>
    </w:rPr>
  </w:style>
  <w:style w:type="character" w:customStyle="1" w:styleId="WW8Num36z1">
    <w:name w:val="WW8Num36z1"/>
    <w:rsid w:val="00F37A89"/>
    <w:rPr>
      <w:rFonts w:ascii="Wingdings" w:hAnsi="Wingdings"/>
    </w:rPr>
  </w:style>
  <w:style w:type="character" w:customStyle="1" w:styleId="WW8Num39z0">
    <w:name w:val="WW8Num39z0"/>
    <w:rsid w:val="00F37A89"/>
    <w:rPr>
      <w:rFonts w:ascii="Times New Roman" w:eastAsia="SimSun" w:hAnsi="Times New Roman" w:cs="Times New Roman"/>
    </w:rPr>
  </w:style>
  <w:style w:type="character" w:customStyle="1" w:styleId="WW8Num39z1">
    <w:name w:val="WW8Num39z1"/>
    <w:rsid w:val="00F37A89"/>
    <w:rPr>
      <w:rFonts w:ascii="Wingdings" w:hAnsi="Wingdings"/>
    </w:rPr>
  </w:style>
  <w:style w:type="character" w:customStyle="1" w:styleId="WW8NumSt1z0">
    <w:name w:val="WW8NumSt1z0"/>
    <w:rsid w:val="00F37A89"/>
    <w:rPr>
      <w:rFonts w:ascii="Symbol" w:hAnsi="Symbol"/>
    </w:rPr>
  </w:style>
  <w:style w:type="character" w:customStyle="1" w:styleId="WW8NumSt18z0">
    <w:name w:val="WW8NumSt18z0"/>
    <w:rsid w:val="00F37A89"/>
    <w:rPr>
      <w:rFonts w:ascii="Geneva" w:hAnsi="Geneva"/>
    </w:rPr>
  </w:style>
  <w:style w:type="character" w:customStyle="1" w:styleId="a9">
    <w:name w:val="段落フォント"/>
    <w:rsid w:val="00F37A89"/>
  </w:style>
  <w:style w:type="character" w:customStyle="1" w:styleId="aa">
    <w:name w:val="脚注番号"/>
    <w:rsid w:val="00F37A89"/>
    <w:rPr>
      <w:b/>
      <w:position w:val="3"/>
      <w:sz w:val="16"/>
    </w:rPr>
  </w:style>
  <w:style w:type="character" w:customStyle="1" w:styleId="ab">
    <w:name w:val="コメント参照"/>
    <w:rsid w:val="00F37A89"/>
    <w:rPr>
      <w:sz w:val="16"/>
    </w:rPr>
  </w:style>
  <w:style w:type="character" w:customStyle="1" w:styleId="H1">
    <w:name w:val="H1 (文字)"/>
    <w:rsid w:val="00F37A89"/>
    <w:rPr>
      <w:rFonts w:ascii="Arial" w:eastAsia="MS Mincho" w:hAnsi="Arial"/>
      <w:sz w:val="36"/>
      <w:lang w:val="en-GB" w:eastAsia="ar-SA" w:bidi="ar-SA"/>
    </w:rPr>
  </w:style>
  <w:style w:type="character" w:customStyle="1" w:styleId="Head2A">
    <w:name w:val="Head2A (文字)"/>
    <w:rsid w:val="00F37A89"/>
    <w:rPr>
      <w:rFonts w:ascii="Arial" w:eastAsia="MS Mincho" w:hAnsi="Arial"/>
      <w:sz w:val="32"/>
      <w:lang w:val="en-GB" w:eastAsia="ar-SA" w:bidi="ar-SA"/>
    </w:rPr>
  </w:style>
  <w:style w:type="character" w:customStyle="1" w:styleId="Underrubrik2">
    <w:name w:val="Underrubrik2 (文字)"/>
    <w:rsid w:val="00F37A89"/>
    <w:rPr>
      <w:rFonts w:ascii="Arial" w:eastAsia="MS Mincho" w:hAnsi="Arial"/>
      <w:sz w:val="28"/>
      <w:lang w:val="en-GB" w:eastAsia="ar-SA" w:bidi="ar-SA"/>
    </w:rPr>
  </w:style>
  <w:style w:type="character" w:customStyle="1" w:styleId="BodyText2Char2">
    <w:name w:val="Body Text 2 Char2"/>
    <w:rsid w:val="00F37A89"/>
    <w:rPr>
      <w:lang w:val="en-GB" w:eastAsia="ja-JP" w:bidi="ar-SA"/>
    </w:rPr>
  </w:style>
  <w:style w:type="character" w:customStyle="1" w:styleId="M5">
    <w:name w:val="M5 (文字)"/>
    <w:rsid w:val="00F37A89"/>
    <w:rPr>
      <w:rFonts w:ascii="Arial" w:eastAsia="MS Mincho" w:hAnsi="Arial"/>
      <w:sz w:val="22"/>
      <w:lang w:val="en-GB" w:eastAsia="ar-SA" w:bidi="ar-SA"/>
    </w:rPr>
  </w:style>
  <w:style w:type="character" w:customStyle="1" w:styleId="T1">
    <w:name w:val="T1 (文字)"/>
    <w:rsid w:val="00F37A89"/>
    <w:rPr>
      <w:rFonts w:ascii="Arial" w:eastAsia="MS Mincho" w:hAnsi="Arial"/>
      <w:lang w:val="en-GB" w:eastAsia="ar-SA" w:bidi="ar-SA"/>
    </w:rPr>
  </w:style>
  <w:style w:type="character" w:customStyle="1" w:styleId="BodyText3Char2">
    <w:name w:val="Body Text 3 Char2"/>
    <w:rsid w:val="00F37A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7A89"/>
    <w:rPr>
      <w:rFonts w:ascii="Arial" w:eastAsia="SimSun" w:hAnsi="Arial"/>
      <w:sz w:val="32"/>
      <w:lang w:val="en-GB" w:eastAsia="en-US" w:bidi="ar-SA"/>
    </w:rPr>
  </w:style>
  <w:style w:type="character" w:customStyle="1" w:styleId="headerodd">
    <w:name w:val="header odd (文字)"/>
    <w:rsid w:val="00F37A89"/>
    <w:rPr>
      <w:rFonts w:ascii="Arial" w:eastAsia="MS Mincho" w:hAnsi="Arial"/>
      <w:b/>
      <w:sz w:val="18"/>
      <w:lang w:val="en-GB" w:eastAsia="ar-SA" w:bidi="ar-SA"/>
    </w:rPr>
  </w:style>
  <w:style w:type="character" w:customStyle="1" w:styleId="footnotetext1">
    <w:name w:val="footnote text1 (文字)"/>
    <w:rsid w:val="00F37A89"/>
    <w:rPr>
      <w:rFonts w:eastAsia="MS Mincho"/>
      <w:sz w:val="16"/>
      <w:lang w:val="en-GB" w:eastAsia="ar-SA" w:bidi="ar-SA"/>
    </w:rPr>
  </w:style>
  <w:style w:type="character" w:customStyle="1" w:styleId="BodyTextIndentChar2">
    <w:name w:val="Body Text Indent Char2"/>
    <w:rsid w:val="00F37A89"/>
    <w:rPr>
      <w:lang w:val="en-GB" w:eastAsia="en-US" w:bidi="ar-SA"/>
    </w:rPr>
  </w:style>
  <w:style w:type="character" w:customStyle="1" w:styleId="cap">
    <w:name w:val="cap (文字)"/>
    <w:rsid w:val="00F37A89"/>
    <w:rPr>
      <w:rFonts w:eastAsia="MS Mincho"/>
      <w:b/>
      <w:lang w:val="en-GB" w:eastAsia="ar-SA" w:bidi="ar-SA"/>
    </w:rPr>
  </w:style>
  <w:style w:type="character" w:customStyle="1" w:styleId="BodyTextIndent2Char2">
    <w:name w:val="Body Text Indent 2 Char2"/>
    <w:rsid w:val="00F37A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7A89"/>
    <w:rPr>
      <w:rFonts w:ascii="Arial" w:eastAsia="SimSun" w:hAnsi="Arial"/>
      <w:sz w:val="24"/>
      <w:szCs w:val="28"/>
      <w:lang w:val="en-GB" w:eastAsia="en-US" w:bidi="ar-SA"/>
    </w:rPr>
  </w:style>
  <w:style w:type="character" w:customStyle="1" w:styleId="ac">
    <w:name w:val="番号付け記号"/>
    <w:rsid w:val="00F37A89"/>
  </w:style>
  <w:style w:type="paragraph" w:customStyle="1" w:styleId="ad">
    <w:name w:val="見出し"/>
    <w:basedOn w:val="Normal"/>
    <w:next w:val="Normal"/>
    <w:uiPriority w:val="99"/>
    <w:qFormat/>
    <w:rsid w:val="00F37A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F37A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F37A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F37A8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F37A89"/>
    <w:pPr>
      <w:ind w:left="851" w:hanging="284"/>
    </w:pPr>
  </w:style>
  <w:style w:type="paragraph" w:customStyle="1" w:styleId="af1">
    <w:name w:val="箇条書き"/>
    <w:basedOn w:val="List"/>
    <w:uiPriority w:val="99"/>
    <w:qFormat/>
    <w:rsid w:val="00F37A8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F37A89"/>
    <w:pPr>
      <w:tabs>
        <w:tab w:val="clear" w:pos="644"/>
        <w:tab w:val="num" w:pos="1494"/>
      </w:tabs>
      <w:ind w:left="851" w:hanging="284"/>
    </w:pPr>
  </w:style>
  <w:style w:type="paragraph" w:customStyle="1" w:styleId="35">
    <w:name w:val="箇条書き 3"/>
    <w:basedOn w:val="27"/>
    <w:uiPriority w:val="99"/>
    <w:qFormat/>
    <w:rsid w:val="00F37A89"/>
    <w:pPr>
      <w:ind w:left="1135"/>
    </w:pPr>
  </w:style>
  <w:style w:type="paragraph" w:customStyle="1" w:styleId="28">
    <w:name w:val="一覧 2"/>
    <w:basedOn w:val="List"/>
    <w:uiPriority w:val="99"/>
    <w:qFormat/>
    <w:rsid w:val="00F37A89"/>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F37A89"/>
    <w:pPr>
      <w:ind w:left="1135"/>
    </w:pPr>
  </w:style>
  <w:style w:type="paragraph" w:customStyle="1" w:styleId="46">
    <w:name w:val="一覧 4"/>
    <w:basedOn w:val="36"/>
    <w:uiPriority w:val="99"/>
    <w:qFormat/>
    <w:rsid w:val="00F37A89"/>
    <w:pPr>
      <w:ind w:left="1418"/>
    </w:pPr>
  </w:style>
  <w:style w:type="paragraph" w:customStyle="1" w:styleId="53">
    <w:name w:val="一覧 5"/>
    <w:basedOn w:val="46"/>
    <w:uiPriority w:val="99"/>
    <w:qFormat/>
    <w:rsid w:val="00F37A89"/>
    <w:pPr>
      <w:ind w:left="1702"/>
    </w:pPr>
  </w:style>
  <w:style w:type="paragraph" w:customStyle="1" w:styleId="47">
    <w:name w:val="箇条書き 4"/>
    <w:basedOn w:val="35"/>
    <w:uiPriority w:val="99"/>
    <w:qFormat/>
    <w:rsid w:val="00F37A89"/>
    <w:pPr>
      <w:ind w:left="1418"/>
    </w:pPr>
  </w:style>
  <w:style w:type="paragraph" w:customStyle="1" w:styleId="54">
    <w:name w:val="箇条書き 5"/>
    <w:basedOn w:val="47"/>
    <w:uiPriority w:val="99"/>
    <w:qFormat/>
    <w:rsid w:val="00F37A89"/>
    <w:pPr>
      <w:ind w:left="1702"/>
    </w:pPr>
  </w:style>
  <w:style w:type="paragraph" w:customStyle="1" w:styleId="af2">
    <w:name w:val="コメント文字列"/>
    <w:basedOn w:val="Normal"/>
    <w:uiPriority w:val="99"/>
    <w:qFormat/>
    <w:rsid w:val="00F37A89"/>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F37A89"/>
    <w:rPr>
      <w:b/>
      <w:bCs/>
    </w:rPr>
  </w:style>
  <w:style w:type="paragraph" w:customStyle="1" w:styleId="af4">
    <w:name w:val="見出しマップ"/>
    <w:basedOn w:val="Normal"/>
    <w:uiPriority w:val="99"/>
    <w:qFormat/>
    <w:rsid w:val="00F37A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F37A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F37A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F37A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F37A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F37A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F37A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F37A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F37A8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7A89"/>
    <w:rPr>
      <w:rFonts w:ascii="Arial" w:hAnsi="Arial"/>
      <w:sz w:val="28"/>
      <w:lang w:val="en-GB" w:eastAsia="en-GB" w:bidi="ar-SA"/>
    </w:rPr>
  </w:style>
  <w:style w:type="paragraph" w:customStyle="1" w:styleId="af8">
    <w:name w:val="表の内容"/>
    <w:basedOn w:val="Normal"/>
    <w:uiPriority w:val="99"/>
    <w:qFormat/>
    <w:rsid w:val="00F37A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F37A89"/>
    <w:pPr>
      <w:jc w:val="center"/>
    </w:pPr>
    <w:rPr>
      <w:b/>
      <w:bCs/>
    </w:rPr>
  </w:style>
  <w:style w:type="character" w:customStyle="1" w:styleId="WW8Num27z0">
    <w:name w:val="WW8Num27z0"/>
    <w:rsid w:val="00F37A89"/>
    <w:rPr>
      <w:rFonts w:ascii="Arial" w:eastAsia="Times New Roman" w:hAnsi="Arial" w:cs="Arial"/>
    </w:rPr>
  </w:style>
  <w:style w:type="character" w:customStyle="1" w:styleId="WW8Num27z1">
    <w:name w:val="WW8Num27z1"/>
    <w:rsid w:val="00F37A89"/>
    <w:rPr>
      <w:rFonts w:ascii="Courier New" w:hAnsi="Courier New" w:cs="Courier New"/>
    </w:rPr>
  </w:style>
  <w:style w:type="character" w:customStyle="1" w:styleId="WW8Num27z2">
    <w:name w:val="WW8Num27z2"/>
    <w:rsid w:val="00F37A89"/>
    <w:rPr>
      <w:rFonts w:ascii="Wingdings" w:hAnsi="Wingdings"/>
    </w:rPr>
  </w:style>
  <w:style w:type="character" w:customStyle="1" w:styleId="WW8Num27z3">
    <w:name w:val="WW8Num27z3"/>
    <w:rsid w:val="00F37A89"/>
    <w:rPr>
      <w:rFonts w:ascii="Symbol" w:hAnsi="Symbol"/>
    </w:rPr>
  </w:style>
  <w:style w:type="character" w:customStyle="1" w:styleId="WW8Num29z0">
    <w:name w:val="WW8Num29z0"/>
    <w:rsid w:val="00F37A89"/>
    <w:rPr>
      <w:rFonts w:ascii="Times New Roman" w:eastAsia="MS Mincho" w:hAnsi="Times New Roman" w:cs="Times New Roman"/>
    </w:rPr>
  </w:style>
  <w:style w:type="character" w:customStyle="1" w:styleId="WW8Num29z1">
    <w:name w:val="WW8Num29z1"/>
    <w:rsid w:val="00F37A89"/>
    <w:rPr>
      <w:rFonts w:ascii="Courier New" w:hAnsi="Courier New" w:cs="Courier New"/>
    </w:rPr>
  </w:style>
  <w:style w:type="character" w:customStyle="1" w:styleId="WW8Num29z2">
    <w:name w:val="WW8Num29z2"/>
    <w:rsid w:val="00F37A89"/>
    <w:rPr>
      <w:rFonts w:ascii="Wingdings" w:hAnsi="Wingdings"/>
    </w:rPr>
  </w:style>
  <w:style w:type="character" w:customStyle="1" w:styleId="WW8Num29z3">
    <w:name w:val="WW8Num29z3"/>
    <w:rsid w:val="00F37A89"/>
    <w:rPr>
      <w:rFonts w:ascii="Symbol" w:hAnsi="Symbol"/>
    </w:rPr>
  </w:style>
  <w:style w:type="character" w:customStyle="1" w:styleId="WW8Num31z0">
    <w:name w:val="WW8Num31z0"/>
    <w:rsid w:val="00F37A89"/>
    <w:rPr>
      <w:rFonts w:ascii="Symbol" w:hAnsi="Symbol"/>
    </w:rPr>
  </w:style>
  <w:style w:type="character" w:customStyle="1" w:styleId="WW8Num31z1">
    <w:name w:val="WW8Num31z1"/>
    <w:rsid w:val="00F37A89"/>
    <w:rPr>
      <w:rFonts w:ascii="Courier New" w:hAnsi="Courier New" w:cs="Courier New"/>
    </w:rPr>
  </w:style>
  <w:style w:type="character" w:customStyle="1" w:styleId="WW8Num31z2">
    <w:name w:val="WW8Num31z2"/>
    <w:rsid w:val="00F37A89"/>
    <w:rPr>
      <w:rFonts w:ascii="Wingdings" w:hAnsi="Wingdings"/>
    </w:rPr>
  </w:style>
  <w:style w:type="character" w:customStyle="1" w:styleId="WW8Num34z2">
    <w:name w:val="WW8Num34z2"/>
    <w:rsid w:val="00F37A89"/>
    <w:rPr>
      <w:rFonts w:ascii="Wingdings" w:hAnsi="Wingdings"/>
    </w:rPr>
  </w:style>
  <w:style w:type="character" w:customStyle="1" w:styleId="WW8Num34z3">
    <w:name w:val="WW8Num34z3"/>
    <w:rsid w:val="00F37A89"/>
    <w:rPr>
      <w:rFonts w:ascii="Symbol" w:hAnsi="Symbol"/>
    </w:rPr>
  </w:style>
  <w:style w:type="character" w:customStyle="1" w:styleId="WW8Num37z0">
    <w:name w:val="WW8Num37z0"/>
    <w:rsid w:val="00F37A89"/>
    <w:rPr>
      <w:rFonts w:ascii="Times New Roman" w:eastAsia="SimSun" w:hAnsi="Times New Roman" w:cs="Times New Roman"/>
    </w:rPr>
  </w:style>
  <w:style w:type="character" w:customStyle="1" w:styleId="WW8Num37z1">
    <w:name w:val="WW8Num37z1"/>
    <w:rsid w:val="00F37A89"/>
    <w:rPr>
      <w:rFonts w:ascii="Wingdings" w:hAnsi="Wingdings"/>
    </w:rPr>
  </w:style>
  <w:style w:type="character" w:customStyle="1" w:styleId="WW8Num38z0">
    <w:name w:val="WW8Num38z0"/>
    <w:rsid w:val="00F37A89"/>
    <w:rPr>
      <w:rFonts w:ascii="Times New Roman" w:eastAsia="SimSun" w:hAnsi="Times New Roman" w:cs="Times New Roman"/>
    </w:rPr>
  </w:style>
  <w:style w:type="character" w:customStyle="1" w:styleId="WW8Num38z1">
    <w:name w:val="WW8Num38z1"/>
    <w:rsid w:val="00F37A89"/>
    <w:rPr>
      <w:rFonts w:ascii="Wingdings" w:hAnsi="Wingdings"/>
    </w:rPr>
  </w:style>
  <w:style w:type="character" w:customStyle="1" w:styleId="WW8Num41z0">
    <w:name w:val="WW8Num41z0"/>
    <w:rsid w:val="00F37A89"/>
    <w:rPr>
      <w:rFonts w:ascii="Times New Roman" w:eastAsia="SimSun" w:hAnsi="Times New Roman" w:cs="Times New Roman"/>
    </w:rPr>
  </w:style>
  <w:style w:type="character" w:customStyle="1" w:styleId="WW8Num41z1">
    <w:name w:val="WW8Num41z1"/>
    <w:rsid w:val="00F37A89"/>
    <w:rPr>
      <w:rFonts w:ascii="Wingdings" w:hAnsi="Wingdings"/>
    </w:rPr>
  </w:style>
  <w:style w:type="character" w:customStyle="1" w:styleId="WW8NumSt20z0">
    <w:name w:val="WW8NumSt20z0"/>
    <w:rsid w:val="00F37A89"/>
    <w:rPr>
      <w:rFonts w:ascii="Geneva" w:hAnsi="Geneva"/>
    </w:rPr>
  </w:style>
  <w:style w:type="character" w:customStyle="1" w:styleId="DefaultParagraphFont1">
    <w:name w:val="Default Paragraph Font1"/>
    <w:rsid w:val="00F37A89"/>
  </w:style>
  <w:style w:type="character" w:customStyle="1" w:styleId="CarCar9">
    <w:name w:val="Car Car9"/>
    <w:rsid w:val="00F37A89"/>
    <w:rPr>
      <w:rFonts w:ascii="Arial" w:hAnsi="Arial"/>
      <w:lang w:val="en-GB" w:eastAsia="ja-JP" w:bidi="ar-SA"/>
    </w:rPr>
  </w:style>
  <w:style w:type="paragraph" w:customStyle="1" w:styleId="ListBullet1">
    <w:name w:val="List Bullet1"/>
    <w:basedOn w:val="Normal"/>
    <w:uiPriority w:val="99"/>
    <w:qFormat/>
    <w:rsid w:val="00F37A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37A89"/>
    <w:pPr>
      <w:tabs>
        <w:tab w:val="clear" w:pos="644"/>
        <w:tab w:val="num" w:pos="1494"/>
      </w:tabs>
      <w:ind w:left="851"/>
    </w:pPr>
  </w:style>
  <w:style w:type="paragraph" w:customStyle="1" w:styleId="ListBullet31">
    <w:name w:val="List Bullet 31"/>
    <w:basedOn w:val="ListBullet21"/>
    <w:uiPriority w:val="99"/>
    <w:qFormat/>
    <w:rsid w:val="00F37A89"/>
    <w:pPr>
      <w:ind w:left="1135"/>
    </w:pPr>
  </w:style>
  <w:style w:type="paragraph" w:customStyle="1" w:styleId="ListBullet41">
    <w:name w:val="List Bullet 41"/>
    <w:basedOn w:val="ListBullet31"/>
    <w:uiPriority w:val="99"/>
    <w:qFormat/>
    <w:rsid w:val="00F37A89"/>
    <w:pPr>
      <w:ind w:left="1418"/>
    </w:pPr>
  </w:style>
  <w:style w:type="paragraph" w:customStyle="1" w:styleId="ListBullet51">
    <w:name w:val="List Bullet 51"/>
    <w:basedOn w:val="ListBullet41"/>
    <w:uiPriority w:val="99"/>
    <w:qFormat/>
    <w:rsid w:val="00F37A89"/>
    <w:pPr>
      <w:ind w:left="1702"/>
    </w:pPr>
  </w:style>
  <w:style w:type="character" w:customStyle="1" w:styleId="Heading9Char1">
    <w:name w:val="Heading 9 Char1"/>
    <w:rsid w:val="00F37A8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37A89"/>
    <w:rPr>
      <w:rFonts w:ascii="Arial" w:hAnsi="Arial"/>
      <w:sz w:val="28"/>
      <w:lang w:val="en-GB" w:eastAsia="ja-JP" w:bidi="ar-SA"/>
    </w:rPr>
  </w:style>
  <w:style w:type="paragraph" w:customStyle="1" w:styleId="List31">
    <w:name w:val="List 31"/>
    <w:basedOn w:val="Normal"/>
    <w:uiPriority w:val="99"/>
    <w:qFormat/>
    <w:rsid w:val="00F37A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37A89"/>
    <w:pPr>
      <w:ind w:left="1418" w:hanging="284"/>
    </w:pPr>
  </w:style>
  <w:style w:type="paragraph" w:customStyle="1" w:styleId="ListNumber1">
    <w:name w:val="List Number1"/>
    <w:basedOn w:val="List"/>
    <w:uiPriority w:val="99"/>
    <w:qFormat/>
    <w:rsid w:val="00F37A8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37A89"/>
    <w:pPr>
      <w:ind w:left="851" w:hanging="284"/>
    </w:pPr>
  </w:style>
  <w:style w:type="paragraph" w:customStyle="1" w:styleId="List21">
    <w:name w:val="List 21"/>
    <w:basedOn w:val="List"/>
    <w:uiPriority w:val="99"/>
    <w:qFormat/>
    <w:rsid w:val="00F37A8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37A89"/>
    <w:pPr>
      <w:ind w:left="1702"/>
    </w:pPr>
  </w:style>
  <w:style w:type="character" w:customStyle="1" w:styleId="Heading7Char1">
    <w:name w:val="Heading 7 Char1"/>
    <w:rsid w:val="00F37A89"/>
    <w:rPr>
      <w:rFonts w:ascii="Arial" w:hAnsi="Arial"/>
      <w:lang w:val="en-GB" w:eastAsia="ja-JP" w:bidi="ar-SA"/>
    </w:rPr>
  </w:style>
  <w:style w:type="character" w:customStyle="1" w:styleId="Heading8Char1">
    <w:name w:val="Heading 8 Char1"/>
    <w:rsid w:val="00F37A89"/>
    <w:rPr>
      <w:rFonts w:ascii="Arial" w:hAnsi="Arial"/>
      <w:sz w:val="36"/>
      <w:lang w:val="en-GB" w:eastAsia="ja-JP" w:bidi="ar-SA"/>
    </w:rPr>
  </w:style>
  <w:style w:type="paragraph" w:customStyle="1" w:styleId="H600">
    <w:name w:val="H6 + 左侧:  0 厘米"/>
    <w:aliases w:val="首行缩进:  0 厘H6米"/>
    <w:basedOn w:val="H6"/>
    <w:uiPriority w:val="99"/>
    <w:qFormat/>
    <w:rsid w:val="00F37A8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F37A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F37A89"/>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F37A8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F37A8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F37A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F37A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F37A8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F37A8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F37A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F37A8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F37A8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F37A8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37A89"/>
  </w:style>
  <w:style w:type="character" w:customStyle="1" w:styleId="h4">
    <w:name w:val="h4 (文字)"/>
    <w:rsid w:val="00F37A89"/>
    <w:rPr>
      <w:rFonts w:ascii="Arial" w:eastAsia="MS Mincho" w:hAnsi="Arial" w:cs="Arial"/>
      <w:color w:val="0000FF"/>
      <w:kern w:val="2"/>
      <w:sz w:val="24"/>
      <w:szCs w:val="28"/>
      <w:lang w:val="en-GB" w:eastAsia="ar-SA" w:bidi="ar-SA"/>
    </w:rPr>
  </w:style>
  <w:style w:type="character" w:customStyle="1" w:styleId="8">
    <w:name w:val="(文字) (文字)8"/>
    <w:rsid w:val="00F37A89"/>
    <w:rPr>
      <w:rFonts w:ascii="Arial" w:eastAsia="MS Mincho" w:hAnsi="Arial"/>
      <w:lang w:val="en-GB" w:eastAsia="ar-SA" w:bidi="ar-SA"/>
    </w:rPr>
  </w:style>
  <w:style w:type="character" w:customStyle="1" w:styleId="70">
    <w:name w:val="(文字) (文字)7"/>
    <w:rsid w:val="00F37A89"/>
    <w:rPr>
      <w:rFonts w:ascii="Arial" w:eastAsia="MS Mincho" w:hAnsi="Arial"/>
      <w:sz w:val="36"/>
      <w:lang w:val="en-GB" w:eastAsia="ar-SA" w:bidi="ar-SA"/>
    </w:rPr>
  </w:style>
  <w:style w:type="paragraph" w:customStyle="1" w:styleId="ListParagraph1">
    <w:name w:val="List Paragraph1"/>
    <w:basedOn w:val="Normal"/>
    <w:uiPriority w:val="99"/>
    <w:qFormat/>
    <w:rsid w:val="00F37A89"/>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F37A89"/>
  </w:style>
  <w:style w:type="numbering" w:customStyle="1" w:styleId="NoList9">
    <w:name w:val="No List9"/>
    <w:next w:val="NoList"/>
    <w:semiHidden/>
    <w:rsid w:val="00F37A89"/>
  </w:style>
  <w:style w:type="numbering" w:customStyle="1" w:styleId="NoList13">
    <w:name w:val="No List13"/>
    <w:next w:val="NoList"/>
    <w:semiHidden/>
    <w:rsid w:val="00F37A89"/>
  </w:style>
  <w:style w:type="numbering" w:customStyle="1" w:styleId="NoList23">
    <w:name w:val="No List23"/>
    <w:next w:val="NoList"/>
    <w:semiHidden/>
    <w:rsid w:val="00F37A89"/>
  </w:style>
  <w:style w:type="numbering" w:customStyle="1" w:styleId="NoList10">
    <w:name w:val="No List10"/>
    <w:next w:val="NoList"/>
    <w:semiHidden/>
    <w:rsid w:val="00F37A89"/>
  </w:style>
  <w:style w:type="character" w:customStyle="1" w:styleId="1c">
    <w:name w:val="段落フォント1"/>
    <w:rsid w:val="00F37A89"/>
  </w:style>
  <w:style w:type="character" w:customStyle="1" w:styleId="1d">
    <w:name w:val="コメント参照1"/>
    <w:rsid w:val="00F37A89"/>
    <w:rPr>
      <w:sz w:val="16"/>
    </w:rPr>
  </w:style>
  <w:style w:type="paragraph" w:customStyle="1" w:styleId="1e">
    <w:name w:val="図表番号1"/>
    <w:basedOn w:val="Normal"/>
    <w:uiPriority w:val="99"/>
    <w:qFormat/>
    <w:rsid w:val="00F37A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F37A8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F37A89"/>
    <w:pPr>
      <w:ind w:left="851" w:hanging="284"/>
    </w:pPr>
  </w:style>
  <w:style w:type="paragraph" w:customStyle="1" w:styleId="1f0">
    <w:name w:val="箇条書き1"/>
    <w:basedOn w:val="List"/>
    <w:uiPriority w:val="99"/>
    <w:qFormat/>
    <w:rsid w:val="00F37A8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F37A89"/>
    <w:pPr>
      <w:tabs>
        <w:tab w:val="clear" w:pos="644"/>
        <w:tab w:val="num" w:pos="1494"/>
      </w:tabs>
      <w:ind w:left="851" w:hanging="284"/>
    </w:pPr>
  </w:style>
  <w:style w:type="paragraph" w:customStyle="1" w:styleId="313">
    <w:name w:val="箇条書き 31"/>
    <w:basedOn w:val="213"/>
    <w:uiPriority w:val="99"/>
    <w:qFormat/>
    <w:rsid w:val="00F37A89"/>
    <w:pPr>
      <w:ind w:left="1135"/>
    </w:pPr>
  </w:style>
  <w:style w:type="paragraph" w:customStyle="1" w:styleId="214">
    <w:name w:val="一覧 21"/>
    <w:basedOn w:val="List"/>
    <w:uiPriority w:val="99"/>
    <w:qFormat/>
    <w:rsid w:val="00F37A8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37A89"/>
    <w:pPr>
      <w:ind w:left="1135"/>
    </w:pPr>
  </w:style>
  <w:style w:type="paragraph" w:customStyle="1" w:styleId="413">
    <w:name w:val="一覧 41"/>
    <w:basedOn w:val="314"/>
    <w:uiPriority w:val="99"/>
    <w:qFormat/>
    <w:rsid w:val="00F37A89"/>
    <w:pPr>
      <w:ind w:left="1418"/>
    </w:pPr>
  </w:style>
  <w:style w:type="paragraph" w:customStyle="1" w:styleId="511">
    <w:name w:val="一覧 51"/>
    <w:basedOn w:val="413"/>
    <w:uiPriority w:val="99"/>
    <w:qFormat/>
    <w:rsid w:val="00F37A89"/>
    <w:pPr>
      <w:ind w:left="1702"/>
    </w:pPr>
  </w:style>
  <w:style w:type="paragraph" w:customStyle="1" w:styleId="414">
    <w:name w:val="箇条書き 41"/>
    <w:basedOn w:val="313"/>
    <w:uiPriority w:val="99"/>
    <w:qFormat/>
    <w:rsid w:val="00F37A89"/>
    <w:pPr>
      <w:ind w:left="1418"/>
    </w:pPr>
  </w:style>
  <w:style w:type="paragraph" w:customStyle="1" w:styleId="512">
    <w:name w:val="箇条書き 51"/>
    <w:basedOn w:val="414"/>
    <w:uiPriority w:val="99"/>
    <w:qFormat/>
    <w:rsid w:val="00F37A89"/>
    <w:pPr>
      <w:ind w:left="1702"/>
    </w:pPr>
  </w:style>
  <w:style w:type="paragraph" w:customStyle="1" w:styleId="1f1">
    <w:name w:val="コメント文字列1"/>
    <w:basedOn w:val="Normal"/>
    <w:uiPriority w:val="99"/>
    <w:qFormat/>
    <w:rsid w:val="00F37A89"/>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F37A89"/>
    <w:rPr>
      <w:b/>
      <w:bCs/>
    </w:rPr>
  </w:style>
  <w:style w:type="paragraph" w:customStyle="1" w:styleId="1f3">
    <w:name w:val="見出しマップ1"/>
    <w:basedOn w:val="Normal"/>
    <w:uiPriority w:val="99"/>
    <w:qFormat/>
    <w:rsid w:val="00F37A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F37A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F37A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F37A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F37A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F37A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F37A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F37A89"/>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F37A89"/>
  </w:style>
  <w:style w:type="numbering" w:customStyle="1" w:styleId="NoList24">
    <w:name w:val="No List24"/>
    <w:next w:val="NoList"/>
    <w:semiHidden/>
    <w:rsid w:val="00F37A89"/>
  </w:style>
  <w:style w:type="numbering" w:customStyle="1" w:styleId="NoList51">
    <w:name w:val="No List51"/>
    <w:next w:val="NoList"/>
    <w:semiHidden/>
    <w:rsid w:val="00F37A89"/>
  </w:style>
  <w:style w:type="character" w:customStyle="1" w:styleId="EmailStyle97">
    <w:name w:val="EmailStyle97"/>
    <w:semiHidden/>
    <w:rsid w:val="00F37A89"/>
    <w:rPr>
      <w:rFonts w:ascii="Arial" w:hAnsi="Arial" w:cs="Arial"/>
      <w:color w:val="auto"/>
      <w:sz w:val="20"/>
      <w:szCs w:val="20"/>
    </w:rPr>
  </w:style>
  <w:style w:type="character" w:customStyle="1" w:styleId="THC">
    <w:name w:val="TH C"/>
    <w:rsid w:val="00F37A89"/>
    <w:rPr>
      <w:rFonts w:ascii="Arial" w:eastAsia="MS Mincho" w:hAnsi="Arial" w:cs="Arial"/>
      <w:b/>
      <w:bCs/>
      <w:lang w:val="en-GB" w:eastAsia="ja-JP"/>
    </w:rPr>
  </w:style>
  <w:style w:type="character" w:customStyle="1" w:styleId="bt">
    <w:name w:val="bt (文字)"/>
    <w:rsid w:val="00F37A89"/>
    <w:rPr>
      <w:rFonts w:eastAsia="MS Mincho"/>
      <w:lang w:val="en-GB" w:eastAsia="ar-SA" w:bidi="ar-SA"/>
    </w:rPr>
  </w:style>
  <w:style w:type="paragraph" w:customStyle="1" w:styleId="HTML">
    <w:name w:val="HTML 書式付き"/>
    <w:basedOn w:val="Normal"/>
    <w:uiPriority w:val="99"/>
    <w:qFormat/>
    <w:rsid w:val="00F37A8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F37A89"/>
    <w:rPr>
      <w:rFonts w:ascii="Arial" w:hAnsi="Arial"/>
      <w:sz w:val="28"/>
      <w:szCs w:val="28"/>
      <w:lang w:val="en-GB" w:eastAsia="en-GB"/>
    </w:rPr>
  </w:style>
  <w:style w:type="character" w:customStyle="1" w:styleId="CommentReference1">
    <w:name w:val="Comment Reference1"/>
    <w:rsid w:val="00F37A89"/>
    <w:rPr>
      <w:sz w:val="16"/>
    </w:rPr>
  </w:style>
  <w:style w:type="paragraph" w:customStyle="1" w:styleId="DocumentMap1">
    <w:name w:val="Document Map1"/>
    <w:basedOn w:val="Normal"/>
    <w:uiPriority w:val="99"/>
    <w:qFormat/>
    <w:rsid w:val="00F37A8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F37A8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F37A89"/>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F37A89"/>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F37A8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37A89"/>
  </w:style>
  <w:style w:type="numbering" w:customStyle="1" w:styleId="NoList15">
    <w:name w:val="No List15"/>
    <w:next w:val="NoList"/>
    <w:semiHidden/>
    <w:rsid w:val="00F37A89"/>
  </w:style>
  <w:style w:type="numbering" w:customStyle="1" w:styleId="NoList16">
    <w:name w:val="No List16"/>
    <w:next w:val="NoList"/>
    <w:semiHidden/>
    <w:rsid w:val="00F37A89"/>
  </w:style>
  <w:style w:type="paragraph" w:customStyle="1" w:styleId="BodyText21">
    <w:name w:val="Body Text 21"/>
    <w:basedOn w:val="Normal"/>
    <w:uiPriority w:val="99"/>
    <w:qFormat/>
    <w:rsid w:val="00F37A8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F37A89"/>
    <w:rPr>
      <w:rFonts w:ascii="Arial" w:hAnsi="Arial"/>
      <w:lang w:eastAsia="en-US"/>
    </w:rPr>
  </w:style>
  <w:style w:type="paragraph" w:customStyle="1" w:styleId="BodyText31">
    <w:name w:val="Body Text 31"/>
    <w:basedOn w:val="Normal"/>
    <w:uiPriority w:val="99"/>
    <w:qFormat/>
    <w:rsid w:val="00F37A8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F37A8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F37A89"/>
    <w:rPr>
      <w:rFonts w:ascii="Arial" w:hAnsi="Arial"/>
      <w:lang w:val="en-GB"/>
    </w:rPr>
  </w:style>
  <w:style w:type="character" w:customStyle="1" w:styleId="h4CharChar">
    <w:name w:val="h4 Char Char"/>
    <w:rsid w:val="00F37A8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7A89"/>
    <w:rPr>
      <w:rFonts w:ascii="Arial" w:eastAsia="MS Mincho" w:hAnsi="Arial"/>
      <w:sz w:val="28"/>
      <w:lang w:val="en-GB" w:eastAsia="en-US" w:bidi="ar-SA"/>
    </w:rPr>
  </w:style>
  <w:style w:type="character" w:customStyle="1" w:styleId="FigureCaption1">
    <w:name w:val="Figure Caption1"/>
    <w:aliases w:val="fc Char1,Figure Caption Char Char"/>
    <w:rsid w:val="00F37A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7A89"/>
    <w:rPr>
      <w:rFonts w:ascii="Arial" w:hAnsi="Arial"/>
      <w:sz w:val="24"/>
      <w:lang w:val="en-GB" w:eastAsia="en-GB" w:bidi="ar-SA"/>
    </w:rPr>
  </w:style>
  <w:style w:type="character" w:customStyle="1" w:styleId="T1Car">
    <w:name w:val="T1 Car"/>
    <w:aliases w:val="Header 6 Car Car"/>
    <w:rsid w:val="00F37A8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37A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7A89"/>
    <w:rPr>
      <w:lang w:val="en-GB" w:eastAsia="ja-JP" w:bidi="ar-SA"/>
    </w:rPr>
  </w:style>
  <w:style w:type="character" w:customStyle="1" w:styleId="CarCar10">
    <w:name w:val="Car Car10"/>
    <w:rsid w:val="00F37A89"/>
    <w:rPr>
      <w:rFonts w:ascii="Arial" w:hAnsi="Arial"/>
      <w:lang w:val="en-GB" w:eastAsia="ja-JP" w:bidi="ar-SA"/>
    </w:rPr>
  </w:style>
  <w:style w:type="paragraph" w:customStyle="1" w:styleId="HTML1">
    <w:name w:val="HTML 書式付き1"/>
    <w:basedOn w:val="Normal"/>
    <w:uiPriority w:val="99"/>
    <w:qFormat/>
    <w:rsid w:val="00F37A8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F37A89"/>
    <w:rPr>
      <w:rFonts w:ascii="Arial" w:hAnsi="Arial"/>
      <w:lang w:val="en-GB" w:eastAsia="en-US"/>
    </w:rPr>
  </w:style>
  <w:style w:type="character" w:customStyle="1" w:styleId="B1C">
    <w:name w:val="B1 C"/>
    <w:rsid w:val="00F37A89"/>
    <w:rPr>
      <w:lang w:val="en-GB" w:eastAsia="en-US" w:bidi="ar-SA"/>
    </w:rPr>
  </w:style>
  <w:style w:type="character" w:customStyle="1" w:styleId="Heading4C">
    <w:name w:val="Heading 4 C"/>
    <w:rsid w:val="00F37A89"/>
    <w:rPr>
      <w:rFonts w:ascii="Arial" w:hAnsi="Arial"/>
      <w:sz w:val="24"/>
      <w:szCs w:val="28"/>
      <w:lang w:val="en-GB" w:eastAsia="en-US" w:bidi="ar-SA"/>
    </w:rPr>
  </w:style>
  <w:style w:type="character" w:customStyle="1" w:styleId="B3c">
    <w:name w:val="B3 c"/>
    <w:rsid w:val="00F37A89"/>
    <w:rPr>
      <w:lang w:val="en-GB" w:eastAsia="en-GB"/>
    </w:rPr>
  </w:style>
  <w:style w:type="character" w:customStyle="1" w:styleId="T1Char6">
    <w:name w:val="T1 Char6"/>
    <w:aliases w:val="Header 6 Char Char6"/>
    <w:rsid w:val="00F37A89"/>
  </w:style>
  <w:style w:type="character" w:customStyle="1" w:styleId="B2C">
    <w:name w:val="B2 C"/>
    <w:rsid w:val="00F37A89"/>
    <w:rPr>
      <w:lang w:val="en-GB" w:eastAsia="en-GB"/>
    </w:rPr>
  </w:style>
  <w:style w:type="paragraph" w:customStyle="1" w:styleId="DAText">
    <w:name w:val="DA_Text"/>
    <w:basedOn w:val="Normal"/>
    <w:link w:val="DATextZchn"/>
    <w:qFormat/>
    <w:rsid w:val="00F37A8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37A89"/>
    <w:rPr>
      <w:rFonts w:ascii="Times New Roman" w:eastAsia="SimSun" w:hAnsi="Times New Roman"/>
      <w:szCs w:val="24"/>
      <w:lang w:val="de-DE" w:eastAsia="de-DE"/>
    </w:rPr>
  </w:style>
  <w:style w:type="character" w:customStyle="1" w:styleId="H6C">
    <w:name w:val="H6 C"/>
    <w:rsid w:val="00F37A8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7A89"/>
    <w:rPr>
      <w:rFonts w:ascii="Arial" w:hAnsi="Arial"/>
      <w:sz w:val="28"/>
      <w:lang w:val="en-GB" w:eastAsia="en-GB" w:bidi="ar-SA"/>
    </w:rPr>
  </w:style>
  <w:style w:type="character" w:customStyle="1" w:styleId="h51">
    <w:name w:val="h5 1"/>
    <w:rsid w:val="00F37A8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7A89"/>
    <w:rPr>
      <w:rFonts w:ascii="Arial" w:hAnsi="Arial"/>
      <w:sz w:val="24"/>
      <w:szCs w:val="28"/>
      <w:lang w:val="en-GB" w:eastAsia="en-US"/>
    </w:rPr>
  </w:style>
  <w:style w:type="character" w:customStyle="1" w:styleId="T1Zchn">
    <w:name w:val="T1 Zchn"/>
    <w:aliases w:val="Header 6 Zchn Zchn"/>
    <w:rsid w:val="00F37A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7A8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7A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7A89"/>
    <w:rPr>
      <w:rFonts w:ascii="Arial" w:eastAsia="MS Mincho" w:hAnsi="Arial"/>
      <w:sz w:val="32"/>
      <w:lang w:val="en-GB" w:eastAsia="en-US" w:bidi="ar-SA"/>
    </w:rPr>
  </w:style>
  <w:style w:type="character" w:customStyle="1" w:styleId="T1Char8">
    <w:name w:val="T1 Char8"/>
    <w:aliases w:val="Header 6 Char Char7"/>
    <w:rsid w:val="00F37A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7A8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7A8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37A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7A8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37A89"/>
    <w:rPr>
      <w:rFonts w:ascii="Arial" w:eastAsia="MS Mincho" w:hAnsi="Arial"/>
      <w:sz w:val="22"/>
      <w:lang w:val="en-GB" w:eastAsia="en-US" w:bidi="ar-SA"/>
    </w:rPr>
  </w:style>
  <w:style w:type="character" w:customStyle="1" w:styleId="CarCar4">
    <w:name w:val="Car Car4"/>
    <w:rsid w:val="00F37A89"/>
    <w:rPr>
      <w:rFonts w:ascii="Arial" w:eastAsia="MS Mincho" w:hAnsi="Arial"/>
      <w:lang w:val="en-GB" w:eastAsia="en-US" w:bidi="ar-SA"/>
    </w:rPr>
  </w:style>
  <w:style w:type="character" w:customStyle="1" w:styleId="T1Char9">
    <w:name w:val="T1 Char9"/>
    <w:aliases w:val="Header 6 Char Char9"/>
    <w:rsid w:val="00F37A89"/>
    <w:rPr>
      <w:rFonts w:ascii="Arial" w:hAnsi="Arial" w:cs="Arial"/>
      <w:lang w:val="en-GB" w:eastAsia="en-US" w:bidi="he-IL"/>
    </w:rPr>
  </w:style>
  <w:style w:type="character" w:customStyle="1" w:styleId="List3Char">
    <w:name w:val="List 3 Char"/>
    <w:link w:val="List3"/>
    <w:rsid w:val="00F37A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37A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37A89"/>
    <w:rPr>
      <w:rFonts w:ascii="Arial" w:eastAsia="MS Mincho" w:hAnsi="Arial"/>
      <w:sz w:val="36"/>
      <w:lang w:val="en-GB" w:eastAsia="en-US" w:bidi="ar-SA"/>
    </w:rPr>
  </w:style>
  <w:style w:type="paragraph" w:customStyle="1" w:styleId="2b">
    <w:name w:val="无间隔2"/>
    <w:uiPriority w:val="99"/>
    <w:qFormat/>
    <w:rsid w:val="00F37A89"/>
    <w:rPr>
      <w:rFonts w:ascii="Times New Roman" w:eastAsia="SimSun" w:hAnsi="Times New Roman"/>
      <w:lang w:val="en-GB" w:eastAsia="en-US"/>
    </w:rPr>
  </w:style>
  <w:style w:type="paragraph" w:customStyle="1" w:styleId="CarCar52">
    <w:name w:val="Car Car52"/>
    <w:uiPriority w:val="99"/>
    <w:semiHidden/>
    <w:qFormat/>
    <w:rsid w:val="00F37A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F37A89"/>
    <w:rPr>
      <w:rFonts w:ascii="Arial" w:eastAsia="MS Mincho" w:hAnsi="Arial"/>
      <w:sz w:val="36"/>
      <w:lang w:val="en-GB" w:eastAsia="en-US" w:bidi="ar-SA"/>
    </w:rPr>
  </w:style>
  <w:style w:type="character" w:customStyle="1" w:styleId="CharChar13">
    <w:name w:val="Char Char13"/>
    <w:semiHidden/>
    <w:rsid w:val="00F37A89"/>
    <w:rPr>
      <w:rFonts w:eastAsia="SimSun"/>
      <w:lang w:val="en-GB" w:eastAsia="en-US" w:bidi="ar-SA"/>
    </w:rPr>
  </w:style>
  <w:style w:type="character" w:customStyle="1" w:styleId="CharChar112">
    <w:name w:val="Char Char112"/>
    <w:rsid w:val="00F37A89"/>
    <w:rPr>
      <w:rFonts w:ascii="Tahoma" w:eastAsia="SimSun" w:hAnsi="Tahoma" w:cs="Tahoma"/>
      <w:lang w:val="en-GB" w:eastAsia="en-US" w:bidi="ar-SA"/>
    </w:rPr>
  </w:style>
  <w:style w:type="paragraph" w:customStyle="1" w:styleId="Normal1">
    <w:name w:val="Normal 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F37A89"/>
  </w:style>
  <w:style w:type="paragraph" w:customStyle="1" w:styleId="font5">
    <w:name w:val="font5"/>
    <w:basedOn w:val="Normal"/>
    <w:uiPriority w:val="99"/>
    <w:qFormat/>
    <w:rsid w:val="00F37A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F37A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F37A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F37A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F37A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F37A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F37A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F37A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F37A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F37A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F37A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F37A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F37A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F37A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F37A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F37A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F37A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F37A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F37A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F37A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F37A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F37A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F37A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F37A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F37A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F37A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F37A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F37A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F37A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F37A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F37A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F37A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F37A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F37A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F37A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F37A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F37A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F37A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F37A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37A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37A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37A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37A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37A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37A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37A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F37A89"/>
  </w:style>
  <w:style w:type="character" w:customStyle="1" w:styleId="CarCar7">
    <w:name w:val="Car Car7"/>
    <w:rsid w:val="00F37A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7A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7A89"/>
    <w:rPr>
      <w:b/>
      <w:lang w:val="en-GB" w:eastAsia="ja-JP" w:bidi="ar-SA"/>
    </w:rPr>
  </w:style>
  <w:style w:type="character" w:customStyle="1" w:styleId="CarCar6">
    <w:name w:val="Car Car6"/>
    <w:rsid w:val="00F37A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7A89"/>
    <w:rPr>
      <w:lang w:val="en-GB" w:eastAsia="ja-JP" w:bidi="ar-SA"/>
    </w:rPr>
  </w:style>
  <w:style w:type="character" w:customStyle="1" w:styleId="CharChar132">
    <w:name w:val="Char Char132"/>
    <w:semiHidden/>
    <w:rsid w:val="00F37A8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37A89"/>
    <w:rPr>
      <w:b/>
      <w:lang w:val="en-GB" w:eastAsia="en-US" w:bidi="ar-SA"/>
    </w:rPr>
  </w:style>
  <w:style w:type="character" w:customStyle="1" w:styleId="Head2AZchn">
    <w:name w:val="Head2A Zchn"/>
    <w:aliases w:val="2 Zchn,H2 Zchn,h2 Zchn,DO NOT USE_h2 Zchn,h21 Zchn,UNDERRUBRIK 1-2 Zchn Zchn"/>
    <w:rsid w:val="00F37A89"/>
    <w:rPr>
      <w:rFonts w:ascii="Arial" w:hAnsi="Arial"/>
      <w:sz w:val="32"/>
      <w:lang w:val="en-GB" w:eastAsia="en-GB" w:bidi="ar-SA"/>
    </w:rPr>
  </w:style>
  <w:style w:type="character" w:customStyle="1" w:styleId="hps">
    <w:name w:val="hps"/>
    <w:rsid w:val="00F37A89"/>
  </w:style>
  <w:style w:type="paragraph" w:customStyle="1" w:styleId="B7">
    <w:name w:val="B7"/>
    <w:basedOn w:val="B6"/>
    <w:link w:val="B7Char"/>
    <w:qFormat/>
    <w:rsid w:val="00F37A89"/>
    <w:pPr>
      <w:ind w:left="2269"/>
    </w:pPr>
  </w:style>
  <w:style w:type="character" w:customStyle="1" w:styleId="B7Char">
    <w:name w:val="B7 Char"/>
    <w:link w:val="B7"/>
    <w:rsid w:val="00F37A89"/>
    <w:rPr>
      <w:rFonts w:ascii="Times New Roman" w:eastAsia="SimSun" w:hAnsi="Times New Roman"/>
      <w:lang w:val="en-GB" w:eastAsia="x-none"/>
    </w:rPr>
  </w:style>
  <w:style w:type="character" w:customStyle="1" w:styleId="1fa">
    <w:name w:val="書式なし (文字)1"/>
    <w:rsid w:val="00F37A89"/>
    <w:rPr>
      <w:rFonts w:ascii="MS Mincho" w:eastAsia="MS Mincho" w:hAnsi="Courier New" w:cs="Courier New" w:hint="eastAsia"/>
      <w:sz w:val="21"/>
      <w:szCs w:val="21"/>
      <w:lang w:val="en-GB" w:eastAsia="en-US"/>
    </w:rPr>
  </w:style>
  <w:style w:type="character" w:customStyle="1" w:styleId="1fb">
    <w:name w:val="文末脚注文字列 (文字)1"/>
    <w:rsid w:val="00F37A89"/>
    <w:rPr>
      <w:rFonts w:ascii="Times New Roman" w:hAnsi="Times New Roman" w:cs="Times New Roman" w:hint="default"/>
      <w:lang w:val="en-GB" w:eastAsia="en-US"/>
    </w:rPr>
  </w:style>
  <w:style w:type="paragraph" w:customStyle="1" w:styleId="TTan">
    <w:name w:val="TTan"/>
    <w:basedOn w:val="FP"/>
    <w:uiPriority w:val="99"/>
    <w:qFormat/>
    <w:rsid w:val="00F37A8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37A89"/>
    <w:rPr>
      <w:rFonts w:ascii="Arial" w:hAnsi="Arial"/>
      <w:sz w:val="36"/>
      <w:lang w:val="en-GB" w:eastAsia="en-US" w:bidi="ar-SA"/>
    </w:rPr>
  </w:style>
  <w:style w:type="character" w:customStyle="1" w:styleId="Char13">
    <w:name w:val="批注文字 Char1"/>
    <w:rsid w:val="00F37A89"/>
    <w:rPr>
      <w:rFonts w:eastAsia="SimSun"/>
      <w:lang w:eastAsia="en-US"/>
    </w:rPr>
  </w:style>
  <w:style w:type="character" w:customStyle="1" w:styleId="Char22">
    <w:name w:val="批注主题 Char2"/>
    <w:rsid w:val="00F37A89"/>
    <w:rPr>
      <w:rFonts w:eastAsia="SimSun"/>
      <w:b/>
      <w:bCs/>
      <w:lang w:eastAsia="en-US"/>
    </w:rPr>
  </w:style>
  <w:style w:type="character" w:customStyle="1" w:styleId="Char14">
    <w:name w:val="注释标题 Char1"/>
    <w:rsid w:val="00F37A89"/>
    <w:rPr>
      <w:rFonts w:eastAsia="MS Mincho"/>
      <w:lang w:eastAsia="en-US"/>
    </w:rPr>
  </w:style>
  <w:style w:type="character" w:customStyle="1" w:styleId="9Char1">
    <w:name w:val="标题 9 Char1"/>
    <w:rsid w:val="00F37A89"/>
    <w:rPr>
      <w:rFonts w:ascii="Arial" w:hAnsi="Arial"/>
      <w:sz w:val="36"/>
      <w:lang w:val="en-GB"/>
    </w:rPr>
  </w:style>
  <w:style w:type="character" w:customStyle="1" w:styleId="Char15">
    <w:name w:val="文档结构图 Char1"/>
    <w:semiHidden/>
    <w:rsid w:val="00F37A89"/>
    <w:rPr>
      <w:rFonts w:ascii="Tahoma" w:hAnsi="Tahoma" w:cs="Tahoma"/>
      <w:shd w:val="clear" w:color="auto" w:fill="000080"/>
      <w:lang w:val="en-GB"/>
    </w:rPr>
  </w:style>
  <w:style w:type="character" w:customStyle="1" w:styleId="Char16">
    <w:name w:val="纯文本 Char1"/>
    <w:rsid w:val="00F37A89"/>
    <w:rPr>
      <w:rFonts w:ascii="Courier New" w:eastAsia="SimSun" w:hAnsi="Courier New"/>
      <w:lang w:val="nb-NO"/>
    </w:rPr>
  </w:style>
  <w:style w:type="character" w:customStyle="1" w:styleId="Char17">
    <w:name w:val="批注框文本 Char1"/>
    <w:uiPriority w:val="99"/>
    <w:rsid w:val="00F37A89"/>
    <w:rPr>
      <w:rFonts w:ascii="Tahoma" w:hAnsi="Tahoma" w:cs="Tahoma"/>
      <w:sz w:val="16"/>
      <w:szCs w:val="16"/>
      <w:lang w:val="en-GB"/>
    </w:rPr>
  </w:style>
  <w:style w:type="character" w:customStyle="1" w:styleId="Char18">
    <w:name w:val="尾注文本 Char1"/>
    <w:rsid w:val="00F37A8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7A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7A8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37A89"/>
    <w:rPr>
      <w:rFonts w:ascii="Times New Roman" w:eastAsia="Batang" w:hAnsi="Times New Roman"/>
      <w:b/>
      <w:lang w:val="en-GB"/>
    </w:rPr>
  </w:style>
  <w:style w:type="character" w:customStyle="1" w:styleId="Heading6Char2">
    <w:name w:val="Heading 6 Char2"/>
    <w:rsid w:val="00F37A89"/>
  </w:style>
  <w:style w:type="character" w:customStyle="1" w:styleId="HTMLChar1">
    <w:name w:val="HTML 预设格式 Char1"/>
    <w:rsid w:val="00F37A89"/>
    <w:rPr>
      <w:rFonts w:ascii="Courier New" w:eastAsia="MS Mincho" w:hAnsi="Courier New"/>
      <w:lang w:val="en-GB" w:eastAsia="x-none"/>
    </w:rPr>
  </w:style>
  <w:style w:type="character" w:customStyle="1" w:styleId="h49">
    <w:name w:val="h49"/>
    <w:rsid w:val="00F37A89"/>
    <w:rPr>
      <w:rFonts w:ascii="Arial" w:hAnsi="Arial"/>
      <w:sz w:val="24"/>
      <w:lang w:val="en-GB"/>
    </w:rPr>
  </w:style>
  <w:style w:type="character" w:customStyle="1" w:styleId="h52">
    <w:name w:val="h52"/>
    <w:rsid w:val="00F37A8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37A89"/>
    <w:rPr>
      <w:rFonts w:ascii="Times New Roman" w:eastAsia="MS Mincho" w:hAnsi="Times New Roman"/>
      <w:b/>
      <w:lang w:val="en-GB"/>
    </w:rPr>
  </w:style>
  <w:style w:type="paragraph" w:customStyle="1" w:styleId="910">
    <w:name w:val="目錄 91"/>
    <w:basedOn w:val="TOC8"/>
    <w:uiPriority w:val="99"/>
    <w:qFormat/>
    <w:rsid w:val="00F37A89"/>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F37A89"/>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F37A8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7A89"/>
    <w:rPr>
      <w:rFonts w:ascii="Arial" w:hAnsi="Arial"/>
      <w:b/>
      <w:sz w:val="18"/>
      <w:lang w:val="en-GB" w:eastAsia="en-US"/>
    </w:rPr>
  </w:style>
  <w:style w:type="paragraph" w:customStyle="1" w:styleId="Verzeichnis91">
    <w:name w:val="Verzeichnis 91"/>
    <w:basedOn w:val="TOC8"/>
    <w:uiPriority w:val="99"/>
    <w:qFormat/>
    <w:rsid w:val="00F37A8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7A8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7A89"/>
    <w:rPr>
      <w:rFonts w:ascii="Arial" w:hAnsi="Arial" w:cs="Arial"/>
      <w:sz w:val="32"/>
      <w:szCs w:val="32"/>
      <w:lang w:val="en-GB" w:eastAsia="en-US" w:bidi="he-IL"/>
    </w:rPr>
  </w:style>
  <w:style w:type="paragraph" w:customStyle="1" w:styleId="38">
    <w:name w:val="无间隔3"/>
    <w:uiPriority w:val="99"/>
    <w:qFormat/>
    <w:rsid w:val="00F37A89"/>
    <w:rPr>
      <w:rFonts w:ascii="Times New Roman" w:eastAsia="SimSun" w:hAnsi="Times New Roman"/>
      <w:lang w:val="en-GB" w:eastAsia="en-US"/>
    </w:rPr>
  </w:style>
  <w:style w:type="character" w:customStyle="1" w:styleId="Char23">
    <w:name w:val="메모 주제 Char2"/>
    <w:rsid w:val="00F37A8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7A8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F37A89"/>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37A89"/>
    <w:rPr>
      <w:rFonts w:eastAsia="Times New Roman"/>
      <w:b/>
      <w:bCs/>
      <w:lang w:val="en-GB"/>
    </w:rPr>
  </w:style>
  <w:style w:type="character" w:customStyle="1" w:styleId="searchcontent1">
    <w:name w:val="search_content1"/>
    <w:rsid w:val="00F37A89"/>
    <w:rPr>
      <w:sz w:val="13"/>
      <w:szCs w:val="13"/>
    </w:rPr>
  </w:style>
  <w:style w:type="paragraph" w:customStyle="1" w:styleId="Es">
    <w:name w:val="Es"/>
    <w:basedOn w:val="B10"/>
    <w:uiPriority w:val="99"/>
    <w:qFormat/>
    <w:rsid w:val="00F37A8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F37A8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37A8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F37A8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F37A8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F37A8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37A8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F37A8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37A89"/>
    <w:rPr>
      <w:sz w:val="24"/>
    </w:rPr>
  </w:style>
  <w:style w:type="table" w:customStyle="1" w:styleId="TableGrid5">
    <w:name w:val="Table Grid5"/>
    <w:basedOn w:val="TableNormal"/>
    <w:next w:val="TableGrid"/>
    <w:uiPriority w:val="39"/>
    <w:qFormat/>
    <w:rsid w:val="00F37A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7A89"/>
    <w:rPr>
      <w:rFonts w:ascii="Times New Roman" w:eastAsia="SimSun" w:hAnsi="Times New Roman"/>
      <w:lang w:val="en-GB" w:eastAsia="en-GB"/>
    </w:rPr>
    <w:tblPr/>
  </w:style>
  <w:style w:type="table" w:customStyle="1" w:styleId="TableGrid41">
    <w:name w:val="Table Grid41"/>
    <w:basedOn w:val="TableNormal"/>
    <w:next w:val="TableGrid"/>
    <w:rsid w:val="00F37A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37A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37A89"/>
    <w:rPr>
      <w:rFonts w:ascii="MingLiU" w:eastAsia="MingLiU" w:hAnsi="Courier New" w:cs="Courier New"/>
      <w:sz w:val="24"/>
      <w:szCs w:val="24"/>
      <w:lang w:val="en-GB" w:eastAsia="en-US"/>
    </w:rPr>
  </w:style>
  <w:style w:type="character" w:customStyle="1" w:styleId="1ff">
    <w:name w:val="章節附註文字 字元1"/>
    <w:rsid w:val="00F37A8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7A89"/>
    <w:rPr>
      <w:rFonts w:ascii="Arial" w:eastAsia="Times New Roman" w:hAnsi="Arial"/>
      <w:sz w:val="36"/>
      <w:lang w:val="en-GB"/>
    </w:rPr>
  </w:style>
  <w:style w:type="paragraph" w:customStyle="1" w:styleId="221">
    <w:name w:val="本文 22"/>
    <w:basedOn w:val="Normal"/>
    <w:uiPriority w:val="99"/>
    <w:qFormat/>
    <w:rsid w:val="00F37A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F37A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37A89"/>
  </w:style>
  <w:style w:type="character" w:customStyle="1" w:styleId="2d">
    <w:name w:val="段落フォント2"/>
    <w:rsid w:val="00F37A89"/>
  </w:style>
  <w:style w:type="character" w:customStyle="1" w:styleId="2e">
    <w:name w:val="コメント参照2"/>
    <w:rsid w:val="00F37A89"/>
    <w:rPr>
      <w:sz w:val="16"/>
    </w:rPr>
  </w:style>
  <w:style w:type="paragraph" w:customStyle="1" w:styleId="2f">
    <w:name w:val="図表番号2"/>
    <w:basedOn w:val="Normal"/>
    <w:uiPriority w:val="99"/>
    <w:qFormat/>
    <w:rsid w:val="00F37A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F37A8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F37A89"/>
    <w:pPr>
      <w:ind w:left="851" w:hanging="284"/>
    </w:pPr>
  </w:style>
  <w:style w:type="paragraph" w:customStyle="1" w:styleId="2f1">
    <w:name w:val="箇条書き2"/>
    <w:basedOn w:val="List"/>
    <w:uiPriority w:val="99"/>
    <w:qFormat/>
    <w:rsid w:val="00F37A8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F37A89"/>
    <w:pPr>
      <w:tabs>
        <w:tab w:val="clear" w:pos="644"/>
        <w:tab w:val="num" w:pos="1494"/>
      </w:tabs>
      <w:ind w:left="851" w:hanging="284"/>
    </w:pPr>
  </w:style>
  <w:style w:type="paragraph" w:customStyle="1" w:styleId="322">
    <w:name w:val="箇条書き 32"/>
    <w:basedOn w:val="223"/>
    <w:uiPriority w:val="99"/>
    <w:qFormat/>
    <w:rsid w:val="00F37A89"/>
    <w:pPr>
      <w:ind w:left="1135"/>
    </w:pPr>
  </w:style>
  <w:style w:type="paragraph" w:customStyle="1" w:styleId="224">
    <w:name w:val="一覧 22"/>
    <w:basedOn w:val="List"/>
    <w:uiPriority w:val="99"/>
    <w:qFormat/>
    <w:rsid w:val="00F37A8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37A89"/>
    <w:pPr>
      <w:ind w:left="1135"/>
    </w:pPr>
  </w:style>
  <w:style w:type="paragraph" w:customStyle="1" w:styleId="421">
    <w:name w:val="一覧 42"/>
    <w:basedOn w:val="323"/>
    <w:uiPriority w:val="99"/>
    <w:qFormat/>
    <w:rsid w:val="00F37A89"/>
    <w:pPr>
      <w:ind w:left="1418"/>
    </w:pPr>
  </w:style>
  <w:style w:type="paragraph" w:customStyle="1" w:styleId="520">
    <w:name w:val="一覧 52"/>
    <w:basedOn w:val="421"/>
    <w:uiPriority w:val="99"/>
    <w:qFormat/>
    <w:rsid w:val="00F37A89"/>
    <w:pPr>
      <w:ind w:left="1702"/>
    </w:pPr>
  </w:style>
  <w:style w:type="paragraph" w:customStyle="1" w:styleId="422">
    <w:name w:val="箇条書き 42"/>
    <w:basedOn w:val="322"/>
    <w:uiPriority w:val="99"/>
    <w:qFormat/>
    <w:rsid w:val="00F37A89"/>
    <w:pPr>
      <w:ind w:left="1418"/>
    </w:pPr>
  </w:style>
  <w:style w:type="paragraph" w:customStyle="1" w:styleId="521">
    <w:name w:val="箇条書き 52"/>
    <w:basedOn w:val="422"/>
    <w:uiPriority w:val="99"/>
    <w:qFormat/>
    <w:rsid w:val="00F37A89"/>
    <w:pPr>
      <w:ind w:left="1702"/>
    </w:pPr>
  </w:style>
  <w:style w:type="paragraph" w:customStyle="1" w:styleId="2f2">
    <w:name w:val="コメント文字列2"/>
    <w:basedOn w:val="Normal"/>
    <w:uiPriority w:val="99"/>
    <w:qFormat/>
    <w:rsid w:val="00F37A8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F37A89"/>
    <w:rPr>
      <w:b/>
      <w:bCs/>
    </w:rPr>
  </w:style>
  <w:style w:type="paragraph" w:customStyle="1" w:styleId="2f4">
    <w:name w:val="見出しマップ2"/>
    <w:basedOn w:val="Normal"/>
    <w:uiPriority w:val="99"/>
    <w:qFormat/>
    <w:rsid w:val="00F37A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F37A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F37A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F37A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F37A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F37A8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F37A8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37A89"/>
    <w:rPr>
      <w:rFonts w:ascii="Times New Roman" w:hAnsi="Times New Roman"/>
      <w:lang w:val="en-GB" w:eastAsia="en-US"/>
    </w:rPr>
  </w:style>
  <w:style w:type="paragraph" w:customStyle="1" w:styleId="List1">
    <w:name w:val="List 1"/>
    <w:basedOn w:val="Normal"/>
    <w:link w:val="List1Char"/>
    <w:uiPriority w:val="99"/>
    <w:qFormat/>
    <w:rsid w:val="00F37A89"/>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37A89"/>
    <w:rPr>
      <w:rFonts w:ascii="Times New Roman" w:eastAsia="PMingLiU" w:hAnsi="Times New Roman"/>
      <w:lang w:val="x-none" w:eastAsia="x-none" w:bidi="en-US"/>
    </w:rPr>
  </w:style>
  <w:style w:type="paragraph" w:customStyle="1" w:styleId="Highlight">
    <w:name w:val="Highlight"/>
    <w:basedOn w:val="Normal"/>
    <w:uiPriority w:val="99"/>
    <w:qFormat/>
    <w:rsid w:val="00F37A8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F37A89"/>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F37A8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F37A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7A8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37A89"/>
    <w:rPr>
      <w:rFonts w:ascii="Times New Roman" w:eastAsia="SimSun" w:hAnsi="Times New Roman"/>
      <w:sz w:val="16"/>
      <w:szCs w:val="16"/>
      <w:lang w:val="x-none" w:eastAsia="x-none"/>
    </w:rPr>
  </w:style>
  <w:style w:type="numbering" w:customStyle="1" w:styleId="Style1">
    <w:name w:val="Style1"/>
    <w:uiPriority w:val="99"/>
    <w:rsid w:val="00F37A89"/>
    <w:pPr>
      <w:numPr>
        <w:numId w:val="21"/>
      </w:numPr>
    </w:pPr>
  </w:style>
  <w:style w:type="table" w:customStyle="1" w:styleId="SGSTableBasic2">
    <w:name w:val="SGS Table Basic 2"/>
    <w:basedOn w:val="TableNormal"/>
    <w:uiPriority w:val="99"/>
    <w:qFormat/>
    <w:rsid w:val="00F37A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7A89"/>
    <w:pPr>
      <w:numPr>
        <w:numId w:val="22"/>
      </w:numPr>
    </w:pPr>
  </w:style>
  <w:style w:type="table" w:styleId="TableColorful1">
    <w:name w:val="Table Colorful 1"/>
    <w:basedOn w:val="TableNormal"/>
    <w:rsid w:val="00F37A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37A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37A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37A89"/>
  </w:style>
  <w:style w:type="character" w:customStyle="1" w:styleId="39">
    <w:name w:val="段落フォント3"/>
    <w:rsid w:val="00F37A89"/>
  </w:style>
  <w:style w:type="character" w:customStyle="1" w:styleId="3a">
    <w:name w:val="コメント参照3"/>
    <w:rsid w:val="00F37A89"/>
    <w:rPr>
      <w:sz w:val="16"/>
    </w:rPr>
  </w:style>
  <w:style w:type="paragraph" w:customStyle="1" w:styleId="3b">
    <w:name w:val="図表番号3"/>
    <w:basedOn w:val="Normal"/>
    <w:uiPriority w:val="99"/>
    <w:qFormat/>
    <w:rsid w:val="00F37A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F37A8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F37A89"/>
    <w:pPr>
      <w:ind w:left="851" w:hanging="284"/>
    </w:pPr>
  </w:style>
  <w:style w:type="paragraph" w:customStyle="1" w:styleId="3d">
    <w:name w:val="箇条書き3"/>
    <w:basedOn w:val="List"/>
    <w:uiPriority w:val="99"/>
    <w:qFormat/>
    <w:rsid w:val="00F37A8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F37A89"/>
    <w:pPr>
      <w:tabs>
        <w:tab w:val="clear" w:pos="644"/>
        <w:tab w:val="num" w:pos="1494"/>
      </w:tabs>
      <w:ind w:left="851" w:hanging="284"/>
    </w:pPr>
  </w:style>
  <w:style w:type="paragraph" w:customStyle="1" w:styleId="331">
    <w:name w:val="箇条書き 33"/>
    <w:basedOn w:val="232"/>
    <w:uiPriority w:val="99"/>
    <w:qFormat/>
    <w:rsid w:val="00F37A89"/>
    <w:pPr>
      <w:ind w:left="1135"/>
    </w:pPr>
  </w:style>
  <w:style w:type="paragraph" w:customStyle="1" w:styleId="233">
    <w:name w:val="一覧 23"/>
    <w:basedOn w:val="List"/>
    <w:uiPriority w:val="99"/>
    <w:qFormat/>
    <w:rsid w:val="00F37A8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37A89"/>
    <w:pPr>
      <w:ind w:left="1135"/>
    </w:pPr>
  </w:style>
  <w:style w:type="paragraph" w:customStyle="1" w:styleId="431">
    <w:name w:val="一覧 43"/>
    <w:basedOn w:val="332"/>
    <w:uiPriority w:val="99"/>
    <w:qFormat/>
    <w:rsid w:val="00F37A89"/>
    <w:pPr>
      <w:ind w:left="1418"/>
    </w:pPr>
  </w:style>
  <w:style w:type="paragraph" w:customStyle="1" w:styleId="530">
    <w:name w:val="一覧 53"/>
    <w:basedOn w:val="431"/>
    <w:uiPriority w:val="99"/>
    <w:qFormat/>
    <w:rsid w:val="00F37A89"/>
    <w:pPr>
      <w:ind w:left="1702"/>
    </w:pPr>
  </w:style>
  <w:style w:type="paragraph" w:customStyle="1" w:styleId="432">
    <w:name w:val="箇条書き 43"/>
    <w:basedOn w:val="331"/>
    <w:uiPriority w:val="99"/>
    <w:qFormat/>
    <w:rsid w:val="00F37A89"/>
    <w:pPr>
      <w:ind w:left="1418"/>
    </w:pPr>
  </w:style>
  <w:style w:type="paragraph" w:customStyle="1" w:styleId="531">
    <w:name w:val="箇条書き 53"/>
    <w:basedOn w:val="432"/>
    <w:uiPriority w:val="99"/>
    <w:qFormat/>
    <w:rsid w:val="00F37A89"/>
    <w:pPr>
      <w:ind w:left="1702"/>
    </w:pPr>
  </w:style>
  <w:style w:type="paragraph" w:customStyle="1" w:styleId="3e">
    <w:name w:val="コメント文字列3"/>
    <w:basedOn w:val="Normal"/>
    <w:uiPriority w:val="99"/>
    <w:qFormat/>
    <w:rsid w:val="00F37A89"/>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F37A89"/>
    <w:rPr>
      <w:b/>
      <w:bCs/>
    </w:rPr>
  </w:style>
  <w:style w:type="paragraph" w:customStyle="1" w:styleId="3f0">
    <w:name w:val="見出しマップ3"/>
    <w:basedOn w:val="Normal"/>
    <w:uiPriority w:val="99"/>
    <w:qFormat/>
    <w:rsid w:val="00F37A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F37A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F37A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F37A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F37A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F37A8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7A89"/>
    <w:rPr>
      <w:rFonts w:ascii="Arial" w:hAnsi="Arial"/>
      <w:sz w:val="36"/>
      <w:lang w:val="en-GB" w:eastAsia="en-US"/>
    </w:rPr>
  </w:style>
  <w:style w:type="character" w:customStyle="1" w:styleId="Absatz-Standardschriftart3">
    <w:name w:val="Absatz-Standardschriftart3"/>
    <w:rsid w:val="00F37A89"/>
  </w:style>
  <w:style w:type="character" w:customStyle="1" w:styleId="1ff0">
    <w:name w:val="吹き出し (文字)1"/>
    <w:uiPriority w:val="99"/>
    <w:semiHidden/>
    <w:rsid w:val="00F37A89"/>
    <w:rPr>
      <w:rFonts w:ascii="MS Mincho" w:eastAsia="MS Mincho" w:hAnsi="Times New Roman"/>
      <w:sz w:val="18"/>
      <w:szCs w:val="18"/>
      <w:lang w:val="en-GB" w:eastAsia="en-US"/>
    </w:rPr>
  </w:style>
  <w:style w:type="character" w:customStyle="1" w:styleId="1ff1">
    <w:name w:val="見出しマップ (文字)1"/>
    <w:uiPriority w:val="99"/>
    <w:semiHidden/>
    <w:rsid w:val="00F37A89"/>
    <w:rPr>
      <w:rFonts w:ascii="MS Mincho" w:eastAsia="MS Mincho" w:hAnsi="Times New Roman"/>
      <w:sz w:val="24"/>
      <w:szCs w:val="24"/>
      <w:lang w:val="en-GB" w:eastAsia="en-US"/>
    </w:rPr>
  </w:style>
  <w:style w:type="character" w:customStyle="1" w:styleId="1ff2">
    <w:name w:val="コメント文字列 (文字)1"/>
    <w:uiPriority w:val="99"/>
    <w:semiHidden/>
    <w:rsid w:val="00F37A89"/>
    <w:rPr>
      <w:rFonts w:ascii="Times New Roman" w:eastAsia="Times New Roman" w:hAnsi="Times New Roman"/>
      <w:lang w:val="en-GB" w:eastAsia="en-US"/>
    </w:rPr>
  </w:style>
  <w:style w:type="character" w:customStyle="1" w:styleId="1ff3">
    <w:name w:val="コメント内容 (文字)1"/>
    <w:uiPriority w:val="99"/>
    <w:semiHidden/>
    <w:rsid w:val="00F37A8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37A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37A89"/>
    <w:rPr>
      <w:rFonts w:ascii="Arial" w:eastAsia="PMingLiU" w:hAnsi="Arial"/>
      <w:lang w:val="x-none" w:eastAsia="x-none"/>
    </w:rPr>
  </w:style>
  <w:style w:type="character" w:customStyle="1" w:styleId="ColorfulGrid-Accent1Char">
    <w:name w:val="Colorful Grid - Accent 1 Char"/>
    <w:link w:val="ColorfulGrid-Accent1"/>
    <w:uiPriority w:val="29"/>
    <w:rsid w:val="00F37A89"/>
    <w:rPr>
      <w:rFonts w:ascii="Arial" w:eastAsia="PMingLiU" w:hAnsi="Arial"/>
      <w:i/>
      <w:iCs/>
      <w:color w:val="000000"/>
      <w:lang w:val="en-GB" w:eastAsia="en-US"/>
    </w:rPr>
  </w:style>
  <w:style w:type="character" w:customStyle="1" w:styleId="PlainTable34">
    <w:name w:val="Plain Table 34"/>
    <w:uiPriority w:val="19"/>
    <w:qFormat/>
    <w:rsid w:val="00F37A89"/>
    <w:rPr>
      <w:i/>
      <w:iCs/>
      <w:color w:val="808080"/>
    </w:rPr>
  </w:style>
  <w:style w:type="character" w:customStyle="1" w:styleId="PlainTable44">
    <w:name w:val="Plain Table 44"/>
    <w:uiPriority w:val="21"/>
    <w:qFormat/>
    <w:rsid w:val="00F37A89"/>
    <w:rPr>
      <w:b/>
      <w:bCs/>
      <w:i/>
      <w:iCs/>
      <w:color w:val="4F81BD"/>
    </w:rPr>
  </w:style>
  <w:style w:type="character" w:customStyle="1" w:styleId="PlainTable54">
    <w:name w:val="Plain Table 54"/>
    <w:uiPriority w:val="31"/>
    <w:qFormat/>
    <w:rsid w:val="00F37A89"/>
    <w:rPr>
      <w:smallCaps/>
      <w:color w:val="C0504D"/>
      <w:u w:val="single"/>
    </w:rPr>
  </w:style>
  <w:style w:type="character" w:customStyle="1" w:styleId="TableGridLight4">
    <w:name w:val="Table Grid Light4"/>
    <w:uiPriority w:val="32"/>
    <w:qFormat/>
    <w:rsid w:val="00F37A89"/>
    <w:rPr>
      <w:b/>
      <w:bCs/>
      <w:smallCaps/>
      <w:color w:val="C0504D"/>
      <w:spacing w:val="5"/>
      <w:u w:val="single"/>
    </w:rPr>
  </w:style>
  <w:style w:type="character" w:customStyle="1" w:styleId="GridTable1Light4">
    <w:name w:val="Grid Table 1 Light4"/>
    <w:uiPriority w:val="33"/>
    <w:qFormat/>
    <w:rsid w:val="00F37A89"/>
    <w:rPr>
      <w:b/>
      <w:bCs/>
      <w:smallCaps/>
      <w:spacing w:val="5"/>
    </w:rPr>
  </w:style>
  <w:style w:type="paragraph" w:customStyle="1" w:styleId="GridTable34">
    <w:name w:val="Grid Table 34"/>
    <w:basedOn w:val="Heading1"/>
    <w:next w:val="Normal"/>
    <w:uiPriority w:val="39"/>
    <w:unhideWhenUsed/>
    <w:qFormat/>
    <w:rsid w:val="00F37A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37A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F37A89"/>
    <w:rPr>
      <w:rFonts w:ascii="Times New Roman" w:eastAsia="Times New Roman" w:hAnsi="Times New Roman"/>
      <w:lang w:val="en-GB"/>
    </w:rPr>
  </w:style>
  <w:style w:type="character" w:customStyle="1" w:styleId="1ff4">
    <w:name w:val="註解主旨 字元1"/>
    <w:rsid w:val="00F37A89"/>
    <w:rPr>
      <w:b/>
      <w:bCs/>
      <w:lang w:val="en-GB" w:eastAsia="sv-SE"/>
    </w:rPr>
  </w:style>
  <w:style w:type="paragraph" w:customStyle="1" w:styleId="48">
    <w:name w:val="无间隔4"/>
    <w:uiPriority w:val="99"/>
    <w:qFormat/>
    <w:rsid w:val="00F37A89"/>
    <w:rPr>
      <w:rFonts w:ascii="Times New Roman" w:eastAsia="SimSun" w:hAnsi="Times New Roman"/>
      <w:lang w:val="en-GB" w:eastAsia="en-US"/>
    </w:rPr>
  </w:style>
  <w:style w:type="character" w:customStyle="1" w:styleId="NurTextZchn1">
    <w:name w:val="Nur Text Zchn1"/>
    <w:rsid w:val="00F37A89"/>
    <w:rPr>
      <w:rFonts w:ascii="Courier New" w:hAnsi="Courier New" w:cs="Courier New"/>
      <w:lang w:val="en-GB" w:eastAsia="en-US"/>
    </w:rPr>
  </w:style>
  <w:style w:type="character" w:customStyle="1" w:styleId="Absatz-Standardschriftart2">
    <w:name w:val="Absatz-Standardschriftart2"/>
    <w:rsid w:val="00F37A89"/>
  </w:style>
  <w:style w:type="paragraph" w:customStyle="1" w:styleId="xl63">
    <w:name w:val="xl63"/>
    <w:basedOn w:val="Normal"/>
    <w:uiPriority w:val="99"/>
    <w:qFormat/>
    <w:rsid w:val="00F37A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37A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37A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F37A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F37A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F37A89"/>
    <w:rPr>
      <w:rFonts w:ascii="Times New Roman" w:eastAsia="SimSun" w:hAnsi="Times New Roman"/>
      <w:lang w:val="en-GB" w:eastAsia="en-US"/>
    </w:rPr>
  </w:style>
  <w:style w:type="paragraph" w:customStyle="1" w:styleId="62">
    <w:name w:val="吹き出し6"/>
    <w:basedOn w:val="Normal"/>
    <w:uiPriority w:val="99"/>
    <w:qFormat/>
    <w:rsid w:val="00F37A8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F37A89"/>
  </w:style>
  <w:style w:type="paragraph" w:customStyle="1" w:styleId="4a">
    <w:name w:val="図表番号4"/>
    <w:basedOn w:val="Normal"/>
    <w:uiPriority w:val="99"/>
    <w:qFormat/>
    <w:rsid w:val="00F37A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F37A8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F37A89"/>
    <w:pPr>
      <w:ind w:left="851" w:hanging="284"/>
    </w:pPr>
  </w:style>
  <w:style w:type="paragraph" w:customStyle="1" w:styleId="4c">
    <w:name w:val="箇条書き4"/>
    <w:basedOn w:val="List"/>
    <w:uiPriority w:val="99"/>
    <w:qFormat/>
    <w:rsid w:val="00F37A8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F37A89"/>
    <w:pPr>
      <w:tabs>
        <w:tab w:val="clear" w:pos="644"/>
        <w:tab w:val="num" w:pos="1494"/>
      </w:tabs>
      <w:ind w:left="851" w:hanging="284"/>
    </w:pPr>
  </w:style>
  <w:style w:type="paragraph" w:customStyle="1" w:styleId="340">
    <w:name w:val="箇条書き 34"/>
    <w:basedOn w:val="241"/>
    <w:uiPriority w:val="99"/>
    <w:qFormat/>
    <w:rsid w:val="00F37A89"/>
    <w:pPr>
      <w:ind w:left="1135"/>
    </w:pPr>
  </w:style>
  <w:style w:type="paragraph" w:customStyle="1" w:styleId="242">
    <w:name w:val="一覧 24"/>
    <w:basedOn w:val="List"/>
    <w:uiPriority w:val="99"/>
    <w:qFormat/>
    <w:rsid w:val="00F37A8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37A89"/>
    <w:pPr>
      <w:ind w:left="1135"/>
    </w:pPr>
  </w:style>
  <w:style w:type="paragraph" w:customStyle="1" w:styleId="440">
    <w:name w:val="一覧 44"/>
    <w:basedOn w:val="341"/>
    <w:uiPriority w:val="99"/>
    <w:qFormat/>
    <w:rsid w:val="00F37A89"/>
    <w:pPr>
      <w:ind w:left="1418"/>
    </w:pPr>
  </w:style>
  <w:style w:type="paragraph" w:customStyle="1" w:styleId="540">
    <w:name w:val="一覧 54"/>
    <w:basedOn w:val="440"/>
    <w:uiPriority w:val="99"/>
    <w:qFormat/>
    <w:rsid w:val="00F37A89"/>
    <w:pPr>
      <w:ind w:left="1702"/>
    </w:pPr>
  </w:style>
  <w:style w:type="paragraph" w:customStyle="1" w:styleId="441">
    <w:name w:val="箇条書き 44"/>
    <w:basedOn w:val="340"/>
    <w:uiPriority w:val="99"/>
    <w:qFormat/>
    <w:rsid w:val="00F37A89"/>
    <w:pPr>
      <w:ind w:left="1418"/>
    </w:pPr>
  </w:style>
  <w:style w:type="paragraph" w:customStyle="1" w:styleId="541">
    <w:name w:val="箇条書き 54"/>
    <w:basedOn w:val="441"/>
    <w:uiPriority w:val="99"/>
    <w:qFormat/>
    <w:rsid w:val="00F37A89"/>
    <w:pPr>
      <w:ind w:left="1702"/>
    </w:pPr>
  </w:style>
  <w:style w:type="paragraph" w:customStyle="1" w:styleId="4d">
    <w:name w:val="コメント文字列4"/>
    <w:basedOn w:val="Normal"/>
    <w:uiPriority w:val="99"/>
    <w:qFormat/>
    <w:rsid w:val="00F37A8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F37A89"/>
    <w:rPr>
      <w:b/>
      <w:bCs/>
    </w:rPr>
  </w:style>
  <w:style w:type="paragraph" w:customStyle="1" w:styleId="4f">
    <w:name w:val="見出しマップ4"/>
    <w:basedOn w:val="Normal"/>
    <w:uiPriority w:val="99"/>
    <w:qFormat/>
    <w:rsid w:val="00F37A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F37A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F37A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F37A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F37A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F37A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F37A8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F37A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F37A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37A89"/>
    <w:rPr>
      <w:rFonts w:ascii="Malgun Gothic" w:hAnsi="Courier New" w:cs="Courier New"/>
      <w:lang w:val="en-GB" w:eastAsia="en-US"/>
    </w:rPr>
  </w:style>
  <w:style w:type="character" w:customStyle="1" w:styleId="Char1a">
    <w:name w:val="미주 텍스트 Char1"/>
    <w:uiPriority w:val="99"/>
    <w:semiHidden/>
    <w:rsid w:val="00F37A89"/>
    <w:rPr>
      <w:rFonts w:ascii="Times New Roman" w:eastAsia="Times New Roman" w:hAnsi="Times New Roman"/>
      <w:lang w:val="en-GB" w:eastAsia="en-US"/>
    </w:rPr>
  </w:style>
  <w:style w:type="character" w:customStyle="1" w:styleId="Char1b">
    <w:name w:val="풍선 도움말 텍스트 Char1"/>
    <w:uiPriority w:val="99"/>
    <w:semiHidden/>
    <w:rsid w:val="00F37A8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37A89"/>
    <w:rPr>
      <w:rFonts w:ascii="Malgun Gothic" w:eastAsia="Malgun Gothic" w:hAnsi="Times New Roman"/>
      <w:sz w:val="18"/>
      <w:szCs w:val="18"/>
      <w:lang w:val="en-GB" w:eastAsia="en-US"/>
    </w:rPr>
  </w:style>
  <w:style w:type="character" w:customStyle="1" w:styleId="Char1d">
    <w:name w:val="각주 텍스트 Char1"/>
    <w:uiPriority w:val="99"/>
    <w:semiHidden/>
    <w:rsid w:val="00F37A89"/>
    <w:rPr>
      <w:rFonts w:ascii="Times New Roman" w:eastAsia="Times New Roman" w:hAnsi="Times New Roman"/>
      <w:lang w:val="en-GB" w:eastAsia="en-US"/>
    </w:rPr>
  </w:style>
  <w:style w:type="character" w:customStyle="1" w:styleId="Char1e">
    <w:name w:val="메모 텍스트 Char1"/>
    <w:uiPriority w:val="99"/>
    <w:semiHidden/>
    <w:rsid w:val="00F37A89"/>
    <w:rPr>
      <w:rFonts w:ascii="Times New Roman" w:eastAsia="Times New Roman" w:hAnsi="Times New Roman"/>
      <w:lang w:val="en-GB" w:eastAsia="en-US"/>
    </w:rPr>
  </w:style>
  <w:style w:type="character" w:customStyle="1" w:styleId="Char1f">
    <w:name w:val="메모 주제 Char1"/>
    <w:uiPriority w:val="99"/>
    <w:semiHidden/>
    <w:rsid w:val="00F37A8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37A89"/>
  </w:style>
  <w:style w:type="table" w:customStyle="1" w:styleId="ColorfulGrid-Accent11">
    <w:name w:val="Colorful Grid - Accent 11"/>
    <w:basedOn w:val="TableNormal"/>
    <w:next w:val="ColorfulGrid-Accent1"/>
    <w:uiPriority w:val="29"/>
    <w:rsid w:val="00F37A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37A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F37A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37A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37A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37A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7A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7A89"/>
    <w:rPr>
      <w:rFonts w:ascii="Times New Roman" w:eastAsia="PMingLiU" w:hAnsi="Times New Roman"/>
      <w:lang w:val="en-GB" w:eastAsia="en-GB"/>
    </w:rPr>
    <w:tblPr>
      <w:tblInd w:w="0" w:type="nil"/>
    </w:tblPr>
  </w:style>
  <w:style w:type="table" w:customStyle="1" w:styleId="TableGrid211">
    <w:name w:val="Table Grid211"/>
    <w:basedOn w:val="TableNormal"/>
    <w:rsid w:val="00F37A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7A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7A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7A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7A89"/>
    <w:pPr>
      <w:numPr>
        <w:numId w:val="17"/>
      </w:numPr>
    </w:pPr>
  </w:style>
  <w:style w:type="numbering" w:customStyle="1" w:styleId="Style11">
    <w:name w:val="Style11"/>
    <w:uiPriority w:val="99"/>
    <w:rsid w:val="00F37A8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7A89"/>
    <w:rPr>
      <w:rFonts w:ascii="Times New Roman" w:hAnsi="Times New Roman"/>
      <w:b/>
      <w:lang w:val="en-GB" w:eastAsia="x-none"/>
    </w:rPr>
  </w:style>
  <w:style w:type="character" w:customStyle="1" w:styleId="Absatz-Standardschriftart5">
    <w:name w:val="Absatz-Standardschriftart5"/>
    <w:rsid w:val="00F37A89"/>
  </w:style>
  <w:style w:type="character" w:customStyle="1" w:styleId="Char4">
    <w:name w:val="메모 주제 Char"/>
    <w:rsid w:val="00F37A89"/>
    <w:rPr>
      <w:rFonts w:ascii="Times New Roman" w:hAnsi="Times New Roman"/>
      <w:b/>
      <w:bCs/>
      <w:lang w:val="en-GB" w:eastAsia="en-US"/>
    </w:rPr>
  </w:style>
  <w:style w:type="character" w:customStyle="1" w:styleId="Char5">
    <w:name w:val="批注主题 Char"/>
    <w:rsid w:val="00F37A89"/>
    <w:rPr>
      <w:b/>
      <w:bCs/>
      <w:lang w:val="en-GB" w:eastAsia="en-US" w:bidi="ar-SA"/>
    </w:rPr>
  </w:style>
  <w:style w:type="paragraph" w:customStyle="1" w:styleId="HTML4">
    <w:name w:val="HTML 書式付き4"/>
    <w:basedOn w:val="Normal"/>
    <w:uiPriority w:val="99"/>
    <w:qFormat/>
    <w:rsid w:val="00F37A89"/>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F37A89"/>
  </w:style>
  <w:style w:type="character" w:customStyle="1" w:styleId="PlainTable31">
    <w:name w:val="Plain Table 31"/>
    <w:uiPriority w:val="19"/>
    <w:qFormat/>
    <w:rsid w:val="00F37A89"/>
    <w:rPr>
      <w:i/>
      <w:iCs/>
      <w:color w:val="808080"/>
    </w:rPr>
  </w:style>
  <w:style w:type="character" w:customStyle="1" w:styleId="PlainTable41">
    <w:name w:val="Plain Table 41"/>
    <w:uiPriority w:val="21"/>
    <w:qFormat/>
    <w:rsid w:val="00F37A89"/>
    <w:rPr>
      <w:b/>
      <w:bCs/>
      <w:i/>
      <w:iCs/>
      <w:color w:val="4F81BD"/>
    </w:rPr>
  </w:style>
  <w:style w:type="character" w:customStyle="1" w:styleId="PlainTable51">
    <w:name w:val="Plain Table 51"/>
    <w:uiPriority w:val="31"/>
    <w:qFormat/>
    <w:rsid w:val="00F37A89"/>
    <w:rPr>
      <w:smallCaps/>
      <w:color w:val="C0504D"/>
      <w:u w:val="single"/>
    </w:rPr>
  </w:style>
  <w:style w:type="character" w:customStyle="1" w:styleId="TableGridLight1">
    <w:name w:val="Table Grid Light1"/>
    <w:uiPriority w:val="32"/>
    <w:qFormat/>
    <w:rsid w:val="00F37A89"/>
    <w:rPr>
      <w:b/>
      <w:bCs/>
      <w:smallCaps/>
      <w:color w:val="C0504D"/>
      <w:spacing w:val="5"/>
      <w:u w:val="single"/>
    </w:rPr>
  </w:style>
  <w:style w:type="character" w:customStyle="1" w:styleId="GridTable1Light1">
    <w:name w:val="Grid Table 1 Light1"/>
    <w:uiPriority w:val="33"/>
    <w:qFormat/>
    <w:rsid w:val="00F37A89"/>
    <w:rPr>
      <w:b/>
      <w:bCs/>
      <w:smallCaps/>
      <w:spacing w:val="5"/>
    </w:rPr>
  </w:style>
  <w:style w:type="paragraph" w:customStyle="1" w:styleId="GridTable31">
    <w:name w:val="Grid Table 31"/>
    <w:basedOn w:val="Heading1"/>
    <w:next w:val="Normal"/>
    <w:uiPriority w:val="39"/>
    <w:unhideWhenUsed/>
    <w:qFormat/>
    <w:rsid w:val="00F37A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F37A89"/>
  </w:style>
  <w:style w:type="numbering" w:customStyle="1" w:styleId="NoList18">
    <w:name w:val="No List18"/>
    <w:next w:val="NoList"/>
    <w:semiHidden/>
    <w:rsid w:val="00F37A89"/>
  </w:style>
  <w:style w:type="character" w:customStyle="1" w:styleId="PlainTable32">
    <w:name w:val="Plain Table 32"/>
    <w:uiPriority w:val="19"/>
    <w:qFormat/>
    <w:rsid w:val="00F37A89"/>
    <w:rPr>
      <w:i/>
      <w:iCs/>
      <w:color w:val="808080"/>
    </w:rPr>
  </w:style>
  <w:style w:type="character" w:customStyle="1" w:styleId="PlainTable42">
    <w:name w:val="Plain Table 42"/>
    <w:uiPriority w:val="21"/>
    <w:qFormat/>
    <w:rsid w:val="00F37A89"/>
    <w:rPr>
      <w:b/>
      <w:bCs/>
      <w:i/>
      <w:iCs/>
      <w:color w:val="4F81BD"/>
    </w:rPr>
  </w:style>
  <w:style w:type="character" w:customStyle="1" w:styleId="PlainTable52">
    <w:name w:val="Plain Table 52"/>
    <w:uiPriority w:val="31"/>
    <w:qFormat/>
    <w:rsid w:val="00F37A89"/>
    <w:rPr>
      <w:smallCaps/>
      <w:color w:val="C0504D"/>
      <w:u w:val="single"/>
    </w:rPr>
  </w:style>
  <w:style w:type="character" w:customStyle="1" w:styleId="TableGridLight2">
    <w:name w:val="Table Grid Light2"/>
    <w:uiPriority w:val="32"/>
    <w:qFormat/>
    <w:rsid w:val="00F37A89"/>
    <w:rPr>
      <w:b/>
      <w:bCs/>
      <w:smallCaps/>
      <w:color w:val="C0504D"/>
      <w:spacing w:val="5"/>
      <w:u w:val="single"/>
    </w:rPr>
  </w:style>
  <w:style w:type="character" w:customStyle="1" w:styleId="GridTable1Light2">
    <w:name w:val="Grid Table 1 Light2"/>
    <w:uiPriority w:val="33"/>
    <w:qFormat/>
    <w:rsid w:val="00F37A89"/>
    <w:rPr>
      <w:b/>
      <w:bCs/>
      <w:smallCaps/>
      <w:spacing w:val="5"/>
    </w:rPr>
  </w:style>
  <w:style w:type="paragraph" w:customStyle="1" w:styleId="GridTable32">
    <w:name w:val="Grid Table 32"/>
    <w:basedOn w:val="Heading1"/>
    <w:next w:val="Normal"/>
    <w:uiPriority w:val="39"/>
    <w:unhideWhenUsed/>
    <w:qFormat/>
    <w:rsid w:val="00F37A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F37A89"/>
  </w:style>
  <w:style w:type="character" w:customStyle="1" w:styleId="PlainTable33">
    <w:name w:val="Plain Table 33"/>
    <w:uiPriority w:val="19"/>
    <w:qFormat/>
    <w:rsid w:val="00F37A89"/>
    <w:rPr>
      <w:i/>
      <w:iCs/>
      <w:color w:val="808080"/>
    </w:rPr>
  </w:style>
  <w:style w:type="character" w:customStyle="1" w:styleId="PlainTable43">
    <w:name w:val="Plain Table 43"/>
    <w:uiPriority w:val="21"/>
    <w:qFormat/>
    <w:rsid w:val="00F37A89"/>
    <w:rPr>
      <w:b/>
      <w:bCs/>
      <w:i/>
      <w:iCs/>
      <w:color w:val="4F81BD"/>
    </w:rPr>
  </w:style>
  <w:style w:type="character" w:customStyle="1" w:styleId="PlainTable53">
    <w:name w:val="Plain Table 53"/>
    <w:uiPriority w:val="31"/>
    <w:qFormat/>
    <w:rsid w:val="00F37A89"/>
    <w:rPr>
      <w:smallCaps/>
      <w:color w:val="C0504D"/>
      <w:u w:val="single"/>
    </w:rPr>
  </w:style>
  <w:style w:type="character" w:customStyle="1" w:styleId="TableGridLight3">
    <w:name w:val="Table Grid Light3"/>
    <w:uiPriority w:val="32"/>
    <w:qFormat/>
    <w:rsid w:val="00F37A89"/>
    <w:rPr>
      <w:b/>
      <w:bCs/>
      <w:smallCaps/>
      <w:color w:val="C0504D"/>
      <w:spacing w:val="5"/>
      <w:u w:val="single"/>
    </w:rPr>
  </w:style>
  <w:style w:type="character" w:customStyle="1" w:styleId="GridTable1Light3">
    <w:name w:val="Grid Table 1 Light3"/>
    <w:uiPriority w:val="33"/>
    <w:qFormat/>
    <w:rsid w:val="00F37A89"/>
    <w:rPr>
      <w:b/>
      <w:bCs/>
      <w:smallCaps/>
      <w:spacing w:val="5"/>
    </w:rPr>
  </w:style>
  <w:style w:type="paragraph" w:customStyle="1" w:styleId="GridTable33">
    <w:name w:val="Grid Table 33"/>
    <w:basedOn w:val="Heading1"/>
    <w:next w:val="Normal"/>
    <w:uiPriority w:val="39"/>
    <w:unhideWhenUsed/>
    <w:qFormat/>
    <w:rsid w:val="00F37A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F37A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F37A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F37A8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F37A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F37A8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F37A89"/>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F37A89"/>
  </w:style>
  <w:style w:type="numbering" w:customStyle="1" w:styleId="123">
    <w:name w:val="リストなし12"/>
    <w:next w:val="NoList"/>
    <w:uiPriority w:val="99"/>
    <w:semiHidden/>
    <w:unhideWhenUsed/>
    <w:rsid w:val="00F37A89"/>
  </w:style>
  <w:style w:type="paragraph" w:customStyle="1" w:styleId="80">
    <w:name w:val="修订8"/>
    <w:hidden/>
    <w:uiPriority w:val="99"/>
    <w:semiHidden/>
    <w:qFormat/>
    <w:rsid w:val="00F37A89"/>
    <w:rPr>
      <w:rFonts w:ascii="Times New Roman" w:eastAsia="Batang" w:hAnsi="Times New Roman"/>
      <w:lang w:val="en-GB" w:eastAsia="en-US"/>
    </w:rPr>
  </w:style>
  <w:style w:type="paragraph" w:customStyle="1" w:styleId="71">
    <w:name w:val="无间隔7"/>
    <w:uiPriority w:val="99"/>
    <w:qFormat/>
    <w:rsid w:val="00F37A89"/>
    <w:rPr>
      <w:rFonts w:ascii="Times New Roman" w:eastAsia="SimSun" w:hAnsi="Times New Roman"/>
      <w:lang w:val="en-GB" w:eastAsia="en-US"/>
    </w:rPr>
  </w:style>
  <w:style w:type="character" w:customStyle="1" w:styleId="afd">
    <w:name w:val="コメント内容 (文字)"/>
    <w:rsid w:val="00F37A89"/>
    <w:rPr>
      <w:b/>
      <w:bCs/>
      <w:lang w:val="en-GB" w:eastAsia="en-US" w:bidi="ar-SA"/>
    </w:rPr>
  </w:style>
  <w:style w:type="numbering" w:customStyle="1" w:styleId="NoList25">
    <w:name w:val="No List25"/>
    <w:next w:val="NoList"/>
    <w:uiPriority w:val="99"/>
    <w:semiHidden/>
    <w:rsid w:val="00F37A89"/>
  </w:style>
  <w:style w:type="numbering" w:customStyle="1" w:styleId="1110">
    <w:name w:val="无列表111"/>
    <w:next w:val="NoList"/>
    <w:semiHidden/>
    <w:rsid w:val="00F37A89"/>
  </w:style>
  <w:style w:type="numbering" w:customStyle="1" w:styleId="1111">
    <w:name w:val="リストなし111"/>
    <w:next w:val="NoList"/>
    <w:uiPriority w:val="99"/>
    <w:semiHidden/>
    <w:unhideWhenUsed/>
    <w:rsid w:val="00F37A89"/>
  </w:style>
  <w:style w:type="table" w:customStyle="1" w:styleId="TableGrid51">
    <w:name w:val="Table Grid51"/>
    <w:basedOn w:val="TableNormal"/>
    <w:next w:val="TableGrid"/>
    <w:rsid w:val="00F37A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37A89"/>
  </w:style>
  <w:style w:type="numbering" w:customStyle="1" w:styleId="1211">
    <w:name w:val="リストなし121"/>
    <w:next w:val="NoList"/>
    <w:uiPriority w:val="99"/>
    <w:semiHidden/>
    <w:unhideWhenUsed/>
    <w:rsid w:val="00F37A89"/>
  </w:style>
  <w:style w:type="numbering" w:customStyle="1" w:styleId="NoList112">
    <w:name w:val="No List112"/>
    <w:next w:val="NoList"/>
    <w:uiPriority w:val="99"/>
    <w:semiHidden/>
    <w:unhideWhenUsed/>
    <w:rsid w:val="00F37A89"/>
  </w:style>
  <w:style w:type="table" w:customStyle="1" w:styleId="TableGrid411">
    <w:name w:val="Table Grid411"/>
    <w:basedOn w:val="TableNormal"/>
    <w:next w:val="TableGrid"/>
    <w:rsid w:val="00F37A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37A89"/>
  </w:style>
  <w:style w:type="numbering" w:customStyle="1" w:styleId="11111">
    <w:name w:val="リストなし1111"/>
    <w:next w:val="NoList"/>
    <w:uiPriority w:val="99"/>
    <w:semiHidden/>
    <w:unhideWhenUsed/>
    <w:rsid w:val="00F37A89"/>
  </w:style>
  <w:style w:type="numbering" w:customStyle="1" w:styleId="NoList42">
    <w:name w:val="No List42"/>
    <w:next w:val="NoList"/>
    <w:uiPriority w:val="99"/>
    <w:semiHidden/>
    <w:unhideWhenUsed/>
    <w:rsid w:val="00F37A89"/>
  </w:style>
  <w:style w:type="table" w:customStyle="1" w:styleId="TableGrid14">
    <w:name w:val="Table Grid14"/>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37A89"/>
  </w:style>
  <w:style w:type="table" w:customStyle="1" w:styleId="324">
    <w:name w:val="网格型32"/>
    <w:basedOn w:val="TableNormal"/>
    <w:next w:val="TableGrid"/>
    <w:rsid w:val="00F37A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F37A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37A89"/>
  </w:style>
  <w:style w:type="table" w:customStyle="1" w:styleId="TableClassic22">
    <w:name w:val="Table Classic 22"/>
    <w:basedOn w:val="TableNormal"/>
    <w:next w:val="TableClassic2"/>
    <w:rsid w:val="00F37A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37A89"/>
  </w:style>
  <w:style w:type="table" w:customStyle="1" w:styleId="TableGrid42">
    <w:name w:val="Table Grid42"/>
    <w:basedOn w:val="TableNormal"/>
    <w:next w:val="TableGrid"/>
    <w:rsid w:val="00F37A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7A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7A89"/>
  </w:style>
  <w:style w:type="table" w:customStyle="1" w:styleId="3110">
    <w:name w:val="网格型311"/>
    <w:basedOn w:val="TableNormal"/>
    <w:next w:val="TableGrid"/>
    <w:rsid w:val="00F37A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7A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7A89"/>
  </w:style>
  <w:style w:type="table" w:customStyle="1" w:styleId="TableClassic211">
    <w:name w:val="Table Classic 211"/>
    <w:basedOn w:val="TableNormal"/>
    <w:next w:val="TableClassic2"/>
    <w:rsid w:val="00F37A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37A89"/>
  </w:style>
  <w:style w:type="numbering" w:customStyle="1" w:styleId="NoList113">
    <w:name w:val="No List113"/>
    <w:next w:val="NoList"/>
    <w:uiPriority w:val="99"/>
    <w:semiHidden/>
    <w:rsid w:val="00F37A89"/>
  </w:style>
  <w:style w:type="numbering" w:customStyle="1" w:styleId="140">
    <w:name w:val="无列表14"/>
    <w:next w:val="NoList"/>
    <w:semiHidden/>
    <w:rsid w:val="00F37A89"/>
  </w:style>
  <w:style w:type="numbering" w:customStyle="1" w:styleId="141">
    <w:name w:val="リストなし14"/>
    <w:next w:val="NoList"/>
    <w:uiPriority w:val="99"/>
    <w:semiHidden/>
    <w:unhideWhenUsed/>
    <w:rsid w:val="00F37A89"/>
  </w:style>
  <w:style w:type="numbering" w:customStyle="1" w:styleId="NoList26">
    <w:name w:val="No List26"/>
    <w:next w:val="NoList"/>
    <w:uiPriority w:val="99"/>
    <w:semiHidden/>
    <w:rsid w:val="00F37A89"/>
  </w:style>
  <w:style w:type="numbering" w:customStyle="1" w:styleId="1130">
    <w:name w:val="无列表113"/>
    <w:next w:val="NoList"/>
    <w:semiHidden/>
    <w:rsid w:val="00F37A89"/>
  </w:style>
  <w:style w:type="numbering" w:customStyle="1" w:styleId="1131">
    <w:name w:val="リストなし113"/>
    <w:next w:val="NoList"/>
    <w:uiPriority w:val="99"/>
    <w:semiHidden/>
    <w:unhideWhenUsed/>
    <w:rsid w:val="00F37A89"/>
  </w:style>
  <w:style w:type="numbering" w:customStyle="1" w:styleId="NoList33">
    <w:name w:val="No List33"/>
    <w:next w:val="NoList"/>
    <w:uiPriority w:val="99"/>
    <w:semiHidden/>
    <w:unhideWhenUsed/>
    <w:rsid w:val="00F37A89"/>
  </w:style>
  <w:style w:type="table" w:customStyle="1" w:styleId="TableGrid52">
    <w:name w:val="Table Grid52"/>
    <w:basedOn w:val="TableNormal"/>
    <w:next w:val="TableGrid"/>
    <w:rsid w:val="00F37A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7A89"/>
  </w:style>
  <w:style w:type="numbering" w:customStyle="1" w:styleId="1221">
    <w:name w:val="リストなし122"/>
    <w:next w:val="NoList"/>
    <w:uiPriority w:val="99"/>
    <w:semiHidden/>
    <w:unhideWhenUsed/>
    <w:rsid w:val="00F37A89"/>
  </w:style>
  <w:style w:type="numbering" w:customStyle="1" w:styleId="NoList114">
    <w:name w:val="No List114"/>
    <w:next w:val="NoList"/>
    <w:uiPriority w:val="99"/>
    <w:semiHidden/>
    <w:unhideWhenUsed/>
    <w:rsid w:val="00F37A89"/>
  </w:style>
  <w:style w:type="table" w:customStyle="1" w:styleId="TableGrid412">
    <w:name w:val="Table Grid412"/>
    <w:basedOn w:val="TableNormal"/>
    <w:next w:val="TableGrid"/>
    <w:rsid w:val="00F37A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37A89"/>
  </w:style>
  <w:style w:type="numbering" w:customStyle="1" w:styleId="11120">
    <w:name w:val="リストなし1112"/>
    <w:next w:val="NoList"/>
    <w:uiPriority w:val="99"/>
    <w:semiHidden/>
    <w:unhideWhenUsed/>
    <w:rsid w:val="00F37A89"/>
  </w:style>
  <w:style w:type="numbering" w:customStyle="1" w:styleId="NoList43">
    <w:name w:val="No List43"/>
    <w:next w:val="NoList"/>
    <w:uiPriority w:val="99"/>
    <w:semiHidden/>
    <w:unhideWhenUsed/>
    <w:rsid w:val="00F37A89"/>
  </w:style>
  <w:style w:type="table" w:customStyle="1" w:styleId="TableGrid62">
    <w:name w:val="Table Grid62"/>
    <w:basedOn w:val="TableNormal"/>
    <w:next w:val="TableGrid"/>
    <w:rsid w:val="00F37A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7A89"/>
  </w:style>
  <w:style w:type="numbering" w:customStyle="1" w:styleId="1311">
    <w:name w:val="リストなし131"/>
    <w:next w:val="NoList"/>
    <w:uiPriority w:val="99"/>
    <w:semiHidden/>
    <w:unhideWhenUsed/>
    <w:rsid w:val="00F37A89"/>
  </w:style>
  <w:style w:type="numbering" w:customStyle="1" w:styleId="NoList122">
    <w:name w:val="No List122"/>
    <w:next w:val="NoList"/>
    <w:uiPriority w:val="99"/>
    <w:semiHidden/>
    <w:unhideWhenUsed/>
    <w:rsid w:val="00F37A89"/>
  </w:style>
  <w:style w:type="numbering" w:customStyle="1" w:styleId="11210">
    <w:name w:val="无列表1121"/>
    <w:next w:val="NoList"/>
    <w:semiHidden/>
    <w:rsid w:val="00F37A89"/>
  </w:style>
  <w:style w:type="numbering" w:customStyle="1" w:styleId="11211">
    <w:name w:val="リストなし1121"/>
    <w:next w:val="NoList"/>
    <w:uiPriority w:val="99"/>
    <w:semiHidden/>
    <w:unhideWhenUsed/>
    <w:rsid w:val="00F37A89"/>
  </w:style>
  <w:style w:type="numbering" w:customStyle="1" w:styleId="NoList27">
    <w:name w:val="No List27"/>
    <w:next w:val="NoList"/>
    <w:uiPriority w:val="99"/>
    <w:semiHidden/>
    <w:unhideWhenUsed/>
    <w:rsid w:val="00F37A89"/>
  </w:style>
  <w:style w:type="numbering" w:customStyle="1" w:styleId="NoList115">
    <w:name w:val="No List115"/>
    <w:next w:val="NoList"/>
    <w:uiPriority w:val="99"/>
    <w:semiHidden/>
    <w:rsid w:val="00F37A89"/>
  </w:style>
  <w:style w:type="numbering" w:customStyle="1" w:styleId="150">
    <w:name w:val="无列表15"/>
    <w:next w:val="NoList"/>
    <w:semiHidden/>
    <w:rsid w:val="00F37A89"/>
  </w:style>
  <w:style w:type="numbering" w:customStyle="1" w:styleId="151">
    <w:name w:val="リストなし15"/>
    <w:next w:val="NoList"/>
    <w:uiPriority w:val="99"/>
    <w:semiHidden/>
    <w:unhideWhenUsed/>
    <w:rsid w:val="00F37A89"/>
  </w:style>
  <w:style w:type="numbering" w:customStyle="1" w:styleId="NoList28">
    <w:name w:val="No List28"/>
    <w:next w:val="NoList"/>
    <w:uiPriority w:val="99"/>
    <w:semiHidden/>
    <w:rsid w:val="00F37A89"/>
  </w:style>
  <w:style w:type="numbering" w:customStyle="1" w:styleId="114">
    <w:name w:val="无列表114"/>
    <w:next w:val="NoList"/>
    <w:semiHidden/>
    <w:rsid w:val="00F37A89"/>
  </w:style>
  <w:style w:type="numbering" w:customStyle="1" w:styleId="1140">
    <w:name w:val="リストなし114"/>
    <w:next w:val="NoList"/>
    <w:uiPriority w:val="99"/>
    <w:semiHidden/>
    <w:unhideWhenUsed/>
    <w:rsid w:val="00F37A89"/>
  </w:style>
  <w:style w:type="numbering" w:customStyle="1" w:styleId="NoList34">
    <w:name w:val="No List34"/>
    <w:next w:val="NoList"/>
    <w:uiPriority w:val="99"/>
    <w:semiHidden/>
    <w:unhideWhenUsed/>
    <w:rsid w:val="00F37A89"/>
  </w:style>
  <w:style w:type="table" w:customStyle="1" w:styleId="TableGrid53">
    <w:name w:val="Table Grid53"/>
    <w:basedOn w:val="TableNormal"/>
    <w:next w:val="TableGrid"/>
    <w:rsid w:val="00F37A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37A89"/>
  </w:style>
  <w:style w:type="numbering" w:customStyle="1" w:styleId="1231">
    <w:name w:val="リストなし123"/>
    <w:next w:val="NoList"/>
    <w:uiPriority w:val="99"/>
    <w:semiHidden/>
    <w:unhideWhenUsed/>
    <w:rsid w:val="00F37A89"/>
  </w:style>
  <w:style w:type="numbering" w:customStyle="1" w:styleId="NoList116">
    <w:name w:val="No List116"/>
    <w:next w:val="NoList"/>
    <w:uiPriority w:val="99"/>
    <w:semiHidden/>
    <w:unhideWhenUsed/>
    <w:rsid w:val="00F37A89"/>
  </w:style>
  <w:style w:type="table" w:customStyle="1" w:styleId="TableGrid413">
    <w:name w:val="Table Grid413"/>
    <w:basedOn w:val="TableNormal"/>
    <w:next w:val="TableGrid"/>
    <w:rsid w:val="00F37A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7A89"/>
  </w:style>
  <w:style w:type="numbering" w:customStyle="1" w:styleId="11130">
    <w:name w:val="リストなし1113"/>
    <w:next w:val="NoList"/>
    <w:uiPriority w:val="99"/>
    <w:semiHidden/>
    <w:unhideWhenUsed/>
    <w:rsid w:val="00F37A89"/>
  </w:style>
  <w:style w:type="numbering" w:customStyle="1" w:styleId="NoList44">
    <w:name w:val="No List44"/>
    <w:next w:val="NoList"/>
    <w:uiPriority w:val="99"/>
    <w:semiHidden/>
    <w:unhideWhenUsed/>
    <w:rsid w:val="00F37A89"/>
  </w:style>
  <w:style w:type="table" w:customStyle="1" w:styleId="TableGrid63">
    <w:name w:val="Table Grid63"/>
    <w:basedOn w:val="TableNormal"/>
    <w:next w:val="TableGrid"/>
    <w:rsid w:val="00F37A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7A89"/>
  </w:style>
  <w:style w:type="numbering" w:customStyle="1" w:styleId="1321">
    <w:name w:val="リストなし132"/>
    <w:next w:val="NoList"/>
    <w:uiPriority w:val="99"/>
    <w:semiHidden/>
    <w:unhideWhenUsed/>
    <w:rsid w:val="00F37A89"/>
  </w:style>
  <w:style w:type="numbering" w:customStyle="1" w:styleId="NoList123">
    <w:name w:val="No List123"/>
    <w:next w:val="NoList"/>
    <w:uiPriority w:val="99"/>
    <w:semiHidden/>
    <w:unhideWhenUsed/>
    <w:rsid w:val="00F37A89"/>
  </w:style>
  <w:style w:type="numbering" w:customStyle="1" w:styleId="1122">
    <w:name w:val="无列表1122"/>
    <w:next w:val="NoList"/>
    <w:semiHidden/>
    <w:rsid w:val="00F37A89"/>
  </w:style>
  <w:style w:type="numbering" w:customStyle="1" w:styleId="11220">
    <w:name w:val="リストなし1122"/>
    <w:next w:val="NoList"/>
    <w:uiPriority w:val="99"/>
    <w:semiHidden/>
    <w:unhideWhenUsed/>
    <w:rsid w:val="00F37A89"/>
  </w:style>
  <w:style w:type="numbering" w:customStyle="1" w:styleId="NoList29">
    <w:name w:val="No List29"/>
    <w:next w:val="NoList"/>
    <w:uiPriority w:val="99"/>
    <w:semiHidden/>
    <w:unhideWhenUsed/>
    <w:rsid w:val="00F37A89"/>
  </w:style>
  <w:style w:type="numbering" w:customStyle="1" w:styleId="NoList117">
    <w:name w:val="No List117"/>
    <w:next w:val="NoList"/>
    <w:uiPriority w:val="99"/>
    <w:semiHidden/>
    <w:rsid w:val="00F37A89"/>
  </w:style>
  <w:style w:type="numbering" w:customStyle="1" w:styleId="161">
    <w:name w:val="无列表16"/>
    <w:next w:val="NoList"/>
    <w:semiHidden/>
    <w:rsid w:val="00F37A89"/>
  </w:style>
  <w:style w:type="numbering" w:customStyle="1" w:styleId="162">
    <w:name w:val="リストなし16"/>
    <w:next w:val="NoList"/>
    <w:uiPriority w:val="99"/>
    <w:semiHidden/>
    <w:unhideWhenUsed/>
    <w:rsid w:val="00F37A89"/>
  </w:style>
  <w:style w:type="numbering" w:customStyle="1" w:styleId="NoList210">
    <w:name w:val="No List210"/>
    <w:next w:val="NoList"/>
    <w:uiPriority w:val="99"/>
    <w:semiHidden/>
    <w:rsid w:val="00F37A89"/>
  </w:style>
  <w:style w:type="numbering" w:customStyle="1" w:styleId="115">
    <w:name w:val="无列表115"/>
    <w:next w:val="NoList"/>
    <w:semiHidden/>
    <w:rsid w:val="00F37A89"/>
  </w:style>
  <w:style w:type="numbering" w:customStyle="1" w:styleId="1150">
    <w:name w:val="リストなし115"/>
    <w:next w:val="NoList"/>
    <w:uiPriority w:val="99"/>
    <w:semiHidden/>
    <w:unhideWhenUsed/>
    <w:rsid w:val="00F37A89"/>
  </w:style>
  <w:style w:type="numbering" w:customStyle="1" w:styleId="NoList35">
    <w:name w:val="No List35"/>
    <w:next w:val="NoList"/>
    <w:uiPriority w:val="99"/>
    <w:semiHidden/>
    <w:unhideWhenUsed/>
    <w:rsid w:val="00F37A89"/>
  </w:style>
  <w:style w:type="table" w:customStyle="1" w:styleId="TableGrid54">
    <w:name w:val="Table Grid54"/>
    <w:basedOn w:val="TableNormal"/>
    <w:next w:val="TableGrid"/>
    <w:rsid w:val="00F37A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37A89"/>
  </w:style>
  <w:style w:type="numbering" w:customStyle="1" w:styleId="1240">
    <w:name w:val="リストなし124"/>
    <w:next w:val="NoList"/>
    <w:uiPriority w:val="99"/>
    <w:semiHidden/>
    <w:unhideWhenUsed/>
    <w:rsid w:val="00F37A89"/>
  </w:style>
  <w:style w:type="numbering" w:customStyle="1" w:styleId="NoList118">
    <w:name w:val="No List118"/>
    <w:next w:val="NoList"/>
    <w:uiPriority w:val="99"/>
    <w:semiHidden/>
    <w:unhideWhenUsed/>
    <w:rsid w:val="00F37A89"/>
  </w:style>
  <w:style w:type="table" w:customStyle="1" w:styleId="TableGrid414">
    <w:name w:val="Table Grid414"/>
    <w:basedOn w:val="TableNormal"/>
    <w:next w:val="TableGrid"/>
    <w:rsid w:val="00F37A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7A89"/>
  </w:style>
  <w:style w:type="numbering" w:customStyle="1" w:styleId="11140">
    <w:name w:val="リストなし1114"/>
    <w:next w:val="NoList"/>
    <w:uiPriority w:val="99"/>
    <w:semiHidden/>
    <w:unhideWhenUsed/>
    <w:rsid w:val="00F37A89"/>
  </w:style>
  <w:style w:type="numbering" w:customStyle="1" w:styleId="NoList45">
    <w:name w:val="No List45"/>
    <w:next w:val="NoList"/>
    <w:uiPriority w:val="99"/>
    <w:semiHidden/>
    <w:unhideWhenUsed/>
    <w:rsid w:val="00F37A89"/>
  </w:style>
  <w:style w:type="table" w:customStyle="1" w:styleId="TableGrid64">
    <w:name w:val="Table Grid64"/>
    <w:basedOn w:val="TableNormal"/>
    <w:next w:val="TableGrid"/>
    <w:rsid w:val="00F37A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7A89"/>
  </w:style>
  <w:style w:type="numbering" w:customStyle="1" w:styleId="1330">
    <w:name w:val="リストなし133"/>
    <w:next w:val="NoList"/>
    <w:uiPriority w:val="99"/>
    <w:semiHidden/>
    <w:unhideWhenUsed/>
    <w:rsid w:val="00F37A89"/>
  </w:style>
  <w:style w:type="numbering" w:customStyle="1" w:styleId="NoList124">
    <w:name w:val="No List124"/>
    <w:next w:val="NoList"/>
    <w:uiPriority w:val="99"/>
    <w:semiHidden/>
    <w:unhideWhenUsed/>
    <w:rsid w:val="00F37A89"/>
  </w:style>
  <w:style w:type="numbering" w:customStyle="1" w:styleId="1123">
    <w:name w:val="无列表1123"/>
    <w:next w:val="NoList"/>
    <w:semiHidden/>
    <w:rsid w:val="00F37A89"/>
  </w:style>
  <w:style w:type="numbering" w:customStyle="1" w:styleId="11230">
    <w:name w:val="リストなし1123"/>
    <w:next w:val="NoList"/>
    <w:uiPriority w:val="99"/>
    <w:semiHidden/>
    <w:unhideWhenUsed/>
    <w:rsid w:val="00F37A89"/>
  </w:style>
  <w:style w:type="character" w:customStyle="1" w:styleId="CommentSubjectChar4">
    <w:name w:val="Comment Subject Char4"/>
    <w:rsid w:val="00F37A89"/>
    <w:rPr>
      <w:rFonts w:ascii="Times New Roman" w:hAnsi="Times New Roman"/>
      <w:b/>
      <w:bCs/>
      <w:lang w:val="en-GB" w:eastAsia="en-US"/>
    </w:rPr>
  </w:style>
  <w:style w:type="character" w:customStyle="1" w:styleId="1ff5">
    <w:name w:val="註解文字 字元1"/>
    <w:uiPriority w:val="99"/>
    <w:rsid w:val="00F37A89"/>
    <w:rPr>
      <w:lang w:eastAsia="en-US"/>
    </w:rPr>
  </w:style>
  <w:style w:type="paragraph" w:customStyle="1" w:styleId="72">
    <w:name w:val="吹き出し7"/>
    <w:basedOn w:val="Normal"/>
    <w:uiPriority w:val="99"/>
    <w:qFormat/>
    <w:rsid w:val="00F37A89"/>
    <w:rPr>
      <w:rFonts w:ascii="Tahoma" w:eastAsia="MS Mincho" w:hAnsi="Tahoma" w:cs="Tahoma"/>
      <w:sz w:val="16"/>
      <w:szCs w:val="16"/>
      <w:lang w:eastAsia="en-GB"/>
    </w:rPr>
  </w:style>
  <w:style w:type="character" w:customStyle="1" w:styleId="56">
    <w:name w:val="段落フォント5"/>
    <w:rsid w:val="00F37A89"/>
  </w:style>
  <w:style w:type="character" w:customStyle="1" w:styleId="57">
    <w:name w:val="コメント参照5"/>
    <w:rsid w:val="00F37A89"/>
    <w:rPr>
      <w:sz w:val="16"/>
    </w:rPr>
  </w:style>
  <w:style w:type="paragraph" w:customStyle="1" w:styleId="58">
    <w:name w:val="図表番号5"/>
    <w:basedOn w:val="Normal"/>
    <w:uiPriority w:val="99"/>
    <w:qFormat/>
    <w:rsid w:val="00F37A8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F37A89"/>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F37A89"/>
    <w:pPr>
      <w:ind w:left="851" w:hanging="284"/>
    </w:pPr>
  </w:style>
  <w:style w:type="paragraph" w:customStyle="1" w:styleId="5a">
    <w:name w:val="箇条書き5"/>
    <w:basedOn w:val="List"/>
    <w:uiPriority w:val="99"/>
    <w:qFormat/>
    <w:rsid w:val="00F37A89"/>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F37A89"/>
    <w:pPr>
      <w:tabs>
        <w:tab w:val="clear" w:pos="644"/>
        <w:tab w:val="num" w:pos="1494"/>
      </w:tabs>
      <w:ind w:left="851" w:hanging="284"/>
    </w:pPr>
  </w:style>
  <w:style w:type="paragraph" w:customStyle="1" w:styleId="350">
    <w:name w:val="箇条書き 35"/>
    <w:basedOn w:val="251"/>
    <w:uiPriority w:val="99"/>
    <w:qFormat/>
    <w:rsid w:val="00F37A89"/>
    <w:pPr>
      <w:ind w:left="1135"/>
    </w:pPr>
  </w:style>
  <w:style w:type="paragraph" w:customStyle="1" w:styleId="252">
    <w:name w:val="一覧 25"/>
    <w:basedOn w:val="List"/>
    <w:uiPriority w:val="99"/>
    <w:qFormat/>
    <w:rsid w:val="00F37A89"/>
    <w:pPr>
      <w:suppressAutoHyphens/>
      <w:ind w:left="851"/>
    </w:pPr>
    <w:rPr>
      <w:rFonts w:eastAsia="MS Mincho" w:cs="CG Times (WN)"/>
      <w:lang w:eastAsia="ar-SA"/>
    </w:rPr>
  </w:style>
  <w:style w:type="paragraph" w:customStyle="1" w:styleId="351">
    <w:name w:val="一覧 35"/>
    <w:basedOn w:val="252"/>
    <w:uiPriority w:val="99"/>
    <w:qFormat/>
    <w:rsid w:val="00F37A89"/>
    <w:pPr>
      <w:ind w:left="1135"/>
    </w:pPr>
  </w:style>
  <w:style w:type="paragraph" w:customStyle="1" w:styleId="450">
    <w:name w:val="一覧 45"/>
    <w:basedOn w:val="351"/>
    <w:uiPriority w:val="99"/>
    <w:qFormat/>
    <w:rsid w:val="00F37A89"/>
    <w:pPr>
      <w:ind w:left="1418"/>
    </w:pPr>
  </w:style>
  <w:style w:type="paragraph" w:customStyle="1" w:styleId="550">
    <w:name w:val="一覧 55"/>
    <w:basedOn w:val="450"/>
    <w:uiPriority w:val="99"/>
    <w:qFormat/>
    <w:rsid w:val="00F37A89"/>
    <w:pPr>
      <w:ind w:left="1702"/>
    </w:pPr>
  </w:style>
  <w:style w:type="paragraph" w:customStyle="1" w:styleId="451">
    <w:name w:val="箇条書き 45"/>
    <w:basedOn w:val="350"/>
    <w:uiPriority w:val="99"/>
    <w:qFormat/>
    <w:rsid w:val="00F37A89"/>
    <w:pPr>
      <w:ind w:left="1418"/>
    </w:pPr>
  </w:style>
  <w:style w:type="paragraph" w:customStyle="1" w:styleId="551">
    <w:name w:val="箇条書き 55"/>
    <w:basedOn w:val="451"/>
    <w:uiPriority w:val="99"/>
    <w:qFormat/>
    <w:rsid w:val="00F37A89"/>
    <w:pPr>
      <w:ind w:left="1702"/>
    </w:pPr>
  </w:style>
  <w:style w:type="paragraph" w:customStyle="1" w:styleId="5b">
    <w:name w:val="コメント文字列5"/>
    <w:basedOn w:val="Normal"/>
    <w:uiPriority w:val="99"/>
    <w:qFormat/>
    <w:rsid w:val="00F37A89"/>
    <w:pPr>
      <w:suppressAutoHyphens/>
    </w:pPr>
    <w:rPr>
      <w:rFonts w:eastAsia="MS Mincho" w:cs="CG Times (WN)"/>
      <w:lang w:eastAsia="ar-SA"/>
    </w:rPr>
  </w:style>
  <w:style w:type="paragraph" w:customStyle="1" w:styleId="5c">
    <w:name w:val="コメント内容5"/>
    <w:basedOn w:val="5b"/>
    <w:next w:val="5b"/>
    <w:uiPriority w:val="99"/>
    <w:qFormat/>
    <w:rsid w:val="00F37A89"/>
    <w:rPr>
      <w:b/>
      <w:bCs/>
    </w:rPr>
  </w:style>
  <w:style w:type="paragraph" w:customStyle="1" w:styleId="5d">
    <w:name w:val="見出しマップ5"/>
    <w:basedOn w:val="Normal"/>
    <w:uiPriority w:val="99"/>
    <w:qFormat/>
    <w:rsid w:val="00F37A89"/>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F37A8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F37A8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F37A89"/>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F37A89"/>
    <w:pPr>
      <w:suppressAutoHyphens/>
      <w:ind w:left="708"/>
    </w:pPr>
    <w:rPr>
      <w:rFonts w:eastAsia="MS Mincho" w:cs="CG Times (WN)"/>
      <w:lang w:eastAsia="ar-SA"/>
    </w:rPr>
  </w:style>
  <w:style w:type="paragraph" w:customStyle="1" w:styleId="5f0">
    <w:name w:val="記5"/>
    <w:basedOn w:val="Normal"/>
    <w:next w:val="Normal"/>
    <w:uiPriority w:val="99"/>
    <w:qFormat/>
    <w:rsid w:val="00F37A89"/>
    <w:pPr>
      <w:suppressAutoHyphens/>
    </w:pPr>
    <w:rPr>
      <w:rFonts w:eastAsia="MS Mincho" w:cs="CG Times (WN)"/>
      <w:lang w:eastAsia="ar-SA"/>
    </w:rPr>
  </w:style>
  <w:style w:type="paragraph" w:customStyle="1" w:styleId="HTML5">
    <w:name w:val="HTML 書式付き5"/>
    <w:basedOn w:val="Normal"/>
    <w:uiPriority w:val="99"/>
    <w:qFormat/>
    <w:rsid w:val="00F37A8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7A89"/>
    <w:rPr>
      <w:rFonts w:ascii="Arial" w:hAnsi="Arial"/>
      <w:sz w:val="32"/>
      <w:lang w:val="en-GB" w:eastAsia="ja-JP" w:bidi="ar-SA"/>
    </w:rPr>
  </w:style>
  <w:style w:type="paragraph" w:customStyle="1" w:styleId="254">
    <w:name w:val="本文 25"/>
    <w:basedOn w:val="Normal"/>
    <w:uiPriority w:val="99"/>
    <w:qFormat/>
    <w:rsid w:val="00F37A89"/>
    <w:pPr>
      <w:suppressAutoHyphens/>
      <w:spacing w:after="120"/>
    </w:pPr>
    <w:rPr>
      <w:rFonts w:eastAsia="MS Mincho" w:cs="CG Times (WN)"/>
      <w:lang w:eastAsia="ar-SA"/>
    </w:rPr>
  </w:style>
  <w:style w:type="paragraph" w:customStyle="1" w:styleId="352">
    <w:name w:val="本文 35"/>
    <w:basedOn w:val="Normal"/>
    <w:uiPriority w:val="99"/>
    <w:qFormat/>
    <w:rsid w:val="00F37A89"/>
    <w:pPr>
      <w:suppressAutoHyphens/>
      <w:spacing w:after="120"/>
    </w:pPr>
    <w:rPr>
      <w:rFonts w:eastAsia="MS Mincho" w:cs="CG Times (WN)"/>
      <w:lang w:eastAsia="ar-SA"/>
    </w:rPr>
  </w:style>
  <w:style w:type="paragraph" w:customStyle="1" w:styleId="93">
    <w:name w:val="目录 93"/>
    <w:basedOn w:val="TOC8"/>
    <w:uiPriority w:val="99"/>
    <w:qFormat/>
    <w:rsid w:val="00F37A8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F37A8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F37A8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37A89"/>
    <w:pPr>
      <w:overflowPunct w:val="0"/>
      <w:autoSpaceDE w:val="0"/>
      <w:autoSpaceDN w:val="0"/>
      <w:adjustRightInd w:val="0"/>
      <w:textAlignment w:val="baseline"/>
    </w:pPr>
    <w:rPr>
      <w:lang w:eastAsia="en-GB"/>
    </w:rPr>
  </w:style>
  <w:style w:type="character" w:customStyle="1" w:styleId="qqqChar">
    <w:name w:val="qqq Char"/>
    <w:link w:val="qqq"/>
    <w:rsid w:val="00F37A89"/>
    <w:rPr>
      <w:rFonts w:ascii="Arial" w:hAnsi="Arial"/>
      <w:sz w:val="22"/>
      <w:lang w:val="en-GB" w:eastAsia="en-GB"/>
    </w:rPr>
  </w:style>
  <w:style w:type="paragraph" w:customStyle="1" w:styleId="CharChar32">
    <w:name w:val="Char Char32"/>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37A89"/>
    <w:rPr>
      <w:rFonts w:ascii="Arial" w:hAnsi="Arial" w:cs="Arial" w:hint="default"/>
      <w:sz w:val="22"/>
      <w:lang w:val="en-GB" w:eastAsia="en-US" w:bidi="ar-SA"/>
    </w:rPr>
  </w:style>
  <w:style w:type="character" w:customStyle="1" w:styleId="CharChar210">
    <w:name w:val="Char Char210"/>
    <w:rsid w:val="00F37A89"/>
    <w:rPr>
      <w:rFonts w:ascii="Arial" w:hAnsi="Arial" w:cs="Arial" w:hint="default"/>
      <w:lang w:val="en-GB" w:eastAsia="en-US" w:bidi="ar-SA"/>
    </w:rPr>
  </w:style>
  <w:style w:type="character" w:customStyle="1" w:styleId="CharChar51">
    <w:name w:val="Char Char51"/>
    <w:rsid w:val="00F37A89"/>
    <w:rPr>
      <w:rFonts w:ascii="Arial" w:hAnsi="Arial" w:cs="Arial" w:hint="default"/>
      <w:sz w:val="28"/>
      <w:lang w:val="en-GB" w:eastAsia="en-US" w:bidi="ar-SA"/>
    </w:rPr>
  </w:style>
  <w:style w:type="character" w:customStyle="1" w:styleId="CharChar211">
    <w:name w:val="Char Char211"/>
    <w:rsid w:val="00F37A89"/>
    <w:rPr>
      <w:rFonts w:ascii="Times New Roman" w:hAnsi="Times New Roman"/>
      <w:lang w:val="en-GB" w:eastAsia="en-US"/>
    </w:rPr>
  </w:style>
  <w:style w:type="character" w:customStyle="1" w:styleId="CharChar61">
    <w:name w:val="Char Char61"/>
    <w:rsid w:val="00F37A89"/>
    <w:rPr>
      <w:rFonts w:ascii="Arial" w:eastAsia="SimSun" w:hAnsi="Arial"/>
      <w:sz w:val="32"/>
      <w:lang w:val="en-GB" w:eastAsia="en-US" w:bidi="ar-SA"/>
    </w:rPr>
  </w:style>
  <w:style w:type="character" w:customStyle="1" w:styleId="CharChar161">
    <w:name w:val="Char Char161"/>
    <w:rsid w:val="00F37A89"/>
    <w:rPr>
      <w:rFonts w:ascii="Arial" w:eastAsia="SimSun" w:hAnsi="Arial"/>
      <w:lang w:val="en-GB" w:eastAsia="en-US" w:bidi="ar-SA"/>
    </w:rPr>
  </w:style>
  <w:style w:type="character" w:customStyle="1" w:styleId="CharChar141">
    <w:name w:val="Char Char141"/>
    <w:rsid w:val="00F37A89"/>
    <w:rPr>
      <w:rFonts w:ascii="Arial" w:eastAsia="SimSun" w:hAnsi="Arial"/>
      <w:sz w:val="36"/>
      <w:lang w:val="en-GB" w:eastAsia="en-US" w:bidi="ar-SA"/>
    </w:rPr>
  </w:style>
  <w:style w:type="paragraph" w:customStyle="1" w:styleId="CarCar1CharCharCarCar1">
    <w:name w:val="Car Car1 Char Char Car Car1"/>
    <w:uiPriority w:val="99"/>
    <w:semiHidden/>
    <w:qFormat/>
    <w:rsid w:val="00F37A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37A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37A89"/>
    <w:rPr>
      <w:rFonts w:ascii="Arial" w:hAnsi="Arial"/>
      <w:lang w:val="en-GB" w:eastAsia="en-US"/>
    </w:rPr>
  </w:style>
  <w:style w:type="character" w:customStyle="1" w:styleId="CharChar171">
    <w:name w:val="Char Char171"/>
    <w:rsid w:val="00F37A89"/>
    <w:rPr>
      <w:rFonts w:ascii="Tahoma" w:hAnsi="Tahoma" w:cs="Tahoma"/>
      <w:shd w:val="clear" w:color="auto" w:fill="000080"/>
      <w:lang w:val="en-GB" w:eastAsia="en-US"/>
    </w:rPr>
  </w:style>
  <w:style w:type="character" w:customStyle="1" w:styleId="CharChar191">
    <w:name w:val="Char Char191"/>
    <w:rsid w:val="00F37A89"/>
    <w:rPr>
      <w:rFonts w:ascii="Times New Roman" w:hAnsi="Times New Roman"/>
      <w:lang w:val="en-GB"/>
    </w:rPr>
  </w:style>
  <w:style w:type="character" w:customStyle="1" w:styleId="CharChar201">
    <w:name w:val="Char Char201"/>
    <w:rsid w:val="00F37A89"/>
    <w:rPr>
      <w:rFonts w:ascii="Tahoma" w:hAnsi="Tahoma" w:cs="Tahoma"/>
      <w:sz w:val="16"/>
      <w:szCs w:val="16"/>
      <w:lang w:val="en-GB" w:eastAsia="en-US"/>
    </w:rPr>
  </w:style>
  <w:style w:type="character" w:customStyle="1" w:styleId="CharChar301">
    <w:name w:val="Char Char301"/>
    <w:rsid w:val="00F37A89"/>
    <w:rPr>
      <w:rFonts w:ascii="Arial" w:hAnsi="Arial"/>
      <w:lang w:val="en-GB" w:eastAsia="en-US"/>
    </w:rPr>
  </w:style>
  <w:style w:type="character" w:customStyle="1" w:styleId="CharChar261">
    <w:name w:val="Char Char261"/>
    <w:rsid w:val="00F37A89"/>
    <w:rPr>
      <w:rFonts w:ascii="Times New Roman" w:hAnsi="Times New Roman"/>
      <w:lang w:val="en-GB" w:eastAsia="en-US"/>
    </w:rPr>
  </w:style>
  <w:style w:type="character" w:customStyle="1" w:styleId="CharChar271">
    <w:name w:val="Char Char271"/>
    <w:rsid w:val="00F37A89"/>
    <w:rPr>
      <w:rFonts w:ascii="Arial" w:hAnsi="Arial"/>
      <w:b/>
      <w:i/>
      <w:noProof/>
      <w:sz w:val="18"/>
      <w:lang w:val="en-GB" w:eastAsia="en-US"/>
    </w:rPr>
  </w:style>
  <w:style w:type="character" w:customStyle="1" w:styleId="CharChar111">
    <w:name w:val="Char Char111"/>
    <w:rsid w:val="00F37A89"/>
    <w:rPr>
      <w:lang w:val="en-GB" w:eastAsia="en-US" w:bidi="ar-SA"/>
    </w:rPr>
  </w:style>
  <w:style w:type="paragraph" w:customStyle="1" w:styleId="CarCar51">
    <w:name w:val="Car Car51"/>
    <w:uiPriority w:val="99"/>
    <w:semiHidden/>
    <w:qFormat/>
    <w:rsid w:val="00F37A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37A89"/>
    <w:rPr>
      <w:rFonts w:ascii="Arial" w:hAnsi="Arial"/>
      <w:sz w:val="36"/>
      <w:lang w:val="en-GB"/>
    </w:rPr>
  </w:style>
  <w:style w:type="character" w:customStyle="1" w:styleId="CharChar131">
    <w:name w:val="Char Char131"/>
    <w:semiHidden/>
    <w:rsid w:val="00F37A89"/>
    <w:rPr>
      <w:rFonts w:ascii="SimSun" w:eastAsia="SimSun" w:hAnsi="SimSun" w:hint="eastAsia"/>
      <w:lang w:val="en-GB" w:eastAsia="en-US" w:bidi="ar-SA"/>
    </w:rPr>
  </w:style>
  <w:style w:type="character" w:customStyle="1" w:styleId="Char1f0">
    <w:name w:val="正文文本缩进 Char1"/>
    <w:rsid w:val="00F37A89"/>
    <w:rPr>
      <w:rFonts w:eastAsia="Batang"/>
      <w:lang w:val="en-GB"/>
    </w:rPr>
  </w:style>
  <w:style w:type="character" w:customStyle="1" w:styleId="2Char1">
    <w:name w:val="正文文本 2 Char1"/>
    <w:rsid w:val="00F37A89"/>
    <w:rPr>
      <w:rFonts w:ascii="CG Times (WN)" w:eastAsia="Malgun Gothic" w:hAnsi="CG Times (WN)"/>
      <w:i/>
      <w:lang w:val="en-GB" w:eastAsia="ko-KR"/>
    </w:rPr>
  </w:style>
  <w:style w:type="character" w:customStyle="1" w:styleId="3Char1">
    <w:name w:val="正文文本 3 Char1"/>
    <w:rsid w:val="00F37A89"/>
    <w:rPr>
      <w:rFonts w:ascii="CG Times (WN)" w:eastAsia="Osaka" w:hAnsi="CG Times (WN)"/>
      <w:color w:val="000000"/>
      <w:lang w:val="en-GB" w:eastAsia="ko-KR"/>
    </w:rPr>
  </w:style>
  <w:style w:type="character" w:customStyle="1" w:styleId="2Char10">
    <w:name w:val="正文文本缩进 2 Char1"/>
    <w:rsid w:val="00F37A89"/>
    <w:rPr>
      <w:rFonts w:ascii="CG Times (WN)" w:eastAsia="MS Mincho" w:hAnsi="CG Times (WN)"/>
      <w:lang w:val="en-GB"/>
    </w:rPr>
  </w:style>
  <w:style w:type="character" w:customStyle="1" w:styleId="h48">
    <w:name w:val="h48"/>
    <w:rsid w:val="00F37A89"/>
    <w:rPr>
      <w:rFonts w:ascii="Arial" w:hAnsi="Arial"/>
      <w:sz w:val="24"/>
      <w:lang w:val="en-GB"/>
    </w:rPr>
  </w:style>
  <w:style w:type="character" w:customStyle="1" w:styleId="h510">
    <w:name w:val="h51"/>
    <w:rsid w:val="00F37A89"/>
    <w:rPr>
      <w:rFonts w:ascii="Arial" w:eastAsia="SimSun" w:hAnsi="Arial"/>
      <w:sz w:val="22"/>
      <w:lang w:val="en-GB" w:eastAsia="en-US" w:bidi="ar-SA"/>
    </w:rPr>
  </w:style>
  <w:style w:type="character" w:customStyle="1" w:styleId="gt-baf-word-clickable1">
    <w:name w:val="gt-baf-word-clickable1"/>
    <w:rsid w:val="00F37A89"/>
    <w:rPr>
      <w:color w:val="000000"/>
    </w:rPr>
  </w:style>
  <w:style w:type="paragraph" w:customStyle="1" w:styleId="Beschriftung1">
    <w:name w:val="Beschriftung1"/>
    <w:basedOn w:val="Normal"/>
    <w:next w:val="Normal"/>
    <w:uiPriority w:val="99"/>
    <w:qFormat/>
    <w:rsid w:val="00F37A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F37A8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37A89"/>
  </w:style>
  <w:style w:type="character" w:customStyle="1" w:styleId="Absatz-Standardschriftart7">
    <w:name w:val="Absatz-Standardschriftart7"/>
    <w:rsid w:val="00F37A89"/>
  </w:style>
  <w:style w:type="character" w:customStyle="1" w:styleId="KommentarthemaZchn">
    <w:name w:val="Kommentarthema Zchn"/>
    <w:rsid w:val="00F37A89"/>
    <w:rPr>
      <w:b/>
      <w:bCs/>
      <w:lang w:val="en-GB" w:eastAsia="en-US" w:bidi="ar-SA"/>
    </w:rPr>
  </w:style>
  <w:style w:type="paragraph" w:customStyle="1" w:styleId="aria">
    <w:name w:val="aria"/>
    <w:basedOn w:val="Normal"/>
    <w:uiPriority w:val="99"/>
    <w:qFormat/>
    <w:rsid w:val="00F37A89"/>
    <w:pPr>
      <w:keepNext/>
      <w:keepLines/>
      <w:spacing w:after="0"/>
      <w:jc w:val="both"/>
    </w:pPr>
    <w:rPr>
      <w:rFonts w:ascii="Arial" w:eastAsia="SimSun" w:hAnsi="Arial"/>
      <w:sz w:val="18"/>
      <w:szCs w:val="18"/>
    </w:rPr>
  </w:style>
  <w:style w:type="character" w:customStyle="1" w:styleId="B1Car">
    <w:name w:val="B1+ Car"/>
    <w:link w:val="B1"/>
    <w:uiPriority w:val="99"/>
    <w:rsid w:val="00F37A89"/>
    <w:rPr>
      <w:rFonts w:ascii="Times New Roman" w:eastAsia="SimSun" w:hAnsi="Times New Roman"/>
      <w:lang w:val="en-GB" w:eastAsia="en-US"/>
    </w:rPr>
  </w:style>
  <w:style w:type="paragraph" w:customStyle="1" w:styleId="73">
    <w:name w:val="目录 7"/>
    <w:basedOn w:val="Normal"/>
    <w:next w:val="Normal"/>
    <w:uiPriority w:val="39"/>
    <w:qFormat/>
    <w:rsid w:val="00F37A8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37A89"/>
    <w:rPr>
      <w:color w:val="808080"/>
      <w:shd w:val="clear" w:color="auto" w:fill="E6E6E6"/>
    </w:rPr>
  </w:style>
  <w:style w:type="character" w:styleId="HTMLCode">
    <w:name w:val="HTML Code"/>
    <w:unhideWhenUsed/>
    <w:rsid w:val="00F37A8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F37A89"/>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37A89"/>
    <w:pPr>
      <w:autoSpaceDN w:val="0"/>
      <w:spacing w:after="120"/>
      <w:ind w:left="1440" w:right="1440"/>
    </w:pPr>
    <w:rPr>
      <w:rFonts w:eastAsia="MS Mincho"/>
    </w:rPr>
  </w:style>
  <w:style w:type="character" w:customStyle="1" w:styleId="Table0">
    <w:name w:val="Table (文字)"/>
    <w:link w:val="Table1"/>
    <w:locked/>
    <w:rsid w:val="00F37A89"/>
    <w:rPr>
      <w:rFonts w:ascii="Arial" w:hAnsi="Arial" w:cs="Arial"/>
      <w:b/>
      <w:lang w:eastAsia="en-US"/>
    </w:rPr>
  </w:style>
  <w:style w:type="paragraph" w:customStyle="1" w:styleId="Table1">
    <w:name w:val="Table"/>
    <w:basedOn w:val="Normal"/>
    <w:link w:val="Table0"/>
    <w:qFormat/>
    <w:rsid w:val="00F37A89"/>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F37A89"/>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F37A89"/>
    <w:pPr>
      <w:autoSpaceDN w:val="0"/>
    </w:pPr>
    <w:rPr>
      <w:rFonts w:ascii="Times New Roman" w:eastAsia="Batang" w:hAnsi="Times New Roman"/>
      <w:lang w:val="en-GB" w:eastAsia="en-US"/>
    </w:rPr>
  </w:style>
  <w:style w:type="paragraph" w:customStyle="1" w:styleId="116">
    <w:name w:val="修订11"/>
    <w:uiPriority w:val="99"/>
    <w:semiHidden/>
    <w:qFormat/>
    <w:rsid w:val="00F37A8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37A8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37A89"/>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F37A8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37A8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37A8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37A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37A8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37A8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37A8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37A8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37A89"/>
    <w:pPr>
      <w:suppressAutoHyphens/>
      <w:autoSpaceDN w:val="0"/>
      <w:spacing w:after="0"/>
      <w:jc w:val="both"/>
    </w:pPr>
    <w:rPr>
      <w:rFonts w:eastAsia="Batang"/>
    </w:rPr>
  </w:style>
  <w:style w:type="paragraph" w:customStyle="1" w:styleId="enumlev3">
    <w:name w:val="enumlev3"/>
    <w:basedOn w:val="enumlev2"/>
    <w:uiPriority w:val="99"/>
    <w:qFormat/>
    <w:rsid w:val="00F37A8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37A8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37A8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37A89"/>
    <w:pPr>
      <w:autoSpaceDN w:val="0"/>
      <w:spacing w:after="160" w:line="254" w:lineRule="auto"/>
    </w:pPr>
    <w:rPr>
      <w:lang w:val="en-GB" w:eastAsia="en-US"/>
    </w:rPr>
  </w:style>
  <w:style w:type="paragraph" w:customStyle="1" w:styleId="Style91">
    <w:name w:val="_Style 91"/>
    <w:uiPriority w:val="99"/>
    <w:semiHidden/>
    <w:qFormat/>
    <w:rsid w:val="00F37A89"/>
    <w:pPr>
      <w:autoSpaceDN w:val="0"/>
      <w:spacing w:after="160" w:line="256" w:lineRule="auto"/>
    </w:pPr>
    <w:rPr>
      <w:lang w:val="en-GB" w:eastAsia="en-US"/>
    </w:rPr>
  </w:style>
  <w:style w:type="character" w:styleId="LineNumber">
    <w:name w:val="line number"/>
    <w:basedOn w:val="DefaultParagraphFont"/>
    <w:unhideWhenUsed/>
    <w:rsid w:val="00F37A89"/>
    <w:rPr>
      <w:rFonts w:ascii="Arial" w:eastAsia="SimSun" w:hAnsi="Arial" w:cs="Arial" w:hint="default"/>
      <w:color w:val="0000FF"/>
      <w:kern w:val="2"/>
      <w:lang w:val="en-US" w:eastAsia="zh-CN" w:bidi="ar-SA"/>
    </w:rPr>
  </w:style>
  <w:style w:type="character" w:customStyle="1" w:styleId="1ff7">
    <w:name w:val="不明显参考1"/>
    <w:uiPriority w:val="31"/>
    <w:qFormat/>
    <w:rsid w:val="00F37A89"/>
    <w:rPr>
      <w:smallCaps/>
      <w:color w:val="5A5A5A"/>
    </w:rPr>
  </w:style>
  <w:style w:type="character" w:customStyle="1" w:styleId="1ff8">
    <w:name w:val="明显强调1"/>
    <w:uiPriority w:val="21"/>
    <w:qFormat/>
    <w:rsid w:val="00F37A89"/>
    <w:rPr>
      <w:b/>
      <w:bCs/>
      <w:i/>
      <w:iCs/>
      <w:color w:val="4F81BD"/>
    </w:rPr>
  </w:style>
  <w:style w:type="character" w:customStyle="1" w:styleId="font4">
    <w:name w:val="font4"/>
    <w:basedOn w:val="DefaultParagraphFont"/>
    <w:qFormat/>
    <w:rsid w:val="00F37A89"/>
  </w:style>
  <w:style w:type="character" w:customStyle="1" w:styleId="href">
    <w:name w:val="href"/>
    <w:basedOn w:val="DefaultParagraphFont"/>
    <w:rsid w:val="00F37A89"/>
  </w:style>
  <w:style w:type="character" w:customStyle="1" w:styleId="st">
    <w:name w:val="st"/>
    <w:basedOn w:val="DefaultParagraphFont"/>
    <w:rsid w:val="00F37A89"/>
  </w:style>
  <w:style w:type="character" w:customStyle="1" w:styleId="Style115">
    <w:name w:val="_Style 115"/>
    <w:uiPriority w:val="31"/>
    <w:qFormat/>
    <w:rsid w:val="00F37A89"/>
    <w:rPr>
      <w:smallCaps/>
      <w:color w:val="5A5A5A"/>
    </w:rPr>
  </w:style>
  <w:style w:type="character" w:customStyle="1" w:styleId="Style104">
    <w:name w:val="_Style 104"/>
    <w:uiPriority w:val="31"/>
    <w:qFormat/>
    <w:rsid w:val="00F37A89"/>
    <w:rPr>
      <w:smallCaps/>
      <w:color w:val="5A5A5A"/>
    </w:rPr>
  </w:style>
  <w:style w:type="table" w:customStyle="1" w:styleId="TableGrid7">
    <w:name w:val="Table Grid7"/>
    <w:basedOn w:val="TableNormal"/>
    <w:uiPriority w:val="39"/>
    <w:qFormat/>
    <w:rsid w:val="00F37A8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37A8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37A8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37A8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37A8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37A8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37A8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37A8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37A8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37A8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37A89"/>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37A89"/>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3393</Words>
  <Characters>17984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10</cp:revision>
  <cp:lastPrinted>1899-12-31T23:00:00Z</cp:lastPrinted>
  <dcterms:created xsi:type="dcterms:W3CDTF">2020-02-03T08:32:00Z</dcterms:created>
  <dcterms:modified xsi:type="dcterms:W3CDTF">2022-02-11T22:22:00Z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R5-220387</vt:lpwstr>
  </property>
  <property fmtid="{D5CDD505-2E9C-101B-9397-08002B2CF9AE}" pid="10" name="Spec#">
    <vt:lpwstr>38.521-3</vt:lpwstr>
  </property>
  <property fmtid="{D5CDD505-2E9C-101B-9397-08002B2CF9AE}" pid="11" name="Cr#">
    <vt:lpwstr>1276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DC_7A-n78A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