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RAN5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>94</w:t>
      </w:r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>-e</w: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R5-220383</w:t>
      </w:r>
      <w:r w:rsidR="001A2CA0">
        <w:rPr>
          <w:b/>
          <w:i/>
          <w:noProof/>
          <w:sz w:val="28"/>
        </w:rPr>
        <w:fldChar w:fldCharType="end"/>
      </w:r>
    </w:p>
    <w:p w14:paraId="7CB45193" w14:textId="56F58058" w:rsidR="001E41F3" w:rsidRDefault="00353CC8" w:rsidP="005E2C44">
      <w:pPr>
        <w:pStyle w:val="CRCoverPage"/>
        <w:outlineLvl w:val="0"/>
        <w:rPr>
          <w:b/>
          <w:noProof/>
          <w:sz w:val="24"/>
        </w:rPr>
      </w:pPr>
      <w:r w:rsidRPr="00353CC8">
        <w:rPr>
          <w:b/>
          <w:sz w:val="24"/>
        </w:rPr>
        <w:t>Electronic Meeting, February 21 - March 4</w:t>
      </w:r>
      <w:proofErr w:type="gramStart"/>
      <w:r w:rsidRPr="00353CC8">
        <w:rPr>
          <w:b/>
          <w:sz w:val="24"/>
        </w:rPr>
        <w:t xml:space="preserve"> 2022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B7A9C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7A9C">
              <w:rPr>
                <w:b/>
                <w:sz w:val="28"/>
              </w:rPr>
              <w:fldChar w:fldCharType="begin"/>
            </w:r>
            <w:r w:rsidRPr="000B7A9C">
              <w:rPr>
                <w:b/>
                <w:sz w:val="28"/>
              </w:rPr>
              <w:instrText xml:space="preserve"> DOCPROPERTY  Spec#  \* MERGEFORMAT </w:instrText>
            </w:r>
            <w:r w:rsidRPr="000B7A9C">
              <w:rPr>
                <w:b/>
                <w:sz w:val="28"/>
              </w:rPr>
              <w:fldChar w:fldCharType="separate"/>
            </w:r>
            <w:r w:rsidR="00E13F3D" w:rsidRPr="000B7A9C">
              <w:rPr>
                <w:b/>
                <w:noProof/>
                <w:sz w:val="28"/>
              </w:rPr>
              <w:t>38.905</w:t>
            </w:r>
            <w:r w:rsidRPr="000B7A9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B7A9C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B7A9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0B7A9C" w:rsidRDefault="001A2C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B7A9C">
              <w:rPr>
                <w:b/>
                <w:sz w:val="28"/>
              </w:rPr>
              <w:fldChar w:fldCharType="begin"/>
            </w:r>
            <w:r w:rsidRPr="000B7A9C">
              <w:rPr>
                <w:b/>
                <w:sz w:val="28"/>
              </w:rPr>
              <w:instrText xml:space="preserve"> DOCPROPERTY  Cr#  \* MERGEFORMAT </w:instrText>
            </w:r>
            <w:r w:rsidRPr="000B7A9C">
              <w:rPr>
                <w:b/>
                <w:sz w:val="28"/>
              </w:rPr>
              <w:fldChar w:fldCharType="separate"/>
            </w:r>
            <w:r w:rsidR="00E13F3D" w:rsidRPr="000B7A9C">
              <w:rPr>
                <w:b/>
                <w:noProof/>
                <w:sz w:val="28"/>
              </w:rPr>
              <w:t>0549</w:t>
            </w:r>
            <w:r w:rsidRPr="000B7A9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0B7A9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B7A9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0B7A9C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B7A9C">
              <w:rPr>
                <w:b/>
                <w:sz w:val="28"/>
              </w:rPr>
              <w:fldChar w:fldCharType="begin"/>
            </w:r>
            <w:r w:rsidRPr="000B7A9C">
              <w:rPr>
                <w:b/>
                <w:sz w:val="28"/>
              </w:rPr>
              <w:instrText xml:space="preserve"> DOCPROPERTY  Revision  \* MERGEFORMAT </w:instrText>
            </w:r>
            <w:r w:rsidRPr="000B7A9C">
              <w:rPr>
                <w:b/>
                <w:sz w:val="28"/>
              </w:rPr>
              <w:fldChar w:fldCharType="separate"/>
            </w:r>
            <w:r w:rsidR="00E13F3D" w:rsidRPr="000B7A9C">
              <w:rPr>
                <w:b/>
                <w:noProof/>
                <w:sz w:val="28"/>
              </w:rPr>
              <w:t>-</w:t>
            </w:r>
            <w:r w:rsidRPr="000B7A9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0B7A9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B7A9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0B7A9C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B7A9C">
              <w:rPr>
                <w:b/>
                <w:sz w:val="28"/>
              </w:rPr>
              <w:fldChar w:fldCharType="begin"/>
            </w:r>
            <w:r w:rsidRPr="000B7A9C">
              <w:rPr>
                <w:b/>
                <w:sz w:val="28"/>
              </w:rPr>
              <w:instrText xml:space="preserve"> DOCPROPERTY  Version  \* MERGEFORMAT </w:instrText>
            </w:r>
            <w:r w:rsidRPr="000B7A9C">
              <w:rPr>
                <w:b/>
                <w:sz w:val="28"/>
              </w:rPr>
              <w:fldChar w:fldCharType="separate"/>
            </w:r>
            <w:r w:rsidR="00E13F3D" w:rsidRPr="000B7A9C">
              <w:rPr>
                <w:b/>
                <w:noProof/>
                <w:sz w:val="28"/>
              </w:rPr>
              <w:t>17.3.0</w:t>
            </w:r>
            <w:r w:rsidRPr="000B7A9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reference sensitivity test point analysis for DC_7A-n5A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B7C8F9" w:rsidR="001E41F3" w:rsidRDefault="000312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46757F">
              <w:fldChar w:fldCharType="separate"/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2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1215" w:rsidRDefault="00031215" w:rsidP="00031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4DFD4" w:rsidR="00031215" w:rsidRDefault="00031215" w:rsidP="00031215">
            <w:pPr>
              <w:pStyle w:val="CRCoverPage"/>
              <w:spacing w:after="0"/>
              <w:ind w:left="100"/>
              <w:rPr>
                <w:noProof/>
              </w:rPr>
            </w:pPr>
            <w:r w:rsidRPr="00CF210C">
              <w:t>TP analysis needs to be done and documented in TR 38.905 before test requirements for a new carrier aggregation configuration can be introduced in TS 38.521-3.</w:t>
            </w:r>
          </w:p>
        </w:tc>
      </w:tr>
      <w:tr w:rsidR="00031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1215" w:rsidRDefault="00031215" w:rsidP="00031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1215" w:rsidRDefault="00031215" w:rsidP="00031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1215" w:rsidRDefault="00031215" w:rsidP="00031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5BAD9F" w:rsidR="00031215" w:rsidRDefault="00031215" w:rsidP="00031215">
            <w:pPr>
              <w:pStyle w:val="CRCoverPage"/>
              <w:spacing w:after="0"/>
              <w:ind w:left="100"/>
              <w:rPr>
                <w:noProof/>
              </w:rPr>
            </w:pPr>
            <w:r w:rsidRPr="00CF210C">
              <w:rPr>
                <w:noProof/>
                <w:lang w:eastAsia="zh-CN"/>
              </w:rPr>
              <w:t xml:space="preserve">Adding reference TP analysis for </w:t>
            </w:r>
            <w:r w:rsidRPr="00CF210C">
              <w:t>DC_7A-n5A. This configuration has reference sensitivity exceptions due to inter modulation distortion.</w:t>
            </w:r>
          </w:p>
        </w:tc>
      </w:tr>
      <w:tr w:rsidR="00031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1215" w:rsidRDefault="00031215" w:rsidP="00031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1215" w:rsidRDefault="00031215" w:rsidP="00031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1215" w:rsidRDefault="00031215" w:rsidP="00031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206BEE" w:rsidR="00031215" w:rsidRDefault="00031215" w:rsidP="00031215">
            <w:pPr>
              <w:pStyle w:val="CRCoverPage"/>
              <w:spacing w:after="0"/>
              <w:ind w:left="100"/>
              <w:rPr>
                <w:noProof/>
              </w:rPr>
            </w:pPr>
            <w:r w:rsidRPr="00CF210C">
              <w:rPr>
                <w:noProof/>
                <w:lang w:eastAsia="zh-CN"/>
              </w:rPr>
              <w:t>The TP analysis of DC_7A-n5A. will still be missing and testing of this CA configuration can not be tested in TS 38.521-3.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1215" w:rsidRDefault="00031215" w:rsidP="00031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0E0787" w:rsidR="00031215" w:rsidRDefault="00031215" w:rsidP="00031215">
            <w:pPr>
              <w:pStyle w:val="CRCoverPage"/>
              <w:spacing w:after="0"/>
              <w:ind w:left="100"/>
              <w:rPr>
                <w:noProof/>
              </w:rPr>
            </w:pPr>
            <w:r w:rsidRPr="00CA77B6">
              <w:t>4.3.3</w:t>
            </w:r>
            <w:r>
              <w:t>.1</w:t>
            </w:r>
          </w:p>
        </w:tc>
      </w:tr>
      <w:tr w:rsidR="000312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1215" w:rsidRDefault="00031215" w:rsidP="00031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1215" w:rsidRDefault="00031215" w:rsidP="00031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2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1215" w:rsidRDefault="00031215" w:rsidP="00031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1215" w:rsidRDefault="00031215" w:rsidP="00031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1215" w:rsidRDefault="00031215" w:rsidP="00031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1215" w:rsidRDefault="00031215" w:rsidP="00031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1215" w:rsidRDefault="00031215" w:rsidP="000312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12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1215" w:rsidRDefault="00031215" w:rsidP="00031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31215" w:rsidRDefault="00031215" w:rsidP="00031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68EC05" w:rsidR="00031215" w:rsidRDefault="00031215" w:rsidP="00031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1215" w:rsidRDefault="00031215" w:rsidP="00031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31215" w:rsidRDefault="00031215" w:rsidP="00031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12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1215" w:rsidRDefault="00031215" w:rsidP="00031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F336576" w:rsidR="00031215" w:rsidRDefault="00031215" w:rsidP="00031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31215" w:rsidRDefault="00031215" w:rsidP="00031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31215" w:rsidRDefault="00031215" w:rsidP="00031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630F80" w:rsidR="00031215" w:rsidRDefault="00031215" w:rsidP="00031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38.521-3   </w:t>
            </w:r>
            <w:r w:rsidRPr="00031215">
              <w:rPr>
                <w:noProof/>
              </w:rPr>
              <w:t>CR1275</w:t>
            </w:r>
          </w:p>
        </w:tc>
      </w:tr>
      <w:tr w:rsidR="000312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1215" w:rsidRDefault="00031215" w:rsidP="00031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1215" w:rsidRDefault="00031215" w:rsidP="00031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C8646B" w:rsidR="00031215" w:rsidRDefault="00031215" w:rsidP="00031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1215" w:rsidRDefault="00031215" w:rsidP="00031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1215" w:rsidRDefault="00031215" w:rsidP="00031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12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1215" w:rsidRDefault="00031215" w:rsidP="000312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1215" w:rsidRDefault="00031215" w:rsidP="00031215">
            <w:pPr>
              <w:pStyle w:val="CRCoverPage"/>
              <w:spacing w:after="0"/>
              <w:rPr>
                <w:noProof/>
              </w:rPr>
            </w:pPr>
          </w:p>
        </w:tc>
      </w:tr>
      <w:tr w:rsidR="000312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1215" w:rsidRDefault="00031215" w:rsidP="00031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1215" w:rsidRDefault="00031215" w:rsidP="000312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12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1215" w:rsidRPr="008863B9" w:rsidRDefault="00031215" w:rsidP="00031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1215" w:rsidRPr="008863B9" w:rsidRDefault="00031215" w:rsidP="000312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12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1215" w:rsidRDefault="00031215" w:rsidP="00031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1215" w:rsidRDefault="00031215" w:rsidP="000312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3F6F36" w14:textId="77777777" w:rsidR="00031215" w:rsidRPr="00E947CE" w:rsidRDefault="00031215" w:rsidP="00031215">
      <w:pPr>
        <w:pStyle w:val="Heading2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</w:p>
    <w:p w14:paraId="0E9A1F98" w14:textId="77777777" w:rsidR="00031215" w:rsidRPr="0049757D" w:rsidRDefault="00031215" w:rsidP="00031215">
      <w:pPr>
        <w:pStyle w:val="Heading4"/>
      </w:pPr>
      <w:bookmarkStart w:id="1" w:name="_Toc59039995"/>
      <w:bookmarkStart w:id="2" w:name="_Toc68073934"/>
      <w:bookmarkStart w:id="3" w:name="_Toc75371796"/>
      <w:bookmarkStart w:id="4" w:name="_Toc83727864"/>
      <w:r w:rsidRPr="0049757D">
        <w:t>4.3.3.1</w:t>
      </w:r>
      <w:r w:rsidRPr="0049757D">
        <w:tab/>
        <w:t>Reference sensitivity test cases for EN-DC</w:t>
      </w:r>
      <w:bookmarkEnd w:id="1"/>
      <w:bookmarkEnd w:id="2"/>
      <w:bookmarkEnd w:id="3"/>
      <w:bookmarkEnd w:id="4"/>
    </w:p>
    <w:p w14:paraId="49BACDCE" w14:textId="77777777" w:rsidR="00031215" w:rsidRPr="0049757D" w:rsidRDefault="00031215" w:rsidP="00031215">
      <w:r w:rsidRPr="0049757D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1E762B89" w14:textId="77777777" w:rsidR="00031215" w:rsidRPr="0049757D" w:rsidRDefault="00031215" w:rsidP="00031215">
      <w:pPr>
        <w:pStyle w:val="TH"/>
      </w:pPr>
      <w:r w:rsidRPr="0049757D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098"/>
        <w:gridCol w:w="1856"/>
        <w:gridCol w:w="1987"/>
        <w:gridCol w:w="1840"/>
      </w:tblGrid>
      <w:tr w:rsidR="00031215" w:rsidRPr="0049757D" w14:paraId="53713FE7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</w:tcPr>
          <w:p w14:paraId="3670D620" w14:textId="77777777" w:rsidR="00031215" w:rsidRPr="0049757D" w:rsidRDefault="00031215" w:rsidP="00AA46F2">
            <w:pPr>
              <w:pStyle w:val="TAH"/>
            </w:pPr>
            <w:r w:rsidRPr="0049757D">
              <w:lastRenderedPageBreak/>
              <w:t xml:space="preserve">Band or </w:t>
            </w:r>
            <w:r w:rsidRPr="0049757D">
              <w:br/>
              <w:t>band configuration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</w:tcPr>
          <w:p w14:paraId="21D35BAC" w14:textId="77777777" w:rsidR="00031215" w:rsidRPr="0049757D" w:rsidRDefault="00031215" w:rsidP="00AA46F2">
            <w:pPr>
              <w:pStyle w:val="TAH"/>
            </w:pPr>
            <w:r w:rsidRPr="0049757D">
              <w:t>Single UL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</w:tcPr>
          <w:p w14:paraId="4470AB5A" w14:textId="77777777" w:rsidR="00031215" w:rsidRPr="0049757D" w:rsidRDefault="00031215" w:rsidP="00AA46F2">
            <w:pPr>
              <w:pStyle w:val="TAH"/>
            </w:pPr>
            <w:proofErr w:type="spellStart"/>
            <w:r w:rsidRPr="0049757D">
              <w:t>Refsens</w:t>
            </w:r>
            <w:proofErr w:type="spellEnd"/>
            <w:r w:rsidRPr="0049757D">
              <w:t xml:space="preserve"> exception, victim band (NOTE 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</w:tcPr>
          <w:p w14:paraId="316A7BAE" w14:textId="77777777" w:rsidR="00031215" w:rsidRPr="0049757D" w:rsidRDefault="00031215" w:rsidP="00AA46F2">
            <w:pPr>
              <w:pStyle w:val="TAH"/>
            </w:pPr>
            <w:r w:rsidRPr="0049757D">
              <w:t>Requirement coverage</w:t>
            </w:r>
          </w:p>
          <w:p w14:paraId="5D178FD6" w14:textId="77777777" w:rsidR="00031215" w:rsidRPr="0049757D" w:rsidRDefault="00031215" w:rsidP="00AA46F2">
            <w:pPr>
              <w:pStyle w:val="TAH"/>
            </w:pPr>
            <w:r w:rsidRPr="0049757D">
              <w:t>(NOTE 2)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</w:tcPr>
          <w:p w14:paraId="6BF5E579" w14:textId="77777777" w:rsidR="00031215" w:rsidRPr="0049757D" w:rsidRDefault="00031215" w:rsidP="00AA46F2">
            <w:pPr>
              <w:pStyle w:val="TAH"/>
            </w:pPr>
            <w:r w:rsidRPr="0049757D">
              <w:t>Comments</w:t>
            </w:r>
          </w:p>
        </w:tc>
      </w:tr>
      <w:tr w:rsidR="00031215" w:rsidRPr="0049757D" w14:paraId="28208EE8" w14:textId="77777777" w:rsidTr="00AA46F2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3AAD5EF4" w14:textId="77777777" w:rsidR="00031215" w:rsidRPr="0049757D" w:rsidRDefault="00031215" w:rsidP="00AA46F2">
            <w:pPr>
              <w:pStyle w:val="TAH"/>
            </w:pPr>
            <w:r w:rsidRPr="0049757D">
              <w:t>DC_(n)XAA</w:t>
            </w:r>
          </w:p>
        </w:tc>
      </w:tr>
      <w:tr w:rsidR="00031215" w:rsidRPr="0049757D" w14:paraId="07985104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173313" w14:textId="77777777" w:rsidR="00031215" w:rsidRPr="0049757D" w:rsidRDefault="00031215" w:rsidP="00AA46F2">
            <w:pPr>
              <w:pStyle w:val="TAC"/>
            </w:pPr>
            <w:r w:rsidRPr="0049757D">
              <w:t>5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0F1CBF" w14:textId="77777777" w:rsidR="00031215" w:rsidRPr="0049757D" w:rsidRDefault="00031215" w:rsidP="00AA46F2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CE91BF" w14:textId="77777777" w:rsidR="00031215" w:rsidRPr="0049757D" w:rsidRDefault="00031215" w:rsidP="00AA46F2">
            <w:pPr>
              <w:pStyle w:val="TAC"/>
            </w:pPr>
            <w:r w:rsidRPr="0049757D">
              <w:t>5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BA155E" w14:textId="77777777" w:rsidR="00031215" w:rsidRPr="0049757D" w:rsidRDefault="00031215" w:rsidP="00AA46F2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D28DD7" w14:textId="77777777" w:rsidR="00031215" w:rsidRPr="0049757D" w:rsidRDefault="00031215" w:rsidP="00AA46F2">
            <w:pPr>
              <w:pStyle w:val="TAC"/>
            </w:pPr>
            <w:r w:rsidRPr="0049757D">
              <w:t>Added at RAN5#92-e</w:t>
            </w:r>
          </w:p>
        </w:tc>
      </w:tr>
      <w:tr w:rsidR="00031215" w:rsidRPr="0049757D" w14:paraId="667A66CB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68CD1B" w14:textId="77777777" w:rsidR="00031215" w:rsidRPr="0049757D" w:rsidRDefault="00031215" w:rsidP="00AA46F2">
            <w:pPr>
              <w:pStyle w:val="TAC"/>
            </w:pPr>
            <w:r w:rsidRPr="0049757D">
              <w:t>12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919007" w14:textId="77777777" w:rsidR="00031215" w:rsidRPr="0049757D" w:rsidRDefault="00031215" w:rsidP="00AA46F2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4F22E7" w14:textId="77777777" w:rsidR="00031215" w:rsidRPr="0049757D" w:rsidRDefault="00031215" w:rsidP="00AA46F2">
            <w:pPr>
              <w:pStyle w:val="TAC"/>
            </w:pPr>
            <w:r w:rsidRPr="0049757D">
              <w:t>12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FAC0E6" w14:textId="77777777" w:rsidR="00031215" w:rsidRPr="0049757D" w:rsidRDefault="00031215" w:rsidP="00AA46F2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C70E3F" w14:textId="77777777" w:rsidR="00031215" w:rsidRPr="0049757D" w:rsidRDefault="00031215" w:rsidP="00AA46F2">
            <w:pPr>
              <w:pStyle w:val="TAC"/>
            </w:pPr>
            <w:r w:rsidRPr="0049757D">
              <w:t>Added at RAN5#92-e</w:t>
            </w:r>
          </w:p>
        </w:tc>
      </w:tr>
      <w:tr w:rsidR="00031215" w:rsidRPr="0049757D" w14:paraId="6EA8900F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C666C5" w14:textId="77777777" w:rsidR="00031215" w:rsidRPr="0049757D" w:rsidRDefault="00031215" w:rsidP="00AA46F2">
            <w:pPr>
              <w:pStyle w:val="TAC"/>
            </w:pPr>
            <w:r w:rsidRPr="0049757D">
              <w:t>38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61520E" w14:textId="77777777" w:rsidR="00031215" w:rsidRPr="0049757D" w:rsidRDefault="00031215" w:rsidP="00AA46F2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95CFA8" w14:textId="77777777" w:rsidR="00031215" w:rsidRPr="0049757D" w:rsidRDefault="00031215" w:rsidP="00AA46F2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4C4CE8" w14:textId="77777777" w:rsidR="00031215" w:rsidRPr="0049757D" w:rsidRDefault="00031215" w:rsidP="00AA46F2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2F10E8" w14:textId="77777777" w:rsidR="00031215" w:rsidRPr="0049757D" w:rsidRDefault="00031215" w:rsidP="00AA46F2">
            <w:pPr>
              <w:pStyle w:val="TAC"/>
            </w:pPr>
            <w:r w:rsidRPr="0049757D">
              <w:t>Added at RAN5#88-e</w:t>
            </w:r>
          </w:p>
        </w:tc>
      </w:tr>
      <w:tr w:rsidR="00031215" w:rsidRPr="0049757D" w14:paraId="6CBFAA64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AB9259" w14:textId="77777777" w:rsidR="00031215" w:rsidRPr="0049757D" w:rsidRDefault="00031215" w:rsidP="00AA46F2">
            <w:pPr>
              <w:pStyle w:val="TAC"/>
            </w:pPr>
            <w:r w:rsidRPr="0049757D">
              <w:t>41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1A46C2" w14:textId="77777777" w:rsidR="00031215" w:rsidRPr="0049757D" w:rsidRDefault="00031215" w:rsidP="00AA46F2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1965EE" w14:textId="77777777" w:rsidR="00031215" w:rsidRPr="0049757D" w:rsidRDefault="00031215" w:rsidP="00AA46F2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683334" w14:textId="77777777" w:rsidR="00031215" w:rsidRPr="0049757D" w:rsidRDefault="00031215" w:rsidP="00AA46F2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812044" w14:textId="77777777" w:rsidR="00031215" w:rsidRPr="0049757D" w:rsidRDefault="00031215" w:rsidP="00AA46F2">
            <w:pPr>
              <w:pStyle w:val="TAC"/>
            </w:pPr>
            <w:r w:rsidRPr="0049757D">
              <w:t>Added at RAN5#88-e</w:t>
            </w:r>
          </w:p>
        </w:tc>
      </w:tr>
      <w:tr w:rsidR="00031215" w:rsidRPr="0049757D" w14:paraId="6D291F82" w14:textId="77777777" w:rsidTr="00AA46F2">
        <w:trPr>
          <w:trHeight w:val="70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F8A86E" w14:textId="77777777" w:rsidR="00031215" w:rsidRPr="0049757D" w:rsidRDefault="00031215" w:rsidP="00AA46F2">
            <w:pPr>
              <w:pStyle w:val="TAC"/>
            </w:pPr>
            <w:r w:rsidRPr="0049757D">
              <w:t>48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623F3A" w14:textId="77777777" w:rsidR="00031215" w:rsidRPr="0049757D" w:rsidRDefault="00031215" w:rsidP="00AA46F2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2087E9" w14:textId="77777777" w:rsidR="00031215" w:rsidRPr="0049757D" w:rsidRDefault="00031215" w:rsidP="00AA46F2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0AC871" w14:textId="77777777" w:rsidR="00031215" w:rsidRPr="0049757D" w:rsidRDefault="00031215" w:rsidP="00AA46F2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B865DF" w14:textId="77777777" w:rsidR="00031215" w:rsidRPr="0049757D" w:rsidRDefault="00031215" w:rsidP="00AA46F2">
            <w:pPr>
              <w:pStyle w:val="TAC"/>
            </w:pPr>
            <w:r w:rsidRPr="0049757D">
              <w:t>Added at RAN5#88-e</w:t>
            </w:r>
          </w:p>
        </w:tc>
      </w:tr>
      <w:tr w:rsidR="00031215" w:rsidRPr="0049757D" w14:paraId="0B7B6E79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AAB609" w14:textId="77777777" w:rsidR="00031215" w:rsidRPr="0049757D" w:rsidRDefault="00031215" w:rsidP="00AA46F2">
            <w:pPr>
              <w:pStyle w:val="TAC"/>
            </w:pPr>
            <w:r w:rsidRPr="0049757D">
              <w:t>71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166230" w14:textId="77777777" w:rsidR="00031215" w:rsidRPr="0049757D" w:rsidRDefault="00031215" w:rsidP="00AA46F2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C1D35B" w14:textId="77777777" w:rsidR="00031215" w:rsidRPr="0049757D" w:rsidRDefault="00031215" w:rsidP="00AA46F2">
            <w:pPr>
              <w:pStyle w:val="TAC"/>
            </w:pPr>
            <w:r w:rsidRPr="0049757D">
              <w:t>71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D63715" w14:textId="77777777" w:rsidR="00031215" w:rsidRPr="0049757D" w:rsidRDefault="00031215" w:rsidP="00AA46F2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0BDF1F" w14:textId="77777777" w:rsidR="00031215" w:rsidRPr="0049757D" w:rsidRDefault="00031215" w:rsidP="00AA46F2">
            <w:pPr>
              <w:pStyle w:val="TAC"/>
            </w:pPr>
            <w:r w:rsidRPr="0049757D">
              <w:t xml:space="preserve">Added at RAN5#88-e </w:t>
            </w:r>
          </w:p>
        </w:tc>
      </w:tr>
      <w:tr w:rsidR="00031215" w:rsidRPr="0049757D" w14:paraId="403085EF" w14:textId="77777777" w:rsidTr="00AA46F2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49D301" w14:textId="77777777" w:rsidR="00031215" w:rsidRPr="0049757D" w:rsidRDefault="00031215" w:rsidP="00AA46F2">
            <w:pPr>
              <w:pStyle w:val="TAH"/>
              <w:ind w:left="360"/>
            </w:pPr>
            <w:proofErr w:type="spellStart"/>
            <w:r w:rsidRPr="0049757D">
              <w:t>DC_XA_nXA</w:t>
            </w:r>
            <w:proofErr w:type="spellEnd"/>
          </w:p>
        </w:tc>
      </w:tr>
      <w:tr w:rsidR="00031215" w:rsidRPr="0049757D" w14:paraId="4E7457E5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8F00FC" w14:textId="77777777" w:rsidR="00031215" w:rsidRPr="0049757D" w:rsidRDefault="00031215" w:rsidP="00AA46F2">
            <w:pPr>
              <w:pStyle w:val="TAC"/>
            </w:pPr>
            <w:r w:rsidRPr="0049757D">
              <w:t>DC_2A_n2A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259140" w14:textId="77777777" w:rsidR="00031215" w:rsidRPr="0049757D" w:rsidRDefault="00031215" w:rsidP="00AA46F2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420597" w14:textId="77777777" w:rsidR="00031215" w:rsidRPr="0049757D" w:rsidRDefault="00031215" w:rsidP="00AA46F2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DD3450" w14:textId="77777777" w:rsidR="00031215" w:rsidRPr="0049757D" w:rsidRDefault="00031215" w:rsidP="00AA46F2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2CE5AF" w14:textId="77777777" w:rsidR="00031215" w:rsidRPr="0049757D" w:rsidRDefault="00031215" w:rsidP="00AA46F2">
            <w:pPr>
              <w:pStyle w:val="TAC"/>
            </w:pPr>
            <w:r w:rsidRPr="0049757D">
              <w:t>Added at RAN5#88-e</w:t>
            </w:r>
          </w:p>
        </w:tc>
      </w:tr>
      <w:tr w:rsidR="00031215" w:rsidRPr="0049757D" w14:paraId="50E8FEC1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5CC68E" w14:textId="77777777" w:rsidR="00031215" w:rsidRPr="0049757D" w:rsidRDefault="00031215" w:rsidP="00AA46F2">
            <w:pPr>
              <w:pStyle w:val="TAC"/>
            </w:pPr>
            <w:r w:rsidRPr="0049757D">
              <w:t>DC_3A_n3A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3A11AC" w14:textId="77777777" w:rsidR="00031215" w:rsidRPr="0049757D" w:rsidRDefault="00031215" w:rsidP="00AA46F2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C4D663" w14:textId="77777777" w:rsidR="00031215" w:rsidRPr="0049757D" w:rsidRDefault="00031215" w:rsidP="00AA46F2">
            <w:pPr>
              <w:pStyle w:val="TAC"/>
            </w:pPr>
            <w:r w:rsidRPr="0049757D">
              <w:t>3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618B2D" w14:textId="77777777" w:rsidR="00031215" w:rsidRPr="0049757D" w:rsidRDefault="00031215" w:rsidP="00AA46F2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2516D0" w14:textId="77777777" w:rsidR="00031215" w:rsidRPr="0049757D" w:rsidRDefault="00031215" w:rsidP="00AA46F2">
            <w:pPr>
              <w:pStyle w:val="TAC"/>
            </w:pPr>
            <w:r w:rsidRPr="0049757D">
              <w:t>Added at RAN5#88-e</w:t>
            </w:r>
          </w:p>
        </w:tc>
      </w:tr>
      <w:tr w:rsidR="00031215" w:rsidRPr="0049757D" w14:paraId="6ED483BA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82201C" w14:textId="77777777" w:rsidR="00031215" w:rsidRPr="0049757D" w:rsidRDefault="00031215" w:rsidP="00AA46F2">
            <w:pPr>
              <w:pStyle w:val="TAC"/>
            </w:pPr>
            <w:r w:rsidRPr="0049757D">
              <w:t>DC_5A_n5A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169E86" w14:textId="77777777" w:rsidR="00031215" w:rsidRPr="0049757D" w:rsidRDefault="00031215" w:rsidP="00AA46F2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CC580A" w14:textId="77777777" w:rsidR="00031215" w:rsidRPr="0049757D" w:rsidRDefault="00031215" w:rsidP="00AA46F2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5A5DEA" w14:textId="77777777" w:rsidR="00031215" w:rsidRPr="0049757D" w:rsidRDefault="00031215" w:rsidP="00AA46F2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D18B29" w14:textId="77777777" w:rsidR="00031215" w:rsidRPr="0049757D" w:rsidRDefault="00031215" w:rsidP="00AA46F2">
            <w:pPr>
              <w:pStyle w:val="TAC"/>
            </w:pPr>
            <w:r w:rsidRPr="0049757D">
              <w:t>Added at RAN5#88-e</w:t>
            </w:r>
          </w:p>
        </w:tc>
      </w:tr>
      <w:tr w:rsidR="00031215" w:rsidRPr="0049757D" w14:paraId="4B28AA92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CE5C9F" w14:textId="77777777" w:rsidR="00031215" w:rsidRPr="0049757D" w:rsidRDefault="00031215" w:rsidP="00AA46F2">
            <w:pPr>
              <w:pStyle w:val="TAC"/>
            </w:pPr>
            <w:r w:rsidRPr="0049757D">
              <w:t>DC_7A_n7A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C428E3" w14:textId="77777777" w:rsidR="00031215" w:rsidRPr="0049757D" w:rsidRDefault="00031215" w:rsidP="00AA46F2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61603B" w14:textId="77777777" w:rsidR="00031215" w:rsidRPr="0049757D" w:rsidRDefault="00031215" w:rsidP="00AA46F2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B5BA7C" w14:textId="77777777" w:rsidR="00031215" w:rsidRPr="0049757D" w:rsidRDefault="00031215" w:rsidP="00AA46F2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BFF50C" w14:textId="77777777" w:rsidR="00031215" w:rsidRPr="0049757D" w:rsidRDefault="00031215" w:rsidP="00AA46F2">
            <w:pPr>
              <w:pStyle w:val="TAC"/>
            </w:pPr>
            <w:r w:rsidRPr="0049757D">
              <w:t>Added at RAN5#88-e</w:t>
            </w:r>
          </w:p>
        </w:tc>
      </w:tr>
      <w:tr w:rsidR="00031215" w:rsidRPr="0049757D" w14:paraId="23A89D7A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247B60" w14:textId="77777777" w:rsidR="00031215" w:rsidRPr="0049757D" w:rsidRDefault="00031215" w:rsidP="00AA46F2">
            <w:pPr>
              <w:pStyle w:val="TAC"/>
            </w:pPr>
            <w:r w:rsidRPr="0049757D">
              <w:t>DC_41A_n41A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9E17FE" w14:textId="77777777" w:rsidR="00031215" w:rsidRPr="0049757D" w:rsidRDefault="00031215" w:rsidP="00AA46F2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0B70DF" w14:textId="77777777" w:rsidR="00031215" w:rsidRPr="0049757D" w:rsidRDefault="00031215" w:rsidP="00AA46F2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F5EFC1" w14:textId="77777777" w:rsidR="00031215" w:rsidRPr="0049757D" w:rsidRDefault="00031215" w:rsidP="00AA46F2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FBA9A8" w14:textId="77777777" w:rsidR="00031215" w:rsidRPr="0049757D" w:rsidRDefault="00031215" w:rsidP="00AA46F2">
            <w:pPr>
              <w:pStyle w:val="TAC"/>
            </w:pPr>
            <w:r w:rsidRPr="0049757D">
              <w:t>Added at RAN5#88-e</w:t>
            </w:r>
          </w:p>
        </w:tc>
      </w:tr>
      <w:tr w:rsidR="00031215" w:rsidRPr="0049757D" w14:paraId="4DDAA9FF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AE0626" w14:textId="77777777" w:rsidR="00031215" w:rsidRPr="0049757D" w:rsidRDefault="00031215" w:rsidP="00AA46F2">
            <w:pPr>
              <w:pStyle w:val="TAC"/>
            </w:pPr>
            <w:r w:rsidRPr="0049757D">
              <w:t>DC_48A_n48A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2E9574" w14:textId="77777777" w:rsidR="00031215" w:rsidRPr="0049757D" w:rsidRDefault="00031215" w:rsidP="00AA46F2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285F13" w14:textId="77777777" w:rsidR="00031215" w:rsidRPr="0049757D" w:rsidRDefault="00031215" w:rsidP="00AA46F2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D4573B" w14:textId="77777777" w:rsidR="00031215" w:rsidRPr="0049757D" w:rsidRDefault="00031215" w:rsidP="00AA46F2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237209" w14:textId="77777777" w:rsidR="00031215" w:rsidRPr="0049757D" w:rsidRDefault="00031215" w:rsidP="00AA46F2">
            <w:pPr>
              <w:pStyle w:val="TAC"/>
            </w:pPr>
            <w:r w:rsidRPr="0049757D">
              <w:t>Added at RAN5#88-e</w:t>
            </w:r>
          </w:p>
        </w:tc>
      </w:tr>
      <w:tr w:rsidR="00031215" w:rsidRPr="0049757D" w14:paraId="07503A8D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B87699" w14:textId="77777777" w:rsidR="00031215" w:rsidRPr="0049757D" w:rsidRDefault="00031215" w:rsidP="00AA46F2">
            <w:pPr>
              <w:pStyle w:val="TAC"/>
            </w:pPr>
            <w:r w:rsidRPr="0049757D">
              <w:t>DC_66A_n66A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AAB90E" w14:textId="77777777" w:rsidR="00031215" w:rsidRPr="0049757D" w:rsidRDefault="00031215" w:rsidP="00AA46F2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8A1006" w14:textId="77777777" w:rsidR="00031215" w:rsidRPr="0049757D" w:rsidRDefault="00031215" w:rsidP="00AA46F2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958A06" w14:textId="77777777" w:rsidR="00031215" w:rsidRPr="0049757D" w:rsidRDefault="00031215" w:rsidP="00AA46F2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DCEBD7" w14:textId="77777777" w:rsidR="00031215" w:rsidRPr="0049757D" w:rsidRDefault="00031215" w:rsidP="00AA46F2">
            <w:pPr>
              <w:pStyle w:val="TAC"/>
            </w:pPr>
            <w:r w:rsidRPr="0049757D">
              <w:t>Added at RAN5#88-e</w:t>
            </w:r>
          </w:p>
        </w:tc>
      </w:tr>
      <w:tr w:rsidR="00031215" w:rsidRPr="0049757D" w14:paraId="3753BFBE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E2E37A" w14:textId="77777777" w:rsidR="00031215" w:rsidRPr="0049757D" w:rsidRDefault="00031215" w:rsidP="00AA46F2">
            <w:pPr>
              <w:pStyle w:val="TAC"/>
            </w:pPr>
            <w:r w:rsidRPr="0049757D">
              <w:t>DC_71A_n71A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3D9843" w14:textId="77777777" w:rsidR="00031215" w:rsidRPr="0049757D" w:rsidRDefault="00031215" w:rsidP="00AA46F2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070D1E" w14:textId="77777777" w:rsidR="00031215" w:rsidRPr="0049757D" w:rsidRDefault="00031215" w:rsidP="00AA46F2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8F1C60" w14:textId="77777777" w:rsidR="00031215" w:rsidRPr="0049757D" w:rsidRDefault="00031215" w:rsidP="00AA46F2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407EF8" w14:textId="77777777" w:rsidR="00031215" w:rsidRPr="0049757D" w:rsidRDefault="00031215" w:rsidP="00AA46F2">
            <w:pPr>
              <w:pStyle w:val="TAC"/>
            </w:pPr>
            <w:r w:rsidRPr="0049757D">
              <w:t>Added at RAN5#92-e</w:t>
            </w:r>
          </w:p>
        </w:tc>
      </w:tr>
      <w:tr w:rsidR="00031215" w:rsidRPr="0049757D" w14:paraId="619C4B65" w14:textId="77777777" w:rsidTr="00AA46F2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22EFB916" w14:textId="77777777" w:rsidR="00031215" w:rsidRPr="0049757D" w:rsidRDefault="00031215" w:rsidP="00AA46F2">
            <w:pPr>
              <w:pStyle w:val="TAH"/>
              <w:ind w:left="360"/>
            </w:pPr>
            <w:r w:rsidRPr="0049757D">
              <w:t>DC_XA-</w:t>
            </w:r>
            <w:proofErr w:type="spellStart"/>
            <w:r w:rsidRPr="0049757D">
              <w:t>nYA</w:t>
            </w:r>
            <w:proofErr w:type="spellEnd"/>
            <w:r w:rsidRPr="0049757D">
              <w:t xml:space="preserve"> (NOTE 1)</w:t>
            </w:r>
          </w:p>
        </w:tc>
      </w:tr>
      <w:tr w:rsidR="00031215" w:rsidRPr="0049757D" w14:paraId="466D9CBF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0549B1" w14:textId="77777777" w:rsidR="00031215" w:rsidRPr="0049757D" w:rsidRDefault="00031215" w:rsidP="00AA46F2">
            <w:pPr>
              <w:pStyle w:val="TAC"/>
            </w:pPr>
            <w:r w:rsidRPr="0049757D">
              <w:t>DC_1A_n3A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E8E9A3" w14:textId="77777777" w:rsidR="00031215" w:rsidRPr="0049757D" w:rsidRDefault="00031215" w:rsidP="00AA46F2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57DFFE" w14:textId="77777777" w:rsidR="00031215" w:rsidRPr="0049757D" w:rsidRDefault="00031215" w:rsidP="00AA46F2">
            <w:pPr>
              <w:pStyle w:val="TAC"/>
            </w:pPr>
            <w:r w:rsidRPr="0049757D">
              <w:t>1 (IMD3)</w:t>
            </w:r>
          </w:p>
          <w:p w14:paraId="2138DB95" w14:textId="77777777" w:rsidR="00031215" w:rsidRPr="0049757D" w:rsidRDefault="00031215" w:rsidP="00AA46F2">
            <w:pPr>
              <w:pStyle w:val="TAC"/>
            </w:pPr>
            <w:r w:rsidRPr="0049757D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4CA179" w14:textId="77777777" w:rsidR="00031215" w:rsidRPr="0049757D" w:rsidRDefault="00031215" w:rsidP="00AA46F2">
            <w:pPr>
              <w:pStyle w:val="TAC"/>
            </w:pPr>
            <w:r w:rsidRPr="0049757D">
              <w:t>NE</w:t>
            </w:r>
          </w:p>
          <w:p w14:paraId="1FDB573B" w14:textId="77777777" w:rsidR="00031215" w:rsidRPr="0049757D" w:rsidRDefault="00031215" w:rsidP="00AA46F2">
            <w:pPr>
              <w:pStyle w:val="TAC"/>
            </w:pPr>
            <w:r w:rsidRPr="0049757D">
              <w:t>IMD3</w:t>
            </w:r>
          </w:p>
          <w:p w14:paraId="3CAE35B8" w14:textId="77777777" w:rsidR="00031215" w:rsidRPr="0049757D" w:rsidRDefault="00031215" w:rsidP="00AA46F2">
            <w:pPr>
              <w:pStyle w:val="TAC"/>
            </w:pPr>
            <w:r w:rsidRPr="0049757D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4FB208" w14:textId="77777777" w:rsidR="00031215" w:rsidRPr="0049757D" w:rsidRDefault="00031215" w:rsidP="00AA46F2">
            <w:pPr>
              <w:pStyle w:val="TAC"/>
            </w:pPr>
            <w:r w:rsidRPr="0049757D">
              <w:t>Added at RAN5#89-e</w:t>
            </w:r>
          </w:p>
        </w:tc>
      </w:tr>
      <w:tr w:rsidR="00031215" w:rsidRPr="0049757D" w14:paraId="0DD8CB68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231BEF" w14:textId="77777777" w:rsidR="00031215" w:rsidRPr="0049757D" w:rsidRDefault="00031215" w:rsidP="00AA46F2">
            <w:pPr>
              <w:pStyle w:val="TAC"/>
            </w:pPr>
            <w:r w:rsidRPr="0049757D">
              <w:t>DC_1A_n78A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F39AC8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85C759" w14:textId="77777777" w:rsidR="00031215" w:rsidRPr="0049757D" w:rsidRDefault="00031215" w:rsidP="00AA46F2">
            <w:pPr>
              <w:pStyle w:val="TAC"/>
            </w:pPr>
            <w:r w:rsidRPr="0049757D">
              <w:t>1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3D48E5" w14:textId="77777777" w:rsidR="00031215" w:rsidRPr="0049757D" w:rsidRDefault="00031215" w:rsidP="00AA46F2">
            <w:pPr>
              <w:pStyle w:val="TAC"/>
              <w:rPr>
                <w:lang w:eastAsia="zh-CN"/>
              </w:rPr>
            </w:pPr>
            <w:r w:rsidRPr="0049757D">
              <w:rPr>
                <w:lang w:eastAsia="zh-CN"/>
              </w:rPr>
              <w:t>NE</w:t>
            </w:r>
          </w:p>
          <w:p w14:paraId="18224F70" w14:textId="77777777" w:rsidR="00031215" w:rsidRPr="0049757D" w:rsidRDefault="00031215" w:rsidP="00AA46F2">
            <w:pPr>
              <w:pStyle w:val="TAC"/>
            </w:pPr>
            <w:r w:rsidRPr="0049757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4E31C8" w14:textId="77777777" w:rsidR="00031215" w:rsidRPr="0049757D" w:rsidRDefault="00031215" w:rsidP="00AA46F2">
            <w:pPr>
              <w:pStyle w:val="TAC"/>
            </w:pPr>
            <w:r w:rsidRPr="0049757D">
              <w:t>Added at RAN5#88-e</w:t>
            </w:r>
          </w:p>
        </w:tc>
      </w:tr>
      <w:tr w:rsidR="00031215" w:rsidRPr="0049757D" w14:paraId="7DCB9213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001119" w14:textId="77777777" w:rsidR="00031215" w:rsidRPr="0049757D" w:rsidRDefault="00031215" w:rsidP="00AA46F2">
            <w:pPr>
              <w:pStyle w:val="TAC"/>
            </w:pPr>
            <w:r w:rsidRPr="0049757D">
              <w:t>DC_2A_n71A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9CCE64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A691CB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2 (HD3)</w:t>
            </w:r>
          </w:p>
          <w:p w14:paraId="5D33ECD0" w14:textId="77777777" w:rsidR="00031215" w:rsidRPr="0049757D" w:rsidRDefault="00031215" w:rsidP="00AA46F2">
            <w:pPr>
              <w:pStyle w:val="TAC"/>
            </w:pPr>
            <w:r w:rsidRPr="0049757D">
              <w:t>n71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C10E020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1E72E912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</w:t>
            </w:r>
          </w:p>
          <w:p w14:paraId="396408EB" w14:textId="77777777" w:rsidR="00031215" w:rsidRPr="0049757D" w:rsidRDefault="00031215" w:rsidP="00AA46F2">
            <w:pPr>
              <w:pStyle w:val="TAC"/>
              <w:rPr>
                <w:lang w:eastAsia="zh-CN"/>
              </w:rPr>
            </w:pPr>
            <w:r w:rsidRPr="0049757D">
              <w:t>HM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B6EDBF" w14:textId="77777777" w:rsidR="00031215" w:rsidRPr="0049757D" w:rsidRDefault="00031215" w:rsidP="00AA46F2">
            <w:pPr>
              <w:pStyle w:val="TAC"/>
            </w:pPr>
            <w:r w:rsidRPr="0049757D">
              <w:t>Added at RAN5#93-e</w:t>
            </w:r>
          </w:p>
        </w:tc>
      </w:tr>
      <w:tr w:rsidR="00031215" w:rsidRPr="0049757D" w14:paraId="4E0E8E7A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AFCD01" w14:textId="77777777" w:rsidR="00031215" w:rsidRPr="0049757D" w:rsidRDefault="00031215" w:rsidP="00AA46F2">
            <w:pPr>
              <w:pStyle w:val="TAC"/>
            </w:pPr>
            <w:r w:rsidRPr="0049757D">
              <w:t>DC_3A_n1A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585AA2" w14:textId="77777777" w:rsidR="00031215" w:rsidRPr="0049757D" w:rsidRDefault="00031215" w:rsidP="00AA46F2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C99C655" w14:textId="77777777" w:rsidR="00031215" w:rsidRPr="0049757D" w:rsidRDefault="00031215" w:rsidP="00AA46F2">
            <w:pPr>
              <w:pStyle w:val="TAC"/>
            </w:pPr>
            <w:r w:rsidRPr="0049757D">
              <w:t>1 (IMD3)</w:t>
            </w:r>
          </w:p>
          <w:p w14:paraId="025A5751" w14:textId="77777777" w:rsidR="00031215" w:rsidRPr="0049757D" w:rsidRDefault="00031215" w:rsidP="00AA46F2">
            <w:pPr>
              <w:pStyle w:val="TAC"/>
            </w:pPr>
            <w:r w:rsidRPr="0049757D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ED466E3" w14:textId="77777777" w:rsidR="00031215" w:rsidRPr="0049757D" w:rsidRDefault="00031215" w:rsidP="00AA46F2">
            <w:pPr>
              <w:pStyle w:val="TAC"/>
            </w:pPr>
            <w:r w:rsidRPr="0049757D">
              <w:t>NE</w:t>
            </w:r>
          </w:p>
          <w:p w14:paraId="157BEF9B" w14:textId="77777777" w:rsidR="00031215" w:rsidRPr="0049757D" w:rsidRDefault="00031215" w:rsidP="00AA46F2">
            <w:pPr>
              <w:pStyle w:val="TAC"/>
            </w:pPr>
            <w:r w:rsidRPr="0049757D">
              <w:t>IMD3</w:t>
            </w:r>
          </w:p>
          <w:p w14:paraId="4EA3CF52" w14:textId="77777777" w:rsidR="00031215" w:rsidRPr="0049757D" w:rsidRDefault="00031215" w:rsidP="00AA46F2">
            <w:pPr>
              <w:pStyle w:val="TAC"/>
            </w:pPr>
            <w:r w:rsidRPr="0049757D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555799" w14:textId="77777777" w:rsidR="00031215" w:rsidRPr="0049757D" w:rsidRDefault="00031215" w:rsidP="00AA46F2">
            <w:pPr>
              <w:pStyle w:val="TAC"/>
            </w:pPr>
            <w:r w:rsidRPr="0049757D">
              <w:t>Added at RAN5#89-e</w:t>
            </w:r>
          </w:p>
        </w:tc>
      </w:tr>
      <w:tr w:rsidR="00031215" w:rsidRPr="0049757D" w14:paraId="73E5C050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7CCEF1" w14:textId="77777777" w:rsidR="00031215" w:rsidRPr="0049757D" w:rsidRDefault="00031215" w:rsidP="00AA46F2">
            <w:pPr>
              <w:pStyle w:val="TAC"/>
            </w:pPr>
            <w:r w:rsidRPr="0049757D">
              <w:t>DC_3A_n78A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1BA741" w14:textId="77777777" w:rsidR="00031215" w:rsidRPr="0049757D" w:rsidRDefault="00031215" w:rsidP="00AA46F2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9EC28D4" w14:textId="77777777" w:rsidR="00031215" w:rsidRPr="0049757D" w:rsidRDefault="00031215" w:rsidP="00AA46F2">
            <w:pPr>
              <w:pStyle w:val="TAC"/>
            </w:pPr>
            <w:r w:rsidRPr="0049757D">
              <w:t>3 (IMD2)</w:t>
            </w:r>
          </w:p>
          <w:p w14:paraId="03E71A0C" w14:textId="77777777" w:rsidR="00031215" w:rsidRPr="0049757D" w:rsidRDefault="00031215" w:rsidP="00AA46F2">
            <w:pPr>
              <w:pStyle w:val="TAC"/>
            </w:pPr>
            <w:r w:rsidRPr="0049757D">
              <w:t>3 (IMD4)</w:t>
            </w:r>
          </w:p>
          <w:p w14:paraId="53DEE758" w14:textId="77777777" w:rsidR="00031215" w:rsidRPr="0049757D" w:rsidRDefault="00031215" w:rsidP="00AA46F2">
            <w:pPr>
              <w:pStyle w:val="TAC"/>
            </w:pPr>
            <w:r w:rsidRPr="0049757D">
              <w:t>3 (HD)</w:t>
            </w:r>
          </w:p>
          <w:p w14:paraId="295E0285" w14:textId="77777777" w:rsidR="00031215" w:rsidRPr="0049757D" w:rsidRDefault="00031215" w:rsidP="00AA46F2">
            <w:pPr>
              <w:pStyle w:val="TAC"/>
            </w:pPr>
            <w:r w:rsidRPr="0049757D">
              <w:t>n78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6938335" w14:textId="77777777" w:rsidR="00031215" w:rsidRPr="0049757D" w:rsidRDefault="00031215" w:rsidP="00AA46F2">
            <w:pPr>
              <w:pStyle w:val="TAC"/>
            </w:pPr>
            <w:r w:rsidRPr="0049757D">
              <w:t>NE</w:t>
            </w:r>
          </w:p>
          <w:p w14:paraId="341D4865" w14:textId="77777777" w:rsidR="00031215" w:rsidRPr="0049757D" w:rsidRDefault="00031215" w:rsidP="00AA46F2">
            <w:pPr>
              <w:pStyle w:val="TAC"/>
            </w:pPr>
            <w:r w:rsidRPr="0049757D">
              <w:t>IMD2 PC2&amp;PC3</w:t>
            </w:r>
          </w:p>
          <w:p w14:paraId="626F10BF" w14:textId="77777777" w:rsidR="00031215" w:rsidRPr="0049757D" w:rsidRDefault="00031215" w:rsidP="00AA46F2">
            <w:pPr>
              <w:pStyle w:val="TAC"/>
            </w:pPr>
            <w:r w:rsidRPr="0049757D">
              <w:t>IMD4 PC2&amp;PC3</w:t>
            </w:r>
          </w:p>
          <w:p w14:paraId="59E26938" w14:textId="77777777" w:rsidR="00031215" w:rsidRPr="0049757D" w:rsidRDefault="00031215" w:rsidP="00AA46F2">
            <w:pPr>
              <w:pStyle w:val="TAC"/>
            </w:pPr>
            <w:r w:rsidRPr="0049757D">
              <w:t>HD</w:t>
            </w:r>
          </w:p>
          <w:p w14:paraId="5DEB7085" w14:textId="77777777" w:rsidR="00031215" w:rsidRPr="0049757D" w:rsidRDefault="00031215" w:rsidP="00AA46F2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487CBA" w14:textId="77777777" w:rsidR="00031215" w:rsidRPr="0049757D" w:rsidRDefault="00031215" w:rsidP="00AA46F2">
            <w:pPr>
              <w:pStyle w:val="TAC"/>
            </w:pPr>
            <w:r w:rsidRPr="0049757D">
              <w:t>Added at RAN5#89-e</w:t>
            </w:r>
          </w:p>
        </w:tc>
      </w:tr>
      <w:tr w:rsidR="00031215" w:rsidRPr="0049757D" w14:paraId="69D75D0F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0FA79C" w14:textId="77777777" w:rsidR="00031215" w:rsidRPr="0049757D" w:rsidRDefault="00031215" w:rsidP="00AA46F2">
            <w:pPr>
              <w:pStyle w:val="TAC"/>
            </w:pPr>
            <w:r w:rsidRPr="0049757D">
              <w:rPr>
                <w:lang w:eastAsia="fi-FI"/>
              </w:rPr>
              <w:t>DC_5A_n66A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9DF0E7" w14:textId="77777777" w:rsidR="00031215" w:rsidRPr="0049757D" w:rsidRDefault="00031215" w:rsidP="00AA46F2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2F909A" w14:textId="77777777" w:rsidR="00031215" w:rsidRPr="0049757D" w:rsidRDefault="00031215" w:rsidP="00AA46F2">
            <w:pPr>
              <w:pStyle w:val="TAC"/>
            </w:pPr>
            <w:r w:rsidRPr="0049757D">
              <w:t>5 (IMD2)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CB571D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 (anchor agnostic)</w:t>
            </w:r>
          </w:p>
          <w:p w14:paraId="07D9ADFC" w14:textId="77777777" w:rsidR="00031215" w:rsidRPr="0049757D" w:rsidRDefault="00031215" w:rsidP="00AA46F2">
            <w:pPr>
              <w:pStyle w:val="TAC"/>
            </w:pPr>
            <w:r w:rsidRPr="0049757D">
              <w:t>IMD2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F443BC" w14:textId="77777777" w:rsidR="00031215" w:rsidRPr="0049757D" w:rsidRDefault="00031215" w:rsidP="00AA46F2">
            <w:pPr>
              <w:pStyle w:val="TAC"/>
            </w:pPr>
            <w:r w:rsidRPr="0049757D">
              <w:t>Added at RAN5#93-e</w:t>
            </w:r>
          </w:p>
        </w:tc>
      </w:tr>
      <w:tr w:rsidR="00031215" w:rsidRPr="0049757D" w14:paraId="49A1D082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19F985" w14:textId="77777777" w:rsidR="00031215" w:rsidRPr="0049757D" w:rsidRDefault="00031215" w:rsidP="00AA46F2">
            <w:pPr>
              <w:pStyle w:val="TAC"/>
            </w:pPr>
            <w:r w:rsidRPr="0049757D">
              <w:rPr>
                <w:szCs w:val="18"/>
                <w:lang w:eastAsia="zh-TW"/>
              </w:rPr>
              <w:t>DC_7A_n1A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861A77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B21516" w14:textId="77777777" w:rsidR="00031215" w:rsidRPr="0049757D" w:rsidRDefault="00031215" w:rsidP="00AA46F2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6DF95E8" w14:textId="77777777" w:rsidR="00031215" w:rsidRPr="0049757D" w:rsidRDefault="00031215" w:rsidP="00AA46F2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869F80" w14:textId="77777777" w:rsidR="00031215" w:rsidRPr="0049757D" w:rsidRDefault="00031215" w:rsidP="00AA46F2">
            <w:pPr>
              <w:pStyle w:val="TAC"/>
            </w:pPr>
            <w:r w:rsidRPr="0049757D">
              <w:t>Added at RAN5#90-e</w:t>
            </w:r>
          </w:p>
        </w:tc>
      </w:tr>
      <w:tr w:rsidR="00031215" w:rsidRPr="0049757D" w14:paraId="76A15E65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C8F15A" w14:textId="77777777" w:rsidR="00031215" w:rsidRPr="0049757D" w:rsidRDefault="00031215" w:rsidP="00AA46F2">
            <w:pPr>
              <w:pStyle w:val="TAC"/>
            </w:pPr>
            <w:r w:rsidRPr="0049757D">
              <w:rPr>
                <w:szCs w:val="18"/>
                <w:lang w:eastAsia="zh-TW"/>
              </w:rPr>
              <w:t>DC_7A_n3A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DFF9A4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78CA4A" w14:textId="77777777" w:rsidR="00031215" w:rsidRPr="0049757D" w:rsidRDefault="00031215" w:rsidP="00AA46F2">
            <w:pPr>
              <w:pStyle w:val="TAC"/>
            </w:pPr>
            <w:r w:rsidRPr="0049757D">
              <w:t>7 (IMD4</w:t>
            </w:r>
            <w:r w:rsidRPr="0049757D">
              <w:rPr>
                <w:rFonts w:cs="Arial"/>
                <w:lang w:eastAsia="ja-JP"/>
              </w:rPr>
              <w:t>|3*fB3-1*fB7|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DF55E2F" w14:textId="77777777" w:rsidR="00031215" w:rsidRPr="0049757D" w:rsidRDefault="00031215" w:rsidP="00AA46F2">
            <w:pPr>
              <w:pStyle w:val="TAC"/>
            </w:pPr>
            <w:r w:rsidRPr="0049757D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2B2118" w14:textId="77777777" w:rsidR="00031215" w:rsidRPr="0049757D" w:rsidRDefault="00031215" w:rsidP="00AA46F2">
            <w:pPr>
              <w:pStyle w:val="TAC"/>
            </w:pPr>
            <w:r w:rsidRPr="0049757D">
              <w:t>Added at RAN5#90-e</w:t>
            </w:r>
          </w:p>
        </w:tc>
      </w:tr>
      <w:tr w:rsidR="00031215" w:rsidRPr="0049757D" w14:paraId="4299F114" w14:textId="77777777" w:rsidTr="00AA46F2">
        <w:trPr>
          <w:ins w:id="5" w:author="///" w:date="2022-01-28T18:08:00Z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AF503D" w14:textId="77777777" w:rsidR="00031215" w:rsidRPr="0049757D" w:rsidRDefault="00031215" w:rsidP="00AA46F2">
            <w:pPr>
              <w:pStyle w:val="TAC"/>
              <w:rPr>
                <w:ins w:id="6" w:author="///" w:date="2022-01-28T18:08:00Z"/>
                <w:szCs w:val="18"/>
                <w:lang w:eastAsia="zh-TW"/>
              </w:rPr>
            </w:pPr>
            <w:ins w:id="7" w:author="///" w:date="2022-01-28T18:09:00Z">
              <w:r w:rsidRPr="00EE5DFF">
                <w:rPr>
                  <w:szCs w:val="18"/>
                  <w:lang w:eastAsia="zh-TW"/>
                </w:rPr>
                <w:t>DC_7A_n5A</w:t>
              </w:r>
            </w:ins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A5FE45" w14:textId="77777777" w:rsidR="00031215" w:rsidRPr="0049757D" w:rsidRDefault="00031215" w:rsidP="00AA46F2">
            <w:pPr>
              <w:pStyle w:val="TAC"/>
              <w:rPr>
                <w:ins w:id="8" w:author="///" w:date="2022-01-28T18:08:00Z"/>
              </w:rPr>
            </w:pPr>
            <w:ins w:id="9" w:author="///" w:date="2022-01-28T18:09:00Z">
              <w:r w:rsidRPr="0049757D">
                <w:t>Yes</w:t>
              </w:r>
            </w:ins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1842D4" w14:textId="77777777" w:rsidR="00031215" w:rsidRPr="0049757D" w:rsidRDefault="00031215" w:rsidP="00AA46F2">
            <w:pPr>
              <w:pStyle w:val="TAC"/>
              <w:rPr>
                <w:ins w:id="10" w:author="///" w:date="2022-01-28T18:08:00Z"/>
              </w:rPr>
            </w:pPr>
            <w:ins w:id="11" w:author="///" w:date="2022-01-28T18:10:00Z">
              <w:r>
                <w:t>n</w:t>
              </w:r>
            </w:ins>
            <w:ins w:id="12" w:author="///" w:date="2022-01-28T18:09:00Z">
              <w:r w:rsidRPr="0049757D">
                <w:t>5 (IMD</w:t>
              </w:r>
            </w:ins>
            <w:ins w:id="13" w:author="///" w:date="2022-02-03T09:48:00Z">
              <w:r>
                <w:t>3</w:t>
              </w:r>
            </w:ins>
            <w:ins w:id="14" w:author="///" w:date="2022-01-28T18:09:00Z">
              <w:r w:rsidRPr="0049757D">
                <w:t>)</w:t>
              </w:r>
            </w:ins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FC8ADD6" w14:textId="77777777" w:rsidR="00031215" w:rsidRPr="0049757D" w:rsidRDefault="00031215" w:rsidP="00AA46F2">
            <w:pPr>
              <w:pStyle w:val="TAC"/>
              <w:rPr>
                <w:ins w:id="15" w:author="///" w:date="2022-01-28T18:08:00Z"/>
              </w:rPr>
            </w:pPr>
            <w:ins w:id="16" w:author="///" w:date="2022-01-28T18:10:00Z">
              <w:r w:rsidRPr="0049757D">
                <w:t>NE, IMD</w:t>
              </w:r>
            </w:ins>
            <w:ins w:id="17" w:author="///" w:date="2022-02-03T09:48:00Z">
              <w:r>
                <w:t>3</w:t>
              </w:r>
            </w:ins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C1B719" w14:textId="77777777" w:rsidR="00031215" w:rsidRPr="0049757D" w:rsidRDefault="00031215" w:rsidP="00AA46F2">
            <w:pPr>
              <w:pStyle w:val="TAC"/>
              <w:rPr>
                <w:ins w:id="18" w:author="///" w:date="2022-01-28T18:08:00Z"/>
              </w:rPr>
            </w:pPr>
            <w:ins w:id="19" w:author="///" w:date="2022-01-28T18:10:00Z">
              <w:r w:rsidRPr="0049757D">
                <w:t>Added at RAN5#9</w:t>
              </w:r>
              <w:r>
                <w:t>4</w:t>
              </w:r>
              <w:r w:rsidRPr="0049757D">
                <w:t>-e</w:t>
              </w:r>
            </w:ins>
          </w:p>
        </w:tc>
      </w:tr>
      <w:tr w:rsidR="00031215" w:rsidRPr="0049757D" w14:paraId="35F9BDF9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C2728B" w14:textId="77777777" w:rsidR="00031215" w:rsidRPr="0049757D" w:rsidRDefault="00031215" w:rsidP="00AA46F2">
            <w:pPr>
              <w:pStyle w:val="TAC"/>
            </w:pPr>
            <w:r w:rsidRPr="0049757D">
              <w:t>DC_7A_n78A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B11604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0A650ED" w14:textId="77777777" w:rsidR="00031215" w:rsidRPr="0049757D" w:rsidRDefault="00031215" w:rsidP="00AA46F2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7B53CA" w14:textId="77777777" w:rsidR="00031215" w:rsidRPr="0049757D" w:rsidRDefault="00031215" w:rsidP="00AA46F2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4A2EFF" w14:textId="77777777" w:rsidR="00031215" w:rsidRPr="0049757D" w:rsidRDefault="00031215" w:rsidP="00AA46F2">
            <w:pPr>
              <w:pStyle w:val="TAC"/>
            </w:pPr>
            <w:r w:rsidRPr="0049757D">
              <w:t>Added at RAN5#89-e</w:t>
            </w:r>
          </w:p>
        </w:tc>
      </w:tr>
      <w:tr w:rsidR="00031215" w:rsidRPr="0049757D" w14:paraId="2979C464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F9C6AC" w14:textId="77777777" w:rsidR="00031215" w:rsidRPr="0049757D" w:rsidRDefault="00031215" w:rsidP="00AA46F2">
            <w:pPr>
              <w:pStyle w:val="TAC"/>
            </w:pPr>
            <w:r w:rsidRPr="0049757D">
              <w:t>DC_8A_n1A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47821C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574CE8" w14:textId="77777777" w:rsidR="00031215" w:rsidRPr="0049757D" w:rsidRDefault="00031215" w:rsidP="00AA46F2">
            <w:pPr>
              <w:pStyle w:val="TAC"/>
            </w:pPr>
            <w:r w:rsidRPr="0049757D">
              <w:t xml:space="preserve">n1 (IMD4 </w:t>
            </w:r>
            <w:r w:rsidRPr="0049757D">
              <w:rPr>
                <w:rFonts w:cs="Arial"/>
                <w:lang w:eastAsia="ja-JP"/>
              </w:rPr>
              <w:t>|2*fB1-2*fB8|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32E26DC" w14:textId="77777777" w:rsidR="00031215" w:rsidRPr="0049757D" w:rsidRDefault="00031215" w:rsidP="00AA46F2">
            <w:pPr>
              <w:pStyle w:val="TAC"/>
            </w:pPr>
            <w:r w:rsidRPr="0049757D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95CA2B" w14:textId="77777777" w:rsidR="00031215" w:rsidRPr="0049757D" w:rsidRDefault="00031215" w:rsidP="00AA46F2">
            <w:pPr>
              <w:pStyle w:val="TAC"/>
            </w:pPr>
            <w:r w:rsidRPr="0049757D">
              <w:t>Added at RAN5#90-e</w:t>
            </w:r>
          </w:p>
        </w:tc>
      </w:tr>
      <w:tr w:rsidR="00031215" w:rsidRPr="0049757D" w14:paraId="272F848F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6FF1F7" w14:textId="77777777" w:rsidR="00031215" w:rsidRPr="0049757D" w:rsidRDefault="00031215" w:rsidP="00AA46F2">
            <w:pPr>
              <w:pStyle w:val="TAC"/>
            </w:pPr>
            <w:r w:rsidRPr="0049757D">
              <w:t>DC_8A_n3A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A26F11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68BACF4" w14:textId="77777777" w:rsidR="00031215" w:rsidRPr="0049757D" w:rsidRDefault="00031215" w:rsidP="00AA46F2">
            <w:pPr>
              <w:pStyle w:val="TAC"/>
            </w:pPr>
            <w:r w:rsidRPr="0049757D">
              <w:t xml:space="preserve">8 (IMD4 </w:t>
            </w:r>
            <w:r w:rsidRPr="0049757D">
              <w:rPr>
                <w:rFonts w:cs="Arial"/>
                <w:lang w:eastAsia="ja-JP"/>
              </w:rPr>
              <w:t>|3*fB8-1*fB3|</w:t>
            </w:r>
            <w:r w:rsidRPr="0049757D">
              <w:t>),</w:t>
            </w:r>
          </w:p>
          <w:p w14:paraId="5776D4F2" w14:textId="77777777" w:rsidR="00031215" w:rsidRPr="0049757D" w:rsidRDefault="00031215" w:rsidP="00AA46F2">
            <w:pPr>
              <w:pStyle w:val="TAC"/>
            </w:pPr>
            <w:r w:rsidRPr="0049757D">
              <w:t xml:space="preserve">n3 (IMD5 </w:t>
            </w:r>
            <w:r w:rsidRPr="0049757D">
              <w:rPr>
                <w:rFonts w:cs="Arial"/>
                <w:lang w:eastAsia="ja-JP"/>
              </w:rPr>
              <w:t>|4*fB8-1*fB3|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D42C9F" w14:textId="77777777" w:rsidR="00031215" w:rsidRPr="0049757D" w:rsidRDefault="00031215" w:rsidP="00AA46F2">
            <w:pPr>
              <w:pStyle w:val="TAC"/>
            </w:pPr>
            <w:r w:rsidRPr="0049757D">
              <w:t>NE, IMD4,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C08808" w14:textId="77777777" w:rsidR="00031215" w:rsidRPr="0049757D" w:rsidRDefault="00031215" w:rsidP="00AA46F2">
            <w:pPr>
              <w:pStyle w:val="TAC"/>
            </w:pPr>
            <w:r w:rsidRPr="0049757D">
              <w:t>Added at RAN5#90-e</w:t>
            </w:r>
          </w:p>
        </w:tc>
      </w:tr>
      <w:tr w:rsidR="00031215" w:rsidRPr="0049757D" w14:paraId="29ACBE8C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FD19C5" w14:textId="77777777" w:rsidR="00031215" w:rsidRPr="0049757D" w:rsidRDefault="00031215" w:rsidP="00AA46F2">
            <w:pPr>
              <w:pStyle w:val="TAC"/>
            </w:pPr>
            <w:r w:rsidRPr="0049757D">
              <w:t>DC_8A_n77A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D280C4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A2D61E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8 (HD4),</w:t>
            </w:r>
          </w:p>
          <w:p w14:paraId="0BFCFA7E" w14:textId="77777777" w:rsidR="00031215" w:rsidRPr="0049757D" w:rsidRDefault="00031215" w:rsidP="00AA46F2">
            <w:pPr>
              <w:pStyle w:val="TAC"/>
            </w:pPr>
            <w:r w:rsidRPr="0049757D">
              <w:t>8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227318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5BA5FF7D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0A4738DB" w14:textId="77777777" w:rsidR="00031215" w:rsidRPr="0049757D" w:rsidRDefault="00031215" w:rsidP="00AA46F2">
            <w:pPr>
              <w:pStyle w:val="TAC"/>
            </w:pPr>
            <w:r w:rsidRPr="0049757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5CD6E3" w14:textId="77777777" w:rsidR="00031215" w:rsidRPr="0049757D" w:rsidRDefault="00031215" w:rsidP="00AA46F2">
            <w:pPr>
              <w:pStyle w:val="TAC"/>
            </w:pPr>
            <w:r w:rsidRPr="0049757D">
              <w:t>Added at RAN5#92-e</w:t>
            </w:r>
          </w:p>
        </w:tc>
      </w:tr>
      <w:tr w:rsidR="00031215" w:rsidRPr="0049757D" w14:paraId="7F851C56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16D2E7" w14:textId="77777777" w:rsidR="00031215" w:rsidRPr="0049757D" w:rsidRDefault="00031215" w:rsidP="00AA46F2">
            <w:pPr>
              <w:pStyle w:val="TAC"/>
            </w:pPr>
            <w:r w:rsidRPr="0049757D">
              <w:t>DC_11A_n77A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A5E425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2E65C9" w14:textId="77777777" w:rsidR="00031215" w:rsidRPr="0049757D" w:rsidRDefault="00031215" w:rsidP="00AA46F2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03C415" w14:textId="77777777" w:rsidR="00031215" w:rsidRPr="0049757D" w:rsidRDefault="00031215" w:rsidP="00AA46F2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864153" w14:textId="77777777" w:rsidR="00031215" w:rsidRPr="0049757D" w:rsidRDefault="00031215" w:rsidP="00AA46F2">
            <w:pPr>
              <w:pStyle w:val="TAC"/>
            </w:pPr>
            <w:r w:rsidRPr="0049757D">
              <w:t>Added at RAN5#91-e</w:t>
            </w:r>
          </w:p>
        </w:tc>
      </w:tr>
      <w:tr w:rsidR="00031215" w:rsidRPr="0049757D" w14:paraId="262F7F4D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9D13F1" w14:textId="77777777" w:rsidR="00031215" w:rsidRPr="0049757D" w:rsidRDefault="00031215" w:rsidP="00AA46F2">
            <w:pPr>
              <w:pStyle w:val="TAC"/>
            </w:pPr>
            <w:r w:rsidRPr="0049757D">
              <w:t>DC_11A_n78A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12D267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E88B2" w14:textId="77777777" w:rsidR="00031215" w:rsidRPr="0049757D" w:rsidRDefault="00031215" w:rsidP="00AA46F2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46ECEE2" w14:textId="77777777" w:rsidR="00031215" w:rsidRPr="0049757D" w:rsidRDefault="00031215" w:rsidP="00AA46F2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03931C" w14:textId="77777777" w:rsidR="00031215" w:rsidRPr="0049757D" w:rsidRDefault="00031215" w:rsidP="00AA46F2">
            <w:pPr>
              <w:pStyle w:val="TAC"/>
            </w:pPr>
            <w:r w:rsidRPr="0049757D">
              <w:t>Added at RAN5#91-e</w:t>
            </w:r>
          </w:p>
        </w:tc>
      </w:tr>
      <w:tr w:rsidR="00031215" w:rsidRPr="0049757D" w14:paraId="32DD510B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33768E" w14:textId="77777777" w:rsidR="00031215" w:rsidRPr="0049757D" w:rsidRDefault="00031215" w:rsidP="00AA46F2">
            <w:pPr>
              <w:pStyle w:val="TAC"/>
            </w:pPr>
            <w:r w:rsidRPr="0049757D">
              <w:t>DC_11A_n79A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57E74C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5133EA" w14:textId="77777777" w:rsidR="00031215" w:rsidRPr="0049757D" w:rsidRDefault="00031215" w:rsidP="00AA46F2">
            <w:pPr>
              <w:pStyle w:val="TAC"/>
            </w:pPr>
            <w:r w:rsidRPr="0049757D">
              <w:t>11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4161A9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604C7F70" w14:textId="77777777" w:rsidR="00031215" w:rsidRPr="0049757D" w:rsidRDefault="00031215" w:rsidP="00AA46F2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C1CCDE" w14:textId="77777777" w:rsidR="00031215" w:rsidRPr="0049757D" w:rsidRDefault="00031215" w:rsidP="00AA46F2">
            <w:pPr>
              <w:pStyle w:val="TAC"/>
            </w:pPr>
            <w:r w:rsidRPr="0049757D">
              <w:t>Added at RAN5#92-e</w:t>
            </w:r>
          </w:p>
        </w:tc>
      </w:tr>
      <w:tr w:rsidR="00031215" w:rsidRPr="0049757D" w14:paraId="5D528D40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7AD827" w14:textId="77777777" w:rsidR="00031215" w:rsidRPr="0049757D" w:rsidRDefault="00031215" w:rsidP="00AA46F2">
            <w:pPr>
              <w:pStyle w:val="TAC"/>
            </w:pPr>
            <w:r w:rsidRPr="0049757D">
              <w:lastRenderedPageBreak/>
              <w:t>DC_19A_n79A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C3431B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F2553A" w14:textId="77777777" w:rsidR="00031215" w:rsidRPr="0049757D" w:rsidRDefault="00031215" w:rsidP="00AA46F2">
            <w:pPr>
              <w:pStyle w:val="TAC"/>
            </w:pPr>
            <w:r w:rsidRPr="0049757D">
              <w:t xml:space="preserve">19 (HM </w:t>
            </w:r>
            <w:r w:rsidRPr="0049757D">
              <w:rPr>
                <w:rFonts w:cs="Arial"/>
                <w:lang w:eastAsia="ja-JP"/>
              </w:rPr>
              <w:t>|5*fB19DL-1*fB79|</w:t>
            </w:r>
            <w:r w:rsidRPr="0049757D">
              <w:t>),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BC538F" w14:textId="77777777" w:rsidR="00031215" w:rsidRPr="0049757D" w:rsidRDefault="00031215" w:rsidP="00AA46F2">
            <w:pPr>
              <w:pStyle w:val="TAC"/>
            </w:pPr>
            <w:r w:rsidRPr="0049757D">
              <w:t>NE,</w:t>
            </w:r>
          </w:p>
          <w:p w14:paraId="65DE6558" w14:textId="77777777" w:rsidR="00031215" w:rsidRPr="0049757D" w:rsidRDefault="00031215" w:rsidP="00AA46F2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E2DD5A" w14:textId="77777777" w:rsidR="00031215" w:rsidRPr="0049757D" w:rsidRDefault="00031215" w:rsidP="00AA46F2">
            <w:pPr>
              <w:pStyle w:val="TAC"/>
            </w:pPr>
            <w:r w:rsidRPr="0049757D">
              <w:t>Added at RAN5#90-e</w:t>
            </w:r>
          </w:p>
        </w:tc>
      </w:tr>
      <w:tr w:rsidR="00031215" w:rsidRPr="0049757D" w14:paraId="28ECA6CF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01BBFF" w14:textId="77777777" w:rsidR="00031215" w:rsidRPr="0049757D" w:rsidRDefault="00031215" w:rsidP="00AA46F2">
            <w:pPr>
              <w:pStyle w:val="TAC"/>
            </w:pPr>
            <w:r w:rsidRPr="0049757D">
              <w:t>DC_20A_n1A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96071F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A9BEFCC" w14:textId="77777777" w:rsidR="00031215" w:rsidRPr="0049757D" w:rsidRDefault="00031215" w:rsidP="00AA46F2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B4B6683" w14:textId="77777777" w:rsidR="00031215" w:rsidRPr="0049757D" w:rsidRDefault="00031215" w:rsidP="00AA46F2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A87DBE" w14:textId="77777777" w:rsidR="00031215" w:rsidRPr="0049757D" w:rsidRDefault="00031215" w:rsidP="00AA46F2">
            <w:pPr>
              <w:pStyle w:val="TAC"/>
            </w:pPr>
            <w:r w:rsidRPr="0049757D">
              <w:t>Added at RAN5#90-e</w:t>
            </w:r>
          </w:p>
        </w:tc>
      </w:tr>
      <w:tr w:rsidR="00031215" w:rsidRPr="0049757D" w14:paraId="3E4C2539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C8234D" w14:textId="77777777" w:rsidR="00031215" w:rsidRPr="0049757D" w:rsidRDefault="00031215" w:rsidP="00AA46F2">
            <w:pPr>
              <w:pStyle w:val="TAC"/>
            </w:pPr>
            <w:r w:rsidRPr="0049757D">
              <w:t>DC_20A_n3A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FEFB1E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9F485F1" w14:textId="77777777" w:rsidR="00031215" w:rsidRPr="0049757D" w:rsidRDefault="00031215" w:rsidP="00AA46F2">
            <w:pPr>
              <w:pStyle w:val="TAC"/>
            </w:pPr>
            <w:r w:rsidRPr="0049757D">
              <w:t>n3 (IMD4),</w:t>
            </w:r>
          </w:p>
          <w:p w14:paraId="24C33270" w14:textId="77777777" w:rsidR="00031215" w:rsidRPr="0049757D" w:rsidRDefault="00031215" w:rsidP="00AA46F2">
            <w:pPr>
              <w:pStyle w:val="TAC"/>
            </w:pPr>
            <w:r w:rsidRPr="0049757D">
              <w:t>20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72BBE4" w14:textId="77777777" w:rsidR="00031215" w:rsidRPr="0049757D" w:rsidRDefault="00031215" w:rsidP="00AA46F2">
            <w:pPr>
              <w:pStyle w:val="TAC"/>
              <w:rPr>
                <w:lang w:eastAsia="zh-CN"/>
              </w:rPr>
            </w:pPr>
            <w:r w:rsidRPr="0049757D">
              <w:rPr>
                <w:lang w:eastAsia="zh-CN"/>
              </w:rPr>
              <w:t>NE</w:t>
            </w:r>
          </w:p>
          <w:p w14:paraId="1F9F056D" w14:textId="77777777" w:rsidR="00031215" w:rsidRPr="0049757D" w:rsidRDefault="00031215" w:rsidP="00AA46F2">
            <w:pPr>
              <w:pStyle w:val="TAC"/>
            </w:pPr>
            <w:r w:rsidRPr="0049757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9FFA25" w14:textId="77777777" w:rsidR="00031215" w:rsidRPr="0049757D" w:rsidRDefault="00031215" w:rsidP="00AA46F2">
            <w:pPr>
              <w:pStyle w:val="TAC"/>
            </w:pPr>
            <w:r w:rsidRPr="0049757D">
              <w:t>Added at RAN5#89-e</w:t>
            </w:r>
          </w:p>
        </w:tc>
      </w:tr>
      <w:tr w:rsidR="00031215" w:rsidRPr="0049757D" w14:paraId="03964300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3CD600" w14:textId="77777777" w:rsidR="00031215" w:rsidRPr="0049757D" w:rsidRDefault="00031215" w:rsidP="00AA46F2">
            <w:pPr>
              <w:pStyle w:val="TAC"/>
            </w:pPr>
            <w:r w:rsidRPr="0049757D">
              <w:t>DC_20A_n78A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EA6CC1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E5B0F23" w14:textId="77777777" w:rsidR="00031215" w:rsidRPr="0049757D" w:rsidRDefault="00031215" w:rsidP="00AA46F2">
            <w:pPr>
              <w:pStyle w:val="TAC"/>
            </w:pPr>
            <w:r w:rsidRPr="0049757D">
              <w:t>20 (IMD4),</w:t>
            </w:r>
          </w:p>
          <w:p w14:paraId="3660A88D" w14:textId="77777777" w:rsidR="00031215" w:rsidRPr="0049757D" w:rsidRDefault="00031215" w:rsidP="00AA46F2">
            <w:pPr>
              <w:pStyle w:val="TAC"/>
            </w:pPr>
            <w:r w:rsidRPr="0049757D">
              <w:t>n78 (HD)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52F065C" w14:textId="77777777" w:rsidR="00031215" w:rsidRPr="0049757D" w:rsidRDefault="00031215" w:rsidP="00AA46F2">
            <w:pPr>
              <w:pStyle w:val="TAC"/>
              <w:rPr>
                <w:lang w:eastAsia="zh-CN"/>
              </w:rPr>
            </w:pPr>
            <w:r w:rsidRPr="0049757D">
              <w:rPr>
                <w:lang w:eastAsia="zh-CN"/>
              </w:rPr>
              <w:t>NE</w:t>
            </w:r>
          </w:p>
          <w:p w14:paraId="6813C8CB" w14:textId="77777777" w:rsidR="00031215" w:rsidRPr="0049757D" w:rsidRDefault="00031215" w:rsidP="00AA46F2">
            <w:pPr>
              <w:pStyle w:val="TAC"/>
            </w:pPr>
            <w:r w:rsidRPr="0049757D">
              <w:t>IMD4,</w:t>
            </w:r>
          </w:p>
          <w:p w14:paraId="5A0AF7A0" w14:textId="77777777" w:rsidR="00031215" w:rsidRPr="0049757D" w:rsidRDefault="00031215" w:rsidP="00AA46F2">
            <w:pPr>
              <w:pStyle w:val="TAC"/>
            </w:pPr>
            <w:r w:rsidRPr="0049757D">
              <w:t>HD, HD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CA93D5" w14:textId="77777777" w:rsidR="00031215" w:rsidRPr="0049757D" w:rsidRDefault="00031215" w:rsidP="00AA46F2">
            <w:pPr>
              <w:pStyle w:val="TAC"/>
            </w:pPr>
            <w:r w:rsidRPr="0049757D">
              <w:t>Added at RAN5#88-e</w:t>
            </w:r>
          </w:p>
        </w:tc>
      </w:tr>
      <w:tr w:rsidR="00031215" w:rsidRPr="0049757D" w14:paraId="138D4B94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950AC7" w14:textId="77777777" w:rsidR="00031215" w:rsidRPr="0049757D" w:rsidRDefault="00031215" w:rsidP="00AA46F2">
            <w:pPr>
              <w:pStyle w:val="TAC"/>
            </w:pPr>
            <w:r w:rsidRPr="0049757D">
              <w:t>DC_25A_n41A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CB3B7A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B5803A" w14:textId="77777777" w:rsidR="00031215" w:rsidRPr="0049757D" w:rsidRDefault="00031215" w:rsidP="00AA46F2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F0500CB" w14:textId="77777777" w:rsidR="00031215" w:rsidRPr="0049757D" w:rsidRDefault="00031215" w:rsidP="00AA46F2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FC4FC7" w14:textId="77777777" w:rsidR="00031215" w:rsidRPr="0049757D" w:rsidRDefault="00031215" w:rsidP="00AA46F2">
            <w:pPr>
              <w:pStyle w:val="TAC"/>
            </w:pPr>
            <w:r w:rsidRPr="0049757D">
              <w:t>Added at RAN5#91-e</w:t>
            </w:r>
          </w:p>
        </w:tc>
      </w:tr>
      <w:tr w:rsidR="00031215" w:rsidRPr="0049757D" w14:paraId="1D836011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992EC7" w14:textId="77777777" w:rsidR="00031215" w:rsidRPr="0049757D" w:rsidRDefault="00031215" w:rsidP="00AA46F2">
            <w:pPr>
              <w:pStyle w:val="TAC"/>
            </w:pPr>
            <w:r w:rsidRPr="0049757D">
              <w:t>DC_26A_n41A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A4631B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7AE257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n41 (HD3),</w:t>
            </w:r>
          </w:p>
          <w:p w14:paraId="5B4A1425" w14:textId="77777777" w:rsidR="00031215" w:rsidRPr="0049757D" w:rsidRDefault="00031215" w:rsidP="00AA46F2">
            <w:pPr>
              <w:pStyle w:val="TAC"/>
            </w:pPr>
            <w:r w:rsidRPr="0049757D">
              <w:t>26 (IMD3)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F3C8E6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7A6F0A40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10E92C45" w14:textId="77777777" w:rsidR="00031215" w:rsidRPr="0049757D" w:rsidRDefault="00031215" w:rsidP="00AA46F2">
            <w:pPr>
              <w:pStyle w:val="TAC"/>
            </w:pPr>
            <w:r w:rsidRPr="0049757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53FFA6" w14:textId="77777777" w:rsidR="00031215" w:rsidRPr="0049757D" w:rsidRDefault="00031215" w:rsidP="00AA46F2">
            <w:pPr>
              <w:pStyle w:val="TAC"/>
            </w:pPr>
            <w:r w:rsidRPr="0049757D">
              <w:t>Added at RAN5#92-e</w:t>
            </w:r>
          </w:p>
        </w:tc>
      </w:tr>
      <w:tr w:rsidR="00031215" w:rsidRPr="0049757D" w14:paraId="473B3B62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094112" w14:textId="77777777" w:rsidR="00031215" w:rsidRPr="0049757D" w:rsidRDefault="00031215" w:rsidP="00AA46F2">
            <w:pPr>
              <w:pStyle w:val="TAC"/>
            </w:pPr>
            <w:r w:rsidRPr="0049757D">
              <w:t>DC_26A_n77A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1221AA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A22D3C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n77 (HD4),</w:t>
            </w:r>
          </w:p>
          <w:p w14:paraId="44AE0C4C" w14:textId="77777777" w:rsidR="00031215" w:rsidRPr="0049757D" w:rsidRDefault="00031215" w:rsidP="00AA46F2">
            <w:pPr>
              <w:pStyle w:val="TAC"/>
            </w:pPr>
            <w:r w:rsidRPr="0049757D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1AA49A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6D29932A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6EFFAFAF" w14:textId="77777777" w:rsidR="00031215" w:rsidRPr="0049757D" w:rsidRDefault="00031215" w:rsidP="00AA46F2">
            <w:pPr>
              <w:pStyle w:val="TAC"/>
            </w:pPr>
            <w:r w:rsidRPr="0049757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03CF79" w14:textId="77777777" w:rsidR="00031215" w:rsidRPr="0049757D" w:rsidRDefault="00031215" w:rsidP="00AA46F2">
            <w:pPr>
              <w:pStyle w:val="TAC"/>
            </w:pPr>
            <w:r w:rsidRPr="0049757D">
              <w:t>Added at RAN5#92-e</w:t>
            </w:r>
          </w:p>
        </w:tc>
      </w:tr>
      <w:tr w:rsidR="00031215" w:rsidRPr="0049757D" w14:paraId="29CF7E28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62040E" w14:textId="77777777" w:rsidR="00031215" w:rsidRPr="0049757D" w:rsidRDefault="00031215" w:rsidP="00AA46F2">
            <w:pPr>
              <w:pStyle w:val="TAC"/>
            </w:pPr>
            <w:r w:rsidRPr="0049757D">
              <w:t>DC_26A_n78A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4264AE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1D27A6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n78 (HD4),</w:t>
            </w:r>
          </w:p>
          <w:p w14:paraId="5086ED3C" w14:textId="77777777" w:rsidR="00031215" w:rsidRPr="0049757D" w:rsidRDefault="00031215" w:rsidP="00AA46F2">
            <w:pPr>
              <w:pStyle w:val="TAC"/>
            </w:pPr>
            <w:r w:rsidRPr="0049757D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480025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5C3A741D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49857339" w14:textId="77777777" w:rsidR="00031215" w:rsidRPr="0049757D" w:rsidRDefault="00031215" w:rsidP="00AA46F2">
            <w:pPr>
              <w:pStyle w:val="TAC"/>
            </w:pPr>
            <w:r w:rsidRPr="0049757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A220C2" w14:textId="77777777" w:rsidR="00031215" w:rsidRPr="0049757D" w:rsidRDefault="00031215" w:rsidP="00AA46F2">
            <w:pPr>
              <w:pStyle w:val="TAC"/>
            </w:pPr>
            <w:r w:rsidRPr="0049757D">
              <w:t>Added at RAN5#92-e</w:t>
            </w:r>
          </w:p>
        </w:tc>
      </w:tr>
      <w:tr w:rsidR="00031215" w:rsidRPr="0049757D" w14:paraId="0B310496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27898B" w14:textId="77777777" w:rsidR="00031215" w:rsidRPr="0049757D" w:rsidRDefault="00031215" w:rsidP="00AA46F2">
            <w:pPr>
              <w:pStyle w:val="TAC"/>
            </w:pPr>
            <w:r w:rsidRPr="0049757D">
              <w:t>DC_26A_n79A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D45823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460ADC" w14:textId="77777777" w:rsidR="00031215" w:rsidRPr="0049757D" w:rsidRDefault="00031215" w:rsidP="00AA46F2">
            <w:pPr>
              <w:pStyle w:val="TAC"/>
            </w:pPr>
            <w:r w:rsidRPr="0049757D">
              <w:t xml:space="preserve">26 (HM </w:t>
            </w:r>
            <w:r w:rsidRPr="0049757D">
              <w:rPr>
                <w:rFonts w:cs="Arial"/>
                <w:lang w:eastAsia="ja-JP"/>
              </w:rPr>
              <w:t>|4*fB26DL-1*fB79|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1B7317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7A1AF2AC" w14:textId="77777777" w:rsidR="00031215" w:rsidRPr="0049757D" w:rsidRDefault="00031215" w:rsidP="00AA46F2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DCAEF6" w14:textId="77777777" w:rsidR="00031215" w:rsidRPr="0049757D" w:rsidRDefault="00031215" w:rsidP="00AA46F2">
            <w:pPr>
              <w:pStyle w:val="TAC"/>
            </w:pPr>
            <w:r w:rsidRPr="0049757D">
              <w:t>Added at RAN5#92-e</w:t>
            </w:r>
          </w:p>
        </w:tc>
      </w:tr>
      <w:tr w:rsidR="00031215" w:rsidRPr="0049757D" w14:paraId="5A483A23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89B3A6" w14:textId="77777777" w:rsidR="00031215" w:rsidRPr="0049757D" w:rsidRDefault="00031215" w:rsidP="00AA46F2">
            <w:pPr>
              <w:pStyle w:val="TAC"/>
            </w:pPr>
            <w:r w:rsidRPr="0049757D">
              <w:t>DC_28A_n77A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BDDA3F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6A6EF1" w14:textId="77777777" w:rsidR="00031215" w:rsidRPr="0049757D" w:rsidRDefault="00031215" w:rsidP="00AA46F2">
            <w:pPr>
              <w:pStyle w:val="TAC"/>
            </w:pPr>
            <w:r w:rsidRPr="0049757D">
              <w:rPr>
                <w:lang w:eastAsia="zh-CN"/>
              </w:rPr>
              <w:t>n</w:t>
            </w:r>
            <w:r w:rsidRPr="0049757D">
              <w:t>77 (HD),</w:t>
            </w:r>
          </w:p>
          <w:p w14:paraId="432ED50A" w14:textId="77777777" w:rsidR="00031215" w:rsidRPr="0049757D" w:rsidRDefault="00031215" w:rsidP="00AA46F2">
            <w:pPr>
              <w:pStyle w:val="TAC"/>
            </w:pPr>
            <w:r w:rsidRPr="0049757D">
              <w:rPr>
                <w:lang w:eastAsia="zh-CN"/>
              </w:rPr>
              <w:t>n</w:t>
            </w:r>
            <w:r w:rsidRPr="0049757D">
              <w:t>77 (HM),</w:t>
            </w:r>
          </w:p>
          <w:p w14:paraId="76AFB107" w14:textId="77777777" w:rsidR="00031215" w:rsidRPr="0049757D" w:rsidRDefault="00031215" w:rsidP="00AA46F2">
            <w:pPr>
              <w:pStyle w:val="TAC"/>
            </w:pPr>
            <w:r w:rsidRPr="0049757D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D2755EC" w14:textId="77777777" w:rsidR="00031215" w:rsidRPr="0049757D" w:rsidRDefault="00031215" w:rsidP="00AA46F2">
            <w:pPr>
              <w:pStyle w:val="TAC"/>
            </w:pPr>
            <w:r w:rsidRPr="0049757D">
              <w:t>NE (HD avoid),</w:t>
            </w:r>
          </w:p>
          <w:p w14:paraId="79182CA7" w14:textId="77777777" w:rsidR="00031215" w:rsidRPr="0049757D" w:rsidRDefault="00031215" w:rsidP="00AA46F2">
            <w:pPr>
              <w:pStyle w:val="TAC"/>
            </w:pPr>
            <w:r w:rsidRPr="0049757D">
              <w:t>HD, HM,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75EE6B" w14:textId="77777777" w:rsidR="00031215" w:rsidRPr="0049757D" w:rsidRDefault="00031215" w:rsidP="00AA46F2">
            <w:pPr>
              <w:pStyle w:val="TAC"/>
            </w:pPr>
            <w:r w:rsidRPr="0049757D">
              <w:t>Added at RAN5#92-e</w:t>
            </w:r>
          </w:p>
        </w:tc>
      </w:tr>
      <w:tr w:rsidR="00031215" w:rsidRPr="0049757D" w14:paraId="0C0CDDCF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EB448E" w14:textId="77777777" w:rsidR="00031215" w:rsidRPr="0049757D" w:rsidRDefault="00031215" w:rsidP="00AA46F2">
            <w:pPr>
              <w:pStyle w:val="TAC"/>
            </w:pPr>
            <w:r w:rsidRPr="0049757D">
              <w:t>DC_28A_n78A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B1CE62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347546E" w14:textId="77777777" w:rsidR="00031215" w:rsidRPr="0049757D" w:rsidRDefault="00031215" w:rsidP="00AA46F2">
            <w:pPr>
              <w:pStyle w:val="TAC"/>
            </w:pPr>
            <w:r w:rsidRPr="0049757D">
              <w:rPr>
                <w:lang w:eastAsia="zh-CN"/>
              </w:rPr>
              <w:t>n</w:t>
            </w:r>
            <w:r w:rsidRPr="0049757D">
              <w:t>78 (HD</w:t>
            </w:r>
            <w:proofErr w:type="gramStart"/>
            <w:r w:rsidRPr="0049757D">
              <w:t>) ,</w:t>
            </w:r>
            <w:proofErr w:type="gramEnd"/>
          </w:p>
          <w:p w14:paraId="627EB6BB" w14:textId="77777777" w:rsidR="00031215" w:rsidRPr="0049757D" w:rsidRDefault="00031215" w:rsidP="00AA46F2">
            <w:pPr>
              <w:pStyle w:val="TAC"/>
            </w:pPr>
            <w:r w:rsidRPr="0049757D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351BAC" w14:textId="77777777" w:rsidR="00031215" w:rsidRPr="0049757D" w:rsidRDefault="00031215" w:rsidP="00AA46F2">
            <w:pPr>
              <w:pStyle w:val="TAC"/>
            </w:pPr>
            <w:r w:rsidRPr="0049757D">
              <w:t>NE (HD avoid),</w:t>
            </w:r>
          </w:p>
          <w:p w14:paraId="3A736A01" w14:textId="77777777" w:rsidR="00031215" w:rsidRPr="0049757D" w:rsidRDefault="00031215" w:rsidP="00AA46F2">
            <w:pPr>
              <w:pStyle w:val="TAC"/>
            </w:pPr>
            <w:r w:rsidRPr="0049757D">
              <w:t>HD,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B67E01" w14:textId="77777777" w:rsidR="00031215" w:rsidRPr="0049757D" w:rsidRDefault="00031215" w:rsidP="00AA46F2">
            <w:pPr>
              <w:pStyle w:val="TAC"/>
            </w:pPr>
            <w:r w:rsidRPr="0049757D">
              <w:t>Added at RAN5#92-e</w:t>
            </w:r>
          </w:p>
        </w:tc>
      </w:tr>
      <w:tr w:rsidR="00031215" w:rsidRPr="0049757D" w14:paraId="267599CB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A601F9" w14:textId="77777777" w:rsidR="00031215" w:rsidRPr="0049757D" w:rsidRDefault="00031215" w:rsidP="00AA46F2">
            <w:pPr>
              <w:pStyle w:val="TAC"/>
            </w:pPr>
            <w:r w:rsidRPr="0049757D">
              <w:t>DC_40A_n1A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A69B00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5953E45" w14:textId="77777777" w:rsidR="00031215" w:rsidRPr="0049757D" w:rsidRDefault="00031215" w:rsidP="00AA46F2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982ACCB" w14:textId="77777777" w:rsidR="00031215" w:rsidRPr="0049757D" w:rsidRDefault="00031215" w:rsidP="00AA46F2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2BA569" w14:textId="77777777" w:rsidR="00031215" w:rsidRPr="0049757D" w:rsidRDefault="00031215" w:rsidP="00AA46F2">
            <w:pPr>
              <w:pStyle w:val="TAC"/>
            </w:pPr>
            <w:r w:rsidRPr="0049757D">
              <w:t>Added at RAN5#89-e</w:t>
            </w:r>
          </w:p>
        </w:tc>
      </w:tr>
      <w:tr w:rsidR="00031215" w:rsidRPr="0049757D" w14:paraId="2EC41016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99C2E9" w14:textId="77777777" w:rsidR="00031215" w:rsidRPr="0049757D" w:rsidRDefault="00031215" w:rsidP="00AA46F2">
            <w:pPr>
              <w:pStyle w:val="TAC"/>
            </w:pPr>
            <w:r w:rsidRPr="0049757D">
              <w:t>DC_40A_n78A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D72709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013533" w14:textId="77777777" w:rsidR="00031215" w:rsidRPr="0049757D" w:rsidRDefault="00031215" w:rsidP="00AA46F2">
            <w:pPr>
              <w:pStyle w:val="TAC"/>
            </w:pPr>
            <w:r w:rsidRPr="0049757D">
              <w:t>40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62B074" w14:textId="77777777" w:rsidR="00031215" w:rsidRPr="0049757D" w:rsidRDefault="00031215" w:rsidP="00AA46F2">
            <w:pPr>
              <w:pStyle w:val="TAC"/>
            </w:pPr>
            <w:r w:rsidRPr="0049757D">
              <w:t>NE</w:t>
            </w:r>
          </w:p>
          <w:p w14:paraId="0C18448F" w14:textId="77777777" w:rsidR="00031215" w:rsidRPr="0049757D" w:rsidRDefault="00031215" w:rsidP="00AA46F2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0AE370" w14:textId="77777777" w:rsidR="00031215" w:rsidRPr="0049757D" w:rsidRDefault="00031215" w:rsidP="00AA46F2">
            <w:pPr>
              <w:pStyle w:val="TAC"/>
            </w:pPr>
            <w:r w:rsidRPr="0049757D">
              <w:t>Added at RAN5#89-e</w:t>
            </w:r>
          </w:p>
        </w:tc>
      </w:tr>
      <w:tr w:rsidR="00031215" w:rsidRPr="0049757D" w14:paraId="19E54FB2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A9F203" w14:textId="77777777" w:rsidR="00031215" w:rsidRPr="0049757D" w:rsidRDefault="00031215" w:rsidP="00AA46F2">
            <w:pPr>
              <w:pStyle w:val="TAC"/>
            </w:pPr>
            <w:r w:rsidRPr="0049757D">
              <w:t>DC_41A_n77A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B624A6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A8B9B0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 xml:space="preserve">41 (HM </w:t>
            </w:r>
            <w:r w:rsidRPr="0049757D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49757D">
              <w:rPr>
                <w:rFonts w:ascii="Arial" w:hAnsi="Arial"/>
                <w:sz w:val="18"/>
              </w:rPr>
              <w:t>),</w:t>
            </w:r>
          </w:p>
          <w:p w14:paraId="0DE8766C" w14:textId="77777777" w:rsidR="00031215" w:rsidRPr="0049757D" w:rsidRDefault="00031215" w:rsidP="00AA46F2">
            <w:pPr>
              <w:pStyle w:val="TAC"/>
            </w:pPr>
            <w:r w:rsidRPr="0049757D">
              <w:t>41 (CBI), n77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13CCC6" w14:textId="77777777" w:rsidR="00031215" w:rsidRPr="0049757D" w:rsidRDefault="00031215" w:rsidP="00AA46F2">
            <w:pPr>
              <w:pStyle w:val="TAC"/>
            </w:pPr>
            <w:r w:rsidRPr="0049757D">
              <w:t>NE</w:t>
            </w:r>
          </w:p>
          <w:p w14:paraId="54A3A2F7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HM</w:t>
            </w:r>
          </w:p>
          <w:p w14:paraId="24AFD22C" w14:textId="77777777" w:rsidR="00031215" w:rsidRPr="0049757D" w:rsidRDefault="00031215" w:rsidP="00AA46F2">
            <w:pPr>
              <w:pStyle w:val="TAC"/>
            </w:pPr>
            <w:r w:rsidRPr="0049757D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1E9FCE" w14:textId="77777777" w:rsidR="00031215" w:rsidRPr="0049757D" w:rsidRDefault="00031215" w:rsidP="00AA46F2">
            <w:pPr>
              <w:pStyle w:val="TAC"/>
            </w:pPr>
            <w:r w:rsidRPr="0049757D">
              <w:t>Added at RAN5#92-e</w:t>
            </w:r>
          </w:p>
        </w:tc>
      </w:tr>
      <w:tr w:rsidR="00031215" w:rsidRPr="0049757D" w14:paraId="72CB9514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2F1970" w14:textId="77777777" w:rsidR="00031215" w:rsidRPr="0049757D" w:rsidRDefault="00031215" w:rsidP="00AA46F2">
            <w:pPr>
              <w:pStyle w:val="TAC"/>
            </w:pPr>
            <w:r w:rsidRPr="0049757D">
              <w:t>DC_41A_n78A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EF92E3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E2E6F5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 xml:space="preserve">41 (HM </w:t>
            </w:r>
            <w:r w:rsidRPr="0049757D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49757D">
              <w:rPr>
                <w:rFonts w:ascii="Arial" w:hAnsi="Arial"/>
                <w:sz w:val="18"/>
              </w:rPr>
              <w:t>),</w:t>
            </w:r>
          </w:p>
          <w:p w14:paraId="6AC30C55" w14:textId="77777777" w:rsidR="00031215" w:rsidRPr="0049757D" w:rsidRDefault="00031215" w:rsidP="00AA46F2">
            <w:pPr>
              <w:pStyle w:val="TAC"/>
            </w:pPr>
            <w:r w:rsidRPr="0049757D">
              <w:t>41 (CBI), n78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BD1615" w14:textId="77777777" w:rsidR="00031215" w:rsidRPr="0049757D" w:rsidRDefault="00031215" w:rsidP="00AA46F2">
            <w:pPr>
              <w:pStyle w:val="TAC"/>
            </w:pPr>
            <w:r w:rsidRPr="0049757D">
              <w:t>NE</w:t>
            </w:r>
          </w:p>
          <w:p w14:paraId="0C05117A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HM</w:t>
            </w:r>
          </w:p>
          <w:p w14:paraId="397C33BC" w14:textId="77777777" w:rsidR="00031215" w:rsidRPr="0049757D" w:rsidRDefault="00031215" w:rsidP="00AA46F2">
            <w:pPr>
              <w:pStyle w:val="TAC"/>
            </w:pPr>
            <w:r w:rsidRPr="0049757D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D998E6" w14:textId="77777777" w:rsidR="00031215" w:rsidRPr="0049757D" w:rsidRDefault="00031215" w:rsidP="00AA46F2">
            <w:pPr>
              <w:pStyle w:val="TAC"/>
            </w:pPr>
            <w:r w:rsidRPr="0049757D">
              <w:t>Added at RAN5#92-e</w:t>
            </w:r>
          </w:p>
        </w:tc>
      </w:tr>
      <w:tr w:rsidR="00031215" w:rsidRPr="0049757D" w14:paraId="6E7ACC7B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232544" w14:textId="77777777" w:rsidR="00031215" w:rsidRPr="0049757D" w:rsidRDefault="00031215" w:rsidP="00AA46F2">
            <w:pPr>
              <w:pStyle w:val="TAC"/>
            </w:pPr>
            <w:r w:rsidRPr="0049757D">
              <w:t>DC_42A_n77A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596510" w14:textId="77777777" w:rsidR="00031215" w:rsidRPr="0049757D" w:rsidRDefault="00031215" w:rsidP="00AA46F2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86FBF8" w14:textId="77777777" w:rsidR="00031215" w:rsidRPr="0049757D" w:rsidRDefault="00031215" w:rsidP="00AA46F2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F7D14D1" w14:textId="77777777" w:rsidR="00031215" w:rsidRPr="0049757D" w:rsidRDefault="00031215" w:rsidP="00AA46F2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94407D" w14:textId="77777777" w:rsidR="00031215" w:rsidRPr="0049757D" w:rsidRDefault="00031215" w:rsidP="00AA46F2">
            <w:pPr>
              <w:pStyle w:val="TAC"/>
            </w:pPr>
            <w:r w:rsidRPr="0049757D">
              <w:t>Added at RAN5#91-e</w:t>
            </w:r>
          </w:p>
        </w:tc>
      </w:tr>
      <w:tr w:rsidR="00031215" w:rsidRPr="0049757D" w14:paraId="4E72BE95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03790D" w14:textId="77777777" w:rsidR="00031215" w:rsidRPr="0049757D" w:rsidRDefault="00031215" w:rsidP="00AA46F2">
            <w:pPr>
              <w:pStyle w:val="TAC"/>
            </w:pPr>
            <w:r w:rsidRPr="0049757D">
              <w:t>DC_48A_n66A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47D6FE" w14:textId="77777777" w:rsidR="00031215" w:rsidRPr="0049757D" w:rsidRDefault="00031215" w:rsidP="00AA46F2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0F9E13" w14:textId="77777777" w:rsidR="00031215" w:rsidRPr="0049757D" w:rsidRDefault="00031215" w:rsidP="00AA46F2">
            <w:pPr>
              <w:pStyle w:val="TAC"/>
            </w:pPr>
            <w:r w:rsidRPr="0049757D">
              <w:t>48 (HD2)</w:t>
            </w:r>
          </w:p>
          <w:p w14:paraId="6D300389" w14:textId="77777777" w:rsidR="00031215" w:rsidRPr="0049757D" w:rsidRDefault="00031215" w:rsidP="00AA46F2">
            <w:pPr>
              <w:pStyle w:val="TAC"/>
            </w:pPr>
            <w:r w:rsidRPr="0049757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04874B" w14:textId="77777777" w:rsidR="00031215" w:rsidRPr="0049757D" w:rsidRDefault="00031215" w:rsidP="00AA46F2">
            <w:pPr>
              <w:pStyle w:val="TAC"/>
            </w:pPr>
            <w:r w:rsidRPr="0049757D">
              <w:t>NE (anchor agnostic)</w:t>
            </w:r>
          </w:p>
          <w:p w14:paraId="56C73112" w14:textId="77777777" w:rsidR="00031215" w:rsidRPr="0049757D" w:rsidRDefault="00031215" w:rsidP="00AA46F2">
            <w:pPr>
              <w:pStyle w:val="TAC"/>
            </w:pPr>
            <w:r w:rsidRPr="0049757D">
              <w:t>HD2</w:t>
            </w:r>
          </w:p>
          <w:p w14:paraId="32B25DCD" w14:textId="77777777" w:rsidR="00031215" w:rsidRPr="0049757D" w:rsidRDefault="00031215" w:rsidP="00AA46F2">
            <w:pPr>
              <w:pStyle w:val="TAC"/>
            </w:pPr>
            <w:r w:rsidRPr="0049757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C54847" w14:textId="77777777" w:rsidR="00031215" w:rsidRPr="0049757D" w:rsidRDefault="00031215" w:rsidP="00AA46F2">
            <w:pPr>
              <w:pStyle w:val="TAC"/>
            </w:pPr>
            <w:r w:rsidRPr="0049757D">
              <w:t>Added at RAN5#92-e</w:t>
            </w:r>
          </w:p>
        </w:tc>
      </w:tr>
      <w:tr w:rsidR="00031215" w:rsidRPr="0049757D" w14:paraId="1CD05F17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063E76" w14:textId="77777777" w:rsidR="00031215" w:rsidRPr="0049757D" w:rsidRDefault="00031215" w:rsidP="00AA46F2">
            <w:pPr>
              <w:pStyle w:val="TAC"/>
            </w:pPr>
            <w:r w:rsidRPr="0049757D">
              <w:t>DC_66A_n2A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96F0A9" w14:textId="77777777" w:rsidR="00031215" w:rsidRPr="0049757D" w:rsidRDefault="00031215" w:rsidP="00AA46F2">
            <w:pPr>
              <w:pStyle w:val="TAC"/>
            </w:pPr>
            <w:r w:rsidRPr="0049757D">
              <w:rPr>
                <w:rFonts w:cs="Arial"/>
                <w:szCs w:val="18"/>
                <w:lang w:val="en-US" w:eastAsia="fr-FR"/>
              </w:rPr>
              <w:t>DC_66_n2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9B5B49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n2 (IMD3)</w:t>
            </w:r>
          </w:p>
          <w:p w14:paraId="2109DBD5" w14:textId="77777777" w:rsidR="00031215" w:rsidRPr="0049757D" w:rsidRDefault="00031215" w:rsidP="00AA46F2">
            <w:pPr>
              <w:pStyle w:val="TAC"/>
            </w:pPr>
            <w:r w:rsidRPr="0049757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434BD4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 (anchor agnostic)</w:t>
            </w:r>
          </w:p>
          <w:p w14:paraId="3AC0C880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IMD3</w:t>
            </w:r>
          </w:p>
          <w:p w14:paraId="10D8B117" w14:textId="77777777" w:rsidR="00031215" w:rsidRPr="0049757D" w:rsidRDefault="00031215" w:rsidP="00AA46F2">
            <w:pPr>
              <w:pStyle w:val="TAC"/>
            </w:pPr>
            <w:r w:rsidRPr="0049757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0E89FB" w14:textId="77777777" w:rsidR="00031215" w:rsidRPr="0049757D" w:rsidRDefault="00031215" w:rsidP="00AA46F2">
            <w:pPr>
              <w:pStyle w:val="TAC"/>
            </w:pPr>
            <w:r w:rsidRPr="0049757D">
              <w:t>Added at RAN5#93-e</w:t>
            </w:r>
          </w:p>
        </w:tc>
      </w:tr>
      <w:tr w:rsidR="00031215" w:rsidRPr="0049757D" w14:paraId="1C985FFC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DCC755" w14:textId="77777777" w:rsidR="00031215" w:rsidRPr="0049757D" w:rsidRDefault="00031215" w:rsidP="00AA46F2">
            <w:pPr>
              <w:pStyle w:val="TAC"/>
            </w:pPr>
            <w:r w:rsidRPr="0049757D">
              <w:t>DC_66A_n71A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D7B06B" w14:textId="77777777" w:rsidR="00031215" w:rsidRPr="0049757D" w:rsidRDefault="00031215" w:rsidP="00AA46F2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97B69D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457DCA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 (anchor agnostic)</w:t>
            </w:r>
          </w:p>
          <w:p w14:paraId="24F77AF6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34FB45" w14:textId="77777777" w:rsidR="00031215" w:rsidRPr="0049757D" w:rsidRDefault="00031215" w:rsidP="00AA46F2">
            <w:pPr>
              <w:pStyle w:val="TAC"/>
            </w:pPr>
            <w:r w:rsidRPr="0049757D">
              <w:t>Added at RAN5#93-e</w:t>
            </w:r>
          </w:p>
        </w:tc>
      </w:tr>
      <w:tr w:rsidR="00031215" w:rsidRPr="0049757D" w14:paraId="799CC560" w14:textId="77777777" w:rsidTr="00AA46F2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A6F8D4" w14:textId="77777777" w:rsidR="00031215" w:rsidRPr="0049757D" w:rsidRDefault="00031215" w:rsidP="00AA46F2">
            <w:pPr>
              <w:pStyle w:val="TAC"/>
            </w:pPr>
            <w:r w:rsidRPr="0049757D">
              <w:t>DC_66A_n78A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A48BEC" w14:textId="77777777" w:rsidR="00031215" w:rsidRPr="0049757D" w:rsidRDefault="00031215" w:rsidP="00AA46F2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98AB55" w14:textId="77777777" w:rsidR="00031215" w:rsidRPr="0049757D" w:rsidRDefault="00031215" w:rsidP="00AA46F2">
            <w:pPr>
              <w:pStyle w:val="TAC"/>
            </w:pPr>
            <w:r w:rsidRPr="0049757D">
              <w:t>n78 (HD2)</w:t>
            </w:r>
          </w:p>
          <w:p w14:paraId="7EF1CA78" w14:textId="77777777" w:rsidR="00031215" w:rsidRPr="0049757D" w:rsidRDefault="00031215" w:rsidP="00AA46F2">
            <w:pPr>
              <w:pStyle w:val="TAC"/>
            </w:pPr>
            <w:r w:rsidRPr="0049757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CF161B2" w14:textId="77777777" w:rsidR="00031215" w:rsidRPr="0049757D" w:rsidRDefault="00031215" w:rsidP="00AA46F2">
            <w:pPr>
              <w:pStyle w:val="TAC"/>
            </w:pPr>
            <w:r w:rsidRPr="0049757D">
              <w:t>NE (anchor agnostic)</w:t>
            </w:r>
          </w:p>
          <w:p w14:paraId="733DA621" w14:textId="77777777" w:rsidR="00031215" w:rsidRPr="0049757D" w:rsidRDefault="00031215" w:rsidP="00AA46F2">
            <w:pPr>
              <w:pStyle w:val="TAC"/>
            </w:pPr>
            <w:r w:rsidRPr="0049757D">
              <w:t>HD2</w:t>
            </w:r>
          </w:p>
          <w:p w14:paraId="1F1B303C" w14:textId="77777777" w:rsidR="00031215" w:rsidRPr="0049757D" w:rsidRDefault="00031215" w:rsidP="00AA46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16252B" w14:textId="77777777" w:rsidR="00031215" w:rsidRPr="0049757D" w:rsidRDefault="00031215" w:rsidP="00AA46F2">
            <w:pPr>
              <w:pStyle w:val="TAC"/>
            </w:pPr>
            <w:r w:rsidRPr="0049757D">
              <w:t>Added at RAN5#93-e</w:t>
            </w:r>
          </w:p>
        </w:tc>
      </w:tr>
      <w:tr w:rsidR="00031215" w:rsidRPr="0049757D" w14:paraId="5C80CC3D" w14:textId="77777777" w:rsidTr="00AA46F2">
        <w:tc>
          <w:tcPr>
            <w:tcW w:w="10393" w:type="dxa"/>
            <w:gridSpan w:val="5"/>
          </w:tcPr>
          <w:p w14:paraId="0E4CDD4D" w14:textId="77777777" w:rsidR="00031215" w:rsidRPr="0049757D" w:rsidRDefault="00031215" w:rsidP="00AA46F2">
            <w:pPr>
              <w:pStyle w:val="TAN"/>
            </w:pPr>
            <w:r w:rsidRPr="0049757D">
              <w:t>NOTE 1:</w:t>
            </w:r>
            <w:r w:rsidRPr="0049757D">
              <w:tab/>
              <w:t xml:space="preserve">If single UL is allowed in a </w:t>
            </w:r>
            <w:proofErr w:type="spellStart"/>
            <w:r w:rsidRPr="0049757D">
              <w:t>DC_XA_nYA</w:t>
            </w:r>
            <w:proofErr w:type="spellEnd"/>
            <w:r w:rsidRPr="0049757D">
              <w:t xml:space="preserve"> configuration the IMD requirements does not apply for UEs supporting UE capability </w:t>
            </w:r>
            <w:proofErr w:type="spellStart"/>
            <w:r w:rsidRPr="0049757D">
              <w:rPr>
                <w:i/>
              </w:rPr>
              <w:t>singleUL</w:t>
            </w:r>
            <w:proofErr w:type="spellEnd"/>
            <w:r w:rsidRPr="0049757D">
              <w:rPr>
                <w:i/>
              </w:rPr>
              <w:t>-Transmission.</w:t>
            </w:r>
          </w:p>
          <w:p w14:paraId="35D29C54" w14:textId="77777777" w:rsidR="00031215" w:rsidRPr="0049757D" w:rsidRDefault="00031215" w:rsidP="00AA46F2">
            <w:pPr>
              <w:pStyle w:val="TAN"/>
            </w:pPr>
            <w:r w:rsidRPr="0049757D">
              <w:t>NOTE 2:</w:t>
            </w:r>
            <w:r w:rsidRPr="0049757D">
              <w:tab/>
              <w:t>Notations used</w:t>
            </w:r>
            <w:r w:rsidRPr="0049757D">
              <w:br/>
              <w:t>NE: Non-exception as defined in TS 38.101-3 [7], meaning standalone LTE in TS 36.101 [8] and NR in 38.101-1 [5] requirements apply.</w:t>
            </w:r>
            <w:r w:rsidRPr="0049757D">
              <w:br/>
              <w:t>HD: UL Harmonic Distortion, as defined in TS 38.101-3 [7], 7.3B.2.3.1</w:t>
            </w:r>
            <w:r w:rsidRPr="0049757D">
              <w:br/>
              <w:t>HM: RX Harmonic Mixing, as defined in TS 38.101-3 [7], 7.3B.2.3.2</w:t>
            </w:r>
            <w:r w:rsidRPr="0049757D">
              <w:br/>
              <w:t>IMD: Intermodulation Distortion, as defined in TS 38.101-3 [7], 7.3B.2.3.5</w:t>
            </w:r>
            <w:r w:rsidRPr="0049757D">
              <w:br/>
              <w:t>CBI: Cross Band Isolation, as defined in TS 38.101-3 [7], 7.3B.2.3.4</w:t>
            </w:r>
            <w:r w:rsidRPr="0049757D">
              <w:br/>
              <w:t>HD avoid: single carrier requirements apply with aggressor of UL Harmonic Distortion active.</w:t>
            </w:r>
            <w:r w:rsidRPr="0049757D">
              <w:br/>
              <w:t>HM avoid: single carrier requirements apply with aggressor of RX Harmonic Mixing active.</w:t>
            </w:r>
            <w:r w:rsidRPr="0049757D">
              <w:br/>
              <w:t>CBI avoid: single carrier requirements apply with aggressor of Cross Band Isolation active.</w:t>
            </w:r>
          </w:p>
          <w:p w14:paraId="6BC415AF" w14:textId="77777777" w:rsidR="00031215" w:rsidRPr="0049757D" w:rsidRDefault="00031215" w:rsidP="00AA46F2">
            <w:pPr>
              <w:pStyle w:val="TAN"/>
            </w:pPr>
            <w:r w:rsidRPr="0049757D">
              <w:t>NOTE 3:</w:t>
            </w:r>
            <w:r w:rsidRPr="0049757D">
              <w:tab/>
              <w:t>HM cannot be avoided with aggressor still active since CBI exception always exists. Therefore, no HM avoid test point is added.</w:t>
            </w:r>
          </w:p>
        </w:tc>
      </w:tr>
    </w:tbl>
    <w:p w14:paraId="54282F21" w14:textId="77777777" w:rsidR="00031215" w:rsidRDefault="00031215" w:rsidP="00031215"/>
    <w:p w14:paraId="24A4DF34" w14:textId="77777777" w:rsidR="00031215" w:rsidRPr="00370497" w:rsidRDefault="00031215" w:rsidP="00031215">
      <w:pPr>
        <w:pStyle w:val="Heading2"/>
        <w:rPr>
          <w:rFonts w:cs="Arial"/>
          <w:color w:val="0033CC"/>
          <w:sz w:val="28"/>
          <w:szCs w:val="28"/>
          <w:u w:val="single"/>
          <w:lang w:val="en-US"/>
        </w:rPr>
      </w:pPr>
      <w:r w:rsidRPr="00370497">
        <w:rPr>
          <w:rFonts w:cs="Arial"/>
          <w:color w:val="0033CC"/>
          <w:sz w:val="28"/>
          <w:szCs w:val="28"/>
          <w:u w:val="single"/>
          <w:lang w:val="en-US"/>
        </w:rPr>
        <w:t>[End of changes]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7CC7E" w14:textId="77777777" w:rsidR="0046757F" w:rsidRDefault="0046757F">
      <w:r>
        <w:separator/>
      </w:r>
    </w:p>
  </w:endnote>
  <w:endnote w:type="continuationSeparator" w:id="0">
    <w:p w14:paraId="3A0B08DC" w14:textId="77777777" w:rsidR="0046757F" w:rsidRDefault="00467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8B721" w14:textId="77777777" w:rsidR="0046757F" w:rsidRDefault="0046757F">
      <w:r>
        <w:separator/>
      </w:r>
    </w:p>
  </w:footnote>
  <w:footnote w:type="continuationSeparator" w:id="0">
    <w:p w14:paraId="71B35282" w14:textId="77777777" w:rsidR="0046757F" w:rsidRDefault="00467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215"/>
    <w:rsid w:val="000A6394"/>
    <w:rsid w:val="000B7A9C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3CC8"/>
    <w:rsid w:val="003609EF"/>
    <w:rsid w:val="0036231A"/>
    <w:rsid w:val="00374DD4"/>
    <w:rsid w:val="003E1A36"/>
    <w:rsid w:val="00410371"/>
    <w:rsid w:val="004242F1"/>
    <w:rsid w:val="0046757F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2EA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0312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12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312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3121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5</Pages>
  <Words>1211</Words>
  <Characters>6422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///</cp:lastModifiedBy>
  <cp:revision>9</cp:revision>
  <cp:lastPrinted>1899-12-31T23:00:00Z</cp:lastPrinted>
  <dcterms:created xsi:type="dcterms:W3CDTF">2020-02-03T08:32:00Z</dcterms:created>
  <dcterms:modified xsi:type="dcterms:W3CDTF">2022-02-10T16:51:00Z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R5-220383</vt:lpwstr>
  </property>
  <property fmtid="{D5CDD505-2E9C-101B-9397-08002B2CF9AE}" pid="10" name="Spec#">
    <vt:lpwstr>38.905</vt:lpwstr>
  </property>
  <property fmtid="{D5CDD505-2E9C-101B-9397-08002B2CF9AE}" pid="11" name="Cr#">
    <vt:lpwstr>0549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Introduction of reference sensitivity test point analysis for DC_7A-n5A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Rel-17</vt:lpwstr>
  </property>
</Properties>
</file>