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1A2CA0">
        <w:fldChar w:fldCharType="begin"/>
      </w:r>
      <w:r w:rsidR="001A2CA0">
        <w:instrText xml:space="preserve"> DOCPROPERTY  TSG/WGRef  \* MERGEFORMAT </w:instrText>
      </w:r>
      <w:r w:rsidR="001A2CA0">
        <w:fldChar w:fldCharType="separate"/>
      </w:r>
      <w:r w:rsidR="003609EF">
        <w:rPr>
          <w:b/>
          <w:noProof/>
          <w:sz w:val="24"/>
        </w:rPr>
        <w:t>RAN5</w:t>
      </w:r>
      <w:r w:rsidR="001A2CA0">
        <w:rPr>
          <w:b/>
          <w:noProof/>
          <w:sz w:val="24"/>
        </w:rPr>
        <w:fldChar w:fldCharType="end"/>
      </w:r>
      <w:r w:rsidR="00C66BA2">
        <w:rPr>
          <w:b/>
          <w:noProof/>
          <w:sz w:val="24"/>
        </w:rPr>
        <w:t xml:space="preserve"> </w:t>
      </w:r>
      <w:r>
        <w:rPr>
          <w:b/>
          <w:noProof/>
          <w:sz w:val="24"/>
        </w:rPr>
        <w:t>Meeting #</w:t>
      </w:r>
      <w:r w:rsidR="001A2CA0">
        <w:fldChar w:fldCharType="begin"/>
      </w:r>
      <w:r w:rsidR="001A2CA0">
        <w:instrText xml:space="preserve"> DOCPROPERTY  MtgSeq  \* MERGEFORMAT </w:instrText>
      </w:r>
      <w:r w:rsidR="001A2CA0">
        <w:fldChar w:fldCharType="separate"/>
      </w:r>
      <w:r w:rsidR="00EB09B7" w:rsidRPr="00EB09B7">
        <w:rPr>
          <w:b/>
          <w:noProof/>
          <w:sz w:val="24"/>
        </w:rPr>
        <w:t>94</w:t>
      </w:r>
      <w:r w:rsidR="001A2CA0">
        <w:fldChar w:fldCharType="end"/>
      </w:r>
      <w:r w:rsidR="001A2CA0">
        <w:fldChar w:fldCharType="begin"/>
      </w:r>
      <w:r w:rsidR="001A2CA0">
        <w:instrText xml:space="preserve"> DOCPROPERTY  MtgTitle  \* MERGEFORMAT </w:instrText>
      </w:r>
      <w:r w:rsidR="001A2CA0">
        <w:fldChar w:fldCharType="separate"/>
      </w:r>
      <w:r w:rsidR="00EB09B7">
        <w:rPr>
          <w:b/>
          <w:noProof/>
          <w:sz w:val="24"/>
        </w:rPr>
        <w:t>-e</w:t>
      </w:r>
      <w:r w:rsidR="001A2CA0">
        <w:rPr>
          <w:b/>
          <w:noProof/>
          <w:sz w:val="24"/>
        </w:rPr>
        <w:fldChar w:fldCharType="end"/>
      </w:r>
      <w:r>
        <w:rPr>
          <w:b/>
          <w:i/>
          <w:noProof/>
          <w:sz w:val="28"/>
        </w:rPr>
        <w:tab/>
      </w:r>
      <w:r w:rsidR="001A2CA0">
        <w:fldChar w:fldCharType="begin"/>
      </w:r>
      <w:r w:rsidR="001A2CA0">
        <w:instrText xml:space="preserve"> DOCPROPERTY  Tdoc#  \* MERGEFORMAT </w:instrText>
      </w:r>
      <w:r w:rsidR="001A2CA0">
        <w:fldChar w:fldCharType="separate"/>
      </w:r>
      <w:r w:rsidR="00E13F3D" w:rsidRPr="00E13F3D">
        <w:rPr>
          <w:b/>
          <w:i/>
          <w:noProof/>
          <w:sz w:val="28"/>
        </w:rPr>
        <w:t>R5-220382</w:t>
      </w:r>
      <w:r w:rsidR="001A2CA0">
        <w:rPr>
          <w:b/>
          <w:i/>
          <w:noProof/>
          <w:sz w:val="28"/>
        </w:rPr>
        <w:fldChar w:fldCharType="end"/>
      </w:r>
    </w:p>
    <w:p w14:paraId="7CB45193" w14:textId="3C2F6A30" w:rsidR="001E41F3" w:rsidRDefault="0043771D" w:rsidP="005E2C44">
      <w:pPr>
        <w:pStyle w:val="CRCoverPage"/>
        <w:outlineLvl w:val="0"/>
        <w:rPr>
          <w:b/>
          <w:noProof/>
          <w:sz w:val="24"/>
        </w:rPr>
      </w:pPr>
      <w:r w:rsidRPr="0043771D">
        <w:rPr>
          <w:b/>
          <w:sz w:val="24"/>
        </w:rPr>
        <w:t>Electronic Meeting, February 21 - March 4</w:t>
      </w:r>
      <w:proofErr w:type="gramStart"/>
      <w:r w:rsidRPr="0043771D">
        <w:rPr>
          <w:b/>
          <w:sz w:val="24"/>
        </w:rPr>
        <w:t xml:space="preserve"> 2022</w:t>
      </w:r>
      <w:proofErr w:type="gram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3771D" w:rsidRDefault="001A2CA0" w:rsidP="00E13F3D">
            <w:pPr>
              <w:pStyle w:val="CRCoverPage"/>
              <w:spacing w:after="0"/>
              <w:jc w:val="right"/>
              <w:rPr>
                <w:b/>
                <w:noProof/>
                <w:sz w:val="28"/>
              </w:rPr>
            </w:pPr>
            <w:r w:rsidRPr="0043771D">
              <w:rPr>
                <w:b/>
                <w:sz w:val="28"/>
              </w:rPr>
              <w:fldChar w:fldCharType="begin"/>
            </w:r>
            <w:r w:rsidRPr="0043771D">
              <w:rPr>
                <w:b/>
                <w:sz w:val="28"/>
              </w:rPr>
              <w:instrText xml:space="preserve"> DOCPROPERTY  Spec#  \* MERGEFORMAT </w:instrText>
            </w:r>
            <w:r w:rsidRPr="0043771D">
              <w:rPr>
                <w:b/>
                <w:sz w:val="28"/>
              </w:rPr>
              <w:fldChar w:fldCharType="separate"/>
            </w:r>
            <w:r w:rsidR="00E13F3D" w:rsidRPr="0043771D">
              <w:rPr>
                <w:b/>
                <w:noProof/>
                <w:sz w:val="28"/>
              </w:rPr>
              <w:t>38.521-3</w:t>
            </w:r>
            <w:r w:rsidRPr="0043771D">
              <w:rPr>
                <w:b/>
                <w:noProof/>
                <w:sz w:val="28"/>
              </w:rPr>
              <w:fldChar w:fldCharType="end"/>
            </w:r>
          </w:p>
        </w:tc>
        <w:tc>
          <w:tcPr>
            <w:tcW w:w="709" w:type="dxa"/>
          </w:tcPr>
          <w:p w14:paraId="77009707" w14:textId="77777777" w:rsidR="001E41F3" w:rsidRPr="0043771D" w:rsidRDefault="001E41F3">
            <w:pPr>
              <w:pStyle w:val="CRCoverPage"/>
              <w:spacing w:after="0"/>
              <w:jc w:val="center"/>
              <w:rPr>
                <w:b/>
                <w:noProof/>
                <w:sz w:val="28"/>
              </w:rPr>
            </w:pPr>
            <w:r w:rsidRPr="0043771D">
              <w:rPr>
                <w:b/>
                <w:noProof/>
                <w:sz w:val="28"/>
              </w:rPr>
              <w:t>CR</w:t>
            </w:r>
          </w:p>
        </w:tc>
        <w:tc>
          <w:tcPr>
            <w:tcW w:w="1276" w:type="dxa"/>
            <w:shd w:val="pct30" w:color="FFFF00" w:fill="auto"/>
          </w:tcPr>
          <w:p w14:paraId="6CAED29D" w14:textId="77777777" w:rsidR="001E41F3" w:rsidRPr="0043771D" w:rsidRDefault="001A2CA0" w:rsidP="00547111">
            <w:pPr>
              <w:pStyle w:val="CRCoverPage"/>
              <w:spacing w:after="0"/>
              <w:rPr>
                <w:b/>
                <w:noProof/>
                <w:sz w:val="28"/>
              </w:rPr>
            </w:pPr>
            <w:r w:rsidRPr="0043771D">
              <w:rPr>
                <w:b/>
                <w:sz w:val="28"/>
              </w:rPr>
              <w:fldChar w:fldCharType="begin"/>
            </w:r>
            <w:r w:rsidRPr="0043771D">
              <w:rPr>
                <w:b/>
                <w:sz w:val="28"/>
              </w:rPr>
              <w:instrText xml:space="preserve"> DOCPROPERTY  Cr#  \* MERGEFORMAT </w:instrText>
            </w:r>
            <w:r w:rsidRPr="0043771D">
              <w:rPr>
                <w:b/>
                <w:sz w:val="28"/>
              </w:rPr>
              <w:fldChar w:fldCharType="separate"/>
            </w:r>
            <w:r w:rsidR="00E13F3D" w:rsidRPr="0043771D">
              <w:rPr>
                <w:b/>
                <w:noProof/>
                <w:sz w:val="28"/>
              </w:rPr>
              <w:t>1274</w:t>
            </w:r>
            <w:r w:rsidRPr="0043771D">
              <w:rPr>
                <w:b/>
                <w:noProof/>
                <w:sz w:val="28"/>
              </w:rPr>
              <w:fldChar w:fldCharType="end"/>
            </w:r>
          </w:p>
        </w:tc>
        <w:tc>
          <w:tcPr>
            <w:tcW w:w="709" w:type="dxa"/>
          </w:tcPr>
          <w:p w14:paraId="09D2C09B" w14:textId="77777777" w:rsidR="001E41F3" w:rsidRPr="0043771D" w:rsidRDefault="001E41F3" w:rsidP="0051580D">
            <w:pPr>
              <w:pStyle w:val="CRCoverPage"/>
              <w:tabs>
                <w:tab w:val="right" w:pos="625"/>
              </w:tabs>
              <w:spacing w:after="0"/>
              <w:jc w:val="center"/>
              <w:rPr>
                <w:b/>
                <w:noProof/>
                <w:sz w:val="28"/>
              </w:rPr>
            </w:pPr>
            <w:r w:rsidRPr="0043771D">
              <w:rPr>
                <w:b/>
                <w:bCs/>
                <w:noProof/>
                <w:sz w:val="28"/>
              </w:rPr>
              <w:t>rev</w:t>
            </w:r>
          </w:p>
        </w:tc>
        <w:tc>
          <w:tcPr>
            <w:tcW w:w="992" w:type="dxa"/>
            <w:shd w:val="pct30" w:color="FFFF00" w:fill="auto"/>
          </w:tcPr>
          <w:p w14:paraId="7533BF9D" w14:textId="77777777" w:rsidR="001E41F3" w:rsidRPr="0043771D" w:rsidRDefault="001A2CA0" w:rsidP="00E13F3D">
            <w:pPr>
              <w:pStyle w:val="CRCoverPage"/>
              <w:spacing w:after="0"/>
              <w:jc w:val="center"/>
              <w:rPr>
                <w:b/>
                <w:noProof/>
                <w:sz w:val="28"/>
              </w:rPr>
            </w:pPr>
            <w:r w:rsidRPr="0043771D">
              <w:rPr>
                <w:b/>
                <w:sz w:val="28"/>
              </w:rPr>
              <w:fldChar w:fldCharType="begin"/>
            </w:r>
            <w:r w:rsidRPr="0043771D">
              <w:rPr>
                <w:b/>
                <w:sz w:val="28"/>
              </w:rPr>
              <w:instrText xml:space="preserve"> DOCPROPERTY  Revision  \* MERGEFORMAT </w:instrText>
            </w:r>
            <w:r w:rsidRPr="0043771D">
              <w:rPr>
                <w:b/>
                <w:sz w:val="28"/>
              </w:rPr>
              <w:fldChar w:fldCharType="separate"/>
            </w:r>
            <w:r w:rsidR="00E13F3D" w:rsidRPr="0043771D">
              <w:rPr>
                <w:b/>
                <w:noProof/>
                <w:sz w:val="28"/>
              </w:rPr>
              <w:t>-</w:t>
            </w:r>
            <w:r w:rsidRPr="0043771D">
              <w:rPr>
                <w:b/>
                <w:noProof/>
                <w:sz w:val="28"/>
              </w:rPr>
              <w:fldChar w:fldCharType="end"/>
            </w:r>
          </w:p>
        </w:tc>
        <w:tc>
          <w:tcPr>
            <w:tcW w:w="2410" w:type="dxa"/>
          </w:tcPr>
          <w:p w14:paraId="5D4AEAE9" w14:textId="77777777" w:rsidR="001E41F3" w:rsidRPr="0043771D" w:rsidRDefault="001E41F3" w:rsidP="0051580D">
            <w:pPr>
              <w:pStyle w:val="CRCoverPage"/>
              <w:tabs>
                <w:tab w:val="right" w:pos="1825"/>
              </w:tabs>
              <w:spacing w:after="0"/>
              <w:jc w:val="center"/>
              <w:rPr>
                <w:b/>
                <w:noProof/>
                <w:sz w:val="28"/>
              </w:rPr>
            </w:pPr>
            <w:r w:rsidRPr="0043771D">
              <w:rPr>
                <w:b/>
                <w:noProof/>
                <w:sz w:val="28"/>
                <w:szCs w:val="28"/>
              </w:rPr>
              <w:t>Current version:</w:t>
            </w:r>
          </w:p>
        </w:tc>
        <w:tc>
          <w:tcPr>
            <w:tcW w:w="1701" w:type="dxa"/>
            <w:shd w:val="pct30" w:color="FFFF00" w:fill="auto"/>
          </w:tcPr>
          <w:p w14:paraId="1E22D6AC" w14:textId="77777777" w:rsidR="001E41F3" w:rsidRPr="0043771D" w:rsidRDefault="001A2CA0">
            <w:pPr>
              <w:pStyle w:val="CRCoverPage"/>
              <w:spacing w:after="0"/>
              <w:jc w:val="center"/>
              <w:rPr>
                <w:b/>
                <w:noProof/>
                <w:sz w:val="28"/>
              </w:rPr>
            </w:pPr>
            <w:r w:rsidRPr="0043771D">
              <w:rPr>
                <w:b/>
                <w:sz w:val="28"/>
              </w:rPr>
              <w:fldChar w:fldCharType="begin"/>
            </w:r>
            <w:r w:rsidRPr="0043771D">
              <w:rPr>
                <w:b/>
                <w:sz w:val="28"/>
              </w:rPr>
              <w:instrText xml:space="preserve"> DOCPROPERTY  Version  \* MERGEFORMAT </w:instrText>
            </w:r>
            <w:r w:rsidRPr="0043771D">
              <w:rPr>
                <w:b/>
                <w:sz w:val="28"/>
              </w:rPr>
              <w:fldChar w:fldCharType="separate"/>
            </w:r>
            <w:r w:rsidR="00E13F3D" w:rsidRPr="0043771D">
              <w:rPr>
                <w:b/>
                <w:noProof/>
                <w:sz w:val="28"/>
              </w:rPr>
              <w:t>17.3.0</w:t>
            </w:r>
            <w:r w:rsidRPr="0043771D">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Introduction of DC_3A-n5A reference sensitivity test requirements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1D35C9" w:rsidR="001E41F3" w:rsidRDefault="0043771D" w:rsidP="00547111">
            <w:pPr>
              <w:pStyle w:val="CRCoverPage"/>
              <w:spacing w:after="0"/>
              <w:ind w:left="100"/>
              <w:rPr>
                <w:noProof/>
              </w:rPr>
            </w:pPr>
            <w:r>
              <w:t>R5</w:t>
            </w:r>
            <w:r w:rsidR="001A2CA0">
              <w:fldChar w:fldCharType="begin"/>
            </w:r>
            <w:r w:rsidR="001A2CA0">
              <w:instrText xml:space="preserve"> DOCPROPERTY  SourceIfTsg  \* MERGEFORMAT </w:instrText>
            </w:r>
            <w:r w:rsidR="00CB1198">
              <w:fldChar w:fldCharType="separate"/>
            </w:r>
            <w:r w:rsidR="001A2CA0">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r>
              <w:fldChar w:fldCharType="begin"/>
            </w:r>
            <w:r>
              <w:instrText xml:space="preserve"> DOCPROPERTY  ResDate  \* MERGEFORMAT </w:instrText>
            </w:r>
            <w:r>
              <w:fldChar w:fldCharType="separate"/>
            </w:r>
            <w:r w:rsidR="00D24991">
              <w:rPr>
                <w:noProof/>
              </w:rPr>
              <w:t>2022-02-08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3771D" w14:paraId="1256F52C" w14:textId="77777777" w:rsidTr="00547111">
        <w:tc>
          <w:tcPr>
            <w:tcW w:w="2694" w:type="dxa"/>
            <w:gridSpan w:val="2"/>
            <w:tcBorders>
              <w:top w:val="single" w:sz="4" w:space="0" w:color="auto"/>
              <w:left w:val="single" w:sz="4" w:space="0" w:color="auto"/>
            </w:tcBorders>
          </w:tcPr>
          <w:p w14:paraId="52C87DB0" w14:textId="77777777" w:rsidR="0043771D" w:rsidRDefault="0043771D" w:rsidP="004377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B3051F" w:rsidR="0043771D" w:rsidRDefault="0043771D" w:rsidP="0043771D">
            <w:pPr>
              <w:pStyle w:val="CRCoverPage"/>
              <w:spacing w:after="0"/>
              <w:ind w:left="100"/>
              <w:rPr>
                <w:noProof/>
              </w:rPr>
            </w:pPr>
            <w:r w:rsidRPr="003B77A8">
              <w:t xml:space="preserve">Introducing specific test requirements for DC_3A-n5A based on test point analysis in the associated CR to TR 38.905 as indicated below. </w:t>
            </w:r>
          </w:p>
        </w:tc>
      </w:tr>
      <w:tr w:rsidR="0043771D" w14:paraId="4CA74D09" w14:textId="77777777" w:rsidTr="00547111">
        <w:tc>
          <w:tcPr>
            <w:tcW w:w="2694" w:type="dxa"/>
            <w:gridSpan w:val="2"/>
            <w:tcBorders>
              <w:left w:val="single" w:sz="4" w:space="0" w:color="auto"/>
            </w:tcBorders>
          </w:tcPr>
          <w:p w14:paraId="2D0866D6" w14:textId="77777777" w:rsidR="0043771D" w:rsidRDefault="0043771D" w:rsidP="0043771D">
            <w:pPr>
              <w:pStyle w:val="CRCoverPage"/>
              <w:spacing w:after="0"/>
              <w:rPr>
                <w:b/>
                <w:i/>
                <w:noProof/>
                <w:sz w:val="8"/>
                <w:szCs w:val="8"/>
              </w:rPr>
            </w:pPr>
          </w:p>
        </w:tc>
        <w:tc>
          <w:tcPr>
            <w:tcW w:w="6946" w:type="dxa"/>
            <w:gridSpan w:val="9"/>
            <w:tcBorders>
              <w:right w:val="single" w:sz="4" w:space="0" w:color="auto"/>
            </w:tcBorders>
          </w:tcPr>
          <w:p w14:paraId="365DEF04" w14:textId="77777777" w:rsidR="0043771D" w:rsidRDefault="0043771D" w:rsidP="0043771D">
            <w:pPr>
              <w:pStyle w:val="CRCoverPage"/>
              <w:spacing w:after="0"/>
              <w:rPr>
                <w:noProof/>
                <w:sz w:val="8"/>
                <w:szCs w:val="8"/>
              </w:rPr>
            </w:pPr>
          </w:p>
        </w:tc>
      </w:tr>
      <w:tr w:rsidR="0043771D" w14:paraId="21016551" w14:textId="77777777" w:rsidTr="00547111">
        <w:tc>
          <w:tcPr>
            <w:tcW w:w="2694" w:type="dxa"/>
            <w:gridSpan w:val="2"/>
            <w:tcBorders>
              <w:left w:val="single" w:sz="4" w:space="0" w:color="auto"/>
            </w:tcBorders>
          </w:tcPr>
          <w:p w14:paraId="49433147" w14:textId="77777777" w:rsidR="0043771D" w:rsidRDefault="0043771D" w:rsidP="004377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D84349" w:rsidR="0043771D" w:rsidRDefault="0043771D" w:rsidP="0043771D">
            <w:pPr>
              <w:pStyle w:val="CRCoverPage"/>
              <w:spacing w:after="0"/>
              <w:ind w:left="100"/>
              <w:rPr>
                <w:noProof/>
              </w:rPr>
            </w:pPr>
            <w:r w:rsidRPr="003B77A8">
              <w:rPr>
                <w:noProof/>
                <w:lang w:eastAsia="zh-CN"/>
              </w:rPr>
              <w:t xml:space="preserve">Test configuration for </w:t>
            </w:r>
            <w:r w:rsidRPr="003B77A8">
              <w:t>DC_3A-n5A updated.</w:t>
            </w:r>
          </w:p>
        </w:tc>
      </w:tr>
      <w:tr w:rsidR="0043771D" w14:paraId="1F886379" w14:textId="77777777" w:rsidTr="00547111">
        <w:tc>
          <w:tcPr>
            <w:tcW w:w="2694" w:type="dxa"/>
            <w:gridSpan w:val="2"/>
            <w:tcBorders>
              <w:left w:val="single" w:sz="4" w:space="0" w:color="auto"/>
            </w:tcBorders>
          </w:tcPr>
          <w:p w14:paraId="4D989623" w14:textId="77777777" w:rsidR="0043771D" w:rsidRDefault="0043771D" w:rsidP="0043771D">
            <w:pPr>
              <w:pStyle w:val="CRCoverPage"/>
              <w:spacing w:after="0"/>
              <w:rPr>
                <w:b/>
                <w:i/>
                <w:noProof/>
                <w:sz w:val="8"/>
                <w:szCs w:val="8"/>
              </w:rPr>
            </w:pPr>
          </w:p>
        </w:tc>
        <w:tc>
          <w:tcPr>
            <w:tcW w:w="6946" w:type="dxa"/>
            <w:gridSpan w:val="9"/>
            <w:tcBorders>
              <w:right w:val="single" w:sz="4" w:space="0" w:color="auto"/>
            </w:tcBorders>
          </w:tcPr>
          <w:p w14:paraId="71C4A204" w14:textId="77777777" w:rsidR="0043771D" w:rsidRDefault="0043771D" w:rsidP="0043771D">
            <w:pPr>
              <w:pStyle w:val="CRCoverPage"/>
              <w:spacing w:after="0"/>
              <w:rPr>
                <w:noProof/>
                <w:sz w:val="8"/>
                <w:szCs w:val="8"/>
              </w:rPr>
            </w:pPr>
          </w:p>
        </w:tc>
      </w:tr>
      <w:tr w:rsidR="0043771D" w14:paraId="678D7BF9" w14:textId="77777777" w:rsidTr="00547111">
        <w:tc>
          <w:tcPr>
            <w:tcW w:w="2694" w:type="dxa"/>
            <w:gridSpan w:val="2"/>
            <w:tcBorders>
              <w:left w:val="single" w:sz="4" w:space="0" w:color="auto"/>
              <w:bottom w:val="single" w:sz="4" w:space="0" w:color="auto"/>
            </w:tcBorders>
          </w:tcPr>
          <w:p w14:paraId="4E5CE1B6" w14:textId="77777777" w:rsidR="0043771D" w:rsidRDefault="0043771D" w:rsidP="004377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9A3D3C" w:rsidR="0043771D" w:rsidRDefault="0043771D" w:rsidP="0043771D">
            <w:pPr>
              <w:pStyle w:val="CRCoverPage"/>
              <w:spacing w:after="0"/>
              <w:ind w:left="100"/>
              <w:rPr>
                <w:noProof/>
              </w:rPr>
            </w:pPr>
            <w:r w:rsidRPr="003B77A8">
              <w:rPr>
                <w:noProof/>
                <w:lang w:eastAsia="zh-CN"/>
              </w:rPr>
              <w:t>No complete test coverage for DC_3A_n5A reference sensitivity.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A8CB1F" w:rsidR="001E41F3" w:rsidRDefault="0043771D">
            <w:pPr>
              <w:pStyle w:val="CRCoverPage"/>
              <w:spacing w:after="0"/>
              <w:ind w:left="100"/>
              <w:rPr>
                <w:noProof/>
              </w:rPr>
            </w:pPr>
            <w:r w:rsidRPr="000E7A5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3771D" w14:paraId="34ACE2EB" w14:textId="77777777" w:rsidTr="00547111">
        <w:tc>
          <w:tcPr>
            <w:tcW w:w="2694" w:type="dxa"/>
            <w:gridSpan w:val="2"/>
            <w:tcBorders>
              <w:left w:val="single" w:sz="4" w:space="0" w:color="auto"/>
            </w:tcBorders>
          </w:tcPr>
          <w:p w14:paraId="571382F3" w14:textId="77777777" w:rsidR="0043771D" w:rsidRDefault="0043771D" w:rsidP="004377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3771D" w:rsidRDefault="0043771D" w:rsidP="00437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70C8F2" w:rsidR="0043771D" w:rsidRDefault="0043771D" w:rsidP="0043771D">
            <w:pPr>
              <w:pStyle w:val="CRCoverPage"/>
              <w:spacing w:after="0"/>
              <w:jc w:val="center"/>
              <w:rPr>
                <w:b/>
                <w:caps/>
                <w:noProof/>
              </w:rPr>
            </w:pPr>
            <w:r>
              <w:rPr>
                <w:rFonts w:hint="eastAsia"/>
                <w:b/>
                <w:caps/>
                <w:noProof/>
              </w:rPr>
              <w:t>x</w:t>
            </w:r>
          </w:p>
        </w:tc>
        <w:tc>
          <w:tcPr>
            <w:tcW w:w="2977" w:type="dxa"/>
            <w:gridSpan w:val="4"/>
          </w:tcPr>
          <w:p w14:paraId="7DB274D8" w14:textId="77777777" w:rsidR="0043771D" w:rsidRDefault="0043771D" w:rsidP="004377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3771D" w:rsidRDefault="0043771D" w:rsidP="0043771D">
            <w:pPr>
              <w:pStyle w:val="CRCoverPage"/>
              <w:spacing w:after="0"/>
              <w:ind w:left="99"/>
              <w:rPr>
                <w:noProof/>
              </w:rPr>
            </w:pPr>
            <w:r>
              <w:rPr>
                <w:noProof/>
              </w:rPr>
              <w:t xml:space="preserve">TS/TR ... CR ... </w:t>
            </w:r>
          </w:p>
        </w:tc>
      </w:tr>
      <w:tr w:rsidR="0043771D" w14:paraId="446DDBAC" w14:textId="77777777" w:rsidTr="00547111">
        <w:tc>
          <w:tcPr>
            <w:tcW w:w="2694" w:type="dxa"/>
            <w:gridSpan w:val="2"/>
            <w:tcBorders>
              <w:left w:val="single" w:sz="4" w:space="0" w:color="auto"/>
            </w:tcBorders>
          </w:tcPr>
          <w:p w14:paraId="678A1AA6" w14:textId="77777777" w:rsidR="0043771D" w:rsidRDefault="0043771D" w:rsidP="004377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D99427" w:rsidR="0043771D" w:rsidRDefault="0043771D" w:rsidP="0043771D">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3771D" w:rsidRDefault="0043771D" w:rsidP="0043771D">
            <w:pPr>
              <w:pStyle w:val="CRCoverPage"/>
              <w:spacing w:after="0"/>
              <w:jc w:val="center"/>
              <w:rPr>
                <w:b/>
                <w:caps/>
                <w:noProof/>
              </w:rPr>
            </w:pPr>
          </w:p>
        </w:tc>
        <w:tc>
          <w:tcPr>
            <w:tcW w:w="2977" w:type="dxa"/>
            <w:gridSpan w:val="4"/>
          </w:tcPr>
          <w:p w14:paraId="1A4306D9" w14:textId="77777777" w:rsidR="0043771D" w:rsidRDefault="0043771D" w:rsidP="004377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C458CB9" w:rsidR="0043771D" w:rsidRDefault="0043771D" w:rsidP="0043771D">
            <w:pPr>
              <w:pStyle w:val="CRCoverPage"/>
              <w:spacing w:after="0"/>
              <w:ind w:left="99"/>
              <w:rPr>
                <w:noProof/>
              </w:rPr>
            </w:pPr>
            <w:r>
              <w:rPr>
                <w:noProof/>
              </w:rPr>
              <w:t xml:space="preserve">TR 38.905  </w:t>
            </w:r>
            <w:r w:rsidRPr="0043771D">
              <w:rPr>
                <w:noProof/>
              </w:rPr>
              <w:t>CR054</w:t>
            </w:r>
            <w:r>
              <w:rPr>
                <w:noProof/>
              </w:rPr>
              <w:t>8</w:t>
            </w:r>
          </w:p>
        </w:tc>
      </w:tr>
      <w:tr w:rsidR="0043771D" w14:paraId="55C714D2" w14:textId="77777777" w:rsidTr="00547111">
        <w:tc>
          <w:tcPr>
            <w:tcW w:w="2694" w:type="dxa"/>
            <w:gridSpan w:val="2"/>
            <w:tcBorders>
              <w:left w:val="single" w:sz="4" w:space="0" w:color="auto"/>
            </w:tcBorders>
          </w:tcPr>
          <w:p w14:paraId="45913E62" w14:textId="77777777" w:rsidR="0043771D" w:rsidRDefault="0043771D" w:rsidP="004377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3771D" w:rsidRDefault="0043771D" w:rsidP="004377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156467" w:rsidR="0043771D" w:rsidRDefault="0043771D" w:rsidP="0043771D">
            <w:pPr>
              <w:pStyle w:val="CRCoverPage"/>
              <w:spacing w:after="0"/>
              <w:jc w:val="center"/>
              <w:rPr>
                <w:b/>
                <w:caps/>
                <w:noProof/>
              </w:rPr>
            </w:pPr>
            <w:r>
              <w:rPr>
                <w:rFonts w:hint="eastAsia"/>
                <w:b/>
                <w:caps/>
                <w:noProof/>
              </w:rPr>
              <w:t>x</w:t>
            </w:r>
          </w:p>
        </w:tc>
        <w:tc>
          <w:tcPr>
            <w:tcW w:w="2977" w:type="dxa"/>
            <w:gridSpan w:val="4"/>
          </w:tcPr>
          <w:p w14:paraId="1B4FF921" w14:textId="77777777" w:rsidR="0043771D" w:rsidRDefault="0043771D" w:rsidP="004377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3771D" w:rsidRDefault="0043771D" w:rsidP="0043771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412673" w14:textId="77777777" w:rsidR="0043771D" w:rsidRPr="00E947CE" w:rsidRDefault="0043771D" w:rsidP="0043771D">
      <w:pPr>
        <w:pStyle w:val="Heading2"/>
        <w:rPr>
          <w:rFonts w:cs="Arial"/>
          <w:color w:val="0033CC"/>
          <w:sz w:val="28"/>
          <w:szCs w:val="28"/>
          <w:lang w:val="en-US"/>
        </w:rPr>
      </w:pPr>
      <w:r w:rsidRPr="00E947CE">
        <w:rPr>
          <w:rFonts w:cs="Arial"/>
          <w:color w:val="0033CC"/>
          <w:sz w:val="28"/>
          <w:szCs w:val="28"/>
          <w:lang w:val="en-US"/>
        </w:rPr>
        <w:lastRenderedPageBreak/>
        <w:t>[Start of changes]</w:t>
      </w:r>
    </w:p>
    <w:p w14:paraId="646CEE08" w14:textId="77777777" w:rsidR="0043771D" w:rsidRPr="00527373" w:rsidRDefault="0043771D" w:rsidP="0043771D">
      <w:pPr>
        <w:pStyle w:val="H6"/>
        <w:rPr>
          <w:rFonts w:eastAsiaTheme="minorEastAsia"/>
        </w:rPr>
      </w:pPr>
      <w:r w:rsidRPr="00527373">
        <w:rPr>
          <w:rFonts w:eastAsiaTheme="minorEastAsia"/>
        </w:rPr>
        <w:t>7.3B.2.3.4.2.1</w:t>
      </w:r>
      <w:r w:rsidRPr="00527373">
        <w:rPr>
          <w:rFonts w:eastAsiaTheme="minorEastAsia"/>
        </w:rPr>
        <w:tab/>
        <w:t>Initial conditions</w:t>
      </w:r>
    </w:p>
    <w:p w14:paraId="41F48418" w14:textId="77777777" w:rsidR="0043771D" w:rsidRPr="00527373" w:rsidRDefault="0043771D" w:rsidP="0043771D">
      <w:r w:rsidRPr="00527373">
        <w:t>Initial conditions are a set of test configurations the UE needs to be tested in and the steps for the SS to take with the UE to reach the correct measurement state.</w:t>
      </w:r>
    </w:p>
    <w:p w14:paraId="5C7C68BB" w14:textId="77777777" w:rsidR="0043771D" w:rsidRPr="00527373" w:rsidRDefault="0043771D" w:rsidP="0043771D">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All of these configurations shall be tested with applicable test parameters for each EN-DC </w:t>
      </w:r>
      <w:proofErr w:type="gramStart"/>
      <w:r w:rsidRPr="00527373">
        <w:t>configuration, and</w:t>
      </w:r>
      <w:proofErr w:type="gramEnd"/>
      <w:r w:rsidRPr="00527373">
        <w:t xml:space="preserve"> are shown in Table 7.3B.2.3.4.2.1-0 to Table 7.3B.2.3.4.2.1-6.</w:t>
      </w:r>
    </w:p>
    <w:p w14:paraId="2BCAA9DF" w14:textId="77777777" w:rsidR="0043771D" w:rsidRPr="00527373" w:rsidRDefault="0043771D" w:rsidP="0043771D">
      <w:r w:rsidRPr="00527373">
        <w:t>The details of the uplink and downlink reference measurement channels (RMCs) are specified in Annex A.2 and A.3 for E-UTRA RMC, and in TS 38.521-1 [8] Annex A.2 and A.3 for NR RMC respectively. The details of the OCNG patterns used are specified in TS 36.521-1 [10] Annex A.5 and in TS 38.521-1 [8] Annex A.5 for E-UTRA CG and NR CG respectively. Configurations of PDSCH and PDCCH before measurement are specified in TS 36.521-1 [10] Annex C.2 and in TS 38.521-1 [8] Annex C.2 for E-UTRA CG and NR CG respectively.</w:t>
      </w:r>
    </w:p>
    <w:p w14:paraId="18E3A4FC" w14:textId="77777777" w:rsidR="0043771D" w:rsidRPr="00527373" w:rsidRDefault="0043771D" w:rsidP="0043771D">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703D0A45" w14:textId="77777777" w:rsidR="0043771D" w:rsidRPr="00E947CE" w:rsidRDefault="0043771D" w:rsidP="0043771D">
      <w:pPr>
        <w:pStyle w:val="Heading2"/>
        <w:rPr>
          <w:rFonts w:cs="Arial"/>
          <w:color w:val="0033CC"/>
          <w:sz w:val="28"/>
          <w:szCs w:val="28"/>
          <w:lang w:val="en-US"/>
        </w:rPr>
      </w:pPr>
      <w:r w:rsidRPr="00E947CE">
        <w:rPr>
          <w:rFonts w:cs="Arial"/>
          <w:color w:val="0033CC"/>
          <w:sz w:val="28"/>
          <w:szCs w:val="28"/>
          <w:lang w:val="en-US"/>
        </w:rPr>
        <w:t>[</w:t>
      </w:r>
      <w:r w:rsidRPr="000E7A58">
        <w:rPr>
          <w:rFonts w:cs="Arial"/>
          <w:color w:val="0033CC"/>
          <w:sz w:val="28"/>
          <w:szCs w:val="28"/>
          <w:lang w:val="en-US"/>
        </w:rPr>
        <w:t>Skipped unchanged parts</w:t>
      </w:r>
      <w:r w:rsidRPr="00E947CE">
        <w:rPr>
          <w:rFonts w:cs="Arial"/>
          <w:color w:val="0033CC"/>
          <w:sz w:val="28"/>
          <w:szCs w:val="28"/>
          <w:lang w:val="en-US"/>
        </w:rPr>
        <w:t>]</w:t>
      </w:r>
    </w:p>
    <w:p w14:paraId="70BFF824" w14:textId="77777777" w:rsidR="0043771D" w:rsidRPr="00527373" w:rsidRDefault="0043771D" w:rsidP="0043771D"/>
    <w:p w14:paraId="0F9F7FAE" w14:textId="77777777" w:rsidR="0043771D" w:rsidRPr="00527373" w:rsidRDefault="0043771D" w:rsidP="0043771D">
      <w:pPr>
        <w:pStyle w:val="TH"/>
      </w:pPr>
      <w:r w:rsidRPr="000E7A58">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43771D" w:rsidRPr="00527373" w14:paraId="03142EC8"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4F200C3" w14:textId="77777777" w:rsidR="0043771D" w:rsidRPr="00527373" w:rsidRDefault="0043771D" w:rsidP="002F293C">
            <w:pPr>
              <w:pStyle w:val="TAH"/>
            </w:pPr>
            <w:r w:rsidRPr="00527373">
              <w:lastRenderedPageBreak/>
              <w:t>Initial Conditions</w:t>
            </w:r>
          </w:p>
        </w:tc>
      </w:tr>
      <w:tr w:rsidR="0043771D" w:rsidRPr="00527373" w14:paraId="52E9EFD2" w14:textId="77777777" w:rsidTr="002F293C">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8535E89" w14:textId="77777777" w:rsidR="0043771D" w:rsidRPr="00527373" w:rsidRDefault="0043771D" w:rsidP="002F293C">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15E8A3B" w14:textId="77777777" w:rsidR="0043771D" w:rsidRPr="00527373" w:rsidRDefault="0043771D" w:rsidP="002F293C">
            <w:pPr>
              <w:pStyle w:val="TAL"/>
            </w:pPr>
            <w:r w:rsidRPr="00527373">
              <w:t>Normal, TL/VL, TL/VH, TH/VL, TH/VH</w:t>
            </w:r>
          </w:p>
        </w:tc>
      </w:tr>
      <w:tr w:rsidR="0043771D" w:rsidRPr="00527373" w14:paraId="534E5C18" w14:textId="77777777" w:rsidTr="002F293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3A224D3" w14:textId="77777777" w:rsidR="0043771D" w:rsidRPr="00527373" w:rsidRDefault="0043771D" w:rsidP="002F293C">
            <w:pPr>
              <w:pStyle w:val="TAL"/>
            </w:pPr>
            <w:r w:rsidRPr="00527373">
              <w:t>NR Test Frequencies as specified in TS 38.508-1 [6] clause4.3.1</w:t>
            </w:r>
          </w:p>
          <w:p w14:paraId="2E6BB52E" w14:textId="77777777" w:rsidR="0043771D" w:rsidRPr="00527373" w:rsidRDefault="0043771D" w:rsidP="002F293C">
            <w:pPr>
              <w:pStyle w:val="TAL"/>
            </w:pPr>
            <w:r w:rsidRPr="00527373">
              <w:t>E-UTRA Test Frequencies as specified in</w:t>
            </w:r>
          </w:p>
          <w:p w14:paraId="7512695E" w14:textId="77777777" w:rsidR="0043771D" w:rsidRPr="00527373" w:rsidRDefault="0043771D" w:rsidP="002F293C">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E613C2C" w14:textId="77777777" w:rsidR="0043771D" w:rsidRPr="00527373" w:rsidRDefault="0043771D" w:rsidP="002F293C">
            <w:pPr>
              <w:pStyle w:val="TAL"/>
            </w:pPr>
            <w:r w:rsidRPr="00527373">
              <w:t>For test frequencies refer to "Range" columns.</w:t>
            </w:r>
          </w:p>
        </w:tc>
      </w:tr>
      <w:tr w:rsidR="0043771D" w:rsidRPr="00527373" w14:paraId="2458DAA4" w14:textId="77777777" w:rsidTr="002F293C">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02FE515" w14:textId="77777777" w:rsidR="0043771D" w:rsidRPr="00527373" w:rsidRDefault="0043771D" w:rsidP="002F293C">
            <w:pPr>
              <w:pStyle w:val="TAL"/>
            </w:pPr>
            <w:r w:rsidRPr="00527373">
              <w:t>Test DC Combination setting (</w:t>
            </w:r>
            <w:proofErr w:type="spellStart"/>
            <w:r w:rsidRPr="00527373">
              <w:t>N</w:t>
            </w:r>
            <w:r w:rsidRPr="00527373">
              <w:rPr>
                <w:vertAlign w:val="subscript"/>
              </w:rPr>
              <w:t>RB_agg</w:t>
            </w:r>
            <w:proofErr w:type="spellEnd"/>
            <w:r w:rsidRPr="00527373">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873FA5F" w14:textId="77777777" w:rsidR="0043771D" w:rsidRPr="00527373" w:rsidRDefault="0043771D" w:rsidP="002F293C">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43771D" w:rsidRPr="00527373" w14:paraId="76EE2851" w14:textId="77777777" w:rsidTr="002F293C">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FC89C6B" w14:textId="77777777" w:rsidR="0043771D" w:rsidRPr="00527373" w:rsidRDefault="0043771D" w:rsidP="002F293C">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25A2B7" w14:textId="77777777" w:rsidR="0043771D" w:rsidRPr="00527373" w:rsidRDefault="0043771D" w:rsidP="002F293C">
            <w:pPr>
              <w:pStyle w:val="TAL"/>
              <w:rPr>
                <w:rFonts w:eastAsia="MS PGothic"/>
              </w:rPr>
            </w:pPr>
            <w:r w:rsidRPr="00527373">
              <w:rPr>
                <w:rFonts w:eastAsia="MS PGothic"/>
              </w:rPr>
              <w:t>NS_01</w:t>
            </w:r>
          </w:p>
          <w:p w14:paraId="14E02B69" w14:textId="77777777" w:rsidR="0043771D" w:rsidRPr="00527373" w:rsidRDefault="0043771D" w:rsidP="002F293C">
            <w:pPr>
              <w:pStyle w:val="TAL"/>
            </w:pPr>
            <w:r w:rsidRPr="00527373">
              <w:rPr>
                <w:rFonts w:eastAsia="MS PGothic"/>
              </w:rPr>
              <w:t>Unless given by Table 7.3.3-3 in TS 36.521-1 [10] for the E-UTRA band and Table 7.3.2.3-4 in TS 38.521-1 [8] for the NR band.</w:t>
            </w:r>
          </w:p>
        </w:tc>
      </w:tr>
      <w:tr w:rsidR="0043771D" w:rsidRPr="00527373" w14:paraId="3B824B49"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98DAF14" w14:textId="77777777" w:rsidR="0043771D" w:rsidRPr="00527373" w:rsidRDefault="0043771D" w:rsidP="002F293C">
            <w:pPr>
              <w:pStyle w:val="TAH"/>
            </w:pPr>
            <w:r w:rsidRPr="00527373">
              <w:t>Test Parameters for DC Configurations</w:t>
            </w:r>
          </w:p>
        </w:tc>
      </w:tr>
      <w:tr w:rsidR="0043771D" w:rsidRPr="00527373" w14:paraId="32E164FB" w14:textId="77777777" w:rsidTr="002F293C">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8F1221" w14:textId="77777777" w:rsidR="0043771D" w:rsidRPr="00527373" w:rsidRDefault="0043771D" w:rsidP="002F293C">
            <w:pPr>
              <w:pStyle w:val="TAH"/>
            </w:pPr>
            <w:r w:rsidRPr="00527373">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5BB730F6" w14:textId="77777777" w:rsidR="0043771D" w:rsidRPr="00527373" w:rsidRDefault="0043771D" w:rsidP="002F293C">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DE3751" w14:textId="77777777" w:rsidR="0043771D" w:rsidRPr="00527373" w:rsidRDefault="0043771D" w:rsidP="002F293C">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0FCF21E" w14:textId="77777777" w:rsidR="0043771D" w:rsidRPr="00527373" w:rsidRDefault="0043771D" w:rsidP="002F293C">
            <w:pPr>
              <w:pStyle w:val="TAH"/>
            </w:pPr>
            <w:r w:rsidRPr="00527373">
              <w:t>UL Allocation (Note 2,3)</w:t>
            </w:r>
          </w:p>
        </w:tc>
      </w:tr>
      <w:tr w:rsidR="0043771D" w:rsidRPr="00527373" w14:paraId="30DC6864" w14:textId="77777777" w:rsidTr="002F293C">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BEBC33C" w14:textId="77777777" w:rsidR="0043771D" w:rsidRPr="00527373" w:rsidRDefault="0043771D" w:rsidP="002F293C">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6EAD844D" w14:textId="77777777" w:rsidR="0043771D" w:rsidRPr="00527373" w:rsidRDefault="0043771D" w:rsidP="002F293C">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B95DF5" w14:textId="77777777" w:rsidR="0043771D" w:rsidRPr="00527373" w:rsidRDefault="0043771D" w:rsidP="002F293C">
            <w:pPr>
              <w:pStyle w:val="TAH"/>
            </w:pPr>
            <w:r w:rsidRPr="00527373">
              <w:t xml:space="preserve">E-UTRA </w:t>
            </w:r>
          </w:p>
          <w:p w14:paraId="0F564DB5" w14:textId="77777777" w:rsidR="0043771D" w:rsidRPr="00527373" w:rsidRDefault="0043771D" w:rsidP="002F293C">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FDA17" w14:textId="77777777" w:rsidR="0043771D" w:rsidRPr="00527373" w:rsidRDefault="0043771D" w:rsidP="002F293C">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8E8D2F" w14:textId="77777777" w:rsidR="0043771D" w:rsidRPr="00E406EF" w:rsidRDefault="0043771D" w:rsidP="002F293C">
            <w:pPr>
              <w:pStyle w:val="TAH"/>
              <w:rPr>
                <w:lang w:val="sv-SE"/>
              </w:rPr>
            </w:pPr>
            <w:r w:rsidRPr="00E406EF">
              <w:rPr>
                <w:lang w:val="sv-SE"/>
              </w:rPr>
              <w:t>CC MOD</w:t>
            </w:r>
          </w:p>
          <w:p w14:paraId="2FCAFC0C" w14:textId="77777777" w:rsidR="0043771D" w:rsidRPr="00E406EF" w:rsidRDefault="0043771D" w:rsidP="002F293C">
            <w:pPr>
              <w:pStyle w:val="TAH"/>
              <w:rPr>
                <w:lang w:val="sv-SE"/>
              </w:rPr>
            </w:pPr>
            <w:r w:rsidRPr="00E406EF">
              <w:rPr>
                <w:lang w:val="sv-S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342623" w14:textId="77777777" w:rsidR="0043771D" w:rsidRPr="00527373" w:rsidRDefault="0043771D" w:rsidP="002F293C">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A7D506" w14:textId="77777777" w:rsidR="0043771D" w:rsidRPr="00E406EF" w:rsidRDefault="0043771D" w:rsidP="002F293C">
            <w:pPr>
              <w:pStyle w:val="TAH"/>
              <w:rPr>
                <w:lang w:val="sv-SE"/>
              </w:rPr>
            </w:pPr>
            <w:r w:rsidRPr="00E406EF">
              <w:rPr>
                <w:lang w:val="sv-SE"/>
              </w:rPr>
              <w:t xml:space="preserve">CC MOD </w:t>
            </w:r>
          </w:p>
          <w:p w14:paraId="41A40585" w14:textId="77777777" w:rsidR="0043771D" w:rsidRPr="00E406EF" w:rsidRDefault="0043771D" w:rsidP="002F293C">
            <w:pPr>
              <w:pStyle w:val="TAH"/>
              <w:rPr>
                <w:lang w:val="sv-SE"/>
              </w:rPr>
            </w:pPr>
            <w:r w:rsidRPr="00E406EF">
              <w:rPr>
                <w:lang w:val="sv-S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49DF4" w14:textId="77777777" w:rsidR="0043771D" w:rsidRPr="00527373" w:rsidRDefault="0043771D" w:rsidP="002F293C">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43771D" w:rsidRPr="00527373" w14:paraId="30665C10" w14:textId="77777777" w:rsidTr="002F293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29D9A80" w14:textId="77777777" w:rsidR="0043771D" w:rsidRPr="00527373" w:rsidRDefault="0043771D" w:rsidP="002F293C">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33CCFA1" w14:textId="77777777" w:rsidR="0043771D" w:rsidRPr="00527373" w:rsidRDefault="0043771D" w:rsidP="002F293C">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636FF" w14:textId="77777777" w:rsidR="0043771D" w:rsidRPr="00527373" w:rsidRDefault="0043771D" w:rsidP="002F293C">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6A89082" w14:textId="77777777" w:rsidR="0043771D" w:rsidRPr="00527373" w:rsidRDefault="0043771D" w:rsidP="002F293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5BBC83B9" w14:textId="77777777" w:rsidR="0043771D" w:rsidRPr="00527373" w:rsidRDefault="0043771D" w:rsidP="002F293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162865" w14:textId="77777777" w:rsidR="0043771D" w:rsidRPr="00527373" w:rsidRDefault="0043771D" w:rsidP="002F293C">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18A2E0" w14:textId="77777777" w:rsidR="0043771D" w:rsidRPr="00527373" w:rsidRDefault="0043771D" w:rsidP="002F293C">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2D52B4" w14:textId="77777777" w:rsidR="0043771D" w:rsidRPr="00527373" w:rsidRDefault="0043771D" w:rsidP="002F293C">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8CA8973" w14:textId="77777777" w:rsidR="0043771D" w:rsidRPr="00527373" w:rsidRDefault="0043771D" w:rsidP="002F293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D07D43E" w14:textId="77777777" w:rsidR="0043771D" w:rsidRPr="00527373" w:rsidRDefault="0043771D" w:rsidP="002F293C">
            <w:pPr>
              <w:pStyle w:val="TAH"/>
            </w:pPr>
          </w:p>
        </w:tc>
      </w:tr>
      <w:tr w:rsidR="0043771D" w:rsidRPr="00527373" w14:paraId="46EAF01F" w14:textId="77777777" w:rsidTr="002F293C">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1E6B04C" w14:textId="77777777" w:rsidR="0043771D" w:rsidRPr="00527373" w:rsidRDefault="0043771D" w:rsidP="002F293C">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062F52" w14:textId="77777777" w:rsidR="0043771D" w:rsidRPr="00527373" w:rsidRDefault="0043771D" w:rsidP="002F293C">
            <w:pPr>
              <w:pStyle w:val="TAH"/>
            </w:pPr>
            <w:r w:rsidRPr="00527373">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524338" w14:textId="77777777" w:rsidR="0043771D" w:rsidRPr="00527373" w:rsidRDefault="0043771D" w:rsidP="002F293C">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97A70" w14:textId="77777777" w:rsidR="0043771D" w:rsidRPr="00527373" w:rsidRDefault="0043771D" w:rsidP="002F293C">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0ACBEA" w14:textId="77777777" w:rsidR="0043771D" w:rsidRPr="00527373" w:rsidRDefault="0043771D" w:rsidP="002F293C">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13DB6D0" w14:textId="77777777" w:rsidR="0043771D" w:rsidRPr="00527373" w:rsidRDefault="0043771D" w:rsidP="002F293C">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79B0522" w14:textId="77777777" w:rsidR="0043771D" w:rsidRPr="00527373" w:rsidRDefault="0043771D" w:rsidP="002F293C">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5120AC57" w14:textId="77777777" w:rsidR="0043771D" w:rsidRPr="00527373" w:rsidRDefault="0043771D" w:rsidP="002F293C">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6D805361" w14:textId="77777777" w:rsidR="0043771D" w:rsidRPr="00527373" w:rsidRDefault="0043771D" w:rsidP="002F293C">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6F0B9EE8" w14:textId="77777777" w:rsidR="0043771D" w:rsidRPr="00527373" w:rsidRDefault="0043771D" w:rsidP="002F293C">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2BDC0F10" w14:textId="77777777" w:rsidR="0043771D" w:rsidRPr="00527373" w:rsidRDefault="0043771D" w:rsidP="002F293C">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43A9821" w14:textId="77777777" w:rsidR="0043771D" w:rsidRPr="00527373" w:rsidRDefault="0043771D" w:rsidP="002F293C">
            <w:pPr>
              <w:pStyle w:val="TAH"/>
            </w:pPr>
          </w:p>
        </w:tc>
      </w:tr>
      <w:tr w:rsidR="0043771D" w:rsidRPr="00527373" w14:paraId="3B034915"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E0AAFB3" w14:textId="77777777" w:rsidR="0043771D" w:rsidRPr="00527373" w:rsidRDefault="0043771D" w:rsidP="002F293C">
            <w:pPr>
              <w:pStyle w:val="TAH"/>
            </w:pPr>
            <w:r w:rsidRPr="00527373">
              <w:t xml:space="preserve">Default Test Settings for a </w:t>
            </w:r>
            <w:proofErr w:type="spellStart"/>
            <w:r w:rsidRPr="00527373">
              <w:t>DC_XA_nYA</w:t>
            </w:r>
            <w:proofErr w:type="spellEnd"/>
            <w:r w:rsidRPr="00527373">
              <w:t xml:space="preserve"> Configuration</w:t>
            </w:r>
          </w:p>
        </w:tc>
      </w:tr>
      <w:tr w:rsidR="0043771D" w:rsidRPr="00527373" w14:paraId="1E4648BB"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17896B"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F78BC" w14:textId="77777777" w:rsidR="0043771D" w:rsidRPr="00527373" w:rsidRDefault="0043771D" w:rsidP="002F293C">
            <w:pPr>
              <w:pStyle w:val="TAC"/>
            </w:pPr>
            <w:r w:rsidRPr="00527373">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C773E1" w14:textId="77777777" w:rsidR="0043771D" w:rsidRPr="00527373" w:rsidRDefault="0043771D" w:rsidP="002F293C">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B53F55" w14:textId="77777777" w:rsidR="0043771D" w:rsidRPr="00527373" w:rsidRDefault="0043771D" w:rsidP="002F293C">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B4304" w14:textId="77777777" w:rsidR="0043771D" w:rsidRPr="00527373" w:rsidRDefault="0043771D" w:rsidP="002F293C">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56F7EC"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20229" w14:textId="77777777" w:rsidR="0043771D" w:rsidRPr="00527373" w:rsidRDefault="0043771D" w:rsidP="002F293C">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9A82D" w14:textId="77777777" w:rsidR="0043771D" w:rsidRPr="00527373" w:rsidRDefault="0043771D" w:rsidP="002F293C">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45928D"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A13FAA6" w14:textId="77777777" w:rsidR="0043771D" w:rsidRPr="00527373" w:rsidRDefault="0043771D" w:rsidP="002F293C">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B837A77" w14:textId="77777777" w:rsidR="0043771D" w:rsidRPr="00527373" w:rsidRDefault="0043771D" w:rsidP="002F293C">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DD7A2" w14:textId="77777777" w:rsidR="0043771D" w:rsidRPr="00527373" w:rsidRDefault="0043771D" w:rsidP="002F293C">
            <w:pPr>
              <w:pStyle w:val="TAC"/>
            </w:pPr>
            <w:r w:rsidRPr="00527373">
              <w:t>REFSENS</w:t>
            </w:r>
          </w:p>
        </w:tc>
      </w:tr>
      <w:tr w:rsidR="0043771D" w:rsidRPr="00527373" w14:paraId="66F610D2"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60F079" w14:textId="77777777" w:rsidR="0043771D" w:rsidRPr="00527373" w:rsidRDefault="0043771D" w:rsidP="002F293C">
            <w:pPr>
              <w:pStyle w:val="TAH"/>
            </w:pPr>
            <w:r w:rsidRPr="00527373">
              <w:t>Test Settings for DC_1A_n5A Configuration</w:t>
            </w:r>
          </w:p>
        </w:tc>
      </w:tr>
      <w:tr w:rsidR="0043771D" w:rsidRPr="00527373" w14:paraId="1C281B09"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03158"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1A369" w14:textId="77777777" w:rsidR="0043771D" w:rsidRPr="00527373" w:rsidRDefault="0043771D" w:rsidP="002F293C">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AD97"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83E4768" w14:textId="77777777" w:rsidR="0043771D" w:rsidRPr="00527373" w:rsidRDefault="0043771D" w:rsidP="002F293C">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846460C"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A13AC"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19B1A"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2382AC3"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D270D"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FD7A4"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E09815"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A370784" w14:textId="77777777" w:rsidR="0043771D" w:rsidRPr="00527373" w:rsidRDefault="0043771D" w:rsidP="002F293C">
            <w:pPr>
              <w:pStyle w:val="TAC"/>
            </w:pPr>
            <w:r w:rsidRPr="00527373">
              <w:t>25@0</w:t>
            </w:r>
          </w:p>
        </w:tc>
      </w:tr>
      <w:tr w:rsidR="0043771D" w:rsidRPr="00527373" w14:paraId="65B68F2C"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A1F811" w14:textId="77777777" w:rsidR="0043771D" w:rsidRPr="00527373" w:rsidRDefault="0043771D" w:rsidP="002F293C">
            <w:pPr>
              <w:pStyle w:val="TAH"/>
            </w:pPr>
            <w:r w:rsidRPr="00527373">
              <w:t>Test Settings for DC_1A_n77A Configuration</w:t>
            </w:r>
          </w:p>
        </w:tc>
      </w:tr>
      <w:tr w:rsidR="0043771D" w:rsidRPr="00527373" w14:paraId="7A184558"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F7383"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1F2AFA" w14:textId="77777777" w:rsidR="0043771D" w:rsidRPr="00527373" w:rsidRDefault="0043771D" w:rsidP="002F293C">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C0901C"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57377" w14:textId="77777777" w:rsidR="0043771D" w:rsidRPr="00527373" w:rsidRDefault="0043771D" w:rsidP="002F293C">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B6848"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C7A02"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D16F46"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A6B462"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62F947"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02055E"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C94A245"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1F09B" w14:textId="77777777" w:rsidR="0043771D" w:rsidRPr="00527373" w:rsidRDefault="0043771D" w:rsidP="002F293C">
            <w:pPr>
              <w:pStyle w:val="TAC"/>
            </w:pPr>
            <w:r w:rsidRPr="00527373">
              <w:t>25@0</w:t>
            </w:r>
          </w:p>
        </w:tc>
      </w:tr>
      <w:tr w:rsidR="0043771D" w:rsidRPr="00527373" w14:paraId="17F2BB1D"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0293569" w14:textId="77777777" w:rsidR="0043771D" w:rsidRPr="00527373" w:rsidRDefault="0043771D" w:rsidP="002F293C">
            <w:pPr>
              <w:pStyle w:val="TAH"/>
            </w:pPr>
            <w:r w:rsidRPr="00527373">
              <w:t>Test Settings for DC_2A_n66A Configuration</w:t>
            </w:r>
          </w:p>
        </w:tc>
      </w:tr>
      <w:tr w:rsidR="0043771D" w:rsidRPr="00527373" w14:paraId="2996B241"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10354"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E98567" w14:textId="77777777" w:rsidR="0043771D" w:rsidRPr="00527373" w:rsidRDefault="0043771D" w:rsidP="002F293C">
            <w:pPr>
              <w:pStyle w:val="TAC"/>
            </w:pPr>
            <w:r w:rsidRPr="0052737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AFC318"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DC412B" w14:textId="77777777" w:rsidR="0043771D" w:rsidRPr="00527373" w:rsidRDefault="0043771D" w:rsidP="002F293C">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CD31B"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FB8D65"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6C4CB0"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6AC1E"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C5CCE0"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5155EA"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59AFC0"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82600" w14:textId="77777777" w:rsidR="0043771D" w:rsidRPr="00527373" w:rsidRDefault="0043771D" w:rsidP="002F293C">
            <w:pPr>
              <w:pStyle w:val="TAC"/>
            </w:pPr>
            <w:r w:rsidRPr="00527373">
              <w:t>25@0</w:t>
            </w:r>
          </w:p>
        </w:tc>
      </w:tr>
      <w:tr w:rsidR="0043771D" w:rsidRPr="00527373" w14:paraId="03B24E3B"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54142F4" w14:textId="77777777" w:rsidR="0043771D" w:rsidRPr="00527373" w:rsidRDefault="0043771D" w:rsidP="002F293C">
            <w:pPr>
              <w:pStyle w:val="TAH"/>
            </w:pPr>
            <w:r w:rsidRPr="00527373">
              <w:t>Test Settings for DC_2A_n78A Configuration</w:t>
            </w:r>
          </w:p>
        </w:tc>
      </w:tr>
      <w:tr w:rsidR="0043771D" w:rsidRPr="00527373" w14:paraId="3A9F347E"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6FDAC3"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2866EB" w14:textId="77777777" w:rsidR="0043771D" w:rsidRPr="00527373" w:rsidRDefault="0043771D" w:rsidP="002F293C">
            <w:pPr>
              <w:pStyle w:val="TAC"/>
            </w:pPr>
            <w:r w:rsidRPr="0052737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013DC9"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BF787" w14:textId="77777777" w:rsidR="0043771D" w:rsidRPr="00527373" w:rsidRDefault="0043771D" w:rsidP="002F293C">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3AFA9"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B6DA62"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4C256"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0023D3"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6B3389"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4FF76"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E932E6"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528403" w14:textId="77777777" w:rsidR="0043771D" w:rsidRPr="00527373" w:rsidRDefault="0043771D" w:rsidP="002F293C">
            <w:pPr>
              <w:pStyle w:val="TAC"/>
            </w:pPr>
            <w:r w:rsidRPr="00527373">
              <w:t>50@0</w:t>
            </w:r>
          </w:p>
        </w:tc>
      </w:tr>
      <w:tr w:rsidR="0043771D" w:rsidRPr="00527373" w14:paraId="05B793E5"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8AD919B" w14:textId="3D742444" w:rsidR="0043771D" w:rsidRPr="00527373" w:rsidRDefault="0043771D" w:rsidP="002F293C">
            <w:pPr>
              <w:pStyle w:val="TAH"/>
            </w:pPr>
            <w:del w:id="1" w:author="///" w:date="2022-02-10T18:06:00Z">
              <w:r w:rsidRPr="00527373" w:rsidDel="0043771D">
                <w:delText>Test Settings for DC_3A_n5A Configuration</w:delText>
              </w:r>
            </w:del>
          </w:p>
        </w:tc>
      </w:tr>
      <w:tr w:rsidR="0043771D" w:rsidRPr="00527373" w14:paraId="07D11526"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B16E96" w14:textId="0F53A6C7" w:rsidR="0043771D" w:rsidRPr="00527373" w:rsidRDefault="0043771D" w:rsidP="002F293C">
            <w:pPr>
              <w:pStyle w:val="TAC"/>
            </w:pPr>
            <w:del w:id="2" w:author="///" w:date="2022-02-10T18:06:00Z">
              <w:r w:rsidRPr="00527373" w:rsidDel="0043771D">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C6BC0" w14:textId="111936B0" w:rsidR="0043771D" w:rsidRPr="00527373" w:rsidRDefault="0043771D" w:rsidP="002F293C">
            <w:pPr>
              <w:pStyle w:val="TAC"/>
            </w:pPr>
            <w:del w:id="3" w:author="///" w:date="2022-02-10T18:06:00Z">
              <w:r w:rsidRPr="00527373" w:rsidDel="0043771D">
                <w:delText>3</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E76F3" w14:textId="3F6B43EA" w:rsidR="0043771D" w:rsidRPr="00527373" w:rsidRDefault="0043771D" w:rsidP="002F293C">
            <w:pPr>
              <w:pStyle w:val="TAC"/>
            </w:pPr>
            <w:del w:id="4" w:author="///" w:date="2022-02-10T18:06:00Z">
              <w:r w:rsidRPr="00527373" w:rsidDel="0043771D">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5605B8" w14:textId="351345D8" w:rsidR="0043771D" w:rsidRPr="00527373" w:rsidRDefault="0043771D" w:rsidP="002F293C">
            <w:pPr>
              <w:pStyle w:val="TAC"/>
            </w:pPr>
            <w:del w:id="5" w:author="///" w:date="2022-02-10T18:06:00Z">
              <w:r w:rsidRPr="00527373" w:rsidDel="0043771D">
                <w:delText>5</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5263B96" w14:textId="48530C7F" w:rsidR="0043771D" w:rsidRPr="00527373" w:rsidRDefault="0043771D" w:rsidP="002F293C">
            <w:pPr>
              <w:pStyle w:val="TAC"/>
            </w:pPr>
            <w:del w:id="6" w:author="///" w:date="2022-02-10T18:06:00Z">
              <w:r w:rsidRPr="00527373" w:rsidDel="0043771D">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8B7DE" w14:textId="50A0EA8D" w:rsidR="0043771D" w:rsidRPr="00527373" w:rsidRDefault="0043771D" w:rsidP="002F293C">
            <w:pPr>
              <w:pStyle w:val="TAC"/>
            </w:pPr>
            <w:del w:id="7" w:author="///" w:date="2022-02-10T18:06:00Z">
              <w:r w:rsidRPr="00527373" w:rsidDel="0043771D">
                <w:delText>10</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29957" w14:textId="6C88A14D" w:rsidR="0043771D" w:rsidRPr="00527373" w:rsidRDefault="0043771D" w:rsidP="002F293C">
            <w:pPr>
              <w:pStyle w:val="TAC"/>
            </w:pPr>
            <w:del w:id="8" w:author="///" w:date="2022-02-10T18:06:00Z">
              <w:r w:rsidRPr="00527373" w:rsidDel="0043771D">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016258" w14:textId="3B84B10A" w:rsidR="0043771D" w:rsidRPr="00527373" w:rsidRDefault="0043771D" w:rsidP="002F293C">
            <w:pPr>
              <w:pStyle w:val="TAC"/>
            </w:pPr>
            <w:del w:id="9" w:author="///" w:date="2022-02-10T18:06:00Z">
              <w:r w:rsidRPr="00527373" w:rsidDel="0043771D">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853D" w14:textId="32D8A026" w:rsidR="0043771D" w:rsidRPr="00527373" w:rsidRDefault="0043771D" w:rsidP="002F293C">
            <w:pPr>
              <w:pStyle w:val="TAC"/>
            </w:pPr>
            <w:del w:id="10" w:author="///" w:date="2022-02-10T18:06:00Z">
              <w:r w:rsidRPr="00527373" w:rsidDel="0043771D">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D242A3" w14:textId="754D5591" w:rsidR="0043771D" w:rsidRPr="00527373" w:rsidRDefault="0043771D" w:rsidP="002F293C">
            <w:pPr>
              <w:pStyle w:val="TAC"/>
            </w:pPr>
            <w:del w:id="11" w:author="///" w:date="2022-02-10T18:06:00Z">
              <w:r w:rsidRPr="00527373" w:rsidDel="0043771D">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533A02" w14:textId="381413EE" w:rsidR="0043771D" w:rsidRPr="00527373" w:rsidRDefault="0043771D" w:rsidP="002F293C">
            <w:pPr>
              <w:pStyle w:val="TAC"/>
            </w:pPr>
            <w:del w:id="12" w:author="///" w:date="2022-02-10T18:06:00Z">
              <w:r w:rsidRPr="00527373" w:rsidDel="0043771D">
                <w:delText>50@0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E553EA" w14:textId="2BA01A0C" w:rsidR="0043771D" w:rsidRPr="00527373" w:rsidRDefault="0043771D" w:rsidP="002F293C">
            <w:pPr>
              <w:pStyle w:val="TAC"/>
            </w:pPr>
            <w:del w:id="13" w:author="///" w:date="2022-02-10T18:06:00Z">
              <w:r w:rsidRPr="00527373" w:rsidDel="0043771D">
                <w:delText>25@0</w:delText>
              </w:r>
            </w:del>
          </w:p>
        </w:tc>
      </w:tr>
      <w:tr w:rsidR="0043771D" w:rsidRPr="00527373" w14:paraId="5529F871"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B24FDCF" w14:textId="77777777" w:rsidR="0043771D" w:rsidRPr="00527373" w:rsidRDefault="0043771D" w:rsidP="002F293C">
            <w:pPr>
              <w:pStyle w:val="TAH"/>
            </w:pPr>
            <w:r w:rsidRPr="00527373">
              <w:t>Test Settings for DC_3A_n7A Configuration</w:t>
            </w:r>
          </w:p>
        </w:tc>
      </w:tr>
      <w:tr w:rsidR="0043771D" w:rsidRPr="00527373" w14:paraId="3645F85B"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62CE5D6"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A13F7" w14:textId="77777777" w:rsidR="0043771D" w:rsidRPr="00527373" w:rsidRDefault="0043771D" w:rsidP="002F293C">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CC0AC"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586D70" w14:textId="77777777" w:rsidR="0043771D" w:rsidRPr="00527373" w:rsidRDefault="0043771D" w:rsidP="002F293C">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6B2B32"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D7E9"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C8B5"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0F9109"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BD27A"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3B61"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20E6C2"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24182DB" w14:textId="77777777" w:rsidR="0043771D" w:rsidRPr="00527373" w:rsidRDefault="0043771D" w:rsidP="002F293C">
            <w:pPr>
              <w:pStyle w:val="TAC"/>
            </w:pPr>
            <w:r w:rsidRPr="00527373">
              <w:t>50@0</w:t>
            </w:r>
          </w:p>
        </w:tc>
      </w:tr>
      <w:tr w:rsidR="0043771D" w:rsidRPr="00527373" w14:paraId="2DC29E4D"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5558B02" w14:textId="77777777" w:rsidR="0043771D" w:rsidRPr="00527373" w:rsidRDefault="0043771D" w:rsidP="002F293C">
            <w:pPr>
              <w:pStyle w:val="TAH"/>
            </w:pPr>
            <w:r w:rsidRPr="00527373">
              <w:t>Test Settings for DC_3A_n20A Configuration</w:t>
            </w:r>
          </w:p>
        </w:tc>
      </w:tr>
      <w:tr w:rsidR="0043771D" w:rsidRPr="00527373" w14:paraId="412C9D3F"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E3FA9E5"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7955" w14:textId="77777777" w:rsidR="0043771D" w:rsidRPr="00527373" w:rsidRDefault="0043771D" w:rsidP="002F293C">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EC5BC3"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C893648" w14:textId="77777777" w:rsidR="0043771D" w:rsidRPr="00527373" w:rsidRDefault="0043771D" w:rsidP="002F293C">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6F45E52"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3346D"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EFBC3"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D2A3A"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9CA5D"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51CB6"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96B6489"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FC9D55" w14:textId="77777777" w:rsidR="0043771D" w:rsidRPr="00527373" w:rsidRDefault="0043771D" w:rsidP="002F293C">
            <w:pPr>
              <w:pStyle w:val="TAC"/>
            </w:pPr>
            <w:r w:rsidRPr="00527373">
              <w:t>25@0</w:t>
            </w:r>
          </w:p>
        </w:tc>
      </w:tr>
      <w:tr w:rsidR="0043771D" w:rsidRPr="00527373" w14:paraId="7EFD25F2"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7994BC8" w14:textId="77777777" w:rsidR="0043771D" w:rsidRPr="00527373" w:rsidRDefault="0043771D" w:rsidP="002F293C">
            <w:pPr>
              <w:pStyle w:val="TAH"/>
            </w:pPr>
            <w:r w:rsidRPr="00527373">
              <w:t>Test Settings for DC_3A_n77A Configuration</w:t>
            </w:r>
          </w:p>
        </w:tc>
      </w:tr>
      <w:tr w:rsidR="0043771D" w:rsidRPr="00527373" w14:paraId="4C88C381"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5C380"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49F8D2" w14:textId="77777777" w:rsidR="0043771D" w:rsidRPr="00527373" w:rsidRDefault="0043771D" w:rsidP="002F293C">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DB324E"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5C602" w14:textId="77777777" w:rsidR="0043771D" w:rsidRPr="00527373" w:rsidRDefault="0043771D" w:rsidP="002F293C">
            <w:pPr>
              <w:pStyle w:val="TAC"/>
            </w:pPr>
            <w:r w:rsidRPr="00527373">
              <w:t>77/</w:t>
            </w:r>
          </w:p>
          <w:p w14:paraId="222A2C3F" w14:textId="77777777" w:rsidR="0043771D" w:rsidRPr="00527373" w:rsidRDefault="0043771D" w:rsidP="002F293C">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F0278E"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2A550C"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D5466"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6B98E3"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D4E90D"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FD4E1F"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AAD028"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0060A6" w14:textId="77777777" w:rsidR="0043771D" w:rsidRPr="00527373" w:rsidRDefault="0043771D" w:rsidP="002F293C">
            <w:pPr>
              <w:pStyle w:val="TAC"/>
            </w:pPr>
            <w:r w:rsidRPr="00527373">
              <w:t>50@0</w:t>
            </w:r>
          </w:p>
        </w:tc>
      </w:tr>
      <w:tr w:rsidR="0043771D" w:rsidRPr="00527373" w14:paraId="49551871"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5C107CD" w14:textId="77777777" w:rsidR="0043771D" w:rsidRPr="00527373" w:rsidRDefault="0043771D" w:rsidP="002F293C">
            <w:pPr>
              <w:pStyle w:val="TAH"/>
            </w:pPr>
            <w:r w:rsidRPr="00527373">
              <w:t>Test Settings for DC_5A_n66A Configuration</w:t>
            </w:r>
          </w:p>
        </w:tc>
      </w:tr>
      <w:tr w:rsidR="0043771D" w:rsidRPr="00527373" w14:paraId="1224A88F"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0978024"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BBDCB" w14:textId="77777777" w:rsidR="0043771D" w:rsidRPr="00527373" w:rsidRDefault="0043771D" w:rsidP="002F293C">
            <w:pPr>
              <w:pStyle w:val="TAC"/>
            </w:pPr>
            <w:r w:rsidRPr="0052737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CF0FB"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0C5BE06" w14:textId="77777777" w:rsidR="0043771D" w:rsidRPr="00527373" w:rsidRDefault="0043771D" w:rsidP="002F293C">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D17DB27"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F1B05"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C5CF8"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875AE2"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639D5"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5A740"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7E1A4A"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1C37322" w14:textId="77777777" w:rsidR="0043771D" w:rsidRPr="00527373" w:rsidRDefault="0043771D" w:rsidP="002F293C">
            <w:pPr>
              <w:pStyle w:val="TAC"/>
            </w:pPr>
            <w:r w:rsidRPr="00527373">
              <w:t>25@0</w:t>
            </w:r>
          </w:p>
        </w:tc>
      </w:tr>
      <w:tr w:rsidR="0043771D" w:rsidRPr="00527373" w14:paraId="30E24D9F"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3633B2F" w14:textId="77777777" w:rsidR="0043771D" w:rsidRPr="00527373" w:rsidRDefault="0043771D" w:rsidP="002F293C">
            <w:pPr>
              <w:pStyle w:val="TAH"/>
            </w:pPr>
            <w:r w:rsidRPr="00527373">
              <w:t>Test Settings for DC_5A_n78A Configuration</w:t>
            </w:r>
          </w:p>
        </w:tc>
      </w:tr>
      <w:tr w:rsidR="0043771D" w:rsidRPr="00527373" w14:paraId="3C3BED47"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C8948A"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F772C9" w14:textId="77777777" w:rsidR="0043771D" w:rsidRPr="00527373" w:rsidRDefault="0043771D" w:rsidP="002F293C">
            <w:pPr>
              <w:pStyle w:val="TAC"/>
            </w:pPr>
            <w:r w:rsidRPr="0052737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FB5E37"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5A2B9D" w14:textId="77777777" w:rsidR="0043771D" w:rsidRPr="00527373" w:rsidRDefault="0043771D" w:rsidP="002F293C">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47F262"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2A9D54"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E25F95"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799637"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84B9F0"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CDDECB3"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8CE77EC"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BA454" w14:textId="77777777" w:rsidR="0043771D" w:rsidRPr="00527373" w:rsidRDefault="0043771D" w:rsidP="002F293C">
            <w:pPr>
              <w:pStyle w:val="TAC"/>
            </w:pPr>
            <w:r w:rsidRPr="00527373">
              <w:t>52@0</w:t>
            </w:r>
          </w:p>
        </w:tc>
      </w:tr>
      <w:tr w:rsidR="0043771D" w:rsidRPr="00527373" w14:paraId="4A58C100"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20A9090" w14:textId="77777777" w:rsidR="0043771D" w:rsidRPr="00527373" w:rsidRDefault="0043771D" w:rsidP="002F293C">
            <w:pPr>
              <w:pStyle w:val="TAH"/>
            </w:pPr>
            <w:r w:rsidRPr="00527373">
              <w:t>Test Settings for DC_7A_n5A Configuration</w:t>
            </w:r>
          </w:p>
        </w:tc>
      </w:tr>
      <w:tr w:rsidR="0043771D" w:rsidRPr="00527373" w14:paraId="6FC33E3E"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9F0EAED"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5C57" w14:textId="77777777" w:rsidR="0043771D" w:rsidRPr="00527373" w:rsidRDefault="0043771D" w:rsidP="002F293C">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05212" w14:textId="77777777" w:rsidR="0043771D" w:rsidRPr="00527373" w:rsidRDefault="0043771D" w:rsidP="002F293C">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893590" w14:textId="77777777" w:rsidR="0043771D" w:rsidRPr="00527373" w:rsidRDefault="0043771D" w:rsidP="002F293C">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D8918E" w14:textId="77777777" w:rsidR="0043771D" w:rsidRPr="00527373" w:rsidRDefault="0043771D" w:rsidP="002F293C">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4CFED" w14:textId="77777777" w:rsidR="0043771D" w:rsidRPr="00527373" w:rsidRDefault="0043771D" w:rsidP="002F293C">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97AAF"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A45F46"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7AFC8"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F8412"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8A6D0C" w14:textId="77777777" w:rsidR="0043771D" w:rsidRPr="00527373" w:rsidRDefault="0043771D" w:rsidP="002F293C">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863C47" w14:textId="77777777" w:rsidR="0043771D" w:rsidRPr="00527373" w:rsidRDefault="0043771D" w:rsidP="002F293C">
            <w:pPr>
              <w:pStyle w:val="TAC"/>
            </w:pPr>
            <w:r w:rsidRPr="00527373">
              <w:t>25@0</w:t>
            </w:r>
          </w:p>
        </w:tc>
      </w:tr>
      <w:tr w:rsidR="0043771D" w:rsidRPr="00527373" w14:paraId="639517D6"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37B12F" w14:textId="77777777" w:rsidR="0043771D" w:rsidRPr="00527373" w:rsidRDefault="0043771D" w:rsidP="002F293C">
            <w:pPr>
              <w:pStyle w:val="TAC"/>
            </w:pPr>
            <w:r w:rsidRPr="00527373">
              <w:t>Test Settings for DC_7A-n66A Configuration</w:t>
            </w:r>
          </w:p>
        </w:tc>
      </w:tr>
      <w:tr w:rsidR="0043771D" w:rsidRPr="00527373" w14:paraId="41FE3BC0"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9C05CAF"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08DA7" w14:textId="77777777" w:rsidR="0043771D" w:rsidRPr="00527373" w:rsidRDefault="0043771D" w:rsidP="002F293C">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6FE9B"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3D27054" w14:textId="77777777" w:rsidR="0043771D" w:rsidRPr="00527373" w:rsidRDefault="0043771D" w:rsidP="002F293C">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2C0F46"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2B238" w14:textId="77777777" w:rsidR="0043771D" w:rsidRPr="00527373" w:rsidRDefault="0043771D" w:rsidP="002F293C">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BD440"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5A8727"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F85DC"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F2695"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37FDEA" w14:textId="77777777" w:rsidR="0043771D" w:rsidRPr="00527373" w:rsidRDefault="0043771D" w:rsidP="002F293C">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914E767" w14:textId="77777777" w:rsidR="0043771D" w:rsidRPr="00527373" w:rsidRDefault="0043771D" w:rsidP="002F293C">
            <w:pPr>
              <w:pStyle w:val="TAC"/>
            </w:pPr>
            <w:r w:rsidRPr="00527373">
              <w:t>25@0</w:t>
            </w:r>
          </w:p>
        </w:tc>
      </w:tr>
      <w:tr w:rsidR="0043771D" w:rsidRPr="00527373" w14:paraId="2DBFABC3"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1470CB7" w14:textId="77777777" w:rsidR="0043771D" w:rsidRPr="00527373" w:rsidRDefault="0043771D" w:rsidP="002F293C">
            <w:pPr>
              <w:pStyle w:val="TAH"/>
            </w:pPr>
            <w:r w:rsidRPr="00527373">
              <w:t>Test Settings for DC_7A_n77A Configuration</w:t>
            </w:r>
          </w:p>
        </w:tc>
      </w:tr>
      <w:tr w:rsidR="0043771D" w:rsidRPr="00527373" w14:paraId="7FD458F0"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D2D252B" w14:textId="77777777" w:rsidR="0043771D" w:rsidRPr="00527373" w:rsidRDefault="0043771D" w:rsidP="002F293C">
            <w:pPr>
              <w:pStyle w:val="TAC"/>
            </w:pPr>
            <w:r w:rsidRPr="00527373">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7A77B" w14:textId="77777777" w:rsidR="0043771D" w:rsidRPr="00527373" w:rsidRDefault="0043771D" w:rsidP="002F293C">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0F0C0" w14:textId="77777777" w:rsidR="0043771D" w:rsidRPr="00527373" w:rsidRDefault="0043771D" w:rsidP="002F293C">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A80D222" w14:textId="77777777" w:rsidR="0043771D" w:rsidRPr="00527373" w:rsidRDefault="0043771D" w:rsidP="002F293C">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B0A6121" w14:textId="77777777" w:rsidR="0043771D" w:rsidRPr="00527373" w:rsidRDefault="0043771D" w:rsidP="002F293C">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D15B8"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6E871"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C02485"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5EAB0"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9631D"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6C2F13"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C568FB7" w14:textId="77777777" w:rsidR="0043771D" w:rsidRPr="00527373" w:rsidRDefault="0043771D" w:rsidP="002F293C">
            <w:pPr>
              <w:pStyle w:val="TAC"/>
            </w:pPr>
            <w:r w:rsidRPr="00527373">
              <w:t>50@0</w:t>
            </w:r>
          </w:p>
        </w:tc>
      </w:tr>
      <w:tr w:rsidR="0043771D" w:rsidRPr="00527373" w14:paraId="0807A61F"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64D9E3" w14:textId="77777777" w:rsidR="0043771D" w:rsidRPr="00527373" w:rsidRDefault="0043771D" w:rsidP="002F293C">
            <w:pPr>
              <w:pStyle w:val="TAH"/>
              <w:rPr>
                <w:b w:val="0"/>
                <w:bCs/>
              </w:rPr>
            </w:pPr>
            <w:r w:rsidRPr="00527373">
              <w:rPr>
                <w:b w:val="0"/>
                <w:bCs/>
              </w:rPr>
              <w:t>Test Settings for DC_8A-n1A Configuration</w:t>
            </w:r>
          </w:p>
        </w:tc>
      </w:tr>
      <w:tr w:rsidR="0043771D" w:rsidRPr="00527373" w14:paraId="39FE310D"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87C9FC5"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A1E5C" w14:textId="77777777" w:rsidR="0043771D" w:rsidRPr="00527373" w:rsidRDefault="0043771D" w:rsidP="002F293C">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B8870" w14:textId="77777777" w:rsidR="0043771D" w:rsidRPr="00527373" w:rsidRDefault="0043771D" w:rsidP="002F293C">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EE0270" w14:textId="77777777" w:rsidR="0043771D" w:rsidRPr="00527373" w:rsidRDefault="0043771D" w:rsidP="002F293C">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E03CAE" w14:textId="77777777" w:rsidR="0043771D" w:rsidRPr="00527373" w:rsidRDefault="0043771D" w:rsidP="002F293C">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4CFAD"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01256"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C5C11"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49E2B"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48E9F"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040AE"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71E21A9" w14:textId="77777777" w:rsidR="0043771D" w:rsidRPr="00527373" w:rsidRDefault="0043771D" w:rsidP="002F293C">
            <w:pPr>
              <w:pStyle w:val="TAC"/>
            </w:pPr>
            <w:r w:rsidRPr="00527373">
              <w:t>25@0</w:t>
            </w:r>
          </w:p>
        </w:tc>
      </w:tr>
      <w:tr w:rsidR="0043771D" w:rsidRPr="00527373" w14:paraId="655DA608"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7ACA5B3" w14:textId="77777777" w:rsidR="0043771D" w:rsidRPr="00527373" w:rsidRDefault="0043771D" w:rsidP="002F293C">
            <w:pPr>
              <w:pStyle w:val="TAH"/>
            </w:pPr>
            <w:r w:rsidRPr="00527373">
              <w:t>Test Settings for DC_8A_n41A Configuration</w:t>
            </w:r>
          </w:p>
        </w:tc>
      </w:tr>
      <w:tr w:rsidR="0043771D" w:rsidRPr="00527373" w14:paraId="703A8B67"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4B77139"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F7C43" w14:textId="77777777" w:rsidR="0043771D" w:rsidRPr="00527373" w:rsidRDefault="0043771D" w:rsidP="002F293C">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EE709" w14:textId="77777777" w:rsidR="0043771D" w:rsidRPr="00527373" w:rsidRDefault="0043771D" w:rsidP="002F293C">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823629" w14:textId="77777777" w:rsidR="0043771D" w:rsidRPr="00527373" w:rsidRDefault="0043771D" w:rsidP="002F293C">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364A054" w14:textId="77777777" w:rsidR="0043771D" w:rsidRPr="00527373" w:rsidRDefault="0043771D" w:rsidP="002F293C">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7A3C2"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24364"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DFF4D2"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FFD8D"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C052"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D4E92D"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022B0D" w14:textId="77777777" w:rsidR="0043771D" w:rsidRPr="00527373" w:rsidRDefault="0043771D" w:rsidP="002F293C">
            <w:pPr>
              <w:pStyle w:val="TAC"/>
            </w:pPr>
            <w:r w:rsidRPr="00527373">
              <w:t>50@0</w:t>
            </w:r>
          </w:p>
        </w:tc>
      </w:tr>
      <w:tr w:rsidR="0043771D" w:rsidRPr="00527373" w14:paraId="38721C8B"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02EE06" w14:textId="77777777" w:rsidR="0043771D" w:rsidRPr="00527373" w:rsidRDefault="0043771D" w:rsidP="002F293C">
            <w:pPr>
              <w:pStyle w:val="TAH"/>
            </w:pPr>
            <w:r w:rsidRPr="00527373">
              <w:t>Test Settings for DC_8A_n77A/n78A Configuration</w:t>
            </w:r>
          </w:p>
        </w:tc>
      </w:tr>
      <w:tr w:rsidR="0043771D" w:rsidRPr="00527373" w14:paraId="1C5C8D33"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DDB76"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904F9" w14:textId="77777777" w:rsidR="0043771D" w:rsidRPr="00527373" w:rsidRDefault="0043771D" w:rsidP="002F293C">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60ACC3"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06253" w14:textId="77777777" w:rsidR="0043771D" w:rsidRPr="00527373" w:rsidRDefault="0043771D" w:rsidP="002F293C">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8C77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E82A39"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A87CF6"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EC24E"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011B7A"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87FBCE"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5D3B134"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1E78B" w14:textId="77777777" w:rsidR="0043771D" w:rsidRPr="00527373" w:rsidRDefault="0043771D" w:rsidP="002F293C">
            <w:pPr>
              <w:pStyle w:val="TAC"/>
            </w:pPr>
            <w:r w:rsidRPr="00527373">
              <w:t>52@0</w:t>
            </w:r>
          </w:p>
        </w:tc>
      </w:tr>
      <w:tr w:rsidR="0043771D" w:rsidRPr="00527373" w14:paraId="3980DB3E"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A19EDE" w14:textId="77777777" w:rsidR="0043771D" w:rsidRPr="00527373" w:rsidRDefault="0043771D" w:rsidP="002F293C">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586D1C" w14:textId="77777777" w:rsidR="0043771D" w:rsidRPr="00527373" w:rsidRDefault="0043771D" w:rsidP="002F293C">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5EA96F"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CE22" w14:textId="77777777" w:rsidR="0043771D" w:rsidRPr="00527373" w:rsidRDefault="0043771D" w:rsidP="002F293C">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6EBAC7"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00489E"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EEDDEB"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C4586A"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809E65"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4951E5"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2D7A9CA"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97DEE" w14:textId="77777777" w:rsidR="0043771D" w:rsidRPr="00527373" w:rsidRDefault="0043771D" w:rsidP="002F293C">
            <w:pPr>
              <w:pStyle w:val="TAC"/>
            </w:pPr>
            <w:r w:rsidRPr="00527373">
              <w:t>52@0</w:t>
            </w:r>
          </w:p>
        </w:tc>
      </w:tr>
      <w:tr w:rsidR="0043771D" w:rsidRPr="00527373" w14:paraId="686A07AE"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67B3D0" w14:textId="77777777" w:rsidR="0043771D" w:rsidRPr="00527373" w:rsidRDefault="0043771D" w:rsidP="002F293C">
            <w:pPr>
              <w:pStyle w:val="TAH"/>
            </w:pPr>
            <w:r w:rsidRPr="00527373">
              <w:t>Test Settings for DC_8A_n79A Configuration</w:t>
            </w:r>
          </w:p>
        </w:tc>
      </w:tr>
      <w:tr w:rsidR="0043771D" w:rsidRPr="00527373" w14:paraId="2DBC49B2"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5853D"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C545A2" w14:textId="77777777" w:rsidR="0043771D" w:rsidRPr="00527373" w:rsidRDefault="0043771D" w:rsidP="002F293C">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0D34D6"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B0DF8A" w14:textId="77777777" w:rsidR="0043771D" w:rsidRPr="00527373" w:rsidRDefault="0043771D" w:rsidP="002F293C">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7C9D4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A9A493"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1B6CB3" w14:textId="77777777" w:rsidR="0043771D" w:rsidRPr="00527373" w:rsidRDefault="0043771D" w:rsidP="002F293C">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EBF0"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3905"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26D3EB2"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40B1040"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7B3C11" w14:textId="77777777" w:rsidR="0043771D" w:rsidRPr="00527373" w:rsidRDefault="0043771D" w:rsidP="002F293C">
            <w:pPr>
              <w:pStyle w:val="TAC"/>
            </w:pPr>
            <w:r w:rsidRPr="00527373">
              <w:t>216@0</w:t>
            </w:r>
          </w:p>
        </w:tc>
      </w:tr>
      <w:tr w:rsidR="0043771D" w:rsidRPr="00527373" w14:paraId="336B7B77"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B63EC42" w14:textId="77777777" w:rsidR="0043771D" w:rsidRPr="00527373" w:rsidRDefault="0043771D" w:rsidP="002F293C">
            <w:pPr>
              <w:pStyle w:val="TAC"/>
            </w:pPr>
            <w:r w:rsidRPr="00527373">
              <w:t>Test Settings for DC_12A-n78A Configuration</w:t>
            </w:r>
          </w:p>
        </w:tc>
      </w:tr>
      <w:tr w:rsidR="0043771D" w:rsidRPr="00527373" w14:paraId="1D143006"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D6C55C1"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29892" w14:textId="77777777" w:rsidR="0043771D" w:rsidRPr="00527373" w:rsidRDefault="0043771D" w:rsidP="002F293C">
            <w:pPr>
              <w:pStyle w:val="TAC"/>
            </w:pPr>
            <w:r w:rsidRPr="00527373">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3C925"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5885B73" w14:textId="77777777" w:rsidR="0043771D" w:rsidRPr="00527373" w:rsidRDefault="0043771D" w:rsidP="002F293C">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2905D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12838"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0F1F1"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4E7F4C"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64ACC"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032D3" w14:textId="77777777" w:rsidR="0043771D" w:rsidRPr="00527373" w:rsidRDefault="0043771D" w:rsidP="002F293C">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E4AA3C3"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96B40" w14:textId="77777777" w:rsidR="0043771D" w:rsidRPr="00527373" w:rsidRDefault="0043771D" w:rsidP="002F293C">
            <w:pPr>
              <w:pStyle w:val="TAC"/>
            </w:pPr>
            <w:r w:rsidRPr="00527373">
              <w:t>50@0</w:t>
            </w:r>
          </w:p>
        </w:tc>
      </w:tr>
      <w:tr w:rsidR="0043771D" w:rsidRPr="00527373" w14:paraId="005860BC"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830B61" w14:textId="77777777" w:rsidR="0043771D" w:rsidRPr="00527373" w:rsidRDefault="0043771D" w:rsidP="002F293C">
            <w:pPr>
              <w:pStyle w:val="TAH"/>
            </w:pPr>
            <w:r w:rsidRPr="00527373">
              <w:t>Test Settings for DC_20A_n8A Configuration</w:t>
            </w:r>
          </w:p>
        </w:tc>
      </w:tr>
      <w:tr w:rsidR="0043771D" w:rsidRPr="00527373" w14:paraId="326F49E1"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983AD44"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AE08C" w14:textId="77777777" w:rsidR="0043771D" w:rsidRPr="00527373" w:rsidRDefault="0043771D" w:rsidP="002F293C">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A530BA"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4B2F8E" w14:textId="77777777" w:rsidR="0043771D" w:rsidRPr="00527373" w:rsidRDefault="0043771D" w:rsidP="002F293C">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26C2849"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26039"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22D2C"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CBA8E1"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AACE8"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83312"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7C1DDD"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C92AFCE" w14:textId="77777777" w:rsidR="0043771D" w:rsidRPr="00527373" w:rsidRDefault="0043771D" w:rsidP="002F293C">
            <w:pPr>
              <w:pStyle w:val="TAC"/>
            </w:pPr>
            <w:r w:rsidRPr="00527373">
              <w:t>25@0</w:t>
            </w:r>
          </w:p>
        </w:tc>
      </w:tr>
      <w:tr w:rsidR="0043771D" w:rsidRPr="00527373" w14:paraId="1A8EC355"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272009F" w14:textId="77777777" w:rsidR="0043771D" w:rsidRPr="00527373" w:rsidRDefault="0043771D" w:rsidP="002F293C">
            <w:pPr>
              <w:pStyle w:val="TAH"/>
            </w:pPr>
            <w:r w:rsidRPr="00527373">
              <w:t>Test Settings for DC_20A_n77A Configuration</w:t>
            </w:r>
          </w:p>
        </w:tc>
      </w:tr>
      <w:tr w:rsidR="0043771D" w:rsidRPr="00527373" w14:paraId="57001B59"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E8592F"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260F3" w14:textId="77777777" w:rsidR="0043771D" w:rsidRPr="00527373" w:rsidRDefault="0043771D" w:rsidP="002F293C">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E344D"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C6948B6" w14:textId="77777777" w:rsidR="0043771D" w:rsidRPr="00527373" w:rsidRDefault="0043771D" w:rsidP="002F293C">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E1746AE"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F75E0"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E519"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FB6B7F0"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B5372"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D0D8F"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7E1C4A"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9100797" w14:textId="77777777" w:rsidR="0043771D" w:rsidRPr="00527373" w:rsidRDefault="0043771D" w:rsidP="002F293C">
            <w:pPr>
              <w:pStyle w:val="TAC"/>
            </w:pPr>
            <w:r w:rsidRPr="00527373">
              <w:t>50@0</w:t>
            </w:r>
          </w:p>
        </w:tc>
      </w:tr>
      <w:tr w:rsidR="0043771D" w:rsidRPr="00527373" w14:paraId="3572B2B8"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A2609F6" w14:textId="77777777" w:rsidR="0043771D" w:rsidRPr="00527373" w:rsidRDefault="0043771D" w:rsidP="002F293C">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8FA08" w14:textId="77777777" w:rsidR="0043771D" w:rsidRPr="00527373" w:rsidRDefault="0043771D" w:rsidP="002F293C">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F2AD"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476B4A8" w14:textId="77777777" w:rsidR="0043771D" w:rsidRPr="00527373" w:rsidRDefault="0043771D" w:rsidP="002F293C">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8FD7AC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B2344"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4C9CA"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39DF505"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D81DB"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B7B82"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BE18F8"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D0CDC5" w14:textId="77777777" w:rsidR="0043771D" w:rsidRPr="00527373" w:rsidRDefault="0043771D" w:rsidP="002F293C">
            <w:pPr>
              <w:pStyle w:val="TAC"/>
            </w:pPr>
            <w:r w:rsidRPr="00527373">
              <w:t>50@0</w:t>
            </w:r>
          </w:p>
        </w:tc>
      </w:tr>
      <w:tr w:rsidR="0043771D" w:rsidRPr="00527373" w14:paraId="68032F86"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C3F0082" w14:textId="77777777" w:rsidR="0043771D" w:rsidRPr="00527373" w:rsidRDefault="0043771D" w:rsidP="002F293C">
            <w:pPr>
              <w:pStyle w:val="TAH"/>
            </w:pPr>
            <w:r w:rsidRPr="00527373">
              <w:t>Test Settings for DC_21A_n79A Configuration</w:t>
            </w:r>
          </w:p>
        </w:tc>
      </w:tr>
      <w:tr w:rsidR="0043771D" w:rsidRPr="00527373" w14:paraId="275A13AE" w14:textId="77777777" w:rsidTr="002F293C">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D431FA3" w14:textId="77777777" w:rsidR="0043771D" w:rsidRPr="00527373" w:rsidRDefault="0043771D" w:rsidP="002F293C">
            <w:pPr>
              <w:pStyle w:val="TAC"/>
            </w:pPr>
            <w:r w:rsidRPr="00527373">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321A8FF" w14:textId="77777777" w:rsidR="0043771D" w:rsidRPr="00527373" w:rsidRDefault="0043771D" w:rsidP="002F293C">
            <w:pPr>
              <w:pStyle w:val="TAC"/>
            </w:pPr>
            <w:r w:rsidRPr="00527373">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5D3758" w14:textId="77777777" w:rsidR="0043771D" w:rsidRPr="00527373" w:rsidRDefault="0043771D" w:rsidP="002F293C">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11CC9" w14:textId="77777777" w:rsidR="0043771D" w:rsidRPr="00527373" w:rsidRDefault="0043771D" w:rsidP="002F293C">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D5A2191" w14:textId="77777777" w:rsidR="0043771D" w:rsidRPr="00527373" w:rsidRDefault="0043771D" w:rsidP="002F293C">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55C66348" w14:textId="77777777" w:rsidR="0043771D" w:rsidRPr="00527373" w:rsidRDefault="0043771D" w:rsidP="002F293C">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BB66B" w14:textId="77777777" w:rsidR="0043771D" w:rsidRPr="00527373" w:rsidRDefault="0043771D" w:rsidP="002F293C">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0AFA" w14:textId="77777777" w:rsidR="0043771D" w:rsidRPr="00527373" w:rsidRDefault="0043771D" w:rsidP="002F293C">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19BE612" w14:textId="77777777" w:rsidR="0043771D" w:rsidRPr="00527373" w:rsidRDefault="0043771D" w:rsidP="002F293C">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24CB" w14:textId="77777777" w:rsidR="0043771D" w:rsidRPr="00527373" w:rsidRDefault="0043771D" w:rsidP="002F293C">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064E5AF0" w14:textId="77777777" w:rsidR="0043771D" w:rsidRPr="00527373" w:rsidRDefault="0043771D" w:rsidP="002F293C">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35ED7" w14:textId="77777777" w:rsidR="0043771D" w:rsidRPr="00527373" w:rsidRDefault="0043771D" w:rsidP="002F293C">
            <w:pPr>
              <w:pStyle w:val="TAC"/>
            </w:pPr>
            <w:r w:rsidRPr="00527373">
              <w:t>216@0</w:t>
            </w:r>
          </w:p>
        </w:tc>
      </w:tr>
      <w:tr w:rsidR="0043771D" w:rsidRPr="00527373" w14:paraId="5165F0CD"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5B1CF2E" w14:textId="77777777" w:rsidR="0043771D" w:rsidRPr="00527373" w:rsidRDefault="0043771D" w:rsidP="002F293C">
            <w:pPr>
              <w:pStyle w:val="TAH"/>
            </w:pPr>
            <w:r w:rsidRPr="00527373">
              <w:t>Test Settings for DC_28A_n50A Configuration</w:t>
            </w:r>
          </w:p>
        </w:tc>
      </w:tr>
      <w:tr w:rsidR="0043771D" w:rsidRPr="00527373" w14:paraId="4F3F9478"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D3C130"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72AAD" w14:textId="77777777" w:rsidR="0043771D" w:rsidRPr="00527373" w:rsidRDefault="0043771D" w:rsidP="002F293C">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CF954"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95D420" w14:textId="77777777" w:rsidR="0043771D" w:rsidRPr="00527373" w:rsidRDefault="0043771D" w:rsidP="002F293C">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CF7837A"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AD78" w14:textId="77777777" w:rsidR="0043771D" w:rsidRPr="00527373" w:rsidRDefault="0043771D" w:rsidP="002F293C">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BABFBD" w14:textId="77777777" w:rsidR="0043771D" w:rsidRPr="00527373" w:rsidRDefault="0043771D" w:rsidP="002F293C">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C5AAC46"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FC182"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F8E64"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065709" w14:textId="77777777" w:rsidR="0043771D" w:rsidRPr="00527373" w:rsidRDefault="0043771D" w:rsidP="002F293C">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745E3C3" w14:textId="77777777" w:rsidR="0043771D" w:rsidRPr="00527373" w:rsidRDefault="0043771D" w:rsidP="002F293C">
            <w:pPr>
              <w:pStyle w:val="TAC"/>
            </w:pPr>
            <w:r w:rsidRPr="00527373">
              <w:t>50@0</w:t>
            </w:r>
          </w:p>
        </w:tc>
      </w:tr>
      <w:tr w:rsidR="0043771D" w:rsidRPr="00527373" w14:paraId="1DCD8C9F"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52F9755" w14:textId="77777777" w:rsidR="0043771D" w:rsidRPr="00527373" w:rsidRDefault="0043771D" w:rsidP="002F293C">
            <w:pPr>
              <w:pStyle w:val="TAH"/>
            </w:pPr>
            <w:r w:rsidRPr="00527373">
              <w:t>Test Settings for DC_28A_n51A Configuration</w:t>
            </w:r>
          </w:p>
        </w:tc>
      </w:tr>
      <w:tr w:rsidR="0043771D" w:rsidRPr="00527373" w14:paraId="4837E159"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1986316"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E2D16" w14:textId="77777777" w:rsidR="0043771D" w:rsidRPr="00527373" w:rsidRDefault="0043771D" w:rsidP="002F293C">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4ACFC"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D3376" w14:textId="77777777" w:rsidR="0043771D" w:rsidRPr="00527373" w:rsidRDefault="0043771D" w:rsidP="002F293C">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E8C0FA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0848E"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A1919"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11A1F0"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E1D19"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F28AB"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37E0D8"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0B98533" w14:textId="77777777" w:rsidR="0043771D" w:rsidRPr="00527373" w:rsidRDefault="0043771D" w:rsidP="002F293C">
            <w:pPr>
              <w:pStyle w:val="TAC"/>
            </w:pPr>
            <w:r w:rsidRPr="00527373">
              <w:t>25@0</w:t>
            </w:r>
          </w:p>
        </w:tc>
      </w:tr>
      <w:tr w:rsidR="0043771D" w:rsidRPr="00527373" w14:paraId="2CE40970"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2CCFBC9" w14:textId="77777777" w:rsidR="0043771D" w:rsidRPr="00527373" w:rsidRDefault="0043771D" w:rsidP="002F293C">
            <w:pPr>
              <w:pStyle w:val="TAH"/>
            </w:pPr>
            <w:r w:rsidRPr="00527373">
              <w:t>Test Settings for DC_66A_n5A Configuration</w:t>
            </w:r>
          </w:p>
        </w:tc>
      </w:tr>
      <w:tr w:rsidR="0043771D" w:rsidRPr="00527373" w14:paraId="3ED9602E"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34AE91A"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5500" w14:textId="77777777" w:rsidR="0043771D" w:rsidRPr="00527373" w:rsidRDefault="0043771D" w:rsidP="002F293C">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2B092"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0CCD7F" w14:textId="77777777" w:rsidR="0043771D" w:rsidRPr="00527373" w:rsidRDefault="0043771D" w:rsidP="002F293C">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B344FAA"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0EE05"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817AD"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75103DE"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0E2215"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4F94"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7FB356"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0FCA86" w14:textId="77777777" w:rsidR="0043771D" w:rsidRPr="00527373" w:rsidRDefault="0043771D" w:rsidP="002F293C">
            <w:pPr>
              <w:pStyle w:val="TAC"/>
            </w:pPr>
            <w:r w:rsidRPr="00527373">
              <w:t>25@0</w:t>
            </w:r>
          </w:p>
        </w:tc>
      </w:tr>
      <w:tr w:rsidR="0043771D" w:rsidRPr="00527373" w14:paraId="529E6973"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44B94F6" w14:textId="77777777" w:rsidR="0043771D" w:rsidRPr="00527373" w:rsidRDefault="0043771D" w:rsidP="002F293C">
            <w:pPr>
              <w:pStyle w:val="TAH"/>
            </w:pPr>
            <w:r w:rsidRPr="00527373">
              <w:t>Test Settings for DC_66A_n25A Configuration</w:t>
            </w:r>
          </w:p>
        </w:tc>
      </w:tr>
      <w:tr w:rsidR="0043771D" w:rsidRPr="00527373" w14:paraId="543028D6"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403094"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46267" w14:textId="77777777" w:rsidR="0043771D" w:rsidRPr="00527373" w:rsidRDefault="0043771D" w:rsidP="002F293C">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CB94"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D81D584" w14:textId="77777777" w:rsidR="0043771D" w:rsidRPr="00527373" w:rsidRDefault="0043771D" w:rsidP="002F293C">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8E9003E"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B3BD1"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28CFB"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173AAC"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2A8E1"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5BC1E"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EB8D2"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D5515BF" w14:textId="77777777" w:rsidR="0043771D" w:rsidRPr="00527373" w:rsidRDefault="0043771D" w:rsidP="002F293C">
            <w:pPr>
              <w:pStyle w:val="TAC"/>
            </w:pPr>
            <w:r w:rsidRPr="00527373">
              <w:t>25@0</w:t>
            </w:r>
          </w:p>
        </w:tc>
      </w:tr>
      <w:tr w:rsidR="0043771D" w:rsidRPr="00527373" w14:paraId="25DE9F18"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69B7B86" w14:textId="77777777" w:rsidR="0043771D" w:rsidRPr="00527373" w:rsidRDefault="0043771D" w:rsidP="002F293C">
            <w:pPr>
              <w:pStyle w:val="TAH"/>
            </w:pPr>
            <w:r w:rsidRPr="00527373">
              <w:t>Test Settings for DC_66A_n71A Configuration</w:t>
            </w:r>
          </w:p>
        </w:tc>
      </w:tr>
      <w:tr w:rsidR="0043771D" w:rsidRPr="00527373" w14:paraId="499A910F"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8A2645"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6EB1B02" w14:textId="77777777" w:rsidR="0043771D" w:rsidRPr="00527373" w:rsidRDefault="0043771D" w:rsidP="002F293C">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77CB74"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C51608" w14:textId="77777777" w:rsidR="0043771D" w:rsidRPr="00527373" w:rsidRDefault="0043771D" w:rsidP="002F293C">
            <w:pPr>
              <w:pStyle w:val="TAC"/>
            </w:pPr>
            <w:r w:rsidRPr="00527373">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AF22C"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593D7B" w14:textId="77777777" w:rsidR="0043771D" w:rsidRPr="00527373" w:rsidRDefault="0043771D" w:rsidP="002F293C">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853B3"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FE6D2" w14:textId="77777777" w:rsidR="0043771D" w:rsidRPr="00527373" w:rsidRDefault="0043771D" w:rsidP="002F293C">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D6FC9A"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5A57298" w14:textId="77777777" w:rsidR="0043771D" w:rsidRPr="00527373" w:rsidRDefault="0043771D" w:rsidP="002F293C">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29F21C" w14:textId="77777777" w:rsidR="0043771D" w:rsidRPr="00527373" w:rsidRDefault="0043771D" w:rsidP="002F293C">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9DB2F" w14:textId="77777777" w:rsidR="0043771D" w:rsidRPr="00527373" w:rsidRDefault="0043771D" w:rsidP="002F293C">
            <w:pPr>
              <w:pStyle w:val="TAC"/>
            </w:pPr>
            <w:r w:rsidRPr="00527373">
              <w:t>25@0</w:t>
            </w:r>
          </w:p>
        </w:tc>
      </w:tr>
      <w:tr w:rsidR="0043771D" w:rsidRPr="00527373" w14:paraId="46423911" w14:textId="77777777" w:rsidTr="002F293C">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9BBD75F" w14:textId="77777777" w:rsidR="0043771D" w:rsidRPr="00527373" w:rsidRDefault="0043771D" w:rsidP="002F293C">
            <w:pPr>
              <w:pStyle w:val="TAH"/>
            </w:pPr>
            <w:r w:rsidRPr="00527373">
              <w:t>Test Settings for CA_7A_20A Configuration</w:t>
            </w:r>
          </w:p>
        </w:tc>
      </w:tr>
      <w:tr w:rsidR="0043771D" w:rsidRPr="00527373" w14:paraId="17C77C4C" w14:textId="77777777" w:rsidTr="002F293C">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942E0B" w14:textId="77777777" w:rsidR="0043771D" w:rsidRPr="00527373" w:rsidRDefault="0043771D" w:rsidP="002F293C">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B75947" w14:textId="77777777" w:rsidR="0043771D" w:rsidRPr="00527373" w:rsidRDefault="0043771D" w:rsidP="002F293C">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E8C73F" w14:textId="77777777" w:rsidR="0043771D" w:rsidRPr="00527373" w:rsidRDefault="0043771D" w:rsidP="002F293C">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30762F" w14:textId="77777777" w:rsidR="0043771D" w:rsidRPr="00527373" w:rsidRDefault="0043771D" w:rsidP="002F293C">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2A8B1" w14:textId="77777777" w:rsidR="0043771D" w:rsidRPr="00527373" w:rsidRDefault="0043771D" w:rsidP="002F293C">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E49F2" w14:textId="77777777" w:rsidR="0043771D" w:rsidRPr="00527373" w:rsidRDefault="0043771D" w:rsidP="002F293C">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E792DE" w14:textId="77777777" w:rsidR="0043771D" w:rsidRPr="00527373" w:rsidRDefault="0043771D" w:rsidP="002F293C">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A3334" w14:textId="77777777" w:rsidR="0043771D" w:rsidRPr="00527373" w:rsidRDefault="0043771D" w:rsidP="002F293C">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8B2296" w14:textId="77777777" w:rsidR="0043771D" w:rsidRPr="00527373" w:rsidRDefault="0043771D" w:rsidP="002F293C">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BAC661" w14:textId="77777777" w:rsidR="0043771D" w:rsidRPr="00527373" w:rsidRDefault="0043771D" w:rsidP="002F293C">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7597B09" w14:textId="77777777" w:rsidR="0043771D" w:rsidRPr="00527373" w:rsidRDefault="0043771D" w:rsidP="002F293C">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1F597" w14:textId="77777777" w:rsidR="0043771D" w:rsidRPr="00527373" w:rsidRDefault="0043771D" w:rsidP="002F293C">
            <w:pPr>
              <w:pStyle w:val="TAC"/>
            </w:pPr>
            <w:r w:rsidRPr="00527373">
              <w:t>25@0</w:t>
            </w:r>
          </w:p>
        </w:tc>
      </w:tr>
      <w:tr w:rsidR="0043771D" w:rsidRPr="00527373" w14:paraId="7B1117A9" w14:textId="77777777" w:rsidTr="002F293C">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F82C4D" w14:textId="77777777" w:rsidR="0043771D" w:rsidRPr="00527373" w:rsidRDefault="0043771D" w:rsidP="002F293C">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7DC864C1" w14:textId="77777777" w:rsidR="0043771D" w:rsidRPr="00527373" w:rsidRDefault="0043771D" w:rsidP="002F293C">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0BCE37B4" w14:textId="77777777" w:rsidR="0043771D" w:rsidRPr="00527373" w:rsidRDefault="0043771D" w:rsidP="002F293C">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013BA3F9" w14:textId="77777777" w:rsidR="0043771D" w:rsidRPr="00527373" w:rsidRDefault="0043771D" w:rsidP="002F293C">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680E480B" w14:textId="77777777" w:rsidR="0043771D" w:rsidRPr="00527373" w:rsidRDefault="0043771D" w:rsidP="002F293C">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06EEBDDE" w14:textId="77777777" w:rsidR="0043771D" w:rsidRPr="00527373" w:rsidRDefault="0043771D" w:rsidP="002F293C">
            <w:pPr>
              <w:pStyle w:val="TAN"/>
            </w:pPr>
            <w:r w:rsidRPr="00527373">
              <w:t>Note 6:</w:t>
            </w:r>
            <w:r w:rsidRPr="00527373">
              <w:tab/>
              <w:t>Not applicable if the UE only supports Bandwidth Combination Set 1.</w:t>
            </w:r>
          </w:p>
          <w:p w14:paraId="0FF6B3DC" w14:textId="77777777" w:rsidR="0043771D" w:rsidRPr="00527373" w:rsidRDefault="0043771D" w:rsidP="002F293C">
            <w:pPr>
              <w:pStyle w:val="TAN"/>
            </w:pPr>
            <w:r w:rsidRPr="00527373">
              <w:t>Note 7:</w:t>
            </w:r>
            <w:r w:rsidRPr="00527373">
              <w:tab/>
              <w:t>Same as default.</w:t>
            </w:r>
          </w:p>
          <w:p w14:paraId="065EB9F8" w14:textId="77777777" w:rsidR="0043771D" w:rsidRPr="00527373" w:rsidRDefault="0043771D" w:rsidP="002F293C">
            <w:pPr>
              <w:pStyle w:val="TAN"/>
            </w:pPr>
            <w:r w:rsidRPr="00527373">
              <w:t>Note 8:</w:t>
            </w:r>
            <w:r w:rsidRPr="00527373">
              <w:tab/>
              <w:t>RB</w:t>
            </w:r>
            <w:r w:rsidRPr="00527373">
              <w:rPr>
                <w:vertAlign w:val="subscript"/>
              </w:rPr>
              <w:t>START</w:t>
            </w:r>
            <w:r w:rsidRPr="00527373">
              <w:t xml:space="preserve"> = 0</w:t>
            </w:r>
          </w:p>
        </w:tc>
      </w:tr>
    </w:tbl>
    <w:p w14:paraId="59C5B3EA" w14:textId="77777777" w:rsidR="0043771D" w:rsidRPr="00527373" w:rsidRDefault="0043771D" w:rsidP="0043771D"/>
    <w:p w14:paraId="10940C3A" w14:textId="77777777" w:rsidR="0043771D" w:rsidRPr="00527373" w:rsidRDefault="0043771D" w:rsidP="0043771D">
      <w:pPr>
        <w:pStyle w:val="TH"/>
      </w:pPr>
      <w:r w:rsidRPr="000E7A58">
        <w:lastRenderedPageBreak/>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172"/>
        <w:gridCol w:w="690"/>
        <w:gridCol w:w="60"/>
        <w:gridCol w:w="107"/>
        <w:gridCol w:w="754"/>
        <w:gridCol w:w="140"/>
        <w:gridCol w:w="60"/>
        <w:gridCol w:w="1591"/>
        <w:gridCol w:w="228"/>
        <w:gridCol w:w="19"/>
        <w:gridCol w:w="82"/>
        <w:gridCol w:w="201"/>
        <w:gridCol w:w="651"/>
        <w:gridCol w:w="151"/>
        <w:gridCol w:w="50"/>
        <w:gridCol w:w="1162"/>
        <w:gridCol w:w="63"/>
        <w:gridCol w:w="48"/>
        <w:gridCol w:w="876"/>
        <w:gridCol w:w="147"/>
        <w:gridCol w:w="63"/>
        <w:gridCol w:w="1478"/>
        <w:gridCol w:w="10"/>
      </w:tblGrid>
      <w:tr w:rsidR="0043771D" w:rsidRPr="00527373" w14:paraId="62433EC4" w14:textId="77777777" w:rsidTr="002F293C">
        <w:trPr>
          <w:gridAfter w:val="1"/>
          <w:wAfter w:w="10" w:type="dxa"/>
          <w:trHeight w:val="241"/>
        </w:trPr>
        <w:tc>
          <w:tcPr>
            <w:tcW w:w="10115" w:type="dxa"/>
            <w:gridSpan w:val="26"/>
            <w:vAlign w:val="center"/>
          </w:tcPr>
          <w:p w14:paraId="1AA5B5FC" w14:textId="77777777" w:rsidR="0043771D" w:rsidRPr="00527373" w:rsidRDefault="0043771D" w:rsidP="002F293C">
            <w:pPr>
              <w:pStyle w:val="TAH"/>
              <w:rPr>
                <w:rFonts w:eastAsia="MS Mincho"/>
              </w:rPr>
            </w:pPr>
            <w:r w:rsidRPr="00527373">
              <w:lastRenderedPageBreak/>
              <w:t>Initial Conditions</w:t>
            </w:r>
          </w:p>
        </w:tc>
      </w:tr>
      <w:tr w:rsidR="0043771D" w:rsidRPr="00527373" w14:paraId="630835F7" w14:textId="77777777" w:rsidTr="002F293C">
        <w:trPr>
          <w:gridAfter w:val="1"/>
          <w:wAfter w:w="10" w:type="dxa"/>
          <w:trHeight w:val="241"/>
        </w:trPr>
        <w:tc>
          <w:tcPr>
            <w:tcW w:w="5426" w:type="dxa"/>
            <w:gridSpan w:val="16"/>
            <w:vAlign w:val="center"/>
          </w:tcPr>
          <w:p w14:paraId="48CBC436" w14:textId="77777777" w:rsidR="0043771D" w:rsidRPr="00527373" w:rsidRDefault="0043771D" w:rsidP="002F293C">
            <w:pPr>
              <w:pStyle w:val="TAL"/>
              <w:rPr>
                <w:rFonts w:eastAsia="MS Mincho"/>
              </w:rPr>
            </w:pPr>
            <w:r w:rsidRPr="00527373">
              <w:t>Test Environment as specified in TS 38.508-1 [6] clause 4.1</w:t>
            </w:r>
          </w:p>
        </w:tc>
        <w:tc>
          <w:tcPr>
            <w:tcW w:w="4689" w:type="dxa"/>
            <w:gridSpan w:val="10"/>
            <w:vAlign w:val="center"/>
          </w:tcPr>
          <w:p w14:paraId="4C3331BE" w14:textId="77777777" w:rsidR="0043771D" w:rsidRPr="00527373" w:rsidRDefault="0043771D" w:rsidP="002F293C">
            <w:pPr>
              <w:pStyle w:val="TAL"/>
              <w:rPr>
                <w:rFonts w:eastAsia="MS Mincho"/>
              </w:rPr>
            </w:pPr>
            <w:r w:rsidRPr="00527373">
              <w:rPr>
                <w:lang w:eastAsia="zh-TW"/>
              </w:rPr>
              <w:t>N</w:t>
            </w:r>
            <w:r w:rsidRPr="00527373">
              <w:t>ormal</w:t>
            </w:r>
            <w:r w:rsidRPr="00527373">
              <w:rPr>
                <w:lang w:eastAsia="zh-TW"/>
              </w:rPr>
              <w:t>, TL/VL, TL/VH, TH/VL, TH/VH</w:t>
            </w:r>
          </w:p>
        </w:tc>
      </w:tr>
      <w:tr w:rsidR="0043771D" w:rsidRPr="00527373" w14:paraId="04406AFB" w14:textId="77777777" w:rsidTr="002F293C">
        <w:trPr>
          <w:gridAfter w:val="1"/>
          <w:wAfter w:w="10" w:type="dxa"/>
          <w:trHeight w:val="241"/>
        </w:trPr>
        <w:tc>
          <w:tcPr>
            <w:tcW w:w="5426" w:type="dxa"/>
            <w:gridSpan w:val="16"/>
            <w:vAlign w:val="center"/>
          </w:tcPr>
          <w:p w14:paraId="4D0B2CCE" w14:textId="77777777" w:rsidR="0043771D" w:rsidRPr="00527373" w:rsidRDefault="0043771D" w:rsidP="002F293C">
            <w:pPr>
              <w:pStyle w:val="TAL"/>
            </w:pPr>
            <w:r w:rsidRPr="00527373">
              <w:t xml:space="preserve">NR Test Frequencies as specified in TS 38.508-1 [6] clause 4.3.1, </w:t>
            </w:r>
          </w:p>
          <w:p w14:paraId="40C2C024" w14:textId="77777777" w:rsidR="0043771D" w:rsidRPr="00527373" w:rsidRDefault="0043771D" w:rsidP="002F293C">
            <w:pPr>
              <w:pStyle w:val="TAL"/>
              <w:rPr>
                <w:rFonts w:eastAsia="MS Mincho"/>
              </w:rPr>
            </w:pPr>
            <w:r w:rsidRPr="00527373">
              <w:t>E-UTRA Test Frequencies as specified in TS 36.508 [11] clause 4.3.1</w:t>
            </w:r>
          </w:p>
        </w:tc>
        <w:tc>
          <w:tcPr>
            <w:tcW w:w="4689" w:type="dxa"/>
            <w:gridSpan w:val="10"/>
            <w:vAlign w:val="center"/>
          </w:tcPr>
          <w:p w14:paraId="0A51EEBC" w14:textId="77777777" w:rsidR="0043771D" w:rsidRPr="00527373" w:rsidRDefault="0043771D" w:rsidP="002F293C">
            <w:pPr>
              <w:pStyle w:val="TAL"/>
              <w:rPr>
                <w:rFonts w:eastAsia="MS Mincho"/>
              </w:rPr>
            </w:pPr>
            <w:r w:rsidRPr="00527373">
              <w:t>For test frequencies refer to “Range” columns.</w:t>
            </w:r>
          </w:p>
        </w:tc>
      </w:tr>
      <w:tr w:rsidR="0043771D" w:rsidRPr="00527373" w14:paraId="4E0041DA" w14:textId="77777777" w:rsidTr="002F293C">
        <w:trPr>
          <w:gridAfter w:val="1"/>
          <w:wAfter w:w="10" w:type="dxa"/>
          <w:trHeight w:val="241"/>
        </w:trPr>
        <w:tc>
          <w:tcPr>
            <w:tcW w:w="5426" w:type="dxa"/>
            <w:gridSpan w:val="16"/>
            <w:vAlign w:val="center"/>
          </w:tcPr>
          <w:p w14:paraId="3654DA01" w14:textId="77777777" w:rsidR="0043771D" w:rsidRPr="00527373" w:rsidRDefault="0043771D" w:rsidP="002F293C">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9" w:type="dxa"/>
            <w:gridSpan w:val="10"/>
            <w:vAlign w:val="center"/>
          </w:tcPr>
          <w:p w14:paraId="703C2264" w14:textId="77777777" w:rsidR="0043771D" w:rsidRPr="00527373" w:rsidRDefault="0043771D" w:rsidP="002F293C">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43771D" w:rsidRPr="00527373" w14:paraId="31E11E56" w14:textId="77777777" w:rsidTr="002F293C">
        <w:trPr>
          <w:gridAfter w:val="1"/>
          <w:wAfter w:w="10" w:type="dxa"/>
          <w:trHeight w:val="241"/>
        </w:trPr>
        <w:tc>
          <w:tcPr>
            <w:tcW w:w="5426" w:type="dxa"/>
            <w:gridSpan w:val="16"/>
          </w:tcPr>
          <w:p w14:paraId="7AEB14D8" w14:textId="77777777" w:rsidR="0043771D" w:rsidRPr="00527373" w:rsidRDefault="0043771D" w:rsidP="002F293C">
            <w:pPr>
              <w:pStyle w:val="TAL"/>
              <w:rPr>
                <w:bCs/>
              </w:rPr>
            </w:pPr>
            <w:r w:rsidRPr="00527373">
              <w:t>NR Test SCS as specified in Table 5.3.5-1 in TS 38.521-1 [8]</w:t>
            </w:r>
          </w:p>
        </w:tc>
        <w:tc>
          <w:tcPr>
            <w:tcW w:w="4689" w:type="dxa"/>
            <w:gridSpan w:val="10"/>
          </w:tcPr>
          <w:p w14:paraId="278B9BB4" w14:textId="77777777" w:rsidR="0043771D" w:rsidRPr="00527373" w:rsidRDefault="0043771D" w:rsidP="002F293C">
            <w:pPr>
              <w:pStyle w:val="TAL"/>
              <w:rPr>
                <w:lang w:eastAsia="zh-TW"/>
              </w:rPr>
            </w:pPr>
            <w:r w:rsidRPr="00527373">
              <w:t>Lowest supported SCS</w:t>
            </w:r>
          </w:p>
        </w:tc>
      </w:tr>
      <w:tr w:rsidR="0043771D" w:rsidRPr="00527373" w14:paraId="021B3EAF" w14:textId="77777777" w:rsidTr="002F293C">
        <w:trPr>
          <w:gridAfter w:val="1"/>
          <w:wAfter w:w="10" w:type="dxa"/>
          <w:trHeight w:val="241"/>
        </w:trPr>
        <w:tc>
          <w:tcPr>
            <w:tcW w:w="5426" w:type="dxa"/>
            <w:gridSpan w:val="16"/>
            <w:vAlign w:val="center"/>
          </w:tcPr>
          <w:p w14:paraId="245589D5" w14:textId="77777777" w:rsidR="0043771D" w:rsidRPr="00527373" w:rsidRDefault="0043771D" w:rsidP="002F293C">
            <w:pPr>
              <w:pStyle w:val="TAL"/>
              <w:rPr>
                <w:rFonts w:eastAsia="MS Mincho"/>
              </w:rPr>
            </w:pPr>
            <w:r w:rsidRPr="00527373">
              <w:t>Network signalling value</w:t>
            </w:r>
          </w:p>
        </w:tc>
        <w:tc>
          <w:tcPr>
            <w:tcW w:w="4689" w:type="dxa"/>
            <w:gridSpan w:val="10"/>
            <w:vAlign w:val="center"/>
          </w:tcPr>
          <w:p w14:paraId="009579E3" w14:textId="77777777" w:rsidR="0043771D" w:rsidRPr="00527373" w:rsidRDefault="0043771D" w:rsidP="002F293C">
            <w:pPr>
              <w:pStyle w:val="TAL"/>
              <w:rPr>
                <w:rFonts w:eastAsia="SimSun"/>
                <w:lang w:eastAsia="zh-TW"/>
              </w:rPr>
            </w:pPr>
            <w:r w:rsidRPr="00527373">
              <w:rPr>
                <w:lang w:eastAsia="zh-TW"/>
              </w:rPr>
              <w:t xml:space="preserve">NS_01 by default </w:t>
            </w:r>
          </w:p>
          <w:p w14:paraId="0171B436" w14:textId="77777777" w:rsidR="0043771D" w:rsidRPr="00527373" w:rsidRDefault="0043771D" w:rsidP="002F293C">
            <w:pPr>
              <w:pStyle w:val="TAL"/>
              <w:rPr>
                <w:rFonts w:eastAsia="MS Mincho"/>
              </w:rPr>
            </w:pPr>
            <w:r w:rsidRPr="00527373">
              <w:rPr>
                <w:lang w:eastAsia="zh-TW"/>
              </w:rPr>
              <w:t>Unless given by Table 7.3.3-3 in TS 36.521-1 [10] for the E-UTRA band and Table 7.3.2.3-4 in TS 38.521-1 [8] for the NR band.</w:t>
            </w:r>
          </w:p>
        </w:tc>
      </w:tr>
      <w:tr w:rsidR="0043771D" w:rsidRPr="00527373" w14:paraId="44C86D21" w14:textId="77777777" w:rsidTr="002F293C">
        <w:trPr>
          <w:gridAfter w:val="1"/>
          <w:wAfter w:w="10" w:type="dxa"/>
          <w:trHeight w:val="241"/>
        </w:trPr>
        <w:tc>
          <w:tcPr>
            <w:tcW w:w="10115" w:type="dxa"/>
            <w:gridSpan w:val="26"/>
            <w:vAlign w:val="center"/>
          </w:tcPr>
          <w:p w14:paraId="6A406DFD" w14:textId="77777777" w:rsidR="0043771D" w:rsidRPr="00527373" w:rsidRDefault="0043771D" w:rsidP="002F293C">
            <w:pPr>
              <w:pStyle w:val="TAH"/>
              <w:rPr>
                <w:rFonts w:eastAsia="MS Mincho"/>
              </w:rPr>
            </w:pPr>
            <w:r w:rsidRPr="00527373">
              <w:t>Test Parameters for DC Configurations</w:t>
            </w:r>
          </w:p>
        </w:tc>
      </w:tr>
      <w:tr w:rsidR="0043771D" w:rsidRPr="00B26890" w14:paraId="15EBAA79" w14:textId="77777777" w:rsidTr="002F293C">
        <w:trPr>
          <w:gridAfter w:val="1"/>
          <w:wAfter w:w="10" w:type="dxa"/>
          <w:trHeight w:val="241"/>
        </w:trPr>
        <w:tc>
          <w:tcPr>
            <w:tcW w:w="477" w:type="dxa"/>
            <w:vMerge w:val="restart"/>
            <w:vAlign w:val="center"/>
          </w:tcPr>
          <w:p w14:paraId="580F7323" w14:textId="77777777" w:rsidR="0043771D" w:rsidRPr="00B26890" w:rsidRDefault="0043771D" w:rsidP="002F293C">
            <w:pPr>
              <w:pStyle w:val="TAH"/>
            </w:pPr>
            <w:r w:rsidRPr="00B26890">
              <w:t>ID</w:t>
            </w:r>
          </w:p>
        </w:tc>
        <w:tc>
          <w:tcPr>
            <w:tcW w:w="4666" w:type="dxa"/>
            <w:gridSpan w:val="13"/>
            <w:vAlign w:val="center"/>
          </w:tcPr>
          <w:p w14:paraId="63C0F1FC" w14:textId="77777777" w:rsidR="0043771D" w:rsidRPr="00B26890" w:rsidRDefault="0043771D" w:rsidP="002F293C">
            <w:pPr>
              <w:pStyle w:val="TAH"/>
              <w:rPr>
                <w:rFonts w:eastAsia="MS Mincho"/>
              </w:rPr>
            </w:pPr>
            <w:r w:rsidRPr="00B26890">
              <w:rPr>
                <w:rFonts w:eastAsia="MS Mincho"/>
              </w:rPr>
              <w:t>PCC – E-UTRA</w:t>
            </w:r>
          </w:p>
        </w:tc>
        <w:tc>
          <w:tcPr>
            <w:tcW w:w="4972" w:type="dxa"/>
            <w:gridSpan w:val="12"/>
            <w:vAlign w:val="center"/>
          </w:tcPr>
          <w:p w14:paraId="7C103C71" w14:textId="77777777" w:rsidR="0043771D" w:rsidRPr="00B26890" w:rsidRDefault="0043771D" w:rsidP="002F293C">
            <w:pPr>
              <w:pStyle w:val="TAH"/>
              <w:rPr>
                <w:rFonts w:eastAsia="MS Mincho"/>
              </w:rPr>
            </w:pPr>
            <w:r w:rsidRPr="00B26890">
              <w:rPr>
                <w:rFonts w:eastAsia="MS Mincho"/>
              </w:rPr>
              <w:t>SCG -NR</w:t>
            </w:r>
          </w:p>
        </w:tc>
      </w:tr>
      <w:tr w:rsidR="0043771D" w:rsidRPr="00B26890" w14:paraId="0FA9FA85" w14:textId="77777777" w:rsidTr="002F293C">
        <w:trPr>
          <w:gridAfter w:val="1"/>
          <w:wAfter w:w="10" w:type="dxa"/>
          <w:trHeight w:val="241"/>
        </w:trPr>
        <w:tc>
          <w:tcPr>
            <w:tcW w:w="477" w:type="dxa"/>
            <w:vMerge/>
            <w:vAlign w:val="center"/>
          </w:tcPr>
          <w:p w14:paraId="0CF79B55" w14:textId="77777777" w:rsidR="0043771D" w:rsidRPr="00B26890" w:rsidRDefault="0043771D" w:rsidP="002F293C">
            <w:pPr>
              <w:pStyle w:val="TAC"/>
            </w:pPr>
          </w:p>
        </w:tc>
        <w:tc>
          <w:tcPr>
            <w:tcW w:w="845" w:type="dxa"/>
            <w:gridSpan w:val="3"/>
            <w:vAlign w:val="center"/>
          </w:tcPr>
          <w:p w14:paraId="120EC846" w14:textId="77777777" w:rsidR="0043771D" w:rsidRPr="00B26890" w:rsidRDefault="0043771D" w:rsidP="002F293C">
            <w:pPr>
              <w:pStyle w:val="TAH"/>
              <w:rPr>
                <w:rFonts w:eastAsia="MS Mincho"/>
              </w:rPr>
            </w:pPr>
            <w:r w:rsidRPr="00B26890">
              <w:rPr>
                <w:rFonts w:eastAsia="MS Mincho"/>
              </w:rPr>
              <w:t>Band</w:t>
            </w:r>
          </w:p>
        </w:tc>
        <w:tc>
          <w:tcPr>
            <w:tcW w:w="1029" w:type="dxa"/>
            <w:gridSpan w:val="4"/>
            <w:vAlign w:val="center"/>
          </w:tcPr>
          <w:p w14:paraId="5C25E857" w14:textId="77777777" w:rsidR="0043771D" w:rsidRPr="00B26890" w:rsidRDefault="0043771D" w:rsidP="002F293C">
            <w:pPr>
              <w:pStyle w:val="TAH"/>
              <w:rPr>
                <w:rFonts w:eastAsia="MS Mincho"/>
              </w:rPr>
            </w:pPr>
            <w:r w:rsidRPr="00B26890">
              <w:rPr>
                <w:rFonts w:eastAsia="MS Mincho"/>
              </w:rPr>
              <w:t>Range</w:t>
            </w:r>
          </w:p>
        </w:tc>
        <w:tc>
          <w:tcPr>
            <w:tcW w:w="2792" w:type="dxa"/>
            <w:gridSpan w:val="6"/>
            <w:vAlign w:val="center"/>
          </w:tcPr>
          <w:p w14:paraId="354F3350" w14:textId="77777777" w:rsidR="0043771D" w:rsidRPr="00B26890" w:rsidRDefault="0043771D" w:rsidP="002F293C">
            <w:pPr>
              <w:pStyle w:val="TAH"/>
              <w:rPr>
                <w:rFonts w:eastAsia="MS Mincho"/>
              </w:rPr>
            </w:pPr>
            <w:r w:rsidRPr="00B26890">
              <w:rPr>
                <w:rFonts w:eastAsia="MS Mincho"/>
              </w:rPr>
              <w:t>NRB</w:t>
            </w:r>
          </w:p>
        </w:tc>
        <w:tc>
          <w:tcPr>
            <w:tcW w:w="1135" w:type="dxa"/>
            <w:gridSpan w:val="5"/>
            <w:vAlign w:val="center"/>
          </w:tcPr>
          <w:p w14:paraId="3A705882" w14:textId="77777777" w:rsidR="0043771D" w:rsidRPr="00B26890" w:rsidRDefault="0043771D" w:rsidP="002F293C">
            <w:pPr>
              <w:pStyle w:val="TAH"/>
              <w:rPr>
                <w:rFonts w:eastAsia="MS Mincho"/>
              </w:rPr>
            </w:pPr>
            <w:r w:rsidRPr="00B26890">
              <w:rPr>
                <w:rFonts w:eastAsia="MS Mincho"/>
              </w:rPr>
              <w:t>Band</w:t>
            </w:r>
          </w:p>
        </w:tc>
        <w:tc>
          <w:tcPr>
            <w:tcW w:w="1273" w:type="dxa"/>
            <w:gridSpan w:val="3"/>
            <w:vAlign w:val="center"/>
          </w:tcPr>
          <w:p w14:paraId="030041E8" w14:textId="77777777" w:rsidR="0043771D" w:rsidRPr="00B26890" w:rsidRDefault="0043771D" w:rsidP="002F293C">
            <w:pPr>
              <w:pStyle w:val="TAH"/>
              <w:rPr>
                <w:rFonts w:eastAsia="MS Mincho"/>
              </w:rPr>
            </w:pPr>
            <w:r w:rsidRPr="00B26890">
              <w:rPr>
                <w:rFonts w:eastAsia="MS Mincho"/>
              </w:rPr>
              <w:t>Range</w:t>
            </w:r>
          </w:p>
        </w:tc>
        <w:tc>
          <w:tcPr>
            <w:tcW w:w="2564" w:type="dxa"/>
            <w:gridSpan w:val="4"/>
            <w:vAlign w:val="center"/>
          </w:tcPr>
          <w:p w14:paraId="3BED0A1E" w14:textId="77777777" w:rsidR="0043771D" w:rsidRPr="00B26890" w:rsidRDefault="0043771D" w:rsidP="002F293C">
            <w:pPr>
              <w:pStyle w:val="TAH"/>
              <w:rPr>
                <w:rFonts w:eastAsia="MS Mincho"/>
              </w:rPr>
            </w:pPr>
            <w:r w:rsidRPr="00B26890">
              <w:rPr>
                <w:rFonts w:eastAsia="MS Mincho"/>
              </w:rPr>
              <w:t>NRB</w:t>
            </w:r>
          </w:p>
        </w:tc>
      </w:tr>
      <w:tr w:rsidR="0043771D" w:rsidRPr="00B26890" w14:paraId="2893943C" w14:textId="77777777" w:rsidTr="002F293C">
        <w:trPr>
          <w:gridAfter w:val="1"/>
          <w:wAfter w:w="10" w:type="dxa"/>
          <w:trHeight w:val="690"/>
        </w:trPr>
        <w:tc>
          <w:tcPr>
            <w:tcW w:w="477" w:type="dxa"/>
            <w:vMerge/>
            <w:vAlign w:val="center"/>
          </w:tcPr>
          <w:p w14:paraId="06FC6DBA" w14:textId="77777777" w:rsidR="0043771D" w:rsidRPr="00B26890" w:rsidRDefault="0043771D" w:rsidP="002F293C">
            <w:pPr>
              <w:pStyle w:val="TAC"/>
            </w:pPr>
          </w:p>
        </w:tc>
        <w:tc>
          <w:tcPr>
            <w:tcW w:w="845" w:type="dxa"/>
            <w:gridSpan w:val="3"/>
            <w:vAlign w:val="center"/>
          </w:tcPr>
          <w:p w14:paraId="1D0A2EE5" w14:textId="77777777" w:rsidR="0043771D" w:rsidRPr="00B26890" w:rsidRDefault="0043771D" w:rsidP="002F293C">
            <w:pPr>
              <w:pStyle w:val="TAH"/>
              <w:rPr>
                <w:rFonts w:eastAsia="MS Mincho"/>
              </w:rPr>
            </w:pPr>
            <w:r w:rsidRPr="00B26890">
              <w:rPr>
                <w:rFonts w:eastAsia="MS Mincho"/>
              </w:rPr>
              <w:t>UL MOD</w:t>
            </w:r>
          </w:p>
        </w:tc>
        <w:tc>
          <w:tcPr>
            <w:tcW w:w="1029" w:type="dxa"/>
            <w:gridSpan w:val="4"/>
            <w:vAlign w:val="center"/>
          </w:tcPr>
          <w:p w14:paraId="2AB5D51E" w14:textId="77777777" w:rsidR="0043771D" w:rsidRPr="00B26890" w:rsidRDefault="0043771D" w:rsidP="002F293C">
            <w:pPr>
              <w:pStyle w:val="TAH"/>
              <w:rPr>
                <w:rFonts w:eastAsia="MS Mincho"/>
              </w:rPr>
            </w:pPr>
            <w:r w:rsidRPr="00B26890">
              <w:rPr>
                <w:rFonts w:eastAsia="MS Mincho"/>
              </w:rPr>
              <w:t>DL MOD</w:t>
            </w:r>
          </w:p>
        </w:tc>
        <w:tc>
          <w:tcPr>
            <w:tcW w:w="954" w:type="dxa"/>
            <w:gridSpan w:val="3"/>
            <w:vAlign w:val="center"/>
          </w:tcPr>
          <w:p w14:paraId="1CBDB625" w14:textId="77777777" w:rsidR="0043771D" w:rsidRPr="00B26890" w:rsidRDefault="0043771D" w:rsidP="002F293C">
            <w:pPr>
              <w:pStyle w:val="TAH"/>
              <w:rPr>
                <w:lang w:eastAsia="zh-TW"/>
              </w:rPr>
            </w:pPr>
            <w:r w:rsidRPr="00B26890">
              <w:rPr>
                <w:rFonts w:eastAsia="MS Mincho"/>
              </w:rPr>
              <w:t>CH BW</w:t>
            </w:r>
          </w:p>
        </w:tc>
        <w:tc>
          <w:tcPr>
            <w:tcW w:w="1838" w:type="dxa"/>
            <w:gridSpan w:val="3"/>
            <w:vAlign w:val="center"/>
          </w:tcPr>
          <w:p w14:paraId="35015F8A" w14:textId="77777777" w:rsidR="0043771D" w:rsidRPr="00B26890" w:rsidRDefault="0043771D" w:rsidP="002F293C">
            <w:pPr>
              <w:pStyle w:val="TAH"/>
              <w:rPr>
                <w:rFonts w:eastAsia="MS Mincho"/>
              </w:rPr>
            </w:pPr>
            <w:proofErr w:type="spellStart"/>
            <w:r w:rsidRPr="00B26890">
              <w:rPr>
                <w:rFonts w:eastAsia="MS Mincho"/>
              </w:rPr>
              <w:t>DLalloc</w:t>
            </w:r>
            <w:proofErr w:type="spellEnd"/>
            <w:r w:rsidRPr="00B26890">
              <w:rPr>
                <w:rFonts w:eastAsia="MS Mincho"/>
              </w:rPr>
              <w:t xml:space="preserve"> / UL </w:t>
            </w:r>
            <w:proofErr w:type="spellStart"/>
            <w:r w:rsidRPr="00B26890">
              <w:rPr>
                <w:rFonts w:eastAsia="MS Mincho"/>
              </w:rPr>
              <w:t>alloc</w:t>
            </w:r>
            <w:proofErr w:type="spellEnd"/>
          </w:p>
        </w:tc>
        <w:tc>
          <w:tcPr>
            <w:tcW w:w="1135" w:type="dxa"/>
            <w:gridSpan w:val="5"/>
            <w:vAlign w:val="center"/>
          </w:tcPr>
          <w:p w14:paraId="10BB1085" w14:textId="77777777" w:rsidR="0043771D" w:rsidRPr="00B26890" w:rsidRDefault="0043771D" w:rsidP="002F293C">
            <w:pPr>
              <w:pStyle w:val="TAH"/>
              <w:rPr>
                <w:rFonts w:eastAsia="MS Mincho"/>
              </w:rPr>
            </w:pPr>
            <w:r w:rsidRPr="00B26890">
              <w:rPr>
                <w:rFonts w:eastAsia="MS Mincho"/>
              </w:rPr>
              <w:t>UL MOD</w:t>
            </w:r>
          </w:p>
        </w:tc>
        <w:tc>
          <w:tcPr>
            <w:tcW w:w="1273" w:type="dxa"/>
            <w:gridSpan w:val="3"/>
            <w:vAlign w:val="center"/>
          </w:tcPr>
          <w:p w14:paraId="73757A8E" w14:textId="77777777" w:rsidR="0043771D" w:rsidRPr="00B26890" w:rsidRDefault="0043771D" w:rsidP="002F293C">
            <w:pPr>
              <w:pStyle w:val="TAH"/>
              <w:rPr>
                <w:rFonts w:eastAsia="MS Mincho"/>
              </w:rPr>
            </w:pPr>
            <w:r w:rsidRPr="00B26890">
              <w:rPr>
                <w:rFonts w:eastAsia="MS Mincho"/>
              </w:rPr>
              <w:t>DL MOD</w:t>
            </w:r>
          </w:p>
        </w:tc>
        <w:tc>
          <w:tcPr>
            <w:tcW w:w="876" w:type="dxa"/>
            <w:vAlign w:val="center"/>
          </w:tcPr>
          <w:p w14:paraId="7CEB9B49" w14:textId="77777777" w:rsidR="0043771D" w:rsidRPr="00B26890" w:rsidRDefault="0043771D" w:rsidP="002F293C">
            <w:pPr>
              <w:pStyle w:val="TAH"/>
              <w:rPr>
                <w:rFonts w:eastAsia="MS Mincho"/>
              </w:rPr>
            </w:pPr>
            <w:r w:rsidRPr="00B26890">
              <w:rPr>
                <w:rFonts w:eastAsia="MS Mincho"/>
              </w:rPr>
              <w:t xml:space="preserve">UL/DL Ch BW </w:t>
            </w:r>
          </w:p>
        </w:tc>
        <w:tc>
          <w:tcPr>
            <w:tcW w:w="1688" w:type="dxa"/>
            <w:gridSpan w:val="3"/>
            <w:vAlign w:val="center"/>
          </w:tcPr>
          <w:p w14:paraId="75B1298A" w14:textId="77777777" w:rsidR="0043771D" w:rsidRPr="00B26890" w:rsidRDefault="0043771D" w:rsidP="002F293C">
            <w:pPr>
              <w:pStyle w:val="TAH"/>
              <w:rPr>
                <w:rFonts w:eastAsia="MS Mincho"/>
              </w:rPr>
            </w:pPr>
            <w:proofErr w:type="spellStart"/>
            <w:r w:rsidRPr="00B26890">
              <w:rPr>
                <w:rFonts w:eastAsia="MS Mincho"/>
              </w:rPr>
              <w:t>DLalloc</w:t>
            </w:r>
            <w:proofErr w:type="spellEnd"/>
            <w:r w:rsidRPr="00B26890">
              <w:rPr>
                <w:rFonts w:eastAsia="MS Mincho"/>
              </w:rPr>
              <w:t xml:space="preserve"> / UL </w:t>
            </w:r>
            <w:proofErr w:type="spellStart"/>
            <w:r w:rsidRPr="00B26890">
              <w:rPr>
                <w:rFonts w:eastAsia="MS Mincho"/>
              </w:rPr>
              <w:t>alloc</w:t>
            </w:r>
            <w:proofErr w:type="spellEnd"/>
          </w:p>
        </w:tc>
      </w:tr>
      <w:tr w:rsidR="0043771D" w:rsidRPr="00B26890" w14:paraId="6BF38FF4" w14:textId="77777777" w:rsidTr="002F293C">
        <w:trPr>
          <w:gridAfter w:val="1"/>
          <w:wAfter w:w="10" w:type="dxa"/>
          <w:trHeight w:val="70"/>
        </w:trPr>
        <w:tc>
          <w:tcPr>
            <w:tcW w:w="10115" w:type="dxa"/>
            <w:gridSpan w:val="26"/>
            <w:vAlign w:val="center"/>
          </w:tcPr>
          <w:p w14:paraId="40AA9A70" w14:textId="77777777" w:rsidR="0043771D" w:rsidRPr="00B26890" w:rsidRDefault="0043771D" w:rsidP="002F293C">
            <w:pPr>
              <w:pStyle w:val="TAH"/>
              <w:rPr>
                <w:rFonts w:eastAsia="MS Mincho"/>
              </w:rPr>
            </w:pPr>
            <w:r w:rsidRPr="00B26890">
              <w:t>Test Settings for a DC_1A_n3A Configuration</w:t>
            </w:r>
          </w:p>
        </w:tc>
      </w:tr>
      <w:tr w:rsidR="0043771D" w:rsidRPr="00B26890" w14:paraId="16DFB88F" w14:textId="77777777" w:rsidTr="002F293C">
        <w:trPr>
          <w:gridAfter w:val="1"/>
          <w:wAfter w:w="10" w:type="dxa"/>
          <w:trHeight w:val="70"/>
        </w:trPr>
        <w:tc>
          <w:tcPr>
            <w:tcW w:w="477" w:type="dxa"/>
            <w:vMerge w:val="restart"/>
            <w:vAlign w:val="center"/>
          </w:tcPr>
          <w:p w14:paraId="79E6789A" w14:textId="77777777" w:rsidR="0043771D" w:rsidRPr="00B26890" w:rsidRDefault="0043771D" w:rsidP="002F293C">
            <w:pPr>
              <w:pStyle w:val="TAC"/>
              <w:rPr>
                <w:rFonts w:eastAsia="MS Mincho"/>
              </w:rPr>
            </w:pPr>
            <w:r w:rsidRPr="00B26890">
              <w:rPr>
                <w:rFonts w:eastAsia="MS Mincho"/>
              </w:rPr>
              <w:t>1</w:t>
            </w:r>
            <w:r w:rsidRPr="00B26890">
              <w:rPr>
                <w:rFonts w:eastAsia="MS Mincho"/>
                <w:vertAlign w:val="superscript"/>
              </w:rPr>
              <w:t>2,11</w:t>
            </w:r>
          </w:p>
        </w:tc>
        <w:tc>
          <w:tcPr>
            <w:tcW w:w="845" w:type="dxa"/>
            <w:gridSpan w:val="3"/>
            <w:vAlign w:val="center"/>
          </w:tcPr>
          <w:p w14:paraId="19AD9A9E" w14:textId="77777777" w:rsidR="0043771D" w:rsidRPr="00B26890" w:rsidRDefault="0043771D" w:rsidP="002F293C">
            <w:pPr>
              <w:pStyle w:val="TAC"/>
              <w:rPr>
                <w:rFonts w:eastAsia="MS Mincho"/>
              </w:rPr>
            </w:pPr>
            <w:r w:rsidRPr="00B26890">
              <w:rPr>
                <w:rFonts w:eastAsia="MS Mincho"/>
              </w:rPr>
              <w:t>1</w:t>
            </w:r>
          </w:p>
        </w:tc>
        <w:tc>
          <w:tcPr>
            <w:tcW w:w="1029" w:type="dxa"/>
            <w:gridSpan w:val="4"/>
            <w:vAlign w:val="center"/>
          </w:tcPr>
          <w:p w14:paraId="34115DD1" w14:textId="77777777" w:rsidR="0043771D" w:rsidRPr="00B26890" w:rsidRDefault="0043771D" w:rsidP="002F293C">
            <w:pPr>
              <w:pStyle w:val="TAC"/>
              <w:rPr>
                <w:rFonts w:eastAsia="MS Mincho"/>
              </w:rPr>
            </w:pPr>
            <w:r w:rsidRPr="00B26890">
              <w:rPr>
                <w:rFonts w:eastAsia="MS Mincho"/>
              </w:rPr>
              <w:t>Mid</w:t>
            </w:r>
          </w:p>
        </w:tc>
        <w:tc>
          <w:tcPr>
            <w:tcW w:w="954" w:type="dxa"/>
            <w:gridSpan w:val="3"/>
            <w:vAlign w:val="center"/>
          </w:tcPr>
          <w:p w14:paraId="1948DA2B" w14:textId="77777777" w:rsidR="0043771D" w:rsidRPr="00B26890" w:rsidRDefault="0043771D" w:rsidP="002F293C">
            <w:pPr>
              <w:pStyle w:val="TAC"/>
              <w:rPr>
                <w:rFonts w:eastAsia="MS Mincho"/>
              </w:rPr>
            </w:pPr>
          </w:p>
        </w:tc>
        <w:tc>
          <w:tcPr>
            <w:tcW w:w="1838" w:type="dxa"/>
            <w:gridSpan w:val="3"/>
            <w:vAlign w:val="center"/>
          </w:tcPr>
          <w:p w14:paraId="1AE662CA" w14:textId="77777777" w:rsidR="0043771D" w:rsidRPr="00B26890" w:rsidRDefault="0043771D" w:rsidP="002F293C">
            <w:pPr>
              <w:pStyle w:val="TAC"/>
              <w:rPr>
                <w:rFonts w:eastAsia="MS Mincho"/>
              </w:rPr>
            </w:pPr>
          </w:p>
        </w:tc>
        <w:tc>
          <w:tcPr>
            <w:tcW w:w="1135" w:type="dxa"/>
            <w:gridSpan w:val="5"/>
            <w:vAlign w:val="center"/>
          </w:tcPr>
          <w:p w14:paraId="13689795" w14:textId="77777777" w:rsidR="0043771D" w:rsidRPr="00B26890" w:rsidRDefault="0043771D" w:rsidP="002F293C">
            <w:pPr>
              <w:pStyle w:val="TAC"/>
              <w:rPr>
                <w:rFonts w:eastAsia="MS Mincho"/>
              </w:rPr>
            </w:pPr>
            <w:r w:rsidRPr="00B26890">
              <w:rPr>
                <w:rFonts w:eastAsia="MS Mincho"/>
              </w:rPr>
              <w:t xml:space="preserve"> n3</w:t>
            </w:r>
          </w:p>
        </w:tc>
        <w:tc>
          <w:tcPr>
            <w:tcW w:w="1273" w:type="dxa"/>
            <w:gridSpan w:val="3"/>
            <w:vAlign w:val="center"/>
          </w:tcPr>
          <w:p w14:paraId="2E8BEB73" w14:textId="77777777" w:rsidR="0043771D" w:rsidRPr="00B26890" w:rsidRDefault="0043771D" w:rsidP="002F293C">
            <w:pPr>
              <w:pStyle w:val="TAC"/>
              <w:rPr>
                <w:rFonts w:eastAsia="MS Mincho"/>
              </w:rPr>
            </w:pPr>
            <w:r w:rsidRPr="00B26890">
              <w:rPr>
                <w:rFonts w:eastAsia="MS Mincho"/>
              </w:rPr>
              <w:t>Mid</w:t>
            </w:r>
          </w:p>
        </w:tc>
        <w:tc>
          <w:tcPr>
            <w:tcW w:w="876" w:type="dxa"/>
            <w:vAlign w:val="center"/>
          </w:tcPr>
          <w:p w14:paraId="48D456B8" w14:textId="77777777" w:rsidR="0043771D" w:rsidRPr="00B26890" w:rsidRDefault="0043771D" w:rsidP="002F293C">
            <w:pPr>
              <w:pStyle w:val="TAC"/>
              <w:rPr>
                <w:rFonts w:eastAsia="MS Mincho"/>
              </w:rPr>
            </w:pPr>
          </w:p>
        </w:tc>
        <w:tc>
          <w:tcPr>
            <w:tcW w:w="1688" w:type="dxa"/>
            <w:gridSpan w:val="3"/>
            <w:vAlign w:val="center"/>
          </w:tcPr>
          <w:p w14:paraId="150FB6AD" w14:textId="77777777" w:rsidR="0043771D" w:rsidRPr="00B26890" w:rsidRDefault="0043771D" w:rsidP="002F293C">
            <w:pPr>
              <w:pStyle w:val="TAC"/>
              <w:rPr>
                <w:rFonts w:eastAsia="MS Mincho"/>
              </w:rPr>
            </w:pPr>
          </w:p>
        </w:tc>
      </w:tr>
      <w:tr w:rsidR="0043771D" w:rsidRPr="00B26890" w14:paraId="656D1AFE" w14:textId="77777777" w:rsidTr="002F293C">
        <w:trPr>
          <w:gridAfter w:val="1"/>
          <w:wAfter w:w="10" w:type="dxa"/>
          <w:trHeight w:val="70"/>
        </w:trPr>
        <w:tc>
          <w:tcPr>
            <w:tcW w:w="477" w:type="dxa"/>
            <w:vMerge/>
            <w:vAlign w:val="center"/>
          </w:tcPr>
          <w:p w14:paraId="1FB7F1C9" w14:textId="77777777" w:rsidR="0043771D" w:rsidRPr="00B26890" w:rsidRDefault="0043771D" w:rsidP="002F293C">
            <w:pPr>
              <w:pStyle w:val="TAC"/>
              <w:rPr>
                <w:rFonts w:eastAsia="MS Mincho"/>
              </w:rPr>
            </w:pPr>
          </w:p>
        </w:tc>
        <w:tc>
          <w:tcPr>
            <w:tcW w:w="845" w:type="dxa"/>
            <w:gridSpan w:val="3"/>
            <w:vAlign w:val="center"/>
          </w:tcPr>
          <w:p w14:paraId="6EC36975" w14:textId="77777777" w:rsidR="0043771D" w:rsidRPr="00B26890" w:rsidRDefault="0043771D" w:rsidP="002F293C">
            <w:pPr>
              <w:pStyle w:val="TAC"/>
              <w:rPr>
                <w:rFonts w:eastAsia="MS Mincho"/>
              </w:rPr>
            </w:pPr>
            <w:r w:rsidRPr="00B26890">
              <w:rPr>
                <w:rFonts w:eastAsia="MS Mincho"/>
              </w:rPr>
              <w:t>QPSK</w:t>
            </w:r>
          </w:p>
        </w:tc>
        <w:tc>
          <w:tcPr>
            <w:tcW w:w="1029" w:type="dxa"/>
            <w:gridSpan w:val="4"/>
            <w:vAlign w:val="center"/>
          </w:tcPr>
          <w:p w14:paraId="59B1AB9B" w14:textId="77777777" w:rsidR="0043771D" w:rsidRPr="00B26890" w:rsidRDefault="0043771D" w:rsidP="002F293C">
            <w:pPr>
              <w:pStyle w:val="TAC"/>
              <w:rPr>
                <w:rFonts w:eastAsia="MS Mincho"/>
              </w:rPr>
            </w:pPr>
            <w:r w:rsidRPr="00B26890">
              <w:rPr>
                <w:rFonts w:eastAsia="MS Mincho"/>
              </w:rPr>
              <w:t>QPSK</w:t>
            </w:r>
          </w:p>
        </w:tc>
        <w:tc>
          <w:tcPr>
            <w:tcW w:w="954" w:type="dxa"/>
            <w:gridSpan w:val="3"/>
            <w:vAlign w:val="center"/>
          </w:tcPr>
          <w:p w14:paraId="10114E20" w14:textId="77777777" w:rsidR="0043771D" w:rsidRPr="00B26890" w:rsidRDefault="0043771D" w:rsidP="002F293C">
            <w:pPr>
              <w:pStyle w:val="TAC"/>
              <w:rPr>
                <w:rFonts w:eastAsia="MS Mincho"/>
              </w:rPr>
            </w:pPr>
            <w:r w:rsidRPr="00B26890">
              <w:rPr>
                <w:rFonts w:eastAsia="MS Mincho"/>
              </w:rPr>
              <w:t>20 MHz</w:t>
            </w:r>
          </w:p>
        </w:tc>
        <w:tc>
          <w:tcPr>
            <w:tcW w:w="1838" w:type="dxa"/>
            <w:gridSpan w:val="3"/>
            <w:vAlign w:val="center"/>
          </w:tcPr>
          <w:p w14:paraId="02EEDBEC" w14:textId="77777777" w:rsidR="0043771D" w:rsidRPr="00B26890" w:rsidRDefault="0043771D" w:rsidP="002F293C">
            <w:pPr>
              <w:pStyle w:val="TAC"/>
              <w:rPr>
                <w:rFonts w:eastAsia="MS Mincho"/>
              </w:rPr>
            </w:pPr>
            <w:r w:rsidRPr="00B26890">
              <w:rPr>
                <w:rFonts w:eastAsia="MS Mincho"/>
              </w:rPr>
              <w:t>All RBs / REFSENS_ENDC_3</w:t>
            </w:r>
          </w:p>
        </w:tc>
        <w:tc>
          <w:tcPr>
            <w:tcW w:w="1135" w:type="dxa"/>
            <w:gridSpan w:val="5"/>
            <w:vAlign w:val="center"/>
          </w:tcPr>
          <w:p w14:paraId="2077AC5A" w14:textId="77777777" w:rsidR="0043771D" w:rsidRPr="00B26890" w:rsidRDefault="0043771D" w:rsidP="002F293C">
            <w:pPr>
              <w:pStyle w:val="TAC"/>
              <w:rPr>
                <w:rFonts w:eastAsia="MS Mincho"/>
              </w:rPr>
            </w:pPr>
            <w:r w:rsidRPr="00B26890">
              <w:rPr>
                <w:rFonts w:eastAsia="MS Mincho"/>
              </w:rPr>
              <w:t>N/A</w:t>
            </w:r>
          </w:p>
        </w:tc>
        <w:tc>
          <w:tcPr>
            <w:tcW w:w="1273" w:type="dxa"/>
            <w:gridSpan w:val="3"/>
            <w:vAlign w:val="center"/>
          </w:tcPr>
          <w:p w14:paraId="2A1BB458" w14:textId="77777777" w:rsidR="0043771D" w:rsidRPr="00B26890" w:rsidRDefault="0043771D" w:rsidP="002F293C">
            <w:pPr>
              <w:pStyle w:val="TAC"/>
              <w:rPr>
                <w:rFonts w:eastAsia="MS Mincho"/>
              </w:rPr>
            </w:pPr>
            <w:r w:rsidRPr="00B26890">
              <w:rPr>
                <w:rFonts w:eastAsia="MS Mincho"/>
              </w:rPr>
              <w:t>CP-OFDM QPSK</w:t>
            </w:r>
          </w:p>
        </w:tc>
        <w:tc>
          <w:tcPr>
            <w:tcW w:w="876" w:type="dxa"/>
            <w:vAlign w:val="center"/>
          </w:tcPr>
          <w:p w14:paraId="03E24E91" w14:textId="77777777" w:rsidR="0043771D" w:rsidRPr="00B26890" w:rsidRDefault="0043771D" w:rsidP="002F293C">
            <w:pPr>
              <w:pStyle w:val="TAC"/>
              <w:rPr>
                <w:rFonts w:eastAsia="MS Mincho"/>
              </w:rPr>
            </w:pPr>
            <w:r w:rsidRPr="00B26890">
              <w:rPr>
                <w:rFonts w:eastAsia="MS Mincho"/>
              </w:rPr>
              <w:t>40 MHz</w:t>
            </w:r>
          </w:p>
        </w:tc>
        <w:tc>
          <w:tcPr>
            <w:tcW w:w="1688" w:type="dxa"/>
            <w:gridSpan w:val="3"/>
            <w:vAlign w:val="center"/>
          </w:tcPr>
          <w:p w14:paraId="1BECC5CD" w14:textId="77777777" w:rsidR="0043771D" w:rsidRPr="00B26890" w:rsidRDefault="0043771D" w:rsidP="002F293C">
            <w:pPr>
              <w:pStyle w:val="TAC"/>
              <w:rPr>
                <w:rFonts w:eastAsia="MS Mincho"/>
              </w:rPr>
            </w:pPr>
            <w:r w:rsidRPr="00B26890">
              <w:rPr>
                <w:rFonts w:eastAsia="MS Mincho"/>
              </w:rPr>
              <w:t>All RBs / 0</w:t>
            </w:r>
          </w:p>
        </w:tc>
      </w:tr>
      <w:tr w:rsidR="0043771D" w:rsidRPr="00B26890" w14:paraId="57F9AC40" w14:textId="77777777" w:rsidTr="002F293C">
        <w:trPr>
          <w:gridAfter w:val="1"/>
          <w:wAfter w:w="10" w:type="dxa"/>
          <w:trHeight w:val="70"/>
        </w:trPr>
        <w:tc>
          <w:tcPr>
            <w:tcW w:w="477" w:type="dxa"/>
            <w:vMerge w:val="restart"/>
            <w:vAlign w:val="center"/>
          </w:tcPr>
          <w:p w14:paraId="25B17417" w14:textId="77777777" w:rsidR="0043771D" w:rsidRPr="00B26890" w:rsidRDefault="0043771D" w:rsidP="002F293C">
            <w:pPr>
              <w:pStyle w:val="TAC"/>
              <w:rPr>
                <w:rFonts w:eastAsia="MS Mincho"/>
              </w:rPr>
            </w:pPr>
            <w:r w:rsidRPr="00B26890">
              <w:rPr>
                <w:rFonts w:eastAsia="MS Mincho"/>
              </w:rPr>
              <w:t>2</w:t>
            </w:r>
            <w:r w:rsidRPr="00B26890">
              <w:rPr>
                <w:rFonts w:eastAsia="MS Mincho"/>
                <w:vertAlign w:val="superscript"/>
              </w:rPr>
              <w:t>4,10</w:t>
            </w:r>
          </w:p>
        </w:tc>
        <w:tc>
          <w:tcPr>
            <w:tcW w:w="845" w:type="dxa"/>
            <w:gridSpan w:val="3"/>
            <w:vAlign w:val="center"/>
          </w:tcPr>
          <w:p w14:paraId="23BF6CD3" w14:textId="77777777" w:rsidR="0043771D" w:rsidRPr="00B26890" w:rsidRDefault="0043771D" w:rsidP="002F293C">
            <w:pPr>
              <w:pStyle w:val="TAC"/>
              <w:rPr>
                <w:rFonts w:eastAsia="MS Mincho"/>
              </w:rPr>
            </w:pPr>
            <w:r w:rsidRPr="00B26890">
              <w:rPr>
                <w:rFonts w:eastAsia="MS Mincho"/>
              </w:rPr>
              <w:t>1</w:t>
            </w:r>
          </w:p>
        </w:tc>
        <w:tc>
          <w:tcPr>
            <w:tcW w:w="1029" w:type="dxa"/>
            <w:gridSpan w:val="4"/>
            <w:vAlign w:val="center"/>
          </w:tcPr>
          <w:p w14:paraId="01BEA5A9" w14:textId="77777777" w:rsidR="0043771D" w:rsidRPr="00B26890" w:rsidRDefault="0043771D" w:rsidP="002F293C">
            <w:pPr>
              <w:pStyle w:val="TAC"/>
              <w:rPr>
                <w:rFonts w:eastAsia="MS Mincho"/>
              </w:rPr>
            </w:pPr>
            <w:r w:rsidRPr="00B26890">
              <w:rPr>
                <w:rFonts w:eastAsia="MS Mincho"/>
              </w:rPr>
              <w:t>UL 1950 / DL 2140</w:t>
            </w:r>
          </w:p>
        </w:tc>
        <w:tc>
          <w:tcPr>
            <w:tcW w:w="954" w:type="dxa"/>
            <w:gridSpan w:val="3"/>
            <w:vAlign w:val="center"/>
          </w:tcPr>
          <w:p w14:paraId="09E5F10E" w14:textId="77777777" w:rsidR="0043771D" w:rsidRPr="00B26890" w:rsidRDefault="0043771D" w:rsidP="002F293C">
            <w:pPr>
              <w:pStyle w:val="TAC"/>
              <w:rPr>
                <w:rFonts w:eastAsia="MS Mincho"/>
              </w:rPr>
            </w:pPr>
            <w:r w:rsidRPr="00B26890">
              <w:rPr>
                <w:rFonts w:eastAsia="MS Mincho"/>
              </w:rPr>
              <w:t> </w:t>
            </w:r>
          </w:p>
        </w:tc>
        <w:tc>
          <w:tcPr>
            <w:tcW w:w="1838" w:type="dxa"/>
            <w:gridSpan w:val="3"/>
            <w:vAlign w:val="center"/>
          </w:tcPr>
          <w:p w14:paraId="555D6374" w14:textId="77777777" w:rsidR="0043771D" w:rsidRPr="00B26890" w:rsidRDefault="0043771D" w:rsidP="002F293C">
            <w:pPr>
              <w:pStyle w:val="TAC"/>
              <w:rPr>
                <w:rFonts w:eastAsia="MS Mincho"/>
              </w:rPr>
            </w:pPr>
            <w:r w:rsidRPr="00B26890">
              <w:rPr>
                <w:rFonts w:eastAsia="MS Mincho"/>
              </w:rPr>
              <w:t> </w:t>
            </w:r>
          </w:p>
        </w:tc>
        <w:tc>
          <w:tcPr>
            <w:tcW w:w="1135" w:type="dxa"/>
            <w:gridSpan w:val="5"/>
            <w:vAlign w:val="center"/>
          </w:tcPr>
          <w:p w14:paraId="7ABD40E7" w14:textId="77777777" w:rsidR="0043771D" w:rsidRPr="00B26890" w:rsidRDefault="0043771D" w:rsidP="002F293C">
            <w:pPr>
              <w:pStyle w:val="TAC"/>
              <w:rPr>
                <w:rFonts w:eastAsia="MS Mincho"/>
              </w:rPr>
            </w:pPr>
            <w:r w:rsidRPr="00B26890">
              <w:rPr>
                <w:rFonts w:eastAsia="MS Mincho"/>
              </w:rPr>
              <w:t>n3</w:t>
            </w:r>
          </w:p>
        </w:tc>
        <w:tc>
          <w:tcPr>
            <w:tcW w:w="1273" w:type="dxa"/>
            <w:gridSpan w:val="3"/>
            <w:vAlign w:val="center"/>
          </w:tcPr>
          <w:p w14:paraId="496FE4CA" w14:textId="77777777" w:rsidR="0043771D" w:rsidRPr="00B26890" w:rsidRDefault="0043771D" w:rsidP="002F293C">
            <w:pPr>
              <w:pStyle w:val="TAC"/>
              <w:rPr>
                <w:rFonts w:eastAsia="MS Mincho"/>
              </w:rPr>
            </w:pPr>
            <w:r w:rsidRPr="00B26890">
              <w:rPr>
                <w:rFonts w:eastAsia="MS Mincho"/>
              </w:rPr>
              <w:t>UL 1760 / DL 1855</w:t>
            </w:r>
          </w:p>
        </w:tc>
        <w:tc>
          <w:tcPr>
            <w:tcW w:w="876" w:type="dxa"/>
            <w:vAlign w:val="center"/>
          </w:tcPr>
          <w:p w14:paraId="64A8F16C" w14:textId="77777777" w:rsidR="0043771D" w:rsidRPr="00B26890" w:rsidRDefault="0043771D" w:rsidP="002F293C">
            <w:pPr>
              <w:pStyle w:val="TAC"/>
              <w:rPr>
                <w:rFonts w:eastAsia="MS Mincho"/>
              </w:rPr>
            </w:pPr>
            <w:r w:rsidRPr="00B26890">
              <w:rPr>
                <w:rFonts w:eastAsia="MS Mincho"/>
              </w:rPr>
              <w:t> </w:t>
            </w:r>
          </w:p>
        </w:tc>
        <w:tc>
          <w:tcPr>
            <w:tcW w:w="1688" w:type="dxa"/>
            <w:gridSpan w:val="3"/>
            <w:vAlign w:val="center"/>
          </w:tcPr>
          <w:p w14:paraId="4042A67C" w14:textId="77777777" w:rsidR="0043771D" w:rsidRPr="00B26890" w:rsidRDefault="0043771D" w:rsidP="002F293C">
            <w:pPr>
              <w:pStyle w:val="TAC"/>
              <w:rPr>
                <w:rFonts w:eastAsia="MS Mincho"/>
              </w:rPr>
            </w:pPr>
            <w:r w:rsidRPr="00B26890">
              <w:rPr>
                <w:rFonts w:eastAsia="MS Mincho"/>
              </w:rPr>
              <w:t> </w:t>
            </w:r>
          </w:p>
        </w:tc>
      </w:tr>
      <w:tr w:rsidR="0043771D" w:rsidRPr="00B26890" w14:paraId="5F30C7AC" w14:textId="77777777" w:rsidTr="002F293C">
        <w:trPr>
          <w:gridAfter w:val="1"/>
          <w:wAfter w:w="10" w:type="dxa"/>
          <w:trHeight w:val="70"/>
        </w:trPr>
        <w:tc>
          <w:tcPr>
            <w:tcW w:w="477" w:type="dxa"/>
            <w:vMerge/>
            <w:vAlign w:val="center"/>
          </w:tcPr>
          <w:p w14:paraId="2051FED9" w14:textId="77777777" w:rsidR="0043771D" w:rsidRPr="00B26890" w:rsidRDefault="0043771D" w:rsidP="002F293C">
            <w:pPr>
              <w:pStyle w:val="TAC"/>
              <w:rPr>
                <w:rFonts w:eastAsia="MS Mincho"/>
              </w:rPr>
            </w:pPr>
          </w:p>
        </w:tc>
        <w:tc>
          <w:tcPr>
            <w:tcW w:w="845" w:type="dxa"/>
            <w:gridSpan w:val="3"/>
            <w:vAlign w:val="center"/>
          </w:tcPr>
          <w:p w14:paraId="04AA9E62" w14:textId="77777777" w:rsidR="0043771D" w:rsidRPr="00B26890" w:rsidRDefault="0043771D" w:rsidP="002F293C">
            <w:pPr>
              <w:pStyle w:val="TAC"/>
              <w:rPr>
                <w:rFonts w:eastAsia="MS Mincho"/>
              </w:rPr>
            </w:pPr>
            <w:r w:rsidRPr="00B26890">
              <w:rPr>
                <w:rFonts w:eastAsia="MS Mincho"/>
              </w:rPr>
              <w:t>QPSK</w:t>
            </w:r>
          </w:p>
        </w:tc>
        <w:tc>
          <w:tcPr>
            <w:tcW w:w="1029" w:type="dxa"/>
            <w:gridSpan w:val="4"/>
            <w:vAlign w:val="center"/>
          </w:tcPr>
          <w:p w14:paraId="208AB706" w14:textId="77777777" w:rsidR="0043771D" w:rsidRPr="00B26890" w:rsidRDefault="0043771D" w:rsidP="002F293C">
            <w:pPr>
              <w:pStyle w:val="TAC"/>
              <w:rPr>
                <w:rFonts w:eastAsia="MS Mincho"/>
              </w:rPr>
            </w:pPr>
            <w:r w:rsidRPr="00B26890">
              <w:rPr>
                <w:rFonts w:eastAsia="MS Mincho"/>
              </w:rPr>
              <w:t>QPSK</w:t>
            </w:r>
          </w:p>
        </w:tc>
        <w:tc>
          <w:tcPr>
            <w:tcW w:w="954" w:type="dxa"/>
            <w:gridSpan w:val="3"/>
            <w:vAlign w:val="center"/>
          </w:tcPr>
          <w:p w14:paraId="049C151C" w14:textId="77777777" w:rsidR="0043771D" w:rsidRPr="00B26890" w:rsidRDefault="0043771D" w:rsidP="002F293C">
            <w:pPr>
              <w:pStyle w:val="TAC"/>
              <w:rPr>
                <w:rFonts w:eastAsia="MS Mincho"/>
              </w:rPr>
            </w:pPr>
            <w:r w:rsidRPr="00B26890">
              <w:rPr>
                <w:rFonts w:eastAsia="MS Mincho"/>
              </w:rPr>
              <w:t>5 MHz</w:t>
            </w:r>
          </w:p>
        </w:tc>
        <w:tc>
          <w:tcPr>
            <w:tcW w:w="1838" w:type="dxa"/>
            <w:gridSpan w:val="3"/>
            <w:vAlign w:val="center"/>
          </w:tcPr>
          <w:p w14:paraId="72E281ED" w14:textId="77777777" w:rsidR="0043771D" w:rsidRPr="00B26890" w:rsidRDefault="0043771D" w:rsidP="002F293C">
            <w:pPr>
              <w:pStyle w:val="TAC"/>
              <w:rPr>
                <w:rFonts w:eastAsia="MS Mincho"/>
              </w:rPr>
            </w:pPr>
            <w:r w:rsidRPr="00B26890">
              <w:rPr>
                <w:rFonts w:eastAsia="MS Mincho"/>
              </w:rPr>
              <w:t>All RBs / REFSENS_ENDC_4</w:t>
            </w:r>
          </w:p>
        </w:tc>
        <w:tc>
          <w:tcPr>
            <w:tcW w:w="1135" w:type="dxa"/>
            <w:gridSpan w:val="5"/>
            <w:vAlign w:val="center"/>
          </w:tcPr>
          <w:p w14:paraId="769F481F" w14:textId="77777777" w:rsidR="0043771D" w:rsidRPr="00B26890" w:rsidRDefault="0043771D" w:rsidP="002F293C">
            <w:pPr>
              <w:pStyle w:val="TAC"/>
              <w:rPr>
                <w:rFonts w:eastAsia="MS Mincho"/>
              </w:rPr>
            </w:pPr>
            <w:r w:rsidRPr="00B26890">
              <w:t>DFT-s-OFDM QPSK</w:t>
            </w:r>
          </w:p>
        </w:tc>
        <w:tc>
          <w:tcPr>
            <w:tcW w:w="1273" w:type="dxa"/>
            <w:gridSpan w:val="3"/>
            <w:vAlign w:val="center"/>
          </w:tcPr>
          <w:p w14:paraId="579EC42C" w14:textId="77777777" w:rsidR="0043771D" w:rsidRPr="00B26890" w:rsidRDefault="0043771D" w:rsidP="002F293C">
            <w:pPr>
              <w:pStyle w:val="TAC"/>
              <w:rPr>
                <w:rFonts w:eastAsia="MS Mincho"/>
              </w:rPr>
            </w:pPr>
            <w:r w:rsidRPr="00B26890">
              <w:rPr>
                <w:rFonts w:eastAsia="MS Mincho"/>
              </w:rPr>
              <w:t>CP-OFDM QPSK</w:t>
            </w:r>
          </w:p>
        </w:tc>
        <w:tc>
          <w:tcPr>
            <w:tcW w:w="876" w:type="dxa"/>
            <w:vAlign w:val="center"/>
          </w:tcPr>
          <w:p w14:paraId="00D8B005" w14:textId="77777777" w:rsidR="0043771D" w:rsidRPr="00B26890" w:rsidRDefault="0043771D" w:rsidP="002F293C">
            <w:pPr>
              <w:pStyle w:val="TAC"/>
              <w:rPr>
                <w:rFonts w:eastAsia="MS Mincho"/>
              </w:rPr>
            </w:pPr>
            <w:r w:rsidRPr="00B26890">
              <w:rPr>
                <w:rFonts w:eastAsia="MS Mincho"/>
              </w:rPr>
              <w:t>5 MHz</w:t>
            </w:r>
          </w:p>
        </w:tc>
        <w:tc>
          <w:tcPr>
            <w:tcW w:w="1688" w:type="dxa"/>
            <w:gridSpan w:val="3"/>
            <w:vAlign w:val="center"/>
          </w:tcPr>
          <w:p w14:paraId="13E54FBD" w14:textId="77777777" w:rsidR="0043771D" w:rsidRPr="00B26890" w:rsidRDefault="0043771D" w:rsidP="002F293C">
            <w:pPr>
              <w:pStyle w:val="TAC"/>
              <w:rPr>
                <w:rFonts w:eastAsia="MS Mincho"/>
              </w:rPr>
            </w:pPr>
            <w:r w:rsidRPr="00B26890">
              <w:rPr>
                <w:rFonts w:eastAsia="MS Mincho"/>
              </w:rPr>
              <w:t>All RBs / REFSENS_ENDC_4</w:t>
            </w:r>
          </w:p>
        </w:tc>
      </w:tr>
      <w:tr w:rsidR="0043771D" w:rsidRPr="00B26890" w14:paraId="23F16738" w14:textId="77777777" w:rsidTr="002F293C">
        <w:trPr>
          <w:gridAfter w:val="1"/>
          <w:wAfter w:w="10" w:type="dxa"/>
          <w:trHeight w:val="70"/>
        </w:trPr>
        <w:tc>
          <w:tcPr>
            <w:tcW w:w="477" w:type="dxa"/>
            <w:vMerge w:val="restart"/>
            <w:vAlign w:val="center"/>
          </w:tcPr>
          <w:p w14:paraId="6D68F7CC" w14:textId="77777777" w:rsidR="0043771D" w:rsidRPr="00B26890" w:rsidRDefault="0043771D" w:rsidP="002F293C">
            <w:pPr>
              <w:pStyle w:val="TAC"/>
            </w:pPr>
            <w:r w:rsidRPr="00B26890">
              <w:rPr>
                <w:rFonts w:eastAsia="MS Mincho"/>
              </w:rPr>
              <w:t>3</w:t>
            </w:r>
            <w:r w:rsidRPr="00B26890">
              <w:rPr>
                <w:rFonts w:eastAsia="MS Mincho"/>
                <w:vertAlign w:val="superscript"/>
              </w:rPr>
              <w:t>6</w:t>
            </w:r>
          </w:p>
        </w:tc>
        <w:tc>
          <w:tcPr>
            <w:tcW w:w="845" w:type="dxa"/>
            <w:gridSpan w:val="3"/>
            <w:vAlign w:val="center"/>
          </w:tcPr>
          <w:p w14:paraId="6EF73B40" w14:textId="77777777" w:rsidR="0043771D" w:rsidRPr="00B26890" w:rsidRDefault="0043771D" w:rsidP="002F293C">
            <w:pPr>
              <w:pStyle w:val="TAC"/>
              <w:rPr>
                <w:rFonts w:eastAsia="MS Mincho"/>
              </w:rPr>
            </w:pPr>
            <w:r w:rsidRPr="00B26890">
              <w:rPr>
                <w:rFonts w:eastAsia="MS Mincho"/>
              </w:rPr>
              <w:t>1</w:t>
            </w:r>
          </w:p>
        </w:tc>
        <w:tc>
          <w:tcPr>
            <w:tcW w:w="1029" w:type="dxa"/>
            <w:gridSpan w:val="4"/>
            <w:vAlign w:val="center"/>
          </w:tcPr>
          <w:p w14:paraId="1DA9070E" w14:textId="77777777" w:rsidR="0043771D" w:rsidRPr="00B26890" w:rsidRDefault="0043771D" w:rsidP="002F293C">
            <w:pPr>
              <w:pStyle w:val="TAC"/>
              <w:rPr>
                <w:rFonts w:eastAsia="MS Mincho"/>
              </w:rPr>
            </w:pPr>
            <w:r w:rsidRPr="00B26890">
              <w:rPr>
                <w:rFonts w:eastAsia="MS Mincho"/>
              </w:rPr>
              <w:t>Low</w:t>
            </w:r>
          </w:p>
        </w:tc>
        <w:tc>
          <w:tcPr>
            <w:tcW w:w="954" w:type="dxa"/>
            <w:gridSpan w:val="3"/>
            <w:vAlign w:val="center"/>
          </w:tcPr>
          <w:p w14:paraId="788060DA" w14:textId="77777777" w:rsidR="0043771D" w:rsidRPr="00B26890" w:rsidRDefault="0043771D" w:rsidP="002F293C">
            <w:pPr>
              <w:pStyle w:val="TAC"/>
              <w:rPr>
                <w:rFonts w:eastAsia="MS Mincho"/>
              </w:rPr>
            </w:pPr>
          </w:p>
        </w:tc>
        <w:tc>
          <w:tcPr>
            <w:tcW w:w="1838" w:type="dxa"/>
            <w:gridSpan w:val="3"/>
            <w:vAlign w:val="center"/>
          </w:tcPr>
          <w:p w14:paraId="701070F2" w14:textId="77777777" w:rsidR="0043771D" w:rsidRPr="00B26890" w:rsidRDefault="0043771D" w:rsidP="002F293C">
            <w:pPr>
              <w:pStyle w:val="TAC"/>
              <w:rPr>
                <w:rFonts w:eastAsia="MS Mincho"/>
              </w:rPr>
            </w:pPr>
          </w:p>
        </w:tc>
        <w:tc>
          <w:tcPr>
            <w:tcW w:w="1135" w:type="dxa"/>
            <w:gridSpan w:val="5"/>
            <w:vAlign w:val="center"/>
          </w:tcPr>
          <w:p w14:paraId="41C9E787" w14:textId="77777777" w:rsidR="0043771D" w:rsidRPr="00B26890" w:rsidRDefault="0043771D" w:rsidP="002F293C">
            <w:pPr>
              <w:pStyle w:val="TAC"/>
              <w:rPr>
                <w:rFonts w:eastAsia="MS Mincho"/>
              </w:rPr>
            </w:pPr>
            <w:r w:rsidRPr="00B26890">
              <w:rPr>
                <w:rFonts w:eastAsia="MS Mincho"/>
              </w:rPr>
              <w:t>n3</w:t>
            </w:r>
          </w:p>
        </w:tc>
        <w:tc>
          <w:tcPr>
            <w:tcW w:w="1273" w:type="dxa"/>
            <w:gridSpan w:val="3"/>
            <w:vAlign w:val="center"/>
          </w:tcPr>
          <w:p w14:paraId="79C40A5E" w14:textId="77777777" w:rsidR="0043771D" w:rsidRPr="00B26890" w:rsidRDefault="0043771D" w:rsidP="002F293C">
            <w:pPr>
              <w:pStyle w:val="TAC"/>
              <w:rPr>
                <w:rFonts w:eastAsia="MS Mincho"/>
              </w:rPr>
            </w:pPr>
            <w:r w:rsidRPr="00B26890">
              <w:rPr>
                <w:rFonts w:eastAsia="MS Mincho"/>
              </w:rPr>
              <w:t>High</w:t>
            </w:r>
          </w:p>
        </w:tc>
        <w:tc>
          <w:tcPr>
            <w:tcW w:w="876" w:type="dxa"/>
            <w:vAlign w:val="center"/>
          </w:tcPr>
          <w:p w14:paraId="70CEC0AA" w14:textId="77777777" w:rsidR="0043771D" w:rsidRPr="00B26890" w:rsidRDefault="0043771D" w:rsidP="002F293C">
            <w:pPr>
              <w:pStyle w:val="TAC"/>
              <w:rPr>
                <w:rFonts w:eastAsia="MS Mincho"/>
              </w:rPr>
            </w:pPr>
          </w:p>
        </w:tc>
        <w:tc>
          <w:tcPr>
            <w:tcW w:w="1688" w:type="dxa"/>
            <w:gridSpan w:val="3"/>
            <w:vAlign w:val="center"/>
          </w:tcPr>
          <w:p w14:paraId="46C23829" w14:textId="77777777" w:rsidR="0043771D" w:rsidRPr="00B26890" w:rsidRDefault="0043771D" w:rsidP="002F293C">
            <w:pPr>
              <w:pStyle w:val="TAC"/>
              <w:rPr>
                <w:rFonts w:eastAsia="MS Mincho"/>
              </w:rPr>
            </w:pPr>
          </w:p>
        </w:tc>
      </w:tr>
      <w:tr w:rsidR="0043771D" w:rsidRPr="00B26890" w14:paraId="7D0AE61C" w14:textId="77777777" w:rsidTr="002F293C">
        <w:trPr>
          <w:gridAfter w:val="1"/>
          <w:wAfter w:w="10" w:type="dxa"/>
          <w:trHeight w:val="70"/>
        </w:trPr>
        <w:tc>
          <w:tcPr>
            <w:tcW w:w="477" w:type="dxa"/>
            <w:vMerge/>
            <w:vAlign w:val="center"/>
          </w:tcPr>
          <w:p w14:paraId="7F119F83" w14:textId="77777777" w:rsidR="0043771D" w:rsidRPr="00B26890" w:rsidRDefault="0043771D" w:rsidP="002F293C">
            <w:pPr>
              <w:pStyle w:val="TAC"/>
            </w:pPr>
          </w:p>
        </w:tc>
        <w:tc>
          <w:tcPr>
            <w:tcW w:w="845" w:type="dxa"/>
            <w:gridSpan w:val="3"/>
            <w:vAlign w:val="center"/>
          </w:tcPr>
          <w:p w14:paraId="6221726D" w14:textId="77777777" w:rsidR="0043771D" w:rsidRPr="00B26890" w:rsidRDefault="0043771D" w:rsidP="002F293C">
            <w:pPr>
              <w:pStyle w:val="TAC"/>
              <w:rPr>
                <w:rFonts w:eastAsia="MS Mincho"/>
              </w:rPr>
            </w:pPr>
            <w:r w:rsidRPr="00B26890">
              <w:rPr>
                <w:rFonts w:eastAsia="MS Mincho"/>
              </w:rPr>
              <w:t>QPSK</w:t>
            </w:r>
          </w:p>
        </w:tc>
        <w:tc>
          <w:tcPr>
            <w:tcW w:w="1029" w:type="dxa"/>
            <w:gridSpan w:val="4"/>
            <w:vAlign w:val="center"/>
          </w:tcPr>
          <w:p w14:paraId="382FB9F5" w14:textId="77777777" w:rsidR="0043771D" w:rsidRPr="00B26890" w:rsidRDefault="0043771D" w:rsidP="002F293C">
            <w:pPr>
              <w:pStyle w:val="TAC"/>
              <w:rPr>
                <w:rFonts w:eastAsia="MS Mincho"/>
              </w:rPr>
            </w:pPr>
            <w:r w:rsidRPr="00B26890">
              <w:rPr>
                <w:rFonts w:eastAsia="MS Mincho"/>
              </w:rPr>
              <w:t>QPSK</w:t>
            </w:r>
          </w:p>
        </w:tc>
        <w:tc>
          <w:tcPr>
            <w:tcW w:w="954" w:type="dxa"/>
            <w:gridSpan w:val="3"/>
            <w:vAlign w:val="center"/>
          </w:tcPr>
          <w:p w14:paraId="19FDB73C" w14:textId="77777777" w:rsidR="0043771D" w:rsidRPr="00B26890" w:rsidRDefault="0043771D" w:rsidP="002F293C">
            <w:pPr>
              <w:pStyle w:val="TAC"/>
              <w:rPr>
                <w:rFonts w:eastAsia="MS Mincho"/>
              </w:rPr>
            </w:pPr>
            <w:r w:rsidRPr="00B26890">
              <w:rPr>
                <w:rFonts w:eastAsia="MS Mincho"/>
              </w:rPr>
              <w:t>20 MHz</w:t>
            </w:r>
          </w:p>
        </w:tc>
        <w:tc>
          <w:tcPr>
            <w:tcW w:w="1838" w:type="dxa"/>
            <w:gridSpan w:val="3"/>
            <w:vAlign w:val="center"/>
          </w:tcPr>
          <w:p w14:paraId="356B3A5C" w14:textId="77777777" w:rsidR="0043771D" w:rsidRPr="00B26890" w:rsidRDefault="0043771D" w:rsidP="002F293C">
            <w:pPr>
              <w:pStyle w:val="TAC"/>
              <w:rPr>
                <w:rFonts w:eastAsia="MS Mincho"/>
              </w:rPr>
            </w:pPr>
            <w:r w:rsidRPr="00B26890">
              <w:rPr>
                <w:rFonts w:eastAsia="MS Mincho"/>
              </w:rPr>
              <w:t>All RBs / REFSENS_ENDC_3</w:t>
            </w:r>
          </w:p>
        </w:tc>
        <w:tc>
          <w:tcPr>
            <w:tcW w:w="1135" w:type="dxa"/>
            <w:gridSpan w:val="5"/>
            <w:vAlign w:val="center"/>
          </w:tcPr>
          <w:p w14:paraId="6DAAB2C9" w14:textId="77777777" w:rsidR="0043771D" w:rsidRPr="00B26890" w:rsidRDefault="0043771D" w:rsidP="002F293C">
            <w:pPr>
              <w:pStyle w:val="TAC"/>
              <w:rPr>
                <w:rFonts w:eastAsia="MS Mincho"/>
              </w:rPr>
            </w:pPr>
            <w:r w:rsidRPr="00B26890">
              <w:t>N/A</w:t>
            </w:r>
          </w:p>
        </w:tc>
        <w:tc>
          <w:tcPr>
            <w:tcW w:w="1273" w:type="dxa"/>
            <w:gridSpan w:val="3"/>
            <w:vAlign w:val="center"/>
          </w:tcPr>
          <w:p w14:paraId="4899C147" w14:textId="77777777" w:rsidR="0043771D" w:rsidRPr="00B26890" w:rsidRDefault="0043771D" w:rsidP="002F293C">
            <w:pPr>
              <w:pStyle w:val="TAC"/>
              <w:rPr>
                <w:rFonts w:eastAsia="MS Mincho"/>
              </w:rPr>
            </w:pPr>
            <w:r w:rsidRPr="00B26890">
              <w:rPr>
                <w:rFonts w:eastAsia="MS Mincho"/>
              </w:rPr>
              <w:t>CP-OFDM QPSK</w:t>
            </w:r>
          </w:p>
        </w:tc>
        <w:tc>
          <w:tcPr>
            <w:tcW w:w="876" w:type="dxa"/>
            <w:vAlign w:val="center"/>
          </w:tcPr>
          <w:p w14:paraId="4D98AF29" w14:textId="77777777" w:rsidR="0043771D" w:rsidRPr="00B26890" w:rsidRDefault="0043771D" w:rsidP="002F293C">
            <w:pPr>
              <w:pStyle w:val="TAC"/>
              <w:rPr>
                <w:rFonts w:eastAsia="MS Mincho"/>
              </w:rPr>
            </w:pPr>
            <w:r w:rsidRPr="00B26890">
              <w:rPr>
                <w:rFonts w:eastAsia="MS Mincho"/>
              </w:rPr>
              <w:t>40 MHz</w:t>
            </w:r>
          </w:p>
        </w:tc>
        <w:tc>
          <w:tcPr>
            <w:tcW w:w="1688" w:type="dxa"/>
            <w:gridSpan w:val="3"/>
            <w:vAlign w:val="center"/>
          </w:tcPr>
          <w:p w14:paraId="7584A716" w14:textId="77777777" w:rsidR="0043771D" w:rsidRPr="00B26890" w:rsidRDefault="0043771D" w:rsidP="002F293C">
            <w:pPr>
              <w:pStyle w:val="TAC"/>
              <w:rPr>
                <w:rFonts w:eastAsia="MS Mincho"/>
              </w:rPr>
            </w:pPr>
            <w:r w:rsidRPr="00B26890">
              <w:rPr>
                <w:rFonts w:eastAsia="MS Mincho"/>
              </w:rPr>
              <w:t>All RBs / 0</w:t>
            </w:r>
          </w:p>
        </w:tc>
      </w:tr>
      <w:tr w:rsidR="0043771D" w:rsidRPr="00527373" w14:paraId="4D8B1E01" w14:textId="77777777" w:rsidTr="002F293C">
        <w:trPr>
          <w:gridAfter w:val="1"/>
          <w:wAfter w:w="10" w:type="dxa"/>
          <w:trHeight w:val="151"/>
        </w:trPr>
        <w:tc>
          <w:tcPr>
            <w:tcW w:w="10115" w:type="dxa"/>
            <w:gridSpan w:val="26"/>
            <w:vAlign w:val="center"/>
          </w:tcPr>
          <w:p w14:paraId="262AA866"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DC_1A_n78A </w:t>
            </w:r>
            <w:r w:rsidRPr="00527373">
              <w:t>Configuration</w:t>
            </w:r>
          </w:p>
        </w:tc>
      </w:tr>
      <w:tr w:rsidR="0043771D" w:rsidRPr="00527373" w14:paraId="6A8FC208" w14:textId="77777777" w:rsidTr="002F293C">
        <w:trPr>
          <w:gridAfter w:val="1"/>
          <w:wAfter w:w="10" w:type="dxa"/>
          <w:trHeight w:val="127"/>
        </w:trPr>
        <w:tc>
          <w:tcPr>
            <w:tcW w:w="477" w:type="dxa"/>
            <w:vMerge w:val="restart"/>
            <w:vAlign w:val="center"/>
          </w:tcPr>
          <w:p w14:paraId="6D0AFB1B" w14:textId="77777777" w:rsidR="0043771D" w:rsidRPr="00527373" w:rsidRDefault="0043771D" w:rsidP="002F293C">
            <w:pPr>
              <w:pStyle w:val="TAC"/>
            </w:pPr>
            <w:r w:rsidRPr="00527373">
              <w:t>1</w:t>
            </w:r>
            <w:r w:rsidRPr="00527373">
              <w:rPr>
                <w:vertAlign w:val="superscript"/>
              </w:rPr>
              <w:t>4</w:t>
            </w:r>
          </w:p>
        </w:tc>
        <w:tc>
          <w:tcPr>
            <w:tcW w:w="845" w:type="dxa"/>
            <w:gridSpan w:val="3"/>
            <w:vAlign w:val="center"/>
          </w:tcPr>
          <w:p w14:paraId="5950267B" w14:textId="77777777" w:rsidR="0043771D" w:rsidRPr="00527373" w:rsidRDefault="0043771D" w:rsidP="002F293C">
            <w:pPr>
              <w:pStyle w:val="TAC"/>
              <w:rPr>
                <w:rFonts w:eastAsia="MS Mincho"/>
              </w:rPr>
            </w:pPr>
            <w:r w:rsidRPr="00527373">
              <w:rPr>
                <w:rFonts w:eastAsia="MS Mincho"/>
              </w:rPr>
              <w:t>1</w:t>
            </w:r>
          </w:p>
        </w:tc>
        <w:tc>
          <w:tcPr>
            <w:tcW w:w="1029" w:type="dxa"/>
            <w:gridSpan w:val="4"/>
            <w:vAlign w:val="center"/>
          </w:tcPr>
          <w:p w14:paraId="72E11745" w14:textId="77777777" w:rsidR="0043771D" w:rsidRPr="00527373" w:rsidRDefault="0043771D" w:rsidP="002F293C">
            <w:pPr>
              <w:pStyle w:val="TAC"/>
              <w:rPr>
                <w:rFonts w:eastAsia="MS Mincho"/>
              </w:rPr>
            </w:pPr>
            <w:r w:rsidRPr="00527373">
              <w:rPr>
                <w:rFonts w:eastAsia="MS Mincho"/>
              </w:rPr>
              <w:t>UL 1950 / DL 2140</w:t>
            </w:r>
          </w:p>
        </w:tc>
        <w:tc>
          <w:tcPr>
            <w:tcW w:w="954" w:type="dxa"/>
            <w:gridSpan w:val="3"/>
            <w:vAlign w:val="center"/>
          </w:tcPr>
          <w:p w14:paraId="4046A30F" w14:textId="77777777" w:rsidR="0043771D" w:rsidRPr="00527373" w:rsidRDefault="0043771D" w:rsidP="002F293C">
            <w:pPr>
              <w:pStyle w:val="TAC"/>
              <w:rPr>
                <w:rFonts w:eastAsia="MS Mincho"/>
              </w:rPr>
            </w:pPr>
          </w:p>
        </w:tc>
        <w:tc>
          <w:tcPr>
            <w:tcW w:w="1838" w:type="dxa"/>
            <w:gridSpan w:val="3"/>
            <w:vAlign w:val="center"/>
          </w:tcPr>
          <w:p w14:paraId="70EA4CFD" w14:textId="77777777" w:rsidR="0043771D" w:rsidRPr="00527373" w:rsidRDefault="0043771D" w:rsidP="002F293C">
            <w:pPr>
              <w:pStyle w:val="TAC"/>
              <w:rPr>
                <w:rFonts w:eastAsia="MS Mincho"/>
              </w:rPr>
            </w:pPr>
          </w:p>
        </w:tc>
        <w:tc>
          <w:tcPr>
            <w:tcW w:w="1135" w:type="dxa"/>
            <w:gridSpan w:val="5"/>
            <w:vAlign w:val="center"/>
          </w:tcPr>
          <w:p w14:paraId="67987E3E"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603005EF" w14:textId="77777777" w:rsidR="0043771D" w:rsidRPr="00527373" w:rsidRDefault="0043771D" w:rsidP="002F293C">
            <w:pPr>
              <w:pStyle w:val="TAC"/>
              <w:rPr>
                <w:rFonts w:eastAsia="MS Mincho"/>
              </w:rPr>
            </w:pPr>
            <w:r w:rsidRPr="00527373">
              <w:rPr>
                <w:rFonts w:eastAsia="MS Mincho"/>
              </w:rPr>
              <w:t>3710</w:t>
            </w:r>
          </w:p>
        </w:tc>
        <w:tc>
          <w:tcPr>
            <w:tcW w:w="876" w:type="dxa"/>
            <w:vAlign w:val="center"/>
          </w:tcPr>
          <w:p w14:paraId="2D6093DE" w14:textId="77777777" w:rsidR="0043771D" w:rsidRPr="00527373" w:rsidRDefault="0043771D" w:rsidP="002F293C">
            <w:pPr>
              <w:pStyle w:val="TAC"/>
              <w:rPr>
                <w:rFonts w:eastAsia="MS Mincho"/>
              </w:rPr>
            </w:pPr>
          </w:p>
        </w:tc>
        <w:tc>
          <w:tcPr>
            <w:tcW w:w="1688" w:type="dxa"/>
            <w:gridSpan w:val="3"/>
            <w:vAlign w:val="center"/>
          </w:tcPr>
          <w:p w14:paraId="6D1570A8" w14:textId="77777777" w:rsidR="0043771D" w:rsidRPr="00527373" w:rsidRDefault="0043771D" w:rsidP="002F293C">
            <w:pPr>
              <w:pStyle w:val="TAC"/>
              <w:rPr>
                <w:rFonts w:eastAsia="MS Mincho"/>
              </w:rPr>
            </w:pPr>
          </w:p>
        </w:tc>
      </w:tr>
      <w:tr w:rsidR="0043771D" w:rsidRPr="00527373" w14:paraId="04B66E69" w14:textId="77777777" w:rsidTr="002F293C">
        <w:trPr>
          <w:gridAfter w:val="1"/>
          <w:wAfter w:w="10" w:type="dxa"/>
          <w:trHeight w:val="279"/>
        </w:trPr>
        <w:tc>
          <w:tcPr>
            <w:tcW w:w="477" w:type="dxa"/>
            <w:vMerge/>
            <w:vAlign w:val="center"/>
          </w:tcPr>
          <w:p w14:paraId="2813A76A" w14:textId="77777777" w:rsidR="0043771D" w:rsidRPr="00527373" w:rsidRDefault="0043771D" w:rsidP="002F293C">
            <w:pPr>
              <w:pStyle w:val="TAC"/>
            </w:pPr>
          </w:p>
        </w:tc>
        <w:tc>
          <w:tcPr>
            <w:tcW w:w="845" w:type="dxa"/>
            <w:gridSpan w:val="3"/>
            <w:vAlign w:val="center"/>
          </w:tcPr>
          <w:p w14:paraId="150A66AD"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4B11B42B"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0139ADBE"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1CCAF684"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315FEB0A" w14:textId="77777777" w:rsidR="0043771D" w:rsidRPr="00527373" w:rsidRDefault="0043771D" w:rsidP="002F293C">
            <w:pPr>
              <w:pStyle w:val="TAC"/>
              <w:rPr>
                <w:rFonts w:eastAsia="MS Mincho"/>
              </w:rPr>
            </w:pPr>
            <w:bookmarkStart w:id="14" w:name="OLE_LINK15"/>
            <w:r w:rsidRPr="00527373">
              <w:t>DFT-s-OFDM QPSK</w:t>
            </w:r>
            <w:bookmarkEnd w:id="14"/>
          </w:p>
        </w:tc>
        <w:tc>
          <w:tcPr>
            <w:tcW w:w="1273" w:type="dxa"/>
            <w:gridSpan w:val="3"/>
            <w:vAlign w:val="center"/>
          </w:tcPr>
          <w:p w14:paraId="47C8AFBE"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790AEAB1"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32DA8894"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20B5FE53" w14:textId="77777777" w:rsidTr="002F293C">
        <w:trPr>
          <w:gridAfter w:val="1"/>
          <w:wAfter w:w="10" w:type="dxa"/>
          <w:trHeight w:val="70"/>
        </w:trPr>
        <w:tc>
          <w:tcPr>
            <w:tcW w:w="10115" w:type="dxa"/>
            <w:gridSpan w:val="26"/>
            <w:vAlign w:val="center"/>
          </w:tcPr>
          <w:p w14:paraId="65B6610C"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DC_3A_n1A </w:t>
            </w:r>
            <w:r w:rsidRPr="00527373">
              <w:t>Configuration</w:t>
            </w:r>
          </w:p>
        </w:tc>
      </w:tr>
      <w:tr w:rsidR="0043771D" w:rsidRPr="00527373" w14:paraId="4731979C" w14:textId="77777777" w:rsidTr="002F293C">
        <w:trPr>
          <w:gridAfter w:val="1"/>
          <w:wAfter w:w="10" w:type="dxa"/>
          <w:trHeight w:val="70"/>
        </w:trPr>
        <w:tc>
          <w:tcPr>
            <w:tcW w:w="477" w:type="dxa"/>
            <w:vMerge w:val="restart"/>
            <w:vAlign w:val="center"/>
          </w:tcPr>
          <w:p w14:paraId="00EA7E63" w14:textId="77777777" w:rsidR="0043771D" w:rsidRPr="00527373" w:rsidRDefault="0043771D" w:rsidP="002F293C">
            <w:pPr>
              <w:pStyle w:val="TAC"/>
              <w:rPr>
                <w:rFonts w:eastAsia="MS Mincho"/>
              </w:rPr>
            </w:pPr>
            <w:r w:rsidRPr="00527373">
              <w:rPr>
                <w:rFonts w:eastAsia="MS Mincho"/>
              </w:rPr>
              <w:t>1</w:t>
            </w:r>
            <w:r w:rsidRPr="00527373">
              <w:rPr>
                <w:rFonts w:eastAsia="MS Mincho"/>
                <w:vertAlign w:val="superscript"/>
              </w:rPr>
              <w:t>,11</w:t>
            </w:r>
          </w:p>
        </w:tc>
        <w:tc>
          <w:tcPr>
            <w:tcW w:w="845" w:type="dxa"/>
            <w:gridSpan w:val="3"/>
            <w:vAlign w:val="center"/>
          </w:tcPr>
          <w:p w14:paraId="3EFF5356"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642CECFF"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2A8CE760" w14:textId="77777777" w:rsidR="0043771D" w:rsidRPr="00527373" w:rsidRDefault="0043771D" w:rsidP="002F293C">
            <w:pPr>
              <w:pStyle w:val="TAC"/>
              <w:rPr>
                <w:rFonts w:eastAsia="MS Mincho"/>
              </w:rPr>
            </w:pPr>
          </w:p>
        </w:tc>
        <w:tc>
          <w:tcPr>
            <w:tcW w:w="1838" w:type="dxa"/>
            <w:gridSpan w:val="3"/>
            <w:vAlign w:val="center"/>
          </w:tcPr>
          <w:p w14:paraId="7A952790" w14:textId="77777777" w:rsidR="0043771D" w:rsidRPr="00527373" w:rsidRDefault="0043771D" w:rsidP="002F293C">
            <w:pPr>
              <w:pStyle w:val="TAC"/>
              <w:rPr>
                <w:rFonts w:eastAsia="MS Mincho"/>
              </w:rPr>
            </w:pPr>
          </w:p>
        </w:tc>
        <w:tc>
          <w:tcPr>
            <w:tcW w:w="1135" w:type="dxa"/>
            <w:gridSpan w:val="5"/>
            <w:vAlign w:val="center"/>
          </w:tcPr>
          <w:p w14:paraId="471BA969" w14:textId="77777777" w:rsidR="0043771D" w:rsidRPr="00527373" w:rsidRDefault="0043771D" w:rsidP="002F293C">
            <w:pPr>
              <w:pStyle w:val="TAC"/>
              <w:rPr>
                <w:rFonts w:eastAsia="MS Mincho"/>
              </w:rPr>
            </w:pPr>
            <w:r w:rsidRPr="00527373">
              <w:rPr>
                <w:rFonts w:eastAsia="MS Mincho"/>
              </w:rPr>
              <w:t>n1</w:t>
            </w:r>
          </w:p>
        </w:tc>
        <w:tc>
          <w:tcPr>
            <w:tcW w:w="1273" w:type="dxa"/>
            <w:gridSpan w:val="3"/>
            <w:vAlign w:val="center"/>
          </w:tcPr>
          <w:p w14:paraId="0B3F02C8" w14:textId="77777777" w:rsidR="0043771D" w:rsidRPr="00527373" w:rsidRDefault="0043771D" w:rsidP="002F293C">
            <w:pPr>
              <w:pStyle w:val="TAC"/>
              <w:rPr>
                <w:rFonts w:eastAsia="MS Mincho"/>
              </w:rPr>
            </w:pPr>
            <w:r w:rsidRPr="00527373">
              <w:rPr>
                <w:rFonts w:eastAsia="MS Mincho"/>
              </w:rPr>
              <w:t>Mid</w:t>
            </w:r>
          </w:p>
        </w:tc>
        <w:tc>
          <w:tcPr>
            <w:tcW w:w="876" w:type="dxa"/>
            <w:vAlign w:val="center"/>
          </w:tcPr>
          <w:p w14:paraId="0B5A59C6" w14:textId="77777777" w:rsidR="0043771D" w:rsidRPr="00527373" w:rsidRDefault="0043771D" w:rsidP="002F293C">
            <w:pPr>
              <w:pStyle w:val="TAC"/>
              <w:rPr>
                <w:rFonts w:eastAsia="MS Mincho"/>
              </w:rPr>
            </w:pPr>
          </w:p>
        </w:tc>
        <w:tc>
          <w:tcPr>
            <w:tcW w:w="1688" w:type="dxa"/>
            <w:gridSpan w:val="3"/>
            <w:vAlign w:val="center"/>
          </w:tcPr>
          <w:p w14:paraId="2432AD5D" w14:textId="77777777" w:rsidR="0043771D" w:rsidRPr="00527373" w:rsidRDefault="0043771D" w:rsidP="002F293C">
            <w:pPr>
              <w:pStyle w:val="TAC"/>
              <w:rPr>
                <w:rFonts w:eastAsia="MS Mincho"/>
              </w:rPr>
            </w:pPr>
          </w:p>
        </w:tc>
      </w:tr>
      <w:tr w:rsidR="0043771D" w:rsidRPr="00527373" w14:paraId="19E0C290" w14:textId="77777777" w:rsidTr="002F293C">
        <w:trPr>
          <w:gridAfter w:val="1"/>
          <w:wAfter w:w="10" w:type="dxa"/>
          <w:trHeight w:val="70"/>
        </w:trPr>
        <w:tc>
          <w:tcPr>
            <w:tcW w:w="477" w:type="dxa"/>
            <w:vMerge/>
            <w:vAlign w:val="center"/>
          </w:tcPr>
          <w:p w14:paraId="549218CF" w14:textId="77777777" w:rsidR="0043771D" w:rsidRPr="00527373" w:rsidRDefault="0043771D" w:rsidP="002F293C">
            <w:pPr>
              <w:pStyle w:val="TAC"/>
              <w:rPr>
                <w:rFonts w:eastAsia="MS Mincho"/>
              </w:rPr>
            </w:pPr>
          </w:p>
        </w:tc>
        <w:tc>
          <w:tcPr>
            <w:tcW w:w="845" w:type="dxa"/>
            <w:gridSpan w:val="3"/>
            <w:vAlign w:val="center"/>
          </w:tcPr>
          <w:p w14:paraId="03CE8E93"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26405AEC"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0DECC815"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4FC497E2"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0</w:t>
            </w:r>
          </w:p>
        </w:tc>
        <w:tc>
          <w:tcPr>
            <w:tcW w:w="1135" w:type="dxa"/>
            <w:gridSpan w:val="5"/>
            <w:vAlign w:val="center"/>
          </w:tcPr>
          <w:p w14:paraId="4403932A"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583198D5"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1C116C6" w14:textId="77777777" w:rsidR="0043771D" w:rsidRPr="00527373" w:rsidRDefault="0043771D" w:rsidP="002F293C">
            <w:pPr>
              <w:pStyle w:val="TAC"/>
              <w:rPr>
                <w:rFonts w:eastAsia="MS Mincho"/>
              </w:rPr>
            </w:pPr>
            <w:r w:rsidRPr="00527373">
              <w:rPr>
                <w:rFonts w:eastAsia="MS Mincho"/>
              </w:rPr>
              <w:t>50 MHz</w:t>
            </w:r>
          </w:p>
        </w:tc>
        <w:tc>
          <w:tcPr>
            <w:tcW w:w="1688" w:type="dxa"/>
            <w:gridSpan w:val="3"/>
            <w:vAlign w:val="center"/>
          </w:tcPr>
          <w:p w14:paraId="679352EA"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REFSENS_ENDC_3</w:t>
            </w:r>
          </w:p>
        </w:tc>
      </w:tr>
      <w:tr w:rsidR="0043771D" w:rsidRPr="00527373" w14:paraId="28271CB3" w14:textId="77777777" w:rsidTr="002F293C">
        <w:trPr>
          <w:gridAfter w:val="1"/>
          <w:wAfter w:w="10" w:type="dxa"/>
          <w:trHeight w:val="70"/>
        </w:trPr>
        <w:tc>
          <w:tcPr>
            <w:tcW w:w="477" w:type="dxa"/>
            <w:vMerge w:val="restart"/>
            <w:vAlign w:val="center"/>
          </w:tcPr>
          <w:p w14:paraId="5E94D9D7" w14:textId="77777777" w:rsidR="0043771D" w:rsidRPr="00527373" w:rsidRDefault="0043771D" w:rsidP="002F293C">
            <w:pPr>
              <w:pStyle w:val="TAC"/>
              <w:rPr>
                <w:rFonts w:eastAsia="MS Mincho"/>
              </w:rPr>
            </w:pPr>
            <w:r w:rsidRPr="00527373">
              <w:rPr>
                <w:rFonts w:eastAsia="MS Mincho"/>
              </w:rPr>
              <w:t>2</w:t>
            </w:r>
            <w:r w:rsidRPr="00527373">
              <w:rPr>
                <w:rFonts w:eastAsia="MS Mincho"/>
                <w:vertAlign w:val="superscript"/>
              </w:rPr>
              <w:t>6</w:t>
            </w:r>
          </w:p>
        </w:tc>
        <w:tc>
          <w:tcPr>
            <w:tcW w:w="845" w:type="dxa"/>
            <w:gridSpan w:val="3"/>
            <w:vAlign w:val="center"/>
          </w:tcPr>
          <w:p w14:paraId="0F75EA8B"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39B39D61" w14:textId="77777777" w:rsidR="0043771D" w:rsidRPr="00527373" w:rsidRDefault="0043771D" w:rsidP="002F293C">
            <w:pPr>
              <w:pStyle w:val="TAC"/>
              <w:rPr>
                <w:rFonts w:eastAsia="MS Mincho"/>
              </w:rPr>
            </w:pPr>
            <w:r w:rsidRPr="00527373">
              <w:rPr>
                <w:rFonts w:eastAsia="MS Mincho"/>
              </w:rPr>
              <w:t>High</w:t>
            </w:r>
          </w:p>
        </w:tc>
        <w:tc>
          <w:tcPr>
            <w:tcW w:w="954" w:type="dxa"/>
            <w:gridSpan w:val="3"/>
            <w:vAlign w:val="center"/>
          </w:tcPr>
          <w:p w14:paraId="3AA965A2" w14:textId="77777777" w:rsidR="0043771D" w:rsidRPr="00527373" w:rsidRDefault="0043771D" w:rsidP="002F293C">
            <w:pPr>
              <w:pStyle w:val="TAC"/>
              <w:rPr>
                <w:rFonts w:eastAsia="MS Mincho"/>
              </w:rPr>
            </w:pPr>
            <w:r w:rsidRPr="00527373">
              <w:rPr>
                <w:rFonts w:eastAsia="MS Mincho"/>
              </w:rPr>
              <w:t> </w:t>
            </w:r>
          </w:p>
        </w:tc>
        <w:tc>
          <w:tcPr>
            <w:tcW w:w="1838" w:type="dxa"/>
            <w:gridSpan w:val="3"/>
            <w:vAlign w:val="center"/>
          </w:tcPr>
          <w:p w14:paraId="0FACD810" w14:textId="77777777" w:rsidR="0043771D" w:rsidRPr="00527373" w:rsidRDefault="0043771D" w:rsidP="002F293C">
            <w:pPr>
              <w:pStyle w:val="TAC"/>
              <w:rPr>
                <w:rFonts w:eastAsia="MS Mincho"/>
              </w:rPr>
            </w:pPr>
            <w:r w:rsidRPr="00527373">
              <w:rPr>
                <w:rFonts w:eastAsia="MS Mincho"/>
              </w:rPr>
              <w:t> </w:t>
            </w:r>
          </w:p>
        </w:tc>
        <w:tc>
          <w:tcPr>
            <w:tcW w:w="1135" w:type="dxa"/>
            <w:gridSpan w:val="5"/>
            <w:vAlign w:val="center"/>
          </w:tcPr>
          <w:p w14:paraId="74E999FA" w14:textId="77777777" w:rsidR="0043771D" w:rsidRPr="00527373" w:rsidRDefault="0043771D" w:rsidP="002F293C">
            <w:pPr>
              <w:pStyle w:val="TAC"/>
              <w:rPr>
                <w:rFonts w:eastAsia="MS Mincho"/>
              </w:rPr>
            </w:pPr>
            <w:r w:rsidRPr="00527373">
              <w:rPr>
                <w:rFonts w:eastAsia="MS Mincho"/>
              </w:rPr>
              <w:t>n1</w:t>
            </w:r>
          </w:p>
        </w:tc>
        <w:tc>
          <w:tcPr>
            <w:tcW w:w="1273" w:type="dxa"/>
            <w:gridSpan w:val="3"/>
            <w:vAlign w:val="center"/>
          </w:tcPr>
          <w:p w14:paraId="40C5068E" w14:textId="77777777" w:rsidR="0043771D" w:rsidRPr="00527373" w:rsidRDefault="0043771D" w:rsidP="002F293C">
            <w:pPr>
              <w:pStyle w:val="TAC"/>
              <w:rPr>
                <w:rFonts w:eastAsia="MS Mincho"/>
              </w:rPr>
            </w:pPr>
            <w:r w:rsidRPr="00527373">
              <w:rPr>
                <w:rFonts w:eastAsia="MS Mincho"/>
              </w:rPr>
              <w:t>Low</w:t>
            </w:r>
          </w:p>
        </w:tc>
        <w:tc>
          <w:tcPr>
            <w:tcW w:w="876" w:type="dxa"/>
            <w:vAlign w:val="center"/>
          </w:tcPr>
          <w:p w14:paraId="61993D71" w14:textId="77777777" w:rsidR="0043771D" w:rsidRPr="00527373" w:rsidRDefault="0043771D" w:rsidP="002F293C">
            <w:pPr>
              <w:pStyle w:val="TAC"/>
              <w:rPr>
                <w:rFonts w:eastAsia="MS Mincho"/>
              </w:rPr>
            </w:pPr>
            <w:r w:rsidRPr="00527373">
              <w:rPr>
                <w:rFonts w:eastAsia="MS Mincho"/>
              </w:rPr>
              <w:t> </w:t>
            </w:r>
          </w:p>
        </w:tc>
        <w:tc>
          <w:tcPr>
            <w:tcW w:w="1688" w:type="dxa"/>
            <w:gridSpan w:val="3"/>
            <w:vAlign w:val="center"/>
          </w:tcPr>
          <w:p w14:paraId="4ED6F94F" w14:textId="77777777" w:rsidR="0043771D" w:rsidRPr="00527373" w:rsidRDefault="0043771D" w:rsidP="002F293C">
            <w:pPr>
              <w:pStyle w:val="TAC"/>
              <w:rPr>
                <w:rFonts w:eastAsia="MS Mincho"/>
              </w:rPr>
            </w:pPr>
            <w:r w:rsidRPr="00527373">
              <w:rPr>
                <w:rFonts w:eastAsia="MS Mincho"/>
              </w:rPr>
              <w:t> </w:t>
            </w:r>
          </w:p>
        </w:tc>
      </w:tr>
      <w:tr w:rsidR="0043771D" w:rsidRPr="00527373" w14:paraId="1F4443A9" w14:textId="77777777" w:rsidTr="002F293C">
        <w:trPr>
          <w:gridAfter w:val="1"/>
          <w:wAfter w:w="10" w:type="dxa"/>
          <w:trHeight w:val="70"/>
        </w:trPr>
        <w:tc>
          <w:tcPr>
            <w:tcW w:w="477" w:type="dxa"/>
            <w:vMerge/>
            <w:vAlign w:val="center"/>
          </w:tcPr>
          <w:p w14:paraId="7F84C010" w14:textId="77777777" w:rsidR="0043771D" w:rsidRPr="00527373" w:rsidRDefault="0043771D" w:rsidP="002F293C">
            <w:pPr>
              <w:pStyle w:val="TAC"/>
              <w:rPr>
                <w:rFonts w:eastAsia="MS Mincho"/>
              </w:rPr>
            </w:pPr>
          </w:p>
        </w:tc>
        <w:tc>
          <w:tcPr>
            <w:tcW w:w="845" w:type="dxa"/>
            <w:gridSpan w:val="3"/>
            <w:vAlign w:val="center"/>
          </w:tcPr>
          <w:p w14:paraId="22C91921"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17D5CF72"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008414B2"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661AA0B1" w14:textId="77777777" w:rsidR="0043771D" w:rsidRPr="00527373" w:rsidRDefault="0043771D" w:rsidP="002F293C">
            <w:pPr>
              <w:pStyle w:val="TAC"/>
              <w:rPr>
                <w:rFonts w:eastAsia="MS Mincho"/>
              </w:rPr>
            </w:pPr>
            <w:r w:rsidRPr="00527373">
              <w:rPr>
                <w:rFonts w:eastAsia="MS Mincho"/>
              </w:rPr>
              <w:t>All RBs / 0</w:t>
            </w:r>
          </w:p>
        </w:tc>
        <w:tc>
          <w:tcPr>
            <w:tcW w:w="1135" w:type="dxa"/>
            <w:gridSpan w:val="5"/>
            <w:vAlign w:val="center"/>
          </w:tcPr>
          <w:p w14:paraId="269390B4"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062305A3"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89BF331" w14:textId="77777777" w:rsidR="0043771D" w:rsidRPr="00527373" w:rsidRDefault="0043771D" w:rsidP="002F293C">
            <w:pPr>
              <w:pStyle w:val="TAC"/>
              <w:rPr>
                <w:rFonts w:eastAsia="MS Mincho"/>
              </w:rPr>
            </w:pPr>
            <w:r w:rsidRPr="00527373">
              <w:rPr>
                <w:rFonts w:eastAsia="MS Mincho"/>
              </w:rPr>
              <w:t>50 MHz</w:t>
            </w:r>
          </w:p>
        </w:tc>
        <w:tc>
          <w:tcPr>
            <w:tcW w:w="1688" w:type="dxa"/>
            <w:gridSpan w:val="3"/>
            <w:vAlign w:val="center"/>
          </w:tcPr>
          <w:p w14:paraId="61CD6262" w14:textId="77777777" w:rsidR="0043771D" w:rsidRPr="00527373" w:rsidRDefault="0043771D" w:rsidP="002F293C">
            <w:pPr>
              <w:pStyle w:val="TAC"/>
              <w:rPr>
                <w:rFonts w:eastAsia="MS Mincho"/>
              </w:rPr>
            </w:pPr>
            <w:r w:rsidRPr="00527373">
              <w:rPr>
                <w:rFonts w:eastAsia="MS Mincho"/>
              </w:rPr>
              <w:t>All RBs / REFSENS_ENDC_3</w:t>
            </w:r>
          </w:p>
        </w:tc>
      </w:tr>
      <w:tr w:rsidR="0043771D" w:rsidRPr="00527373" w14:paraId="079197D5" w14:textId="77777777" w:rsidTr="002F293C">
        <w:trPr>
          <w:gridAfter w:val="1"/>
          <w:wAfter w:w="10" w:type="dxa"/>
          <w:trHeight w:val="70"/>
        </w:trPr>
        <w:tc>
          <w:tcPr>
            <w:tcW w:w="477" w:type="dxa"/>
            <w:vMerge w:val="restart"/>
            <w:vAlign w:val="center"/>
          </w:tcPr>
          <w:p w14:paraId="18E4801D" w14:textId="77777777" w:rsidR="0043771D" w:rsidRPr="00527373" w:rsidRDefault="0043771D" w:rsidP="002F293C">
            <w:pPr>
              <w:pStyle w:val="TAC"/>
            </w:pPr>
            <w:r w:rsidRPr="00527373">
              <w:t>3</w:t>
            </w:r>
            <w:r w:rsidRPr="00527373">
              <w:rPr>
                <w:vertAlign w:val="superscript"/>
              </w:rPr>
              <w:t>4</w:t>
            </w:r>
          </w:p>
        </w:tc>
        <w:tc>
          <w:tcPr>
            <w:tcW w:w="845" w:type="dxa"/>
            <w:gridSpan w:val="3"/>
            <w:vAlign w:val="center"/>
          </w:tcPr>
          <w:p w14:paraId="1113AA96"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3A83EBFF" w14:textId="77777777" w:rsidR="0043771D" w:rsidRPr="00527373" w:rsidRDefault="0043771D" w:rsidP="002F293C">
            <w:pPr>
              <w:pStyle w:val="TAC"/>
              <w:rPr>
                <w:rFonts w:eastAsia="MS Mincho"/>
              </w:rPr>
            </w:pPr>
            <w:r w:rsidRPr="00527373">
              <w:rPr>
                <w:rFonts w:eastAsia="MS Mincho"/>
              </w:rPr>
              <w:t>UL 1760 / DL 1855</w:t>
            </w:r>
          </w:p>
        </w:tc>
        <w:tc>
          <w:tcPr>
            <w:tcW w:w="954" w:type="dxa"/>
            <w:gridSpan w:val="3"/>
            <w:vAlign w:val="center"/>
          </w:tcPr>
          <w:p w14:paraId="7201759E" w14:textId="77777777" w:rsidR="0043771D" w:rsidRPr="00527373" w:rsidRDefault="0043771D" w:rsidP="002F293C">
            <w:pPr>
              <w:pStyle w:val="TAC"/>
              <w:rPr>
                <w:rFonts w:eastAsia="MS Mincho"/>
              </w:rPr>
            </w:pPr>
          </w:p>
        </w:tc>
        <w:tc>
          <w:tcPr>
            <w:tcW w:w="1838" w:type="dxa"/>
            <w:gridSpan w:val="3"/>
            <w:vAlign w:val="center"/>
          </w:tcPr>
          <w:p w14:paraId="3D0A2263" w14:textId="77777777" w:rsidR="0043771D" w:rsidRPr="00527373" w:rsidRDefault="0043771D" w:rsidP="002F293C">
            <w:pPr>
              <w:pStyle w:val="TAC"/>
              <w:rPr>
                <w:rFonts w:eastAsia="MS Mincho"/>
              </w:rPr>
            </w:pPr>
          </w:p>
        </w:tc>
        <w:tc>
          <w:tcPr>
            <w:tcW w:w="1135" w:type="dxa"/>
            <w:gridSpan w:val="5"/>
            <w:vAlign w:val="center"/>
          </w:tcPr>
          <w:p w14:paraId="48D610B2" w14:textId="77777777" w:rsidR="0043771D" w:rsidRPr="00527373" w:rsidRDefault="0043771D" w:rsidP="002F293C">
            <w:pPr>
              <w:pStyle w:val="TAC"/>
              <w:rPr>
                <w:rFonts w:eastAsia="MS Mincho"/>
              </w:rPr>
            </w:pPr>
            <w:r w:rsidRPr="00527373">
              <w:rPr>
                <w:rFonts w:eastAsia="MS Mincho"/>
              </w:rPr>
              <w:t>n1</w:t>
            </w:r>
          </w:p>
        </w:tc>
        <w:tc>
          <w:tcPr>
            <w:tcW w:w="1273" w:type="dxa"/>
            <w:gridSpan w:val="3"/>
            <w:vAlign w:val="center"/>
          </w:tcPr>
          <w:p w14:paraId="574B699C" w14:textId="77777777" w:rsidR="0043771D" w:rsidRPr="00527373" w:rsidRDefault="0043771D" w:rsidP="002F293C">
            <w:pPr>
              <w:pStyle w:val="TAC"/>
              <w:rPr>
                <w:rFonts w:eastAsia="MS Mincho"/>
              </w:rPr>
            </w:pPr>
            <w:r w:rsidRPr="00527373">
              <w:rPr>
                <w:rFonts w:eastAsia="MS Mincho"/>
              </w:rPr>
              <w:t>UL 1950 / DL 2140</w:t>
            </w:r>
          </w:p>
        </w:tc>
        <w:tc>
          <w:tcPr>
            <w:tcW w:w="876" w:type="dxa"/>
            <w:vAlign w:val="center"/>
          </w:tcPr>
          <w:p w14:paraId="031F6390" w14:textId="77777777" w:rsidR="0043771D" w:rsidRPr="00527373" w:rsidRDefault="0043771D" w:rsidP="002F293C">
            <w:pPr>
              <w:pStyle w:val="TAC"/>
              <w:rPr>
                <w:rFonts w:eastAsia="MS Mincho"/>
              </w:rPr>
            </w:pPr>
          </w:p>
        </w:tc>
        <w:tc>
          <w:tcPr>
            <w:tcW w:w="1688" w:type="dxa"/>
            <w:gridSpan w:val="3"/>
            <w:vAlign w:val="center"/>
          </w:tcPr>
          <w:p w14:paraId="663B2F47" w14:textId="77777777" w:rsidR="0043771D" w:rsidRPr="00527373" w:rsidRDefault="0043771D" w:rsidP="002F293C">
            <w:pPr>
              <w:pStyle w:val="TAC"/>
              <w:rPr>
                <w:rFonts w:eastAsia="MS Mincho"/>
              </w:rPr>
            </w:pPr>
          </w:p>
        </w:tc>
      </w:tr>
      <w:tr w:rsidR="0043771D" w:rsidRPr="00527373" w14:paraId="16757FA3" w14:textId="77777777" w:rsidTr="002F293C">
        <w:trPr>
          <w:gridAfter w:val="1"/>
          <w:wAfter w:w="10" w:type="dxa"/>
          <w:trHeight w:val="70"/>
        </w:trPr>
        <w:tc>
          <w:tcPr>
            <w:tcW w:w="477" w:type="dxa"/>
            <w:vMerge/>
            <w:vAlign w:val="center"/>
          </w:tcPr>
          <w:p w14:paraId="777A731C" w14:textId="77777777" w:rsidR="0043771D" w:rsidRPr="00527373" w:rsidRDefault="0043771D" w:rsidP="002F293C">
            <w:pPr>
              <w:pStyle w:val="TAC"/>
            </w:pPr>
          </w:p>
        </w:tc>
        <w:tc>
          <w:tcPr>
            <w:tcW w:w="845" w:type="dxa"/>
            <w:gridSpan w:val="3"/>
            <w:vAlign w:val="center"/>
          </w:tcPr>
          <w:p w14:paraId="2F9EE3DF"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7D98AEA9"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657182A0"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4EAD306E"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6527D2E9" w14:textId="77777777" w:rsidR="0043771D" w:rsidRPr="00527373" w:rsidRDefault="0043771D" w:rsidP="002F293C">
            <w:pPr>
              <w:pStyle w:val="TAC"/>
              <w:rPr>
                <w:rFonts w:eastAsia="MS Mincho"/>
              </w:rPr>
            </w:pPr>
            <w:bookmarkStart w:id="15" w:name="OLE_LINK22"/>
            <w:r w:rsidRPr="00527373">
              <w:t>DFT-s-OFDM QPSK</w:t>
            </w:r>
            <w:bookmarkEnd w:id="15"/>
          </w:p>
        </w:tc>
        <w:tc>
          <w:tcPr>
            <w:tcW w:w="1273" w:type="dxa"/>
            <w:gridSpan w:val="3"/>
            <w:vAlign w:val="center"/>
          </w:tcPr>
          <w:p w14:paraId="43D32483"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162C96B3" w14:textId="77777777" w:rsidR="0043771D" w:rsidRPr="00527373" w:rsidRDefault="0043771D" w:rsidP="002F293C">
            <w:pPr>
              <w:pStyle w:val="TAC"/>
              <w:rPr>
                <w:rFonts w:eastAsia="MS Mincho"/>
              </w:rPr>
            </w:pPr>
            <w:r w:rsidRPr="00527373">
              <w:rPr>
                <w:rFonts w:eastAsia="MS Mincho"/>
              </w:rPr>
              <w:t>5 MHz</w:t>
            </w:r>
          </w:p>
        </w:tc>
        <w:tc>
          <w:tcPr>
            <w:tcW w:w="1688" w:type="dxa"/>
            <w:gridSpan w:val="3"/>
            <w:vAlign w:val="center"/>
          </w:tcPr>
          <w:p w14:paraId="479E1417"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201C444C" w14:textId="77777777" w:rsidTr="002F293C">
        <w:trPr>
          <w:gridAfter w:val="1"/>
          <w:wAfter w:w="10" w:type="dxa"/>
          <w:trHeight w:val="70"/>
          <w:ins w:id="16" w:author="///" w:date="2022-02-01T13:28:00Z"/>
        </w:trPr>
        <w:tc>
          <w:tcPr>
            <w:tcW w:w="10115" w:type="dxa"/>
            <w:gridSpan w:val="26"/>
            <w:vAlign w:val="center"/>
          </w:tcPr>
          <w:p w14:paraId="34AE5C6B" w14:textId="77777777" w:rsidR="0043771D" w:rsidRPr="00FC45F6" w:rsidRDefault="0043771D" w:rsidP="002F293C">
            <w:pPr>
              <w:pStyle w:val="TAH"/>
              <w:rPr>
                <w:ins w:id="17" w:author="///" w:date="2022-02-01T13:28:00Z"/>
              </w:rPr>
            </w:pPr>
            <w:ins w:id="18" w:author="///" w:date="2022-02-01T13:29:00Z">
              <w:r w:rsidRPr="00527373">
                <w:t>Test Settings for a DC_3A_n</w:t>
              </w:r>
            </w:ins>
            <w:ins w:id="19" w:author="///" w:date="2022-02-01T13:30:00Z">
              <w:r>
                <w:t>5</w:t>
              </w:r>
            </w:ins>
            <w:ins w:id="20" w:author="///" w:date="2022-02-01T13:29:00Z">
              <w:r w:rsidRPr="00527373">
                <w:t>A Configuration</w:t>
              </w:r>
            </w:ins>
          </w:p>
        </w:tc>
      </w:tr>
      <w:tr w:rsidR="0043771D" w:rsidRPr="00527373" w14:paraId="788AC55D" w14:textId="77777777" w:rsidTr="002F293C">
        <w:trPr>
          <w:gridAfter w:val="1"/>
          <w:wAfter w:w="10" w:type="dxa"/>
          <w:trHeight w:val="70"/>
          <w:ins w:id="21" w:author="///" w:date="2022-02-01T13:28:00Z"/>
        </w:trPr>
        <w:tc>
          <w:tcPr>
            <w:tcW w:w="477" w:type="dxa"/>
            <w:vMerge w:val="restart"/>
            <w:vAlign w:val="center"/>
          </w:tcPr>
          <w:p w14:paraId="7774DFC3" w14:textId="77777777" w:rsidR="0043771D" w:rsidRPr="00B26890" w:rsidRDefault="0043771D" w:rsidP="002F293C">
            <w:pPr>
              <w:pStyle w:val="TAC"/>
              <w:rPr>
                <w:ins w:id="22" w:author="///" w:date="2022-02-01T13:28:00Z"/>
              </w:rPr>
            </w:pPr>
            <w:ins w:id="23" w:author="///" w:date="2022-02-01T13:30:00Z">
              <w:r w:rsidRPr="00B26890">
                <w:t>1</w:t>
              </w:r>
              <w:r w:rsidRPr="00B26890">
                <w:rPr>
                  <w:vertAlign w:val="superscript"/>
                </w:rPr>
                <w:t>4</w:t>
              </w:r>
            </w:ins>
          </w:p>
        </w:tc>
        <w:tc>
          <w:tcPr>
            <w:tcW w:w="845" w:type="dxa"/>
            <w:gridSpan w:val="3"/>
            <w:vAlign w:val="center"/>
          </w:tcPr>
          <w:p w14:paraId="59B938F8" w14:textId="77777777" w:rsidR="0043771D" w:rsidRPr="00B26890" w:rsidRDefault="0043771D" w:rsidP="002F293C">
            <w:pPr>
              <w:pStyle w:val="TAC"/>
              <w:rPr>
                <w:ins w:id="24" w:author="///" w:date="2022-02-01T13:28:00Z"/>
                <w:rFonts w:eastAsia="MS Mincho"/>
              </w:rPr>
            </w:pPr>
            <w:ins w:id="25" w:author="///" w:date="2022-02-01T13:32:00Z">
              <w:r w:rsidRPr="00B26890">
                <w:rPr>
                  <w:rFonts w:eastAsia="MS Mincho"/>
                </w:rPr>
                <w:t>3</w:t>
              </w:r>
            </w:ins>
          </w:p>
        </w:tc>
        <w:tc>
          <w:tcPr>
            <w:tcW w:w="1029" w:type="dxa"/>
            <w:gridSpan w:val="4"/>
            <w:vAlign w:val="center"/>
          </w:tcPr>
          <w:p w14:paraId="31CB691F" w14:textId="77777777" w:rsidR="0043771D" w:rsidRPr="00B26890" w:rsidRDefault="0043771D" w:rsidP="002F293C">
            <w:pPr>
              <w:pStyle w:val="TAC"/>
              <w:rPr>
                <w:ins w:id="26" w:author="///" w:date="2022-02-01T13:28:00Z"/>
                <w:rFonts w:eastAsia="MS Mincho"/>
              </w:rPr>
            </w:pPr>
            <w:ins w:id="27" w:author="///" w:date="2022-02-01T13:32:00Z">
              <w:r w:rsidRPr="00B26890">
                <w:rPr>
                  <w:rFonts w:eastAsia="MS Mincho"/>
                </w:rPr>
                <w:t>UL 1</w:t>
              </w:r>
            </w:ins>
            <w:ins w:id="28" w:author="///" w:date="2022-02-01T13:36:00Z">
              <w:r w:rsidRPr="00B26890">
                <w:rPr>
                  <w:rFonts w:eastAsia="MS Mincho"/>
                </w:rPr>
                <w:t xml:space="preserve">771 </w:t>
              </w:r>
            </w:ins>
            <w:ins w:id="29" w:author="///" w:date="2022-02-01T13:32:00Z">
              <w:r w:rsidRPr="00B26890">
                <w:rPr>
                  <w:rFonts w:eastAsia="MS Mincho"/>
                </w:rPr>
                <w:t>/ DL 18</w:t>
              </w:r>
            </w:ins>
            <w:ins w:id="30" w:author="///" w:date="2022-02-01T13:35:00Z">
              <w:r w:rsidRPr="00B26890">
                <w:rPr>
                  <w:rFonts w:eastAsia="MS Mincho"/>
                </w:rPr>
                <w:t>66</w:t>
              </w:r>
            </w:ins>
          </w:p>
        </w:tc>
        <w:tc>
          <w:tcPr>
            <w:tcW w:w="954" w:type="dxa"/>
            <w:gridSpan w:val="3"/>
            <w:vAlign w:val="center"/>
          </w:tcPr>
          <w:p w14:paraId="638C9ABC" w14:textId="77777777" w:rsidR="0043771D" w:rsidRPr="00B26890" w:rsidRDefault="0043771D" w:rsidP="002F293C">
            <w:pPr>
              <w:pStyle w:val="TAC"/>
              <w:rPr>
                <w:ins w:id="31" w:author="///" w:date="2022-02-01T13:28:00Z"/>
                <w:rFonts w:eastAsia="MS Mincho"/>
              </w:rPr>
            </w:pPr>
          </w:p>
        </w:tc>
        <w:tc>
          <w:tcPr>
            <w:tcW w:w="1838" w:type="dxa"/>
            <w:gridSpan w:val="3"/>
            <w:vAlign w:val="center"/>
          </w:tcPr>
          <w:p w14:paraId="2418FB49" w14:textId="77777777" w:rsidR="0043771D" w:rsidRPr="00B26890" w:rsidRDefault="0043771D" w:rsidP="002F293C">
            <w:pPr>
              <w:pStyle w:val="TAC"/>
              <w:rPr>
                <w:ins w:id="32" w:author="///" w:date="2022-02-01T13:28:00Z"/>
                <w:rFonts w:eastAsia="MS Mincho"/>
              </w:rPr>
            </w:pPr>
          </w:p>
        </w:tc>
        <w:tc>
          <w:tcPr>
            <w:tcW w:w="1135" w:type="dxa"/>
            <w:gridSpan w:val="5"/>
            <w:vAlign w:val="center"/>
          </w:tcPr>
          <w:p w14:paraId="6D6CE2F4" w14:textId="77777777" w:rsidR="0043771D" w:rsidRPr="00B26890" w:rsidRDefault="0043771D" w:rsidP="002F293C">
            <w:pPr>
              <w:pStyle w:val="TAC"/>
              <w:rPr>
                <w:ins w:id="33" w:author="///" w:date="2022-02-01T13:28:00Z"/>
              </w:rPr>
            </w:pPr>
            <w:ins w:id="34" w:author="///" w:date="2022-02-01T13:32:00Z">
              <w:r w:rsidRPr="00B26890">
                <w:rPr>
                  <w:rFonts w:eastAsia="MS Mincho"/>
                </w:rPr>
                <w:t>n5</w:t>
              </w:r>
            </w:ins>
          </w:p>
        </w:tc>
        <w:tc>
          <w:tcPr>
            <w:tcW w:w="1273" w:type="dxa"/>
            <w:gridSpan w:val="3"/>
            <w:vAlign w:val="center"/>
          </w:tcPr>
          <w:p w14:paraId="054B96C4" w14:textId="77777777" w:rsidR="0043771D" w:rsidRPr="00B26890" w:rsidRDefault="0043771D" w:rsidP="002F293C">
            <w:pPr>
              <w:pStyle w:val="TAC"/>
              <w:rPr>
                <w:ins w:id="35" w:author="///" w:date="2022-02-01T13:28:00Z"/>
                <w:rFonts w:eastAsia="MS Mincho"/>
              </w:rPr>
            </w:pPr>
            <w:ins w:id="36" w:author="///" w:date="2022-02-01T13:32:00Z">
              <w:r w:rsidRPr="00B26890">
                <w:rPr>
                  <w:rFonts w:eastAsia="MS Mincho"/>
                </w:rPr>
                <w:t xml:space="preserve">UL </w:t>
              </w:r>
            </w:ins>
            <w:ins w:id="37" w:author="///" w:date="2022-02-01T13:37:00Z">
              <w:r w:rsidRPr="00B26890">
                <w:rPr>
                  <w:rFonts w:eastAsia="MS Mincho"/>
                </w:rPr>
                <w:t>838</w:t>
              </w:r>
            </w:ins>
            <w:ins w:id="38" w:author="///" w:date="2022-02-01T13:32:00Z">
              <w:r w:rsidRPr="00B26890">
                <w:rPr>
                  <w:rFonts w:eastAsia="MS Mincho"/>
                </w:rPr>
                <w:t xml:space="preserve"> / DL </w:t>
              </w:r>
            </w:ins>
            <w:ins w:id="39" w:author="///" w:date="2022-02-01T13:37:00Z">
              <w:r w:rsidRPr="00B26890">
                <w:rPr>
                  <w:rFonts w:eastAsia="MS Mincho"/>
                </w:rPr>
                <w:t>883</w:t>
              </w:r>
            </w:ins>
          </w:p>
        </w:tc>
        <w:tc>
          <w:tcPr>
            <w:tcW w:w="876" w:type="dxa"/>
            <w:vAlign w:val="center"/>
          </w:tcPr>
          <w:p w14:paraId="3FE394E0" w14:textId="77777777" w:rsidR="0043771D" w:rsidRPr="00B26890" w:rsidRDefault="0043771D" w:rsidP="002F293C">
            <w:pPr>
              <w:pStyle w:val="TAC"/>
              <w:rPr>
                <w:ins w:id="40" w:author="///" w:date="2022-02-01T13:28:00Z"/>
                <w:rFonts w:eastAsia="MS Mincho"/>
              </w:rPr>
            </w:pPr>
          </w:p>
        </w:tc>
        <w:tc>
          <w:tcPr>
            <w:tcW w:w="1688" w:type="dxa"/>
            <w:gridSpan w:val="3"/>
            <w:vAlign w:val="center"/>
          </w:tcPr>
          <w:p w14:paraId="18D32DA5" w14:textId="77777777" w:rsidR="0043771D" w:rsidRPr="00B26890" w:rsidRDefault="0043771D" w:rsidP="002F293C">
            <w:pPr>
              <w:pStyle w:val="TAC"/>
              <w:rPr>
                <w:ins w:id="41" w:author="///" w:date="2022-02-01T13:28:00Z"/>
                <w:rFonts w:eastAsia="MS Mincho"/>
              </w:rPr>
            </w:pPr>
          </w:p>
        </w:tc>
      </w:tr>
      <w:tr w:rsidR="0043771D" w:rsidRPr="00527373" w14:paraId="0B7B9260" w14:textId="77777777" w:rsidTr="002F293C">
        <w:trPr>
          <w:gridAfter w:val="1"/>
          <w:wAfter w:w="10" w:type="dxa"/>
          <w:trHeight w:val="70"/>
          <w:ins w:id="42" w:author="///" w:date="2022-02-01T13:28:00Z"/>
        </w:trPr>
        <w:tc>
          <w:tcPr>
            <w:tcW w:w="477" w:type="dxa"/>
            <w:vMerge/>
            <w:vAlign w:val="center"/>
          </w:tcPr>
          <w:p w14:paraId="7EC28A5A" w14:textId="77777777" w:rsidR="0043771D" w:rsidRPr="00B26890" w:rsidRDefault="0043771D" w:rsidP="002F293C">
            <w:pPr>
              <w:pStyle w:val="TAC"/>
              <w:rPr>
                <w:ins w:id="43" w:author="///" w:date="2022-02-01T13:28:00Z"/>
              </w:rPr>
            </w:pPr>
          </w:p>
        </w:tc>
        <w:tc>
          <w:tcPr>
            <w:tcW w:w="845" w:type="dxa"/>
            <w:gridSpan w:val="3"/>
            <w:vAlign w:val="center"/>
          </w:tcPr>
          <w:p w14:paraId="08428B6C" w14:textId="77777777" w:rsidR="0043771D" w:rsidRPr="00B26890" w:rsidRDefault="0043771D" w:rsidP="002F293C">
            <w:pPr>
              <w:pStyle w:val="TAC"/>
              <w:rPr>
                <w:ins w:id="44" w:author="///" w:date="2022-02-01T13:28:00Z"/>
                <w:rFonts w:eastAsia="MS Mincho"/>
              </w:rPr>
            </w:pPr>
            <w:ins w:id="45" w:author="///" w:date="2022-02-01T13:32:00Z">
              <w:r w:rsidRPr="00B26890">
                <w:rPr>
                  <w:rFonts w:eastAsia="MS Mincho"/>
                </w:rPr>
                <w:t>QPSK</w:t>
              </w:r>
            </w:ins>
          </w:p>
        </w:tc>
        <w:tc>
          <w:tcPr>
            <w:tcW w:w="1029" w:type="dxa"/>
            <w:gridSpan w:val="4"/>
            <w:vAlign w:val="center"/>
          </w:tcPr>
          <w:p w14:paraId="7BEB50EC" w14:textId="77777777" w:rsidR="0043771D" w:rsidRPr="00B26890" w:rsidRDefault="0043771D" w:rsidP="002F293C">
            <w:pPr>
              <w:pStyle w:val="TAC"/>
              <w:rPr>
                <w:ins w:id="46" w:author="///" w:date="2022-02-01T13:28:00Z"/>
                <w:rFonts w:eastAsia="MS Mincho"/>
              </w:rPr>
            </w:pPr>
            <w:ins w:id="47" w:author="///" w:date="2022-02-01T13:32:00Z">
              <w:r w:rsidRPr="00B26890">
                <w:rPr>
                  <w:rFonts w:eastAsia="MS Mincho"/>
                </w:rPr>
                <w:t>QPSK</w:t>
              </w:r>
            </w:ins>
          </w:p>
        </w:tc>
        <w:tc>
          <w:tcPr>
            <w:tcW w:w="954" w:type="dxa"/>
            <w:gridSpan w:val="3"/>
            <w:vAlign w:val="center"/>
          </w:tcPr>
          <w:p w14:paraId="0D8C71C3" w14:textId="77777777" w:rsidR="0043771D" w:rsidRPr="00B26890" w:rsidRDefault="0043771D" w:rsidP="002F293C">
            <w:pPr>
              <w:pStyle w:val="TAC"/>
              <w:rPr>
                <w:ins w:id="48" w:author="///" w:date="2022-02-01T13:28:00Z"/>
                <w:rFonts w:eastAsia="MS Mincho"/>
              </w:rPr>
            </w:pPr>
            <w:ins w:id="49" w:author="///" w:date="2022-02-01T13:38:00Z">
              <w:r w:rsidRPr="00B26890">
                <w:rPr>
                  <w:rFonts w:eastAsia="MS Mincho"/>
                </w:rPr>
                <w:t>10</w:t>
              </w:r>
            </w:ins>
            <w:ins w:id="50" w:author="///" w:date="2022-02-01T13:32:00Z">
              <w:r w:rsidRPr="00B26890">
                <w:rPr>
                  <w:rFonts w:eastAsia="MS Mincho"/>
                </w:rPr>
                <w:t xml:space="preserve"> MHz</w:t>
              </w:r>
            </w:ins>
          </w:p>
        </w:tc>
        <w:tc>
          <w:tcPr>
            <w:tcW w:w="1838" w:type="dxa"/>
            <w:gridSpan w:val="3"/>
            <w:vAlign w:val="center"/>
          </w:tcPr>
          <w:p w14:paraId="5FF4FB69" w14:textId="77777777" w:rsidR="0043771D" w:rsidRPr="00B26890" w:rsidRDefault="0043771D" w:rsidP="002F293C">
            <w:pPr>
              <w:pStyle w:val="TAC"/>
              <w:rPr>
                <w:ins w:id="51" w:author="///" w:date="2022-02-01T13:28:00Z"/>
                <w:rFonts w:eastAsia="MS Mincho"/>
              </w:rPr>
            </w:pPr>
            <w:ins w:id="52" w:author="///" w:date="2022-02-01T13:32:00Z">
              <w:r w:rsidRPr="00B26890">
                <w:rPr>
                  <w:rFonts w:eastAsia="MS Mincho"/>
                </w:rPr>
                <w:t>All RBs / REFSENS_ENDC_4</w:t>
              </w:r>
            </w:ins>
          </w:p>
        </w:tc>
        <w:tc>
          <w:tcPr>
            <w:tcW w:w="1135" w:type="dxa"/>
            <w:gridSpan w:val="5"/>
            <w:vAlign w:val="center"/>
          </w:tcPr>
          <w:p w14:paraId="545DE67A" w14:textId="77777777" w:rsidR="0043771D" w:rsidRPr="00B26890" w:rsidRDefault="0043771D" w:rsidP="002F293C">
            <w:pPr>
              <w:pStyle w:val="TAC"/>
              <w:rPr>
                <w:ins w:id="53" w:author="///" w:date="2022-02-01T13:28:00Z"/>
              </w:rPr>
            </w:pPr>
            <w:ins w:id="54" w:author="///" w:date="2022-02-01T13:32:00Z">
              <w:r w:rsidRPr="00B26890">
                <w:t>DFT-s-OFDM QPSK</w:t>
              </w:r>
            </w:ins>
          </w:p>
        </w:tc>
        <w:tc>
          <w:tcPr>
            <w:tcW w:w="1273" w:type="dxa"/>
            <w:gridSpan w:val="3"/>
            <w:vAlign w:val="center"/>
          </w:tcPr>
          <w:p w14:paraId="315FAF69" w14:textId="77777777" w:rsidR="0043771D" w:rsidRPr="00B26890" w:rsidRDefault="0043771D" w:rsidP="002F293C">
            <w:pPr>
              <w:pStyle w:val="TAC"/>
              <w:rPr>
                <w:ins w:id="55" w:author="///" w:date="2022-02-01T13:28:00Z"/>
                <w:rFonts w:eastAsia="MS Mincho"/>
              </w:rPr>
            </w:pPr>
            <w:ins w:id="56" w:author="///" w:date="2022-02-01T13:32:00Z">
              <w:r w:rsidRPr="00B26890">
                <w:rPr>
                  <w:rFonts w:eastAsia="MS Mincho"/>
                </w:rPr>
                <w:t>CP-OFDM QPSK</w:t>
              </w:r>
            </w:ins>
          </w:p>
        </w:tc>
        <w:tc>
          <w:tcPr>
            <w:tcW w:w="876" w:type="dxa"/>
            <w:vAlign w:val="center"/>
          </w:tcPr>
          <w:p w14:paraId="3ED927DC" w14:textId="77777777" w:rsidR="0043771D" w:rsidRPr="00B26890" w:rsidRDefault="0043771D" w:rsidP="002F293C">
            <w:pPr>
              <w:pStyle w:val="TAC"/>
              <w:rPr>
                <w:ins w:id="57" w:author="///" w:date="2022-02-01T13:28:00Z"/>
                <w:rFonts w:eastAsia="MS Mincho"/>
              </w:rPr>
            </w:pPr>
            <w:ins w:id="58" w:author="///" w:date="2022-02-01T13:32:00Z">
              <w:r w:rsidRPr="00B26890">
                <w:rPr>
                  <w:rFonts w:eastAsia="MS Mincho"/>
                </w:rPr>
                <w:t>5 MHz</w:t>
              </w:r>
            </w:ins>
          </w:p>
        </w:tc>
        <w:tc>
          <w:tcPr>
            <w:tcW w:w="1688" w:type="dxa"/>
            <w:gridSpan w:val="3"/>
            <w:vAlign w:val="center"/>
          </w:tcPr>
          <w:p w14:paraId="2BDAFF29" w14:textId="77777777" w:rsidR="0043771D" w:rsidRPr="00B26890" w:rsidRDefault="0043771D" w:rsidP="002F293C">
            <w:pPr>
              <w:pStyle w:val="TAC"/>
              <w:rPr>
                <w:ins w:id="59" w:author="///" w:date="2022-02-01T13:28:00Z"/>
                <w:rFonts w:eastAsia="MS Mincho"/>
              </w:rPr>
            </w:pPr>
            <w:ins w:id="60" w:author="///" w:date="2022-02-01T13:32:00Z">
              <w:r w:rsidRPr="00B26890">
                <w:rPr>
                  <w:rFonts w:eastAsia="MS Mincho"/>
                </w:rPr>
                <w:t>All RBs / REFSENS_ENDC_4</w:t>
              </w:r>
            </w:ins>
          </w:p>
        </w:tc>
      </w:tr>
      <w:tr w:rsidR="0043771D" w:rsidRPr="00527373" w14:paraId="745FCEC2" w14:textId="77777777" w:rsidTr="002F293C">
        <w:trPr>
          <w:gridAfter w:val="1"/>
          <w:wAfter w:w="10" w:type="dxa"/>
          <w:trHeight w:val="70"/>
          <w:ins w:id="61" w:author="///" w:date="2022-02-01T13:28:00Z"/>
        </w:trPr>
        <w:tc>
          <w:tcPr>
            <w:tcW w:w="477" w:type="dxa"/>
            <w:vMerge w:val="restart"/>
            <w:vAlign w:val="center"/>
          </w:tcPr>
          <w:p w14:paraId="1EAB357C" w14:textId="77777777" w:rsidR="0043771D" w:rsidRPr="00B26890" w:rsidRDefault="0043771D" w:rsidP="002F293C">
            <w:pPr>
              <w:pStyle w:val="TAC"/>
              <w:rPr>
                <w:ins w:id="62" w:author="///" w:date="2022-02-01T13:28:00Z"/>
              </w:rPr>
            </w:pPr>
            <w:ins w:id="63" w:author="///" w:date="2022-02-01T13:30:00Z">
              <w:r w:rsidRPr="00B26890">
                <w:t>2</w:t>
              </w:r>
              <w:r w:rsidRPr="00B26890">
                <w:rPr>
                  <w:vertAlign w:val="superscript"/>
                </w:rPr>
                <w:t>4</w:t>
              </w:r>
            </w:ins>
          </w:p>
        </w:tc>
        <w:tc>
          <w:tcPr>
            <w:tcW w:w="845" w:type="dxa"/>
            <w:gridSpan w:val="3"/>
            <w:vAlign w:val="center"/>
          </w:tcPr>
          <w:p w14:paraId="292F89E6" w14:textId="77777777" w:rsidR="0043771D" w:rsidRPr="00B26890" w:rsidRDefault="0043771D" w:rsidP="002F293C">
            <w:pPr>
              <w:pStyle w:val="TAC"/>
              <w:rPr>
                <w:ins w:id="64" w:author="///" w:date="2022-02-01T13:28:00Z"/>
                <w:rFonts w:eastAsia="MS Mincho"/>
              </w:rPr>
            </w:pPr>
            <w:ins w:id="65" w:author="///" w:date="2022-02-01T14:51:00Z">
              <w:r w:rsidRPr="00B26890">
                <w:rPr>
                  <w:rFonts w:eastAsia="MS Mincho"/>
                </w:rPr>
                <w:t>3</w:t>
              </w:r>
            </w:ins>
          </w:p>
        </w:tc>
        <w:tc>
          <w:tcPr>
            <w:tcW w:w="1029" w:type="dxa"/>
            <w:gridSpan w:val="4"/>
            <w:vAlign w:val="center"/>
          </w:tcPr>
          <w:p w14:paraId="1FCA0AB5" w14:textId="77777777" w:rsidR="0043771D" w:rsidRPr="00B26890" w:rsidRDefault="0043771D" w:rsidP="002F293C">
            <w:pPr>
              <w:pStyle w:val="TAC"/>
              <w:rPr>
                <w:ins w:id="66" w:author="///" w:date="2022-02-01T13:28:00Z"/>
                <w:rFonts w:eastAsia="MS Mincho"/>
              </w:rPr>
            </w:pPr>
            <w:ins w:id="67" w:author="///" w:date="2022-02-01T14:51:00Z">
              <w:r w:rsidRPr="00B26890">
                <w:rPr>
                  <w:rFonts w:eastAsia="MS Mincho"/>
                </w:rPr>
                <w:t>UL 17</w:t>
              </w:r>
            </w:ins>
            <w:ins w:id="68" w:author="///" w:date="2022-02-01T14:58:00Z">
              <w:r w:rsidRPr="00B26890">
                <w:rPr>
                  <w:rFonts w:eastAsia="MS Mincho"/>
                </w:rPr>
                <w:t>2</w:t>
              </w:r>
            </w:ins>
            <w:ins w:id="69" w:author="///" w:date="2022-02-01T14:51:00Z">
              <w:r w:rsidRPr="00B26890">
                <w:rPr>
                  <w:rFonts w:eastAsia="MS Mincho"/>
                </w:rPr>
                <w:t>1 / DL 18</w:t>
              </w:r>
            </w:ins>
            <w:ins w:id="70" w:author="///" w:date="2022-02-01T14:59:00Z">
              <w:r w:rsidRPr="00B26890">
                <w:rPr>
                  <w:rFonts w:eastAsia="MS Mincho"/>
                </w:rPr>
                <w:t>1</w:t>
              </w:r>
            </w:ins>
            <w:ins w:id="71" w:author="///" w:date="2022-02-01T14:51:00Z">
              <w:r w:rsidRPr="00B26890">
                <w:rPr>
                  <w:rFonts w:eastAsia="MS Mincho"/>
                </w:rPr>
                <w:t>6</w:t>
              </w:r>
            </w:ins>
          </w:p>
        </w:tc>
        <w:tc>
          <w:tcPr>
            <w:tcW w:w="954" w:type="dxa"/>
            <w:gridSpan w:val="3"/>
            <w:vAlign w:val="center"/>
          </w:tcPr>
          <w:p w14:paraId="2509868A" w14:textId="77777777" w:rsidR="0043771D" w:rsidRPr="00B26890" w:rsidRDefault="0043771D" w:rsidP="002F293C">
            <w:pPr>
              <w:pStyle w:val="TAC"/>
              <w:rPr>
                <w:ins w:id="72" w:author="///" w:date="2022-02-01T13:28:00Z"/>
                <w:rFonts w:eastAsia="MS Mincho"/>
              </w:rPr>
            </w:pPr>
          </w:p>
        </w:tc>
        <w:tc>
          <w:tcPr>
            <w:tcW w:w="1838" w:type="dxa"/>
            <w:gridSpan w:val="3"/>
            <w:vAlign w:val="center"/>
          </w:tcPr>
          <w:p w14:paraId="797B2C3A" w14:textId="77777777" w:rsidR="0043771D" w:rsidRPr="00B26890" w:rsidRDefault="0043771D" w:rsidP="002F293C">
            <w:pPr>
              <w:pStyle w:val="TAC"/>
              <w:rPr>
                <w:ins w:id="73" w:author="///" w:date="2022-02-01T13:28:00Z"/>
                <w:rFonts w:eastAsia="MS Mincho"/>
              </w:rPr>
            </w:pPr>
          </w:p>
        </w:tc>
        <w:tc>
          <w:tcPr>
            <w:tcW w:w="1135" w:type="dxa"/>
            <w:gridSpan w:val="5"/>
            <w:vAlign w:val="center"/>
          </w:tcPr>
          <w:p w14:paraId="055CB3F2" w14:textId="77777777" w:rsidR="0043771D" w:rsidRPr="00B26890" w:rsidRDefault="0043771D" w:rsidP="002F293C">
            <w:pPr>
              <w:pStyle w:val="TAC"/>
              <w:rPr>
                <w:ins w:id="74" w:author="///" w:date="2022-02-01T13:28:00Z"/>
              </w:rPr>
            </w:pPr>
            <w:ins w:id="75" w:author="///" w:date="2022-02-01T14:51:00Z">
              <w:r w:rsidRPr="00B26890">
                <w:rPr>
                  <w:rFonts w:eastAsia="MS Mincho"/>
                </w:rPr>
                <w:t>n5</w:t>
              </w:r>
            </w:ins>
          </w:p>
        </w:tc>
        <w:tc>
          <w:tcPr>
            <w:tcW w:w="1273" w:type="dxa"/>
            <w:gridSpan w:val="3"/>
            <w:vAlign w:val="center"/>
          </w:tcPr>
          <w:p w14:paraId="506FFC97" w14:textId="77777777" w:rsidR="0043771D" w:rsidRPr="00B26890" w:rsidRDefault="0043771D" w:rsidP="002F293C">
            <w:pPr>
              <w:pStyle w:val="TAC"/>
              <w:rPr>
                <w:ins w:id="76" w:author="///" w:date="2022-02-01T13:28:00Z"/>
                <w:rFonts w:eastAsia="MS Mincho"/>
              </w:rPr>
            </w:pPr>
            <w:ins w:id="77" w:author="///" w:date="2022-02-01T14:51:00Z">
              <w:r w:rsidRPr="00B26890">
                <w:rPr>
                  <w:rFonts w:eastAsia="MS Mincho"/>
                </w:rPr>
                <w:t>UL 838 / DL 883</w:t>
              </w:r>
            </w:ins>
          </w:p>
        </w:tc>
        <w:tc>
          <w:tcPr>
            <w:tcW w:w="876" w:type="dxa"/>
            <w:vAlign w:val="center"/>
          </w:tcPr>
          <w:p w14:paraId="733A171A" w14:textId="77777777" w:rsidR="0043771D" w:rsidRPr="00B26890" w:rsidRDefault="0043771D" w:rsidP="002F293C">
            <w:pPr>
              <w:pStyle w:val="TAC"/>
              <w:rPr>
                <w:ins w:id="78" w:author="///" w:date="2022-02-01T13:28:00Z"/>
                <w:rFonts w:eastAsia="MS Mincho"/>
              </w:rPr>
            </w:pPr>
          </w:p>
        </w:tc>
        <w:tc>
          <w:tcPr>
            <w:tcW w:w="1688" w:type="dxa"/>
            <w:gridSpan w:val="3"/>
            <w:vAlign w:val="center"/>
          </w:tcPr>
          <w:p w14:paraId="16953004" w14:textId="77777777" w:rsidR="0043771D" w:rsidRPr="00B26890" w:rsidRDefault="0043771D" w:rsidP="002F293C">
            <w:pPr>
              <w:pStyle w:val="TAC"/>
              <w:rPr>
                <w:ins w:id="79" w:author="///" w:date="2022-02-01T13:28:00Z"/>
                <w:rFonts w:eastAsia="MS Mincho"/>
              </w:rPr>
            </w:pPr>
          </w:p>
        </w:tc>
      </w:tr>
      <w:tr w:rsidR="0043771D" w:rsidRPr="00527373" w14:paraId="394A71EB" w14:textId="77777777" w:rsidTr="002F293C">
        <w:trPr>
          <w:gridAfter w:val="1"/>
          <w:wAfter w:w="10" w:type="dxa"/>
          <w:trHeight w:val="70"/>
          <w:ins w:id="80" w:author="///" w:date="2022-02-01T13:28:00Z"/>
        </w:trPr>
        <w:tc>
          <w:tcPr>
            <w:tcW w:w="477" w:type="dxa"/>
            <w:vMerge/>
            <w:vAlign w:val="center"/>
          </w:tcPr>
          <w:p w14:paraId="1A8BE95B" w14:textId="77777777" w:rsidR="0043771D" w:rsidRPr="00B26890" w:rsidRDefault="0043771D" w:rsidP="002F293C">
            <w:pPr>
              <w:pStyle w:val="TAC"/>
              <w:rPr>
                <w:ins w:id="81" w:author="///" w:date="2022-02-01T13:28:00Z"/>
              </w:rPr>
            </w:pPr>
          </w:p>
        </w:tc>
        <w:tc>
          <w:tcPr>
            <w:tcW w:w="845" w:type="dxa"/>
            <w:gridSpan w:val="3"/>
            <w:vAlign w:val="center"/>
          </w:tcPr>
          <w:p w14:paraId="04840BB9" w14:textId="77777777" w:rsidR="0043771D" w:rsidRPr="00B26890" w:rsidRDefault="0043771D" w:rsidP="002F293C">
            <w:pPr>
              <w:pStyle w:val="TAC"/>
              <w:rPr>
                <w:ins w:id="82" w:author="///" w:date="2022-02-01T13:28:00Z"/>
                <w:rFonts w:eastAsia="MS Mincho"/>
              </w:rPr>
            </w:pPr>
            <w:ins w:id="83" w:author="///" w:date="2022-02-01T14:51:00Z">
              <w:r w:rsidRPr="00B26890">
                <w:rPr>
                  <w:rFonts w:eastAsia="MS Mincho"/>
                </w:rPr>
                <w:t>QPSK</w:t>
              </w:r>
            </w:ins>
          </w:p>
        </w:tc>
        <w:tc>
          <w:tcPr>
            <w:tcW w:w="1029" w:type="dxa"/>
            <w:gridSpan w:val="4"/>
            <w:vAlign w:val="center"/>
          </w:tcPr>
          <w:p w14:paraId="58C26C81" w14:textId="77777777" w:rsidR="0043771D" w:rsidRPr="00B26890" w:rsidRDefault="0043771D" w:rsidP="002F293C">
            <w:pPr>
              <w:pStyle w:val="TAC"/>
              <w:rPr>
                <w:ins w:id="84" w:author="///" w:date="2022-02-01T13:28:00Z"/>
                <w:rFonts w:eastAsia="MS Mincho"/>
              </w:rPr>
            </w:pPr>
            <w:ins w:id="85" w:author="///" w:date="2022-02-01T14:51:00Z">
              <w:r w:rsidRPr="00B26890">
                <w:rPr>
                  <w:rFonts w:eastAsia="MS Mincho"/>
                </w:rPr>
                <w:t>QPSK</w:t>
              </w:r>
            </w:ins>
          </w:p>
        </w:tc>
        <w:tc>
          <w:tcPr>
            <w:tcW w:w="954" w:type="dxa"/>
            <w:gridSpan w:val="3"/>
            <w:vAlign w:val="center"/>
          </w:tcPr>
          <w:p w14:paraId="35C988D3" w14:textId="77777777" w:rsidR="0043771D" w:rsidRPr="00B26890" w:rsidRDefault="0043771D" w:rsidP="002F293C">
            <w:pPr>
              <w:pStyle w:val="TAC"/>
              <w:rPr>
                <w:ins w:id="86" w:author="///" w:date="2022-02-01T13:28:00Z"/>
                <w:rFonts w:eastAsia="MS Mincho"/>
              </w:rPr>
            </w:pPr>
            <w:ins w:id="87" w:author="///" w:date="2022-02-01T14:51:00Z">
              <w:r w:rsidRPr="00B26890">
                <w:rPr>
                  <w:rFonts w:eastAsia="MS Mincho"/>
                </w:rPr>
                <w:t>10 MHz</w:t>
              </w:r>
            </w:ins>
          </w:p>
        </w:tc>
        <w:tc>
          <w:tcPr>
            <w:tcW w:w="1838" w:type="dxa"/>
            <w:gridSpan w:val="3"/>
            <w:vAlign w:val="center"/>
          </w:tcPr>
          <w:p w14:paraId="0F92D914" w14:textId="77777777" w:rsidR="0043771D" w:rsidRPr="00B26890" w:rsidRDefault="0043771D" w:rsidP="002F293C">
            <w:pPr>
              <w:pStyle w:val="TAC"/>
              <w:rPr>
                <w:ins w:id="88" w:author="///" w:date="2022-02-01T13:28:00Z"/>
                <w:rFonts w:eastAsia="MS Mincho"/>
              </w:rPr>
            </w:pPr>
            <w:ins w:id="89" w:author="///" w:date="2022-02-01T14:51:00Z">
              <w:r w:rsidRPr="00B26890">
                <w:rPr>
                  <w:rFonts w:eastAsia="MS Mincho"/>
                </w:rPr>
                <w:t>All RBs / REFSENS_ENDC_4</w:t>
              </w:r>
            </w:ins>
          </w:p>
        </w:tc>
        <w:tc>
          <w:tcPr>
            <w:tcW w:w="1135" w:type="dxa"/>
            <w:gridSpan w:val="5"/>
            <w:vAlign w:val="center"/>
          </w:tcPr>
          <w:p w14:paraId="0F9E8040" w14:textId="77777777" w:rsidR="0043771D" w:rsidRPr="00B26890" w:rsidRDefault="0043771D" w:rsidP="002F293C">
            <w:pPr>
              <w:pStyle w:val="TAC"/>
              <w:rPr>
                <w:ins w:id="90" w:author="///" w:date="2022-02-01T13:28:00Z"/>
              </w:rPr>
            </w:pPr>
            <w:ins w:id="91" w:author="///" w:date="2022-02-01T14:51:00Z">
              <w:r w:rsidRPr="00B26890">
                <w:t>DFT-s-OFDM QPSK</w:t>
              </w:r>
            </w:ins>
          </w:p>
        </w:tc>
        <w:tc>
          <w:tcPr>
            <w:tcW w:w="1273" w:type="dxa"/>
            <w:gridSpan w:val="3"/>
            <w:vAlign w:val="center"/>
          </w:tcPr>
          <w:p w14:paraId="4EAAE2A1" w14:textId="77777777" w:rsidR="0043771D" w:rsidRPr="00B26890" w:rsidRDefault="0043771D" w:rsidP="002F293C">
            <w:pPr>
              <w:pStyle w:val="TAC"/>
              <w:rPr>
                <w:ins w:id="92" w:author="///" w:date="2022-02-01T13:28:00Z"/>
                <w:rFonts w:eastAsia="MS Mincho"/>
              </w:rPr>
            </w:pPr>
            <w:ins w:id="93" w:author="///" w:date="2022-02-01T14:51:00Z">
              <w:r w:rsidRPr="00B26890">
                <w:rPr>
                  <w:rFonts w:eastAsia="MS Mincho"/>
                </w:rPr>
                <w:t>CP-OFDM QPSK</w:t>
              </w:r>
            </w:ins>
          </w:p>
        </w:tc>
        <w:tc>
          <w:tcPr>
            <w:tcW w:w="876" w:type="dxa"/>
            <w:vAlign w:val="center"/>
          </w:tcPr>
          <w:p w14:paraId="0CC509FE" w14:textId="77777777" w:rsidR="0043771D" w:rsidRPr="00B26890" w:rsidRDefault="0043771D" w:rsidP="002F293C">
            <w:pPr>
              <w:pStyle w:val="TAC"/>
              <w:rPr>
                <w:ins w:id="94" w:author="///" w:date="2022-02-01T13:28:00Z"/>
                <w:rFonts w:eastAsia="MS Mincho"/>
              </w:rPr>
            </w:pPr>
            <w:ins w:id="95" w:author="///" w:date="2022-02-01T14:51:00Z">
              <w:r w:rsidRPr="00B26890">
                <w:rPr>
                  <w:rFonts w:eastAsia="MS Mincho"/>
                </w:rPr>
                <w:t>5 MHz</w:t>
              </w:r>
            </w:ins>
          </w:p>
        </w:tc>
        <w:tc>
          <w:tcPr>
            <w:tcW w:w="1688" w:type="dxa"/>
            <w:gridSpan w:val="3"/>
            <w:vAlign w:val="center"/>
          </w:tcPr>
          <w:p w14:paraId="7E1CFE08" w14:textId="77777777" w:rsidR="0043771D" w:rsidRPr="00B26890" w:rsidRDefault="0043771D" w:rsidP="002F293C">
            <w:pPr>
              <w:pStyle w:val="TAC"/>
              <w:rPr>
                <w:ins w:id="96" w:author="///" w:date="2022-02-01T13:28:00Z"/>
                <w:rFonts w:eastAsia="MS Mincho"/>
              </w:rPr>
            </w:pPr>
            <w:ins w:id="97" w:author="///" w:date="2022-02-01T14:51:00Z">
              <w:r w:rsidRPr="00B26890">
                <w:rPr>
                  <w:rFonts w:eastAsia="MS Mincho"/>
                </w:rPr>
                <w:t>All RBs / REFSENS_ENDC_4</w:t>
              </w:r>
            </w:ins>
          </w:p>
        </w:tc>
      </w:tr>
      <w:tr w:rsidR="0043771D" w:rsidRPr="00527373" w14:paraId="5A367A39" w14:textId="77777777" w:rsidTr="002F293C">
        <w:trPr>
          <w:gridAfter w:val="1"/>
          <w:wAfter w:w="10" w:type="dxa"/>
          <w:trHeight w:val="70"/>
        </w:trPr>
        <w:tc>
          <w:tcPr>
            <w:tcW w:w="10115" w:type="dxa"/>
            <w:gridSpan w:val="26"/>
            <w:vAlign w:val="center"/>
          </w:tcPr>
          <w:p w14:paraId="78010555"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DC_3A_n41A </w:t>
            </w:r>
            <w:r w:rsidRPr="00527373">
              <w:t>Configuration</w:t>
            </w:r>
          </w:p>
        </w:tc>
      </w:tr>
      <w:tr w:rsidR="0043771D" w:rsidRPr="00527373" w14:paraId="4F09509E" w14:textId="77777777" w:rsidTr="002F293C">
        <w:trPr>
          <w:gridAfter w:val="1"/>
          <w:wAfter w:w="10" w:type="dxa"/>
          <w:trHeight w:val="70"/>
        </w:trPr>
        <w:tc>
          <w:tcPr>
            <w:tcW w:w="477" w:type="dxa"/>
            <w:vMerge w:val="restart"/>
            <w:vAlign w:val="center"/>
          </w:tcPr>
          <w:p w14:paraId="76FBCFB8" w14:textId="77777777" w:rsidR="0043771D" w:rsidRPr="00527373" w:rsidRDefault="0043771D" w:rsidP="002F293C">
            <w:pPr>
              <w:pStyle w:val="TAH"/>
              <w:rPr>
                <w:b w:val="0"/>
                <w:bCs/>
              </w:rPr>
            </w:pPr>
            <w:r w:rsidRPr="00527373">
              <w:rPr>
                <w:b w:val="0"/>
                <w:bCs/>
              </w:rPr>
              <w:t>1</w:t>
            </w:r>
            <w:r w:rsidRPr="00527373">
              <w:rPr>
                <w:b w:val="0"/>
                <w:bCs/>
                <w:vertAlign w:val="superscript"/>
              </w:rPr>
              <w:t>6</w:t>
            </w:r>
          </w:p>
        </w:tc>
        <w:tc>
          <w:tcPr>
            <w:tcW w:w="845" w:type="dxa"/>
            <w:gridSpan w:val="3"/>
            <w:vAlign w:val="center"/>
          </w:tcPr>
          <w:p w14:paraId="355CBF14"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421B3835" w14:textId="77777777" w:rsidR="0043771D" w:rsidRPr="00527373" w:rsidRDefault="0043771D" w:rsidP="002F293C">
            <w:pPr>
              <w:pStyle w:val="TAC"/>
              <w:rPr>
                <w:rFonts w:eastAsia="MS Mincho"/>
              </w:rPr>
            </w:pPr>
            <w:r w:rsidRPr="00527373">
              <w:rPr>
                <w:rFonts w:eastAsia="MS Mincho"/>
              </w:rPr>
              <w:t>High</w:t>
            </w:r>
          </w:p>
        </w:tc>
        <w:tc>
          <w:tcPr>
            <w:tcW w:w="954" w:type="dxa"/>
            <w:gridSpan w:val="3"/>
            <w:vAlign w:val="center"/>
          </w:tcPr>
          <w:p w14:paraId="29483035" w14:textId="77777777" w:rsidR="0043771D" w:rsidRPr="00527373" w:rsidRDefault="0043771D" w:rsidP="002F293C">
            <w:pPr>
              <w:pStyle w:val="TAC"/>
              <w:rPr>
                <w:rFonts w:eastAsia="MS Mincho"/>
              </w:rPr>
            </w:pPr>
          </w:p>
        </w:tc>
        <w:tc>
          <w:tcPr>
            <w:tcW w:w="1838" w:type="dxa"/>
            <w:gridSpan w:val="3"/>
            <w:vAlign w:val="center"/>
          </w:tcPr>
          <w:p w14:paraId="516E2AC2" w14:textId="77777777" w:rsidR="0043771D" w:rsidRPr="00527373" w:rsidRDefault="0043771D" w:rsidP="002F293C">
            <w:pPr>
              <w:pStyle w:val="TAC"/>
              <w:rPr>
                <w:rFonts w:eastAsia="MS Mincho"/>
              </w:rPr>
            </w:pPr>
          </w:p>
        </w:tc>
        <w:tc>
          <w:tcPr>
            <w:tcW w:w="1135" w:type="dxa"/>
            <w:gridSpan w:val="5"/>
            <w:vAlign w:val="center"/>
          </w:tcPr>
          <w:p w14:paraId="0A6B3596" w14:textId="77777777" w:rsidR="0043771D" w:rsidRPr="00527373" w:rsidRDefault="0043771D" w:rsidP="002F293C">
            <w:pPr>
              <w:pStyle w:val="TAC"/>
              <w:rPr>
                <w:rFonts w:eastAsia="MS Mincho"/>
              </w:rPr>
            </w:pPr>
            <w:r w:rsidRPr="00527373">
              <w:rPr>
                <w:rFonts w:eastAsia="MS Mincho"/>
              </w:rPr>
              <w:t>n41</w:t>
            </w:r>
          </w:p>
        </w:tc>
        <w:tc>
          <w:tcPr>
            <w:tcW w:w="1273" w:type="dxa"/>
            <w:gridSpan w:val="3"/>
            <w:vAlign w:val="center"/>
          </w:tcPr>
          <w:p w14:paraId="4DF37E8D" w14:textId="77777777" w:rsidR="0043771D" w:rsidRPr="00527373" w:rsidRDefault="0043771D" w:rsidP="002F293C">
            <w:pPr>
              <w:pStyle w:val="TAC"/>
              <w:rPr>
                <w:rFonts w:eastAsia="MS Mincho"/>
              </w:rPr>
            </w:pPr>
            <w:r w:rsidRPr="00527373">
              <w:rPr>
                <w:rFonts w:eastAsia="MS Mincho"/>
              </w:rPr>
              <w:t>Low</w:t>
            </w:r>
          </w:p>
        </w:tc>
        <w:tc>
          <w:tcPr>
            <w:tcW w:w="876" w:type="dxa"/>
            <w:vAlign w:val="center"/>
          </w:tcPr>
          <w:p w14:paraId="114AD6DE" w14:textId="77777777" w:rsidR="0043771D" w:rsidRPr="00527373" w:rsidRDefault="0043771D" w:rsidP="002F293C">
            <w:pPr>
              <w:pStyle w:val="TAC"/>
              <w:rPr>
                <w:rFonts w:eastAsia="MS Mincho"/>
              </w:rPr>
            </w:pPr>
          </w:p>
        </w:tc>
        <w:tc>
          <w:tcPr>
            <w:tcW w:w="1688" w:type="dxa"/>
            <w:gridSpan w:val="3"/>
            <w:vAlign w:val="center"/>
          </w:tcPr>
          <w:p w14:paraId="7F21CED9" w14:textId="77777777" w:rsidR="0043771D" w:rsidRPr="00527373" w:rsidRDefault="0043771D" w:rsidP="002F293C">
            <w:pPr>
              <w:pStyle w:val="TAC"/>
              <w:rPr>
                <w:rFonts w:eastAsia="MS Mincho"/>
              </w:rPr>
            </w:pPr>
          </w:p>
        </w:tc>
      </w:tr>
      <w:tr w:rsidR="0043771D" w:rsidRPr="00527373" w14:paraId="5C59D8AC" w14:textId="77777777" w:rsidTr="002F293C">
        <w:trPr>
          <w:gridAfter w:val="1"/>
          <w:wAfter w:w="10" w:type="dxa"/>
          <w:trHeight w:val="70"/>
        </w:trPr>
        <w:tc>
          <w:tcPr>
            <w:tcW w:w="477" w:type="dxa"/>
            <w:vMerge/>
            <w:vAlign w:val="center"/>
          </w:tcPr>
          <w:p w14:paraId="3366ABEB" w14:textId="77777777" w:rsidR="0043771D" w:rsidRPr="00527373" w:rsidRDefault="0043771D" w:rsidP="002F293C">
            <w:pPr>
              <w:pStyle w:val="TAC"/>
              <w:rPr>
                <w:bCs/>
              </w:rPr>
            </w:pPr>
          </w:p>
        </w:tc>
        <w:tc>
          <w:tcPr>
            <w:tcW w:w="845" w:type="dxa"/>
            <w:gridSpan w:val="3"/>
            <w:vAlign w:val="center"/>
          </w:tcPr>
          <w:p w14:paraId="04DE2D24"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5A767E97"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0EE34FC2"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41778457" w14:textId="77777777" w:rsidR="0043771D" w:rsidRPr="00527373" w:rsidRDefault="0043771D" w:rsidP="002F293C">
            <w:pPr>
              <w:pStyle w:val="TAC"/>
              <w:rPr>
                <w:rFonts w:eastAsia="MS Mincho"/>
              </w:rPr>
            </w:pPr>
            <w:r w:rsidRPr="00527373">
              <w:rPr>
                <w:lang w:eastAsia="zh-TW"/>
              </w:rPr>
              <w:t xml:space="preserve">All RBs / </w:t>
            </w:r>
            <w:r w:rsidRPr="00527373">
              <w:t>REFSENS_ENDC_3</w:t>
            </w:r>
          </w:p>
        </w:tc>
        <w:tc>
          <w:tcPr>
            <w:tcW w:w="1135" w:type="dxa"/>
            <w:gridSpan w:val="5"/>
            <w:vAlign w:val="center"/>
          </w:tcPr>
          <w:p w14:paraId="211CE6A8"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6CC987D5"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A6CD731"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0C8819FE" w14:textId="77777777" w:rsidR="0043771D" w:rsidRPr="00527373" w:rsidRDefault="0043771D" w:rsidP="002F293C">
            <w:pPr>
              <w:pStyle w:val="TAC"/>
              <w:rPr>
                <w:rFonts w:eastAsia="MS Mincho"/>
              </w:rPr>
            </w:pPr>
            <w:r w:rsidRPr="00527373">
              <w:rPr>
                <w:lang w:eastAsia="zh-TW"/>
              </w:rPr>
              <w:t xml:space="preserve">All RBs / </w:t>
            </w:r>
            <w:r w:rsidRPr="00527373">
              <w:t>0</w:t>
            </w:r>
          </w:p>
        </w:tc>
      </w:tr>
      <w:tr w:rsidR="0043771D" w:rsidRPr="00527373" w14:paraId="61D49E64" w14:textId="77777777" w:rsidTr="002F293C">
        <w:trPr>
          <w:gridAfter w:val="1"/>
          <w:wAfter w:w="10" w:type="dxa"/>
          <w:trHeight w:val="70"/>
        </w:trPr>
        <w:tc>
          <w:tcPr>
            <w:tcW w:w="477" w:type="dxa"/>
            <w:vMerge w:val="restart"/>
            <w:vAlign w:val="center"/>
          </w:tcPr>
          <w:p w14:paraId="7DDA2F8C" w14:textId="77777777" w:rsidR="0043771D" w:rsidRPr="00527373" w:rsidRDefault="0043771D" w:rsidP="002F293C">
            <w:pPr>
              <w:pStyle w:val="TAH"/>
              <w:rPr>
                <w:b w:val="0"/>
                <w:bCs/>
              </w:rPr>
            </w:pPr>
            <w:r w:rsidRPr="00527373">
              <w:rPr>
                <w:b w:val="0"/>
                <w:bCs/>
              </w:rPr>
              <w:t>2</w:t>
            </w:r>
            <w:r w:rsidRPr="00527373">
              <w:rPr>
                <w:b w:val="0"/>
                <w:bCs/>
                <w:vertAlign w:val="superscript"/>
              </w:rPr>
              <w:t>6</w:t>
            </w:r>
          </w:p>
        </w:tc>
        <w:tc>
          <w:tcPr>
            <w:tcW w:w="845" w:type="dxa"/>
            <w:gridSpan w:val="3"/>
            <w:vAlign w:val="center"/>
          </w:tcPr>
          <w:p w14:paraId="365F11BC"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78382725" w14:textId="77777777" w:rsidR="0043771D" w:rsidRPr="00527373" w:rsidRDefault="0043771D" w:rsidP="002F293C">
            <w:pPr>
              <w:pStyle w:val="TAC"/>
              <w:rPr>
                <w:rFonts w:eastAsia="MS Mincho"/>
              </w:rPr>
            </w:pPr>
            <w:r w:rsidRPr="00527373">
              <w:rPr>
                <w:rFonts w:eastAsia="MS Mincho"/>
              </w:rPr>
              <w:t>High</w:t>
            </w:r>
          </w:p>
        </w:tc>
        <w:tc>
          <w:tcPr>
            <w:tcW w:w="954" w:type="dxa"/>
            <w:gridSpan w:val="3"/>
            <w:vAlign w:val="center"/>
          </w:tcPr>
          <w:p w14:paraId="1D42AC15" w14:textId="77777777" w:rsidR="0043771D" w:rsidRPr="00527373" w:rsidRDefault="0043771D" w:rsidP="002F293C">
            <w:pPr>
              <w:pStyle w:val="TAC"/>
              <w:rPr>
                <w:rFonts w:eastAsia="MS Mincho"/>
              </w:rPr>
            </w:pPr>
          </w:p>
        </w:tc>
        <w:tc>
          <w:tcPr>
            <w:tcW w:w="1838" w:type="dxa"/>
            <w:gridSpan w:val="3"/>
            <w:vAlign w:val="center"/>
          </w:tcPr>
          <w:p w14:paraId="21D05C00" w14:textId="77777777" w:rsidR="0043771D" w:rsidRPr="00527373" w:rsidRDefault="0043771D" w:rsidP="002F293C">
            <w:pPr>
              <w:pStyle w:val="TAC"/>
              <w:rPr>
                <w:rFonts w:eastAsia="MS Mincho"/>
              </w:rPr>
            </w:pPr>
          </w:p>
        </w:tc>
        <w:tc>
          <w:tcPr>
            <w:tcW w:w="1135" w:type="dxa"/>
            <w:gridSpan w:val="5"/>
            <w:vAlign w:val="center"/>
          </w:tcPr>
          <w:p w14:paraId="51663295" w14:textId="77777777" w:rsidR="0043771D" w:rsidRPr="00527373" w:rsidRDefault="0043771D" w:rsidP="002F293C">
            <w:pPr>
              <w:pStyle w:val="TAC"/>
              <w:rPr>
                <w:rFonts w:eastAsia="MS Mincho"/>
              </w:rPr>
            </w:pPr>
            <w:r w:rsidRPr="00527373">
              <w:rPr>
                <w:rFonts w:eastAsia="MS Mincho"/>
              </w:rPr>
              <w:t>n41</w:t>
            </w:r>
          </w:p>
        </w:tc>
        <w:tc>
          <w:tcPr>
            <w:tcW w:w="1273" w:type="dxa"/>
            <w:gridSpan w:val="3"/>
            <w:vAlign w:val="center"/>
          </w:tcPr>
          <w:p w14:paraId="58AF5C03" w14:textId="77777777" w:rsidR="0043771D" w:rsidRPr="00527373" w:rsidRDefault="0043771D" w:rsidP="002F293C">
            <w:pPr>
              <w:pStyle w:val="TAC"/>
              <w:rPr>
                <w:rFonts w:eastAsia="MS Mincho"/>
              </w:rPr>
            </w:pPr>
            <w:r w:rsidRPr="00527373">
              <w:rPr>
                <w:rFonts w:eastAsia="MS Mincho"/>
              </w:rPr>
              <w:t>Low</w:t>
            </w:r>
          </w:p>
        </w:tc>
        <w:tc>
          <w:tcPr>
            <w:tcW w:w="876" w:type="dxa"/>
            <w:vAlign w:val="center"/>
          </w:tcPr>
          <w:p w14:paraId="5A69CFC8" w14:textId="77777777" w:rsidR="0043771D" w:rsidRPr="00527373" w:rsidRDefault="0043771D" w:rsidP="002F293C">
            <w:pPr>
              <w:pStyle w:val="TAC"/>
              <w:rPr>
                <w:rFonts w:eastAsia="MS Mincho"/>
              </w:rPr>
            </w:pPr>
          </w:p>
        </w:tc>
        <w:tc>
          <w:tcPr>
            <w:tcW w:w="1688" w:type="dxa"/>
            <w:gridSpan w:val="3"/>
            <w:vAlign w:val="center"/>
          </w:tcPr>
          <w:p w14:paraId="28550CB1" w14:textId="77777777" w:rsidR="0043771D" w:rsidRPr="00527373" w:rsidRDefault="0043771D" w:rsidP="002F293C">
            <w:pPr>
              <w:pStyle w:val="TAC"/>
              <w:rPr>
                <w:rFonts w:eastAsia="MS Mincho"/>
              </w:rPr>
            </w:pPr>
          </w:p>
        </w:tc>
      </w:tr>
      <w:tr w:rsidR="0043771D" w:rsidRPr="00527373" w14:paraId="123F59FC" w14:textId="77777777" w:rsidTr="002F293C">
        <w:trPr>
          <w:gridAfter w:val="1"/>
          <w:wAfter w:w="10" w:type="dxa"/>
          <w:trHeight w:val="70"/>
        </w:trPr>
        <w:tc>
          <w:tcPr>
            <w:tcW w:w="477" w:type="dxa"/>
            <w:vMerge/>
            <w:vAlign w:val="center"/>
          </w:tcPr>
          <w:p w14:paraId="34CD5618" w14:textId="77777777" w:rsidR="0043771D" w:rsidRPr="00527373" w:rsidRDefault="0043771D" w:rsidP="002F293C">
            <w:pPr>
              <w:pStyle w:val="TAC"/>
              <w:rPr>
                <w:bCs/>
              </w:rPr>
            </w:pPr>
          </w:p>
        </w:tc>
        <w:tc>
          <w:tcPr>
            <w:tcW w:w="845" w:type="dxa"/>
            <w:gridSpan w:val="3"/>
            <w:vAlign w:val="center"/>
          </w:tcPr>
          <w:p w14:paraId="446CA28C"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16A4A7CF"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45C66699"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675AD079" w14:textId="77777777" w:rsidR="0043771D" w:rsidRPr="00527373" w:rsidRDefault="0043771D" w:rsidP="002F293C">
            <w:pPr>
              <w:pStyle w:val="TAC"/>
              <w:rPr>
                <w:rFonts w:eastAsia="MS Mincho"/>
              </w:rPr>
            </w:pPr>
            <w:r w:rsidRPr="00527373">
              <w:rPr>
                <w:lang w:eastAsia="zh-TW"/>
              </w:rPr>
              <w:t>All RBs / 0</w:t>
            </w:r>
          </w:p>
        </w:tc>
        <w:tc>
          <w:tcPr>
            <w:tcW w:w="1135" w:type="dxa"/>
            <w:gridSpan w:val="5"/>
            <w:vAlign w:val="center"/>
          </w:tcPr>
          <w:p w14:paraId="21FCAA72" w14:textId="77777777" w:rsidR="0043771D" w:rsidRPr="00527373" w:rsidRDefault="0043771D" w:rsidP="002F293C">
            <w:pPr>
              <w:pStyle w:val="TAC"/>
              <w:rPr>
                <w:rFonts w:eastAsia="MS Mincho"/>
              </w:rPr>
            </w:pPr>
            <w:r w:rsidRPr="00527373">
              <w:t xml:space="preserve">DFT-s-OFDM </w:t>
            </w:r>
            <w:r w:rsidRPr="00527373">
              <w:rPr>
                <w:rFonts w:eastAsia="MS Mincho"/>
              </w:rPr>
              <w:t>QPSK</w:t>
            </w:r>
          </w:p>
        </w:tc>
        <w:tc>
          <w:tcPr>
            <w:tcW w:w="1273" w:type="dxa"/>
            <w:gridSpan w:val="3"/>
            <w:vAlign w:val="center"/>
          </w:tcPr>
          <w:p w14:paraId="75238DE2"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70071953" w14:textId="77777777" w:rsidR="0043771D" w:rsidRPr="00527373" w:rsidRDefault="0043771D" w:rsidP="002F293C">
            <w:pPr>
              <w:pStyle w:val="TAC"/>
              <w:rPr>
                <w:rFonts w:eastAsia="MS Mincho"/>
              </w:rPr>
            </w:pPr>
            <w:r w:rsidRPr="00527373">
              <w:rPr>
                <w:rFonts w:eastAsia="MS Mincho"/>
              </w:rPr>
              <w:t>50 MHz</w:t>
            </w:r>
          </w:p>
        </w:tc>
        <w:tc>
          <w:tcPr>
            <w:tcW w:w="1688" w:type="dxa"/>
            <w:gridSpan w:val="3"/>
            <w:vAlign w:val="center"/>
          </w:tcPr>
          <w:p w14:paraId="5B6379AA" w14:textId="77777777" w:rsidR="0043771D" w:rsidRPr="00527373" w:rsidRDefault="0043771D" w:rsidP="002F293C">
            <w:pPr>
              <w:pStyle w:val="TAC"/>
              <w:rPr>
                <w:rFonts w:eastAsia="MS Mincho"/>
              </w:rPr>
            </w:pPr>
            <w:r w:rsidRPr="00527373">
              <w:rPr>
                <w:lang w:eastAsia="zh-TW"/>
              </w:rPr>
              <w:t xml:space="preserve">All RBs / </w:t>
            </w:r>
            <w:r w:rsidRPr="00527373">
              <w:t>REFSENS_ENDC_3</w:t>
            </w:r>
          </w:p>
        </w:tc>
      </w:tr>
      <w:tr w:rsidR="0043771D" w:rsidRPr="00527373" w14:paraId="6AE1F603" w14:textId="77777777" w:rsidTr="002F293C">
        <w:trPr>
          <w:gridAfter w:val="1"/>
          <w:wAfter w:w="10" w:type="dxa"/>
          <w:trHeight w:val="70"/>
        </w:trPr>
        <w:tc>
          <w:tcPr>
            <w:tcW w:w="477" w:type="dxa"/>
            <w:vMerge w:val="restart"/>
            <w:vAlign w:val="center"/>
          </w:tcPr>
          <w:p w14:paraId="236BC941" w14:textId="77777777" w:rsidR="0043771D" w:rsidRPr="00527373" w:rsidRDefault="0043771D" w:rsidP="002F293C">
            <w:pPr>
              <w:pStyle w:val="TAH"/>
              <w:rPr>
                <w:b w:val="0"/>
                <w:bCs/>
              </w:rPr>
            </w:pPr>
            <w:r w:rsidRPr="00527373">
              <w:rPr>
                <w:b w:val="0"/>
                <w:bCs/>
              </w:rPr>
              <w:t>3</w:t>
            </w:r>
            <w:r w:rsidRPr="00527373">
              <w:rPr>
                <w:b w:val="0"/>
                <w:bCs/>
                <w:vertAlign w:val="superscript"/>
              </w:rPr>
              <w:t>4, 10</w:t>
            </w:r>
          </w:p>
        </w:tc>
        <w:tc>
          <w:tcPr>
            <w:tcW w:w="845" w:type="dxa"/>
            <w:gridSpan w:val="3"/>
            <w:vAlign w:val="center"/>
          </w:tcPr>
          <w:p w14:paraId="791478A2"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2164DDA2" w14:textId="77777777" w:rsidR="0043771D" w:rsidRPr="00527373" w:rsidRDefault="0043771D" w:rsidP="002F293C">
            <w:pPr>
              <w:pStyle w:val="TAC"/>
              <w:rPr>
                <w:rFonts w:eastAsia="MS Mincho"/>
              </w:rPr>
            </w:pPr>
            <w:r w:rsidRPr="00527373">
              <w:rPr>
                <w:rFonts w:eastAsia="MS Mincho"/>
              </w:rPr>
              <w:t>UL 1740 / DL 1835</w:t>
            </w:r>
          </w:p>
        </w:tc>
        <w:tc>
          <w:tcPr>
            <w:tcW w:w="954" w:type="dxa"/>
            <w:gridSpan w:val="3"/>
            <w:vAlign w:val="center"/>
          </w:tcPr>
          <w:p w14:paraId="35975037" w14:textId="77777777" w:rsidR="0043771D" w:rsidRPr="00527373" w:rsidRDefault="0043771D" w:rsidP="002F293C">
            <w:pPr>
              <w:pStyle w:val="TAC"/>
              <w:rPr>
                <w:rFonts w:eastAsia="MS Mincho"/>
              </w:rPr>
            </w:pPr>
          </w:p>
        </w:tc>
        <w:tc>
          <w:tcPr>
            <w:tcW w:w="1838" w:type="dxa"/>
            <w:gridSpan w:val="3"/>
            <w:vAlign w:val="center"/>
          </w:tcPr>
          <w:p w14:paraId="08ED28F2" w14:textId="77777777" w:rsidR="0043771D" w:rsidRPr="00527373" w:rsidRDefault="0043771D" w:rsidP="002F293C">
            <w:pPr>
              <w:pStyle w:val="TAC"/>
              <w:rPr>
                <w:rFonts w:eastAsia="MS Mincho"/>
              </w:rPr>
            </w:pPr>
          </w:p>
        </w:tc>
        <w:tc>
          <w:tcPr>
            <w:tcW w:w="1135" w:type="dxa"/>
            <w:gridSpan w:val="5"/>
            <w:vAlign w:val="center"/>
          </w:tcPr>
          <w:p w14:paraId="0D489306" w14:textId="77777777" w:rsidR="0043771D" w:rsidRPr="00527373" w:rsidRDefault="0043771D" w:rsidP="002F293C">
            <w:pPr>
              <w:pStyle w:val="TAC"/>
              <w:rPr>
                <w:rFonts w:eastAsia="MS Mincho"/>
              </w:rPr>
            </w:pPr>
            <w:r w:rsidRPr="00527373">
              <w:rPr>
                <w:rFonts w:eastAsia="MS Mincho"/>
              </w:rPr>
              <w:t>n41</w:t>
            </w:r>
          </w:p>
        </w:tc>
        <w:tc>
          <w:tcPr>
            <w:tcW w:w="1273" w:type="dxa"/>
            <w:gridSpan w:val="3"/>
            <w:vAlign w:val="center"/>
          </w:tcPr>
          <w:p w14:paraId="343D0F1E" w14:textId="77777777" w:rsidR="0043771D" w:rsidRPr="00527373" w:rsidRDefault="0043771D" w:rsidP="002F293C">
            <w:pPr>
              <w:pStyle w:val="TAC"/>
              <w:rPr>
                <w:rFonts w:eastAsia="MS Mincho"/>
              </w:rPr>
            </w:pPr>
            <w:r w:rsidRPr="00527373">
              <w:rPr>
                <w:rFonts w:eastAsia="MS Mincho"/>
              </w:rPr>
              <w:t>2657.5</w:t>
            </w:r>
          </w:p>
        </w:tc>
        <w:tc>
          <w:tcPr>
            <w:tcW w:w="876" w:type="dxa"/>
            <w:vAlign w:val="center"/>
          </w:tcPr>
          <w:p w14:paraId="2579C5BF" w14:textId="77777777" w:rsidR="0043771D" w:rsidRPr="00527373" w:rsidRDefault="0043771D" w:rsidP="002F293C">
            <w:pPr>
              <w:pStyle w:val="TAC"/>
              <w:rPr>
                <w:rFonts w:eastAsia="MS Mincho"/>
              </w:rPr>
            </w:pPr>
          </w:p>
        </w:tc>
        <w:tc>
          <w:tcPr>
            <w:tcW w:w="1688" w:type="dxa"/>
            <w:gridSpan w:val="3"/>
            <w:vAlign w:val="center"/>
          </w:tcPr>
          <w:p w14:paraId="4BA3EDAD" w14:textId="77777777" w:rsidR="0043771D" w:rsidRPr="00527373" w:rsidRDefault="0043771D" w:rsidP="002F293C">
            <w:pPr>
              <w:pStyle w:val="TAC"/>
              <w:rPr>
                <w:rFonts w:eastAsia="MS Mincho"/>
              </w:rPr>
            </w:pPr>
          </w:p>
        </w:tc>
      </w:tr>
      <w:tr w:rsidR="0043771D" w:rsidRPr="00527373" w14:paraId="27F162DB" w14:textId="77777777" w:rsidTr="002F293C">
        <w:trPr>
          <w:gridAfter w:val="1"/>
          <w:wAfter w:w="10" w:type="dxa"/>
          <w:trHeight w:val="70"/>
        </w:trPr>
        <w:tc>
          <w:tcPr>
            <w:tcW w:w="477" w:type="dxa"/>
            <w:vMerge/>
            <w:vAlign w:val="center"/>
          </w:tcPr>
          <w:p w14:paraId="79A7CE11" w14:textId="77777777" w:rsidR="0043771D" w:rsidRPr="00527373" w:rsidRDefault="0043771D" w:rsidP="002F293C">
            <w:pPr>
              <w:pStyle w:val="TAC"/>
              <w:rPr>
                <w:bCs/>
              </w:rPr>
            </w:pPr>
          </w:p>
        </w:tc>
        <w:tc>
          <w:tcPr>
            <w:tcW w:w="845" w:type="dxa"/>
            <w:gridSpan w:val="3"/>
            <w:vAlign w:val="center"/>
          </w:tcPr>
          <w:p w14:paraId="3599617B"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583D7689"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48F95137"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1FAD96F4" w14:textId="77777777" w:rsidR="0043771D" w:rsidRPr="00527373" w:rsidRDefault="0043771D" w:rsidP="002F293C">
            <w:pPr>
              <w:pStyle w:val="TAC"/>
              <w:rPr>
                <w:rFonts w:eastAsia="MS Mincho"/>
              </w:rPr>
            </w:pPr>
            <w:r w:rsidRPr="00527373">
              <w:rPr>
                <w:rFonts w:eastAsia="MS Mincho"/>
              </w:rPr>
              <w:t xml:space="preserve">All RBs / </w:t>
            </w:r>
            <w:r w:rsidRPr="00527373">
              <w:t>REFSENS_ENDC_4</w:t>
            </w:r>
          </w:p>
        </w:tc>
        <w:tc>
          <w:tcPr>
            <w:tcW w:w="1135" w:type="dxa"/>
            <w:gridSpan w:val="5"/>
            <w:vAlign w:val="center"/>
          </w:tcPr>
          <w:p w14:paraId="6184DEAA" w14:textId="77777777" w:rsidR="0043771D" w:rsidRPr="00527373" w:rsidRDefault="0043771D" w:rsidP="002F293C">
            <w:pPr>
              <w:pStyle w:val="TAC"/>
              <w:rPr>
                <w:rFonts w:eastAsia="MS Mincho"/>
              </w:rPr>
            </w:pPr>
            <w:r w:rsidRPr="00527373">
              <w:t xml:space="preserve">DFT-s-OFDM </w:t>
            </w:r>
            <w:r w:rsidRPr="00527373">
              <w:rPr>
                <w:rFonts w:eastAsia="MS Mincho"/>
              </w:rPr>
              <w:t>QPSK</w:t>
            </w:r>
          </w:p>
        </w:tc>
        <w:tc>
          <w:tcPr>
            <w:tcW w:w="1273" w:type="dxa"/>
            <w:gridSpan w:val="3"/>
            <w:vAlign w:val="center"/>
          </w:tcPr>
          <w:p w14:paraId="415EF94C"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738EB4C5"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44B9D371" w14:textId="77777777" w:rsidR="0043771D" w:rsidRPr="00527373" w:rsidRDefault="0043771D" w:rsidP="002F293C">
            <w:pPr>
              <w:pStyle w:val="TAC"/>
              <w:rPr>
                <w:rFonts w:eastAsia="MS Mincho"/>
              </w:rPr>
            </w:pPr>
            <w:r w:rsidRPr="00527373">
              <w:rPr>
                <w:lang w:eastAsia="zh-TW"/>
              </w:rPr>
              <w:t xml:space="preserve">All RBs / </w:t>
            </w:r>
            <w:r w:rsidRPr="00527373">
              <w:t>REFSENS_ENDC_4</w:t>
            </w:r>
          </w:p>
        </w:tc>
      </w:tr>
      <w:tr w:rsidR="0043771D" w:rsidRPr="00527373" w14:paraId="6D40C1E9" w14:textId="77777777" w:rsidTr="002F293C">
        <w:trPr>
          <w:gridAfter w:val="1"/>
          <w:wAfter w:w="10" w:type="dxa"/>
          <w:trHeight w:val="70"/>
        </w:trPr>
        <w:tc>
          <w:tcPr>
            <w:tcW w:w="10115" w:type="dxa"/>
            <w:gridSpan w:val="26"/>
            <w:vAlign w:val="center"/>
          </w:tcPr>
          <w:p w14:paraId="726A2600"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DC_3A_n78A </w:t>
            </w:r>
            <w:r w:rsidRPr="00527373">
              <w:t>Configuration</w:t>
            </w:r>
          </w:p>
        </w:tc>
      </w:tr>
      <w:tr w:rsidR="0043771D" w:rsidRPr="00527373" w14:paraId="6A29C760" w14:textId="77777777" w:rsidTr="002F293C">
        <w:trPr>
          <w:gridAfter w:val="1"/>
          <w:wAfter w:w="10" w:type="dxa"/>
          <w:trHeight w:val="70"/>
        </w:trPr>
        <w:tc>
          <w:tcPr>
            <w:tcW w:w="477" w:type="dxa"/>
            <w:vMerge w:val="restart"/>
            <w:vAlign w:val="center"/>
          </w:tcPr>
          <w:p w14:paraId="685C07D8" w14:textId="77777777" w:rsidR="0043771D" w:rsidRPr="00527373" w:rsidRDefault="0043771D" w:rsidP="002F293C">
            <w:pPr>
              <w:pStyle w:val="TAC"/>
            </w:pPr>
            <w:r w:rsidRPr="00527373">
              <w:t>1</w:t>
            </w:r>
            <w:r w:rsidRPr="00527373">
              <w:rPr>
                <w:vertAlign w:val="superscript"/>
              </w:rPr>
              <w:t>3</w:t>
            </w:r>
          </w:p>
        </w:tc>
        <w:tc>
          <w:tcPr>
            <w:tcW w:w="845" w:type="dxa"/>
            <w:gridSpan w:val="3"/>
            <w:vAlign w:val="center"/>
          </w:tcPr>
          <w:p w14:paraId="2DA5E195"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4FCBCB1F"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583C54BA" w14:textId="77777777" w:rsidR="0043771D" w:rsidRPr="00527373" w:rsidRDefault="0043771D" w:rsidP="002F293C">
            <w:pPr>
              <w:pStyle w:val="TAC"/>
              <w:rPr>
                <w:rFonts w:eastAsia="MS Mincho"/>
              </w:rPr>
            </w:pPr>
          </w:p>
        </w:tc>
        <w:tc>
          <w:tcPr>
            <w:tcW w:w="1838" w:type="dxa"/>
            <w:gridSpan w:val="3"/>
            <w:vAlign w:val="center"/>
          </w:tcPr>
          <w:p w14:paraId="1D8B5610" w14:textId="77777777" w:rsidR="0043771D" w:rsidRPr="00527373" w:rsidRDefault="0043771D" w:rsidP="002F293C">
            <w:pPr>
              <w:pStyle w:val="TAC"/>
              <w:rPr>
                <w:rFonts w:eastAsia="MS Mincho"/>
              </w:rPr>
            </w:pPr>
          </w:p>
        </w:tc>
        <w:tc>
          <w:tcPr>
            <w:tcW w:w="1135" w:type="dxa"/>
            <w:gridSpan w:val="5"/>
            <w:vAlign w:val="center"/>
          </w:tcPr>
          <w:p w14:paraId="05716C46"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6B535F57" w14:textId="77777777" w:rsidR="0043771D" w:rsidRPr="00527373" w:rsidRDefault="0043771D" w:rsidP="002F293C">
            <w:pPr>
              <w:pStyle w:val="TAC"/>
              <w:rPr>
                <w:rFonts w:eastAsia="MS Mincho"/>
              </w:rPr>
            </w:pPr>
            <w:r w:rsidRPr="00527373">
              <w:rPr>
                <w:rFonts w:eastAsia="MS Mincho"/>
              </w:rPr>
              <w:t>3495</w:t>
            </w:r>
          </w:p>
        </w:tc>
        <w:tc>
          <w:tcPr>
            <w:tcW w:w="876" w:type="dxa"/>
            <w:vAlign w:val="center"/>
          </w:tcPr>
          <w:p w14:paraId="787D895C" w14:textId="77777777" w:rsidR="0043771D" w:rsidRPr="00527373" w:rsidRDefault="0043771D" w:rsidP="002F293C">
            <w:pPr>
              <w:pStyle w:val="TAC"/>
              <w:rPr>
                <w:rFonts w:eastAsia="MS Mincho"/>
              </w:rPr>
            </w:pPr>
          </w:p>
        </w:tc>
        <w:tc>
          <w:tcPr>
            <w:tcW w:w="1688" w:type="dxa"/>
            <w:gridSpan w:val="3"/>
            <w:vAlign w:val="center"/>
          </w:tcPr>
          <w:p w14:paraId="030B78E6" w14:textId="77777777" w:rsidR="0043771D" w:rsidRPr="00527373" w:rsidRDefault="0043771D" w:rsidP="002F293C">
            <w:pPr>
              <w:pStyle w:val="TAC"/>
              <w:rPr>
                <w:rFonts w:eastAsia="MS Mincho"/>
              </w:rPr>
            </w:pPr>
          </w:p>
        </w:tc>
      </w:tr>
      <w:tr w:rsidR="0043771D" w:rsidRPr="00527373" w14:paraId="3208B2E3" w14:textId="77777777" w:rsidTr="002F293C">
        <w:trPr>
          <w:gridAfter w:val="1"/>
          <w:wAfter w:w="10" w:type="dxa"/>
          <w:trHeight w:val="70"/>
        </w:trPr>
        <w:tc>
          <w:tcPr>
            <w:tcW w:w="477" w:type="dxa"/>
            <w:vMerge/>
            <w:vAlign w:val="center"/>
          </w:tcPr>
          <w:p w14:paraId="5FD29414" w14:textId="77777777" w:rsidR="0043771D" w:rsidRPr="00527373" w:rsidRDefault="0043771D" w:rsidP="002F293C">
            <w:pPr>
              <w:pStyle w:val="TAC"/>
            </w:pPr>
          </w:p>
        </w:tc>
        <w:tc>
          <w:tcPr>
            <w:tcW w:w="845" w:type="dxa"/>
            <w:gridSpan w:val="3"/>
            <w:vAlign w:val="center"/>
          </w:tcPr>
          <w:p w14:paraId="2C87AAD1"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6BB0EED0"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7DC68810"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445EBA3C" w14:textId="77777777" w:rsidR="0043771D" w:rsidRPr="00527373" w:rsidRDefault="0043771D" w:rsidP="002F293C">
            <w:pPr>
              <w:pStyle w:val="TAC"/>
              <w:rPr>
                <w:rFonts w:eastAsia="MS Mincho"/>
              </w:rPr>
            </w:pPr>
            <w:r w:rsidRPr="00527373">
              <w:rPr>
                <w:rFonts w:eastAsia="MS Mincho"/>
              </w:rPr>
              <w:t>All RBs / REFSENS_ENDC_1</w:t>
            </w:r>
          </w:p>
        </w:tc>
        <w:tc>
          <w:tcPr>
            <w:tcW w:w="1135" w:type="dxa"/>
            <w:gridSpan w:val="5"/>
            <w:vAlign w:val="center"/>
          </w:tcPr>
          <w:p w14:paraId="011B6359"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12BEEEC1"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41DA160A"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668C5E40" w14:textId="77777777" w:rsidR="0043771D" w:rsidRPr="00527373" w:rsidRDefault="0043771D" w:rsidP="002F293C">
            <w:pPr>
              <w:pStyle w:val="TAC"/>
              <w:rPr>
                <w:rFonts w:eastAsia="MS Mincho"/>
              </w:rPr>
            </w:pPr>
            <w:r w:rsidRPr="00527373">
              <w:rPr>
                <w:rFonts w:eastAsia="MS Mincho"/>
              </w:rPr>
              <w:t>All RBs / 0</w:t>
            </w:r>
          </w:p>
        </w:tc>
      </w:tr>
      <w:tr w:rsidR="0043771D" w:rsidRPr="00527373" w14:paraId="7E0725E7" w14:textId="77777777" w:rsidTr="002F293C">
        <w:trPr>
          <w:gridAfter w:val="1"/>
          <w:wAfter w:w="10" w:type="dxa"/>
          <w:trHeight w:val="70"/>
        </w:trPr>
        <w:tc>
          <w:tcPr>
            <w:tcW w:w="477" w:type="dxa"/>
            <w:vMerge w:val="restart"/>
            <w:vAlign w:val="center"/>
          </w:tcPr>
          <w:p w14:paraId="12C38F0D" w14:textId="77777777" w:rsidR="0043771D" w:rsidRPr="00527373" w:rsidRDefault="0043771D" w:rsidP="002F293C">
            <w:pPr>
              <w:pStyle w:val="TAC"/>
            </w:pPr>
            <w:r w:rsidRPr="00527373">
              <w:t>2</w:t>
            </w:r>
            <w:r w:rsidRPr="00527373">
              <w:rPr>
                <w:vertAlign w:val="superscript"/>
              </w:rPr>
              <w:t>3</w:t>
            </w:r>
          </w:p>
        </w:tc>
        <w:tc>
          <w:tcPr>
            <w:tcW w:w="845" w:type="dxa"/>
            <w:gridSpan w:val="3"/>
            <w:vAlign w:val="center"/>
          </w:tcPr>
          <w:p w14:paraId="73539E5E"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69EF6246"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1F9A0773" w14:textId="77777777" w:rsidR="0043771D" w:rsidRPr="00527373" w:rsidRDefault="0043771D" w:rsidP="002F293C">
            <w:pPr>
              <w:pStyle w:val="TAC"/>
              <w:rPr>
                <w:rFonts w:eastAsia="MS Mincho"/>
              </w:rPr>
            </w:pPr>
          </w:p>
        </w:tc>
        <w:tc>
          <w:tcPr>
            <w:tcW w:w="1838" w:type="dxa"/>
            <w:gridSpan w:val="3"/>
            <w:vAlign w:val="center"/>
          </w:tcPr>
          <w:p w14:paraId="731C8F74" w14:textId="77777777" w:rsidR="0043771D" w:rsidRPr="00527373" w:rsidRDefault="0043771D" w:rsidP="002F293C">
            <w:pPr>
              <w:pStyle w:val="TAC"/>
              <w:rPr>
                <w:rFonts w:eastAsia="MS Mincho"/>
              </w:rPr>
            </w:pPr>
          </w:p>
        </w:tc>
        <w:tc>
          <w:tcPr>
            <w:tcW w:w="1135" w:type="dxa"/>
            <w:gridSpan w:val="5"/>
            <w:vAlign w:val="center"/>
          </w:tcPr>
          <w:p w14:paraId="29B85CB0"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20C8960B" w14:textId="77777777" w:rsidR="0043771D" w:rsidRPr="00527373" w:rsidRDefault="0043771D" w:rsidP="002F293C">
            <w:pPr>
              <w:pStyle w:val="TAC"/>
              <w:rPr>
                <w:rFonts w:eastAsia="MS Mincho"/>
              </w:rPr>
            </w:pPr>
            <w:r w:rsidRPr="00527373">
              <w:rPr>
                <w:rFonts w:eastAsia="MS Mincho"/>
              </w:rPr>
              <w:t>3525</w:t>
            </w:r>
          </w:p>
        </w:tc>
        <w:tc>
          <w:tcPr>
            <w:tcW w:w="876" w:type="dxa"/>
            <w:vAlign w:val="center"/>
          </w:tcPr>
          <w:p w14:paraId="4A30F01F" w14:textId="77777777" w:rsidR="0043771D" w:rsidRPr="00527373" w:rsidRDefault="0043771D" w:rsidP="002F293C">
            <w:pPr>
              <w:pStyle w:val="TAC"/>
              <w:rPr>
                <w:rFonts w:eastAsia="MS Mincho"/>
              </w:rPr>
            </w:pPr>
          </w:p>
        </w:tc>
        <w:tc>
          <w:tcPr>
            <w:tcW w:w="1688" w:type="dxa"/>
            <w:gridSpan w:val="3"/>
            <w:vAlign w:val="center"/>
          </w:tcPr>
          <w:p w14:paraId="5278C414" w14:textId="77777777" w:rsidR="0043771D" w:rsidRPr="00527373" w:rsidRDefault="0043771D" w:rsidP="002F293C">
            <w:pPr>
              <w:pStyle w:val="TAC"/>
              <w:rPr>
                <w:rFonts w:eastAsia="MS Mincho"/>
              </w:rPr>
            </w:pPr>
          </w:p>
        </w:tc>
      </w:tr>
      <w:tr w:rsidR="0043771D" w:rsidRPr="00527373" w14:paraId="66D0F3AA" w14:textId="77777777" w:rsidTr="002F293C">
        <w:trPr>
          <w:gridAfter w:val="1"/>
          <w:wAfter w:w="10" w:type="dxa"/>
          <w:trHeight w:val="70"/>
        </w:trPr>
        <w:tc>
          <w:tcPr>
            <w:tcW w:w="477" w:type="dxa"/>
            <w:vMerge/>
            <w:vAlign w:val="center"/>
          </w:tcPr>
          <w:p w14:paraId="73460BAC" w14:textId="77777777" w:rsidR="0043771D" w:rsidRPr="00527373" w:rsidRDefault="0043771D" w:rsidP="002F293C">
            <w:pPr>
              <w:pStyle w:val="TAC"/>
            </w:pPr>
          </w:p>
        </w:tc>
        <w:tc>
          <w:tcPr>
            <w:tcW w:w="845" w:type="dxa"/>
            <w:gridSpan w:val="3"/>
            <w:vAlign w:val="center"/>
          </w:tcPr>
          <w:p w14:paraId="613AAFF5"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237D2831"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137B9FA5"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08A82721" w14:textId="77777777" w:rsidR="0043771D" w:rsidRPr="00527373" w:rsidRDefault="0043771D" w:rsidP="002F293C">
            <w:pPr>
              <w:pStyle w:val="TAC"/>
              <w:rPr>
                <w:rFonts w:eastAsia="MS Mincho"/>
              </w:rPr>
            </w:pPr>
            <w:r w:rsidRPr="00527373">
              <w:rPr>
                <w:rFonts w:eastAsia="MS Mincho"/>
              </w:rPr>
              <w:t>All RBs / REFSENS_ENDC_1</w:t>
            </w:r>
          </w:p>
        </w:tc>
        <w:tc>
          <w:tcPr>
            <w:tcW w:w="1135" w:type="dxa"/>
            <w:gridSpan w:val="5"/>
            <w:vAlign w:val="center"/>
          </w:tcPr>
          <w:p w14:paraId="35F1DA95"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1A5B4572"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3A83EC8C" w14:textId="77777777" w:rsidR="0043771D" w:rsidRPr="00527373" w:rsidRDefault="0043771D" w:rsidP="002F293C">
            <w:pPr>
              <w:pStyle w:val="TAC"/>
              <w:rPr>
                <w:rFonts w:eastAsia="MS Mincho"/>
              </w:rPr>
            </w:pPr>
            <w:r w:rsidRPr="00527373">
              <w:rPr>
                <w:rFonts w:eastAsia="MS Mincho"/>
              </w:rPr>
              <w:t>20 MHz</w:t>
            </w:r>
          </w:p>
        </w:tc>
        <w:tc>
          <w:tcPr>
            <w:tcW w:w="1688" w:type="dxa"/>
            <w:gridSpan w:val="3"/>
            <w:vAlign w:val="center"/>
          </w:tcPr>
          <w:p w14:paraId="7216914C" w14:textId="77777777" w:rsidR="0043771D" w:rsidRPr="00527373" w:rsidRDefault="0043771D" w:rsidP="002F293C">
            <w:pPr>
              <w:pStyle w:val="TAC"/>
              <w:rPr>
                <w:rFonts w:eastAsia="MS Mincho"/>
              </w:rPr>
            </w:pPr>
            <w:r w:rsidRPr="00527373">
              <w:rPr>
                <w:rFonts w:eastAsia="MS Mincho"/>
              </w:rPr>
              <w:t>All RBs / 0</w:t>
            </w:r>
          </w:p>
        </w:tc>
      </w:tr>
      <w:tr w:rsidR="0043771D" w:rsidRPr="00527373" w14:paraId="6EC0F394" w14:textId="77777777" w:rsidTr="002F293C">
        <w:trPr>
          <w:gridAfter w:val="1"/>
          <w:wAfter w:w="10" w:type="dxa"/>
          <w:trHeight w:val="70"/>
        </w:trPr>
        <w:tc>
          <w:tcPr>
            <w:tcW w:w="477" w:type="dxa"/>
            <w:vMerge w:val="restart"/>
            <w:vAlign w:val="center"/>
          </w:tcPr>
          <w:p w14:paraId="79209FB0" w14:textId="77777777" w:rsidR="0043771D" w:rsidRPr="00527373" w:rsidRDefault="0043771D" w:rsidP="002F293C">
            <w:pPr>
              <w:pStyle w:val="TAC"/>
            </w:pPr>
            <w:r w:rsidRPr="00527373">
              <w:t>3</w:t>
            </w:r>
            <w:r w:rsidRPr="00527373">
              <w:rPr>
                <w:vertAlign w:val="superscript"/>
              </w:rPr>
              <w:t>5</w:t>
            </w:r>
          </w:p>
        </w:tc>
        <w:tc>
          <w:tcPr>
            <w:tcW w:w="845" w:type="dxa"/>
            <w:gridSpan w:val="3"/>
            <w:vAlign w:val="center"/>
          </w:tcPr>
          <w:p w14:paraId="739B2875"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226C04B8"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24FDD632" w14:textId="77777777" w:rsidR="0043771D" w:rsidRPr="00527373" w:rsidRDefault="0043771D" w:rsidP="002F293C">
            <w:pPr>
              <w:pStyle w:val="TAC"/>
              <w:rPr>
                <w:rFonts w:eastAsia="MS Mincho"/>
              </w:rPr>
            </w:pPr>
          </w:p>
        </w:tc>
        <w:tc>
          <w:tcPr>
            <w:tcW w:w="1838" w:type="dxa"/>
            <w:gridSpan w:val="3"/>
            <w:vAlign w:val="center"/>
          </w:tcPr>
          <w:p w14:paraId="390EFD5A" w14:textId="77777777" w:rsidR="0043771D" w:rsidRPr="00527373" w:rsidRDefault="0043771D" w:rsidP="002F293C">
            <w:pPr>
              <w:pStyle w:val="TAC"/>
              <w:rPr>
                <w:rFonts w:eastAsia="MS Mincho"/>
              </w:rPr>
            </w:pPr>
          </w:p>
        </w:tc>
        <w:tc>
          <w:tcPr>
            <w:tcW w:w="1135" w:type="dxa"/>
            <w:gridSpan w:val="5"/>
            <w:vAlign w:val="center"/>
          </w:tcPr>
          <w:p w14:paraId="0F1A4096"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7D2C7AA1" w14:textId="77777777" w:rsidR="0043771D" w:rsidRPr="00527373" w:rsidRDefault="0043771D" w:rsidP="002F293C">
            <w:pPr>
              <w:pStyle w:val="TAC"/>
              <w:rPr>
                <w:rFonts w:eastAsia="MS Mincho"/>
              </w:rPr>
            </w:pPr>
            <w:r w:rsidRPr="00527373">
              <w:rPr>
                <w:rFonts w:eastAsia="MS Mincho"/>
              </w:rPr>
              <w:t>3685</w:t>
            </w:r>
          </w:p>
        </w:tc>
        <w:tc>
          <w:tcPr>
            <w:tcW w:w="876" w:type="dxa"/>
            <w:vAlign w:val="center"/>
          </w:tcPr>
          <w:p w14:paraId="2E695EE9" w14:textId="77777777" w:rsidR="0043771D" w:rsidRPr="00527373" w:rsidRDefault="0043771D" w:rsidP="002F293C">
            <w:pPr>
              <w:pStyle w:val="TAC"/>
              <w:rPr>
                <w:rFonts w:eastAsia="MS Mincho"/>
              </w:rPr>
            </w:pPr>
          </w:p>
        </w:tc>
        <w:tc>
          <w:tcPr>
            <w:tcW w:w="1688" w:type="dxa"/>
            <w:gridSpan w:val="3"/>
            <w:vAlign w:val="center"/>
          </w:tcPr>
          <w:p w14:paraId="1B6AE431" w14:textId="77777777" w:rsidR="0043771D" w:rsidRPr="00527373" w:rsidRDefault="0043771D" w:rsidP="002F293C">
            <w:pPr>
              <w:pStyle w:val="TAC"/>
              <w:rPr>
                <w:rFonts w:eastAsia="MS Mincho"/>
              </w:rPr>
            </w:pPr>
          </w:p>
        </w:tc>
      </w:tr>
      <w:tr w:rsidR="0043771D" w:rsidRPr="00527373" w14:paraId="139F0F59" w14:textId="77777777" w:rsidTr="002F293C">
        <w:trPr>
          <w:gridAfter w:val="1"/>
          <w:wAfter w:w="10" w:type="dxa"/>
          <w:trHeight w:val="70"/>
        </w:trPr>
        <w:tc>
          <w:tcPr>
            <w:tcW w:w="477" w:type="dxa"/>
            <w:vMerge/>
            <w:vAlign w:val="center"/>
          </w:tcPr>
          <w:p w14:paraId="7B4D756A" w14:textId="77777777" w:rsidR="0043771D" w:rsidRPr="00527373" w:rsidRDefault="0043771D" w:rsidP="002F293C">
            <w:pPr>
              <w:pStyle w:val="TAC"/>
            </w:pPr>
          </w:p>
        </w:tc>
        <w:tc>
          <w:tcPr>
            <w:tcW w:w="845" w:type="dxa"/>
            <w:gridSpan w:val="3"/>
            <w:vAlign w:val="center"/>
          </w:tcPr>
          <w:p w14:paraId="659E5F10"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07B1D6E3"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4C8D6F6C"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68F85B79" w14:textId="77777777" w:rsidR="0043771D" w:rsidRPr="00527373" w:rsidRDefault="0043771D" w:rsidP="002F293C">
            <w:pPr>
              <w:pStyle w:val="TAC"/>
              <w:rPr>
                <w:rFonts w:eastAsia="MS Mincho"/>
              </w:rPr>
            </w:pPr>
            <w:r w:rsidRPr="00527373">
              <w:rPr>
                <w:rFonts w:eastAsia="MS Mincho"/>
              </w:rPr>
              <w:t>All RBs / 0</w:t>
            </w:r>
          </w:p>
        </w:tc>
        <w:tc>
          <w:tcPr>
            <w:tcW w:w="1135" w:type="dxa"/>
            <w:gridSpan w:val="5"/>
            <w:vAlign w:val="center"/>
          </w:tcPr>
          <w:p w14:paraId="1ADA179D"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3BC88FAB"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183C5E5A" w14:textId="77777777" w:rsidR="0043771D" w:rsidRPr="00527373" w:rsidRDefault="0043771D" w:rsidP="002F293C">
            <w:pPr>
              <w:pStyle w:val="TAC"/>
              <w:rPr>
                <w:rFonts w:eastAsia="MS Mincho"/>
              </w:rPr>
            </w:pPr>
            <w:r w:rsidRPr="00527373">
              <w:rPr>
                <w:rFonts w:eastAsia="MS Mincho"/>
              </w:rPr>
              <w:t>20 MHz</w:t>
            </w:r>
          </w:p>
        </w:tc>
        <w:tc>
          <w:tcPr>
            <w:tcW w:w="1688" w:type="dxa"/>
            <w:gridSpan w:val="3"/>
            <w:vAlign w:val="center"/>
          </w:tcPr>
          <w:p w14:paraId="5EFC6442" w14:textId="77777777" w:rsidR="0043771D" w:rsidRPr="00527373" w:rsidRDefault="0043771D" w:rsidP="002F293C">
            <w:pPr>
              <w:pStyle w:val="TAC"/>
              <w:rPr>
                <w:rFonts w:eastAsia="MS Mincho"/>
              </w:rPr>
            </w:pPr>
            <w:r w:rsidRPr="00527373">
              <w:rPr>
                <w:rFonts w:eastAsia="MS Mincho"/>
              </w:rPr>
              <w:t>All RBs / REFSENS_ENDC_2</w:t>
            </w:r>
          </w:p>
        </w:tc>
      </w:tr>
      <w:tr w:rsidR="0043771D" w:rsidRPr="00527373" w14:paraId="5444835B" w14:textId="77777777" w:rsidTr="002F293C">
        <w:trPr>
          <w:gridAfter w:val="1"/>
          <w:wAfter w:w="10" w:type="dxa"/>
          <w:trHeight w:val="70"/>
        </w:trPr>
        <w:tc>
          <w:tcPr>
            <w:tcW w:w="477" w:type="dxa"/>
            <w:vMerge w:val="restart"/>
            <w:vAlign w:val="center"/>
          </w:tcPr>
          <w:p w14:paraId="581C74DD" w14:textId="77777777" w:rsidR="0043771D" w:rsidRPr="00527373" w:rsidRDefault="0043771D" w:rsidP="002F293C">
            <w:pPr>
              <w:pStyle w:val="TAC"/>
            </w:pPr>
            <w:r w:rsidRPr="00527373">
              <w:t>3a</w:t>
            </w:r>
            <w:r w:rsidRPr="00527373">
              <w:rPr>
                <w:vertAlign w:val="superscript"/>
              </w:rPr>
              <w:t>9</w:t>
            </w:r>
          </w:p>
        </w:tc>
        <w:tc>
          <w:tcPr>
            <w:tcW w:w="845" w:type="dxa"/>
            <w:gridSpan w:val="3"/>
            <w:vAlign w:val="center"/>
          </w:tcPr>
          <w:p w14:paraId="56BC3094" w14:textId="77777777" w:rsidR="0043771D" w:rsidRPr="00527373" w:rsidRDefault="0043771D" w:rsidP="002F293C">
            <w:pPr>
              <w:pStyle w:val="TAC"/>
              <w:rPr>
                <w:rFonts w:eastAsia="MS Mincho"/>
              </w:rPr>
            </w:pPr>
            <w:r w:rsidRPr="00527373">
              <w:rPr>
                <w:rFonts w:eastAsia="SimSun" w:cs="Arial"/>
                <w:color w:val="000000"/>
                <w:szCs w:val="18"/>
              </w:rPr>
              <w:t>3</w:t>
            </w:r>
          </w:p>
        </w:tc>
        <w:tc>
          <w:tcPr>
            <w:tcW w:w="1029" w:type="dxa"/>
            <w:gridSpan w:val="4"/>
            <w:vAlign w:val="center"/>
          </w:tcPr>
          <w:p w14:paraId="0CA085FF" w14:textId="77777777" w:rsidR="0043771D" w:rsidRPr="00527373" w:rsidRDefault="0043771D" w:rsidP="002F293C">
            <w:pPr>
              <w:pStyle w:val="TAC"/>
              <w:rPr>
                <w:rFonts w:eastAsia="MS Mincho"/>
              </w:rPr>
            </w:pPr>
            <w:r w:rsidRPr="00527373">
              <w:rPr>
                <w:rFonts w:eastAsia="SimSun" w:cs="Arial"/>
                <w:color w:val="000000"/>
                <w:szCs w:val="18"/>
              </w:rPr>
              <w:t xml:space="preserve">Low </w:t>
            </w:r>
          </w:p>
        </w:tc>
        <w:tc>
          <w:tcPr>
            <w:tcW w:w="954" w:type="dxa"/>
            <w:gridSpan w:val="3"/>
            <w:vAlign w:val="center"/>
          </w:tcPr>
          <w:p w14:paraId="05412E27" w14:textId="77777777" w:rsidR="0043771D" w:rsidRPr="00527373" w:rsidRDefault="0043771D" w:rsidP="002F293C">
            <w:pPr>
              <w:pStyle w:val="TAC"/>
              <w:rPr>
                <w:rFonts w:eastAsia="MS Mincho"/>
              </w:rPr>
            </w:pPr>
          </w:p>
        </w:tc>
        <w:tc>
          <w:tcPr>
            <w:tcW w:w="1838" w:type="dxa"/>
            <w:gridSpan w:val="3"/>
            <w:vAlign w:val="center"/>
          </w:tcPr>
          <w:p w14:paraId="30944F95" w14:textId="77777777" w:rsidR="0043771D" w:rsidRPr="00527373" w:rsidRDefault="0043771D" w:rsidP="002F293C">
            <w:pPr>
              <w:pStyle w:val="TAC"/>
              <w:rPr>
                <w:rFonts w:eastAsia="MS Mincho"/>
              </w:rPr>
            </w:pPr>
          </w:p>
        </w:tc>
        <w:tc>
          <w:tcPr>
            <w:tcW w:w="1135" w:type="dxa"/>
            <w:gridSpan w:val="5"/>
            <w:vAlign w:val="center"/>
          </w:tcPr>
          <w:p w14:paraId="44BDD08F" w14:textId="77777777" w:rsidR="0043771D" w:rsidRPr="00527373" w:rsidRDefault="0043771D" w:rsidP="002F293C">
            <w:pPr>
              <w:pStyle w:val="TAC"/>
              <w:rPr>
                <w:rFonts w:eastAsia="MS Mincho"/>
              </w:rPr>
            </w:pPr>
            <w:r w:rsidRPr="00527373">
              <w:rPr>
                <w:rFonts w:eastAsia="SimSun" w:cs="Arial"/>
                <w:color w:val="000000"/>
                <w:szCs w:val="18"/>
              </w:rPr>
              <w:t>n78</w:t>
            </w:r>
          </w:p>
        </w:tc>
        <w:tc>
          <w:tcPr>
            <w:tcW w:w="1273" w:type="dxa"/>
            <w:gridSpan w:val="3"/>
            <w:vAlign w:val="center"/>
          </w:tcPr>
          <w:p w14:paraId="40F6D817" w14:textId="77777777" w:rsidR="0043771D" w:rsidRPr="00527373" w:rsidRDefault="0043771D" w:rsidP="002F293C">
            <w:pPr>
              <w:pStyle w:val="TAC"/>
              <w:rPr>
                <w:rFonts w:eastAsia="MS Mincho"/>
              </w:rPr>
            </w:pPr>
            <w:r w:rsidRPr="00527373">
              <w:rPr>
                <w:rFonts w:eastAsia="SimSun" w:cs="Arial"/>
                <w:color w:val="000000"/>
                <w:szCs w:val="18"/>
              </w:rPr>
              <w:t>High</w:t>
            </w:r>
          </w:p>
        </w:tc>
        <w:tc>
          <w:tcPr>
            <w:tcW w:w="876" w:type="dxa"/>
            <w:vAlign w:val="center"/>
          </w:tcPr>
          <w:p w14:paraId="58CCB189" w14:textId="77777777" w:rsidR="0043771D" w:rsidRPr="00527373" w:rsidRDefault="0043771D" w:rsidP="002F293C">
            <w:pPr>
              <w:pStyle w:val="TAC"/>
              <w:rPr>
                <w:rFonts w:eastAsia="MS Mincho"/>
              </w:rPr>
            </w:pPr>
          </w:p>
        </w:tc>
        <w:tc>
          <w:tcPr>
            <w:tcW w:w="1688" w:type="dxa"/>
            <w:gridSpan w:val="3"/>
            <w:vAlign w:val="center"/>
          </w:tcPr>
          <w:p w14:paraId="3FC3C40A" w14:textId="77777777" w:rsidR="0043771D" w:rsidRPr="00527373" w:rsidRDefault="0043771D" w:rsidP="002F293C">
            <w:pPr>
              <w:pStyle w:val="TAC"/>
              <w:rPr>
                <w:rFonts w:eastAsia="MS Mincho"/>
              </w:rPr>
            </w:pPr>
          </w:p>
        </w:tc>
      </w:tr>
      <w:tr w:rsidR="0043771D" w:rsidRPr="00527373" w14:paraId="586D9CC8" w14:textId="77777777" w:rsidTr="002F293C">
        <w:trPr>
          <w:gridAfter w:val="1"/>
          <w:wAfter w:w="10" w:type="dxa"/>
          <w:trHeight w:val="70"/>
        </w:trPr>
        <w:tc>
          <w:tcPr>
            <w:tcW w:w="477" w:type="dxa"/>
            <w:vMerge/>
            <w:vAlign w:val="center"/>
          </w:tcPr>
          <w:p w14:paraId="63701E16" w14:textId="77777777" w:rsidR="0043771D" w:rsidRPr="00527373" w:rsidRDefault="0043771D" w:rsidP="002F293C">
            <w:pPr>
              <w:pStyle w:val="TAC"/>
            </w:pPr>
          </w:p>
        </w:tc>
        <w:tc>
          <w:tcPr>
            <w:tcW w:w="845" w:type="dxa"/>
            <w:gridSpan w:val="3"/>
            <w:vAlign w:val="center"/>
          </w:tcPr>
          <w:p w14:paraId="5F3F1EA3" w14:textId="77777777" w:rsidR="0043771D" w:rsidRPr="00527373" w:rsidRDefault="0043771D" w:rsidP="002F293C">
            <w:pPr>
              <w:pStyle w:val="TAC"/>
              <w:rPr>
                <w:rFonts w:eastAsia="MS Mincho"/>
              </w:rPr>
            </w:pPr>
            <w:r w:rsidRPr="00527373">
              <w:rPr>
                <w:rFonts w:eastAsia="SimSun" w:cs="Arial"/>
                <w:color w:val="000000"/>
                <w:szCs w:val="18"/>
              </w:rPr>
              <w:t>QPSK</w:t>
            </w:r>
          </w:p>
        </w:tc>
        <w:tc>
          <w:tcPr>
            <w:tcW w:w="1029" w:type="dxa"/>
            <w:gridSpan w:val="4"/>
            <w:vAlign w:val="center"/>
          </w:tcPr>
          <w:p w14:paraId="13873B98" w14:textId="77777777" w:rsidR="0043771D" w:rsidRPr="00527373" w:rsidRDefault="0043771D" w:rsidP="002F293C">
            <w:pPr>
              <w:pStyle w:val="TAC"/>
              <w:rPr>
                <w:rFonts w:eastAsia="MS Mincho"/>
              </w:rPr>
            </w:pPr>
            <w:r w:rsidRPr="00527373">
              <w:rPr>
                <w:rFonts w:eastAsia="SimSun" w:cs="Arial"/>
                <w:color w:val="000000"/>
                <w:szCs w:val="18"/>
              </w:rPr>
              <w:t>QPSK</w:t>
            </w:r>
          </w:p>
        </w:tc>
        <w:tc>
          <w:tcPr>
            <w:tcW w:w="954" w:type="dxa"/>
            <w:gridSpan w:val="3"/>
            <w:vAlign w:val="center"/>
          </w:tcPr>
          <w:p w14:paraId="4605EAAB" w14:textId="77777777" w:rsidR="0043771D" w:rsidRPr="00527373" w:rsidRDefault="0043771D" w:rsidP="002F293C">
            <w:pPr>
              <w:pStyle w:val="TAC"/>
              <w:rPr>
                <w:rFonts w:eastAsia="MS Mincho"/>
              </w:rPr>
            </w:pPr>
            <w:r w:rsidRPr="00527373">
              <w:rPr>
                <w:rFonts w:eastAsia="SimSun" w:cs="Arial"/>
                <w:color w:val="000000"/>
                <w:szCs w:val="18"/>
              </w:rPr>
              <w:t>20</w:t>
            </w:r>
          </w:p>
        </w:tc>
        <w:tc>
          <w:tcPr>
            <w:tcW w:w="1838" w:type="dxa"/>
            <w:gridSpan w:val="3"/>
            <w:vAlign w:val="center"/>
          </w:tcPr>
          <w:p w14:paraId="6C0881A7" w14:textId="77777777" w:rsidR="0043771D" w:rsidRPr="00527373" w:rsidRDefault="0043771D" w:rsidP="002F293C">
            <w:pPr>
              <w:pStyle w:val="TAC"/>
              <w:rPr>
                <w:rFonts w:eastAsia="MS Mincho"/>
              </w:rPr>
            </w:pPr>
            <w:r w:rsidRPr="00527373">
              <w:rPr>
                <w:rFonts w:eastAsia="SimSun" w:cs="Arial"/>
                <w:color w:val="000000"/>
                <w:szCs w:val="18"/>
              </w:rPr>
              <w:t>All RBs/0</w:t>
            </w:r>
          </w:p>
        </w:tc>
        <w:tc>
          <w:tcPr>
            <w:tcW w:w="1135" w:type="dxa"/>
            <w:gridSpan w:val="5"/>
            <w:vAlign w:val="center"/>
          </w:tcPr>
          <w:p w14:paraId="1D62D436" w14:textId="77777777" w:rsidR="0043771D" w:rsidRPr="00527373" w:rsidRDefault="0043771D" w:rsidP="002F293C">
            <w:pPr>
              <w:pStyle w:val="TAC"/>
              <w:rPr>
                <w:rFonts w:eastAsia="MS Mincho"/>
              </w:rPr>
            </w:pPr>
            <w:r w:rsidRPr="00527373">
              <w:rPr>
                <w:rFonts w:eastAsia="SimSun" w:cs="Arial"/>
                <w:color w:val="000000"/>
                <w:szCs w:val="18"/>
              </w:rPr>
              <w:t>DFT-s-OFDM QPSK</w:t>
            </w:r>
          </w:p>
        </w:tc>
        <w:tc>
          <w:tcPr>
            <w:tcW w:w="1273" w:type="dxa"/>
            <w:gridSpan w:val="3"/>
            <w:vAlign w:val="center"/>
          </w:tcPr>
          <w:p w14:paraId="7373EEDC" w14:textId="77777777" w:rsidR="0043771D" w:rsidRPr="00527373" w:rsidRDefault="0043771D" w:rsidP="002F293C">
            <w:pPr>
              <w:pStyle w:val="TAC"/>
              <w:rPr>
                <w:rFonts w:eastAsia="MS Mincho"/>
              </w:rPr>
            </w:pPr>
            <w:r w:rsidRPr="00527373">
              <w:rPr>
                <w:rFonts w:eastAsia="SimSun" w:cs="Arial"/>
                <w:color w:val="000000"/>
                <w:szCs w:val="18"/>
              </w:rPr>
              <w:t>CP-OFDM QPSK</w:t>
            </w:r>
          </w:p>
        </w:tc>
        <w:tc>
          <w:tcPr>
            <w:tcW w:w="876" w:type="dxa"/>
            <w:vAlign w:val="center"/>
          </w:tcPr>
          <w:p w14:paraId="419F668F" w14:textId="77777777" w:rsidR="0043771D" w:rsidRPr="00527373" w:rsidRDefault="0043771D" w:rsidP="002F293C">
            <w:pPr>
              <w:pStyle w:val="TAC"/>
              <w:rPr>
                <w:rFonts w:eastAsia="MS Mincho"/>
              </w:rPr>
            </w:pPr>
            <w:r w:rsidRPr="00527373">
              <w:rPr>
                <w:rFonts w:eastAsia="SimSun" w:cs="Arial"/>
                <w:color w:val="000000"/>
                <w:szCs w:val="18"/>
              </w:rPr>
              <w:t>20</w:t>
            </w:r>
          </w:p>
        </w:tc>
        <w:tc>
          <w:tcPr>
            <w:tcW w:w="1688" w:type="dxa"/>
            <w:gridSpan w:val="3"/>
            <w:vAlign w:val="center"/>
          </w:tcPr>
          <w:p w14:paraId="1B2E4083" w14:textId="77777777" w:rsidR="0043771D" w:rsidRPr="00527373" w:rsidRDefault="0043771D" w:rsidP="002F293C">
            <w:pPr>
              <w:pStyle w:val="TAC"/>
              <w:rPr>
                <w:rFonts w:eastAsia="MS Mincho"/>
              </w:rPr>
            </w:pPr>
            <w:r w:rsidRPr="00527373">
              <w:rPr>
                <w:rFonts w:eastAsia="SimSun" w:cs="Arial"/>
                <w:color w:val="000000"/>
                <w:szCs w:val="18"/>
              </w:rPr>
              <w:t>All RBs / REFSENS_ENDC_2</w:t>
            </w:r>
          </w:p>
        </w:tc>
      </w:tr>
      <w:tr w:rsidR="0043771D" w:rsidRPr="00527373" w14:paraId="094C99E2" w14:textId="77777777" w:rsidTr="002F293C">
        <w:trPr>
          <w:gridAfter w:val="1"/>
          <w:wAfter w:w="10" w:type="dxa"/>
          <w:trHeight w:val="70"/>
        </w:trPr>
        <w:tc>
          <w:tcPr>
            <w:tcW w:w="477" w:type="dxa"/>
            <w:vMerge w:val="restart"/>
            <w:vAlign w:val="center"/>
          </w:tcPr>
          <w:p w14:paraId="00249188" w14:textId="77777777" w:rsidR="0043771D" w:rsidRPr="00527373" w:rsidRDefault="0043771D" w:rsidP="002F293C">
            <w:pPr>
              <w:pStyle w:val="TAC"/>
            </w:pPr>
            <w:r w:rsidRPr="00527373">
              <w:t>4</w:t>
            </w:r>
            <w:r w:rsidRPr="00527373">
              <w:rPr>
                <w:vertAlign w:val="superscript"/>
              </w:rPr>
              <w:t>4</w:t>
            </w:r>
          </w:p>
        </w:tc>
        <w:tc>
          <w:tcPr>
            <w:tcW w:w="845" w:type="dxa"/>
            <w:gridSpan w:val="3"/>
            <w:vAlign w:val="center"/>
          </w:tcPr>
          <w:p w14:paraId="15EFBEF6"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297DB1D2" w14:textId="77777777" w:rsidR="0043771D" w:rsidRPr="00527373" w:rsidRDefault="0043771D" w:rsidP="002F293C">
            <w:pPr>
              <w:pStyle w:val="TAC"/>
              <w:rPr>
                <w:rFonts w:eastAsia="MS Mincho"/>
              </w:rPr>
            </w:pPr>
            <w:r w:rsidRPr="00527373">
              <w:rPr>
                <w:rFonts w:eastAsia="MS Mincho"/>
              </w:rPr>
              <w:t>UL 1740 / DL 1835</w:t>
            </w:r>
          </w:p>
        </w:tc>
        <w:tc>
          <w:tcPr>
            <w:tcW w:w="954" w:type="dxa"/>
            <w:gridSpan w:val="3"/>
            <w:vAlign w:val="center"/>
          </w:tcPr>
          <w:p w14:paraId="561B8DF3" w14:textId="77777777" w:rsidR="0043771D" w:rsidRPr="00527373" w:rsidRDefault="0043771D" w:rsidP="002F293C">
            <w:pPr>
              <w:pStyle w:val="TAC"/>
              <w:rPr>
                <w:rFonts w:eastAsia="MS Mincho"/>
              </w:rPr>
            </w:pPr>
          </w:p>
        </w:tc>
        <w:tc>
          <w:tcPr>
            <w:tcW w:w="1838" w:type="dxa"/>
            <w:gridSpan w:val="3"/>
            <w:vAlign w:val="center"/>
          </w:tcPr>
          <w:p w14:paraId="7A218C53" w14:textId="77777777" w:rsidR="0043771D" w:rsidRPr="00527373" w:rsidRDefault="0043771D" w:rsidP="002F293C">
            <w:pPr>
              <w:pStyle w:val="TAC"/>
              <w:rPr>
                <w:rFonts w:eastAsia="MS Mincho"/>
              </w:rPr>
            </w:pPr>
          </w:p>
        </w:tc>
        <w:tc>
          <w:tcPr>
            <w:tcW w:w="1135" w:type="dxa"/>
            <w:gridSpan w:val="5"/>
            <w:vAlign w:val="center"/>
          </w:tcPr>
          <w:p w14:paraId="74113F50"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54B6E74F" w14:textId="77777777" w:rsidR="0043771D" w:rsidRPr="00527373" w:rsidRDefault="0043771D" w:rsidP="002F293C">
            <w:pPr>
              <w:pStyle w:val="TAC"/>
              <w:rPr>
                <w:rFonts w:eastAsia="MS Mincho"/>
              </w:rPr>
            </w:pPr>
            <w:r w:rsidRPr="00527373">
              <w:rPr>
                <w:rFonts w:eastAsia="MS Mincho"/>
              </w:rPr>
              <w:t>3575</w:t>
            </w:r>
          </w:p>
        </w:tc>
        <w:tc>
          <w:tcPr>
            <w:tcW w:w="876" w:type="dxa"/>
            <w:vAlign w:val="center"/>
          </w:tcPr>
          <w:p w14:paraId="07D4964C" w14:textId="77777777" w:rsidR="0043771D" w:rsidRPr="00527373" w:rsidRDefault="0043771D" w:rsidP="002F293C">
            <w:pPr>
              <w:pStyle w:val="TAC"/>
              <w:rPr>
                <w:rFonts w:eastAsia="MS Mincho"/>
              </w:rPr>
            </w:pPr>
          </w:p>
        </w:tc>
        <w:tc>
          <w:tcPr>
            <w:tcW w:w="1688" w:type="dxa"/>
            <w:gridSpan w:val="3"/>
            <w:vAlign w:val="center"/>
          </w:tcPr>
          <w:p w14:paraId="019697DD" w14:textId="77777777" w:rsidR="0043771D" w:rsidRPr="00527373" w:rsidRDefault="0043771D" w:rsidP="002F293C">
            <w:pPr>
              <w:pStyle w:val="TAC"/>
              <w:rPr>
                <w:rFonts w:eastAsia="MS Mincho"/>
              </w:rPr>
            </w:pPr>
          </w:p>
        </w:tc>
      </w:tr>
      <w:tr w:rsidR="0043771D" w:rsidRPr="00527373" w14:paraId="65CFD161" w14:textId="77777777" w:rsidTr="002F293C">
        <w:trPr>
          <w:gridAfter w:val="1"/>
          <w:wAfter w:w="10" w:type="dxa"/>
          <w:trHeight w:val="70"/>
        </w:trPr>
        <w:tc>
          <w:tcPr>
            <w:tcW w:w="477" w:type="dxa"/>
            <w:vMerge/>
            <w:vAlign w:val="center"/>
          </w:tcPr>
          <w:p w14:paraId="5AB8271A" w14:textId="77777777" w:rsidR="0043771D" w:rsidRPr="00527373" w:rsidRDefault="0043771D" w:rsidP="002F293C">
            <w:pPr>
              <w:pStyle w:val="TAC"/>
            </w:pPr>
          </w:p>
        </w:tc>
        <w:tc>
          <w:tcPr>
            <w:tcW w:w="845" w:type="dxa"/>
            <w:gridSpan w:val="3"/>
            <w:vAlign w:val="center"/>
          </w:tcPr>
          <w:p w14:paraId="65C0F808"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36F83C80"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6C35BC0F"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647C892D"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18A77BC3"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6C439758"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7811EAF3"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626F6057"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3CDB5FD8" w14:textId="77777777" w:rsidTr="002F293C">
        <w:trPr>
          <w:gridAfter w:val="1"/>
          <w:wAfter w:w="10" w:type="dxa"/>
          <w:trHeight w:val="70"/>
        </w:trPr>
        <w:tc>
          <w:tcPr>
            <w:tcW w:w="477" w:type="dxa"/>
            <w:vMerge w:val="restart"/>
            <w:vAlign w:val="center"/>
          </w:tcPr>
          <w:p w14:paraId="70A06607" w14:textId="77777777" w:rsidR="0043771D" w:rsidRPr="00527373" w:rsidRDefault="0043771D" w:rsidP="002F293C">
            <w:pPr>
              <w:pStyle w:val="TAC"/>
            </w:pPr>
            <w:r w:rsidRPr="00527373">
              <w:t>5</w:t>
            </w:r>
            <w:r w:rsidRPr="00527373">
              <w:rPr>
                <w:vertAlign w:val="superscript"/>
              </w:rPr>
              <w:t>4</w:t>
            </w:r>
          </w:p>
        </w:tc>
        <w:tc>
          <w:tcPr>
            <w:tcW w:w="845" w:type="dxa"/>
            <w:gridSpan w:val="3"/>
            <w:vAlign w:val="center"/>
          </w:tcPr>
          <w:p w14:paraId="54771B0B" w14:textId="77777777" w:rsidR="0043771D" w:rsidRPr="00527373" w:rsidRDefault="0043771D" w:rsidP="002F293C">
            <w:pPr>
              <w:pStyle w:val="TAC"/>
              <w:rPr>
                <w:rFonts w:eastAsia="MS Mincho"/>
              </w:rPr>
            </w:pPr>
            <w:r w:rsidRPr="00527373">
              <w:rPr>
                <w:rFonts w:eastAsia="MS Mincho"/>
              </w:rPr>
              <w:t>3</w:t>
            </w:r>
          </w:p>
        </w:tc>
        <w:tc>
          <w:tcPr>
            <w:tcW w:w="1029" w:type="dxa"/>
            <w:gridSpan w:val="4"/>
            <w:vAlign w:val="center"/>
          </w:tcPr>
          <w:p w14:paraId="7855629D" w14:textId="77777777" w:rsidR="0043771D" w:rsidRPr="00527373" w:rsidRDefault="0043771D" w:rsidP="002F293C">
            <w:pPr>
              <w:pStyle w:val="TAC"/>
              <w:rPr>
                <w:rFonts w:eastAsia="MS Mincho"/>
              </w:rPr>
            </w:pPr>
            <w:r w:rsidRPr="00527373">
              <w:rPr>
                <w:rFonts w:eastAsia="MS Mincho"/>
              </w:rPr>
              <w:t>UL 1765 / DL 1860</w:t>
            </w:r>
          </w:p>
        </w:tc>
        <w:tc>
          <w:tcPr>
            <w:tcW w:w="954" w:type="dxa"/>
            <w:gridSpan w:val="3"/>
            <w:vAlign w:val="center"/>
          </w:tcPr>
          <w:p w14:paraId="7EB51745" w14:textId="77777777" w:rsidR="0043771D" w:rsidRPr="00527373" w:rsidRDefault="0043771D" w:rsidP="002F293C">
            <w:pPr>
              <w:pStyle w:val="TAC"/>
              <w:rPr>
                <w:rFonts w:eastAsia="MS Mincho"/>
              </w:rPr>
            </w:pPr>
          </w:p>
        </w:tc>
        <w:tc>
          <w:tcPr>
            <w:tcW w:w="1838" w:type="dxa"/>
            <w:gridSpan w:val="3"/>
            <w:vAlign w:val="center"/>
          </w:tcPr>
          <w:p w14:paraId="044AA430" w14:textId="77777777" w:rsidR="0043771D" w:rsidRPr="00527373" w:rsidRDefault="0043771D" w:rsidP="002F293C">
            <w:pPr>
              <w:pStyle w:val="TAC"/>
              <w:rPr>
                <w:rFonts w:eastAsia="MS Mincho"/>
              </w:rPr>
            </w:pPr>
          </w:p>
        </w:tc>
        <w:tc>
          <w:tcPr>
            <w:tcW w:w="1135" w:type="dxa"/>
            <w:gridSpan w:val="5"/>
            <w:vAlign w:val="center"/>
          </w:tcPr>
          <w:p w14:paraId="3E896B20"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38DF927A" w14:textId="77777777" w:rsidR="0043771D" w:rsidRPr="00527373" w:rsidRDefault="0043771D" w:rsidP="002F293C">
            <w:pPr>
              <w:pStyle w:val="TAC"/>
              <w:rPr>
                <w:rFonts w:eastAsia="MS Mincho"/>
              </w:rPr>
            </w:pPr>
            <w:r w:rsidRPr="00527373">
              <w:rPr>
                <w:rFonts w:eastAsia="MS Mincho"/>
              </w:rPr>
              <w:t>3435</w:t>
            </w:r>
          </w:p>
        </w:tc>
        <w:tc>
          <w:tcPr>
            <w:tcW w:w="876" w:type="dxa"/>
            <w:vAlign w:val="center"/>
          </w:tcPr>
          <w:p w14:paraId="740322B7" w14:textId="77777777" w:rsidR="0043771D" w:rsidRPr="00527373" w:rsidRDefault="0043771D" w:rsidP="002F293C">
            <w:pPr>
              <w:pStyle w:val="TAC"/>
              <w:rPr>
                <w:rFonts w:eastAsia="MS Mincho"/>
              </w:rPr>
            </w:pPr>
          </w:p>
        </w:tc>
        <w:tc>
          <w:tcPr>
            <w:tcW w:w="1688" w:type="dxa"/>
            <w:gridSpan w:val="3"/>
            <w:vAlign w:val="center"/>
          </w:tcPr>
          <w:p w14:paraId="3757C2DD" w14:textId="77777777" w:rsidR="0043771D" w:rsidRPr="00527373" w:rsidRDefault="0043771D" w:rsidP="002F293C">
            <w:pPr>
              <w:pStyle w:val="TAC"/>
              <w:rPr>
                <w:rFonts w:eastAsia="MS Mincho"/>
              </w:rPr>
            </w:pPr>
          </w:p>
        </w:tc>
      </w:tr>
      <w:tr w:rsidR="0043771D" w:rsidRPr="00527373" w14:paraId="6608A476" w14:textId="77777777" w:rsidTr="002F293C">
        <w:trPr>
          <w:gridAfter w:val="1"/>
          <w:wAfter w:w="10" w:type="dxa"/>
          <w:trHeight w:val="70"/>
        </w:trPr>
        <w:tc>
          <w:tcPr>
            <w:tcW w:w="477" w:type="dxa"/>
            <w:vMerge/>
            <w:vAlign w:val="center"/>
          </w:tcPr>
          <w:p w14:paraId="46F8A6DA" w14:textId="77777777" w:rsidR="0043771D" w:rsidRPr="00527373" w:rsidRDefault="0043771D" w:rsidP="002F293C">
            <w:pPr>
              <w:pStyle w:val="TAC"/>
            </w:pPr>
          </w:p>
        </w:tc>
        <w:tc>
          <w:tcPr>
            <w:tcW w:w="845" w:type="dxa"/>
            <w:gridSpan w:val="3"/>
            <w:vAlign w:val="center"/>
          </w:tcPr>
          <w:p w14:paraId="4C25DAAD"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634304C0"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1D1A14CA"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0C9C5776"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64D407AE"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353798CB"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30ED83E1"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22E92A4E"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5A45DB27" w14:textId="77777777" w:rsidTr="002F293C">
        <w:trPr>
          <w:gridAfter w:val="1"/>
          <w:wAfter w:w="10" w:type="dxa"/>
          <w:trHeight w:val="70"/>
        </w:trPr>
        <w:tc>
          <w:tcPr>
            <w:tcW w:w="10115" w:type="dxa"/>
            <w:gridSpan w:val="26"/>
            <w:vAlign w:val="center"/>
          </w:tcPr>
          <w:p w14:paraId="749A308F" w14:textId="77777777" w:rsidR="0043771D" w:rsidRPr="00527373" w:rsidRDefault="0043771D" w:rsidP="002F293C">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43771D" w:rsidRPr="00527373" w14:paraId="01285211" w14:textId="77777777" w:rsidTr="002F293C">
        <w:trPr>
          <w:gridAfter w:val="1"/>
          <w:wAfter w:w="10" w:type="dxa"/>
          <w:trHeight w:val="70"/>
        </w:trPr>
        <w:tc>
          <w:tcPr>
            <w:tcW w:w="477" w:type="dxa"/>
            <w:vMerge w:val="restart"/>
            <w:vAlign w:val="center"/>
          </w:tcPr>
          <w:p w14:paraId="44F55516" w14:textId="77777777" w:rsidR="0043771D" w:rsidRPr="00527373" w:rsidRDefault="0043771D" w:rsidP="002F293C">
            <w:pPr>
              <w:pStyle w:val="TAC"/>
            </w:pPr>
            <w:r w:rsidRPr="00527373">
              <w:t>1</w:t>
            </w:r>
            <w:r w:rsidRPr="00527373">
              <w:rPr>
                <w:vertAlign w:val="superscript"/>
              </w:rPr>
              <w:t>4</w:t>
            </w:r>
          </w:p>
        </w:tc>
        <w:tc>
          <w:tcPr>
            <w:tcW w:w="845" w:type="dxa"/>
            <w:gridSpan w:val="3"/>
            <w:vAlign w:val="center"/>
          </w:tcPr>
          <w:p w14:paraId="12CE18BE" w14:textId="77777777" w:rsidR="0043771D" w:rsidRPr="00527373" w:rsidRDefault="0043771D" w:rsidP="002F293C">
            <w:pPr>
              <w:pStyle w:val="TAC"/>
              <w:rPr>
                <w:rFonts w:eastAsia="MS Mincho"/>
              </w:rPr>
            </w:pPr>
            <w:r w:rsidRPr="00527373">
              <w:rPr>
                <w:rFonts w:eastAsia="MS Mincho"/>
              </w:rPr>
              <w:t>7</w:t>
            </w:r>
          </w:p>
        </w:tc>
        <w:tc>
          <w:tcPr>
            <w:tcW w:w="1029" w:type="dxa"/>
            <w:gridSpan w:val="4"/>
            <w:vAlign w:val="center"/>
          </w:tcPr>
          <w:p w14:paraId="0797EC25" w14:textId="77777777" w:rsidR="0043771D" w:rsidRPr="00527373" w:rsidRDefault="0043771D" w:rsidP="002F293C">
            <w:pPr>
              <w:pStyle w:val="TAC"/>
              <w:rPr>
                <w:rFonts w:eastAsia="MS Mincho"/>
              </w:rPr>
            </w:pPr>
            <w:r w:rsidRPr="00527373">
              <w:rPr>
                <w:rFonts w:eastAsia="MS Mincho"/>
              </w:rPr>
              <w:t>DL 2655</w:t>
            </w:r>
          </w:p>
        </w:tc>
        <w:tc>
          <w:tcPr>
            <w:tcW w:w="954" w:type="dxa"/>
            <w:gridSpan w:val="3"/>
            <w:vAlign w:val="center"/>
          </w:tcPr>
          <w:p w14:paraId="6A4B06FA" w14:textId="77777777" w:rsidR="0043771D" w:rsidRPr="00527373" w:rsidRDefault="0043771D" w:rsidP="002F293C">
            <w:pPr>
              <w:pStyle w:val="TAC"/>
              <w:rPr>
                <w:rFonts w:eastAsia="MS Mincho"/>
              </w:rPr>
            </w:pPr>
          </w:p>
        </w:tc>
        <w:tc>
          <w:tcPr>
            <w:tcW w:w="1838" w:type="dxa"/>
            <w:gridSpan w:val="3"/>
            <w:vAlign w:val="center"/>
          </w:tcPr>
          <w:p w14:paraId="5B57A638" w14:textId="77777777" w:rsidR="0043771D" w:rsidRPr="00527373" w:rsidRDefault="0043771D" w:rsidP="002F293C">
            <w:pPr>
              <w:pStyle w:val="TAC"/>
              <w:rPr>
                <w:rFonts w:eastAsia="MS Mincho"/>
              </w:rPr>
            </w:pPr>
          </w:p>
        </w:tc>
        <w:tc>
          <w:tcPr>
            <w:tcW w:w="1135" w:type="dxa"/>
            <w:gridSpan w:val="5"/>
            <w:vAlign w:val="center"/>
          </w:tcPr>
          <w:p w14:paraId="4C90A6C8" w14:textId="77777777" w:rsidR="0043771D" w:rsidRPr="00527373" w:rsidRDefault="0043771D" w:rsidP="002F293C">
            <w:pPr>
              <w:pStyle w:val="TAC"/>
              <w:rPr>
                <w:rFonts w:eastAsia="MS Mincho"/>
              </w:rPr>
            </w:pPr>
            <w:r w:rsidRPr="00527373">
              <w:rPr>
                <w:rFonts w:eastAsia="MS Mincho"/>
              </w:rPr>
              <w:t>n3</w:t>
            </w:r>
          </w:p>
        </w:tc>
        <w:tc>
          <w:tcPr>
            <w:tcW w:w="1273" w:type="dxa"/>
            <w:gridSpan w:val="3"/>
            <w:vAlign w:val="center"/>
          </w:tcPr>
          <w:p w14:paraId="645B2AD5" w14:textId="77777777" w:rsidR="0043771D" w:rsidRPr="00527373" w:rsidRDefault="0043771D" w:rsidP="002F293C">
            <w:pPr>
              <w:pStyle w:val="TAC"/>
              <w:rPr>
                <w:rFonts w:eastAsia="MS Mincho"/>
              </w:rPr>
            </w:pPr>
            <w:r w:rsidRPr="00527373">
              <w:rPr>
                <w:rFonts w:eastAsia="MS Mincho"/>
              </w:rPr>
              <w:t>DL 1825</w:t>
            </w:r>
          </w:p>
        </w:tc>
        <w:tc>
          <w:tcPr>
            <w:tcW w:w="876" w:type="dxa"/>
            <w:vAlign w:val="center"/>
          </w:tcPr>
          <w:p w14:paraId="188727F7" w14:textId="77777777" w:rsidR="0043771D" w:rsidRPr="00527373" w:rsidRDefault="0043771D" w:rsidP="002F293C">
            <w:pPr>
              <w:pStyle w:val="TAC"/>
              <w:rPr>
                <w:rFonts w:eastAsia="MS Mincho"/>
              </w:rPr>
            </w:pPr>
          </w:p>
        </w:tc>
        <w:tc>
          <w:tcPr>
            <w:tcW w:w="1688" w:type="dxa"/>
            <w:gridSpan w:val="3"/>
            <w:vAlign w:val="center"/>
          </w:tcPr>
          <w:p w14:paraId="1414E881" w14:textId="77777777" w:rsidR="0043771D" w:rsidRPr="00527373" w:rsidRDefault="0043771D" w:rsidP="002F293C">
            <w:pPr>
              <w:pStyle w:val="TAC"/>
              <w:rPr>
                <w:rFonts w:eastAsia="MS Mincho"/>
              </w:rPr>
            </w:pPr>
          </w:p>
        </w:tc>
      </w:tr>
      <w:tr w:rsidR="0043771D" w:rsidRPr="00527373" w14:paraId="1950F74D" w14:textId="77777777" w:rsidTr="002F293C">
        <w:trPr>
          <w:gridAfter w:val="1"/>
          <w:wAfter w:w="10" w:type="dxa"/>
          <w:trHeight w:val="70"/>
        </w:trPr>
        <w:tc>
          <w:tcPr>
            <w:tcW w:w="477" w:type="dxa"/>
            <w:vMerge/>
            <w:vAlign w:val="center"/>
          </w:tcPr>
          <w:p w14:paraId="02E1084F" w14:textId="77777777" w:rsidR="0043771D" w:rsidRPr="00527373" w:rsidRDefault="0043771D" w:rsidP="002F293C">
            <w:pPr>
              <w:pStyle w:val="TAC"/>
            </w:pPr>
          </w:p>
        </w:tc>
        <w:tc>
          <w:tcPr>
            <w:tcW w:w="845" w:type="dxa"/>
            <w:gridSpan w:val="3"/>
            <w:vAlign w:val="center"/>
          </w:tcPr>
          <w:p w14:paraId="0E085FAC"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724B0576" w14:textId="77777777" w:rsidR="0043771D" w:rsidRPr="00527373" w:rsidRDefault="0043771D" w:rsidP="002F293C">
            <w:pPr>
              <w:pStyle w:val="TAC"/>
              <w:rPr>
                <w:rFonts w:eastAsia="MS Mincho"/>
              </w:rPr>
            </w:pPr>
            <w:r w:rsidRPr="00527373">
              <w:rPr>
                <w:rFonts w:eastAsia="MS Mincho"/>
              </w:rPr>
              <w:t>N/A</w:t>
            </w:r>
          </w:p>
        </w:tc>
        <w:tc>
          <w:tcPr>
            <w:tcW w:w="954" w:type="dxa"/>
            <w:gridSpan w:val="3"/>
            <w:vAlign w:val="center"/>
          </w:tcPr>
          <w:p w14:paraId="431D655C" w14:textId="77777777" w:rsidR="0043771D" w:rsidRPr="00527373" w:rsidRDefault="0043771D" w:rsidP="002F293C">
            <w:pPr>
              <w:pStyle w:val="TAC"/>
              <w:rPr>
                <w:rFonts w:eastAsia="MS Mincho"/>
              </w:rPr>
            </w:pPr>
            <w:r w:rsidRPr="00527373">
              <w:rPr>
                <w:rFonts w:eastAsia="MS Mincho"/>
              </w:rPr>
              <w:t>10 MHz</w:t>
            </w:r>
          </w:p>
        </w:tc>
        <w:tc>
          <w:tcPr>
            <w:tcW w:w="1838" w:type="dxa"/>
            <w:gridSpan w:val="3"/>
            <w:vAlign w:val="center"/>
          </w:tcPr>
          <w:p w14:paraId="59C6426D" w14:textId="77777777" w:rsidR="0043771D" w:rsidRPr="00527373" w:rsidRDefault="0043771D" w:rsidP="002F293C">
            <w:pPr>
              <w:pStyle w:val="TAC"/>
              <w:rPr>
                <w:rFonts w:eastAsia="MS Mincho"/>
              </w:rPr>
            </w:pPr>
            <w:r w:rsidRPr="00527373">
              <w:rPr>
                <w:rFonts w:eastAsia="MS Mincho"/>
              </w:rPr>
              <w:t>N/A</w:t>
            </w:r>
          </w:p>
        </w:tc>
        <w:tc>
          <w:tcPr>
            <w:tcW w:w="1135" w:type="dxa"/>
            <w:gridSpan w:val="5"/>
            <w:vAlign w:val="center"/>
          </w:tcPr>
          <w:p w14:paraId="25EF3ECB"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6648BA80"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F27A8A7" w14:textId="77777777" w:rsidR="0043771D" w:rsidRPr="00527373" w:rsidRDefault="0043771D" w:rsidP="002F293C">
            <w:pPr>
              <w:pStyle w:val="TAC"/>
              <w:rPr>
                <w:rFonts w:eastAsia="MS Mincho"/>
              </w:rPr>
            </w:pPr>
            <w:r w:rsidRPr="00527373">
              <w:rPr>
                <w:rFonts w:eastAsia="MS Mincho"/>
              </w:rPr>
              <w:t>5 MHz</w:t>
            </w:r>
          </w:p>
        </w:tc>
        <w:tc>
          <w:tcPr>
            <w:tcW w:w="1688" w:type="dxa"/>
            <w:gridSpan w:val="3"/>
            <w:vAlign w:val="center"/>
          </w:tcPr>
          <w:p w14:paraId="7F7DD493"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7F230033" w14:textId="77777777" w:rsidTr="002F293C">
        <w:trPr>
          <w:gridAfter w:val="1"/>
          <w:wAfter w:w="10" w:type="dxa"/>
          <w:trHeight w:val="70"/>
        </w:trPr>
        <w:tc>
          <w:tcPr>
            <w:tcW w:w="10115" w:type="dxa"/>
            <w:gridSpan w:val="26"/>
            <w:vAlign w:val="center"/>
          </w:tcPr>
          <w:p w14:paraId="522C0E07" w14:textId="77777777" w:rsidR="0043771D" w:rsidRPr="00527373" w:rsidRDefault="0043771D" w:rsidP="002F293C">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43771D" w:rsidRPr="00527373" w14:paraId="52652311" w14:textId="77777777" w:rsidTr="002F293C">
        <w:trPr>
          <w:gridAfter w:val="1"/>
          <w:wAfter w:w="10" w:type="dxa"/>
          <w:trHeight w:val="70"/>
        </w:trPr>
        <w:tc>
          <w:tcPr>
            <w:tcW w:w="477" w:type="dxa"/>
            <w:vMerge w:val="restart"/>
            <w:vAlign w:val="center"/>
          </w:tcPr>
          <w:p w14:paraId="7CCBA6AD" w14:textId="77777777" w:rsidR="0043771D" w:rsidRPr="00527373" w:rsidRDefault="0043771D" w:rsidP="002F293C">
            <w:pPr>
              <w:pStyle w:val="TAC"/>
            </w:pPr>
            <w:r w:rsidRPr="00527373">
              <w:t>1</w:t>
            </w:r>
            <w:r w:rsidRPr="00527373">
              <w:rPr>
                <w:vertAlign w:val="superscript"/>
              </w:rPr>
              <w:t>4</w:t>
            </w:r>
          </w:p>
        </w:tc>
        <w:tc>
          <w:tcPr>
            <w:tcW w:w="845" w:type="dxa"/>
            <w:gridSpan w:val="3"/>
            <w:vAlign w:val="center"/>
          </w:tcPr>
          <w:p w14:paraId="2BC62852"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6C0593CC" w14:textId="77777777" w:rsidR="0043771D" w:rsidRPr="00527373" w:rsidRDefault="0043771D" w:rsidP="002F293C">
            <w:pPr>
              <w:pStyle w:val="TAC"/>
              <w:rPr>
                <w:rFonts w:eastAsia="MS Mincho"/>
              </w:rPr>
            </w:pPr>
            <w:r w:rsidRPr="00527373">
              <w:rPr>
                <w:rFonts w:eastAsia="MS Mincho"/>
              </w:rPr>
              <w:t>DL 932.5</w:t>
            </w:r>
          </w:p>
        </w:tc>
        <w:tc>
          <w:tcPr>
            <w:tcW w:w="954" w:type="dxa"/>
            <w:gridSpan w:val="3"/>
            <w:vAlign w:val="center"/>
          </w:tcPr>
          <w:p w14:paraId="2D03FA4A" w14:textId="77777777" w:rsidR="0043771D" w:rsidRPr="00527373" w:rsidRDefault="0043771D" w:rsidP="002F293C">
            <w:pPr>
              <w:pStyle w:val="TAC"/>
              <w:rPr>
                <w:rFonts w:eastAsia="MS Mincho"/>
              </w:rPr>
            </w:pPr>
          </w:p>
        </w:tc>
        <w:tc>
          <w:tcPr>
            <w:tcW w:w="1838" w:type="dxa"/>
            <w:gridSpan w:val="3"/>
            <w:vAlign w:val="center"/>
          </w:tcPr>
          <w:p w14:paraId="0CA5A20E" w14:textId="77777777" w:rsidR="0043771D" w:rsidRPr="00527373" w:rsidRDefault="0043771D" w:rsidP="002F293C">
            <w:pPr>
              <w:pStyle w:val="TAC"/>
              <w:rPr>
                <w:rFonts w:eastAsia="MS Mincho"/>
              </w:rPr>
            </w:pPr>
          </w:p>
        </w:tc>
        <w:tc>
          <w:tcPr>
            <w:tcW w:w="1135" w:type="dxa"/>
            <w:gridSpan w:val="5"/>
            <w:vAlign w:val="center"/>
          </w:tcPr>
          <w:p w14:paraId="4946BD44" w14:textId="77777777" w:rsidR="0043771D" w:rsidRPr="00527373" w:rsidRDefault="0043771D" w:rsidP="002F293C">
            <w:pPr>
              <w:pStyle w:val="TAC"/>
              <w:rPr>
                <w:rFonts w:eastAsia="MS Mincho"/>
              </w:rPr>
            </w:pPr>
            <w:r w:rsidRPr="00527373">
              <w:rPr>
                <w:rFonts w:eastAsia="MS Mincho"/>
              </w:rPr>
              <w:t>n1</w:t>
            </w:r>
          </w:p>
        </w:tc>
        <w:tc>
          <w:tcPr>
            <w:tcW w:w="1273" w:type="dxa"/>
            <w:gridSpan w:val="3"/>
            <w:vAlign w:val="center"/>
          </w:tcPr>
          <w:p w14:paraId="39D7ACCD" w14:textId="77777777" w:rsidR="0043771D" w:rsidRPr="00527373" w:rsidRDefault="0043771D" w:rsidP="002F293C">
            <w:pPr>
              <w:pStyle w:val="TAC"/>
              <w:rPr>
                <w:rFonts w:eastAsia="MS Mincho"/>
              </w:rPr>
            </w:pPr>
            <w:r w:rsidRPr="00527373">
              <w:rPr>
                <w:rFonts w:eastAsia="MS Mincho"/>
              </w:rPr>
              <w:t>DL 2155</w:t>
            </w:r>
          </w:p>
        </w:tc>
        <w:tc>
          <w:tcPr>
            <w:tcW w:w="876" w:type="dxa"/>
            <w:vAlign w:val="center"/>
          </w:tcPr>
          <w:p w14:paraId="220CF8CF" w14:textId="77777777" w:rsidR="0043771D" w:rsidRPr="00527373" w:rsidRDefault="0043771D" w:rsidP="002F293C">
            <w:pPr>
              <w:pStyle w:val="TAC"/>
              <w:rPr>
                <w:rFonts w:eastAsia="MS Mincho"/>
              </w:rPr>
            </w:pPr>
          </w:p>
        </w:tc>
        <w:tc>
          <w:tcPr>
            <w:tcW w:w="1688" w:type="dxa"/>
            <w:gridSpan w:val="3"/>
            <w:vAlign w:val="center"/>
          </w:tcPr>
          <w:p w14:paraId="66B1E9D9" w14:textId="77777777" w:rsidR="0043771D" w:rsidRPr="00527373" w:rsidRDefault="0043771D" w:rsidP="002F293C">
            <w:pPr>
              <w:pStyle w:val="TAC"/>
              <w:rPr>
                <w:rFonts w:eastAsia="MS Mincho"/>
              </w:rPr>
            </w:pPr>
          </w:p>
        </w:tc>
      </w:tr>
      <w:tr w:rsidR="0043771D" w:rsidRPr="00527373" w14:paraId="55B8BE08" w14:textId="77777777" w:rsidTr="002F293C">
        <w:trPr>
          <w:gridAfter w:val="1"/>
          <w:wAfter w:w="10" w:type="dxa"/>
          <w:trHeight w:val="70"/>
        </w:trPr>
        <w:tc>
          <w:tcPr>
            <w:tcW w:w="477" w:type="dxa"/>
            <w:vMerge/>
            <w:vAlign w:val="center"/>
          </w:tcPr>
          <w:p w14:paraId="0CFF18F9" w14:textId="77777777" w:rsidR="0043771D" w:rsidRPr="00527373" w:rsidRDefault="0043771D" w:rsidP="002F293C">
            <w:pPr>
              <w:pStyle w:val="TAC"/>
            </w:pPr>
          </w:p>
        </w:tc>
        <w:tc>
          <w:tcPr>
            <w:tcW w:w="845" w:type="dxa"/>
            <w:gridSpan w:val="3"/>
            <w:vAlign w:val="center"/>
          </w:tcPr>
          <w:p w14:paraId="316DBB1C"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59AFF2EB" w14:textId="77777777" w:rsidR="0043771D" w:rsidRPr="00527373" w:rsidRDefault="0043771D" w:rsidP="002F293C">
            <w:pPr>
              <w:pStyle w:val="TAC"/>
              <w:rPr>
                <w:rFonts w:eastAsia="MS Mincho"/>
              </w:rPr>
            </w:pPr>
            <w:r w:rsidRPr="00527373">
              <w:rPr>
                <w:rFonts w:eastAsia="MS Mincho"/>
              </w:rPr>
              <w:t>N/A</w:t>
            </w:r>
          </w:p>
        </w:tc>
        <w:tc>
          <w:tcPr>
            <w:tcW w:w="954" w:type="dxa"/>
            <w:gridSpan w:val="3"/>
            <w:vAlign w:val="center"/>
          </w:tcPr>
          <w:p w14:paraId="4E0701BA"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7DDA2D09" w14:textId="77777777" w:rsidR="0043771D" w:rsidRPr="00527373" w:rsidRDefault="0043771D" w:rsidP="002F293C">
            <w:pPr>
              <w:pStyle w:val="TAC"/>
              <w:rPr>
                <w:rFonts w:eastAsia="MS Mincho"/>
              </w:rPr>
            </w:pPr>
            <w:r w:rsidRPr="00527373">
              <w:rPr>
                <w:rFonts w:eastAsia="MS Mincho"/>
              </w:rPr>
              <w:t>N/A</w:t>
            </w:r>
          </w:p>
        </w:tc>
        <w:tc>
          <w:tcPr>
            <w:tcW w:w="1135" w:type="dxa"/>
            <w:gridSpan w:val="5"/>
            <w:vAlign w:val="center"/>
          </w:tcPr>
          <w:p w14:paraId="35FEA4C3"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0503954D"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758350E2" w14:textId="77777777" w:rsidR="0043771D" w:rsidRPr="00527373" w:rsidRDefault="0043771D" w:rsidP="002F293C">
            <w:pPr>
              <w:pStyle w:val="TAC"/>
              <w:rPr>
                <w:rFonts w:eastAsia="MS Mincho"/>
              </w:rPr>
            </w:pPr>
            <w:r w:rsidRPr="00527373">
              <w:rPr>
                <w:rFonts w:eastAsia="MS Mincho"/>
              </w:rPr>
              <w:t>5 MHz</w:t>
            </w:r>
          </w:p>
        </w:tc>
        <w:tc>
          <w:tcPr>
            <w:tcW w:w="1688" w:type="dxa"/>
            <w:gridSpan w:val="3"/>
            <w:vAlign w:val="center"/>
          </w:tcPr>
          <w:p w14:paraId="49C2EADB"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7A02D3AF" w14:textId="77777777" w:rsidTr="002F293C">
        <w:trPr>
          <w:gridAfter w:val="1"/>
          <w:wAfter w:w="10" w:type="dxa"/>
          <w:trHeight w:val="70"/>
        </w:trPr>
        <w:tc>
          <w:tcPr>
            <w:tcW w:w="10115" w:type="dxa"/>
            <w:gridSpan w:val="26"/>
            <w:vAlign w:val="center"/>
          </w:tcPr>
          <w:p w14:paraId="2B5F1705" w14:textId="77777777" w:rsidR="0043771D" w:rsidRPr="00527373" w:rsidRDefault="0043771D" w:rsidP="002F293C">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43771D" w:rsidRPr="00527373" w14:paraId="3EDAC06B" w14:textId="77777777" w:rsidTr="002F293C">
        <w:trPr>
          <w:gridAfter w:val="1"/>
          <w:wAfter w:w="10" w:type="dxa"/>
          <w:trHeight w:val="70"/>
        </w:trPr>
        <w:tc>
          <w:tcPr>
            <w:tcW w:w="477" w:type="dxa"/>
            <w:vMerge w:val="restart"/>
            <w:vAlign w:val="center"/>
          </w:tcPr>
          <w:p w14:paraId="597FDB9B" w14:textId="77777777" w:rsidR="0043771D" w:rsidRPr="00527373" w:rsidRDefault="0043771D" w:rsidP="002F293C">
            <w:pPr>
              <w:pStyle w:val="TAC"/>
            </w:pPr>
            <w:r w:rsidRPr="00527373">
              <w:t>1</w:t>
            </w:r>
            <w:r w:rsidRPr="00527373">
              <w:rPr>
                <w:vertAlign w:val="superscript"/>
              </w:rPr>
              <w:t>4</w:t>
            </w:r>
          </w:p>
        </w:tc>
        <w:tc>
          <w:tcPr>
            <w:tcW w:w="845" w:type="dxa"/>
            <w:gridSpan w:val="3"/>
            <w:vAlign w:val="center"/>
          </w:tcPr>
          <w:p w14:paraId="1918AD0A"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62B32967" w14:textId="77777777" w:rsidR="0043771D" w:rsidRPr="00527373" w:rsidRDefault="0043771D" w:rsidP="002F293C">
            <w:pPr>
              <w:pStyle w:val="TAC"/>
              <w:rPr>
                <w:rFonts w:eastAsia="MS Mincho"/>
              </w:rPr>
            </w:pPr>
            <w:r w:rsidRPr="00527373">
              <w:rPr>
                <w:rFonts w:eastAsia="MS Mincho"/>
              </w:rPr>
              <w:t>DL 945</w:t>
            </w:r>
          </w:p>
        </w:tc>
        <w:tc>
          <w:tcPr>
            <w:tcW w:w="954" w:type="dxa"/>
            <w:gridSpan w:val="3"/>
            <w:vAlign w:val="center"/>
          </w:tcPr>
          <w:p w14:paraId="0E484D48" w14:textId="77777777" w:rsidR="0043771D" w:rsidRPr="00527373" w:rsidRDefault="0043771D" w:rsidP="002F293C">
            <w:pPr>
              <w:pStyle w:val="TAC"/>
              <w:rPr>
                <w:rFonts w:eastAsia="MS Mincho"/>
              </w:rPr>
            </w:pPr>
          </w:p>
        </w:tc>
        <w:tc>
          <w:tcPr>
            <w:tcW w:w="1838" w:type="dxa"/>
            <w:gridSpan w:val="3"/>
            <w:vAlign w:val="center"/>
          </w:tcPr>
          <w:p w14:paraId="06C9761C" w14:textId="77777777" w:rsidR="0043771D" w:rsidRPr="00527373" w:rsidRDefault="0043771D" w:rsidP="002F293C">
            <w:pPr>
              <w:pStyle w:val="TAC"/>
              <w:rPr>
                <w:rFonts w:eastAsia="MS Mincho"/>
              </w:rPr>
            </w:pPr>
          </w:p>
        </w:tc>
        <w:tc>
          <w:tcPr>
            <w:tcW w:w="1135" w:type="dxa"/>
            <w:gridSpan w:val="5"/>
            <w:vAlign w:val="center"/>
          </w:tcPr>
          <w:p w14:paraId="79C4D76D" w14:textId="77777777" w:rsidR="0043771D" w:rsidRPr="00527373" w:rsidRDefault="0043771D" w:rsidP="002F293C">
            <w:pPr>
              <w:pStyle w:val="TAC"/>
              <w:rPr>
                <w:rFonts w:eastAsia="MS Mincho"/>
              </w:rPr>
            </w:pPr>
            <w:r w:rsidRPr="00527373">
              <w:rPr>
                <w:rFonts w:eastAsia="MS Mincho"/>
              </w:rPr>
              <w:t>n3</w:t>
            </w:r>
          </w:p>
        </w:tc>
        <w:tc>
          <w:tcPr>
            <w:tcW w:w="1273" w:type="dxa"/>
            <w:gridSpan w:val="3"/>
            <w:vAlign w:val="center"/>
          </w:tcPr>
          <w:p w14:paraId="0F8966D6" w14:textId="77777777" w:rsidR="0043771D" w:rsidRPr="00527373" w:rsidRDefault="0043771D" w:rsidP="002F293C">
            <w:pPr>
              <w:pStyle w:val="TAC"/>
              <w:rPr>
                <w:rFonts w:eastAsia="MS Mincho"/>
              </w:rPr>
            </w:pPr>
            <w:r w:rsidRPr="00527373">
              <w:rPr>
                <w:rFonts w:eastAsia="MS Mincho"/>
              </w:rPr>
              <w:t>DL 1850</w:t>
            </w:r>
          </w:p>
        </w:tc>
        <w:tc>
          <w:tcPr>
            <w:tcW w:w="876" w:type="dxa"/>
            <w:vAlign w:val="center"/>
          </w:tcPr>
          <w:p w14:paraId="253AEB7F" w14:textId="77777777" w:rsidR="0043771D" w:rsidRPr="00527373" w:rsidRDefault="0043771D" w:rsidP="002F293C">
            <w:pPr>
              <w:pStyle w:val="TAC"/>
              <w:rPr>
                <w:rFonts w:eastAsia="MS Mincho"/>
              </w:rPr>
            </w:pPr>
          </w:p>
        </w:tc>
        <w:tc>
          <w:tcPr>
            <w:tcW w:w="1688" w:type="dxa"/>
            <w:gridSpan w:val="3"/>
            <w:vAlign w:val="center"/>
          </w:tcPr>
          <w:p w14:paraId="6069331D" w14:textId="77777777" w:rsidR="0043771D" w:rsidRPr="00527373" w:rsidRDefault="0043771D" w:rsidP="002F293C">
            <w:pPr>
              <w:pStyle w:val="TAC"/>
              <w:rPr>
                <w:rFonts w:eastAsia="MS Mincho"/>
              </w:rPr>
            </w:pPr>
          </w:p>
        </w:tc>
      </w:tr>
      <w:tr w:rsidR="0043771D" w:rsidRPr="00527373" w14:paraId="209064B3" w14:textId="77777777" w:rsidTr="002F293C">
        <w:trPr>
          <w:gridAfter w:val="1"/>
          <w:wAfter w:w="10" w:type="dxa"/>
          <w:trHeight w:val="70"/>
        </w:trPr>
        <w:tc>
          <w:tcPr>
            <w:tcW w:w="477" w:type="dxa"/>
            <w:vMerge/>
            <w:vAlign w:val="center"/>
          </w:tcPr>
          <w:p w14:paraId="69149D63" w14:textId="77777777" w:rsidR="0043771D" w:rsidRPr="00527373" w:rsidRDefault="0043771D" w:rsidP="002F293C">
            <w:pPr>
              <w:pStyle w:val="TAC"/>
            </w:pPr>
          </w:p>
        </w:tc>
        <w:tc>
          <w:tcPr>
            <w:tcW w:w="845" w:type="dxa"/>
            <w:gridSpan w:val="3"/>
            <w:vAlign w:val="center"/>
          </w:tcPr>
          <w:p w14:paraId="56E6DAF8"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716B4D88" w14:textId="77777777" w:rsidR="0043771D" w:rsidRPr="00527373" w:rsidRDefault="0043771D" w:rsidP="002F293C">
            <w:pPr>
              <w:pStyle w:val="TAC"/>
              <w:rPr>
                <w:rFonts w:eastAsia="MS Mincho"/>
              </w:rPr>
            </w:pPr>
            <w:r w:rsidRPr="00527373">
              <w:rPr>
                <w:rFonts w:eastAsia="MS Mincho"/>
              </w:rPr>
              <w:t>N/A</w:t>
            </w:r>
          </w:p>
        </w:tc>
        <w:tc>
          <w:tcPr>
            <w:tcW w:w="954" w:type="dxa"/>
            <w:gridSpan w:val="3"/>
            <w:vAlign w:val="center"/>
          </w:tcPr>
          <w:p w14:paraId="3C8A5AC2"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22C8A429" w14:textId="77777777" w:rsidR="0043771D" w:rsidRPr="00527373" w:rsidRDefault="0043771D" w:rsidP="002F293C">
            <w:pPr>
              <w:pStyle w:val="TAC"/>
              <w:rPr>
                <w:rFonts w:eastAsia="MS Mincho"/>
              </w:rPr>
            </w:pPr>
            <w:r w:rsidRPr="00527373">
              <w:rPr>
                <w:rFonts w:eastAsia="MS Mincho"/>
              </w:rPr>
              <w:t>N/A</w:t>
            </w:r>
          </w:p>
        </w:tc>
        <w:tc>
          <w:tcPr>
            <w:tcW w:w="1135" w:type="dxa"/>
            <w:gridSpan w:val="5"/>
            <w:vAlign w:val="center"/>
          </w:tcPr>
          <w:p w14:paraId="064E9104"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0F1DEAF2"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9CB0B00"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4D71C49C"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04486BC4" w14:textId="77777777" w:rsidTr="002F293C">
        <w:trPr>
          <w:gridAfter w:val="1"/>
          <w:wAfter w:w="10" w:type="dxa"/>
          <w:trHeight w:val="70"/>
        </w:trPr>
        <w:tc>
          <w:tcPr>
            <w:tcW w:w="477" w:type="dxa"/>
            <w:vMerge w:val="restart"/>
            <w:vAlign w:val="center"/>
          </w:tcPr>
          <w:p w14:paraId="5E73DA34" w14:textId="77777777" w:rsidR="0043771D" w:rsidRPr="00527373" w:rsidRDefault="0043771D" w:rsidP="002F293C">
            <w:pPr>
              <w:pStyle w:val="TAC"/>
            </w:pPr>
            <w:r w:rsidRPr="00527373">
              <w:rPr>
                <w:rFonts w:eastAsia="MS Mincho"/>
              </w:rPr>
              <w:t>2</w:t>
            </w:r>
            <w:r w:rsidRPr="00527373">
              <w:rPr>
                <w:rFonts w:eastAsia="MS Mincho"/>
                <w:vertAlign w:val="superscript"/>
              </w:rPr>
              <w:t>4</w:t>
            </w:r>
          </w:p>
        </w:tc>
        <w:tc>
          <w:tcPr>
            <w:tcW w:w="845" w:type="dxa"/>
            <w:gridSpan w:val="3"/>
            <w:vAlign w:val="center"/>
          </w:tcPr>
          <w:p w14:paraId="1D86D90E"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5941B198" w14:textId="77777777" w:rsidR="0043771D" w:rsidRPr="00527373" w:rsidRDefault="0043771D" w:rsidP="002F293C">
            <w:pPr>
              <w:pStyle w:val="TAC"/>
              <w:rPr>
                <w:rFonts w:eastAsia="MS Mincho"/>
              </w:rPr>
            </w:pPr>
            <w:r w:rsidRPr="00527373">
              <w:rPr>
                <w:rFonts w:eastAsia="MS Mincho"/>
              </w:rPr>
              <w:t>DL 942.5</w:t>
            </w:r>
          </w:p>
        </w:tc>
        <w:tc>
          <w:tcPr>
            <w:tcW w:w="954" w:type="dxa"/>
            <w:gridSpan w:val="3"/>
            <w:vAlign w:val="center"/>
          </w:tcPr>
          <w:p w14:paraId="4847074F" w14:textId="77777777" w:rsidR="0043771D" w:rsidRPr="00527373" w:rsidRDefault="0043771D" w:rsidP="002F293C">
            <w:pPr>
              <w:pStyle w:val="TAC"/>
              <w:rPr>
                <w:rFonts w:eastAsia="MS Mincho"/>
              </w:rPr>
            </w:pPr>
          </w:p>
        </w:tc>
        <w:tc>
          <w:tcPr>
            <w:tcW w:w="1838" w:type="dxa"/>
            <w:gridSpan w:val="3"/>
            <w:vAlign w:val="center"/>
          </w:tcPr>
          <w:p w14:paraId="67F03B89" w14:textId="77777777" w:rsidR="0043771D" w:rsidRPr="00527373" w:rsidRDefault="0043771D" w:rsidP="002F293C">
            <w:pPr>
              <w:pStyle w:val="TAC"/>
              <w:rPr>
                <w:rFonts w:eastAsia="MS Mincho"/>
              </w:rPr>
            </w:pPr>
          </w:p>
        </w:tc>
        <w:tc>
          <w:tcPr>
            <w:tcW w:w="1135" w:type="dxa"/>
            <w:gridSpan w:val="5"/>
            <w:vAlign w:val="center"/>
          </w:tcPr>
          <w:p w14:paraId="0628EECF" w14:textId="77777777" w:rsidR="0043771D" w:rsidRPr="00527373" w:rsidRDefault="0043771D" w:rsidP="002F293C">
            <w:pPr>
              <w:pStyle w:val="TAC"/>
              <w:rPr>
                <w:rFonts w:eastAsia="MS Mincho"/>
              </w:rPr>
            </w:pPr>
            <w:r w:rsidRPr="00527373">
              <w:rPr>
                <w:rFonts w:eastAsia="MS Mincho"/>
              </w:rPr>
              <w:t>n3</w:t>
            </w:r>
          </w:p>
        </w:tc>
        <w:tc>
          <w:tcPr>
            <w:tcW w:w="1273" w:type="dxa"/>
            <w:gridSpan w:val="3"/>
            <w:vAlign w:val="center"/>
          </w:tcPr>
          <w:p w14:paraId="6B5E2E39" w14:textId="77777777" w:rsidR="0043771D" w:rsidRPr="00527373" w:rsidRDefault="0043771D" w:rsidP="002F293C">
            <w:pPr>
              <w:pStyle w:val="TAC"/>
              <w:rPr>
                <w:rFonts w:eastAsia="MS Mincho"/>
              </w:rPr>
            </w:pPr>
            <w:r w:rsidRPr="00527373">
              <w:rPr>
                <w:rFonts w:eastAsia="MS Mincho"/>
              </w:rPr>
              <w:t>DL 1842.5</w:t>
            </w:r>
          </w:p>
        </w:tc>
        <w:tc>
          <w:tcPr>
            <w:tcW w:w="876" w:type="dxa"/>
            <w:vAlign w:val="center"/>
          </w:tcPr>
          <w:p w14:paraId="1720354C" w14:textId="77777777" w:rsidR="0043771D" w:rsidRPr="00527373" w:rsidRDefault="0043771D" w:rsidP="002F293C">
            <w:pPr>
              <w:pStyle w:val="TAC"/>
              <w:rPr>
                <w:rFonts w:eastAsia="MS Mincho"/>
              </w:rPr>
            </w:pPr>
          </w:p>
        </w:tc>
        <w:tc>
          <w:tcPr>
            <w:tcW w:w="1688" w:type="dxa"/>
            <w:gridSpan w:val="3"/>
            <w:vAlign w:val="center"/>
          </w:tcPr>
          <w:p w14:paraId="49A9705D" w14:textId="77777777" w:rsidR="0043771D" w:rsidRPr="00527373" w:rsidRDefault="0043771D" w:rsidP="002F293C">
            <w:pPr>
              <w:pStyle w:val="TAC"/>
              <w:rPr>
                <w:rFonts w:eastAsia="MS Mincho"/>
              </w:rPr>
            </w:pPr>
          </w:p>
        </w:tc>
      </w:tr>
      <w:tr w:rsidR="0043771D" w:rsidRPr="00527373" w14:paraId="2774F7D8" w14:textId="77777777" w:rsidTr="002F293C">
        <w:trPr>
          <w:gridAfter w:val="1"/>
          <w:wAfter w:w="10" w:type="dxa"/>
          <w:trHeight w:val="70"/>
        </w:trPr>
        <w:tc>
          <w:tcPr>
            <w:tcW w:w="477" w:type="dxa"/>
            <w:vMerge/>
            <w:vAlign w:val="center"/>
          </w:tcPr>
          <w:p w14:paraId="695AF8B8" w14:textId="77777777" w:rsidR="0043771D" w:rsidRPr="00527373" w:rsidRDefault="0043771D" w:rsidP="002F293C">
            <w:pPr>
              <w:pStyle w:val="TAC"/>
            </w:pPr>
          </w:p>
        </w:tc>
        <w:tc>
          <w:tcPr>
            <w:tcW w:w="845" w:type="dxa"/>
            <w:gridSpan w:val="3"/>
            <w:vAlign w:val="center"/>
          </w:tcPr>
          <w:p w14:paraId="6204A5B9"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6756A636" w14:textId="77777777" w:rsidR="0043771D" w:rsidRPr="00527373" w:rsidRDefault="0043771D" w:rsidP="002F293C">
            <w:pPr>
              <w:pStyle w:val="TAC"/>
              <w:rPr>
                <w:rFonts w:eastAsia="MS Mincho"/>
              </w:rPr>
            </w:pPr>
            <w:r w:rsidRPr="00527373">
              <w:rPr>
                <w:rFonts w:eastAsia="MS Mincho"/>
              </w:rPr>
              <w:t>N/A</w:t>
            </w:r>
          </w:p>
        </w:tc>
        <w:tc>
          <w:tcPr>
            <w:tcW w:w="954" w:type="dxa"/>
            <w:gridSpan w:val="3"/>
            <w:vAlign w:val="center"/>
          </w:tcPr>
          <w:p w14:paraId="02335710"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069FB471" w14:textId="77777777" w:rsidR="0043771D" w:rsidRPr="00527373" w:rsidRDefault="0043771D" w:rsidP="002F293C">
            <w:pPr>
              <w:pStyle w:val="TAC"/>
              <w:rPr>
                <w:rFonts w:eastAsia="MS Mincho"/>
              </w:rPr>
            </w:pPr>
            <w:r w:rsidRPr="00527373">
              <w:rPr>
                <w:rFonts w:eastAsia="MS Mincho"/>
              </w:rPr>
              <w:t>N/A</w:t>
            </w:r>
          </w:p>
        </w:tc>
        <w:tc>
          <w:tcPr>
            <w:tcW w:w="1135" w:type="dxa"/>
            <w:gridSpan w:val="5"/>
            <w:vAlign w:val="center"/>
          </w:tcPr>
          <w:p w14:paraId="37DA0C4D"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4316A7C0"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572E4DBC"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26690F19"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49E54A79" w14:textId="77777777" w:rsidTr="002F293C">
        <w:trPr>
          <w:gridAfter w:val="1"/>
          <w:wAfter w:w="10" w:type="dxa"/>
          <w:trHeight w:val="70"/>
        </w:trPr>
        <w:tc>
          <w:tcPr>
            <w:tcW w:w="10115" w:type="dxa"/>
            <w:gridSpan w:val="26"/>
            <w:vAlign w:val="center"/>
          </w:tcPr>
          <w:p w14:paraId="4D54D111"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DC_8A_n77A </w:t>
            </w:r>
            <w:r w:rsidRPr="00527373">
              <w:t>Configuration</w:t>
            </w:r>
          </w:p>
        </w:tc>
      </w:tr>
      <w:tr w:rsidR="0043771D" w:rsidRPr="00527373" w14:paraId="5616ED71" w14:textId="77777777" w:rsidTr="002F293C">
        <w:trPr>
          <w:gridAfter w:val="1"/>
          <w:wAfter w:w="10" w:type="dxa"/>
          <w:trHeight w:val="70"/>
        </w:trPr>
        <w:tc>
          <w:tcPr>
            <w:tcW w:w="477" w:type="dxa"/>
            <w:vMerge w:val="restart"/>
            <w:vAlign w:val="center"/>
          </w:tcPr>
          <w:p w14:paraId="7C66E0DD" w14:textId="77777777" w:rsidR="0043771D" w:rsidRPr="00527373" w:rsidRDefault="0043771D" w:rsidP="002F293C">
            <w:pPr>
              <w:pStyle w:val="TAC"/>
              <w:rPr>
                <w:rFonts w:eastAsia="MS Mincho"/>
              </w:rPr>
            </w:pPr>
            <w:r w:rsidRPr="00527373">
              <w:t>1</w:t>
            </w:r>
            <w:r w:rsidRPr="00527373">
              <w:rPr>
                <w:vertAlign w:val="superscript"/>
              </w:rPr>
              <w:t>3</w:t>
            </w:r>
          </w:p>
        </w:tc>
        <w:tc>
          <w:tcPr>
            <w:tcW w:w="845" w:type="dxa"/>
            <w:gridSpan w:val="3"/>
            <w:vAlign w:val="center"/>
          </w:tcPr>
          <w:p w14:paraId="11CD877B"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14D343A4"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07D6A8C6" w14:textId="77777777" w:rsidR="0043771D" w:rsidRPr="00527373" w:rsidRDefault="0043771D" w:rsidP="002F293C">
            <w:pPr>
              <w:pStyle w:val="TAC"/>
              <w:rPr>
                <w:rFonts w:eastAsia="MS Mincho"/>
              </w:rPr>
            </w:pPr>
          </w:p>
        </w:tc>
        <w:tc>
          <w:tcPr>
            <w:tcW w:w="1838" w:type="dxa"/>
            <w:gridSpan w:val="3"/>
            <w:vAlign w:val="center"/>
          </w:tcPr>
          <w:p w14:paraId="51155E43" w14:textId="77777777" w:rsidR="0043771D" w:rsidRPr="00527373" w:rsidRDefault="0043771D" w:rsidP="002F293C">
            <w:pPr>
              <w:pStyle w:val="TAC"/>
              <w:rPr>
                <w:rFonts w:eastAsia="MS Mincho"/>
              </w:rPr>
            </w:pPr>
          </w:p>
        </w:tc>
        <w:tc>
          <w:tcPr>
            <w:tcW w:w="1135" w:type="dxa"/>
            <w:gridSpan w:val="5"/>
            <w:vAlign w:val="center"/>
          </w:tcPr>
          <w:p w14:paraId="3BCE223B" w14:textId="77777777" w:rsidR="0043771D" w:rsidRPr="00527373" w:rsidRDefault="0043771D" w:rsidP="002F293C">
            <w:pPr>
              <w:pStyle w:val="TAC"/>
              <w:rPr>
                <w:rFonts w:eastAsia="MS Mincho"/>
              </w:rPr>
            </w:pPr>
            <w:r w:rsidRPr="00527373">
              <w:rPr>
                <w:rFonts w:eastAsia="MS Mincho"/>
              </w:rPr>
              <w:t>n77</w:t>
            </w:r>
          </w:p>
        </w:tc>
        <w:tc>
          <w:tcPr>
            <w:tcW w:w="1273" w:type="dxa"/>
            <w:gridSpan w:val="3"/>
            <w:vAlign w:val="center"/>
          </w:tcPr>
          <w:p w14:paraId="6E040EDE" w14:textId="77777777" w:rsidR="0043771D" w:rsidRPr="00527373" w:rsidRDefault="0043771D" w:rsidP="002F293C">
            <w:pPr>
              <w:pStyle w:val="TAC"/>
              <w:rPr>
                <w:rFonts w:eastAsia="MS Mincho"/>
              </w:rPr>
            </w:pPr>
            <w:r w:rsidRPr="00527373">
              <w:rPr>
                <w:rFonts w:eastAsia="MS Mincho"/>
              </w:rPr>
              <w:t>3590</w:t>
            </w:r>
          </w:p>
        </w:tc>
        <w:tc>
          <w:tcPr>
            <w:tcW w:w="876" w:type="dxa"/>
            <w:vAlign w:val="center"/>
          </w:tcPr>
          <w:p w14:paraId="2CBB47E5" w14:textId="77777777" w:rsidR="0043771D" w:rsidRPr="00527373" w:rsidRDefault="0043771D" w:rsidP="002F293C">
            <w:pPr>
              <w:pStyle w:val="TAC"/>
              <w:rPr>
                <w:rFonts w:eastAsia="MS Mincho"/>
              </w:rPr>
            </w:pPr>
          </w:p>
        </w:tc>
        <w:tc>
          <w:tcPr>
            <w:tcW w:w="1688" w:type="dxa"/>
            <w:gridSpan w:val="3"/>
            <w:vAlign w:val="center"/>
          </w:tcPr>
          <w:p w14:paraId="27C1EFBD" w14:textId="77777777" w:rsidR="0043771D" w:rsidRPr="00527373" w:rsidRDefault="0043771D" w:rsidP="002F293C">
            <w:pPr>
              <w:pStyle w:val="TAC"/>
              <w:rPr>
                <w:rFonts w:eastAsia="MS Mincho"/>
              </w:rPr>
            </w:pPr>
          </w:p>
        </w:tc>
      </w:tr>
      <w:tr w:rsidR="0043771D" w:rsidRPr="00527373" w14:paraId="64ACB1D0" w14:textId="77777777" w:rsidTr="002F293C">
        <w:trPr>
          <w:gridAfter w:val="1"/>
          <w:wAfter w:w="10" w:type="dxa"/>
          <w:trHeight w:val="70"/>
        </w:trPr>
        <w:tc>
          <w:tcPr>
            <w:tcW w:w="477" w:type="dxa"/>
            <w:vMerge/>
            <w:vAlign w:val="center"/>
          </w:tcPr>
          <w:p w14:paraId="489FE257" w14:textId="77777777" w:rsidR="0043771D" w:rsidRPr="00527373" w:rsidRDefault="0043771D" w:rsidP="002F293C">
            <w:pPr>
              <w:pStyle w:val="TAC"/>
              <w:rPr>
                <w:rFonts w:eastAsia="MS Mincho"/>
              </w:rPr>
            </w:pPr>
          </w:p>
        </w:tc>
        <w:tc>
          <w:tcPr>
            <w:tcW w:w="845" w:type="dxa"/>
            <w:gridSpan w:val="3"/>
            <w:vAlign w:val="center"/>
          </w:tcPr>
          <w:p w14:paraId="38BAF8BA"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77E4B83B"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1C7CA646" w14:textId="77777777" w:rsidR="0043771D" w:rsidRPr="00527373" w:rsidRDefault="0043771D" w:rsidP="002F293C">
            <w:pPr>
              <w:pStyle w:val="TAC"/>
              <w:rPr>
                <w:rFonts w:eastAsia="MS Mincho"/>
              </w:rPr>
            </w:pPr>
            <w:r w:rsidRPr="00527373">
              <w:rPr>
                <w:rFonts w:eastAsia="MS Mincho"/>
              </w:rPr>
              <w:t>10 MHz</w:t>
            </w:r>
          </w:p>
        </w:tc>
        <w:tc>
          <w:tcPr>
            <w:tcW w:w="1838" w:type="dxa"/>
            <w:gridSpan w:val="3"/>
            <w:vAlign w:val="center"/>
          </w:tcPr>
          <w:p w14:paraId="75038233" w14:textId="77777777" w:rsidR="0043771D" w:rsidRPr="00527373" w:rsidRDefault="0043771D" w:rsidP="002F293C">
            <w:pPr>
              <w:pStyle w:val="TAC"/>
              <w:rPr>
                <w:rFonts w:eastAsia="MS Mincho"/>
              </w:rPr>
            </w:pPr>
            <w:r w:rsidRPr="00527373">
              <w:rPr>
                <w:rFonts w:eastAsia="MS Mincho"/>
              </w:rPr>
              <w:t>All RBs / REFSENS_ENDC_1</w:t>
            </w:r>
          </w:p>
        </w:tc>
        <w:tc>
          <w:tcPr>
            <w:tcW w:w="1135" w:type="dxa"/>
            <w:gridSpan w:val="5"/>
            <w:vAlign w:val="center"/>
          </w:tcPr>
          <w:p w14:paraId="22A6D644"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7576AC5E" w14:textId="77777777" w:rsidR="0043771D" w:rsidRPr="00527373" w:rsidRDefault="0043771D" w:rsidP="002F293C">
            <w:pPr>
              <w:pStyle w:val="TAC"/>
              <w:rPr>
                <w:rFonts w:eastAsia="MS Mincho"/>
              </w:rPr>
            </w:pPr>
            <w:r w:rsidRPr="00527373">
              <w:rPr>
                <w:rFonts w:eastAsia="MS Mincho"/>
              </w:rPr>
              <w:t>QPSK</w:t>
            </w:r>
          </w:p>
        </w:tc>
        <w:tc>
          <w:tcPr>
            <w:tcW w:w="876" w:type="dxa"/>
            <w:vAlign w:val="center"/>
          </w:tcPr>
          <w:p w14:paraId="64BF7ECB"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21701A46" w14:textId="77777777" w:rsidR="0043771D" w:rsidRPr="00527373" w:rsidRDefault="0043771D" w:rsidP="002F293C">
            <w:pPr>
              <w:pStyle w:val="TAC"/>
              <w:rPr>
                <w:rFonts w:eastAsia="MS Mincho"/>
              </w:rPr>
            </w:pPr>
            <w:r w:rsidRPr="00527373">
              <w:rPr>
                <w:rFonts w:eastAsia="MS Mincho"/>
              </w:rPr>
              <w:t>All RBs / 0</w:t>
            </w:r>
          </w:p>
        </w:tc>
      </w:tr>
      <w:tr w:rsidR="0043771D" w:rsidRPr="00527373" w14:paraId="175F5B97" w14:textId="77777777" w:rsidTr="002F293C">
        <w:trPr>
          <w:gridAfter w:val="1"/>
          <w:wAfter w:w="10" w:type="dxa"/>
          <w:trHeight w:val="70"/>
        </w:trPr>
        <w:tc>
          <w:tcPr>
            <w:tcW w:w="477" w:type="dxa"/>
            <w:vMerge w:val="restart"/>
            <w:vAlign w:val="center"/>
          </w:tcPr>
          <w:p w14:paraId="502E7637" w14:textId="77777777" w:rsidR="0043771D" w:rsidRPr="00527373" w:rsidRDefault="0043771D" w:rsidP="002F293C">
            <w:pPr>
              <w:pStyle w:val="TAC"/>
              <w:rPr>
                <w:rFonts w:eastAsia="MS Mincho"/>
              </w:rPr>
            </w:pPr>
            <w:r w:rsidRPr="00527373">
              <w:t>2</w:t>
            </w:r>
            <w:r w:rsidRPr="00527373">
              <w:rPr>
                <w:vertAlign w:val="superscript"/>
              </w:rPr>
              <w:t>,8</w:t>
            </w:r>
          </w:p>
        </w:tc>
        <w:tc>
          <w:tcPr>
            <w:tcW w:w="845" w:type="dxa"/>
            <w:gridSpan w:val="3"/>
            <w:vAlign w:val="center"/>
          </w:tcPr>
          <w:p w14:paraId="217A0D46"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625C027B"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7ED81088" w14:textId="77777777" w:rsidR="0043771D" w:rsidRPr="00527373" w:rsidRDefault="0043771D" w:rsidP="002F293C">
            <w:pPr>
              <w:pStyle w:val="TAC"/>
              <w:rPr>
                <w:rFonts w:eastAsia="MS Mincho"/>
              </w:rPr>
            </w:pPr>
          </w:p>
        </w:tc>
        <w:tc>
          <w:tcPr>
            <w:tcW w:w="1838" w:type="dxa"/>
            <w:gridSpan w:val="3"/>
            <w:vAlign w:val="center"/>
          </w:tcPr>
          <w:p w14:paraId="41FF282B" w14:textId="77777777" w:rsidR="0043771D" w:rsidRPr="00527373" w:rsidRDefault="0043771D" w:rsidP="002F293C">
            <w:pPr>
              <w:pStyle w:val="TAC"/>
              <w:rPr>
                <w:rFonts w:eastAsia="MS Mincho"/>
              </w:rPr>
            </w:pPr>
          </w:p>
        </w:tc>
        <w:tc>
          <w:tcPr>
            <w:tcW w:w="1135" w:type="dxa"/>
            <w:gridSpan w:val="5"/>
            <w:vAlign w:val="center"/>
          </w:tcPr>
          <w:p w14:paraId="74B4CFB6" w14:textId="77777777" w:rsidR="0043771D" w:rsidRPr="00527373" w:rsidRDefault="0043771D" w:rsidP="002F293C">
            <w:pPr>
              <w:pStyle w:val="TAC"/>
              <w:rPr>
                <w:rFonts w:eastAsia="MS Mincho"/>
              </w:rPr>
            </w:pPr>
            <w:r w:rsidRPr="00527373">
              <w:rPr>
                <w:rFonts w:eastAsia="MS Mincho"/>
              </w:rPr>
              <w:t>n77</w:t>
            </w:r>
          </w:p>
        </w:tc>
        <w:tc>
          <w:tcPr>
            <w:tcW w:w="1273" w:type="dxa"/>
            <w:gridSpan w:val="3"/>
            <w:vAlign w:val="center"/>
          </w:tcPr>
          <w:p w14:paraId="57916E01" w14:textId="77777777" w:rsidR="0043771D" w:rsidRPr="00527373" w:rsidRDefault="0043771D" w:rsidP="002F293C">
            <w:pPr>
              <w:pStyle w:val="TAC"/>
              <w:rPr>
                <w:rFonts w:eastAsia="MS Mincho"/>
              </w:rPr>
            </w:pPr>
            <w:r w:rsidRPr="00527373">
              <w:rPr>
                <w:rFonts w:eastAsia="MS Mincho"/>
              </w:rPr>
              <w:t>3520</w:t>
            </w:r>
          </w:p>
        </w:tc>
        <w:tc>
          <w:tcPr>
            <w:tcW w:w="876" w:type="dxa"/>
            <w:vAlign w:val="center"/>
          </w:tcPr>
          <w:p w14:paraId="013603FE" w14:textId="77777777" w:rsidR="0043771D" w:rsidRPr="00527373" w:rsidRDefault="0043771D" w:rsidP="002F293C">
            <w:pPr>
              <w:pStyle w:val="TAC"/>
              <w:rPr>
                <w:rFonts w:eastAsia="MS Mincho"/>
              </w:rPr>
            </w:pPr>
          </w:p>
        </w:tc>
        <w:tc>
          <w:tcPr>
            <w:tcW w:w="1688" w:type="dxa"/>
            <w:gridSpan w:val="3"/>
            <w:vAlign w:val="center"/>
          </w:tcPr>
          <w:p w14:paraId="1043E2C5" w14:textId="77777777" w:rsidR="0043771D" w:rsidRPr="00527373" w:rsidRDefault="0043771D" w:rsidP="002F293C">
            <w:pPr>
              <w:pStyle w:val="TAC"/>
              <w:rPr>
                <w:rFonts w:eastAsia="MS Mincho"/>
              </w:rPr>
            </w:pPr>
          </w:p>
        </w:tc>
      </w:tr>
      <w:tr w:rsidR="0043771D" w:rsidRPr="00527373" w14:paraId="34C85F7D" w14:textId="77777777" w:rsidTr="002F293C">
        <w:trPr>
          <w:gridAfter w:val="1"/>
          <w:wAfter w:w="10" w:type="dxa"/>
          <w:trHeight w:val="70"/>
        </w:trPr>
        <w:tc>
          <w:tcPr>
            <w:tcW w:w="477" w:type="dxa"/>
            <w:vMerge/>
            <w:vAlign w:val="center"/>
          </w:tcPr>
          <w:p w14:paraId="40495B6D" w14:textId="77777777" w:rsidR="0043771D" w:rsidRPr="00527373" w:rsidRDefault="0043771D" w:rsidP="002F293C">
            <w:pPr>
              <w:pStyle w:val="TAC"/>
              <w:rPr>
                <w:rFonts w:eastAsia="MS Mincho"/>
              </w:rPr>
            </w:pPr>
          </w:p>
        </w:tc>
        <w:tc>
          <w:tcPr>
            <w:tcW w:w="845" w:type="dxa"/>
            <w:gridSpan w:val="3"/>
            <w:vAlign w:val="center"/>
          </w:tcPr>
          <w:p w14:paraId="59454332"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512FA82F"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2C53F6CE" w14:textId="77777777" w:rsidR="0043771D" w:rsidRPr="00527373" w:rsidRDefault="0043771D" w:rsidP="002F293C">
            <w:pPr>
              <w:pStyle w:val="TAC"/>
              <w:rPr>
                <w:rFonts w:eastAsia="MS Mincho"/>
              </w:rPr>
            </w:pPr>
            <w:r w:rsidRPr="00527373">
              <w:rPr>
                <w:rFonts w:eastAsia="MS Mincho"/>
              </w:rPr>
              <w:t>10 MHz</w:t>
            </w:r>
          </w:p>
        </w:tc>
        <w:tc>
          <w:tcPr>
            <w:tcW w:w="1838" w:type="dxa"/>
            <w:gridSpan w:val="3"/>
            <w:vAlign w:val="center"/>
          </w:tcPr>
          <w:p w14:paraId="2C300D9C" w14:textId="77777777" w:rsidR="0043771D" w:rsidRPr="00527373" w:rsidRDefault="0043771D" w:rsidP="002F293C">
            <w:pPr>
              <w:pStyle w:val="TAC"/>
              <w:rPr>
                <w:rFonts w:eastAsia="MS Mincho"/>
              </w:rPr>
            </w:pPr>
            <w:r w:rsidRPr="00527373">
              <w:rPr>
                <w:rFonts w:eastAsia="MS Mincho"/>
              </w:rPr>
              <w:t>All RBs / REFSENS_ENDC_1</w:t>
            </w:r>
          </w:p>
        </w:tc>
        <w:tc>
          <w:tcPr>
            <w:tcW w:w="1135" w:type="dxa"/>
            <w:gridSpan w:val="5"/>
            <w:vAlign w:val="center"/>
          </w:tcPr>
          <w:p w14:paraId="4A86EC2B"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351F06F0" w14:textId="77777777" w:rsidR="0043771D" w:rsidRPr="00527373" w:rsidRDefault="0043771D" w:rsidP="002F293C">
            <w:pPr>
              <w:pStyle w:val="TAC"/>
              <w:rPr>
                <w:rFonts w:eastAsia="MS Mincho"/>
              </w:rPr>
            </w:pPr>
            <w:r w:rsidRPr="00527373">
              <w:rPr>
                <w:rFonts w:eastAsia="MS Mincho"/>
              </w:rPr>
              <w:t>QPSK</w:t>
            </w:r>
          </w:p>
        </w:tc>
        <w:tc>
          <w:tcPr>
            <w:tcW w:w="876" w:type="dxa"/>
            <w:vAlign w:val="center"/>
          </w:tcPr>
          <w:p w14:paraId="0259EC73"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4ED0A149" w14:textId="77777777" w:rsidR="0043771D" w:rsidRPr="00527373" w:rsidRDefault="0043771D" w:rsidP="002F293C">
            <w:pPr>
              <w:pStyle w:val="TAC"/>
              <w:rPr>
                <w:rFonts w:eastAsia="MS Mincho"/>
              </w:rPr>
            </w:pPr>
            <w:r w:rsidRPr="00527373">
              <w:rPr>
                <w:rFonts w:eastAsia="MS Mincho"/>
              </w:rPr>
              <w:t>All RBs / 0</w:t>
            </w:r>
          </w:p>
        </w:tc>
      </w:tr>
      <w:tr w:rsidR="0043771D" w:rsidRPr="00527373" w14:paraId="10510D81" w14:textId="77777777" w:rsidTr="002F293C">
        <w:trPr>
          <w:gridAfter w:val="1"/>
          <w:wAfter w:w="10" w:type="dxa"/>
          <w:trHeight w:val="70"/>
        </w:trPr>
        <w:tc>
          <w:tcPr>
            <w:tcW w:w="477" w:type="dxa"/>
            <w:vMerge w:val="restart"/>
            <w:vAlign w:val="center"/>
          </w:tcPr>
          <w:p w14:paraId="06041375" w14:textId="77777777" w:rsidR="0043771D" w:rsidRPr="00527373" w:rsidRDefault="0043771D" w:rsidP="002F293C">
            <w:pPr>
              <w:pStyle w:val="TAC"/>
              <w:rPr>
                <w:rFonts w:eastAsia="MS Mincho"/>
              </w:rPr>
            </w:pPr>
            <w:r w:rsidRPr="00527373">
              <w:lastRenderedPageBreak/>
              <w:t>3</w:t>
            </w:r>
            <w:r w:rsidRPr="00527373">
              <w:rPr>
                <w:vertAlign w:val="superscript"/>
              </w:rPr>
              <w:t>4</w:t>
            </w:r>
          </w:p>
        </w:tc>
        <w:tc>
          <w:tcPr>
            <w:tcW w:w="845" w:type="dxa"/>
            <w:gridSpan w:val="3"/>
            <w:vAlign w:val="center"/>
          </w:tcPr>
          <w:p w14:paraId="656B2932" w14:textId="77777777" w:rsidR="0043771D" w:rsidRPr="00527373" w:rsidRDefault="0043771D" w:rsidP="002F293C">
            <w:pPr>
              <w:pStyle w:val="TAC"/>
              <w:rPr>
                <w:rFonts w:eastAsia="MS Mincho"/>
              </w:rPr>
            </w:pPr>
            <w:r w:rsidRPr="00527373">
              <w:rPr>
                <w:rFonts w:eastAsia="MS Mincho"/>
              </w:rPr>
              <w:t>8</w:t>
            </w:r>
          </w:p>
        </w:tc>
        <w:tc>
          <w:tcPr>
            <w:tcW w:w="1029" w:type="dxa"/>
            <w:gridSpan w:val="4"/>
            <w:vAlign w:val="center"/>
          </w:tcPr>
          <w:p w14:paraId="5B185E1F" w14:textId="77777777" w:rsidR="0043771D" w:rsidRPr="00527373" w:rsidRDefault="0043771D" w:rsidP="002F293C">
            <w:pPr>
              <w:pStyle w:val="TAC"/>
              <w:rPr>
                <w:rFonts w:eastAsia="MS Mincho"/>
              </w:rPr>
            </w:pPr>
            <w:r w:rsidRPr="00527373">
              <w:rPr>
                <w:rFonts w:eastAsia="MS Mincho"/>
              </w:rPr>
              <w:t>UL 897.5</w:t>
            </w:r>
          </w:p>
        </w:tc>
        <w:tc>
          <w:tcPr>
            <w:tcW w:w="954" w:type="dxa"/>
            <w:gridSpan w:val="3"/>
            <w:vAlign w:val="center"/>
          </w:tcPr>
          <w:p w14:paraId="50DFA7DF" w14:textId="77777777" w:rsidR="0043771D" w:rsidRPr="00527373" w:rsidRDefault="0043771D" w:rsidP="002F293C">
            <w:pPr>
              <w:pStyle w:val="TAC"/>
              <w:rPr>
                <w:rFonts w:eastAsia="MS Mincho"/>
              </w:rPr>
            </w:pPr>
          </w:p>
        </w:tc>
        <w:tc>
          <w:tcPr>
            <w:tcW w:w="1838" w:type="dxa"/>
            <w:gridSpan w:val="3"/>
            <w:vAlign w:val="center"/>
          </w:tcPr>
          <w:p w14:paraId="2F380355" w14:textId="77777777" w:rsidR="0043771D" w:rsidRPr="00527373" w:rsidRDefault="0043771D" w:rsidP="002F293C">
            <w:pPr>
              <w:pStyle w:val="TAC"/>
              <w:rPr>
                <w:rFonts w:eastAsia="MS Mincho"/>
              </w:rPr>
            </w:pPr>
          </w:p>
        </w:tc>
        <w:tc>
          <w:tcPr>
            <w:tcW w:w="1135" w:type="dxa"/>
            <w:gridSpan w:val="5"/>
            <w:vAlign w:val="center"/>
          </w:tcPr>
          <w:p w14:paraId="12E4AE3F" w14:textId="77777777" w:rsidR="0043771D" w:rsidRPr="00527373" w:rsidRDefault="0043771D" w:rsidP="002F293C">
            <w:pPr>
              <w:pStyle w:val="TAC"/>
              <w:rPr>
                <w:rFonts w:eastAsia="MS Mincho"/>
              </w:rPr>
            </w:pPr>
            <w:r w:rsidRPr="00527373">
              <w:rPr>
                <w:rFonts w:eastAsia="MS Mincho"/>
              </w:rPr>
              <w:t>n77</w:t>
            </w:r>
          </w:p>
        </w:tc>
        <w:tc>
          <w:tcPr>
            <w:tcW w:w="1273" w:type="dxa"/>
            <w:gridSpan w:val="3"/>
            <w:vAlign w:val="center"/>
          </w:tcPr>
          <w:p w14:paraId="69FD5C9C" w14:textId="77777777" w:rsidR="0043771D" w:rsidRPr="00527373" w:rsidRDefault="0043771D" w:rsidP="002F293C">
            <w:pPr>
              <w:pStyle w:val="TAC"/>
              <w:rPr>
                <w:rFonts w:eastAsia="MS Mincho"/>
              </w:rPr>
            </w:pPr>
            <w:r w:rsidRPr="00527373">
              <w:rPr>
                <w:rFonts w:eastAsia="MS Mincho"/>
              </w:rPr>
              <w:t>3635</w:t>
            </w:r>
          </w:p>
        </w:tc>
        <w:tc>
          <w:tcPr>
            <w:tcW w:w="876" w:type="dxa"/>
            <w:vAlign w:val="center"/>
          </w:tcPr>
          <w:p w14:paraId="37D6AF94" w14:textId="77777777" w:rsidR="0043771D" w:rsidRPr="00527373" w:rsidRDefault="0043771D" w:rsidP="002F293C">
            <w:pPr>
              <w:pStyle w:val="TAC"/>
              <w:rPr>
                <w:rFonts w:eastAsia="MS Mincho"/>
              </w:rPr>
            </w:pPr>
          </w:p>
        </w:tc>
        <w:tc>
          <w:tcPr>
            <w:tcW w:w="1688" w:type="dxa"/>
            <w:gridSpan w:val="3"/>
            <w:vAlign w:val="center"/>
          </w:tcPr>
          <w:p w14:paraId="421A919D" w14:textId="77777777" w:rsidR="0043771D" w:rsidRPr="00527373" w:rsidRDefault="0043771D" w:rsidP="002F293C">
            <w:pPr>
              <w:pStyle w:val="TAC"/>
              <w:rPr>
                <w:rFonts w:eastAsia="MS Mincho"/>
              </w:rPr>
            </w:pPr>
          </w:p>
        </w:tc>
      </w:tr>
      <w:tr w:rsidR="0043771D" w:rsidRPr="00527373" w14:paraId="05534893" w14:textId="77777777" w:rsidTr="002F293C">
        <w:trPr>
          <w:gridAfter w:val="1"/>
          <w:wAfter w:w="10" w:type="dxa"/>
          <w:trHeight w:val="70"/>
        </w:trPr>
        <w:tc>
          <w:tcPr>
            <w:tcW w:w="477" w:type="dxa"/>
            <w:vMerge/>
            <w:vAlign w:val="center"/>
          </w:tcPr>
          <w:p w14:paraId="107FBCB2" w14:textId="77777777" w:rsidR="0043771D" w:rsidRPr="00527373" w:rsidRDefault="0043771D" w:rsidP="002F293C">
            <w:pPr>
              <w:pStyle w:val="TAC"/>
              <w:rPr>
                <w:rFonts w:eastAsia="MS Mincho"/>
              </w:rPr>
            </w:pPr>
          </w:p>
        </w:tc>
        <w:tc>
          <w:tcPr>
            <w:tcW w:w="845" w:type="dxa"/>
            <w:gridSpan w:val="3"/>
            <w:vAlign w:val="center"/>
          </w:tcPr>
          <w:p w14:paraId="0F76C04C"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59BBEFF6"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19F18DBB"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62D6FED8"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6CFBA259"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0C90102B"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DC90163"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7346FC8B"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02AE4F7F" w14:textId="77777777" w:rsidTr="002F293C">
        <w:trPr>
          <w:gridAfter w:val="1"/>
          <w:wAfter w:w="10" w:type="dxa"/>
          <w:trHeight w:val="70"/>
        </w:trPr>
        <w:tc>
          <w:tcPr>
            <w:tcW w:w="10115" w:type="dxa"/>
            <w:gridSpan w:val="26"/>
            <w:vAlign w:val="center"/>
          </w:tcPr>
          <w:p w14:paraId="6713EE6A"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43771D" w:rsidRPr="00527373" w14:paraId="339AB80C" w14:textId="77777777" w:rsidTr="002F293C">
        <w:trPr>
          <w:gridAfter w:val="1"/>
          <w:wAfter w:w="10" w:type="dxa"/>
          <w:trHeight w:val="70"/>
        </w:trPr>
        <w:tc>
          <w:tcPr>
            <w:tcW w:w="477" w:type="dxa"/>
            <w:vMerge w:val="restart"/>
            <w:vAlign w:val="center"/>
          </w:tcPr>
          <w:p w14:paraId="742C7FB1" w14:textId="77777777" w:rsidR="0043771D" w:rsidRPr="00527373" w:rsidRDefault="0043771D" w:rsidP="002F293C">
            <w:pPr>
              <w:pStyle w:val="TAC"/>
            </w:pPr>
            <w:r w:rsidRPr="00527373">
              <w:t>1</w:t>
            </w:r>
            <w:r w:rsidRPr="00527373">
              <w:rPr>
                <w:vertAlign w:val="superscript"/>
              </w:rPr>
              <w:t>5</w:t>
            </w:r>
          </w:p>
        </w:tc>
        <w:tc>
          <w:tcPr>
            <w:tcW w:w="845" w:type="dxa"/>
            <w:gridSpan w:val="3"/>
            <w:vAlign w:val="center"/>
          </w:tcPr>
          <w:p w14:paraId="6A2BB139" w14:textId="77777777" w:rsidR="0043771D" w:rsidRPr="00527373" w:rsidRDefault="0043771D" w:rsidP="002F293C">
            <w:pPr>
              <w:pStyle w:val="TAC"/>
              <w:rPr>
                <w:rFonts w:eastAsia="MS Mincho"/>
              </w:rPr>
            </w:pPr>
            <w:r w:rsidRPr="00527373">
              <w:rPr>
                <w:rFonts w:eastAsia="MS Mincho"/>
              </w:rPr>
              <w:t>11</w:t>
            </w:r>
          </w:p>
        </w:tc>
        <w:tc>
          <w:tcPr>
            <w:tcW w:w="1029" w:type="dxa"/>
            <w:gridSpan w:val="4"/>
            <w:vAlign w:val="center"/>
          </w:tcPr>
          <w:p w14:paraId="293AB54B"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4C49D311" w14:textId="77777777" w:rsidR="0043771D" w:rsidRPr="00527373" w:rsidRDefault="0043771D" w:rsidP="002F293C">
            <w:pPr>
              <w:pStyle w:val="TAC"/>
              <w:rPr>
                <w:rFonts w:eastAsia="MS Mincho"/>
              </w:rPr>
            </w:pPr>
          </w:p>
        </w:tc>
        <w:tc>
          <w:tcPr>
            <w:tcW w:w="1838" w:type="dxa"/>
            <w:gridSpan w:val="3"/>
            <w:vAlign w:val="center"/>
          </w:tcPr>
          <w:p w14:paraId="4732FE54" w14:textId="77777777" w:rsidR="0043771D" w:rsidRPr="00527373" w:rsidRDefault="0043771D" w:rsidP="002F293C">
            <w:pPr>
              <w:pStyle w:val="TAC"/>
              <w:rPr>
                <w:rFonts w:eastAsia="MS Mincho"/>
              </w:rPr>
            </w:pPr>
          </w:p>
        </w:tc>
        <w:tc>
          <w:tcPr>
            <w:tcW w:w="1135" w:type="dxa"/>
            <w:gridSpan w:val="5"/>
            <w:vAlign w:val="center"/>
          </w:tcPr>
          <w:p w14:paraId="0A53BD7A" w14:textId="77777777" w:rsidR="0043771D" w:rsidRPr="00527373" w:rsidRDefault="0043771D" w:rsidP="002F293C">
            <w:pPr>
              <w:pStyle w:val="TAC"/>
              <w:rPr>
                <w:rFonts w:eastAsia="MS Mincho"/>
              </w:rPr>
            </w:pPr>
            <w:r w:rsidRPr="00527373">
              <w:rPr>
                <w:rFonts w:eastAsia="MS Mincho"/>
              </w:rPr>
              <w:t>n79</w:t>
            </w:r>
          </w:p>
        </w:tc>
        <w:tc>
          <w:tcPr>
            <w:tcW w:w="1273" w:type="dxa"/>
            <w:gridSpan w:val="3"/>
            <w:vAlign w:val="center"/>
          </w:tcPr>
          <w:p w14:paraId="4998A672" w14:textId="77777777" w:rsidR="0043771D" w:rsidRPr="00527373" w:rsidRDefault="0043771D" w:rsidP="002F293C">
            <w:pPr>
              <w:pStyle w:val="TAC"/>
              <w:rPr>
                <w:rFonts w:eastAsia="MS Mincho"/>
              </w:rPr>
            </w:pPr>
            <w:r w:rsidRPr="00527373">
              <w:rPr>
                <w:rFonts w:eastAsia="MS Mincho"/>
              </w:rPr>
              <w:t>4457.7</w:t>
            </w:r>
          </w:p>
        </w:tc>
        <w:tc>
          <w:tcPr>
            <w:tcW w:w="876" w:type="dxa"/>
            <w:vAlign w:val="center"/>
          </w:tcPr>
          <w:p w14:paraId="003634F1" w14:textId="77777777" w:rsidR="0043771D" w:rsidRPr="00527373" w:rsidRDefault="0043771D" w:rsidP="002F293C">
            <w:pPr>
              <w:pStyle w:val="TAC"/>
              <w:rPr>
                <w:rFonts w:eastAsia="MS Mincho"/>
              </w:rPr>
            </w:pPr>
          </w:p>
        </w:tc>
        <w:tc>
          <w:tcPr>
            <w:tcW w:w="1688" w:type="dxa"/>
            <w:gridSpan w:val="3"/>
            <w:vAlign w:val="center"/>
          </w:tcPr>
          <w:p w14:paraId="3A99A6A4" w14:textId="77777777" w:rsidR="0043771D" w:rsidRPr="00527373" w:rsidRDefault="0043771D" w:rsidP="002F293C">
            <w:pPr>
              <w:pStyle w:val="TAC"/>
              <w:rPr>
                <w:rFonts w:eastAsia="MS Mincho"/>
              </w:rPr>
            </w:pPr>
          </w:p>
        </w:tc>
      </w:tr>
      <w:tr w:rsidR="0043771D" w:rsidRPr="00527373" w14:paraId="32FC483F" w14:textId="77777777" w:rsidTr="002F293C">
        <w:trPr>
          <w:gridAfter w:val="1"/>
          <w:wAfter w:w="10" w:type="dxa"/>
          <w:trHeight w:val="70"/>
        </w:trPr>
        <w:tc>
          <w:tcPr>
            <w:tcW w:w="477" w:type="dxa"/>
            <w:vMerge/>
            <w:vAlign w:val="center"/>
          </w:tcPr>
          <w:p w14:paraId="51937DC0" w14:textId="77777777" w:rsidR="0043771D" w:rsidRPr="00527373" w:rsidRDefault="0043771D" w:rsidP="002F293C">
            <w:pPr>
              <w:pStyle w:val="TAC"/>
            </w:pPr>
          </w:p>
        </w:tc>
        <w:tc>
          <w:tcPr>
            <w:tcW w:w="845" w:type="dxa"/>
            <w:gridSpan w:val="3"/>
            <w:vAlign w:val="center"/>
          </w:tcPr>
          <w:p w14:paraId="224BFCFA"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5834CE92"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7CE5A960" w14:textId="77777777" w:rsidR="0043771D" w:rsidRPr="00527373" w:rsidRDefault="0043771D" w:rsidP="002F293C">
            <w:pPr>
              <w:pStyle w:val="TAC"/>
              <w:rPr>
                <w:rFonts w:eastAsia="MS Mincho"/>
              </w:rPr>
            </w:pPr>
            <w:r w:rsidRPr="00527373">
              <w:rPr>
                <w:rFonts w:eastAsia="MS Mincho"/>
              </w:rPr>
              <w:t>10 MHz</w:t>
            </w:r>
          </w:p>
        </w:tc>
        <w:tc>
          <w:tcPr>
            <w:tcW w:w="1838" w:type="dxa"/>
            <w:gridSpan w:val="3"/>
            <w:vAlign w:val="center"/>
          </w:tcPr>
          <w:p w14:paraId="119FCF20" w14:textId="77777777" w:rsidR="0043771D" w:rsidRPr="00527373" w:rsidRDefault="0043771D" w:rsidP="002F293C">
            <w:pPr>
              <w:pStyle w:val="TAC"/>
              <w:rPr>
                <w:rFonts w:eastAsia="MS Mincho"/>
              </w:rPr>
            </w:pPr>
            <w:r w:rsidRPr="00527373">
              <w:rPr>
                <w:rFonts w:eastAsia="MS Mincho"/>
              </w:rPr>
              <w:t>All RBs / 0</w:t>
            </w:r>
          </w:p>
        </w:tc>
        <w:tc>
          <w:tcPr>
            <w:tcW w:w="1135" w:type="dxa"/>
            <w:gridSpan w:val="5"/>
            <w:vAlign w:val="center"/>
          </w:tcPr>
          <w:p w14:paraId="3AD9ACDB"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4BC92A2B" w14:textId="77777777" w:rsidR="0043771D" w:rsidRPr="00527373" w:rsidRDefault="0043771D" w:rsidP="002F293C">
            <w:pPr>
              <w:pStyle w:val="TAC"/>
              <w:rPr>
                <w:rFonts w:eastAsia="MS Mincho"/>
              </w:rPr>
            </w:pPr>
            <w:r w:rsidRPr="00527373">
              <w:rPr>
                <w:rFonts w:eastAsia="MS Mincho"/>
              </w:rPr>
              <w:t>QPSK</w:t>
            </w:r>
          </w:p>
        </w:tc>
        <w:tc>
          <w:tcPr>
            <w:tcW w:w="876" w:type="dxa"/>
            <w:vAlign w:val="center"/>
          </w:tcPr>
          <w:p w14:paraId="7F63A0F0"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2C2217EA" w14:textId="77777777" w:rsidR="0043771D" w:rsidRPr="00527373" w:rsidRDefault="0043771D" w:rsidP="002F293C">
            <w:pPr>
              <w:pStyle w:val="TAC"/>
              <w:rPr>
                <w:rFonts w:eastAsia="MS Mincho"/>
              </w:rPr>
            </w:pPr>
            <w:r w:rsidRPr="00527373">
              <w:rPr>
                <w:rFonts w:eastAsia="MS Mincho"/>
              </w:rPr>
              <w:t>All RBs / REFSENS_ENDC_2</w:t>
            </w:r>
          </w:p>
        </w:tc>
      </w:tr>
      <w:tr w:rsidR="0043771D" w:rsidRPr="00527373" w14:paraId="3DF85C51" w14:textId="77777777" w:rsidTr="002F293C">
        <w:trPr>
          <w:gridAfter w:val="1"/>
          <w:wAfter w:w="10" w:type="dxa"/>
          <w:trHeight w:val="70"/>
        </w:trPr>
        <w:tc>
          <w:tcPr>
            <w:tcW w:w="477" w:type="dxa"/>
            <w:vMerge w:val="restart"/>
            <w:vAlign w:val="center"/>
          </w:tcPr>
          <w:p w14:paraId="136C635E" w14:textId="77777777" w:rsidR="0043771D" w:rsidRPr="00527373" w:rsidRDefault="0043771D" w:rsidP="002F293C">
            <w:pPr>
              <w:pStyle w:val="TAC"/>
            </w:pPr>
            <w:r w:rsidRPr="00527373">
              <w:t>2</w:t>
            </w:r>
            <w:r w:rsidRPr="00527373">
              <w:rPr>
                <w:vertAlign w:val="superscript"/>
              </w:rPr>
              <w:t>,9</w:t>
            </w:r>
          </w:p>
        </w:tc>
        <w:tc>
          <w:tcPr>
            <w:tcW w:w="845" w:type="dxa"/>
            <w:gridSpan w:val="3"/>
            <w:vAlign w:val="center"/>
          </w:tcPr>
          <w:p w14:paraId="402CD5C1" w14:textId="77777777" w:rsidR="0043771D" w:rsidRPr="00527373" w:rsidRDefault="0043771D" w:rsidP="002F293C">
            <w:pPr>
              <w:pStyle w:val="TAC"/>
              <w:rPr>
                <w:rFonts w:eastAsia="MS Mincho"/>
              </w:rPr>
            </w:pPr>
            <w:r w:rsidRPr="00527373">
              <w:rPr>
                <w:rFonts w:eastAsia="MS Mincho"/>
              </w:rPr>
              <w:t>11</w:t>
            </w:r>
          </w:p>
        </w:tc>
        <w:tc>
          <w:tcPr>
            <w:tcW w:w="1029" w:type="dxa"/>
            <w:gridSpan w:val="4"/>
            <w:vAlign w:val="center"/>
          </w:tcPr>
          <w:p w14:paraId="13112754" w14:textId="77777777" w:rsidR="0043771D" w:rsidRPr="00527373" w:rsidRDefault="0043771D" w:rsidP="002F293C">
            <w:pPr>
              <w:pStyle w:val="TAC"/>
              <w:rPr>
                <w:rFonts w:eastAsia="MS Mincho"/>
              </w:rPr>
            </w:pPr>
            <w:r w:rsidRPr="00527373">
              <w:rPr>
                <w:rFonts w:eastAsia="MS Mincho"/>
              </w:rPr>
              <w:t>Mid</w:t>
            </w:r>
          </w:p>
        </w:tc>
        <w:tc>
          <w:tcPr>
            <w:tcW w:w="954" w:type="dxa"/>
            <w:gridSpan w:val="3"/>
            <w:vAlign w:val="center"/>
          </w:tcPr>
          <w:p w14:paraId="141E8FAB" w14:textId="77777777" w:rsidR="0043771D" w:rsidRPr="00527373" w:rsidRDefault="0043771D" w:rsidP="002F293C">
            <w:pPr>
              <w:pStyle w:val="TAC"/>
              <w:rPr>
                <w:rFonts w:eastAsia="MS Mincho"/>
              </w:rPr>
            </w:pPr>
          </w:p>
        </w:tc>
        <w:tc>
          <w:tcPr>
            <w:tcW w:w="1838" w:type="dxa"/>
            <w:gridSpan w:val="3"/>
            <w:vAlign w:val="center"/>
          </w:tcPr>
          <w:p w14:paraId="737A57E7" w14:textId="77777777" w:rsidR="0043771D" w:rsidRPr="00527373" w:rsidRDefault="0043771D" w:rsidP="002F293C">
            <w:pPr>
              <w:pStyle w:val="TAC"/>
              <w:rPr>
                <w:rFonts w:eastAsia="MS Mincho"/>
              </w:rPr>
            </w:pPr>
          </w:p>
        </w:tc>
        <w:tc>
          <w:tcPr>
            <w:tcW w:w="1135" w:type="dxa"/>
            <w:gridSpan w:val="5"/>
            <w:vAlign w:val="center"/>
          </w:tcPr>
          <w:p w14:paraId="378B2F61" w14:textId="77777777" w:rsidR="0043771D" w:rsidRPr="00527373" w:rsidRDefault="0043771D" w:rsidP="002F293C">
            <w:pPr>
              <w:pStyle w:val="TAC"/>
              <w:rPr>
                <w:rFonts w:eastAsia="MS Mincho"/>
              </w:rPr>
            </w:pPr>
            <w:r w:rsidRPr="00527373">
              <w:rPr>
                <w:rFonts w:eastAsia="MS Mincho"/>
              </w:rPr>
              <w:t>n79</w:t>
            </w:r>
          </w:p>
        </w:tc>
        <w:tc>
          <w:tcPr>
            <w:tcW w:w="1273" w:type="dxa"/>
            <w:gridSpan w:val="3"/>
            <w:vAlign w:val="center"/>
          </w:tcPr>
          <w:p w14:paraId="71A57CD1" w14:textId="77777777" w:rsidR="0043771D" w:rsidRPr="00527373" w:rsidRDefault="0043771D" w:rsidP="002F293C">
            <w:pPr>
              <w:pStyle w:val="TAC"/>
              <w:rPr>
                <w:rFonts w:eastAsia="MS Mincho"/>
              </w:rPr>
            </w:pPr>
            <w:r w:rsidRPr="00527373">
              <w:rPr>
                <w:rFonts w:eastAsia="MS Mincho"/>
              </w:rPr>
              <w:t>4512.7</w:t>
            </w:r>
          </w:p>
        </w:tc>
        <w:tc>
          <w:tcPr>
            <w:tcW w:w="876" w:type="dxa"/>
            <w:vAlign w:val="center"/>
          </w:tcPr>
          <w:p w14:paraId="74B2634C" w14:textId="77777777" w:rsidR="0043771D" w:rsidRPr="00527373" w:rsidRDefault="0043771D" w:rsidP="002F293C">
            <w:pPr>
              <w:pStyle w:val="TAC"/>
              <w:rPr>
                <w:rFonts w:eastAsia="MS Mincho"/>
              </w:rPr>
            </w:pPr>
          </w:p>
        </w:tc>
        <w:tc>
          <w:tcPr>
            <w:tcW w:w="1688" w:type="dxa"/>
            <w:gridSpan w:val="3"/>
            <w:vAlign w:val="center"/>
          </w:tcPr>
          <w:p w14:paraId="7A9840BC" w14:textId="77777777" w:rsidR="0043771D" w:rsidRPr="00527373" w:rsidRDefault="0043771D" w:rsidP="002F293C">
            <w:pPr>
              <w:pStyle w:val="TAC"/>
              <w:rPr>
                <w:rFonts w:eastAsia="MS Mincho"/>
              </w:rPr>
            </w:pPr>
          </w:p>
        </w:tc>
      </w:tr>
      <w:tr w:rsidR="0043771D" w:rsidRPr="00527373" w14:paraId="292D5855" w14:textId="77777777" w:rsidTr="002F293C">
        <w:trPr>
          <w:gridAfter w:val="1"/>
          <w:wAfter w:w="10" w:type="dxa"/>
          <w:trHeight w:val="70"/>
        </w:trPr>
        <w:tc>
          <w:tcPr>
            <w:tcW w:w="477" w:type="dxa"/>
            <w:vMerge/>
            <w:vAlign w:val="center"/>
          </w:tcPr>
          <w:p w14:paraId="7BFA582E" w14:textId="77777777" w:rsidR="0043771D" w:rsidRPr="00527373" w:rsidRDefault="0043771D" w:rsidP="002F293C">
            <w:pPr>
              <w:pStyle w:val="TAC"/>
            </w:pPr>
          </w:p>
        </w:tc>
        <w:tc>
          <w:tcPr>
            <w:tcW w:w="845" w:type="dxa"/>
            <w:gridSpan w:val="3"/>
            <w:vAlign w:val="center"/>
          </w:tcPr>
          <w:p w14:paraId="4E15C4DC" w14:textId="77777777" w:rsidR="0043771D" w:rsidRPr="00527373" w:rsidRDefault="0043771D" w:rsidP="002F293C">
            <w:pPr>
              <w:pStyle w:val="TAC"/>
              <w:rPr>
                <w:rFonts w:eastAsia="MS Mincho"/>
              </w:rPr>
            </w:pPr>
            <w:r w:rsidRPr="00527373">
              <w:rPr>
                <w:rFonts w:eastAsia="MS Mincho"/>
              </w:rPr>
              <w:t>N/A</w:t>
            </w:r>
          </w:p>
        </w:tc>
        <w:tc>
          <w:tcPr>
            <w:tcW w:w="1029" w:type="dxa"/>
            <w:gridSpan w:val="4"/>
            <w:vAlign w:val="center"/>
          </w:tcPr>
          <w:p w14:paraId="342E1858"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6768BB70" w14:textId="77777777" w:rsidR="0043771D" w:rsidRPr="00527373" w:rsidRDefault="0043771D" w:rsidP="002F293C">
            <w:pPr>
              <w:pStyle w:val="TAC"/>
              <w:rPr>
                <w:rFonts w:eastAsia="MS Mincho"/>
              </w:rPr>
            </w:pPr>
            <w:r w:rsidRPr="00527373">
              <w:rPr>
                <w:rFonts w:eastAsia="MS Mincho"/>
              </w:rPr>
              <w:t>10 MHz</w:t>
            </w:r>
          </w:p>
        </w:tc>
        <w:tc>
          <w:tcPr>
            <w:tcW w:w="1838" w:type="dxa"/>
            <w:gridSpan w:val="3"/>
            <w:vAlign w:val="center"/>
          </w:tcPr>
          <w:p w14:paraId="37EB9EDD" w14:textId="77777777" w:rsidR="0043771D" w:rsidRPr="00527373" w:rsidRDefault="0043771D" w:rsidP="002F293C">
            <w:pPr>
              <w:pStyle w:val="TAC"/>
              <w:rPr>
                <w:rFonts w:eastAsia="MS Mincho"/>
              </w:rPr>
            </w:pPr>
            <w:r w:rsidRPr="00527373">
              <w:rPr>
                <w:rFonts w:eastAsia="MS Mincho"/>
              </w:rPr>
              <w:t>All RBs / 0</w:t>
            </w:r>
          </w:p>
        </w:tc>
        <w:tc>
          <w:tcPr>
            <w:tcW w:w="1135" w:type="dxa"/>
            <w:gridSpan w:val="5"/>
            <w:vAlign w:val="center"/>
          </w:tcPr>
          <w:p w14:paraId="653A62B1"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0BE91B69" w14:textId="77777777" w:rsidR="0043771D" w:rsidRPr="00527373" w:rsidRDefault="0043771D" w:rsidP="002F293C">
            <w:pPr>
              <w:pStyle w:val="TAC"/>
              <w:rPr>
                <w:rFonts w:eastAsia="MS Mincho"/>
              </w:rPr>
            </w:pPr>
            <w:r w:rsidRPr="00527373">
              <w:rPr>
                <w:rFonts w:eastAsia="MS Mincho"/>
              </w:rPr>
              <w:t>QPSK</w:t>
            </w:r>
          </w:p>
        </w:tc>
        <w:tc>
          <w:tcPr>
            <w:tcW w:w="876" w:type="dxa"/>
            <w:vAlign w:val="center"/>
          </w:tcPr>
          <w:p w14:paraId="08CD4F55"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47692E98" w14:textId="77777777" w:rsidR="0043771D" w:rsidRPr="00527373" w:rsidRDefault="0043771D" w:rsidP="002F293C">
            <w:pPr>
              <w:pStyle w:val="TAC"/>
              <w:rPr>
                <w:rFonts w:eastAsia="MS Mincho"/>
              </w:rPr>
            </w:pPr>
            <w:r w:rsidRPr="00527373">
              <w:rPr>
                <w:rFonts w:eastAsia="MS Mincho"/>
              </w:rPr>
              <w:t>All RBs / REFSENS_ENDC_2</w:t>
            </w:r>
          </w:p>
        </w:tc>
      </w:tr>
      <w:tr w:rsidR="0043771D" w:rsidRPr="00527373" w14:paraId="359202CB" w14:textId="77777777" w:rsidTr="002F293C">
        <w:trPr>
          <w:gridAfter w:val="1"/>
          <w:wAfter w:w="10" w:type="dxa"/>
          <w:trHeight w:val="70"/>
        </w:trPr>
        <w:tc>
          <w:tcPr>
            <w:tcW w:w="10115" w:type="dxa"/>
            <w:gridSpan w:val="26"/>
            <w:vAlign w:val="center"/>
          </w:tcPr>
          <w:p w14:paraId="4BA289EC" w14:textId="77777777" w:rsidR="0043771D" w:rsidRPr="00527373" w:rsidRDefault="0043771D" w:rsidP="002F293C">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43771D" w:rsidRPr="00527373" w14:paraId="2A370762" w14:textId="77777777" w:rsidTr="002F293C">
        <w:trPr>
          <w:gridAfter w:val="1"/>
          <w:wAfter w:w="10" w:type="dxa"/>
          <w:trHeight w:val="70"/>
        </w:trPr>
        <w:tc>
          <w:tcPr>
            <w:tcW w:w="477" w:type="dxa"/>
            <w:vMerge w:val="restart"/>
            <w:vAlign w:val="center"/>
          </w:tcPr>
          <w:p w14:paraId="3D81FA57" w14:textId="77777777" w:rsidR="0043771D" w:rsidRPr="00527373" w:rsidRDefault="0043771D" w:rsidP="002F293C">
            <w:pPr>
              <w:pStyle w:val="TAC"/>
            </w:pPr>
            <w:r w:rsidRPr="00527373">
              <w:rPr>
                <w:rFonts w:eastAsia="MS Mincho"/>
              </w:rPr>
              <w:t>1</w:t>
            </w:r>
            <w:r w:rsidRPr="00527373">
              <w:rPr>
                <w:rFonts w:eastAsia="MS Mincho"/>
                <w:vertAlign w:val="superscript"/>
              </w:rPr>
              <w:t>5</w:t>
            </w:r>
          </w:p>
        </w:tc>
        <w:tc>
          <w:tcPr>
            <w:tcW w:w="845" w:type="dxa"/>
            <w:gridSpan w:val="3"/>
            <w:vAlign w:val="center"/>
          </w:tcPr>
          <w:p w14:paraId="3E6DB838" w14:textId="77777777" w:rsidR="0043771D" w:rsidRPr="00527373" w:rsidRDefault="0043771D" w:rsidP="002F293C">
            <w:pPr>
              <w:pStyle w:val="TAC"/>
              <w:rPr>
                <w:rFonts w:eastAsia="MS Mincho"/>
              </w:rPr>
            </w:pPr>
            <w:r w:rsidRPr="00527373">
              <w:rPr>
                <w:rFonts w:eastAsia="MS Mincho"/>
                <w:lang w:eastAsia="fr-FR"/>
              </w:rPr>
              <w:t>19</w:t>
            </w:r>
          </w:p>
        </w:tc>
        <w:tc>
          <w:tcPr>
            <w:tcW w:w="1029" w:type="dxa"/>
            <w:gridSpan w:val="4"/>
            <w:vAlign w:val="center"/>
          </w:tcPr>
          <w:p w14:paraId="1241034E" w14:textId="77777777" w:rsidR="0043771D" w:rsidRPr="00527373" w:rsidRDefault="0043771D" w:rsidP="002F293C">
            <w:pPr>
              <w:pStyle w:val="TAC"/>
              <w:rPr>
                <w:rFonts w:eastAsia="MS Mincho"/>
              </w:rPr>
            </w:pPr>
            <w:r w:rsidRPr="00527373">
              <w:rPr>
                <w:rFonts w:eastAsia="MS Mincho"/>
                <w:lang w:eastAsia="fr-FR"/>
              </w:rPr>
              <w:t>DL 884</w:t>
            </w:r>
          </w:p>
        </w:tc>
        <w:tc>
          <w:tcPr>
            <w:tcW w:w="954" w:type="dxa"/>
            <w:gridSpan w:val="3"/>
            <w:vAlign w:val="center"/>
          </w:tcPr>
          <w:p w14:paraId="63287B56" w14:textId="77777777" w:rsidR="0043771D" w:rsidRPr="00527373" w:rsidRDefault="0043771D" w:rsidP="002F293C">
            <w:pPr>
              <w:pStyle w:val="TAC"/>
              <w:rPr>
                <w:rFonts w:eastAsia="MS Mincho"/>
              </w:rPr>
            </w:pPr>
            <w:r w:rsidRPr="00527373">
              <w:rPr>
                <w:rFonts w:eastAsia="MS Mincho"/>
                <w:lang w:eastAsia="fr-FR"/>
              </w:rPr>
              <w:t> </w:t>
            </w:r>
          </w:p>
        </w:tc>
        <w:tc>
          <w:tcPr>
            <w:tcW w:w="1838" w:type="dxa"/>
            <w:gridSpan w:val="3"/>
            <w:vAlign w:val="center"/>
          </w:tcPr>
          <w:p w14:paraId="23106E55" w14:textId="77777777" w:rsidR="0043771D" w:rsidRPr="00527373" w:rsidRDefault="0043771D" w:rsidP="002F293C">
            <w:pPr>
              <w:pStyle w:val="TAC"/>
              <w:rPr>
                <w:rFonts w:eastAsia="MS Mincho"/>
              </w:rPr>
            </w:pPr>
            <w:r w:rsidRPr="00527373">
              <w:rPr>
                <w:rFonts w:eastAsia="MS Mincho"/>
                <w:lang w:eastAsia="fr-FR"/>
              </w:rPr>
              <w:t> </w:t>
            </w:r>
          </w:p>
        </w:tc>
        <w:tc>
          <w:tcPr>
            <w:tcW w:w="1135" w:type="dxa"/>
            <w:gridSpan w:val="5"/>
            <w:vAlign w:val="center"/>
          </w:tcPr>
          <w:p w14:paraId="48656F6C" w14:textId="77777777" w:rsidR="0043771D" w:rsidRPr="00527373" w:rsidRDefault="0043771D" w:rsidP="002F293C">
            <w:pPr>
              <w:pStyle w:val="TAC"/>
              <w:rPr>
                <w:rFonts w:eastAsia="MS Mincho"/>
              </w:rPr>
            </w:pPr>
            <w:r w:rsidRPr="00527373">
              <w:rPr>
                <w:rFonts w:eastAsia="MS Mincho"/>
                <w:lang w:eastAsia="fr-FR"/>
              </w:rPr>
              <w:t>n79</w:t>
            </w:r>
          </w:p>
        </w:tc>
        <w:tc>
          <w:tcPr>
            <w:tcW w:w="1273" w:type="dxa"/>
            <w:gridSpan w:val="3"/>
            <w:vAlign w:val="center"/>
          </w:tcPr>
          <w:p w14:paraId="76705314" w14:textId="77777777" w:rsidR="0043771D" w:rsidRPr="00527373" w:rsidRDefault="0043771D" w:rsidP="002F293C">
            <w:pPr>
              <w:pStyle w:val="TAC"/>
              <w:rPr>
                <w:rFonts w:eastAsia="MS Mincho"/>
              </w:rPr>
            </w:pPr>
            <w:r w:rsidRPr="00527373">
              <w:rPr>
                <w:rFonts w:eastAsia="MS Mincho"/>
                <w:lang w:eastAsia="fr-FR"/>
              </w:rPr>
              <w:t>Low</w:t>
            </w:r>
          </w:p>
        </w:tc>
        <w:tc>
          <w:tcPr>
            <w:tcW w:w="876" w:type="dxa"/>
            <w:vAlign w:val="center"/>
          </w:tcPr>
          <w:p w14:paraId="4E302618" w14:textId="77777777" w:rsidR="0043771D" w:rsidRPr="00527373" w:rsidRDefault="0043771D" w:rsidP="002F293C">
            <w:pPr>
              <w:pStyle w:val="TAC"/>
              <w:rPr>
                <w:rFonts w:eastAsia="MS Mincho"/>
              </w:rPr>
            </w:pPr>
            <w:r w:rsidRPr="00527373">
              <w:rPr>
                <w:rFonts w:eastAsia="MS Mincho"/>
                <w:lang w:eastAsia="fr-FR"/>
              </w:rPr>
              <w:t> </w:t>
            </w:r>
          </w:p>
        </w:tc>
        <w:tc>
          <w:tcPr>
            <w:tcW w:w="1688" w:type="dxa"/>
            <w:gridSpan w:val="3"/>
            <w:vAlign w:val="center"/>
          </w:tcPr>
          <w:p w14:paraId="28323C10" w14:textId="77777777" w:rsidR="0043771D" w:rsidRPr="00527373" w:rsidRDefault="0043771D" w:rsidP="002F293C">
            <w:pPr>
              <w:pStyle w:val="TAC"/>
              <w:rPr>
                <w:rFonts w:eastAsia="MS Mincho"/>
              </w:rPr>
            </w:pPr>
            <w:r w:rsidRPr="00527373">
              <w:rPr>
                <w:rFonts w:eastAsia="MS Mincho"/>
                <w:lang w:eastAsia="fr-FR"/>
              </w:rPr>
              <w:t> </w:t>
            </w:r>
          </w:p>
        </w:tc>
      </w:tr>
      <w:tr w:rsidR="0043771D" w:rsidRPr="00527373" w14:paraId="7EFFC5FB" w14:textId="77777777" w:rsidTr="002F293C">
        <w:trPr>
          <w:gridAfter w:val="1"/>
          <w:wAfter w:w="10" w:type="dxa"/>
          <w:trHeight w:val="70"/>
        </w:trPr>
        <w:tc>
          <w:tcPr>
            <w:tcW w:w="477" w:type="dxa"/>
            <w:vMerge/>
            <w:vAlign w:val="center"/>
          </w:tcPr>
          <w:p w14:paraId="1C22FEB7" w14:textId="77777777" w:rsidR="0043771D" w:rsidRPr="00527373" w:rsidRDefault="0043771D" w:rsidP="002F293C">
            <w:pPr>
              <w:pStyle w:val="TAC"/>
            </w:pPr>
          </w:p>
        </w:tc>
        <w:tc>
          <w:tcPr>
            <w:tcW w:w="845" w:type="dxa"/>
            <w:gridSpan w:val="3"/>
            <w:vAlign w:val="center"/>
          </w:tcPr>
          <w:p w14:paraId="05926A3B" w14:textId="77777777" w:rsidR="0043771D" w:rsidRPr="00527373" w:rsidRDefault="0043771D" w:rsidP="002F293C">
            <w:pPr>
              <w:pStyle w:val="TAC"/>
              <w:rPr>
                <w:rFonts w:eastAsia="MS Mincho"/>
              </w:rPr>
            </w:pPr>
            <w:r w:rsidRPr="00527373">
              <w:rPr>
                <w:rFonts w:eastAsia="MS Mincho"/>
                <w:lang w:eastAsia="fr-FR"/>
              </w:rPr>
              <w:t>N/A</w:t>
            </w:r>
          </w:p>
        </w:tc>
        <w:tc>
          <w:tcPr>
            <w:tcW w:w="1029" w:type="dxa"/>
            <w:gridSpan w:val="4"/>
            <w:vAlign w:val="center"/>
          </w:tcPr>
          <w:p w14:paraId="5D02124D" w14:textId="77777777" w:rsidR="0043771D" w:rsidRPr="00527373" w:rsidRDefault="0043771D" w:rsidP="002F293C">
            <w:pPr>
              <w:pStyle w:val="TAC"/>
              <w:rPr>
                <w:rFonts w:eastAsia="MS Mincho"/>
              </w:rPr>
            </w:pPr>
            <w:r w:rsidRPr="00527373">
              <w:rPr>
                <w:rFonts w:eastAsia="MS Mincho"/>
                <w:lang w:eastAsia="fr-FR"/>
              </w:rPr>
              <w:t>QPSK</w:t>
            </w:r>
          </w:p>
        </w:tc>
        <w:tc>
          <w:tcPr>
            <w:tcW w:w="954" w:type="dxa"/>
            <w:gridSpan w:val="3"/>
            <w:vAlign w:val="center"/>
          </w:tcPr>
          <w:p w14:paraId="33850F02" w14:textId="77777777" w:rsidR="0043771D" w:rsidRPr="00527373" w:rsidRDefault="0043771D" w:rsidP="002F293C">
            <w:pPr>
              <w:pStyle w:val="TAC"/>
              <w:rPr>
                <w:rFonts w:eastAsia="MS Mincho"/>
              </w:rPr>
            </w:pPr>
            <w:r w:rsidRPr="00527373">
              <w:rPr>
                <w:rFonts w:eastAsia="MS Mincho"/>
                <w:lang w:eastAsia="fr-FR"/>
              </w:rPr>
              <w:t>10 MHz</w:t>
            </w:r>
          </w:p>
        </w:tc>
        <w:tc>
          <w:tcPr>
            <w:tcW w:w="1838" w:type="dxa"/>
            <w:gridSpan w:val="3"/>
            <w:vAlign w:val="center"/>
          </w:tcPr>
          <w:p w14:paraId="129D7CF2"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3ECF12C0" w14:textId="77777777" w:rsidR="0043771D" w:rsidRPr="00527373" w:rsidRDefault="0043771D" w:rsidP="002F293C">
            <w:pPr>
              <w:pStyle w:val="TAC"/>
              <w:rPr>
                <w:rFonts w:eastAsia="MS Mincho"/>
              </w:rPr>
            </w:pPr>
            <w:r w:rsidRPr="00527373">
              <w:rPr>
                <w:rFonts w:eastAsia="MS Mincho"/>
                <w:lang w:eastAsia="fr-FR"/>
              </w:rPr>
              <w:t>DFT-s-OFDM QPSK</w:t>
            </w:r>
          </w:p>
        </w:tc>
        <w:tc>
          <w:tcPr>
            <w:tcW w:w="1273" w:type="dxa"/>
            <w:gridSpan w:val="3"/>
            <w:vAlign w:val="center"/>
          </w:tcPr>
          <w:p w14:paraId="290F2A7D" w14:textId="77777777" w:rsidR="0043771D" w:rsidRPr="00527373" w:rsidRDefault="0043771D" w:rsidP="002F293C">
            <w:pPr>
              <w:pStyle w:val="TAC"/>
              <w:rPr>
                <w:rFonts w:eastAsia="MS Mincho"/>
              </w:rPr>
            </w:pPr>
            <w:r w:rsidRPr="00527373">
              <w:rPr>
                <w:rFonts w:eastAsia="MS Mincho"/>
                <w:lang w:eastAsia="fr-FR"/>
              </w:rPr>
              <w:t>CP-OFDM QPSK</w:t>
            </w:r>
          </w:p>
        </w:tc>
        <w:tc>
          <w:tcPr>
            <w:tcW w:w="876" w:type="dxa"/>
            <w:vAlign w:val="center"/>
          </w:tcPr>
          <w:p w14:paraId="45DDD5FA" w14:textId="77777777" w:rsidR="0043771D" w:rsidRPr="00527373" w:rsidRDefault="0043771D" w:rsidP="002F293C">
            <w:pPr>
              <w:pStyle w:val="TAC"/>
              <w:rPr>
                <w:rFonts w:eastAsia="MS Mincho"/>
              </w:rPr>
            </w:pPr>
            <w:r w:rsidRPr="00527373">
              <w:rPr>
                <w:rFonts w:eastAsia="MS Mincho"/>
                <w:lang w:eastAsia="fr-FR"/>
              </w:rPr>
              <w:t>40 MHz</w:t>
            </w:r>
          </w:p>
        </w:tc>
        <w:tc>
          <w:tcPr>
            <w:tcW w:w="1688" w:type="dxa"/>
            <w:gridSpan w:val="3"/>
            <w:vAlign w:val="center"/>
          </w:tcPr>
          <w:p w14:paraId="6A66A61E"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lang w:eastAsia="fr-FR"/>
              </w:rPr>
              <w:t>REFSENS_ENDC_2</w:t>
            </w:r>
          </w:p>
        </w:tc>
      </w:tr>
      <w:tr w:rsidR="0043771D" w:rsidRPr="00527373" w14:paraId="304946EB" w14:textId="77777777" w:rsidTr="002F293C">
        <w:trPr>
          <w:gridAfter w:val="1"/>
          <w:wAfter w:w="10" w:type="dxa"/>
          <w:trHeight w:val="70"/>
        </w:trPr>
        <w:tc>
          <w:tcPr>
            <w:tcW w:w="477" w:type="dxa"/>
            <w:vMerge w:val="restart"/>
            <w:vAlign w:val="center"/>
          </w:tcPr>
          <w:p w14:paraId="355B1C67" w14:textId="77777777" w:rsidR="0043771D" w:rsidRPr="00527373" w:rsidRDefault="0043771D" w:rsidP="002F293C">
            <w:pPr>
              <w:pStyle w:val="TAC"/>
            </w:pPr>
            <w:r w:rsidRPr="00527373">
              <w:rPr>
                <w:rFonts w:eastAsia="MS Mincho"/>
                <w:lang w:eastAsia="fr-FR"/>
              </w:rPr>
              <w:t>2</w:t>
            </w:r>
            <w:r w:rsidRPr="00527373">
              <w:rPr>
                <w:rFonts w:eastAsia="MS Mincho"/>
                <w:vertAlign w:val="superscript"/>
                <w:lang w:eastAsia="fr-FR"/>
              </w:rPr>
              <w:t>,9</w:t>
            </w:r>
          </w:p>
        </w:tc>
        <w:tc>
          <w:tcPr>
            <w:tcW w:w="845" w:type="dxa"/>
            <w:gridSpan w:val="3"/>
            <w:vAlign w:val="center"/>
          </w:tcPr>
          <w:p w14:paraId="035D7CC1" w14:textId="77777777" w:rsidR="0043771D" w:rsidRPr="00527373" w:rsidRDefault="0043771D" w:rsidP="002F293C">
            <w:pPr>
              <w:pStyle w:val="TAC"/>
              <w:rPr>
                <w:rFonts w:eastAsia="MS Mincho"/>
              </w:rPr>
            </w:pPr>
            <w:r w:rsidRPr="00527373">
              <w:rPr>
                <w:rFonts w:eastAsia="MS Mincho"/>
                <w:lang w:eastAsia="fr-FR"/>
              </w:rPr>
              <w:t>19</w:t>
            </w:r>
          </w:p>
        </w:tc>
        <w:tc>
          <w:tcPr>
            <w:tcW w:w="1029" w:type="dxa"/>
            <w:gridSpan w:val="4"/>
            <w:vAlign w:val="center"/>
          </w:tcPr>
          <w:p w14:paraId="3487A9B8" w14:textId="77777777" w:rsidR="0043771D" w:rsidRPr="00527373" w:rsidRDefault="0043771D" w:rsidP="002F293C">
            <w:pPr>
              <w:pStyle w:val="TAC"/>
              <w:rPr>
                <w:rFonts w:eastAsia="MS Mincho"/>
              </w:rPr>
            </w:pPr>
            <w:r w:rsidRPr="00527373">
              <w:rPr>
                <w:rFonts w:eastAsia="MS Mincho"/>
                <w:lang w:eastAsia="fr-FR"/>
              </w:rPr>
              <w:t>DL 884</w:t>
            </w:r>
          </w:p>
        </w:tc>
        <w:tc>
          <w:tcPr>
            <w:tcW w:w="954" w:type="dxa"/>
            <w:gridSpan w:val="3"/>
            <w:vAlign w:val="center"/>
          </w:tcPr>
          <w:p w14:paraId="5386B4C2" w14:textId="77777777" w:rsidR="0043771D" w:rsidRPr="00527373" w:rsidRDefault="0043771D" w:rsidP="002F293C">
            <w:pPr>
              <w:pStyle w:val="TAC"/>
              <w:rPr>
                <w:rFonts w:eastAsia="MS Mincho"/>
              </w:rPr>
            </w:pPr>
            <w:r w:rsidRPr="00527373">
              <w:rPr>
                <w:rFonts w:eastAsia="MS Mincho"/>
                <w:lang w:eastAsia="fr-FR"/>
              </w:rPr>
              <w:t> </w:t>
            </w:r>
          </w:p>
        </w:tc>
        <w:tc>
          <w:tcPr>
            <w:tcW w:w="1838" w:type="dxa"/>
            <w:gridSpan w:val="3"/>
            <w:vAlign w:val="center"/>
          </w:tcPr>
          <w:p w14:paraId="71D16A2A" w14:textId="77777777" w:rsidR="0043771D" w:rsidRPr="00527373" w:rsidRDefault="0043771D" w:rsidP="002F293C">
            <w:pPr>
              <w:pStyle w:val="TAC"/>
              <w:rPr>
                <w:rFonts w:eastAsia="MS Mincho"/>
              </w:rPr>
            </w:pPr>
            <w:r w:rsidRPr="00527373">
              <w:rPr>
                <w:rFonts w:eastAsia="MS Mincho"/>
                <w:lang w:eastAsia="fr-FR"/>
              </w:rPr>
              <w:t> </w:t>
            </w:r>
          </w:p>
        </w:tc>
        <w:tc>
          <w:tcPr>
            <w:tcW w:w="1135" w:type="dxa"/>
            <w:gridSpan w:val="5"/>
            <w:vAlign w:val="center"/>
          </w:tcPr>
          <w:p w14:paraId="09E2B87C" w14:textId="77777777" w:rsidR="0043771D" w:rsidRPr="00527373" w:rsidRDefault="0043771D" w:rsidP="002F293C">
            <w:pPr>
              <w:pStyle w:val="TAC"/>
              <w:rPr>
                <w:rFonts w:eastAsia="MS Mincho"/>
              </w:rPr>
            </w:pPr>
            <w:r w:rsidRPr="00527373">
              <w:rPr>
                <w:rFonts w:eastAsia="MS Mincho"/>
                <w:lang w:eastAsia="fr-FR"/>
              </w:rPr>
              <w:t>n79</w:t>
            </w:r>
          </w:p>
        </w:tc>
        <w:tc>
          <w:tcPr>
            <w:tcW w:w="1273" w:type="dxa"/>
            <w:gridSpan w:val="3"/>
            <w:vAlign w:val="center"/>
          </w:tcPr>
          <w:p w14:paraId="59CC1DD3" w14:textId="77777777" w:rsidR="0043771D" w:rsidRPr="00527373" w:rsidRDefault="0043771D" w:rsidP="002F293C">
            <w:pPr>
              <w:pStyle w:val="TAC"/>
              <w:rPr>
                <w:rFonts w:eastAsia="MS Mincho"/>
              </w:rPr>
            </w:pPr>
            <w:r w:rsidRPr="00527373">
              <w:rPr>
                <w:lang w:eastAsia="fr-FR"/>
              </w:rPr>
              <w:t xml:space="preserve">4445.02 </w:t>
            </w:r>
          </w:p>
        </w:tc>
        <w:tc>
          <w:tcPr>
            <w:tcW w:w="876" w:type="dxa"/>
            <w:vAlign w:val="center"/>
          </w:tcPr>
          <w:p w14:paraId="06A10B03" w14:textId="77777777" w:rsidR="0043771D" w:rsidRPr="00527373" w:rsidRDefault="0043771D" w:rsidP="002F293C">
            <w:pPr>
              <w:pStyle w:val="TAC"/>
              <w:rPr>
                <w:rFonts w:eastAsia="MS Mincho"/>
              </w:rPr>
            </w:pPr>
            <w:r w:rsidRPr="00527373">
              <w:rPr>
                <w:rFonts w:eastAsia="MS Mincho"/>
                <w:lang w:eastAsia="fr-FR"/>
              </w:rPr>
              <w:t> </w:t>
            </w:r>
          </w:p>
        </w:tc>
        <w:tc>
          <w:tcPr>
            <w:tcW w:w="1688" w:type="dxa"/>
            <w:gridSpan w:val="3"/>
            <w:vAlign w:val="center"/>
          </w:tcPr>
          <w:p w14:paraId="6B302005" w14:textId="77777777" w:rsidR="0043771D" w:rsidRPr="00527373" w:rsidRDefault="0043771D" w:rsidP="002F293C">
            <w:pPr>
              <w:pStyle w:val="TAC"/>
              <w:rPr>
                <w:rFonts w:eastAsia="MS Mincho"/>
              </w:rPr>
            </w:pPr>
            <w:r w:rsidRPr="00527373">
              <w:rPr>
                <w:rFonts w:eastAsia="MS Mincho"/>
                <w:lang w:eastAsia="fr-FR"/>
              </w:rPr>
              <w:t> </w:t>
            </w:r>
          </w:p>
        </w:tc>
      </w:tr>
      <w:tr w:rsidR="0043771D" w:rsidRPr="00527373" w14:paraId="1AA6F2D5" w14:textId="77777777" w:rsidTr="002F293C">
        <w:trPr>
          <w:gridAfter w:val="1"/>
          <w:wAfter w:w="10" w:type="dxa"/>
          <w:trHeight w:val="70"/>
        </w:trPr>
        <w:tc>
          <w:tcPr>
            <w:tcW w:w="477" w:type="dxa"/>
            <w:vMerge/>
            <w:vAlign w:val="center"/>
          </w:tcPr>
          <w:p w14:paraId="06327CD1" w14:textId="77777777" w:rsidR="0043771D" w:rsidRPr="00527373" w:rsidRDefault="0043771D" w:rsidP="002F293C">
            <w:pPr>
              <w:pStyle w:val="TAC"/>
            </w:pPr>
          </w:p>
        </w:tc>
        <w:tc>
          <w:tcPr>
            <w:tcW w:w="845" w:type="dxa"/>
            <w:gridSpan w:val="3"/>
            <w:vAlign w:val="center"/>
          </w:tcPr>
          <w:p w14:paraId="59EB106D" w14:textId="77777777" w:rsidR="0043771D" w:rsidRPr="00527373" w:rsidRDefault="0043771D" w:rsidP="002F293C">
            <w:pPr>
              <w:pStyle w:val="TAC"/>
              <w:rPr>
                <w:rFonts w:eastAsia="MS Mincho"/>
              </w:rPr>
            </w:pPr>
            <w:r w:rsidRPr="00527373">
              <w:rPr>
                <w:rFonts w:eastAsia="MS Mincho"/>
                <w:lang w:eastAsia="fr-FR"/>
              </w:rPr>
              <w:t>N/A</w:t>
            </w:r>
          </w:p>
        </w:tc>
        <w:tc>
          <w:tcPr>
            <w:tcW w:w="1029" w:type="dxa"/>
            <w:gridSpan w:val="4"/>
            <w:vAlign w:val="center"/>
          </w:tcPr>
          <w:p w14:paraId="29E20FC6" w14:textId="77777777" w:rsidR="0043771D" w:rsidRPr="00527373" w:rsidRDefault="0043771D" w:rsidP="002F293C">
            <w:pPr>
              <w:pStyle w:val="TAC"/>
              <w:rPr>
                <w:rFonts w:eastAsia="MS Mincho"/>
              </w:rPr>
            </w:pPr>
            <w:r w:rsidRPr="00527373">
              <w:rPr>
                <w:rFonts w:eastAsia="MS Mincho"/>
                <w:lang w:eastAsia="fr-FR"/>
              </w:rPr>
              <w:t>QPSK</w:t>
            </w:r>
          </w:p>
        </w:tc>
        <w:tc>
          <w:tcPr>
            <w:tcW w:w="954" w:type="dxa"/>
            <w:gridSpan w:val="3"/>
            <w:vAlign w:val="center"/>
          </w:tcPr>
          <w:p w14:paraId="6083E12A" w14:textId="77777777" w:rsidR="0043771D" w:rsidRPr="00527373" w:rsidRDefault="0043771D" w:rsidP="002F293C">
            <w:pPr>
              <w:pStyle w:val="TAC"/>
              <w:rPr>
                <w:rFonts w:eastAsia="MS Mincho"/>
              </w:rPr>
            </w:pPr>
            <w:r w:rsidRPr="00527373">
              <w:rPr>
                <w:rFonts w:eastAsia="MS Mincho"/>
                <w:lang w:eastAsia="fr-FR"/>
              </w:rPr>
              <w:t>10 MHz</w:t>
            </w:r>
          </w:p>
        </w:tc>
        <w:tc>
          <w:tcPr>
            <w:tcW w:w="1838" w:type="dxa"/>
            <w:gridSpan w:val="3"/>
            <w:vAlign w:val="center"/>
          </w:tcPr>
          <w:p w14:paraId="3E61F7FA"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4F7304FD" w14:textId="77777777" w:rsidR="0043771D" w:rsidRPr="00527373" w:rsidRDefault="0043771D" w:rsidP="002F293C">
            <w:pPr>
              <w:pStyle w:val="TAC"/>
              <w:rPr>
                <w:rFonts w:eastAsia="MS Mincho"/>
              </w:rPr>
            </w:pPr>
            <w:r w:rsidRPr="00527373">
              <w:rPr>
                <w:rFonts w:eastAsia="MS Mincho"/>
                <w:lang w:eastAsia="fr-FR"/>
              </w:rPr>
              <w:t>DFT-s-OFDM QPSK</w:t>
            </w:r>
          </w:p>
        </w:tc>
        <w:tc>
          <w:tcPr>
            <w:tcW w:w="1273" w:type="dxa"/>
            <w:gridSpan w:val="3"/>
            <w:vAlign w:val="center"/>
          </w:tcPr>
          <w:p w14:paraId="0A934F94" w14:textId="77777777" w:rsidR="0043771D" w:rsidRPr="00527373" w:rsidRDefault="0043771D" w:rsidP="002F293C">
            <w:pPr>
              <w:pStyle w:val="TAC"/>
              <w:rPr>
                <w:rFonts w:eastAsia="MS Mincho"/>
              </w:rPr>
            </w:pPr>
            <w:r w:rsidRPr="00527373">
              <w:rPr>
                <w:rFonts w:eastAsia="MS Mincho"/>
                <w:lang w:eastAsia="fr-FR"/>
              </w:rPr>
              <w:t>CP-OFDM QPSK</w:t>
            </w:r>
          </w:p>
        </w:tc>
        <w:tc>
          <w:tcPr>
            <w:tcW w:w="876" w:type="dxa"/>
            <w:vAlign w:val="center"/>
          </w:tcPr>
          <w:p w14:paraId="5060A94C" w14:textId="77777777" w:rsidR="0043771D" w:rsidRPr="00527373" w:rsidRDefault="0043771D" w:rsidP="002F293C">
            <w:pPr>
              <w:pStyle w:val="TAC"/>
              <w:rPr>
                <w:rFonts w:eastAsia="MS Mincho"/>
              </w:rPr>
            </w:pPr>
            <w:r w:rsidRPr="00527373">
              <w:rPr>
                <w:rFonts w:eastAsia="MS Mincho"/>
                <w:lang w:eastAsia="fr-FR"/>
              </w:rPr>
              <w:t>40 MHz</w:t>
            </w:r>
          </w:p>
        </w:tc>
        <w:tc>
          <w:tcPr>
            <w:tcW w:w="1688" w:type="dxa"/>
            <w:gridSpan w:val="3"/>
            <w:vAlign w:val="center"/>
          </w:tcPr>
          <w:p w14:paraId="274B9BDB"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lang w:eastAsia="fr-FR"/>
              </w:rPr>
              <w:t>REFSENS_ENDC_2</w:t>
            </w:r>
          </w:p>
        </w:tc>
      </w:tr>
      <w:tr w:rsidR="0043771D" w:rsidRPr="00527373" w14:paraId="581EAE00" w14:textId="77777777" w:rsidTr="002F293C">
        <w:trPr>
          <w:gridAfter w:val="1"/>
          <w:wAfter w:w="10" w:type="dxa"/>
          <w:trHeight w:val="70"/>
        </w:trPr>
        <w:tc>
          <w:tcPr>
            <w:tcW w:w="10115" w:type="dxa"/>
            <w:gridSpan w:val="26"/>
            <w:vAlign w:val="center"/>
          </w:tcPr>
          <w:p w14:paraId="11BE99CB"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DC_20A_n3A </w:t>
            </w:r>
            <w:r w:rsidRPr="00527373">
              <w:t>Configuration</w:t>
            </w:r>
          </w:p>
        </w:tc>
      </w:tr>
      <w:tr w:rsidR="0043771D" w:rsidRPr="00527373" w14:paraId="381DD5DA" w14:textId="77777777" w:rsidTr="002F293C">
        <w:trPr>
          <w:gridAfter w:val="1"/>
          <w:wAfter w:w="10" w:type="dxa"/>
          <w:trHeight w:val="70"/>
        </w:trPr>
        <w:tc>
          <w:tcPr>
            <w:tcW w:w="477" w:type="dxa"/>
            <w:vMerge w:val="restart"/>
            <w:vAlign w:val="center"/>
          </w:tcPr>
          <w:p w14:paraId="2C062B1D" w14:textId="77777777" w:rsidR="0043771D" w:rsidRPr="00527373" w:rsidRDefault="0043771D" w:rsidP="002F293C">
            <w:pPr>
              <w:pStyle w:val="TAC"/>
              <w:rPr>
                <w:rFonts w:eastAsia="MS Mincho"/>
              </w:rPr>
            </w:pPr>
            <w:r w:rsidRPr="00527373">
              <w:rPr>
                <w:rFonts w:eastAsia="MS Mincho"/>
              </w:rPr>
              <w:t>1</w:t>
            </w:r>
            <w:r w:rsidRPr="00527373">
              <w:rPr>
                <w:rFonts w:eastAsia="MS Mincho"/>
                <w:vertAlign w:val="superscript"/>
              </w:rPr>
              <w:t>4</w:t>
            </w:r>
          </w:p>
        </w:tc>
        <w:tc>
          <w:tcPr>
            <w:tcW w:w="845" w:type="dxa"/>
            <w:gridSpan w:val="3"/>
            <w:vAlign w:val="center"/>
          </w:tcPr>
          <w:p w14:paraId="03B0CDB5" w14:textId="77777777" w:rsidR="0043771D" w:rsidRPr="00527373" w:rsidRDefault="0043771D" w:rsidP="002F293C">
            <w:pPr>
              <w:pStyle w:val="TAC"/>
              <w:rPr>
                <w:rFonts w:eastAsia="MS Mincho"/>
              </w:rPr>
            </w:pPr>
            <w:r w:rsidRPr="00527373">
              <w:rPr>
                <w:rFonts w:eastAsia="MS Mincho"/>
              </w:rPr>
              <w:t>20</w:t>
            </w:r>
          </w:p>
        </w:tc>
        <w:tc>
          <w:tcPr>
            <w:tcW w:w="1029" w:type="dxa"/>
            <w:gridSpan w:val="4"/>
            <w:vAlign w:val="center"/>
          </w:tcPr>
          <w:p w14:paraId="30D047E3" w14:textId="77777777" w:rsidR="0043771D" w:rsidRPr="00527373" w:rsidRDefault="0043771D" w:rsidP="002F293C">
            <w:pPr>
              <w:pStyle w:val="TAC"/>
              <w:rPr>
                <w:rFonts w:eastAsia="MS Mincho"/>
              </w:rPr>
            </w:pPr>
            <w:r w:rsidRPr="00527373">
              <w:rPr>
                <w:rFonts w:eastAsia="MS Mincho"/>
              </w:rPr>
              <w:t>UL 840 / DL 799</w:t>
            </w:r>
          </w:p>
        </w:tc>
        <w:tc>
          <w:tcPr>
            <w:tcW w:w="954" w:type="dxa"/>
            <w:gridSpan w:val="3"/>
            <w:vAlign w:val="center"/>
          </w:tcPr>
          <w:p w14:paraId="41628C9B" w14:textId="77777777" w:rsidR="0043771D" w:rsidRPr="00527373" w:rsidRDefault="0043771D" w:rsidP="002F293C">
            <w:pPr>
              <w:pStyle w:val="TAC"/>
              <w:rPr>
                <w:rFonts w:eastAsia="MS Mincho"/>
              </w:rPr>
            </w:pPr>
            <w:r w:rsidRPr="00527373">
              <w:rPr>
                <w:rFonts w:eastAsia="MS Mincho"/>
              </w:rPr>
              <w:t> </w:t>
            </w:r>
          </w:p>
        </w:tc>
        <w:tc>
          <w:tcPr>
            <w:tcW w:w="1838" w:type="dxa"/>
            <w:gridSpan w:val="3"/>
            <w:vAlign w:val="center"/>
          </w:tcPr>
          <w:p w14:paraId="7CB8F889" w14:textId="77777777" w:rsidR="0043771D" w:rsidRPr="00527373" w:rsidRDefault="0043771D" w:rsidP="002F293C">
            <w:pPr>
              <w:pStyle w:val="TAC"/>
              <w:rPr>
                <w:rFonts w:eastAsia="MS Mincho"/>
              </w:rPr>
            </w:pPr>
            <w:r w:rsidRPr="00527373">
              <w:rPr>
                <w:rFonts w:eastAsia="MS Mincho"/>
              </w:rPr>
              <w:t> </w:t>
            </w:r>
          </w:p>
        </w:tc>
        <w:tc>
          <w:tcPr>
            <w:tcW w:w="1135" w:type="dxa"/>
            <w:gridSpan w:val="5"/>
            <w:vAlign w:val="center"/>
          </w:tcPr>
          <w:p w14:paraId="5F23A4FE" w14:textId="77777777" w:rsidR="0043771D" w:rsidRPr="00527373" w:rsidRDefault="0043771D" w:rsidP="002F293C">
            <w:pPr>
              <w:pStyle w:val="TAC"/>
              <w:rPr>
                <w:rFonts w:eastAsia="MS Mincho"/>
              </w:rPr>
            </w:pPr>
            <w:r w:rsidRPr="00527373">
              <w:rPr>
                <w:rFonts w:eastAsia="MS Mincho"/>
              </w:rPr>
              <w:t>n3</w:t>
            </w:r>
          </w:p>
        </w:tc>
        <w:tc>
          <w:tcPr>
            <w:tcW w:w="1273" w:type="dxa"/>
            <w:gridSpan w:val="3"/>
            <w:vAlign w:val="center"/>
          </w:tcPr>
          <w:p w14:paraId="757D7C9C" w14:textId="77777777" w:rsidR="0043771D" w:rsidRPr="00527373" w:rsidRDefault="0043771D" w:rsidP="002F293C">
            <w:pPr>
              <w:pStyle w:val="TAC"/>
              <w:rPr>
                <w:rFonts w:eastAsia="MS Mincho"/>
              </w:rPr>
            </w:pPr>
            <w:r w:rsidRPr="00527373">
              <w:rPr>
                <w:rFonts w:eastAsia="MS Mincho"/>
              </w:rPr>
              <w:t>UL 1775 / DL 1870</w:t>
            </w:r>
          </w:p>
        </w:tc>
        <w:tc>
          <w:tcPr>
            <w:tcW w:w="876" w:type="dxa"/>
            <w:vAlign w:val="center"/>
          </w:tcPr>
          <w:p w14:paraId="6A2272CB" w14:textId="77777777" w:rsidR="0043771D" w:rsidRPr="00527373" w:rsidRDefault="0043771D" w:rsidP="002F293C">
            <w:pPr>
              <w:pStyle w:val="TAC"/>
              <w:rPr>
                <w:rFonts w:eastAsia="MS Mincho"/>
              </w:rPr>
            </w:pPr>
            <w:r w:rsidRPr="00527373">
              <w:rPr>
                <w:rFonts w:eastAsia="MS Mincho"/>
              </w:rPr>
              <w:t> </w:t>
            </w:r>
          </w:p>
        </w:tc>
        <w:tc>
          <w:tcPr>
            <w:tcW w:w="1688" w:type="dxa"/>
            <w:gridSpan w:val="3"/>
            <w:vAlign w:val="center"/>
          </w:tcPr>
          <w:p w14:paraId="469AB4FB" w14:textId="77777777" w:rsidR="0043771D" w:rsidRPr="00527373" w:rsidRDefault="0043771D" w:rsidP="002F293C">
            <w:pPr>
              <w:pStyle w:val="TAC"/>
              <w:rPr>
                <w:rFonts w:eastAsia="MS Mincho"/>
              </w:rPr>
            </w:pPr>
            <w:r w:rsidRPr="00527373">
              <w:rPr>
                <w:rFonts w:eastAsia="MS Mincho"/>
              </w:rPr>
              <w:t> </w:t>
            </w:r>
          </w:p>
        </w:tc>
      </w:tr>
      <w:tr w:rsidR="0043771D" w:rsidRPr="00527373" w14:paraId="7C81D4DF" w14:textId="77777777" w:rsidTr="002F293C">
        <w:trPr>
          <w:gridAfter w:val="1"/>
          <w:wAfter w:w="10" w:type="dxa"/>
          <w:trHeight w:val="70"/>
        </w:trPr>
        <w:tc>
          <w:tcPr>
            <w:tcW w:w="477" w:type="dxa"/>
            <w:vMerge/>
            <w:vAlign w:val="center"/>
          </w:tcPr>
          <w:p w14:paraId="6BA1EFC6" w14:textId="77777777" w:rsidR="0043771D" w:rsidRPr="00527373" w:rsidRDefault="0043771D" w:rsidP="002F293C">
            <w:pPr>
              <w:pStyle w:val="TAC"/>
              <w:rPr>
                <w:rFonts w:eastAsia="MS Mincho"/>
              </w:rPr>
            </w:pPr>
          </w:p>
        </w:tc>
        <w:tc>
          <w:tcPr>
            <w:tcW w:w="845" w:type="dxa"/>
            <w:gridSpan w:val="3"/>
            <w:vAlign w:val="center"/>
          </w:tcPr>
          <w:p w14:paraId="3E786821"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2C3F94BA"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1E397C23"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1E5C1904"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4E38812C"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68C06334"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37AAA326" w14:textId="77777777" w:rsidR="0043771D" w:rsidRPr="00527373" w:rsidRDefault="0043771D" w:rsidP="002F293C">
            <w:pPr>
              <w:pStyle w:val="TAC"/>
              <w:rPr>
                <w:rFonts w:eastAsia="MS Mincho"/>
              </w:rPr>
            </w:pPr>
            <w:r w:rsidRPr="00527373">
              <w:rPr>
                <w:rFonts w:eastAsia="MS Mincho"/>
              </w:rPr>
              <w:t>5 MHz</w:t>
            </w:r>
          </w:p>
        </w:tc>
        <w:tc>
          <w:tcPr>
            <w:tcW w:w="1688" w:type="dxa"/>
            <w:gridSpan w:val="3"/>
            <w:vAlign w:val="center"/>
          </w:tcPr>
          <w:p w14:paraId="2841B9CE"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788BDE93" w14:textId="77777777" w:rsidTr="002F293C">
        <w:trPr>
          <w:gridAfter w:val="1"/>
          <w:wAfter w:w="10" w:type="dxa"/>
          <w:trHeight w:val="70"/>
        </w:trPr>
        <w:tc>
          <w:tcPr>
            <w:tcW w:w="477" w:type="dxa"/>
            <w:vMerge w:val="restart"/>
            <w:vAlign w:val="center"/>
          </w:tcPr>
          <w:p w14:paraId="1BD06254" w14:textId="77777777" w:rsidR="0043771D" w:rsidRPr="00527373" w:rsidRDefault="0043771D" w:rsidP="002F293C">
            <w:pPr>
              <w:pStyle w:val="TAC"/>
              <w:rPr>
                <w:rFonts w:eastAsia="MS Mincho"/>
              </w:rPr>
            </w:pPr>
            <w:r w:rsidRPr="00527373">
              <w:rPr>
                <w:rFonts w:eastAsia="MS Mincho"/>
              </w:rPr>
              <w:t>2</w:t>
            </w:r>
            <w:r w:rsidRPr="00527373">
              <w:rPr>
                <w:rFonts w:eastAsia="MS Mincho"/>
                <w:vertAlign w:val="superscript"/>
              </w:rPr>
              <w:t>4</w:t>
            </w:r>
          </w:p>
        </w:tc>
        <w:tc>
          <w:tcPr>
            <w:tcW w:w="845" w:type="dxa"/>
            <w:gridSpan w:val="3"/>
            <w:vAlign w:val="center"/>
          </w:tcPr>
          <w:p w14:paraId="2458F8F9" w14:textId="77777777" w:rsidR="0043771D" w:rsidRPr="00527373" w:rsidRDefault="0043771D" w:rsidP="002F293C">
            <w:pPr>
              <w:pStyle w:val="TAC"/>
              <w:rPr>
                <w:rFonts w:eastAsia="MS Mincho"/>
              </w:rPr>
            </w:pPr>
            <w:r w:rsidRPr="00527373">
              <w:rPr>
                <w:rFonts w:eastAsia="MS Mincho"/>
              </w:rPr>
              <w:t>20</w:t>
            </w:r>
          </w:p>
        </w:tc>
        <w:tc>
          <w:tcPr>
            <w:tcW w:w="1029" w:type="dxa"/>
            <w:gridSpan w:val="4"/>
            <w:vAlign w:val="center"/>
          </w:tcPr>
          <w:p w14:paraId="045434BD" w14:textId="77777777" w:rsidR="0043771D" w:rsidRPr="00527373" w:rsidRDefault="0043771D" w:rsidP="002F293C">
            <w:pPr>
              <w:pStyle w:val="TAC"/>
              <w:rPr>
                <w:rFonts w:eastAsia="MS Mincho"/>
              </w:rPr>
            </w:pPr>
            <w:r w:rsidRPr="00527373">
              <w:rPr>
                <w:rFonts w:eastAsia="MS Mincho"/>
              </w:rPr>
              <w:t>UL 847 / DL 806</w:t>
            </w:r>
          </w:p>
        </w:tc>
        <w:tc>
          <w:tcPr>
            <w:tcW w:w="954" w:type="dxa"/>
            <w:gridSpan w:val="3"/>
            <w:vAlign w:val="center"/>
          </w:tcPr>
          <w:p w14:paraId="2D77E6B1" w14:textId="77777777" w:rsidR="0043771D" w:rsidRPr="00527373" w:rsidRDefault="0043771D" w:rsidP="002F293C">
            <w:pPr>
              <w:pStyle w:val="TAC"/>
              <w:rPr>
                <w:rFonts w:eastAsia="MS Mincho"/>
              </w:rPr>
            </w:pPr>
          </w:p>
        </w:tc>
        <w:tc>
          <w:tcPr>
            <w:tcW w:w="1838" w:type="dxa"/>
            <w:gridSpan w:val="3"/>
            <w:vAlign w:val="center"/>
          </w:tcPr>
          <w:p w14:paraId="6BD9D855" w14:textId="77777777" w:rsidR="0043771D" w:rsidRPr="00527373" w:rsidRDefault="0043771D" w:rsidP="002F293C">
            <w:pPr>
              <w:pStyle w:val="TAC"/>
              <w:rPr>
                <w:rFonts w:eastAsia="MS Mincho"/>
              </w:rPr>
            </w:pPr>
          </w:p>
        </w:tc>
        <w:tc>
          <w:tcPr>
            <w:tcW w:w="1135" w:type="dxa"/>
            <w:gridSpan w:val="5"/>
            <w:vAlign w:val="center"/>
          </w:tcPr>
          <w:p w14:paraId="1F4D3263" w14:textId="77777777" w:rsidR="0043771D" w:rsidRPr="00527373" w:rsidRDefault="0043771D" w:rsidP="002F293C">
            <w:pPr>
              <w:pStyle w:val="TAC"/>
              <w:rPr>
                <w:rFonts w:eastAsia="MS Mincho"/>
              </w:rPr>
            </w:pPr>
            <w:r w:rsidRPr="00527373">
              <w:rPr>
                <w:rFonts w:eastAsia="MS Mincho"/>
              </w:rPr>
              <w:t>n3</w:t>
            </w:r>
          </w:p>
        </w:tc>
        <w:tc>
          <w:tcPr>
            <w:tcW w:w="1273" w:type="dxa"/>
            <w:gridSpan w:val="3"/>
            <w:vAlign w:val="center"/>
          </w:tcPr>
          <w:p w14:paraId="6F92BD07" w14:textId="77777777" w:rsidR="0043771D" w:rsidRPr="00527373" w:rsidRDefault="0043771D" w:rsidP="002F293C">
            <w:pPr>
              <w:pStyle w:val="TAC"/>
              <w:rPr>
                <w:rFonts w:eastAsia="MS Mincho"/>
              </w:rPr>
            </w:pPr>
            <w:r w:rsidRPr="00527373">
              <w:rPr>
                <w:rFonts w:eastAsia="MS Mincho"/>
              </w:rPr>
              <w:t>UL 1735 / DL 1830</w:t>
            </w:r>
          </w:p>
        </w:tc>
        <w:tc>
          <w:tcPr>
            <w:tcW w:w="876" w:type="dxa"/>
            <w:vAlign w:val="center"/>
          </w:tcPr>
          <w:p w14:paraId="6B6AB72B" w14:textId="77777777" w:rsidR="0043771D" w:rsidRPr="00527373" w:rsidRDefault="0043771D" w:rsidP="002F293C">
            <w:pPr>
              <w:pStyle w:val="TAC"/>
              <w:rPr>
                <w:rFonts w:eastAsia="MS Mincho"/>
              </w:rPr>
            </w:pPr>
          </w:p>
        </w:tc>
        <w:tc>
          <w:tcPr>
            <w:tcW w:w="1688" w:type="dxa"/>
            <w:gridSpan w:val="3"/>
            <w:vAlign w:val="center"/>
          </w:tcPr>
          <w:p w14:paraId="7801CFC0" w14:textId="77777777" w:rsidR="0043771D" w:rsidRPr="00527373" w:rsidRDefault="0043771D" w:rsidP="002F293C">
            <w:pPr>
              <w:pStyle w:val="TAC"/>
              <w:rPr>
                <w:rFonts w:eastAsia="MS Mincho"/>
              </w:rPr>
            </w:pPr>
          </w:p>
        </w:tc>
      </w:tr>
      <w:tr w:rsidR="0043771D" w:rsidRPr="00527373" w14:paraId="3DDA5307" w14:textId="77777777" w:rsidTr="002F293C">
        <w:trPr>
          <w:gridAfter w:val="1"/>
          <w:wAfter w:w="10" w:type="dxa"/>
          <w:trHeight w:val="70"/>
        </w:trPr>
        <w:tc>
          <w:tcPr>
            <w:tcW w:w="477" w:type="dxa"/>
            <w:vMerge/>
            <w:vAlign w:val="center"/>
          </w:tcPr>
          <w:p w14:paraId="28E6A7E9" w14:textId="77777777" w:rsidR="0043771D" w:rsidRPr="00527373" w:rsidRDefault="0043771D" w:rsidP="002F293C">
            <w:pPr>
              <w:pStyle w:val="TAC"/>
              <w:rPr>
                <w:rFonts w:eastAsia="MS Mincho"/>
              </w:rPr>
            </w:pPr>
          </w:p>
        </w:tc>
        <w:tc>
          <w:tcPr>
            <w:tcW w:w="845" w:type="dxa"/>
            <w:gridSpan w:val="3"/>
            <w:vAlign w:val="center"/>
          </w:tcPr>
          <w:p w14:paraId="33C46EE3"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11DEBAC2"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28AF521C"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68EDC766" w14:textId="77777777" w:rsidR="0043771D" w:rsidRPr="00527373" w:rsidRDefault="0043771D" w:rsidP="002F293C">
            <w:pPr>
              <w:pStyle w:val="TAC"/>
              <w:rPr>
                <w:rFonts w:eastAsia="MS Mincho"/>
              </w:rPr>
            </w:pPr>
            <w:r w:rsidRPr="00527373">
              <w:rPr>
                <w:rFonts w:eastAsia="MS Mincho"/>
              </w:rPr>
              <w:t>All RBs / REFSENS_ENDC_4</w:t>
            </w:r>
          </w:p>
        </w:tc>
        <w:tc>
          <w:tcPr>
            <w:tcW w:w="1135" w:type="dxa"/>
            <w:gridSpan w:val="5"/>
            <w:vAlign w:val="center"/>
          </w:tcPr>
          <w:p w14:paraId="05077BFC"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0B2C238E"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375CAA1F" w14:textId="77777777" w:rsidR="0043771D" w:rsidRPr="00527373" w:rsidRDefault="0043771D" w:rsidP="002F293C">
            <w:pPr>
              <w:pStyle w:val="TAC"/>
              <w:rPr>
                <w:rFonts w:eastAsia="MS Mincho"/>
              </w:rPr>
            </w:pPr>
            <w:r w:rsidRPr="00527373">
              <w:rPr>
                <w:rFonts w:eastAsia="MS Mincho"/>
              </w:rPr>
              <w:t>5 MHz</w:t>
            </w:r>
          </w:p>
        </w:tc>
        <w:tc>
          <w:tcPr>
            <w:tcW w:w="1688" w:type="dxa"/>
            <w:gridSpan w:val="3"/>
            <w:vAlign w:val="center"/>
          </w:tcPr>
          <w:p w14:paraId="78F72F31"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2A0FD085" w14:textId="77777777" w:rsidTr="002F293C">
        <w:trPr>
          <w:gridAfter w:val="1"/>
          <w:wAfter w:w="10" w:type="dxa"/>
          <w:trHeight w:val="70"/>
        </w:trPr>
        <w:tc>
          <w:tcPr>
            <w:tcW w:w="10115" w:type="dxa"/>
            <w:gridSpan w:val="26"/>
            <w:vAlign w:val="center"/>
          </w:tcPr>
          <w:p w14:paraId="7BB0007E"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43771D" w:rsidRPr="00527373" w14:paraId="2D12DEE6" w14:textId="77777777" w:rsidTr="002F293C">
        <w:trPr>
          <w:gridAfter w:val="1"/>
          <w:wAfter w:w="10" w:type="dxa"/>
          <w:trHeight w:val="70"/>
        </w:trPr>
        <w:tc>
          <w:tcPr>
            <w:tcW w:w="477" w:type="dxa"/>
            <w:vMerge w:val="restart"/>
            <w:vAlign w:val="center"/>
          </w:tcPr>
          <w:p w14:paraId="3BBF43C7" w14:textId="77777777" w:rsidR="0043771D" w:rsidRPr="00527373" w:rsidRDefault="0043771D" w:rsidP="002F293C">
            <w:pPr>
              <w:pStyle w:val="TAC"/>
            </w:pPr>
            <w:r w:rsidRPr="00527373">
              <w:t>1</w:t>
            </w:r>
            <w:r w:rsidRPr="00527373">
              <w:rPr>
                <w:vertAlign w:val="superscript"/>
              </w:rPr>
              <w:t>,8</w:t>
            </w:r>
          </w:p>
        </w:tc>
        <w:tc>
          <w:tcPr>
            <w:tcW w:w="845" w:type="dxa"/>
            <w:gridSpan w:val="3"/>
            <w:tcBorders>
              <w:top w:val="single" w:sz="4" w:space="0" w:color="auto"/>
            </w:tcBorders>
            <w:vAlign w:val="center"/>
          </w:tcPr>
          <w:p w14:paraId="3397EB61" w14:textId="77777777" w:rsidR="0043771D" w:rsidRPr="00527373" w:rsidRDefault="0043771D" w:rsidP="002F293C">
            <w:pPr>
              <w:pStyle w:val="TAC"/>
              <w:rPr>
                <w:rFonts w:eastAsia="MS Mincho"/>
              </w:rPr>
            </w:pPr>
            <w:r w:rsidRPr="00527373">
              <w:rPr>
                <w:rFonts w:eastAsia="MS Mincho"/>
              </w:rPr>
              <w:t>20</w:t>
            </w:r>
          </w:p>
        </w:tc>
        <w:tc>
          <w:tcPr>
            <w:tcW w:w="1029" w:type="dxa"/>
            <w:gridSpan w:val="4"/>
            <w:tcBorders>
              <w:top w:val="single" w:sz="4" w:space="0" w:color="auto"/>
            </w:tcBorders>
            <w:vAlign w:val="center"/>
          </w:tcPr>
          <w:p w14:paraId="662DCA05" w14:textId="77777777" w:rsidR="0043771D" w:rsidRPr="00527373" w:rsidRDefault="0043771D" w:rsidP="002F293C">
            <w:pPr>
              <w:pStyle w:val="TAC"/>
              <w:rPr>
                <w:rFonts w:eastAsia="MS Mincho"/>
              </w:rPr>
            </w:pPr>
            <w:r w:rsidRPr="00527373">
              <w:rPr>
                <w:rFonts w:eastAsia="MS Mincho"/>
              </w:rPr>
              <w:t>Mid</w:t>
            </w:r>
          </w:p>
        </w:tc>
        <w:tc>
          <w:tcPr>
            <w:tcW w:w="954" w:type="dxa"/>
            <w:gridSpan w:val="3"/>
            <w:tcBorders>
              <w:top w:val="single" w:sz="4" w:space="0" w:color="auto"/>
            </w:tcBorders>
            <w:vAlign w:val="center"/>
          </w:tcPr>
          <w:p w14:paraId="05ABFD3C" w14:textId="77777777" w:rsidR="0043771D" w:rsidRPr="00527373" w:rsidRDefault="0043771D" w:rsidP="002F293C">
            <w:pPr>
              <w:pStyle w:val="TAC"/>
              <w:rPr>
                <w:rFonts w:eastAsia="MS Mincho"/>
              </w:rPr>
            </w:pPr>
          </w:p>
        </w:tc>
        <w:tc>
          <w:tcPr>
            <w:tcW w:w="1838" w:type="dxa"/>
            <w:gridSpan w:val="3"/>
            <w:tcBorders>
              <w:top w:val="single" w:sz="4" w:space="0" w:color="auto"/>
            </w:tcBorders>
            <w:vAlign w:val="center"/>
          </w:tcPr>
          <w:p w14:paraId="321E8AFD" w14:textId="77777777" w:rsidR="0043771D" w:rsidRPr="00527373" w:rsidRDefault="0043771D" w:rsidP="002F293C">
            <w:pPr>
              <w:pStyle w:val="TAC"/>
              <w:rPr>
                <w:rFonts w:eastAsia="MS Mincho"/>
              </w:rPr>
            </w:pPr>
          </w:p>
        </w:tc>
        <w:tc>
          <w:tcPr>
            <w:tcW w:w="1135" w:type="dxa"/>
            <w:gridSpan w:val="5"/>
            <w:tcBorders>
              <w:top w:val="single" w:sz="4" w:space="0" w:color="auto"/>
            </w:tcBorders>
            <w:vAlign w:val="center"/>
          </w:tcPr>
          <w:p w14:paraId="58C6DB7C" w14:textId="77777777" w:rsidR="0043771D" w:rsidRPr="00527373" w:rsidRDefault="0043771D" w:rsidP="002F293C">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5FDEFA23" w14:textId="77777777" w:rsidR="0043771D" w:rsidRPr="00527373" w:rsidRDefault="0043771D" w:rsidP="002F293C">
            <w:pPr>
              <w:pStyle w:val="TAC"/>
              <w:rPr>
                <w:rFonts w:eastAsia="MS Mincho"/>
              </w:rPr>
            </w:pPr>
            <w:r w:rsidRPr="00527373">
              <w:rPr>
                <w:rFonts w:eastAsia="MS Mincho"/>
              </w:rPr>
              <w:t>Mid</w:t>
            </w:r>
          </w:p>
        </w:tc>
        <w:tc>
          <w:tcPr>
            <w:tcW w:w="876" w:type="dxa"/>
            <w:tcBorders>
              <w:top w:val="single" w:sz="4" w:space="0" w:color="auto"/>
            </w:tcBorders>
            <w:vAlign w:val="center"/>
          </w:tcPr>
          <w:p w14:paraId="082F059B" w14:textId="77777777" w:rsidR="0043771D" w:rsidRPr="00527373" w:rsidRDefault="0043771D" w:rsidP="002F293C">
            <w:pPr>
              <w:pStyle w:val="TAC"/>
              <w:rPr>
                <w:rFonts w:eastAsia="MS Mincho"/>
              </w:rPr>
            </w:pPr>
          </w:p>
        </w:tc>
        <w:tc>
          <w:tcPr>
            <w:tcW w:w="1688" w:type="dxa"/>
            <w:gridSpan w:val="3"/>
            <w:tcBorders>
              <w:top w:val="single" w:sz="4" w:space="0" w:color="auto"/>
            </w:tcBorders>
            <w:vAlign w:val="center"/>
          </w:tcPr>
          <w:p w14:paraId="0EF6CC93" w14:textId="77777777" w:rsidR="0043771D" w:rsidRPr="00527373" w:rsidRDefault="0043771D" w:rsidP="002F293C">
            <w:pPr>
              <w:pStyle w:val="TAC"/>
              <w:rPr>
                <w:rFonts w:eastAsia="MS Mincho"/>
              </w:rPr>
            </w:pPr>
          </w:p>
        </w:tc>
      </w:tr>
      <w:tr w:rsidR="0043771D" w:rsidRPr="00527373" w14:paraId="4DDE36D7" w14:textId="77777777" w:rsidTr="002F293C">
        <w:trPr>
          <w:gridAfter w:val="1"/>
          <w:wAfter w:w="10" w:type="dxa"/>
          <w:trHeight w:val="70"/>
        </w:trPr>
        <w:tc>
          <w:tcPr>
            <w:tcW w:w="477" w:type="dxa"/>
            <w:vMerge/>
            <w:vAlign w:val="center"/>
          </w:tcPr>
          <w:p w14:paraId="47FDD992" w14:textId="77777777" w:rsidR="0043771D" w:rsidRPr="00527373" w:rsidRDefault="0043771D" w:rsidP="002F293C">
            <w:pPr>
              <w:pStyle w:val="TAC"/>
            </w:pPr>
          </w:p>
        </w:tc>
        <w:tc>
          <w:tcPr>
            <w:tcW w:w="845" w:type="dxa"/>
            <w:gridSpan w:val="3"/>
            <w:vAlign w:val="center"/>
          </w:tcPr>
          <w:p w14:paraId="7090A2D5"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77C3BBB0"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2B0447F3"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5E48F63D"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301B6E82"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276B3DBB" w14:textId="77777777" w:rsidR="0043771D" w:rsidRPr="00527373" w:rsidRDefault="0043771D" w:rsidP="002F293C">
            <w:pPr>
              <w:pStyle w:val="TAC"/>
              <w:rPr>
                <w:rFonts w:eastAsia="MS Mincho"/>
              </w:rPr>
            </w:pPr>
            <w:r w:rsidRPr="00527373">
              <w:rPr>
                <w:rFonts w:eastAsia="MS Mincho"/>
              </w:rPr>
              <w:t>QPSK</w:t>
            </w:r>
          </w:p>
        </w:tc>
        <w:tc>
          <w:tcPr>
            <w:tcW w:w="876" w:type="dxa"/>
            <w:vAlign w:val="center"/>
          </w:tcPr>
          <w:p w14:paraId="582BF3DE"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293769AF" w14:textId="77777777" w:rsidR="0043771D" w:rsidRPr="00527373" w:rsidRDefault="0043771D" w:rsidP="002F293C">
            <w:pPr>
              <w:pStyle w:val="TAC"/>
              <w:rPr>
                <w:rFonts w:eastAsia="MS Mincho"/>
              </w:rPr>
            </w:pPr>
            <w:r w:rsidRPr="00527373">
              <w:rPr>
                <w:lang w:eastAsia="zh-TW"/>
              </w:rPr>
              <w:t>All RBs / 0</w:t>
            </w:r>
          </w:p>
        </w:tc>
      </w:tr>
      <w:tr w:rsidR="0043771D" w:rsidRPr="00527373" w14:paraId="4D81377B" w14:textId="77777777" w:rsidTr="002F293C">
        <w:trPr>
          <w:gridAfter w:val="1"/>
          <w:wAfter w:w="10" w:type="dxa"/>
          <w:trHeight w:val="70"/>
        </w:trPr>
        <w:tc>
          <w:tcPr>
            <w:tcW w:w="477" w:type="dxa"/>
            <w:vMerge w:val="restart"/>
            <w:vAlign w:val="center"/>
          </w:tcPr>
          <w:p w14:paraId="60EAAEE5" w14:textId="77777777" w:rsidR="0043771D" w:rsidRPr="00527373" w:rsidRDefault="0043771D" w:rsidP="002F293C">
            <w:pPr>
              <w:pStyle w:val="TAC"/>
            </w:pPr>
            <w:r w:rsidRPr="00527373">
              <w:t>2</w:t>
            </w:r>
            <w:r w:rsidRPr="00527373">
              <w:rPr>
                <w:vertAlign w:val="superscript"/>
              </w:rPr>
              <w:t>3</w:t>
            </w:r>
          </w:p>
        </w:tc>
        <w:tc>
          <w:tcPr>
            <w:tcW w:w="845" w:type="dxa"/>
            <w:gridSpan w:val="3"/>
            <w:tcBorders>
              <w:top w:val="single" w:sz="4" w:space="0" w:color="auto"/>
            </w:tcBorders>
            <w:vAlign w:val="center"/>
          </w:tcPr>
          <w:p w14:paraId="26446A66" w14:textId="77777777" w:rsidR="0043771D" w:rsidRPr="00527373" w:rsidRDefault="0043771D" w:rsidP="002F293C">
            <w:pPr>
              <w:pStyle w:val="TAC"/>
              <w:rPr>
                <w:rFonts w:eastAsia="MS Mincho"/>
              </w:rPr>
            </w:pPr>
            <w:r w:rsidRPr="00527373">
              <w:rPr>
                <w:rFonts w:eastAsia="MS Mincho"/>
              </w:rPr>
              <w:t>20</w:t>
            </w:r>
          </w:p>
        </w:tc>
        <w:tc>
          <w:tcPr>
            <w:tcW w:w="1029" w:type="dxa"/>
            <w:gridSpan w:val="4"/>
            <w:tcBorders>
              <w:top w:val="single" w:sz="4" w:space="0" w:color="auto"/>
            </w:tcBorders>
            <w:vAlign w:val="center"/>
          </w:tcPr>
          <w:p w14:paraId="29B2916A" w14:textId="77777777" w:rsidR="0043771D" w:rsidRPr="00527373" w:rsidRDefault="0043771D" w:rsidP="002F293C">
            <w:pPr>
              <w:pStyle w:val="TAC"/>
              <w:rPr>
                <w:rFonts w:eastAsia="MS Mincho"/>
              </w:rPr>
            </w:pPr>
            <w:r w:rsidRPr="00527373">
              <w:rPr>
                <w:rFonts w:eastAsia="MS Mincho"/>
              </w:rPr>
              <w:t>Mid</w:t>
            </w:r>
          </w:p>
        </w:tc>
        <w:tc>
          <w:tcPr>
            <w:tcW w:w="954" w:type="dxa"/>
            <w:gridSpan w:val="3"/>
            <w:tcBorders>
              <w:top w:val="single" w:sz="4" w:space="0" w:color="auto"/>
            </w:tcBorders>
            <w:vAlign w:val="center"/>
          </w:tcPr>
          <w:p w14:paraId="4281587D" w14:textId="77777777" w:rsidR="0043771D" w:rsidRPr="00527373" w:rsidRDefault="0043771D" w:rsidP="002F293C">
            <w:pPr>
              <w:pStyle w:val="TAC"/>
              <w:rPr>
                <w:rFonts w:eastAsia="MS Mincho"/>
              </w:rPr>
            </w:pPr>
          </w:p>
        </w:tc>
        <w:tc>
          <w:tcPr>
            <w:tcW w:w="1838" w:type="dxa"/>
            <w:gridSpan w:val="3"/>
            <w:tcBorders>
              <w:top w:val="single" w:sz="4" w:space="0" w:color="auto"/>
            </w:tcBorders>
            <w:vAlign w:val="center"/>
          </w:tcPr>
          <w:p w14:paraId="772C8A19" w14:textId="77777777" w:rsidR="0043771D" w:rsidRPr="00527373" w:rsidRDefault="0043771D" w:rsidP="002F293C">
            <w:pPr>
              <w:pStyle w:val="TAC"/>
              <w:rPr>
                <w:rFonts w:eastAsia="MS Mincho"/>
              </w:rPr>
            </w:pPr>
          </w:p>
        </w:tc>
        <w:tc>
          <w:tcPr>
            <w:tcW w:w="1135" w:type="dxa"/>
            <w:gridSpan w:val="5"/>
            <w:tcBorders>
              <w:top w:val="single" w:sz="4" w:space="0" w:color="auto"/>
            </w:tcBorders>
            <w:vAlign w:val="center"/>
          </w:tcPr>
          <w:p w14:paraId="02BAE75C" w14:textId="77777777" w:rsidR="0043771D" w:rsidRPr="00527373" w:rsidRDefault="0043771D" w:rsidP="002F293C">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574A54B7" w14:textId="77777777" w:rsidR="0043771D" w:rsidRPr="00527373" w:rsidRDefault="0043771D" w:rsidP="002F293C">
            <w:pPr>
              <w:pStyle w:val="TAC"/>
              <w:rPr>
                <w:rFonts w:eastAsia="MS Mincho"/>
              </w:rPr>
            </w:pPr>
            <w:r w:rsidRPr="00527373">
              <w:rPr>
                <w:rFonts w:eastAsia="MS Mincho"/>
              </w:rPr>
              <w:t>3388 MHz</w:t>
            </w:r>
          </w:p>
        </w:tc>
        <w:tc>
          <w:tcPr>
            <w:tcW w:w="876" w:type="dxa"/>
            <w:tcBorders>
              <w:top w:val="single" w:sz="4" w:space="0" w:color="auto"/>
            </w:tcBorders>
            <w:vAlign w:val="center"/>
          </w:tcPr>
          <w:p w14:paraId="59A0D556" w14:textId="77777777" w:rsidR="0043771D" w:rsidRPr="00527373" w:rsidRDefault="0043771D" w:rsidP="002F293C">
            <w:pPr>
              <w:pStyle w:val="TAC"/>
              <w:rPr>
                <w:rFonts w:eastAsia="MS Mincho"/>
              </w:rPr>
            </w:pPr>
          </w:p>
        </w:tc>
        <w:tc>
          <w:tcPr>
            <w:tcW w:w="1688" w:type="dxa"/>
            <w:gridSpan w:val="3"/>
            <w:tcBorders>
              <w:top w:val="single" w:sz="4" w:space="0" w:color="auto"/>
            </w:tcBorders>
            <w:vAlign w:val="center"/>
          </w:tcPr>
          <w:p w14:paraId="0A252175" w14:textId="77777777" w:rsidR="0043771D" w:rsidRPr="00527373" w:rsidRDefault="0043771D" w:rsidP="002F293C">
            <w:pPr>
              <w:pStyle w:val="TAC"/>
              <w:rPr>
                <w:rFonts w:eastAsia="MS Mincho"/>
              </w:rPr>
            </w:pPr>
          </w:p>
        </w:tc>
      </w:tr>
      <w:tr w:rsidR="0043771D" w:rsidRPr="00527373" w14:paraId="4CCEA396" w14:textId="77777777" w:rsidTr="002F293C">
        <w:trPr>
          <w:gridAfter w:val="1"/>
          <w:wAfter w:w="10" w:type="dxa"/>
          <w:trHeight w:val="70"/>
        </w:trPr>
        <w:tc>
          <w:tcPr>
            <w:tcW w:w="477" w:type="dxa"/>
            <w:vMerge/>
            <w:vAlign w:val="center"/>
          </w:tcPr>
          <w:p w14:paraId="713A4970" w14:textId="77777777" w:rsidR="0043771D" w:rsidRPr="00527373" w:rsidRDefault="0043771D" w:rsidP="002F293C">
            <w:pPr>
              <w:pStyle w:val="TAC"/>
            </w:pPr>
          </w:p>
        </w:tc>
        <w:tc>
          <w:tcPr>
            <w:tcW w:w="845" w:type="dxa"/>
            <w:gridSpan w:val="3"/>
            <w:vAlign w:val="center"/>
          </w:tcPr>
          <w:p w14:paraId="64205322"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47222C86"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0512DD1C" w14:textId="77777777" w:rsidR="0043771D" w:rsidRPr="00527373" w:rsidRDefault="0043771D" w:rsidP="002F293C">
            <w:pPr>
              <w:pStyle w:val="TAC"/>
              <w:rPr>
                <w:rFonts w:eastAsia="MS Mincho"/>
              </w:rPr>
            </w:pPr>
            <w:r w:rsidRPr="00527373">
              <w:rPr>
                <w:rFonts w:eastAsia="MS Mincho"/>
              </w:rPr>
              <w:t>20 MHz</w:t>
            </w:r>
          </w:p>
        </w:tc>
        <w:tc>
          <w:tcPr>
            <w:tcW w:w="1838" w:type="dxa"/>
            <w:gridSpan w:val="3"/>
            <w:vAlign w:val="center"/>
          </w:tcPr>
          <w:p w14:paraId="3FB93923"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3FD1D5DF" w14:textId="77777777" w:rsidR="0043771D" w:rsidRPr="00527373" w:rsidRDefault="0043771D" w:rsidP="002F293C">
            <w:pPr>
              <w:pStyle w:val="TAC"/>
              <w:rPr>
                <w:rFonts w:eastAsia="MS Mincho"/>
              </w:rPr>
            </w:pPr>
            <w:r w:rsidRPr="00527373">
              <w:rPr>
                <w:rFonts w:eastAsia="MS Mincho"/>
              </w:rPr>
              <w:t>N/A</w:t>
            </w:r>
          </w:p>
        </w:tc>
        <w:tc>
          <w:tcPr>
            <w:tcW w:w="1273" w:type="dxa"/>
            <w:gridSpan w:val="3"/>
            <w:vAlign w:val="center"/>
          </w:tcPr>
          <w:p w14:paraId="7006A3E6"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49CAB13B" w14:textId="77777777" w:rsidR="0043771D" w:rsidRPr="00527373" w:rsidRDefault="0043771D" w:rsidP="002F293C">
            <w:pPr>
              <w:pStyle w:val="TAC"/>
              <w:rPr>
                <w:rFonts w:eastAsia="MS Mincho"/>
              </w:rPr>
            </w:pPr>
            <w:r w:rsidRPr="00527373">
              <w:rPr>
                <w:rFonts w:eastAsia="MS Mincho"/>
              </w:rPr>
              <w:t>100 MHz</w:t>
            </w:r>
          </w:p>
        </w:tc>
        <w:tc>
          <w:tcPr>
            <w:tcW w:w="1688" w:type="dxa"/>
            <w:gridSpan w:val="3"/>
            <w:vAlign w:val="center"/>
          </w:tcPr>
          <w:p w14:paraId="7FFDF5E1" w14:textId="77777777" w:rsidR="0043771D" w:rsidRPr="00527373" w:rsidRDefault="0043771D" w:rsidP="002F293C">
            <w:pPr>
              <w:pStyle w:val="TAC"/>
              <w:rPr>
                <w:rFonts w:eastAsia="MS Mincho"/>
              </w:rPr>
            </w:pPr>
            <w:r w:rsidRPr="00527373">
              <w:rPr>
                <w:lang w:eastAsia="zh-TW"/>
              </w:rPr>
              <w:t>All RBs / 0</w:t>
            </w:r>
          </w:p>
        </w:tc>
      </w:tr>
      <w:tr w:rsidR="0043771D" w:rsidRPr="00527373" w14:paraId="509F6AE2" w14:textId="77777777" w:rsidTr="002F293C">
        <w:trPr>
          <w:gridAfter w:val="1"/>
          <w:wAfter w:w="10" w:type="dxa"/>
          <w:trHeight w:val="70"/>
        </w:trPr>
        <w:tc>
          <w:tcPr>
            <w:tcW w:w="477" w:type="dxa"/>
            <w:vMerge w:val="restart"/>
            <w:vAlign w:val="center"/>
          </w:tcPr>
          <w:p w14:paraId="2E668C3B" w14:textId="77777777" w:rsidR="0043771D" w:rsidRPr="00527373" w:rsidRDefault="0043771D" w:rsidP="002F293C">
            <w:pPr>
              <w:pStyle w:val="TAC"/>
            </w:pPr>
            <w:r w:rsidRPr="00527373">
              <w:t>3</w:t>
            </w:r>
            <w:r w:rsidRPr="00527373">
              <w:rPr>
                <w:vertAlign w:val="superscript"/>
              </w:rPr>
              <w:t>4</w:t>
            </w:r>
          </w:p>
        </w:tc>
        <w:tc>
          <w:tcPr>
            <w:tcW w:w="845" w:type="dxa"/>
            <w:gridSpan w:val="3"/>
            <w:vAlign w:val="center"/>
          </w:tcPr>
          <w:p w14:paraId="2F1E8C00" w14:textId="77777777" w:rsidR="0043771D" w:rsidRPr="00527373" w:rsidRDefault="0043771D" w:rsidP="002F293C">
            <w:pPr>
              <w:pStyle w:val="TAC"/>
              <w:rPr>
                <w:rFonts w:eastAsia="MS Mincho"/>
              </w:rPr>
            </w:pPr>
            <w:r w:rsidRPr="00527373">
              <w:rPr>
                <w:rFonts w:eastAsia="MS Mincho"/>
              </w:rPr>
              <w:t>20</w:t>
            </w:r>
          </w:p>
        </w:tc>
        <w:tc>
          <w:tcPr>
            <w:tcW w:w="1029" w:type="dxa"/>
            <w:gridSpan w:val="4"/>
            <w:vAlign w:val="center"/>
          </w:tcPr>
          <w:p w14:paraId="41EDAA4D" w14:textId="77777777" w:rsidR="0043771D" w:rsidRPr="00527373" w:rsidRDefault="0043771D" w:rsidP="002F293C">
            <w:pPr>
              <w:pStyle w:val="TAC"/>
              <w:rPr>
                <w:rFonts w:eastAsia="MS Mincho"/>
              </w:rPr>
            </w:pPr>
            <w:r w:rsidRPr="00527373">
              <w:rPr>
                <w:rFonts w:eastAsia="MS Mincho"/>
              </w:rPr>
              <w:t>UL 850 / DL 809 MHz</w:t>
            </w:r>
          </w:p>
        </w:tc>
        <w:tc>
          <w:tcPr>
            <w:tcW w:w="954" w:type="dxa"/>
            <w:gridSpan w:val="3"/>
            <w:vAlign w:val="center"/>
          </w:tcPr>
          <w:p w14:paraId="55AB1EB1" w14:textId="77777777" w:rsidR="0043771D" w:rsidRPr="00527373" w:rsidRDefault="0043771D" w:rsidP="002F293C">
            <w:pPr>
              <w:pStyle w:val="TAC"/>
              <w:rPr>
                <w:rFonts w:eastAsia="MS Mincho"/>
              </w:rPr>
            </w:pPr>
          </w:p>
        </w:tc>
        <w:tc>
          <w:tcPr>
            <w:tcW w:w="1838" w:type="dxa"/>
            <w:gridSpan w:val="3"/>
            <w:vAlign w:val="center"/>
          </w:tcPr>
          <w:p w14:paraId="20C55A86" w14:textId="77777777" w:rsidR="0043771D" w:rsidRPr="00527373" w:rsidRDefault="0043771D" w:rsidP="002F293C">
            <w:pPr>
              <w:pStyle w:val="TAC"/>
              <w:rPr>
                <w:rFonts w:eastAsia="MS Mincho"/>
              </w:rPr>
            </w:pPr>
          </w:p>
        </w:tc>
        <w:tc>
          <w:tcPr>
            <w:tcW w:w="1135" w:type="dxa"/>
            <w:gridSpan w:val="5"/>
            <w:vAlign w:val="center"/>
          </w:tcPr>
          <w:p w14:paraId="4E2E8193" w14:textId="77777777" w:rsidR="0043771D" w:rsidRPr="00527373" w:rsidRDefault="0043771D" w:rsidP="002F293C">
            <w:pPr>
              <w:pStyle w:val="TAC"/>
              <w:rPr>
                <w:rFonts w:eastAsia="MS Mincho"/>
              </w:rPr>
            </w:pPr>
            <w:r w:rsidRPr="00527373">
              <w:rPr>
                <w:rFonts w:eastAsia="MS Mincho"/>
              </w:rPr>
              <w:t>n78</w:t>
            </w:r>
          </w:p>
        </w:tc>
        <w:tc>
          <w:tcPr>
            <w:tcW w:w="1273" w:type="dxa"/>
            <w:gridSpan w:val="3"/>
            <w:vAlign w:val="center"/>
          </w:tcPr>
          <w:p w14:paraId="692DB566" w14:textId="77777777" w:rsidR="0043771D" w:rsidRPr="00527373" w:rsidRDefault="0043771D" w:rsidP="002F293C">
            <w:pPr>
              <w:pStyle w:val="TAC"/>
              <w:rPr>
                <w:rFonts w:eastAsia="MS Mincho"/>
              </w:rPr>
            </w:pPr>
            <w:r w:rsidRPr="00527373">
              <w:rPr>
                <w:rFonts w:eastAsia="MS Mincho"/>
              </w:rPr>
              <w:t>3359 MHz</w:t>
            </w:r>
          </w:p>
        </w:tc>
        <w:tc>
          <w:tcPr>
            <w:tcW w:w="876" w:type="dxa"/>
            <w:vAlign w:val="center"/>
          </w:tcPr>
          <w:p w14:paraId="1994F175" w14:textId="77777777" w:rsidR="0043771D" w:rsidRPr="00527373" w:rsidRDefault="0043771D" w:rsidP="002F293C">
            <w:pPr>
              <w:pStyle w:val="TAC"/>
              <w:rPr>
                <w:rFonts w:eastAsia="MS Mincho"/>
              </w:rPr>
            </w:pPr>
          </w:p>
        </w:tc>
        <w:tc>
          <w:tcPr>
            <w:tcW w:w="1688" w:type="dxa"/>
            <w:gridSpan w:val="3"/>
            <w:vAlign w:val="center"/>
          </w:tcPr>
          <w:p w14:paraId="01FFE276" w14:textId="77777777" w:rsidR="0043771D" w:rsidRPr="00527373" w:rsidRDefault="0043771D" w:rsidP="002F293C">
            <w:pPr>
              <w:pStyle w:val="TAC"/>
              <w:rPr>
                <w:rFonts w:eastAsia="MS Mincho"/>
              </w:rPr>
            </w:pPr>
          </w:p>
        </w:tc>
      </w:tr>
      <w:tr w:rsidR="0043771D" w:rsidRPr="00527373" w14:paraId="7D0116E2" w14:textId="77777777" w:rsidTr="002F293C">
        <w:trPr>
          <w:gridAfter w:val="1"/>
          <w:wAfter w:w="10" w:type="dxa"/>
          <w:trHeight w:val="70"/>
        </w:trPr>
        <w:tc>
          <w:tcPr>
            <w:tcW w:w="477" w:type="dxa"/>
            <w:vMerge/>
            <w:vAlign w:val="center"/>
          </w:tcPr>
          <w:p w14:paraId="0ED44BC7" w14:textId="77777777" w:rsidR="0043771D" w:rsidRPr="00527373" w:rsidRDefault="0043771D" w:rsidP="002F293C">
            <w:pPr>
              <w:pStyle w:val="TAC"/>
            </w:pPr>
          </w:p>
        </w:tc>
        <w:tc>
          <w:tcPr>
            <w:tcW w:w="845" w:type="dxa"/>
            <w:gridSpan w:val="3"/>
            <w:vAlign w:val="center"/>
          </w:tcPr>
          <w:p w14:paraId="016BDC73" w14:textId="77777777" w:rsidR="0043771D" w:rsidRPr="00527373" w:rsidRDefault="0043771D" w:rsidP="002F293C">
            <w:pPr>
              <w:pStyle w:val="TAC"/>
              <w:rPr>
                <w:rFonts w:eastAsia="MS Mincho"/>
              </w:rPr>
            </w:pPr>
            <w:r w:rsidRPr="00527373">
              <w:rPr>
                <w:rFonts w:eastAsia="MS Mincho"/>
              </w:rPr>
              <w:t>QPSK</w:t>
            </w:r>
          </w:p>
        </w:tc>
        <w:tc>
          <w:tcPr>
            <w:tcW w:w="1029" w:type="dxa"/>
            <w:gridSpan w:val="4"/>
            <w:vAlign w:val="center"/>
          </w:tcPr>
          <w:p w14:paraId="21F4E260" w14:textId="77777777" w:rsidR="0043771D" w:rsidRPr="00527373" w:rsidRDefault="0043771D" w:rsidP="002F293C">
            <w:pPr>
              <w:pStyle w:val="TAC"/>
              <w:rPr>
                <w:rFonts w:eastAsia="MS Mincho"/>
              </w:rPr>
            </w:pPr>
            <w:r w:rsidRPr="00527373">
              <w:rPr>
                <w:rFonts w:eastAsia="MS Mincho"/>
              </w:rPr>
              <w:t>QPSK</w:t>
            </w:r>
          </w:p>
        </w:tc>
        <w:tc>
          <w:tcPr>
            <w:tcW w:w="954" w:type="dxa"/>
            <w:gridSpan w:val="3"/>
            <w:vAlign w:val="center"/>
          </w:tcPr>
          <w:p w14:paraId="4A9D3200" w14:textId="77777777" w:rsidR="0043771D" w:rsidRPr="00527373" w:rsidRDefault="0043771D" w:rsidP="002F293C">
            <w:pPr>
              <w:pStyle w:val="TAC"/>
              <w:rPr>
                <w:rFonts w:eastAsia="MS Mincho"/>
              </w:rPr>
            </w:pPr>
            <w:r w:rsidRPr="00527373">
              <w:rPr>
                <w:rFonts w:eastAsia="MS Mincho"/>
              </w:rPr>
              <w:t>5 MHz</w:t>
            </w:r>
          </w:p>
        </w:tc>
        <w:tc>
          <w:tcPr>
            <w:tcW w:w="1838" w:type="dxa"/>
            <w:gridSpan w:val="3"/>
            <w:vAlign w:val="center"/>
          </w:tcPr>
          <w:p w14:paraId="0B940707" w14:textId="77777777" w:rsidR="0043771D" w:rsidRPr="00527373" w:rsidRDefault="0043771D" w:rsidP="002F293C">
            <w:pPr>
              <w:pStyle w:val="TAC"/>
              <w:rPr>
                <w:rFonts w:eastAsia="MS Mincho"/>
              </w:rPr>
            </w:pPr>
            <w:r w:rsidRPr="00527373">
              <w:rPr>
                <w:lang w:eastAsia="zh-TW"/>
              </w:rPr>
              <w:t>All RBs / REFSENS_ENDC_4</w:t>
            </w:r>
          </w:p>
        </w:tc>
        <w:tc>
          <w:tcPr>
            <w:tcW w:w="1135" w:type="dxa"/>
            <w:gridSpan w:val="5"/>
            <w:vAlign w:val="center"/>
          </w:tcPr>
          <w:p w14:paraId="48DE4B3E" w14:textId="77777777" w:rsidR="0043771D" w:rsidRPr="00527373" w:rsidRDefault="0043771D" w:rsidP="002F293C">
            <w:pPr>
              <w:pStyle w:val="TAC"/>
              <w:rPr>
                <w:rFonts w:eastAsia="MS Mincho"/>
              </w:rPr>
            </w:pPr>
            <w:r w:rsidRPr="00527373">
              <w:t>DFT-s-OFDM QPSK</w:t>
            </w:r>
          </w:p>
        </w:tc>
        <w:tc>
          <w:tcPr>
            <w:tcW w:w="1273" w:type="dxa"/>
            <w:gridSpan w:val="3"/>
            <w:vAlign w:val="center"/>
          </w:tcPr>
          <w:p w14:paraId="12F9701A" w14:textId="77777777" w:rsidR="0043771D" w:rsidRPr="00527373" w:rsidRDefault="0043771D" w:rsidP="002F293C">
            <w:pPr>
              <w:pStyle w:val="TAC"/>
              <w:rPr>
                <w:rFonts w:eastAsia="MS Mincho"/>
              </w:rPr>
            </w:pPr>
            <w:r w:rsidRPr="00527373">
              <w:rPr>
                <w:rFonts w:eastAsia="MS Mincho"/>
              </w:rPr>
              <w:t>CP-OFDM QPSK</w:t>
            </w:r>
          </w:p>
        </w:tc>
        <w:tc>
          <w:tcPr>
            <w:tcW w:w="876" w:type="dxa"/>
            <w:vAlign w:val="center"/>
          </w:tcPr>
          <w:p w14:paraId="064E627A" w14:textId="77777777" w:rsidR="0043771D" w:rsidRPr="00527373" w:rsidRDefault="0043771D" w:rsidP="002F293C">
            <w:pPr>
              <w:pStyle w:val="TAC"/>
              <w:rPr>
                <w:rFonts w:eastAsia="MS Mincho"/>
              </w:rPr>
            </w:pPr>
            <w:r w:rsidRPr="00527373">
              <w:rPr>
                <w:rFonts w:eastAsia="MS Mincho"/>
              </w:rPr>
              <w:t>10 MHz</w:t>
            </w:r>
          </w:p>
        </w:tc>
        <w:tc>
          <w:tcPr>
            <w:tcW w:w="1688" w:type="dxa"/>
            <w:gridSpan w:val="3"/>
            <w:vAlign w:val="center"/>
          </w:tcPr>
          <w:p w14:paraId="08248B4F" w14:textId="77777777" w:rsidR="0043771D" w:rsidRPr="00527373" w:rsidRDefault="0043771D" w:rsidP="002F293C">
            <w:pPr>
              <w:pStyle w:val="TAC"/>
              <w:rPr>
                <w:rFonts w:eastAsia="MS Mincho"/>
              </w:rPr>
            </w:pPr>
            <w:r w:rsidRPr="00527373">
              <w:rPr>
                <w:lang w:eastAsia="zh-TW"/>
              </w:rPr>
              <w:t>All RBs / REFSENS_ENDC_4</w:t>
            </w:r>
          </w:p>
        </w:tc>
      </w:tr>
      <w:tr w:rsidR="0043771D" w:rsidRPr="00527373" w14:paraId="4D53AC46" w14:textId="77777777" w:rsidTr="002F293C">
        <w:trPr>
          <w:gridAfter w:val="1"/>
          <w:wAfter w:w="10" w:type="dxa"/>
        </w:trPr>
        <w:tc>
          <w:tcPr>
            <w:tcW w:w="10115" w:type="dxa"/>
            <w:gridSpan w:val="26"/>
            <w:tcBorders>
              <w:bottom w:val="single" w:sz="4" w:space="0" w:color="auto"/>
            </w:tcBorders>
            <w:vAlign w:val="center"/>
          </w:tcPr>
          <w:p w14:paraId="2DD7DD5B" w14:textId="77777777" w:rsidR="0043771D" w:rsidRPr="00527373" w:rsidRDefault="0043771D" w:rsidP="002F293C">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43771D" w:rsidRPr="00527373" w14:paraId="015CB3DC" w14:textId="77777777" w:rsidTr="002F293C">
        <w:trPr>
          <w:gridAfter w:val="1"/>
          <w:wAfter w:w="10" w:type="dxa"/>
        </w:trPr>
        <w:tc>
          <w:tcPr>
            <w:tcW w:w="477" w:type="dxa"/>
            <w:vMerge w:val="restart"/>
            <w:vAlign w:val="center"/>
          </w:tcPr>
          <w:p w14:paraId="1E04C675" w14:textId="77777777" w:rsidR="0043771D" w:rsidRPr="00527373" w:rsidRDefault="0043771D" w:rsidP="002F293C">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383E45DB"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480AA3BF"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5B38B146"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28F5B0EF"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749186E1" w14:textId="77777777" w:rsidR="0043771D" w:rsidRPr="00527373" w:rsidRDefault="0043771D" w:rsidP="002F293C">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0DF05F93" w14:textId="77777777" w:rsidR="0043771D" w:rsidRPr="00527373" w:rsidRDefault="0043771D" w:rsidP="002F293C">
            <w:pPr>
              <w:pStyle w:val="TAC"/>
              <w:rPr>
                <w:rFonts w:eastAsia="MS Mincho"/>
              </w:rPr>
            </w:pPr>
            <w:r w:rsidRPr="00527373">
              <w:rPr>
                <w:rFonts w:eastAsia="MS Mincho"/>
              </w:rPr>
              <w:t>2524.5</w:t>
            </w:r>
          </w:p>
        </w:tc>
        <w:tc>
          <w:tcPr>
            <w:tcW w:w="1134" w:type="dxa"/>
            <w:gridSpan w:val="4"/>
            <w:tcBorders>
              <w:bottom w:val="single" w:sz="4" w:space="0" w:color="auto"/>
            </w:tcBorders>
            <w:vAlign w:val="center"/>
          </w:tcPr>
          <w:p w14:paraId="598F4B5D"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694B1B21" w14:textId="77777777" w:rsidR="0043771D" w:rsidRPr="00527373" w:rsidRDefault="0043771D" w:rsidP="002F293C">
            <w:pPr>
              <w:pStyle w:val="TAC"/>
              <w:rPr>
                <w:lang w:eastAsia="zh-TW"/>
              </w:rPr>
            </w:pPr>
          </w:p>
        </w:tc>
      </w:tr>
      <w:tr w:rsidR="0043771D" w:rsidRPr="00527373" w14:paraId="3C18EB1E" w14:textId="77777777" w:rsidTr="002F293C">
        <w:trPr>
          <w:gridAfter w:val="1"/>
          <w:wAfter w:w="10" w:type="dxa"/>
        </w:trPr>
        <w:tc>
          <w:tcPr>
            <w:tcW w:w="477" w:type="dxa"/>
            <w:vMerge/>
            <w:tcBorders>
              <w:bottom w:val="single" w:sz="4" w:space="0" w:color="auto"/>
            </w:tcBorders>
            <w:vAlign w:val="center"/>
          </w:tcPr>
          <w:p w14:paraId="5C6C9D7E"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4DE2C8CF"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103E90EF"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4B4ACB3C"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0F638F4C" w14:textId="77777777" w:rsidR="0043771D" w:rsidRPr="00527373" w:rsidRDefault="0043771D" w:rsidP="002F293C">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797D098F" w14:textId="77777777" w:rsidR="0043771D" w:rsidRPr="00527373" w:rsidRDefault="0043771D" w:rsidP="002F293C">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4CE4A092" w14:textId="77777777" w:rsidR="0043771D" w:rsidRPr="00527373" w:rsidRDefault="0043771D" w:rsidP="002F293C">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79F0D0FC" w14:textId="77777777" w:rsidR="0043771D" w:rsidRPr="00527373" w:rsidRDefault="0043771D" w:rsidP="002F293C">
            <w:pPr>
              <w:pStyle w:val="TAC"/>
              <w:rPr>
                <w:rFonts w:eastAsia="MS Mincho"/>
              </w:rPr>
            </w:pPr>
            <w:r w:rsidRPr="00527373">
              <w:rPr>
                <w:rFonts w:eastAsia="MS Mincho"/>
              </w:rPr>
              <w:t>50 MHz</w:t>
            </w:r>
          </w:p>
        </w:tc>
        <w:tc>
          <w:tcPr>
            <w:tcW w:w="1478" w:type="dxa"/>
            <w:tcBorders>
              <w:bottom w:val="single" w:sz="4" w:space="0" w:color="auto"/>
            </w:tcBorders>
            <w:vAlign w:val="center"/>
          </w:tcPr>
          <w:p w14:paraId="268E4C7C" w14:textId="77777777" w:rsidR="0043771D" w:rsidRPr="00527373" w:rsidRDefault="0043771D" w:rsidP="002F293C">
            <w:pPr>
              <w:pStyle w:val="TAC"/>
              <w:rPr>
                <w:lang w:eastAsia="zh-TW"/>
              </w:rPr>
            </w:pPr>
            <w:r w:rsidRPr="00527373">
              <w:rPr>
                <w:rFonts w:eastAsia="MS Mincho"/>
              </w:rPr>
              <w:t>All RBs / 0</w:t>
            </w:r>
          </w:p>
        </w:tc>
      </w:tr>
      <w:tr w:rsidR="0043771D" w:rsidRPr="00527373" w14:paraId="16FDB036" w14:textId="77777777" w:rsidTr="002F293C">
        <w:trPr>
          <w:gridAfter w:val="1"/>
          <w:wAfter w:w="10" w:type="dxa"/>
        </w:trPr>
        <w:tc>
          <w:tcPr>
            <w:tcW w:w="477" w:type="dxa"/>
            <w:vMerge w:val="restart"/>
            <w:vAlign w:val="center"/>
          </w:tcPr>
          <w:p w14:paraId="2300AEF9" w14:textId="77777777" w:rsidR="0043771D" w:rsidRPr="00527373" w:rsidRDefault="0043771D" w:rsidP="002F293C">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6C454E76"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39DFF410"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5FA2D291"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0474ECD4"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14AE46ED" w14:textId="77777777" w:rsidR="0043771D" w:rsidRPr="00527373" w:rsidRDefault="0043771D" w:rsidP="002F293C">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7CE3B7A1" w14:textId="77777777" w:rsidR="0043771D" w:rsidRPr="00527373" w:rsidRDefault="0043771D" w:rsidP="002F293C">
            <w:pPr>
              <w:pStyle w:val="TAC"/>
              <w:rPr>
                <w:rFonts w:eastAsia="MS Mincho"/>
              </w:rPr>
            </w:pPr>
            <w:r w:rsidRPr="00527373">
              <w:rPr>
                <w:rFonts w:eastAsia="MS Mincho"/>
              </w:rPr>
              <w:t>2572</w:t>
            </w:r>
          </w:p>
        </w:tc>
        <w:tc>
          <w:tcPr>
            <w:tcW w:w="1134" w:type="dxa"/>
            <w:gridSpan w:val="4"/>
            <w:tcBorders>
              <w:bottom w:val="single" w:sz="4" w:space="0" w:color="auto"/>
            </w:tcBorders>
            <w:vAlign w:val="center"/>
          </w:tcPr>
          <w:p w14:paraId="47088AE8"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2DC5C405" w14:textId="77777777" w:rsidR="0043771D" w:rsidRPr="00527373" w:rsidRDefault="0043771D" w:rsidP="002F293C">
            <w:pPr>
              <w:pStyle w:val="TAC"/>
              <w:rPr>
                <w:lang w:eastAsia="zh-TW"/>
              </w:rPr>
            </w:pPr>
          </w:p>
        </w:tc>
      </w:tr>
      <w:tr w:rsidR="0043771D" w:rsidRPr="00527373" w14:paraId="3ADF7968" w14:textId="77777777" w:rsidTr="002F293C">
        <w:trPr>
          <w:gridAfter w:val="1"/>
          <w:wAfter w:w="10" w:type="dxa"/>
        </w:trPr>
        <w:tc>
          <w:tcPr>
            <w:tcW w:w="477" w:type="dxa"/>
            <w:vMerge/>
            <w:tcBorders>
              <w:bottom w:val="single" w:sz="4" w:space="0" w:color="auto"/>
            </w:tcBorders>
            <w:vAlign w:val="center"/>
          </w:tcPr>
          <w:p w14:paraId="1D5DCA88"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322F7EC0"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631E6031"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1F5D2CD7"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548E034E" w14:textId="77777777" w:rsidR="0043771D" w:rsidRPr="00527373" w:rsidRDefault="0043771D" w:rsidP="002F293C">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6721A0F3" w14:textId="77777777" w:rsidR="0043771D" w:rsidRPr="00527373" w:rsidRDefault="0043771D" w:rsidP="002F293C">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10286D69" w14:textId="77777777" w:rsidR="0043771D" w:rsidRPr="00527373" w:rsidRDefault="0043771D" w:rsidP="002F293C">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79FA1488" w14:textId="77777777" w:rsidR="0043771D" w:rsidRPr="00527373" w:rsidRDefault="0043771D" w:rsidP="002F293C">
            <w:pPr>
              <w:pStyle w:val="TAC"/>
              <w:rPr>
                <w:rFonts w:eastAsia="MS Mincho"/>
              </w:rPr>
            </w:pPr>
            <w:r w:rsidRPr="00527373">
              <w:rPr>
                <w:rFonts w:eastAsia="MS Mincho"/>
              </w:rPr>
              <w:t>50 MHz</w:t>
            </w:r>
          </w:p>
        </w:tc>
        <w:tc>
          <w:tcPr>
            <w:tcW w:w="1478" w:type="dxa"/>
            <w:tcBorders>
              <w:bottom w:val="single" w:sz="4" w:space="0" w:color="auto"/>
            </w:tcBorders>
            <w:vAlign w:val="center"/>
          </w:tcPr>
          <w:p w14:paraId="09F298E0" w14:textId="77777777" w:rsidR="0043771D" w:rsidRPr="00527373" w:rsidRDefault="0043771D" w:rsidP="002F293C">
            <w:pPr>
              <w:pStyle w:val="TAC"/>
              <w:rPr>
                <w:lang w:eastAsia="zh-TW"/>
              </w:rPr>
            </w:pPr>
            <w:r w:rsidRPr="00527373">
              <w:rPr>
                <w:rFonts w:eastAsia="MS Mincho"/>
              </w:rPr>
              <w:t>All RBs / 0</w:t>
            </w:r>
          </w:p>
        </w:tc>
      </w:tr>
      <w:tr w:rsidR="0043771D" w:rsidRPr="00527373" w14:paraId="6E9623B1" w14:textId="77777777" w:rsidTr="002F293C">
        <w:trPr>
          <w:gridAfter w:val="1"/>
          <w:wAfter w:w="10" w:type="dxa"/>
        </w:trPr>
        <w:tc>
          <w:tcPr>
            <w:tcW w:w="477" w:type="dxa"/>
            <w:vMerge w:val="restart"/>
            <w:vAlign w:val="center"/>
          </w:tcPr>
          <w:p w14:paraId="2A414ED1" w14:textId="77777777" w:rsidR="0043771D" w:rsidRPr="00527373" w:rsidRDefault="0043771D" w:rsidP="002F293C">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26797F12"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E0C9288" w14:textId="77777777" w:rsidR="0043771D" w:rsidRPr="00527373" w:rsidRDefault="0043771D" w:rsidP="002F293C">
            <w:pPr>
              <w:pStyle w:val="TAC"/>
              <w:rPr>
                <w:rFonts w:eastAsia="MS Mincho"/>
              </w:rPr>
            </w:pPr>
            <w:r w:rsidRPr="00527373">
              <w:rPr>
                <w:rFonts w:eastAsia="MS Mincho"/>
              </w:rPr>
              <w:t>UL 839</w:t>
            </w:r>
          </w:p>
        </w:tc>
        <w:tc>
          <w:tcPr>
            <w:tcW w:w="1001" w:type="dxa"/>
            <w:gridSpan w:val="3"/>
            <w:tcBorders>
              <w:bottom w:val="single" w:sz="4" w:space="0" w:color="auto"/>
            </w:tcBorders>
            <w:vAlign w:val="center"/>
          </w:tcPr>
          <w:p w14:paraId="635E3FB3"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31BE9D21"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789ED26D" w14:textId="77777777" w:rsidR="0043771D" w:rsidRPr="00527373" w:rsidRDefault="0043771D" w:rsidP="002F293C">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7FFB9ED3" w14:textId="77777777" w:rsidR="0043771D" w:rsidRPr="00527373" w:rsidRDefault="0043771D" w:rsidP="002F293C">
            <w:pPr>
              <w:pStyle w:val="TAC"/>
              <w:rPr>
                <w:rFonts w:eastAsia="MS Mincho"/>
              </w:rPr>
            </w:pPr>
            <w:r w:rsidRPr="00527373">
              <w:rPr>
                <w:rFonts w:eastAsia="MS Mincho"/>
              </w:rPr>
              <w:t>2562</w:t>
            </w:r>
          </w:p>
        </w:tc>
        <w:tc>
          <w:tcPr>
            <w:tcW w:w="1134" w:type="dxa"/>
            <w:gridSpan w:val="4"/>
            <w:tcBorders>
              <w:bottom w:val="single" w:sz="4" w:space="0" w:color="auto"/>
            </w:tcBorders>
            <w:vAlign w:val="center"/>
          </w:tcPr>
          <w:p w14:paraId="7308EEF9"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38C4BD12" w14:textId="77777777" w:rsidR="0043771D" w:rsidRPr="00527373" w:rsidRDefault="0043771D" w:rsidP="002F293C">
            <w:pPr>
              <w:pStyle w:val="TAC"/>
              <w:rPr>
                <w:lang w:eastAsia="zh-TW"/>
              </w:rPr>
            </w:pPr>
          </w:p>
        </w:tc>
      </w:tr>
      <w:tr w:rsidR="0043771D" w:rsidRPr="00527373" w14:paraId="62E600C4" w14:textId="77777777" w:rsidTr="002F293C">
        <w:trPr>
          <w:gridAfter w:val="1"/>
          <w:wAfter w:w="10" w:type="dxa"/>
        </w:trPr>
        <w:tc>
          <w:tcPr>
            <w:tcW w:w="477" w:type="dxa"/>
            <w:vMerge/>
            <w:tcBorders>
              <w:bottom w:val="single" w:sz="4" w:space="0" w:color="auto"/>
            </w:tcBorders>
            <w:vAlign w:val="center"/>
          </w:tcPr>
          <w:p w14:paraId="10E43A6F"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1EA274FD"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596EDE62"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0D563297" w14:textId="77777777" w:rsidR="0043771D" w:rsidRPr="00527373" w:rsidRDefault="0043771D" w:rsidP="002F293C">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3EDF8E4B" w14:textId="77777777" w:rsidR="0043771D" w:rsidRPr="00527373" w:rsidRDefault="0043771D" w:rsidP="002F293C">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21629902" w14:textId="77777777" w:rsidR="0043771D" w:rsidRPr="00527373" w:rsidRDefault="0043771D" w:rsidP="002F293C">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5E949952"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5CAD674" w14:textId="77777777" w:rsidR="0043771D" w:rsidRPr="00527373" w:rsidRDefault="0043771D" w:rsidP="002F293C">
            <w:pPr>
              <w:pStyle w:val="TAC"/>
              <w:rPr>
                <w:rFonts w:eastAsia="MS Mincho"/>
              </w:rPr>
            </w:pPr>
            <w:r w:rsidRPr="00527373">
              <w:rPr>
                <w:rFonts w:eastAsia="MS Mincho"/>
              </w:rPr>
              <w:t>10 MHz</w:t>
            </w:r>
          </w:p>
        </w:tc>
        <w:tc>
          <w:tcPr>
            <w:tcW w:w="1478" w:type="dxa"/>
            <w:tcBorders>
              <w:bottom w:val="single" w:sz="4" w:space="0" w:color="auto"/>
            </w:tcBorders>
            <w:vAlign w:val="center"/>
          </w:tcPr>
          <w:p w14:paraId="5191D6B0" w14:textId="77777777" w:rsidR="0043771D" w:rsidRPr="00527373" w:rsidRDefault="0043771D" w:rsidP="002F293C">
            <w:pPr>
              <w:pStyle w:val="TAC"/>
              <w:rPr>
                <w:lang w:eastAsia="zh-TW"/>
              </w:rPr>
            </w:pPr>
            <w:r w:rsidRPr="00527373">
              <w:rPr>
                <w:rFonts w:eastAsia="MS Mincho"/>
              </w:rPr>
              <w:t>All RBs / REFSENS_ENDC_4</w:t>
            </w:r>
          </w:p>
        </w:tc>
      </w:tr>
      <w:tr w:rsidR="0043771D" w:rsidRPr="00527373" w14:paraId="35CCA600" w14:textId="77777777" w:rsidTr="002F293C">
        <w:trPr>
          <w:gridAfter w:val="1"/>
          <w:wAfter w:w="10" w:type="dxa"/>
        </w:trPr>
        <w:tc>
          <w:tcPr>
            <w:tcW w:w="10115" w:type="dxa"/>
            <w:gridSpan w:val="26"/>
            <w:tcBorders>
              <w:bottom w:val="single" w:sz="4" w:space="0" w:color="auto"/>
            </w:tcBorders>
            <w:vAlign w:val="center"/>
          </w:tcPr>
          <w:p w14:paraId="2CB84F72" w14:textId="77777777" w:rsidR="0043771D" w:rsidRPr="00527373" w:rsidRDefault="0043771D" w:rsidP="002F293C">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43771D" w:rsidRPr="00527373" w14:paraId="2134ECCE" w14:textId="77777777" w:rsidTr="002F293C">
        <w:trPr>
          <w:gridAfter w:val="1"/>
          <w:wAfter w:w="10" w:type="dxa"/>
        </w:trPr>
        <w:tc>
          <w:tcPr>
            <w:tcW w:w="477" w:type="dxa"/>
            <w:vMerge w:val="restart"/>
            <w:vAlign w:val="center"/>
          </w:tcPr>
          <w:p w14:paraId="070922D3" w14:textId="77777777" w:rsidR="0043771D" w:rsidRPr="00527373" w:rsidRDefault="0043771D" w:rsidP="002F293C">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04899D72"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2E69D902"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2DB6FD37"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601CF880"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52763851" w14:textId="77777777" w:rsidR="0043771D" w:rsidRPr="00527373" w:rsidRDefault="0043771D" w:rsidP="002F293C">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1C5B51E5" w14:textId="77777777" w:rsidR="0043771D" w:rsidRPr="00527373" w:rsidRDefault="0043771D" w:rsidP="002F293C">
            <w:pPr>
              <w:pStyle w:val="TAC"/>
              <w:rPr>
                <w:rFonts w:eastAsia="MS Mincho"/>
              </w:rPr>
            </w:pPr>
            <w:r w:rsidRPr="00527373">
              <w:rPr>
                <w:rFonts w:eastAsia="MS Mincho"/>
              </w:rPr>
              <w:t>3366</w:t>
            </w:r>
          </w:p>
        </w:tc>
        <w:tc>
          <w:tcPr>
            <w:tcW w:w="1134" w:type="dxa"/>
            <w:gridSpan w:val="4"/>
            <w:tcBorders>
              <w:bottom w:val="single" w:sz="4" w:space="0" w:color="auto"/>
            </w:tcBorders>
            <w:vAlign w:val="center"/>
          </w:tcPr>
          <w:p w14:paraId="76618931"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16D91630" w14:textId="77777777" w:rsidR="0043771D" w:rsidRPr="00527373" w:rsidRDefault="0043771D" w:rsidP="002F293C">
            <w:pPr>
              <w:pStyle w:val="TAC"/>
              <w:rPr>
                <w:lang w:eastAsia="zh-TW"/>
              </w:rPr>
            </w:pPr>
          </w:p>
        </w:tc>
      </w:tr>
      <w:tr w:rsidR="0043771D" w:rsidRPr="00527373" w14:paraId="352702AE" w14:textId="77777777" w:rsidTr="002F293C">
        <w:trPr>
          <w:gridAfter w:val="1"/>
          <w:wAfter w:w="10" w:type="dxa"/>
        </w:trPr>
        <w:tc>
          <w:tcPr>
            <w:tcW w:w="477" w:type="dxa"/>
            <w:vMerge/>
            <w:tcBorders>
              <w:bottom w:val="single" w:sz="4" w:space="0" w:color="auto"/>
            </w:tcBorders>
            <w:vAlign w:val="center"/>
          </w:tcPr>
          <w:p w14:paraId="066D6B9D"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2EC6122B"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7FB3D4EF"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30FCC272"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6BBC5F5C" w14:textId="77777777" w:rsidR="0043771D" w:rsidRPr="00527373" w:rsidRDefault="0043771D" w:rsidP="002F293C">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34A3455B" w14:textId="77777777" w:rsidR="0043771D" w:rsidRPr="00527373" w:rsidRDefault="0043771D" w:rsidP="002F293C">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76A8947D" w14:textId="77777777" w:rsidR="0043771D" w:rsidRPr="00527373" w:rsidRDefault="0043771D" w:rsidP="002F293C">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3C5576D9" w14:textId="77777777" w:rsidR="0043771D" w:rsidRPr="00527373" w:rsidRDefault="0043771D" w:rsidP="002F293C">
            <w:pPr>
              <w:pStyle w:val="TAC"/>
              <w:rPr>
                <w:rFonts w:eastAsia="MS Mincho"/>
              </w:rPr>
            </w:pPr>
            <w:r w:rsidRPr="00527373">
              <w:rPr>
                <w:rFonts w:eastAsia="MS Mincho"/>
              </w:rPr>
              <w:t>100 MHz</w:t>
            </w:r>
          </w:p>
        </w:tc>
        <w:tc>
          <w:tcPr>
            <w:tcW w:w="1478" w:type="dxa"/>
            <w:tcBorders>
              <w:bottom w:val="single" w:sz="4" w:space="0" w:color="auto"/>
            </w:tcBorders>
            <w:vAlign w:val="center"/>
          </w:tcPr>
          <w:p w14:paraId="35BD2AFD" w14:textId="77777777" w:rsidR="0043771D" w:rsidRPr="00527373" w:rsidRDefault="0043771D" w:rsidP="002F293C">
            <w:pPr>
              <w:pStyle w:val="TAC"/>
              <w:rPr>
                <w:lang w:eastAsia="zh-TW"/>
              </w:rPr>
            </w:pPr>
            <w:r w:rsidRPr="00527373">
              <w:rPr>
                <w:rFonts w:eastAsia="MS Mincho"/>
              </w:rPr>
              <w:t>All RBs / 0</w:t>
            </w:r>
          </w:p>
        </w:tc>
      </w:tr>
      <w:tr w:rsidR="0043771D" w:rsidRPr="00527373" w14:paraId="16E0A556" w14:textId="77777777" w:rsidTr="002F293C">
        <w:trPr>
          <w:gridAfter w:val="1"/>
          <w:wAfter w:w="10" w:type="dxa"/>
        </w:trPr>
        <w:tc>
          <w:tcPr>
            <w:tcW w:w="477" w:type="dxa"/>
            <w:vMerge w:val="restart"/>
            <w:vAlign w:val="center"/>
          </w:tcPr>
          <w:p w14:paraId="349E8DBA" w14:textId="77777777" w:rsidR="0043771D" w:rsidRPr="00527373" w:rsidRDefault="0043771D" w:rsidP="002F293C">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41AFDB1B"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275800A"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40BDC252"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4AD49097"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57BBD1A9" w14:textId="77777777" w:rsidR="0043771D" w:rsidRPr="00527373" w:rsidRDefault="0043771D" w:rsidP="002F293C">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5B67344F" w14:textId="77777777" w:rsidR="0043771D" w:rsidRPr="00527373" w:rsidRDefault="0043771D" w:rsidP="002F293C">
            <w:pPr>
              <w:pStyle w:val="TAC"/>
              <w:rPr>
                <w:rFonts w:eastAsia="MS Mincho"/>
              </w:rPr>
            </w:pPr>
            <w:r w:rsidRPr="00527373">
              <w:rPr>
                <w:rFonts w:eastAsia="MS Mincho"/>
              </w:rPr>
              <w:t>3446</w:t>
            </w:r>
          </w:p>
        </w:tc>
        <w:tc>
          <w:tcPr>
            <w:tcW w:w="1134" w:type="dxa"/>
            <w:gridSpan w:val="4"/>
            <w:tcBorders>
              <w:bottom w:val="single" w:sz="4" w:space="0" w:color="auto"/>
            </w:tcBorders>
            <w:vAlign w:val="center"/>
          </w:tcPr>
          <w:p w14:paraId="214E9477"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5EA263EF" w14:textId="77777777" w:rsidR="0043771D" w:rsidRPr="00527373" w:rsidRDefault="0043771D" w:rsidP="002F293C">
            <w:pPr>
              <w:pStyle w:val="TAC"/>
              <w:rPr>
                <w:lang w:eastAsia="zh-TW"/>
              </w:rPr>
            </w:pPr>
          </w:p>
        </w:tc>
      </w:tr>
      <w:tr w:rsidR="0043771D" w:rsidRPr="00527373" w14:paraId="5F2E8BE2" w14:textId="77777777" w:rsidTr="002F293C">
        <w:trPr>
          <w:gridAfter w:val="1"/>
          <w:wAfter w:w="10" w:type="dxa"/>
        </w:trPr>
        <w:tc>
          <w:tcPr>
            <w:tcW w:w="477" w:type="dxa"/>
            <w:vMerge/>
            <w:tcBorders>
              <w:bottom w:val="single" w:sz="4" w:space="0" w:color="auto"/>
            </w:tcBorders>
            <w:vAlign w:val="center"/>
          </w:tcPr>
          <w:p w14:paraId="4333A218"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2EDE41FF"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1F968DDC"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6DCCE991"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692945CD" w14:textId="77777777" w:rsidR="0043771D" w:rsidRPr="00527373" w:rsidRDefault="0043771D" w:rsidP="002F293C">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6F67B97D" w14:textId="77777777" w:rsidR="0043771D" w:rsidRPr="00527373" w:rsidRDefault="0043771D" w:rsidP="002F293C">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7943DF73" w14:textId="77777777" w:rsidR="0043771D" w:rsidRPr="00527373" w:rsidRDefault="0043771D" w:rsidP="002F293C">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3BE04679" w14:textId="77777777" w:rsidR="0043771D" w:rsidRPr="00527373" w:rsidRDefault="0043771D" w:rsidP="002F293C">
            <w:pPr>
              <w:pStyle w:val="TAC"/>
              <w:rPr>
                <w:rFonts w:eastAsia="MS Mincho"/>
              </w:rPr>
            </w:pPr>
            <w:r w:rsidRPr="00527373">
              <w:rPr>
                <w:rFonts w:eastAsia="MS Mincho"/>
              </w:rPr>
              <w:t>100 MHz</w:t>
            </w:r>
          </w:p>
        </w:tc>
        <w:tc>
          <w:tcPr>
            <w:tcW w:w="1478" w:type="dxa"/>
            <w:tcBorders>
              <w:bottom w:val="single" w:sz="4" w:space="0" w:color="auto"/>
            </w:tcBorders>
            <w:vAlign w:val="center"/>
          </w:tcPr>
          <w:p w14:paraId="25FC6800" w14:textId="77777777" w:rsidR="0043771D" w:rsidRPr="00527373" w:rsidRDefault="0043771D" w:rsidP="002F293C">
            <w:pPr>
              <w:pStyle w:val="TAC"/>
              <w:rPr>
                <w:lang w:eastAsia="zh-TW"/>
              </w:rPr>
            </w:pPr>
            <w:r w:rsidRPr="00527373">
              <w:rPr>
                <w:rFonts w:eastAsia="MS Mincho"/>
              </w:rPr>
              <w:t>All RBs / 0</w:t>
            </w:r>
          </w:p>
        </w:tc>
      </w:tr>
      <w:tr w:rsidR="0043771D" w:rsidRPr="00527373" w14:paraId="154BA1F7" w14:textId="77777777" w:rsidTr="002F293C">
        <w:trPr>
          <w:gridAfter w:val="1"/>
          <w:wAfter w:w="10" w:type="dxa"/>
        </w:trPr>
        <w:tc>
          <w:tcPr>
            <w:tcW w:w="477" w:type="dxa"/>
            <w:vMerge w:val="restart"/>
            <w:vAlign w:val="center"/>
          </w:tcPr>
          <w:p w14:paraId="17B94CAC" w14:textId="77777777" w:rsidR="0043771D" w:rsidRPr="00527373" w:rsidRDefault="0043771D" w:rsidP="002F293C">
            <w:pPr>
              <w:pStyle w:val="TAC"/>
              <w:rPr>
                <w:rFonts w:eastAsia="MS Mincho"/>
              </w:rPr>
            </w:pPr>
            <w:r w:rsidRPr="00527373">
              <w:lastRenderedPageBreak/>
              <w:t>3</w:t>
            </w:r>
            <w:r w:rsidRPr="00527373">
              <w:rPr>
                <w:vertAlign w:val="superscript"/>
              </w:rPr>
              <w:t>4</w:t>
            </w:r>
          </w:p>
        </w:tc>
        <w:tc>
          <w:tcPr>
            <w:tcW w:w="845" w:type="dxa"/>
            <w:gridSpan w:val="3"/>
            <w:tcBorders>
              <w:bottom w:val="single" w:sz="4" w:space="0" w:color="auto"/>
            </w:tcBorders>
            <w:vAlign w:val="center"/>
          </w:tcPr>
          <w:p w14:paraId="3ABF27B8"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52639163" w14:textId="77777777" w:rsidR="0043771D" w:rsidRPr="00527373" w:rsidRDefault="0043771D" w:rsidP="002F293C">
            <w:pPr>
              <w:pStyle w:val="TAC"/>
              <w:rPr>
                <w:rFonts w:eastAsia="MS Mincho"/>
              </w:rPr>
            </w:pPr>
            <w:r w:rsidRPr="00527373">
              <w:rPr>
                <w:rFonts w:eastAsia="MS Mincho"/>
              </w:rPr>
              <w:t>UL 836.5</w:t>
            </w:r>
          </w:p>
        </w:tc>
        <w:tc>
          <w:tcPr>
            <w:tcW w:w="1001" w:type="dxa"/>
            <w:gridSpan w:val="3"/>
            <w:tcBorders>
              <w:bottom w:val="single" w:sz="4" w:space="0" w:color="auto"/>
            </w:tcBorders>
            <w:vAlign w:val="center"/>
          </w:tcPr>
          <w:p w14:paraId="50CD711C"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74791975"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64D298FC" w14:textId="77777777" w:rsidR="0043771D" w:rsidRPr="00527373" w:rsidRDefault="0043771D" w:rsidP="002F293C">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7E43E292" w14:textId="77777777" w:rsidR="0043771D" w:rsidRPr="00527373" w:rsidRDefault="0043771D" w:rsidP="002F293C">
            <w:pPr>
              <w:pStyle w:val="TAC"/>
              <w:rPr>
                <w:rFonts w:eastAsia="MS Mincho"/>
              </w:rPr>
            </w:pPr>
            <w:r w:rsidRPr="00527373">
              <w:rPr>
                <w:rFonts w:eastAsia="MS Mincho"/>
              </w:rPr>
              <w:t>3391</w:t>
            </w:r>
          </w:p>
        </w:tc>
        <w:tc>
          <w:tcPr>
            <w:tcW w:w="1134" w:type="dxa"/>
            <w:gridSpan w:val="4"/>
            <w:tcBorders>
              <w:bottom w:val="single" w:sz="4" w:space="0" w:color="auto"/>
            </w:tcBorders>
            <w:vAlign w:val="center"/>
          </w:tcPr>
          <w:p w14:paraId="0D57F1E1"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01E6FB84" w14:textId="77777777" w:rsidR="0043771D" w:rsidRPr="00527373" w:rsidRDefault="0043771D" w:rsidP="002F293C">
            <w:pPr>
              <w:pStyle w:val="TAC"/>
              <w:rPr>
                <w:lang w:eastAsia="zh-TW"/>
              </w:rPr>
            </w:pPr>
          </w:p>
        </w:tc>
      </w:tr>
      <w:tr w:rsidR="0043771D" w:rsidRPr="00527373" w14:paraId="2882C611" w14:textId="77777777" w:rsidTr="002F293C">
        <w:trPr>
          <w:gridAfter w:val="1"/>
          <w:wAfter w:w="10" w:type="dxa"/>
        </w:trPr>
        <w:tc>
          <w:tcPr>
            <w:tcW w:w="477" w:type="dxa"/>
            <w:vMerge/>
            <w:tcBorders>
              <w:bottom w:val="single" w:sz="4" w:space="0" w:color="auto"/>
            </w:tcBorders>
            <w:vAlign w:val="center"/>
          </w:tcPr>
          <w:p w14:paraId="11913E41"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0C0DEC9A"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0D3A9123"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1ADEA03E" w14:textId="77777777" w:rsidR="0043771D" w:rsidRPr="00527373" w:rsidRDefault="0043771D" w:rsidP="002F293C">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69B62AA9" w14:textId="77777777" w:rsidR="0043771D" w:rsidRPr="00527373" w:rsidRDefault="0043771D" w:rsidP="002F293C">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0C8F81D2" w14:textId="77777777" w:rsidR="0043771D" w:rsidRPr="00527373" w:rsidRDefault="0043771D" w:rsidP="002F293C">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78740265"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58CC3DF" w14:textId="77777777" w:rsidR="0043771D" w:rsidRPr="00527373" w:rsidRDefault="0043771D" w:rsidP="002F293C">
            <w:pPr>
              <w:pStyle w:val="TAC"/>
              <w:rPr>
                <w:rFonts w:eastAsia="MS Mincho"/>
              </w:rPr>
            </w:pPr>
            <w:r w:rsidRPr="00527373">
              <w:rPr>
                <w:rFonts w:eastAsia="MS Mincho"/>
              </w:rPr>
              <w:t>10 MHz</w:t>
            </w:r>
          </w:p>
        </w:tc>
        <w:tc>
          <w:tcPr>
            <w:tcW w:w="1478" w:type="dxa"/>
            <w:tcBorders>
              <w:bottom w:val="single" w:sz="4" w:space="0" w:color="auto"/>
            </w:tcBorders>
            <w:vAlign w:val="center"/>
          </w:tcPr>
          <w:p w14:paraId="5442FA22" w14:textId="77777777" w:rsidR="0043771D" w:rsidRPr="00527373" w:rsidRDefault="0043771D" w:rsidP="002F293C">
            <w:pPr>
              <w:pStyle w:val="TAC"/>
              <w:rPr>
                <w:lang w:eastAsia="zh-TW"/>
              </w:rPr>
            </w:pPr>
            <w:r w:rsidRPr="00527373">
              <w:rPr>
                <w:rFonts w:eastAsia="MS Mincho"/>
              </w:rPr>
              <w:t>All RBs / REFSENS_ENDC_4</w:t>
            </w:r>
          </w:p>
        </w:tc>
      </w:tr>
      <w:tr w:rsidR="0043771D" w:rsidRPr="00527373" w14:paraId="49C81B9D" w14:textId="77777777" w:rsidTr="002F293C">
        <w:trPr>
          <w:gridAfter w:val="1"/>
          <w:wAfter w:w="10" w:type="dxa"/>
        </w:trPr>
        <w:tc>
          <w:tcPr>
            <w:tcW w:w="10115" w:type="dxa"/>
            <w:gridSpan w:val="26"/>
            <w:tcBorders>
              <w:bottom w:val="single" w:sz="4" w:space="0" w:color="auto"/>
            </w:tcBorders>
            <w:vAlign w:val="center"/>
          </w:tcPr>
          <w:p w14:paraId="3BF53A3D" w14:textId="77777777" w:rsidR="0043771D" w:rsidRPr="00527373" w:rsidRDefault="0043771D" w:rsidP="002F293C">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43771D" w:rsidRPr="00527373" w14:paraId="42F8BEDD" w14:textId="77777777" w:rsidTr="002F293C">
        <w:trPr>
          <w:gridAfter w:val="1"/>
          <w:wAfter w:w="10" w:type="dxa"/>
        </w:trPr>
        <w:tc>
          <w:tcPr>
            <w:tcW w:w="477" w:type="dxa"/>
            <w:vMerge w:val="restart"/>
            <w:vAlign w:val="center"/>
          </w:tcPr>
          <w:p w14:paraId="1CD82DA1" w14:textId="77777777" w:rsidR="0043771D" w:rsidRPr="00527373" w:rsidRDefault="0043771D" w:rsidP="002F293C">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2C5B39EE"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42CA1B07"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5E7BC4E4"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4D3D4781"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42ECF030" w14:textId="77777777" w:rsidR="0043771D" w:rsidRPr="00527373" w:rsidRDefault="0043771D" w:rsidP="002F293C">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16C7307D" w14:textId="77777777" w:rsidR="0043771D" w:rsidRPr="00527373" w:rsidRDefault="0043771D" w:rsidP="002F293C">
            <w:pPr>
              <w:pStyle w:val="TAC"/>
              <w:rPr>
                <w:rFonts w:eastAsia="MS Mincho"/>
              </w:rPr>
            </w:pPr>
            <w:r w:rsidRPr="00527373">
              <w:rPr>
                <w:rFonts w:eastAsia="MS Mincho"/>
              </w:rPr>
              <w:t>4432.5</w:t>
            </w:r>
          </w:p>
        </w:tc>
        <w:tc>
          <w:tcPr>
            <w:tcW w:w="1134" w:type="dxa"/>
            <w:gridSpan w:val="4"/>
            <w:tcBorders>
              <w:bottom w:val="single" w:sz="4" w:space="0" w:color="auto"/>
            </w:tcBorders>
            <w:vAlign w:val="center"/>
          </w:tcPr>
          <w:p w14:paraId="729BF716"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6462F25D" w14:textId="77777777" w:rsidR="0043771D" w:rsidRPr="00527373" w:rsidRDefault="0043771D" w:rsidP="002F293C">
            <w:pPr>
              <w:pStyle w:val="TAC"/>
              <w:rPr>
                <w:lang w:eastAsia="zh-TW"/>
              </w:rPr>
            </w:pPr>
          </w:p>
        </w:tc>
      </w:tr>
      <w:tr w:rsidR="0043771D" w:rsidRPr="00527373" w14:paraId="2EA80109" w14:textId="77777777" w:rsidTr="002F293C">
        <w:trPr>
          <w:gridAfter w:val="1"/>
          <w:wAfter w:w="10" w:type="dxa"/>
        </w:trPr>
        <w:tc>
          <w:tcPr>
            <w:tcW w:w="477" w:type="dxa"/>
            <w:vMerge/>
            <w:tcBorders>
              <w:bottom w:val="single" w:sz="4" w:space="0" w:color="auto"/>
            </w:tcBorders>
            <w:vAlign w:val="center"/>
          </w:tcPr>
          <w:p w14:paraId="5BBEFF66"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4958C119" w14:textId="77777777" w:rsidR="0043771D" w:rsidRPr="00527373" w:rsidRDefault="0043771D" w:rsidP="002F293C">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6CF4BC23"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03E285AD"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242EF42C" w14:textId="77777777" w:rsidR="0043771D" w:rsidRPr="00527373" w:rsidRDefault="0043771D" w:rsidP="002F293C">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385A09E9" w14:textId="77777777" w:rsidR="0043771D" w:rsidRPr="00527373" w:rsidRDefault="0043771D" w:rsidP="002F293C">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713B05E2"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05DB1EE" w14:textId="77777777" w:rsidR="0043771D" w:rsidRPr="00527373" w:rsidRDefault="0043771D" w:rsidP="002F293C">
            <w:pPr>
              <w:pStyle w:val="TAC"/>
              <w:rPr>
                <w:rFonts w:eastAsia="MS Mincho"/>
              </w:rPr>
            </w:pPr>
            <w:r w:rsidRPr="00527373">
              <w:rPr>
                <w:rFonts w:eastAsia="MS Mincho"/>
              </w:rPr>
              <w:t>60 MHz</w:t>
            </w:r>
          </w:p>
        </w:tc>
        <w:tc>
          <w:tcPr>
            <w:tcW w:w="1478" w:type="dxa"/>
            <w:tcBorders>
              <w:bottom w:val="single" w:sz="4" w:space="0" w:color="auto"/>
            </w:tcBorders>
            <w:vAlign w:val="center"/>
          </w:tcPr>
          <w:p w14:paraId="257FB0A2" w14:textId="77777777" w:rsidR="0043771D" w:rsidRPr="00527373" w:rsidRDefault="0043771D" w:rsidP="002F293C">
            <w:pPr>
              <w:pStyle w:val="TAC"/>
              <w:rPr>
                <w:lang w:eastAsia="zh-TW"/>
              </w:rPr>
            </w:pPr>
            <w:r w:rsidRPr="00527373">
              <w:rPr>
                <w:rFonts w:eastAsia="MS Mincho"/>
              </w:rPr>
              <w:t>All RBs / REFSENS_ENDC_2</w:t>
            </w:r>
          </w:p>
        </w:tc>
      </w:tr>
      <w:tr w:rsidR="0043771D" w:rsidRPr="00527373" w14:paraId="63C64652" w14:textId="77777777" w:rsidTr="002F293C">
        <w:trPr>
          <w:gridAfter w:val="1"/>
          <w:wAfter w:w="10" w:type="dxa"/>
        </w:trPr>
        <w:tc>
          <w:tcPr>
            <w:tcW w:w="477" w:type="dxa"/>
            <w:vMerge w:val="restart"/>
            <w:vAlign w:val="center"/>
          </w:tcPr>
          <w:p w14:paraId="7E3C7162" w14:textId="77777777" w:rsidR="0043771D" w:rsidRPr="00527373" w:rsidRDefault="0043771D" w:rsidP="002F293C">
            <w:pPr>
              <w:pStyle w:val="TAC"/>
              <w:rPr>
                <w:rFonts w:eastAsia="MS Mincho"/>
              </w:rPr>
            </w:pPr>
            <w:r w:rsidRPr="00527373">
              <w:t>2</w:t>
            </w:r>
            <w:r w:rsidRPr="00527373">
              <w:rPr>
                <w:vertAlign w:val="superscript"/>
              </w:rPr>
              <w:t>2,9</w:t>
            </w:r>
          </w:p>
        </w:tc>
        <w:tc>
          <w:tcPr>
            <w:tcW w:w="845" w:type="dxa"/>
            <w:gridSpan w:val="3"/>
            <w:tcBorders>
              <w:bottom w:val="single" w:sz="4" w:space="0" w:color="auto"/>
            </w:tcBorders>
            <w:vAlign w:val="center"/>
          </w:tcPr>
          <w:p w14:paraId="6FD6C8DD" w14:textId="77777777" w:rsidR="0043771D" w:rsidRPr="00527373" w:rsidRDefault="0043771D" w:rsidP="002F293C">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1DE4C7B0"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6CCD7916"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21AB2C24"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3EC93154" w14:textId="77777777" w:rsidR="0043771D" w:rsidRPr="00527373" w:rsidRDefault="0043771D" w:rsidP="002F293C">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47762B99" w14:textId="77777777" w:rsidR="0043771D" w:rsidRPr="00527373" w:rsidRDefault="0043771D" w:rsidP="002F293C">
            <w:pPr>
              <w:pStyle w:val="TAC"/>
              <w:rPr>
                <w:rFonts w:eastAsia="MS Mincho"/>
              </w:rPr>
            </w:pPr>
            <w:r w:rsidRPr="00527373">
              <w:rPr>
                <w:rFonts w:eastAsia="MS Mincho"/>
              </w:rPr>
              <w:t>4470.5</w:t>
            </w:r>
          </w:p>
        </w:tc>
        <w:tc>
          <w:tcPr>
            <w:tcW w:w="1134" w:type="dxa"/>
            <w:gridSpan w:val="4"/>
            <w:tcBorders>
              <w:bottom w:val="single" w:sz="4" w:space="0" w:color="auto"/>
            </w:tcBorders>
            <w:vAlign w:val="center"/>
          </w:tcPr>
          <w:p w14:paraId="1B735C62"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33ABE03D" w14:textId="77777777" w:rsidR="0043771D" w:rsidRPr="00527373" w:rsidRDefault="0043771D" w:rsidP="002F293C">
            <w:pPr>
              <w:pStyle w:val="TAC"/>
              <w:rPr>
                <w:lang w:eastAsia="zh-TW"/>
              </w:rPr>
            </w:pPr>
          </w:p>
        </w:tc>
      </w:tr>
      <w:tr w:rsidR="0043771D" w:rsidRPr="00527373" w14:paraId="7FAC63B9" w14:textId="77777777" w:rsidTr="002F293C">
        <w:trPr>
          <w:gridAfter w:val="1"/>
          <w:wAfter w:w="10" w:type="dxa"/>
        </w:trPr>
        <w:tc>
          <w:tcPr>
            <w:tcW w:w="477" w:type="dxa"/>
            <w:vMerge/>
            <w:tcBorders>
              <w:bottom w:val="single" w:sz="4" w:space="0" w:color="auto"/>
            </w:tcBorders>
            <w:vAlign w:val="center"/>
          </w:tcPr>
          <w:p w14:paraId="4884A08A"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230FA56D" w14:textId="77777777" w:rsidR="0043771D" w:rsidRPr="00527373" w:rsidRDefault="0043771D" w:rsidP="002F293C">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2A4A1187"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768F3418" w14:textId="77777777" w:rsidR="0043771D" w:rsidRPr="00527373" w:rsidRDefault="0043771D" w:rsidP="002F293C">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6ECE6491" w14:textId="77777777" w:rsidR="0043771D" w:rsidRPr="00527373" w:rsidRDefault="0043771D" w:rsidP="002F293C">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7EF50595" w14:textId="77777777" w:rsidR="0043771D" w:rsidRPr="00527373" w:rsidRDefault="0043771D" w:rsidP="002F293C">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18E42F86"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4FFEE0B" w14:textId="77777777" w:rsidR="0043771D" w:rsidRPr="00527373" w:rsidRDefault="0043771D" w:rsidP="002F293C">
            <w:pPr>
              <w:pStyle w:val="TAC"/>
              <w:rPr>
                <w:rFonts w:eastAsia="MS Mincho"/>
              </w:rPr>
            </w:pPr>
            <w:r w:rsidRPr="00527373">
              <w:rPr>
                <w:rFonts w:eastAsia="MS Mincho"/>
              </w:rPr>
              <w:t>60 MHz</w:t>
            </w:r>
          </w:p>
        </w:tc>
        <w:tc>
          <w:tcPr>
            <w:tcW w:w="1478" w:type="dxa"/>
            <w:tcBorders>
              <w:bottom w:val="single" w:sz="4" w:space="0" w:color="auto"/>
            </w:tcBorders>
            <w:vAlign w:val="center"/>
          </w:tcPr>
          <w:p w14:paraId="695BBE9C" w14:textId="77777777" w:rsidR="0043771D" w:rsidRPr="00527373" w:rsidRDefault="0043771D" w:rsidP="002F293C">
            <w:pPr>
              <w:pStyle w:val="TAC"/>
              <w:rPr>
                <w:lang w:eastAsia="zh-TW"/>
              </w:rPr>
            </w:pPr>
            <w:r w:rsidRPr="00527373">
              <w:rPr>
                <w:rFonts w:eastAsia="MS Mincho"/>
              </w:rPr>
              <w:t>All RBs / REFSENS_ENDC_2</w:t>
            </w:r>
          </w:p>
        </w:tc>
      </w:tr>
      <w:tr w:rsidR="0043771D" w:rsidRPr="00527373" w14:paraId="45051575" w14:textId="77777777" w:rsidTr="002F293C">
        <w:tc>
          <w:tcPr>
            <w:tcW w:w="10125" w:type="dxa"/>
            <w:gridSpan w:val="27"/>
            <w:tcBorders>
              <w:top w:val="single" w:sz="4" w:space="0" w:color="auto"/>
              <w:left w:val="single" w:sz="4" w:space="0" w:color="auto"/>
              <w:bottom w:val="single" w:sz="4" w:space="0" w:color="auto"/>
              <w:right w:val="single" w:sz="4" w:space="0" w:color="auto"/>
            </w:tcBorders>
            <w:vAlign w:val="center"/>
            <w:hideMark/>
          </w:tcPr>
          <w:p w14:paraId="137AB67B" w14:textId="77777777" w:rsidR="0043771D" w:rsidRPr="00527373" w:rsidRDefault="0043771D" w:rsidP="002F293C">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65B75357" w14:textId="77777777" w:rsidR="0043771D" w:rsidRPr="00527373" w:rsidRDefault="0043771D" w:rsidP="002F293C">
            <w:pPr>
              <w:pStyle w:val="TAC"/>
              <w:rPr>
                <w:b/>
                <w:bCs/>
                <w:lang w:eastAsia="zh-TW"/>
              </w:rPr>
            </w:pPr>
            <w:r w:rsidRPr="00527373">
              <w:rPr>
                <w:b/>
                <w:bCs/>
              </w:rPr>
              <w:t>(Test ID 4 only apply to DC_28A_n77A)</w:t>
            </w:r>
          </w:p>
        </w:tc>
      </w:tr>
      <w:tr w:rsidR="0043771D" w:rsidRPr="00527373" w14:paraId="27DDEC32" w14:textId="77777777" w:rsidTr="002F293C">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151613" w14:textId="77777777" w:rsidR="0043771D" w:rsidRPr="00527373" w:rsidRDefault="0043771D" w:rsidP="002F293C">
            <w:pPr>
              <w:pStyle w:val="TAC"/>
              <w:rPr>
                <w:rFonts w:eastAsia="MS Mincho"/>
              </w:rPr>
            </w:pPr>
            <w:r w:rsidRPr="00527373">
              <w:t>1</w:t>
            </w:r>
            <w:r w:rsidRPr="00527373">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16FCB850" w14:textId="77777777" w:rsidR="0043771D" w:rsidRPr="00527373" w:rsidRDefault="0043771D" w:rsidP="002F293C">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8378DA1" w14:textId="77777777" w:rsidR="0043771D" w:rsidRPr="00527373" w:rsidRDefault="0043771D" w:rsidP="002F293C">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06415F04" w14:textId="77777777" w:rsidR="0043771D" w:rsidRPr="00527373" w:rsidRDefault="0043771D" w:rsidP="002F293C">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14E6C3F1" w14:textId="77777777" w:rsidR="0043771D" w:rsidRPr="00527373" w:rsidRDefault="0043771D" w:rsidP="002F293C">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3F7C3D2" w14:textId="77777777" w:rsidR="0043771D" w:rsidRPr="00527373" w:rsidRDefault="0043771D" w:rsidP="002F293C">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320563D" w14:textId="77777777" w:rsidR="0043771D" w:rsidRPr="00527373" w:rsidRDefault="0043771D" w:rsidP="002F293C">
            <w:pPr>
              <w:pStyle w:val="TAC"/>
              <w:rPr>
                <w:rFonts w:eastAsia="MS Mincho"/>
              </w:rPr>
            </w:pPr>
            <w:r w:rsidRPr="00527373">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A991AE2" w14:textId="77777777" w:rsidR="0043771D" w:rsidRPr="00527373" w:rsidRDefault="0043771D" w:rsidP="002F293C">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2EA916D6" w14:textId="77777777" w:rsidR="0043771D" w:rsidRPr="00527373" w:rsidRDefault="0043771D" w:rsidP="002F293C">
            <w:pPr>
              <w:pStyle w:val="TAC"/>
              <w:rPr>
                <w:rFonts w:eastAsiaTheme="minorEastAsia"/>
                <w:lang w:eastAsia="zh-TW"/>
              </w:rPr>
            </w:pPr>
          </w:p>
        </w:tc>
      </w:tr>
      <w:tr w:rsidR="0043771D" w:rsidRPr="00527373" w14:paraId="3DBAF665" w14:textId="77777777" w:rsidTr="002F293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7BB0A4E" w14:textId="77777777" w:rsidR="0043771D" w:rsidRPr="00527373" w:rsidRDefault="0043771D" w:rsidP="002F293C">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D86FCC9" w14:textId="77777777" w:rsidR="0043771D" w:rsidRPr="00527373" w:rsidRDefault="0043771D" w:rsidP="002F293C">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E9C6DD2" w14:textId="77777777" w:rsidR="0043771D" w:rsidRPr="00527373" w:rsidRDefault="0043771D" w:rsidP="002F293C">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422DD55D" w14:textId="77777777" w:rsidR="0043771D" w:rsidRPr="00527373" w:rsidRDefault="0043771D" w:rsidP="002F293C">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35F183A" w14:textId="77777777" w:rsidR="0043771D" w:rsidRPr="00527373" w:rsidRDefault="0043771D" w:rsidP="002F293C">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22315D83" w14:textId="77777777" w:rsidR="0043771D" w:rsidRPr="00527373" w:rsidRDefault="0043771D" w:rsidP="002F293C">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ADD288E"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7169B1BD" w14:textId="77777777" w:rsidR="0043771D" w:rsidRPr="00527373" w:rsidRDefault="0043771D" w:rsidP="002F293C">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7ED49DE9" w14:textId="77777777" w:rsidR="0043771D" w:rsidRPr="00527373" w:rsidRDefault="0043771D" w:rsidP="002F293C">
            <w:pPr>
              <w:pStyle w:val="TAC"/>
              <w:rPr>
                <w:rFonts w:eastAsiaTheme="minorEastAsia"/>
                <w:lang w:eastAsia="zh-TW"/>
              </w:rPr>
            </w:pPr>
            <w:r w:rsidRPr="00527373">
              <w:rPr>
                <w:rFonts w:eastAsia="MS Mincho"/>
              </w:rPr>
              <w:t>All RBs / 0</w:t>
            </w:r>
          </w:p>
        </w:tc>
      </w:tr>
      <w:tr w:rsidR="0043771D" w:rsidRPr="00527373" w14:paraId="644DE886" w14:textId="77777777" w:rsidTr="002F293C">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8B592E" w14:textId="77777777" w:rsidR="0043771D" w:rsidRPr="00527373" w:rsidRDefault="0043771D" w:rsidP="002F293C">
            <w:pPr>
              <w:pStyle w:val="TAC"/>
              <w:rPr>
                <w:rFonts w:eastAsia="MS Mincho"/>
              </w:rPr>
            </w:pPr>
            <w:r w:rsidRPr="00527373">
              <w:t>2</w:t>
            </w:r>
            <w:r w:rsidRPr="00527373">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4E92768" w14:textId="77777777" w:rsidR="0043771D" w:rsidRPr="00527373" w:rsidRDefault="0043771D" w:rsidP="002F293C">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1F9997A0" w14:textId="77777777" w:rsidR="0043771D" w:rsidRPr="00527373" w:rsidRDefault="0043771D" w:rsidP="002F293C">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625A9C9B" w14:textId="77777777" w:rsidR="0043771D" w:rsidRPr="00527373" w:rsidRDefault="0043771D" w:rsidP="002F293C">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4936CB16" w14:textId="77777777" w:rsidR="0043771D" w:rsidRPr="00527373" w:rsidRDefault="0043771D" w:rsidP="002F293C">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5619F098" w14:textId="77777777" w:rsidR="0043771D" w:rsidRPr="00527373" w:rsidRDefault="0043771D" w:rsidP="002F293C">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3C2FDCBF" w14:textId="77777777" w:rsidR="0043771D" w:rsidRPr="00527373" w:rsidRDefault="0043771D" w:rsidP="002F293C">
            <w:pPr>
              <w:pStyle w:val="TAC"/>
              <w:rPr>
                <w:rFonts w:eastAsia="MS Mincho"/>
              </w:rPr>
            </w:pPr>
            <w:r w:rsidRPr="00527373">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3469F3" w14:textId="77777777" w:rsidR="0043771D" w:rsidRPr="00527373" w:rsidRDefault="0043771D" w:rsidP="002F293C">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5CD14B98" w14:textId="77777777" w:rsidR="0043771D" w:rsidRPr="00527373" w:rsidRDefault="0043771D" w:rsidP="002F293C">
            <w:pPr>
              <w:pStyle w:val="TAC"/>
              <w:rPr>
                <w:rFonts w:eastAsiaTheme="minorEastAsia"/>
                <w:lang w:eastAsia="zh-TW"/>
              </w:rPr>
            </w:pPr>
          </w:p>
        </w:tc>
      </w:tr>
      <w:tr w:rsidR="0043771D" w:rsidRPr="00527373" w14:paraId="70B3C1FA" w14:textId="77777777" w:rsidTr="002F293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1BDE4283" w14:textId="77777777" w:rsidR="0043771D" w:rsidRPr="00527373" w:rsidRDefault="0043771D" w:rsidP="002F293C">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38AA494C" w14:textId="77777777" w:rsidR="0043771D" w:rsidRPr="00527373" w:rsidRDefault="0043771D" w:rsidP="002F293C">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7CABACD" w14:textId="77777777" w:rsidR="0043771D" w:rsidRPr="00527373" w:rsidRDefault="0043771D" w:rsidP="002F293C">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376D54A4" w14:textId="77777777" w:rsidR="0043771D" w:rsidRPr="00527373" w:rsidRDefault="0043771D" w:rsidP="002F293C">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854EF51" w14:textId="77777777" w:rsidR="0043771D" w:rsidRPr="00527373" w:rsidRDefault="0043771D" w:rsidP="002F293C">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D6DEB29" w14:textId="77777777" w:rsidR="0043771D" w:rsidRPr="00527373" w:rsidRDefault="0043771D" w:rsidP="002F293C">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2CE38419"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2F4F84D5" w14:textId="77777777" w:rsidR="0043771D" w:rsidRPr="00527373" w:rsidRDefault="0043771D" w:rsidP="002F293C">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8A79960" w14:textId="77777777" w:rsidR="0043771D" w:rsidRPr="00527373" w:rsidRDefault="0043771D" w:rsidP="002F293C">
            <w:pPr>
              <w:pStyle w:val="TAC"/>
              <w:rPr>
                <w:rFonts w:eastAsiaTheme="minorEastAsia"/>
                <w:lang w:eastAsia="zh-TW"/>
              </w:rPr>
            </w:pPr>
            <w:r w:rsidRPr="00527373">
              <w:rPr>
                <w:rFonts w:eastAsia="MS Mincho"/>
              </w:rPr>
              <w:t>All RBs / 0</w:t>
            </w:r>
          </w:p>
        </w:tc>
      </w:tr>
      <w:tr w:rsidR="0043771D" w:rsidRPr="00527373" w14:paraId="73FE009A" w14:textId="77777777" w:rsidTr="002F293C">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B258650" w14:textId="77777777" w:rsidR="0043771D" w:rsidRPr="00527373" w:rsidRDefault="0043771D" w:rsidP="002F293C">
            <w:pPr>
              <w:pStyle w:val="TAC"/>
              <w:rPr>
                <w:rFonts w:eastAsia="MS Mincho"/>
              </w:rPr>
            </w:pPr>
            <w:r w:rsidRPr="00527373">
              <w:t>3</w:t>
            </w:r>
            <w:r w:rsidRPr="00527373">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99E7385" w14:textId="77777777" w:rsidR="0043771D" w:rsidRPr="00527373" w:rsidRDefault="0043771D" w:rsidP="002F293C">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EC28198" w14:textId="77777777" w:rsidR="0043771D" w:rsidRPr="00527373" w:rsidRDefault="0043771D" w:rsidP="002F293C">
            <w:pPr>
              <w:pStyle w:val="TAC"/>
              <w:rPr>
                <w:rFonts w:eastAsia="MS Mincho"/>
              </w:rPr>
            </w:pPr>
            <w:r w:rsidRPr="00527373">
              <w:rPr>
                <w:rFonts w:eastAsia="MS Mincho"/>
              </w:rPr>
              <w:t>UL 705.5 / DL 760.5</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46F27A9C" w14:textId="77777777" w:rsidR="0043771D" w:rsidRPr="00527373" w:rsidRDefault="0043771D" w:rsidP="002F293C">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5F569D12" w14:textId="77777777" w:rsidR="0043771D" w:rsidRPr="00527373" w:rsidRDefault="0043771D" w:rsidP="002F293C">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8D492AF" w14:textId="77777777" w:rsidR="0043771D" w:rsidRPr="00527373" w:rsidRDefault="0043771D" w:rsidP="002F293C">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2E0C0091" w14:textId="77777777" w:rsidR="0043771D" w:rsidRPr="00527373" w:rsidRDefault="0043771D" w:rsidP="002F293C">
            <w:pPr>
              <w:pStyle w:val="TAC"/>
              <w:rPr>
                <w:rFonts w:eastAsia="MS Mincho"/>
              </w:rPr>
            </w:pPr>
            <w:r w:rsidRPr="00527373">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D7E8EF9" w14:textId="77777777" w:rsidR="0043771D" w:rsidRPr="00527373" w:rsidRDefault="0043771D" w:rsidP="002F293C">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1B3FA733" w14:textId="77777777" w:rsidR="0043771D" w:rsidRPr="00527373" w:rsidRDefault="0043771D" w:rsidP="002F293C">
            <w:pPr>
              <w:pStyle w:val="TAC"/>
              <w:rPr>
                <w:rFonts w:eastAsiaTheme="minorEastAsia"/>
                <w:lang w:eastAsia="zh-TW"/>
              </w:rPr>
            </w:pPr>
          </w:p>
        </w:tc>
      </w:tr>
      <w:tr w:rsidR="0043771D" w:rsidRPr="00527373" w14:paraId="0FE93B76" w14:textId="77777777" w:rsidTr="002F293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726A132C" w14:textId="77777777" w:rsidR="0043771D" w:rsidRPr="00527373" w:rsidRDefault="0043771D" w:rsidP="002F293C">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A6E694E" w14:textId="77777777" w:rsidR="0043771D" w:rsidRPr="00527373" w:rsidRDefault="0043771D" w:rsidP="002F293C">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8CACBF3" w14:textId="77777777" w:rsidR="0043771D" w:rsidRPr="00527373" w:rsidRDefault="0043771D" w:rsidP="002F293C">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06FEF15D" w14:textId="77777777" w:rsidR="0043771D" w:rsidRPr="00527373" w:rsidRDefault="0043771D" w:rsidP="002F293C">
            <w:pPr>
              <w:pStyle w:val="TAC"/>
              <w:rPr>
                <w:rFonts w:eastAsia="MS Mincho"/>
              </w:rPr>
            </w:pPr>
            <w:r w:rsidRPr="00527373">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7D7E2638" w14:textId="77777777" w:rsidR="0043771D" w:rsidRPr="00527373" w:rsidRDefault="0043771D" w:rsidP="002F293C">
            <w:pPr>
              <w:pStyle w:val="TAC"/>
              <w:rPr>
                <w:rFonts w:eastAsiaTheme="minorEastAsia"/>
                <w:lang w:eastAsia="zh-TW"/>
              </w:rPr>
            </w:pPr>
            <w:r w:rsidRPr="00527373">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6B8D1D57" w14:textId="77777777" w:rsidR="0043771D" w:rsidRPr="00527373" w:rsidRDefault="0043771D" w:rsidP="002F293C">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1FAB7B22"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09F89D1" w14:textId="77777777" w:rsidR="0043771D" w:rsidRPr="00527373" w:rsidRDefault="0043771D" w:rsidP="002F293C">
            <w:pPr>
              <w:pStyle w:val="TAC"/>
              <w:rPr>
                <w:rFonts w:eastAsia="MS Mincho"/>
              </w:rPr>
            </w:pPr>
            <w:r w:rsidRPr="00527373">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5376CED2" w14:textId="77777777" w:rsidR="0043771D" w:rsidRPr="00527373" w:rsidRDefault="0043771D" w:rsidP="002F293C">
            <w:pPr>
              <w:pStyle w:val="TAC"/>
              <w:rPr>
                <w:rFonts w:eastAsiaTheme="minorEastAsia"/>
                <w:lang w:eastAsia="zh-TW"/>
              </w:rPr>
            </w:pPr>
            <w:r w:rsidRPr="00527373">
              <w:rPr>
                <w:rFonts w:eastAsia="MS Mincho"/>
              </w:rPr>
              <w:t>All RBs / REFSENS_ENDC_4</w:t>
            </w:r>
          </w:p>
        </w:tc>
      </w:tr>
      <w:tr w:rsidR="0043771D" w:rsidRPr="00527373" w14:paraId="036ADA37" w14:textId="77777777" w:rsidTr="002F293C">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19AEA4C" w14:textId="77777777" w:rsidR="0043771D" w:rsidRPr="00527373" w:rsidRDefault="0043771D" w:rsidP="002F293C">
            <w:pPr>
              <w:pStyle w:val="TAC"/>
              <w:rPr>
                <w:rFonts w:eastAsia="MS Mincho"/>
              </w:rPr>
            </w:pPr>
            <w:r w:rsidRPr="00527373">
              <w:t>4</w:t>
            </w:r>
            <w:r w:rsidRPr="00527373">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2F1B2394" w14:textId="77777777" w:rsidR="0043771D" w:rsidRPr="00527373" w:rsidRDefault="0043771D" w:rsidP="002F293C">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F30A08F" w14:textId="77777777" w:rsidR="0043771D" w:rsidRPr="00527373" w:rsidRDefault="0043771D" w:rsidP="002F293C">
            <w:pPr>
              <w:pStyle w:val="TAC"/>
              <w:rPr>
                <w:rFonts w:eastAsia="MS Mincho"/>
              </w:rPr>
            </w:pPr>
            <w:r w:rsidRPr="00527373">
              <w:rPr>
                <w:rFonts w:eastAsia="MS Mincho"/>
              </w:rPr>
              <w:t>Low</w:t>
            </w:r>
          </w:p>
        </w:tc>
        <w:tc>
          <w:tcPr>
            <w:tcW w:w="921" w:type="dxa"/>
            <w:gridSpan w:val="3"/>
            <w:tcBorders>
              <w:top w:val="single" w:sz="4" w:space="0" w:color="auto"/>
              <w:left w:val="single" w:sz="4" w:space="0" w:color="auto"/>
              <w:bottom w:val="single" w:sz="4" w:space="0" w:color="auto"/>
              <w:right w:val="single" w:sz="4" w:space="0" w:color="auto"/>
            </w:tcBorders>
            <w:vAlign w:val="center"/>
          </w:tcPr>
          <w:p w14:paraId="478C7157" w14:textId="77777777" w:rsidR="0043771D" w:rsidRPr="00527373" w:rsidRDefault="0043771D" w:rsidP="002F293C">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71E5019A" w14:textId="77777777" w:rsidR="0043771D" w:rsidRPr="00527373" w:rsidRDefault="0043771D" w:rsidP="002F293C">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97B5978" w14:textId="77777777" w:rsidR="0043771D" w:rsidRPr="00527373" w:rsidRDefault="0043771D" w:rsidP="002F293C">
            <w:pPr>
              <w:pStyle w:val="TAC"/>
              <w:rPr>
                <w:rFonts w:eastAsia="MS Mincho"/>
              </w:rPr>
            </w:pPr>
            <w:r w:rsidRPr="00527373">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C24396C" w14:textId="77777777" w:rsidR="0043771D" w:rsidRPr="00527373" w:rsidRDefault="0043771D" w:rsidP="002F293C">
            <w:pPr>
              <w:pStyle w:val="TAC"/>
              <w:rPr>
                <w:rFonts w:eastAsia="MS Mincho"/>
              </w:rPr>
            </w:pPr>
            <w:r w:rsidRPr="00527373">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4BB9C34" w14:textId="77777777" w:rsidR="0043771D" w:rsidRPr="00527373" w:rsidRDefault="0043771D" w:rsidP="002F293C">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0C646B08" w14:textId="77777777" w:rsidR="0043771D" w:rsidRPr="00527373" w:rsidRDefault="0043771D" w:rsidP="002F293C">
            <w:pPr>
              <w:pStyle w:val="TAC"/>
              <w:rPr>
                <w:rFonts w:eastAsiaTheme="minorEastAsia"/>
                <w:lang w:eastAsia="zh-TW"/>
              </w:rPr>
            </w:pPr>
          </w:p>
        </w:tc>
      </w:tr>
      <w:tr w:rsidR="0043771D" w:rsidRPr="00527373" w14:paraId="6EBFCD9B" w14:textId="77777777" w:rsidTr="002F293C">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35422E52" w14:textId="77777777" w:rsidR="0043771D" w:rsidRPr="00527373" w:rsidRDefault="0043771D" w:rsidP="002F293C">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6F7DE6C" w14:textId="77777777" w:rsidR="0043771D" w:rsidRPr="00527373" w:rsidRDefault="0043771D" w:rsidP="002F293C">
            <w:pPr>
              <w:pStyle w:val="TAC"/>
              <w:rPr>
                <w:rFonts w:eastAsia="MS Mincho"/>
              </w:rPr>
            </w:pPr>
            <w:r w:rsidRPr="00527373">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E1CBEE2" w14:textId="77777777" w:rsidR="0043771D" w:rsidRPr="00527373" w:rsidRDefault="0043771D" w:rsidP="002F293C">
            <w:pPr>
              <w:pStyle w:val="TAC"/>
              <w:rPr>
                <w:rFonts w:eastAsia="MS Mincho"/>
              </w:rPr>
            </w:pPr>
            <w:r w:rsidRPr="00527373">
              <w:rPr>
                <w:rFonts w:eastAsia="MS Mincho"/>
              </w:rPr>
              <w:t>QPSK</w:t>
            </w:r>
          </w:p>
        </w:tc>
        <w:tc>
          <w:tcPr>
            <w:tcW w:w="921" w:type="dxa"/>
            <w:gridSpan w:val="3"/>
            <w:tcBorders>
              <w:top w:val="single" w:sz="4" w:space="0" w:color="auto"/>
              <w:left w:val="single" w:sz="4" w:space="0" w:color="auto"/>
              <w:bottom w:val="single" w:sz="4" w:space="0" w:color="auto"/>
              <w:right w:val="single" w:sz="4" w:space="0" w:color="auto"/>
            </w:tcBorders>
            <w:vAlign w:val="center"/>
            <w:hideMark/>
          </w:tcPr>
          <w:p w14:paraId="1FD3C24A" w14:textId="77777777" w:rsidR="0043771D" w:rsidRPr="00527373" w:rsidRDefault="0043771D" w:rsidP="002F293C">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19D150B9" w14:textId="77777777" w:rsidR="0043771D" w:rsidRPr="00527373" w:rsidRDefault="0043771D" w:rsidP="002F293C">
            <w:pPr>
              <w:pStyle w:val="TAC"/>
              <w:rPr>
                <w:rFonts w:eastAsiaTheme="minorEastAsia"/>
                <w:lang w:eastAsia="zh-TW"/>
              </w:rPr>
            </w:pPr>
            <w:r w:rsidRPr="00527373">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E1299C2" w14:textId="77777777" w:rsidR="0043771D" w:rsidRPr="00527373" w:rsidRDefault="0043771D" w:rsidP="002F293C">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7AA16510"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1CAF22DB" w14:textId="77777777" w:rsidR="0043771D" w:rsidRPr="00527373" w:rsidRDefault="0043771D" w:rsidP="002F293C">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05D8F1C5" w14:textId="77777777" w:rsidR="0043771D" w:rsidRPr="00527373" w:rsidRDefault="0043771D" w:rsidP="002F293C">
            <w:pPr>
              <w:pStyle w:val="TAC"/>
              <w:rPr>
                <w:rFonts w:eastAsiaTheme="minorEastAsia"/>
                <w:lang w:eastAsia="zh-TW"/>
              </w:rPr>
            </w:pPr>
            <w:r w:rsidRPr="00527373">
              <w:rPr>
                <w:rFonts w:eastAsia="MS Mincho"/>
              </w:rPr>
              <w:t>All RBs / REFSENS_ENDC_2</w:t>
            </w:r>
          </w:p>
        </w:tc>
      </w:tr>
      <w:tr w:rsidR="0043771D" w:rsidRPr="00527373" w14:paraId="5A99F18B" w14:textId="77777777" w:rsidTr="002F293C">
        <w:trPr>
          <w:gridAfter w:val="1"/>
          <w:wAfter w:w="10" w:type="dxa"/>
        </w:trPr>
        <w:tc>
          <w:tcPr>
            <w:tcW w:w="10115" w:type="dxa"/>
            <w:gridSpan w:val="26"/>
            <w:vAlign w:val="center"/>
          </w:tcPr>
          <w:p w14:paraId="4F3FB89B" w14:textId="77777777" w:rsidR="0043771D" w:rsidRPr="00527373" w:rsidRDefault="0043771D" w:rsidP="002F293C">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43771D" w:rsidRPr="00527373" w14:paraId="07EE40DE" w14:textId="77777777" w:rsidTr="002F293C">
        <w:trPr>
          <w:gridAfter w:val="1"/>
          <w:wAfter w:w="10" w:type="dxa"/>
        </w:trPr>
        <w:tc>
          <w:tcPr>
            <w:tcW w:w="477" w:type="dxa"/>
            <w:vMerge w:val="restart"/>
            <w:vAlign w:val="center"/>
          </w:tcPr>
          <w:p w14:paraId="5ED4362A" w14:textId="77777777" w:rsidR="0043771D" w:rsidRPr="00527373" w:rsidRDefault="0043771D" w:rsidP="002F293C">
            <w:pPr>
              <w:pStyle w:val="TAC"/>
              <w:rPr>
                <w:rFonts w:eastAsia="MS Mincho"/>
              </w:rPr>
            </w:pPr>
            <w:r w:rsidRPr="00527373">
              <w:rPr>
                <w:rFonts w:eastAsia="MS Mincho"/>
              </w:rPr>
              <w:t>1</w:t>
            </w:r>
            <w:r w:rsidRPr="00527373">
              <w:rPr>
                <w:rFonts w:eastAsia="MS Mincho"/>
                <w:vertAlign w:val="superscript"/>
              </w:rPr>
              <w:t>5</w:t>
            </w:r>
          </w:p>
        </w:tc>
        <w:tc>
          <w:tcPr>
            <w:tcW w:w="845" w:type="dxa"/>
            <w:gridSpan w:val="3"/>
            <w:vAlign w:val="center"/>
          </w:tcPr>
          <w:p w14:paraId="0E2ECCD7" w14:textId="77777777" w:rsidR="0043771D" w:rsidRPr="00527373" w:rsidRDefault="0043771D" w:rsidP="002F293C">
            <w:pPr>
              <w:pStyle w:val="TAC"/>
              <w:rPr>
                <w:rFonts w:eastAsia="MS Mincho"/>
              </w:rPr>
            </w:pPr>
            <w:r w:rsidRPr="00527373">
              <w:rPr>
                <w:rFonts w:eastAsia="MS Mincho"/>
              </w:rPr>
              <w:t>40</w:t>
            </w:r>
          </w:p>
        </w:tc>
        <w:tc>
          <w:tcPr>
            <w:tcW w:w="922" w:type="dxa"/>
            <w:gridSpan w:val="3"/>
            <w:vAlign w:val="center"/>
          </w:tcPr>
          <w:p w14:paraId="347516F1" w14:textId="77777777" w:rsidR="0043771D" w:rsidRPr="00527373" w:rsidRDefault="0043771D" w:rsidP="002F293C">
            <w:pPr>
              <w:pStyle w:val="TAC"/>
              <w:rPr>
                <w:rFonts w:eastAsia="MS Mincho"/>
              </w:rPr>
            </w:pPr>
            <w:r w:rsidRPr="00527373">
              <w:rPr>
                <w:rFonts w:eastAsia="MS Mincho"/>
              </w:rPr>
              <w:t>Mid</w:t>
            </w:r>
          </w:p>
        </w:tc>
        <w:tc>
          <w:tcPr>
            <w:tcW w:w="1001" w:type="dxa"/>
            <w:gridSpan w:val="3"/>
            <w:vAlign w:val="center"/>
          </w:tcPr>
          <w:p w14:paraId="0AFDF64B" w14:textId="77777777" w:rsidR="0043771D" w:rsidRPr="00527373" w:rsidRDefault="0043771D" w:rsidP="002F293C">
            <w:pPr>
              <w:pStyle w:val="TAC"/>
              <w:rPr>
                <w:rFonts w:eastAsia="MS Mincho"/>
              </w:rPr>
            </w:pPr>
          </w:p>
        </w:tc>
        <w:tc>
          <w:tcPr>
            <w:tcW w:w="1980" w:type="dxa"/>
            <w:gridSpan w:val="5"/>
            <w:vAlign w:val="center"/>
          </w:tcPr>
          <w:p w14:paraId="4BDE4D73" w14:textId="77777777" w:rsidR="0043771D" w:rsidRPr="00527373" w:rsidRDefault="0043771D" w:rsidP="002F293C">
            <w:pPr>
              <w:pStyle w:val="TAC"/>
              <w:rPr>
                <w:rFonts w:eastAsia="MS Mincho"/>
              </w:rPr>
            </w:pPr>
          </w:p>
        </w:tc>
        <w:tc>
          <w:tcPr>
            <w:tcW w:w="1003" w:type="dxa"/>
            <w:gridSpan w:val="3"/>
            <w:vAlign w:val="center"/>
          </w:tcPr>
          <w:p w14:paraId="2A4E0314" w14:textId="77777777" w:rsidR="0043771D" w:rsidRPr="00527373" w:rsidRDefault="0043771D" w:rsidP="002F293C">
            <w:pPr>
              <w:pStyle w:val="TAC"/>
              <w:rPr>
                <w:rFonts w:eastAsia="MS Mincho"/>
              </w:rPr>
            </w:pPr>
            <w:r w:rsidRPr="00527373">
              <w:rPr>
                <w:rFonts w:eastAsia="MS Mincho"/>
              </w:rPr>
              <w:t>n78</w:t>
            </w:r>
          </w:p>
        </w:tc>
        <w:tc>
          <w:tcPr>
            <w:tcW w:w="1275" w:type="dxa"/>
            <w:gridSpan w:val="3"/>
            <w:vAlign w:val="center"/>
          </w:tcPr>
          <w:p w14:paraId="0DD8E8FD" w14:textId="77777777" w:rsidR="0043771D" w:rsidRPr="00527373" w:rsidRDefault="0043771D" w:rsidP="002F293C">
            <w:pPr>
              <w:pStyle w:val="TAC"/>
              <w:rPr>
                <w:rFonts w:eastAsia="MS Mincho"/>
              </w:rPr>
            </w:pPr>
            <w:r w:rsidRPr="00527373">
              <w:rPr>
                <w:rFonts w:eastAsia="MS Mincho"/>
              </w:rPr>
              <w:t>3525</w:t>
            </w:r>
          </w:p>
        </w:tc>
        <w:tc>
          <w:tcPr>
            <w:tcW w:w="1134" w:type="dxa"/>
            <w:gridSpan w:val="4"/>
            <w:vAlign w:val="center"/>
          </w:tcPr>
          <w:p w14:paraId="556EF9C4" w14:textId="77777777" w:rsidR="0043771D" w:rsidRPr="00527373" w:rsidRDefault="0043771D" w:rsidP="002F293C">
            <w:pPr>
              <w:pStyle w:val="TAC"/>
              <w:rPr>
                <w:rFonts w:eastAsia="MS Mincho"/>
              </w:rPr>
            </w:pPr>
          </w:p>
        </w:tc>
        <w:tc>
          <w:tcPr>
            <w:tcW w:w="1478" w:type="dxa"/>
            <w:vAlign w:val="center"/>
          </w:tcPr>
          <w:p w14:paraId="1D70B576" w14:textId="77777777" w:rsidR="0043771D" w:rsidRPr="00527373" w:rsidRDefault="0043771D" w:rsidP="002F293C">
            <w:pPr>
              <w:pStyle w:val="TAC"/>
              <w:rPr>
                <w:rFonts w:eastAsia="MS Mincho"/>
              </w:rPr>
            </w:pPr>
          </w:p>
        </w:tc>
      </w:tr>
      <w:tr w:rsidR="0043771D" w:rsidRPr="00527373" w14:paraId="62234E59" w14:textId="77777777" w:rsidTr="002F293C">
        <w:trPr>
          <w:gridAfter w:val="1"/>
          <w:wAfter w:w="10" w:type="dxa"/>
        </w:trPr>
        <w:tc>
          <w:tcPr>
            <w:tcW w:w="477" w:type="dxa"/>
            <w:vMerge/>
            <w:tcBorders>
              <w:bottom w:val="single" w:sz="4" w:space="0" w:color="auto"/>
            </w:tcBorders>
            <w:vAlign w:val="center"/>
          </w:tcPr>
          <w:p w14:paraId="5A3B45AF"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2EED3DE4" w14:textId="77777777" w:rsidR="0043771D" w:rsidRPr="00527373" w:rsidRDefault="0043771D" w:rsidP="002F293C">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5E6C1C35"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748308EC" w14:textId="77777777" w:rsidR="0043771D" w:rsidRPr="00527373" w:rsidRDefault="0043771D" w:rsidP="002F293C">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61FA469C"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0</w:t>
            </w:r>
          </w:p>
        </w:tc>
        <w:tc>
          <w:tcPr>
            <w:tcW w:w="1003" w:type="dxa"/>
            <w:gridSpan w:val="3"/>
            <w:tcBorders>
              <w:bottom w:val="single" w:sz="4" w:space="0" w:color="auto"/>
            </w:tcBorders>
            <w:vAlign w:val="center"/>
          </w:tcPr>
          <w:p w14:paraId="5973B8B2" w14:textId="77777777" w:rsidR="0043771D" w:rsidRPr="00527373" w:rsidRDefault="0043771D" w:rsidP="002F293C">
            <w:pPr>
              <w:pStyle w:val="TAC"/>
              <w:rPr>
                <w:rFonts w:eastAsia="MS Mincho"/>
              </w:rPr>
            </w:pPr>
            <w:r w:rsidRPr="00527373">
              <w:t>DFT-s-OFDM QPSK</w:t>
            </w:r>
          </w:p>
        </w:tc>
        <w:tc>
          <w:tcPr>
            <w:tcW w:w="1275" w:type="dxa"/>
            <w:gridSpan w:val="3"/>
            <w:tcBorders>
              <w:bottom w:val="single" w:sz="4" w:space="0" w:color="auto"/>
            </w:tcBorders>
            <w:vAlign w:val="center"/>
          </w:tcPr>
          <w:p w14:paraId="47815F54"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932EB1D" w14:textId="77777777" w:rsidR="0043771D" w:rsidRPr="00527373" w:rsidRDefault="0043771D" w:rsidP="002F293C">
            <w:pPr>
              <w:pStyle w:val="TAC"/>
              <w:rPr>
                <w:rFonts w:eastAsia="MS Mincho"/>
              </w:rPr>
            </w:pPr>
            <w:r w:rsidRPr="00527373">
              <w:rPr>
                <w:rFonts w:eastAsia="MS Mincho"/>
              </w:rPr>
              <w:t>20 MHz</w:t>
            </w:r>
          </w:p>
        </w:tc>
        <w:tc>
          <w:tcPr>
            <w:tcW w:w="1478" w:type="dxa"/>
            <w:tcBorders>
              <w:bottom w:val="single" w:sz="4" w:space="0" w:color="auto"/>
            </w:tcBorders>
            <w:vAlign w:val="center"/>
          </w:tcPr>
          <w:p w14:paraId="417289F5"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REFSENS_ENDC_2</w:t>
            </w:r>
          </w:p>
        </w:tc>
      </w:tr>
      <w:tr w:rsidR="0043771D" w:rsidRPr="00527373" w14:paraId="414F6D2C" w14:textId="77777777" w:rsidTr="002F293C">
        <w:trPr>
          <w:gridAfter w:val="1"/>
          <w:wAfter w:w="10" w:type="dxa"/>
        </w:trPr>
        <w:tc>
          <w:tcPr>
            <w:tcW w:w="477" w:type="dxa"/>
            <w:vMerge w:val="restart"/>
            <w:vAlign w:val="center"/>
          </w:tcPr>
          <w:p w14:paraId="7F819E12" w14:textId="77777777" w:rsidR="0043771D" w:rsidRPr="00527373" w:rsidRDefault="0043771D" w:rsidP="002F293C">
            <w:pPr>
              <w:pStyle w:val="TAC"/>
              <w:rPr>
                <w:rFonts w:eastAsia="MS Mincho"/>
              </w:rPr>
            </w:pPr>
            <w:r w:rsidRPr="00527373">
              <w:rPr>
                <w:rFonts w:eastAsia="MS Mincho"/>
              </w:rPr>
              <w:t>2</w:t>
            </w:r>
            <w:r w:rsidRPr="00527373">
              <w:rPr>
                <w:rFonts w:eastAsia="MS Mincho"/>
                <w:vertAlign w:val="superscript"/>
              </w:rPr>
              <w:t>,9</w:t>
            </w:r>
          </w:p>
        </w:tc>
        <w:tc>
          <w:tcPr>
            <w:tcW w:w="845" w:type="dxa"/>
            <w:gridSpan w:val="3"/>
            <w:vAlign w:val="center"/>
          </w:tcPr>
          <w:p w14:paraId="2A9A0E67" w14:textId="77777777" w:rsidR="0043771D" w:rsidRPr="00527373" w:rsidRDefault="0043771D" w:rsidP="002F293C">
            <w:pPr>
              <w:pStyle w:val="TAC"/>
              <w:rPr>
                <w:rFonts w:eastAsia="MS Mincho"/>
              </w:rPr>
            </w:pPr>
            <w:r w:rsidRPr="00527373">
              <w:rPr>
                <w:rFonts w:eastAsia="MS Mincho"/>
              </w:rPr>
              <w:t>40</w:t>
            </w:r>
          </w:p>
        </w:tc>
        <w:tc>
          <w:tcPr>
            <w:tcW w:w="922" w:type="dxa"/>
            <w:gridSpan w:val="3"/>
            <w:vAlign w:val="center"/>
          </w:tcPr>
          <w:p w14:paraId="7327549D" w14:textId="77777777" w:rsidR="0043771D" w:rsidRPr="00527373" w:rsidRDefault="0043771D" w:rsidP="002F293C">
            <w:pPr>
              <w:pStyle w:val="TAC"/>
              <w:rPr>
                <w:rFonts w:eastAsia="MS Mincho"/>
              </w:rPr>
            </w:pPr>
            <w:r w:rsidRPr="00527373">
              <w:rPr>
                <w:rFonts w:eastAsia="MS Mincho"/>
              </w:rPr>
              <w:t>Low</w:t>
            </w:r>
          </w:p>
        </w:tc>
        <w:tc>
          <w:tcPr>
            <w:tcW w:w="1001" w:type="dxa"/>
            <w:gridSpan w:val="3"/>
            <w:vAlign w:val="center"/>
          </w:tcPr>
          <w:p w14:paraId="46E60B03" w14:textId="77777777" w:rsidR="0043771D" w:rsidRPr="00527373" w:rsidRDefault="0043771D" w:rsidP="002F293C">
            <w:pPr>
              <w:pStyle w:val="TAC"/>
              <w:rPr>
                <w:rFonts w:eastAsia="MS Mincho"/>
              </w:rPr>
            </w:pPr>
          </w:p>
        </w:tc>
        <w:tc>
          <w:tcPr>
            <w:tcW w:w="1980" w:type="dxa"/>
            <w:gridSpan w:val="5"/>
            <w:vAlign w:val="center"/>
          </w:tcPr>
          <w:p w14:paraId="02415539" w14:textId="77777777" w:rsidR="0043771D" w:rsidRPr="00527373" w:rsidRDefault="0043771D" w:rsidP="002F293C">
            <w:pPr>
              <w:pStyle w:val="TAC"/>
              <w:rPr>
                <w:rFonts w:eastAsia="MS Mincho"/>
              </w:rPr>
            </w:pPr>
          </w:p>
        </w:tc>
        <w:tc>
          <w:tcPr>
            <w:tcW w:w="1003" w:type="dxa"/>
            <w:gridSpan w:val="3"/>
            <w:vAlign w:val="center"/>
          </w:tcPr>
          <w:p w14:paraId="1F6F2B19" w14:textId="77777777" w:rsidR="0043771D" w:rsidRPr="00527373" w:rsidRDefault="0043771D" w:rsidP="002F293C">
            <w:pPr>
              <w:pStyle w:val="TAC"/>
              <w:rPr>
                <w:rFonts w:eastAsia="MS Mincho"/>
              </w:rPr>
            </w:pPr>
            <w:r w:rsidRPr="00527373">
              <w:rPr>
                <w:rFonts w:eastAsia="MS Mincho"/>
              </w:rPr>
              <w:t>n78</w:t>
            </w:r>
          </w:p>
        </w:tc>
        <w:tc>
          <w:tcPr>
            <w:tcW w:w="1275" w:type="dxa"/>
            <w:gridSpan w:val="3"/>
            <w:vAlign w:val="center"/>
          </w:tcPr>
          <w:p w14:paraId="06D52B30" w14:textId="77777777" w:rsidR="0043771D" w:rsidRPr="00527373" w:rsidRDefault="0043771D" w:rsidP="002F293C">
            <w:pPr>
              <w:pStyle w:val="TAC"/>
              <w:rPr>
                <w:rFonts w:eastAsia="MS Mincho"/>
              </w:rPr>
            </w:pPr>
            <w:r w:rsidRPr="00527373">
              <w:rPr>
                <w:rFonts w:eastAsia="MS Mincho"/>
              </w:rPr>
              <w:t>Mid</w:t>
            </w:r>
          </w:p>
        </w:tc>
        <w:tc>
          <w:tcPr>
            <w:tcW w:w="1134" w:type="dxa"/>
            <w:gridSpan w:val="4"/>
            <w:vAlign w:val="center"/>
          </w:tcPr>
          <w:p w14:paraId="3AE69765" w14:textId="77777777" w:rsidR="0043771D" w:rsidRPr="00527373" w:rsidRDefault="0043771D" w:rsidP="002F293C">
            <w:pPr>
              <w:pStyle w:val="TAC"/>
              <w:rPr>
                <w:rFonts w:eastAsia="MS Mincho"/>
              </w:rPr>
            </w:pPr>
          </w:p>
        </w:tc>
        <w:tc>
          <w:tcPr>
            <w:tcW w:w="1478" w:type="dxa"/>
            <w:vAlign w:val="center"/>
          </w:tcPr>
          <w:p w14:paraId="3B4AD80E" w14:textId="77777777" w:rsidR="0043771D" w:rsidRPr="00527373" w:rsidRDefault="0043771D" w:rsidP="002F293C">
            <w:pPr>
              <w:pStyle w:val="TAC"/>
              <w:rPr>
                <w:rFonts w:eastAsia="MS Mincho"/>
              </w:rPr>
            </w:pPr>
          </w:p>
        </w:tc>
      </w:tr>
      <w:tr w:rsidR="0043771D" w:rsidRPr="00527373" w14:paraId="0BC39B2D" w14:textId="77777777" w:rsidTr="002F293C">
        <w:trPr>
          <w:gridAfter w:val="1"/>
          <w:wAfter w:w="10" w:type="dxa"/>
        </w:trPr>
        <w:tc>
          <w:tcPr>
            <w:tcW w:w="477" w:type="dxa"/>
            <w:vMerge/>
            <w:tcBorders>
              <w:bottom w:val="single" w:sz="4" w:space="0" w:color="auto"/>
            </w:tcBorders>
            <w:vAlign w:val="center"/>
          </w:tcPr>
          <w:p w14:paraId="1F1C13E4"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1333E2AE" w14:textId="77777777" w:rsidR="0043771D" w:rsidRPr="00527373" w:rsidRDefault="0043771D" w:rsidP="002F293C">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488BE050"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39293242" w14:textId="77777777" w:rsidR="0043771D" w:rsidRPr="00527373" w:rsidRDefault="0043771D" w:rsidP="002F293C">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7C79D59B"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REFSENS_ENDC_2</w:t>
            </w:r>
          </w:p>
        </w:tc>
        <w:tc>
          <w:tcPr>
            <w:tcW w:w="1003" w:type="dxa"/>
            <w:gridSpan w:val="3"/>
            <w:tcBorders>
              <w:bottom w:val="single" w:sz="4" w:space="0" w:color="auto"/>
            </w:tcBorders>
            <w:vAlign w:val="center"/>
          </w:tcPr>
          <w:p w14:paraId="69048E06" w14:textId="77777777" w:rsidR="0043771D" w:rsidRPr="00527373" w:rsidRDefault="0043771D" w:rsidP="002F293C">
            <w:pPr>
              <w:pStyle w:val="TAC"/>
              <w:rPr>
                <w:rFonts w:eastAsia="MS Mincho"/>
              </w:rPr>
            </w:pPr>
            <w:bookmarkStart w:id="98" w:name="_Hlk65091785"/>
            <w:r w:rsidRPr="00527373">
              <w:t>DFT-s-OFDM QPSK</w:t>
            </w:r>
            <w:bookmarkEnd w:id="98"/>
          </w:p>
        </w:tc>
        <w:tc>
          <w:tcPr>
            <w:tcW w:w="1275" w:type="dxa"/>
            <w:gridSpan w:val="3"/>
            <w:tcBorders>
              <w:bottom w:val="single" w:sz="4" w:space="0" w:color="auto"/>
            </w:tcBorders>
            <w:vAlign w:val="center"/>
          </w:tcPr>
          <w:p w14:paraId="6EC9599D"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D7FC948" w14:textId="77777777" w:rsidR="0043771D" w:rsidRPr="00527373" w:rsidRDefault="0043771D" w:rsidP="002F293C">
            <w:pPr>
              <w:pStyle w:val="TAC"/>
              <w:rPr>
                <w:rFonts w:eastAsia="MS Mincho"/>
              </w:rPr>
            </w:pPr>
            <w:r w:rsidRPr="00527373">
              <w:rPr>
                <w:rFonts w:eastAsia="MS Mincho"/>
              </w:rPr>
              <w:t>100 MHz</w:t>
            </w:r>
          </w:p>
        </w:tc>
        <w:tc>
          <w:tcPr>
            <w:tcW w:w="1478" w:type="dxa"/>
            <w:tcBorders>
              <w:bottom w:val="single" w:sz="4" w:space="0" w:color="auto"/>
            </w:tcBorders>
            <w:vAlign w:val="center"/>
          </w:tcPr>
          <w:p w14:paraId="6A59A2B3" w14:textId="77777777" w:rsidR="0043771D" w:rsidRPr="00527373" w:rsidRDefault="0043771D" w:rsidP="002F293C">
            <w:pPr>
              <w:pStyle w:val="TAC"/>
              <w:rPr>
                <w:rFonts w:eastAsia="MS Mincho"/>
              </w:rPr>
            </w:pPr>
            <w:r w:rsidRPr="00527373">
              <w:rPr>
                <w:lang w:eastAsia="zh-TW"/>
              </w:rPr>
              <w:t xml:space="preserve">All RBs / </w:t>
            </w:r>
            <w:r w:rsidRPr="00527373">
              <w:rPr>
                <w:rFonts w:eastAsia="MS Mincho"/>
              </w:rPr>
              <w:t>REFSENS_ENDC_2</w:t>
            </w:r>
          </w:p>
        </w:tc>
      </w:tr>
      <w:tr w:rsidR="0043771D" w:rsidRPr="00527373" w14:paraId="1F176F8D" w14:textId="77777777" w:rsidTr="002F293C">
        <w:trPr>
          <w:gridAfter w:val="1"/>
          <w:wAfter w:w="10" w:type="dxa"/>
        </w:trPr>
        <w:tc>
          <w:tcPr>
            <w:tcW w:w="10115" w:type="dxa"/>
            <w:gridSpan w:val="26"/>
            <w:tcBorders>
              <w:bottom w:val="single" w:sz="4" w:space="0" w:color="auto"/>
            </w:tcBorders>
            <w:vAlign w:val="center"/>
          </w:tcPr>
          <w:p w14:paraId="6A24C145" w14:textId="77777777" w:rsidR="0043771D" w:rsidRPr="00527373" w:rsidRDefault="0043771D" w:rsidP="002F293C">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43771D" w:rsidRPr="00527373" w14:paraId="1D956A1F" w14:textId="77777777" w:rsidTr="002F293C">
        <w:trPr>
          <w:gridAfter w:val="1"/>
          <w:wAfter w:w="10" w:type="dxa"/>
        </w:trPr>
        <w:tc>
          <w:tcPr>
            <w:tcW w:w="477" w:type="dxa"/>
            <w:vMerge w:val="restart"/>
            <w:vAlign w:val="center"/>
          </w:tcPr>
          <w:p w14:paraId="611F34E2" w14:textId="77777777" w:rsidR="0043771D" w:rsidRPr="00527373" w:rsidRDefault="0043771D" w:rsidP="002F293C">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053CB8F1" w14:textId="77777777" w:rsidR="0043771D" w:rsidRPr="00527373" w:rsidRDefault="0043771D" w:rsidP="002F293C">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058FAC2D" w14:textId="77777777" w:rsidR="0043771D" w:rsidRPr="00527373" w:rsidRDefault="0043771D" w:rsidP="002F293C">
            <w:pPr>
              <w:pStyle w:val="TAC"/>
              <w:rPr>
                <w:rFonts w:eastAsia="MS Mincho"/>
              </w:rPr>
            </w:pPr>
            <w:r w:rsidRPr="00527373">
              <w:rPr>
                <w:rFonts w:eastAsia="MS Mincho"/>
              </w:rPr>
              <w:t>Low</w:t>
            </w:r>
          </w:p>
        </w:tc>
        <w:tc>
          <w:tcPr>
            <w:tcW w:w="1001" w:type="dxa"/>
            <w:gridSpan w:val="3"/>
            <w:tcBorders>
              <w:bottom w:val="single" w:sz="4" w:space="0" w:color="auto"/>
            </w:tcBorders>
            <w:vAlign w:val="center"/>
          </w:tcPr>
          <w:p w14:paraId="73CCFDC8"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1A30CDC8"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5D532954" w14:textId="77777777" w:rsidR="0043771D" w:rsidRPr="00527373" w:rsidRDefault="0043771D" w:rsidP="002F293C">
            <w:pPr>
              <w:pStyle w:val="TAC"/>
            </w:pPr>
            <w:r w:rsidRPr="00527373">
              <w:rPr>
                <w:rFonts w:eastAsia="MS Mincho"/>
              </w:rPr>
              <w:t>n77/n78</w:t>
            </w:r>
          </w:p>
        </w:tc>
        <w:tc>
          <w:tcPr>
            <w:tcW w:w="1275" w:type="dxa"/>
            <w:gridSpan w:val="3"/>
            <w:tcBorders>
              <w:bottom w:val="single" w:sz="4" w:space="0" w:color="auto"/>
            </w:tcBorders>
            <w:vAlign w:val="center"/>
          </w:tcPr>
          <w:p w14:paraId="5A6553C8" w14:textId="77777777" w:rsidR="0043771D" w:rsidRPr="00527373" w:rsidRDefault="0043771D" w:rsidP="002F293C">
            <w:pPr>
              <w:pStyle w:val="TAC"/>
              <w:rPr>
                <w:rFonts w:eastAsia="MS Mincho"/>
              </w:rPr>
            </w:pPr>
            <w:r w:rsidRPr="00527373">
              <w:rPr>
                <w:rFonts w:eastAsia="MS Mincho"/>
              </w:rPr>
              <w:t>3750</w:t>
            </w:r>
          </w:p>
        </w:tc>
        <w:tc>
          <w:tcPr>
            <w:tcW w:w="1134" w:type="dxa"/>
            <w:gridSpan w:val="4"/>
            <w:tcBorders>
              <w:bottom w:val="single" w:sz="4" w:space="0" w:color="auto"/>
            </w:tcBorders>
            <w:vAlign w:val="center"/>
          </w:tcPr>
          <w:p w14:paraId="7C4BF871"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0987109F" w14:textId="77777777" w:rsidR="0043771D" w:rsidRPr="00527373" w:rsidRDefault="0043771D" w:rsidP="002F293C">
            <w:pPr>
              <w:pStyle w:val="TAC"/>
              <w:rPr>
                <w:lang w:eastAsia="zh-TW"/>
              </w:rPr>
            </w:pPr>
          </w:p>
        </w:tc>
      </w:tr>
      <w:tr w:rsidR="0043771D" w:rsidRPr="00527373" w14:paraId="30095180" w14:textId="77777777" w:rsidTr="002F293C">
        <w:trPr>
          <w:gridAfter w:val="1"/>
          <w:wAfter w:w="10" w:type="dxa"/>
        </w:trPr>
        <w:tc>
          <w:tcPr>
            <w:tcW w:w="477" w:type="dxa"/>
            <w:vMerge/>
            <w:tcBorders>
              <w:bottom w:val="single" w:sz="4" w:space="0" w:color="auto"/>
            </w:tcBorders>
            <w:vAlign w:val="center"/>
          </w:tcPr>
          <w:p w14:paraId="0814F03F"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26515138" w14:textId="77777777" w:rsidR="0043771D" w:rsidRPr="00527373" w:rsidRDefault="0043771D" w:rsidP="002F293C">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8A58AE4"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21CE137D" w14:textId="77777777" w:rsidR="0043771D" w:rsidRPr="00527373" w:rsidRDefault="0043771D" w:rsidP="002F293C">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79CE60E6" w14:textId="77777777" w:rsidR="0043771D" w:rsidRPr="00527373" w:rsidRDefault="0043771D" w:rsidP="002F293C">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7D68441F" w14:textId="77777777" w:rsidR="0043771D" w:rsidRPr="00527373" w:rsidRDefault="0043771D" w:rsidP="002F293C">
            <w:pPr>
              <w:pStyle w:val="TAC"/>
            </w:pPr>
            <w:r w:rsidRPr="00527373">
              <w:t>DFT-s-OFDM QPSK</w:t>
            </w:r>
          </w:p>
        </w:tc>
        <w:tc>
          <w:tcPr>
            <w:tcW w:w="1275" w:type="dxa"/>
            <w:gridSpan w:val="3"/>
            <w:tcBorders>
              <w:bottom w:val="single" w:sz="4" w:space="0" w:color="auto"/>
            </w:tcBorders>
            <w:vAlign w:val="center"/>
          </w:tcPr>
          <w:p w14:paraId="240A611C"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D3C2EC9" w14:textId="77777777" w:rsidR="0043771D" w:rsidRPr="00527373" w:rsidRDefault="0043771D" w:rsidP="002F293C">
            <w:pPr>
              <w:pStyle w:val="TAC"/>
              <w:rPr>
                <w:rFonts w:eastAsia="MS Mincho"/>
              </w:rPr>
            </w:pPr>
            <w:r w:rsidRPr="00527373">
              <w:rPr>
                <w:rFonts w:eastAsia="MS Mincho"/>
              </w:rPr>
              <w:t>100 MHz</w:t>
            </w:r>
          </w:p>
        </w:tc>
        <w:tc>
          <w:tcPr>
            <w:tcW w:w="1478" w:type="dxa"/>
            <w:tcBorders>
              <w:bottom w:val="single" w:sz="4" w:space="0" w:color="auto"/>
            </w:tcBorders>
            <w:vAlign w:val="center"/>
          </w:tcPr>
          <w:p w14:paraId="48DBB707" w14:textId="77777777" w:rsidR="0043771D" w:rsidRPr="00527373" w:rsidRDefault="0043771D" w:rsidP="002F293C">
            <w:pPr>
              <w:pStyle w:val="TAC"/>
              <w:rPr>
                <w:lang w:eastAsia="zh-TW"/>
              </w:rPr>
            </w:pPr>
            <w:r w:rsidRPr="00527373">
              <w:rPr>
                <w:rFonts w:eastAsia="MS Mincho"/>
              </w:rPr>
              <w:t>All RBs / REFSENS_ENDC_2</w:t>
            </w:r>
          </w:p>
        </w:tc>
      </w:tr>
      <w:tr w:rsidR="0043771D" w:rsidRPr="00527373" w14:paraId="2CA639A8" w14:textId="77777777" w:rsidTr="002F293C">
        <w:trPr>
          <w:gridAfter w:val="1"/>
          <w:wAfter w:w="10" w:type="dxa"/>
        </w:trPr>
        <w:tc>
          <w:tcPr>
            <w:tcW w:w="477" w:type="dxa"/>
            <w:vMerge w:val="restart"/>
            <w:vAlign w:val="center"/>
          </w:tcPr>
          <w:p w14:paraId="708859B0" w14:textId="77777777" w:rsidR="0043771D" w:rsidRPr="00527373" w:rsidRDefault="0043771D" w:rsidP="002F293C">
            <w:pPr>
              <w:pStyle w:val="TAC"/>
              <w:rPr>
                <w:rFonts w:eastAsia="MS Mincho"/>
              </w:rPr>
            </w:pPr>
            <w:r w:rsidRPr="00527373">
              <w:t>2</w:t>
            </w:r>
            <w:r w:rsidRPr="00527373">
              <w:rPr>
                <w:vertAlign w:val="superscript"/>
              </w:rPr>
              <w:t>6</w:t>
            </w:r>
          </w:p>
        </w:tc>
        <w:tc>
          <w:tcPr>
            <w:tcW w:w="845" w:type="dxa"/>
            <w:gridSpan w:val="3"/>
            <w:tcBorders>
              <w:bottom w:val="single" w:sz="4" w:space="0" w:color="auto"/>
            </w:tcBorders>
            <w:vAlign w:val="center"/>
          </w:tcPr>
          <w:p w14:paraId="39E5AC00" w14:textId="77777777" w:rsidR="0043771D" w:rsidRPr="00527373" w:rsidRDefault="0043771D" w:rsidP="002F293C">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3B04479A" w14:textId="77777777" w:rsidR="0043771D" w:rsidRPr="00527373" w:rsidRDefault="0043771D" w:rsidP="002F293C">
            <w:pPr>
              <w:pStyle w:val="TAC"/>
              <w:rPr>
                <w:rFonts w:eastAsia="MS Mincho"/>
              </w:rPr>
            </w:pPr>
            <w:r w:rsidRPr="00527373">
              <w:rPr>
                <w:rFonts w:eastAsia="MS Mincho"/>
              </w:rPr>
              <w:t>High</w:t>
            </w:r>
          </w:p>
        </w:tc>
        <w:tc>
          <w:tcPr>
            <w:tcW w:w="1001" w:type="dxa"/>
            <w:gridSpan w:val="3"/>
            <w:tcBorders>
              <w:bottom w:val="single" w:sz="4" w:space="0" w:color="auto"/>
            </w:tcBorders>
            <w:vAlign w:val="center"/>
          </w:tcPr>
          <w:p w14:paraId="2E3BC35A"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45C21675"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41E45A46" w14:textId="77777777" w:rsidR="0043771D" w:rsidRPr="00527373" w:rsidRDefault="0043771D" w:rsidP="002F293C">
            <w:pPr>
              <w:pStyle w:val="TAC"/>
            </w:pPr>
            <w:r w:rsidRPr="00527373">
              <w:rPr>
                <w:rFonts w:eastAsia="MS Mincho"/>
              </w:rPr>
              <w:t>n77/n78</w:t>
            </w:r>
          </w:p>
        </w:tc>
        <w:tc>
          <w:tcPr>
            <w:tcW w:w="1275" w:type="dxa"/>
            <w:gridSpan w:val="3"/>
            <w:tcBorders>
              <w:bottom w:val="single" w:sz="4" w:space="0" w:color="auto"/>
            </w:tcBorders>
            <w:vAlign w:val="center"/>
          </w:tcPr>
          <w:p w14:paraId="70680C1D" w14:textId="77777777" w:rsidR="0043771D" w:rsidRPr="00527373" w:rsidRDefault="0043771D" w:rsidP="002F293C">
            <w:pPr>
              <w:pStyle w:val="TAC"/>
              <w:rPr>
                <w:rFonts w:eastAsia="MS Mincho"/>
              </w:rPr>
            </w:pPr>
            <w:r w:rsidRPr="00527373">
              <w:rPr>
                <w:rFonts w:eastAsia="MS Mincho"/>
              </w:rPr>
              <w:t>Low</w:t>
            </w:r>
          </w:p>
        </w:tc>
        <w:tc>
          <w:tcPr>
            <w:tcW w:w="1134" w:type="dxa"/>
            <w:gridSpan w:val="4"/>
            <w:tcBorders>
              <w:bottom w:val="single" w:sz="4" w:space="0" w:color="auto"/>
            </w:tcBorders>
            <w:vAlign w:val="center"/>
          </w:tcPr>
          <w:p w14:paraId="62A5A8D2"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084A7CE6" w14:textId="77777777" w:rsidR="0043771D" w:rsidRPr="00527373" w:rsidRDefault="0043771D" w:rsidP="002F293C">
            <w:pPr>
              <w:pStyle w:val="TAC"/>
              <w:rPr>
                <w:lang w:eastAsia="zh-TW"/>
              </w:rPr>
            </w:pPr>
          </w:p>
        </w:tc>
      </w:tr>
      <w:tr w:rsidR="0043771D" w:rsidRPr="00527373" w14:paraId="2536EC68" w14:textId="77777777" w:rsidTr="002F293C">
        <w:trPr>
          <w:gridAfter w:val="1"/>
          <w:wAfter w:w="10" w:type="dxa"/>
        </w:trPr>
        <w:tc>
          <w:tcPr>
            <w:tcW w:w="477" w:type="dxa"/>
            <w:vMerge/>
            <w:tcBorders>
              <w:bottom w:val="single" w:sz="4" w:space="0" w:color="auto"/>
            </w:tcBorders>
            <w:vAlign w:val="center"/>
          </w:tcPr>
          <w:p w14:paraId="7FFE9B0C"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658F2454" w14:textId="77777777" w:rsidR="0043771D" w:rsidRPr="00527373" w:rsidRDefault="0043771D" w:rsidP="002F293C">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3F7185DB" w14:textId="77777777" w:rsidR="0043771D" w:rsidRPr="00527373" w:rsidRDefault="0043771D" w:rsidP="002F293C">
            <w:pPr>
              <w:pStyle w:val="TAC"/>
              <w:rPr>
                <w:rFonts w:eastAsia="MS Mincho"/>
              </w:rPr>
            </w:pPr>
            <w:r w:rsidRPr="00527373">
              <w:rPr>
                <w:rFonts w:eastAsia="MS Mincho"/>
              </w:rPr>
              <w:t>QPSK</w:t>
            </w:r>
          </w:p>
        </w:tc>
        <w:tc>
          <w:tcPr>
            <w:tcW w:w="1001" w:type="dxa"/>
            <w:gridSpan w:val="3"/>
            <w:tcBorders>
              <w:bottom w:val="single" w:sz="4" w:space="0" w:color="auto"/>
            </w:tcBorders>
            <w:vAlign w:val="center"/>
          </w:tcPr>
          <w:p w14:paraId="0128E626" w14:textId="77777777" w:rsidR="0043771D" w:rsidRPr="00527373" w:rsidRDefault="0043771D" w:rsidP="002F293C">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1911ED24" w14:textId="77777777" w:rsidR="0043771D" w:rsidRPr="00527373" w:rsidRDefault="0043771D" w:rsidP="002F293C">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5FC32D6F" w14:textId="77777777" w:rsidR="0043771D" w:rsidRPr="00527373" w:rsidRDefault="0043771D" w:rsidP="002F293C">
            <w:pPr>
              <w:pStyle w:val="TAC"/>
            </w:pPr>
            <w:r w:rsidRPr="00527373">
              <w:t>DFT-s-OFDM QPSK</w:t>
            </w:r>
          </w:p>
        </w:tc>
        <w:tc>
          <w:tcPr>
            <w:tcW w:w="1275" w:type="dxa"/>
            <w:gridSpan w:val="3"/>
            <w:tcBorders>
              <w:bottom w:val="single" w:sz="4" w:space="0" w:color="auto"/>
            </w:tcBorders>
            <w:vAlign w:val="center"/>
          </w:tcPr>
          <w:p w14:paraId="5DB2D8DF"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3136C791" w14:textId="77777777" w:rsidR="0043771D" w:rsidRPr="00527373" w:rsidRDefault="0043771D" w:rsidP="002F293C">
            <w:pPr>
              <w:pStyle w:val="TAC"/>
              <w:rPr>
                <w:rFonts w:eastAsia="MS Mincho"/>
              </w:rPr>
            </w:pPr>
            <w:r w:rsidRPr="00527373">
              <w:rPr>
                <w:rFonts w:eastAsia="MS Mincho"/>
              </w:rPr>
              <w:t>100 MHz</w:t>
            </w:r>
          </w:p>
        </w:tc>
        <w:tc>
          <w:tcPr>
            <w:tcW w:w="1478" w:type="dxa"/>
            <w:tcBorders>
              <w:bottom w:val="single" w:sz="4" w:space="0" w:color="auto"/>
            </w:tcBorders>
            <w:vAlign w:val="center"/>
          </w:tcPr>
          <w:p w14:paraId="1D92D660" w14:textId="77777777" w:rsidR="0043771D" w:rsidRPr="00527373" w:rsidRDefault="0043771D" w:rsidP="002F293C">
            <w:pPr>
              <w:pStyle w:val="TAC"/>
              <w:rPr>
                <w:lang w:eastAsia="zh-TW"/>
              </w:rPr>
            </w:pPr>
            <w:r w:rsidRPr="00527373">
              <w:rPr>
                <w:rFonts w:eastAsia="MS Mincho"/>
              </w:rPr>
              <w:t>All RBs / REFSENS_ENDC_3</w:t>
            </w:r>
          </w:p>
        </w:tc>
      </w:tr>
      <w:tr w:rsidR="0043771D" w:rsidRPr="00527373" w14:paraId="373DBD70" w14:textId="77777777" w:rsidTr="002F293C">
        <w:trPr>
          <w:gridAfter w:val="1"/>
          <w:wAfter w:w="10" w:type="dxa"/>
        </w:trPr>
        <w:tc>
          <w:tcPr>
            <w:tcW w:w="477" w:type="dxa"/>
            <w:vMerge w:val="restart"/>
            <w:vAlign w:val="center"/>
          </w:tcPr>
          <w:p w14:paraId="471808DA" w14:textId="77777777" w:rsidR="0043771D" w:rsidRPr="00527373" w:rsidRDefault="0043771D" w:rsidP="002F293C">
            <w:pPr>
              <w:pStyle w:val="TAC"/>
              <w:rPr>
                <w:rFonts w:eastAsia="MS Mincho"/>
              </w:rPr>
            </w:pPr>
            <w:r w:rsidRPr="00527373">
              <w:t>3</w:t>
            </w:r>
            <w:r w:rsidRPr="00527373">
              <w:rPr>
                <w:vertAlign w:val="superscript"/>
              </w:rPr>
              <w:t>6</w:t>
            </w:r>
          </w:p>
        </w:tc>
        <w:tc>
          <w:tcPr>
            <w:tcW w:w="845" w:type="dxa"/>
            <w:gridSpan w:val="3"/>
            <w:tcBorders>
              <w:bottom w:val="single" w:sz="4" w:space="0" w:color="auto"/>
            </w:tcBorders>
            <w:vAlign w:val="center"/>
          </w:tcPr>
          <w:p w14:paraId="00188072" w14:textId="77777777" w:rsidR="0043771D" w:rsidRPr="00527373" w:rsidRDefault="0043771D" w:rsidP="002F293C">
            <w:pPr>
              <w:pStyle w:val="TAC"/>
              <w:rPr>
                <w:rFonts w:eastAsia="MS Mincho"/>
              </w:rPr>
            </w:pPr>
            <w:r w:rsidRPr="00527373">
              <w:rPr>
                <w:lang w:eastAsia="zh-CN"/>
              </w:rPr>
              <w:t>41</w:t>
            </w:r>
          </w:p>
        </w:tc>
        <w:tc>
          <w:tcPr>
            <w:tcW w:w="922" w:type="dxa"/>
            <w:gridSpan w:val="3"/>
            <w:tcBorders>
              <w:bottom w:val="single" w:sz="4" w:space="0" w:color="auto"/>
            </w:tcBorders>
            <w:vAlign w:val="center"/>
          </w:tcPr>
          <w:p w14:paraId="47044272" w14:textId="77777777" w:rsidR="0043771D" w:rsidRPr="00527373" w:rsidRDefault="0043771D" w:rsidP="002F293C">
            <w:pPr>
              <w:pStyle w:val="TAC"/>
              <w:rPr>
                <w:rFonts w:eastAsia="MS Mincho"/>
              </w:rPr>
            </w:pPr>
            <w:r w:rsidRPr="00527373">
              <w:rPr>
                <w:lang w:eastAsia="zh-CN"/>
              </w:rPr>
              <w:t>High</w:t>
            </w:r>
          </w:p>
        </w:tc>
        <w:tc>
          <w:tcPr>
            <w:tcW w:w="1001" w:type="dxa"/>
            <w:gridSpan w:val="3"/>
            <w:tcBorders>
              <w:bottom w:val="single" w:sz="4" w:space="0" w:color="auto"/>
            </w:tcBorders>
            <w:vAlign w:val="center"/>
          </w:tcPr>
          <w:p w14:paraId="0975EFA1" w14:textId="77777777" w:rsidR="0043771D" w:rsidRPr="00527373" w:rsidRDefault="0043771D" w:rsidP="002F293C">
            <w:pPr>
              <w:pStyle w:val="TAC"/>
              <w:rPr>
                <w:rFonts w:eastAsia="MS Mincho"/>
              </w:rPr>
            </w:pPr>
          </w:p>
        </w:tc>
        <w:tc>
          <w:tcPr>
            <w:tcW w:w="1980" w:type="dxa"/>
            <w:gridSpan w:val="5"/>
            <w:tcBorders>
              <w:bottom w:val="single" w:sz="4" w:space="0" w:color="auto"/>
            </w:tcBorders>
            <w:vAlign w:val="center"/>
          </w:tcPr>
          <w:p w14:paraId="0C7696EF" w14:textId="77777777" w:rsidR="0043771D" w:rsidRPr="00527373" w:rsidRDefault="0043771D" w:rsidP="002F293C">
            <w:pPr>
              <w:pStyle w:val="TAC"/>
              <w:rPr>
                <w:lang w:eastAsia="zh-TW"/>
              </w:rPr>
            </w:pPr>
          </w:p>
        </w:tc>
        <w:tc>
          <w:tcPr>
            <w:tcW w:w="1003" w:type="dxa"/>
            <w:gridSpan w:val="3"/>
            <w:tcBorders>
              <w:bottom w:val="single" w:sz="4" w:space="0" w:color="auto"/>
            </w:tcBorders>
            <w:vAlign w:val="center"/>
          </w:tcPr>
          <w:p w14:paraId="3C88FF14" w14:textId="77777777" w:rsidR="0043771D" w:rsidRPr="00527373" w:rsidRDefault="0043771D" w:rsidP="002F293C">
            <w:pPr>
              <w:pStyle w:val="TAC"/>
            </w:pPr>
            <w:r w:rsidRPr="00527373">
              <w:rPr>
                <w:rFonts w:eastAsia="MS Mincho"/>
              </w:rPr>
              <w:t>n77/n78</w:t>
            </w:r>
          </w:p>
        </w:tc>
        <w:tc>
          <w:tcPr>
            <w:tcW w:w="1275" w:type="dxa"/>
            <w:gridSpan w:val="3"/>
            <w:tcBorders>
              <w:bottom w:val="single" w:sz="4" w:space="0" w:color="auto"/>
            </w:tcBorders>
            <w:vAlign w:val="center"/>
          </w:tcPr>
          <w:p w14:paraId="6EAE7B34" w14:textId="77777777" w:rsidR="0043771D" w:rsidRPr="00527373" w:rsidRDefault="0043771D" w:rsidP="002F293C">
            <w:pPr>
              <w:pStyle w:val="TAC"/>
              <w:rPr>
                <w:rFonts w:eastAsia="MS Mincho"/>
              </w:rPr>
            </w:pPr>
            <w:r w:rsidRPr="00527373">
              <w:rPr>
                <w:lang w:eastAsia="zh-CN"/>
              </w:rPr>
              <w:t>Low</w:t>
            </w:r>
          </w:p>
        </w:tc>
        <w:tc>
          <w:tcPr>
            <w:tcW w:w="1134" w:type="dxa"/>
            <w:gridSpan w:val="4"/>
            <w:tcBorders>
              <w:bottom w:val="single" w:sz="4" w:space="0" w:color="auto"/>
            </w:tcBorders>
            <w:vAlign w:val="center"/>
          </w:tcPr>
          <w:p w14:paraId="36B96B09" w14:textId="77777777" w:rsidR="0043771D" w:rsidRPr="00527373" w:rsidRDefault="0043771D" w:rsidP="002F293C">
            <w:pPr>
              <w:pStyle w:val="TAC"/>
              <w:rPr>
                <w:rFonts w:eastAsia="MS Mincho"/>
              </w:rPr>
            </w:pPr>
          </w:p>
        </w:tc>
        <w:tc>
          <w:tcPr>
            <w:tcW w:w="1478" w:type="dxa"/>
            <w:tcBorders>
              <w:bottom w:val="single" w:sz="4" w:space="0" w:color="auto"/>
            </w:tcBorders>
            <w:vAlign w:val="center"/>
          </w:tcPr>
          <w:p w14:paraId="024BF68A" w14:textId="77777777" w:rsidR="0043771D" w:rsidRPr="00527373" w:rsidRDefault="0043771D" w:rsidP="002F293C">
            <w:pPr>
              <w:pStyle w:val="TAC"/>
              <w:rPr>
                <w:lang w:eastAsia="zh-TW"/>
              </w:rPr>
            </w:pPr>
          </w:p>
        </w:tc>
      </w:tr>
      <w:tr w:rsidR="0043771D" w:rsidRPr="00527373" w14:paraId="345AC4C8" w14:textId="77777777" w:rsidTr="002F293C">
        <w:trPr>
          <w:gridAfter w:val="1"/>
          <w:wAfter w:w="10" w:type="dxa"/>
        </w:trPr>
        <w:tc>
          <w:tcPr>
            <w:tcW w:w="477" w:type="dxa"/>
            <w:vMerge/>
            <w:tcBorders>
              <w:bottom w:val="single" w:sz="4" w:space="0" w:color="auto"/>
            </w:tcBorders>
            <w:vAlign w:val="center"/>
          </w:tcPr>
          <w:p w14:paraId="56993918" w14:textId="77777777" w:rsidR="0043771D" w:rsidRPr="00527373" w:rsidRDefault="0043771D" w:rsidP="002F293C">
            <w:pPr>
              <w:pStyle w:val="TAC"/>
              <w:rPr>
                <w:rFonts w:eastAsia="MS Mincho"/>
              </w:rPr>
            </w:pPr>
          </w:p>
        </w:tc>
        <w:tc>
          <w:tcPr>
            <w:tcW w:w="845" w:type="dxa"/>
            <w:gridSpan w:val="3"/>
            <w:tcBorders>
              <w:bottom w:val="single" w:sz="4" w:space="0" w:color="auto"/>
            </w:tcBorders>
            <w:vAlign w:val="center"/>
          </w:tcPr>
          <w:p w14:paraId="4F304288" w14:textId="77777777" w:rsidR="0043771D" w:rsidRPr="00527373" w:rsidRDefault="0043771D" w:rsidP="002F293C">
            <w:pPr>
              <w:pStyle w:val="TAC"/>
              <w:rPr>
                <w:rFonts w:eastAsia="MS Mincho"/>
              </w:rPr>
            </w:pPr>
            <w:r w:rsidRPr="00527373">
              <w:rPr>
                <w:lang w:eastAsia="zh-CN"/>
              </w:rPr>
              <w:t>QPSK</w:t>
            </w:r>
          </w:p>
        </w:tc>
        <w:tc>
          <w:tcPr>
            <w:tcW w:w="922" w:type="dxa"/>
            <w:gridSpan w:val="3"/>
            <w:tcBorders>
              <w:bottom w:val="single" w:sz="4" w:space="0" w:color="auto"/>
            </w:tcBorders>
            <w:vAlign w:val="center"/>
          </w:tcPr>
          <w:p w14:paraId="09753C11" w14:textId="77777777" w:rsidR="0043771D" w:rsidRPr="00527373" w:rsidRDefault="0043771D" w:rsidP="002F293C">
            <w:pPr>
              <w:pStyle w:val="TAC"/>
              <w:rPr>
                <w:rFonts w:eastAsia="MS Mincho"/>
              </w:rPr>
            </w:pPr>
            <w:r w:rsidRPr="00527373">
              <w:rPr>
                <w:lang w:eastAsia="zh-CN"/>
              </w:rPr>
              <w:t>QPSK</w:t>
            </w:r>
          </w:p>
        </w:tc>
        <w:tc>
          <w:tcPr>
            <w:tcW w:w="1001" w:type="dxa"/>
            <w:gridSpan w:val="3"/>
            <w:tcBorders>
              <w:bottom w:val="single" w:sz="4" w:space="0" w:color="auto"/>
            </w:tcBorders>
            <w:vAlign w:val="center"/>
          </w:tcPr>
          <w:p w14:paraId="718E17CA" w14:textId="77777777" w:rsidR="0043771D" w:rsidRPr="00527373" w:rsidRDefault="0043771D" w:rsidP="002F293C">
            <w:pPr>
              <w:pStyle w:val="TAC"/>
              <w:rPr>
                <w:rFonts w:eastAsia="MS Mincho"/>
              </w:rPr>
            </w:pPr>
            <w:r w:rsidRPr="00527373">
              <w:rPr>
                <w:lang w:eastAsia="zh-CN"/>
              </w:rPr>
              <w:t>20MHz</w:t>
            </w:r>
          </w:p>
        </w:tc>
        <w:tc>
          <w:tcPr>
            <w:tcW w:w="1980" w:type="dxa"/>
            <w:gridSpan w:val="5"/>
            <w:tcBorders>
              <w:bottom w:val="single" w:sz="4" w:space="0" w:color="auto"/>
            </w:tcBorders>
            <w:vAlign w:val="center"/>
          </w:tcPr>
          <w:p w14:paraId="73338263" w14:textId="77777777" w:rsidR="0043771D" w:rsidRPr="00527373" w:rsidRDefault="0043771D" w:rsidP="002F293C">
            <w:pPr>
              <w:pStyle w:val="TAC"/>
              <w:rPr>
                <w:lang w:eastAsia="zh-TW"/>
              </w:rPr>
            </w:pPr>
            <w:r w:rsidRPr="00527373">
              <w:rPr>
                <w:rFonts w:eastAsia="MS Mincho"/>
              </w:rPr>
              <w:t>All RBs / REFSENS_ENDC_3</w:t>
            </w:r>
          </w:p>
        </w:tc>
        <w:tc>
          <w:tcPr>
            <w:tcW w:w="1003" w:type="dxa"/>
            <w:gridSpan w:val="3"/>
            <w:tcBorders>
              <w:bottom w:val="single" w:sz="4" w:space="0" w:color="auto"/>
            </w:tcBorders>
            <w:vAlign w:val="center"/>
          </w:tcPr>
          <w:p w14:paraId="1A1E0049" w14:textId="77777777" w:rsidR="0043771D" w:rsidRPr="00527373" w:rsidRDefault="0043771D" w:rsidP="002F293C">
            <w:pPr>
              <w:pStyle w:val="TAC"/>
            </w:pPr>
            <w:r w:rsidRPr="00527373">
              <w:rPr>
                <w:rFonts w:eastAsia="MS Mincho"/>
              </w:rPr>
              <w:t>N/A</w:t>
            </w:r>
          </w:p>
        </w:tc>
        <w:tc>
          <w:tcPr>
            <w:tcW w:w="1275" w:type="dxa"/>
            <w:gridSpan w:val="3"/>
            <w:tcBorders>
              <w:bottom w:val="single" w:sz="4" w:space="0" w:color="auto"/>
            </w:tcBorders>
            <w:vAlign w:val="center"/>
          </w:tcPr>
          <w:p w14:paraId="0BFDAECA"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E272CB0" w14:textId="77777777" w:rsidR="0043771D" w:rsidRPr="00527373" w:rsidRDefault="0043771D" w:rsidP="002F293C">
            <w:pPr>
              <w:pStyle w:val="TAC"/>
              <w:rPr>
                <w:rFonts w:eastAsia="MS Mincho"/>
              </w:rPr>
            </w:pPr>
            <w:r w:rsidRPr="00527373">
              <w:rPr>
                <w:lang w:eastAsia="zh-CN"/>
              </w:rPr>
              <w:t>100 MHz</w:t>
            </w:r>
          </w:p>
        </w:tc>
        <w:tc>
          <w:tcPr>
            <w:tcW w:w="1478" w:type="dxa"/>
            <w:tcBorders>
              <w:bottom w:val="single" w:sz="4" w:space="0" w:color="auto"/>
            </w:tcBorders>
            <w:vAlign w:val="center"/>
          </w:tcPr>
          <w:p w14:paraId="5FEA2358" w14:textId="77777777" w:rsidR="0043771D" w:rsidRPr="00527373" w:rsidRDefault="0043771D" w:rsidP="002F293C">
            <w:pPr>
              <w:pStyle w:val="TAC"/>
              <w:rPr>
                <w:lang w:eastAsia="zh-TW"/>
              </w:rPr>
            </w:pPr>
            <w:r w:rsidRPr="00527373">
              <w:rPr>
                <w:rFonts w:eastAsia="MS Mincho"/>
              </w:rPr>
              <w:t>All RBs / 0</w:t>
            </w:r>
          </w:p>
        </w:tc>
      </w:tr>
      <w:tr w:rsidR="0043771D" w:rsidRPr="00527373" w14:paraId="2B73AE9C" w14:textId="77777777" w:rsidTr="002F293C">
        <w:tc>
          <w:tcPr>
            <w:tcW w:w="10125" w:type="dxa"/>
            <w:gridSpan w:val="27"/>
            <w:tcBorders>
              <w:top w:val="single" w:sz="4" w:space="0" w:color="auto"/>
              <w:left w:val="single" w:sz="4" w:space="0" w:color="auto"/>
              <w:bottom w:val="single" w:sz="4" w:space="0" w:color="auto"/>
              <w:right w:val="single" w:sz="4" w:space="0" w:color="auto"/>
            </w:tcBorders>
            <w:vAlign w:val="center"/>
            <w:hideMark/>
          </w:tcPr>
          <w:p w14:paraId="193BF005" w14:textId="77777777" w:rsidR="0043771D" w:rsidRPr="00527373" w:rsidRDefault="0043771D" w:rsidP="002F293C">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43771D" w:rsidRPr="00527373" w14:paraId="23E2F587" w14:textId="77777777" w:rsidTr="002F293C">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FFE5265" w14:textId="77777777" w:rsidR="0043771D" w:rsidRPr="00527373" w:rsidRDefault="0043771D" w:rsidP="002F293C">
            <w:pPr>
              <w:pStyle w:val="TAC"/>
              <w:rPr>
                <w:rFonts w:eastAsia="MS Mincho"/>
              </w:rPr>
            </w:pPr>
            <w:r w:rsidRPr="00527373">
              <w:t>1</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AAB9741" w14:textId="77777777" w:rsidR="0043771D" w:rsidRPr="00527373" w:rsidRDefault="0043771D" w:rsidP="002F293C">
            <w:pPr>
              <w:pStyle w:val="TAC"/>
              <w:rPr>
                <w:rFonts w:eastAsia="MS Mincho"/>
              </w:rPr>
            </w:pPr>
            <w:r w:rsidRPr="00527373">
              <w:rPr>
                <w:rFonts w:eastAsia="MS Mincho"/>
              </w:rPr>
              <w:t>48</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13D652B0" w14:textId="77777777" w:rsidR="0043771D" w:rsidRPr="00527373" w:rsidRDefault="0043771D" w:rsidP="002F293C">
            <w:pPr>
              <w:pStyle w:val="TAC"/>
              <w:rPr>
                <w:rFonts w:eastAsia="MS Mincho"/>
              </w:rPr>
            </w:pPr>
            <w:r w:rsidRPr="00527373">
              <w:rPr>
                <w:rFonts w:eastAsia="MS Mincho"/>
              </w:rPr>
              <w:t>3557.6MHZ</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202ED4A6" w14:textId="77777777" w:rsidR="0043771D" w:rsidRPr="00527373" w:rsidRDefault="0043771D" w:rsidP="002F293C">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3FA0AC50" w14:textId="77777777" w:rsidR="0043771D" w:rsidRPr="00527373" w:rsidRDefault="0043771D" w:rsidP="002F293C">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11FF41E5" w14:textId="77777777" w:rsidR="0043771D" w:rsidRPr="00527373" w:rsidRDefault="0043771D" w:rsidP="002F293C">
            <w:pPr>
              <w:pStyle w:val="TAC"/>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88FB6F3" w14:textId="77777777" w:rsidR="0043771D" w:rsidRPr="00527373" w:rsidRDefault="0043771D" w:rsidP="002F293C">
            <w:pPr>
              <w:pStyle w:val="TAC"/>
              <w:rPr>
                <w:rFonts w:eastAsia="MS Mincho"/>
              </w:rPr>
            </w:pPr>
            <w:r w:rsidRPr="00527373">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C6A4A11" w14:textId="77777777" w:rsidR="0043771D" w:rsidRPr="00527373" w:rsidRDefault="0043771D" w:rsidP="002F293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4A83415" w14:textId="77777777" w:rsidR="0043771D" w:rsidRPr="00527373" w:rsidRDefault="0043771D" w:rsidP="002F293C">
            <w:pPr>
              <w:pStyle w:val="TAC"/>
              <w:rPr>
                <w:lang w:eastAsia="zh-TW"/>
              </w:rPr>
            </w:pPr>
          </w:p>
        </w:tc>
      </w:tr>
      <w:tr w:rsidR="0043771D" w:rsidRPr="00527373" w14:paraId="2762E006" w14:textId="77777777" w:rsidTr="002F293C">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54F20519" w14:textId="77777777" w:rsidR="0043771D" w:rsidRPr="00527373" w:rsidRDefault="0043771D" w:rsidP="002F293C">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63BA6DBE" w14:textId="77777777" w:rsidR="0043771D" w:rsidRPr="00527373" w:rsidRDefault="0043771D" w:rsidP="002F293C">
            <w:pPr>
              <w:pStyle w:val="TAC"/>
              <w:rPr>
                <w:rFonts w:eastAsia="MS Mincho"/>
              </w:rPr>
            </w:pPr>
            <w:r w:rsidRPr="00527373">
              <w:rPr>
                <w:rFonts w:eastAsia="MS Mincho"/>
              </w:rPr>
              <w:t>N/A</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0210EDD1" w14:textId="77777777" w:rsidR="0043771D" w:rsidRPr="00527373" w:rsidRDefault="0043771D" w:rsidP="002F293C">
            <w:pPr>
              <w:pStyle w:val="TAC"/>
              <w:rPr>
                <w:rFonts w:eastAsia="MS Mincho"/>
              </w:rPr>
            </w:pPr>
            <w:r w:rsidRPr="00527373">
              <w:rPr>
                <w:rFonts w:eastAsia="MS Mincho"/>
              </w:rPr>
              <w:t>QPSK</w:t>
            </w:r>
          </w:p>
        </w:tc>
        <w:tc>
          <w:tcPr>
            <w:tcW w:w="894" w:type="dxa"/>
            <w:gridSpan w:val="2"/>
            <w:tcBorders>
              <w:top w:val="single" w:sz="4" w:space="0" w:color="auto"/>
              <w:left w:val="single" w:sz="4" w:space="0" w:color="auto"/>
              <w:bottom w:val="single" w:sz="4" w:space="0" w:color="auto"/>
              <w:right w:val="single" w:sz="4" w:space="0" w:color="auto"/>
            </w:tcBorders>
            <w:vAlign w:val="center"/>
            <w:hideMark/>
          </w:tcPr>
          <w:p w14:paraId="5E800B98" w14:textId="77777777" w:rsidR="0043771D" w:rsidRPr="00527373" w:rsidRDefault="0043771D" w:rsidP="002F293C">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7149A78D" w14:textId="77777777" w:rsidR="0043771D" w:rsidRPr="00527373" w:rsidRDefault="0043771D" w:rsidP="002F293C">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31ADBB31" w14:textId="77777777" w:rsidR="0043771D" w:rsidRPr="00527373" w:rsidRDefault="0043771D" w:rsidP="002F293C">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70F32116"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3A49447A" w14:textId="77777777" w:rsidR="0043771D" w:rsidRPr="00527373" w:rsidRDefault="0043771D" w:rsidP="002F293C">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27D4BCFC" w14:textId="77777777" w:rsidR="0043771D" w:rsidRPr="00527373" w:rsidRDefault="0043771D" w:rsidP="002F293C">
            <w:pPr>
              <w:pStyle w:val="TAC"/>
              <w:rPr>
                <w:lang w:eastAsia="zh-TW"/>
              </w:rPr>
            </w:pPr>
            <w:r w:rsidRPr="00527373">
              <w:rPr>
                <w:rFonts w:eastAsia="MS Mincho"/>
              </w:rPr>
              <w:t>All RBs / REFSENS_ENDC_1</w:t>
            </w:r>
          </w:p>
        </w:tc>
      </w:tr>
      <w:tr w:rsidR="0043771D" w:rsidRPr="00527373" w14:paraId="6EC68D14" w14:textId="77777777" w:rsidTr="002F293C">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738FCCE" w14:textId="77777777" w:rsidR="0043771D" w:rsidRPr="00527373" w:rsidRDefault="0043771D" w:rsidP="002F293C">
            <w:pPr>
              <w:pStyle w:val="TAC"/>
              <w:rPr>
                <w:rFonts w:eastAsia="MS Mincho"/>
              </w:rPr>
            </w:pPr>
            <w:r w:rsidRPr="00527373">
              <w:t>2</w:t>
            </w:r>
            <w:r w:rsidRPr="00527373">
              <w:rPr>
                <w:vertAlign w:val="superscript"/>
              </w:rPr>
              <w:t>3</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0472E47" w14:textId="77777777" w:rsidR="0043771D" w:rsidRPr="00527373" w:rsidRDefault="0043771D" w:rsidP="002F293C">
            <w:pPr>
              <w:pStyle w:val="TAC"/>
              <w:rPr>
                <w:rFonts w:eastAsia="MS Mincho"/>
              </w:rPr>
            </w:pPr>
            <w:r w:rsidRPr="00527373">
              <w:rPr>
                <w:rFonts w:eastAsia="MS Mincho"/>
              </w:rPr>
              <w:t>48</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45C6F930" w14:textId="77777777" w:rsidR="0043771D" w:rsidRPr="00527373" w:rsidRDefault="0043771D" w:rsidP="002F293C">
            <w:pPr>
              <w:pStyle w:val="TAC"/>
              <w:rPr>
                <w:rFonts w:eastAsia="MS Mincho"/>
              </w:rPr>
            </w:pPr>
            <w:r w:rsidRPr="00527373">
              <w:rPr>
                <w:rFonts w:eastAsia="MS Mincho"/>
              </w:rPr>
              <w:t>3581.0 MHz</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7D528465" w14:textId="77777777" w:rsidR="0043771D" w:rsidRPr="00527373" w:rsidRDefault="0043771D" w:rsidP="002F293C">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1AE1CBD" w14:textId="77777777" w:rsidR="0043771D" w:rsidRPr="00527373" w:rsidRDefault="0043771D" w:rsidP="002F293C">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6F9156D9" w14:textId="77777777" w:rsidR="0043771D" w:rsidRPr="00527373" w:rsidRDefault="0043771D" w:rsidP="002F293C">
            <w:pPr>
              <w:pStyle w:val="TAC"/>
              <w:rPr>
                <w:rFonts w:eastAsia="MS Mincho"/>
              </w:rPr>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35BDBB05" w14:textId="77777777" w:rsidR="0043771D" w:rsidRPr="00527373" w:rsidRDefault="0043771D" w:rsidP="002F293C">
            <w:pPr>
              <w:pStyle w:val="TAC"/>
              <w:rPr>
                <w:rFonts w:eastAsia="MS Mincho"/>
              </w:rPr>
            </w:pPr>
            <w:r w:rsidRPr="00527373">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ABC6FC7" w14:textId="77777777" w:rsidR="0043771D" w:rsidRPr="00527373" w:rsidRDefault="0043771D" w:rsidP="002F293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A1911A4" w14:textId="77777777" w:rsidR="0043771D" w:rsidRPr="00527373" w:rsidRDefault="0043771D" w:rsidP="002F293C">
            <w:pPr>
              <w:pStyle w:val="TAC"/>
              <w:rPr>
                <w:lang w:eastAsia="zh-TW"/>
              </w:rPr>
            </w:pPr>
          </w:p>
        </w:tc>
      </w:tr>
      <w:tr w:rsidR="0043771D" w:rsidRPr="00527373" w14:paraId="3B804EA1" w14:textId="77777777" w:rsidTr="002F293C">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521F2390" w14:textId="77777777" w:rsidR="0043771D" w:rsidRPr="00527373" w:rsidRDefault="0043771D" w:rsidP="002F293C">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0FA4295A" w14:textId="77777777" w:rsidR="0043771D" w:rsidRPr="00527373" w:rsidRDefault="0043771D" w:rsidP="002F293C">
            <w:pPr>
              <w:pStyle w:val="TAC"/>
              <w:rPr>
                <w:rFonts w:eastAsia="MS Mincho"/>
              </w:rPr>
            </w:pPr>
            <w:r w:rsidRPr="00527373">
              <w:rPr>
                <w:rFonts w:eastAsia="MS Mincho"/>
              </w:rPr>
              <w:t>N/A</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27D31399" w14:textId="77777777" w:rsidR="0043771D" w:rsidRPr="00527373" w:rsidRDefault="0043771D" w:rsidP="002F293C">
            <w:pPr>
              <w:pStyle w:val="TAC"/>
              <w:rPr>
                <w:rFonts w:eastAsia="MS Mincho"/>
              </w:rPr>
            </w:pPr>
            <w:r w:rsidRPr="00527373">
              <w:rPr>
                <w:rFonts w:eastAsia="MS Mincho"/>
              </w:rPr>
              <w:t>QPSK</w:t>
            </w:r>
          </w:p>
        </w:tc>
        <w:tc>
          <w:tcPr>
            <w:tcW w:w="894" w:type="dxa"/>
            <w:gridSpan w:val="2"/>
            <w:tcBorders>
              <w:top w:val="single" w:sz="4" w:space="0" w:color="auto"/>
              <w:left w:val="single" w:sz="4" w:space="0" w:color="auto"/>
              <w:bottom w:val="single" w:sz="4" w:space="0" w:color="auto"/>
              <w:right w:val="single" w:sz="4" w:space="0" w:color="auto"/>
            </w:tcBorders>
            <w:vAlign w:val="center"/>
            <w:hideMark/>
          </w:tcPr>
          <w:p w14:paraId="67A3AD5F" w14:textId="77777777" w:rsidR="0043771D" w:rsidRPr="00527373" w:rsidRDefault="0043771D" w:rsidP="002F293C">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0D3EF8B8" w14:textId="77777777" w:rsidR="0043771D" w:rsidRPr="00527373" w:rsidRDefault="0043771D" w:rsidP="002F293C">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3D87134" w14:textId="77777777" w:rsidR="0043771D" w:rsidRPr="00527373" w:rsidRDefault="0043771D" w:rsidP="002F293C">
            <w:pPr>
              <w:pStyle w:val="TAC"/>
              <w:rPr>
                <w:rFonts w:eastAsia="MS Mincho"/>
              </w:rPr>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617BA0DE"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5ED761B4" w14:textId="77777777" w:rsidR="0043771D" w:rsidRPr="00527373" w:rsidRDefault="0043771D" w:rsidP="002F293C">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07CC164D" w14:textId="77777777" w:rsidR="0043771D" w:rsidRPr="00527373" w:rsidRDefault="0043771D" w:rsidP="002F293C">
            <w:pPr>
              <w:pStyle w:val="TAC"/>
              <w:rPr>
                <w:lang w:eastAsia="zh-TW"/>
              </w:rPr>
            </w:pPr>
            <w:r w:rsidRPr="00527373">
              <w:rPr>
                <w:rFonts w:eastAsia="MS Mincho"/>
              </w:rPr>
              <w:t>All RBs / REFSENS_ENDC_1</w:t>
            </w:r>
          </w:p>
        </w:tc>
      </w:tr>
      <w:tr w:rsidR="0043771D" w:rsidRPr="00527373" w14:paraId="314AEE93" w14:textId="77777777" w:rsidTr="002F293C">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4555B58" w14:textId="77777777" w:rsidR="0043771D" w:rsidRPr="00527373" w:rsidRDefault="0043771D" w:rsidP="002F293C">
            <w:pPr>
              <w:pStyle w:val="TAC"/>
              <w:rPr>
                <w:rFonts w:eastAsia="MS Mincho"/>
              </w:rPr>
            </w:pPr>
            <w:r w:rsidRPr="00527373">
              <w:rPr>
                <w:rFonts w:eastAsia="MS Mincho"/>
              </w:rPr>
              <w:lastRenderedPageBreak/>
              <w:t>3</w:t>
            </w:r>
            <w:r w:rsidRPr="00527373">
              <w:rPr>
                <w:rFonts w:eastAsia="MS Mincho"/>
                <w:vertAlign w:val="superscript"/>
              </w:rPr>
              <w:t>4</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99E052E" w14:textId="77777777" w:rsidR="0043771D" w:rsidRPr="00527373" w:rsidRDefault="0043771D" w:rsidP="002F293C">
            <w:pPr>
              <w:pStyle w:val="TAC"/>
              <w:rPr>
                <w:rFonts w:eastAsia="MS Mincho"/>
              </w:rPr>
            </w:pPr>
            <w:r w:rsidRPr="00527373">
              <w:rPr>
                <w:rFonts w:eastAsia="MS Mincho"/>
              </w:rPr>
              <w:t>48</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5E3970C1" w14:textId="77777777" w:rsidR="0043771D" w:rsidRPr="00527373" w:rsidRDefault="0043771D" w:rsidP="002F293C">
            <w:pPr>
              <w:pStyle w:val="TAC"/>
              <w:rPr>
                <w:rFonts w:eastAsia="MS Mincho"/>
              </w:rPr>
            </w:pPr>
            <w:r w:rsidRPr="00527373">
              <w:rPr>
                <w:rFonts w:eastAsia="MS Mincho"/>
              </w:rPr>
              <w:t>3630 MHz</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5CA77B0C" w14:textId="77777777" w:rsidR="0043771D" w:rsidRPr="00527373" w:rsidRDefault="0043771D" w:rsidP="002F293C">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20285A85" w14:textId="77777777" w:rsidR="0043771D" w:rsidRPr="00527373" w:rsidRDefault="0043771D" w:rsidP="002F293C">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47256E04" w14:textId="77777777" w:rsidR="0043771D" w:rsidRPr="00527373" w:rsidRDefault="0043771D" w:rsidP="002F293C">
            <w:pPr>
              <w:pStyle w:val="TAC"/>
            </w:pPr>
            <w:r w:rsidRPr="00527373">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1FA7728" w14:textId="77777777" w:rsidR="0043771D" w:rsidRPr="00527373" w:rsidRDefault="0043771D" w:rsidP="002F293C">
            <w:pPr>
              <w:pStyle w:val="TAC"/>
              <w:rPr>
                <w:rFonts w:eastAsia="MS Mincho"/>
              </w:rPr>
            </w:pPr>
            <w:r w:rsidRPr="00527373">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0B9FBFF" w14:textId="77777777" w:rsidR="0043771D" w:rsidRPr="00527373" w:rsidRDefault="0043771D" w:rsidP="002F293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A051D88" w14:textId="77777777" w:rsidR="0043771D" w:rsidRPr="00527373" w:rsidRDefault="0043771D" w:rsidP="002F293C">
            <w:pPr>
              <w:pStyle w:val="TAC"/>
              <w:rPr>
                <w:lang w:eastAsia="zh-TW"/>
              </w:rPr>
            </w:pPr>
          </w:p>
        </w:tc>
      </w:tr>
      <w:tr w:rsidR="0043771D" w:rsidRPr="00527373" w14:paraId="53A331FB" w14:textId="77777777" w:rsidTr="002F293C">
        <w:tc>
          <w:tcPr>
            <w:tcW w:w="644" w:type="dxa"/>
            <w:gridSpan w:val="3"/>
            <w:vMerge/>
            <w:tcBorders>
              <w:top w:val="single" w:sz="4" w:space="0" w:color="auto"/>
              <w:left w:val="single" w:sz="4" w:space="0" w:color="auto"/>
              <w:bottom w:val="single" w:sz="4" w:space="0" w:color="auto"/>
              <w:right w:val="single" w:sz="4" w:space="0" w:color="auto"/>
            </w:tcBorders>
            <w:vAlign w:val="center"/>
            <w:hideMark/>
          </w:tcPr>
          <w:p w14:paraId="22AF5419" w14:textId="77777777" w:rsidR="0043771D" w:rsidRPr="00527373" w:rsidRDefault="0043771D" w:rsidP="002F293C">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B39FCA1" w14:textId="77777777" w:rsidR="0043771D" w:rsidRPr="00527373" w:rsidRDefault="0043771D" w:rsidP="002F293C">
            <w:pPr>
              <w:pStyle w:val="TAC"/>
              <w:rPr>
                <w:rFonts w:eastAsia="MS Mincho"/>
              </w:rPr>
            </w:pPr>
            <w:r w:rsidRPr="00527373">
              <w:rPr>
                <w:rFonts w:eastAsia="MS Mincho"/>
              </w:rPr>
              <w:t>QPSK</w:t>
            </w:r>
          </w:p>
        </w:tc>
        <w:tc>
          <w:tcPr>
            <w:tcW w:w="857" w:type="dxa"/>
            <w:gridSpan w:val="3"/>
            <w:tcBorders>
              <w:top w:val="single" w:sz="4" w:space="0" w:color="auto"/>
              <w:left w:val="single" w:sz="4" w:space="0" w:color="auto"/>
              <w:bottom w:val="single" w:sz="4" w:space="0" w:color="auto"/>
              <w:right w:val="single" w:sz="4" w:space="0" w:color="auto"/>
            </w:tcBorders>
            <w:vAlign w:val="center"/>
            <w:hideMark/>
          </w:tcPr>
          <w:p w14:paraId="3A9D7325" w14:textId="77777777" w:rsidR="0043771D" w:rsidRPr="00527373" w:rsidRDefault="0043771D" w:rsidP="002F293C">
            <w:pPr>
              <w:pStyle w:val="TAC"/>
              <w:rPr>
                <w:rFonts w:eastAsia="MS Mincho"/>
              </w:rPr>
            </w:pPr>
            <w:r w:rsidRPr="00527373">
              <w:rPr>
                <w:rFonts w:eastAsia="MS Mincho"/>
              </w:rPr>
              <w:t>QPSK</w:t>
            </w:r>
          </w:p>
        </w:tc>
        <w:tc>
          <w:tcPr>
            <w:tcW w:w="894" w:type="dxa"/>
            <w:gridSpan w:val="2"/>
            <w:tcBorders>
              <w:top w:val="single" w:sz="4" w:space="0" w:color="auto"/>
              <w:left w:val="single" w:sz="4" w:space="0" w:color="auto"/>
              <w:bottom w:val="single" w:sz="4" w:space="0" w:color="auto"/>
              <w:right w:val="single" w:sz="4" w:space="0" w:color="auto"/>
            </w:tcBorders>
            <w:vAlign w:val="center"/>
            <w:hideMark/>
          </w:tcPr>
          <w:p w14:paraId="4557374B" w14:textId="77777777" w:rsidR="0043771D" w:rsidRPr="00527373" w:rsidRDefault="0043771D" w:rsidP="002F293C">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
          <w:p w14:paraId="3DF124D1" w14:textId="77777777" w:rsidR="0043771D" w:rsidRPr="00527373" w:rsidRDefault="0043771D" w:rsidP="002F293C">
            <w:pPr>
              <w:pStyle w:val="TAC"/>
              <w:rPr>
                <w:lang w:eastAsia="zh-TW"/>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
          <w:p w14:paraId="671E4755" w14:textId="77777777" w:rsidR="0043771D" w:rsidRPr="00527373" w:rsidRDefault="0043771D" w:rsidP="002F293C">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
          <w:p w14:paraId="0FA366D1"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0AAC18BA" w14:textId="77777777" w:rsidR="0043771D" w:rsidRPr="00527373" w:rsidRDefault="0043771D" w:rsidP="002F293C">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
          <w:p w14:paraId="073D3EE9" w14:textId="77777777" w:rsidR="0043771D" w:rsidRPr="00527373" w:rsidRDefault="0043771D" w:rsidP="002F293C">
            <w:pPr>
              <w:pStyle w:val="TAC"/>
              <w:rPr>
                <w:lang w:eastAsia="zh-TW"/>
              </w:rPr>
            </w:pPr>
            <w:r w:rsidRPr="00527373">
              <w:rPr>
                <w:rFonts w:eastAsia="MS Mincho"/>
              </w:rPr>
              <w:t>All RBs / REFSENS_ENDC_4</w:t>
            </w:r>
          </w:p>
        </w:tc>
      </w:tr>
      <w:tr w:rsidR="0043771D" w:rsidRPr="00527373" w14:paraId="319A51FD" w14:textId="77777777" w:rsidTr="002F293C">
        <w:tc>
          <w:tcPr>
            <w:tcW w:w="10125" w:type="dxa"/>
            <w:gridSpan w:val="27"/>
            <w:tcBorders>
              <w:top w:val="single" w:sz="4" w:space="0" w:color="auto"/>
              <w:left w:val="single" w:sz="4" w:space="0" w:color="auto"/>
              <w:bottom w:val="single" w:sz="4" w:space="0" w:color="auto"/>
              <w:right w:val="single" w:sz="4" w:space="0" w:color="auto"/>
            </w:tcBorders>
            <w:vAlign w:val="center"/>
          </w:tcPr>
          <w:p w14:paraId="36C15302" w14:textId="77777777" w:rsidR="0043771D" w:rsidRPr="00527373" w:rsidRDefault="0043771D" w:rsidP="002F293C">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43771D" w:rsidRPr="00527373" w14:paraId="159619E6" w14:textId="77777777" w:rsidTr="002F293C">
        <w:tc>
          <w:tcPr>
            <w:tcW w:w="644" w:type="dxa"/>
            <w:gridSpan w:val="3"/>
            <w:vMerge w:val="restart"/>
            <w:tcBorders>
              <w:top w:val="single" w:sz="4" w:space="0" w:color="auto"/>
              <w:left w:val="single" w:sz="4" w:space="0" w:color="auto"/>
              <w:right w:val="single" w:sz="4" w:space="0" w:color="auto"/>
            </w:tcBorders>
            <w:vAlign w:val="center"/>
          </w:tcPr>
          <w:p w14:paraId="08481DB9" w14:textId="77777777" w:rsidR="0043771D" w:rsidRPr="00527373" w:rsidRDefault="0043771D" w:rsidP="002F293C">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1A8E845" w14:textId="77777777" w:rsidR="0043771D" w:rsidRPr="00527373" w:rsidRDefault="0043771D" w:rsidP="002F293C">
            <w:pPr>
              <w:pStyle w:val="TAC"/>
              <w:rPr>
                <w:rFonts w:eastAsia="MS Mincho"/>
              </w:rPr>
            </w:pPr>
            <w:r w:rsidRPr="00527373">
              <w:rPr>
                <w:rFonts w:eastAsia="MS Mincho"/>
              </w:rPr>
              <w:t>66</w:t>
            </w:r>
          </w:p>
        </w:tc>
        <w:tc>
          <w:tcPr>
            <w:tcW w:w="857" w:type="dxa"/>
            <w:gridSpan w:val="3"/>
            <w:tcBorders>
              <w:top w:val="single" w:sz="4" w:space="0" w:color="auto"/>
              <w:left w:val="single" w:sz="4" w:space="0" w:color="auto"/>
              <w:bottom w:val="single" w:sz="4" w:space="0" w:color="auto"/>
              <w:right w:val="single" w:sz="4" w:space="0" w:color="auto"/>
            </w:tcBorders>
            <w:vAlign w:val="center"/>
          </w:tcPr>
          <w:p w14:paraId="57E38365" w14:textId="77777777" w:rsidR="0043771D" w:rsidRPr="00527373" w:rsidRDefault="0043771D" w:rsidP="002F293C">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4E349BD9" w14:textId="77777777" w:rsidR="0043771D" w:rsidRPr="00527373" w:rsidRDefault="0043771D" w:rsidP="002F293C">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34BABB9" w14:textId="77777777" w:rsidR="0043771D" w:rsidRPr="00527373" w:rsidRDefault="0043771D" w:rsidP="002F293C">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1907B485" w14:textId="77777777" w:rsidR="0043771D" w:rsidRPr="00527373" w:rsidRDefault="0043771D" w:rsidP="002F293C">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57A523C3" w14:textId="77777777" w:rsidR="0043771D" w:rsidRPr="00527373" w:rsidRDefault="0043771D" w:rsidP="002F293C">
            <w:pPr>
              <w:pStyle w:val="TAC"/>
              <w:rPr>
                <w:rFonts w:eastAsia="MS Mincho"/>
              </w:rPr>
            </w:pPr>
            <w:r w:rsidRPr="00527373">
              <w:rPr>
                <w:rFonts w:eastAsia="MS Mincho"/>
              </w:rPr>
              <w:t xml:space="preserve">UL 1855 / </w:t>
            </w:r>
          </w:p>
          <w:p w14:paraId="7559DAAF" w14:textId="77777777" w:rsidR="0043771D" w:rsidRPr="00527373" w:rsidRDefault="0043771D" w:rsidP="002F293C">
            <w:pPr>
              <w:pStyle w:val="TAC"/>
              <w:rPr>
                <w:rFonts w:eastAsia="MS Mincho"/>
              </w:rPr>
            </w:pPr>
            <w:r w:rsidRPr="00527373">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276C87" w14:textId="77777777" w:rsidR="0043771D" w:rsidRPr="00527373" w:rsidRDefault="0043771D" w:rsidP="002F293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A7B41BF" w14:textId="77777777" w:rsidR="0043771D" w:rsidRPr="00527373" w:rsidRDefault="0043771D" w:rsidP="002F293C">
            <w:pPr>
              <w:pStyle w:val="TAC"/>
              <w:rPr>
                <w:rFonts w:eastAsia="MS Mincho"/>
              </w:rPr>
            </w:pPr>
          </w:p>
        </w:tc>
      </w:tr>
      <w:tr w:rsidR="0043771D" w:rsidRPr="00527373" w14:paraId="578F7FED" w14:textId="77777777" w:rsidTr="002F293C">
        <w:tc>
          <w:tcPr>
            <w:tcW w:w="644" w:type="dxa"/>
            <w:gridSpan w:val="3"/>
            <w:vMerge/>
            <w:tcBorders>
              <w:left w:val="single" w:sz="4" w:space="0" w:color="auto"/>
              <w:bottom w:val="single" w:sz="4" w:space="0" w:color="auto"/>
              <w:right w:val="single" w:sz="4" w:space="0" w:color="auto"/>
            </w:tcBorders>
            <w:vAlign w:val="center"/>
          </w:tcPr>
          <w:p w14:paraId="3A6C5A68" w14:textId="77777777" w:rsidR="0043771D" w:rsidRPr="00527373" w:rsidRDefault="0043771D" w:rsidP="002F293C">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9D5170E" w14:textId="77777777" w:rsidR="0043771D" w:rsidRPr="00527373" w:rsidRDefault="0043771D" w:rsidP="002F293C">
            <w:pPr>
              <w:pStyle w:val="TAC"/>
              <w:rPr>
                <w:rFonts w:eastAsia="MS Mincho"/>
              </w:rPr>
            </w:pPr>
            <w:r w:rsidRPr="00527373">
              <w:rPr>
                <w:rFonts w:eastAsia="MS Mincho"/>
              </w:rPr>
              <w:t>QPSK</w:t>
            </w:r>
          </w:p>
        </w:tc>
        <w:tc>
          <w:tcPr>
            <w:tcW w:w="857" w:type="dxa"/>
            <w:gridSpan w:val="3"/>
            <w:tcBorders>
              <w:top w:val="single" w:sz="4" w:space="0" w:color="auto"/>
              <w:left w:val="single" w:sz="4" w:space="0" w:color="auto"/>
              <w:bottom w:val="single" w:sz="4" w:space="0" w:color="auto"/>
              <w:right w:val="single" w:sz="4" w:space="0" w:color="auto"/>
            </w:tcBorders>
            <w:vAlign w:val="center"/>
          </w:tcPr>
          <w:p w14:paraId="2EE254AB" w14:textId="77777777" w:rsidR="0043771D" w:rsidRPr="00527373" w:rsidRDefault="0043771D" w:rsidP="002F293C">
            <w:pPr>
              <w:pStyle w:val="TAC"/>
              <w:rPr>
                <w:rFonts w:eastAsia="MS Mincho"/>
              </w:rPr>
            </w:pPr>
            <w:r w:rsidRPr="00527373">
              <w:rPr>
                <w:rFonts w:eastAsia="MS Mincho"/>
              </w:rPr>
              <w:t>QPSK</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3BD70321" w14:textId="77777777" w:rsidR="0043771D" w:rsidRPr="00527373" w:rsidRDefault="0043771D" w:rsidP="002F293C">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429FEF1E" w14:textId="77777777" w:rsidR="0043771D" w:rsidRPr="00527373" w:rsidRDefault="0043771D" w:rsidP="002F293C">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CA51B7B" w14:textId="77777777" w:rsidR="0043771D" w:rsidRPr="00527373" w:rsidRDefault="0043771D" w:rsidP="002F293C">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351BFF66"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E21AAFF" w14:textId="77777777" w:rsidR="0043771D" w:rsidRPr="00527373" w:rsidRDefault="0043771D" w:rsidP="002F293C">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CA9C24B"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6909EFBF" w14:textId="77777777" w:rsidTr="002F293C">
        <w:tc>
          <w:tcPr>
            <w:tcW w:w="644" w:type="dxa"/>
            <w:gridSpan w:val="3"/>
            <w:vMerge w:val="restart"/>
            <w:tcBorders>
              <w:top w:val="single" w:sz="4" w:space="0" w:color="auto"/>
              <w:left w:val="single" w:sz="4" w:space="0" w:color="auto"/>
              <w:right w:val="single" w:sz="4" w:space="0" w:color="auto"/>
            </w:tcBorders>
            <w:vAlign w:val="center"/>
          </w:tcPr>
          <w:p w14:paraId="372B8848" w14:textId="77777777" w:rsidR="0043771D" w:rsidRPr="00527373" w:rsidRDefault="0043771D" w:rsidP="002F293C">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1C17FC30" w14:textId="77777777" w:rsidR="0043771D" w:rsidRPr="00527373" w:rsidRDefault="0043771D" w:rsidP="002F293C">
            <w:pPr>
              <w:pStyle w:val="TAC"/>
              <w:rPr>
                <w:rFonts w:eastAsia="MS Mincho"/>
              </w:rPr>
            </w:pPr>
            <w:r w:rsidRPr="00527373">
              <w:rPr>
                <w:rFonts w:eastAsia="MS Mincho"/>
              </w:rPr>
              <w:t>66</w:t>
            </w:r>
          </w:p>
        </w:tc>
        <w:tc>
          <w:tcPr>
            <w:tcW w:w="857" w:type="dxa"/>
            <w:gridSpan w:val="3"/>
            <w:tcBorders>
              <w:top w:val="single" w:sz="4" w:space="0" w:color="auto"/>
              <w:left w:val="single" w:sz="4" w:space="0" w:color="auto"/>
              <w:bottom w:val="single" w:sz="4" w:space="0" w:color="auto"/>
              <w:right w:val="single" w:sz="4" w:space="0" w:color="auto"/>
            </w:tcBorders>
            <w:vAlign w:val="center"/>
          </w:tcPr>
          <w:p w14:paraId="5F328298" w14:textId="77777777" w:rsidR="0043771D" w:rsidRPr="00527373" w:rsidRDefault="0043771D" w:rsidP="002F293C">
            <w:pPr>
              <w:pStyle w:val="TAC"/>
              <w:ind w:left="-106" w:right="-118"/>
              <w:rPr>
                <w:rFonts w:eastAsia="MS Mincho"/>
              </w:rPr>
            </w:pPr>
            <w:r w:rsidRPr="00527373">
              <w:rPr>
                <w:rFonts w:eastAsia="MS Mincho"/>
              </w:rPr>
              <w:t>UL 1750 MHz/ DL 2150 MHz</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2FC8F429" w14:textId="77777777" w:rsidR="0043771D" w:rsidRPr="00527373" w:rsidRDefault="0043771D" w:rsidP="002F293C">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4B4B94CC" w14:textId="77777777" w:rsidR="0043771D" w:rsidRPr="00527373" w:rsidRDefault="0043771D" w:rsidP="002F293C">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D983006" w14:textId="77777777" w:rsidR="0043771D" w:rsidRPr="00527373" w:rsidRDefault="0043771D" w:rsidP="002F293C">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2772ED2" w14:textId="77777777" w:rsidR="0043771D" w:rsidRPr="00527373" w:rsidRDefault="0043771D" w:rsidP="002F293C">
            <w:pPr>
              <w:pStyle w:val="TAC"/>
              <w:rPr>
                <w:rFonts w:eastAsia="MS Mincho"/>
              </w:rPr>
            </w:pPr>
            <w:r w:rsidRPr="00527373">
              <w:rPr>
                <w:rFonts w:eastAsia="MS Mincho"/>
              </w:rPr>
              <w:t xml:space="preserve">UL 1883.3 / </w:t>
            </w:r>
          </w:p>
          <w:p w14:paraId="714C038E" w14:textId="77777777" w:rsidR="0043771D" w:rsidRPr="00527373" w:rsidRDefault="0043771D" w:rsidP="002F293C">
            <w:pPr>
              <w:pStyle w:val="TAC"/>
              <w:ind w:left="-148" w:right="-62"/>
              <w:rPr>
                <w:rFonts w:eastAsia="MS Mincho"/>
              </w:rPr>
            </w:pPr>
            <w:r w:rsidRPr="00527373">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C31538D" w14:textId="77777777" w:rsidR="0043771D" w:rsidRPr="00527373" w:rsidRDefault="0043771D" w:rsidP="002F293C">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5B5F1087" w14:textId="77777777" w:rsidR="0043771D" w:rsidRPr="00527373" w:rsidRDefault="0043771D" w:rsidP="002F293C">
            <w:pPr>
              <w:pStyle w:val="TAC"/>
              <w:rPr>
                <w:rFonts w:eastAsia="MS Mincho"/>
              </w:rPr>
            </w:pPr>
          </w:p>
        </w:tc>
      </w:tr>
      <w:tr w:rsidR="0043771D" w:rsidRPr="00527373" w14:paraId="7E3A1B6B" w14:textId="77777777" w:rsidTr="002F293C">
        <w:tc>
          <w:tcPr>
            <w:tcW w:w="644" w:type="dxa"/>
            <w:gridSpan w:val="3"/>
            <w:vMerge/>
            <w:tcBorders>
              <w:left w:val="single" w:sz="4" w:space="0" w:color="auto"/>
              <w:bottom w:val="single" w:sz="4" w:space="0" w:color="auto"/>
              <w:right w:val="single" w:sz="4" w:space="0" w:color="auto"/>
            </w:tcBorders>
            <w:vAlign w:val="center"/>
          </w:tcPr>
          <w:p w14:paraId="3D3F5106" w14:textId="77777777" w:rsidR="0043771D" w:rsidRPr="00527373" w:rsidRDefault="0043771D" w:rsidP="002F293C">
            <w:pPr>
              <w:spacing w:after="0"/>
              <w:rPr>
                <w:rFonts w:ascii="Arial" w:eastAsia="MS Mincho" w:hAnsi="Arial"/>
                <w:sz w:val="18"/>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1141677" w14:textId="77777777" w:rsidR="0043771D" w:rsidRPr="00527373" w:rsidRDefault="0043771D" w:rsidP="002F293C">
            <w:pPr>
              <w:pStyle w:val="TAC"/>
              <w:rPr>
                <w:rFonts w:eastAsia="MS Mincho"/>
              </w:rPr>
            </w:pPr>
            <w:r w:rsidRPr="00527373">
              <w:rPr>
                <w:rFonts w:eastAsia="MS Mincho"/>
              </w:rPr>
              <w:t>QPSK</w:t>
            </w:r>
          </w:p>
        </w:tc>
        <w:tc>
          <w:tcPr>
            <w:tcW w:w="857" w:type="dxa"/>
            <w:gridSpan w:val="3"/>
            <w:tcBorders>
              <w:top w:val="single" w:sz="4" w:space="0" w:color="auto"/>
              <w:left w:val="single" w:sz="4" w:space="0" w:color="auto"/>
              <w:bottom w:val="single" w:sz="4" w:space="0" w:color="auto"/>
              <w:right w:val="single" w:sz="4" w:space="0" w:color="auto"/>
            </w:tcBorders>
            <w:vAlign w:val="center"/>
          </w:tcPr>
          <w:p w14:paraId="3AAEB16A" w14:textId="77777777" w:rsidR="0043771D" w:rsidRPr="00527373" w:rsidRDefault="0043771D" w:rsidP="002F293C">
            <w:pPr>
              <w:pStyle w:val="TAC"/>
              <w:rPr>
                <w:rFonts w:eastAsia="MS Mincho"/>
              </w:rPr>
            </w:pPr>
            <w:r w:rsidRPr="00527373">
              <w:rPr>
                <w:rFonts w:eastAsia="MS Mincho"/>
              </w:rPr>
              <w:t>QPSK</w:t>
            </w:r>
          </w:p>
        </w:tc>
        <w:tc>
          <w:tcPr>
            <w:tcW w:w="894" w:type="dxa"/>
            <w:gridSpan w:val="2"/>
            <w:tcBorders>
              <w:top w:val="single" w:sz="4" w:space="0" w:color="auto"/>
              <w:left w:val="single" w:sz="4" w:space="0" w:color="auto"/>
              <w:bottom w:val="single" w:sz="4" w:space="0" w:color="auto"/>
              <w:right w:val="single" w:sz="4" w:space="0" w:color="auto"/>
            </w:tcBorders>
            <w:vAlign w:val="center"/>
          </w:tcPr>
          <w:p w14:paraId="5AD915B5" w14:textId="77777777" w:rsidR="0043771D" w:rsidRPr="00527373" w:rsidRDefault="0043771D" w:rsidP="002F293C">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5522B7AA" w14:textId="77777777" w:rsidR="0043771D" w:rsidRPr="00527373" w:rsidRDefault="0043771D" w:rsidP="002F293C">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FECD8B7" w14:textId="77777777" w:rsidR="0043771D" w:rsidRPr="00527373" w:rsidRDefault="0043771D" w:rsidP="002F293C">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C42A3CC" w14:textId="77777777" w:rsidR="0043771D" w:rsidRPr="00527373" w:rsidRDefault="0043771D" w:rsidP="002F293C">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928F3F" w14:textId="77777777" w:rsidR="0043771D" w:rsidRPr="00527373" w:rsidRDefault="0043771D" w:rsidP="002F293C">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788E17F5" w14:textId="77777777" w:rsidR="0043771D" w:rsidRPr="00527373" w:rsidRDefault="0043771D" w:rsidP="002F293C">
            <w:pPr>
              <w:pStyle w:val="TAC"/>
              <w:rPr>
                <w:rFonts w:eastAsia="MS Mincho"/>
              </w:rPr>
            </w:pPr>
            <w:r w:rsidRPr="00527373">
              <w:rPr>
                <w:rFonts w:eastAsia="MS Mincho"/>
              </w:rPr>
              <w:t>All RBs / REFSENS_ENDC_4</w:t>
            </w:r>
          </w:p>
        </w:tc>
      </w:tr>
      <w:tr w:rsidR="0043771D" w:rsidRPr="00527373" w14:paraId="6F112232" w14:textId="77777777" w:rsidTr="002F293C">
        <w:trPr>
          <w:gridAfter w:val="1"/>
          <w:wAfter w:w="10" w:type="dxa"/>
        </w:trPr>
        <w:tc>
          <w:tcPr>
            <w:tcW w:w="10115" w:type="dxa"/>
            <w:gridSpan w:val="26"/>
            <w:vAlign w:val="center"/>
          </w:tcPr>
          <w:p w14:paraId="163ADD2C" w14:textId="77777777" w:rsidR="0043771D" w:rsidRPr="00527373" w:rsidRDefault="0043771D" w:rsidP="002F293C">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6B4399DA" w14:textId="77777777" w:rsidR="0043771D" w:rsidRPr="00527373" w:rsidRDefault="0043771D" w:rsidP="002F293C">
            <w:pPr>
              <w:pStyle w:val="TAN"/>
            </w:pPr>
            <w:r w:rsidRPr="00527373">
              <w:t>NOTE 2:</w:t>
            </w:r>
            <w:r w:rsidRPr="00527373">
              <w:tab/>
              <w:t>Void</w:t>
            </w:r>
          </w:p>
          <w:p w14:paraId="1B723B3B" w14:textId="77777777" w:rsidR="0043771D" w:rsidRPr="00527373" w:rsidRDefault="0043771D" w:rsidP="002F293C">
            <w:pPr>
              <w:pStyle w:val="TAN"/>
            </w:pPr>
            <w:r w:rsidRPr="00527373">
              <w:t>NOTE 3:</w:t>
            </w:r>
            <w:r w:rsidRPr="00527373">
              <w:tab/>
              <w:t xml:space="preserve">Test ID with UL harmonic exception </w:t>
            </w:r>
          </w:p>
          <w:p w14:paraId="085703CE" w14:textId="77777777" w:rsidR="0043771D" w:rsidRPr="00527373" w:rsidRDefault="0043771D" w:rsidP="002F293C">
            <w:pPr>
              <w:pStyle w:val="TAN"/>
            </w:pPr>
            <w:r w:rsidRPr="00527373">
              <w:t>NOTE 4:</w:t>
            </w:r>
            <w:r w:rsidRPr="00527373">
              <w:tab/>
              <w:t>Test ID with 2UL intermodulation exception</w:t>
            </w:r>
          </w:p>
          <w:p w14:paraId="0D39A040" w14:textId="77777777" w:rsidR="0043771D" w:rsidRPr="00527373" w:rsidRDefault="0043771D" w:rsidP="002F293C">
            <w:pPr>
              <w:pStyle w:val="TAN"/>
            </w:pPr>
            <w:r w:rsidRPr="00527373">
              <w:t>NOTE 5:</w:t>
            </w:r>
            <w:r w:rsidRPr="00527373">
              <w:tab/>
              <w:t>Test ID with UL receiver harmonic mixing</w:t>
            </w:r>
          </w:p>
          <w:p w14:paraId="76C56361" w14:textId="77777777" w:rsidR="0043771D" w:rsidRPr="00527373" w:rsidRDefault="0043771D" w:rsidP="002F293C">
            <w:pPr>
              <w:pStyle w:val="TAN"/>
            </w:pPr>
            <w:r w:rsidRPr="00527373">
              <w:t>NOTE 6:</w:t>
            </w:r>
            <w:r w:rsidRPr="00527373">
              <w:tab/>
              <w:t>Test ID with UL cross band isolation</w:t>
            </w:r>
          </w:p>
          <w:p w14:paraId="0D827FEB" w14:textId="77777777" w:rsidR="0043771D" w:rsidRPr="00527373" w:rsidRDefault="0043771D" w:rsidP="002F293C">
            <w:pPr>
              <w:pStyle w:val="TAN"/>
            </w:pPr>
            <w:r w:rsidRPr="00527373">
              <w:t>NOTE 7:</w:t>
            </w:r>
            <w:r w:rsidRPr="00527373">
              <w:tab/>
              <w:t>Void</w:t>
            </w:r>
          </w:p>
          <w:p w14:paraId="627221A0" w14:textId="77777777" w:rsidR="0043771D" w:rsidRPr="00527373" w:rsidRDefault="0043771D" w:rsidP="002F293C">
            <w:pPr>
              <w:pStyle w:val="TAN"/>
            </w:pPr>
            <w:r w:rsidRPr="00527373">
              <w:t>NOTE 8:</w:t>
            </w:r>
            <w:r w:rsidRPr="00527373">
              <w:tab/>
            </w:r>
            <w:bookmarkStart w:id="99" w:name="OLE_LINK12"/>
            <w:bookmarkStart w:id="100" w:name="OLE_LINK13"/>
            <w:r w:rsidRPr="00527373">
              <w:t>Test ID with UL harmonic exception avoided</w:t>
            </w:r>
            <w:bookmarkEnd w:id="99"/>
            <w:bookmarkEnd w:id="100"/>
          </w:p>
          <w:p w14:paraId="4F80ED5C" w14:textId="77777777" w:rsidR="0043771D" w:rsidRPr="00527373" w:rsidRDefault="0043771D" w:rsidP="002F293C">
            <w:pPr>
              <w:pStyle w:val="TAN"/>
            </w:pPr>
            <w:r w:rsidRPr="00527373">
              <w:t xml:space="preserve">NOTE </w:t>
            </w:r>
            <w:bookmarkStart w:id="101" w:name="OLE_LINK35"/>
            <w:r w:rsidRPr="00527373">
              <w:t>9:</w:t>
            </w:r>
            <w:bookmarkStart w:id="102" w:name="OLE_LINK32"/>
            <w:r w:rsidRPr="00527373">
              <w:tab/>
            </w:r>
            <w:bookmarkEnd w:id="101"/>
            <w:bookmarkEnd w:id="102"/>
            <w:r w:rsidRPr="00527373">
              <w:t>Test ID with UL receiving harmonic exception avoided</w:t>
            </w:r>
          </w:p>
          <w:p w14:paraId="201ED464" w14:textId="77777777" w:rsidR="0043771D" w:rsidRPr="00527373" w:rsidRDefault="0043771D" w:rsidP="002F293C">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59C6BE5E" w14:textId="77777777" w:rsidR="0043771D" w:rsidRPr="00527373" w:rsidRDefault="0043771D" w:rsidP="002F293C">
            <w:pPr>
              <w:pStyle w:val="TAN"/>
            </w:pPr>
            <w:r w:rsidRPr="00527373">
              <w:t>NOTE 11:</w:t>
            </w:r>
            <w:r w:rsidRPr="00527373">
              <w:tab/>
              <w:t>Test ID with Cross band isolation exception avoided, which is only applicable to DC_1_n3, DC_3_n1 and DC_3_n</w:t>
            </w:r>
            <w:proofErr w:type="gramStart"/>
            <w:r w:rsidRPr="00527373">
              <w:t>84..</w:t>
            </w:r>
            <w:proofErr w:type="gramEnd"/>
          </w:p>
          <w:p w14:paraId="38820546" w14:textId="77777777" w:rsidR="0043771D" w:rsidRPr="00527373" w:rsidRDefault="0043771D" w:rsidP="002F293C">
            <w:pPr>
              <w:pStyle w:val="TAN"/>
            </w:pPr>
            <w:r w:rsidRPr="00527373">
              <w:t>NOTE 12:</w:t>
            </w:r>
            <w:r w:rsidRPr="00527373">
              <w:tab/>
              <w:t>In an E-UTRA band or FR1 band where UE supports 4Rx, the test shall be performed only with 4Rx antennas ports connected.</w:t>
            </w:r>
          </w:p>
        </w:tc>
      </w:tr>
    </w:tbl>
    <w:p w14:paraId="7F59DB36" w14:textId="77777777" w:rsidR="0043771D" w:rsidRPr="00527373" w:rsidRDefault="0043771D" w:rsidP="0043771D"/>
    <w:p w14:paraId="353B9AFB" w14:textId="77777777" w:rsidR="0043771D" w:rsidRPr="00527373" w:rsidRDefault="0043771D" w:rsidP="0043771D">
      <w:pPr>
        <w:pStyle w:val="B10"/>
      </w:pPr>
      <w:r w:rsidRPr="00527373">
        <w:t>1.</w:t>
      </w:r>
      <w:r w:rsidRPr="00527373">
        <w:tab/>
        <w:t xml:space="preserve">Connect the SS to the UE antenna connectors as shown in TS 38.508-1 [6] Annex A, Figure A.3.1.1.1 for TE diagram and clause A.3.2 for UE diagram. </w:t>
      </w:r>
    </w:p>
    <w:p w14:paraId="4AB56C78" w14:textId="77777777" w:rsidR="0043771D" w:rsidRPr="00527373" w:rsidRDefault="0043771D" w:rsidP="0043771D">
      <w:pPr>
        <w:pStyle w:val="B10"/>
      </w:pPr>
      <w:r w:rsidRPr="00527373">
        <w:t>2.</w:t>
      </w:r>
      <w:r w:rsidRPr="00527373">
        <w:tab/>
        <w:t xml:space="preserve">The parameter settings for NR cell are set up according to TS 38.508-1 [6] clause 4.4.3. </w:t>
      </w:r>
    </w:p>
    <w:p w14:paraId="2D0F16E7" w14:textId="77777777" w:rsidR="0043771D" w:rsidRPr="00527373" w:rsidRDefault="0043771D" w:rsidP="0043771D">
      <w:pPr>
        <w:pStyle w:val="B10"/>
      </w:pPr>
      <w:r w:rsidRPr="00527373">
        <w:t>3.</w:t>
      </w:r>
      <w:r w:rsidRPr="00527373">
        <w:tab/>
        <w:t>The parameter settings for E-UTRA cell are set up according to TS 36.508 [11] clause 4.4.3.</w:t>
      </w:r>
    </w:p>
    <w:p w14:paraId="36EE778E" w14:textId="77777777" w:rsidR="0043771D" w:rsidRPr="00527373" w:rsidRDefault="0043771D" w:rsidP="0043771D">
      <w:pPr>
        <w:pStyle w:val="B10"/>
      </w:pPr>
      <w:r w:rsidRPr="00527373">
        <w:t>4.</w:t>
      </w:r>
      <w:r w:rsidRPr="00527373">
        <w:tab/>
        <w:t xml:space="preserve">NR downlink signals are initially set up according to Annex C.0, C.1, C.2, C.3.1, and uplink signals according to Annex G.0, G.1, G.2, and G.3.1 of TS 38.521-1 [8]. </w:t>
      </w:r>
    </w:p>
    <w:p w14:paraId="756D620B" w14:textId="77777777" w:rsidR="0043771D" w:rsidRPr="00527373" w:rsidRDefault="0043771D" w:rsidP="0043771D">
      <w:pPr>
        <w:pStyle w:val="B10"/>
      </w:pPr>
      <w:r w:rsidRPr="00527373">
        <w:t>5.</w:t>
      </w:r>
      <w:r w:rsidRPr="00527373">
        <w:tab/>
        <w:t>E-UTRA downlink signals are initially set up according to Annex C.0, C.1 and C.3.0, and uplink signals according to Annex H.1 and H.3.0 of TS 36.521-1 [10].</w:t>
      </w:r>
    </w:p>
    <w:p w14:paraId="00572993" w14:textId="77777777" w:rsidR="0043771D" w:rsidRPr="00527373" w:rsidRDefault="0043771D" w:rsidP="0043771D">
      <w:pPr>
        <w:pStyle w:val="B10"/>
      </w:pPr>
      <w:r w:rsidRPr="00527373">
        <w:t>6.</w:t>
      </w:r>
      <w:r w:rsidRPr="00527373">
        <w:tab/>
        <w:t>The DL and UL Reference Measurement channels are set according to Tables 7.3B.2.3.4.2.1-0 to 7.3B.2.3.4.2.1-6 for E-UTRA CG and NR CG.</w:t>
      </w:r>
    </w:p>
    <w:p w14:paraId="2AE29D55" w14:textId="77777777" w:rsidR="0043771D" w:rsidRPr="00527373" w:rsidRDefault="0043771D" w:rsidP="0043771D">
      <w:pPr>
        <w:pStyle w:val="B10"/>
      </w:pPr>
      <w:r w:rsidRPr="00527373">
        <w:t>7.</w:t>
      </w:r>
      <w:r w:rsidRPr="00527373">
        <w:tab/>
        <w:t>NR propagation conditions are set according to Annex B.0 of TS 38.521-1 [8]. E-UTRA propagation conditions are set according to Annex B.0 of TS 36.521-1 [10].</w:t>
      </w:r>
    </w:p>
    <w:p w14:paraId="52BA90CF" w14:textId="77777777" w:rsidR="0043771D" w:rsidRPr="00527373" w:rsidRDefault="0043771D" w:rsidP="0043771D">
      <w:pPr>
        <w:pStyle w:val="B10"/>
      </w:pPr>
      <w:r w:rsidRPr="00527373">
        <w:lastRenderedPageBreak/>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5A522FA3" w14:textId="77777777" w:rsidR="0043771D" w:rsidRPr="00527373" w:rsidRDefault="0043771D" w:rsidP="0043771D">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103" w:name="OLE_LINK52"/>
      <w:bookmarkStart w:id="104" w:name="OLE_LINK53"/>
      <w:r w:rsidRPr="00527373">
        <w:t>7.3B.2.3.4.2.1-0</w:t>
      </w:r>
      <w:bookmarkEnd w:id="103"/>
      <w:bookmarkEnd w:id="104"/>
      <w:r w:rsidRPr="00527373">
        <w:t>.</w:t>
      </w:r>
    </w:p>
    <w:p w14:paraId="1DFA6346" w14:textId="77777777" w:rsidR="0043771D" w:rsidRPr="00370497" w:rsidRDefault="0043771D" w:rsidP="0043771D">
      <w:pPr>
        <w:pStyle w:val="Heading2"/>
        <w:rPr>
          <w:rFonts w:cs="Arial"/>
          <w:color w:val="0033CC"/>
          <w:sz w:val="28"/>
          <w:szCs w:val="28"/>
          <w:u w:val="single"/>
          <w:lang w:val="en-US"/>
        </w:rPr>
      </w:pPr>
      <w:bookmarkStart w:id="105" w:name="_Toc27418765"/>
      <w:bookmarkStart w:id="106" w:name="_Toc36042420"/>
      <w:bookmarkStart w:id="107" w:name="_Toc43899748"/>
      <w:bookmarkStart w:id="108" w:name="_Toc51767660"/>
      <w:bookmarkStart w:id="109" w:name="_Toc59039998"/>
      <w:bookmarkStart w:id="110" w:name="_Toc68073969"/>
      <w:bookmarkStart w:id="111" w:name="_Toc75371831"/>
      <w:bookmarkStart w:id="112" w:name="_Toc83727900"/>
      <w:r w:rsidRPr="00370497">
        <w:rPr>
          <w:rFonts w:cs="Arial"/>
          <w:color w:val="0033CC"/>
          <w:sz w:val="28"/>
          <w:szCs w:val="28"/>
          <w:u w:val="single"/>
          <w:lang w:val="en-US"/>
        </w:rPr>
        <w:t>[End of changes]</w:t>
      </w:r>
      <w:bookmarkEnd w:id="105"/>
      <w:bookmarkEnd w:id="106"/>
      <w:bookmarkEnd w:id="107"/>
      <w:bookmarkEnd w:id="108"/>
      <w:bookmarkEnd w:id="109"/>
      <w:bookmarkEnd w:id="110"/>
      <w:bookmarkEnd w:id="111"/>
      <w:bookmarkEnd w:id="112"/>
    </w:p>
    <w:p w14:paraId="68C9CD36" w14:textId="77777777" w:rsidR="001E41F3" w:rsidRDefault="001E41F3">
      <w:pPr>
        <w:rPr>
          <w:noProof/>
        </w:rPr>
      </w:pPr>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DBA28" w14:textId="77777777" w:rsidR="00CB1198" w:rsidRDefault="00CB1198">
      <w:r>
        <w:separator/>
      </w:r>
    </w:p>
  </w:endnote>
  <w:endnote w:type="continuationSeparator" w:id="0">
    <w:p w14:paraId="6D07C30C" w14:textId="77777777" w:rsidR="00CB1198" w:rsidRDefault="00CB1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5465B" w14:textId="77777777" w:rsidR="00A04E90" w:rsidRDefault="00CB11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B0C13" w14:textId="77777777" w:rsidR="00CB1198" w:rsidRDefault="00CB1198">
      <w:r>
        <w:separator/>
      </w:r>
    </w:p>
  </w:footnote>
  <w:footnote w:type="continuationSeparator" w:id="0">
    <w:p w14:paraId="291347CF" w14:textId="77777777" w:rsidR="00CB1198" w:rsidRDefault="00CB11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F2CDA" w14:textId="345D4FD5" w:rsidR="00A04E90" w:rsidRDefault="00CB119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77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28786B" w14:textId="77777777" w:rsidR="00A04E90" w:rsidRDefault="00CB119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9A076D0" w14:textId="71B72993" w:rsidR="00A04E90" w:rsidRDefault="00CB119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771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BFAF084" w14:textId="77777777" w:rsidR="00A04E90" w:rsidRDefault="00CB11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771D"/>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B1198"/>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43771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3771D"/>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43771D"/>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43771D"/>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43771D"/>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3771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43771D"/>
    <w:rPr>
      <w:rFonts w:ascii="Arial" w:hAnsi="Arial"/>
      <w:sz w:val="22"/>
      <w:lang w:val="en-GB" w:eastAsia="en-US"/>
    </w:rPr>
  </w:style>
  <w:style w:type="character" w:customStyle="1" w:styleId="H6Char">
    <w:name w:val="H6 Char"/>
    <w:link w:val="H6"/>
    <w:qFormat/>
    <w:rsid w:val="0043771D"/>
    <w:rPr>
      <w:rFonts w:ascii="Arial" w:hAnsi="Arial"/>
      <w:lang w:val="en-GB" w:eastAsia="en-US"/>
    </w:rPr>
  </w:style>
  <w:style w:type="character" w:customStyle="1" w:styleId="Heading6Char">
    <w:name w:val="Heading 6 Char"/>
    <w:aliases w:val="T1 Char4,Header 6 Char"/>
    <w:link w:val="Heading6"/>
    <w:qFormat/>
    <w:rsid w:val="0043771D"/>
    <w:rPr>
      <w:rFonts w:ascii="Arial" w:hAnsi="Arial"/>
      <w:lang w:val="en-GB" w:eastAsia="en-US"/>
    </w:rPr>
  </w:style>
  <w:style w:type="character" w:customStyle="1" w:styleId="Heading7Char">
    <w:name w:val="Heading 7 Char"/>
    <w:aliases w:val="L7 Char,Header 7 Char"/>
    <w:link w:val="Heading7"/>
    <w:qFormat/>
    <w:rsid w:val="0043771D"/>
    <w:rPr>
      <w:rFonts w:ascii="Arial" w:hAnsi="Arial"/>
      <w:lang w:val="en-GB" w:eastAsia="en-US"/>
    </w:rPr>
  </w:style>
  <w:style w:type="character" w:customStyle="1" w:styleId="Heading8Char">
    <w:name w:val="Heading 8 Char"/>
    <w:link w:val="Heading8"/>
    <w:qFormat/>
    <w:rsid w:val="0043771D"/>
    <w:rPr>
      <w:rFonts w:ascii="Arial" w:hAnsi="Arial"/>
      <w:sz w:val="36"/>
      <w:lang w:val="en-GB" w:eastAsia="en-US"/>
    </w:rPr>
  </w:style>
  <w:style w:type="character" w:customStyle="1" w:styleId="Heading9Char">
    <w:name w:val="Heading 9 Char"/>
    <w:link w:val="Heading9"/>
    <w:qFormat/>
    <w:rsid w:val="0043771D"/>
    <w:rPr>
      <w:rFonts w:ascii="Arial" w:hAnsi="Arial"/>
      <w:sz w:val="36"/>
      <w:lang w:val="en-GB" w:eastAsia="en-US"/>
    </w:rPr>
  </w:style>
  <w:style w:type="character" w:customStyle="1" w:styleId="EQChar">
    <w:name w:val="EQ Char"/>
    <w:link w:val="EQ"/>
    <w:qFormat/>
    <w:locked/>
    <w:rsid w:val="0043771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43771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3771D"/>
    <w:rPr>
      <w:rFonts w:ascii="Arial" w:hAnsi="Arial"/>
      <w:b/>
      <w:i/>
      <w:noProof/>
      <w:sz w:val="18"/>
      <w:lang w:val="en-GB" w:eastAsia="en-US"/>
    </w:rPr>
  </w:style>
  <w:style w:type="character" w:customStyle="1" w:styleId="NOChar">
    <w:name w:val="NO Char"/>
    <w:link w:val="NO"/>
    <w:qFormat/>
    <w:locked/>
    <w:rsid w:val="0043771D"/>
    <w:rPr>
      <w:rFonts w:ascii="Times New Roman" w:hAnsi="Times New Roman"/>
      <w:lang w:val="en-GB" w:eastAsia="en-US"/>
    </w:rPr>
  </w:style>
  <w:style w:type="character" w:customStyle="1" w:styleId="PLChar">
    <w:name w:val="PL Char"/>
    <w:link w:val="PL"/>
    <w:qFormat/>
    <w:rsid w:val="0043771D"/>
    <w:rPr>
      <w:rFonts w:ascii="Courier New" w:hAnsi="Courier New"/>
      <w:noProof/>
      <w:sz w:val="16"/>
      <w:lang w:val="en-GB" w:eastAsia="en-US"/>
    </w:rPr>
  </w:style>
  <w:style w:type="character" w:customStyle="1" w:styleId="TALChar">
    <w:name w:val="TAL Char"/>
    <w:link w:val="TAL"/>
    <w:qFormat/>
    <w:rsid w:val="0043771D"/>
    <w:rPr>
      <w:rFonts w:ascii="Arial" w:hAnsi="Arial"/>
      <w:sz w:val="18"/>
      <w:lang w:val="en-GB" w:eastAsia="en-US"/>
    </w:rPr>
  </w:style>
  <w:style w:type="character" w:customStyle="1" w:styleId="TACChar">
    <w:name w:val="TAC Char"/>
    <w:link w:val="TAC"/>
    <w:qFormat/>
    <w:locked/>
    <w:rsid w:val="0043771D"/>
    <w:rPr>
      <w:rFonts w:ascii="Arial" w:hAnsi="Arial"/>
      <w:sz w:val="18"/>
      <w:lang w:val="en-GB" w:eastAsia="en-US"/>
    </w:rPr>
  </w:style>
  <w:style w:type="character" w:customStyle="1" w:styleId="TAHCar">
    <w:name w:val="TAH Car"/>
    <w:link w:val="TAH"/>
    <w:qFormat/>
    <w:rsid w:val="0043771D"/>
    <w:rPr>
      <w:rFonts w:ascii="Arial" w:hAnsi="Arial"/>
      <w:b/>
      <w:sz w:val="18"/>
      <w:lang w:val="en-GB" w:eastAsia="en-US"/>
    </w:rPr>
  </w:style>
  <w:style w:type="character" w:customStyle="1" w:styleId="EXChar">
    <w:name w:val="EX Char"/>
    <w:link w:val="EX"/>
    <w:qFormat/>
    <w:rsid w:val="0043771D"/>
    <w:rPr>
      <w:rFonts w:ascii="Times New Roman" w:hAnsi="Times New Roman"/>
      <w:lang w:val="en-GB" w:eastAsia="en-US"/>
    </w:rPr>
  </w:style>
  <w:style w:type="character" w:customStyle="1" w:styleId="ListChar">
    <w:name w:val="List Char"/>
    <w:link w:val="List"/>
    <w:qFormat/>
    <w:rsid w:val="0043771D"/>
    <w:rPr>
      <w:rFonts w:ascii="Times New Roman" w:hAnsi="Times New Roman"/>
      <w:lang w:val="en-GB" w:eastAsia="en-US"/>
    </w:rPr>
  </w:style>
  <w:style w:type="character" w:customStyle="1" w:styleId="B1Zchn">
    <w:name w:val="B1 Zchn"/>
    <w:link w:val="B10"/>
    <w:qFormat/>
    <w:rsid w:val="0043771D"/>
    <w:rPr>
      <w:rFonts w:ascii="Times New Roman" w:hAnsi="Times New Roman"/>
      <w:lang w:val="en-GB" w:eastAsia="en-US"/>
    </w:rPr>
  </w:style>
  <w:style w:type="character" w:customStyle="1" w:styleId="EditorsNoteChar">
    <w:name w:val="Editor's Note Char"/>
    <w:link w:val="EditorsNote"/>
    <w:qFormat/>
    <w:rsid w:val="0043771D"/>
    <w:rPr>
      <w:rFonts w:ascii="Times New Roman" w:hAnsi="Times New Roman"/>
      <w:color w:val="FF0000"/>
      <w:lang w:val="en-GB" w:eastAsia="en-US"/>
    </w:rPr>
  </w:style>
  <w:style w:type="character" w:customStyle="1" w:styleId="THChar">
    <w:name w:val="TH Char"/>
    <w:link w:val="TH"/>
    <w:qFormat/>
    <w:rsid w:val="0043771D"/>
    <w:rPr>
      <w:rFonts w:ascii="Arial" w:hAnsi="Arial"/>
      <w:b/>
      <w:lang w:val="en-GB" w:eastAsia="en-US"/>
    </w:rPr>
  </w:style>
  <w:style w:type="character" w:customStyle="1" w:styleId="TANChar">
    <w:name w:val="TAN Char"/>
    <w:link w:val="TAN"/>
    <w:qFormat/>
    <w:rsid w:val="0043771D"/>
    <w:rPr>
      <w:rFonts w:ascii="Arial" w:hAnsi="Arial"/>
      <w:sz w:val="18"/>
      <w:lang w:val="en-GB" w:eastAsia="en-US"/>
    </w:rPr>
  </w:style>
  <w:style w:type="character" w:customStyle="1" w:styleId="TFChar">
    <w:name w:val="TF Char"/>
    <w:link w:val="TF"/>
    <w:qFormat/>
    <w:rsid w:val="0043771D"/>
    <w:rPr>
      <w:rFonts w:ascii="Arial" w:hAnsi="Arial"/>
      <w:b/>
      <w:lang w:val="en-GB" w:eastAsia="en-US"/>
    </w:rPr>
  </w:style>
  <w:style w:type="character" w:customStyle="1" w:styleId="B2Char">
    <w:name w:val="B2 Char"/>
    <w:link w:val="B20"/>
    <w:qFormat/>
    <w:rsid w:val="0043771D"/>
    <w:rPr>
      <w:rFonts w:ascii="Times New Roman" w:hAnsi="Times New Roman"/>
      <w:lang w:val="en-GB" w:eastAsia="en-US"/>
    </w:rPr>
  </w:style>
  <w:style w:type="character" w:customStyle="1" w:styleId="B3Char">
    <w:name w:val="B3 Char"/>
    <w:link w:val="B30"/>
    <w:qFormat/>
    <w:rsid w:val="0043771D"/>
    <w:rPr>
      <w:rFonts w:ascii="Times New Roman" w:hAnsi="Times New Roman"/>
      <w:lang w:val="en-GB" w:eastAsia="en-US"/>
    </w:rPr>
  </w:style>
  <w:style w:type="character" w:customStyle="1" w:styleId="B4Char">
    <w:name w:val="B4 Char"/>
    <w:link w:val="B4"/>
    <w:qFormat/>
    <w:rsid w:val="0043771D"/>
    <w:rPr>
      <w:rFonts w:ascii="Times New Roman" w:hAnsi="Times New Roman"/>
      <w:lang w:val="en-GB" w:eastAsia="en-US"/>
    </w:rPr>
  </w:style>
  <w:style w:type="character" w:customStyle="1" w:styleId="B5Char">
    <w:name w:val="B5 Char"/>
    <w:link w:val="B5"/>
    <w:qFormat/>
    <w:rsid w:val="0043771D"/>
    <w:rPr>
      <w:rFonts w:ascii="Times New Roman" w:hAnsi="Times New Roman"/>
      <w:lang w:val="en-GB" w:eastAsia="en-US"/>
    </w:rPr>
  </w:style>
  <w:style w:type="character" w:customStyle="1" w:styleId="CommentTextChar">
    <w:name w:val="Comment Text Char"/>
    <w:link w:val="CommentText"/>
    <w:uiPriority w:val="99"/>
    <w:qFormat/>
    <w:rsid w:val="0043771D"/>
    <w:rPr>
      <w:rFonts w:ascii="Times New Roman" w:hAnsi="Times New Roman"/>
      <w:lang w:val="en-GB" w:eastAsia="en-US"/>
    </w:rPr>
  </w:style>
  <w:style w:type="paragraph" w:styleId="Revision">
    <w:name w:val="Revision"/>
    <w:hidden/>
    <w:uiPriority w:val="99"/>
    <w:qFormat/>
    <w:rsid w:val="0043771D"/>
    <w:rPr>
      <w:rFonts w:ascii="Times New Roman" w:eastAsia="MS Mincho" w:hAnsi="Times New Roman"/>
      <w:lang w:val="en-GB" w:eastAsia="en-US"/>
    </w:rPr>
  </w:style>
  <w:style w:type="character" w:customStyle="1" w:styleId="ListBulletChar">
    <w:name w:val="List Bullet Char"/>
    <w:link w:val="ListBullet"/>
    <w:qFormat/>
    <w:rsid w:val="0043771D"/>
    <w:rPr>
      <w:rFonts w:ascii="Times New Roman" w:hAnsi="Times New Roman"/>
      <w:lang w:val="en-GB" w:eastAsia="en-US"/>
    </w:rPr>
  </w:style>
  <w:style w:type="character" w:customStyle="1" w:styleId="DocumentMapChar">
    <w:name w:val="Document Map Char"/>
    <w:link w:val="DocumentMap"/>
    <w:uiPriority w:val="99"/>
    <w:qFormat/>
    <w:rsid w:val="0043771D"/>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43771D"/>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43771D"/>
    <w:rPr>
      <w:rFonts w:ascii="Times New Roman" w:eastAsia="MS Mincho" w:hAnsi="Times New Roman"/>
      <w:lang w:val="en-GB" w:eastAsia="x-none"/>
    </w:rPr>
  </w:style>
  <w:style w:type="paragraph" w:styleId="PlainText">
    <w:name w:val="Plain Text"/>
    <w:basedOn w:val="Normal"/>
    <w:link w:val="PlainTextChar"/>
    <w:uiPriority w:val="99"/>
    <w:qFormat/>
    <w:rsid w:val="0043771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43771D"/>
    <w:rPr>
      <w:rFonts w:ascii="Courier New" w:eastAsia="MS Mincho" w:hAnsi="Courier New"/>
      <w:lang w:val="nb-NO" w:eastAsia="ja-JP"/>
    </w:rPr>
  </w:style>
  <w:style w:type="character" w:styleId="PageNumber">
    <w:name w:val="page number"/>
    <w:rsid w:val="0043771D"/>
  </w:style>
  <w:style w:type="paragraph" w:customStyle="1" w:styleId="a1">
    <w:name w:val="修订"/>
    <w:hidden/>
    <w:uiPriority w:val="99"/>
    <w:semiHidden/>
    <w:qFormat/>
    <w:rsid w:val="0043771D"/>
    <w:rPr>
      <w:rFonts w:ascii="Times New Roman" w:eastAsia="Batang" w:hAnsi="Times New Roman"/>
      <w:lang w:val="en-GB" w:eastAsia="en-US"/>
    </w:rPr>
  </w:style>
  <w:style w:type="paragraph" w:styleId="Date">
    <w:name w:val="Date"/>
    <w:basedOn w:val="Normal"/>
    <w:next w:val="Normal"/>
    <w:link w:val="DateChar"/>
    <w:uiPriority w:val="99"/>
    <w:qFormat/>
    <w:rsid w:val="0043771D"/>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43771D"/>
    <w:rPr>
      <w:rFonts w:ascii="Times New Roman" w:eastAsia="MS Mincho" w:hAnsi="Times New Roman"/>
      <w:lang w:val="en-GB" w:eastAsia="x-none"/>
    </w:rPr>
  </w:style>
  <w:style w:type="paragraph" w:customStyle="1" w:styleId="10">
    <w:name w:val="修订1"/>
    <w:hidden/>
    <w:uiPriority w:val="99"/>
    <w:semiHidden/>
    <w:qFormat/>
    <w:rsid w:val="0043771D"/>
    <w:rPr>
      <w:rFonts w:ascii="Times New Roman" w:eastAsia="Batang" w:hAnsi="Times New Roman"/>
      <w:lang w:val="en-GB" w:eastAsia="en-US"/>
    </w:rPr>
  </w:style>
  <w:style w:type="paragraph" w:customStyle="1" w:styleId="121">
    <w:name w:val="表 (青) 121"/>
    <w:hidden/>
    <w:uiPriority w:val="99"/>
    <w:qFormat/>
    <w:rsid w:val="0043771D"/>
    <w:rPr>
      <w:rFonts w:ascii="Times New Roman" w:eastAsia="SimSun" w:hAnsi="Times New Roman"/>
      <w:lang w:val="en-GB" w:eastAsia="en-US"/>
    </w:rPr>
  </w:style>
  <w:style w:type="character" w:styleId="PlaceholderText">
    <w:name w:val="Placeholder Text"/>
    <w:uiPriority w:val="99"/>
    <w:unhideWhenUsed/>
    <w:qFormat/>
    <w:rsid w:val="0043771D"/>
    <w:rPr>
      <w:color w:val="808080"/>
    </w:rPr>
  </w:style>
  <w:style w:type="character" w:styleId="SubtleReference">
    <w:name w:val="Subtle Reference"/>
    <w:uiPriority w:val="31"/>
    <w:qFormat/>
    <w:rsid w:val="0043771D"/>
    <w:rPr>
      <w:smallCaps/>
      <w:color w:val="5A5A5A"/>
    </w:rPr>
  </w:style>
  <w:style w:type="paragraph" w:customStyle="1" w:styleId="a2">
    <w:name w:val="수정"/>
    <w:hidden/>
    <w:uiPriority w:val="99"/>
    <w:semiHidden/>
    <w:qFormat/>
    <w:rsid w:val="0043771D"/>
    <w:rPr>
      <w:rFonts w:ascii="Times New Roman" w:eastAsia="Batang" w:hAnsi="Times New Roman"/>
      <w:lang w:val="en-GB" w:eastAsia="en-US"/>
    </w:rPr>
  </w:style>
  <w:style w:type="paragraph" w:customStyle="1" w:styleId="a3">
    <w:name w:val="変更箇所"/>
    <w:hidden/>
    <w:uiPriority w:val="99"/>
    <w:semiHidden/>
    <w:qFormat/>
    <w:rsid w:val="0043771D"/>
    <w:rPr>
      <w:rFonts w:ascii="Times New Roman" w:eastAsia="MS Mincho" w:hAnsi="Times New Roman"/>
      <w:lang w:val="en-GB" w:eastAsia="en-US"/>
    </w:rPr>
  </w:style>
  <w:style w:type="paragraph" w:customStyle="1" w:styleId="11">
    <w:name w:val="수정1"/>
    <w:hidden/>
    <w:uiPriority w:val="99"/>
    <w:semiHidden/>
    <w:qFormat/>
    <w:rsid w:val="0043771D"/>
    <w:rPr>
      <w:rFonts w:ascii="Times New Roman" w:eastAsia="Batang" w:hAnsi="Times New Roman"/>
      <w:lang w:val="en-GB" w:eastAsia="en-US"/>
    </w:rPr>
  </w:style>
  <w:style w:type="paragraph" w:customStyle="1" w:styleId="12">
    <w:name w:val="変更箇所1"/>
    <w:hidden/>
    <w:uiPriority w:val="99"/>
    <w:semiHidden/>
    <w:qFormat/>
    <w:rsid w:val="0043771D"/>
    <w:rPr>
      <w:rFonts w:ascii="Times New Roman" w:eastAsia="MS Mincho" w:hAnsi="Times New Roman"/>
      <w:lang w:val="en-GB" w:eastAsia="en-US"/>
    </w:rPr>
  </w:style>
  <w:style w:type="paragraph" w:customStyle="1" w:styleId="Revision2">
    <w:name w:val="Revision2"/>
    <w:hidden/>
    <w:uiPriority w:val="99"/>
    <w:semiHidden/>
    <w:qFormat/>
    <w:rsid w:val="0043771D"/>
    <w:rPr>
      <w:rFonts w:ascii="Times New Roman" w:eastAsia="MS Mincho" w:hAnsi="Times New Roman"/>
      <w:lang w:val="en-GB" w:eastAsia="en-US"/>
    </w:rPr>
  </w:style>
  <w:style w:type="paragraph" w:customStyle="1" w:styleId="2">
    <w:name w:val="変更箇所2"/>
    <w:hidden/>
    <w:uiPriority w:val="99"/>
    <w:semiHidden/>
    <w:qFormat/>
    <w:rsid w:val="0043771D"/>
    <w:rPr>
      <w:rFonts w:ascii="Times New Roman" w:eastAsia="MS Mincho" w:hAnsi="Times New Roman"/>
      <w:lang w:val="en-GB" w:eastAsia="en-US"/>
    </w:rPr>
  </w:style>
  <w:style w:type="paragraph" w:customStyle="1" w:styleId="3">
    <w:name w:val="修订3"/>
    <w:hidden/>
    <w:uiPriority w:val="99"/>
    <w:semiHidden/>
    <w:qFormat/>
    <w:rsid w:val="0043771D"/>
    <w:rPr>
      <w:rFonts w:ascii="Times New Roman" w:eastAsia="Batang" w:hAnsi="Times New Roman"/>
      <w:lang w:val="en-GB" w:eastAsia="en-US"/>
    </w:rPr>
  </w:style>
  <w:style w:type="paragraph" w:styleId="Subtitle">
    <w:name w:val="Subtitle"/>
    <w:basedOn w:val="Normal"/>
    <w:next w:val="Normal"/>
    <w:link w:val="SubtitleChar"/>
    <w:uiPriority w:val="99"/>
    <w:qFormat/>
    <w:rsid w:val="0043771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43771D"/>
    <w:rPr>
      <w:rFonts w:ascii="Cambria" w:eastAsia="PMingLiU" w:hAnsi="Cambria"/>
      <w:i/>
      <w:iCs/>
      <w:sz w:val="24"/>
      <w:szCs w:val="24"/>
      <w:lang w:val="en-GB" w:eastAsia="x-none"/>
    </w:rPr>
  </w:style>
  <w:style w:type="paragraph" w:styleId="NoSpacing">
    <w:name w:val="No Spacing"/>
    <w:basedOn w:val="Normal"/>
    <w:link w:val="NoSpacingChar"/>
    <w:uiPriority w:val="1"/>
    <w:qFormat/>
    <w:rsid w:val="0043771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43771D"/>
    <w:rPr>
      <w:rFonts w:ascii="Arial" w:eastAsia="PMingLiU" w:hAnsi="Arial"/>
      <w:lang w:val="en-GB" w:eastAsia="x-none"/>
    </w:rPr>
  </w:style>
  <w:style w:type="paragraph" w:styleId="Quote">
    <w:name w:val="Quote"/>
    <w:basedOn w:val="Normal"/>
    <w:next w:val="Normal"/>
    <w:link w:val="QuoteChar"/>
    <w:uiPriority w:val="29"/>
    <w:qFormat/>
    <w:rsid w:val="0043771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43771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43771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43771D"/>
    <w:rPr>
      <w:rFonts w:ascii="Arial" w:eastAsia="PMingLiU" w:hAnsi="Arial"/>
      <w:b/>
      <w:bCs/>
      <w:i/>
      <w:iCs/>
      <w:color w:val="4F81BD"/>
      <w:lang w:val="en-GB" w:eastAsia="x-none"/>
    </w:rPr>
  </w:style>
  <w:style w:type="character" w:styleId="SubtleEmphasis">
    <w:name w:val="Subtle Emphasis"/>
    <w:uiPriority w:val="19"/>
    <w:qFormat/>
    <w:rsid w:val="0043771D"/>
    <w:rPr>
      <w:i/>
      <w:iCs/>
      <w:color w:val="808080"/>
    </w:rPr>
  </w:style>
  <w:style w:type="character" w:styleId="IntenseEmphasis">
    <w:name w:val="Intense Emphasis"/>
    <w:uiPriority w:val="21"/>
    <w:qFormat/>
    <w:rsid w:val="0043771D"/>
    <w:rPr>
      <w:b/>
      <w:bCs/>
      <w:i/>
      <w:iCs/>
      <w:color w:val="4F81BD"/>
    </w:rPr>
  </w:style>
  <w:style w:type="character" w:styleId="IntenseReference">
    <w:name w:val="Intense Reference"/>
    <w:uiPriority w:val="32"/>
    <w:qFormat/>
    <w:rsid w:val="0043771D"/>
    <w:rPr>
      <w:b/>
      <w:bCs/>
      <w:smallCaps/>
      <w:color w:val="C0504D"/>
      <w:spacing w:val="5"/>
      <w:u w:val="single"/>
    </w:rPr>
  </w:style>
  <w:style w:type="character" w:styleId="BookTitle">
    <w:name w:val="Book Title"/>
    <w:uiPriority w:val="33"/>
    <w:qFormat/>
    <w:rsid w:val="0043771D"/>
    <w:rPr>
      <w:b/>
      <w:bCs/>
      <w:smallCaps/>
      <w:spacing w:val="5"/>
    </w:rPr>
  </w:style>
  <w:style w:type="paragraph" w:customStyle="1" w:styleId="30">
    <w:name w:val="変更箇所3"/>
    <w:hidden/>
    <w:uiPriority w:val="99"/>
    <w:semiHidden/>
    <w:qFormat/>
    <w:rsid w:val="0043771D"/>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43771D"/>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3771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43771D"/>
    <w:rPr>
      <w:rFonts w:ascii="Times New Roman" w:eastAsia="Batang" w:hAnsi="Times New Roman"/>
      <w:lang w:val="en-GB" w:eastAsia="en-US"/>
    </w:rPr>
  </w:style>
  <w:style w:type="paragraph" w:customStyle="1" w:styleId="4">
    <w:name w:val="修订4"/>
    <w:hidden/>
    <w:uiPriority w:val="99"/>
    <w:semiHidden/>
    <w:qFormat/>
    <w:rsid w:val="0043771D"/>
    <w:rPr>
      <w:rFonts w:ascii="Times New Roman" w:eastAsia="Batang" w:hAnsi="Times New Roman"/>
      <w:lang w:val="en-GB" w:eastAsia="en-US"/>
    </w:rPr>
  </w:style>
  <w:style w:type="paragraph" w:customStyle="1" w:styleId="40">
    <w:name w:val="変更箇所4"/>
    <w:hidden/>
    <w:uiPriority w:val="99"/>
    <w:semiHidden/>
    <w:qFormat/>
    <w:rsid w:val="0043771D"/>
    <w:rPr>
      <w:rFonts w:ascii="Times New Roman" w:eastAsia="MS Mincho" w:hAnsi="Times New Roman"/>
      <w:lang w:val="en-GB" w:eastAsia="en-US"/>
    </w:rPr>
  </w:style>
  <w:style w:type="paragraph" w:customStyle="1" w:styleId="5">
    <w:name w:val="変更箇所5"/>
    <w:hidden/>
    <w:uiPriority w:val="99"/>
    <w:semiHidden/>
    <w:qFormat/>
    <w:rsid w:val="0043771D"/>
    <w:rPr>
      <w:rFonts w:ascii="Times New Roman" w:eastAsia="MS Mincho" w:hAnsi="Times New Roman"/>
      <w:lang w:val="en-GB" w:eastAsia="en-US"/>
    </w:rPr>
  </w:style>
  <w:style w:type="paragraph" w:customStyle="1" w:styleId="50">
    <w:name w:val="修订5"/>
    <w:hidden/>
    <w:uiPriority w:val="99"/>
    <w:semiHidden/>
    <w:qFormat/>
    <w:rsid w:val="0043771D"/>
    <w:rPr>
      <w:rFonts w:ascii="Times New Roman" w:eastAsia="Batang" w:hAnsi="Times New Roman"/>
      <w:lang w:val="en-GB" w:eastAsia="en-US"/>
    </w:rPr>
  </w:style>
  <w:style w:type="paragraph" w:customStyle="1" w:styleId="31">
    <w:name w:val="수정3"/>
    <w:hidden/>
    <w:uiPriority w:val="99"/>
    <w:semiHidden/>
    <w:qFormat/>
    <w:rsid w:val="0043771D"/>
    <w:rPr>
      <w:rFonts w:ascii="Times New Roman" w:eastAsia="Batang" w:hAnsi="Times New Roman"/>
      <w:lang w:val="en-GB" w:eastAsia="en-US"/>
    </w:rPr>
  </w:style>
  <w:style w:type="paragraph" w:customStyle="1" w:styleId="6">
    <w:name w:val="修订6"/>
    <w:hidden/>
    <w:uiPriority w:val="99"/>
    <w:semiHidden/>
    <w:qFormat/>
    <w:rsid w:val="0043771D"/>
    <w:rPr>
      <w:rFonts w:ascii="Times New Roman" w:eastAsia="Batang" w:hAnsi="Times New Roman"/>
      <w:lang w:val="en-GB" w:eastAsia="en-US"/>
    </w:rPr>
  </w:style>
  <w:style w:type="paragraph" w:customStyle="1" w:styleId="-31">
    <w:name w:val="深色列表 - 着色 31"/>
    <w:hidden/>
    <w:uiPriority w:val="99"/>
    <w:semiHidden/>
    <w:qFormat/>
    <w:rsid w:val="0043771D"/>
    <w:rPr>
      <w:rFonts w:ascii="Times New Roman" w:eastAsia="MS Mincho" w:hAnsi="Times New Roman"/>
      <w:lang w:val="en-GB" w:eastAsia="en-US"/>
    </w:rPr>
  </w:style>
  <w:style w:type="paragraph" w:customStyle="1" w:styleId="-11">
    <w:name w:val="彩色底纹 - 着色 11"/>
    <w:hidden/>
    <w:uiPriority w:val="99"/>
    <w:semiHidden/>
    <w:qFormat/>
    <w:rsid w:val="0043771D"/>
    <w:rPr>
      <w:rFonts w:ascii="Times New Roman" w:eastAsia="SimSun" w:hAnsi="Times New Roman"/>
      <w:lang w:val="en-GB" w:eastAsia="en-US"/>
    </w:rPr>
  </w:style>
  <w:style w:type="paragraph" w:customStyle="1" w:styleId="7">
    <w:name w:val="修订7"/>
    <w:hidden/>
    <w:uiPriority w:val="99"/>
    <w:semiHidden/>
    <w:qFormat/>
    <w:rsid w:val="0043771D"/>
    <w:rPr>
      <w:rFonts w:ascii="Times New Roman" w:eastAsia="Batang" w:hAnsi="Times New Roman"/>
      <w:lang w:val="en-GB" w:eastAsia="en-US"/>
    </w:rPr>
  </w:style>
  <w:style w:type="paragraph" w:customStyle="1" w:styleId="41">
    <w:name w:val="수정4"/>
    <w:hidden/>
    <w:uiPriority w:val="99"/>
    <w:semiHidden/>
    <w:qFormat/>
    <w:rsid w:val="0043771D"/>
    <w:rPr>
      <w:rFonts w:ascii="Times New Roman" w:eastAsia="Batang" w:hAnsi="Times New Roman"/>
      <w:lang w:val="en-GB" w:eastAsia="en-US"/>
    </w:rPr>
  </w:style>
  <w:style w:type="table" w:styleId="TableGrid">
    <w:name w:val="Table Grid"/>
    <w:aliases w:val="SGS Table Basic 1"/>
    <w:basedOn w:val="TableNormal"/>
    <w:qFormat/>
    <w:rsid w:val="0043771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43771D"/>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3771D"/>
    <w:rPr>
      <w:rFonts w:ascii="Times New Roman" w:hAnsi="Times New Roman"/>
      <w:sz w:val="16"/>
      <w:lang w:val="en-GB" w:eastAsia="en-US"/>
    </w:rPr>
  </w:style>
  <w:style w:type="character" w:customStyle="1" w:styleId="TALCar">
    <w:name w:val="TAL Car"/>
    <w:qFormat/>
    <w:rsid w:val="0043771D"/>
    <w:rPr>
      <w:rFonts w:ascii="Arial" w:eastAsia="Times New Roman" w:hAnsi="Arial"/>
      <w:sz w:val="18"/>
    </w:rPr>
  </w:style>
  <w:style w:type="character" w:customStyle="1" w:styleId="TACCar">
    <w:name w:val="TAC Car"/>
    <w:qFormat/>
    <w:locked/>
    <w:rsid w:val="0043771D"/>
    <w:rPr>
      <w:rFonts w:ascii="Arial" w:hAnsi="Arial"/>
      <w:sz w:val="18"/>
      <w:lang w:val="en-GB"/>
    </w:rPr>
  </w:style>
  <w:style w:type="character" w:customStyle="1" w:styleId="42">
    <w:name w:val="コメント参照4"/>
    <w:rsid w:val="0043771D"/>
    <w:rPr>
      <w:sz w:val="16"/>
    </w:rPr>
  </w:style>
  <w:style w:type="character" w:customStyle="1" w:styleId="B1Char">
    <w:name w:val="B1 Char"/>
    <w:qFormat/>
    <w:rsid w:val="0043771D"/>
    <w:rPr>
      <w:rFonts w:ascii="Times New Roman" w:hAnsi="Times New Roman"/>
      <w:lang w:val="en-GB" w:eastAsia="en-US"/>
    </w:rPr>
  </w:style>
  <w:style w:type="character" w:customStyle="1" w:styleId="CommentSubjectChar">
    <w:name w:val="Comment Subject Char"/>
    <w:link w:val="CommentSubject"/>
    <w:uiPriority w:val="99"/>
    <w:qFormat/>
    <w:rsid w:val="0043771D"/>
    <w:rPr>
      <w:rFonts w:ascii="Times New Roman" w:hAnsi="Times New Roman"/>
      <w:b/>
      <w:bCs/>
      <w:lang w:val="en-GB" w:eastAsia="en-US"/>
    </w:rPr>
  </w:style>
  <w:style w:type="character" w:customStyle="1" w:styleId="UnresolvedMention1">
    <w:name w:val="Unresolved Mention1"/>
    <w:uiPriority w:val="99"/>
    <w:unhideWhenUsed/>
    <w:rsid w:val="0043771D"/>
    <w:rPr>
      <w:color w:val="808080"/>
      <w:shd w:val="clear" w:color="auto" w:fill="E6E6E6"/>
    </w:rPr>
  </w:style>
  <w:style w:type="paragraph" w:customStyle="1" w:styleId="B1">
    <w:name w:val="B1+"/>
    <w:basedOn w:val="B10"/>
    <w:link w:val="B1Car"/>
    <w:uiPriority w:val="99"/>
    <w:qFormat/>
    <w:rsid w:val="0043771D"/>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43771D"/>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43771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3771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43771D"/>
    <w:rPr>
      <w:rFonts w:ascii="Times New Roman" w:eastAsia="SimSun" w:hAnsi="Times New Roman"/>
      <w:lang w:val="en-GB" w:eastAsia="en-US"/>
    </w:rPr>
  </w:style>
  <w:style w:type="paragraph" w:customStyle="1" w:styleId="B2">
    <w:name w:val="B2+"/>
    <w:basedOn w:val="B20"/>
    <w:uiPriority w:val="99"/>
    <w:qFormat/>
    <w:rsid w:val="0043771D"/>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3771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43771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43771D"/>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43771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43771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43771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43771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3771D"/>
    <w:pPr>
      <w:overflowPunct w:val="0"/>
      <w:autoSpaceDE w:val="0"/>
      <w:autoSpaceDN w:val="0"/>
      <w:adjustRightInd w:val="0"/>
      <w:textAlignment w:val="baseline"/>
    </w:pPr>
    <w:rPr>
      <w:rFonts w:eastAsia="Yu Mincho"/>
      <w:b/>
      <w:bCs/>
    </w:rPr>
  </w:style>
  <w:style w:type="character" w:customStyle="1" w:styleId="fontstyle01">
    <w:name w:val="fontstyle01"/>
    <w:qFormat/>
    <w:rsid w:val="0043771D"/>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3771D"/>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43771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43771D"/>
    <w:rPr>
      <w:rFonts w:ascii="Arial" w:hAnsi="Arial"/>
      <w:sz w:val="36"/>
      <w:lang w:val="en-GB"/>
    </w:rPr>
  </w:style>
  <w:style w:type="paragraph" w:styleId="IndexHeading">
    <w:name w:val="index heading"/>
    <w:basedOn w:val="Normal"/>
    <w:next w:val="Normal"/>
    <w:uiPriority w:val="99"/>
    <w:qFormat/>
    <w:rsid w:val="0043771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3771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43771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3771D"/>
    <w:rPr>
      <w:rFonts w:ascii="Times New Roman" w:eastAsia="MS Mincho" w:hAnsi="Times New Roman"/>
      <w:lang w:val="en-GB" w:eastAsia="ja-JP"/>
    </w:rPr>
  </w:style>
  <w:style w:type="paragraph" w:styleId="BodyText2">
    <w:name w:val="Body Text 2"/>
    <w:basedOn w:val="Normal"/>
    <w:link w:val="BodyText2Char"/>
    <w:uiPriority w:val="99"/>
    <w:qFormat/>
    <w:rsid w:val="0043771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43771D"/>
    <w:rPr>
      <w:rFonts w:ascii="Times New Roman" w:eastAsia="MS Mincho" w:hAnsi="Times New Roman"/>
      <w:i/>
      <w:lang w:val="en-GB" w:eastAsia="en-US"/>
    </w:rPr>
  </w:style>
  <w:style w:type="paragraph" w:styleId="BodyText3">
    <w:name w:val="Body Text 3"/>
    <w:basedOn w:val="Normal"/>
    <w:link w:val="BodyText3Char"/>
    <w:uiPriority w:val="99"/>
    <w:qFormat/>
    <w:rsid w:val="0043771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43771D"/>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3771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43771D"/>
    <w:rPr>
      <w:rFonts w:ascii="Arial" w:eastAsia="Arial" w:hAnsi="Arial"/>
      <w:b/>
      <w:bCs/>
      <w:noProof/>
      <w:sz w:val="22"/>
      <w:lang w:val="en-GB" w:eastAsia="en-US"/>
    </w:rPr>
  </w:style>
  <w:style w:type="paragraph" w:customStyle="1" w:styleId="CharChar">
    <w:name w:val="Char Char"/>
    <w:semiHidden/>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3771D"/>
    <w:rPr>
      <w:lang w:val="en-GB" w:eastAsia="ja-JP" w:bidi="ar-SA"/>
    </w:rPr>
  </w:style>
  <w:style w:type="paragraph" w:customStyle="1" w:styleId="1Char">
    <w:name w:val="(文字) (文字)1 Char (文字) (文字)"/>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43771D"/>
    <w:rPr>
      <w:rFonts w:eastAsia="MS Mincho"/>
      <w:lang w:val="en-GB" w:eastAsia="en-US" w:bidi="ar-SA"/>
    </w:rPr>
  </w:style>
  <w:style w:type="paragraph" w:customStyle="1" w:styleId="1CharChar">
    <w:name w:val="(文字) (文字)1 Char (文字) (文字)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3771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37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37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3771D"/>
    <w:rPr>
      <w:rFonts w:ascii="Arial" w:hAnsi="Arial"/>
      <w:sz w:val="32"/>
      <w:lang w:val="en-GB" w:eastAsia="ja-JP" w:bidi="ar-SA"/>
    </w:rPr>
  </w:style>
  <w:style w:type="character" w:customStyle="1" w:styleId="CharChar4">
    <w:name w:val="Char Char4"/>
    <w:qFormat/>
    <w:rsid w:val="0043771D"/>
    <w:rPr>
      <w:rFonts w:ascii="Courier New" w:hAnsi="Courier New"/>
      <w:lang w:val="nb-NO" w:eastAsia="ja-JP" w:bidi="ar-SA"/>
    </w:rPr>
  </w:style>
  <w:style w:type="character" w:customStyle="1" w:styleId="AndreaLeonardi">
    <w:name w:val="Andrea Leonardi"/>
    <w:semiHidden/>
    <w:qFormat/>
    <w:rsid w:val="0043771D"/>
    <w:rPr>
      <w:rFonts w:ascii="Arial" w:hAnsi="Arial" w:cs="Arial"/>
      <w:color w:val="auto"/>
      <w:sz w:val="20"/>
      <w:szCs w:val="20"/>
    </w:rPr>
  </w:style>
  <w:style w:type="character" w:customStyle="1" w:styleId="B1Char1">
    <w:name w:val="B1 Char1"/>
    <w:qFormat/>
    <w:rsid w:val="0043771D"/>
    <w:rPr>
      <w:lang w:val="en-GB"/>
    </w:rPr>
  </w:style>
  <w:style w:type="character" w:customStyle="1" w:styleId="msoins0">
    <w:name w:val="msoins"/>
    <w:qFormat/>
    <w:rsid w:val="0043771D"/>
  </w:style>
  <w:style w:type="character" w:customStyle="1" w:styleId="NOCharChar">
    <w:name w:val="NO Char Char"/>
    <w:qFormat/>
    <w:rsid w:val="0043771D"/>
    <w:rPr>
      <w:lang w:val="en-GB" w:eastAsia="en-US" w:bidi="ar-SA"/>
    </w:rPr>
  </w:style>
  <w:style w:type="character" w:customStyle="1" w:styleId="NOZchn">
    <w:name w:val="NO Zchn"/>
    <w:qFormat/>
    <w:rsid w:val="0043771D"/>
    <w:rPr>
      <w:lang w:val="en-GB" w:eastAsia="en-US" w:bidi="ar-SA"/>
    </w:rPr>
  </w:style>
  <w:style w:type="paragraph" w:customStyle="1" w:styleId="CharCharCharCharCharChar">
    <w:name w:val="Char Char Char Char Char Char"/>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3771D"/>
  </w:style>
  <w:style w:type="character" w:customStyle="1" w:styleId="T1Char1">
    <w:name w:val="T1 Char1"/>
    <w:aliases w:val="Header 6 Char Char1,Heading 6 Char1"/>
    <w:qFormat/>
    <w:rsid w:val="0043771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3771D"/>
    <w:rPr>
      <w:rFonts w:ascii="Arial" w:eastAsia="MS Mincho" w:hAnsi="Arial"/>
      <w:sz w:val="24"/>
      <w:lang w:val="en-GB" w:eastAsia="en-US" w:bidi="ar-SA"/>
    </w:rPr>
  </w:style>
  <w:style w:type="paragraph" w:customStyle="1" w:styleId="CarCar">
    <w:name w:val="Car C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3771D"/>
    <w:rPr>
      <w:rFonts w:ascii="Arial" w:hAnsi="Arial"/>
      <w:sz w:val="32"/>
      <w:lang w:val="en-GB" w:eastAsia="en-US" w:bidi="ar-SA"/>
    </w:rPr>
  </w:style>
  <w:style w:type="paragraph" w:customStyle="1" w:styleId="ZchnZchn1">
    <w:name w:val="Zchn Zchn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37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3771D"/>
    <w:rPr>
      <w:rFonts w:ascii="Arial" w:hAnsi="Arial"/>
      <w:sz w:val="32"/>
      <w:lang w:val="en-GB" w:eastAsia="en-US" w:bidi="ar-SA"/>
    </w:rPr>
  </w:style>
  <w:style w:type="paragraph" w:customStyle="1" w:styleId="22">
    <w:name w:val="(文字) (文字)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37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37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3771D"/>
    <w:rPr>
      <w:rFonts w:ascii="Arial" w:eastAsia="MS Mincho" w:hAnsi="Arial"/>
      <w:sz w:val="22"/>
      <w:lang w:val="en-GB" w:eastAsia="en-US" w:bidi="ar-SA"/>
    </w:rPr>
  </w:style>
  <w:style w:type="paragraph" w:customStyle="1" w:styleId="32">
    <w:name w:val="(文字) (文字)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3771D"/>
  </w:style>
  <w:style w:type="paragraph" w:customStyle="1" w:styleId="13">
    <w:name w:val="(文字) (文字)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3771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3771D"/>
    <w:rPr>
      <w:rFonts w:ascii="Times New Roman" w:eastAsia="MS Mincho" w:hAnsi="Times New Roman"/>
      <w:lang w:val="en-GB" w:eastAsia="en-GB"/>
    </w:rPr>
  </w:style>
  <w:style w:type="paragraph" w:styleId="NormalIndent">
    <w:name w:val="Normal Indent"/>
    <w:aliases w:val="d"/>
    <w:basedOn w:val="Normal"/>
    <w:uiPriority w:val="99"/>
    <w:qFormat/>
    <w:rsid w:val="0043771D"/>
    <w:pPr>
      <w:spacing w:after="0"/>
      <w:ind w:left="851"/>
    </w:pPr>
    <w:rPr>
      <w:rFonts w:eastAsia="MS Mincho"/>
      <w:lang w:val="it-IT" w:eastAsia="en-GB"/>
    </w:rPr>
  </w:style>
  <w:style w:type="paragraph" w:styleId="ListNumber5">
    <w:name w:val="List Number 5"/>
    <w:basedOn w:val="Normal"/>
    <w:uiPriority w:val="99"/>
    <w:qFormat/>
    <w:rsid w:val="004377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3771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3771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3771D"/>
    <w:rPr>
      <w:rFonts w:ascii="Arial" w:hAnsi="Arial"/>
      <w:sz w:val="36"/>
      <w:lang w:val="en-GB" w:eastAsia="en-US" w:bidi="ar-SA"/>
    </w:rPr>
  </w:style>
  <w:style w:type="character" w:customStyle="1" w:styleId="CharChar7">
    <w:name w:val="Char Char7"/>
    <w:qFormat/>
    <w:rsid w:val="0043771D"/>
    <w:rPr>
      <w:rFonts w:ascii="Tahoma" w:hAnsi="Tahoma" w:cs="Tahoma"/>
      <w:shd w:val="clear" w:color="auto" w:fill="000080"/>
      <w:lang w:val="en-GB" w:eastAsia="en-US"/>
    </w:rPr>
  </w:style>
  <w:style w:type="character" w:customStyle="1" w:styleId="ZchnZchn5">
    <w:name w:val="Zchn Zchn5"/>
    <w:qFormat/>
    <w:rsid w:val="0043771D"/>
    <w:rPr>
      <w:rFonts w:ascii="Courier New" w:eastAsia="Batang" w:hAnsi="Courier New"/>
      <w:lang w:val="nb-NO" w:eastAsia="en-US" w:bidi="ar-SA"/>
    </w:rPr>
  </w:style>
  <w:style w:type="character" w:customStyle="1" w:styleId="CharChar10">
    <w:name w:val="Char Char10"/>
    <w:semiHidden/>
    <w:qFormat/>
    <w:rsid w:val="0043771D"/>
    <w:rPr>
      <w:rFonts w:ascii="Times New Roman" w:hAnsi="Times New Roman"/>
      <w:lang w:val="en-GB" w:eastAsia="en-US"/>
    </w:rPr>
  </w:style>
  <w:style w:type="character" w:customStyle="1" w:styleId="CharChar9">
    <w:name w:val="Char Char9"/>
    <w:qFormat/>
    <w:rsid w:val="0043771D"/>
    <w:rPr>
      <w:rFonts w:ascii="Tahoma" w:hAnsi="Tahoma" w:cs="Tahoma"/>
      <w:sz w:val="16"/>
      <w:szCs w:val="16"/>
      <w:lang w:val="en-GB" w:eastAsia="en-US"/>
    </w:rPr>
  </w:style>
  <w:style w:type="character" w:customStyle="1" w:styleId="CharChar8">
    <w:name w:val="Char Char8"/>
    <w:semiHidden/>
    <w:qFormat/>
    <w:rsid w:val="0043771D"/>
    <w:rPr>
      <w:rFonts w:ascii="Times New Roman" w:hAnsi="Times New Roman"/>
      <w:b/>
      <w:bCs/>
      <w:lang w:val="en-GB" w:eastAsia="en-US"/>
    </w:rPr>
  </w:style>
  <w:style w:type="paragraph" w:styleId="EndnoteText">
    <w:name w:val="endnote text"/>
    <w:basedOn w:val="Normal"/>
    <w:link w:val="EndnoteTextChar"/>
    <w:uiPriority w:val="99"/>
    <w:qFormat/>
    <w:rsid w:val="0043771D"/>
    <w:pPr>
      <w:snapToGrid w:val="0"/>
    </w:pPr>
    <w:rPr>
      <w:rFonts w:eastAsia="SimSun"/>
    </w:rPr>
  </w:style>
  <w:style w:type="character" w:customStyle="1" w:styleId="EndnoteTextChar">
    <w:name w:val="Endnote Text Char"/>
    <w:basedOn w:val="DefaultParagraphFont"/>
    <w:link w:val="EndnoteText"/>
    <w:uiPriority w:val="99"/>
    <w:qFormat/>
    <w:rsid w:val="0043771D"/>
    <w:rPr>
      <w:rFonts w:ascii="Times New Roman" w:eastAsia="SimSun" w:hAnsi="Times New Roman"/>
      <w:lang w:val="en-GB" w:eastAsia="en-US"/>
    </w:rPr>
  </w:style>
  <w:style w:type="character" w:styleId="EndnoteReference">
    <w:name w:val="endnote reference"/>
    <w:qFormat/>
    <w:rsid w:val="0043771D"/>
    <w:rPr>
      <w:vertAlign w:val="superscript"/>
    </w:rPr>
  </w:style>
  <w:style w:type="character" w:customStyle="1" w:styleId="btChar3">
    <w:name w:val="bt Char3"/>
    <w:aliases w:val="bt Car Char Char3"/>
    <w:qFormat/>
    <w:rsid w:val="0043771D"/>
    <w:rPr>
      <w:lang w:val="en-GB" w:eastAsia="ja-JP" w:bidi="ar-SA"/>
    </w:rPr>
  </w:style>
  <w:style w:type="paragraph" w:styleId="Title">
    <w:name w:val="Title"/>
    <w:aliases w:val="Section Header"/>
    <w:basedOn w:val="Normal"/>
    <w:next w:val="Normal"/>
    <w:link w:val="TitleChar"/>
    <w:qFormat/>
    <w:rsid w:val="0043771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43771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3771D"/>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3771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3771D"/>
    <w:rPr>
      <w:rFonts w:ascii="Arial" w:hAnsi="Arial"/>
      <w:sz w:val="24"/>
      <w:lang w:val="en-GB"/>
    </w:rPr>
  </w:style>
  <w:style w:type="paragraph" w:customStyle="1" w:styleId="AutoCorrect">
    <w:name w:val="AutoCorrect"/>
    <w:uiPriority w:val="99"/>
    <w:qFormat/>
    <w:rsid w:val="0043771D"/>
    <w:rPr>
      <w:rFonts w:ascii="Times New Roman" w:eastAsia="MS Mincho" w:hAnsi="Times New Roman"/>
      <w:sz w:val="24"/>
      <w:szCs w:val="24"/>
      <w:lang w:val="en-GB" w:eastAsia="ko-KR"/>
    </w:rPr>
  </w:style>
  <w:style w:type="paragraph" w:customStyle="1" w:styleId="-PAGE-">
    <w:name w:val="- PAGE -"/>
    <w:uiPriority w:val="99"/>
    <w:qFormat/>
    <w:rsid w:val="0043771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37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3771D"/>
    <w:rPr>
      <w:rFonts w:ascii="Times New Roman" w:eastAsia="MS Mincho" w:hAnsi="Times New Roman"/>
      <w:sz w:val="24"/>
      <w:szCs w:val="24"/>
      <w:lang w:val="en-GB" w:eastAsia="ko-KR"/>
    </w:rPr>
  </w:style>
  <w:style w:type="paragraph" w:customStyle="1" w:styleId="Createdon">
    <w:name w:val="Created on"/>
    <w:uiPriority w:val="99"/>
    <w:qFormat/>
    <w:rsid w:val="0043771D"/>
    <w:rPr>
      <w:rFonts w:ascii="Times New Roman" w:eastAsia="MS Mincho" w:hAnsi="Times New Roman"/>
      <w:sz w:val="24"/>
      <w:szCs w:val="24"/>
      <w:lang w:val="en-GB" w:eastAsia="ko-KR"/>
    </w:rPr>
  </w:style>
  <w:style w:type="paragraph" w:customStyle="1" w:styleId="Lastprinted">
    <w:name w:val="Last printed"/>
    <w:uiPriority w:val="99"/>
    <w:qFormat/>
    <w:rsid w:val="0043771D"/>
    <w:rPr>
      <w:rFonts w:ascii="Times New Roman" w:eastAsia="MS Mincho" w:hAnsi="Times New Roman"/>
      <w:sz w:val="24"/>
      <w:szCs w:val="24"/>
      <w:lang w:val="en-GB" w:eastAsia="ko-KR"/>
    </w:rPr>
  </w:style>
  <w:style w:type="paragraph" w:customStyle="1" w:styleId="Lastsavedby">
    <w:name w:val="Last saved by"/>
    <w:uiPriority w:val="99"/>
    <w:qFormat/>
    <w:rsid w:val="0043771D"/>
    <w:rPr>
      <w:rFonts w:ascii="Times New Roman" w:eastAsia="MS Mincho" w:hAnsi="Times New Roman"/>
      <w:sz w:val="24"/>
      <w:szCs w:val="24"/>
      <w:lang w:val="en-GB" w:eastAsia="ko-KR"/>
    </w:rPr>
  </w:style>
  <w:style w:type="paragraph" w:customStyle="1" w:styleId="Filename">
    <w:name w:val="Filename"/>
    <w:uiPriority w:val="99"/>
    <w:qFormat/>
    <w:rsid w:val="0043771D"/>
    <w:rPr>
      <w:rFonts w:ascii="Times New Roman" w:eastAsia="MS Mincho" w:hAnsi="Times New Roman"/>
      <w:sz w:val="24"/>
      <w:szCs w:val="24"/>
      <w:lang w:val="en-GB" w:eastAsia="ko-KR"/>
    </w:rPr>
  </w:style>
  <w:style w:type="paragraph" w:customStyle="1" w:styleId="Filenameandpath">
    <w:name w:val="Filename and path"/>
    <w:uiPriority w:val="99"/>
    <w:qFormat/>
    <w:rsid w:val="0043771D"/>
    <w:rPr>
      <w:rFonts w:ascii="Times New Roman" w:eastAsia="MS Mincho" w:hAnsi="Times New Roman"/>
      <w:sz w:val="24"/>
      <w:szCs w:val="24"/>
      <w:lang w:val="en-GB" w:eastAsia="ko-KR"/>
    </w:rPr>
  </w:style>
  <w:style w:type="paragraph" w:customStyle="1" w:styleId="AuthorPageDate">
    <w:name w:val="Author  Page #  Date"/>
    <w:uiPriority w:val="99"/>
    <w:qFormat/>
    <w:rsid w:val="0043771D"/>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43771D"/>
    <w:rPr>
      <w:rFonts w:ascii="Times New Roman" w:eastAsia="MS Mincho" w:hAnsi="Times New Roman"/>
      <w:sz w:val="24"/>
      <w:szCs w:val="24"/>
      <w:lang w:val="en-GB" w:eastAsia="ko-KR"/>
    </w:rPr>
  </w:style>
  <w:style w:type="paragraph" w:customStyle="1" w:styleId="INDENT1">
    <w:name w:val="INDENT1"/>
    <w:basedOn w:val="Normal"/>
    <w:uiPriority w:val="99"/>
    <w:qFormat/>
    <w:rsid w:val="004377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4377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4377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4377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43771D"/>
    <w:rPr>
      <w:b/>
      <w:bCs/>
    </w:rPr>
  </w:style>
  <w:style w:type="paragraph" w:customStyle="1" w:styleId="enumlev2">
    <w:name w:val="enumlev2"/>
    <w:basedOn w:val="Normal"/>
    <w:uiPriority w:val="99"/>
    <w:qFormat/>
    <w:rsid w:val="004377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4377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43771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3771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43771D"/>
    <w:rPr>
      <w:rFonts w:ascii="Times New Roman" w:eastAsia="SimSun" w:hAnsi="Times New Roman"/>
      <w:sz w:val="24"/>
      <w:szCs w:val="24"/>
      <w:lang w:val="en-GB" w:eastAsia="ko-KR"/>
    </w:rPr>
  </w:style>
  <w:style w:type="paragraph" w:customStyle="1" w:styleId="ATC">
    <w:name w:val="ATC"/>
    <w:basedOn w:val="Normal"/>
    <w:uiPriority w:val="99"/>
    <w:qFormat/>
    <w:rsid w:val="0043771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43771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43771D"/>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43771D"/>
    <w:pPr>
      <w:pBdr>
        <w:top w:val="none" w:sz="0" w:space="0" w:color="auto"/>
      </w:pBdr>
    </w:pPr>
    <w:rPr>
      <w:rFonts w:eastAsia="MS Mincho"/>
      <w:b/>
      <w:color w:val="0000FF"/>
      <w:szCs w:val="36"/>
      <w:lang w:eastAsia="ja-JP"/>
    </w:rPr>
  </w:style>
  <w:style w:type="paragraph" w:customStyle="1" w:styleId="TaOC">
    <w:name w:val="TaOC"/>
    <w:basedOn w:val="TAC"/>
    <w:qFormat/>
    <w:rsid w:val="0043771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3771D"/>
    <w:rPr>
      <w:rFonts w:ascii="Arial" w:hAnsi="Arial"/>
      <w:lang w:val="en-GB" w:eastAsia="en-US" w:bidi="ar-SA"/>
    </w:rPr>
  </w:style>
  <w:style w:type="table" w:customStyle="1" w:styleId="Tabellengitternetz1">
    <w:name w:val="Tabellengitternetz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3771D"/>
    <w:pPr>
      <w:tabs>
        <w:tab w:val="num" w:pos="928"/>
      </w:tabs>
      <w:ind w:left="928" w:hanging="360"/>
    </w:pPr>
    <w:rPr>
      <w:rFonts w:eastAsia="Batang"/>
    </w:rPr>
  </w:style>
  <w:style w:type="table" w:customStyle="1" w:styleId="TableGrid2">
    <w:name w:val="Table Grid2"/>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377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43771D"/>
    <w:pPr>
      <w:keepNext w:val="0"/>
      <w:keepLines w:val="0"/>
      <w:spacing w:before="240"/>
      <w:ind w:left="0" w:firstLine="0"/>
    </w:pPr>
    <w:rPr>
      <w:rFonts w:eastAsia="MS Mincho"/>
      <w:bCs/>
    </w:rPr>
  </w:style>
  <w:style w:type="table" w:customStyle="1" w:styleId="TableGrid3">
    <w:name w:val="Table Grid3"/>
    <w:basedOn w:val="TableNormal"/>
    <w:next w:val="TableGrid"/>
    <w:qFormat/>
    <w:rsid w:val="004377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43771D"/>
    <w:rPr>
      <w:rFonts w:ascii="Tahoma" w:eastAsia="MS Mincho" w:hAnsi="Tahoma" w:cs="Tahoma"/>
      <w:sz w:val="16"/>
      <w:szCs w:val="16"/>
    </w:rPr>
  </w:style>
  <w:style w:type="paragraph" w:customStyle="1" w:styleId="JK-text-simpledoc">
    <w:name w:val="JK - text - simple doc"/>
    <w:basedOn w:val="BodyText"/>
    <w:autoRedefine/>
    <w:uiPriority w:val="99"/>
    <w:qFormat/>
    <w:rsid w:val="00437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43771D"/>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43771D"/>
    <w:rPr>
      <w:rFonts w:ascii="Tahoma" w:eastAsia="MS Mincho" w:hAnsi="Tahoma" w:cs="Tahoma"/>
      <w:sz w:val="16"/>
      <w:szCs w:val="16"/>
    </w:rPr>
  </w:style>
  <w:style w:type="paragraph" w:customStyle="1" w:styleId="ZchnZchn">
    <w:name w:val="Zchn Zchn"/>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3771D"/>
    <w:rPr>
      <w:rFonts w:ascii="Arial" w:hAnsi="Arial"/>
      <w:b/>
      <w:noProof/>
      <w:sz w:val="18"/>
      <w:lang w:val="en-GB" w:eastAsia="en-US" w:bidi="ar-SA"/>
    </w:rPr>
  </w:style>
  <w:style w:type="paragraph" w:customStyle="1" w:styleId="23">
    <w:name w:val="吹き出し2"/>
    <w:basedOn w:val="Normal"/>
    <w:uiPriority w:val="99"/>
    <w:semiHidden/>
    <w:qFormat/>
    <w:rsid w:val="0043771D"/>
    <w:rPr>
      <w:rFonts w:ascii="Tahoma" w:eastAsia="MS Mincho" w:hAnsi="Tahoma" w:cs="Tahoma"/>
      <w:sz w:val="16"/>
      <w:szCs w:val="16"/>
    </w:rPr>
  </w:style>
  <w:style w:type="paragraph" w:customStyle="1" w:styleId="Note">
    <w:name w:val="Note"/>
    <w:basedOn w:val="B10"/>
    <w:uiPriority w:val="99"/>
    <w:qFormat/>
    <w:rsid w:val="0043771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3771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3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3771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377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377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377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377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377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43771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43771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43771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771D"/>
    <w:rPr>
      <w:rFonts w:ascii="Arial" w:hAnsi="Arial"/>
      <w:sz w:val="36"/>
      <w:lang w:val="en-GB" w:eastAsia="en-US" w:bidi="ar-SA"/>
    </w:rPr>
  </w:style>
  <w:style w:type="paragraph" w:customStyle="1" w:styleId="TableTitle">
    <w:name w:val="TableTitle"/>
    <w:basedOn w:val="BodyText2"/>
    <w:next w:val="BodyText2"/>
    <w:uiPriority w:val="99"/>
    <w:qFormat/>
    <w:rsid w:val="0043771D"/>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377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377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377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3771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3771D"/>
    <w:rPr>
      <w:rFonts w:ascii="Arial" w:hAnsi="Arial"/>
      <w:sz w:val="28"/>
      <w:lang w:val="en-GB" w:eastAsia="en-US" w:bidi="ar-SA"/>
    </w:rPr>
  </w:style>
  <w:style w:type="paragraph" w:customStyle="1" w:styleId="Heading3Underrubrik2H3">
    <w:name w:val="Heading 3.Underrubrik2.H3"/>
    <w:basedOn w:val="Heading2Head2A2"/>
    <w:next w:val="Normal"/>
    <w:qFormat/>
    <w:rsid w:val="0043771D"/>
    <w:pPr>
      <w:spacing w:before="120"/>
      <w:outlineLvl w:val="2"/>
    </w:pPr>
    <w:rPr>
      <w:sz w:val="28"/>
    </w:rPr>
  </w:style>
  <w:style w:type="paragraph" w:customStyle="1" w:styleId="Heading2Head2A2">
    <w:name w:val="Heading 2.Head2A.2"/>
    <w:basedOn w:val="Heading1"/>
    <w:next w:val="Normal"/>
    <w:uiPriority w:val="99"/>
    <w:qFormat/>
    <w:rsid w:val="0043771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3771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4377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377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43771D"/>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43771D"/>
    <w:pPr>
      <w:widowControl w:val="0"/>
      <w:spacing w:after="120"/>
      <w:ind w:left="283" w:hanging="283"/>
    </w:pPr>
    <w:rPr>
      <w:lang w:eastAsia="de-DE"/>
    </w:rPr>
  </w:style>
  <w:style w:type="paragraph" w:customStyle="1" w:styleId="11BodyText">
    <w:name w:val="11 BodyText"/>
    <w:basedOn w:val="Normal"/>
    <w:link w:val="11BodyTextChar"/>
    <w:qFormat/>
    <w:rsid w:val="0043771D"/>
    <w:pPr>
      <w:spacing w:after="220"/>
      <w:ind w:left="1298"/>
    </w:pPr>
    <w:rPr>
      <w:rFonts w:ascii="Arial" w:eastAsia="SimSun" w:hAnsi="Arial"/>
      <w:lang w:val="en-US" w:eastAsia="en-GB"/>
    </w:rPr>
  </w:style>
  <w:style w:type="numbering" w:customStyle="1" w:styleId="15">
    <w:name w:val="无列表1"/>
    <w:next w:val="NoList"/>
    <w:semiHidden/>
    <w:rsid w:val="0043771D"/>
  </w:style>
  <w:style w:type="paragraph" w:customStyle="1" w:styleId="berschrift2Head2A2">
    <w:name w:val="Überschrift 2.Head2A.2"/>
    <w:basedOn w:val="Heading1"/>
    <w:next w:val="Normal"/>
    <w:uiPriority w:val="99"/>
    <w:qFormat/>
    <w:rsid w:val="0043771D"/>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43771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43771D"/>
    <w:rPr>
      <w:rFonts w:eastAsia="MS Mincho"/>
      <w:kern w:val="2"/>
    </w:rPr>
  </w:style>
  <w:style w:type="character" w:customStyle="1" w:styleId="StyleTACChar">
    <w:name w:val="Style TAC + Char"/>
    <w:link w:val="StyleTAC"/>
    <w:qFormat/>
    <w:rsid w:val="0043771D"/>
    <w:rPr>
      <w:rFonts w:ascii="Arial" w:eastAsia="MS Mincho" w:hAnsi="Arial"/>
      <w:kern w:val="2"/>
      <w:sz w:val="18"/>
      <w:lang w:val="en-GB" w:eastAsia="en-US"/>
    </w:rPr>
  </w:style>
  <w:style w:type="character" w:customStyle="1" w:styleId="CharChar29">
    <w:name w:val="Char Char29"/>
    <w:qFormat/>
    <w:rsid w:val="0043771D"/>
    <w:rPr>
      <w:rFonts w:ascii="Arial" w:hAnsi="Arial"/>
      <w:sz w:val="36"/>
      <w:lang w:val="en-GB" w:eastAsia="en-US" w:bidi="ar-SA"/>
    </w:rPr>
  </w:style>
  <w:style w:type="character" w:customStyle="1" w:styleId="CharChar28">
    <w:name w:val="Char Char28"/>
    <w:qFormat/>
    <w:rsid w:val="0043771D"/>
    <w:rPr>
      <w:rFonts w:ascii="Arial" w:hAnsi="Arial"/>
      <w:sz w:val="32"/>
      <w:lang w:val="en-GB"/>
    </w:rPr>
  </w:style>
  <w:style w:type="paragraph" w:customStyle="1" w:styleId="berschrift3h3H3Underrubrik2">
    <w:name w:val="Überschrift 3.h3.H3.Underrubrik2"/>
    <w:basedOn w:val="Heading2"/>
    <w:next w:val="Normal"/>
    <w:uiPriority w:val="99"/>
    <w:qFormat/>
    <w:rsid w:val="0043771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37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43771D"/>
    <w:rPr>
      <w:rFonts w:ascii="Arial" w:hAnsi="Arial"/>
      <w:sz w:val="22"/>
      <w:lang w:val="en-GB" w:eastAsia="en-GB" w:bidi="ar-SA"/>
    </w:rPr>
  </w:style>
  <w:style w:type="paragraph" w:customStyle="1" w:styleId="51">
    <w:name w:val="吹き出し5"/>
    <w:basedOn w:val="Normal"/>
    <w:uiPriority w:val="99"/>
    <w:qFormat/>
    <w:rsid w:val="0043771D"/>
    <w:rPr>
      <w:rFonts w:ascii="Tahoma" w:eastAsia="MS Mincho" w:hAnsi="Tahoma" w:cs="Tahoma"/>
      <w:sz w:val="16"/>
      <w:szCs w:val="16"/>
    </w:rPr>
  </w:style>
  <w:style w:type="paragraph" w:customStyle="1" w:styleId="Reference">
    <w:name w:val="Reference"/>
    <w:basedOn w:val="Normal"/>
    <w:uiPriority w:val="99"/>
    <w:qFormat/>
    <w:rsid w:val="0043771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3771D"/>
    <w:rPr>
      <w:rFonts w:ascii="Times New Roman" w:eastAsia="Times New Roman" w:hAnsi="Times New Roman"/>
      <w:lang w:val="en-GB" w:eastAsia="ja-JP"/>
    </w:rPr>
  </w:style>
  <w:style w:type="paragraph" w:customStyle="1" w:styleId="CharCharCharCharChar2">
    <w:name w:val="Char Char Char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3771D"/>
    <w:rPr>
      <w:lang w:val="en-GB" w:eastAsia="ja-JP" w:bidi="ar-SA"/>
    </w:rPr>
  </w:style>
  <w:style w:type="character" w:customStyle="1" w:styleId="CharChar42">
    <w:name w:val="Char Char42"/>
    <w:qFormat/>
    <w:rsid w:val="0043771D"/>
    <w:rPr>
      <w:rFonts w:ascii="Courier New" w:hAnsi="Courier New" w:cs="Courier New" w:hint="default"/>
      <w:lang w:val="nb-NO" w:eastAsia="ja-JP" w:bidi="ar-SA"/>
    </w:rPr>
  </w:style>
  <w:style w:type="character" w:customStyle="1" w:styleId="CharChar72">
    <w:name w:val="Char Char72"/>
    <w:semiHidden/>
    <w:qFormat/>
    <w:rsid w:val="00437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43771D"/>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43771D"/>
    <w:rPr>
      <w:rFonts w:ascii="Times New Roman" w:hAnsi="Times New Roman" w:cs="Times New Roman" w:hint="default"/>
      <w:lang w:val="en-GB" w:eastAsia="en-US"/>
    </w:rPr>
  </w:style>
  <w:style w:type="character" w:customStyle="1" w:styleId="CharChar92">
    <w:name w:val="Char Char92"/>
    <w:semiHidden/>
    <w:qFormat/>
    <w:rsid w:val="0043771D"/>
    <w:rPr>
      <w:rFonts w:ascii="Tahoma" w:hAnsi="Tahoma" w:cs="Tahoma" w:hint="default"/>
      <w:sz w:val="16"/>
      <w:szCs w:val="16"/>
      <w:lang w:val="en-GB" w:eastAsia="en-US"/>
    </w:rPr>
  </w:style>
  <w:style w:type="character" w:customStyle="1" w:styleId="CharChar82">
    <w:name w:val="Char Char82"/>
    <w:semiHidden/>
    <w:qFormat/>
    <w:rsid w:val="0043771D"/>
    <w:rPr>
      <w:rFonts w:ascii="Times New Roman" w:hAnsi="Times New Roman" w:cs="Times New Roman" w:hint="default"/>
      <w:b/>
      <w:bCs/>
      <w:lang w:val="en-GB" w:eastAsia="en-US"/>
    </w:rPr>
  </w:style>
  <w:style w:type="character" w:customStyle="1" w:styleId="CharChar292">
    <w:name w:val="Char Char292"/>
    <w:qFormat/>
    <w:rsid w:val="0043771D"/>
    <w:rPr>
      <w:rFonts w:ascii="Arial" w:hAnsi="Arial" w:cs="Arial" w:hint="default"/>
      <w:sz w:val="36"/>
      <w:lang w:val="en-GB" w:eastAsia="en-US" w:bidi="ar-SA"/>
    </w:rPr>
  </w:style>
  <w:style w:type="character" w:customStyle="1" w:styleId="CharChar282">
    <w:name w:val="Char Char282"/>
    <w:qFormat/>
    <w:rsid w:val="0043771D"/>
    <w:rPr>
      <w:rFonts w:ascii="Arial" w:hAnsi="Arial" w:cs="Arial" w:hint="default"/>
      <w:sz w:val="32"/>
      <w:lang w:val="en-GB"/>
    </w:rPr>
  </w:style>
  <w:style w:type="character" w:customStyle="1" w:styleId="GuidanceChar">
    <w:name w:val="Guidance Char"/>
    <w:link w:val="Guidance"/>
    <w:qFormat/>
    <w:rsid w:val="0043771D"/>
    <w:rPr>
      <w:rFonts w:ascii="Times New Roman" w:hAnsi="Times New Roman"/>
      <w:i/>
      <w:color w:val="0000FF"/>
      <w:lang w:val="en-GB" w:eastAsia="en-GB"/>
    </w:rPr>
  </w:style>
  <w:style w:type="character" w:customStyle="1" w:styleId="msoins00">
    <w:name w:val="msoins0"/>
    <w:qFormat/>
    <w:rsid w:val="0043771D"/>
  </w:style>
  <w:style w:type="paragraph" w:customStyle="1" w:styleId="CharChar24">
    <w:name w:val="Char Char24"/>
    <w:basedOn w:val="Normal"/>
    <w:uiPriority w:val="99"/>
    <w:semiHidden/>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3771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3771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3771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3771D"/>
    <w:rPr>
      <w:rFonts w:ascii="Times New Roman" w:eastAsia="Yu Mincho" w:hAnsi="Times New Roman"/>
      <w:lang w:val="en-GB" w:eastAsia="en-US"/>
    </w:rPr>
  </w:style>
  <w:style w:type="paragraph" w:customStyle="1" w:styleId="MotorolaResponse1">
    <w:name w:val="Motorola Response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3771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3771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3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3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3771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3771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3771D"/>
    <w:rPr>
      <w:rFonts w:ascii="Arial" w:eastAsia="Arial" w:hAnsi="Arial"/>
      <w:sz w:val="28"/>
      <w:lang w:val="en-GB" w:eastAsia="en-US"/>
    </w:rPr>
  </w:style>
  <w:style w:type="paragraph" w:customStyle="1" w:styleId="a">
    <w:name w:val="表格题注"/>
    <w:next w:val="Normal"/>
    <w:uiPriority w:val="99"/>
    <w:qFormat/>
    <w:rsid w:val="0043771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43771D"/>
    <w:pPr>
      <w:numPr>
        <w:numId w:val="12"/>
      </w:numPr>
      <w:jc w:val="center"/>
    </w:pPr>
    <w:rPr>
      <w:rFonts w:ascii="Times New Roman" w:eastAsia="Yu Mincho" w:hAnsi="Times New Roman"/>
      <w:b/>
      <w:lang w:val="en-GB" w:eastAsia="zh-CN"/>
    </w:rPr>
  </w:style>
  <w:style w:type="character" w:customStyle="1" w:styleId="textbodybold1">
    <w:name w:val="textbodybold1"/>
    <w:qFormat/>
    <w:rsid w:val="0043771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3771D"/>
    <w:rPr>
      <w:vanish w:val="0"/>
      <w:color w:val="FF0000"/>
      <w:lang w:eastAsia="en-US"/>
    </w:rPr>
  </w:style>
  <w:style w:type="character" w:customStyle="1" w:styleId="ZchnZchn52">
    <w:name w:val="Zchn Zchn52"/>
    <w:qFormat/>
    <w:rsid w:val="0043771D"/>
    <w:rPr>
      <w:rFonts w:ascii="Courier New" w:eastAsia="Batang" w:hAnsi="Courier New"/>
      <w:lang w:val="nb-NO" w:eastAsia="en-US" w:bidi="ar-SA"/>
    </w:rPr>
  </w:style>
  <w:style w:type="character" w:customStyle="1" w:styleId="List2Char">
    <w:name w:val="List 2 Char"/>
    <w:link w:val="List2"/>
    <w:qFormat/>
    <w:rsid w:val="0043771D"/>
    <w:rPr>
      <w:rFonts w:ascii="Times New Roman" w:hAnsi="Times New Roman"/>
      <w:lang w:val="en-GB" w:eastAsia="en-US"/>
    </w:rPr>
  </w:style>
  <w:style w:type="character" w:customStyle="1" w:styleId="ListBullet3Char">
    <w:name w:val="List Bullet 3 Char"/>
    <w:link w:val="ListBullet3"/>
    <w:qFormat/>
    <w:rsid w:val="0043771D"/>
    <w:rPr>
      <w:rFonts w:ascii="Times New Roman" w:hAnsi="Times New Roman"/>
      <w:lang w:val="en-GB" w:eastAsia="en-US"/>
    </w:rPr>
  </w:style>
  <w:style w:type="character" w:customStyle="1" w:styleId="ListBullet2Char">
    <w:name w:val="List Bullet 2 Char"/>
    <w:link w:val="ListBullet2"/>
    <w:qFormat/>
    <w:rsid w:val="0043771D"/>
    <w:rPr>
      <w:rFonts w:ascii="Times New Roman" w:hAnsi="Times New Roman"/>
      <w:lang w:val="en-GB" w:eastAsia="en-US"/>
    </w:rPr>
  </w:style>
  <w:style w:type="character" w:customStyle="1" w:styleId="1Char0">
    <w:name w:val="样式1 Char"/>
    <w:link w:val="1"/>
    <w:qFormat/>
    <w:rsid w:val="0043771D"/>
    <w:rPr>
      <w:rFonts w:ascii="Arial" w:hAnsi="Arial"/>
      <w:sz w:val="18"/>
      <w:lang w:eastAsia="ja-JP"/>
    </w:rPr>
  </w:style>
  <w:style w:type="character" w:customStyle="1" w:styleId="superscript">
    <w:name w:val="superscript"/>
    <w:aliases w:val="+"/>
    <w:qFormat/>
    <w:rsid w:val="0043771D"/>
    <w:rPr>
      <w:rFonts w:ascii="Bookman" w:hAnsi="Bookman"/>
      <w:position w:val="6"/>
      <w:sz w:val="18"/>
    </w:rPr>
  </w:style>
  <w:style w:type="character" w:customStyle="1" w:styleId="NOChar1">
    <w:name w:val="NO Char1"/>
    <w:qFormat/>
    <w:rsid w:val="0043771D"/>
    <w:rPr>
      <w:rFonts w:eastAsia="MS Mincho"/>
      <w:lang w:val="en-GB" w:eastAsia="en-US" w:bidi="ar-SA"/>
    </w:rPr>
  </w:style>
  <w:style w:type="paragraph" w:customStyle="1" w:styleId="textintend1">
    <w:name w:val="text intend 1"/>
    <w:basedOn w:val="text"/>
    <w:qFormat/>
    <w:rsid w:val="0043771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3771D"/>
    <w:pPr>
      <w:tabs>
        <w:tab w:val="left" w:pos="1134"/>
      </w:tabs>
      <w:spacing w:after="0"/>
    </w:pPr>
    <w:rPr>
      <w:rFonts w:eastAsia="MS Mincho"/>
    </w:rPr>
  </w:style>
  <w:style w:type="character" w:customStyle="1" w:styleId="BodyText2Char1">
    <w:name w:val="Body Text 2 Char1"/>
    <w:qFormat/>
    <w:rsid w:val="0043771D"/>
    <w:rPr>
      <w:lang w:val="en-GB"/>
    </w:rPr>
  </w:style>
  <w:style w:type="character" w:customStyle="1" w:styleId="EndnoteTextChar1">
    <w:name w:val="Endnote Text Char1"/>
    <w:qFormat/>
    <w:rsid w:val="0043771D"/>
    <w:rPr>
      <w:lang w:val="en-GB"/>
    </w:rPr>
  </w:style>
  <w:style w:type="character" w:customStyle="1" w:styleId="TitleChar1">
    <w:name w:val="Title Char1"/>
    <w:aliases w:val="Section Header Char1"/>
    <w:qFormat/>
    <w:rsid w:val="0043771D"/>
    <w:rPr>
      <w:rFonts w:ascii="Cambria" w:eastAsia="Times New Roman" w:hAnsi="Cambria" w:cs="Times New Roman"/>
      <w:b/>
      <w:bCs/>
      <w:kern w:val="28"/>
      <w:sz w:val="32"/>
      <w:szCs w:val="32"/>
      <w:lang w:val="en-GB"/>
    </w:rPr>
  </w:style>
  <w:style w:type="paragraph" w:customStyle="1" w:styleId="textintend2">
    <w:name w:val="text intend 2"/>
    <w:basedOn w:val="text"/>
    <w:qFormat/>
    <w:rsid w:val="0043771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3771D"/>
    <w:rPr>
      <w:lang w:val="en-GB"/>
    </w:rPr>
  </w:style>
  <w:style w:type="character" w:customStyle="1" w:styleId="BodyTextIndentChar1">
    <w:name w:val="Body Text Indent Char1"/>
    <w:qFormat/>
    <w:rsid w:val="0043771D"/>
    <w:rPr>
      <w:lang w:val="en-GB"/>
    </w:rPr>
  </w:style>
  <w:style w:type="character" w:customStyle="1" w:styleId="BodyText3Char1">
    <w:name w:val="Body Text 3 Char1"/>
    <w:qFormat/>
    <w:rsid w:val="0043771D"/>
    <w:rPr>
      <w:sz w:val="16"/>
      <w:szCs w:val="16"/>
      <w:lang w:val="en-GB"/>
    </w:rPr>
  </w:style>
  <w:style w:type="paragraph" w:customStyle="1" w:styleId="text">
    <w:name w:val="text"/>
    <w:basedOn w:val="Normal"/>
    <w:uiPriority w:val="99"/>
    <w:qFormat/>
    <w:rsid w:val="0043771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3771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3771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3771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3771D"/>
    <w:pPr>
      <w:spacing w:after="240"/>
      <w:jc w:val="both"/>
    </w:pPr>
    <w:rPr>
      <w:rFonts w:ascii="Helvetica" w:eastAsia="SimSun" w:hAnsi="Helvetica"/>
    </w:rPr>
  </w:style>
  <w:style w:type="paragraph" w:customStyle="1" w:styleId="List10">
    <w:name w:val="List1"/>
    <w:basedOn w:val="Normal"/>
    <w:uiPriority w:val="99"/>
    <w:qFormat/>
    <w:rsid w:val="0043771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3771D"/>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43771D"/>
    <w:pPr>
      <w:spacing w:before="120" w:after="0"/>
      <w:jc w:val="both"/>
    </w:pPr>
    <w:rPr>
      <w:rFonts w:eastAsia="SimSun"/>
      <w:lang w:val="en-US"/>
    </w:rPr>
  </w:style>
  <w:style w:type="paragraph" w:customStyle="1" w:styleId="centered">
    <w:name w:val="centered"/>
    <w:basedOn w:val="Normal"/>
    <w:uiPriority w:val="99"/>
    <w:qFormat/>
    <w:rsid w:val="0043771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3771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3771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3771D"/>
    <w:rPr>
      <w:rFonts w:ascii="Times New Roman" w:eastAsia="Batang" w:hAnsi="Times New Roman"/>
      <w:lang w:val="en-GB" w:eastAsia="en-US"/>
    </w:rPr>
  </w:style>
  <w:style w:type="paragraph" w:customStyle="1" w:styleId="TOC911">
    <w:name w:val="TOC 911"/>
    <w:basedOn w:val="TOC8"/>
    <w:uiPriority w:val="99"/>
    <w:qFormat/>
    <w:rsid w:val="0043771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43771D"/>
  </w:style>
  <w:style w:type="paragraph" w:customStyle="1" w:styleId="81">
    <w:name w:val="表 (赤)  81"/>
    <w:basedOn w:val="Normal"/>
    <w:uiPriority w:val="34"/>
    <w:qFormat/>
    <w:rsid w:val="0043771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3771D"/>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4377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43771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3771D"/>
    <w:pPr>
      <w:spacing w:after="240"/>
      <w:jc w:val="both"/>
    </w:pPr>
    <w:rPr>
      <w:rFonts w:ascii="Arial" w:eastAsia="SimSun" w:hAnsi="Arial"/>
      <w:szCs w:val="24"/>
    </w:rPr>
  </w:style>
  <w:style w:type="paragraph" w:customStyle="1" w:styleId="ECCFootnote">
    <w:name w:val="ECC Footnote"/>
    <w:basedOn w:val="Normal"/>
    <w:autoRedefine/>
    <w:uiPriority w:val="99"/>
    <w:qFormat/>
    <w:rsid w:val="0043771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3771D"/>
    <w:rPr>
      <w:rFonts w:ascii="Arial" w:eastAsia="SimSun" w:hAnsi="Arial"/>
      <w:szCs w:val="24"/>
      <w:lang w:val="en-GB" w:eastAsia="en-US"/>
    </w:rPr>
  </w:style>
  <w:style w:type="paragraph" w:customStyle="1" w:styleId="Text1">
    <w:name w:val="Text 1"/>
    <w:basedOn w:val="Normal"/>
    <w:uiPriority w:val="99"/>
    <w:qFormat/>
    <w:rsid w:val="0043771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3771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3771D"/>
  </w:style>
  <w:style w:type="paragraph" w:customStyle="1" w:styleId="cita">
    <w:name w:val="cita"/>
    <w:basedOn w:val="Normal"/>
    <w:uiPriority w:val="99"/>
    <w:qFormat/>
    <w:rsid w:val="0043771D"/>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43771D"/>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43771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4377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3771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3771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43771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3771D"/>
    <w:rPr>
      <w:vanish w:val="0"/>
      <w:webHidden w:val="0"/>
      <w:color w:val="000000"/>
      <w:specVanish w:val="0"/>
    </w:rPr>
  </w:style>
  <w:style w:type="paragraph" w:customStyle="1" w:styleId="Equation">
    <w:name w:val="Equation"/>
    <w:basedOn w:val="Normal"/>
    <w:next w:val="Normal"/>
    <w:link w:val="EquationChar"/>
    <w:qFormat/>
    <w:rsid w:val="0043771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3771D"/>
    <w:rPr>
      <w:rFonts w:ascii="Times New Roman" w:eastAsia="SimSun" w:hAnsi="Times New Roman"/>
      <w:sz w:val="22"/>
      <w:szCs w:val="22"/>
      <w:lang w:val="en-GB" w:eastAsia="en-US"/>
    </w:rPr>
  </w:style>
  <w:style w:type="character" w:customStyle="1" w:styleId="apple-converted-space">
    <w:name w:val="apple-converted-space"/>
    <w:qFormat/>
    <w:rsid w:val="0043771D"/>
  </w:style>
  <w:style w:type="character" w:customStyle="1" w:styleId="shorttext">
    <w:name w:val="short_text"/>
    <w:qFormat/>
    <w:rsid w:val="0043771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37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37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37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37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3771D"/>
    <w:rPr>
      <w:rFonts w:ascii="Yu Gothic Light" w:eastAsia="Yu Gothic Light" w:hAnsi="Yu Gothic Light" w:cs="Times New Roman"/>
      <w:lang w:val="en-GB" w:eastAsia="en-US"/>
    </w:rPr>
  </w:style>
  <w:style w:type="paragraph" w:customStyle="1" w:styleId="msonormal0">
    <w:name w:val="msonormal"/>
    <w:basedOn w:val="Normal"/>
    <w:uiPriority w:val="99"/>
    <w:qFormat/>
    <w:rsid w:val="0043771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3771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3771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3771D"/>
    <w:rPr>
      <w:rFonts w:ascii="Times New Roman" w:eastAsia="Yu Mincho" w:hAnsi="Times New Roman"/>
      <w:lang w:val="en-GB" w:eastAsia="en-US"/>
    </w:rPr>
  </w:style>
  <w:style w:type="paragraph" w:customStyle="1" w:styleId="45">
    <w:name w:val="吹き出し4"/>
    <w:basedOn w:val="Normal"/>
    <w:uiPriority w:val="99"/>
    <w:qFormat/>
    <w:rsid w:val="0043771D"/>
    <w:rPr>
      <w:rFonts w:ascii="Tahoma" w:eastAsia="MS Mincho" w:hAnsi="Tahoma" w:cs="Tahoma"/>
      <w:sz w:val="16"/>
      <w:szCs w:val="16"/>
    </w:rPr>
  </w:style>
  <w:style w:type="paragraph" w:customStyle="1" w:styleId="tac0">
    <w:name w:val="tac"/>
    <w:basedOn w:val="Normal"/>
    <w:uiPriority w:val="99"/>
    <w:qFormat/>
    <w:rsid w:val="0043771D"/>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43771D"/>
  </w:style>
  <w:style w:type="character" w:customStyle="1" w:styleId="UnresolvedMention11">
    <w:name w:val="Unresolved Mention11"/>
    <w:uiPriority w:val="99"/>
    <w:semiHidden/>
    <w:unhideWhenUsed/>
    <w:qFormat/>
    <w:rsid w:val="0043771D"/>
    <w:rPr>
      <w:color w:val="808080"/>
      <w:shd w:val="clear" w:color="auto" w:fill="E6E6E6"/>
    </w:rPr>
  </w:style>
  <w:style w:type="table" w:customStyle="1" w:styleId="TableGrid4">
    <w:name w:val="Table Grid4"/>
    <w:basedOn w:val="TableNormal"/>
    <w:next w:val="TableGrid"/>
    <w:qFormat/>
    <w:rsid w:val="0043771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3771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3771D"/>
  </w:style>
  <w:style w:type="table" w:customStyle="1" w:styleId="311">
    <w:name w:val="网格型31"/>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43771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3771D"/>
  </w:style>
  <w:style w:type="table" w:customStyle="1" w:styleId="TableClassic21">
    <w:name w:val="Table Classic 21"/>
    <w:basedOn w:val="TableNormal"/>
    <w:next w:val="TableClassic2"/>
    <w:qFormat/>
    <w:rsid w:val="0043771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43771D"/>
    <w:rPr>
      <w:color w:val="808080"/>
      <w:shd w:val="clear" w:color="auto" w:fill="E6E6E6"/>
    </w:rPr>
  </w:style>
  <w:style w:type="paragraph" w:styleId="TOCHeading">
    <w:name w:val="TOC Heading"/>
    <w:basedOn w:val="Heading1"/>
    <w:next w:val="Normal"/>
    <w:uiPriority w:val="39"/>
    <w:unhideWhenUsed/>
    <w:qFormat/>
    <w:rsid w:val="004377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3771D"/>
    <w:rPr>
      <w:lang w:val="en-GB" w:eastAsia="ja-JP" w:bidi="ar-SA"/>
    </w:rPr>
  </w:style>
  <w:style w:type="paragraph" w:customStyle="1" w:styleId="1Char1">
    <w:name w:val="(文字) (文字)1 Char (文字) (文字)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3771D"/>
    <w:rPr>
      <w:rFonts w:ascii="Courier New" w:hAnsi="Courier New"/>
      <w:lang w:val="nb-NO" w:eastAsia="ja-JP" w:bidi="ar-SA"/>
    </w:rPr>
  </w:style>
  <w:style w:type="paragraph" w:customStyle="1" w:styleId="CharCharCharCharCharChar1">
    <w:name w:val="Char Char Char Char Char Char1"/>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3771D"/>
    <w:rPr>
      <w:rFonts w:ascii="Tahoma" w:hAnsi="Tahoma" w:cs="Tahoma"/>
      <w:shd w:val="clear" w:color="auto" w:fill="000080"/>
      <w:lang w:val="en-GB" w:eastAsia="en-US"/>
    </w:rPr>
  </w:style>
  <w:style w:type="character" w:customStyle="1" w:styleId="ZchnZchn51">
    <w:name w:val="Zchn Zchn51"/>
    <w:qFormat/>
    <w:rsid w:val="0043771D"/>
    <w:rPr>
      <w:rFonts w:ascii="Courier New" w:eastAsia="Batang" w:hAnsi="Courier New"/>
      <w:lang w:val="nb-NO" w:eastAsia="en-US" w:bidi="ar-SA"/>
    </w:rPr>
  </w:style>
  <w:style w:type="character" w:customStyle="1" w:styleId="CharChar101">
    <w:name w:val="Char Char101"/>
    <w:semiHidden/>
    <w:qFormat/>
    <w:rsid w:val="0043771D"/>
    <w:rPr>
      <w:rFonts w:ascii="Times New Roman" w:hAnsi="Times New Roman"/>
      <w:lang w:val="en-GB" w:eastAsia="en-US"/>
    </w:rPr>
  </w:style>
  <w:style w:type="character" w:customStyle="1" w:styleId="CharChar91">
    <w:name w:val="Char Char91"/>
    <w:qFormat/>
    <w:rsid w:val="0043771D"/>
    <w:rPr>
      <w:rFonts w:ascii="Tahoma" w:hAnsi="Tahoma" w:cs="Tahoma"/>
      <w:sz w:val="16"/>
      <w:szCs w:val="16"/>
      <w:lang w:val="en-GB" w:eastAsia="en-US"/>
    </w:rPr>
  </w:style>
  <w:style w:type="character" w:customStyle="1" w:styleId="CharChar81">
    <w:name w:val="Char Char81"/>
    <w:semiHidden/>
    <w:qFormat/>
    <w:rsid w:val="0043771D"/>
    <w:rPr>
      <w:rFonts w:ascii="Times New Roman" w:hAnsi="Times New Roman"/>
      <w:b/>
      <w:bCs/>
      <w:lang w:val="en-GB" w:eastAsia="en-US"/>
    </w:rPr>
  </w:style>
  <w:style w:type="paragraph" w:customStyle="1" w:styleId="24">
    <w:name w:val="修订2"/>
    <w:hidden/>
    <w:uiPriority w:val="99"/>
    <w:semiHidden/>
    <w:qFormat/>
    <w:rsid w:val="0043771D"/>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3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43771D"/>
    <w:rPr>
      <w:rFonts w:ascii="Arial" w:hAnsi="Arial"/>
      <w:sz w:val="36"/>
      <w:lang w:val="en-GB" w:eastAsia="en-US" w:bidi="ar-SA"/>
    </w:rPr>
  </w:style>
  <w:style w:type="character" w:customStyle="1" w:styleId="CharChar281">
    <w:name w:val="Char Char281"/>
    <w:qFormat/>
    <w:rsid w:val="0043771D"/>
    <w:rPr>
      <w:rFonts w:ascii="Arial" w:hAnsi="Arial"/>
      <w:sz w:val="32"/>
      <w:lang w:val="en-GB"/>
    </w:rPr>
  </w:style>
  <w:style w:type="paragraph" w:customStyle="1" w:styleId="CharChar241">
    <w:name w:val="Char Char241"/>
    <w:basedOn w:val="Normal"/>
    <w:uiPriority w:val="99"/>
    <w:semiHidden/>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3771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43771D"/>
  </w:style>
  <w:style w:type="numbering" w:customStyle="1" w:styleId="NoList3">
    <w:name w:val="No List3"/>
    <w:next w:val="NoList"/>
    <w:semiHidden/>
    <w:unhideWhenUsed/>
    <w:rsid w:val="0043771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3771D"/>
    <w:rPr>
      <w:rFonts w:ascii="Arial" w:hAnsi="Arial"/>
      <w:sz w:val="32"/>
      <w:lang w:val="en-GB" w:eastAsia="en-US" w:bidi="ar-SA"/>
    </w:rPr>
  </w:style>
  <w:style w:type="numbering" w:customStyle="1" w:styleId="NoList11">
    <w:name w:val="No List11"/>
    <w:next w:val="NoList"/>
    <w:semiHidden/>
    <w:unhideWhenUsed/>
    <w:rsid w:val="0043771D"/>
  </w:style>
  <w:style w:type="numbering" w:customStyle="1" w:styleId="NoList4">
    <w:name w:val="No List4"/>
    <w:next w:val="NoList"/>
    <w:semiHidden/>
    <w:unhideWhenUsed/>
    <w:rsid w:val="0043771D"/>
  </w:style>
  <w:style w:type="numbering" w:customStyle="1" w:styleId="NoList5">
    <w:name w:val="No List5"/>
    <w:next w:val="NoList"/>
    <w:semiHidden/>
    <w:unhideWhenUsed/>
    <w:rsid w:val="0043771D"/>
  </w:style>
  <w:style w:type="numbering" w:customStyle="1" w:styleId="NoList111">
    <w:name w:val="No List111"/>
    <w:next w:val="NoList"/>
    <w:semiHidden/>
    <w:unhideWhenUsed/>
    <w:rsid w:val="0043771D"/>
  </w:style>
  <w:style w:type="numbering" w:customStyle="1" w:styleId="NoList21">
    <w:name w:val="No List21"/>
    <w:next w:val="NoList"/>
    <w:semiHidden/>
    <w:unhideWhenUsed/>
    <w:rsid w:val="0043771D"/>
  </w:style>
  <w:style w:type="numbering" w:customStyle="1" w:styleId="NoList31">
    <w:name w:val="No List31"/>
    <w:next w:val="NoList"/>
    <w:semiHidden/>
    <w:unhideWhenUsed/>
    <w:rsid w:val="0043771D"/>
  </w:style>
  <w:style w:type="numbering" w:customStyle="1" w:styleId="NoList41">
    <w:name w:val="No List41"/>
    <w:next w:val="NoList"/>
    <w:semiHidden/>
    <w:unhideWhenUsed/>
    <w:rsid w:val="0043771D"/>
  </w:style>
  <w:style w:type="numbering" w:customStyle="1" w:styleId="NoList6">
    <w:name w:val="No List6"/>
    <w:next w:val="NoList"/>
    <w:semiHidden/>
    <w:unhideWhenUsed/>
    <w:rsid w:val="0043771D"/>
  </w:style>
  <w:style w:type="character" w:styleId="Emphasis">
    <w:name w:val="Emphasis"/>
    <w:qFormat/>
    <w:rsid w:val="0043771D"/>
    <w:rPr>
      <w:i/>
      <w:iCs/>
    </w:rPr>
  </w:style>
  <w:style w:type="numbering" w:customStyle="1" w:styleId="NoList7">
    <w:name w:val="No List7"/>
    <w:next w:val="NoList"/>
    <w:semiHidden/>
    <w:unhideWhenUsed/>
    <w:rsid w:val="0043771D"/>
  </w:style>
  <w:style w:type="table" w:customStyle="1" w:styleId="TableGrid12">
    <w:name w:val="Table Grid12"/>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43771D"/>
  </w:style>
  <w:style w:type="table" w:customStyle="1" w:styleId="TableGrid111">
    <w:name w:val="Table Grid111"/>
    <w:basedOn w:val="TableNormal"/>
    <w:next w:val="TableGrid"/>
    <w:qFormat/>
    <w:rsid w:val="0043771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3771D"/>
    <w:rPr>
      <w:color w:val="808080"/>
      <w:shd w:val="clear" w:color="auto" w:fill="E6E6E6"/>
    </w:rPr>
  </w:style>
  <w:style w:type="numbering" w:customStyle="1" w:styleId="NoList22">
    <w:name w:val="No List22"/>
    <w:next w:val="NoList"/>
    <w:semiHidden/>
    <w:unhideWhenUsed/>
    <w:rsid w:val="0043771D"/>
  </w:style>
  <w:style w:type="numbering" w:customStyle="1" w:styleId="NoList32">
    <w:name w:val="No List32"/>
    <w:next w:val="NoList"/>
    <w:uiPriority w:val="99"/>
    <w:semiHidden/>
    <w:unhideWhenUsed/>
    <w:rsid w:val="0043771D"/>
  </w:style>
  <w:style w:type="character" w:customStyle="1" w:styleId="FooterChar1">
    <w:name w:val="Footer Char1"/>
    <w:aliases w:val="footer odd Char1,footer Char1,fo Char1,pie de página Char1,页脚 Char1"/>
    <w:rsid w:val="0043771D"/>
    <w:rPr>
      <w:rFonts w:ascii="Times New Roman" w:hAnsi="Times New Roman"/>
      <w:lang w:val="en-GB"/>
    </w:rPr>
  </w:style>
  <w:style w:type="paragraph" w:customStyle="1" w:styleId="CharChar5">
    <w:name w:val="Char Char5"/>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3771D"/>
    <w:rPr>
      <w:rFonts w:ascii="Times New Roman" w:hAnsi="Times New Roman"/>
      <w:color w:val="FF0000"/>
      <w:lang w:val="en-GB" w:eastAsia="en-US"/>
    </w:rPr>
  </w:style>
  <w:style w:type="character" w:customStyle="1" w:styleId="B2Car">
    <w:name w:val="B2 Car"/>
    <w:rsid w:val="0043771D"/>
    <w:rPr>
      <w:lang w:val="en-GB" w:eastAsia="en-US"/>
    </w:rPr>
  </w:style>
  <w:style w:type="character" w:customStyle="1" w:styleId="Heading6Char3">
    <w:name w:val="Heading 6 Char3"/>
    <w:aliases w:val="T1 Char10,Header 6 Char1"/>
    <w:rsid w:val="0043771D"/>
    <w:rPr>
      <w:rFonts w:ascii="Arial" w:hAnsi="Arial"/>
      <w:lang w:val="en-GB"/>
    </w:rPr>
  </w:style>
  <w:style w:type="character" w:customStyle="1" w:styleId="TF0">
    <w:name w:val="TF字符"/>
    <w:aliases w:val="left字符"/>
    <w:rsid w:val="0043771D"/>
    <w:rPr>
      <w:rFonts w:ascii="Arial" w:hAnsi="Arial"/>
      <w:b/>
      <w:lang w:val="en-GB" w:eastAsia="en-US"/>
    </w:rPr>
  </w:style>
  <w:style w:type="character" w:customStyle="1" w:styleId="1-11">
    <w:name w:val="网格表 1 浅色 - 着色 11"/>
    <w:uiPriority w:val="31"/>
    <w:qFormat/>
    <w:rsid w:val="0043771D"/>
    <w:rPr>
      <w:smallCaps/>
      <w:color w:val="5A5A5A"/>
    </w:rPr>
  </w:style>
  <w:style w:type="character" w:customStyle="1" w:styleId="CharChar110">
    <w:name w:val="Char Char110"/>
    <w:rsid w:val="0043771D"/>
    <w:rPr>
      <w:lang w:val="en-GB" w:eastAsia="ja-JP" w:bidi="ar-SA"/>
    </w:rPr>
  </w:style>
  <w:style w:type="paragraph" w:customStyle="1" w:styleId="CharChar2CharChar3">
    <w:name w:val="Char Char2 Char Char3"/>
    <w:basedOn w:val="Normal"/>
    <w:uiPriority w:val="99"/>
    <w:qFormat/>
    <w:rsid w:val="004377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43771D"/>
    <w:rPr>
      <w:rFonts w:ascii="Courier New" w:hAnsi="Courier New"/>
      <w:lang w:val="nb-NO" w:eastAsia="ja-JP" w:bidi="ar-SA"/>
    </w:rPr>
  </w:style>
  <w:style w:type="paragraph" w:customStyle="1" w:styleId="-310">
    <w:name w:val="彩色底纹 - 着色 31"/>
    <w:basedOn w:val="Normal"/>
    <w:uiPriority w:val="34"/>
    <w:qFormat/>
    <w:rsid w:val="0043771D"/>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3771D"/>
    <w:rPr>
      <w:rFonts w:ascii="Arial" w:eastAsia="MS Mincho" w:hAnsi="Arial"/>
      <w:sz w:val="22"/>
      <w:lang w:val="en-GB" w:eastAsia="en-US" w:bidi="ar-SA"/>
    </w:rPr>
  </w:style>
  <w:style w:type="character" w:customStyle="1" w:styleId="CharChar73">
    <w:name w:val="Char Char73"/>
    <w:rsid w:val="0043771D"/>
    <w:rPr>
      <w:rFonts w:ascii="Tahoma" w:hAnsi="Tahoma" w:cs="Tahoma"/>
      <w:shd w:val="clear" w:color="auto" w:fill="000080"/>
      <w:lang w:val="en-GB" w:eastAsia="en-US"/>
    </w:rPr>
  </w:style>
  <w:style w:type="character" w:customStyle="1" w:styleId="ZchnZchn53">
    <w:name w:val="Zchn Zchn53"/>
    <w:rsid w:val="0043771D"/>
    <w:rPr>
      <w:rFonts w:ascii="Courier New" w:eastAsia="Batang" w:hAnsi="Courier New"/>
      <w:lang w:val="nb-NO" w:eastAsia="en-US" w:bidi="ar-SA"/>
    </w:rPr>
  </w:style>
  <w:style w:type="character" w:customStyle="1" w:styleId="CharChar93">
    <w:name w:val="Char Char93"/>
    <w:rsid w:val="0043771D"/>
    <w:rPr>
      <w:rFonts w:ascii="Tahoma" w:hAnsi="Tahoma" w:cs="Tahoma"/>
      <w:sz w:val="16"/>
      <w:szCs w:val="16"/>
      <w:lang w:val="en-GB" w:eastAsia="en-US"/>
    </w:rPr>
  </w:style>
  <w:style w:type="character" w:customStyle="1" w:styleId="Char20">
    <w:name w:val="日期 Char2"/>
    <w:rsid w:val="0043771D"/>
    <w:rPr>
      <w:lang w:val="en-GB" w:eastAsia="x-none"/>
    </w:rPr>
  </w:style>
  <w:style w:type="paragraph" w:customStyle="1" w:styleId="p20">
    <w:name w:val="p20"/>
    <w:basedOn w:val="Normal"/>
    <w:uiPriority w:val="99"/>
    <w:qFormat/>
    <w:rsid w:val="0043771D"/>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43771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43771D"/>
    <w:rPr>
      <w:rFonts w:ascii="Arial" w:hAnsi="Arial"/>
      <w:sz w:val="36"/>
      <w:lang w:val="en-GB" w:eastAsia="en-US" w:bidi="ar-SA"/>
    </w:rPr>
  </w:style>
  <w:style w:type="character" w:customStyle="1" w:styleId="CharChar283">
    <w:name w:val="Char Char283"/>
    <w:rsid w:val="0043771D"/>
    <w:rPr>
      <w:rFonts w:ascii="Arial" w:hAnsi="Arial"/>
      <w:sz w:val="32"/>
      <w:lang w:val="en-GB"/>
    </w:rPr>
  </w:style>
  <w:style w:type="paragraph" w:customStyle="1" w:styleId="CharChar242">
    <w:name w:val="Char Char242"/>
    <w:basedOn w:val="Normal"/>
    <w:uiPriority w:val="99"/>
    <w:semiHidden/>
    <w:qFormat/>
    <w:rsid w:val="004377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43771D"/>
    <w:rPr>
      <w:color w:val="808080"/>
    </w:rPr>
  </w:style>
  <w:style w:type="paragraph" w:customStyle="1" w:styleId="Char21">
    <w:name w:val="(文字) (文字)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3771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43771D"/>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3771D"/>
    <w:rPr>
      <w:rFonts w:ascii="Times New Roman" w:eastAsia="SimSun" w:hAnsi="Times New Roman"/>
      <w:lang w:val="en-GB" w:eastAsia="en-US"/>
    </w:rPr>
  </w:style>
  <w:style w:type="paragraph" w:customStyle="1" w:styleId="1-21">
    <w:name w:val="中等深浅网格 1 - 着色 21"/>
    <w:basedOn w:val="Normal"/>
    <w:uiPriority w:val="34"/>
    <w:qFormat/>
    <w:rsid w:val="0043771D"/>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43771D"/>
    <w:rPr>
      <w:color w:val="808080"/>
    </w:rPr>
  </w:style>
  <w:style w:type="character" w:styleId="HTMLAcronym">
    <w:name w:val="HTML Acronym"/>
    <w:uiPriority w:val="99"/>
    <w:unhideWhenUsed/>
    <w:rsid w:val="0043771D"/>
  </w:style>
  <w:style w:type="character" w:customStyle="1" w:styleId="UnresolvedMention3">
    <w:name w:val="Unresolved Mention3"/>
    <w:uiPriority w:val="99"/>
    <w:semiHidden/>
    <w:unhideWhenUsed/>
    <w:rsid w:val="0043771D"/>
    <w:rPr>
      <w:color w:val="808080"/>
      <w:shd w:val="clear" w:color="auto" w:fill="E6E6E6"/>
    </w:rPr>
  </w:style>
  <w:style w:type="character" w:customStyle="1" w:styleId="a7">
    <w:name w:val="未处理的提及"/>
    <w:uiPriority w:val="52"/>
    <w:rsid w:val="0043771D"/>
    <w:rPr>
      <w:color w:val="808080"/>
      <w:shd w:val="clear" w:color="auto" w:fill="E6E6E6"/>
    </w:rPr>
  </w:style>
  <w:style w:type="paragraph" w:customStyle="1" w:styleId="430">
    <w:name w:val="(文字) (文字)4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43771D"/>
    <w:rPr>
      <w:rFonts w:ascii="Times New Roman" w:hAnsi="Times New Roman"/>
      <w:lang w:val="en-GB" w:eastAsia="en-US"/>
    </w:rPr>
  </w:style>
  <w:style w:type="character" w:customStyle="1" w:styleId="CharChar83">
    <w:name w:val="Char Char83"/>
    <w:semiHidden/>
    <w:rsid w:val="0043771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43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43771D"/>
    <w:rPr>
      <w:rFonts w:ascii="Arial" w:hAnsi="Arial"/>
      <w:b/>
      <w:sz w:val="22"/>
      <w:lang w:eastAsia="en-US"/>
    </w:rPr>
  </w:style>
  <w:style w:type="paragraph" w:customStyle="1" w:styleId="B6">
    <w:name w:val="B6"/>
    <w:basedOn w:val="B5"/>
    <w:link w:val="B6Char"/>
    <w:qFormat/>
    <w:rsid w:val="0043771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3771D"/>
    <w:rPr>
      <w:rFonts w:ascii="Times New Roman" w:eastAsia="SimSun" w:hAnsi="Times New Roman"/>
      <w:lang w:val="en-GB" w:eastAsia="x-none"/>
    </w:rPr>
  </w:style>
  <w:style w:type="paragraph" w:customStyle="1" w:styleId="CarCar1CharCharCarCar">
    <w:name w:val="Car Car1 Char Char Car Car"/>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43771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3771D"/>
    <w:rPr>
      <w:rFonts w:ascii="Times New Roman" w:eastAsia="MS Mincho" w:hAnsi="Times New Roman"/>
      <w:lang w:val="x-none" w:eastAsia="en-GB"/>
    </w:rPr>
  </w:style>
  <w:style w:type="character" w:customStyle="1" w:styleId="B2Char1">
    <w:name w:val="B2 Char1"/>
    <w:rsid w:val="0043771D"/>
    <w:rPr>
      <w:rFonts w:ascii="Times New Roman" w:hAnsi="Times New Roman"/>
      <w:lang w:val="en-GB" w:eastAsia="en-US"/>
    </w:rPr>
  </w:style>
  <w:style w:type="character" w:customStyle="1" w:styleId="CharChar17">
    <w:name w:val="Char Char17"/>
    <w:semiHidden/>
    <w:rsid w:val="0043771D"/>
    <w:rPr>
      <w:rFonts w:ascii="Tahoma" w:hAnsi="Tahoma" w:cs="Tahoma"/>
      <w:shd w:val="clear" w:color="auto" w:fill="000080"/>
      <w:lang w:val="en-GB" w:eastAsia="en-US"/>
    </w:rPr>
  </w:style>
  <w:style w:type="character" w:customStyle="1" w:styleId="CharChar19">
    <w:name w:val="Char Char19"/>
    <w:semiHidden/>
    <w:rsid w:val="0043771D"/>
    <w:rPr>
      <w:rFonts w:ascii="Times New Roman" w:hAnsi="Times New Roman"/>
      <w:lang w:val="en-GB"/>
    </w:rPr>
  </w:style>
  <w:style w:type="character" w:customStyle="1" w:styleId="CharChar20">
    <w:name w:val="Char Char20"/>
    <w:semiHidden/>
    <w:rsid w:val="0043771D"/>
    <w:rPr>
      <w:rFonts w:ascii="Tahoma" w:hAnsi="Tahoma" w:cs="Tahoma"/>
      <w:sz w:val="16"/>
      <w:szCs w:val="16"/>
      <w:lang w:val="en-GB" w:eastAsia="en-US"/>
    </w:rPr>
  </w:style>
  <w:style w:type="character" w:customStyle="1" w:styleId="CharChar21">
    <w:name w:val="Char Char21"/>
    <w:rsid w:val="0043771D"/>
    <w:rPr>
      <w:rFonts w:ascii="Arial" w:hAnsi="Arial"/>
      <w:lang w:val="en-GB" w:eastAsia="en-US"/>
    </w:rPr>
  </w:style>
  <w:style w:type="character" w:customStyle="1" w:styleId="CharChar26">
    <w:name w:val="Char Char26"/>
    <w:semiHidden/>
    <w:rsid w:val="0043771D"/>
    <w:rPr>
      <w:rFonts w:ascii="Times New Roman" w:hAnsi="Times New Roman"/>
      <w:lang w:val="en-GB" w:eastAsia="en-US"/>
    </w:rPr>
  </w:style>
  <w:style w:type="character" w:customStyle="1" w:styleId="EXCar">
    <w:name w:val="EX Car"/>
    <w:qFormat/>
    <w:rsid w:val="0043771D"/>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43771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3771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3771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43771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771D"/>
    <w:rPr>
      <w:b/>
      <w:lang w:val="en-GB" w:eastAsia="en-US" w:bidi="ar-SA"/>
    </w:rPr>
  </w:style>
  <w:style w:type="paragraph" w:customStyle="1" w:styleId="NormalLatinItalique">
    <w:name w:val="Normal + (Latin) Italique"/>
    <w:basedOn w:val="Normal"/>
    <w:link w:val="NormalLatinItaliqueCar"/>
    <w:qFormat/>
    <w:rsid w:val="0043771D"/>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43771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377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3771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377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3771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377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377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43771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377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3771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3771D"/>
    <w:rPr>
      <w:rFonts w:ascii="Times New Roman" w:eastAsia="PMingLiU" w:hAnsi="Times New Roman"/>
      <w:lang w:val="en-GB" w:eastAsia="en-GB"/>
    </w:rPr>
    <w:tblPr/>
  </w:style>
  <w:style w:type="character" w:customStyle="1" w:styleId="MTDisplayEquationZchn">
    <w:name w:val="MTDisplayEquation Zchn"/>
    <w:link w:val="MTDisplayEquation"/>
    <w:rsid w:val="0043771D"/>
    <w:rPr>
      <w:rFonts w:ascii="Times New Roman" w:eastAsia="SimSun" w:hAnsi="Times New Roman"/>
      <w:lang w:val="en-GB" w:eastAsia="ja-JP"/>
    </w:rPr>
  </w:style>
  <w:style w:type="character" w:customStyle="1" w:styleId="NormalLatinItaliqueCar">
    <w:name w:val="Normal + (Latin) Italique Car"/>
    <w:link w:val="NormalLatinItalique"/>
    <w:rsid w:val="0043771D"/>
    <w:rPr>
      <w:lang w:val="en-GB" w:eastAsia="x-none"/>
    </w:rPr>
  </w:style>
  <w:style w:type="character" w:customStyle="1" w:styleId="ListChar3">
    <w:name w:val="List Char3"/>
    <w:rsid w:val="0043771D"/>
    <w:rPr>
      <w:rFonts w:ascii="Times New Roman" w:hAnsi="Times New Roman"/>
      <w:lang w:val="en-GB" w:eastAsia="en-US"/>
    </w:rPr>
  </w:style>
  <w:style w:type="paragraph" w:customStyle="1" w:styleId="Revision1">
    <w:name w:val="Revision1"/>
    <w:hidden/>
    <w:uiPriority w:val="99"/>
    <w:semiHidden/>
    <w:qFormat/>
    <w:rsid w:val="0043771D"/>
    <w:rPr>
      <w:rFonts w:ascii="Times New Roman" w:eastAsia="Batang" w:hAnsi="Times New Roman"/>
      <w:lang w:val="en-GB" w:eastAsia="en-US"/>
    </w:rPr>
  </w:style>
  <w:style w:type="paragraph" w:customStyle="1" w:styleId="B1LatinItalique">
    <w:name w:val="B1 + (Latin) Italique"/>
    <w:basedOn w:val="B10"/>
    <w:link w:val="B1LatinItaliqueCar"/>
    <w:qFormat/>
    <w:rsid w:val="0043771D"/>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43771D"/>
    <w:rPr>
      <w:rFonts w:eastAsia="MS Mincho"/>
      <w:b/>
      <w:bCs/>
      <w:lang w:val="en-GB"/>
    </w:rPr>
  </w:style>
  <w:style w:type="character" w:customStyle="1" w:styleId="B1LatinItaliqueCar">
    <w:name w:val="B1 + (Latin) Italique Car"/>
    <w:link w:val="B1LatinItalique"/>
    <w:rsid w:val="0043771D"/>
    <w:rPr>
      <w:i/>
      <w:iCs/>
      <w:lang w:val="en-GB" w:eastAsia="x-none"/>
    </w:rPr>
  </w:style>
  <w:style w:type="character" w:customStyle="1" w:styleId="Char12">
    <w:name w:val="日期 Char1"/>
    <w:rsid w:val="0043771D"/>
    <w:rPr>
      <w:rFonts w:eastAsia="MS Mincho"/>
      <w:lang w:val="en-GB" w:eastAsia="x-none"/>
    </w:rPr>
  </w:style>
  <w:style w:type="paragraph" w:customStyle="1" w:styleId="1a">
    <w:name w:val="无间隔1"/>
    <w:uiPriority w:val="99"/>
    <w:qFormat/>
    <w:rsid w:val="0043771D"/>
    <w:rPr>
      <w:rFonts w:ascii="Times New Roman" w:eastAsia="SimSun" w:hAnsi="Times New Roman"/>
      <w:lang w:val="en-GB" w:eastAsia="en-US"/>
    </w:rPr>
  </w:style>
  <w:style w:type="character" w:customStyle="1" w:styleId="CharChar6">
    <w:name w:val="Char Char6"/>
    <w:rsid w:val="0043771D"/>
    <w:rPr>
      <w:rFonts w:ascii="Arial" w:eastAsia="SimSun" w:hAnsi="Arial"/>
      <w:sz w:val="32"/>
      <w:lang w:val="en-GB" w:eastAsia="en-US" w:bidi="ar-SA"/>
    </w:rPr>
  </w:style>
  <w:style w:type="paragraph" w:customStyle="1" w:styleId="61">
    <w:name w:val="无间隔6"/>
    <w:uiPriority w:val="99"/>
    <w:qFormat/>
    <w:rsid w:val="0043771D"/>
    <w:rPr>
      <w:rFonts w:ascii="Times New Roman" w:eastAsia="SimSun" w:hAnsi="Times New Roman"/>
      <w:lang w:val="en-GB" w:eastAsia="en-US"/>
    </w:rPr>
  </w:style>
  <w:style w:type="character" w:customStyle="1" w:styleId="CharChar52">
    <w:name w:val="Char Char52"/>
    <w:rsid w:val="0043771D"/>
    <w:rPr>
      <w:rFonts w:ascii="Arial" w:eastAsia="SimSun" w:hAnsi="Arial"/>
      <w:sz w:val="28"/>
      <w:lang w:val="en-GB" w:eastAsia="en-US" w:bidi="ar-SA"/>
    </w:rPr>
  </w:style>
  <w:style w:type="paragraph" w:customStyle="1" w:styleId="MO">
    <w:name w:val="MO"/>
    <w:basedOn w:val="Normal"/>
    <w:uiPriority w:val="99"/>
    <w:qFormat/>
    <w:rsid w:val="0043771D"/>
    <w:pPr>
      <w:overflowPunct w:val="0"/>
      <w:autoSpaceDE w:val="0"/>
      <w:autoSpaceDN w:val="0"/>
      <w:adjustRightInd w:val="0"/>
      <w:textAlignment w:val="baseline"/>
    </w:pPr>
    <w:rPr>
      <w:rFonts w:eastAsia="SimSun"/>
      <w:lang w:eastAsia="ja-JP"/>
    </w:rPr>
  </w:style>
  <w:style w:type="character" w:customStyle="1" w:styleId="CharChar16">
    <w:name w:val="Char Char16"/>
    <w:rsid w:val="0043771D"/>
    <w:rPr>
      <w:rFonts w:ascii="Arial" w:eastAsia="SimSun" w:hAnsi="Arial"/>
      <w:lang w:val="en-GB" w:eastAsia="en-US" w:bidi="ar-SA"/>
    </w:rPr>
  </w:style>
  <w:style w:type="character" w:customStyle="1" w:styleId="CharChar14">
    <w:name w:val="Char Char14"/>
    <w:rsid w:val="0043771D"/>
    <w:rPr>
      <w:rFonts w:ascii="Arial" w:eastAsia="SimSun" w:hAnsi="Arial"/>
      <w:sz w:val="36"/>
      <w:lang w:val="en-GB" w:eastAsia="en-US" w:bidi="ar-SA"/>
    </w:rPr>
  </w:style>
  <w:style w:type="character" w:customStyle="1" w:styleId="EditorsNoteChar1">
    <w:name w:val="Editor's Note Char1"/>
    <w:locked/>
    <w:rsid w:val="0043771D"/>
    <w:rPr>
      <w:color w:val="FF0000"/>
      <w:lang w:val="en-GB"/>
    </w:rPr>
  </w:style>
  <w:style w:type="character" w:customStyle="1" w:styleId="BalloonTextChar1">
    <w:name w:val="Balloon Text Char1"/>
    <w:uiPriority w:val="99"/>
    <w:rsid w:val="0043771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3771D"/>
    <w:rPr>
      <w:rFonts w:ascii="Times New Roman" w:eastAsia="MS Mincho" w:hAnsi="Times New Roman"/>
      <w:lang w:val="en-GB" w:eastAsia="en-US"/>
    </w:rPr>
  </w:style>
  <w:style w:type="character" w:customStyle="1" w:styleId="PlainTextChar1">
    <w:name w:val="Plain Text Char1"/>
    <w:locked/>
    <w:rsid w:val="0043771D"/>
    <w:rPr>
      <w:rFonts w:ascii="Courier New" w:eastAsia="Times New Roman" w:hAnsi="Courier New"/>
      <w:lang w:val="nb-NO"/>
    </w:rPr>
  </w:style>
  <w:style w:type="character" w:customStyle="1" w:styleId="DocumentMapChar1">
    <w:name w:val="Document Map Char1"/>
    <w:uiPriority w:val="99"/>
    <w:semiHidden/>
    <w:rsid w:val="0043771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3771D"/>
    <w:pPr>
      <w:spacing w:before="360"/>
      <w:ind w:left="2552"/>
    </w:pPr>
    <w:rPr>
      <w:rFonts w:ascii="Arial" w:hAnsi="Arial"/>
      <w:b/>
      <w:sz w:val="22"/>
      <w:lang w:eastAsia="en-US"/>
    </w:rPr>
  </w:style>
  <w:style w:type="character" w:customStyle="1" w:styleId="Heading1Char2">
    <w:name w:val="Heading 1 Char2"/>
    <w:rsid w:val="0043771D"/>
    <w:rPr>
      <w:rFonts w:ascii="Arial" w:hAnsi="Arial" w:cs="Arial" w:hint="default"/>
      <w:sz w:val="36"/>
      <w:lang w:val="en-GB" w:eastAsia="en-US"/>
    </w:rPr>
  </w:style>
  <w:style w:type="character" w:customStyle="1" w:styleId="CharChar34">
    <w:name w:val="Char Char34"/>
    <w:rsid w:val="0043771D"/>
    <w:rPr>
      <w:rFonts w:ascii="Arial" w:hAnsi="Arial"/>
      <w:sz w:val="22"/>
      <w:lang w:val="en-GB" w:eastAsia="en-US" w:bidi="ar-SA"/>
    </w:rPr>
  </w:style>
  <w:style w:type="character" w:customStyle="1" w:styleId="CharChar213">
    <w:name w:val="Char Char213"/>
    <w:rsid w:val="0043771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43771D"/>
    <w:rPr>
      <w:rFonts w:ascii="Arial" w:eastAsia="SimSun" w:hAnsi="Arial" w:cs="Arial" w:hint="default"/>
      <w:lang w:val="en-GB" w:eastAsia="en-US" w:bidi="ar-SA"/>
    </w:rPr>
  </w:style>
  <w:style w:type="character" w:customStyle="1" w:styleId="CharChar142">
    <w:name w:val="Char Char142"/>
    <w:rsid w:val="0043771D"/>
    <w:rPr>
      <w:rFonts w:ascii="Arial" w:eastAsia="SimSun" w:hAnsi="Arial" w:cs="Arial" w:hint="default"/>
      <w:sz w:val="36"/>
      <w:lang w:val="en-GB" w:eastAsia="en-US" w:bidi="ar-SA"/>
    </w:rPr>
  </w:style>
  <w:style w:type="character" w:customStyle="1" w:styleId="CharChar25">
    <w:name w:val="Char Char25"/>
    <w:rsid w:val="0043771D"/>
    <w:rPr>
      <w:rFonts w:ascii="Arial" w:hAnsi="Arial" w:cs="Arial" w:hint="default"/>
      <w:lang w:val="en-GB" w:eastAsia="en-US"/>
    </w:rPr>
  </w:style>
  <w:style w:type="character" w:customStyle="1" w:styleId="CharChar172">
    <w:name w:val="Char Char172"/>
    <w:rsid w:val="0043771D"/>
    <w:rPr>
      <w:rFonts w:ascii="Tahoma" w:hAnsi="Tahoma" w:cs="Tahoma" w:hint="default"/>
      <w:shd w:val="clear" w:color="auto" w:fill="000080"/>
      <w:lang w:val="en-GB" w:eastAsia="en-US"/>
    </w:rPr>
  </w:style>
  <w:style w:type="character" w:customStyle="1" w:styleId="CharChar192">
    <w:name w:val="Char Char192"/>
    <w:rsid w:val="0043771D"/>
    <w:rPr>
      <w:rFonts w:ascii="Times New Roman" w:hAnsi="Times New Roman" w:cs="Times New Roman" w:hint="default"/>
      <w:lang w:val="en-GB"/>
    </w:rPr>
  </w:style>
  <w:style w:type="character" w:customStyle="1" w:styleId="CharChar202">
    <w:name w:val="Char Char202"/>
    <w:rsid w:val="0043771D"/>
    <w:rPr>
      <w:rFonts w:ascii="Tahoma" w:hAnsi="Tahoma" w:cs="Tahoma" w:hint="default"/>
      <w:sz w:val="16"/>
      <w:szCs w:val="16"/>
      <w:lang w:val="en-GB" w:eastAsia="en-US"/>
    </w:rPr>
  </w:style>
  <w:style w:type="character" w:customStyle="1" w:styleId="CharChar30">
    <w:name w:val="Char Char30"/>
    <w:rsid w:val="0043771D"/>
    <w:rPr>
      <w:rFonts w:ascii="Arial" w:hAnsi="Arial" w:cs="Arial" w:hint="default"/>
      <w:lang w:val="en-GB" w:eastAsia="en-US"/>
    </w:rPr>
  </w:style>
  <w:style w:type="character" w:customStyle="1" w:styleId="Titre3Car">
    <w:name w:val="Titre 3 Car"/>
    <w:rsid w:val="0043771D"/>
    <w:rPr>
      <w:rFonts w:ascii="Arial" w:hAnsi="Arial"/>
      <w:sz w:val="28"/>
      <w:szCs w:val="28"/>
      <w:lang w:val="en-GB" w:eastAsia="en-GB"/>
    </w:rPr>
  </w:style>
  <w:style w:type="paragraph" w:customStyle="1" w:styleId="IBN">
    <w:name w:val="IBN"/>
    <w:basedOn w:val="Normal"/>
    <w:uiPriority w:val="99"/>
    <w:qFormat/>
    <w:rsid w:val="0043771D"/>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43771D"/>
    <w:rPr>
      <w:rFonts w:ascii="Times New Roman" w:hAnsi="Times New Roman" w:cs="Times New Roman" w:hint="default"/>
      <w:lang w:val="en-GB" w:eastAsia="en-US"/>
    </w:rPr>
  </w:style>
  <w:style w:type="character" w:customStyle="1" w:styleId="CharChar27">
    <w:name w:val="Char Char27"/>
    <w:rsid w:val="0043771D"/>
    <w:rPr>
      <w:rFonts w:ascii="Arial" w:hAnsi="Arial" w:cs="Arial" w:hint="default"/>
      <w:b/>
      <w:bCs w:val="0"/>
      <w:i/>
      <w:iCs w:val="0"/>
      <w:noProof/>
      <w:sz w:val="18"/>
      <w:lang w:val="en-GB" w:eastAsia="en-US"/>
    </w:rPr>
  </w:style>
  <w:style w:type="paragraph" w:customStyle="1" w:styleId="Npr">
    <w:name w:val="Npr"/>
    <w:basedOn w:val="Normal"/>
    <w:uiPriority w:val="99"/>
    <w:qFormat/>
    <w:rsid w:val="0043771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3771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43771D"/>
    <w:rPr>
      <w:rFonts w:ascii="Arial" w:hAnsi="Arial"/>
      <w:lang w:val="en-GB" w:eastAsia="en-US"/>
    </w:rPr>
  </w:style>
  <w:style w:type="character" w:customStyle="1" w:styleId="CharChar302">
    <w:name w:val="Char Char302"/>
    <w:rsid w:val="0043771D"/>
    <w:rPr>
      <w:rFonts w:ascii="Arial" w:hAnsi="Arial"/>
      <w:lang w:val="en-GB" w:eastAsia="en-US"/>
    </w:rPr>
  </w:style>
  <w:style w:type="character" w:customStyle="1" w:styleId="CharChar272">
    <w:name w:val="Char Char272"/>
    <w:rsid w:val="0043771D"/>
    <w:rPr>
      <w:rFonts w:ascii="Arial" w:hAnsi="Arial"/>
      <w:b/>
      <w:i/>
      <w:noProof/>
      <w:sz w:val="18"/>
      <w:lang w:val="en-GB" w:eastAsia="en-US"/>
    </w:rPr>
  </w:style>
  <w:style w:type="character" w:customStyle="1" w:styleId="CharChar15">
    <w:name w:val="Char Char15"/>
    <w:rsid w:val="0043771D"/>
    <w:rPr>
      <w:rFonts w:ascii="Arial" w:hAnsi="Arial"/>
      <w:sz w:val="36"/>
      <w:lang w:val="en-GB"/>
    </w:rPr>
  </w:style>
  <w:style w:type="paragraph" w:customStyle="1" w:styleId="NB2">
    <w:name w:val="NB2"/>
    <w:basedOn w:val="ZG"/>
    <w:uiPriority w:val="99"/>
    <w:qFormat/>
    <w:rsid w:val="0043771D"/>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43771D"/>
    <w:rPr>
      <w:rFonts w:ascii="Arial" w:hAnsi="Arial"/>
      <w:lang w:val="en-GB" w:eastAsia="en-US" w:bidi="ar-SA"/>
    </w:rPr>
  </w:style>
  <w:style w:type="character" w:customStyle="1" w:styleId="B3Char2">
    <w:name w:val="B3 Char2"/>
    <w:qFormat/>
    <w:rsid w:val="0043771D"/>
    <w:rPr>
      <w:rFonts w:ascii="Times New Roman" w:hAnsi="Times New Roman"/>
      <w:lang w:val="en-GB" w:eastAsia="en-US"/>
    </w:rPr>
  </w:style>
  <w:style w:type="character" w:customStyle="1" w:styleId="CharChar152">
    <w:name w:val="Char Char152"/>
    <w:rsid w:val="0043771D"/>
    <w:rPr>
      <w:rFonts w:ascii="Arial" w:hAnsi="Arial" w:cs="Arial" w:hint="default"/>
      <w:sz w:val="36"/>
      <w:lang w:val="en-GB"/>
    </w:rPr>
  </w:style>
  <w:style w:type="character" w:customStyle="1" w:styleId="CommentSubjectChar3">
    <w:name w:val="Comment Subject Char3"/>
    <w:rsid w:val="0043771D"/>
    <w:rPr>
      <w:rFonts w:ascii="Times New Roman" w:hAnsi="Times New Roman"/>
      <w:b/>
      <w:bCs/>
      <w:lang w:val="en-GB" w:eastAsia="en-US"/>
    </w:rPr>
  </w:style>
  <w:style w:type="paragraph" w:customStyle="1" w:styleId="tableentry">
    <w:name w:val="table entry"/>
    <w:basedOn w:val="Normal"/>
    <w:uiPriority w:val="99"/>
    <w:qFormat/>
    <w:rsid w:val="0043771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771D"/>
    <w:rPr>
      <w:rFonts w:ascii="Arial" w:hAnsi="Arial"/>
      <w:sz w:val="28"/>
      <w:lang w:val="en-GB"/>
    </w:rPr>
  </w:style>
  <w:style w:type="paragraph" w:customStyle="1" w:styleId="H60">
    <w:name w:val="样式 H6"/>
    <w:basedOn w:val="H6"/>
    <w:uiPriority w:val="99"/>
    <w:qFormat/>
    <w:rsid w:val="0043771D"/>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3771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771D"/>
    <w:rPr>
      <w:rFonts w:ascii="Arial" w:hAnsi="Arial"/>
      <w:sz w:val="28"/>
      <w:lang w:val="en-GB" w:eastAsia="en-US" w:bidi="ar-SA"/>
    </w:rPr>
  </w:style>
  <w:style w:type="character" w:customStyle="1" w:styleId="TFZchn">
    <w:name w:val="TF Zchn"/>
    <w:rsid w:val="0043771D"/>
    <w:rPr>
      <w:rFonts w:ascii="Arial" w:eastAsia="MS Mincho" w:hAnsi="Arial"/>
      <w:b/>
      <w:bCs/>
      <w:lang w:val="en-GB" w:eastAsia="en-GB"/>
    </w:rPr>
  </w:style>
  <w:style w:type="paragraph" w:customStyle="1" w:styleId="TAH8pt">
    <w:name w:val="TAH + 8 pt"/>
    <w:basedOn w:val="TAH"/>
    <w:rsid w:val="0043771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3771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3771D"/>
    <w:rPr>
      <w:rFonts w:ascii="Times New Roman" w:eastAsia="PMingLiU" w:hAnsi="Times New Roman"/>
      <w:b/>
      <w:lang w:val="en-GB" w:eastAsia="ja-JP"/>
    </w:rPr>
  </w:style>
  <w:style w:type="paragraph" w:customStyle="1" w:styleId="TableEntry0">
    <w:name w:val="Table Entry"/>
    <w:basedOn w:val="Normal"/>
    <w:next w:val="Normal"/>
    <w:uiPriority w:val="99"/>
    <w:qFormat/>
    <w:rsid w:val="0043771D"/>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43771D"/>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43771D"/>
    <w:rPr>
      <w:rFonts w:ascii="Arial" w:eastAsia="SimSun" w:hAnsi="Arial"/>
      <w:lang w:val="en-US" w:eastAsia="en-GB"/>
    </w:rPr>
  </w:style>
  <w:style w:type="paragraph" w:customStyle="1" w:styleId="Tadc">
    <w:name w:val="Tadc"/>
    <w:basedOn w:val="Normal"/>
    <w:uiPriority w:val="99"/>
    <w:qFormat/>
    <w:rsid w:val="0043771D"/>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43771D"/>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43771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771D"/>
    <w:rPr>
      <w:rFonts w:ascii="Arial" w:eastAsia="Times New Roman" w:hAnsi="Arial"/>
      <w:sz w:val="36"/>
      <w:lang w:val="en-GB" w:eastAsia="ja-JP" w:bidi="ar-SA"/>
    </w:rPr>
  </w:style>
  <w:style w:type="paragraph" w:customStyle="1" w:styleId="TALCharChar">
    <w:name w:val="TAL Char Char"/>
    <w:basedOn w:val="Normal"/>
    <w:link w:val="TALCharCharChar"/>
    <w:qFormat/>
    <w:rsid w:val="0043771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43771D"/>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43771D"/>
    <w:rPr>
      <w:rFonts w:ascii="Courier New" w:eastAsia="MS Mincho" w:hAnsi="Courier New"/>
      <w:lang w:val="en-GB" w:eastAsia="ja-JP"/>
    </w:rPr>
  </w:style>
  <w:style w:type="paragraph" w:customStyle="1" w:styleId="msolistparagraph0">
    <w:name w:val="msolistparagraph"/>
    <w:basedOn w:val="Normal"/>
    <w:uiPriority w:val="99"/>
    <w:qFormat/>
    <w:rsid w:val="0043771D"/>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43771D"/>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43771D"/>
    <w:rPr>
      <w:rFonts w:ascii="Arial" w:eastAsia="MS Mincho" w:hAnsi="Arial"/>
      <w:sz w:val="18"/>
      <w:lang w:val="en-GB" w:eastAsia="x-none"/>
    </w:rPr>
  </w:style>
  <w:style w:type="paragraph" w:customStyle="1" w:styleId="tal1">
    <w:name w:val="tal"/>
    <w:basedOn w:val="Normal"/>
    <w:uiPriority w:val="99"/>
    <w:qFormat/>
    <w:rsid w:val="004377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3771D"/>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43771D"/>
    <w:rPr>
      <w:sz w:val="18"/>
      <w:szCs w:val="18"/>
    </w:rPr>
  </w:style>
  <w:style w:type="paragraph" w:customStyle="1" w:styleId="PLBold">
    <w:name w:val="PL Bold"/>
    <w:basedOn w:val="PL"/>
    <w:link w:val="PLBoldChar"/>
    <w:qFormat/>
    <w:rsid w:val="0043771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771D"/>
    <w:rPr>
      <w:rFonts w:ascii="Courier New" w:eastAsia="MS Gothic" w:hAnsi="Courier New"/>
      <w:b/>
      <w:bCs/>
      <w:noProof/>
      <w:sz w:val="16"/>
      <w:lang w:val="en-GB" w:eastAsia="ja-JP"/>
    </w:rPr>
  </w:style>
  <w:style w:type="paragraph" w:customStyle="1" w:styleId="PLBold0">
    <w:name w:val="PL + Bold"/>
    <w:basedOn w:val="PL"/>
    <w:link w:val="PLBoldChar0"/>
    <w:qFormat/>
    <w:rsid w:val="0043771D"/>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43771D"/>
    <w:rPr>
      <w:rFonts w:ascii="Courier New" w:eastAsia="SimSun" w:hAnsi="Courier New"/>
      <w:noProof/>
      <w:sz w:val="16"/>
      <w:lang w:val="en-GB" w:eastAsia="ja-JP"/>
    </w:rPr>
  </w:style>
  <w:style w:type="character" w:customStyle="1" w:styleId="mediumtext1">
    <w:name w:val="medium_text1"/>
    <w:rsid w:val="0043771D"/>
    <w:rPr>
      <w:sz w:val="18"/>
      <w:szCs w:val="18"/>
    </w:rPr>
  </w:style>
  <w:style w:type="character" w:customStyle="1" w:styleId="shorttext1">
    <w:name w:val="short_text1"/>
    <w:rsid w:val="00437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771D"/>
    <w:rPr>
      <w:rFonts w:ascii="Arial" w:hAnsi="Arial"/>
      <w:sz w:val="28"/>
      <w:lang w:val="en-GB" w:eastAsia="en-US"/>
    </w:rPr>
  </w:style>
  <w:style w:type="character" w:customStyle="1" w:styleId="Heading7Char3">
    <w:name w:val="Heading 7 Char3"/>
    <w:rsid w:val="0043771D"/>
    <w:rPr>
      <w:rFonts w:ascii="Arial" w:eastAsia="SimSun" w:hAnsi="Arial" w:cs="Times New Roman"/>
      <w:kern w:val="0"/>
      <w:sz w:val="20"/>
      <w:szCs w:val="20"/>
      <w:lang w:val="en-GB" w:eastAsia="en-US"/>
    </w:rPr>
  </w:style>
  <w:style w:type="character" w:customStyle="1" w:styleId="Heading8Char3">
    <w:name w:val="Heading 8 Char3"/>
    <w:rsid w:val="0043771D"/>
    <w:rPr>
      <w:rFonts w:ascii="Arial" w:eastAsia="SimSun" w:hAnsi="Arial" w:cs="Times New Roman"/>
      <w:kern w:val="0"/>
      <w:sz w:val="36"/>
      <w:szCs w:val="20"/>
      <w:lang w:val="en-GB" w:eastAsia="en-US"/>
    </w:rPr>
  </w:style>
  <w:style w:type="character" w:customStyle="1" w:styleId="Heading9Char2">
    <w:name w:val="Heading 9 Char2"/>
    <w:rsid w:val="0043771D"/>
    <w:rPr>
      <w:rFonts w:ascii="Arial" w:eastAsia="SimSun" w:hAnsi="Arial" w:cs="Times New Roman"/>
      <w:kern w:val="0"/>
      <w:sz w:val="36"/>
      <w:szCs w:val="20"/>
      <w:lang w:val="en-GB" w:eastAsia="en-US"/>
    </w:rPr>
  </w:style>
  <w:style w:type="character" w:customStyle="1" w:styleId="PlainTextChar3">
    <w:name w:val="Plain Text Char3"/>
    <w:rsid w:val="0043771D"/>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3771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3771D"/>
    <w:rPr>
      <w:rFonts w:ascii="Times New Roman" w:eastAsia="SimSun" w:hAnsi="Times New Roman"/>
      <w:noProof/>
      <w:szCs w:val="18"/>
      <w:lang w:val="en-GB" w:eastAsia="x-none"/>
    </w:rPr>
  </w:style>
  <w:style w:type="character" w:customStyle="1" w:styleId="H6Car">
    <w:name w:val="H6 Car"/>
    <w:rsid w:val="0043771D"/>
    <w:rPr>
      <w:rFonts w:ascii="Arial" w:hAnsi="Arial"/>
      <w:sz w:val="22"/>
      <w:lang w:val="en-GB"/>
    </w:rPr>
  </w:style>
  <w:style w:type="character" w:customStyle="1" w:styleId="ListChar2">
    <w:name w:val="List Char2"/>
    <w:rsid w:val="0043771D"/>
    <w:rPr>
      <w:lang w:val="en-GB" w:eastAsia="en-GB" w:bidi="ar-SA"/>
    </w:rPr>
  </w:style>
  <w:style w:type="paragraph" w:customStyle="1" w:styleId="B3H6">
    <w:name w:val="B3H6"/>
    <w:basedOn w:val="B30"/>
    <w:uiPriority w:val="99"/>
    <w:qFormat/>
    <w:rsid w:val="0043771D"/>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43771D"/>
    <w:rPr>
      <w:lang w:val="en-GB" w:eastAsia="en-US" w:bidi="ar-SA"/>
    </w:rPr>
  </w:style>
  <w:style w:type="character" w:customStyle="1" w:styleId="TALZchn">
    <w:name w:val="TAL Zchn"/>
    <w:rsid w:val="00437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3771D"/>
    <w:rPr>
      <w:rFonts w:ascii="Arial" w:eastAsia="SimSun" w:hAnsi="Arial" w:cs="Arial"/>
      <w:color w:val="0000FF"/>
      <w:kern w:val="2"/>
      <w:sz w:val="24"/>
      <w:szCs w:val="28"/>
      <w:lang w:val="en-GB" w:eastAsia="en-GB"/>
    </w:rPr>
  </w:style>
  <w:style w:type="character" w:customStyle="1" w:styleId="BodyText2Char3">
    <w:name w:val="Body Text 2 Char3"/>
    <w:rsid w:val="0043771D"/>
    <w:rPr>
      <w:rFonts w:ascii="Times New Roman" w:eastAsia="SimSun" w:hAnsi="Times New Roman" w:cs="Times New Roman"/>
      <w:kern w:val="0"/>
      <w:sz w:val="20"/>
      <w:szCs w:val="20"/>
      <w:lang w:val="en-GB" w:eastAsia="ja-JP"/>
    </w:rPr>
  </w:style>
  <w:style w:type="character" w:customStyle="1" w:styleId="BodyText3Char3">
    <w:name w:val="Body Text 3 Char3"/>
    <w:rsid w:val="0043771D"/>
    <w:rPr>
      <w:rFonts w:ascii="Times New Roman" w:eastAsia="SimSun" w:hAnsi="Times New Roman" w:cs="Times New Roman"/>
      <w:kern w:val="0"/>
      <w:sz w:val="20"/>
      <w:szCs w:val="20"/>
      <w:lang w:val="en-GB" w:eastAsia="ja-JP"/>
    </w:rPr>
  </w:style>
  <w:style w:type="character" w:customStyle="1" w:styleId="apple-style-span">
    <w:name w:val="apple-style-span"/>
    <w:rsid w:val="0043771D"/>
  </w:style>
  <w:style w:type="character" w:customStyle="1" w:styleId="ENChar">
    <w:name w:val="EN Char"/>
    <w:rsid w:val="0043771D"/>
    <w:rPr>
      <w:color w:val="FF0000"/>
      <w:lang w:val="en-GB" w:eastAsia="en-US"/>
    </w:rPr>
  </w:style>
  <w:style w:type="character" w:customStyle="1" w:styleId="BodyTextIndentChar3">
    <w:name w:val="Body Text Indent Char3"/>
    <w:rsid w:val="0043771D"/>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43771D"/>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43771D"/>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43771D"/>
    <w:rPr>
      <w:rFonts w:ascii="Arial" w:eastAsia="MS Mincho" w:hAnsi="Arial" w:cs="Times New Roman"/>
      <w:kern w:val="0"/>
      <w:sz w:val="20"/>
      <w:szCs w:val="20"/>
      <w:lang w:val="en-GB" w:eastAsia="ja-JP"/>
    </w:rPr>
  </w:style>
  <w:style w:type="character" w:customStyle="1" w:styleId="EditorsNoteCharCharChar">
    <w:name w:val="Editor's Note Char Char Char"/>
    <w:rsid w:val="0043771D"/>
    <w:rPr>
      <w:color w:val="FF0000"/>
      <w:lang w:val="en-GB" w:eastAsia="en-US" w:bidi="ar-SA"/>
    </w:rPr>
  </w:style>
  <w:style w:type="paragraph" w:customStyle="1" w:styleId="talcharchar0">
    <w:name w:val="talcharchar"/>
    <w:basedOn w:val="Normal"/>
    <w:uiPriority w:val="99"/>
    <w:qFormat/>
    <w:rsid w:val="004377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3771D"/>
    <w:rPr>
      <w:rFonts w:ascii="Arial" w:hAnsi="Arial"/>
      <w:sz w:val="24"/>
      <w:szCs w:val="28"/>
      <w:lang w:val="en-GB" w:eastAsia="en-US"/>
    </w:rPr>
  </w:style>
  <w:style w:type="character" w:customStyle="1" w:styleId="CharChar18">
    <w:name w:val="Char Char18"/>
    <w:rsid w:val="0043771D"/>
    <w:rPr>
      <w:rFonts w:ascii="Arial" w:hAnsi="Arial"/>
      <w:lang w:eastAsia="en-US"/>
    </w:rPr>
  </w:style>
  <w:style w:type="character" w:customStyle="1" w:styleId="ListChar1">
    <w:name w:val="List Char1"/>
    <w:rsid w:val="0043771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771D"/>
    <w:rPr>
      <w:rFonts w:eastAsia="MS Mincho"/>
      <w:sz w:val="32"/>
      <w:lang w:val="en-GB" w:eastAsia="en-US"/>
    </w:rPr>
  </w:style>
  <w:style w:type="character" w:customStyle="1" w:styleId="CommentTextChar1">
    <w:name w:val="Comment Text Char1"/>
    <w:semiHidden/>
    <w:rsid w:val="0043771D"/>
    <w:rPr>
      <w:lang w:val="en-GB" w:eastAsia="en-US" w:bidi="ar-SA"/>
    </w:rPr>
  </w:style>
  <w:style w:type="paragraph" w:customStyle="1" w:styleId="30mm">
    <w:name w:val="段落フォント + 左 :  30 mm"/>
    <w:aliases w:val="ぶら下げインデント :  2.81 字"/>
    <w:basedOn w:val="B20"/>
    <w:uiPriority w:val="99"/>
    <w:qFormat/>
    <w:rsid w:val="0043771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3771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43771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3771D"/>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771D"/>
    <w:rPr>
      <w:rFonts w:ascii="Arial" w:hAnsi="Arial"/>
      <w:sz w:val="32"/>
      <w:lang w:val="en-GB" w:eastAsia="en-GB" w:bidi="ar-SA"/>
    </w:rPr>
  </w:style>
  <w:style w:type="paragraph" w:customStyle="1" w:styleId="25">
    <w:name w:val="列出段落2"/>
    <w:basedOn w:val="Normal"/>
    <w:uiPriority w:val="99"/>
    <w:qFormat/>
    <w:rsid w:val="0043771D"/>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43771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3771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771D"/>
    <w:rPr>
      <w:rFonts w:ascii="Arial" w:hAnsi="Arial"/>
      <w:sz w:val="24"/>
      <w:szCs w:val="28"/>
      <w:lang w:val="en-GB" w:eastAsia="en-GB" w:bidi="ar-SA"/>
    </w:rPr>
  </w:style>
  <w:style w:type="character" w:customStyle="1" w:styleId="Heading7Char2">
    <w:name w:val="Heading 7 Char2"/>
    <w:rsid w:val="0043771D"/>
    <w:rPr>
      <w:rFonts w:ascii="Arial" w:hAnsi="Arial"/>
      <w:lang w:val="en-GB" w:eastAsia="en-GB" w:bidi="ar-SA"/>
    </w:rPr>
  </w:style>
  <w:style w:type="character" w:customStyle="1" w:styleId="Heading8Char2">
    <w:name w:val="Heading 8 Char2"/>
    <w:rsid w:val="0043771D"/>
    <w:rPr>
      <w:rFonts w:ascii="Arial" w:hAnsi="Arial"/>
      <w:sz w:val="36"/>
      <w:lang w:val="en-GB" w:eastAsia="en-GB" w:bidi="ar-SA"/>
    </w:rPr>
  </w:style>
  <w:style w:type="character" w:customStyle="1" w:styleId="PlainTextChar2">
    <w:name w:val="Plain Text Char2"/>
    <w:rsid w:val="0043771D"/>
    <w:rPr>
      <w:rFonts w:ascii="Courier New" w:hAnsi="Courier New"/>
      <w:lang w:val="nb-NO" w:eastAsia="en-US" w:bidi="ar-SA"/>
    </w:rPr>
  </w:style>
  <w:style w:type="character" w:customStyle="1" w:styleId="WW-Absatz-Standardschriftart">
    <w:name w:val="WW-Absatz-Standardschriftart"/>
    <w:rsid w:val="0043771D"/>
  </w:style>
  <w:style w:type="character" w:customStyle="1" w:styleId="WW8Num1z0">
    <w:name w:val="WW8Num1z0"/>
    <w:rsid w:val="0043771D"/>
    <w:rPr>
      <w:rFonts w:ascii="Symbol" w:hAnsi="Symbol"/>
    </w:rPr>
  </w:style>
  <w:style w:type="character" w:customStyle="1" w:styleId="WW8Num5z0">
    <w:name w:val="WW8Num5z0"/>
    <w:rsid w:val="0043771D"/>
    <w:rPr>
      <w:rFonts w:ascii="Times New Roman" w:eastAsia="MS Mincho" w:hAnsi="Times New Roman" w:cs="Times New Roman"/>
    </w:rPr>
  </w:style>
  <w:style w:type="character" w:customStyle="1" w:styleId="WW8Num5z1">
    <w:name w:val="WW8Num5z1"/>
    <w:rsid w:val="0043771D"/>
    <w:rPr>
      <w:rFonts w:ascii="Courier New" w:hAnsi="Courier New" w:cs="Courier New"/>
    </w:rPr>
  </w:style>
  <w:style w:type="character" w:customStyle="1" w:styleId="WW8Num5z2">
    <w:name w:val="WW8Num5z2"/>
    <w:rsid w:val="0043771D"/>
    <w:rPr>
      <w:rFonts w:ascii="Wingdings" w:hAnsi="Wingdings"/>
    </w:rPr>
  </w:style>
  <w:style w:type="character" w:customStyle="1" w:styleId="WW8Num5z3">
    <w:name w:val="WW8Num5z3"/>
    <w:rsid w:val="0043771D"/>
    <w:rPr>
      <w:rFonts w:ascii="Symbol" w:hAnsi="Symbol"/>
    </w:rPr>
  </w:style>
  <w:style w:type="character" w:customStyle="1" w:styleId="WW8Num6z0">
    <w:name w:val="WW8Num6z0"/>
    <w:rsid w:val="0043771D"/>
    <w:rPr>
      <w:rFonts w:ascii="Arial" w:eastAsia="MS Mincho" w:hAnsi="Arial" w:cs="Arial"/>
    </w:rPr>
  </w:style>
  <w:style w:type="character" w:customStyle="1" w:styleId="WW8Num6z1">
    <w:name w:val="WW8Num6z1"/>
    <w:rsid w:val="0043771D"/>
    <w:rPr>
      <w:rFonts w:ascii="Courier New" w:hAnsi="Courier New" w:cs="Courier New"/>
    </w:rPr>
  </w:style>
  <w:style w:type="character" w:customStyle="1" w:styleId="WW8Num6z2">
    <w:name w:val="WW8Num6z2"/>
    <w:rsid w:val="0043771D"/>
    <w:rPr>
      <w:rFonts w:ascii="Wingdings" w:hAnsi="Wingdings"/>
    </w:rPr>
  </w:style>
  <w:style w:type="character" w:customStyle="1" w:styleId="WW8Num6z3">
    <w:name w:val="WW8Num6z3"/>
    <w:rsid w:val="0043771D"/>
    <w:rPr>
      <w:rFonts w:ascii="Symbol" w:hAnsi="Symbol"/>
    </w:rPr>
  </w:style>
  <w:style w:type="character" w:customStyle="1" w:styleId="WW8Num9z0">
    <w:name w:val="WW8Num9z0"/>
    <w:rsid w:val="0043771D"/>
    <w:rPr>
      <w:rFonts w:ascii="Times New Roman" w:eastAsia="MS Mincho" w:hAnsi="Times New Roman" w:cs="Times New Roman"/>
    </w:rPr>
  </w:style>
  <w:style w:type="character" w:customStyle="1" w:styleId="WW8Num9z1">
    <w:name w:val="WW8Num9z1"/>
    <w:rsid w:val="0043771D"/>
    <w:rPr>
      <w:rFonts w:ascii="Courier New" w:hAnsi="Courier New" w:cs="Courier New"/>
    </w:rPr>
  </w:style>
  <w:style w:type="character" w:customStyle="1" w:styleId="WW8Num9z2">
    <w:name w:val="WW8Num9z2"/>
    <w:rsid w:val="0043771D"/>
    <w:rPr>
      <w:rFonts w:ascii="Wingdings" w:hAnsi="Wingdings"/>
    </w:rPr>
  </w:style>
  <w:style w:type="character" w:customStyle="1" w:styleId="WW8Num9z3">
    <w:name w:val="WW8Num9z3"/>
    <w:rsid w:val="0043771D"/>
    <w:rPr>
      <w:rFonts w:ascii="Symbol" w:hAnsi="Symbol"/>
    </w:rPr>
  </w:style>
  <w:style w:type="character" w:customStyle="1" w:styleId="WW8Num11z0">
    <w:name w:val="WW8Num11z0"/>
    <w:rsid w:val="0043771D"/>
    <w:rPr>
      <w:rFonts w:ascii="Times New Roman" w:eastAsia="MS Mincho" w:hAnsi="Times New Roman" w:cs="Times New Roman"/>
    </w:rPr>
  </w:style>
  <w:style w:type="character" w:customStyle="1" w:styleId="WW8Num11z1">
    <w:name w:val="WW8Num11z1"/>
    <w:rsid w:val="0043771D"/>
    <w:rPr>
      <w:rFonts w:ascii="Courier New" w:hAnsi="Courier New" w:cs="Courier New"/>
    </w:rPr>
  </w:style>
  <w:style w:type="character" w:customStyle="1" w:styleId="WW8Num11z2">
    <w:name w:val="WW8Num11z2"/>
    <w:rsid w:val="0043771D"/>
    <w:rPr>
      <w:rFonts w:ascii="Wingdings" w:hAnsi="Wingdings"/>
    </w:rPr>
  </w:style>
  <w:style w:type="character" w:customStyle="1" w:styleId="WW8Num11z3">
    <w:name w:val="WW8Num11z3"/>
    <w:rsid w:val="0043771D"/>
    <w:rPr>
      <w:rFonts w:ascii="Symbol" w:hAnsi="Symbol"/>
    </w:rPr>
  </w:style>
  <w:style w:type="character" w:customStyle="1" w:styleId="WW8Num15z0">
    <w:name w:val="WW8Num15z0"/>
    <w:rsid w:val="0043771D"/>
    <w:rPr>
      <w:rFonts w:ascii="Times New Roman" w:eastAsia="Times New Roman" w:hAnsi="Times New Roman" w:cs="Times New Roman"/>
    </w:rPr>
  </w:style>
  <w:style w:type="character" w:customStyle="1" w:styleId="WW8Num15z1">
    <w:name w:val="WW8Num15z1"/>
    <w:rsid w:val="0043771D"/>
    <w:rPr>
      <w:rFonts w:ascii="Courier New" w:hAnsi="Courier New" w:cs="Courier New"/>
    </w:rPr>
  </w:style>
  <w:style w:type="character" w:customStyle="1" w:styleId="WW8Num15z2">
    <w:name w:val="WW8Num15z2"/>
    <w:rsid w:val="0043771D"/>
    <w:rPr>
      <w:rFonts w:ascii="Wingdings" w:hAnsi="Wingdings"/>
    </w:rPr>
  </w:style>
  <w:style w:type="character" w:customStyle="1" w:styleId="WW8Num15z3">
    <w:name w:val="WW8Num15z3"/>
    <w:rsid w:val="0043771D"/>
    <w:rPr>
      <w:rFonts w:ascii="Symbol" w:hAnsi="Symbol"/>
    </w:rPr>
  </w:style>
  <w:style w:type="character" w:customStyle="1" w:styleId="WW8Num16z0">
    <w:name w:val="WW8Num16z0"/>
    <w:rsid w:val="0043771D"/>
    <w:rPr>
      <w:rFonts w:ascii="Times New Roman" w:eastAsia="MS Mincho" w:hAnsi="Times New Roman" w:cs="Times New Roman"/>
    </w:rPr>
  </w:style>
  <w:style w:type="character" w:customStyle="1" w:styleId="WW8Num16z1">
    <w:name w:val="WW8Num16z1"/>
    <w:rsid w:val="0043771D"/>
    <w:rPr>
      <w:rFonts w:ascii="Courier New" w:hAnsi="Courier New" w:cs="Courier New"/>
    </w:rPr>
  </w:style>
  <w:style w:type="character" w:customStyle="1" w:styleId="WW8Num16z2">
    <w:name w:val="WW8Num16z2"/>
    <w:rsid w:val="0043771D"/>
    <w:rPr>
      <w:rFonts w:ascii="Wingdings" w:hAnsi="Wingdings"/>
    </w:rPr>
  </w:style>
  <w:style w:type="character" w:customStyle="1" w:styleId="WW8Num16z3">
    <w:name w:val="WW8Num16z3"/>
    <w:rsid w:val="0043771D"/>
    <w:rPr>
      <w:rFonts w:ascii="Symbol" w:hAnsi="Symbol"/>
    </w:rPr>
  </w:style>
  <w:style w:type="character" w:customStyle="1" w:styleId="WW8Num18z0">
    <w:name w:val="WW8Num18z0"/>
    <w:rsid w:val="0043771D"/>
    <w:rPr>
      <w:rFonts w:ascii="Times New Roman" w:eastAsia="Times New Roman" w:hAnsi="Times New Roman" w:cs="Times New Roman"/>
    </w:rPr>
  </w:style>
  <w:style w:type="character" w:customStyle="1" w:styleId="WW8Num18z1">
    <w:name w:val="WW8Num18z1"/>
    <w:rsid w:val="0043771D"/>
    <w:rPr>
      <w:rFonts w:ascii="Courier New" w:hAnsi="Courier New" w:cs="Courier New"/>
    </w:rPr>
  </w:style>
  <w:style w:type="character" w:customStyle="1" w:styleId="WW8Num18z2">
    <w:name w:val="WW8Num18z2"/>
    <w:rsid w:val="0043771D"/>
    <w:rPr>
      <w:rFonts w:ascii="Wingdings" w:hAnsi="Wingdings"/>
    </w:rPr>
  </w:style>
  <w:style w:type="character" w:customStyle="1" w:styleId="WW8Num18z3">
    <w:name w:val="WW8Num18z3"/>
    <w:rsid w:val="0043771D"/>
    <w:rPr>
      <w:rFonts w:ascii="Symbol" w:hAnsi="Symbol"/>
    </w:rPr>
  </w:style>
  <w:style w:type="character" w:customStyle="1" w:styleId="WW8Num19z0">
    <w:name w:val="WW8Num19z0"/>
    <w:rsid w:val="0043771D"/>
    <w:rPr>
      <w:rFonts w:ascii="Times New Roman" w:eastAsia="MS Mincho" w:hAnsi="Times New Roman" w:cs="Times New Roman"/>
    </w:rPr>
  </w:style>
  <w:style w:type="character" w:customStyle="1" w:styleId="WW8Num19z1">
    <w:name w:val="WW8Num19z1"/>
    <w:rsid w:val="0043771D"/>
    <w:rPr>
      <w:rFonts w:ascii="Wingdings" w:hAnsi="Wingdings"/>
    </w:rPr>
  </w:style>
  <w:style w:type="character" w:customStyle="1" w:styleId="WW8Num25z0">
    <w:name w:val="WW8Num25z0"/>
    <w:rsid w:val="0043771D"/>
    <w:rPr>
      <w:rFonts w:ascii="Arial" w:eastAsia="SimSun" w:hAnsi="Arial" w:cs="Arial"/>
    </w:rPr>
  </w:style>
  <w:style w:type="character" w:customStyle="1" w:styleId="WW8Num25z1">
    <w:name w:val="WW8Num25z1"/>
    <w:rsid w:val="0043771D"/>
    <w:rPr>
      <w:rFonts w:ascii="Wingdings" w:hAnsi="Wingdings"/>
    </w:rPr>
  </w:style>
  <w:style w:type="character" w:customStyle="1" w:styleId="WW8Num28z0">
    <w:name w:val="WW8Num28z0"/>
    <w:rsid w:val="0043771D"/>
    <w:rPr>
      <w:rFonts w:ascii="Times New Roman" w:eastAsia="MS Mincho" w:hAnsi="Times New Roman" w:cs="Times New Roman"/>
    </w:rPr>
  </w:style>
  <w:style w:type="character" w:customStyle="1" w:styleId="WW8Num28z1">
    <w:name w:val="WW8Num28z1"/>
    <w:rsid w:val="0043771D"/>
    <w:rPr>
      <w:rFonts w:ascii="Courier New" w:hAnsi="Courier New" w:cs="Courier New"/>
    </w:rPr>
  </w:style>
  <w:style w:type="character" w:customStyle="1" w:styleId="WW8Num28z2">
    <w:name w:val="WW8Num28z2"/>
    <w:rsid w:val="0043771D"/>
    <w:rPr>
      <w:rFonts w:ascii="Wingdings" w:hAnsi="Wingdings"/>
    </w:rPr>
  </w:style>
  <w:style w:type="character" w:customStyle="1" w:styleId="WW8Num28z3">
    <w:name w:val="WW8Num28z3"/>
    <w:rsid w:val="0043771D"/>
    <w:rPr>
      <w:rFonts w:ascii="Symbol" w:hAnsi="Symbol"/>
    </w:rPr>
  </w:style>
  <w:style w:type="character" w:customStyle="1" w:styleId="WW8Num32z0">
    <w:name w:val="WW8Num32z0"/>
    <w:rsid w:val="0043771D"/>
    <w:rPr>
      <w:rFonts w:ascii="Times New Roman" w:eastAsia="Times New Roman" w:hAnsi="Times New Roman" w:cs="Times New Roman"/>
    </w:rPr>
  </w:style>
  <w:style w:type="character" w:customStyle="1" w:styleId="WW8Num32z1">
    <w:name w:val="WW8Num32z1"/>
    <w:rsid w:val="0043771D"/>
    <w:rPr>
      <w:rFonts w:ascii="Courier New" w:hAnsi="Courier New" w:cs="Courier New"/>
    </w:rPr>
  </w:style>
  <w:style w:type="character" w:customStyle="1" w:styleId="WW8Num32z2">
    <w:name w:val="WW8Num32z2"/>
    <w:rsid w:val="0043771D"/>
    <w:rPr>
      <w:rFonts w:ascii="Wingdings" w:hAnsi="Wingdings"/>
    </w:rPr>
  </w:style>
  <w:style w:type="character" w:customStyle="1" w:styleId="WW8Num32z3">
    <w:name w:val="WW8Num32z3"/>
    <w:rsid w:val="0043771D"/>
    <w:rPr>
      <w:rFonts w:ascii="Symbol" w:hAnsi="Symbol"/>
    </w:rPr>
  </w:style>
  <w:style w:type="character" w:customStyle="1" w:styleId="WW8Num34z0">
    <w:name w:val="WW8Num34z0"/>
    <w:rsid w:val="0043771D"/>
    <w:rPr>
      <w:rFonts w:ascii="Times New Roman" w:eastAsia="SimSun" w:hAnsi="Times New Roman" w:cs="Times New Roman"/>
    </w:rPr>
  </w:style>
  <w:style w:type="character" w:customStyle="1" w:styleId="WW8Num34z1">
    <w:name w:val="WW8Num34z1"/>
    <w:rsid w:val="0043771D"/>
    <w:rPr>
      <w:rFonts w:ascii="Wingdings" w:hAnsi="Wingdings"/>
    </w:rPr>
  </w:style>
  <w:style w:type="character" w:customStyle="1" w:styleId="WW8Num35z0">
    <w:name w:val="WW8Num35z0"/>
    <w:rsid w:val="0043771D"/>
    <w:rPr>
      <w:rFonts w:ascii="Times New Roman" w:eastAsia="SimSun" w:hAnsi="Times New Roman" w:cs="Times New Roman"/>
    </w:rPr>
  </w:style>
  <w:style w:type="character" w:customStyle="1" w:styleId="WW8Num35z1">
    <w:name w:val="WW8Num35z1"/>
    <w:rsid w:val="0043771D"/>
    <w:rPr>
      <w:rFonts w:ascii="Wingdings" w:hAnsi="Wingdings"/>
    </w:rPr>
  </w:style>
  <w:style w:type="character" w:customStyle="1" w:styleId="WW8Num36z0">
    <w:name w:val="WW8Num36z0"/>
    <w:rsid w:val="0043771D"/>
    <w:rPr>
      <w:rFonts w:ascii="Times New Roman" w:eastAsia="SimSun" w:hAnsi="Times New Roman" w:cs="Times New Roman"/>
    </w:rPr>
  </w:style>
  <w:style w:type="character" w:customStyle="1" w:styleId="WW8Num36z1">
    <w:name w:val="WW8Num36z1"/>
    <w:rsid w:val="0043771D"/>
    <w:rPr>
      <w:rFonts w:ascii="Wingdings" w:hAnsi="Wingdings"/>
    </w:rPr>
  </w:style>
  <w:style w:type="character" w:customStyle="1" w:styleId="WW8Num39z0">
    <w:name w:val="WW8Num39z0"/>
    <w:rsid w:val="0043771D"/>
    <w:rPr>
      <w:rFonts w:ascii="Times New Roman" w:eastAsia="SimSun" w:hAnsi="Times New Roman" w:cs="Times New Roman"/>
    </w:rPr>
  </w:style>
  <w:style w:type="character" w:customStyle="1" w:styleId="WW8Num39z1">
    <w:name w:val="WW8Num39z1"/>
    <w:rsid w:val="0043771D"/>
    <w:rPr>
      <w:rFonts w:ascii="Wingdings" w:hAnsi="Wingdings"/>
    </w:rPr>
  </w:style>
  <w:style w:type="character" w:customStyle="1" w:styleId="WW8NumSt1z0">
    <w:name w:val="WW8NumSt1z0"/>
    <w:rsid w:val="0043771D"/>
    <w:rPr>
      <w:rFonts w:ascii="Symbol" w:hAnsi="Symbol"/>
    </w:rPr>
  </w:style>
  <w:style w:type="character" w:customStyle="1" w:styleId="WW8NumSt18z0">
    <w:name w:val="WW8NumSt18z0"/>
    <w:rsid w:val="0043771D"/>
    <w:rPr>
      <w:rFonts w:ascii="Geneva" w:hAnsi="Geneva"/>
    </w:rPr>
  </w:style>
  <w:style w:type="character" w:customStyle="1" w:styleId="a9">
    <w:name w:val="段落フォント"/>
    <w:rsid w:val="0043771D"/>
  </w:style>
  <w:style w:type="character" w:customStyle="1" w:styleId="aa">
    <w:name w:val="脚注番号"/>
    <w:rsid w:val="0043771D"/>
    <w:rPr>
      <w:b/>
      <w:position w:val="3"/>
      <w:sz w:val="16"/>
    </w:rPr>
  </w:style>
  <w:style w:type="character" w:customStyle="1" w:styleId="ab">
    <w:name w:val="コメント参照"/>
    <w:rsid w:val="0043771D"/>
    <w:rPr>
      <w:sz w:val="16"/>
    </w:rPr>
  </w:style>
  <w:style w:type="character" w:customStyle="1" w:styleId="H1">
    <w:name w:val="H1 (文字)"/>
    <w:rsid w:val="0043771D"/>
    <w:rPr>
      <w:rFonts w:ascii="Arial" w:eastAsia="MS Mincho" w:hAnsi="Arial"/>
      <w:sz w:val="36"/>
      <w:lang w:val="en-GB" w:eastAsia="ar-SA" w:bidi="ar-SA"/>
    </w:rPr>
  </w:style>
  <w:style w:type="character" w:customStyle="1" w:styleId="Head2A">
    <w:name w:val="Head2A (文字)"/>
    <w:rsid w:val="0043771D"/>
    <w:rPr>
      <w:rFonts w:ascii="Arial" w:eastAsia="MS Mincho" w:hAnsi="Arial"/>
      <w:sz w:val="32"/>
      <w:lang w:val="en-GB" w:eastAsia="ar-SA" w:bidi="ar-SA"/>
    </w:rPr>
  </w:style>
  <w:style w:type="character" w:customStyle="1" w:styleId="Underrubrik2">
    <w:name w:val="Underrubrik2 (文字)"/>
    <w:rsid w:val="0043771D"/>
    <w:rPr>
      <w:rFonts w:ascii="Arial" w:eastAsia="MS Mincho" w:hAnsi="Arial"/>
      <w:sz w:val="28"/>
      <w:lang w:val="en-GB" w:eastAsia="ar-SA" w:bidi="ar-SA"/>
    </w:rPr>
  </w:style>
  <w:style w:type="character" w:customStyle="1" w:styleId="BodyText2Char2">
    <w:name w:val="Body Text 2 Char2"/>
    <w:rsid w:val="0043771D"/>
    <w:rPr>
      <w:lang w:val="en-GB" w:eastAsia="ja-JP" w:bidi="ar-SA"/>
    </w:rPr>
  </w:style>
  <w:style w:type="character" w:customStyle="1" w:styleId="M5">
    <w:name w:val="M5 (文字)"/>
    <w:rsid w:val="0043771D"/>
    <w:rPr>
      <w:rFonts w:ascii="Arial" w:eastAsia="MS Mincho" w:hAnsi="Arial"/>
      <w:sz w:val="22"/>
      <w:lang w:val="en-GB" w:eastAsia="ar-SA" w:bidi="ar-SA"/>
    </w:rPr>
  </w:style>
  <w:style w:type="character" w:customStyle="1" w:styleId="T1">
    <w:name w:val="T1 (文字)"/>
    <w:rsid w:val="0043771D"/>
    <w:rPr>
      <w:rFonts w:ascii="Arial" w:eastAsia="MS Mincho" w:hAnsi="Arial"/>
      <w:lang w:val="en-GB" w:eastAsia="ar-SA" w:bidi="ar-SA"/>
    </w:rPr>
  </w:style>
  <w:style w:type="character" w:customStyle="1" w:styleId="BodyText3Char2">
    <w:name w:val="Body Text 3 Char2"/>
    <w:rsid w:val="00437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771D"/>
    <w:rPr>
      <w:rFonts w:ascii="Arial" w:eastAsia="SimSun" w:hAnsi="Arial"/>
      <w:sz w:val="32"/>
      <w:lang w:val="en-GB" w:eastAsia="en-US" w:bidi="ar-SA"/>
    </w:rPr>
  </w:style>
  <w:style w:type="character" w:customStyle="1" w:styleId="headerodd">
    <w:name w:val="header odd (文字)"/>
    <w:rsid w:val="0043771D"/>
    <w:rPr>
      <w:rFonts w:ascii="Arial" w:eastAsia="MS Mincho" w:hAnsi="Arial"/>
      <w:b/>
      <w:sz w:val="18"/>
      <w:lang w:val="en-GB" w:eastAsia="ar-SA" w:bidi="ar-SA"/>
    </w:rPr>
  </w:style>
  <w:style w:type="character" w:customStyle="1" w:styleId="footnotetext1">
    <w:name w:val="footnote text1 (文字)"/>
    <w:rsid w:val="0043771D"/>
    <w:rPr>
      <w:rFonts w:eastAsia="MS Mincho"/>
      <w:sz w:val="16"/>
      <w:lang w:val="en-GB" w:eastAsia="ar-SA" w:bidi="ar-SA"/>
    </w:rPr>
  </w:style>
  <w:style w:type="character" w:customStyle="1" w:styleId="BodyTextIndentChar2">
    <w:name w:val="Body Text Indent Char2"/>
    <w:rsid w:val="0043771D"/>
    <w:rPr>
      <w:lang w:val="en-GB" w:eastAsia="en-US" w:bidi="ar-SA"/>
    </w:rPr>
  </w:style>
  <w:style w:type="character" w:customStyle="1" w:styleId="cap">
    <w:name w:val="cap (文字)"/>
    <w:rsid w:val="0043771D"/>
    <w:rPr>
      <w:rFonts w:eastAsia="MS Mincho"/>
      <w:b/>
      <w:lang w:val="en-GB" w:eastAsia="ar-SA" w:bidi="ar-SA"/>
    </w:rPr>
  </w:style>
  <w:style w:type="character" w:customStyle="1" w:styleId="BodyTextIndent2Char2">
    <w:name w:val="Body Text Indent 2 Char2"/>
    <w:rsid w:val="00437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3771D"/>
    <w:rPr>
      <w:rFonts w:ascii="Arial" w:eastAsia="SimSun" w:hAnsi="Arial"/>
      <w:sz w:val="24"/>
      <w:szCs w:val="28"/>
      <w:lang w:val="en-GB" w:eastAsia="en-US" w:bidi="ar-SA"/>
    </w:rPr>
  </w:style>
  <w:style w:type="character" w:customStyle="1" w:styleId="ac">
    <w:name w:val="番号付け記号"/>
    <w:rsid w:val="0043771D"/>
  </w:style>
  <w:style w:type="paragraph" w:customStyle="1" w:styleId="ad">
    <w:name w:val="見出し"/>
    <w:basedOn w:val="Normal"/>
    <w:next w:val="Normal"/>
    <w:uiPriority w:val="99"/>
    <w:qFormat/>
    <w:rsid w:val="0043771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43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43771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43771D"/>
    <w:pPr>
      <w:ind w:left="851" w:hanging="284"/>
    </w:pPr>
  </w:style>
  <w:style w:type="paragraph" w:customStyle="1" w:styleId="af1">
    <w:name w:val="箇条書き"/>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43771D"/>
    <w:pPr>
      <w:tabs>
        <w:tab w:val="clear" w:pos="644"/>
        <w:tab w:val="num" w:pos="1494"/>
      </w:tabs>
      <w:ind w:left="851" w:hanging="284"/>
    </w:pPr>
  </w:style>
  <w:style w:type="paragraph" w:customStyle="1" w:styleId="35">
    <w:name w:val="箇条書き 3"/>
    <w:basedOn w:val="27"/>
    <w:uiPriority w:val="99"/>
    <w:qFormat/>
    <w:rsid w:val="0043771D"/>
    <w:pPr>
      <w:ind w:left="1135"/>
    </w:pPr>
  </w:style>
  <w:style w:type="paragraph" w:customStyle="1" w:styleId="28">
    <w:name w:val="一覧 2"/>
    <w:basedOn w:val="List"/>
    <w:uiPriority w:val="99"/>
    <w:qFormat/>
    <w:rsid w:val="0043771D"/>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43771D"/>
    <w:pPr>
      <w:ind w:left="1135"/>
    </w:pPr>
  </w:style>
  <w:style w:type="paragraph" w:customStyle="1" w:styleId="46">
    <w:name w:val="一覧 4"/>
    <w:basedOn w:val="36"/>
    <w:uiPriority w:val="99"/>
    <w:qFormat/>
    <w:rsid w:val="0043771D"/>
    <w:pPr>
      <w:ind w:left="1418"/>
    </w:pPr>
  </w:style>
  <w:style w:type="paragraph" w:customStyle="1" w:styleId="53">
    <w:name w:val="一覧 5"/>
    <w:basedOn w:val="46"/>
    <w:uiPriority w:val="99"/>
    <w:qFormat/>
    <w:rsid w:val="0043771D"/>
    <w:pPr>
      <w:ind w:left="1702"/>
    </w:pPr>
  </w:style>
  <w:style w:type="paragraph" w:customStyle="1" w:styleId="47">
    <w:name w:val="箇条書き 4"/>
    <w:basedOn w:val="35"/>
    <w:uiPriority w:val="99"/>
    <w:qFormat/>
    <w:rsid w:val="0043771D"/>
    <w:pPr>
      <w:ind w:left="1418"/>
    </w:pPr>
  </w:style>
  <w:style w:type="paragraph" w:customStyle="1" w:styleId="54">
    <w:name w:val="箇条書き 5"/>
    <w:basedOn w:val="47"/>
    <w:uiPriority w:val="99"/>
    <w:qFormat/>
    <w:rsid w:val="0043771D"/>
    <w:pPr>
      <w:ind w:left="1702"/>
    </w:pPr>
  </w:style>
  <w:style w:type="paragraph" w:customStyle="1" w:styleId="af2">
    <w:name w:val="コメント文字列"/>
    <w:basedOn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43771D"/>
    <w:rPr>
      <w:b/>
      <w:bCs/>
    </w:rPr>
  </w:style>
  <w:style w:type="paragraph" w:customStyle="1" w:styleId="af4">
    <w:name w:val="見出しマップ"/>
    <w:basedOn w:val="Normal"/>
    <w:uiPriority w:val="99"/>
    <w:qFormat/>
    <w:rsid w:val="0043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3771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43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3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43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43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771D"/>
    <w:rPr>
      <w:rFonts w:ascii="Arial" w:hAnsi="Arial"/>
      <w:sz w:val="28"/>
      <w:lang w:val="en-GB" w:eastAsia="en-GB" w:bidi="ar-SA"/>
    </w:rPr>
  </w:style>
  <w:style w:type="paragraph" w:customStyle="1" w:styleId="af8">
    <w:name w:val="表の内容"/>
    <w:basedOn w:val="Normal"/>
    <w:uiPriority w:val="99"/>
    <w:qFormat/>
    <w:rsid w:val="0043771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43771D"/>
    <w:pPr>
      <w:jc w:val="center"/>
    </w:pPr>
    <w:rPr>
      <w:b/>
      <w:bCs/>
    </w:rPr>
  </w:style>
  <w:style w:type="character" w:customStyle="1" w:styleId="WW8Num27z0">
    <w:name w:val="WW8Num27z0"/>
    <w:rsid w:val="0043771D"/>
    <w:rPr>
      <w:rFonts w:ascii="Arial" w:eastAsia="Times New Roman" w:hAnsi="Arial" w:cs="Arial"/>
    </w:rPr>
  </w:style>
  <w:style w:type="character" w:customStyle="1" w:styleId="WW8Num27z1">
    <w:name w:val="WW8Num27z1"/>
    <w:rsid w:val="0043771D"/>
    <w:rPr>
      <w:rFonts w:ascii="Courier New" w:hAnsi="Courier New" w:cs="Courier New"/>
    </w:rPr>
  </w:style>
  <w:style w:type="character" w:customStyle="1" w:styleId="WW8Num27z2">
    <w:name w:val="WW8Num27z2"/>
    <w:rsid w:val="0043771D"/>
    <w:rPr>
      <w:rFonts w:ascii="Wingdings" w:hAnsi="Wingdings"/>
    </w:rPr>
  </w:style>
  <w:style w:type="character" w:customStyle="1" w:styleId="WW8Num27z3">
    <w:name w:val="WW8Num27z3"/>
    <w:rsid w:val="0043771D"/>
    <w:rPr>
      <w:rFonts w:ascii="Symbol" w:hAnsi="Symbol"/>
    </w:rPr>
  </w:style>
  <w:style w:type="character" w:customStyle="1" w:styleId="WW8Num29z0">
    <w:name w:val="WW8Num29z0"/>
    <w:rsid w:val="0043771D"/>
    <w:rPr>
      <w:rFonts w:ascii="Times New Roman" w:eastAsia="MS Mincho" w:hAnsi="Times New Roman" w:cs="Times New Roman"/>
    </w:rPr>
  </w:style>
  <w:style w:type="character" w:customStyle="1" w:styleId="WW8Num29z1">
    <w:name w:val="WW8Num29z1"/>
    <w:rsid w:val="0043771D"/>
    <w:rPr>
      <w:rFonts w:ascii="Courier New" w:hAnsi="Courier New" w:cs="Courier New"/>
    </w:rPr>
  </w:style>
  <w:style w:type="character" w:customStyle="1" w:styleId="WW8Num29z2">
    <w:name w:val="WW8Num29z2"/>
    <w:rsid w:val="0043771D"/>
    <w:rPr>
      <w:rFonts w:ascii="Wingdings" w:hAnsi="Wingdings"/>
    </w:rPr>
  </w:style>
  <w:style w:type="character" w:customStyle="1" w:styleId="WW8Num29z3">
    <w:name w:val="WW8Num29z3"/>
    <w:rsid w:val="0043771D"/>
    <w:rPr>
      <w:rFonts w:ascii="Symbol" w:hAnsi="Symbol"/>
    </w:rPr>
  </w:style>
  <w:style w:type="character" w:customStyle="1" w:styleId="WW8Num31z0">
    <w:name w:val="WW8Num31z0"/>
    <w:rsid w:val="0043771D"/>
    <w:rPr>
      <w:rFonts w:ascii="Symbol" w:hAnsi="Symbol"/>
    </w:rPr>
  </w:style>
  <w:style w:type="character" w:customStyle="1" w:styleId="WW8Num31z1">
    <w:name w:val="WW8Num31z1"/>
    <w:rsid w:val="0043771D"/>
    <w:rPr>
      <w:rFonts w:ascii="Courier New" w:hAnsi="Courier New" w:cs="Courier New"/>
    </w:rPr>
  </w:style>
  <w:style w:type="character" w:customStyle="1" w:styleId="WW8Num31z2">
    <w:name w:val="WW8Num31z2"/>
    <w:rsid w:val="0043771D"/>
    <w:rPr>
      <w:rFonts w:ascii="Wingdings" w:hAnsi="Wingdings"/>
    </w:rPr>
  </w:style>
  <w:style w:type="character" w:customStyle="1" w:styleId="WW8Num34z2">
    <w:name w:val="WW8Num34z2"/>
    <w:rsid w:val="0043771D"/>
    <w:rPr>
      <w:rFonts w:ascii="Wingdings" w:hAnsi="Wingdings"/>
    </w:rPr>
  </w:style>
  <w:style w:type="character" w:customStyle="1" w:styleId="WW8Num34z3">
    <w:name w:val="WW8Num34z3"/>
    <w:rsid w:val="0043771D"/>
    <w:rPr>
      <w:rFonts w:ascii="Symbol" w:hAnsi="Symbol"/>
    </w:rPr>
  </w:style>
  <w:style w:type="character" w:customStyle="1" w:styleId="WW8Num37z0">
    <w:name w:val="WW8Num37z0"/>
    <w:rsid w:val="0043771D"/>
    <w:rPr>
      <w:rFonts w:ascii="Times New Roman" w:eastAsia="SimSun" w:hAnsi="Times New Roman" w:cs="Times New Roman"/>
    </w:rPr>
  </w:style>
  <w:style w:type="character" w:customStyle="1" w:styleId="WW8Num37z1">
    <w:name w:val="WW8Num37z1"/>
    <w:rsid w:val="0043771D"/>
    <w:rPr>
      <w:rFonts w:ascii="Wingdings" w:hAnsi="Wingdings"/>
    </w:rPr>
  </w:style>
  <w:style w:type="character" w:customStyle="1" w:styleId="WW8Num38z0">
    <w:name w:val="WW8Num38z0"/>
    <w:rsid w:val="0043771D"/>
    <w:rPr>
      <w:rFonts w:ascii="Times New Roman" w:eastAsia="SimSun" w:hAnsi="Times New Roman" w:cs="Times New Roman"/>
    </w:rPr>
  </w:style>
  <w:style w:type="character" w:customStyle="1" w:styleId="WW8Num38z1">
    <w:name w:val="WW8Num38z1"/>
    <w:rsid w:val="0043771D"/>
    <w:rPr>
      <w:rFonts w:ascii="Wingdings" w:hAnsi="Wingdings"/>
    </w:rPr>
  </w:style>
  <w:style w:type="character" w:customStyle="1" w:styleId="WW8Num41z0">
    <w:name w:val="WW8Num41z0"/>
    <w:rsid w:val="0043771D"/>
    <w:rPr>
      <w:rFonts w:ascii="Times New Roman" w:eastAsia="SimSun" w:hAnsi="Times New Roman" w:cs="Times New Roman"/>
    </w:rPr>
  </w:style>
  <w:style w:type="character" w:customStyle="1" w:styleId="WW8Num41z1">
    <w:name w:val="WW8Num41z1"/>
    <w:rsid w:val="0043771D"/>
    <w:rPr>
      <w:rFonts w:ascii="Wingdings" w:hAnsi="Wingdings"/>
    </w:rPr>
  </w:style>
  <w:style w:type="character" w:customStyle="1" w:styleId="WW8NumSt20z0">
    <w:name w:val="WW8NumSt20z0"/>
    <w:rsid w:val="0043771D"/>
    <w:rPr>
      <w:rFonts w:ascii="Geneva" w:hAnsi="Geneva"/>
    </w:rPr>
  </w:style>
  <w:style w:type="character" w:customStyle="1" w:styleId="DefaultParagraphFont1">
    <w:name w:val="Default Paragraph Font1"/>
    <w:rsid w:val="0043771D"/>
  </w:style>
  <w:style w:type="character" w:customStyle="1" w:styleId="CarCar9">
    <w:name w:val="Car Car9"/>
    <w:rsid w:val="0043771D"/>
    <w:rPr>
      <w:rFonts w:ascii="Arial" w:hAnsi="Arial"/>
      <w:lang w:val="en-GB" w:eastAsia="ja-JP" w:bidi="ar-SA"/>
    </w:rPr>
  </w:style>
  <w:style w:type="paragraph" w:customStyle="1" w:styleId="ListBullet1">
    <w:name w:val="List Bullet1"/>
    <w:basedOn w:val="Normal"/>
    <w:uiPriority w:val="99"/>
    <w:qFormat/>
    <w:rsid w:val="0043771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3771D"/>
    <w:pPr>
      <w:tabs>
        <w:tab w:val="clear" w:pos="644"/>
        <w:tab w:val="num" w:pos="1494"/>
      </w:tabs>
      <w:ind w:left="851"/>
    </w:pPr>
  </w:style>
  <w:style w:type="paragraph" w:customStyle="1" w:styleId="ListBullet31">
    <w:name w:val="List Bullet 31"/>
    <w:basedOn w:val="ListBullet21"/>
    <w:uiPriority w:val="99"/>
    <w:qFormat/>
    <w:rsid w:val="0043771D"/>
    <w:pPr>
      <w:ind w:left="1135"/>
    </w:pPr>
  </w:style>
  <w:style w:type="paragraph" w:customStyle="1" w:styleId="ListBullet41">
    <w:name w:val="List Bullet 41"/>
    <w:basedOn w:val="ListBullet31"/>
    <w:uiPriority w:val="99"/>
    <w:qFormat/>
    <w:rsid w:val="0043771D"/>
    <w:pPr>
      <w:ind w:left="1418"/>
    </w:pPr>
  </w:style>
  <w:style w:type="paragraph" w:customStyle="1" w:styleId="ListBullet51">
    <w:name w:val="List Bullet 51"/>
    <w:basedOn w:val="ListBullet41"/>
    <w:uiPriority w:val="99"/>
    <w:qFormat/>
    <w:rsid w:val="0043771D"/>
    <w:pPr>
      <w:ind w:left="1702"/>
    </w:pPr>
  </w:style>
  <w:style w:type="character" w:customStyle="1" w:styleId="Heading9Char1">
    <w:name w:val="Heading 9 Char1"/>
    <w:rsid w:val="0043771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3771D"/>
    <w:rPr>
      <w:rFonts w:ascii="Arial" w:hAnsi="Arial"/>
      <w:sz w:val="28"/>
      <w:lang w:val="en-GB" w:eastAsia="ja-JP" w:bidi="ar-SA"/>
    </w:rPr>
  </w:style>
  <w:style w:type="paragraph" w:customStyle="1" w:styleId="List31">
    <w:name w:val="List 31"/>
    <w:basedOn w:val="Normal"/>
    <w:uiPriority w:val="99"/>
    <w:qFormat/>
    <w:rsid w:val="0043771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3771D"/>
    <w:pPr>
      <w:ind w:left="1418" w:hanging="284"/>
    </w:pPr>
  </w:style>
  <w:style w:type="paragraph" w:customStyle="1" w:styleId="ListNumber1">
    <w:name w:val="List Number1"/>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3771D"/>
    <w:pPr>
      <w:ind w:left="851" w:hanging="284"/>
    </w:pPr>
  </w:style>
  <w:style w:type="paragraph" w:customStyle="1" w:styleId="List21">
    <w:name w:val="List 21"/>
    <w:basedOn w:val="List"/>
    <w:uiPriority w:val="99"/>
    <w:qFormat/>
    <w:rsid w:val="0043771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3771D"/>
    <w:pPr>
      <w:ind w:left="1702"/>
    </w:pPr>
  </w:style>
  <w:style w:type="character" w:customStyle="1" w:styleId="Heading7Char1">
    <w:name w:val="Heading 7 Char1"/>
    <w:rsid w:val="0043771D"/>
    <w:rPr>
      <w:rFonts w:ascii="Arial" w:hAnsi="Arial"/>
      <w:lang w:val="en-GB" w:eastAsia="ja-JP" w:bidi="ar-SA"/>
    </w:rPr>
  </w:style>
  <w:style w:type="character" w:customStyle="1" w:styleId="Heading8Char1">
    <w:name w:val="Heading 8 Char1"/>
    <w:rsid w:val="0043771D"/>
    <w:rPr>
      <w:rFonts w:ascii="Arial" w:hAnsi="Arial"/>
      <w:sz w:val="36"/>
      <w:lang w:val="en-GB" w:eastAsia="ja-JP" w:bidi="ar-SA"/>
    </w:rPr>
  </w:style>
  <w:style w:type="paragraph" w:customStyle="1" w:styleId="H600">
    <w:name w:val="H6 + 左侧:  0 厘米"/>
    <w:aliases w:val="首行缩进:  0 厘H6米"/>
    <w:basedOn w:val="H6"/>
    <w:uiPriority w:val="99"/>
    <w:qFormat/>
    <w:rsid w:val="0043771D"/>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43771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3771D"/>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43771D"/>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43771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4377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377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3771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3771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3771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43771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43771D"/>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43771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3771D"/>
  </w:style>
  <w:style w:type="character" w:customStyle="1" w:styleId="h4">
    <w:name w:val="h4 (文字)"/>
    <w:rsid w:val="0043771D"/>
    <w:rPr>
      <w:rFonts w:ascii="Arial" w:eastAsia="MS Mincho" w:hAnsi="Arial" w:cs="Arial"/>
      <w:color w:val="0000FF"/>
      <w:kern w:val="2"/>
      <w:sz w:val="24"/>
      <w:szCs w:val="28"/>
      <w:lang w:val="en-GB" w:eastAsia="ar-SA" w:bidi="ar-SA"/>
    </w:rPr>
  </w:style>
  <w:style w:type="character" w:customStyle="1" w:styleId="8">
    <w:name w:val="(文字) (文字)8"/>
    <w:rsid w:val="0043771D"/>
    <w:rPr>
      <w:rFonts w:ascii="Arial" w:eastAsia="MS Mincho" w:hAnsi="Arial"/>
      <w:lang w:val="en-GB" w:eastAsia="ar-SA" w:bidi="ar-SA"/>
    </w:rPr>
  </w:style>
  <w:style w:type="character" w:customStyle="1" w:styleId="70">
    <w:name w:val="(文字) (文字)7"/>
    <w:rsid w:val="0043771D"/>
    <w:rPr>
      <w:rFonts w:ascii="Arial" w:eastAsia="MS Mincho" w:hAnsi="Arial"/>
      <w:sz w:val="36"/>
      <w:lang w:val="en-GB" w:eastAsia="ar-SA" w:bidi="ar-SA"/>
    </w:rPr>
  </w:style>
  <w:style w:type="paragraph" w:customStyle="1" w:styleId="ListParagraph1">
    <w:name w:val="List Paragraph1"/>
    <w:basedOn w:val="Normal"/>
    <w:uiPriority w:val="99"/>
    <w:qFormat/>
    <w:rsid w:val="0043771D"/>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43771D"/>
  </w:style>
  <w:style w:type="numbering" w:customStyle="1" w:styleId="NoList9">
    <w:name w:val="No List9"/>
    <w:next w:val="NoList"/>
    <w:semiHidden/>
    <w:rsid w:val="0043771D"/>
  </w:style>
  <w:style w:type="numbering" w:customStyle="1" w:styleId="NoList13">
    <w:name w:val="No List13"/>
    <w:next w:val="NoList"/>
    <w:semiHidden/>
    <w:rsid w:val="0043771D"/>
  </w:style>
  <w:style w:type="numbering" w:customStyle="1" w:styleId="NoList23">
    <w:name w:val="No List23"/>
    <w:next w:val="NoList"/>
    <w:semiHidden/>
    <w:rsid w:val="0043771D"/>
  </w:style>
  <w:style w:type="numbering" w:customStyle="1" w:styleId="NoList10">
    <w:name w:val="No List10"/>
    <w:next w:val="NoList"/>
    <w:semiHidden/>
    <w:rsid w:val="0043771D"/>
  </w:style>
  <w:style w:type="character" w:customStyle="1" w:styleId="1c">
    <w:name w:val="段落フォント1"/>
    <w:rsid w:val="0043771D"/>
  </w:style>
  <w:style w:type="character" w:customStyle="1" w:styleId="1d">
    <w:name w:val="コメント参照1"/>
    <w:rsid w:val="0043771D"/>
    <w:rPr>
      <w:sz w:val="16"/>
    </w:rPr>
  </w:style>
  <w:style w:type="paragraph" w:customStyle="1" w:styleId="1e">
    <w:name w:val="図表番号1"/>
    <w:basedOn w:val="Normal"/>
    <w:uiPriority w:val="99"/>
    <w:qFormat/>
    <w:rsid w:val="0043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43771D"/>
    <w:pPr>
      <w:ind w:left="851" w:hanging="284"/>
    </w:pPr>
  </w:style>
  <w:style w:type="paragraph" w:customStyle="1" w:styleId="1f0">
    <w:name w:val="箇条書き1"/>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43771D"/>
    <w:pPr>
      <w:tabs>
        <w:tab w:val="clear" w:pos="644"/>
        <w:tab w:val="num" w:pos="1494"/>
      </w:tabs>
      <w:ind w:left="851" w:hanging="284"/>
    </w:pPr>
  </w:style>
  <w:style w:type="paragraph" w:customStyle="1" w:styleId="313">
    <w:name w:val="箇条書き 31"/>
    <w:basedOn w:val="213"/>
    <w:uiPriority w:val="99"/>
    <w:qFormat/>
    <w:rsid w:val="0043771D"/>
    <w:pPr>
      <w:ind w:left="1135"/>
    </w:pPr>
  </w:style>
  <w:style w:type="paragraph" w:customStyle="1" w:styleId="214">
    <w:name w:val="一覧 21"/>
    <w:basedOn w:val="List"/>
    <w:uiPriority w:val="99"/>
    <w:qFormat/>
    <w:rsid w:val="0043771D"/>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3771D"/>
    <w:pPr>
      <w:ind w:left="1135"/>
    </w:pPr>
  </w:style>
  <w:style w:type="paragraph" w:customStyle="1" w:styleId="413">
    <w:name w:val="一覧 41"/>
    <w:basedOn w:val="314"/>
    <w:uiPriority w:val="99"/>
    <w:qFormat/>
    <w:rsid w:val="0043771D"/>
    <w:pPr>
      <w:ind w:left="1418"/>
    </w:pPr>
  </w:style>
  <w:style w:type="paragraph" w:customStyle="1" w:styleId="511">
    <w:name w:val="一覧 51"/>
    <w:basedOn w:val="413"/>
    <w:uiPriority w:val="99"/>
    <w:qFormat/>
    <w:rsid w:val="0043771D"/>
    <w:pPr>
      <w:ind w:left="1702"/>
    </w:pPr>
  </w:style>
  <w:style w:type="paragraph" w:customStyle="1" w:styleId="414">
    <w:name w:val="箇条書き 41"/>
    <w:basedOn w:val="313"/>
    <w:uiPriority w:val="99"/>
    <w:qFormat/>
    <w:rsid w:val="0043771D"/>
    <w:pPr>
      <w:ind w:left="1418"/>
    </w:pPr>
  </w:style>
  <w:style w:type="paragraph" w:customStyle="1" w:styleId="512">
    <w:name w:val="箇条書き 51"/>
    <w:basedOn w:val="414"/>
    <w:uiPriority w:val="99"/>
    <w:qFormat/>
    <w:rsid w:val="0043771D"/>
    <w:pPr>
      <w:ind w:left="1702"/>
    </w:pPr>
  </w:style>
  <w:style w:type="paragraph" w:customStyle="1" w:styleId="1f1">
    <w:name w:val="コメント文字列1"/>
    <w:basedOn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43771D"/>
    <w:rPr>
      <w:b/>
      <w:bCs/>
    </w:rPr>
  </w:style>
  <w:style w:type="paragraph" w:customStyle="1" w:styleId="1f3">
    <w:name w:val="見出しマップ1"/>
    <w:basedOn w:val="Normal"/>
    <w:uiPriority w:val="99"/>
    <w:qFormat/>
    <w:rsid w:val="0043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43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3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43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43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43771D"/>
  </w:style>
  <w:style w:type="numbering" w:customStyle="1" w:styleId="NoList24">
    <w:name w:val="No List24"/>
    <w:next w:val="NoList"/>
    <w:semiHidden/>
    <w:rsid w:val="0043771D"/>
  </w:style>
  <w:style w:type="numbering" w:customStyle="1" w:styleId="NoList51">
    <w:name w:val="No List51"/>
    <w:next w:val="NoList"/>
    <w:semiHidden/>
    <w:rsid w:val="0043771D"/>
  </w:style>
  <w:style w:type="character" w:customStyle="1" w:styleId="EmailStyle97">
    <w:name w:val="EmailStyle97"/>
    <w:semiHidden/>
    <w:rsid w:val="0043771D"/>
    <w:rPr>
      <w:rFonts w:ascii="Arial" w:hAnsi="Arial" w:cs="Arial"/>
      <w:color w:val="auto"/>
      <w:sz w:val="20"/>
      <w:szCs w:val="20"/>
    </w:rPr>
  </w:style>
  <w:style w:type="character" w:customStyle="1" w:styleId="THC">
    <w:name w:val="TH C"/>
    <w:rsid w:val="0043771D"/>
    <w:rPr>
      <w:rFonts w:ascii="Arial" w:eastAsia="MS Mincho" w:hAnsi="Arial" w:cs="Arial"/>
      <w:b/>
      <w:bCs/>
      <w:lang w:val="en-GB" w:eastAsia="ja-JP"/>
    </w:rPr>
  </w:style>
  <w:style w:type="character" w:customStyle="1" w:styleId="bt">
    <w:name w:val="bt (文字)"/>
    <w:rsid w:val="0043771D"/>
    <w:rPr>
      <w:rFonts w:eastAsia="MS Mincho"/>
      <w:lang w:val="en-GB" w:eastAsia="ar-SA" w:bidi="ar-SA"/>
    </w:rPr>
  </w:style>
  <w:style w:type="paragraph" w:customStyle="1" w:styleId="HTML">
    <w:name w:val="HTML 書式付き"/>
    <w:basedOn w:val="Normal"/>
    <w:uiPriority w:val="99"/>
    <w:qFormat/>
    <w:rsid w:val="004377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43771D"/>
    <w:rPr>
      <w:rFonts w:ascii="Arial" w:hAnsi="Arial"/>
      <w:sz w:val="28"/>
      <w:szCs w:val="28"/>
      <w:lang w:val="en-GB" w:eastAsia="en-GB"/>
    </w:rPr>
  </w:style>
  <w:style w:type="character" w:customStyle="1" w:styleId="CommentReference1">
    <w:name w:val="Comment Reference1"/>
    <w:rsid w:val="0043771D"/>
    <w:rPr>
      <w:sz w:val="16"/>
    </w:rPr>
  </w:style>
  <w:style w:type="paragraph" w:customStyle="1" w:styleId="DocumentMap1">
    <w:name w:val="Document Map1"/>
    <w:basedOn w:val="Normal"/>
    <w:uiPriority w:val="99"/>
    <w:qFormat/>
    <w:rsid w:val="0043771D"/>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43771D"/>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43771D"/>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3771D"/>
  </w:style>
  <w:style w:type="numbering" w:customStyle="1" w:styleId="NoList15">
    <w:name w:val="No List15"/>
    <w:next w:val="NoList"/>
    <w:semiHidden/>
    <w:rsid w:val="0043771D"/>
  </w:style>
  <w:style w:type="numbering" w:customStyle="1" w:styleId="NoList16">
    <w:name w:val="No List16"/>
    <w:next w:val="NoList"/>
    <w:semiHidden/>
    <w:rsid w:val="0043771D"/>
  </w:style>
  <w:style w:type="paragraph" w:customStyle="1" w:styleId="BodyText21">
    <w:name w:val="Body Text 21"/>
    <w:basedOn w:val="Normal"/>
    <w:uiPriority w:val="99"/>
    <w:qFormat/>
    <w:rsid w:val="0043771D"/>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43771D"/>
    <w:rPr>
      <w:rFonts w:ascii="Arial" w:hAnsi="Arial"/>
      <w:lang w:eastAsia="en-US"/>
    </w:rPr>
  </w:style>
  <w:style w:type="paragraph" w:customStyle="1" w:styleId="BodyText31">
    <w:name w:val="Body Text 31"/>
    <w:basedOn w:val="Normal"/>
    <w:uiPriority w:val="99"/>
    <w:qFormat/>
    <w:rsid w:val="0043771D"/>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43771D"/>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43771D"/>
    <w:rPr>
      <w:rFonts w:ascii="Arial" w:hAnsi="Arial"/>
      <w:lang w:val="en-GB"/>
    </w:rPr>
  </w:style>
  <w:style w:type="character" w:customStyle="1" w:styleId="h4CharChar">
    <w:name w:val="h4 Char Char"/>
    <w:rsid w:val="0043771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771D"/>
    <w:rPr>
      <w:rFonts w:ascii="Arial" w:eastAsia="MS Mincho" w:hAnsi="Arial"/>
      <w:sz w:val="28"/>
      <w:lang w:val="en-GB" w:eastAsia="en-US" w:bidi="ar-SA"/>
    </w:rPr>
  </w:style>
  <w:style w:type="character" w:customStyle="1" w:styleId="FigureCaption1">
    <w:name w:val="Figure Caption1"/>
    <w:aliases w:val="fc Char1,Figure Caption Char Char"/>
    <w:rsid w:val="0043771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771D"/>
    <w:rPr>
      <w:rFonts w:ascii="Arial" w:hAnsi="Arial"/>
      <w:sz w:val="24"/>
      <w:lang w:val="en-GB" w:eastAsia="en-GB" w:bidi="ar-SA"/>
    </w:rPr>
  </w:style>
  <w:style w:type="character" w:customStyle="1" w:styleId="T1Car">
    <w:name w:val="T1 Car"/>
    <w:aliases w:val="Header 6 Car Car"/>
    <w:rsid w:val="0043771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43771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771D"/>
    <w:rPr>
      <w:lang w:val="en-GB" w:eastAsia="ja-JP" w:bidi="ar-SA"/>
    </w:rPr>
  </w:style>
  <w:style w:type="character" w:customStyle="1" w:styleId="CarCar10">
    <w:name w:val="Car Car10"/>
    <w:rsid w:val="0043771D"/>
    <w:rPr>
      <w:rFonts w:ascii="Arial" w:hAnsi="Arial"/>
      <w:lang w:val="en-GB" w:eastAsia="ja-JP" w:bidi="ar-SA"/>
    </w:rPr>
  </w:style>
  <w:style w:type="paragraph" w:customStyle="1" w:styleId="HTML1">
    <w:name w:val="HTML 書式付き1"/>
    <w:basedOn w:val="Normal"/>
    <w:uiPriority w:val="99"/>
    <w:qFormat/>
    <w:rsid w:val="0043771D"/>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43771D"/>
    <w:rPr>
      <w:rFonts w:ascii="Arial" w:hAnsi="Arial"/>
      <w:lang w:val="en-GB" w:eastAsia="en-US"/>
    </w:rPr>
  </w:style>
  <w:style w:type="character" w:customStyle="1" w:styleId="B1C">
    <w:name w:val="B1 C"/>
    <w:rsid w:val="0043771D"/>
    <w:rPr>
      <w:lang w:val="en-GB" w:eastAsia="en-US" w:bidi="ar-SA"/>
    </w:rPr>
  </w:style>
  <w:style w:type="character" w:customStyle="1" w:styleId="Heading4C">
    <w:name w:val="Heading 4 C"/>
    <w:rsid w:val="0043771D"/>
    <w:rPr>
      <w:rFonts w:ascii="Arial" w:hAnsi="Arial"/>
      <w:sz w:val="24"/>
      <w:szCs w:val="28"/>
      <w:lang w:val="en-GB" w:eastAsia="en-US" w:bidi="ar-SA"/>
    </w:rPr>
  </w:style>
  <w:style w:type="character" w:customStyle="1" w:styleId="B3c">
    <w:name w:val="B3 c"/>
    <w:rsid w:val="0043771D"/>
    <w:rPr>
      <w:lang w:val="en-GB" w:eastAsia="en-GB"/>
    </w:rPr>
  </w:style>
  <w:style w:type="character" w:customStyle="1" w:styleId="T1Char6">
    <w:name w:val="T1 Char6"/>
    <w:aliases w:val="Header 6 Char Char6"/>
    <w:rsid w:val="0043771D"/>
  </w:style>
  <w:style w:type="character" w:customStyle="1" w:styleId="B2C">
    <w:name w:val="B2 C"/>
    <w:rsid w:val="0043771D"/>
    <w:rPr>
      <w:lang w:val="en-GB" w:eastAsia="en-GB"/>
    </w:rPr>
  </w:style>
  <w:style w:type="paragraph" w:customStyle="1" w:styleId="DAText">
    <w:name w:val="DA_Text"/>
    <w:basedOn w:val="Normal"/>
    <w:link w:val="DATextZchn"/>
    <w:qFormat/>
    <w:rsid w:val="0043771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3771D"/>
    <w:rPr>
      <w:rFonts w:ascii="Times New Roman" w:eastAsia="SimSun" w:hAnsi="Times New Roman"/>
      <w:szCs w:val="24"/>
      <w:lang w:val="de-DE" w:eastAsia="de-DE"/>
    </w:rPr>
  </w:style>
  <w:style w:type="character" w:customStyle="1" w:styleId="H6C">
    <w:name w:val="H6 C"/>
    <w:rsid w:val="0043771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771D"/>
    <w:rPr>
      <w:rFonts w:ascii="Arial" w:hAnsi="Arial"/>
      <w:sz w:val="28"/>
      <w:lang w:val="en-GB" w:eastAsia="en-GB" w:bidi="ar-SA"/>
    </w:rPr>
  </w:style>
  <w:style w:type="character" w:customStyle="1" w:styleId="h51">
    <w:name w:val="h5 1"/>
    <w:rsid w:val="0043771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771D"/>
    <w:rPr>
      <w:rFonts w:ascii="Arial" w:hAnsi="Arial"/>
      <w:sz w:val="24"/>
      <w:szCs w:val="28"/>
      <w:lang w:val="en-GB" w:eastAsia="en-US"/>
    </w:rPr>
  </w:style>
  <w:style w:type="character" w:customStyle="1" w:styleId="T1Zchn">
    <w:name w:val="T1 Zchn"/>
    <w:aliases w:val="Header 6 Zchn Zchn"/>
    <w:rsid w:val="004377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771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77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771D"/>
    <w:rPr>
      <w:rFonts w:ascii="Arial" w:eastAsia="MS Mincho" w:hAnsi="Arial"/>
      <w:sz w:val="32"/>
      <w:lang w:val="en-GB" w:eastAsia="en-US" w:bidi="ar-SA"/>
    </w:rPr>
  </w:style>
  <w:style w:type="character" w:customStyle="1" w:styleId="T1Char8">
    <w:name w:val="T1 Char8"/>
    <w:aliases w:val="Header 6 Char Char7"/>
    <w:rsid w:val="0043771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771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771D"/>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43771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771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43771D"/>
    <w:rPr>
      <w:rFonts w:ascii="Arial" w:eastAsia="MS Mincho" w:hAnsi="Arial"/>
      <w:sz w:val="22"/>
      <w:lang w:val="en-GB" w:eastAsia="en-US" w:bidi="ar-SA"/>
    </w:rPr>
  </w:style>
  <w:style w:type="character" w:customStyle="1" w:styleId="CarCar4">
    <w:name w:val="Car Car4"/>
    <w:rsid w:val="0043771D"/>
    <w:rPr>
      <w:rFonts w:ascii="Arial" w:eastAsia="MS Mincho" w:hAnsi="Arial"/>
      <w:lang w:val="en-GB" w:eastAsia="en-US" w:bidi="ar-SA"/>
    </w:rPr>
  </w:style>
  <w:style w:type="character" w:customStyle="1" w:styleId="T1Char9">
    <w:name w:val="T1 Char9"/>
    <w:aliases w:val="Header 6 Char Char9"/>
    <w:rsid w:val="0043771D"/>
    <w:rPr>
      <w:rFonts w:ascii="Arial" w:hAnsi="Arial" w:cs="Arial"/>
      <w:lang w:val="en-GB" w:eastAsia="en-US" w:bidi="he-IL"/>
    </w:rPr>
  </w:style>
  <w:style w:type="character" w:customStyle="1" w:styleId="List3Char">
    <w:name w:val="List 3 Char"/>
    <w:link w:val="List3"/>
    <w:rsid w:val="0043771D"/>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43771D"/>
    <w:rPr>
      <w:rFonts w:ascii="Arial" w:eastAsia="MS Mincho" w:hAnsi="Arial"/>
      <w:sz w:val="36"/>
      <w:lang w:val="en-GB" w:eastAsia="en-US" w:bidi="ar-SA"/>
    </w:rPr>
  </w:style>
  <w:style w:type="paragraph" w:customStyle="1" w:styleId="2b">
    <w:name w:val="无间隔2"/>
    <w:uiPriority w:val="99"/>
    <w:qFormat/>
    <w:rsid w:val="0043771D"/>
    <w:rPr>
      <w:rFonts w:ascii="Times New Roman" w:eastAsia="SimSun" w:hAnsi="Times New Roman"/>
      <w:lang w:val="en-GB" w:eastAsia="en-US"/>
    </w:rPr>
  </w:style>
  <w:style w:type="paragraph" w:customStyle="1" w:styleId="CarCar52">
    <w:name w:val="Car Car52"/>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43771D"/>
    <w:rPr>
      <w:rFonts w:ascii="Arial" w:eastAsia="MS Mincho" w:hAnsi="Arial"/>
      <w:sz w:val="36"/>
      <w:lang w:val="en-GB" w:eastAsia="en-US" w:bidi="ar-SA"/>
    </w:rPr>
  </w:style>
  <w:style w:type="character" w:customStyle="1" w:styleId="CharChar13">
    <w:name w:val="Char Char13"/>
    <w:semiHidden/>
    <w:rsid w:val="0043771D"/>
    <w:rPr>
      <w:rFonts w:eastAsia="SimSun"/>
      <w:lang w:val="en-GB" w:eastAsia="en-US" w:bidi="ar-SA"/>
    </w:rPr>
  </w:style>
  <w:style w:type="character" w:customStyle="1" w:styleId="CharChar112">
    <w:name w:val="Char Char112"/>
    <w:rsid w:val="0043771D"/>
    <w:rPr>
      <w:rFonts w:ascii="Tahoma" w:eastAsia="SimSun" w:hAnsi="Tahoma" w:cs="Tahoma"/>
      <w:lang w:val="en-GB" w:eastAsia="en-US" w:bidi="ar-SA"/>
    </w:rPr>
  </w:style>
  <w:style w:type="paragraph" w:customStyle="1" w:styleId="Normal1">
    <w:name w:val="Normal 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43771D"/>
  </w:style>
  <w:style w:type="paragraph" w:customStyle="1" w:styleId="font5">
    <w:name w:val="font5"/>
    <w:basedOn w:val="Normal"/>
    <w:uiPriority w:val="99"/>
    <w:qFormat/>
    <w:rsid w:val="0043771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3771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43771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43771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3771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377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4377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43771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3771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4377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4377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43771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43771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43771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43771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43771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4377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4377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43771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43771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43771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4377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4377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377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4377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43771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43771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4377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4377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43771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43771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43771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43771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4377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43771D"/>
  </w:style>
  <w:style w:type="character" w:customStyle="1" w:styleId="CarCar7">
    <w:name w:val="Car Car7"/>
    <w:rsid w:val="004377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77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771D"/>
    <w:rPr>
      <w:b/>
      <w:lang w:val="en-GB" w:eastAsia="ja-JP" w:bidi="ar-SA"/>
    </w:rPr>
  </w:style>
  <w:style w:type="character" w:customStyle="1" w:styleId="CarCar6">
    <w:name w:val="Car Car6"/>
    <w:rsid w:val="004377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771D"/>
    <w:rPr>
      <w:lang w:val="en-GB" w:eastAsia="ja-JP" w:bidi="ar-SA"/>
    </w:rPr>
  </w:style>
  <w:style w:type="character" w:customStyle="1" w:styleId="CharChar132">
    <w:name w:val="Char Char132"/>
    <w:semiHidden/>
    <w:rsid w:val="0043771D"/>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43771D"/>
    <w:rPr>
      <w:b/>
      <w:lang w:val="en-GB" w:eastAsia="en-US" w:bidi="ar-SA"/>
    </w:rPr>
  </w:style>
  <w:style w:type="character" w:customStyle="1" w:styleId="Head2AZchn">
    <w:name w:val="Head2A Zchn"/>
    <w:aliases w:val="2 Zchn,H2 Zchn,h2 Zchn,DO NOT USE_h2 Zchn,h21 Zchn,UNDERRUBRIK 1-2 Zchn Zchn"/>
    <w:rsid w:val="0043771D"/>
    <w:rPr>
      <w:rFonts w:ascii="Arial" w:hAnsi="Arial"/>
      <w:sz w:val="32"/>
      <w:lang w:val="en-GB" w:eastAsia="en-GB" w:bidi="ar-SA"/>
    </w:rPr>
  </w:style>
  <w:style w:type="character" w:customStyle="1" w:styleId="hps">
    <w:name w:val="hps"/>
    <w:rsid w:val="0043771D"/>
  </w:style>
  <w:style w:type="paragraph" w:customStyle="1" w:styleId="B7">
    <w:name w:val="B7"/>
    <w:basedOn w:val="B6"/>
    <w:link w:val="B7Char"/>
    <w:qFormat/>
    <w:rsid w:val="0043771D"/>
    <w:pPr>
      <w:ind w:left="2269"/>
    </w:pPr>
  </w:style>
  <w:style w:type="character" w:customStyle="1" w:styleId="B7Char">
    <w:name w:val="B7 Char"/>
    <w:link w:val="B7"/>
    <w:rsid w:val="0043771D"/>
    <w:rPr>
      <w:rFonts w:ascii="Times New Roman" w:eastAsia="SimSun" w:hAnsi="Times New Roman"/>
      <w:lang w:val="en-GB" w:eastAsia="x-none"/>
    </w:rPr>
  </w:style>
  <w:style w:type="character" w:customStyle="1" w:styleId="1fa">
    <w:name w:val="書式なし (文字)1"/>
    <w:rsid w:val="0043771D"/>
    <w:rPr>
      <w:rFonts w:ascii="MS Mincho" w:eastAsia="MS Mincho" w:hAnsi="Courier New" w:cs="Courier New" w:hint="eastAsia"/>
      <w:sz w:val="21"/>
      <w:szCs w:val="21"/>
      <w:lang w:val="en-GB" w:eastAsia="en-US"/>
    </w:rPr>
  </w:style>
  <w:style w:type="character" w:customStyle="1" w:styleId="1fb">
    <w:name w:val="文末脚注文字列 (文字)1"/>
    <w:rsid w:val="0043771D"/>
    <w:rPr>
      <w:rFonts w:ascii="Times New Roman" w:hAnsi="Times New Roman" w:cs="Times New Roman" w:hint="default"/>
      <w:lang w:val="en-GB" w:eastAsia="en-US"/>
    </w:rPr>
  </w:style>
  <w:style w:type="paragraph" w:customStyle="1" w:styleId="TTan">
    <w:name w:val="TTan"/>
    <w:basedOn w:val="FP"/>
    <w:uiPriority w:val="99"/>
    <w:qFormat/>
    <w:rsid w:val="0043771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3771D"/>
    <w:rPr>
      <w:rFonts w:ascii="Arial" w:hAnsi="Arial"/>
      <w:sz w:val="36"/>
      <w:lang w:val="en-GB" w:eastAsia="en-US" w:bidi="ar-SA"/>
    </w:rPr>
  </w:style>
  <w:style w:type="character" w:customStyle="1" w:styleId="Char13">
    <w:name w:val="批注文字 Char1"/>
    <w:rsid w:val="0043771D"/>
    <w:rPr>
      <w:rFonts w:eastAsia="SimSun"/>
      <w:lang w:eastAsia="en-US"/>
    </w:rPr>
  </w:style>
  <w:style w:type="character" w:customStyle="1" w:styleId="Char22">
    <w:name w:val="批注主题 Char2"/>
    <w:rsid w:val="0043771D"/>
    <w:rPr>
      <w:rFonts w:eastAsia="SimSun"/>
      <w:b/>
      <w:bCs/>
      <w:lang w:eastAsia="en-US"/>
    </w:rPr>
  </w:style>
  <w:style w:type="character" w:customStyle="1" w:styleId="Char14">
    <w:name w:val="注释标题 Char1"/>
    <w:rsid w:val="0043771D"/>
    <w:rPr>
      <w:rFonts w:eastAsia="MS Mincho"/>
      <w:lang w:eastAsia="en-US"/>
    </w:rPr>
  </w:style>
  <w:style w:type="character" w:customStyle="1" w:styleId="9Char1">
    <w:name w:val="标题 9 Char1"/>
    <w:rsid w:val="0043771D"/>
    <w:rPr>
      <w:rFonts w:ascii="Arial" w:hAnsi="Arial"/>
      <w:sz w:val="36"/>
      <w:lang w:val="en-GB"/>
    </w:rPr>
  </w:style>
  <w:style w:type="character" w:customStyle="1" w:styleId="Char15">
    <w:name w:val="文档结构图 Char1"/>
    <w:semiHidden/>
    <w:rsid w:val="0043771D"/>
    <w:rPr>
      <w:rFonts w:ascii="Tahoma" w:hAnsi="Tahoma" w:cs="Tahoma"/>
      <w:shd w:val="clear" w:color="auto" w:fill="000080"/>
      <w:lang w:val="en-GB"/>
    </w:rPr>
  </w:style>
  <w:style w:type="character" w:customStyle="1" w:styleId="Char16">
    <w:name w:val="纯文本 Char1"/>
    <w:rsid w:val="0043771D"/>
    <w:rPr>
      <w:rFonts w:ascii="Courier New" w:eastAsia="SimSun" w:hAnsi="Courier New"/>
      <w:lang w:val="nb-NO"/>
    </w:rPr>
  </w:style>
  <w:style w:type="character" w:customStyle="1" w:styleId="Char17">
    <w:name w:val="批注框文本 Char1"/>
    <w:uiPriority w:val="99"/>
    <w:rsid w:val="0043771D"/>
    <w:rPr>
      <w:rFonts w:ascii="Tahoma" w:hAnsi="Tahoma" w:cs="Tahoma"/>
      <w:sz w:val="16"/>
      <w:szCs w:val="16"/>
      <w:lang w:val="en-GB"/>
    </w:rPr>
  </w:style>
  <w:style w:type="character" w:customStyle="1" w:styleId="Char18">
    <w:name w:val="尾注文本 Char1"/>
    <w:rsid w:val="0043771D"/>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77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771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43771D"/>
    <w:rPr>
      <w:rFonts w:ascii="Times New Roman" w:eastAsia="Batang" w:hAnsi="Times New Roman"/>
      <w:b/>
      <w:lang w:val="en-GB"/>
    </w:rPr>
  </w:style>
  <w:style w:type="character" w:customStyle="1" w:styleId="Heading6Char2">
    <w:name w:val="Heading 6 Char2"/>
    <w:rsid w:val="0043771D"/>
  </w:style>
  <w:style w:type="character" w:customStyle="1" w:styleId="HTMLChar1">
    <w:name w:val="HTML 预设格式 Char1"/>
    <w:rsid w:val="0043771D"/>
    <w:rPr>
      <w:rFonts w:ascii="Courier New" w:eastAsia="MS Mincho" w:hAnsi="Courier New"/>
      <w:lang w:val="en-GB" w:eastAsia="x-none"/>
    </w:rPr>
  </w:style>
  <w:style w:type="character" w:customStyle="1" w:styleId="h49">
    <w:name w:val="h49"/>
    <w:rsid w:val="0043771D"/>
    <w:rPr>
      <w:rFonts w:ascii="Arial" w:hAnsi="Arial"/>
      <w:sz w:val="24"/>
      <w:lang w:val="en-GB"/>
    </w:rPr>
  </w:style>
  <w:style w:type="character" w:customStyle="1" w:styleId="h52">
    <w:name w:val="h52"/>
    <w:rsid w:val="0043771D"/>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43771D"/>
    <w:rPr>
      <w:rFonts w:ascii="Times New Roman" w:eastAsia="MS Mincho" w:hAnsi="Times New Roman"/>
      <w:b/>
      <w:lang w:val="en-GB"/>
    </w:rPr>
  </w:style>
  <w:style w:type="paragraph" w:customStyle="1" w:styleId="910">
    <w:name w:val="目錄 91"/>
    <w:basedOn w:val="TOC8"/>
    <w:uiPriority w:val="99"/>
    <w:qFormat/>
    <w:rsid w:val="0043771D"/>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771D"/>
    <w:rPr>
      <w:rFonts w:ascii="Arial" w:hAnsi="Arial"/>
      <w:b/>
      <w:sz w:val="18"/>
      <w:lang w:val="en-GB" w:eastAsia="en-US"/>
    </w:rPr>
  </w:style>
  <w:style w:type="paragraph" w:customStyle="1" w:styleId="Verzeichnis91">
    <w:name w:val="Verzeichnis 91"/>
    <w:basedOn w:val="TOC8"/>
    <w:uiPriority w:val="99"/>
    <w:qFormat/>
    <w:rsid w:val="0043771D"/>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771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771D"/>
    <w:rPr>
      <w:rFonts w:ascii="Arial" w:hAnsi="Arial" w:cs="Arial"/>
      <w:sz w:val="32"/>
      <w:szCs w:val="32"/>
      <w:lang w:val="en-GB" w:eastAsia="en-US" w:bidi="he-IL"/>
    </w:rPr>
  </w:style>
  <w:style w:type="paragraph" w:customStyle="1" w:styleId="38">
    <w:name w:val="无间隔3"/>
    <w:uiPriority w:val="99"/>
    <w:qFormat/>
    <w:rsid w:val="0043771D"/>
    <w:rPr>
      <w:rFonts w:ascii="Times New Roman" w:eastAsia="SimSun" w:hAnsi="Times New Roman"/>
      <w:lang w:val="en-GB" w:eastAsia="en-US"/>
    </w:rPr>
  </w:style>
  <w:style w:type="character" w:customStyle="1" w:styleId="Char23">
    <w:name w:val="메모 주제 Char2"/>
    <w:rsid w:val="0043771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771D"/>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43771D"/>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43771D"/>
    <w:rPr>
      <w:rFonts w:eastAsia="Times New Roman"/>
      <w:b/>
      <w:bCs/>
      <w:lang w:val="en-GB"/>
    </w:rPr>
  </w:style>
  <w:style w:type="character" w:customStyle="1" w:styleId="searchcontent1">
    <w:name w:val="search_content1"/>
    <w:rsid w:val="0043771D"/>
    <w:rPr>
      <w:sz w:val="13"/>
      <w:szCs w:val="13"/>
    </w:rPr>
  </w:style>
  <w:style w:type="paragraph" w:customStyle="1" w:styleId="Es">
    <w:name w:val="Es"/>
    <w:basedOn w:val="B10"/>
    <w:uiPriority w:val="99"/>
    <w:qFormat/>
    <w:rsid w:val="0043771D"/>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3771D"/>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3771D"/>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3771D"/>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4377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43771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3771D"/>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3771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3771D"/>
    <w:rPr>
      <w:sz w:val="24"/>
    </w:rPr>
  </w:style>
  <w:style w:type="table" w:customStyle="1" w:styleId="TableGrid5">
    <w:name w:val="Table Grid5"/>
    <w:basedOn w:val="TableNormal"/>
    <w:next w:val="TableGrid"/>
    <w:uiPriority w:val="39"/>
    <w:qFormat/>
    <w:rsid w:val="0043771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3771D"/>
    <w:rPr>
      <w:rFonts w:ascii="Times New Roman" w:eastAsia="SimSun" w:hAnsi="Times New Roman"/>
      <w:lang w:val="en-GB" w:eastAsia="en-GB"/>
    </w:rPr>
    <w:tblPr/>
  </w:style>
  <w:style w:type="table" w:customStyle="1" w:styleId="TableGrid41">
    <w:name w:val="Table Grid41"/>
    <w:basedOn w:val="TableNormal"/>
    <w:next w:val="TableGrid"/>
    <w:rsid w:val="0043771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3771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3771D"/>
    <w:rPr>
      <w:rFonts w:ascii="MingLiU" w:eastAsia="MingLiU" w:hAnsi="Courier New" w:cs="Courier New"/>
      <w:sz w:val="24"/>
      <w:szCs w:val="24"/>
      <w:lang w:val="en-GB" w:eastAsia="en-US"/>
    </w:rPr>
  </w:style>
  <w:style w:type="character" w:customStyle="1" w:styleId="1ff">
    <w:name w:val="章節附註文字 字元1"/>
    <w:rsid w:val="0043771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771D"/>
    <w:rPr>
      <w:rFonts w:ascii="Arial" w:eastAsia="Times New Roman" w:hAnsi="Arial"/>
      <w:sz w:val="36"/>
      <w:lang w:val="en-GB"/>
    </w:rPr>
  </w:style>
  <w:style w:type="paragraph" w:customStyle="1" w:styleId="221">
    <w:name w:val="本文 22"/>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43771D"/>
  </w:style>
  <w:style w:type="character" w:customStyle="1" w:styleId="2d">
    <w:name w:val="段落フォント2"/>
    <w:rsid w:val="0043771D"/>
  </w:style>
  <w:style w:type="character" w:customStyle="1" w:styleId="2e">
    <w:name w:val="コメント参照2"/>
    <w:rsid w:val="0043771D"/>
    <w:rPr>
      <w:sz w:val="16"/>
    </w:rPr>
  </w:style>
  <w:style w:type="paragraph" w:customStyle="1" w:styleId="2f">
    <w:name w:val="図表番号2"/>
    <w:basedOn w:val="Normal"/>
    <w:uiPriority w:val="99"/>
    <w:qFormat/>
    <w:rsid w:val="0043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43771D"/>
    <w:pPr>
      <w:ind w:left="851" w:hanging="284"/>
    </w:pPr>
  </w:style>
  <w:style w:type="paragraph" w:customStyle="1" w:styleId="2f1">
    <w:name w:val="箇条書き2"/>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43771D"/>
    <w:pPr>
      <w:tabs>
        <w:tab w:val="clear" w:pos="644"/>
        <w:tab w:val="num" w:pos="1494"/>
      </w:tabs>
      <w:ind w:left="851" w:hanging="284"/>
    </w:pPr>
  </w:style>
  <w:style w:type="paragraph" w:customStyle="1" w:styleId="322">
    <w:name w:val="箇条書き 32"/>
    <w:basedOn w:val="223"/>
    <w:uiPriority w:val="99"/>
    <w:qFormat/>
    <w:rsid w:val="0043771D"/>
    <w:pPr>
      <w:ind w:left="1135"/>
    </w:pPr>
  </w:style>
  <w:style w:type="paragraph" w:customStyle="1" w:styleId="224">
    <w:name w:val="一覧 22"/>
    <w:basedOn w:val="List"/>
    <w:uiPriority w:val="99"/>
    <w:qFormat/>
    <w:rsid w:val="0043771D"/>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3771D"/>
    <w:pPr>
      <w:ind w:left="1135"/>
    </w:pPr>
  </w:style>
  <w:style w:type="paragraph" w:customStyle="1" w:styleId="421">
    <w:name w:val="一覧 42"/>
    <w:basedOn w:val="323"/>
    <w:uiPriority w:val="99"/>
    <w:qFormat/>
    <w:rsid w:val="0043771D"/>
    <w:pPr>
      <w:ind w:left="1418"/>
    </w:pPr>
  </w:style>
  <w:style w:type="paragraph" w:customStyle="1" w:styleId="520">
    <w:name w:val="一覧 52"/>
    <w:basedOn w:val="421"/>
    <w:uiPriority w:val="99"/>
    <w:qFormat/>
    <w:rsid w:val="0043771D"/>
    <w:pPr>
      <w:ind w:left="1702"/>
    </w:pPr>
  </w:style>
  <w:style w:type="paragraph" w:customStyle="1" w:styleId="422">
    <w:name w:val="箇条書き 42"/>
    <w:basedOn w:val="322"/>
    <w:uiPriority w:val="99"/>
    <w:qFormat/>
    <w:rsid w:val="0043771D"/>
    <w:pPr>
      <w:ind w:left="1418"/>
    </w:pPr>
  </w:style>
  <w:style w:type="paragraph" w:customStyle="1" w:styleId="521">
    <w:name w:val="箇条書き 52"/>
    <w:basedOn w:val="422"/>
    <w:uiPriority w:val="99"/>
    <w:qFormat/>
    <w:rsid w:val="0043771D"/>
    <w:pPr>
      <w:ind w:left="1702"/>
    </w:pPr>
  </w:style>
  <w:style w:type="paragraph" w:customStyle="1" w:styleId="2f2">
    <w:name w:val="コメント文字列2"/>
    <w:basedOn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43771D"/>
    <w:rPr>
      <w:b/>
      <w:bCs/>
    </w:rPr>
  </w:style>
  <w:style w:type="paragraph" w:customStyle="1" w:styleId="2f4">
    <w:name w:val="見出しマップ2"/>
    <w:basedOn w:val="Normal"/>
    <w:uiPriority w:val="99"/>
    <w:qFormat/>
    <w:rsid w:val="0043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43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3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43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43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43771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43771D"/>
    <w:rPr>
      <w:rFonts w:ascii="Times New Roman" w:hAnsi="Times New Roman"/>
      <w:lang w:val="en-GB" w:eastAsia="en-US"/>
    </w:rPr>
  </w:style>
  <w:style w:type="paragraph" w:customStyle="1" w:styleId="List1">
    <w:name w:val="List 1"/>
    <w:basedOn w:val="Normal"/>
    <w:link w:val="List1Char"/>
    <w:uiPriority w:val="99"/>
    <w:qFormat/>
    <w:rsid w:val="0043771D"/>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3771D"/>
    <w:rPr>
      <w:rFonts w:ascii="Times New Roman" w:eastAsia="PMingLiU" w:hAnsi="Times New Roman"/>
      <w:lang w:val="x-none" w:eastAsia="x-none" w:bidi="en-US"/>
    </w:rPr>
  </w:style>
  <w:style w:type="paragraph" w:customStyle="1" w:styleId="Highlight">
    <w:name w:val="Highlight"/>
    <w:basedOn w:val="Normal"/>
    <w:uiPriority w:val="99"/>
    <w:qFormat/>
    <w:rsid w:val="0043771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3771D"/>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43771D"/>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3771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3771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3771D"/>
    <w:rPr>
      <w:rFonts w:ascii="Times New Roman" w:eastAsia="SimSun" w:hAnsi="Times New Roman"/>
      <w:sz w:val="16"/>
      <w:szCs w:val="16"/>
      <w:lang w:val="x-none" w:eastAsia="x-none"/>
    </w:rPr>
  </w:style>
  <w:style w:type="numbering" w:customStyle="1" w:styleId="Style1">
    <w:name w:val="Style1"/>
    <w:uiPriority w:val="99"/>
    <w:rsid w:val="0043771D"/>
    <w:pPr>
      <w:numPr>
        <w:numId w:val="21"/>
      </w:numPr>
    </w:pPr>
  </w:style>
  <w:style w:type="table" w:customStyle="1" w:styleId="SGSTableBasic2">
    <w:name w:val="SGS Table Basic 2"/>
    <w:basedOn w:val="TableNormal"/>
    <w:uiPriority w:val="99"/>
    <w:qFormat/>
    <w:rsid w:val="0043771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771D"/>
    <w:pPr>
      <w:numPr>
        <w:numId w:val="22"/>
      </w:numPr>
    </w:pPr>
  </w:style>
  <w:style w:type="table" w:styleId="TableColorful1">
    <w:name w:val="Table Colorful 1"/>
    <w:basedOn w:val="TableNormal"/>
    <w:rsid w:val="0043771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3771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3771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43771D"/>
  </w:style>
  <w:style w:type="character" w:customStyle="1" w:styleId="39">
    <w:name w:val="段落フォント3"/>
    <w:rsid w:val="0043771D"/>
  </w:style>
  <w:style w:type="character" w:customStyle="1" w:styleId="3a">
    <w:name w:val="コメント参照3"/>
    <w:rsid w:val="0043771D"/>
    <w:rPr>
      <w:sz w:val="16"/>
    </w:rPr>
  </w:style>
  <w:style w:type="paragraph" w:customStyle="1" w:styleId="3b">
    <w:name w:val="図表番号3"/>
    <w:basedOn w:val="Normal"/>
    <w:uiPriority w:val="99"/>
    <w:qFormat/>
    <w:rsid w:val="0043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43771D"/>
    <w:pPr>
      <w:ind w:left="851" w:hanging="284"/>
    </w:pPr>
  </w:style>
  <w:style w:type="paragraph" w:customStyle="1" w:styleId="3d">
    <w:name w:val="箇条書き3"/>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43771D"/>
    <w:pPr>
      <w:tabs>
        <w:tab w:val="clear" w:pos="644"/>
        <w:tab w:val="num" w:pos="1494"/>
      </w:tabs>
      <w:ind w:left="851" w:hanging="284"/>
    </w:pPr>
  </w:style>
  <w:style w:type="paragraph" w:customStyle="1" w:styleId="331">
    <w:name w:val="箇条書き 33"/>
    <w:basedOn w:val="232"/>
    <w:uiPriority w:val="99"/>
    <w:qFormat/>
    <w:rsid w:val="0043771D"/>
    <w:pPr>
      <w:ind w:left="1135"/>
    </w:pPr>
  </w:style>
  <w:style w:type="paragraph" w:customStyle="1" w:styleId="233">
    <w:name w:val="一覧 23"/>
    <w:basedOn w:val="List"/>
    <w:uiPriority w:val="99"/>
    <w:qFormat/>
    <w:rsid w:val="0043771D"/>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3771D"/>
    <w:pPr>
      <w:ind w:left="1135"/>
    </w:pPr>
  </w:style>
  <w:style w:type="paragraph" w:customStyle="1" w:styleId="431">
    <w:name w:val="一覧 43"/>
    <w:basedOn w:val="332"/>
    <w:uiPriority w:val="99"/>
    <w:qFormat/>
    <w:rsid w:val="0043771D"/>
    <w:pPr>
      <w:ind w:left="1418"/>
    </w:pPr>
  </w:style>
  <w:style w:type="paragraph" w:customStyle="1" w:styleId="530">
    <w:name w:val="一覧 53"/>
    <w:basedOn w:val="431"/>
    <w:uiPriority w:val="99"/>
    <w:qFormat/>
    <w:rsid w:val="0043771D"/>
    <w:pPr>
      <w:ind w:left="1702"/>
    </w:pPr>
  </w:style>
  <w:style w:type="paragraph" w:customStyle="1" w:styleId="432">
    <w:name w:val="箇条書き 43"/>
    <w:basedOn w:val="331"/>
    <w:uiPriority w:val="99"/>
    <w:qFormat/>
    <w:rsid w:val="0043771D"/>
    <w:pPr>
      <w:ind w:left="1418"/>
    </w:pPr>
  </w:style>
  <w:style w:type="paragraph" w:customStyle="1" w:styleId="531">
    <w:name w:val="箇条書き 53"/>
    <w:basedOn w:val="432"/>
    <w:uiPriority w:val="99"/>
    <w:qFormat/>
    <w:rsid w:val="0043771D"/>
    <w:pPr>
      <w:ind w:left="1702"/>
    </w:pPr>
  </w:style>
  <w:style w:type="paragraph" w:customStyle="1" w:styleId="3e">
    <w:name w:val="コメント文字列3"/>
    <w:basedOn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43771D"/>
    <w:rPr>
      <w:b/>
      <w:bCs/>
    </w:rPr>
  </w:style>
  <w:style w:type="paragraph" w:customStyle="1" w:styleId="3f0">
    <w:name w:val="見出しマップ3"/>
    <w:basedOn w:val="Normal"/>
    <w:uiPriority w:val="99"/>
    <w:qFormat/>
    <w:rsid w:val="0043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43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3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43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43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771D"/>
    <w:rPr>
      <w:rFonts w:ascii="Arial" w:hAnsi="Arial"/>
      <w:sz w:val="36"/>
      <w:lang w:val="en-GB" w:eastAsia="en-US"/>
    </w:rPr>
  </w:style>
  <w:style w:type="character" w:customStyle="1" w:styleId="Absatz-Standardschriftart3">
    <w:name w:val="Absatz-Standardschriftart3"/>
    <w:rsid w:val="0043771D"/>
  </w:style>
  <w:style w:type="character" w:customStyle="1" w:styleId="1ff0">
    <w:name w:val="吹き出し (文字)1"/>
    <w:uiPriority w:val="99"/>
    <w:semiHidden/>
    <w:rsid w:val="0043771D"/>
    <w:rPr>
      <w:rFonts w:ascii="MS Mincho" w:eastAsia="MS Mincho" w:hAnsi="Times New Roman"/>
      <w:sz w:val="18"/>
      <w:szCs w:val="18"/>
      <w:lang w:val="en-GB" w:eastAsia="en-US"/>
    </w:rPr>
  </w:style>
  <w:style w:type="character" w:customStyle="1" w:styleId="1ff1">
    <w:name w:val="見出しマップ (文字)1"/>
    <w:uiPriority w:val="99"/>
    <w:semiHidden/>
    <w:rsid w:val="0043771D"/>
    <w:rPr>
      <w:rFonts w:ascii="MS Mincho" w:eastAsia="MS Mincho" w:hAnsi="Times New Roman"/>
      <w:sz w:val="24"/>
      <w:szCs w:val="24"/>
      <w:lang w:val="en-GB" w:eastAsia="en-US"/>
    </w:rPr>
  </w:style>
  <w:style w:type="character" w:customStyle="1" w:styleId="1ff2">
    <w:name w:val="コメント文字列 (文字)1"/>
    <w:uiPriority w:val="99"/>
    <w:semiHidden/>
    <w:rsid w:val="0043771D"/>
    <w:rPr>
      <w:rFonts w:ascii="Times New Roman" w:eastAsia="Times New Roman" w:hAnsi="Times New Roman"/>
      <w:lang w:val="en-GB" w:eastAsia="en-US"/>
    </w:rPr>
  </w:style>
  <w:style w:type="character" w:customStyle="1" w:styleId="1ff3">
    <w:name w:val="コメント内容 (文字)1"/>
    <w:uiPriority w:val="99"/>
    <w:semiHidden/>
    <w:rsid w:val="0043771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3771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3771D"/>
    <w:rPr>
      <w:rFonts w:ascii="Arial" w:eastAsia="PMingLiU" w:hAnsi="Arial"/>
      <w:lang w:val="x-none" w:eastAsia="x-none"/>
    </w:rPr>
  </w:style>
  <w:style w:type="character" w:customStyle="1" w:styleId="ColorfulGrid-Accent1Char">
    <w:name w:val="Colorful Grid - Accent 1 Char"/>
    <w:link w:val="ColorfulGrid-Accent1"/>
    <w:uiPriority w:val="29"/>
    <w:rsid w:val="0043771D"/>
    <w:rPr>
      <w:rFonts w:ascii="Arial" w:eastAsia="PMingLiU" w:hAnsi="Arial"/>
      <w:i/>
      <w:iCs/>
      <w:color w:val="000000"/>
      <w:lang w:val="en-GB" w:eastAsia="en-US"/>
    </w:rPr>
  </w:style>
  <w:style w:type="character" w:customStyle="1" w:styleId="PlainTable34">
    <w:name w:val="Plain Table 34"/>
    <w:uiPriority w:val="19"/>
    <w:qFormat/>
    <w:rsid w:val="0043771D"/>
    <w:rPr>
      <w:i/>
      <w:iCs/>
      <w:color w:val="808080"/>
    </w:rPr>
  </w:style>
  <w:style w:type="character" w:customStyle="1" w:styleId="PlainTable44">
    <w:name w:val="Plain Table 44"/>
    <w:uiPriority w:val="21"/>
    <w:qFormat/>
    <w:rsid w:val="0043771D"/>
    <w:rPr>
      <w:b/>
      <w:bCs/>
      <w:i/>
      <w:iCs/>
      <w:color w:val="4F81BD"/>
    </w:rPr>
  </w:style>
  <w:style w:type="character" w:customStyle="1" w:styleId="PlainTable54">
    <w:name w:val="Plain Table 54"/>
    <w:uiPriority w:val="31"/>
    <w:qFormat/>
    <w:rsid w:val="0043771D"/>
    <w:rPr>
      <w:smallCaps/>
      <w:color w:val="C0504D"/>
      <w:u w:val="single"/>
    </w:rPr>
  </w:style>
  <w:style w:type="character" w:customStyle="1" w:styleId="TableGridLight4">
    <w:name w:val="Table Grid Light4"/>
    <w:uiPriority w:val="32"/>
    <w:qFormat/>
    <w:rsid w:val="0043771D"/>
    <w:rPr>
      <w:b/>
      <w:bCs/>
      <w:smallCaps/>
      <w:color w:val="C0504D"/>
      <w:spacing w:val="5"/>
      <w:u w:val="single"/>
    </w:rPr>
  </w:style>
  <w:style w:type="character" w:customStyle="1" w:styleId="GridTable1Light4">
    <w:name w:val="Grid Table 1 Light4"/>
    <w:uiPriority w:val="33"/>
    <w:qFormat/>
    <w:rsid w:val="0043771D"/>
    <w:rPr>
      <w:b/>
      <w:bCs/>
      <w:smallCaps/>
      <w:spacing w:val="5"/>
    </w:rPr>
  </w:style>
  <w:style w:type="paragraph" w:customStyle="1" w:styleId="GridTable34">
    <w:name w:val="Grid Table 34"/>
    <w:basedOn w:val="Heading1"/>
    <w:next w:val="Normal"/>
    <w:uiPriority w:val="39"/>
    <w:unhideWhenUsed/>
    <w:qFormat/>
    <w:rsid w:val="0043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3771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43771D"/>
    <w:rPr>
      <w:rFonts w:ascii="Times New Roman" w:eastAsia="Times New Roman" w:hAnsi="Times New Roman"/>
      <w:lang w:val="en-GB"/>
    </w:rPr>
  </w:style>
  <w:style w:type="character" w:customStyle="1" w:styleId="1ff4">
    <w:name w:val="註解主旨 字元1"/>
    <w:rsid w:val="0043771D"/>
    <w:rPr>
      <w:b/>
      <w:bCs/>
      <w:lang w:val="en-GB" w:eastAsia="sv-SE"/>
    </w:rPr>
  </w:style>
  <w:style w:type="paragraph" w:customStyle="1" w:styleId="48">
    <w:name w:val="无间隔4"/>
    <w:uiPriority w:val="99"/>
    <w:qFormat/>
    <w:rsid w:val="0043771D"/>
    <w:rPr>
      <w:rFonts w:ascii="Times New Roman" w:eastAsia="SimSun" w:hAnsi="Times New Roman"/>
      <w:lang w:val="en-GB" w:eastAsia="en-US"/>
    </w:rPr>
  </w:style>
  <w:style w:type="character" w:customStyle="1" w:styleId="NurTextZchn1">
    <w:name w:val="Nur Text Zchn1"/>
    <w:rsid w:val="0043771D"/>
    <w:rPr>
      <w:rFonts w:ascii="Courier New" w:hAnsi="Courier New" w:cs="Courier New"/>
      <w:lang w:val="en-GB" w:eastAsia="en-US"/>
    </w:rPr>
  </w:style>
  <w:style w:type="character" w:customStyle="1" w:styleId="Absatz-Standardschriftart2">
    <w:name w:val="Absatz-Standardschriftart2"/>
    <w:rsid w:val="0043771D"/>
  </w:style>
  <w:style w:type="paragraph" w:customStyle="1" w:styleId="xl63">
    <w:name w:val="xl63"/>
    <w:basedOn w:val="Normal"/>
    <w:uiPriority w:val="99"/>
    <w:qFormat/>
    <w:rsid w:val="0043771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3771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43771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43771D"/>
    <w:rPr>
      <w:rFonts w:ascii="Times New Roman" w:eastAsia="SimSun" w:hAnsi="Times New Roman"/>
      <w:lang w:val="en-GB" w:eastAsia="en-US"/>
    </w:rPr>
  </w:style>
  <w:style w:type="paragraph" w:customStyle="1" w:styleId="62">
    <w:name w:val="吹き出し6"/>
    <w:basedOn w:val="Normal"/>
    <w:uiPriority w:val="99"/>
    <w:qFormat/>
    <w:rsid w:val="0043771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43771D"/>
  </w:style>
  <w:style w:type="paragraph" w:customStyle="1" w:styleId="4a">
    <w:name w:val="図表番号4"/>
    <w:basedOn w:val="Normal"/>
    <w:uiPriority w:val="99"/>
    <w:qFormat/>
    <w:rsid w:val="0043771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43771D"/>
    <w:pPr>
      <w:ind w:left="851" w:hanging="284"/>
    </w:pPr>
  </w:style>
  <w:style w:type="paragraph" w:customStyle="1" w:styleId="4c">
    <w:name w:val="箇条書き4"/>
    <w:basedOn w:val="List"/>
    <w:uiPriority w:val="99"/>
    <w:qFormat/>
    <w:rsid w:val="0043771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43771D"/>
    <w:pPr>
      <w:tabs>
        <w:tab w:val="clear" w:pos="644"/>
        <w:tab w:val="num" w:pos="1494"/>
      </w:tabs>
      <w:ind w:left="851" w:hanging="284"/>
    </w:pPr>
  </w:style>
  <w:style w:type="paragraph" w:customStyle="1" w:styleId="340">
    <w:name w:val="箇条書き 34"/>
    <w:basedOn w:val="241"/>
    <w:uiPriority w:val="99"/>
    <w:qFormat/>
    <w:rsid w:val="0043771D"/>
    <w:pPr>
      <w:ind w:left="1135"/>
    </w:pPr>
  </w:style>
  <w:style w:type="paragraph" w:customStyle="1" w:styleId="242">
    <w:name w:val="一覧 24"/>
    <w:basedOn w:val="List"/>
    <w:uiPriority w:val="99"/>
    <w:qFormat/>
    <w:rsid w:val="0043771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3771D"/>
    <w:pPr>
      <w:ind w:left="1135"/>
    </w:pPr>
  </w:style>
  <w:style w:type="paragraph" w:customStyle="1" w:styleId="440">
    <w:name w:val="一覧 44"/>
    <w:basedOn w:val="341"/>
    <w:uiPriority w:val="99"/>
    <w:qFormat/>
    <w:rsid w:val="0043771D"/>
    <w:pPr>
      <w:ind w:left="1418"/>
    </w:pPr>
  </w:style>
  <w:style w:type="paragraph" w:customStyle="1" w:styleId="540">
    <w:name w:val="一覧 54"/>
    <w:basedOn w:val="440"/>
    <w:uiPriority w:val="99"/>
    <w:qFormat/>
    <w:rsid w:val="0043771D"/>
    <w:pPr>
      <w:ind w:left="1702"/>
    </w:pPr>
  </w:style>
  <w:style w:type="paragraph" w:customStyle="1" w:styleId="441">
    <w:name w:val="箇条書き 44"/>
    <w:basedOn w:val="340"/>
    <w:uiPriority w:val="99"/>
    <w:qFormat/>
    <w:rsid w:val="0043771D"/>
    <w:pPr>
      <w:ind w:left="1418"/>
    </w:pPr>
  </w:style>
  <w:style w:type="paragraph" w:customStyle="1" w:styleId="541">
    <w:name w:val="箇条書き 54"/>
    <w:basedOn w:val="441"/>
    <w:uiPriority w:val="99"/>
    <w:qFormat/>
    <w:rsid w:val="0043771D"/>
    <w:pPr>
      <w:ind w:left="1702"/>
    </w:pPr>
  </w:style>
  <w:style w:type="paragraph" w:customStyle="1" w:styleId="4d">
    <w:name w:val="コメント文字列4"/>
    <w:basedOn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43771D"/>
    <w:rPr>
      <w:b/>
      <w:bCs/>
    </w:rPr>
  </w:style>
  <w:style w:type="paragraph" w:customStyle="1" w:styleId="4f">
    <w:name w:val="見出しマップ4"/>
    <w:basedOn w:val="Normal"/>
    <w:uiPriority w:val="99"/>
    <w:qFormat/>
    <w:rsid w:val="0043771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43771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3771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3771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43771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43771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3771D"/>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43771D"/>
    <w:rPr>
      <w:rFonts w:ascii="Malgun Gothic" w:hAnsi="Courier New" w:cs="Courier New"/>
      <w:lang w:val="en-GB" w:eastAsia="en-US"/>
    </w:rPr>
  </w:style>
  <w:style w:type="character" w:customStyle="1" w:styleId="Char1a">
    <w:name w:val="미주 텍스트 Char1"/>
    <w:uiPriority w:val="99"/>
    <w:semiHidden/>
    <w:rsid w:val="0043771D"/>
    <w:rPr>
      <w:rFonts w:ascii="Times New Roman" w:eastAsia="Times New Roman" w:hAnsi="Times New Roman"/>
      <w:lang w:val="en-GB" w:eastAsia="en-US"/>
    </w:rPr>
  </w:style>
  <w:style w:type="character" w:customStyle="1" w:styleId="Char1b">
    <w:name w:val="풍선 도움말 텍스트 Char1"/>
    <w:uiPriority w:val="99"/>
    <w:semiHidden/>
    <w:rsid w:val="0043771D"/>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3771D"/>
    <w:rPr>
      <w:rFonts w:ascii="Malgun Gothic" w:eastAsia="Malgun Gothic" w:hAnsi="Times New Roman"/>
      <w:sz w:val="18"/>
      <w:szCs w:val="18"/>
      <w:lang w:val="en-GB" w:eastAsia="en-US"/>
    </w:rPr>
  </w:style>
  <w:style w:type="character" w:customStyle="1" w:styleId="Char1d">
    <w:name w:val="각주 텍스트 Char1"/>
    <w:uiPriority w:val="99"/>
    <w:semiHidden/>
    <w:rsid w:val="0043771D"/>
    <w:rPr>
      <w:rFonts w:ascii="Times New Roman" w:eastAsia="Times New Roman" w:hAnsi="Times New Roman"/>
      <w:lang w:val="en-GB" w:eastAsia="en-US"/>
    </w:rPr>
  </w:style>
  <w:style w:type="character" w:customStyle="1" w:styleId="Char1e">
    <w:name w:val="메모 텍스트 Char1"/>
    <w:uiPriority w:val="99"/>
    <w:semiHidden/>
    <w:rsid w:val="0043771D"/>
    <w:rPr>
      <w:rFonts w:ascii="Times New Roman" w:eastAsia="Times New Roman" w:hAnsi="Times New Roman"/>
      <w:lang w:val="en-GB" w:eastAsia="en-US"/>
    </w:rPr>
  </w:style>
  <w:style w:type="character" w:customStyle="1" w:styleId="Char1f">
    <w:name w:val="메모 주제 Char1"/>
    <w:uiPriority w:val="99"/>
    <w:semiHidden/>
    <w:rsid w:val="0043771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43771D"/>
  </w:style>
  <w:style w:type="table" w:customStyle="1" w:styleId="ColorfulGrid-Accent11">
    <w:name w:val="Colorful Grid - Accent 11"/>
    <w:basedOn w:val="TableNormal"/>
    <w:next w:val="ColorfulGrid-Accent1"/>
    <w:uiPriority w:val="29"/>
    <w:rsid w:val="0043771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3771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43771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3771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3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3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377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3771D"/>
    <w:rPr>
      <w:rFonts w:ascii="Times New Roman" w:eastAsia="PMingLiU" w:hAnsi="Times New Roman"/>
      <w:lang w:val="en-GB" w:eastAsia="en-GB"/>
    </w:rPr>
    <w:tblPr>
      <w:tblInd w:w="0" w:type="nil"/>
    </w:tblPr>
  </w:style>
  <w:style w:type="table" w:customStyle="1" w:styleId="TableGrid211">
    <w:name w:val="Table Grid211"/>
    <w:basedOn w:val="TableNormal"/>
    <w:rsid w:val="0043771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3771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3771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3771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771D"/>
    <w:pPr>
      <w:numPr>
        <w:numId w:val="17"/>
      </w:numPr>
    </w:pPr>
  </w:style>
  <w:style w:type="numbering" w:customStyle="1" w:styleId="Style11">
    <w:name w:val="Style11"/>
    <w:uiPriority w:val="99"/>
    <w:rsid w:val="0043771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3771D"/>
    <w:rPr>
      <w:rFonts w:ascii="Times New Roman" w:hAnsi="Times New Roman"/>
      <w:b/>
      <w:lang w:val="en-GB" w:eastAsia="x-none"/>
    </w:rPr>
  </w:style>
  <w:style w:type="character" w:customStyle="1" w:styleId="Absatz-Standardschriftart5">
    <w:name w:val="Absatz-Standardschriftart5"/>
    <w:rsid w:val="0043771D"/>
  </w:style>
  <w:style w:type="character" w:customStyle="1" w:styleId="Char4">
    <w:name w:val="메모 주제 Char"/>
    <w:rsid w:val="0043771D"/>
    <w:rPr>
      <w:rFonts w:ascii="Times New Roman" w:hAnsi="Times New Roman"/>
      <w:b/>
      <w:bCs/>
      <w:lang w:val="en-GB" w:eastAsia="en-US"/>
    </w:rPr>
  </w:style>
  <w:style w:type="character" w:customStyle="1" w:styleId="Char5">
    <w:name w:val="批注主题 Char"/>
    <w:rsid w:val="0043771D"/>
    <w:rPr>
      <w:b/>
      <w:bCs/>
      <w:lang w:val="en-GB" w:eastAsia="en-US" w:bidi="ar-SA"/>
    </w:rPr>
  </w:style>
  <w:style w:type="paragraph" w:customStyle="1" w:styleId="HTML4">
    <w:name w:val="HTML 書式付き4"/>
    <w:basedOn w:val="Normal"/>
    <w:uiPriority w:val="99"/>
    <w:qFormat/>
    <w:rsid w:val="0043771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43771D"/>
  </w:style>
  <w:style w:type="character" w:customStyle="1" w:styleId="PlainTable31">
    <w:name w:val="Plain Table 31"/>
    <w:uiPriority w:val="19"/>
    <w:qFormat/>
    <w:rsid w:val="0043771D"/>
    <w:rPr>
      <w:i/>
      <w:iCs/>
      <w:color w:val="808080"/>
    </w:rPr>
  </w:style>
  <w:style w:type="character" w:customStyle="1" w:styleId="PlainTable41">
    <w:name w:val="Plain Table 41"/>
    <w:uiPriority w:val="21"/>
    <w:qFormat/>
    <w:rsid w:val="0043771D"/>
    <w:rPr>
      <w:b/>
      <w:bCs/>
      <w:i/>
      <w:iCs/>
      <w:color w:val="4F81BD"/>
    </w:rPr>
  </w:style>
  <w:style w:type="character" w:customStyle="1" w:styleId="PlainTable51">
    <w:name w:val="Plain Table 51"/>
    <w:uiPriority w:val="31"/>
    <w:qFormat/>
    <w:rsid w:val="0043771D"/>
    <w:rPr>
      <w:smallCaps/>
      <w:color w:val="C0504D"/>
      <w:u w:val="single"/>
    </w:rPr>
  </w:style>
  <w:style w:type="character" w:customStyle="1" w:styleId="TableGridLight1">
    <w:name w:val="Table Grid Light1"/>
    <w:uiPriority w:val="32"/>
    <w:qFormat/>
    <w:rsid w:val="0043771D"/>
    <w:rPr>
      <w:b/>
      <w:bCs/>
      <w:smallCaps/>
      <w:color w:val="C0504D"/>
      <w:spacing w:val="5"/>
      <w:u w:val="single"/>
    </w:rPr>
  </w:style>
  <w:style w:type="character" w:customStyle="1" w:styleId="GridTable1Light1">
    <w:name w:val="Grid Table 1 Light1"/>
    <w:uiPriority w:val="33"/>
    <w:qFormat/>
    <w:rsid w:val="0043771D"/>
    <w:rPr>
      <w:b/>
      <w:bCs/>
      <w:smallCaps/>
      <w:spacing w:val="5"/>
    </w:rPr>
  </w:style>
  <w:style w:type="paragraph" w:customStyle="1" w:styleId="GridTable31">
    <w:name w:val="Grid Table 31"/>
    <w:basedOn w:val="Heading1"/>
    <w:next w:val="Normal"/>
    <w:uiPriority w:val="39"/>
    <w:unhideWhenUsed/>
    <w:qFormat/>
    <w:rsid w:val="0043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43771D"/>
  </w:style>
  <w:style w:type="numbering" w:customStyle="1" w:styleId="NoList18">
    <w:name w:val="No List18"/>
    <w:next w:val="NoList"/>
    <w:semiHidden/>
    <w:rsid w:val="0043771D"/>
  </w:style>
  <w:style w:type="character" w:customStyle="1" w:styleId="PlainTable32">
    <w:name w:val="Plain Table 32"/>
    <w:uiPriority w:val="19"/>
    <w:qFormat/>
    <w:rsid w:val="0043771D"/>
    <w:rPr>
      <w:i/>
      <w:iCs/>
      <w:color w:val="808080"/>
    </w:rPr>
  </w:style>
  <w:style w:type="character" w:customStyle="1" w:styleId="PlainTable42">
    <w:name w:val="Plain Table 42"/>
    <w:uiPriority w:val="21"/>
    <w:qFormat/>
    <w:rsid w:val="0043771D"/>
    <w:rPr>
      <w:b/>
      <w:bCs/>
      <w:i/>
      <w:iCs/>
      <w:color w:val="4F81BD"/>
    </w:rPr>
  </w:style>
  <w:style w:type="character" w:customStyle="1" w:styleId="PlainTable52">
    <w:name w:val="Plain Table 52"/>
    <w:uiPriority w:val="31"/>
    <w:qFormat/>
    <w:rsid w:val="0043771D"/>
    <w:rPr>
      <w:smallCaps/>
      <w:color w:val="C0504D"/>
      <w:u w:val="single"/>
    </w:rPr>
  </w:style>
  <w:style w:type="character" w:customStyle="1" w:styleId="TableGridLight2">
    <w:name w:val="Table Grid Light2"/>
    <w:uiPriority w:val="32"/>
    <w:qFormat/>
    <w:rsid w:val="0043771D"/>
    <w:rPr>
      <w:b/>
      <w:bCs/>
      <w:smallCaps/>
      <w:color w:val="C0504D"/>
      <w:spacing w:val="5"/>
      <w:u w:val="single"/>
    </w:rPr>
  </w:style>
  <w:style w:type="character" w:customStyle="1" w:styleId="GridTable1Light2">
    <w:name w:val="Grid Table 1 Light2"/>
    <w:uiPriority w:val="33"/>
    <w:qFormat/>
    <w:rsid w:val="0043771D"/>
    <w:rPr>
      <w:b/>
      <w:bCs/>
      <w:smallCaps/>
      <w:spacing w:val="5"/>
    </w:rPr>
  </w:style>
  <w:style w:type="paragraph" w:customStyle="1" w:styleId="GridTable32">
    <w:name w:val="Grid Table 32"/>
    <w:basedOn w:val="Heading1"/>
    <w:next w:val="Normal"/>
    <w:uiPriority w:val="39"/>
    <w:unhideWhenUsed/>
    <w:qFormat/>
    <w:rsid w:val="0043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43771D"/>
  </w:style>
  <w:style w:type="character" w:customStyle="1" w:styleId="PlainTable33">
    <w:name w:val="Plain Table 33"/>
    <w:uiPriority w:val="19"/>
    <w:qFormat/>
    <w:rsid w:val="0043771D"/>
    <w:rPr>
      <w:i/>
      <w:iCs/>
      <w:color w:val="808080"/>
    </w:rPr>
  </w:style>
  <w:style w:type="character" w:customStyle="1" w:styleId="PlainTable43">
    <w:name w:val="Plain Table 43"/>
    <w:uiPriority w:val="21"/>
    <w:qFormat/>
    <w:rsid w:val="0043771D"/>
    <w:rPr>
      <w:b/>
      <w:bCs/>
      <w:i/>
      <w:iCs/>
      <w:color w:val="4F81BD"/>
    </w:rPr>
  </w:style>
  <w:style w:type="character" w:customStyle="1" w:styleId="PlainTable53">
    <w:name w:val="Plain Table 53"/>
    <w:uiPriority w:val="31"/>
    <w:qFormat/>
    <w:rsid w:val="0043771D"/>
    <w:rPr>
      <w:smallCaps/>
      <w:color w:val="C0504D"/>
      <w:u w:val="single"/>
    </w:rPr>
  </w:style>
  <w:style w:type="character" w:customStyle="1" w:styleId="TableGridLight3">
    <w:name w:val="Table Grid Light3"/>
    <w:uiPriority w:val="32"/>
    <w:qFormat/>
    <w:rsid w:val="0043771D"/>
    <w:rPr>
      <w:b/>
      <w:bCs/>
      <w:smallCaps/>
      <w:color w:val="C0504D"/>
      <w:spacing w:val="5"/>
      <w:u w:val="single"/>
    </w:rPr>
  </w:style>
  <w:style w:type="character" w:customStyle="1" w:styleId="GridTable1Light3">
    <w:name w:val="Grid Table 1 Light3"/>
    <w:uiPriority w:val="33"/>
    <w:qFormat/>
    <w:rsid w:val="0043771D"/>
    <w:rPr>
      <w:b/>
      <w:bCs/>
      <w:smallCaps/>
      <w:spacing w:val="5"/>
    </w:rPr>
  </w:style>
  <w:style w:type="paragraph" w:customStyle="1" w:styleId="GridTable33">
    <w:name w:val="Grid Table 33"/>
    <w:basedOn w:val="Heading1"/>
    <w:next w:val="Normal"/>
    <w:uiPriority w:val="39"/>
    <w:unhideWhenUsed/>
    <w:qFormat/>
    <w:rsid w:val="0043771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3771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43771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43771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43771D"/>
  </w:style>
  <w:style w:type="numbering" w:customStyle="1" w:styleId="123">
    <w:name w:val="リストなし12"/>
    <w:next w:val="NoList"/>
    <w:uiPriority w:val="99"/>
    <w:semiHidden/>
    <w:unhideWhenUsed/>
    <w:rsid w:val="0043771D"/>
  </w:style>
  <w:style w:type="paragraph" w:customStyle="1" w:styleId="80">
    <w:name w:val="修订8"/>
    <w:hidden/>
    <w:uiPriority w:val="99"/>
    <w:semiHidden/>
    <w:qFormat/>
    <w:rsid w:val="0043771D"/>
    <w:rPr>
      <w:rFonts w:ascii="Times New Roman" w:eastAsia="Batang" w:hAnsi="Times New Roman"/>
      <w:lang w:val="en-GB" w:eastAsia="en-US"/>
    </w:rPr>
  </w:style>
  <w:style w:type="paragraph" w:customStyle="1" w:styleId="71">
    <w:name w:val="无间隔7"/>
    <w:uiPriority w:val="99"/>
    <w:qFormat/>
    <w:rsid w:val="0043771D"/>
    <w:rPr>
      <w:rFonts w:ascii="Times New Roman" w:eastAsia="SimSun" w:hAnsi="Times New Roman"/>
      <w:lang w:val="en-GB" w:eastAsia="en-US"/>
    </w:rPr>
  </w:style>
  <w:style w:type="character" w:customStyle="1" w:styleId="afd">
    <w:name w:val="コメント内容 (文字)"/>
    <w:rsid w:val="0043771D"/>
    <w:rPr>
      <w:b/>
      <w:bCs/>
      <w:lang w:val="en-GB" w:eastAsia="en-US" w:bidi="ar-SA"/>
    </w:rPr>
  </w:style>
  <w:style w:type="numbering" w:customStyle="1" w:styleId="NoList25">
    <w:name w:val="No List25"/>
    <w:next w:val="NoList"/>
    <w:uiPriority w:val="99"/>
    <w:semiHidden/>
    <w:rsid w:val="0043771D"/>
  </w:style>
  <w:style w:type="numbering" w:customStyle="1" w:styleId="1110">
    <w:name w:val="无列表111"/>
    <w:next w:val="NoList"/>
    <w:semiHidden/>
    <w:rsid w:val="0043771D"/>
  </w:style>
  <w:style w:type="numbering" w:customStyle="1" w:styleId="1111">
    <w:name w:val="リストなし111"/>
    <w:next w:val="NoList"/>
    <w:uiPriority w:val="99"/>
    <w:semiHidden/>
    <w:unhideWhenUsed/>
    <w:rsid w:val="0043771D"/>
  </w:style>
  <w:style w:type="table" w:customStyle="1" w:styleId="TableGrid51">
    <w:name w:val="Table Grid51"/>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3771D"/>
  </w:style>
  <w:style w:type="numbering" w:customStyle="1" w:styleId="1211">
    <w:name w:val="リストなし121"/>
    <w:next w:val="NoList"/>
    <w:uiPriority w:val="99"/>
    <w:semiHidden/>
    <w:unhideWhenUsed/>
    <w:rsid w:val="0043771D"/>
  </w:style>
  <w:style w:type="numbering" w:customStyle="1" w:styleId="NoList112">
    <w:name w:val="No List112"/>
    <w:next w:val="NoList"/>
    <w:uiPriority w:val="99"/>
    <w:semiHidden/>
    <w:unhideWhenUsed/>
    <w:rsid w:val="0043771D"/>
  </w:style>
  <w:style w:type="table" w:customStyle="1" w:styleId="TableGrid411">
    <w:name w:val="Table Grid411"/>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3771D"/>
  </w:style>
  <w:style w:type="numbering" w:customStyle="1" w:styleId="11111">
    <w:name w:val="リストなし1111"/>
    <w:next w:val="NoList"/>
    <w:uiPriority w:val="99"/>
    <w:semiHidden/>
    <w:unhideWhenUsed/>
    <w:rsid w:val="0043771D"/>
  </w:style>
  <w:style w:type="numbering" w:customStyle="1" w:styleId="NoList42">
    <w:name w:val="No List42"/>
    <w:next w:val="NoList"/>
    <w:uiPriority w:val="99"/>
    <w:semiHidden/>
    <w:unhideWhenUsed/>
    <w:rsid w:val="0043771D"/>
  </w:style>
  <w:style w:type="table" w:customStyle="1" w:styleId="TableGrid14">
    <w:name w:val="Table Grid14"/>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43771D"/>
  </w:style>
  <w:style w:type="table" w:customStyle="1" w:styleId="324">
    <w:name w:val="网格型32"/>
    <w:basedOn w:val="TableNormal"/>
    <w:next w:val="TableGrid"/>
    <w:rsid w:val="0043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43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3771D"/>
  </w:style>
  <w:style w:type="table" w:customStyle="1" w:styleId="TableClassic22">
    <w:name w:val="Table Classic 22"/>
    <w:basedOn w:val="TableNormal"/>
    <w:next w:val="TableClassic2"/>
    <w:rsid w:val="0043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3771D"/>
  </w:style>
  <w:style w:type="table" w:customStyle="1" w:styleId="TableGrid42">
    <w:name w:val="Table Grid42"/>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3771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3771D"/>
  </w:style>
  <w:style w:type="table" w:customStyle="1" w:styleId="3110">
    <w:name w:val="网格型311"/>
    <w:basedOn w:val="TableNormal"/>
    <w:next w:val="TableGrid"/>
    <w:rsid w:val="0043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3771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3771D"/>
  </w:style>
  <w:style w:type="table" w:customStyle="1" w:styleId="TableClassic211">
    <w:name w:val="Table Classic 211"/>
    <w:basedOn w:val="TableNormal"/>
    <w:next w:val="TableClassic2"/>
    <w:rsid w:val="0043771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3771D"/>
  </w:style>
  <w:style w:type="numbering" w:customStyle="1" w:styleId="NoList113">
    <w:name w:val="No List113"/>
    <w:next w:val="NoList"/>
    <w:uiPriority w:val="99"/>
    <w:semiHidden/>
    <w:rsid w:val="0043771D"/>
  </w:style>
  <w:style w:type="numbering" w:customStyle="1" w:styleId="140">
    <w:name w:val="无列表14"/>
    <w:next w:val="NoList"/>
    <w:semiHidden/>
    <w:rsid w:val="0043771D"/>
  </w:style>
  <w:style w:type="numbering" w:customStyle="1" w:styleId="141">
    <w:name w:val="リストなし14"/>
    <w:next w:val="NoList"/>
    <w:uiPriority w:val="99"/>
    <w:semiHidden/>
    <w:unhideWhenUsed/>
    <w:rsid w:val="0043771D"/>
  </w:style>
  <w:style w:type="numbering" w:customStyle="1" w:styleId="NoList26">
    <w:name w:val="No List26"/>
    <w:next w:val="NoList"/>
    <w:uiPriority w:val="99"/>
    <w:semiHidden/>
    <w:rsid w:val="0043771D"/>
  </w:style>
  <w:style w:type="numbering" w:customStyle="1" w:styleId="1130">
    <w:name w:val="无列表113"/>
    <w:next w:val="NoList"/>
    <w:semiHidden/>
    <w:rsid w:val="0043771D"/>
  </w:style>
  <w:style w:type="numbering" w:customStyle="1" w:styleId="1131">
    <w:name w:val="リストなし113"/>
    <w:next w:val="NoList"/>
    <w:uiPriority w:val="99"/>
    <w:semiHidden/>
    <w:unhideWhenUsed/>
    <w:rsid w:val="0043771D"/>
  </w:style>
  <w:style w:type="numbering" w:customStyle="1" w:styleId="NoList33">
    <w:name w:val="No List33"/>
    <w:next w:val="NoList"/>
    <w:uiPriority w:val="99"/>
    <w:semiHidden/>
    <w:unhideWhenUsed/>
    <w:rsid w:val="0043771D"/>
  </w:style>
  <w:style w:type="table" w:customStyle="1" w:styleId="TableGrid52">
    <w:name w:val="Table Grid52"/>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3771D"/>
  </w:style>
  <w:style w:type="numbering" w:customStyle="1" w:styleId="1221">
    <w:name w:val="リストなし122"/>
    <w:next w:val="NoList"/>
    <w:uiPriority w:val="99"/>
    <w:semiHidden/>
    <w:unhideWhenUsed/>
    <w:rsid w:val="0043771D"/>
  </w:style>
  <w:style w:type="numbering" w:customStyle="1" w:styleId="NoList114">
    <w:name w:val="No List114"/>
    <w:next w:val="NoList"/>
    <w:uiPriority w:val="99"/>
    <w:semiHidden/>
    <w:unhideWhenUsed/>
    <w:rsid w:val="0043771D"/>
  </w:style>
  <w:style w:type="table" w:customStyle="1" w:styleId="TableGrid412">
    <w:name w:val="Table Grid412"/>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3771D"/>
  </w:style>
  <w:style w:type="numbering" w:customStyle="1" w:styleId="11120">
    <w:name w:val="リストなし1112"/>
    <w:next w:val="NoList"/>
    <w:uiPriority w:val="99"/>
    <w:semiHidden/>
    <w:unhideWhenUsed/>
    <w:rsid w:val="0043771D"/>
  </w:style>
  <w:style w:type="numbering" w:customStyle="1" w:styleId="NoList43">
    <w:name w:val="No List43"/>
    <w:next w:val="NoList"/>
    <w:uiPriority w:val="99"/>
    <w:semiHidden/>
    <w:unhideWhenUsed/>
    <w:rsid w:val="0043771D"/>
  </w:style>
  <w:style w:type="table" w:customStyle="1" w:styleId="TableGrid62">
    <w:name w:val="Table Grid62"/>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3771D"/>
  </w:style>
  <w:style w:type="numbering" w:customStyle="1" w:styleId="1311">
    <w:name w:val="リストなし131"/>
    <w:next w:val="NoList"/>
    <w:uiPriority w:val="99"/>
    <w:semiHidden/>
    <w:unhideWhenUsed/>
    <w:rsid w:val="0043771D"/>
  </w:style>
  <w:style w:type="numbering" w:customStyle="1" w:styleId="NoList122">
    <w:name w:val="No List122"/>
    <w:next w:val="NoList"/>
    <w:uiPriority w:val="99"/>
    <w:semiHidden/>
    <w:unhideWhenUsed/>
    <w:rsid w:val="0043771D"/>
  </w:style>
  <w:style w:type="numbering" w:customStyle="1" w:styleId="11210">
    <w:name w:val="无列表1121"/>
    <w:next w:val="NoList"/>
    <w:semiHidden/>
    <w:rsid w:val="0043771D"/>
  </w:style>
  <w:style w:type="numbering" w:customStyle="1" w:styleId="11211">
    <w:name w:val="リストなし1121"/>
    <w:next w:val="NoList"/>
    <w:uiPriority w:val="99"/>
    <w:semiHidden/>
    <w:unhideWhenUsed/>
    <w:rsid w:val="0043771D"/>
  </w:style>
  <w:style w:type="numbering" w:customStyle="1" w:styleId="NoList27">
    <w:name w:val="No List27"/>
    <w:next w:val="NoList"/>
    <w:uiPriority w:val="99"/>
    <w:semiHidden/>
    <w:unhideWhenUsed/>
    <w:rsid w:val="0043771D"/>
  </w:style>
  <w:style w:type="numbering" w:customStyle="1" w:styleId="NoList115">
    <w:name w:val="No List115"/>
    <w:next w:val="NoList"/>
    <w:uiPriority w:val="99"/>
    <w:semiHidden/>
    <w:rsid w:val="0043771D"/>
  </w:style>
  <w:style w:type="numbering" w:customStyle="1" w:styleId="150">
    <w:name w:val="无列表15"/>
    <w:next w:val="NoList"/>
    <w:semiHidden/>
    <w:rsid w:val="0043771D"/>
  </w:style>
  <w:style w:type="numbering" w:customStyle="1" w:styleId="151">
    <w:name w:val="リストなし15"/>
    <w:next w:val="NoList"/>
    <w:uiPriority w:val="99"/>
    <w:semiHidden/>
    <w:unhideWhenUsed/>
    <w:rsid w:val="0043771D"/>
  </w:style>
  <w:style w:type="numbering" w:customStyle="1" w:styleId="NoList28">
    <w:name w:val="No List28"/>
    <w:next w:val="NoList"/>
    <w:uiPriority w:val="99"/>
    <w:semiHidden/>
    <w:rsid w:val="0043771D"/>
  </w:style>
  <w:style w:type="numbering" w:customStyle="1" w:styleId="114">
    <w:name w:val="无列表114"/>
    <w:next w:val="NoList"/>
    <w:semiHidden/>
    <w:rsid w:val="0043771D"/>
  </w:style>
  <w:style w:type="numbering" w:customStyle="1" w:styleId="1140">
    <w:name w:val="リストなし114"/>
    <w:next w:val="NoList"/>
    <w:uiPriority w:val="99"/>
    <w:semiHidden/>
    <w:unhideWhenUsed/>
    <w:rsid w:val="0043771D"/>
  </w:style>
  <w:style w:type="numbering" w:customStyle="1" w:styleId="NoList34">
    <w:name w:val="No List34"/>
    <w:next w:val="NoList"/>
    <w:uiPriority w:val="99"/>
    <w:semiHidden/>
    <w:unhideWhenUsed/>
    <w:rsid w:val="0043771D"/>
  </w:style>
  <w:style w:type="table" w:customStyle="1" w:styleId="TableGrid53">
    <w:name w:val="Table Grid53"/>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43771D"/>
  </w:style>
  <w:style w:type="numbering" w:customStyle="1" w:styleId="1231">
    <w:name w:val="リストなし123"/>
    <w:next w:val="NoList"/>
    <w:uiPriority w:val="99"/>
    <w:semiHidden/>
    <w:unhideWhenUsed/>
    <w:rsid w:val="0043771D"/>
  </w:style>
  <w:style w:type="numbering" w:customStyle="1" w:styleId="NoList116">
    <w:name w:val="No List116"/>
    <w:next w:val="NoList"/>
    <w:uiPriority w:val="99"/>
    <w:semiHidden/>
    <w:unhideWhenUsed/>
    <w:rsid w:val="0043771D"/>
  </w:style>
  <w:style w:type="table" w:customStyle="1" w:styleId="TableGrid413">
    <w:name w:val="Table Grid413"/>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3771D"/>
  </w:style>
  <w:style w:type="numbering" w:customStyle="1" w:styleId="11130">
    <w:name w:val="リストなし1113"/>
    <w:next w:val="NoList"/>
    <w:uiPriority w:val="99"/>
    <w:semiHidden/>
    <w:unhideWhenUsed/>
    <w:rsid w:val="0043771D"/>
  </w:style>
  <w:style w:type="numbering" w:customStyle="1" w:styleId="NoList44">
    <w:name w:val="No List44"/>
    <w:next w:val="NoList"/>
    <w:uiPriority w:val="99"/>
    <w:semiHidden/>
    <w:unhideWhenUsed/>
    <w:rsid w:val="0043771D"/>
  </w:style>
  <w:style w:type="table" w:customStyle="1" w:styleId="TableGrid63">
    <w:name w:val="Table Grid63"/>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3771D"/>
  </w:style>
  <w:style w:type="numbering" w:customStyle="1" w:styleId="1321">
    <w:name w:val="リストなし132"/>
    <w:next w:val="NoList"/>
    <w:uiPriority w:val="99"/>
    <w:semiHidden/>
    <w:unhideWhenUsed/>
    <w:rsid w:val="0043771D"/>
  </w:style>
  <w:style w:type="numbering" w:customStyle="1" w:styleId="NoList123">
    <w:name w:val="No List123"/>
    <w:next w:val="NoList"/>
    <w:uiPriority w:val="99"/>
    <w:semiHidden/>
    <w:unhideWhenUsed/>
    <w:rsid w:val="0043771D"/>
  </w:style>
  <w:style w:type="numbering" w:customStyle="1" w:styleId="1122">
    <w:name w:val="无列表1122"/>
    <w:next w:val="NoList"/>
    <w:semiHidden/>
    <w:rsid w:val="0043771D"/>
  </w:style>
  <w:style w:type="numbering" w:customStyle="1" w:styleId="11220">
    <w:name w:val="リストなし1122"/>
    <w:next w:val="NoList"/>
    <w:uiPriority w:val="99"/>
    <w:semiHidden/>
    <w:unhideWhenUsed/>
    <w:rsid w:val="0043771D"/>
  </w:style>
  <w:style w:type="numbering" w:customStyle="1" w:styleId="NoList29">
    <w:name w:val="No List29"/>
    <w:next w:val="NoList"/>
    <w:uiPriority w:val="99"/>
    <w:semiHidden/>
    <w:unhideWhenUsed/>
    <w:rsid w:val="0043771D"/>
  </w:style>
  <w:style w:type="numbering" w:customStyle="1" w:styleId="NoList117">
    <w:name w:val="No List117"/>
    <w:next w:val="NoList"/>
    <w:uiPriority w:val="99"/>
    <w:semiHidden/>
    <w:rsid w:val="0043771D"/>
  </w:style>
  <w:style w:type="numbering" w:customStyle="1" w:styleId="161">
    <w:name w:val="无列表16"/>
    <w:next w:val="NoList"/>
    <w:semiHidden/>
    <w:rsid w:val="0043771D"/>
  </w:style>
  <w:style w:type="numbering" w:customStyle="1" w:styleId="162">
    <w:name w:val="リストなし16"/>
    <w:next w:val="NoList"/>
    <w:uiPriority w:val="99"/>
    <w:semiHidden/>
    <w:unhideWhenUsed/>
    <w:rsid w:val="0043771D"/>
  </w:style>
  <w:style w:type="numbering" w:customStyle="1" w:styleId="NoList210">
    <w:name w:val="No List210"/>
    <w:next w:val="NoList"/>
    <w:uiPriority w:val="99"/>
    <w:semiHidden/>
    <w:rsid w:val="0043771D"/>
  </w:style>
  <w:style w:type="numbering" w:customStyle="1" w:styleId="115">
    <w:name w:val="无列表115"/>
    <w:next w:val="NoList"/>
    <w:semiHidden/>
    <w:rsid w:val="0043771D"/>
  </w:style>
  <w:style w:type="numbering" w:customStyle="1" w:styleId="1150">
    <w:name w:val="リストなし115"/>
    <w:next w:val="NoList"/>
    <w:uiPriority w:val="99"/>
    <w:semiHidden/>
    <w:unhideWhenUsed/>
    <w:rsid w:val="0043771D"/>
  </w:style>
  <w:style w:type="numbering" w:customStyle="1" w:styleId="NoList35">
    <w:name w:val="No List35"/>
    <w:next w:val="NoList"/>
    <w:uiPriority w:val="99"/>
    <w:semiHidden/>
    <w:unhideWhenUsed/>
    <w:rsid w:val="0043771D"/>
  </w:style>
  <w:style w:type="table" w:customStyle="1" w:styleId="TableGrid54">
    <w:name w:val="Table Grid54"/>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3771D"/>
  </w:style>
  <w:style w:type="numbering" w:customStyle="1" w:styleId="1240">
    <w:name w:val="リストなし124"/>
    <w:next w:val="NoList"/>
    <w:uiPriority w:val="99"/>
    <w:semiHidden/>
    <w:unhideWhenUsed/>
    <w:rsid w:val="0043771D"/>
  </w:style>
  <w:style w:type="numbering" w:customStyle="1" w:styleId="NoList118">
    <w:name w:val="No List118"/>
    <w:next w:val="NoList"/>
    <w:uiPriority w:val="99"/>
    <w:semiHidden/>
    <w:unhideWhenUsed/>
    <w:rsid w:val="0043771D"/>
  </w:style>
  <w:style w:type="table" w:customStyle="1" w:styleId="TableGrid414">
    <w:name w:val="Table Grid414"/>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3771D"/>
  </w:style>
  <w:style w:type="numbering" w:customStyle="1" w:styleId="11140">
    <w:name w:val="リストなし1114"/>
    <w:next w:val="NoList"/>
    <w:uiPriority w:val="99"/>
    <w:semiHidden/>
    <w:unhideWhenUsed/>
    <w:rsid w:val="0043771D"/>
  </w:style>
  <w:style w:type="numbering" w:customStyle="1" w:styleId="NoList45">
    <w:name w:val="No List45"/>
    <w:next w:val="NoList"/>
    <w:uiPriority w:val="99"/>
    <w:semiHidden/>
    <w:unhideWhenUsed/>
    <w:rsid w:val="0043771D"/>
  </w:style>
  <w:style w:type="table" w:customStyle="1" w:styleId="TableGrid64">
    <w:name w:val="Table Grid64"/>
    <w:basedOn w:val="TableNormal"/>
    <w:next w:val="TableGrid"/>
    <w:rsid w:val="0043771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3771D"/>
  </w:style>
  <w:style w:type="numbering" w:customStyle="1" w:styleId="1330">
    <w:name w:val="リストなし133"/>
    <w:next w:val="NoList"/>
    <w:uiPriority w:val="99"/>
    <w:semiHidden/>
    <w:unhideWhenUsed/>
    <w:rsid w:val="0043771D"/>
  </w:style>
  <w:style w:type="numbering" w:customStyle="1" w:styleId="NoList124">
    <w:name w:val="No List124"/>
    <w:next w:val="NoList"/>
    <w:uiPriority w:val="99"/>
    <w:semiHidden/>
    <w:unhideWhenUsed/>
    <w:rsid w:val="0043771D"/>
  </w:style>
  <w:style w:type="numbering" w:customStyle="1" w:styleId="1123">
    <w:name w:val="无列表1123"/>
    <w:next w:val="NoList"/>
    <w:semiHidden/>
    <w:rsid w:val="0043771D"/>
  </w:style>
  <w:style w:type="numbering" w:customStyle="1" w:styleId="11230">
    <w:name w:val="リストなし1123"/>
    <w:next w:val="NoList"/>
    <w:uiPriority w:val="99"/>
    <w:semiHidden/>
    <w:unhideWhenUsed/>
    <w:rsid w:val="0043771D"/>
  </w:style>
  <w:style w:type="character" w:customStyle="1" w:styleId="CommentSubjectChar4">
    <w:name w:val="Comment Subject Char4"/>
    <w:rsid w:val="0043771D"/>
    <w:rPr>
      <w:rFonts w:ascii="Times New Roman" w:hAnsi="Times New Roman"/>
      <w:b/>
      <w:bCs/>
      <w:lang w:val="en-GB" w:eastAsia="en-US"/>
    </w:rPr>
  </w:style>
  <w:style w:type="character" w:customStyle="1" w:styleId="1ff5">
    <w:name w:val="註解文字 字元1"/>
    <w:uiPriority w:val="99"/>
    <w:rsid w:val="0043771D"/>
    <w:rPr>
      <w:lang w:eastAsia="en-US"/>
    </w:rPr>
  </w:style>
  <w:style w:type="paragraph" w:customStyle="1" w:styleId="72">
    <w:name w:val="吹き出し7"/>
    <w:basedOn w:val="Normal"/>
    <w:uiPriority w:val="99"/>
    <w:qFormat/>
    <w:rsid w:val="0043771D"/>
    <w:rPr>
      <w:rFonts w:ascii="Tahoma" w:eastAsia="MS Mincho" w:hAnsi="Tahoma" w:cs="Tahoma"/>
      <w:sz w:val="16"/>
      <w:szCs w:val="16"/>
      <w:lang w:eastAsia="en-GB"/>
    </w:rPr>
  </w:style>
  <w:style w:type="character" w:customStyle="1" w:styleId="56">
    <w:name w:val="段落フォント5"/>
    <w:rsid w:val="0043771D"/>
  </w:style>
  <w:style w:type="character" w:customStyle="1" w:styleId="57">
    <w:name w:val="コメント参照5"/>
    <w:rsid w:val="0043771D"/>
    <w:rPr>
      <w:sz w:val="16"/>
    </w:rPr>
  </w:style>
  <w:style w:type="paragraph" w:customStyle="1" w:styleId="58">
    <w:name w:val="図表番号5"/>
    <w:basedOn w:val="Normal"/>
    <w:uiPriority w:val="99"/>
    <w:qFormat/>
    <w:rsid w:val="0043771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3771D"/>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3771D"/>
    <w:pPr>
      <w:ind w:left="851" w:hanging="284"/>
    </w:pPr>
  </w:style>
  <w:style w:type="paragraph" w:customStyle="1" w:styleId="5a">
    <w:name w:val="箇条書き5"/>
    <w:basedOn w:val="List"/>
    <w:uiPriority w:val="99"/>
    <w:qFormat/>
    <w:rsid w:val="0043771D"/>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3771D"/>
    <w:pPr>
      <w:tabs>
        <w:tab w:val="clear" w:pos="644"/>
        <w:tab w:val="num" w:pos="1494"/>
      </w:tabs>
      <w:ind w:left="851" w:hanging="284"/>
    </w:pPr>
  </w:style>
  <w:style w:type="paragraph" w:customStyle="1" w:styleId="350">
    <w:name w:val="箇条書き 35"/>
    <w:basedOn w:val="251"/>
    <w:uiPriority w:val="99"/>
    <w:qFormat/>
    <w:rsid w:val="0043771D"/>
    <w:pPr>
      <w:ind w:left="1135"/>
    </w:pPr>
  </w:style>
  <w:style w:type="paragraph" w:customStyle="1" w:styleId="252">
    <w:name w:val="一覧 25"/>
    <w:basedOn w:val="List"/>
    <w:uiPriority w:val="99"/>
    <w:qFormat/>
    <w:rsid w:val="0043771D"/>
    <w:pPr>
      <w:suppressAutoHyphens/>
      <w:ind w:left="851"/>
    </w:pPr>
    <w:rPr>
      <w:rFonts w:eastAsia="MS Mincho" w:cs="CG Times (WN)"/>
      <w:lang w:eastAsia="ar-SA"/>
    </w:rPr>
  </w:style>
  <w:style w:type="paragraph" w:customStyle="1" w:styleId="351">
    <w:name w:val="一覧 35"/>
    <w:basedOn w:val="252"/>
    <w:uiPriority w:val="99"/>
    <w:qFormat/>
    <w:rsid w:val="0043771D"/>
    <w:pPr>
      <w:ind w:left="1135"/>
    </w:pPr>
  </w:style>
  <w:style w:type="paragraph" w:customStyle="1" w:styleId="450">
    <w:name w:val="一覧 45"/>
    <w:basedOn w:val="351"/>
    <w:uiPriority w:val="99"/>
    <w:qFormat/>
    <w:rsid w:val="0043771D"/>
    <w:pPr>
      <w:ind w:left="1418"/>
    </w:pPr>
  </w:style>
  <w:style w:type="paragraph" w:customStyle="1" w:styleId="550">
    <w:name w:val="一覧 55"/>
    <w:basedOn w:val="450"/>
    <w:uiPriority w:val="99"/>
    <w:qFormat/>
    <w:rsid w:val="0043771D"/>
    <w:pPr>
      <w:ind w:left="1702"/>
    </w:pPr>
  </w:style>
  <w:style w:type="paragraph" w:customStyle="1" w:styleId="451">
    <w:name w:val="箇条書き 45"/>
    <w:basedOn w:val="350"/>
    <w:uiPriority w:val="99"/>
    <w:qFormat/>
    <w:rsid w:val="0043771D"/>
    <w:pPr>
      <w:ind w:left="1418"/>
    </w:pPr>
  </w:style>
  <w:style w:type="paragraph" w:customStyle="1" w:styleId="551">
    <w:name w:val="箇条書き 55"/>
    <w:basedOn w:val="451"/>
    <w:uiPriority w:val="99"/>
    <w:qFormat/>
    <w:rsid w:val="0043771D"/>
    <w:pPr>
      <w:ind w:left="1702"/>
    </w:pPr>
  </w:style>
  <w:style w:type="paragraph" w:customStyle="1" w:styleId="5b">
    <w:name w:val="コメント文字列5"/>
    <w:basedOn w:val="Normal"/>
    <w:uiPriority w:val="99"/>
    <w:qFormat/>
    <w:rsid w:val="0043771D"/>
    <w:pPr>
      <w:suppressAutoHyphens/>
    </w:pPr>
    <w:rPr>
      <w:rFonts w:eastAsia="MS Mincho" w:cs="CG Times (WN)"/>
      <w:lang w:eastAsia="ar-SA"/>
    </w:rPr>
  </w:style>
  <w:style w:type="paragraph" w:customStyle="1" w:styleId="5c">
    <w:name w:val="コメント内容5"/>
    <w:basedOn w:val="5b"/>
    <w:next w:val="5b"/>
    <w:uiPriority w:val="99"/>
    <w:qFormat/>
    <w:rsid w:val="0043771D"/>
    <w:rPr>
      <w:b/>
      <w:bCs/>
    </w:rPr>
  </w:style>
  <w:style w:type="paragraph" w:customStyle="1" w:styleId="5d">
    <w:name w:val="見出しマップ5"/>
    <w:basedOn w:val="Normal"/>
    <w:uiPriority w:val="99"/>
    <w:qFormat/>
    <w:rsid w:val="0043771D"/>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3771D"/>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3771D"/>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3771D"/>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3771D"/>
    <w:pPr>
      <w:suppressAutoHyphens/>
      <w:ind w:left="708"/>
    </w:pPr>
    <w:rPr>
      <w:rFonts w:eastAsia="MS Mincho" w:cs="CG Times (WN)"/>
      <w:lang w:eastAsia="ar-SA"/>
    </w:rPr>
  </w:style>
  <w:style w:type="paragraph" w:customStyle="1" w:styleId="5f0">
    <w:name w:val="記5"/>
    <w:basedOn w:val="Normal"/>
    <w:next w:val="Normal"/>
    <w:uiPriority w:val="99"/>
    <w:qFormat/>
    <w:rsid w:val="0043771D"/>
    <w:pPr>
      <w:suppressAutoHyphens/>
    </w:pPr>
    <w:rPr>
      <w:rFonts w:eastAsia="MS Mincho" w:cs="CG Times (WN)"/>
      <w:lang w:eastAsia="ar-SA"/>
    </w:rPr>
  </w:style>
  <w:style w:type="paragraph" w:customStyle="1" w:styleId="HTML5">
    <w:name w:val="HTML 書式付き5"/>
    <w:basedOn w:val="Normal"/>
    <w:uiPriority w:val="99"/>
    <w:qFormat/>
    <w:rsid w:val="0043771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771D"/>
    <w:rPr>
      <w:rFonts w:ascii="Arial" w:hAnsi="Arial"/>
      <w:sz w:val="32"/>
      <w:lang w:val="en-GB" w:eastAsia="ja-JP" w:bidi="ar-SA"/>
    </w:rPr>
  </w:style>
  <w:style w:type="paragraph" w:customStyle="1" w:styleId="254">
    <w:name w:val="本文 25"/>
    <w:basedOn w:val="Normal"/>
    <w:uiPriority w:val="99"/>
    <w:qFormat/>
    <w:rsid w:val="0043771D"/>
    <w:pPr>
      <w:suppressAutoHyphens/>
      <w:spacing w:after="120"/>
    </w:pPr>
    <w:rPr>
      <w:rFonts w:eastAsia="MS Mincho" w:cs="CG Times (WN)"/>
      <w:lang w:eastAsia="ar-SA"/>
    </w:rPr>
  </w:style>
  <w:style w:type="paragraph" w:customStyle="1" w:styleId="352">
    <w:name w:val="本文 35"/>
    <w:basedOn w:val="Normal"/>
    <w:uiPriority w:val="99"/>
    <w:qFormat/>
    <w:rsid w:val="0043771D"/>
    <w:pPr>
      <w:suppressAutoHyphens/>
      <w:spacing w:after="120"/>
    </w:pPr>
    <w:rPr>
      <w:rFonts w:eastAsia="MS Mincho" w:cs="CG Times (WN)"/>
      <w:lang w:eastAsia="ar-SA"/>
    </w:rPr>
  </w:style>
  <w:style w:type="paragraph" w:customStyle="1" w:styleId="93">
    <w:name w:val="目录 93"/>
    <w:basedOn w:val="TOC8"/>
    <w:uiPriority w:val="99"/>
    <w:qFormat/>
    <w:rsid w:val="0043771D"/>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3771D"/>
    <w:pPr>
      <w:overflowPunct w:val="0"/>
      <w:autoSpaceDE w:val="0"/>
      <w:autoSpaceDN w:val="0"/>
      <w:adjustRightInd w:val="0"/>
      <w:textAlignment w:val="baseline"/>
    </w:pPr>
    <w:rPr>
      <w:lang w:eastAsia="en-GB"/>
    </w:rPr>
  </w:style>
  <w:style w:type="character" w:customStyle="1" w:styleId="qqqChar">
    <w:name w:val="qqq Char"/>
    <w:link w:val="qqq"/>
    <w:rsid w:val="0043771D"/>
    <w:rPr>
      <w:rFonts w:ascii="Arial" w:hAnsi="Arial"/>
      <w:sz w:val="22"/>
      <w:lang w:val="en-GB" w:eastAsia="en-GB"/>
    </w:rPr>
  </w:style>
  <w:style w:type="paragraph" w:customStyle="1" w:styleId="CharChar32">
    <w:name w:val="Char Char32"/>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3771D"/>
    <w:rPr>
      <w:rFonts w:ascii="Arial" w:hAnsi="Arial" w:cs="Arial" w:hint="default"/>
      <w:sz w:val="22"/>
      <w:lang w:val="en-GB" w:eastAsia="en-US" w:bidi="ar-SA"/>
    </w:rPr>
  </w:style>
  <w:style w:type="character" w:customStyle="1" w:styleId="CharChar210">
    <w:name w:val="Char Char210"/>
    <w:rsid w:val="0043771D"/>
    <w:rPr>
      <w:rFonts w:ascii="Arial" w:hAnsi="Arial" w:cs="Arial" w:hint="default"/>
      <w:lang w:val="en-GB" w:eastAsia="en-US" w:bidi="ar-SA"/>
    </w:rPr>
  </w:style>
  <w:style w:type="character" w:customStyle="1" w:styleId="CharChar51">
    <w:name w:val="Char Char51"/>
    <w:rsid w:val="0043771D"/>
    <w:rPr>
      <w:rFonts w:ascii="Arial" w:hAnsi="Arial" w:cs="Arial" w:hint="default"/>
      <w:sz w:val="28"/>
      <w:lang w:val="en-GB" w:eastAsia="en-US" w:bidi="ar-SA"/>
    </w:rPr>
  </w:style>
  <w:style w:type="character" w:customStyle="1" w:styleId="CharChar211">
    <w:name w:val="Char Char211"/>
    <w:rsid w:val="0043771D"/>
    <w:rPr>
      <w:rFonts w:ascii="Times New Roman" w:hAnsi="Times New Roman"/>
      <w:lang w:val="en-GB" w:eastAsia="en-US"/>
    </w:rPr>
  </w:style>
  <w:style w:type="character" w:customStyle="1" w:styleId="CharChar61">
    <w:name w:val="Char Char61"/>
    <w:rsid w:val="0043771D"/>
    <w:rPr>
      <w:rFonts w:ascii="Arial" w:eastAsia="SimSun" w:hAnsi="Arial"/>
      <w:sz w:val="32"/>
      <w:lang w:val="en-GB" w:eastAsia="en-US" w:bidi="ar-SA"/>
    </w:rPr>
  </w:style>
  <w:style w:type="character" w:customStyle="1" w:styleId="CharChar161">
    <w:name w:val="Char Char161"/>
    <w:rsid w:val="0043771D"/>
    <w:rPr>
      <w:rFonts w:ascii="Arial" w:eastAsia="SimSun" w:hAnsi="Arial"/>
      <w:lang w:val="en-GB" w:eastAsia="en-US" w:bidi="ar-SA"/>
    </w:rPr>
  </w:style>
  <w:style w:type="character" w:customStyle="1" w:styleId="CharChar141">
    <w:name w:val="Char Char141"/>
    <w:rsid w:val="0043771D"/>
    <w:rPr>
      <w:rFonts w:ascii="Arial" w:eastAsia="SimSun" w:hAnsi="Arial"/>
      <w:sz w:val="36"/>
      <w:lang w:val="en-GB" w:eastAsia="en-US" w:bidi="ar-SA"/>
    </w:rPr>
  </w:style>
  <w:style w:type="paragraph" w:customStyle="1" w:styleId="CarCar1CharCharCarCar1">
    <w:name w:val="Car Car1 Char Char Car Car1"/>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37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3771D"/>
    <w:rPr>
      <w:rFonts w:ascii="Arial" w:hAnsi="Arial"/>
      <w:lang w:val="en-GB" w:eastAsia="en-US"/>
    </w:rPr>
  </w:style>
  <w:style w:type="character" w:customStyle="1" w:styleId="CharChar171">
    <w:name w:val="Char Char171"/>
    <w:rsid w:val="0043771D"/>
    <w:rPr>
      <w:rFonts w:ascii="Tahoma" w:hAnsi="Tahoma" w:cs="Tahoma"/>
      <w:shd w:val="clear" w:color="auto" w:fill="000080"/>
      <w:lang w:val="en-GB" w:eastAsia="en-US"/>
    </w:rPr>
  </w:style>
  <w:style w:type="character" w:customStyle="1" w:styleId="CharChar191">
    <w:name w:val="Char Char191"/>
    <w:rsid w:val="0043771D"/>
    <w:rPr>
      <w:rFonts w:ascii="Times New Roman" w:hAnsi="Times New Roman"/>
      <w:lang w:val="en-GB"/>
    </w:rPr>
  </w:style>
  <w:style w:type="character" w:customStyle="1" w:styleId="CharChar201">
    <w:name w:val="Char Char201"/>
    <w:rsid w:val="0043771D"/>
    <w:rPr>
      <w:rFonts w:ascii="Tahoma" w:hAnsi="Tahoma" w:cs="Tahoma"/>
      <w:sz w:val="16"/>
      <w:szCs w:val="16"/>
      <w:lang w:val="en-GB" w:eastAsia="en-US"/>
    </w:rPr>
  </w:style>
  <w:style w:type="character" w:customStyle="1" w:styleId="CharChar301">
    <w:name w:val="Char Char301"/>
    <w:rsid w:val="0043771D"/>
    <w:rPr>
      <w:rFonts w:ascii="Arial" w:hAnsi="Arial"/>
      <w:lang w:val="en-GB" w:eastAsia="en-US"/>
    </w:rPr>
  </w:style>
  <w:style w:type="character" w:customStyle="1" w:styleId="CharChar261">
    <w:name w:val="Char Char261"/>
    <w:rsid w:val="0043771D"/>
    <w:rPr>
      <w:rFonts w:ascii="Times New Roman" w:hAnsi="Times New Roman"/>
      <w:lang w:val="en-GB" w:eastAsia="en-US"/>
    </w:rPr>
  </w:style>
  <w:style w:type="character" w:customStyle="1" w:styleId="CharChar271">
    <w:name w:val="Char Char271"/>
    <w:rsid w:val="0043771D"/>
    <w:rPr>
      <w:rFonts w:ascii="Arial" w:hAnsi="Arial"/>
      <w:b/>
      <w:i/>
      <w:noProof/>
      <w:sz w:val="18"/>
      <w:lang w:val="en-GB" w:eastAsia="en-US"/>
    </w:rPr>
  </w:style>
  <w:style w:type="character" w:customStyle="1" w:styleId="CharChar111">
    <w:name w:val="Char Char111"/>
    <w:rsid w:val="0043771D"/>
    <w:rPr>
      <w:lang w:val="en-GB" w:eastAsia="en-US" w:bidi="ar-SA"/>
    </w:rPr>
  </w:style>
  <w:style w:type="paragraph" w:customStyle="1" w:styleId="CarCar51">
    <w:name w:val="Car Car51"/>
    <w:uiPriority w:val="99"/>
    <w:semiHidden/>
    <w:qFormat/>
    <w:rsid w:val="00437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3771D"/>
    <w:rPr>
      <w:rFonts w:ascii="Arial" w:hAnsi="Arial"/>
      <w:sz w:val="36"/>
      <w:lang w:val="en-GB"/>
    </w:rPr>
  </w:style>
  <w:style w:type="character" w:customStyle="1" w:styleId="CharChar131">
    <w:name w:val="Char Char131"/>
    <w:semiHidden/>
    <w:rsid w:val="0043771D"/>
    <w:rPr>
      <w:rFonts w:ascii="SimSun" w:eastAsia="SimSun" w:hAnsi="SimSun" w:hint="eastAsia"/>
      <w:lang w:val="en-GB" w:eastAsia="en-US" w:bidi="ar-SA"/>
    </w:rPr>
  </w:style>
  <w:style w:type="character" w:customStyle="1" w:styleId="Char1f0">
    <w:name w:val="正文文本缩进 Char1"/>
    <w:rsid w:val="0043771D"/>
    <w:rPr>
      <w:rFonts w:eastAsia="Batang"/>
      <w:lang w:val="en-GB"/>
    </w:rPr>
  </w:style>
  <w:style w:type="character" w:customStyle="1" w:styleId="2Char1">
    <w:name w:val="正文文本 2 Char1"/>
    <w:rsid w:val="0043771D"/>
    <w:rPr>
      <w:rFonts w:ascii="CG Times (WN)" w:eastAsia="Malgun Gothic" w:hAnsi="CG Times (WN)"/>
      <w:i/>
      <w:lang w:val="en-GB" w:eastAsia="ko-KR"/>
    </w:rPr>
  </w:style>
  <w:style w:type="character" w:customStyle="1" w:styleId="3Char1">
    <w:name w:val="正文文本 3 Char1"/>
    <w:rsid w:val="0043771D"/>
    <w:rPr>
      <w:rFonts w:ascii="CG Times (WN)" w:eastAsia="Osaka" w:hAnsi="CG Times (WN)"/>
      <w:color w:val="000000"/>
      <w:lang w:val="en-GB" w:eastAsia="ko-KR"/>
    </w:rPr>
  </w:style>
  <w:style w:type="character" w:customStyle="1" w:styleId="2Char10">
    <w:name w:val="正文文本缩进 2 Char1"/>
    <w:rsid w:val="0043771D"/>
    <w:rPr>
      <w:rFonts w:ascii="CG Times (WN)" w:eastAsia="MS Mincho" w:hAnsi="CG Times (WN)"/>
      <w:lang w:val="en-GB"/>
    </w:rPr>
  </w:style>
  <w:style w:type="character" w:customStyle="1" w:styleId="h48">
    <w:name w:val="h48"/>
    <w:rsid w:val="0043771D"/>
    <w:rPr>
      <w:rFonts w:ascii="Arial" w:hAnsi="Arial"/>
      <w:sz w:val="24"/>
      <w:lang w:val="en-GB"/>
    </w:rPr>
  </w:style>
  <w:style w:type="character" w:customStyle="1" w:styleId="h510">
    <w:name w:val="h51"/>
    <w:rsid w:val="0043771D"/>
    <w:rPr>
      <w:rFonts w:ascii="Arial" w:eastAsia="SimSun" w:hAnsi="Arial"/>
      <w:sz w:val="22"/>
      <w:lang w:val="en-GB" w:eastAsia="en-US" w:bidi="ar-SA"/>
    </w:rPr>
  </w:style>
  <w:style w:type="character" w:customStyle="1" w:styleId="gt-baf-word-clickable1">
    <w:name w:val="gt-baf-word-clickable1"/>
    <w:rsid w:val="0043771D"/>
    <w:rPr>
      <w:color w:val="000000"/>
    </w:rPr>
  </w:style>
  <w:style w:type="paragraph" w:customStyle="1" w:styleId="Beschriftung1">
    <w:name w:val="Beschriftung1"/>
    <w:basedOn w:val="Normal"/>
    <w:next w:val="Normal"/>
    <w:uiPriority w:val="99"/>
    <w:qFormat/>
    <w:rsid w:val="0043771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43771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43771D"/>
  </w:style>
  <w:style w:type="character" w:customStyle="1" w:styleId="Absatz-Standardschriftart7">
    <w:name w:val="Absatz-Standardschriftart7"/>
    <w:rsid w:val="0043771D"/>
  </w:style>
  <w:style w:type="character" w:customStyle="1" w:styleId="KommentarthemaZchn">
    <w:name w:val="Kommentarthema Zchn"/>
    <w:rsid w:val="0043771D"/>
    <w:rPr>
      <w:b/>
      <w:bCs/>
      <w:lang w:val="en-GB" w:eastAsia="en-US" w:bidi="ar-SA"/>
    </w:rPr>
  </w:style>
  <w:style w:type="paragraph" w:customStyle="1" w:styleId="aria">
    <w:name w:val="aria"/>
    <w:basedOn w:val="Normal"/>
    <w:uiPriority w:val="99"/>
    <w:qFormat/>
    <w:rsid w:val="0043771D"/>
    <w:pPr>
      <w:keepNext/>
      <w:keepLines/>
      <w:spacing w:after="0"/>
      <w:jc w:val="both"/>
    </w:pPr>
    <w:rPr>
      <w:rFonts w:ascii="Arial" w:eastAsia="SimSun" w:hAnsi="Arial"/>
      <w:sz w:val="18"/>
      <w:szCs w:val="18"/>
    </w:rPr>
  </w:style>
  <w:style w:type="character" w:customStyle="1" w:styleId="B1Car">
    <w:name w:val="B1+ Car"/>
    <w:link w:val="B1"/>
    <w:uiPriority w:val="99"/>
    <w:rsid w:val="0043771D"/>
    <w:rPr>
      <w:rFonts w:ascii="Times New Roman" w:eastAsia="SimSun" w:hAnsi="Times New Roman"/>
      <w:lang w:val="en-GB" w:eastAsia="en-US"/>
    </w:rPr>
  </w:style>
  <w:style w:type="paragraph" w:customStyle="1" w:styleId="73">
    <w:name w:val="目录 7"/>
    <w:basedOn w:val="Normal"/>
    <w:next w:val="Normal"/>
    <w:uiPriority w:val="39"/>
    <w:qFormat/>
    <w:rsid w:val="0043771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3771D"/>
    <w:rPr>
      <w:color w:val="808080"/>
      <w:shd w:val="clear" w:color="auto" w:fill="E6E6E6"/>
    </w:rPr>
  </w:style>
  <w:style w:type="character" w:styleId="HTMLCode">
    <w:name w:val="HTML Code"/>
    <w:unhideWhenUsed/>
    <w:rsid w:val="0043771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43771D"/>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43771D"/>
    <w:pPr>
      <w:autoSpaceDN w:val="0"/>
      <w:spacing w:after="120"/>
      <w:ind w:left="1440" w:right="1440"/>
    </w:pPr>
    <w:rPr>
      <w:rFonts w:eastAsia="MS Mincho"/>
    </w:rPr>
  </w:style>
  <w:style w:type="character" w:customStyle="1" w:styleId="Table0">
    <w:name w:val="Table (文字)"/>
    <w:link w:val="Table1"/>
    <w:locked/>
    <w:rsid w:val="0043771D"/>
    <w:rPr>
      <w:rFonts w:ascii="Arial" w:hAnsi="Arial" w:cs="Arial"/>
      <w:b/>
      <w:lang w:eastAsia="en-US"/>
    </w:rPr>
  </w:style>
  <w:style w:type="paragraph" w:customStyle="1" w:styleId="Table1">
    <w:name w:val="Table"/>
    <w:basedOn w:val="Normal"/>
    <w:link w:val="Table0"/>
    <w:qFormat/>
    <w:rsid w:val="0043771D"/>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43771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43771D"/>
    <w:pPr>
      <w:autoSpaceDN w:val="0"/>
    </w:pPr>
    <w:rPr>
      <w:rFonts w:ascii="Times New Roman" w:eastAsia="Batang" w:hAnsi="Times New Roman"/>
      <w:lang w:val="en-GB" w:eastAsia="en-US"/>
    </w:rPr>
  </w:style>
  <w:style w:type="paragraph" w:customStyle="1" w:styleId="116">
    <w:name w:val="修订11"/>
    <w:uiPriority w:val="99"/>
    <w:semiHidden/>
    <w:qFormat/>
    <w:rsid w:val="0043771D"/>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43771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3771D"/>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43771D"/>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43771D"/>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43771D"/>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437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43771D"/>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43771D"/>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43771D"/>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43771D"/>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3771D"/>
    <w:pPr>
      <w:suppressAutoHyphens/>
      <w:autoSpaceDN w:val="0"/>
      <w:spacing w:after="0"/>
      <w:jc w:val="both"/>
    </w:pPr>
    <w:rPr>
      <w:rFonts w:eastAsia="Batang"/>
    </w:rPr>
  </w:style>
  <w:style w:type="paragraph" w:customStyle="1" w:styleId="enumlev3">
    <w:name w:val="enumlev3"/>
    <w:basedOn w:val="enumlev2"/>
    <w:uiPriority w:val="99"/>
    <w:qFormat/>
    <w:rsid w:val="0043771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43771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43771D"/>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43771D"/>
    <w:pPr>
      <w:autoSpaceDN w:val="0"/>
      <w:spacing w:after="160" w:line="254" w:lineRule="auto"/>
    </w:pPr>
    <w:rPr>
      <w:lang w:val="en-GB" w:eastAsia="en-US"/>
    </w:rPr>
  </w:style>
  <w:style w:type="paragraph" w:customStyle="1" w:styleId="Style91">
    <w:name w:val="_Style 91"/>
    <w:uiPriority w:val="99"/>
    <w:semiHidden/>
    <w:qFormat/>
    <w:rsid w:val="0043771D"/>
    <w:pPr>
      <w:autoSpaceDN w:val="0"/>
      <w:spacing w:after="160" w:line="256" w:lineRule="auto"/>
    </w:pPr>
    <w:rPr>
      <w:lang w:val="en-GB" w:eastAsia="en-US"/>
    </w:rPr>
  </w:style>
  <w:style w:type="character" w:styleId="LineNumber">
    <w:name w:val="line number"/>
    <w:basedOn w:val="DefaultParagraphFont"/>
    <w:unhideWhenUsed/>
    <w:rsid w:val="0043771D"/>
    <w:rPr>
      <w:rFonts w:ascii="Arial" w:eastAsia="SimSun" w:hAnsi="Arial" w:cs="Arial" w:hint="default"/>
      <w:color w:val="0000FF"/>
      <w:kern w:val="2"/>
      <w:lang w:val="en-US" w:eastAsia="zh-CN" w:bidi="ar-SA"/>
    </w:rPr>
  </w:style>
  <w:style w:type="character" w:customStyle="1" w:styleId="1ff7">
    <w:name w:val="不明显参考1"/>
    <w:uiPriority w:val="31"/>
    <w:qFormat/>
    <w:rsid w:val="0043771D"/>
    <w:rPr>
      <w:smallCaps/>
      <w:color w:val="5A5A5A"/>
    </w:rPr>
  </w:style>
  <w:style w:type="character" w:customStyle="1" w:styleId="1ff8">
    <w:name w:val="明显强调1"/>
    <w:uiPriority w:val="21"/>
    <w:qFormat/>
    <w:rsid w:val="0043771D"/>
    <w:rPr>
      <w:b/>
      <w:bCs/>
      <w:i/>
      <w:iCs/>
      <w:color w:val="4F81BD"/>
    </w:rPr>
  </w:style>
  <w:style w:type="character" w:customStyle="1" w:styleId="font4">
    <w:name w:val="font4"/>
    <w:basedOn w:val="DefaultParagraphFont"/>
    <w:qFormat/>
    <w:rsid w:val="0043771D"/>
  </w:style>
  <w:style w:type="character" w:customStyle="1" w:styleId="href">
    <w:name w:val="href"/>
    <w:basedOn w:val="DefaultParagraphFont"/>
    <w:rsid w:val="0043771D"/>
  </w:style>
  <w:style w:type="character" w:customStyle="1" w:styleId="st">
    <w:name w:val="st"/>
    <w:basedOn w:val="DefaultParagraphFont"/>
    <w:rsid w:val="0043771D"/>
  </w:style>
  <w:style w:type="character" w:customStyle="1" w:styleId="Style115">
    <w:name w:val="_Style 115"/>
    <w:uiPriority w:val="31"/>
    <w:qFormat/>
    <w:rsid w:val="0043771D"/>
    <w:rPr>
      <w:smallCaps/>
      <w:color w:val="5A5A5A"/>
    </w:rPr>
  </w:style>
  <w:style w:type="character" w:customStyle="1" w:styleId="Style104">
    <w:name w:val="_Style 104"/>
    <w:uiPriority w:val="31"/>
    <w:qFormat/>
    <w:rsid w:val="0043771D"/>
    <w:rPr>
      <w:smallCaps/>
      <w:color w:val="5A5A5A"/>
    </w:rPr>
  </w:style>
  <w:style w:type="table" w:customStyle="1" w:styleId="TableGrid7">
    <w:name w:val="Table Grid7"/>
    <w:basedOn w:val="TableNormal"/>
    <w:uiPriority w:val="39"/>
    <w:qFormat/>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377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3771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43771D"/>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3771D"/>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3771D"/>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43771D"/>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3415</Words>
  <Characters>18104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p:lastModifiedBy>
  <cp:revision>8</cp:revision>
  <cp:lastPrinted>1899-12-31T23:00:00Z</cp:lastPrinted>
  <dcterms:created xsi:type="dcterms:W3CDTF">2020-02-03T08:32:00Z</dcterms:created>
  <dcterms:modified xsi:type="dcterms:W3CDTF">2022-02-10T17:09:00Z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R5-220382</vt:lpwstr>
  </property>
  <property fmtid="{D5CDD505-2E9C-101B-9397-08002B2CF9AE}" pid="10" name="Spec#">
    <vt:lpwstr>38.521-3</vt:lpwstr>
  </property>
  <property fmtid="{D5CDD505-2E9C-101B-9397-08002B2CF9AE}" pid="11" name="Cr#">
    <vt:lpwstr>1274</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DC_3A-n5A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