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781E">
        <w:fldChar w:fldCharType="begin"/>
      </w:r>
      <w:r w:rsidR="0082781E">
        <w:instrText xml:space="preserve"> DOCPROPERTY  TSG/WGRef  \* MERGEFORMAT </w:instrText>
      </w:r>
      <w:r w:rsidR="0082781E">
        <w:fldChar w:fldCharType="separate"/>
      </w:r>
      <w:r w:rsidR="003609EF">
        <w:rPr>
          <w:b/>
          <w:noProof/>
          <w:sz w:val="24"/>
        </w:rPr>
        <w:t>RAN5</w:t>
      </w:r>
      <w:r w:rsidR="008278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781E">
        <w:fldChar w:fldCharType="begin"/>
      </w:r>
      <w:r w:rsidR="0082781E">
        <w:instrText xml:space="preserve"> DOCPROPERTY  MtgSeq  \* MERGEFORMAT </w:instrText>
      </w:r>
      <w:r w:rsidR="0082781E">
        <w:fldChar w:fldCharType="separate"/>
      </w:r>
      <w:r w:rsidR="00EB09B7" w:rsidRPr="00EB09B7">
        <w:rPr>
          <w:b/>
          <w:noProof/>
          <w:sz w:val="24"/>
        </w:rPr>
        <w:t>94</w:t>
      </w:r>
      <w:r w:rsidR="0082781E">
        <w:rPr>
          <w:b/>
          <w:noProof/>
          <w:sz w:val="24"/>
        </w:rPr>
        <w:fldChar w:fldCharType="end"/>
      </w:r>
      <w:r w:rsidR="0082781E">
        <w:fldChar w:fldCharType="begin"/>
      </w:r>
      <w:r w:rsidR="0082781E">
        <w:instrText xml:space="preserve"> DOCPROPERTY  MtgTitle  \* MERGEFORMAT </w:instrText>
      </w:r>
      <w:r w:rsidR="0082781E">
        <w:fldChar w:fldCharType="separate"/>
      </w:r>
      <w:r w:rsidR="00EB09B7">
        <w:rPr>
          <w:b/>
          <w:noProof/>
          <w:sz w:val="24"/>
        </w:rPr>
        <w:t>-e</w:t>
      </w:r>
      <w:r w:rsidR="008278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781E">
        <w:fldChar w:fldCharType="begin"/>
      </w:r>
      <w:r w:rsidR="0082781E">
        <w:instrText xml:space="preserve"> DOCPROPERTY  Tdoc#  \* MERGEFORMAT </w:instrText>
      </w:r>
      <w:r w:rsidR="0082781E">
        <w:fldChar w:fldCharType="separate"/>
      </w:r>
      <w:r w:rsidR="00E13F3D" w:rsidRPr="00E13F3D">
        <w:rPr>
          <w:b/>
          <w:i/>
          <w:noProof/>
          <w:sz w:val="28"/>
        </w:rPr>
        <w:t>R5-220381</w:t>
      </w:r>
      <w:r w:rsidR="0082781E">
        <w:rPr>
          <w:b/>
          <w:i/>
          <w:noProof/>
          <w:sz w:val="28"/>
        </w:rPr>
        <w:fldChar w:fldCharType="end"/>
      </w:r>
    </w:p>
    <w:p w14:paraId="7CB45193" w14:textId="39E7BB9B" w:rsidR="001E41F3" w:rsidRDefault="0062121B" w:rsidP="005E2C44">
      <w:pPr>
        <w:pStyle w:val="CRCoverPage"/>
        <w:outlineLvl w:val="0"/>
        <w:rPr>
          <w:b/>
          <w:noProof/>
          <w:sz w:val="24"/>
        </w:rPr>
      </w:pPr>
      <w:r w:rsidRPr="0062121B">
        <w:rPr>
          <w:b/>
          <w:sz w:val="24"/>
        </w:rPr>
        <w:t>Electronic Meeting, February 21 - March 4</w:t>
      </w:r>
      <w:proofErr w:type="gramStart"/>
      <w:r w:rsidRPr="0062121B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2121B" w:rsidRDefault="00827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1B">
              <w:rPr>
                <w:b/>
                <w:sz w:val="28"/>
              </w:rPr>
              <w:fldChar w:fldCharType="begin"/>
            </w:r>
            <w:r w:rsidRPr="0062121B">
              <w:rPr>
                <w:b/>
                <w:sz w:val="28"/>
              </w:rPr>
              <w:instrText xml:space="preserve"> DOCPROPERTY  Spec#  \* MERGEFORMAT </w:instrText>
            </w:r>
            <w:r w:rsidRPr="0062121B">
              <w:rPr>
                <w:b/>
                <w:sz w:val="28"/>
              </w:rPr>
              <w:fldChar w:fldCharType="separate"/>
            </w:r>
            <w:r w:rsidR="00E13F3D" w:rsidRPr="0062121B">
              <w:rPr>
                <w:b/>
                <w:noProof/>
                <w:sz w:val="28"/>
              </w:rPr>
              <w:t>38.905</w:t>
            </w:r>
            <w:r w:rsidRPr="006212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2121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12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2121B" w:rsidRDefault="0082781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2121B">
              <w:rPr>
                <w:b/>
                <w:sz w:val="28"/>
              </w:rPr>
              <w:fldChar w:fldCharType="begin"/>
            </w:r>
            <w:r w:rsidRPr="0062121B">
              <w:rPr>
                <w:b/>
                <w:sz w:val="28"/>
              </w:rPr>
              <w:instrText xml:space="preserve"> DOCPROPERTY  Cr#  \* MERGEFORMAT </w:instrText>
            </w:r>
            <w:r w:rsidRPr="0062121B">
              <w:rPr>
                <w:b/>
                <w:sz w:val="28"/>
              </w:rPr>
              <w:fldChar w:fldCharType="separate"/>
            </w:r>
            <w:r w:rsidR="00E13F3D" w:rsidRPr="0062121B">
              <w:rPr>
                <w:b/>
                <w:noProof/>
                <w:sz w:val="28"/>
              </w:rPr>
              <w:t>0548</w:t>
            </w:r>
            <w:r w:rsidRPr="006212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12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12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2121B" w:rsidRDefault="0082781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121B">
              <w:rPr>
                <w:b/>
                <w:sz w:val="28"/>
              </w:rPr>
              <w:fldChar w:fldCharType="begin"/>
            </w:r>
            <w:r w:rsidRPr="0062121B">
              <w:rPr>
                <w:b/>
                <w:sz w:val="28"/>
              </w:rPr>
              <w:instrText xml:space="preserve"> DOCPROPERTY  Revision  \* MERGEFORMAT </w:instrText>
            </w:r>
            <w:r w:rsidRPr="0062121B">
              <w:rPr>
                <w:b/>
                <w:sz w:val="28"/>
              </w:rPr>
              <w:fldChar w:fldCharType="separate"/>
            </w:r>
            <w:r w:rsidR="00E13F3D" w:rsidRPr="0062121B">
              <w:rPr>
                <w:b/>
                <w:noProof/>
                <w:sz w:val="28"/>
              </w:rPr>
              <w:t>-</w:t>
            </w:r>
            <w:r w:rsidRPr="006212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212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12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2121B" w:rsidRDefault="008278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121B">
              <w:rPr>
                <w:b/>
                <w:sz w:val="28"/>
              </w:rPr>
              <w:fldChar w:fldCharType="begin"/>
            </w:r>
            <w:r w:rsidRPr="0062121B">
              <w:rPr>
                <w:b/>
                <w:sz w:val="28"/>
              </w:rPr>
              <w:instrText xml:space="preserve"> DOCPROPERTY  Version  \* MERGEFORMAT </w:instrText>
            </w:r>
            <w:r w:rsidRPr="0062121B">
              <w:rPr>
                <w:b/>
                <w:sz w:val="28"/>
              </w:rPr>
              <w:fldChar w:fldCharType="separate"/>
            </w:r>
            <w:r w:rsidR="00E13F3D" w:rsidRPr="0062121B">
              <w:rPr>
                <w:b/>
                <w:noProof/>
                <w:sz w:val="28"/>
              </w:rPr>
              <w:t>17.3.0</w:t>
            </w:r>
            <w:r w:rsidRPr="006212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7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DC_3A_n5A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7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687DD" w:rsidR="001E41F3" w:rsidRDefault="00C77E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2781E">
              <w:fldChar w:fldCharType="begin"/>
            </w:r>
            <w:r w:rsidR="0082781E">
              <w:instrText xml:space="preserve"> DOCPROPERTY  SourceIfTsg  \* MERGEFORMAT </w:instrText>
            </w:r>
            <w:r w:rsidR="0082781E">
              <w:fldChar w:fldCharType="separate"/>
            </w:r>
            <w:r w:rsidR="008278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7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7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7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78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E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E8475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  <w:r w:rsidRPr="00067DED">
              <w:t>TP analysis needs to be done and documented in TR 38.905 before test requirements for a new carrier aggregation configuration can be introduced in TS 38.521-3.</w:t>
            </w:r>
          </w:p>
        </w:tc>
      </w:tr>
      <w:tr w:rsidR="00C77E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7E43" w:rsidRDefault="00C77E43" w:rsidP="00C77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E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6C4435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  <w:r w:rsidRPr="00067DED">
              <w:rPr>
                <w:noProof/>
                <w:lang w:eastAsia="zh-CN"/>
              </w:rPr>
              <w:t xml:space="preserve">Adding reference TP analysis for </w:t>
            </w:r>
            <w:r w:rsidRPr="00067DED">
              <w:t>DC_3A-n5A. This configuration has reference sensitivity exceptions due to inter modulation distortion.</w:t>
            </w:r>
          </w:p>
        </w:tc>
      </w:tr>
      <w:tr w:rsidR="00C77E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7E43" w:rsidRDefault="00C77E43" w:rsidP="00C77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E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19EF0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  <w:r w:rsidRPr="00067DED">
              <w:rPr>
                <w:noProof/>
                <w:lang w:eastAsia="zh-CN"/>
              </w:rPr>
              <w:t>The TP analysis of DC_3A-n5A. will still be missing and testing of this CA configuration can not be tested in TS 38.521-3.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E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5F868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  <w:r w:rsidRPr="00CA77B6">
              <w:t>4.3.3</w:t>
            </w:r>
            <w:r>
              <w:t>.1</w:t>
            </w:r>
          </w:p>
        </w:tc>
      </w:tr>
      <w:tr w:rsidR="00C77E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7E43" w:rsidRDefault="00C77E43" w:rsidP="00C77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E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7E43" w:rsidRDefault="00C77E43" w:rsidP="00C77E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7E43" w:rsidRDefault="00C77E43" w:rsidP="00C77E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7E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71EBE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7E43" w:rsidRDefault="00C77E43" w:rsidP="00C77E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7E43" w:rsidRDefault="00C77E43" w:rsidP="00C77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E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631A24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77E43" w:rsidRDefault="00C77E43" w:rsidP="00C77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DBD3B" w:rsidR="00C77E43" w:rsidRDefault="00C77E43" w:rsidP="00C77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  </w:t>
            </w:r>
            <w:r w:rsidRPr="00C77E43">
              <w:rPr>
                <w:noProof/>
              </w:rPr>
              <w:t>CR1274</w:t>
            </w:r>
          </w:p>
        </w:tc>
      </w:tr>
      <w:tr w:rsidR="00C77E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EBCFC" w:rsidR="00C77E43" w:rsidRDefault="00C77E43" w:rsidP="00C7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7E43" w:rsidRDefault="00C77E43" w:rsidP="00C77E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7E43" w:rsidRDefault="00C77E43" w:rsidP="00C77E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7E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7E43" w:rsidRDefault="00C77E43" w:rsidP="00C77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7E43" w:rsidRDefault="00C77E43" w:rsidP="00C77E43">
            <w:pPr>
              <w:pStyle w:val="CRCoverPage"/>
              <w:spacing w:after="0"/>
              <w:rPr>
                <w:noProof/>
              </w:rPr>
            </w:pPr>
          </w:p>
        </w:tc>
      </w:tr>
      <w:tr w:rsidR="00C77E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7E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7E43" w:rsidRPr="008863B9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7E43" w:rsidRPr="008863B9" w:rsidRDefault="00C77E43" w:rsidP="00C77E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7E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7E43" w:rsidRDefault="00C77E43" w:rsidP="00C77E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7E43" w:rsidRDefault="00C77E43" w:rsidP="00C77E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D9174" w14:textId="77777777" w:rsidR="00C77E43" w:rsidRPr="00E947CE" w:rsidRDefault="00C77E43" w:rsidP="00C77E43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5E91FC76" w14:textId="77777777" w:rsidR="00C77E43" w:rsidRPr="0049757D" w:rsidRDefault="00C77E43" w:rsidP="00C77E43">
      <w:pPr>
        <w:pStyle w:val="Heading4"/>
      </w:pPr>
      <w:bookmarkStart w:id="1" w:name="_Toc59039995"/>
      <w:bookmarkStart w:id="2" w:name="_Toc68073934"/>
      <w:bookmarkStart w:id="3" w:name="_Toc75371796"/>
      <w:bookmarkStart w:id="4" w:name="_Toc83727864"/>
      <w:r w:rsidRPr="0049757D">
        <w:t>4.3.3.1</w:t>
      </w:r>
      <w:r w:rsidRPr="0049757D">
        <w:tab/>
        <w:t>Reference sensitivity test cases for EN-DC</w:t>
      </w:r>
      <w:bookmarkEnd w:id="1"/>
      <w:bookmarkEnd w:id="2"/>
      <w:bookmarkEnd w:id="3"/>
      <w:bookmarkEnd w:id="4"/>
    </w:p>
    <w:p w14:paraId="218F154F" w14:textId="77777777" w:rsidR="00C77E43" w:rsidRPr="0049757D" w:rsidRDefault="00C77E43" w:rsidP="00C77E43">
      <w:r w:rsidRPr="0049757D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09313465" w14:textId="77777777" w:rsidR="00C77E43" w:rsidRPr="0049757D" w:rsidRDefault="00C77E43" w:rsidP="00C77E43">
      <w:pPr>
        <w:pStyle w:val="TH"/>
      </w:pPr>
      <w:r w:rsidRPr="0049757D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2"/>
        <w:gridCol w:w="2098"/>
        <w:gridCol w:w="1856"/>
        <w:gridCol w:w="1987"/>
        <w:gridCol w:w="1840"/>
      </w:tblGrid>
      <w:tr w:rsidR="00C77E43" w:rsidRPr="0049757D" w14:paraId="26A000D8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</w:tcPr>
          <w:p w14:paraId="3FB3BF1D" w14:textId="77777777" w:rsidR="00C77E43" w:rsidRPr="0049757D" w:rsidRDefault="00C77E43" w:rsidP="002F293C">
            <w:pPr>
              <w:pStyle w:val="TAH"/>
            </w:pPr>
            <w:r w:rsidRPr="0049757D">
              <w:lastRenderedPageBreak/>
              <w:t xml:space="preserve">Band or </w:t>
            </w:r>
            <w:r w:rsidRPr="0049757D">
              <w:br/>
              <w:t>band configuration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</w:tcPr>
          <w:p w14:paraId="6DB78CC1" w14:textId="77777777" w:rsidR="00C77E43" w:rsidRPr="0049757D" w:rsidRDefault="00C77E43" w:rsidP="002F293C">
            <w:pPr>
              <w:pStyle w:val="TAH"/>
            </w:pPr>
            <w:r w:rsidRPr="0049757D">
              <w:t>Single UL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</w:tcPr>
          <w:p w14:paraId="359FC46C" w14:textId="77777777" w:rsidR="00C77E43" w:rsidRPr="0049757D" w:rsidRDefault="00C77E43" w:rsidP="002F293C">
            <w:pPr>
              <w:pStyle w:val="TAH"/>
            </w:pPr>
            <w:proofErr w:type="spellStart"/>
            <w:r w:rsidRPr="0049757D">
              <w:t>Refsens</w:t>
            </w:r>
            <w:proofErr w:type="spellEnd"/>
            <w:r w:rsidRPr="0049757D">
              <w:t xml:space="preserve"> exception, victim band (NOTE 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</w:tcPr>
          <w:p w14:paraId="4D3F23E6" w14:textId="77777777" w:rsidR="00C77E43" w:rsidRPr="0049757D" w:rsidRDefault="00C77E43" w:rsidP="002F293C">
            <w:pPr>
              <w:pStyle w:val="TAH"/>
            </w:pPr>
            <w:r w:rsidRPr="0049757D">
              <w:t>Requirement coverage</w:t>
            </w:r>
          </w:p>
          <w:p w14:paraId="0A50FF08" w14:textId="77777777" w:rsidR="00C77E43" w:rsidRPr="0049757D" w:rsidRDefault="00C77E43" w:rsidP="002F293C">
            <w:pPr>
              <w:pStyle w:val="TAH"/>
            </w:pPr>
            <w:r w:rsidRPr="0049757D">
              <w:t>(NOTE 2)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</w:tcPr>
          <w:p w14:paraId="60548C87" w14:textId="77777777" w:rsidR="00C77E43" w:rsidRPr="0049757D" w:rsidRDefault="00C77E43" w:rsidP="002F293C">
            <w:pPr>
              <w:pStyle w:val="TAH"/>
            </w:pPr>
            <w:r w:rsidRPr="0049757D">
              <w:t>Comments</w:t>
            </w:r>
          </w:p>
        </w:tc>
      </w:tr>
      <w:tr w:rsidR="00C77E43" w:rsidRPr="0049757D" w14:paraId="2173A308" w14:textId="77777777" w:rsidTr="002F293C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34D243A" w14:textId="77777777" w:rsidR="00C77E43" w:rsidRPr="0049757D" w:rsidRDefault="00C77E43" w:rsidP="002F293C">
            <w:pPr>
              <w:pStyle w:val="TAH"/>
            </w:pPr>
            <w:r w:rsidRPr="0049757D">
              <w:t>DC_(n)XAA</w:t>
            </w:r>
          </w:p>
        </w:tc>
      </w:tr>
      <w:tr w:rsidR="00C77E43" w:rsidRPr="0049757D" w14:paraId="0DC2E53D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423B33" w14:textId="77777777" w:rsidR="00C77E43" w:rsidRPr="0049757D" w:rsidRDefault="00C77E43" w:rsidP="002F293C">
            <w:pPr>
              <w:pStyle w:val="TAC"/>
            </w:pPr>
            <w:r w:rsidRPr="0049757D">
              <w:t>5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616CD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5994D" w14:textId="77777777" w:rsidR="00C77E43" w:rsidRPr="0049757D" w:rsidRDefault="00C77E43" w:rsidP="002F293C">
            <w:pPr>
              <w:pStyle w:val="TAC"/>
            </w:pPr>
            <w:r w:rsidRPr="0049757D">
              <w:t>5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70F38" w14:textId="77777777" w:rsidR="00C77E43" w:rsidRPr="0049757D" w:rsidRDefault="00C77E43" w:rsidP="002F293C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6F8EB6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6CE90472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1183A" w14:textId="77777777" w:rsidR="00C77E43" w:rsidRPr="0049757D" w:rsidRDefault="00C77E43" w:rsidP="002F293C">
            <w:pPr>
              <w:pStyle w:val="TAC"/>
            </w:pPr>
            <w:r w:rsidRPr="0049757D">
              <w:t>12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6B0BFD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B7B51D" w14:textId="77777777" w:rsidR="00C77E43" w:rsidRPr="0049757D" w:rsidRDefault="00C77E43" w:rsidP="002F293C">
            <w:pPr>
              <w:pStyle w:val="TAC"/>
            </w:pPr>
            <w:r w:rsidRPr="0049757D">
              <w:t>12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ABE8F6" w14:textId="77777777" w:rsidR="00C77E43" w:rsidRPr="0049757D" w:rsidRDefault="00C77E43" w:rsidP="002F293C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14ED85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46713EDD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5C7071" w14:textId="77777777" w:rsidR="00C77E43" w:rsidRPr="0049757D" w:rsidRDefault="00C77E43" w:rsidP="002F293C">
            <w:pPr>
              <w:pStyle w:val="TAC"/>
            </w:pPr>
            <w:r w:rsidRPr="0049757D">
              <w:t>38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26F99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02489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D68198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69EA7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1BCDAE5A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58818" w14:textId="77777777" w:rsidR="00C77E43" w:rsidRPr="0049757D" w:rsidRDefault="00C77E43" w:rsidP="002F293C">
            <w:pPr>
              <w:pStyle w:val="TAC"/>
            </w:pPr>
            <w:r w:rsidRPr="0049757D">
              <w:t>41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C2B218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73776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768BB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59B6FB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218209FC" w14:textId="77777777" w:rsidTr="002F293C">
        <w:trPr>
          <w:trHeight w:val="70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66D24" w14:textId="77777777" w:rsidR="00C77E43" w:rsidRPr="0049757D" w:rsidRDefault="00C77E43" w:rsidP="002F293C">
            <w:pPr>
              <w:pStyle w:val="TAC"/>
            </w:pPr>
            <w:r w:rsidRPr="0049757D">
              <w:t>48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5CBA1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1B940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3CBD50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7AA02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145A9634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5DABF" w14:textId="77777777" w:rsidR="00C77E43" w:rsidRPr="0049757D" w:rsidRDefault="00C77E43" w:rsidP="002F293C">
            <w:pPr>
              <w:pStyle w:val="TAC"/>
            </w:pPr>
            <w:r w:rsidRPr="0049757D">
              <w:t>71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658ED5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532C2" w14:textId="77777777" w:rsidR="00C77E43" w:rsidRPr="0049757D" w:rsidRDefault="00C77E43" w:rsidP="002F293C">
            <w:pPr>
              <w:pStyle w:val="TAC"/>
            </w:pPr>
            <w:r w:rsidRPr="0049757D">
              <w:t>71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90ADA" w14:textId="77777777" w:rsidR="00C77E43" w:rsidRPr="0049757D" w:rsidRDefault="00C77E43" w:rsidP="002F293C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226E2" w14:textId="77777777" w:rsidR="00C77E43" w:rsidRPr="0049757D" w:rsidRDefault="00C77E43" w:rsidP="002F293C">
            <w:pPr>
              <w:pStyle w:val="TAC"/>
            </w:pPr>
            <w:r w:rsidRPr="0049757D">
              <w:t xml:space="preserve">Added at RAN5#88-e </w:t>
            </w:r>
          </w:p>
        </w:tc>
      </w:tr>
      <w:tr w:rsidR="00C77E43" w:rsidRPr="0049757D" w14:paraId="4349665F" w14:textId="77777777" w:rsidTr="002F293C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10428" w14:textId="77777777" w:rsidR="00C77E43" w:rsidRPr="0049757D" w:rsidRDefault="00C77E43" w:rsidP="002F293C">
            <w:pPr>
              <w:pStyle w:val="TAH"/>
              <w:ind w:left="360"/>
            </w:pPr>
            <w:proofErr w:type="spellStart"/>
            <w:r w:rsidRPr="0049757D">
              <w:t>DC_XA_nXA</w:t>
            </w:r>
            <w:proofErr w:type="spellEnd"/>
          </w:p>
        </w:tc>
      </w:tr>
      <w:tr w:rsidR="00C77E43" w:rsidRPr="0049757D" w14:paraId="19E94957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E91D74" w14:textId="77777777" w:rsidR="00C77E43" w:rsidRPr="0049757D" w:rsidRDefault="00C77E43" w:rsidP="002F293C">
            <w:pPr>
              <w:pStyle w:val="TAC"/>
            </w:pPr>
            <w:r w:rsidRPr="0049757D">
              <w:t>DC_2A_n2A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1BEE45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907BC0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82E72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AA003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3C45821F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F5591" w14:textId="77777777" w:rsidR="00C77E43" w:rsidRPr="0049757D" w:rsidRDefault="00C77E43" w:rsidP="002F293C">
            <w:pPr>
              <w:pStyle w:val="TAC"/>
            </w:pPr>
            <w:r w:rsidRPr="0049757D">
              <w:t>DC_3A_n3A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24FAD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677BF0" w14:textId="77777777" w:rsidR="00C77E43" w:rsidRPr="0049757D" w:rsidRDefault="00C77E43" w:rsidP="002F293C">
            <w:pPr>
              <w:pStyle w:val="TAC"/>
            </w:pPr>
            <w:r w:rsidRPr="0049757D">
              <w:t>3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A62BB" w14:textId="77777777" w:rsidR="00C77E43" w:rsidRPr="0049757D" w:rsidRDefault="00C77E43" w:rsidP="002F293C">
            <w:pPr>
              <w:pStyle w:val="TAC"/>
            </w:pPr>
            <w:r w:rsidRPr="0049757D">
              <w:t>Exception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A70C7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213735E1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DB474" w14:textId="77777777" w:rsidR="00C77E43" w:rsidRPr="0049757D" w:rsidRDefault="00C77E43" w:rsidP="002F293C">
            <w:pPr>
              <w:pStyle w:val="TAC"/>
            </w:pPr>
            <w:r w:rsidRPr="0049757D">
              <w:t>DC_5A_n5A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0B423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B6F11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D0BC8A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DBA0C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36DCB070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AB235" w14:textId="77777777" w:rsidR="00C77E43" w:rsidRPr="0049757D" w:rsidRDefault="00C77E43" w:rsidP="002F293C">
            <w:pPr>
              <w:pStyle w:val="TAC"/>
            </w:pPr>
            <w:r w:rsidRPr="0049757D">
              <w:t>DC_7A_n7A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33814E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F4764F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BA0E6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085620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16D5C5C2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6995F9" w14:textId="77777777" w:rsidR="00C77E43" w:rsidRPr="0049757D" w:rsidRDefault="00C77E43" w:rsidP="002F293C">
            <w:pPr>
              <w:pStyle w:val="TAC"/>
            </w:pPr>
            <w:r w:rsidRPr="0049757D">
              <w:t>DC_41A_n41A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AB50C4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64AD7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1F990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BFF2E4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55C44664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06E68" w14:textId="77777777" w:rsidR="00C77E43" w:rsidRPr="0049757D" w:rsidRDefault="00C77E43" w:rsidP="002F293C">
            <w:pPr>
              <w:pStyle w:val="TAC"/>
            </w:pPr>
            <w:r w:rsidRPr="0049757D">
              <w:t>DC_48A_n48A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6857D5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E6E3B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79DFB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48A23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0624B885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CD56D3" w14:textId="77777777" w:rsidR="00C77E43" w:rsidRPr="0049757D" w:rsidRDefault="00C77E43" w:rsidP="002F293C">
            <w:pPr>
              <w:pStyle w:val="TAC"/>
            </w:pPr>
            <w:r w:rsidRPr="0049757D">
              <w:t>DC_66A_n66A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88B718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E4D069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1C2AEE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A7BDAE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795A8690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786E8" w14:textId="77777777" w:rsidR="00C77E43" w:rsidRPr="0049757D" w:rsidRDefault="00C77E43" w:rsidP="002F293C">
            <w:pPr>
              <w:pStyle w:val="TAC"/>
            </w:pPr>
            <w:r w:rsidRPr="0049757D">
              <w:t>DC_71A_n71A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8F3BCA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56F20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B5080D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02A401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2E1A059A" w14:textId="77777777" w:rsidTr="002F293C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0E9381A" w14:textId="77777777" w:rsidR="00C77E43" w:rsidRPr="0049757D" w:rsidRDefault="00C77E43" w:rsidP="002F293C">
            <w:pPr>
              <w:pStyle w:val="TAH"/>
              <w:ind w:left="360"/>
            </w:pPr>
            <w:r w:rsidRPr="0049757D">
              <w:t>DC_XA-</w:t>
            </w:r>
            <w:proofErr w:type="spellStart"/>
            <w:r w:rsidRPr="0049757D">
              <w:t>nYA</w:t>
            </w:r>
            <w:proofErr w:type="spellEnd"/>
            <w:r w:rsidRPr="0049757D">
              <w:t xml:space="preserve"> (NOTE 1)</w:t>
            </w:r>
          </w:p>
        </w:tc>
      </w:tr>
      <w:tr w:rsidR="00C77E43" w:rsidRPr="0049757D" w14:paraId="57F18B1F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5BBB7" w14:textId="77777777" w:rsidR="00C77E43" w:rsidRPr="0049757D" w:rsidRDefault="00C77E43" w:rsidP="002F293C">
            <w:pPr>
              <w:pStyle w:val="TAC"/>
            </w:pPr>
            <w:r w:rsidRPr="0049757D">
              <w:t>DC_1A_n3A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0F1BFE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B1C82D" w14:textId="77777777" w:rsidR="00C77E43" w:rsidRPr="0049757D" w:rsidRDefault="00C77E43" w:rsidP="002F293C">
            <w:pPr>
              <w:pStyle w:val="TAC"/>
            </w:pPr>
            <w:r w:rsidRPr="0049757D">
              <w:t>1 (IMD3)</w:t>
            </w:r>
          </w:p>
          <w:p w14:paraId="0C592537" w14:textId="77777777" w:rsidR="00C77E43" w:rsidRPr="0049757D" w:rsidRDefault="00C77E43" w:rsidP="002F293C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F571AA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2D1679ED" w14:textId="77777777" w:rsidR="00C77E43" w:rsidRPr="0049757D" w:rsidRDefault="00C77E43" w:rsidP="002F293C">
            <w:pPr>
              <w:pStyle w:val="TAC"/>
            </w:pPr>
            <w:r w:rsidRPr="0049757D">
              <w:t>IMD3</w:t>
            </w:r>
          </w:p>
          <w:p w14:paraId="5250338A" w14:textId="77777777" w:rsidR="00C77E43" w:rsidRPr="0049757D" w:rsidRDefault="00C77E43" w:rsidP="002F293C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6290B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1425A8AB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31554" w14:textId="77777777" w:rsidR="00C77E43" w:rsidRPr="0049757D" w:rsidRDefault="00C77E43" w:rsidP="002F293C">
            <w:pPr>
              <w:pStyle w:val="TAC"/>
            </w:pPr>
            <w:r w:rsidRPr="0049757D">
              <w:t>DC_1A_n78A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061507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17B64" w14:textId="77777777" w:rsidR="00C77E43" w:rsidRPr="0049757D" w:rsidRDefault="00C77E43" w:rsidP="002F293C">
            <w:pPr>
              <w:pStyle w:val="TAC"/>
            </w:pPr>
            <w:r w:rsidRPr="0049757D">
              <w:t>1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7A0F7" w14:textId="77777777" w:rsidR="00C77E43" w:rsidRPr="0049757D" w:rsidRDefault="00C77E43" w:rsidP="002F293C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177044F" w14:textId="77777777" w:rsidR="00C77E43" w:rsidRPr="0049757D" w:rsidRDefault="00C77E43" w:rsidP="002F293C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D5011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60F8FF95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C471C8" w14:textId="77777777" w:rsidR="00C77E43" w:rsidRPr="0049757D" w:rsidRDefault="00C77E43" w:rsidP="002F293C">
            <w:pPr>
              <w:pStyle w:val="TAC"/>
            </w:pPr>
            <w:r w:rsidRPr="0049757D">
              <w:t>DC_2A_n71A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DA7FA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31DCA4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2 (HD3)</w:t>
            </w:r>
          </w:p>
          <w:p w14:paraId="4BEA499B" w14:textId="77777777" w:rsidR="00C77E43" w:rsidRPr="0049757D" w:rsidRDefault="00C77E43" w:rsidP="002F293C">
            <w:pPr>
              <w:pStyle w:val="TAC"/>
            </w:pPr>
            <w:r w:rsidRPr="0049757D">
              <w:t>n71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16AAD4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EA479F4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</w:t>
            </w:r>
          </w:p>
          <w:p w14:paraId="66E7780E" w14:textId="77777777" w:rsidR="00C77E43" w:rsidRPr="0049757D" w:rsidRDefault="00C77E43" w:rsidP="002F293C">
            <w:pPr>
              <w:pStyle w:val="TAC"/>
              <w:rPr>
                <w:lang w:eastAsia="zh-CN"/>
              </w:rPr>
            </w:pPr>
            <w:r w:rsidRPr="0049757D">
              <w:t>HM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F598EF" w14:textId="77777777" w:rsidR="00C77E43" w:rsidRPr="0049757D" w:rsidRDefault="00C77E43" w:rsidP="002F293C">
            <w:pPr>
              <w:pStyle w:val="TAC"/>
            </w:pPr>
            <w:r w:rsidRPr="0049757D">
              <w:t>Added at RAN5#93-e</w:t>
            </w:r>
          </w:p>
        </w:tc>
      </w:tr>
      <w:tr w:rsidR="00C77E43" w:rsidRPr="0049757D" w14:paraId="0DDF9E61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1F382" w14:textId="77777777" w:rsidR="00C77E43" w:rsidRPr="0049757D" w:rsidRDefault="00C77E43" w:rsidP="002F293C">
            <w:pPr>
              <w:pStyle w:val="TAC"/>
            </w:pPr>
            <w:r w:rsidRPr="0049757D">
              <w:t>DC_3A_n1A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7B025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4D6730" w14:textId="77777777" w:rsidR="00C77E43" w:rsidRPr="0049757D" w:rsidRDefault="00C77E43" w:rsidP="002F293C">
            <w:pPr>
              <w:pStyle w:val="TAC"/>
            </w:pPr>
            <w:r w:rsidRPr="0049757D">
              <w:t>1 (IMD3)</w:t>
            </w:r>
          </w:p>
          <w:p w14:paraId="077C7E13" w14:textId="77777777" w:rsidR="00C77E43" w:rsidRPr="0049757D" w:rsidRDefault="00C77E43" w:rsidP="002F293C">
            <w:pPr>
              <w:pStyle w:val="TAC"/>
            </w:pPr>
            <w:r w:rsidRPr="0049757D">
              <w:t>CBI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FD4617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0876BA20" w14:textId="77777777" w:rsidR="00C77E43" w:rsidRPr="0049757D" w:rsidRDefault="00C77E43" w:rsidP="002F293C">
            <w:pPr>
              <w:pStyle w:val="TAC"/>
            </w:pPr>
            <w:r w:rsidRPr="0049757D">
              <w:t>IMD3</w:t>
            </w:r>
          </w:p>
          <w:p w14:paraId="4DCF01F7" w14:textId="77777777" w:rsidR="00C77E43" w:rsidRPr="0049757D" w:rsidRDefault="00C77E43" w:rsidP="002F293C">
            <w:pPr>
              <w:pStyle w:val="TAC"/>
            </w:pPr>
            <w:r w:rsidRPr="0049757D">
              <w:t>CBI, CBI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8B3E3E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2B79502B" w14:textId="77777777" w:rsidTr="002F293C">
        <w:trPr>
          <w:ins w:id="5" w:author="///" w:date="2022-01-28T17:58:00Z"/>
        </w:trPr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B9826" w14:textId="77777777" w:rsidR="00C77E43" w:rsidRPr="0049757D" w:rsidRDefault="00C77E43" w:rsidP="002F293C">
            <w:pPr>
              <w:pStyle w:val="TAC"/>
              <w:rPr>
                <w:ins w:id="6" w:author="///" w:date="2022-01-28T17:58:00Z"/>
              </w:rPr>
            </w:pPr>
            <w:ins w:id="7" w:author="///" w:date="2022-01-28T17:59:00Z">
              <w:r w:rsidRPr="00715CFE">
                <w:t>DC_3A_n5A</w:t>
              </w:r>
            </w:ins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8CA63" w14:textId="77777777" w:rsidR="00C77E43" w:rsidRPr="0049757D" w:rsidRDefault="00C77E43" w:rsidP="002F293C">
            <w:pPr>
              <w:pStyle w:val="TAC"/>
              <w:rPr>
                <w:ins w:id="8" w:author="///" w:date="2022-01-28T17:58:00Z"/>
              </w:rPr>
            </w:pPr>
            <w:ins w:id="9" w:author="///" w:date="2022-01-28T18:00:00Z">
              <w:r w:rsidRPr="0049757D">
                <w:t>Yes</w:t>
              </w:r>
            </w:ins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9916FA" w14:textId="77777777" w:rsidR="00C77E43" w:rsidRPr="0049757D" w:rsidRDefault="00C77E43" w:rsidP="002F293C">
            <w:pPr>
              <w:pStyle w:val="TAC"/>
              <w:rPr>
                <w:ins w:id="10" w:author="///" w:date="2022-01-28T18:00:00Z"/>
              </w:rPr>
            </w:pPr>
            <w:ins w:id="11" w:author="///" w:date="2022-01-28T18:00:00Z">
              <w:r w:rsidRPr="0049757D">
                <w:t>3 (IMD</w:t>
              </w:r>
              <w:r>
                <w:t>4</w:t>
              </w:r>
              <w:r w:rsidRPr="0049757D">
                <w:t>)</w:t>
              </w:r>
            </w:ins>
          </w:p>
          <w:p w14:paraId="7F133495" w14:textId="77777777" w:rsidR="00C77E43" w:rsidRPr="0049757D" w:rsidRDefault="00C77E43" w:rsidP="002F293C">
            <w:pPr>
              <w:pStyle w:val="TAC"/>
              <w:rPr>
                <w:ins w:id="12" w:author="///" w:date="2022-01-28T17:58:00Z"/>
              </w:rPr>
            </w:pPr>
            <w:ins w:id="13" w:author="///" w:date="2022-01-28T18:01:00Z">
              <w:r>
                <w:t>n5</w:t>
              </w:r>
            </w:ins>
            <w:ins w:id="14" w:author="///" w:date="2022-01-28T18:00:00Z">
              <w:r w:rsidRPr="0049757D">
                <w:t xml:space="preserve"> (IMD</w:t>
              </w:r>
            </w:ins>
            <w:ins w:id="15" w:author="///" w:date="2022-01-28T18:01:00Z">
              <w:r>
                <w:t>2</w:t>
              </w:r>
            </w:ins>
            <w:ins w:id="16" w:author="///" w:date="2022-01-28T18:00:00Z">
              <w:r w:rsidRPr="0049757D">
                <w:t>)</w:t>
              </w:r>
            </w:ins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52813" w14:textId="77777777" w:rsidR="00C77E43" w:rsidRPr="0049757D" w:rsidRDefault="00C77E43" w:rsidP="002F293C">
            <w:pPr>
              <w:pStyle w:val="TAC"/>
              <w:rPr>
                <w:ins w:id="17" w:author="///" w:date="2022-01-28T18:00:00Z"/>
              </w:rPr>
            </w:pPr>
            <w:ins w:id="18" w:author="///" w:date="2022-01-28T18:00:00Z">
              <w:r w:rsidRPr="0049757D">
                <w:t>NE</w:t>
              </w:r>
            </w:ins>
          </w:p>
          <w:p w14:paraId="726F22C3" w14:textId="77777777" w:rsidR="00C77E43" w:rsidRPr="0049757D" w:rsidRDefault="00C77E43" w:rsidP="002F293C">
            <w:pPr>
              <w:pStyle w:val="TAC"/>
              <w:rPr>
                <w:ins w:id="19" w:author="///" w:date="2022-01-28T18:00:00Z"/>
              </w:rPr>
            </w:pPr>
            <w:ins w:id="20" w:author="///" w:date="2022-01-28T18:00:00Z">
              <w:r w:rsidRPr="0049757D">
                <w:t>IMD2</w:t>
              </w:r>
            </w:ins>
          </w:p>
          <w:p w14:paraId="2C958615" w14:textId="77777777" w:rsidR="00C77E43" w:rsidRPr="0049757D" w:rsidRDefault="00C77E43" w:rsidP="002F293C">
            <w:pPr>
              <w:pStyle w:val="TAC"/>
              <w:rPr>
                <w:ins w:id="21" w:author="///" w:date="2022-01-28T17:58:00Z"/>
              </w:rPr>
            </w:pPr>
            <w:ins w:id="22" w:author="///" w:date="2022-01-28T18:00:00Z">
              <w:r w:rsidRPr="0049757D">
                <w:t>IMD4</w:t>
              </w:r>
            </w:ins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59530" w14:textId="77777777" w:rsidR="00C77E43" w:rsidRPr="0049757D" w:rsidRDefault="00C77E43" w:rsidP="002F293C">
            <w:pPr>
              <w:pStyle w:val="TAC"/>
              <w:rPr>
                <w:ins w:id="23" w:author="///" w:date="2022-01-28T17:58:00Z"/>
              </w:rPr>
            </w:pPr>
            <w:ins w:id="24" w:author="///" w:date="2022-01-28T18:00:00Z">
              <w:r w:rsidRPr="0049757D">
                <w:t>Added at RAN5#</w:t>
              </w:r>
            </w:ins>
            <w:ins w:id="25" w:author="///" w:date="2022-01-28T18:03:00Z">
              <w:r>
                <w:t>94</w:t>
              </w:r>
            </w:ins>
            <w:ins w:id="26" w:author="///" w:date="2022-01-28T18:00:00Z">
              <w:r w:rsidRPr="0049757D">
                <w:t>-e</w:t>
              </w:r>
            </w:ins>
          </w:p>
        </w:tc>
      </w:tr>
      <w:tr w:rsidR="00C77E43" w:rsidRPr="0049757D" w14:paraId="4584E317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0553AA" w14:textId="77777777" w:rsidR="00C77E43" w:rsidRPr="0049757D" w:rsidRDefault="00C77E43" w:rsidP="002F293C">
            <w:pPr>
              <w:pStyle w:val="TAC"/>
            </w:pPr>
            <w:r w:rsidRPr="0049757D">
              <w:t>DC_3A_n78A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79CFE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FE75E5" w14:textId="77777777" w:rsidR="00C77E43" w:rsidRPr="0049757D" w:rsidRDefault="00C77E43" w:rsidP="002F293C">
            <w:pPr>
              <w:pStyle w:val="TAC"/>
            </w:pPr>
            <w:r w:rsidRPr="0049757D">
              <w:t>3 (IMD2)</w:t>
            </w:r>
          </w:p>
          <w:p w14:paraId="20FD9FD2" w14:textId="77777777" w:rsidR="00C77E43" w:rsidRPr="0049757D" w:rsidRDefault="00C77E43" w:rsidP="002F293C">
            <w:pPr>
              <w:pStyle w:val="TAC"/>
            </w:pPr>
            <w:r w:rsidRPr="0049757D">
              <w:t>3 (IMD4)</w:t>
            </w:r>
          </w:p>
          <w:p w14:paraId="3CE8F5A9" w14:textId="77777777" w:rsidR="00C77E43" w:rsidRPr="0049757D" w:rsidRDefault="00C77E43" w:rsidP="002F293C">
            <w:pPr>
              <w:pStyle w:val="TAC"/>
            </w:pPr>
            <w:r w:rsidRPr="0049757D">
              <w:t>3 (HD)</w:t>
            </w:r>
          </w:p>
          <w:p w14:paraId="50251AFA" w14:textId="77777777" w:rsidR="00C77E43" w:rsidRPr="0049757D" w:rsidRDefault="00C77E43" w:rsidP="002F293C">
            <w:pPr>
              <w:pStyle w:val="TAC"/>
            </w:pPr>
            <w:r w:rsidRPr="0049757D">
              <w:t>n78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88C6B5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2C3BD816" w14:textId="77777777" w:rsidR="00C77E43" w:rsidRPr="0049757D" w:rsidRDefault="00C77E43" w:rsidP="002F293C">
            <w:pPr>
              <w:pStyle w:val="TAC"/>
            </w:pPr>
            <w:r w:rsidRPr="0049757D">
              <w:t>IMD2 PC2&amp;PC3</w:t>
            </w:r>
          </w:p>
          <w:p w14:paraId="0EDD7EAA" w14:textId="77777777" w:rsidR="00C77E43" w:rsidRPr="0049757D" w:rsidRDefault="00C77E43" w:rsidP="002F293C">
            <w:pPr>
              <w:pStyle w:val="TAC"/>
            </w:pPr>
            <w:r w:rsidRPr="0049757D">
              <w:t>IMD4 PC2&amp;PC3</w:t>
            </w:r>
          </w:p>
          <w:p w14:paraId="6250FBD9" w14:textId="77777777" w:rsidR="00C77E43" w:rsidRPr="0049757D" w:rsidRDefault="00C77E43" w:rsidP="002F293C">
            <w:pPr>
              <w:pStyle w:val="TAC"/>
            </w:pPr>
            <w:r w:rsidRPr="0049757D">
              <w:t>HD</w:t>
            </w:r>
          </w:p>
          <w:p w14:paraId="57DAA798" w14:textId="77777777" w:rsidR="00C77E43" w:rsidRPr="0049757D" w:rsidRDefault="00C77E43" w:rsidP="002F293C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C6468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6D7EBE4E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08C632" w14:textId="77777777" w:rsidR="00C77E43" w:rsidRPr="0049757D" w:rsidRDefault="00C77E43" w:rsidP="002F293C">
            <w:pPr>
              <w:pStyle w:val="TAC"/>
            </w:pPr>
            <w:r w:rsidRPr="0049757D">
              <w:rPr>
                <w:lang w:eastAsia="fi-FI"/>
              </w:rPr>
              <w:t>DC_5A_n66A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A821A9" w14:textId="77777777" w:rsidR="00C77E43" w:rsidRPr="0049757D" w:rsidRDefault="00C77E43" w:rsidP="002F293C">
            <w:pPr>
              <w:pStyle w:val="TAC"/>
            </w:pPr>
            <w:r w:rsidRPr="0049757D">
              <w:t>Yes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044C1" w14:textId="77777777" w:rsidR="00C77E43" w:rsidRPr="0049757D" w:rsidRDefault="00C77E43" w:rsidP="002F293C">
            <w:pPr>
              <w:pStyle w:val="TAC"/>
            </w:pPr>
            <w:r w:rsidRPr="0049757D">
              <w:t>5 (IMD2)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FAA3B0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5C666F47" w14:textId="77777777" w:rsidR="00C77E43" w:rsidRPr="0049757D" w:rsidRDefault="00C77E43" w:rsidP="002F293C">
            <w:pPr>
              <w:pStyle w:val="TAC"/>
            </w:pPr>
            <w:r w:rsidRPr="0049757D">
              <w:t>IMD2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7D68D" w14:textId="77777777" w:rsidR="00C77E43" w:rsidRPr="0049757D" w:rsidRDefault="00C77E43" w:rsidP="002F293C">
            <w:pPr>
              <w:pStyle w:val="TAC"/>
            </w:pPr>
            <w:r w:rsidRPr="0049757D">
              <w:t>Added at RAN5#93-e</w:t>
            </w:r>
          </w:p>
        </w:tc>
      </w:tr>
      <w:tr w:rsidR="00C77E43" w:rsidRPr="0049757D" w14:paraId="608CA59E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57A36F" w14:textId="77777777" w:rsidR="00C77E43" w:rsidRPr="0049757D" w:rsidRDefault="00C77E43" w:rsidP="002F293C">
            <w:pPr>
              <w:pStyle w:val="TAC"/>
            </w:pPr>
            <w:r w:rsidRPr="0049757D">
              <w:rPr>
                <w:szCs w:val="18"/>
                <w:lang w:eastAsia="zh-TW"/>
              </w:rPr>
              <w:t>DC_7A_n1A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59EC8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49471C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39B896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6B5444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7CF2564C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A946A" w14:textId="77777777" w:rsidR="00C77E43" w:rsidRPr="0049757D" w:rsidRDefault="00C77E43" w:rsidP="002F293C">
            <w:pPr>
              <w:pStyle w:val="TAC"/>
            </w:pPr>
            <w:r w:rsidRPr="0049757D">
              <w:rPr>
                <w:szCs w:val="18"/>
                <w:lang w:eastAsia="zh-TW"/>
              </w:rPr>
              <w:t>DC_7A_n3A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C5D35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F084A8" w14:textId="77777777" w:rsidR="00C77E43" w:rsidRPr="0049757D" w:rsidRDefault="00C77E43" w:rsidP="002F293C">
            <w:pPr>
              <w:pStyle w:val="TAC"/>
            </w:pPr>
            <w:r w:rsidRPr="0049757D">
              <w:t>7 (IMD4</w:t>
            </w:r>
            <w:r w:rsidRPr="0049757D">
              <w:rPr>
                <w:rFonts w:cs="Arial"/>
                <w:lang w:eastAsia="ja-JP"/>
              </w:rPr>
              <w:t>|3*fB3-1*fB7|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1E0909" w14:textId="77777777" w:rsidR="00C77E43" w:rsidRPr="0049757D" w:rsidRDefault="00C77E43" w:rsidP="002F293C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4D563E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279B8209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59046" w14:textId="77777777" w:rsidR="00C77E43" w:rsidRPr="0049757D" w:rsidRDefault="00C77E43" w:rsidP="002F293C">
            <w:pPr>
              <w:pStyle w:val="TAC"/>
            </w:pPr>
            <w:r w:rsidRPr="0049757D">
              <w:t>DC_7A_n78A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CD892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6D3EB7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0BDEFB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5F742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4ECBE75B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D84BD8" w14:textId="77777777" w:rsidR="00C77E43" w:rsidRPr="0049757D" w:rsidRDefault="00C77E43" w:rsidP="002F293C">
            <w:pPr>
              <w:pStyle w:val="TAC"/>
            </w:pPr>
            <w:r w:rsidRPr="0049757D">
              <w:t>DC_8A_n1A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E25643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143C67" w14:textId="77777777" w:rsidR="00C77E43" w:rsidRPr="0049757D" w:rsidRDefault="00C77E43" w:rsidP="002F293C">
            <w:pPr>
              <w:pStyle w:val="TAC"/>
            </w:pPr>
            <w:r w:rsidRPr="0049757D">
              <w:t xml:space="preserve">n1 (IMD4 </w:t>
            </w:r>
            <w:r w:rsidRPr="0049757D">
              <w:rPr>
                <w:rFonts w:cs="Arial"/>
                <w:lang w:eastAsia="ja-JP"/>
              </w:rPr>
              <w:t>|2*fB1-2*fB8|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5E2331" w14:textId="77777777" w:rsidR="00C77E43" w:rsidRPr="0049757D" w:rsidRDefault="00C77E43" w:rsidP="002F293C">
            <w:pPr>
              <w:pStyle w:val="TAC"/>
            </w:pPr>
            <w:r w:rsidRPr="0049757D">
              <w:t>NE, 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78FE98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5E574DD9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77B9A" w14:textId="77777777" w:rsidR="00C77E43" w:rsidRPr="0049757D" w:rsidRDefault="00C77E43" w:rsidP="002F293C">
            <w:pPr>
              <w:pStyle w:val="TAC"/>
            </w:pPr>
            <w:r w:rsidRPr="0049757D">
              <w:t>DC_8A_n3A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DB237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3AB7C7" w14:textId="77777777" w:rsidR="00C77E43" w:rsidRPr="0049757D" w:rsidRDefault="00C77E43" w:rsidP="002F293C">
            <w:pPr>
              <w:pStyle w:val="TAC"/>
            </w:pPr>
            <w:r w:rsidRPr="0049757D">
              <w:t xml:space="preserve">8 (IMD4 </w:t>
            </w:r>
            <w:r w:rsidRPr="0049757D">
              <w:rPr>
                <w:rFonts w:cs="Arial"/>
                <w:lang w:eastAsia="ja-JP"/>
              </w:rPr>
              <w:t>|3*fB8-1*fB3|</w:t>
            </w:r>
            <w:r w:rsidRPr="0049757D">
              <w:t>),</w:t>
            </w:r>
          </w:p>
          <w:p w14:paraId="6AA9384A" w14:textId="77777777" w:rsidR="00C77E43" w:rsidRPr="0049757D" w:rsidRDefault="00C77E43" w:rsidP="002F293C">
            <w:pPr>
              <w:pStyle w:val="TAC"/>
            </w:pPr>
            <w:r w:rsidRPr="0049757D">
              <w:t xml:space="preserve">n3 (IMD5 </w:t>
            </w:r>
            <w:r w:rsidRPr="0049757D">
              <w:rPr>
                <w:rFonts w:cs="Arial"/>
                <w:lang w:eastAsia="ja-JP"/>
              </w:rPr>
              <w:t>|4*fB8-1*fB3|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E15768" w14:textId="77777777" w:rsidR="00C77E43" w:rsidRPr="0049757D" w:rsidRDefault="00C77E43" w:rsidP="002F293C">
            <w:pPr>
              <w:pStyle w:val="TAC"/>
            </w:pPr>
            <w:r w:rsidRPr="0049757D">
              <w:t>NE, IMD4,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E31987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50C19539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256C5" w14:textId="77777777" w:rsidR="00C77E43" w:rsidRPr="0049757D" w:rsidRDefault="00C77E43" w:rsidP="002F293C">
            <w:pPr>
              <w:pStyle w:val="TAC"/>
            </w:pPr>
            <w:r w:rsidRPr="0049757D">
              <w:t>DC_8A_n77A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D7B4B6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C683D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8 (HD4),</w:t>
            </w:r>
          </w:p>
          <w:p w14:paraId="05778F88" w14:textId="77777777" w:rsidR="00C77E43" w:rsidRPr="0049757D" w:rsidRDefault="00C77E43" w:rsidP="002F293C">
            <w:pPr>
              <w:pStyle w:val="TAC"/>
            </w:pPr>
            <w:r w:rsidRPr="0049757D">
              <w:t>8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C9FDB1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1E1657DC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5A35645E" w14:textId="77777777" w:rsidR="00C77E43" w:rsidRPr="0049757D" w:rsidRDefault="00C77E43" w:rsidP="002F293C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854FF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018F29B5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69CB3" w14:textId="77777777" w:rsidR="00C77E43" w:rsidRPr="0049757D" w:rsidRDefault="00C77E43" w:rsidP="002F293C">
            <w:pPr>
              <w:pStyle w:val="TAC"/>
            </w:pPr>
            <w:r w:rsidRPr="0049757D">
              <w:t>DC_11A_n77A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65592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D9402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A405FD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69F05" w14:textId="77777777" w:rsidR="00C77E43" w:rsidRPr="0049757D" w:rsidRDefault="00C77E43" w:rsidP="002F293C">
            <w:pPr>
              <w:pStyle w:val="TAC"/>
            </w:pPr>
            <w:r w:rsidRPr="0049757D">
              <w:t>Added at RAN5#91-e</w:t>
            </w:r>
          </w:p>
        </w:tc>
      </w:tr>
      <w:tr w:rsidR="00C77E43" w:rsidRPr="0049757D" w14:paraId="76CF7695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FC2A5" w14:textId="77777777" w:rsidR="00C77E43" w:rsidRPr="0049757D" w:rsidRDefault="00C77E43" w:rsidP="002F293C">
            <w:pPr>
              <w:pStyle w:val="TAC"/>
            </w:pPr>
            <w:r w:rsidRPr="0049757D">
              <w:t>DC_11A_n78A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B2620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927FE7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41986F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81BA28" w14:textId="77777777" w:rsidR="00C77E43" w:rsidRPr="0049757D" w:rsidRDefault="00C77E43" w:rsidP="002F293C">
            <w:pPr>
              <w:pStyle w:val="TAC"/>
            </w:pPr>
            <w:r w:rsidRPr="0049757D">
              <w:t>Added at RAN5#91-e</w:t>
            </w:r>
          </w:p>
        </w:tc>
      </w:tr>
      <w:tr w:rsidR="00C77E43" w:rsidRPr="0049757D" w14:paraId="02EEFF77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051B1B" w14:textId="77777777" w:rsidR="00C77E43" w:rsidRPr="0049757D" w:rsidRDefault="00C77E43" w:rsidP="002F293C">
            <w:pPr>
              <w:pStyle w:val="TAC"/>
            </w:pPr>
            <w:r w:rsidRPr="0049757D">
              <w:lastRenderedPageBreak/>
              <w:t>DC_11A_n79A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DA0B8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B7860" w14:textId="77777777" w:rsidR="00C77E43" w:rsidRPr="0049757D" w:rsidRDefault="00C77E43" w:rsidP="002F293C">
            <w:pPr>
              <w:pStyle w:val="TAC"/>
            </w:pPr>
            <w:r w:rsidRPr="0049757D">
              <w:t>11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85EA4C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357A1CFB" w14:textId="77777777" w:rsidR="00C77E43" w:rsidRPr="0049757D" w:rsidRDefault="00C77E43" w:rsidP="002F293C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6ABF1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52E7C3B3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B3393" w14:textId="77777777" w:rsidR="00C77E43" w:rsidRPr="0049757D" w:rsidRDefault="00C77E43" w:rsidP="002F293C">
            <w:pPr>
              <w:pStyle w:val="TAC"/>
            </w:pPr>
            <w:r w:rsidRPr="0049757D">
              <w:t>DC_19A_n79A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8662D8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8B0482" w14:textId="77777777" w:rsidR="00C77E43" w:rsidRPr="0049757D" w:rsidRDefault="00C77E43" w:rsidP="002F293C">
            <w:pPr>
              <w:pStyle w:val="TAC"/>
            </w:pPr>
            <w:r w:rsidRPr="0049757D">
              <w:t xml:space="preserve">19 (HM </w:t>
            </w:r>
            <w:r w:rsidRPr="0049757D">
              <w:rPr>
                <w:rFonts w:cs="Arial"/>
                <w:lang w:eastAsia="ja-JP"/>
              </w:rPr>
              <w:t>|5*fB19DL-1*fB79|</w:t>
            </w:r>
            <w:r w:rsidRPr="0049757D">
              <w:t>),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8DBCD" w14:textId="77777777" w:rsidR="00C77E43" w:rsidRPr="0049757D" w:rsidRDefault="00C77E43" w:rsidP="002F293C">
            <w:pPr>
              <w:pStyle w:val="TAC"/>
            </w:pPr>
            <w:r w:rsidRPr="0049757D">
              <w:t>NE,</w:t>
            </w:r>
          </w:p>
          <w:p w14:paraId="79550283" w14:textId="77777777" w:rsidR="00C77E43" w:rsidRPr="0049757D" w:rsidRDefault="00C77E43" w:rsidP="002F293C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4E60E3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3372E8DB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B7EB3" w14:textId="77777777" w:rsidR="00C77E43" w:rsidRPr="0049757D" w:rsidRDefault="00C77E43" w:rsidP="002F293C">
            <w:pPr>
              <w:pStyle w:val="TAC"/>
            </w:pPr>
            <w:r w:rsidRPr="0049757D">
              <w:t>DC_20A_n1A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48563F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2171B8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14A0F2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6F3C8E" w14:textId="77777777" w:rsidR="00C77E43" w:rsidRPr="0049757D" w:rsidRDefault="00C77E43" w:rsidP="002F293C">
            <w:pPr>
              <w:pStyle w:val="TAC"/>
            </w:pPr>
            <w:r w:rsidRPr="0049757D">
              <w:t>Added at RAN5#90-e</w:t>
            </w:r>
          </w:p>
        </w:tc>
      </w:tr>
      <w:tr w:rsidR="00C77E43" w:rsidRPr="0049757D" w14:paraId="31684C62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5BE828" w14:textId="77777777" w:rsidR="00C77E43" w:rsidRPr="0049757D" w:rsidRDefault="00C77E43" w:rsidP="002F293C">
            <w:pPr>
              <w:pStyle w:val="TAC"/>
            </w:pPr>
            <w:r w:rsidRPr="0049757D">
              <w:t>DC_20A_n3A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E63521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90EA5D" w14:textId="77777777" w:rsidR="00C77E43" w:rsidRPr="0049757D" w:rsidRDefault="00C77E43" w:rsidP="002F293C">
            <w:pPr>
              <w:pStyle w:val="TAC"/>
            </w:pPr>
            <w:r w:rsidRPr="0049757D">
              <w:t>n3 (IMD4),</w:t>
            </w:r>
          </w:p>
          <w:p w14:paraId="667BAE2D" w14:textId="77777777" w:rsidR="00C77E43" w:rsidRPr="0049757D" w:rsidRDefault="00C77E43" w:rsidP="002F293C">
            <w:pPr>
              <w:pStyle w:val="TAC"/>
            </w:pPr>
            <w:r w:rsidRPr="0049757D">
              <w:t>20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D5DDA0" w14:textId="77777777" w:rsidR="00C77E43" w:rsidRPr="0049757D" w:rsidRDefault="00C77E43" w:rsidP="002F293C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4A3FE77" w14:textId="77777777" w:rsidR="00C77E43" w:rsidRPr="0049757D" w:rsidRDefault="00C77E43" w:rsidP="002F293C">
            <w:pPr>
              <w:pStyle w:val="TAC"/>
            </w:pPr>
            <w:r w:rsidRPr="0049757D"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66160A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54E1AC65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4721C6" w14:textId="77777777" w:rsidR="00C77E43" w:rsidRPr="0049757D" w:rsidRDefault="00C77E43" w:rsidP="002F293C">
            <w:pPr>
              <w:pStyle w:val="TAC"/>
            </w:pPr>
            <w:r w:rsidRPr="0049757D">
              <w:t>DC_20A_n78A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E75810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2A1AF5" w14:textId="77777777" w:rsidR="00C77E43" w:rsidRPr="0049757D" w:rsidRDefault="00C77E43" w:rsidP="002F293C">
            <w:pPr>
              <w:pStyle w:val="TAC"/>
            </w:pPr>
            <w:r w:rsidRPr="0049757D">
              <w:t>20 (IMD4),</w:t>
            </w:r>
          </w:p>
          <w:p w14:paraId="2058E4E0" w14:textId="77777777" w:rsidR="00C77E43" w:rsidRPr="0049757D" w:rsidRDefault="00C77E43" w:rsidP="002F293C">
            <w:pPr>
              <w:pStyle w:val="TAC"/>
            </w:pPr>
            <w:r w:rsidRPr="0049757D">
              <w:t>n78 (HD)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511DE0" w14:textId="77777777" w:rsidR="00C77E43" w:rsidRPr="0049757D" w:rsidRDefault="00C77E43" w:rsidP="002F293C">
            <w:pPr>
              <w:pStyle w:val="TAC"/>
              <w:rPr>
                <w:lang w:eastAsia="zh-CN"/>
              </w:rPr>
            </w:pPr>
            <w:r w:rsidRPr="0049757D">
              <w:rPr>
                <w:lang w:eastAsia="zh-CN"/>
              </w:rPr>
              <w:t>NE</w:t>
            </w:r>
          </w:p>
          <w:p w14:paraId="7BF3CC33" w14:textId="77777777" w:rsidR="00C77E43" w:rsidRPr="0049757D" w:rsidRDefault="00C77E43" w:rsidP="002F293C">
            <w:pPr>
              <w:pStyle w:val="TAC"/>
            </w:pPr>
            <w:r w:rsidRPr="0049757D">
              <w:t>IMD4,</w:t>
            </w:r>
          </w:p>
          <w:p w14:paraId="52EDB8B6" w14:textId="77777777" w:rsidR="00C77E43" w:rsidRPr="0049757D" w:rsidRDefault="00C77E43" w:rsidP="002F293C">
            <w:pPr>
              <w:pStyle w:val="TAC"/>
            </w:pPr>
            <w:r w:rsidRPr="0049757D">
              <w:t>HD, HD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D40572" w14:textId="77777777" w:rsidR="00C77E43" w:rsidRPr="0049757D" w:rsidRDefault="00C77E43" w:rsidP="002F293C">
            <w:pPr>
              <w:pStyle w:val="TAC"/>
            </w:pPr>
            <w:r w:rsidRPr="0049757D">
              <w:t>Added at RAN5#88-e</w:t>
            </w:r>
          </w:p>
        </w:tc>
      </w:tr>
      <w:tr w:rsidR="00C77E43" w:rsidRPr="0049757D" w14:paraId="27637568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9F918E" w14:textId="77777777" w:rsidR="00C77E43" w:rsidRPr="0049757D" w:rsidRDefault="00C77E43" w:rsidP="002F293C">
            <w:pPr>
              <w:pStyle w:val="TAC"/>
            </w:pPr>
            <w:r w:rsidRPr="0049757D">
              <w:t>DC_25A_n41A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FDFE2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CBF22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1D79FB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DD6B1F" w14:textId="77777777" w:rsidR="00C77E43" w:rsidRPr="0049757D" w:rsidRDefault="00C77E43" w:rsidP="002F293C">
            <w:pPr>
              <w:pStyle w:val="TAC"/>
            </w:pPr>
            <w:r w:rsidRPr="0049757D">
              <w:t>Added at RAN5#91-e</w:t>
            </w:r>
          </w:p>
        </w:tc>
      </w:tr>
      <w:tr w:rsidR="00C77E43" w:rsidRPr="0049757D" w14:paraId="12E2CAB1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BD50C" w14:textId="77777777" w:rsidR="00C77E43" w:rsidRPr="0049757D" w:rsidRDefault="00C77E43" w:rsidP="002F293C">
            <w:pPr>
              <w:pStyle w:val="TAC"/>
            </w:pPr>
            <w:r w:rsidRPr="0049757D">
              <w:t>DC_26A_n41A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490506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2A4F3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n41 (HD3),</w:t>
            </w:r>
          </w:p>
          <w:p w14:paraId="178EDC17" w14:textId="77777777" w:rsidR="00C77E43" w:rsidRPr="0049757D" w:rsidRDefault="00C77E43" w:rsidP="002F293C">
            <w:pPr>
              <w:pStyle w:val="TAC"/>
            </w:pPr>
            <w:r w:rsidRPr="0049757D">
              <w:t>26 (IMD3)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9E21B7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3804EA1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1C557EEF" w14:textId="77777777" w:rsidR="00C77E43" w:rsidRPr="0049757D" w:rsidRDefault="00C77E43" w:rsidP="002F293C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367D3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103FAB9F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6B541" w14:textId="77777777" w:rsidR="00C77E43" w:rsidRPr="0049757D" w:rsidRDefault="00C77E43" w:rsidP="002F293C">
            <w:pPr>
              <w:pStyle w:val="TAC"/>
            </w:pPr>
            <w:r w:rsidRPr="0049757D">
              <w:t>DC_26A_n77A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446FE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469F3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n77 (HD4),</w:t>
            </w:r>
          </w:p>
          <w:p w14:paraId="41E1436D" w14:textId="77777777" w:rsidR="00C77E43" w:rsidRPr="0049757D" w:rsidRDefault="00C77E43" w:rsidP="002F293C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4969E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51732C6D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4A7C2358" w14:textId="77777777" w:rsidR="00C77E43" w:rsidRPr="0049757D" w:rsidRDefault="00C77E43" w:rsidP="002F293C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64C754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66AF6B1C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A7BEE3" w14:textId="77777777" w:rsidR="00C77E43" w:rsidRPr="0049757D" w:rsidRDefault="00C77E43" w:rsidP="002F293C">
            <w:pPr>
              <w:pStyle w:val="TAC"/>
            </w:pPr>
            <w:r w:rsidRPr="0049757D">
              <w:t>DC_26A_n78A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52F949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231DE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n78 (HD4),</w:t>
            </w:r>
          </w:p>
          <w:p w14:paraId="39B01560" w14:textId="77777777" w:rsidR="00C77E43" w:rsidRPr="0049757D" w:rsidRDefault="00C77E43" w:rsidP="002F293C">
            <w:pPr>
              <w:pStyle w:val="TAC"/>
            </w:pPr>
            <w:r w:rsidRPr="0049757D">
              <w:t>26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30C3F1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70D9B3A3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HD, HD avoid</w:t>
            </w:r>
          </w:p>
          <w:p w14:paraId="6ACD722B" w14:textId="77777777" w:rsidR="00C77E43" w:rsidRPr="0049757D" w:rsidRDefault="00C77E43" w:rsidP="002F293C">
            <w:pPr>
              <w:pStyle w:val="TAC"/>
            </w:pPr>
            <w:r w:rsidRPr="0049757D">
              <w:t>IMD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A1C27F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1D46E2D8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ACFD5E" w14:textId="77777777" w:rsidR="00C77E43" w:rsidRPr="0049757D" w:rsidRDefault="00C77E43" w:rsidP="002F293C">
            <w:pPr>
              <w:pStyle w:val="TAC"/>
            </w:pPr>
            <w:r w:rsidRPr="0049757D">
              <w:t>DC_26A_n79A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0E413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AA083" w14:textId="77777777" w:rsidR="00C77E43" w:rsidRPr="0049757D" w:rsidRDefault="00C77E43" w:rsidP="002F293C">
            <w:pPr>
              <w:pStyle w:val="TAC"/>
            </w:pPr>
            <w:r w:rsidRPr="0049757D">
              <w:t xml:space="preserve">26 (HM </w:t>
            </w:r>
            <w:r w:rsidRPr="0049757D">
              <w:rPr>
                <w:rFonts w:cs="Arial"/>
                <w:lang w:eastAsia="ja-JP"/>
              </w:rPr>
              <w:t>|4*fB26DL-1*fB79|</w:t>
            </w:r>
            <w:r w:rsidRPr="0049757D">
              <w:t>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CCC49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</w:t>
            </w:r>
          </w:p>
          <w:p w14:paraId="4225C863" w14:textId="77777777" w:rsidR="00C77E43" w:rsidRPr="0049757D" w:rsidRDefault="00C77E43" w:rsidP="002F293C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855CD3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3A6D23BE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94A4A" w14:textId="77777777" w:rsidR="00C77E43" w:rsidRPr="0049757D" w:rsidRDefault="00C77E43" w:rsidP="002F293C">
            <w:pPr>
              <w:pStyle w:val="TAC"/>
            </w:pPr>
            <w:r w:rsidRPr="0049757D">
              <w:t>DC_28A_n77A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3E036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5D3D9A" w14:textId="77777777" w:rsidR="00C77E43" w:rsidRPr="0049757D" w:rsidRDefault="00C77E43" w:rsidP="002F293C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(HD),</w:t>
            </w:r>
          </w:p>
          <w:p w14:paraId="1A110973" w14:textId="77777777" w:rsidR="00C77E43" w:rsidRPr="0049757D" w:rsidRDefault="00C77E43" w:rsidP="002F293C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77 (HM),</w:t>
            </w:r>
          </w:p>
          <w:p w14:paraId="1AA445B7" w14:textId="77777777" w:rsidR="00C77E43" w:rsidRPr="0049757D" w:rsidRDefault="00C77E43" w:rsidP="002F293C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133527" w14:textId="77777777" w:rsidR="00C77E43" w:rsidRPr="0049757D" w:rsidRDefault="00C77E43" w:rsidP="002F293C">
            <w:pPr>
              <w:pStyle w:val="TAC"/>
            </w:pPr>
            <w:r w:rsidRPr="0049757D">
              <w:t>NE (HD avoid),</w:t>
            </w:r>
          </w:p>
          <w:p w14:paraId="1AEAF170" w14:textId="77777777" w:rsidR="00C77E43" w:rsidRPr="0049757D" w:rsidRDefault="00C77E43" w:rsidP="002F293C">
            <w:pPr>
              <w:pStyle w:val="TAC"/>
            </w:pPr>
            <w:r w:rsidRPr="0049757D">
              <w:t>HD, HM,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D081D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59EBF96B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0F663" w14:textId="77777777" w:rsidR="00C77E43" w:rsidRPr="0049757D" w:rsidRDefault="00C77E43" w:rsidP="002F293C">
            <w:pPr>
              <w:pStyle w:val="TAC"/>
            </w:pPr>
            <w:r w:rsidRPr="0049757D">
              <w:t>DC_28A_n78A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8D695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4CE8D3" w14:textId="77777777" w:rsidR="00C77E43" w:rsidRPr="0049757D" w:rsidRDefault="00C77E43" w:rsidP="002F293C">
            <w:pPr>
              <w:pStyle w:val="TAC"/>
            </w:pPr>
            <w:r w:rsidRPr="0049757D">
              <w:rPr>
                <w:lang w:eastAsia="zh-CN"/>
              </w:rPr>
              <w:t>n</w:t>
            </w:r>
            <w:r w:rsidRPr="0049757D">
              <w:t>78 (HD</w:t>
            </w:r>
            <w:proofErr w:type="gramStart"/>
            <w:r w:rsidRPr="0049757D">
              <w:t>) ,</w:t>
            </w:r>
            <w:proofErr w:type="gramEnd"/>
          </w:p>
          <w:p w14:paraId="718CA032" w14:textId="77777777" w:rsidR="00C77E43" w:rsidRPr="0049757D" w:rsidRDefault="00C77E43" w:rsidP="002F293C">
            <w:pPr>
              <w:pStyle w:val="TAC"/>
            </w:pPr>
            <w:r w:rsidRPr="0049757D">
              <w:t>28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EA8B2F" w14:textId="77777777" w:rsidR="00C77E43" w:rsidRPr="0049757D" w:rsidRDefault="00C77E43" w:rsidP="002F293C">
            <w:pPr>
              <w:pStyle w:val="TAC"/>
            </w:pPr>
            <w:r w:rsidRPr="0049757D">
              <w:t>NE (HD avoid),</w:t>
            </w:r>
          </w:p>
          <w:p w14:paraId="52EA6F00" w14:textId="77777777" w:rsidR="00C77E43" w:rsidRPr="0049757D" w:rsidRDefault="00C77E43" w:rsidP="002F293C">
            <w:pPr>
              <w:pStyle w:val="TAC"/>
            </w:pPr>
            <w:r w:rsidRPr="0049757D">
              <w:t>HD, 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1468B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7FD2C489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C5D2E" w14:textId="77777777" w:rsidR="00C77E43" w:rsidRPr="0049757D" w:rsidRDefault="00C77E43" w:rsidP="002F293C">
            <w:pPr>
              <w:pStyle w:val="TAC"/>
            </w:pPr>
            <w:r w:rsidRPr="0049757D">
              <w:t>DC_40A_n1A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1F8959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E4FACA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7600F5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F8E4B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7932DA0C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CAAE2F" w14:textId="77777777" w:rsidR="00C77E43" w:rsidRPr="0049757D" w:rsidRDefault="00C77E43" w:rsidP="002F293C">
            <w:pPr>
              <w:pStyle w:val="TAC"/>
            </w:pPr>
            <w:r w:rsidRPr="0049757D">
              <w:t>DC_40A_n78A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92900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F6BC5E" w14:textId="77777777" w:rsidR="00C77E43" w:rsidRPr="0049757D" w:rsidRDefault="00C77E43" w:rsidP="002F293C">
            <w:pPr>
              <w:pStyle w:val="TAC"/>
            </w:pPr>
            <w:r w:rsidRPr="0049757D">
              <w:t>40 (HM)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A5340D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2DCA784B" w14:textId="77777777" w:rsidR="00C77E43" w:rsidRPr="0049757D" w:rsidRDefault="00C77E43" w:rsidP="002F293C">
            <w:pPr>
              <w:pStyle w:val="TAC"/>
            </w:pPr>
            <w:r w:rsidRPr="0049757D">
              <w:t>HM, HM avoid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5971C" w14:textId="77777777" w:rsidR="00C77E43" w:rsidRPr="0049757D" w:rsidRDefault="00C77E43" w:rsidP="002F293C">
            <w:pPr>
              <w:pStyle w:val="TAC"/>
            </w:pPr>
            <w:r w:rsidRPr="0049757D">
              <w:t>Added at RAN5#89-e</w:t>
            </w:r>
          </w:p>
        </w:tc>
      </w:tr>
      <w:tr w:rsidR="00C77E43" w:rsidRPr="0049757D" w14:paraId="7F0A67D0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3E623" w14:textId="77777777" w:rsidR="00C77E43" w:rsidRPr="0049757D" w:rsidRDefault="00C77E43" w:rsidP="002F293C">
            <w:pPr>
              <w:pStyle w:val="TAC"/>
            </w:pPr>
            <w:r w:rsidRPr="0049757D">
              <w:t>DC_41A_n77A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09637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8FC373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2B49FC34" w14:textId="77777777" w:rsidR="00C77E43" w:rsidRPr="0049757D" w:rsidRDefault="00C77E43" w:rsidP="002F293C">
            <w:pPr>
              <w:pStyle w:val="TAC"/>
            </w:pPr>
            <w:r w:rsidRPr="0049757D">
              <w:t>41 (CBI), n77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5D202B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1FA80430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0BB574DD" w14:textId="77777777" w:rsidR="00C77E43" w:rsidRPr="0049757D" w:rsidRDefault="00C77E43" w:rsidP="002F293C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510A71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7953D36F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3DA3CD" w14:textId="77777777" w:rsidR="00C77E43" w:rsidRPr="0049757D" w:rsidRDefault="00C77E43" w:rsidP="002F293C">
            <w:pPr>
              <w:pStyle w:val="TAC"/>
            </w:pPr>
            <w:r w:rsidRPr="0049757D">
              <w:t>DC_41A_n78A (NOTE 3)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1D872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9799D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 xml:space="preserve">41 (HM </w:t>
            </w:r>
            <w:r w:rsidRPr="0049757D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49757D">
              <w:rPr>
                <w:rFonts w:ascii="Arial" w:hAnsi="Arial"/>
                <w:sz w:val="18"/>
              </w:rPr>
              <w:t>),</w:t>
            </w:r>
          </w:p>
          <w:p w14:paraId="15DB3A9A" w14:textId="77777777" w:rsidR="00C77E43" w:rsidRPr="0049757D" w:rsidRDefault="00C77E43" w:rsidP="002F293C">
            <w:pPr>
              <w:pStyle w:val="TAC"/>
            </w:pPr>
            <w:r w:rsidRPr="0049757D">
              <w:t>41 (CBI), n78 (CBI)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3F320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  <w:p w14:paraId="1372C98D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HM</w:t>
            </w:r>
          </w:p>
          <w:p w14:paraId="35AADF2B" w14:textId="77777777" w:rsidR="00C77E43" w:rsidRPr="0049757D" w:rsidRDefault="00C77E43" w:rsidP="002F293C">
            <w:pPr>
              <w:pStyle w:val="TAC"/>
            </w:pPr>
            <w:r w:rsidRPr="0049757D">
              <w:t>CBI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05041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3C557A4B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3330D" w14:textId="77777777" w:rsidR="00C77E43" w:rsidRPr="0049757D" w:rsidRDefault="00C77E43" w:rsidP="002F293C">
            <w:pPr>
              <w:pStyle w:val="TAC"/>
            </w:pPr>
            <w:r w:rsidRPr="0049757D">
              <w:t>DC_42A_n77A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A3896" w14:textId="77777777" w:rsidR="00C77E43" w:rsidRPr="0049757D" w:rsidRDefault="00C77E43" w:rsidP="002F293C">
            <w:pPr>
              <w:pStyle w:val="TAC"/>
            </w:pPr>
            <w:r w:rsidRPr="0049757D">
              <w:t>Only single UL requirements defined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9BB8A" w14:textId="77777777" w:rsidR="00C77E43" w:rsidRPr="0049757D" w:rsidRDefault="00C77E43" w:rsidP="002F293C">
            <w:pPr>
              <w:pStyle w:val="TAC"/>
            </w:pPr>
            <w:r w:rsidRPr="0049757D">
              <w:t>N/A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2C904D" w14:textId="77777777" w:rsidR="00C77E43" w:rsidRPr="0049757D" w:rsidRDefault="00C77E43" w:rsidP="002F293C">
            <w:pPr>
              <w:pStyle w:val="TAC"/>
            </w:pPr>
            <w:r w:rsidRPr="0049757D">
              <w:t>NE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8947D" w14:textId="77777777" w:rsidR="00C77E43" w:rsidRPr="0049757D" w:rsidRDefault="00C77E43" w:rsidP="002F293C">
            <w:pPr>
              <w:pStyle w:val="TAC"/>
            </w:pPr>
            <w:r w:rsidRPr="0049757D">
              <w:t>Added at RAN5#91-e</w:t>
            </w:r>
          </w:p>
        </w:tc>
      </w:tr>
      <w:tr w:rsidR="00C77E43" w:rsidRPr="0049757D" w14:paraId="1F7876C9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4164E4" w14:textId="77777777" w:rsidR="00C77E43" w:rsidRPr="0049757D" w:rsidRDefault="00C77E43" w:rsidP="002F293C">
            <w:pPr>
              <w:pStyle w:val="TAC"/>
            </w:pPr>
            <w:r w:rsidRPr="0049757D">
              <w:t>DC_48A_n66A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849E9" w14:textId="77777777" w:rsidR="00C77E43" w:rsidRPr="0049757D" w:rsidRDefault="00C77E43" w:rsidP="002F293C">
            <w:pPr>
              <w:pStyle w:val="TAC"/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82344" w14:textId="77777777" w:rsidR="00C77E43" w:rsidRPr="0049757D" w:rsidRDefault="00C77E43" w:rsidP="002F293C">
            <w:pPr>
              <w:pStyle w:val="TAC"/>
            </w:pPr>
            <w:r w:rsidRPr="0049757D">
              <w:t>48 (HD2)</w:t>
            </w:r>
          </w:p>
          <w:p w14:paraId="6BFDEDAC" w14:textId="77777777" w:rsidR="00C77E43" w:rsidRPr="0049757D" w:rsidRDefault="00C77E43" w:rsidP="002F293C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93D700" w14:textId="77777777" w:rsidR="00C77E43" w:rsidRPr="0049757D" w:rsidRDefault="00C77E43" w:rsidP="002F293C">
            <w:pPr>
              <w:pStyle w:val="TAC"/>
            </w:pPr>
            <w:r w:rsidRPr="0049757D">
              <w:t>NE (anchor agnostic)</w:t>
            </w:r>
          </w:p>
          <w:p w14:paraId="4DABC3B0" w14:textId="77777777" w:rsidR="00C77E43" w:rsidRPr="0049757D" w:rsidRDefault="00C77E43" w:rsidP="002F293C">
            <w:pPr>
              <w:pStyle w:val="TAC"/>
            </w:pPr>
            <w:r w:rsidRPr="0049757D">
              <w:t>HD2</w:t>
            </w:r>
          </w:p>
          <w:p w14:paraId="517F029D" w14:textId="77777777" w:rsidR="00C77E43" w:rsidRPr="0049757D" w:rsidRDefault="00C77E43" w:rsidP="002F293C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42C69" w14:textId="77777777" w:rsidR="00C77E43" w:rsidRPr="0049757D" w:rsidRDefault="00C77E43" w:rsidP="002F293C">
            <w:pPr>
              <w:pStyle w:val="TAC"/>
            </w:pPr>
            <w:r w:rsidRPr="0049757D">
              <w:t>Added at RAN5#92-e</w:t>
            </w:r>
          </w:p>
        </w:tc>
      </w:tr>
      <w:tr w:rsidR="00C77E43" w:rsidRPr="0049757D" w14:paraId="1EFDCC76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1D129" w14:textId="77777777" w:rsidR="00C77E43" w:rsidRPr="0049757D" w:rsidRDefault="00C77E43" w:rsidP="002F293C">
            <w:pPr>
              <w:pStyle w:val="TAC"/>
            </w:pPr>
            <w:r w:rsidRPr="0049757D">
              <w:t>DC_66A_n2A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2116D" w14:textId="77777777" w:rsidR="00C77E43" w:rsidRPr="0049757D" w:rsidRDefault="00C77E43" w:rsidP="002F293C">
            <w:pPr>
              <w:pStyle w:val="TAC"/>
            </w:pPr>
            <w:r w:rsidRPr="0049757D">
              <w:rPr>
                <w:rFonts w:cs="Arial"/>
                <w:szCs w:val="18"/>
                <w:lang w:val="en-US" w:eastAsia="fr-FR"/>
              </w:rPr>
              <w:t>DC_66_n2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33C12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n2 (IMD3)</w:t>
            </w:r>
          </w:p>
          <w:p w14:paraId="4BF43E3A" w14:textId="77777777" w:rsidR="00C77E43" w:rsidRPr="0049757D" w:rsidRDefault="00C77E43" w:rsidP="002F293C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04200B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5D4E3231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IMD3</w:t>
            </w:r>
          </w:p>
          <w:p w14:paraId="1BE866BB" w14:textId="77777777" w:rsidR="00C77E43" w:rsidRPr="0049757D" w:rsidRDefault="00C77E43" w:rsidP="002F293C">
            <w:pPr>
              <w:pStyle w:val="TAC"/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9E11C" w14:textId="77777777" w:rsidR="00C77E43" w:rsidRPr="0049757D" w:rsidRDefault="00C77E43" w:rsidP="002F293C">
            <w:pPr>
              <w:pStyle w:val="TAC"/>
            </w:pPr>
            <w:r w:rsidRPr="0049757D">
              <w:t>Added at RAN5#93-e</w:t>
            </w:r>
          </w:p>
        </w:tc>
      </w:tr>
      <w:tr w:rsidR="00C77E43" w:rsidRPr="0049757D" w14:paraId="2F1AAA1E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983D1" w14:textId="77777777" w:rsidR="00C77E43" w:rsidRPr="0049757D" w:rsidRDefault="00C77E43" w:rsidP="002F293C">
            <w:pPr>
              <w:pStyle w:val="TAC"/>
            </w:pPr>
            <w:r w:rsidRPr="0049757D">
              <w:t>DC_66A_n71A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29E33" w14:textId="77777777" w:rsidR="00C77E43" w:rsidRPr="0049757D" w:rsidRDefault="00C77E43" w:rsidP="002F293C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BE9FD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42C521F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NE (anchor agnostic)</w:t>
            </w:r>
          </w:p>
          <w:p w14:paraId="5357467A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7A0A4" w14:textId="77777777" w:rsidR="00C77E43" w:rsidRPr="0049757D" w:rsidRDefault="00C77E43" w:rsidP="002F293C">
            <w:pPr>
              <w:pStyle w:val="TAC"/>
            </w:pPr>
            <w:r w:rsidRPr="0049757D">
              <w:t>Added at RAN5#93-e</w:t>
            </w:r>
          </w:p>
        </w:tc>
      </w:tr>
      <w:tr w:rsidR="00C77E43" w:rsidRPr="0049757D" w14:paraId="13A858F7" w14:textId="77777777" w:rsidTr="002F293C">
        <w:tc>
          <w:tcPr>
            <w:tcW w:w="261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FD0203" w14:textId="77777777" w:rsidR="00C77E43" w:rsidRPr="0049757D" w:rsidRDefault="00C77E43" w:rsidP="002F293C">
            <w:pPr>
              <w:pStyle w:val="TAC"/>
            </w:pPr>
            <w:r w:rsidRPr="0049757D">
              <w:t>DC_66A_n78A</w:t>
            </w:r>
          </w:p>
        </w:tc>
        <w:tc>
          <w:tcPr>
            <w:tcW w:w="209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430104" w14:textId="77777777" w:rsidR="00C77E43" w:rsidRPr="0049757D" w:rsidRDefault="00C77E43" w:rsidP="002F293C">
            <w:pPr>
              <w:pStyle w:val="TAC"/>
              <w:rPr>
                <w:rFonts w:cs="Arial"/>
                <w:szCs w:val="18"/>
                <w:lang w:val="en-US" w:eastAsia="fr-FR"/>
              </w:rPr>
            </w:pPr>
            <w:r w:rsidRPr="0049757D">
              <w:t>No</w:t>
            </w:r>
          </w:p>
        </w:tc>
        <w:tc>
          <w:tcPr>
            <w:tcW w:w="185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8A945B" w14:textId="77777777" w:rsidR="00C77E43" w:rsidRPr="0049757D" w:rsidRDefault="00C77E43" w:rsidP="002F293C">
            <w:pPr>
              <w:pStyle w:val="TAC"/>
            </w:pPr>
            <w:r w:rsidRPr="0049757D">
              <w:t>n78 (HD2)</w:t>
            </w:r>
          </w:p>
          <w:p w14:paraId="196A0662" w14:textId="77777777" w:rsidR="00C77E43" w:rsidRPr="0049757D" w:rsidRDefault="00C77E43" w:rsidP="002F293C">
            <w:pPr>
              <w:pStyle w:val="TAC"/>
            </w:pPr>
            <w:r w:rsidRPr="0049757D">
              <w:t>66 (IMD5)</w:t>
            </w:r>
          </w:p>
        </w:tc>
        <w:tc>
          <w:tcPr>
            <w:tcW w:w="198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8399BB" w14:textId="77777777" w:rsidR="00C77E43" w:rsidRPr="0049757D" w:rsidRDefault="00C77E43" w:rsidP="002F293C">
            <w:pPr>
              <w:pStyle w:val="TAC"/>
            </w:pPr>
            <w:r w:rsidRPr="0049757D">
              <w:t>NE (anchor agnostic)</w:t>
            </w:r>
          </w:p>
          <w:p w14:paraId="3AAD67FF" w14:textId="77777777" w:rsidR="00C77E43" w:rsidRPr="0049757D" w:rsidRDefault="00C77E43" w:rsidP="002F293C">
            <w:pPr>
              <w:pStyle w:val="TAC"/>
            </w:pPr>
            <w:r w:rsidRPr="0049757D">
              <w:t>HD2</w:t>
            </w:r>
          </w:p>
          <w:p w14:paraId="297B87A7" w14:textId="77777777" w:rsidR="00C77E43" w:rsidRPr="0049757D" w:rsidRDefault="00C77E43" w:rsidP="002F2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757D">
              <w:t>IMD5</w:t>
            </w:r>
          </w:p>
        </w:tc>
        <w:tc>
          <w:tcPr>
            <w:tcW w:w="184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FE3F1" w14:textId="77777777" w:rsidR="00C77E43" w:rsidRPr="0049757D" w:rsidRDefault="00C77E43" w:rsidP="002F293C">
            <w:pPr>
              <w:pStyle w:val="TAC"/>
            </w:pPr>
            <w:r w:rsidRPr="0049757D">
              <w:t>Added at RAN5#93-e</w:t>
            </w:r>
          </w:p>
        </w:tc>
      </w:tr>
      <w:tr w:rsidR="00C77E43" w:rsidRPr="0049757D" w14:paraId="26810B3E" w14:textId="77777777" w:rsidTr="002F293C">
        <w:tc>
          <w:tcPr>
            <w:tcW w:w="10393" w:type="dxa"/>
            <w:gridSpan w:val="5"/>
          </w:tcPr>
          <w:p w14:paraId="3C69A8FD" w14:textId="77777777" w:rsidR="00C77E43" w:rsidRPr="0049757D" w:rsidRDefault="00C77E43" w:rsidP="002F293C">
            <w:pPr>
              <w:pStyle w:val="TAN"/>
            </w:pPr>
            <w:r w:rsidRPr="0049757D">
              <w:t>NOTE 1:</w:t>
            </w:r>
            <w:r w:rsidRPr="0049757D">
              <w:tab/>
              <w:t xml:space="preserve">If single UL is allowed in a </w:t>
            </w:r>
            <w:proofErr w:type="spellStart"/>
            <w:r w:rsidRPr="0049757D">
              <w:t>DC_XA_nYA</w:t>
            </w:r>
            <w:proofErr w:type="spellEnd"/>
            <w:r w:rsidRPr="0049757D">
              <w:t xml:space="preserve"> configuration the IMD requirements does not apply for UEs supporting UE capability </w:t>
            </w:r>
            <w:proofErr w:type="spellStart"/>
            <w:r w:rsidRPr="0049757D">
              <w:rPr>
                <w:i/>
              </w:rPr>
              <w:t>singleUL</w:t>
            </w:r>
            <w:proofErr w:type="spellEnd"/>
            <w:r w:rsidRPr="0049757D">
              <w:rPr>
                <w:i/>
              </w:rPr>
              <w:t>-Transmission.</w:t>
            </w:r>
          </w:p>
          <w:p w14:paraId="3C84D7AA" w14:textId="77777777" w:rsidR="00C77E43" w:rsidRPr="0049757D" w:rsidRDefault="00C77E43" w:rsidP="002F293C">
            <w:pPr>
              <w:pStyle w:val="TAN"/>
            </w:pPr>
            <w:r w:rsidRPr="0049757D">
              <w:t>NOTE 2:</w:t>
            </w:r>
            <w:r w:rsidRPr="0049757D">
              <w:tab/>
              <w:t>Notations used</w:t>
            </w:r>
            <w:r w:rsidRPr="0049757D">
              <w:br/>
              <w:t>NE: Non-exception as defined in TS 38.101-3 [7], meaning standalone LTE in TS 36.101 [8] and NR in 38.101-1 [5] requirements apply.</w:t>
            </w:r>
            <w:r w:rsidRPr="0049757D">
              <w:br/>
              <w:t>HD: UL Harmonic Distortion, as defined in TS 38.101-3 [7], 7.3B.2.3.1</w:t>
            </w:r>
            <w:r w:rsidRPr="0049757D">
              <w:br/>
              <w:t>HM: RX Harmonic Mixing, as defined in TS 38.101-3 [7], 7.3B.2.3.2</w:t>
            </w:r>
            <w:r w:rsidRPr="0049757D">
              <w:br/>
              <w:t>IMD: Intermodulation Distortion, as defined in TS 38.101-3 [7], 7.3B.2.3.5</w:t>
            </w:r>
            <w:r w:rsidRPr="0049757D">
              <w:br/>
              <w:t>CBI: Cross Band Isolation, as defined in TS 38.101-3 [7], 7.3B.2.3.4</w:t>
            </w:r>
            <w:r w:rsidRPr="0049757D">
              <w:br/>
              <w:t>HD avoid: single carrier requirements apply with aggressor of UL Harmonic Distortion active.</w:t>
            </w:r>
            <w:r w:rsidRPr="0049757D">
              <w:br/>
              <w:t>HM avoid: single carrier requirements apply with aggressor of RX Harmonic Mixing active.</w:t>
            </w:r>
            <w:r w:rsidRPr="0049757D">
              <w:br/>
              <w:t>CBI avoid: single carrier requirements apply with aggressor of Cross Band Isolation active.</w:t>
            </w:r>
          </w:p>
          <w:p w14:paraId="4F5261DC" w14:textId="77777777" w:rsidR="00C77E43" w:rsidRPr="0049757D" w:rsidRDefault="00C77E43" w:rsidP="002F293C">
            <w:pPr>
              <w:pStyle w:val="TAN"/>
            </w:pPr>
            <w:r w:rsidRPr="0049757D">
              <w:t>NOTE 3:</w:t>
            </w:r>
            <w:r w:rsidRPr="0049757D">
              <w:tab/>
              <w:t>HM cannot be avoided with aggressor still active since CBI exception always exists. Therefore, no HM avoid test point is added.</w:t>
            </w:r>
          </w:p>
        </w:tc>
      </w:tr>
    </w:tbl>
    <w:p w14:paraId="3F990697" w14:textId="77777777" w:rsidR="00C77E43" w:rsidRDefault="00C77E43" w:rsidP="00C77E43"/>
    <w:p w14:paraId="6C9EAA1E" w14:textId="77777777" w:rsidR="00C77E43" w:rsidRPr="00370497" w:rsidRDefault="00C77E43" w:rsidP="00C77E43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r w:rsidRPr="00370497">
        <w:rPr>
          <w:rFonts w:cs="Arial"/>
          <w:color w:val="0033CC"/>
          <w:sz w:val="28"/>
          <w:szCs w:val="28"/>
          <w:u w:val="single"/>
          <w:lang w:val="en-US"/>
        </w:rPr>
        <w:lastRenderedPageBreak/>
        <w:t>[End of changes]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A51D" w14:textId="77777777" w:rsidR="0082781E" w:rsidRDefault="0082781E">
      <w:r>
        <w:separator/>
      </w:r>
    </w:p>
  </w:endnote>
  <w:endnote w:type="continuationSeparator" w:id="0">
    <w:p w14:paraId="3EACA82F" w14:textId="77777777" w:rsidR="0082781E" w:rsidRDefault="0082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02138" w14:textId="77777777" w:rsidR="008D2C7C" w:rsidRDefault="00AF21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D753" w14:textId="77777777" w:rsidR="0082781E" w:rsidRDefault="0082781E">
      <w:r>
        <w:separator/>
      </w:r>
    </w:p>
  </w:footnote>
  <w:footnote w:type="continuationSeparator" w:id="0">
    <w:p w14:paraId="16BDB56E" w14:textId="77777777" w:rsidR="0082781E" w:rsidRDefault="00827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123E2" w14:textId="77777777" w:rsidR="008D2C7C" w:rsidRDefault="00AF21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6FA46A1" w14:textId="77777777" w:rsidR="008D2C7C" w:rsidRDefault="0082781E">
    <w:pPr>
      <w:pStyle w:val="Header"/>
    </w:pPr>
  </w:p>
  <w:p w14:paraId="0A746ACE" w14:textId="77777777" w:rsidR="00555461" w:rsidRDefault="008278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121B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8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16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E43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77E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E4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77E4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77E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1213</Words>
  <Characters>6433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8</cp:revision>
  <cp:lastPrinted>1899-12-31T23:00:00Z</cp:lastPrinted>
  <dcterms:created xsi:type="dcterms:W3CDTF">2020-02-03T08:32:00Z</dcterms:created>
  <dcterms:modified xsi:type="dcterms:W3CDTF">2022-02-10T17:10:00Z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R5-220381</vt:lpwstr>
  </property>
  <property fmtid="{D5CDD505-2E9C-101B-9397-08002B2CF9AE}" pid="10" name="Spec#">
    <vt:lpwstr>38.905</vt:lpwstr>
  </property>
  <property fmtid="{D5CDD505-2E9C-101B-9397-08002B2CF9AE}" pid="11" name="Cr#">
    <vt:lpwstr>0548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DC_3A_n5A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