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RAN5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>94</w:t>
      </w:r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>-e</w: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R5-220379</w:t>
      </w:r>
      <w:r w:rsidR="001A2CA0">
        <w:rPr>
          <w:b/>
          <w:i/>
          <w:noProof/>
          <w:sz w:val="28"/>
        </w:rPr>
        <w:fldChar w:fldCharType="end"/>
      </w:r>
    </w:p>
    <w:p w14:paraId="7CB45193" w14:textId="56178FEC" w:rsidR="001E41F3" w:rsidRDefault="009834AB" w:rsidP="005E2C44">
      <w:pPr>
        <w:pStyle w:val="CRCoverPage"/>
        <w:outlineLvl w:val="0"/>
        <w:rPr>
          <w:b/>
          <w:noProof/>
          <w:sz w:val="24"/>
        </w:rPr>
      </w:pPr>
      <w:r w:rsidRPr="009834AB">
        <w:rPr>
          <w:b/>
          <w:sz w:val="24"/>
        </w:rPr>
        <w:t>Electronic Meeting, February 21 - March 4</w:t>
      </w:r>
      <w:proofErr w:type="gramStart"/>
      <w:r w:rsidRPr="009834AB">
        <w:rPr>
          <w:b/>
          <w:sz w:val="24"/>
        </w:rPr>
        <w:t xml:space="preserve"> 2022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9E5F2D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E5F2D">
              <w:rPr>
                <w:b/>
                <w:sz w:val="28"/>
              </w:rPr>
              <w:fldChar w:fldCharType="begin"/>
            </w:r>
            <w:r w:rsidRPr="009E5F2D">
              <w:rPr>
                <w:b/>
                <w:sz w:val="28"/>
              </w:rPr>
              <w:instrText xml:space="preserve"> DOCPROPERTY  Spec#  \* MERGEFORMAT </w:instrText>
            </w:r>
            <w:r w:rsidRPr="009E5F2D">
              <w:rPr>
                <w:b/>
                <w:sz w:val="28"/>
              </w:rPr>
              <w:fldChar w:fldCharType="separate"/>
            </w:r>
            <w:r w:rsidR="00E13F3D" w:rsidRPr="009E5F2D">
              <w:rPr>
                <w:b/>
                <w:noProof/>
                <w:sz w:val="28"/>
              </w:rPr>
              <w:t>38.905</w:t>
            </w:r>
            <w:r w:rsidRPr="009E5F2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9E5F2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E5F2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9E5F2D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E5F2D">
              <w:rPr>
                <w:b/>
                <w:sz w:val="28"/>
              </w:rPr>
              <w:fldChar w:fldCharType="begin"/>
            </w:r>
            <w:r w:rsidRPr="009E5F2D">
              <w:rPr>
                <w:b/>
                <w:sz w:val="28"/>
              </w:rPr>
              <w:instrText xml:space="preserve"> DOCPROPERTY  Cr#  \* MERGEFORMAT </w:instrText>
            </w:r>
            <w:r w:rsidRPr="009E5F2D">
              <w:rPr>
                <w:b/>
                <w:sz w:val="28"/>
              </w:rPr>
              <w:fldChar w:fldCharType="separate"/>
            </w:r>
            <w:r w:rsidR="00E13F3D" w:rsidRPr="009E5F2D">
              <w:rPr>
                <w:b/>
                <w:noProof/>
                <w:sz w:val="28"/>
              </w:rPr>
              <w:t>0547</w:t>
            </w:r>
            <w:r w:rsidRPr="009E5F2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E5F2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E5F2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9E5F2D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E5F2D">
              <w:rPr>
                <w:b/>
                <w:sz w:val="28"/>
              </w:rPr>
              <w:fldChar w:fldCharType="begin"/>
            </w:r>
            <w:r w:rsidRPr="009E5F2D">
              <w:rPr>
                <w:b/>
                <w:sz w:val="28"/>
              </w:rPr>
              <w:instrText xml:space="preserve"> DOCPROPERTY  Revision  \* MERGEFORMAT </w:instrText>
            </w:r>
            <w:r w:rsidRPr="009E5F2D">
              <w:rPr>
                <w:b/>
                <w:sz w:val="28"/>
              </w:rPr>
              <w:fldChar w:fldCharType="separate"/>
            </w:r>
            <w:r w:rsidR="00E13F3D" w:rsidRPr="009E5F2D">
              <w:rPr>
                <w:b/>
                <w:noProof/>
                <w:sz w:val="28"/>
              </w:rPr>
              <w:t>-</w:t>
            </w:r>
            <w:r w:rsidRPr="009E5F2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9E5F2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E5F2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9E5F2D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E5F2D">
              <w:rPr>
                <w:b/>
                <w:sz w:val="28"/>
              </w:rPr>
              <w:fldChar w:fldCharType="begin"/>
            </w:r>
            <w:r w:rsidRPr="009E5F2D">
              <w:rPr>
                <w:b/>
                <w:sz w:val="28"/>
              </w:rPr>
              <w:instrText xml:space="preserve"> DOCPROPERTY  Version  \* MERGEFORMAT </w:instrText>
            </w:r>
            <w:r w:rsidRPr="009E5F2D">
              <w:rPr>
                <w:b/>
                <w:sz w:val="28"/>
              </w:rPr>
              <w:fldChar w:fldCharType="separate"/>
            </w:r>
            <w:r w:rsidR="00E13F3D" w:rsidRPr="009E5F2D">
              <w:rPr>
                <w:b/>
                <w:noProof/>
                <w:sz w:val="28"/>
              </w:rPr>
              <w:t>17.3.0</w:t>
            </w:r>
            <w:r w:rsidRPr="009E5F2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reference sensitivity test point analysis for DC_1A_n5A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3662A0" w:rsidR="001E41F3" w:rsidRDefault="009834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51D91">
              <w:fldChar w:fldCharType="separate"/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4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834AB" w:rsidRDefault="009834AB" w:rsidP="00983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E35376" w:rsidR="009834AB" w:rsidRDefault="009834AB" w:rsidP="009834AB">
            <w:pPr>
              <w:pStyle w:val="CRCoverPage"/>
              <w:spacing w:after="0"/>
              <w:ind w:left="100"/>
              <w:rPr>
                <w:noProof/>
              </w:rPr>
            </w:pPr>
            <w:r w:rsidRPr="00AD167C">
              <w:t>TP analysis needs to be done and documented in TR 38.905 before test requirements for a new carrier aggregation configuration can be introduced in TS 38.521-3.</w:t>
            </w:r>
          </w:p>
        </w:tc>
      </w:tr>
      <w:tr w:rsidR="009834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834AB" w:rsidRDefault="009834AB" w:rsidP="00983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834AB" w:rsidRDefault="009834AB" w:rsidP="00983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4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834AB" w:rsidRDefault="009834AB" w:rsidP="00983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05AC7C" w:rsidR="009834AB" w:rsidRDefault="009834AB" w:rsidP="009834AB">
            <w:pPr>
              <w:pStyle w:val="CRCoverPage"/>
              <w:spacing w:after="0"/>
              <w:ind w:left="100"/>
              <w:rPr>
                <w:noProof/>
              </w:rPr>
            </w:pPr>
            <w:r w:rsidRPr="00AD167C">
              <w:rPr>
                <w:noProof/>
                <w:lang w:eastAsia="zh-CN"/>
              </w:rPr>
              <w:t xml:space="preserve">Adding reference TP analysis for </w:t>
            </w:r>
            <w:r w:rsidRPr="00AD167C">
              <w:t>DC_1A-n5A. This configuration has reference sensitivity exceptions due to inter modulation distortion.</w:t>
            </w:r>
          </w:p>
        </w:tc>
      </w:tr>
      <w:tr w:rsidR="009834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834AB" w:rsidRDefault="009834AB" w:rsidP="00983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834AB" w:rsidRDefault="009834AB" w:rsidP="00983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4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834AB" w:rsidRDefault="009834AB" w:rsidP="00983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B6F573" w:rsidR="009834AB" w:rsidRDefault="009834AB" w:rsidP="009834AB">
            <w:pPr>
              <w:pStyle w:val="CRCoverPage"/>
              <w:spacing w:after="0"/>
              <w:ind w:left="100"/>
              <w:rPr>
                <w:noProof/>
              </w:rPr>
            </w:pPr>
            <w:r w:rsidRPr="00AD167C">
              <w:rPr>
                <w:noProof/>
                <w:lang w:eastAsia="zh-CN"/>
              </w:rPr>
              <w:t>The TP analysis of DC_1A-n5A. will still be missing and testing of this CA configuration can not be tested in TS 38.521-3.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4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834AB" w:rsidRDefault="009834AB" w:rsidP="00983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A00092" w:rsidR="009834AB" w:rsidRDefault="009834AB" w:rsidP="009834AB">
            <w:pPr>
              <w:pStyle w:val="CRCoverPage"/>
              <w:spacing w:after="0"/>
              <w:ind w:left="100"/>
              <w:rPr>
                <w:noProof/>
              </w:rPr>
            </w:pPr>
            <w:r w:rsidRPr="00CA77B6">
              <w:t>4.3.3</w:t>
            </w:r>
            <w:r>
              <w:t>.1</w:t>
            </w:r>
          </w:p>
        </w:tc>
      </w:tr>
      <w:tr w:rsidR="009834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834AB" w:rsidRDefault="009834AB" w:rsidP="00983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834AB" w:rsidRDefault="009834AB" w:rsidP="00983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4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834AB" w:rsidRDefault="009834AB" w:rsidP="00983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834AB" w:rsidRDefault="009834AB" w:rsidP="00983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834AB" w:rsidRDefault="009834AB" w:rsidP="00983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834AB" w:rsidRDefault="009834AB" w:rsidP="009834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834AB" w:rsidRDefault="009834AB" w:rsidP="009834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34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834AB" w:rsidRDefault="009834AB" w:rsidP="00983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834AB" w:rsidRDefault="009834AB" w:rsidP="00983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0C2D24" w:rsidR="009834AB" w:rsidRDefault="009834AB" w:rsidP="00983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834AB" w:rsidRDefault="009834AB" w:rsidP="009834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834AB" w:rsidRDefault="009834AB" w:rsidP="00983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34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834AB" w:rsidRDefault="009834AB" w:rsidP="009834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D2C8F4D" w:rsidR="009834AB" w:rsidRDefault="009834AB" w:rsidP="00983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834AB" w:rsidRDefault="009834AB" w:rsidP="00983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834AB" w:rsidRDefault="009834AB" w:rsidP="009834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76B1E2" w:rsidR="009834AB" w:rsidRDefault="009834AB" w:rsidP="00983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38.521-3   </w:t>
            </w:r>
            <w:r w:rsidRPr="009834AB">
              <w:rPr>
                <w:noProof/>
              </w:rPr>
              <w:t>CR1273</w:t>
            </w:r>
          </w:p>
        </w:tc>
      </w:tr>
      <w:tr w:rsidR="009834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834AB" w:rsidRDefault="009834AB" w:rsidP="009834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834AB" w:rsidRDefault="009834AB" w:rsidP="00983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8252EB" w:rsidR="009834AB" w:rsidRDefault="009834AB" w:rsidP="00983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834AB" w:rsidRDefault="009834AB" w:rsidP="009834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834AB" w:rsidRDefault="009834AB" w:rsidP="00983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34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834AB" w:rsidRDefault="009834AB" w:rsidP="009834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834AB" w:rsidRDefault="009834AB" w:rsidP="009834AB">
            <w:pPr>
              <w:pStyle w:val="CRCoverPage"/>
              <w:spacing w:after="0"/>
              <w:rPr>
                <w:noProof/>
              </w:rPr>
            </w:pPr>
          </w:p>
        </w:tc>
      </w:tr>
      <w:tr w:rsidR="009834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834AB" w:rsidRDefault="009834AB" w:rsidP="00983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834AB" w:rsidRDefault="009834AB" w:rsidP="009834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34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834AB" w:rsidRPr="008863B9" w:rsidRDefault="009834AB" w:rsidP="00983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834AB" w:rsidRPr="008863B9" w:rsidRDefault="009834AB" w:rsidP="009834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34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834AB" w:rsidRDefault="009834AB" w:rsidP="00983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834AB" w:rsidRDefault="009834AB" w:rsidP="009834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0392CA" w14:textId="77777777" w:rsidR="009834AB" w:rsidRPr="00E947CE" w:rsidRDefault="009834AB" w:rsidP="009834AB">
      <w:pPr>
        <w:pStyle w:val="Heading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</w:p>
    <w:p w14:paraId="3D2344F2" w14:textId="77777777" w:rsidR="009834AB" w:rsidRPr="0049757D" w:rsidRDefault="009834AB" w:rsidP="009834AB">
      <w:pPr>
        <w:pStyle w:val="Heading4"/>
      </w:pPr>
      <w:bookmarkStart w:id="1" w:name="_Toc59039995"/>
      <w:bookmarkStart w:id="2" w:name="_Toc68073934"/>
      <w:bookmarkStart w:id="3" w:name="_Toc75371796"/>
      <w:bookmarkStart w:id="4" w:name="_Toc83727864"/>
      <w:r w:rsidRPr="0049757D">
        <w:t>4.3.3.1</w:t>
      </w:r>
      <w:r w:rsidRPr="0049757D">
        <w:tab/>
        <w:t>Reference sensitivity test cases for EN-DC</w:t>
      </w:r>
      <w:bookmarkEnd w:id="1"/>
      <w:bookmarkEnd w:id="2"/>
      <w:bookmarkEnd w:id="3"/>
      <w:bookmarkEnd w:id="4"/>
    </w:p>
    <w:p w14:paraId="0D18D19B" w14:textId="77777777" w:rsidR="009834AB" w:rsidRPr="0049757D" w:rsidRDefault="009834AB" w:rsidP="009834AB">
      <w:r w:rsidRPr="0049757D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0C2DEB0C" w14:textId="77777777" w:rsidR="009834AB" w:rsidRPr="0049757D" w:rsidRDefault="009834AB" w:rsidP="009834AB">
      <w:pPr>
        <w:pStyle w:val="TH"/>
      </w:pPr>
      <w:r w:rsidRPr="0049757D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098"/>
        <w:gridCol w:w="1856"/>
        <w:gridCol w:w="1987"/>
        <w:gridCol w:w="1840"/>
      </w:tblGrid>
      <w:tr w:rsidR="009834AB" w:rsidRPr="0049757D" w14:paraId="3600BB5C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</w:tcPr>
          <w:p w14:paraId="589EE6A0" w14:textId="77777777" w:rsidR="009834AB" w:rsidRPr="0049757D" w:rsidRDefault="009834AB" w:rsidP="00BF671D">
            <w:pPr>
              <w:pStyle w:val="TAH"/>
            </w:pPr>
            <w:r w:rsidRPr="0049757D">
              <w:lastRenderedPageBreak/>
              <w:t xml:space="preserve">Band or </w:t>
            </w:r>
            <w:r w:rsidRPr="0049757D">
              <w:br/>
              <w:t>band configuration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</w:tcPr>
          <w:p w14:paraId="63027BF6" w14:textId="77777777" w:rsidR="009834AB" w:rsidRPr="0049757D" w:rsidRDefault="009834AB" w:rsidP="00BF671D">
            <w:pPr>
              <w:pStyle w:val="TAH"/>
            </w:pPr>
            <w:r w:rsidRPr="0049757D">
              <w:t>Single UL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</w:tcPr>
          <w:p w14:paraId="715A8586" w14:textId="77777777" w:rsidR="009834AB" w:rsidRPr="0049757D" w:rsidRDefault="009834AB" w:rsidP="00BF671D">
            <w:pPr>
              <w:pStyle w:val="TAH"/>
            </w:pPr>
            <w:proofErr w:type="spellStart"/>
            <w:r w:rsidRPr="0049757D">
              <w:t>Refsens</w:t>
            </w:r>
            <w:proofErr w:type="spellEnd"/>
            <w:r w:rsidRPr="0049757D">
              <w:t xml:space="preserve"> exception, victim band (NOTE 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</w:tcPr>
          <w:p w14:paraId="38C15ADE" w14:textId="77777777" w:rsidR="009834AB" w:rsidRPr="0049757D" w:rsidRDefault="009834AB" w:rsidP="00BF671D">
            <w:pPr>
              <w:pStyle w:val="TAH"/>
            </w:pPr>
            <w:r w:rsidRPr="0049757D">
              <w:t>Requirement coverage</w:t>
            </w:r>
          </w:p>
          <w:p w14:paraId="6CC7D3C8" w14:textId="77777777" w:rsidR="009834AB" w:rsidRPr="0049757D" w:rsidRDefault="009834AB" w:rsidP="00BF671D">
            <w:pPr>
              <w:pStyle w:val="TAH"/>
            </w:pPr>
            <w:r w:rsidRPr="0049757D">
              <w:t>(NOTE 2)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</w:tcPr>
          <w:p w14:paraId="49149764" w14:textId="77777777" w:rsidR="009834AB" w:rsidRPr="0049757D" w:rsidRDefault="009834AB" w:rsidP="00BF671D">
            <w:pPr>
              <w:pStyle w:val="TAH"/>
            </w:pPr>
            <w:r w:rsidRPr="0049757D">
              <w:t>Comments</w:t>
            </w:r>
          </w:p>
        </w:tc>
      </w:tr>
      <w:tr w:rsidR="009834AB" w:rsidRPr="0049757D" w14:paraId="5AA9A7C4" w14:textId="77777777" w:rsidTr="00BF671D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55207EB4" w14:textId="77777777" w:rsidR="009834AB" w:rsidRPr="0049757D" w:rsidRDefault="009834AB" w:rsidP="00BF671D">
            <w:pPr>
              <w:pStyle w:val="TAH"/>
            </w:pPr>
            <w:r w:rsidRPr="0049757D">
              <w:t>DC_(n)XAA</w:t>
            </w:r>
          </w:p>
        </w:tc>
      </w:tr>
      <w:tr w:rsidR="009834AB" w:rsidRPr="0049757D" w14:paraId="38438CF9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95E504" w14:textId="77777777" w:rsidR="009834AB" w:rsidRPr="0049757D" w:rsidRDefault="009834AB" w:rsidP="00BF671D">
            <w:pPr>
              <w:pStyle w:val="TAC"/>
            </w:pPr>
            <w:r w:rsidRPr="0049757D">
              <w:t>5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7FA9FD" w14:textId="77777777" w:rsidR="009834AB" w:rsidRPr="0049757D" w:rsidRDefault="009834AB" w:rsidP="00BF671D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91917" w14:textId="77777777" w:rsidR="009834AB" w:rsidRPr="0049757D" w:rsidRDefault="009834AB" w:rsidP="00BF671D">
            <w:pPr>
              <w:pStyle w:val="TAC"/>
            </w:pPr>
            <w:r w:rsidRPr="0049757D">
              <w:t>5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345A74" w14:textId="77777777" w:rsidR="009834AB" w:rsidRPr="0049757D" w:rsidRDefault="009834AB" w:rsidP="00BF671D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7ED879" w14:textId="77777777" w:rsidR="009834AB" w:rsidRPr="0049757D" w:rsidRDefault="009834AB" w:rsidP="00BF671D">
            <w:pPr>
              <w:pStyle w:val="TAC"/>
            </w:pPr>
            <w:r w:rsidRPr="0049757D">
              <w:t>Added at RAN5#92-e</w:t>
            </w:r>
          </w:p>
        </w:tc>
      </w:tr>
      <w:tr w:rsidR="009834AB" w:rsidRPr="0049757D" w14:paraId="3CBA2AF0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83FF55" w14:textId="77777777" w:rsidR="009834AB" w:rsidRPr="0049757D" w:rsidRDefault="009834AB" w:rsidP="00BF671D">
            <w:pPr>
              <w:pStyle w:val="TAC"/>
            </w:pPr>
            <w:r w:rsidRPr="0049757D">
              <w:t>12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E70F4E" w14:textId="77777777" w:rsidR="009834AB" w:rsidRPr="0049757D" w:rsidRDefault="009834AB" w:rsidP="00BF671D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4322B6" w14:textId="77777777" w:rsidR="009834AB" w:rsidRPr="0049757D" w:rsidRDefault="009834AB" w:rsidP="00BF671D">
            <w:pPr>
              <w:pStyle w:val="TAC"/>
            </w:pPr>
            <w:r w:rsidRPr="0049757D">
              <w:t>12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97983A" w14:textId="77777777" w:rsidR="009834AB" w:rsidRPr="0049757D" w:rsidRDefault="009834AB" w:rsidP="00BF671D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B7C982" w14:textId="77777777" w:rsidR="009834AB" w:rsidRPr="0049757D" w:rsidRDefault="009834AB" w:rsidP="00BF671D">
            <w:pPr>
              <w:pStyle w:val="TAC"/>
            </w:pPr>
            <w:r w:rsidRPr="0049757D">
              <w:t>Added at RAN5#92-e</w:t>
            </w:r>
          </w:p>
        </w:tc>
      </w:tr>
      <w:tr w:rsidR="009834AB" w:rsidRPr="0049757D" w14:paraId="700C82C0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0E0131" w14:textId="77777777" w:rsidR="009834AB" w:rsidRPr="0049757D" w:rsidRDefault="009834AB" w:rsidP="00BF671D">
            <w:pPr>
              <w:pStyle w:val="TAC"/>
            </w:pPr>
            <w:r w:rsidRPr="0049757D">
              <w:t>38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50A3FF" w14:textId="77777777" w:rsidR="009834AB" w:rsidRPr="0049757D" w:rsidRDefault="009834AB" w:rsidP="00BF671D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B03665" w14:textId="77777777" w:rsidR="009834AB" w:rsidRPr="0049757D" w:rsidRDefault="009834AB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23827A" w14:textId="77777777" w:rsidR="009834AB" w:rsidRPr="0049757D" w:rsidRDefault="009834AB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516E98" w14:textId="77777777" w:rsidR="009834AB" w:rsidRPr="0049757D" w:rsidRDefault="009834AB" w:rsidP="00BF671D">
            <w:pPr>
              <w:pStyle w:val="TAC"/>
            </w:pPr>
            <w:r w:rsidRPr="0049757D">
              <w:t>Added at RAN5#88-e</w:t>
            </w:r>
          </w:p>
        </w:tc>
      </w:tr>
      <w:tr w:rsidR="009834AB" w:rsidRPr="0049757D" w14:paraId="023E663A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00EF2C" w14:textId="77777777" w:rsidR="009834AB" w:rsidRPr="0049757D" w:rsidRDefault="009834AB" w:rsidP="00BF671D">
            <w:pPr>
              <w:pStyle w:val="TAC"/>
            </w:pPr>
            <w:r w:rsidRPr="0049757D">
              <w:t>41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E4225B" w14:textId="77777777" w:rsidR="009834AB" w:rsidRPr="0049757D" w:rsidRDefault="009834AB" w:rsidP="00BF671D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06DFD1" w14:textId="77777777" w:rsidR="009834AB" w:rsidRPr="0049757D" w:rsidRDefault="009834AB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C517D6" w14:textId="77777777" w:rsidR="009834AB" w:rsidRPr="0049757D" w:rsidRDefault="009834AB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304E73" w14:textId="77777777" w:rsidR="009834AB" w:rsidRPr="0049757D" w:rsidRDefault="009834AB" w:rsidP="00BF671D">
            <w:pPr>
              <w:pStyle w:val="TAC"/>
            </w:pPr>
            <w:r w:rsidRPr="0049757D">
              <w:t>Added at RAN5#88-e</w:t>
            </w:r>
          </w:p>
        </w:tc>
      </w:tr>
      <w:tr w:rsidR="009834AB" w:rsidRPr="0049757D" w14:paraId="43200DCE" w14:textId="77777777" w:rsidTr="00BF671D">
        <w:trPr>
          <w:trHeight w:val="70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E46762" w14:textId="77777777" w:rsidR="009834AB" w:rsidRPr="0049757D" w:rsidRDefault="009834AB" w:rsidP="00BF671D">
            <w:pPr>
              <w:pStyle w:val="TAC"/>
            </w:pPr>
            <w:r w:rsidRPr="0049757D">
              <w:t>48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5EE9CF" w14:textId="77777777" w:rsidR="009834AB" w:rsidRPr="0049757D" w:rsidRDefault="009834AB" w:rsidP="00BF671D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3C4E17" w14:textId="77777777" w:rsidR="009834AB" w:rsidRPr="0049757D" w:rsidRDefault="009834AB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8CA26B" w14:textId="77777777" w:rsidR="009834AB" w:rsidRPr="0049757D" w:rsidRDefault="009834AB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3FC972" w14:textId="77777777" w:rsidR="009834AB" w:rsidRPr="0049757D" w:rsidRDefault="009834AB" w:rsidP="00BF671D">
            <w:pPr>
              <w:pStyle w:val="TAC"/>
            </w:pPr>
            <w:r w:rsidRPr="0049757D">
              <w:t>Added at RAN5#88-e</w:t>
            </w:r>
          </w:p>
        </w:tc>
      </w:tr>
      <w:tr w:rsidR="009834AB" w:rsidRPr="0049757D" w14:paraId="54CFA743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BE672F" w14:textId="77777777" w:rsidR="009834AB" w:rsidRPr="0049757D" w:rsidRDefault="009834AB" w:rsidP="00BF671D">
            <w:pPr>
              <w:pStyle w:val="TAC"/>
            </w:pPr>
            <w:r w:rsidRPr="0049757D">
              <w:t>71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895DA1" w14:textId="77777777" w:rsidR="009834AB" w:rsidRPr="0049757D" w:rsidRDefault="009834AB" w:rsidP="00BF671D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D99E03" w14:textId="77777777" w:rsidR="009834AB" w:rsidRPr="0049757D" w:rsidRDefault="009834AB" w:rsidP="00BF671D">
            <w:pPr>
              <w:pStyle w:val="TAC"/>
            </w:pPr>
            <w:r w:rsidRPr="0049757D">
              <w:t>71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8FBF97" w14:textId="77777777" w:rsidR="009834AB" w:rsidRPr="0049757D" w:rsidRDefault="009834AB" w:rsidP="00BF671D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B5F046" w14:textId="77777777" w:rsidR="009834AB" w:rsidRPr="0049757D" w:rsidRDefault="009834AB" w:rsidP="00BF671D">
            <w:pPr>
              <w:pStyle w:val="TAC"/>
            </w:pPr>
            <w:r w:rsidRPr="0049757D">
              <w:t xml:space="preserve">Added at RAN5#88-e </w:t>
            </w:r>
          </w:p>
        </w:tc>
      </w:tr>
      <w:tr w:rsidR="009834AB" w:rsidRPr="0049757D" w14:paraId="5897121A" w14:textId="77777777" w:rsidTr="00BF671D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509CAB" w14:textId="77777777" w:rsidR="009834AB" w:rsidRPr="0049757D" w:rsidRDefault="009834AB" w:rsidP="00BF671D">
            <w:pPr>
              <w:pStyle w:val="TAH"/>
              <w:ind w:left="360"/>
            </w:pPr>
            <w:proofErr w:type="spellStart"/>
            <w:r w:rsidRPr="0049757D">
              <w:t>DC_XA_nXA</w:t>
            </w:r>
            <w:proofErr w:type="spellEnd"/>
          </w:p>
        </w:tc>
      </w:tr>
      <w:tr w:rsidR="009834AB" w:rsidRPr="0049757D" w14:paraId="68071E3A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9E6250" w14:textId="77777777" w:rsidR="009834AB" w:rsidRPr="0049757D" w:rsidRDefault="009834AB" w:rsidP="00BF671D">
            <w:pPr>
              <w:pStyle w:val="TAC"/>
            </w:pPr>
            <w:r w:rsidRPr="0049757D">
              <w:t>DC_2A_n2A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2E5BFE" w14:textId="77777777" w:rsidR="009834AB" w:rsidRPr="0049757D" w:rsidRDefault="009834AB" w:rsidP="00BF671D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8C23AD" w14:textId="77777777" w:rsidR="009834AB" w:rsidRPr="0049757D" w:rsidRDefault="009834AB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4155D3" w14:textId="77777777" w:rsidR="009834AB" w:rsidRPr="0049757D" w:rsidRDefault="009834AB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865F69" w14:textId="77777777" w:rsidR="009834AB" w:rsidRPr="0049757D" w:rsidRDefault="009834AB" w:rsidP="00BF671D">
            <w:pPr>
              <w:pStyle w:val="TAC"/>
            </w:pPr>
            <w:r w:rsidRPr="0049757D">
              <w:t>Added at RAN5#88-e</w:t>
            </w:r>
          </w:p>
        </w:tc>
      </w:tr>
      <w:tr w:rsidR="009834AB" w:rsidRPr="0049757D" w14:paraId="7CFC7DE8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1F842A" w14:textId="77777777" w:rsidR="009834AB" w:rsidRPr="0049757D" w:rsidRDefault="009834AB" w:rsidP="00BF671D">
            <w:pPr>
              <w:pStyle w:val="TAC"/>
            </w:pPr>
            <w:r w:rsidRPr="0049757D">
              <w:t>DC_3A_n3A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1E2B14" w14:textId="77777777" w:rsidR="009834AB" w:rsidRPr="0049757D" w:rsidRDefault="009834AB" w:rsidP="00BF671D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6786CB" w14:textId="77777777" w:rsidR="009834AB" w:rsidRPr="0049757D" w:rsidRDefault="009834AB" w:rsidP="00BF671D">
            <w:pPr>
              <w:pStyle w:val="TAC"/>
            </w:pPr>
            <w:r w:rsidRPr="0049757D">
              <w:t>3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ADC34" w14:textId="77777777" w:rsidR="009834AB" w:rsidRPr="0049757D" w:rsidRDefault="009834AB" w:rsidP="00BF671D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CEBB84" w14:textId="77777777" w:rsidR="009834AB" w:rsidRPr="0049757D" w:rsidRDefault="009834AB" w:rsidP="00BF671D">
            <w:pPr>
              <w:pStyle w:val="TAC"/>
            </w:pPr>
            <w:r w:rsidRPr="0049757D">
              <w:t>Added at RAN5#88-e</w:t>
            </w:r>
          </w:p>
        </w:tc>
      </w:tr>
      <w:tr w:rsidR="009834AB" w:rsidRPr="0049757D" w14:paraId="7BB9F416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772E01" w14:textId="77777777" w:rsidR="009834AB" w:rsidRPr="0049757D" w:rsidRDefault="009834AB" w:rsidP="00BF671D">
            <w:pPr>
              <w:pStyle w:val="TAC"/>
            </w:pPr>
            <w:r w:rsidRPr="0049757D">
              <w:t>DC_5A_n5A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2CDEF6" w14:textId="77777777" w:rsidR="009834AB" w:rsidRPr="0049757D" w:rsidRDefault="009834AB" w:rsidP="00BF671D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727449" w14:textId="77777777" w:rsidR="009834AB" w:rsidRPr="0049757D" w:rsidRDefault="009834AB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E3E418" w14:textId="77777777" w:rsidR="009834AB" w:rsidRPr="0049757D" w:rsidRDefault="009834AB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B242D0" w14:textId="77777777" w:rsidR="009834AB" w:rsidRPr="0049757D" w:rsidRDefault="009834AB" w:rsidP="00BF671D">
            <w:pPr>
              <w:pStyle w:val="TAC"/>
            </w:pPr>
            <w:r w:rsidRPr="0049757D">
              <w:t>Added at RAN5#88-e</w:t>
            </w:r>
          </w:p>
        </w:tc>
      </w:tr>
      <w:tr w:rsidR="009834AB" w:rsidRPr="0049757D" w14:paraId="126A0939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D5D79F" w14:textId="77777777" w:rsidR="009834AB" w:rsidRPr="0049757D" w:rsidRDefault="009834AB" w:rsidP="00BF671D">
            <w:pPr>
              <w:pStyle w:val="TAC"/>
            </w:pPr>
            <w:r w:rsidRPr="0049757D">
              <w:t>DC_7A_n7A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BDAA54" w14:textId="77777777" w:rsidR="009834AB" w:rsidRPr="0049757D" w:rsidRDefault="009834AB" w:rsidP="00BF671D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3C41DD" w14:textId="77777777" w:rsidR="009834AB" w:rsidRPr="0049757D" w:rsidRDefault="009834AB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B7A3F6" w14:textId="77777777" w:rsidR="009834AB" w:rsidRPr="0049757D" w:rsidRDefault="009834AB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9E4C5" w14:textId="77777777" w:rsidR="009834AB" w:rsidRPr="0049757D" w:rsidRDefault="009834AB" w:rsidP="00BF671D">
            <w:pPr>
              <w:pStyle w:val="TAC"/>
            </w:pPr>
            <w:r w:rsidRPr="0049757D">
              <w:t>Added at RAN5#88-e</w:t>
            </w:r>
          </w:p>
        </w:tc>
      </w:tr>
      <w:tr w:rsidR="009834AB" w:rsidRPr="0049757D" w14:paraId="285BF672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F09744" w14:textId="77777777" w:rsidR="009834AB" w:rsidRPr="0049757D" w:rsidRDefault="009834AB" w:rsidP="00BF671D">
            <w:pPr>
              <w:pStyle w:val="TAC"/>
            </w:pPr>
            <w:r w:rsidRPr="0049757D">
              <w:t>DC_41A_n41A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E7D117" w14:textId="77777777" w:rsidR="009834AB" w:rsidRPr="0049757D" w:rsidRDefault="009834AB" w:rsidP="00BF671D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4D1A7A" w14:textId="77777777" w:rsidR="009834AB" w:rsidRPr="0049757D" w:rsidRDefault="009834AB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FD79DC" w14:textId="77777777" w:rsidR="009834AB" w:rsidRPr="0049757D" w:rsidRDefault="009834AB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38C7F7" w14:textId="77777777" w:rsidR="009834AB" w:rsidRPr="0049757D" w:rsidRDefault="009834AB" w:rsidP="00BF671D">
            <w:pPr>
              <w:pStyle w:val="TAC"/>
            </w:pPr>
            <w:r w:rsidRPr="0049757D">
              <w:t>Added at RAN5#88-e</w:t>
            </w:r>
          </w:p>
        </w:tc>
      </w:tr>
      <w:tr w:rsidR="009834AB" w:rsidRPr="0049757D" w14:paraId="46214362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0A313A" w14:textId="77777777" w:rsidR="009834AB" w:rsidRPr="0049757D" w:rsidRDefault="009834AB" w:rsidP="00BF671D">
            <w:pPr>
              <w:pStyle w:val="TAC"/>
            </w:pPr>
            <w:r w:rsidRPr="0049757D">
              <w:t>DC_48A_n48A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0F78A8" w14:textId="77777777" w:rsidR="009834AB" w:rsidRPr="0049757D" w:rsidRDefault="009834AB" w:rsidP="00BF671D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947ECD" w14:textId="77777777" w:rsidR="009834AB" w:rsidRPr="0049757D" w:rsidRDefault="009834AB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D15A09" w14:textId="77777777" w:rsidR="009834AB" w:rsidRPr="0049757D" w:rsidRDefault="009834AB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77EF39" w14:textId="77777777" w:rsidR="009834AB" w:rsidRPr="0049757D" w:rsidRDefault="009834AB" w:rsidP="00BF671D">
            <w:pPr>
              <w:pStyle w:val="TAC"/>
            </w:pPr>
            <w:r w:rsidRPr="0049757D">
              <w:t>Added at RAN5#88-e</w:t>
            </w:r>
          </w:p>
        </w:tc>
      </w:tr>
      <w:tr w:rsidR="009834AB" w:rsidRPr="0049757D" w14:paraId="64BDCD52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22F31A" w14:textId="77777777" w:rsidR="009834AB" w:rsidRPr="0049757D" w:rsidRDefault="009834AB" w:rsidP="00BF671D">
            <w:pPr>
              <w:pStyle w:val="TAC"/>
            </w:pPr>
            <w:r w:rsidRPr="0049757D">
              <w:t>DC_66A_n66A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D4E086" w14:textId="77777777" w:rsidR="009834AB" w:rsidRPr="0049757D" w:rsidRDefault="009834AB" w:rsidP="00BF671D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B63160" w14:textId="77777777" w:rsidR="009834AB" w:rsidRPr="0049757D" w:rsidRDefault="009834AB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90E84C" w14:textId="77777777" w:rsidR="009834AB" w:rsidRPr="0049757D" w:rsidRDefault="009834AB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2C7CD5" w14:textId="77777777" w:rsidR="009834AB" w:rsidRPr="0049757D" w:rsidRDefault="009834AB" w:rsidP="00BF671D">
            <w:pPr>
              <w:pStyle w:val="TAC"/>
            </w:pPr>
            <w:r w:rsidRPr="0049757D">
              <w:t>Added at RAN5#88-e</w:t>
            </w:r>
          </w:p>
        </w:tc>
      </w:tr>
      <w:tr w:rsidR="009834AB" w:rsidRPr="0049757D" w14:paraId="0E3DCE8E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AA9BD" w14:textId="77777777" w:rsidR="009834AB" w:rsidRPr="0049757D" w:rsidRDefault="009834AB" w:rsidP="00BF671D">
            <w:pPr>
              <w:pStyle w:val="TAC"/>
            </w:pPr>
            <w:r w:rsidRPr="0049757D">
              <w:t>DC_71A_n71A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CEA787" w14:textId="77777777" w:rsidR="009834AB" w:rsidRPr="0049757D" w:rsidRDefault="009834AB" w:rsidP="00BF671D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FDC726" w14:textId="77777777" w:rsidR="009834AB" w:rsidRPr="0049757D" w:rsidRDefault="009834AB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CDE63A" w14:textId="77777777" w:rsidR="009834AB" w:rsidRPr="0049757D" w:rsidRDefault="009834AB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062ECA" w14:textId="77777777" w:rsidR="009834AB" w:rsidRPr="0049757D" w:rsidRDefault="009834AB" w:rsidP="00BF671D">
            <w:pPr>
              <w:pStyle w:val="TAC"/>
            </w:pPr>
            <w:r w:rsidRPr="0049757D">
              <w:t>Added at RAN5#92-e</w:t>
            </w:r>
          </w:p>
        </w:tc>
      </w:tr>
      <w:tr w:rsidR="009834AB" w:rsidRPr="0049757D" w14:paraId="06D83B5D" w14:textId="77777777" w:rsidTr="00BF671D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7429E8E3" w14:textId="77777777" w:rsidR="009834AB" w:rsidRPr="0049757D" w:rsidRDefault="009834AB" w:rsidP="00BF671D">
            <w:pPr>
              <w:pStyle w:val="TAH"/>
              <w:ind w:left="360"/>
            </w:pPr>
            <w:r w:rsidRPr="0049757D">
              <w:t>DC_XA-</w:t>
            </w:r>
            <w:proofErr w:type="spellStart"/>
            <w:r w:rsidRPr="0049757D">
              <w:t>nYA</w:t>
            </w:r>
            <w:proofErr w:type="spellEnd"/>
            <w:r w:rsidRPr="0049757D">
              <w:t xml:space="preserve"> (NOTE 1)</w:t>
            </w:r>
          </w:p>
        </w:tc>
      </w:tr>
      <w:tr w:rsidR="009834AB" w:rsidRPr="0049757D" w14:paraId="3EEB0D42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A0BAB" w14:textId="77777777" w:rsidR="009834AB" w:rsidRPr="0049757D" w:rsidRDefault="009834AB" w:rsidP="00BF671D">
            <w:pPr>
              <w:pStyle w:val="TAC"/>
            </w:pPr>
            <w:r w:rsidRPr="0049757D">
              <w:t>DC_1A_n3A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4E7164" w14:textId="77777777" w:rsidR="009834AB" w:rsidRPr="0049757D" w:rsidRDefault="009834AB" w:rsidP="00BF671D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F60F41A" w14:textId="77777777" w:rsidR="009834AB" w:rsidRPr="0049757D" w:rsidRDefault="009834AB" w:rsidP="00BF671D">
            <w:pPr>
              <w:pStyle w:val="TAC"/>
            </w:pPr>
            <w:r w:rsidRPr="0049757D">
              <w:t>1 (IMD3)</w:t>
            </w:r>
          </w:p>
          <w:p w14:paraId="35815D24" w14:textId="77777777" w:rsidR="009834AB" w:rsidRPr="0049757D" w:rsidRDefault="009834AB" w:rsidP="00BF671D">
            <w:pPr>
              <w:pStyle w:val="TAC"/>
            </w:pPr>
            <w:r w:rsidRPr="0049757D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DF03CC" w14:textId="77777777" w:rsidR="009834AB" w:rsidRPr="0049757D" w:rsidRDefault="009834AB" w:rsidP="00BF671D">
            <w:pPr>
              <w:pStyle w:val="TAC"/>
            </w:pPr>
            <w:r w:rsidRPr="0049757D">
              <w:t>NE</w:t>
            </w:r>
          </w:p>
          <w:p w14:paraId="0CA17B29" w14:textId="77777777" w:rsidR="009834AB" w:rsidRPr="0049757D" w:rsidRDefault="009834AB" w:rsidP="00BF671D">
            <w:pPr>
              <w:pStyle w:val="TAC"/>
            </w:pPr>
            <w:r w:rsidRPr="0049757D">
              <w:t>IMD3</w:t>
            </w:r>
          </w:p>
          <w:p w14:paraId="29FE8367" w14:textId="77777777" w:rsidR="009834AB" w:rsidRPr="0049757D" w:rsidRDefault="009834AB" w:rsidP="00BF671D">
            <w:pPr>
              <w:pStyle w:val="TAC"/>
            </w:pPr>
            <w:r w:rsidRPr="0049757D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03C00A" w14:textId="77777777" w:rsidR="009834AB" w:rsidRPr="0049757D" w:rsidRDefault="009834AB" w:rsidP="00BF671D">
            <w:pPr>
              <w:pStyle w:val="TAC"/>
            </w:pPr>
            <w:r w:rsidRPr="0049757D">
              <w:t>Added at RAN5#89-e</w:t>
            </w:r>
          </w:p>
        </w:tc>
      </w:tr>
      <w:tr w:rsidR="009834AB" w:rsidRPr="0049757D" w14:paraId="65E6D111" w14:textId="77777777" w:rsidTr="00BF671D">
        <w:trPr>
          <w:ins w:id="5" w:author="///" w:date="2022-01-28T17:28:00Z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687DB5" w14:textId="77777777" w:rsidR="009834AB" w:rsidRPr="0049757D" w:rsidRDefault="009834AB" w:rsidP="00BF671D">
            <w:pPr>
              <w:pStyle w:val="TAC"/>
              <w:rPr>
                <w:ins w:id="6" w:author="///" w:date="2022-01-28T17:28:00Z"/>
              </w:rPr>
            </w:pPr>
            <w:ins w:id="7" w:author="///" w:date="2022-01-28T17:29:00Z">
              <w:r w:rsidRPr="005A0070">
                <w:t>DC_1A-n5A</w:t>
              </w:r>
            </w:ins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AB75B2" w14:textId="77777777" w:rsidR="009834AB" w:rsidRPr="0049757D" w:rsidRDefault="009834AB" w:rsidP="00BF671D">
            <w:pPr>
              <w:pStyle w:val="TAC"/>
              <w:rPr>
                <w:ins w:id="8" w:author="///" w:date="2022-01-28T17:28:00Z"/>
              </w:rPr>
            </w:pPr>
            <w:ins w:id="9" w:author="///" w:date="2022-01-28T17:54:00Z">
              <w:r w:rsidRPr="0049757D">
                <w:t>No</w:t>
              </w:r>
            </w:ins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CF31E9" w14:textId="77777777" w:rsidR="009834AB" w:rsidRPr="0049757D" w:rsidRDefault="009834AB" w:rsidP="00BF671D">
            <w:pPr>
              <w:pStyle w:val="TAC"/>
              <w:rPr>
                <w:ins w:id="10" w:author="///" w:date="2022-01-28T17:28:00Z"/>
              </w:rPr>
            </w:pPr>
            <w:ins w:id="11" w:author="///" w:date="2022-01-28T17:54:00Z">
              <w:r w:rsidRPr="0049757D">
                <w:t>1 (IMD4)</w:t>
              </w:r>
            </w:ins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BAA86A" w14:textId="77777777" w:rsidR="009834AB" w:rsidRPr="0049757D" w:rsidRDefault="009834AB" w:rsidP="00BF671D">
            <w:pPr>
              <w:pStyle w:val="TAC"/>
              <w:rPr>
                <w:ins w:id="12" w:author="///" w:date="2022-01-28T17:54:00Z"/>
              </w:rPr>
            </w:pPr>
            <w:ins w:id="13" w:author="///" w:date="2022-01-28T17:54:00Z">
              <w:r w:rsidRPr="0049757D">
                <w:t>NE</w:t>
              </w:r>
            </w:ins>
          </w:p>
          <w:p w14:paraId="33DBAC25" w14:textId="77777777" w:rsidR="009834AB" w:rsidRPr="0049757D" w:rsidRDefault="009834AB" w:rsidP="00BF671D">
            <w:pPr>
              <w:pStyle w:val="TAC"/>
              <w:rPr>
                <w:ins w:id="14" w:author="///" w:date="2022-01-28T17:28:00Z"/>
              </w:rPr>
            </w:pPr>
            <w:ins w:id="15" w:author="///" w:date="2022-01-28T17:54:00Z">
              <w:r w:rsidRPr="0049757D">
                <w:t>IMD4</w:t>
              </w:r>
            </w:ins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67E5C8" w14:textId="77777777" w:rsidR="009834AB" w:rsidRPr="0049757D" w:rsidRDefault="009834AB" w:rsidP="00BF671D">
            <w:pPr>
              <w:pStyle w:val="TAC"/>
              <w:rPr>
                <w:ins w:id="16" w:author="///" w:date="2022-01-28T17:28:00Z"/>
              </w:rPr>
            </w:pPr>
            <w:ins w:id="17" w:author="///" w:date="2022-01-28T17:54:00Z">
              <w:r w:rsidRPr="0049757D">
                <w:t>Added at RAN5#</w:t>
              </w:r>
              <w:r>
                <w:t>94</w:t>
              </w:r>
              <w:r w:rsidRPr="0049757D">
                <w:t>-e</w:t>
              </w:r>
            </w:ins>
          </w:p>
        </w:tc>
      </w:tr>
      <w:tr w:rsidR="009834AB" w:rsidRPr="0049757D" w14:paraId="1ED1C23B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EF67D8" w14:textId="77777777" w:rsidR="009834AB" w:rsidRPr="0049757D" w:rsidRDefault="009834AB" w:rsidP="00BF671D">
            <w:pPr>
              <w:pStyle w:val="TAC"/>
            </w:pPr>
            <w:r w:rsidRPr="0049757D">
              <w:t>DC_1A_n78A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6FAE2D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79AC9E" w14:textId="77777777" w:rsidR="009834AB" w:rsidRPr="0049757D" w:rsidRDefault="009834AB" w:rsidP="00BF671D">
            <w:pPr>
              <w:pStyle w:val="TAC"/>
            </w:pPr>
            <w:r w:rsidRPr="0049757D">
              <w:t>1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E0130B" w14:textId="77777777" w:rsidR="009834AB" w:rsidRPr="0049757D" w:rsidRDefault="009834AB" w:rsidP="00BF671D">
            <w:pPr>
              <w:pStyle w:val="TAC"/>
              <w:rPr>
                <w:lang w:eastAsia="zh-CN"/>
              </w:rPr>
            </w:pPr>
            <w:r w:rsidRPr="0049757D">
              <w:rPr>
                <w:lang w:eastAsia="zh-CN"/>
              </w:rPr>
              <w:t>NE</w:t>
            </w:r>
          </w:p>
          <w:p w14:paraId="254791B2" w14:textId="77777777" w:rsidR="009834AB" w:rsidRPr="0049757D" w:rsidRDefault="009834AB" w:rsidP="00BF671D">
            <w:pPr>
              <w:pStyle w:val="TAC"/>
            </w:pPr>
            <w:r w:rsidRPr="0049757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AD2784" w14:textId="77777777" w:rsidR="009834AB" w:rsidRPr="0049757D" w:rsidRDefault="009834AB" w:rsidP="00BF671D">
            <w:pPr>
              <w:pStyle w:val="TAC"/>
            </w:pPr>
            <w:r w:rsidRPr="0049757D">
              <w:t>Added at RAN5#88-e</w:t>
            </w:r>
          </w:p>
        </w:tc>
      </w:tr>
      <w:tr w:rsidR="009834AB" w:rsidRPr="0049757D" w14:paraId="6C777FAB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150BA6" w14:textId="77777777" w:rsidR="009834AB" w:rsidRPr="0049757D" w:rsidRDefault="009834AB" w:rsidP="00BF671D">
            <w:pPr>
              <w:pStyle w:val="TAC"/>
            </w:pPr>
            <w:r w:rsidRPr="0049757D">
              <w:t>DC_2A_n71A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6CE4AD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8DA6F9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2 (HD3)</w:t>
            </w:r>
          </w:p>
          <w:p w14:paraId="134B8E7A" w14:textId="77777777" w:rsidR="009834AB" w:rsidRPr="0049757D" w:rsidRDefault="009834AB" w:rsidP="00BF671D">
            <w:pPr>
              <w:pStyle w:val="TAC"/>
            </w:pPr>
            <w:r w:rsidRPr="0049757D">
              <w:t>n71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A5A700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72048C2E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</w:t>
            </w:r>
          </w:p>
          <w:p w14:paraId="3382B11B" w14:textId="77777777" w:rsidR="009834AB" w:rsidRPr="0049757D" w:rsidRDefault="009834AB" w:rsidP="00BF671D">
            <w:pPr>
              <w:pStyle w:val="TAC"/>
              <w:rPr>
                <w:lang w:eastAsia="zh-CN"/>
              </w:rPr>
            </w:pPr>
            <w:r w:rsidRPr="0049757D">
              <w:t>HM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D11DF8" w14:textId="77777777" w:rsidR="009834AB" w:rsidRPr="0049757D" w:rsidRDefault="009834AB" w:rsidP="00BF671D">
            <w:pPr>
              <w:pStyle w:val="TAC"/>
            </w:pPr>
            <w:r w:rsidRPr="0049757D">
              <w:t>Added at RAN5#93-e</w:t>
            </w:r>
          </w:p>
        </w:tc>
      </w:tr>
      <w:tr w:rsidR="009834AB" w:rsidRPr="0049757D" w14:paraId="2126BD7A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69B563" w14:textId="77777777" w:rsidR="009834AB" w:rsidRPr="0049757D" w:rsidRDefault="009834AB" w:rsidP="00BF671D">
            <w:pPr>
              <w:pStyle w:val="TAC"/>
            </w:pPr>
            <w:r w:rsidRPr="0049757D">
              <w:t>DC_3A_n1A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6070F4" w14:textId="77777777" w:rsidR="009834AB" w:rsidRPr="0049757D" w:rsidRDefault="009834AB" w:rsidP="00BF671D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DA203F" w14:textId="77777777" w:rsidR="009834AB" w:rsidRPr="0049757D" w:rsidRDefault="009834AB" w:rsidP="00BF671D">
            <w:pPr>
              <w:pStyle w:val="TAC"/>
            </w:pPr>
            <w:r w:rsidRPr="0049757D">
              <w:t>1 (IMD3)</w:t>
            </w:r>
          </w:p>
          <w:p w14:paraId="1E140866" w14:textId="77777777" w:rsidR="009834AB" w:rsidRPr="0049757D" w:rsidRDefault="009834AB" w:rsidP="00BF671D">
            <w:pPr>
              <w:pStyle w:val="TAC"/>
            </w:pPr>
            <w:r w:rsidRPr="0049757D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93001C" w14:textId="77777777" w:rsidR="009834AB" w:rsidRPr="0049757D" w:rsidRDefault="009834AB" w:rsidP="00BF671D">
            <w:pPr>
              <w:pStyle w:val="TAC"/>
            </w:pPr>
            <w:r w:rsidRPr="0049757D">
              <w:t>NE</w:t>
            </w:r>
          </w:p>
          <w:p w14:paraId="7F77D77C" w14:textId="77777777" w:rsidR="009834AB" w:rsidRPr="0049757D" w:rsidRDefault="009834AB" w:rsidP="00BF671D">
            <w:pPr>
              <w:pStyle w:val="TAC"/>
            </w:pPr>
            <w:r w:rsidRPr="0049757D">
              <w:t>IMD3</w:t>
            </w:r>
          </w:p>
          <w:p w14:paraId="33929B6C" w14:textId="77777777" w:rsidR="009834AB" w:rsidRPr="0049757D" w:rsidRDefault="009834AB" w:rsidP="00BF671D">
            <w:pPr>
              <w:pStyle w:val="TAC"/>
            </w:pPr>
            <w:r w:rsidRPr="0049757D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61487E" w14:textId="77777777" w:rsidR="009834AB" w:rsidRPr="0049757D" w:rsidRDefault="009834AB" w:rsidP="00BF671D">
            <w:pPr>
              <w:pStyle w:val="TAC"/>
            </w:pPr>
            <w:r w:rsidRPr="0049757D">
              <w:t>Added at RAN5#89-e</w:t>
            </w:r>
          </w:p>
        </w:tc>
      </w:tr>
      <w:tr w:rsidR="009834AB" w:rsidRPr="0049757D" w14:paraId="4009D2CB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3FB188" w14:textId="77777777" w:rsidR="009834AB" w:rsidRPr="0049757D" w:rsidRDefault="009834AB" w:rsidP="00BF671D">
            <w:pPr>
              <w:pStyle w:val="TAC"/>
            </w:pPr>
            <w:r w:rsidRPr="0049757D">
              <w:t>DC_3A_n78A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8AA1CC" w14:textId="77777777" w:rsidR="009834AB" w:rsidRPr="0049757D" w:rsidRDefault="009834AB" w:rsidP="00BF671D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56DDE75" w14:textId="77777777" w:rsidR="009834AB" w:rsidRPr="0049757D" w:rsidRDefault="009834AB" w:rsidP="00BF671D">
            <w:pPr>
              <w:pStyle w:val="TAC"/>
            </w:pPr>
            <w:r w:rsidRPr="0049757D">
              <w:t>3 (IMD2)</w:t>
            </w:r>
          </w:p>
          <w:p w14:paraId="22FC160F" w14:textId="77777777" w:rsidR="009834AB" w:rsidRPr="0049757D" w:rsidRDefault="009834AB" w:rsidP="00BF671D">
            <w:pPr>
              <w:pStyle w:val="TAC"/>
            </w:pPr>
            <w:r w:rsidRPr="0049757D">
              <w:t>3 (IMD4)</w:t>
            </w:r>
          </w:p>
          <w:p w14:paraId="3BE6F1F9" w14:textId="77777777" w:rsidR="009834AB" w:rsidRPr="0049757D" w:rsidRDefault="009834AB" w:rsidP="00BF671D">
            <w:pPr>
              <w:pStyle w:val="TAC"/>
            </w:pPr>
            <w:r w:rsidRPr="0049757D">
              <w:t>3 (HD)</w:t>
            </w:r>
          </w:p>
          <w:p w14:paraId="25DDC3F6" w14:textId="77777777" w:rsidR="009834AB" w:rsidRPr="0049757D" w:rsidRDefault="009834AB" w:rsidP="00BF671D">
            <w:pPr>
              <w:pStyle w:val="TAC"/>
            </w:pPr>
            <w:r w:rsidRPr="0049757D">
              <w:t>n78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7B37A6D" w14:textId="77777777" w:rsidR="009834AB" w:rsidRPr="0049757D" w:rsidRDefault="009834AB" w:rsidP="00BF671D">
            <w:pPr>
              <w:pStyle w:val="TAC"/>
            </w:pPr>
            <w:r w:rsidRPr="0049757D">
              <w:t>NE</w:t>
            </w:r>
          </w:p>
          <w:p w14:paraId="4B6C7B11" w14:textId="77777777" w:rsidR="009834AB" w:rsidRPr="0049757D" w:rsidRDefault="009834AB" w:rsidP="00BF671D">
            <w:pPr>
              <w:pStyle w:val="TAC"/>
            </w:pPr>
            <w:r w:rsidRPr="0049757D">
              <w:t>IMD2 PC2&amp;PC3</w:t>
            </w:r>
          </w:p>
          <w:p w14:paraId="1BBA225B" w14:textId="77777777" w:rsidR="009834AB" w:rsidRPr="0049757D" w:rsidRDefault="009834AB" w:rsidP="00BF671D">
            <w:pPr>
              <w:pStyle w:val="TAC"/>
            </w:pPr>
            <w:r w:rsidRPr="0049757D">
              <w:t>IMD4 PC2&amp;PC3</w:t>
            </w:r>
          </w:p>
          <w:p w14:paraId="4EC4B51B" w14:textId="77777777" w:rsidR="009834AB" w:rsidRPr="0049757D" w:rsidRDefault="009834AB" w:rsidP="00BF671D">
            <w:pPr>
              <w:pStyle w:val="TAC"/>
            </w:pPr>
            <w:r w:rsidRPr="0049757D">
              <w:t>HD</w:t>
            </w:r>
          </w:p>
          <w:p w14:paraId="6B64A18D" w14:textId="77777777" w:rsidR="009834AB" w:rsidRPr="0049757D" w:rsidRDefault="009834AB" w:rsidP="00BF671D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688C6" w14:textId="77777777" w:rsidR="009834AB" w:rsidRPr="0049757D" w:rsidRDefault="009834AB" w:rsidP="00BF671D">
            <w:pPr>
              <w:pStyle w:val="TAC"/>
            </w:pPr>
            <w:r w:rsidRPr="0049757D">
              <w:t>Added at RAN5#89-e</w:t>
            </w:r>
          </w:p>
        </w:tc>
      </w:tr>
      <w:tr w:rsidR="009834AB" w:rsidRPr="0049757D" w14:paraId="0C954D41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E89ECB" w14:textId="77777777" w:rsidR="009834AB" w:rsidRPr="0049757D" w:rsidRDefault="009834AB" w:rsidP="00BF671D">
            <w:pPr>
              <w:pStyle w:val="TAC"/>
            </w:pPr>
            <w:r w:rsidRPr="0049757D">
              <w:rPr>
                <w:lang w:eastAsia="fi-FI"/>
              </w:rPr>
              <w:t>DC_5A_n66A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20C4EA" w14:textId="77777777" w:rsidR="009834AB" w:rsidRPr="0049757D" w:rsidRDefault="009834AB" w:rsidP="00BF671D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2EFF73" w14:textId="77777777" w:rsidR="009834AB" w:rsidRPr="0049757D" w:rsidRDefault="009834AB" w:rsidP="00BF671D">
            <w:pPr>
              <w:pStyle w:val="TAC"/>
            </w:pPr>
            <w:r w:rsidRPr="0049757D">
              <w:t>5 (IMD2)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80AD2B1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 (anchor agnostic)</w:t>
            </w:r>
          </w:p>
          <w:p w14:paraId="4241AA11" w14:textId="77777777" w:rsidR="009834AB" w:rsidRPr="0049757D" w:rsidRDefault="009834AB" w:rsidP="00BF671D">
            <w:pPr>
              <w:pStyle w:val="TAC"/>
            </w:pPr>
            <w:r w:rsidRPr="0049757D">
              <w:t>IMD2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2618E0" w14:textId="77777777" w:rsidR="009834AB" w:rsidRPr="0049757D" w:rsidRDefault="009834AB" w:rsidP="00BF671D">
            <w:pPr>
              <w:pStyle w:val="TAC"/>
            </w:pPr>
            <w:r w:rsidRPr="0049757D">
              <w:t>Added at RAN5#93-e</w:t>
            </w:r>
          </w:p>
        </w:tc>
      </w:tr>
      <w:tr w:rsidR="009834AB" w:rsidRPr="0049757D" w14:paraId="6B0C3F44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C15E19" w14:textId="77777777" w:rsidR="009834AB" w:rsidRPr="0049757D" w:rsidRDefault="009834AB" w:rsidP="00BF671D">
            <w:pPr>
              <w:pStyle w:val="TAC"/>
            </w:pPr>
            <w:r w:rsidRPr="0049757D">
              <w:rPr>
                <w:szCs w:val="18"/>
                <w:lang w:eastAsia="zh-TW"/>
              </w:rPr>
              <w:t>DC_7A_n1A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43DAB8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2AA56D" w14:textId="77777777" w:rsidR="009834AB" w:rsidRPr="0049757D" w:rsidRDefault="009834AB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819259C" w14:textId="77777777" w:rsidR="009834AB" w:rsidRPr="0049757D" w:rsidRDefault="009834AB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C49170" w14:textId="77777777" w:rsidR="009834AB" w:rsidRPr="0049757D" w:rsidRDefault="009834AB" w:rsidP="00BF671D">
            <w:pPr>
              <w:pStyle w:val="TAC"/>
            </w:pPr>
            <w:r w:rsidRPr="0049757D">
              <w:t>Added at RAN5#90-e</w:t>
            </w:r>
          </w:p>
        </w:tc>
      </w:tr>
      <w:tr w:rsidR="009834AB" w:rsidRPr="0049757D" w14:paraId="37D17248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E3FBC7" w14:textId="77777777" w:rsidR="009834AB" w:rsidRPr="0049757D" w:rsidRDefault="009834AB" w:rsidP="00BF671D">
            <w:pPr>
              <w:pStyle w:val="TAC"/>
            </w:pPr>
            <w:r w:rsidRPr="0049757D">
              <w:rPr>
                <w:szCs w:val="18"/>
                <w:lang w:eastAsia="zh-TW"/>
              </w:rPr>
              <w:t>DC_7A_n3A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3EE6AB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24251C" w14:textId="77777777" w:rsidR="009834AB" w:rsidRPr="0049757D" w:rsidRDefault="009834AB" w:rsidP="00BF671D">
            <w:pPr>
              <w:pStyle w:val="TAC"/>
            </w:pPr>
            <w:r w:rsidRPr="0049757D">
              <w:t>7 (IMD4</w:t>
            </w:r>
            <w:r w:rsidRPr="0049757D">
              <w:rPr>
                <w:rFonts w:cs="Arial"/>
                <w:lang w:eastAsia="ja-JP"/>
              </w:rPr>
              <w:t>|3*fB3-1*fB7|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B067BC" w14:textId="77777777" w:rsidR="009834AB" w:rsidRPr="0049757D" w:rsidRDefault="009834AB" w:rsidP="00BF671D">
            <w:pPr>
              <w:pStyle w:val="TAC"/>
            </w:pPr>
            <w:r w:rsidRPr="0049757D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88527D" w14:textId="77777777" w:rsidR="009834AB" w:rsidRPr="0049757D" w:rsidRDefault="009834AB" w:rsidP="00BF671D">
            <w:pPr>
              <w:pStyle w:val="TAC"/>
            </w:pPr>
            <w:r w:rsidRPr="0049757D">
              <w:t>Added at RAN5#90-e</w:t>
            </w:r>
          </w:p>
        </w:tc>
      </w:tr>
      <w:tr w:rsidR="009834AB" w:rsidRPr="0049757D" w14:paraId="0E2CA987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1A0B25" w14:textId="77777777" w:rsidR="009834AB" w:rsidRPr="0049757D" w:rsidRDefault="009834AB" w:rsidP="00BF671D">
            <w:pPr>
              <w:pStyle w:val="TAC"/>
            </w:pPr>
            <w:r w:rsidRPr="0049757D">
              <w:t>DC_7A_n78A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2A8638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56C153F" w14:textId="77777777" w:rsidR="009834AB" w:rsidRPr="0049757D" w:rsidRDefault="009834AB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77D1F4" w14:textId="77777777" w:rsidR="009834AB" w:rsidRPr="0049757D" w:rsidRDefault="009834AB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BE3CBB" w14:textId="77777777" w:rsidR="009834AB" w:rsidRPr="0049757D" w:rsidRDefault="009834AB" w:rsidP="00BF671D">
            <w:pPr>
              <w:pStyle w:val="TAC"/>
            </w:pPr>
            <w:r w:rsidRPr="0049757D">
              <w:t>Added at RAN5#89-e</w:t>
            </w:r>
          </w:p>
        </w:tc>
      </w:tr>
      <w:tr w:rsidR="009834AB" w:rsidRPr="0049757D" w14:paraId="733309D1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70607B" w14:textId="77777777" w:rsidR="009834AB" w:rsidRPr="0049757D" w:rsidRDefault="009834AB" w:rsidP="00BF671D">
            <w:pPr>
              <w:pStyle w:val="TAC"/>
            </w:pPr>
            <w:r w:rsidRPr="0049757D">
              <w:t>DC_8A_n1A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32309E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7FE062" w14:textId="77777777" w:rsidR="009834AB" w:rsidRPr="0049757D" w:rsidRDefault="009834AB" w:rsidP="00BF671D">
            <w:pPr>
              <w:pStyle w:val="TAC"/>
            </w:pPr>
            <w:r w:rsidRPr="0049757D">
              <w:t xml:space="preserve">n1 (IMD4 </w:t>
            </w:r>
            <w:r w:rsidRPr="0049757D">
              <w:rPr>
                <w:rFonts w:cs="Arial"/>
                <w:lang w:eastAsia="ja-JP"/>
              </w:rPr>
              <w:t>|2*fB1-2*fB8|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0CFF847" w14:textId="77777777" w:rsidR="009834AB" w:rsidRPr="0049757D" w:rsidRDefault="009834AB" w:rsidP="00BF671D">
            <w:pPr>
              <w:pStyle w:val="TAC"/>
            </w:pPr>
            <w:r w:rsidRPr="0049757D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748C31" w14:textId="77777777" w:rsidR="009834AB" w:rsidRPr="0049757D" w:rsidRDefault="009834AB" w:rsidP="00BF671D">
            <w:pPr>
              <w:pStyle w:val="TAC"/>
            </w:pPr>
            <w:r w:rsidRPr="0049757D">
              <w:t>Added at RAN5#90-e</w:t>
            </w:r>
          </w:p>
        </w:tc>
      </w:tr>
      <w:tr w:rsidR="009834AB" w:rsidRPr="0049757D" w14:paraId="789CB7B0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0C84D9" w14:textId="77777777" w:rsidR="009834AB" w:rsidRPr="0049757D" w:rsidRDefault="009834AB" w:rsidP="00BF671D">
            <w:pPr>
              <w:pStyle w:val="TAC"/>
            </w:pPr>
            <w:r w:rsidRPr="0049757D">
              <w:t>DC_8A_n3A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513E4A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CF8555" w14:textId="77777777" w:rsidR="009834AB" w:rsidRPr="0049757D" w:rsidRDefault="009834AB" w:rsidP="00BF671D">
            <w:pPr>
              <w:pStyle w:val="TAC"/>
            </w:pPr>
            <w:r w:rsidRPr="0049757D">
              <w:t xml:space="preserve">8 (IMD4 </w:t>
            </w:r>
            <w:r w:rsidRPr="0049757D">
              <w:rPr>
                <w:rFonts w:cs="Arial"/>
                <w:lang w:eastAsia="ja-JP"/>
              </w:rPr>
              <w:t>|3*fB8-1*fB3|</w:t>
            </w:r>
            <w:r w:rsidRPr="0049757D">
              <w:t>),</w:t>
            </w:r>
          </w:p>
          <w:p w14:paraId="3A3AEFA9" w14:textId="77777777" w:rsidR="009834AB" w:rsidRPr="0049757D" w:rsidRDefault="009834AB" w:rsidP="00BF671D">
            <w:pPr>
              <w:pStyle w:val="TAC"/>
            </w:pPr>
            <w:r w:rsidRPr="0049757D">
              <w:t xml:space="preserve">n3 (IMD5 </w:t>
            </w:r>
            <w:r w:rsidRPr="0049757D">
              <w:rPr>
                <w:rFonts w:cs="Arial"/>
                <w:lang w:eastAsia="ja-JP"/>
              </w:rPr>
              <w:t>|4*fB8-1*fB3|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20901D0" w14:textId="77777777" w:rsidR="009834AB" w:rsidRPr="0049757D" w:rsidRDefault="009834AB" w:rsidP="00BF671D">
            <w:pPr>
              <w:pStyle w:val="TAC"/>
            </w:pPr>
            <w:r w:rsidRPr="0049757D">
              <w:t>NE, IMD4,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972CC1" w14:textId="77777777" w:rsidR="009834AB" w:rsidRPr="0049757D" w:rsidRDefault="009834AB" w:rsidP="00BF671D">
            <w:pPr>
              <w:pStyle w:val="TAC"/>
            </w:pPr>
            <w:r w:rsidRPr="0049757D">
              <w:t>Added at RAN5#90-e</w:t>
            </w:r>
          </w:p>
        </w:tc>
      </w:tr>
      <w:tr w:rsidR="009834AB" w:rsidRPr="0049757D" w14:paraId="53B8C6DB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3FC809" w14:textId="77777777" w:rsidR="009834AB" w:rsidRPr="0049757D" w:rsidRDefault="009834AB" w:rsidP="00BF671D">
            <w:pPr>
              <w:pStyle w:val="TAC"/>
            </w:pPr>
            <w:r w:rsidRPr="0049757D">
              <w:t>DC_8A_n77A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E9C6BB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79B605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8 (HD4),</w:t>
            </w:r>
          </w:p>
          <w:p w14:paraId="2B48BF99" w14:textId="77777777" w:rsidR="009834AB" w:rsidRPr="0049757D" w:rsidRDefault="009834AB" w:rsidP="00BF671D">
            <w:pPr>
              <w:pStyle w:val="TAC"/>
            </w:pPr>
            <w:r w:rsidRPr="0049757D">
              <w:t>8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EB2C12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7906800F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096BB145" w14:textId="77777777" w:rsidR="009834AB" w:rsidRPr="0049757D" w:rsidRDefault="009834AB" w:rsidP="00BF671D">
            <w:pPr>
              <w:pStyle w:val="TAC"/>
            </w:pPr>
            <w:r w:rsidRPr="0049757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7C5440" w14:textId="77777777" w:rsidR="009834AB" w:rsidRPr="0049757D" w:rsidRDefault="009834AB" w:rsidP="00BF671D">
            <w:pPr>
              <w:pStyle w:val="TAC"/>
            </w:pPr>
            <w:r w:rsidRPr="0049757D">
              <w:t>Added at RAN5#92-e</w:t>
            </w:r>
          </w:p>
        </w:tc>
      </w:tr>
      <w:tr w:rsidR="009834AB" w:rsidRPr="0049757D" w14:paraId="23F58832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B1B4D2" w14:textId="77777777" w:rsidR="009834AB" w:rsidRPr="0049757D" w:rsidRDefault="009834AB" w:rsidP="00BF671D">
            <w:pPr>
              <w:pStyle w:val="TAC"/>
            </w:pPr>
            <w:r w:rsidRPr="0049757D">
              <w:t>DC_11A_n77A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72C065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4BAFF2" w14:textId="77777777" w:rsidR="009834AB" w:rsidRPr="0049757D" w:rsidRDefault="009834AB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1A994CE" w14:textId="77777777" w:rsidR="009834AB" w:rsidRPr="0049757D" w:rsidRDefault="009834AB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BE7E07" w14:textId="77777777" w:rsidR="009834AB" w:rsidRPr="0049757D" w:rsidRDefault="009834AB" w:rsidP="00BF671D">
            <w:pPr>
              <w:pStyle w:val="TAC"/>
            </w:pPr>
            <w:r w:rsidRPr="0049757D">
              <w:t>Added at RAN5#91-e</w:t>
            </w:r>
          </w:p>
        </w:tc>
      </w:tr>
      <w:tr w:rsidR="009834AB" w:rsidRPr="0049757D" w14:paraId="39A3F337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769BBD" w14:textId="77777777" w:rsidR="009834AB" w:rsidRPr="0049757D" w:rsidRDefault="009834AB" w:rsidP="00BF671D">
            <w:pPr>
              <w:pStyle w:val="TAC"/>
            </w:pPr>
            <w:r w:rsidRPr="0049757D">
              <w:t>DC_11A_n78A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4176A0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70D793" w14:textId="77777777" w:rsidR="009834AB" w:rsidRPr="0049757D" w:rsidRDefault="009834AB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0B217B" w14:textId="77777777" w:rsidR="009834AB" w:rsidRPr="0049757D" w:rsidRDefault="009834AB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1047ED" w14:textId="77777777" w:rsidR="009834AB" w:rsidRPr="0049757D" w:rsidRDefault="009834AB" w:rsidP="00BF671D">
            <w:pPr>
              <w:pStyle w:val="TAC"/>
            </w:pPr>
            <w:r w:rsidRPr="0049757D">
              <w:t>Added at RAN5#91-e</w:t>
            </w:r>
          </w:p>
        </w:tc>
      </w:tr>
      <w:tr w:rsidR="009834AB" w:rsidRPr="0049757D" w14:paraId="46AF1B02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B64D96" w14:textId="77777777" w:rsidR="009834AB" w:rsidRPr="0049757D" w:rsidRDefault="009834AB" w:rsidP="00BF671D">
            <w:pPr>
              <w:pStyle w:val="TAC"/>
            </w:pPr>
            <w:r w:rsidRPr="0049757D">
              <w:t>DC_11A_n79A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CB4DB5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70E6E7" w14:textId="77777777" w:rsidR="009834AB" w:rsidRPr="0049757D" w:rsidRDefault="009834AB" w:rsidP="00BF671D">
            <w:pPr>
              <w:pStyle w:val="TAC"/>
            </w:pPr>
            <w:r w:rsidRPr="0049757D">
              <w:t>11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571711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451CB76D" w14:textId="77777777" w:rsidR="009834AB" w:rsidRPr="0049757D" w:rsidRDefault="009834AB" w:rsidP="00BF671D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B598AD" w14:textId="77777777" w:rsidR="009834AB" w:rsidRPr="0049757D" w:rsidRDefault="009834AB" w:rsidP="00BF671D">
            <w:pPr>
              <w:pStyle w:val="TAC"/>
            </w:pPr>
            <w:r w:rsidRPr="0049757D">
              <w:t>Added at RAN5#92-e</w:t>
            </w:r>
          </w:p>
        </w:tc>
      </w:tr>
      <w:tr w:rsidR="009834AB" w:rsidRPr="0049757D" w14:paraId="7F1D76ED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AC06CD" w14:textId="77777777" w:rsidR="009834AB" w:rsidRPr="0049757D" w:rsidRDefault="009834AB" w:rsidP="00BF671D">
            <w:pPr>
              <w:pStyle w:val="TAC"/>
            </w:pPr>
            <w:r w:rsidRPr="0049757D">
              <w:lastRenderedPageBreak/>
              <w:t>DC_19A_n79A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8DAF9A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968B92" w14:textId="77777777" w:rsidR="009834AB" w:rsidRPr="0049757D" w:rsidRDefault="009834AB" w:rsidP="00BF671D">
            <w:pPr>
              <w:pStyle w:val="TAC"/>
            </w:pPr>
            <w:r w:rsidRPr="0049757D">
              <w:t xml:space="preserve">19 (HM </w:t>
            </w:r>
            <w:r w:rsidRPr="0049757D">
              <w:rPr>
                <w:rFonts w:cs="Arial"/>
                <w:lang w:eastAsia="ja-JP"/>
              </w:rPr>
              <w:t>|5*fB19DL-1*fB79|</w:t>
            </w:r>
            <w:r w:rsidRPr="0049757D">
              <w:t>),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8755E12" w14:textId="77777777" w:rsidR="009834AB" w:rsidRPr="0049757D" w:rsidRDefault="009834AB" w:rsidP="00BF671D">
            <w:pPr>
              <w:pStyle w:val="TAC"/>
            </w:pPr>
            <w:r w:rsidRPr="0049757D">
              <w:t>NE,</w:t>
            </w:r>
          </w:p>
          <w:p w14:paraId="09A69FF3" w14:textId="77777777" w:rsidR="009834AB" w:rsidRPr="0049757D" w:rsidRDefault="009834AB" w:rsidP="00BF671D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52E4B9" w14:textId="77777777" w:rsidR="009834AB" w:rsidRPr="0049757D" w:rsidRDefault="009834AB" w:rsidP="00BF671D">
            <w:pPr>
              <w:pStyle w:val="TAC"/>
            </w:pPr>
            <w:r w:rsidRPr="0049757D">
              <w:t>Added at RAN5#90-e</w:t>
            </w:r>
          </w:p>
        </w:tc>
      </w:tr>
      <w:tr w:rsidR="009834AB" w:rsidRPr="0049757D" w14:paraId="0D18A7E7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686D9E" w14:textId="77777777" w:rsidR="009834AB" w:rsidRPr="0049757D" w:rsidRDefault="009834AB" w:rsidP="00BF671D">
            <w:pPr>
              <w:pStyle w:val="TAC"/>
            </w:pPr>
            <w:r w:rsidRPr="0049757D">
              <w:t>DC_20A_n1A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420244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5DC991" w14:textId="77777777" w:rsidR="009834AB" w:rsidRPr="0049757D" w:rsidRDefault="009834AB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0A7181" w14:textId="77777777" w:rsidR="009834AB" w:rsidRPr="0049757D" w:rsidRDefault="009834AB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B133B0" w14:textId="77777777" w:rsidR="009834AB" w:rsidRPr="0049757D" w:rsidRDefault="009834AB" w:rsidP="00BF671D">
            <w:pPr>
              <w:pStyle w:val="TAC"/>
            </w:pPr>
            <w:r w:rsidRPr="0049757D">
              <w:t>Added at RAN5#90-e</w:t>
            </w:r>
          </w:p>
        </w:tc>
      </w:tr>
      <w:tr w:rsidR="009834AB" w:rsidRPr="0049757D" w14:paraId="12F8E4B3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EE0EE8" w14:textId="77777777" w:rsidR="009834AB" w:rsidRPr="0049757D" w:rsidRDefault="009834AB" w:rsidP="00BF671D">
            <w:pPr>
              <w:pStyle w:val="TAC"/>
            </w:pPr>
            <w:r w:rsidRPr="0049757D">
              <w:t>DC_20A_n3A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BE806C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F51742B" w14:textId="77777777" w:rsidR="009834AB" w:rsidRPr="0049757D" w:rsidRDefault="009834AB" w:rsidP="00BF671D">
            <w:pPr>
              <w:pStyle w:val="TAC"/>
            </w:pPr>
            <w:r w:rsidRPr="0049757D">
              <w:t>n3 (IMD4),</w:t>
            </w:r>
          </w:p>
          <w:p w14:paraId="52E273A8" w14:textId="77777777" w:rsidR="009834AB" w:rsidRPr="0049757D" w:rsidRDefault="009834AB" w:rsidP="00BF671D">
            <w:pPr>
              <w:pStyle w:val="TAC"/>
            </w:pPr>
            <w:r w:rsidRPr="0049757D">
              <w:t>20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7BCC4C" w14:textId="77777777" w:rsidR="009834AB" w:rsidRPr="0049757D" w:rsidRDefault="009834AB" w:rsidP="00BF671D">
            <w:pPr>
              <w:pStyle w:val="TAC"/>
              <w:rPr>
                <w:lang w:eastAsia="zh-CN"/>
              </w:rPr>
            </w:pPr>
            <w:r w:rsidRPr="0049757D">
              <w:rPr>
                <w:lang w:eastAsia="zh-CN"/>
              </w:rPr>
              <w:t>NE</w:t>
            </w:r>
          </w:p>
          <w:p w14:paraId="2C595867" w14:textId="77777777" w:rsidR="009834AB" w:rsidRPr="0049757D" w:rsidRDefault="009834AB" w:rsidP="00BF671D">
            <w:pPr>
              <w:pStyle w:val="TAC"/>
            </w:pPr>
            <w:r w:rsidRPr="0049757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A12442" w14:textId="77777777" w:rsidR="009834AB" w:rsidRPr="0049757D" w:rsidRDefault="009834AB" w:rsidP="00BF671D">
            <w:pPr>
              <w:pStyle w:val="TAC"/>
            </w:pPr>
            <w:r w:rsidRPr="0049757D">
              <w:t>Added at RAN5#89-e</w:t>
            </w:r>
          </w:p>
        </w:tc>
      </w:tr>
      <w:tr w:rsidR="009834AB" w:rsidRPr="0049757D" w14:paraId="604A86F5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6A7014" w14:textId="77777777" w:rsidR="009834AB" w:rsidRPr="0049757D" w:rsidRDefault="009834AB" w:rsidP="00BF671D">
            <w:pPr>
              <w:pStyle w:val="TAC"/>
            </w:pPr>
            <w:r w:rsidRPr="0049757D">
              <w:t>DC_20A_n78A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5AB34B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9CF9D3" w14:textId="77777777" w:rsidR="009834AB" w:rsidRPr="0049757D" w:rsidRDefault="009834AB" w:rsidP="00BF671D">
            <w:pPr>
              <w:pStyle w:val="TAC"/>
            </w:pPr>
            <w:r w:rsidRPr="0049757D">
              <w:t>20 (IMD4),</w:t>
            </w:r>
          </w:p>
          <w:p w14:paraId="7E28C241" w14:textId="77777777" w:rsidR="009834AB" w:rsidRPr="0049757D" w:rsidRDefault="009834AB" w:rsidP="00BF671D">
            <w:pPr>
              <w:pStyle w:val="TAC"/>
            </w:pPr>
            <w:r w:rsidRPr="0049757D">
              <w:t>n78 (HD)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B13710" w14:textId="77777777" w:rsidR="009834AB" w:rsidRPr="0049757D" w:rsidRDefault="009834AB" w:rsidP="00BF671D">
            <w:pPr>
              <w:pStyle w:val="TAC"/>
              <w:rPr>
                <w:lang w:eastAsia="zh-CN"/>
              </w:rPr>
            </w:pPr>
            <w:r w:rsidRPr="0049757D">
              <w:rPr>
                <w:lang w:eastAsia="zh-CN"/>
              </w:rPr>
              <w:t>NE</w:t>
            </w:r>
          </w:p>
          <w:p w14:paraId="359A6B81" w14:textId="77777777" w:rsidR="009834AB" w:rsidRPr="0049757D" w:rsidRDefault="009834AB" w:rsidP="00BF671D">
            <w:pPr>
              <w:pStyle w:val="TAC"/>
            </w:pPr>
            <w:r w:rsidRPr="0049757D">
              <w:t>IMD4,</w:t>
            </w:r>
          </w:p>
          <w:p w14:paraId="001B1619" w14:textId="77777777" w:rsidR="009834AB" w:rsidRPr="0049757D" w:rsidRDefault="009834AB" w:rsidP="00BF671D">
            <w:pPr>
              <w:pStyle w:val="TAC"/>
            </w:pPr>
            <w:r w:rsidRPr="0049757D">
              <w:t>HD, HD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2B7594" w14:textId="77777777" w:rsidR="009834AB" w:rsidRPr="0049757D" w:rsidRDefault="009834AB" w:rsidP="00BF671D">
            <w:pPr>
              <w:pStyle w:val="TAC"/>
            </w:pPr>
            <w:r w:rsidRPr="0049757D">
              <w:t>Added at RAN5#88-e</w:t>
            </w:r>
          </w:p>
        </w:tc>
      </w:tr>
      <w:tr w:rsidR="009834AB" w:rsidRPr="0049757D" w14:paraId="3415CDCE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284537" w14:textId="77777777" w:rsidR="009834AB" w:rsidRPr="0049757D" w:rsidRDefault="009834AB" w:rsidP="00BF671D">
            <w:pPr>
              <w:pStyle w:val="TAC"/>
            </w:pPr>
            <w:r w:rsidRPr="0049757D">
              <w:t>DC_25A_n41A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F40B25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5C852D" w14:textId="77777777" w:rsidR="009834AB" w:rsidRPr="0049757D" w:rsidRDefault="009834AB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6DD735" w14:textId="77777777" w:rsidR="009834AB" w:rsidRPr="0049757D" w:rsidRDefault="009834AB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E5C726" w14:textId="77777777" w:rsidR="009834AB" w:rsidRPr="0049757D" w:rsidRDefault="009834AB" w:rsidP="00BF671D">
            <w:pPr>
              <w:pStyle w:val="TAC"/>
            </w:pPr>
            <w:r w:rsidRPr="0049757D">
              <w:t>Added at RAN5#91-e</w:t>
            </w:r>
          </w:p>
        </w:tc>
      </w:tr>
      <w:tr w:rsidR="009834AB" w:rsidRPr="0049757D" w14:paraId="1DF7E96E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8518E0" w14:textId="77777777" w:rsidR="009834AB" w:rsidRPr="0049757D" w:rsidRDefault="009834AB" w:rsidP="00BF671D">
            <w:pPr>
              <w:pStyle w:val="TAC"/>
            </w:pPr>
            <w:r w:rsidRPr="0049757D">
              <w:t>DC_26A_n41A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181653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1D5CE6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n41 (HD3),</w:t>
            </w:r>
          </w:p>
          <w:p w14:paraId="0081A8DE" w14:textId="77777777" w:rsidR="009834AB" w:rsidRPr="0049757D" w:rsidRDefault="009834AB" w:rsidP="00BF671D">
            <w:pPr>
              <w:pStyle w:val="TAC"/>
            </w:pPr>
            <w:r w:rsidRPr="0049757D">
              <w:t>26 (IMD3)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3800CD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44837C22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033E0A85" w14:textId="77777777" w:rsidR="009834AB" w:rsidRPr="0049757D" w:rsidRDefault="009834AB" w:rsidP="00BF671D">
            <w:pPr>
              <w:pStyle w:val="TAC"/>
            </w:pPr>
            <w:r w:rsidRPr="0049757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264A28" w14:textId="77777777" w:rsidR="009834AB" w:rsidRPr="0049757D" w:rsidRDefault="009834AB" w:rsidP="00BF671D">
            <w:pPr>
              <w:pStyle w:val="TAC"/>
            </w:pPr>
            <w:r w:rsidRPr="0049757D">
              <w:t>Added at RAN5#92-e</w:t>
            </w:r>
          </w:p>
        </w:tc>
      </w:tr>
      <w:tr w:rsidR="009834AB" w:rsidRPr="0049757D" w14:paraId="05AAEB8F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C2E5F8" w14:textId="77777777" w:rsidR="009834AB" w:rsidRPr="0049757D" w:rsidRDefault="009834AB" w:rsidP="00BF671D">
            <w:pPr>
              <w:pStyle w:val="TAC"/>
            </w:pPr>
            <w:r w:rsidRPr="0049757D">
              <w:t>DC_26A_n77A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FD4019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90D33A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n77 (HD4),</w:t>
            </w:r>
          </w:p>
          <w:p w14:paraId="5E04313C" w14:textId="77777777" w:rsidR="009834AB" w:rsidRPr="0049757D" w:rsidRDefault="009834AB" w:rsidP="00BF671D">
            <w:pPr>
              <w:pStyle w:val="TAC"/>
            </w:pPr>
            <w:r w:rsidRPr="0049757D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E1AA7B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295608CD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649C6B53" w14:textId="77777777" w:rsidR="009834AB" w:rsidRPr="0049757D" w:rsidRDefault="009834AB" w:rsidP="00BF671D">
            <w:pPr>
              <w:pStyle w:val="TAC"/>
            </w:pPr>
            <w:r w:rsidRPr="0049757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CE3A99" w14:textId="77777777" w:rsidR="009834AB" w:rsidRPr="0049757D" w:rsidRDefault="009834AB" w:rsidP="00BF671D">
            <w:pPr>
              <w:pStyle w:val="TAC"/>
            </w:pPr>
            <w:r w:rsidRPr="0049757D">
              <w:t>Added at RAN5#92-e</w:t>
            </w:r>
          </w:p>
        </w:tc>
      </w:tr>
      <w:tr w:rsidR="009834AB" w:rsidRPr="0049757D" w14:paraId="4EDA6F46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1B769D" w14:textId="77777777" w:rsidR="009834AB" w:rsidRPr="0049757D" w:rsidRDefault="009834AB" w:rsidP="00BF671D">
            <w:pPr>
              <w:pStyle w:val="TAC"/>
            </w:pPr>
            <w:r w:rsidRPr="0049757D">
              <w:t>DC_26A_n78A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A21835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87ABC7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n78 (HD4),</w:t>
            </w:r>
          </w:p>
          <w:p w14:paraId="45D5DB51" w14:textId="77777777" w:rsidR="009834AB" w:rsidRPr="0049757D" w:rsidRDefault="009834AB" w:rsidP="00BF671D">
            <w:pPr>
              <w:pStyle w:val="TAC"/>
            </w:pPr>
            <w:r w:rsidRPr="0049757D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4B8D17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45707CF4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07766F11" w14:textId="77777777" w:rsidR="009834AB" w:rsidRPr="0049757D" w:rsidRDefault="009834AB" w:rsidP="00BF671D">
            <w:pPr>
              <w:pStyle w:val="TAC"/>
            </w:pPr>
            <w:r w:rsidRPr="0049757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8F8B28" w14:textId="77777777" w:rsidR="009834AB" w:rsidRPr="0049757D" w:rsidRDefault="009834AB" w:rsidP="00BF671D">
            <w:pPr>
              <w:pStyle w:val="TAC"/>
            </w:pPr>
            <w:r w:rsidRPr="0049757D">
              <w:t>Added at RAN5#92-e</w:t>
            </w:r>
          </w:p>
        </w:tc>
      </w:tr>
      <w:tr w:rsidR="009834AB" w:rsidRPr="0049757D" w14:paraId="21D823AC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EB9FEE" w14:textId="77777777" w:rsidR="009834AB" w:rsidRPr="0049757D" w:rsidRDefault="009834AB" w:rsidP="00BF671D">
            <w:pPr>
              <w:pStyle w:val="TAC"/>
            </w:pPr>
            <w:r w:rsidRPr="0049757D">
              <w:t>DC_26A_n79A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633C95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181924" w14:textId="77777777" w:rsidR="009834AB" w:rsidRPr="0049757D" w:rsidRDefault="009834AB" w:rsidP="00BF671D">
            <w:pPr>
              <w:pStyle w:val="TAC"/>
            </w:pPr>
            <w:r w:rsidRPr="0049757D">
              <w:t xml:space="preserve">26 (HM </w:t>
            </w:r>
            <w:r w:rsidRPr="0049757D">
              <w:rPr>
                <w:rFonts w:cs="Arial"/>
                <w:lang w:eastAsia="ja-JP"/>
              </w:rPr>
              <w:t>|4*fB26DL-1*fB79|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893AF8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6EA7FB1B" w14:textId="77777777" w:rsidR="009834AB" w:rsidRPr="0049757D" w:rsidRDefault="009834AB" w:rsidP="00BF671D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5931CC" w14:textId="77777777" w:rsidR="009834AB" w:rsidRPr="0049757D" w:rsidRDefault="009834AB" w:rsidP="00BF671D">
            <w:pPr>
              <w:pStyle w:val="TAC"/>
            </w:pPr>
            <w:r w:rsidRPr="0049757D">
              <w:t>Added at RAN5#92-e</w:t>
            </w:r>
          </w:p>
        </w:tc>
      </w:tr>
      <w:tr w:rsidR="009834AB" w:rsidRPr="0049757D" w14:paraId="578F6396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DD38AD" w14:textId="77777777" w:rsidR="009834AB" w:rsidRPr="0049757D" w:rsidRDefault="009834AB" w:rsidP="00BF671D">
            <w:pPr>
              <w:pStyle w:val="TAC"/>
            </w:pPr>
            <w:r w:rsidRPr="0049757D">
              <w:t>DC_28A_n77A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D431B7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8436D7" w14:textId="77777777" w:rsidR="009834AB" w:rsidRPr="0049757D" w:rsidRDefault="009834AB" w:rsidP="00BF671D">
            <w:pPr>
              <w:pStyle w:val="TAC"/>
            </w:pPr>
            <w:r w:rsidRPr="0049757D">
              <w:rPr>
                <w:lang w:eastAsia="zh-CN"/>
              </w:rPr>
              <w:t>n</w:t>
            </w:r>
            <w:r w:rsidRPr="0049757D">
              <w:t>77 (HD),</w:t>
            </w:r>
          </w:p>
          <w:p w14:paraId="4638853C" w14:textId="77777777" w:rsidR="009834AB" w:rsidRPr="0049757D" w:rsidRDefault="009834AB" w:rsidP="00BF671D">
            <w:pPr>
              <w:pStyle w:val="TAC"/>
            </w:pPr>
            <w:r w:rsidRPr="0049757D">
              <w:rPr>
                <w:lang w:eastAsia="zh-CN"/>
              </w:rPr>
              <w:t>n</w:t>
            </w:r>
            <w:r w:rsidRPr="0049757D">
              <w:t>77 (HM),</w:t>
            </w:r>
          </w:p>
          <w:p w14:paraId="015C324E" w14:textId="77777777" w:rsidR="009834AB" w:rsidRPr="0049757D" w:rsidRDefault="009834AB" w:rsidP="00BF671D">
            <w:pPr>
              <w:pStyle w:val="TAC"/>
            </w:pPr>
            <w:r w:rsidRPr="0049757D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9029634" w14:textId="77777777" w:rsidR="009834AB" w:rsidRPr="0049757D" w:rsidRDefault="009834AB" w:rsidP="00BF671D">
            <w:pPr>
              <w:pStyle w:val="TAC"/>
            </w:pPr>
            <w:r w:rsidRPr="0049757D">
              <w:t>NE (HD avoid),</w:t>
            </w:r>
          </w:p>
          <w:p w14:paraId="034927C1" w14:textId="77777777" w:rsidR="009834AB" w:rsidRPr="0049757D" w:rsidRDefault="009834AB" w:rsidP="00BF671D">
            <w:pPr>
              <w:pStyle w:val="TAC"/>
            </w:pPr>
            <w:r w:rsidRPr="0049757D">
              <w:t>HD, HM,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86D468" w14:textId="77777777" w:rsidR="009834AB" w:rsidRPr="0049757D" w:rsidRDefault="009834AB" w:rsidP="00BF671D">
            <w:pPr>
              <w:pStyle w:val="TAC"/>
            </w:pPr>
            <w:r w:rsidRPr="0049757D">
              <w:t>Added at RAN5#92-e</w:t>
            </w:r>
          </w:p>
        </w:tc>
      </w:tr>
      <w:tr w:rsidR="009834AB" w:rsidRPr="0049757D" w14:paraId="223BEA28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EC5F1D" w14:textId="77777777" w:rsidR="009834AB" w:rsidRPr="0049757D" w:rsidRDefault="009834AB" w:rsidP="00BF671D">
            <w:pPr>
              <w:pStyle w:val="TAC"/>
            </w:pPr>
            <w:r w:rsidRPr="0049757D">
              <w:t>DC_28A_n78A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09AB69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B01A6BF" w14:textId="77777777" w:rsidR="009834AB" w:rsidRPr="0049757D" w:rsidRDefault="009834AB" w:rsidP="00BF671D">
            <w:pPr>
              <w:pStyle w:val="TAC"/>
            </w:pPr>
            <w:r w:rsidRPr="0049757D">
              <w:rPr>
                <w:lang w:eastAsia="zh-CN"/>
              </w:rPr>
              <w:t>n</w:t>
            </w:r>
            <w:r w:rsidRPr="0049757D">
              <w:t>78 (HD</w:t>
            </w:r>
            <w:proofErr w:type="gramStart"/>
            <w:r w:rsidRPr="0049757D">
              <w:t>) ,</w:t>
            </w:r>
            <w:proofErr w:type="gramEnd"/>
          </w:p>
          <w:p w14:paraId="6966D1CA" w14:textId="77777777" w:rsidR="009834AB" w:rsidRPr="0049757D" w:rsidRDefault="009834AB" w:rsidP="00BF671D">
            <w:pPr>
              <w:pStyle w:val="TAC"/>
            </w:pPr>
            <w:r w:rsidRPr="0049757D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88B1B82" w14:textId="77777777" w:rsidR="009834AB" w:rsidRPr="0049757D" w:rsidRDefault="009834AB" w:rsidP="00BF671D">
            <w:pPr>
              <w:pStyle w:val="TAC"/>
            </w:pPr>
            <w:r w:rsidRPr="0049757D">
              <w:t>NE (HD avoid),</w:t>
            </w:r>
          </w:p>
          <w:p w14:paraId="7BAB1DFE" w14:textId="77777777" w:rsidR="009834AB" w:rsidRPr="0049757D" w:rsidRDefault="009834AB" w:rsidP="00BF671D">
            <w:pPr>
              <w:pStyle w:val="TAC"/>
            </w:pPr>
            <w:r w:rsidRPr="0049757D">
              <w:t>HD,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AA9C52" w14:textId="77777777" w:rsidR="009834AB" w:rsidRPr="0049757D" w:rsidRDefault="009834AB" w:rsidP="00BF671D">
            <w:pPr>
              <w:pStyle w:val="TAC"/>
            </w:pPr>
            <w:r w:rsidRPr="0049757D">
              <w:t>Added at RAN5#92-e</w:t>
            </w:r>
          </w:p>
        </w:tc>
      </w:tr>
      <w:tr w:rsidR="009834AB" w:rsidRPr="0049757D" w14:paraId="421A188D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92B773" w14:textId="77777777" w:rsidR="009834AB" w:rsidRPr="0049757D" w:rsidRDefault="009834AB" w:rsidP="00BF671D">
            <w:pPr>
              <w:pStyle w:val="TAC"/>
            </w:pPr>
            <w:r w:rsidRPr="0049757D">
              <w:t>DC_40A_n1A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94BC72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70E636A" w14:textId="77777777" w:rsidR="009834AB" w:rsidRPr="0049757D" w:rsidRDefault="009834AB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08B8F8" w14:textId="77777777" w:rsidR="009834AB" w:rsidRPr="0049757D" w:rsidRDefault="009834AB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ACC54F" w14:textId="77777777" w:rsidR="009834AB" w:rsidRPr="0049757D" w:rsidRDefault="009834AB" w:rsidP="00BF671D">
            <w:pPr>
              <w:pStyle w:val="TAC"/>
            </w:pPr>
            <w:r w:rsidRPr="0049757D">
              <w:t>Added at RAN5#89-e</w:t>
            </w:r>
          </w:p>
        </w:tc>
      </w:tr>
      <w:tr w:rsidR="009834AB" w:rsidRPr="0049757D" w14:paraId="6A145586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2CC38B" w14:textId="77777777" w:rsidR="009834AB" w:rsidRPr="0049757D" w:rsidRDefault="009834AB" w:rsidP="00BF671D">
            <w:pPr>
              <w:pStyle w:val="TAC"/>
            </w:pPr>
            <w:r w:rsidRPr="0049757D">
              <w:t>DC_40A_n78A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56A209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492F489" w14:textId="77777777" w:rsidR="009834AB" w:rsidRPr="0049757D" w:rsidRDefault="009834AB" w:rsidP="00BF671D">
            <w:pPr>
              <w:pStyle w:val="TAC"/>
            </w:pPr>
            <w:r w:rsidRPr="0049757D">
              <w:t>40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4BBE743" w14:textId="77777777" w:rsidR="009834AB" w:rsidRPr="0049757D" w:rsidRDefault="009834AB" w:rsidP="00BF671D">
            <w:pPr>
              <w:pStyle w:val="TAC"/>
            </w:pPr>
            <w:r w:rsidRPr="0049757D">
              <w:t>NE</w:t>
            </w:r>
          </w:p>
          <w:p w14:paraId="17A3D7B9" w14:textId="77777777" w:rsidR="009834AB" w:rsidRPr="0049757D" w:rsidRDefault="009834AB" w:rsidP="00BF671D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979AA5" w14:textId="77777777" w:rsidR="009834AB" w:rsidRPr="0049757D" w:rsidRDefault="009834AB" w:rsidP="00BF671D">
            <w:pPr>
              <w:pStyle w:val="TAC"/>
            </w:pPr>
            <w:r w:rsidRPr="0049757D">
              <w:t>Added at RAN5#89-e</w:t>
            </w:r>
          </w:p>
        </w:tc>
      </w:tr>
      <w:tr w:rsidR="009834AB" w:rsidRPr="0049757D" w14:paraId="123C053F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21EE9E" w14:textId="77777777" w:rsidR="009834AB" w:rsidRPr="0049757D" w:rsidRDefault="009834AB" w:rsidP="00BF671D">
            <w:pPr>
              <w:pStyle w:val="TAC"/>
            </w:pPr>
            <w:r w:rsidRPr="0049757D">
              <w:t>DC_41A_n77A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CBDD52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F655ED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 xml:space="preserve">41 (HM </w:t>
            </w:r>
            <w:r w:rsidRPr="0049757D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49757D">
              <w:rPr>
                <w:rFonts w:ascii="Arial" w:hAnsi="Arial"/>
                <w:sz w:val="18"/>
              </w:rPr>
              <w:t>),</w:t>
            </w:r>
          </w:p>
          <w:p w14:paraId="2D4B3559" w14:textId="77777777" w:rsidR="009834AB" w:rsidRPr="0049757D" w:rsidRDefault="009834AB" w:rsidP="00BF671D">
            <w:pPr>
              <w:pStyle w:val="TAC"/>
            </w:pPr>
            <w:r w:rsidRPr="0049757D">
              <w:t>41 (CBI), n77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4A5F6A" w14:textId="77777777" w:rsidR="009834AB" w:rsidRPr="0049757D" w:rsidRDefault="009834AB" w:rsidP="00BF671D">
            <w:pPr>
              <w:pStyle w:val="TAC"/>
            </w:pPr>
            <w:r w:rsidRPr="0049757D">
              <w:t>NE</w:t>
            </w:r>
          </w:p>
          <w:p w14:paraId="753B354E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HM</w:t>
            </w:r>
          </w:p>
          <w:p w14:paraId="7B78DC55" w14:textId="77777777" w:rsidR="009834AB" w:rsidRPr="0049757D" w:rsidRDefault="009834AB" w:rsidP="00BF671D">
            <w:pPr>
              <w:pStyle w:val="TAC"/>
            </w:pPr>
            <w:r w:rsidRPr="0049757D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A99167" w14:textId="77777777" w:rsidR="009834AB" w:rsidRPr="0049757D" w:rsidRDefault="009834AB" w:rsidP="00BF671D">
            <w:pPr>
              <w:pStyle w:val="TAC"/>
            </w:pPr>
            <w:r w:rsidRPr="0049757D">
              <w:t>Added at RAN5#92-e</w:t>
            </w:r>
          </w:p>
        </w:tc>
      </w:tr>
      <w:tr w:rsidR="009834AB" w:rsidRPr="0049757D" w14:paraId="19F0EBE1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A1F9C9" w14:textId="77777777" w:rsidR="009834AB" w:rsidRPr="0049757D" w:rsidRDefault="009834AB" w:rsidP="00BF671D">
            <w:pPr>
              <w:pStyle w:val="TAC"/>
            </w:pPr>
            <w:r w:rsidRPr="0049757D">
              <w:t>DC_41A_n78A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F85AD4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C14372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 xml:space="preserve">41 (HM </w:t>
            </w:r>
            <w:r w:rsidRPr="0049757D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49757D">
              <w:rPr>
                <w:rFonts w:ascii="Arial" w:hAnsi="Arial"/>
                <w:sz w:val="18"/>
              </w:rPr>
              <w:t>),</w:t>
            </w:r>
          </w:p>
          <w:p w14:paraId="6A452A61" w14:textId="77777777" w:rsidR="009834AB" w:rsidRPr="0049757D" w:rsidRDefault="009834AB" w:rsidP="00BF671D">
            <w:pPr>
              <w:pStyle w:val="TAC"/>
            </w:pPr>
            <w:r w:rsidRPr="0049757D">
              <w:t>41 (CBI), n78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77AD64" w14:textId="77777777" w:rsidR="009834AB" w:rsidRPr="0049757D" w:rsidRDefault="009834AB" w:rsidP="00BF671D">
            <w:pPr>
              <w:pStyle w:val="TAC"/>
            </w:pPr>
            <w:r w:rsidRPr="0049757D">
              <w:t>NE</w:t>
            </w:r>
          </w:p>
          <w:p w14:paraId="5C43D395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HM</w:t>
            </w:r>
          </w:p>
          <w:p w14:paraId="3118D784" w14:textId="77777777" w:rsidR="009834AB" w:rsidRPr="0049757D" w:rsidRDefault="009834AB" w:rsidP="00BF671D">
            <w:pPr>
              <w:pStyle w:val="TAC"/>
            </w:pPr>
            <w:r w:rsidRPr="0049757D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10BB5F" w14:textId="77777777" w:rsidR="009834AB" w:rsidRPr="0049757D" w:rsidRDefault="009834AB" w:rsidP="00BF671D">
            <w:pPr>
              <w:pStyle w:val="TAC"/>
            </w:pPr>
            <w:r w:rsidRPr="0049757D">
              <w:t>Added at RAN5#92-e</w:t>
            </w:r>
          </w:p>
        </w:tc>
      </w:tr>
      <w:tr w:rsidR="009834AB" w:rsidRPr="0049757D" w14:paraId="10E87986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95CB56" w14:textId="77777777" w:rsidR="009834AB" w:rsidRPr="0049757D" w:rsidRDefault="009834AB" w:rsidP="00BF671D">
            <w:pPr>
              <w:pStyle w:val="TAC"/>
            </w:pPr>
            <w:r w:rsidRPr="0049757D">
              <w:t>DC_42A_n77A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A68FB6" w14:textId="77777777" w:rsidR="009834AB" w:rsidRPr="0049757D" w:rsidRDefault="009834AB" w:rsidP="00BF671D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E4216A" w14:textId="77777777" w:rsidR="009834AB" w:rsidRPr="0049757D" w:rsidRDefault="009834AB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1E2D9B7" w14:textId="77777777" w:rsidR="009834AB" w:rsidRPr="0049757D" w:rsidRDefault="009834AB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C72523" w14:textId="77777777" w:rsidR="009834AB" w:rsidRPr="0049757D" w:rsidRDefault="009834AB" w:rsidP="00BF671D">
            <w:pPr>
              <w:pStyle w:val="TAC"/>
            </w:pPr>
            <w:r w:rsidRPr="0049757D">
              <w:t>Added at RAN5#91-e</w:t>
            </w:r>
          </w:p>
        </w:tc>
      </w:tr>
      <w:tr w:rsidR="009834AB" w:rsidRPr="0049757D" w14:paraId="2C15330E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8AB9EF" w14:textId="77777777" w:rsidR="009834AB" w:rsidRPr="0049757D" w:rsidRDefault="009834AB" w:rsidP="00BF671D">
            <w:pPr>
              <w:pStyle w:val="TAC"/>
            </w:pPr>
            <w:r w:rsidRPr="0049757D">
              <w:t>DC_48A_n66A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0BDEC5" w14:textId="77777777" w:rsidR="009834AB" w:rsidRPr="0049757D" w:rsidRDefault="009834AB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6DCFFC" w14:textId="77777777" w:rsidR="009834AB" w:rsidRPr="0049757D" w:rsidRDefault="009834AB" w:rsidP="00BF671D">
            <w:pPr>
              <w:pStyle w:val="TAC"/>
            </w:pPr>
            <w:r w:rsidRPr="0049757D">
              <w:t>48 (HD2)</w:t>
            </w:r>
          </w:p>
          <w:p w14:paraId="3BD0B4AA" w14:textId="77777777" w:rsidR="009834AB" w:rsidRPr="0049757D" w:rsidRDefault="009834AB" w:rsidP="00BF671D">
            <w:pPr>
              <w:pStyle w:val="TAC"/>
            </w:pPr>
            <w:r w:rsidRPr="0049757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0AFBE7D" w14:textId="77777777" w:rsidR="009834AB" w:rsidRPr="0049757D" w:rsidRDefault="009834AB" w:rsidP="00BF671D">
            <w:pPr>
              <w:pStyle w:val="TAC"/>
            </w:pPr>
            <w:r w:rsidRPr="0049757D">
              <w:t>NE (anchor agnostic)</w:t>
            </w:r>
          </w:p>
          <w:p w14:paraId="012BAE5C" w14:textId="77777777" w:rsidR="009834AB" w:rsidRPr="0049757D" w:rsidRDefault="009834AB" w:rsidP="00BF671D">
            <w:pPr>
              <w:pStyle w:val="TAC"/>
            </w:pPr>
            <w:r w:rsidRPr="0049757D">
              <w:t>HD2</w:t>
            </w:r>
          </w:p>
          <w:p w14:paraId="03CCB6F3" w14:textId="77777777" w:rsidR="009834AB" w:rsidRPr="0049757D" w:rsidRDefault="009834AB" w:rsidP="00BF671D">
            <w:pPr>
              <w:pStyle w:val="TAC"/>
            </w:pPr>
            <w:r w:rsidRPr="0049757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932C3E" w14:textId="77777777" w:rsidR="009834AB" w:rsidRPr="0049757D" w:rsidRDefault="009834AB" w:rsidP="00BF671D">
            <w:pPr>
              <w:pStyle w:val="TAC"/>
            </w:pPr>
            <w:r w:rsidRPr="0049757D">
              <w:t>Added at RAN5#92-e</w:t>
            </w:r>
          </w:p>
        </w:tc>
      </w:tr>
      <w:tr w:rsidR="009834AB" w:rsidRPr="0049757D" w14:paraId="62769ED8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546339" w14:textId="77777777" w:rsidR="009834AB" w:rsidRPr="0049757D" w:rsidRDefault="009834AB" w:rsidP="00BF671D">
            <w:pPr>
              <w:pStyle w:val="TAC"/>
            </w:pPr>
            <w:r w:rsidRPr="0049757D">
              <w:t>DC_66A_n2A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6F51F4" w14:textId="77777777" w:rsidR="009834AB" w:rsidRPr="0049757D" w:rsidRDefault="009834AB" w:rsidP="00BF671D">
            <w:pPr>
              <w:pStyle w:val="TAC"/>
            </w:pPr>
            <w:r w:rsidRPr="0049757D">
              <w:rPr>
                <w:rFonts w:cs="Arial"/>
                <w:szCs w:val="18"/>
                <w:lang w:val="en-US" w:eastAsia="fr-FR"/>
              </w:rPr>
              <w:t>DC_66_n2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A7EC15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n2 (IMD3)</w:t>
            </w:r>
          </w:p>
          <w:p w14:paraId="5E18D7F0" w14:textId="77777777" w:rsidR="009834AB" w:rsidRPr="0049757D" w:rsidRDefault="009834AB" w:rsidP="00BF671D">
            <w:pPr>
              <w:pStyle w:val="TAC"/>
            </w:pPr>
            <w:r w:rsidRPr="0049757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A210B32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 (anchor agnostic)</w:t>
            </w:r>
          </w:p>
          <w:p w14:paraId="60B7646A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IMD3</w:t>
            </w:r>
          </w:p>
          <w:p w14:paraId="76941C08" w14:textId="77777777" w:rsidR="009834AB" w:rsidRPr="0049757D" w:rsidRDefault="009834AB" w:rsidP="00BF671D">
            <w:pPr>
              <w:pStyle w:val="TAC"/>
            </w:pPr>
            <w:r w:rsidRPr="0049757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0463D5" w14:textId="77777777" w:rsidR="009834AB" w:rsidRPr="0049757D" w:rsidRDefault="009834AB" w:rsidP="00BF671D">
            <w:pPr>
              <w:pStyle w:val="TAC"/>
            </w:pPr>
            <w:r w:rsidRPr="0049757D">
              <w:t>Added at RAN5#93-e</w:t>
            </w:r>
          </w:p>
        </w:tc>
      </w:tr>
      <w:tr w:rsidR="009834AB" w:rsidRPr="0049757D" w14:paraId="3FAF43CA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B8B4B5" w14:textId="77777777" w:rsidR="009834AB" w:rsidRPr="0049757D" w:rsidRDefault="009834AB" w:rsidP="00BF671D">
            <w:pPr>
              <w:pStyle w:val="TAC"/>
            </w:pPr>
            <w:r w:rsidRPr="0049757D">
              <w:t>DC_66A_n71A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F987B3" w14:textId="77777777" w:rsidR="009834AB" w:rsidRPr="0049757D" w:rsidRDefault="009834AB" w:rsidP="00BF671D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D7D949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5B797B8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 (anchor agnostic)</w:t>
            </w:r>
          </w:p>
          <w:p w14:paraId="6F442B48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3D6743" w14:textId="77777777" w:rsidR="009834AB" w:rsidRPr="0049757D" w:rsidRDefault="009834AB" w:rsidP="00BF671D">
            <w:pPr>
              <w:pStyle w:val="TAC"/>
            </w:pPr>
            <w:r w:rsidRPr="0049757D">
              <w:t>Added at RAN5#93-e</w:t>
            </w:r>
          </w:p>
        </w:tc>
      </w:tr>
      <w:tr w:rsidR="009834AB" w:rsidRPr="0049757D" w14:paraId="13C7FED5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C87D0A" w14:textId="77777777" w:rsidR="009834AB" w:rsidRPr="0049757D" w:rsidRDefault="009834AB" w:rsidP="00BF671D">
            <w:pPr>
              <w:pStyle w:val="TAC"/>
            </w:pPr>
            <w:r w:rsidRPr="0049757D">
              <w:t>DC_66A_n78A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71CE9C" w14:textId="77777777" w:rsidR="009834AB" w:rsidRPr="0049757D" w:rsidRDefault="009834AB" w:rsidP="00BF671D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1018AF" w14:textId="77777777" w:rsidR="009834AB" w:rsidRPr="0049757D" w:rsidRDefault="009834AB" w:rsidP="00BF671D">
            <w:pPr>
              <w:pStyle w:val="TAC"/>
            </w:pPr>
            <w:r w:rsidRPr="0049757D">
              <w:t>n78 (HD2)</w:t>
            </w:r>
          </w:p>
          <w:p w14:paraId="048F952B" w14:textId="77777777" w:rsidR="009834AB" w:rsidRPr="0049757D" w:rsidRDefault="009834AB" w:rsidP="00BF671D">
            <w:pPr>
              <w:pStyle w:val="TAC"/>
            </w:pPr>
            <w:r w:rsidRPr="0049757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5A50D1" w14:textId="77777777" w:rsidR="009834AB" w:rsidRPr="0049757D" w:rsidRDefault="009834AB" w:rsidP="00BF671D">
            <w:pPr>
              <w:pStyle w:val="TAC"/>
            </w:pPr>
            <w:r w:rsidRPr="0049757D">
              <w:t>NE (anchor agnostic)</w:t>
            </w:r>
          </w:p>
          <w:p w14:paraId="0ADB19EB" w14:textId="77777777" w:rsidR="009834AB" w:rsidRPr="0049757D" w:rsidRDefault="009834AB" w:rsidP="00BF671D">
            <w:pPr>
              <w:pStyle w:val="TAC"/>
            </w:pPr>
            <w:r w:rsidRPr="0049757D">
              <w:t>HD2</w:t>
            </w:r>
          </w:p>
          <w:p w14:paraId="127E124D" w14:textId="77777777" w:rsidR="009834AB" w:rsidRPr="0049757D" w:rsidRDefault="009834AB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90D1A9" w14:textId="77777777" w:rsidR="009834AB" w:rsidRPr="0049757D" w:rsidRDefault="009834AB" w:rsidP="00BF671D">
            <w:pPr>
              <w:pStyle w:val="TAC"/>
            </w:pPr>
            <w:r w:rsidRPr="0049757D">
              <w:t>Added at RAN5#93-e</w:t>
            </w:r>
          </w:p>
        </w:tc>
      </w:tr>
      <w:tr w:rsidR="009834AB" w:rsidRPr="0049757D" w14:paraId="16793240" w14:textId="77777777" w:rsidTr="00BF671D">
        <w:tc>
          <w:tcPr>
            <w:tcW w:w="10393" w:type="dxa"/>
            <w:gridSpan w:val="5"/>
          </w:tcPr>
          <w:p w14:paraId="7A87E8C4" w14:textId="77777777" w:rsidR="009834AB" w:rsidRPr="0049757D" w:rsidRDefault="009834AB" w:rsidP="00BF671D">
            <w:pPr>
              <w:pStyle w:val="TAN"/>
            </w:pPr>
            <w:r w:rsidRPr="0049757D">
              <w:t>NOTE 1:</w:t>
            </w:r>
            <w:r w:rsidRPr="0049757D">
              <w:tab/>
              <w:t xml:space="preserve">If single UL is allowed in a </w:t>
            </w:r>
            <w:proofErr w:type="spellStart"/>
            <w:r w:rsidRPr="0049757D">
              <w:t>DC_XA_nYA</w:t>
            </w:r>
            <w:proofErr w:type="spellEnd"/>
            <w:r w:rsidRPr="0049757D">
              <w:t xml:space="preserve"> configuration the IMD requirements does not apply for UEs supporting UE capability </w:t>
            </w:r>
            <w:proofErr w:type="spellStart"/>
            <w:r w:rsidRPr="0049757D">
              <w:rPr>
                <w:i/>
              </w:rPr>
              <w:t>singleUL</w:t>
            </w:r>
            <w:proofErr w:type="spellEnd"/>
            <w:r w:rsidRPr="0049757D">
              <w:rPr>
                <w:i/>
              </w:rPr>
              <w:t>-Transmission.</w:t>
            </w:r>
          </w:p>
          <w:p w14:paraId="4AF9A879" w14:textId="77777777" w:rsidR="009834AB" w:rsidRPr="0049757D" w:rsidRDefault="009834AB" w:rsidP="00BF671D">
            <w:pPr>
              <w:pStyle w:val="TAN"/>
            </w:pPr>
            <w:r w:rsidRPr="0049757D">
              <w:t>NOTE 2:</w:t>
            </w:r>
            <w:r w:rsidRPr="0049757D">
              <w:tab/>
              <w:t>Notations used</w:t>
            </w:r>
            <w:r w:rsidRPr="0049757D">
              <w:br/>
              <w:t>NE: Non-exception as defined in TS 38.101-3 [7], meaning standalone LTE in TS 36.101 [8] and NR in 38.101-1 [5] requirements apply.</w:t>
            </w:r>
            <w:r w:rsidRPr="0049757D">
              <w:br/>
              <w:t>HD: UL Harmonic Distortion, as defined in TS 38.101-3 [7], 7.3B.2.3.1</w:t>
            </w:r>
            <w:r w:rsidRPr="0049757D">
              <w:br/>
              <w:t>HM: RX Harmonic Mixing, as defined in TS 38.101-3 [7], 7.3B.2.3.2</w:t>
            </w:r>
            <w:r w:rsidRPr="0049757D">
              <w:br/>
              <w:t>IMD: Intermodulation Distortion, as defined in TS 38.101-3 [7], 7.3B.2.3.5</w:t>
            </w:r>
            <w:r w:rsidRPr="0049757D">
              <w:br/>
              <w:t>CBI: Cross Band Isolation, as defined in TS 38.101-3 [7], 7.3B.2.3.4</w:t>
            </w:r>
            <w:r w:rsidRPr="0049757D">
              <w:br/>
              <w:t>HD avoid: single carrier requirements apply with aggressor of UL Harmonic Distortion active.</w:t>
            </w:r>
            <w:r w:rsidRPr="0049757D">
              <w:br/>
              <w:t>HM avoid: single carrier requirements apply with aggressor of RX Harmonic Mixing active.</w:t>
            </w:r>
            <w:r w:rsidRPr="0049757D">
              <w:br/>
              <w:t>CBI avoid: single carrier requirements apply with aggressor of Cross Band Isolation active.</w:t>
            </w:r>
          </w:p>
          <w:p w14:paraId="66C108BD" w14:textId="77777777" w:rsidR="009834AB" w:rsidRPr="0049757D" w:rsidRDefault="009834AB" w:rsidP="00BF671D">
            <w:pPr>
              <w:pStyle w:val="TAN"/>
            </w:pPr>
            <w:r w:rsidRPr="0049757D">
              <w:t>NOTE 3:</w:t>
            </w:r>
            <w:r w:rsidRPr="0049757D">
              <w:tab/>
              <w:t>HM cannot be avoided with aggressor still active since CBI exception always exists. Therefore, no HM avoid test point is added.</w:t>
            </w:r>
          </w:p>
        </w:tc>
      </w:tr>
    </w:tbl>
    <w:p w14:paraId="428970D4" w14:textId="77777777" w:rsidR="009834AB" w:rsidRPr="0049757D" w:rsidRDefault="009834AB" w:rsidP="009834AB">
      <w:pPr>
        <w:rPr>
          <w:lang w:val="en-US"/>
        </w:rPr>
      </w:pPr>
    </w:p>
    <w:p w14:paraId="2DBA5BF8" w14:textId="77777777" w:rsidR="009834AB" w:rsidRPr="00370497" w:rsidRDefault="009834AB" w:rsidP="009834AB">
      <w:pPr>
        <w:pStyle w:val="Heading2"/>
        <w:rPr>
          <w:rFonts w:cs="Arial"/>
          <w:color w:val="0033CC"/>
          <w:sz w:val="28"/>
          <w:szCs w:val="28"/>
          <w:u w:val="single"/>
          <w:lang w:val="en-US"/>
        </w:rPr>
      </w:pPr>
      <w:r w:rsidRPr="00370497">
        <w:rPr>
          <w:rFonts w:cs="Arial"/>
          <w:color w:val="0033CC"/>
          <w:sz w:val="28"/>
          <w:szCs w:val="28"/>
          <w:u w:val="single"/>
          <w:lang w:val="en-US"/>
        </w:rPr>
        <w:lastRenderedPageBreak/>
        <w:t>[End of changes]</w:t>
      </w:r>
    </w:p>
    <w:p w14:paraId="61670299" w14:textId="77777777" w:rsidR="009834AB" w:rsidRPr="00370497" w:rsidRDefault="009834AB" w:rsidP="009834AB">
      <w:pPr>
        <w:pStyle w:val="Heading2"/>
        <w:rPr>
          <w:rFonts w:cs="Arial"/>
          <w:color w:val="0033CC"/>
          <w:sz w:val="28"/>
          <w:szCs w:val="28"/>
          <w:u w:val="single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C1B11" w14:textId="77777777" w:rsidR="00151D91" w:rsidRDefault="00151D91">
      <w:r>
        <w:separator/>
      </w:r>
    </w:p>
  </w:endnote>
  <w:endnote w:type="continuationSeparator" w:id="0">
    <w:p w14:paraId="10EE731D" w14:textId="77777777" w:rsidR="00151D91" w:rsidRDefault="0015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D06AA" w14:textId="77777777" w:rsidR="008D2C7C" w:rsidRDefault="00151D9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E0304" w14:textId="77777777" w:rsidR="00151D91" w:rsidRDefault="00151D91">
      <w:r>
        <w:separator/>
      </w:r>
    </w:p>
  </w:footnote>
  <w:footnote w:type="continuationSeparator" w:id="0">
    <w:p w14:paraId="4BE830CF" w14:textId="77777777" w:rsidR="00151D91" w:rsidRDefault="00151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B88B0" w14:textId="77777777" w:rsidR="008D2C7C" w:rsidRDefault="00151D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C17B15C" w14:textId="77777777" w:rsidR="008D2C7C" w:rsidRDefault="00151D91">
    <w:pPr>
      <w:pStyle w:val="Header"/>
    </w:pPr>
  </w:p>
  <w:p w14:paraId="43FC0611" w14:textId="77777777" w:rsidR="00555461" w:rsidRDefault="00151D91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1D91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34AB"/>
    <w:rsid w:val="00991B88"/>
    <w:rsid w:val="009A5753"/>
    <w:rsid w:val="009A579D"/>
    <w:rsid w:val="009E3297"/>
    <w:rsid w:val="009E5F2D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9834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34A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834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834A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6</Pages>
  <Words>1211</Words>
  <Characters>6420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///</cp:lastModifiedBy>
  <cp:revision>8</cp:revision>
  <cp:lastPrinted>1899-12-31T23:00:00Z</cp:lastPrinted>
  <dcterms:created xsi:type="dcterms:W3CDTF">2020-02-03T08:32:00Z</dcterms:created>
  <dcterms:modified xsi:type="dcterms:W3CDTF">2022-02-10T17:26:00Z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R5-220379</vt:lpwstr>
  </property>
  <property fmtid="{D5CDD505-2E9C-101B-9397-08002B2CF9AE}" pid="10" name="Spec#">
    <vt:lpwstr>38.905</vt:lpwstr>
  </property>
  <property fmtid="{D5CDD505-2E9C-101B-9397-08002B2CF9AE}" pid="11" name="Cr#">
    <vt:lpwstr>0547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reference sensitivity test point analysis for DC_1A_n5A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Rel-17</vt:lpwstr>
  </property>
</Properties>
</file>