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94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R5-220378</w:t>
      </w:r>
      <w:r w:rsidR="001A2CA0">
        <w:rPr>
          <w:b/>
          <w:i/>
          <w:noProof/>
          <w:sz w:val="28"/>
        </w:rPr>
        <w:fldChar w:fldCharType="end"/>
      </w:r>
    </w:p>
    <w:p w14:paraId="7CB45193" w14:textId="630D211B" w:rsidR="001E41F3" w:rsidRDefault="00532CD0" w:rsidP="005E2C44">
      <w:pPr>
        <w:pStyle w:val="CRCoverPage"/>
        <w:outlineLvl w:val="0"/>
        <w:rPr>
          <w:b/>
          <w:noProof/>
          <w:sz w:val="24"/>
        </w:rPr>
      </w:pPr>
      <w:r w:rsidRPr="00532CD0">
        <w:rPr>
          <w:b/>
          <w:sz w:val="24"/>
        </w:rPr>
        <w:t>Electronic Meeting, February 21 - March 4</w:t>
      </w:r>
      <w:proofErr w:type="gramStart"/>
      <w:r w:rsidRPr="00532CD0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532CD0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32CD0">
              <w:rPr>
                <w:b/>
                <w:sz w:val="28"/>
              </w:rPr>
              <w:fldChar w:fldCharType="begin"/>
            </w:r>
            <w:r w:rsidRPr="00532CD0">
              <w:rPr>
                <w:b/>
                <w:sz w:val="28"/>
              </w:rPr>
              <w:instrText xml:space="preserve"> DOCPROPERTY  Spec#  \* MERGEFORMAT </w:instrText>
            </w:r>
            <w:r w:rsidRPr="00532CD0">
              <w:rPr>
                <w:b/>
                <w:sz w:val="28"/>
              </w:rPr>
              <w:fldChar w:fldCharType="separate"/>
            </w:r>
            <w:r w:rsidR="00E13F3D" w:rsidRPr="00532CD0">
              <w:rPr>
                <w:b/>
                <w:noProof/>
                <w:sz w:val="28"/>
              </w:rPr>
              <w:t>38.905</w:t>
            </w:r>
            <w:r w:rsidRPr="00532CD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2CD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2C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532CD0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32CD0">
              <w:rPr>
                <w:b/>
                <w:sz w:val="28"/>
              </w:rPr>
              <w:fldChar w:fldCharType="begin"/>
            </w:r>
            <w:r w:rsidRPr="00532CD0">
              <w:rPr>
                <w:b/>
                <w:sz w:val="28"/>
              </w:rPr>
              <w:instrText xml:space="preserve"> DOCPROPERTY  Cr#  \* MERGEFORMAT </w:instrText>
            </w:r>
            <w:r w:rsidRPr="00532CD0">
              <w:rPr>
                <w:b/>
                <w:sz w:val="28"/>
              </w:rPr>
              <w:fldChar w:fldCharType="separate"/>
            </w:r>
            <w:r w:rsidR="00E13F3D" w:rsidRPr="00532CD0">
              <w:rPr>
                <w:b/>
                <w:noProof/>
                <w:sz w:val="28"/>
              </w:rPr>
              <w:t>0546</w:t>
            </w:r>
            <w:r w:rsidRPr="00532CD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32CD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32CD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532CD0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2CD0">
              <w:rPr>
                <w:b/>
                <w:sz w:val="28"/>
              </w:rPr>
              <w:fldChar w:fldCharType="begin"/>
            </w:r>
            <w:r w:rsidRPr="00532CD0">
              <w:rPr>
                <w:b/>
                <w:sz w:val="28"/>
              </w:rPr>
              <w:instrText xml:space="preserve"> DOCPROPERTY  Revision  \* MERGEFORMAT </w:instrText>
            </w:r>
            <w:r w:rsidRPr="00532CD0">
              <w:rPr>
                <w:b/>
                <w:sz w:val="28"/>
              </w:rPr>
              <w:fldChar w:fldCharType="separate"/>
            </w:r>
            <w:r w:rsidR="00E13F3D" w:rsidRPr="00532CD0">
              <w:rPr>
                <w:b/>
                <w:noProof/>
                <w:sz w:val="28"/>
              </w:rPr>
              <w:t>-</w:t>
            </w:r>
            <w:r w:rsidRPr="00532CD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32C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32C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532CD0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2CD0">
              <w:rPr>
                <w:b/>
                <w:sz w:val="28"/>
              </w:rPr>
              <w:fldChar w:fldCharType="begin"/>
            </w:r>
            <w:r w:rsidRPr="00532CD0">
              <w:rPr>
                <w:b/>
                <w:sz w:val="28"/>
              </w:rPr>
              <w:instrText xml:space="preserve"> DOCPROPERTY  Version  \* MERGEFORMAT </w:instrText>
            </w:r>
            <w:r w:rsidRPr="00532CD0">
              <w:rPr>
                <w:b/>
                <w:sz w:val="28"/>
              </w:rPr>
              <w:fldChar w:fldCharType="separate"/>
            </w:r>
            <w:r w:rsidR="00E13F3D" w:rsidRPr="00532CD0">
              <w:rPr>
                <w:b/>
                <w:noProof/>
                <w:sz w:val="28"/>
              </w:rPr>
              <w:t>17.3.0</w:t>
            </w:r>
            <w:r w:rsidRPr="00532CD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DC_28A_n7A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CCB890" w:rsidR="001E41F3" w:rsidRDefault="00532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850434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C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2CD0" w:rsidRDefault="00532CD0" w:rsidP="00532C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B0ACD0" w:rsidR="00532CD0" w:rsidRDefault="00532CD0" w:rsidP="00532CD0">
            <w:pPr>
              <w:pStyle w:val="CRCoverPage"/>
              <w:spacing w:after="0"/>
              <w:ind w:left="100"/>
              <w:rPr>
                <w:noProof/>
              </w:rPr>
            </w:pPr>
            <w:r w:rsidRPr="003008D4">
              <w:t>TP analysis needs to be done and documented in TR 38.905 before test requirements for a new carrier aggregation configuration can be introduced in TS 38.521-3.</w:t>
            </w:r>
          </w:p>
        </w:tc>
      </w:tr>
      <w:tr w:rsidR="00532C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2CD0" w:rsidRDefault="00532CD0" w:rsidP="00532C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2CD0" w:rsidRDefault="00532CD0" w:rsidP="00532C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C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2CD0" w:rsidRDefault="00532CD0" w:rsidP="00532C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270FE" w:rsidR="00532CD0" w:rsidRDefault="00532CD0" w:rsidP="00532CD0">
            <w:pPr>
              <w:pStyle w:val="CRCoverPage"/>
              <w:spacing w:after="0"/>
              <w:ind w:left="100"/>
              <w:rPr>
                <w:noProof/>
              </w:rPr>
            </w:pPr>
            <w:r w:rsidRPr="003008D4">
              <w:rPr>
                <w:noProof/>
                <w:lang w:eastAsia="zh-CN"/>
              </w:rPr>
              <w:t xml:space="preserve">Adding reference TP analysis for </w:t>
            </w:r>
            <w:r w:rsidRPr="003008D4">
              <w:t>DC_28A-n7A. This configuration has no reference sensitivity exceptions.</w:t>
            </w:r>
          </w:p>
        </w:tc>
      </w:tr>
      <w:tr w:rsidR="00532C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2CD0" w:rsidRDefault="00532CD0" w:rsidP="00532C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2CD0" w:rsidRDefault="00532CD0" w:rsidP="00532C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C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2CD0" w:rsidRDefault="00532CD0" w:rsidP="00532C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159A69" w:rsidR="00532CD0" w:rsidRDefault="00532CD0" w:rsidP="00532CD0">
            <w:pPr>
              <w:pStyle w:val="CRCoverPage"/>
              <w:spacing w:after="0"/>
              <w:ind w:left="100"/>
              <w:rPr>
                <w:noProof/>
              </w:rPr>
            </w:pPr>
            <w:r w:rsidRPr="003008D4">
              <w:rPr>
                <w:noProof/>
                <w:lang w:eastAsia="zh-CN"/>
              </w:rPr>
              <w:t>The TP analysis of DC_28A-n7A. will still be missing and testing of this CA configuration can not be tested in TS 38.521-3.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E9E5B" w:rsidR="001E41F3" w:rsidRDefault="00532CD0">
            <w:pPr>
              <w:pStyle w:val="CRCoverPage"/>
              <w:spacing w:after="0"/>
              <w:ind w:left="100"/>
              <w:rPr>
                <w:noProof/>
              </w:rPr>
            </w:pPr>
            <w:r w:rsidRPr="00CA77B6">
              <w:t>4.3.3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2C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32CD0" w:rsidRDefault="00532CD0" w:rsidP="00532C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32CD0" w:rsidRDefault="00532CD0" w:rsidP="00532C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F323F8" w:rsidR="00532CD0" w:rsidRDefault="00532CD0" w:rsidP="00532C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08D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32CD0" w:rsidRDefault="00532CD0" w:rsidP="00532C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32CD0" w:rsidRDefault="00532CD0" w:rsidP="00532C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2C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32CD0" w:rsidRDefault="00532CD0" w:rsidP="00532C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32CD0" w:rsidRDefault="00532CD0" w:rsidP="00532C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B7B34A" w:rsidR="00532CD0" w:rsidRDefault="00532CD0" w:rsidP="00532C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08D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32CD0" w:rsidRDefault="00532CD0" w:rsidP="00532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32CD0" w:rsidRDefault="00532CD0" w:rsidP="00532C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2C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32CD0" w:rsidRDefault="00532CD0" w:rsidP="00532C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32CD0" w:rsidRDefault="00532CD0" w:rsidP="00532C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6601B0" w:rsidR="00532CD0" w:rsidRDefault="00532CD0" w:rsidP="00532C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08D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32CD0" w:rsidRDefault="00532CD0" w:rsidP="00532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32CD0" w:rsidRDefault="00532CD0" w:rsidP="00532C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3A597" w:rsidR="001E41F3" w:rsidRDefault="00532CD0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rPr>
                <w:noProof/>
                <w:lang w:val="en-CA"/>
              </w:rPr>
              <w:t>This EN-DC configuration has no REFSENS exception requirement so no CR to 38.521-3 is needed</w:t>
            </w:r>
            <w:r>
              <w:rPr>
                <w:noProof/>
                <w:lang w:val="en-CA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F2516" w14:textId="77777777" w:rsidR="00532CD0" w:rsidRPr="00E947CE" w:rsidRDefault="00532CD0" w:rsidP="00532CD0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704E9CBF" w14:textId="77777777" w:rsidR="00532CD0" w:rsidRPr="0049757D" w:rsidRDefault="00532CD0" w:rsidP="00532CD0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49757D">
        <w:t>4.3.3.1</w:t>
      </w:r>
      <w:r w:rsidRPr="0049757D">
        <w:tab/>
        <w:t>Reference sensitivity test cases for EN-DC</w:t>
      </w:r>
      <w:bookmarkEnd w:id="1"/>
      <w:bookmarkEnd w:id="2"/>
      <w:bookmarkEnd w:id="3"/>
      <w:bookmarkEnd w:id="4"/>
    </w:p>
    <w:p w14:paraId="12E050D6" w14:textId="77777777" w:rsidR="00532CD0" w:rsidRPr="0049757D" w:rsidRDefault="00532CD0" w:rsidP="00532CD0">
      <w:r w:rsidRPr="0049757D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4289E88D" w14:textId="77777777" w:rsidR="00532CD0" w:rsidRPr="0049757D" w:rsidRDefault="00532CD0" w:rsidP="00532CD0">
      <w:pPr>
        <w:pStyle w:val="TH"/>
      </w:pPr>
      <w:r w:rsidRPr="0049757D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532CD0" w:rsidRPr="0049757D" w14:paraId="13907559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3FAB35A6" w14:textId="77777777" w:rsidR="00532CD0" w:rsidRPr="0049757D" w:rsidRDefault="00532CD0" w:rsidP="00BF671D">
            <w:pPr>
              <w:pStyle w:val="TAH"/>
            </w:pPr>
            <w:r w:rsidRPr="0049757D">
              <w:lastRenderedPageBreak/>
              <w:t xml:space="preserve">Band or </w:t>
            </w:r>
            <w:r w:rsidRPr="0049757D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263605A3" w14:textId="77777777" w:rsidR="00532CD0" w:rsidRPr="0049757D" w:rsidRDefault="00532CD0" w:rsidP="00BF671D">
            <w:pPr>
              <w:pStyle w:val="TAH"/>
            </w:pPr>
            <w:r w:rsidRPr="0049757D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0182FA03" w14:textId="77777777" w:rsidR="00532CD0" w:rsidRPr="0049757D" w:rsidRDefault="00532CD0" w:rsidP="00BF671D">
            <w:pPr>
              <w:pStyle w:val="TAH"/>
            </w:pPr>
            <w:proofErr w:type="spellStart"/>
            <w:r w:rsidRPr="0049757D">
              <w:t>Refsens</w:t>
            </w:r>
            <w:proofErr w:type="spellEnd"/>
            <w:r w:rsidRPr="0049757D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18BDF69F" w14:textId="77777777" w:rsidR="00532CD0" w:rsidRPr="0049757D" w:rsidRDefault="00532CD0" w:rsidP="00BF671D">
            <w:pPr>
              <w:pStyle w:val="TAH"/>
            </w:pPr>
            <w:r w:rsidRPr="0049757D">
              <w:t>Requirement coverage</w:t>
            </w:r>
          </w:p>
          <w:p w14:paraId="4AAAE7B6" w14:textId="77777777" w:rsidR="00532CD0" w:rsidRPr="0049757D" w:rsidRDefault="00532CD0" w:rsidP="00BF671D">
            <w:pPr>
              <w:pStyle w:val="TAH"/>
            </w:pPr>
            <w:r w:rsidRPr="0049757D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19880E12" w14:textId="77777777" w:rsidR="00532CD0" w:rsidRPr="0049757D" w:rsidRDefault="00532CD0" w:rsidP="00BF671D">
            <w:pPr>
              <w:pStyle w:val="TAH"/>
            </w:pPr>
            <w:r w:rsidRPr="0049757D">
              <w:t>Comments</w:t>
            </w:r>
          </w:p>
        </w:tc>
      </w:tr>
      <w:tr w:rsidR="00532CD0" w:rsidRPr="0049757D" w14:paraId="22560FBF" w14:textId="77777777" w:rsidTr="00BF671D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7F2A2A3" w14:textId="77777777" w:rsidR="00532CD0" w:rsidRPr="0049757D" w:rsidRDefault="00532CD0" w:rsidP="00BF671D">
            <w:pPr>
              <w:pStyle w:val="TAH"/>
            </w:pPr>
            <w:r w:rsidRPr="0049757D">
              <w:t>DC_(n)XAA</w:t>
            </w:r>
          </w:p>
        </w:tc>
      </w:tr>
      <w:tr w:rsidR="00532CD0" w:rsidRPr="0049757D" w14:paraId="45A43EEF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A6E5A1" w14:textId="77777777" w:rsidR="00532CD0" w:rsidRPr="0049757D" w:rsidRDefault="00532CD0" w:rsidP="00BF671D">
            <w:pPr>
              <w:pStyle w:val="TAC"/>
            </w:pPr>
            <w:r w:rsidRPr="0049757D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C44A1F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5C7209" w14:textId="77777777" w:rsidR="00532CD0" w:rsidRPr="0049757D" w:rsidRDefault="00532CD0" w:rsidP="00BF671D">
            <w:pPr>
              <w:pStyle w:val="TAC"/>
            </w:pPr>
            <w:r w:rsidRPr="0049757D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F96E4" w14:textId="77777777" w:rsidR="00532CD0" w:rsidRPr="0049757D" w:rsidRDefault="00532CD0" w:rsidP="00BF671D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9C7795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7E89B1E3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0F2C51" w14:textId="77777777" w:rsidR="00532CD0" w:rsidRPr="0049757D" w:rsidRDefault="00532CD0" w:rsidP="00BF671D">
            <w:pPr>
              <w:pStyle w:val="TAC"/>
            </w:pPr>
            <w:r w:rsidRPr="0049757D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2402EE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146B2" w14:textId="77777777" w:rsidR="00532CD0" w:rsidRPr="0049757D" w:rsidRDefault="00532CD0" w:rsidP="00BF671D">
            <w:pPr>
              <w:pStyle w:val="TAC"/>
            </w:pPr>
            <w:r w:rsidRPr="0049757D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51D328" w14:textId="77777777" w:rsidR="00532CD0" w:rsidRPr="0049757D" w:rsidRDefault="00532CD0" w:rsidP="00BF671D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1EA416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3F54ADAD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7A3FC3" w14:textId="77777777" w:rsidR="00532CD0" w:rsidRPr="0049757D" w:rsidRDefault="00532CD0" w:rsidP="00BF671D">
            <w:pPr>
              <w:pStyle w:val="TAC"/>
            </w:pPr>
            <w:r w:rsidRPr="0049757D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CDDB5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020F45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108B7B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3B71E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2728F73D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78D08" w14:textId="77777777" w:rsidR="00532CD0" w:rsidRPr="0049757D" w:rsidRDefault="00532CD0" w:rsidP="00BF671D">
            <w:pPr>
              <w:pStyle w:val="TAC"/>
            </w:pPr>
            <w:r w:rsidRPr="0049757D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0A34D1" w14:textId="77777777" w:rsidR="00532CD0" w:rsidRPr="0049757D" w:rsidRDefault="00532CD0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8DF4A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BAD78C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C0282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33AE7392" w14:textId="77777777" w:rsidTr="00BF671D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A1B9F9" w14:textId="77777777" w:rsidR="00532CD0" w:rsidRPr="0049757D" w:rsidRDefault="00532CD0" w:rsidP="00BF671D">
            <w:pPr>
              <w:pStyle w:val="TAC"/>
            </w:pPr>
            <w:r w:rsidRPr="0049757D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6864FD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F72E74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BDEB62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FC073C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33029CF1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947BA9" w14:textId="77777777" w:rsidR="00532CD0" w:rsidRPr="0049757D" w:rsidRDefault="00532CD0" w:rsidP="00BF671D">
            <w:pPr>
              <w:pStyle w:val="TAC"/>
            </w:pPr>
            <w:r w:rsidRPr="0049757D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58D125" w14:textId="77777777" w:rsidR="00532CD0" w:rsidRPr="0049757D" w:rsidRDefault="00532CD0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C4E9B" w14:textId="77777777" w:rsidR="00532CD0" w:rsidRPr="0049757D" w:rsidRDefault="00532CD0" w:rsidP="00BF671D">
            <w:pPr>
              <w:pStyle w:val="TAC"/>
            </w:pPr>
            <w:r w:rsidRPr="0049757D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08C2A" w14:textId="77777777" w:rsidR="00532CD0" w:rsidRPr="0049757D" w:rsidRDefault="00532CD0" w:rsidP="00BF671D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4E0AD7" w14:textId="77777777" w:rsidR="00532CD0" w:rsidRPr="0049757D" w:rsidRDefault="00532CD0" w:rsidP="00BF671D">
            <w:pPr>
              <w:pStyle w:val="TAC"/>
            </w:pPr>
            <w:r w:rsidRPr="0049757D">
              <w:t xml:space="preserve">Added at RAN5#88-e </w:t>
            </w:r>
          </w:p>
        </w:tc>
      </w:tr>
      <w:tr w:rsidR="00532CD0" w:rsidRPr="0049757D" w14:paraId="1EEA8373" w14:textId="77777777" w:rsidTr="00BF671D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BA44B" w14:textId="77777777" w:rsidR="00532CD0" w:rsidRPr="0049757D" w:rsidRDefault="00532CD0" w:rsidP="00BF671D">
            <w:pPr>
              <w:pStyle w:val="TAH"/>
              <w:ind w:left="360"/>
            </w:pPr>
            <w:proofErr w:type="spellStart"/>
            <w:r w:rsidRPr="0049757D">
              <w:t>DC_XA_nXA</w:t>
            </w:r>
            <w:proofErr w:type="spellEnd"/>
          </w:p>
        </w:tc>
      </w:tr>
      <w:tr w:rsidR="00532CD0" w:rsidRPr="0049757D" w14:paraId="704C972F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1A114" w14:textId="77777777" w:rsidR="00532CD0" w:rsidRPr="0049757D" w:rsidRDefault="00532CD0" w:rsidP="00BF671D">
            <w:pPr>
              <w:pStyle w:val="TAC"/>
            </w:pPr>
            <w:r w:rsidRPr="0049757D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D4EFD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DC07C5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22CB77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E43EDE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2CF3B01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0E80A" w14:textId="77777777" w:rsidR="00532CD0" w:rsidRPr="0049757D" w:rsidRDefault="00532CD0" w:rsidP="00BF671D">
            <w:pPr>
              <w:pStyle w:val="TAC"/>
            </w:pPr>
            <w:r w:rsidRPr="0049757D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E2908A" w14:textId="77777777" w:rsidR="00532CD0" w:rsidRPr="0049757D" w:rsidRDefault="00532CD0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CFCDDB" w14:textId="77777777" w:rsidR="00532CD0" w:rsidRPr="0049757D" w:rsidRDefault="00532CD0" w:rsidP="00BF671D">
            <w:pPr>
              <w:pStyle w:val="TAC"/>
            </w:pPr>
            <w:r w:rsidRPr="0049757D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192E97" w14:textId="77777777" w:rsidR="00532CD0" w:rsidRPr="0049757D" w:rsidRDefault="00532CD0" w:rsidP="00BF671D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1D1D24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5F60CD13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B73D2C" w14:textId="77777777" w:rsidR="00532CD0" w:rsidRPr="0049757D" w:rsidRDefault="00532CD0" w:rsidP="00BF671D">
            <w:pPr>
              <w:pStyle w:val="TAC"/>
            </w:pPr>
            <w:r w:rsidRPr="0049757D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B27A27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051AB5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DE8B37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8F8151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24AF7DB4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A84B23" w14:textId="77777777" w:rsidR="00532CD0" w:rsidRPr="0049757D" w:rsidRDefault="00532CD0" w:rsidP="00BF671D">
            <w:pPr>
              <w:pStyle w:val="TAC"/>
            </w:pPr>
            <w:r w:rsidRPr="0049757D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575383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2B7B3E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23CB45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9F66D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199FF1D8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762E84" w14:textId="77777777" w:rsidR="00532CD0" w:rsidRPr="0049757D" w:rsidRDefault="00532CD0" w:rsidP="00BF671D">
            <w:pPr>
              <w:pStyle w:val="TAC"/>
            </w:pPr>
            <w:r w:rsidRPr="0049757D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E36CC5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0B448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A10B98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68D19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77220A1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0DA551" w14:textId="77777777" w:rsidR="00532CD0" w:rsidRPr="0049757D" w:rsidRDefault="00532CD0" w:rsidP="00BF671D">
            <w:pPr>
              <w:pStyle w:val="TAC"/>
            </w:pPr>
            <w:r w:rsidRPr="0049757D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BD098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CE2B97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6B0790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DF2A3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36F94B21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E9FB01" w14:textId="77777777" w:rsidR="00532CD0" w:rsidRPr="0049757D" w:rsidRDefault="00532CD0" w:rsidP="00BF671D">
            <w:pPr>
              <w:pStyle w:val="TAC"/>
            </w:pPr>
            <w:r w:rsidRPr="0049757D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F4FDE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B7F740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9538FB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7A9C9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07784C1F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C3F2EE" w14:textId="77777777" w:rsidR="00532CD0" w:rsidRPr="0049757D" w:rsidRDefault="00532CD0" w:rsidP="00BF671D">
            <w:pPr>
              <w:pStyle w:val="TAC"/>
            </w:pPr>
            <w:r w:rsidRPr="0049757D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4B41F1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2D9E35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B210F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01311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62D40253" w14:textId="77777777" w:rsidTr="00BF671D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D0CE5AE" w14:textId="77777777" w:rsidR="00532CD0" w:rsidRPr="0049757D" w:rsidRDefault="00532CD0" w:rsidP="00BF671D">
            <w:pPr>
              <w:pStyle w:val="TAH"/>
              <w:ind w:left="360"/>
            </w:pPr>
            <w:r w:rsidRPr="0049757D">
              <w:t>DC_XA-</w:t>
            </w:r>
            <w:proofErr w:type="spellStart"/>
            <w:r w:rsidRPr="0049757D">
              <w:t>nYA</w:t>
            </w:r>
            <w:proofErr w:type="spellEnd"/>
            <w:r w:rsidRPr="0049757D">
              <w:t xml:space="preserve"> (NOTE 1)</w:t>
            </w:r>
          </w:p>
        </w:tc>
      </w:tr>
      <w:tr w:rsidR="00532CD0" w:rsidRPr="0049757D" w14:paraId="423EF14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6A1A3E" w14:textId="77777777" w:rsidR="00532CD0" w:rsidRPr="0049757D" w:rsidRDefault="00532CD0" w:rsidP="00BF671D">
            <w:pPr>
              <w:pStyle w:val="TAC"/>
            </w:pPr>
            <w:r w:rsidRPr="0049757D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DB289" w14:textId="77777777" w:rsidR="00532CD0" w:rsidRPr="0049757D" w:rsidRDefault="00532CD0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370EE8" w14:textId="77777777" w:rsidR="00532CD0" w:rsidRPr="0049757D" w:rsidRDefault="00532CD0" w:rsidP="00BF671D">
            <w:pPr>
              <w:pStyle w:val="TAC"/>
            </w:pPr>
            <w:r w:rsidRPr="0049757D">
              <w:t>1 (IMD3)</w:t>
            </w:r>
          </w:p>
          <w:p w14:paraId="1343ABA8" w14:textId="77777777" w:rsidR="00532CD0" w:rsidRPr="0049757D" w:rsidRDefault="00532CD0" w:rsidP="00BF671D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D098D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  <w:p w14:paraId="43041E92" w14:textId="77777777" w:rsidR="00532CD0" w:rsidRPr="0049757D" w:rsidRDefault="00532CD0" w:rsidP="00BF671D">
            <w:pPr>
              <w:pStyle w:val="TAC"/>
            </w:pPr>
            <w:r w:rsidRPr="0049757D">
              <w:t>IMD3</w:t>
            </w:r>
          </w:p>
          <w:p w14:paraId="1015914C" w14:textId="77777777" w:rsidR="00532CD0" w:rsidRPr="0049757D" w:rsidRDefault="00532CD0" w:rsidP="00BF671D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73C450" w14:textId="77777777" w:rsidR="00532CD0" w:rsidRPr="0049757D" w:rsidRDefault="00532CD0" w:rsidP="00BF671D">
            <w:pPr>
              <w:pStyle w:val="TAC"/>
            </w:pPr>
            <w:r w:rsidRPr="0049757D">
              <w:t>Added at RAN5#89-e</w:t>
            </w:r>
          </w:p>
        </w:tc>
      </w:tr>
      <w:tr w:rsidR="00532CD0" w:rsidRPr="0049757D" w14:paraId="690857A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BAFDD3" w14:textId="77777777" w:rsidR="00532CD0" w:rsidRPr="0049757D" w:rsidRDefault="00532CD0" w:rsidP="00BF671D">
            <w:pPr>
              <w:pStyle w:val="TAC"/>
            </w:pPr>
            <w:r w:rsidRPr="0049757D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830A4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5EC4C4" w14:textId="77777777" w:rsidR="00532CD0" w:rsidRPr="0049757D" w:rsidRDefault="00532CD0" w:rsidP="00BF671D">
            <w:pPr>
              <w:pStyle w:val="TAC"/>
            </w:pPr>
            <w:r w:rsidRPr="0049757D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AF6E18" w14:textId="77777777" w:rsidR="00532CD0" w:rsidRPr="0049757D" w:rsidRDefault="00532CD0" w:rsidP="00BF671D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551F4EDB" w14:textId="77777777" w:rsidR="00532CD0" w:rsidRPr="0049757D" w:rsidRDefault="00532CD0" w:rsidP="00BF671D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2113FB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64827A2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1788D9" w14:textId="77777777" w:rsidR="00532CD0" w:rsidRPr="0049757D" w:rsidRDefault="00532CD0" w:rsidP="00BF671D">
            <w:pPr>
              <w:pStyle w:val="TAC"/>
            </w:pPr>
            <w:r w:rsidRPr="0049757D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E9A4E1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67207C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2 (HD3)</w:t>
            </w:r>
          </w:p>
          <w:p w14:paraId="5E5606DE" w14:textId="77777777" w:rsidR="00532CD0" w:rsidRPr="0049757D" w:rsidRDefault="00532CD0" w:rsidP="00BF671D">
            <w:pPr>
              <w:pStyle w:val="TAC"/>
            </w:pPr>
            <w:r w:rsidRPr="0049757D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5259FA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635291CD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</w:t>
            </w:r>
          </w:p>
          <w:p w14:paraId="71B05856" w14:textId="77777777" w:rsidR="00532CD0" w:rsidRPr="0049757D" w:rsidRDefault="00532CD0" w:rsidP="00BF671D">
            <w:pPr>
              <w:pStyle w:val="TAC"/>
              <w:rPr>
                <w:lang w:eastAsia="zh-CN"/>
              </w:rPr>
            </w:pPr>
            <w:r w:rsidRPr="0049757D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39C68B" w14:textId="77777777" w:rsidR="00532CD0" w:rsidRPr="0049757D" w:rsidRDefault="00532CD0" w:rsidP="00BF671D">
            <w:pPr>
              <w:pStyle w:val="TAC"/>
            </w:pPr>
            <w:r w:rsidRPr="0049757D">
              <w:t>Added at RAN5#93-e</w:t>
            </w:r>
          </w:p>
        </w:tc>
      </w:tr>
      <w:tr w:rsidR="00532CD0" w:rsidRPr="0049757D" w14:paraId="087A420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959BE2" w14:textId="77777777" w:rsidR="00532CD0" w:rsidRPr="0049757D" w:rsidRDefault="00532CD0" w:rsidP="00BF671D">
            <w:pPr>
              <w:pStyle w:val="TAC"/>
            </w:pPr>
            <w:r w:rsidRPr="0049757D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8A2C42" w14:textId="77777777" w:rsidR="00532CD0" w:rsidRPr="0049757D" w:rsidRDefault="00532CD0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D09CE4" w14:textId="77777777" w:rsidR="00532CD0" w:rsidRPr="0049757D" w:rsidRDefault="00532CD0" w:rsidP="00BF671D">
            <w:pPr>
              <w:pStyle w:val="TAC"/>
            </w:pPr>
            <w:r w:rsidRPr="0049757D">
              <w:t>1 (IMD3)</w:t>
            </w:r>
          </w:p>
          <w:p w14:paraId="331FCA85" w14:textId="77777777" w:rsidR="00532CD0" w:rsidRPr="0049757D" w:rsidRDefault="00532CD0" w:rsidP="00BF671D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A9152C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  <w:p w14:paraId="229E366B" w14:textId="77777777" w:rsidR="00532CD0" w:rsidRPr="0049757D" w:rsidRDefault="00532CD0" w:rsidP="00BF671D">
            <w:pPr>
              <w:pStyle w:val="TAC"/>
            </w:pPr>
            <w:r w:rsidRPr="0049757D">
              <w:t>IMD3</w:t>
            </w:r>
          </w:p>
          <w:p w14:paraId="2A9A5CE5" w14:textId="77777777" w:rsidR="00532CD0" w:rsidRPr="0049757D" w:rsidRDefault="00532CD0" w:rsidP="00BF671D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A959A" w14:textId="77777777" w:rsidR="00532CD0" w:rsidRPr="0049757D" w:rsidRDefault="00532CD0" w:rsidP="00BF671D">
            <w:pPr>
              <w:pStyle w:val="TAC"/>
            </w:pPr>
            <w:r w:rsidRPr="0049757D">
              <w:t>Added at RAN5#89-e</w:t>
            </w:r>
          </w:p>
        </w:tc>
      </w:tr>
      <w:tr w:rsidR="00532CD0" w:rsidRPr="0049757D" w14:paraId="2B73D169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42E4E" w14:textId="77777777" w:rsidR="00532CD0" w:rsidRPr="0049757D" w:rsidRDefault="00532CD0" w:rsidP="00BF671D">
            <w:pPr>
              <w:pStyle w:val="TAC"/>
            </w:pPr>
            <w:r w:rsidRPr="0049757D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15AC7" w14:textId="77777777" w:rsidR="00532CD0" w:rsidRPr="0049757D" w:rsidRDefault="00532CD0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F4421C" w14:textId="77777777" w:rsidR="00532CD0" w:rsidRPr="0049757D" w:rsidRDefault="00532CD0" w:rsidP="00BF671D">
            <w:pPr>
              <w:pStyle w:val="TAC"/>
            </w:pPr>
            <w:r w:rsidRPr="0049757D">
              <w:t>3 (IMD2)</w:t>
            </w:r>
          </w:p>
          <w:p w14:paraId="76990063" w14:textId="77777777" w:rsidR="00532CD0" w:rsidRPr="0049757D" w:rsidRDefault="00532CD0" w:rsidP="00BF671D">
            <w:pPr>
              <w:pStyle w:val="TAC"/>
            </w:pPr>
            <w:r w:rsidRPr="0049757D">
              <w:t>3 (IMD4)</w:t>
            </w:r>
          </w:p>
          <w:p w14:paraId="66B0DC76" w14:textId="77777777" w:rsidR="00532CD0" w:rsidRPr="0049757D" w:rsidRDefault="00532CD0" w:rsidP="00BF671D">
            <w:pPr>
              <w:pStyle w:val="TAC"/>
            </w:pPr>
            <w:r w:rsidRPr="0049757D">
              <w:t>3 (HD)</w:t>
            </w:r>
          </w:p>
          <w:p w14:paraId="2A067682" w14:textId="77777777" w:rsidR="00532CD0" w:rsidRPr="0049757D" w:rsidRDefault="00532CD0" w:rsidP="00BF671D">
            <w:pPr>
              <w:pStyle w:val="TAC"/>
            </w:pPr>
            <w:r w:rsidRPr="0049757D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FD1252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  <w:p w14:paraId="0BB4BD5E" w14:textId="77777777" w:rsidR="00532CD0" w:rsidRPr="0049757D" w:rsidRDefault="00532CD0" w:rsidP="00BF671D">
            <w:pPr>
              <w:pStyle w:val="TAC"/>
            </w:pPr>
            <w:r w:rsidRPr="0049757D">
              <w:t>IMD2 PC2&amp;PC3</w:t>
            </w:r>
          </w:p>
          <w:p w14:paraId="2FD17001" w14:textId="77777777" w:rsidR="00532CD0" w:rsidRPr="0049757D" w:rsidRDefault="00532CD0" w:rsidP="00BF671D">
            <w:pPr>
              <w:pStyle w:val="TAC"/>
            </w:pPr>
            <w:r w:rsidRPr="0049757D">
              <w:t>IMD4 PC2&amp;PC3</w:t>
            </w:r>
          </w:p>
          <w:p w14:paraId="10C29A54" w14:textId="77777777" w:rsidR="00532CD0" w:rsidRPr="0049757D" w:rsidRDefault="00532CD0" w:rsidP="00BF671D">
            <w:pPr>
              <w:pStyle w:val="TAC"/>
            </w:pPr>
            <w:r w:rsidRPr="0049757D">
              <w:t>HD</w:t>
            </w:r>
          </w:p>
          <w:p w14:paraId="14A73254" w14:textId="77777777" w:rsidR="00532CD0" w:rsidRPr="0049757D" w:rsidRDefault="00532CD0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4281A0" w14:textId="77777777" w:rsidR="00532CD0" w:rsidRPr="0049757D" w:rsidRDefault="00532CD0" w:rsidP="00BF671D">
            <w:pPr>
              <w:pStyle w:val="TAC"/>
            </w:pPr>
            <w:r w:rsidRPr="0049757D">
              <w:t>Added at RAN5#89-e</w:t>
            </w:r>
          </w:p>
        </w:tc>
      </w:tr>
      <w:tr w:rsidR="00532CD0" w:rsidRPr="0049757D" w14:paraId="1E0D6660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356D68" w14:textId="77777777" w:rsidR="00532CD0" w:rsidRPr="0049757D" w:rsidRDefault="00532CD0" w:rsidP="00BF671D">
            <w:pPr>
              <w:pStyle w:val="TAC"/>
            </w:pPr>
            <w:r w:rsidRPr="0049757D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2F477" w14:textId="77777777" w:rsidR="00532CD0" w:rsidRPr="0049757D" w:rsidRDefault="00532CD0" w:rsidP="00BF671D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59503A" w14:textId="77777777" w:rsidR="00532CD0" w:rsidRPr="0049757D" w:rsidRDefault="00532CD0" w:rsidP="00BF671D">
            <w:pPr>
              <w:pStyle w:val="TAC"/>
            </w:pPr>
            <w:r w:rsidRPr="0049757D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677021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0145582A" w14:textId="77777777" w:rsidR="00532CD0" w:rsidRPr="0049757D" w:rsidRDefault="00532CD0" w:rsidP="00BF671D">
            <w:pPr>
              <w:pStyle w:val="TAC"/>
            </w:pPr>
            <w:r w:rsidRPr="0049757D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4033F" w14:textId="77777777" w:rsidR="00532CD0" w:rsidRPr="0049757D" w:rsidRDefault="00532CD0" w:rsidP="00BF671D">
            <w:pPr>
              <w:pStyle w:val="TAC"/>
            </w:pPr>
            <w:r w:rsidRPr="0049757D">
              <w:t>Added at RAN5#93-e</w:t>
            </w:r>
          </w:p>
        </w:tc>
      </w:tr>
      <w:tr w:rsidR="00532CD0" w:rsidRPr="0049757D" w14:paraId="4AC0361B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D31B1" w14:textId="77777777" w:rsidR="00532CD0" w:rsidRPr="0049757D" w:rsidRDefault="00532CD0" w:rsidP="00BF671D">
            <w:pPr>
              <w:pStyle w:val="TAC"/>
            </w:pPr>
            <w:r w:rsidRPr="0049757D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80B5A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A82A14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31C75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476A27" w14:textId="77777777" w:rsidR="00532CD0" w:rsidRPr="0049757D" w:rsidRDefault="00532CD0" w:rsidP="00BF671D">
            <w:pPr>
              <w:pStyle w:val="TAC"/>
            </w:pPr>
            <w:r w:rsidRPr="0049757D">
              <w:t>Added at RAN5#90-e</w:t>
            </w:r>
          </w:p>
        </w:tc>
      </w:tr>
      <w:tr w:rsidR="00532CD0" w:rsidRPr="0049757D" w14:paraId="3628C0C4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87EC7" w14:textId="77777777" w:rsidR="00532CD0" w:rsidRPr="0049757D" w:rsidRDefault="00532CD0" w:rsidP="00BF671D">
            <w:pPr>
              <w:pStyle w:val="TAC"/>
            </w:pPr>
            <w:r w:rsidRPr="0049757D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47162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8E9551" w14:textId="77777777" w:rsidR="00532CD0" w:rsidRPr="0049757D" w:rsidRDefault="00532CD0" w:rsidP="00BF671D">
            <w:pPr>
              <w:pStyle w:val="TAC"/>
            </w:pPr>
            <w:r w:rsidRPr="0049757D">
              <w:t>7 (IMD4</w:t>
            </w:r>
            <w:r w:rsidRPr="0049757D">
              <w:rPr>
                <w:rFonts w:cs="Arial"/>
                <w:lang w:eastAsia="ja-JP"/>
              </w:rPr>
              <w:t>|3*fB3-1*fB7|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0320A9" w14:textId="77777777" w:rsidR="00532CD0" w:rsidRPr="0049757D" w:rsidRDefault="00532CD0" w:rsidP="00BF671D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8E43C" w14:textId="77777777" w:rsidR="00532CD0" w:rsidRPr="0049757D" w:rsidRDefault="00532CD0" w:rsidP="00BF671D">
            <w:pPr>
              <w:pStyle w:val="TAC"/>
            </w:pPr>
            <w:r w:rsidRPr="0049757D">
              <w:t>Added at RAN5#90-e</w:t>
            </w:r>
          </w:p>
        </w:tc>
      </w:tr>
      <w:tr w:rsidR="00532CD0" w:rsidRPr="0049757D" w14:paraId="6E3129A0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77F97E" w14:textId="77777777" w:rsidR="00532CD0" w:rsidRPr="0049757D" w:rsidRDefault="00532CD0" w:rsidP="00BF671D">
            <w:pPr>
              <w:pStyle w:val="TAC"/>
            </w:pPr>
            <w:r w:rsidRPr="0049757D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B2BE5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BFB0DA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F09209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1F19E5" w14:textId="77777777" w:rsidR="00532CD0" w:rsidRPr="0049757D" w:rsidRDefault="00532CD0" w:rsidP="00BF671D">
            <w:pPr>
              <w:pStyle w:val="TAC"/>
            </w:pPr>
            <w:r w:rsidRPr="0049757D">
              <w:t>Added at RAN5#89-e</w:t>
            </w:r>
          </w:p>
        </w:tc>
      </w:tr>
      <w:tr w:rsidR="00532CD0" w:rsidRPr="0049757D" w14:paraId="5F81826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16CB3E" w14:textId="77777777" w:rsidR="00532CD0" w:rsidRPr="0049757D" w:rsidRDefault="00532CD0" w:rsidP="00BF671D">
            <w:pPr>
              <w:pStyle w:val="TAC"/>
            </w:pPr>
            <w:r w:rsidRPr="0049757D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00DEC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A2EF13" w14:textId="77777777" w:rsidR="00532CD0" w:rsidRPr="0049757D" w:rsidRDefault="00532CD0" w:rsidP="00BF671D">
            <w:pPr>
              <w:pStyle w:val="TAC"/>
            </w:pPr>
            <w:r w:rsidRPr="0049757D">
              <w:t xml:space="preserve">n1 (IMD4 </w:t>
            </w:r>
            <w:r w:rsidRPr="0049757D">
              <w:rPr>
                <w:rFonts w:cs="Arial"/>
                <w:lang w:eastAsia="ja-JP"/>
              </w:rPr>
              <w:t>|2*fB1-2*fB8|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BA8BA9" w14:textId="77777777" w:rsidR="00532CD0" w:rsidRPr="0049757D" w:rsidRDefault="00532CD0" w:rsidP="00BF671D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CB17A" w14:textId="77777777" w:rsidR="00532CD0" w:rsidRPr="0049757D" w:rsidRDefault="00532CD0" w:rsidP="00BF671D">
            <w:pPr>
              <w:pStyle w:val="TAC"/>
            </w:pPr>
            <w:r w:rsidRPr="0049757D">
              <w:t>Added at RAN5#90-e</w:t>
            </w:r>
          </w:p>
        </w:tc>
      </w:tr>
      <w:tr w:rsidR="00532CD0" w:rsidRPr="0049757D" w14:paraId="21188C29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750855" w14:textId="77777777" w:rsidR="00532CD0" w:rsidRPr="0049757D" w:rsidRDefault="00532CD0" w:rsidP="00BF671D">
            <w:pPr>
              <w:pStyle w:val="TAC"/>
            </w:pPr>
            <w:r w:rsidRPr="0049757D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CD66F7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F3F383" w14:textId="77777777" w:rsidR="00532CD0" w:rsidRPr="0049757D" w:rsidRDefault="00532CD0" w:rsidP="00BF671D">
            <w:pPr>
              <w:pStyle w:val="TAC"/>
            </w:pPr>
            <w:r w:rsidRPr="0049757D">
              <w:t xml:space="preserve">8 (IMD4 </w:t>
            </w:r>
            <w:r w:rsidRPr="0049757D">
              <w:rPr>
                <w:rFonts w:cs="Arial"/>
                <w:lang w:eastAsia="ja-JP"/>
              </w:rPr>
              <w:t>|3*fB8-1*fB3|</w:t>
            </w:r>
            <w:r w:rsidRPr="0049757D">
              <w:t>),</w:t>
            </w:r>
          </w:p>
          <w:p w14:paraId="25D1C401" w14:textId="77777777" w:rsidR="00532CD0" w:rsidRPr="0049757D" w:rsidRDefault="00532CD0" w:rsidP="00BF671D">
            <w:pPr>
              <w:pStyle w:val="TAC"/>
            </w:pPr>
            <w:r w:rsidRPr="0049757D">
              <w:t xml:space="preserve">n3 (IMD5 </w:t>
            </w:r>
            <w:r w:rsidRPr="0049757D">
              <w:rPr>
                <w:rFonts w:cs="Arial"/>
                <w:lang w:eastAsia="ja-JP"/>
              </w:rPr>
              <w:t>|4*fB8-1*fB3|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5924EA" w14:textId="77777777" w:rsidR="00532CD0" w:rsidRPr="0049757D" w:rsidRDefault="00532CD0" w:rsidP="00BF671D">
            <w:pPr>
              <w:pStyle w:val="TAC"/>
            </w:pPr>
            <w:r w:rsidRPr="0049757D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EA1AF2" w14:textId="77777777" w:rsidR="00532CD0" w:rsidRPr="0049757D" w:rsidRDefault="00532CD0" w:rsidP="00BF671D">
            <w:pPr>
              <w:pStyle w:val="TAC"/>
            </w:pPr>
            <w:r w:rsidRPr="0049757D">
              <w:t>Added at RAN5#90-e</w:t>
            </w:r>
          </w:p>
        </w:tc>
      </w:tr>
      <w:tr w:rsidR="00532CD0" w:rsidRPr="0049757D" w14:paraId="2A4BC719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B6FE" w14:textId="77777777" w:rsidR="00532CD0" w:rsidRPr="0049757D" w:rsidRDefault="00532CD0" w:rsidP="00BF671D">
            <w:pPr>
              <w:pStyle w:val="TAC"/>
            </w:pPr>
            <w:r w:rsidRPr="0049757D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0A0DA8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BAC8A4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8 (HD4),</w:t>
            </w:r>
          </w:p>
          <w:p w14:paraId="39AFF08E" w14:textId="77777777" w:rsidR="00532CD0" w:rsidRPr="0049757D" w:rsidRDefault="00532CD0" w:rsidP="00BF671D">
            <w:pPr>
              <w:pStyle w:val="TAC"/>
            </w:pPr>
            <w:r w:rsidRPr="0049757D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C3B2C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4366DAAE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5BE01AED" w14:textId="77777777" w:rsidR="00532CD0" w:rsidRPr="0049757D" w:rsidRDefault="00532CD0" w:rsidP="00BF671D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75EE82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76335D03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21C3B4" w14:textId="77777777" w:rsidR="00532CD0" w:rsidRPr="0049757D" w:rsidRDefault="00532CD0" w:rsidP="00BF671D">
            <w:pPr>
              <w:pStyle w:val="TAC"/>
            </w:pPr>
            <w:r w:rsidRPr="0049757D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5D9E05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83E02F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3C5806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9ACB5" w14:textId="77777777" w:rsidR="00532CD0" w:rsidRPr="0049757D" w:rsidRDefault="00532CD0" w:rsidP="00BF671D">
            <w:pPr>
              <w:pStyle w:val="TAC"/>
            </w:pPr>
            <w:r w:rsidRPr="0049757D">
              <w:t>Added at RAN5#91-e</w:t>
            </w:r>
          </w:p>
        </w:tc>
      </w:tr>
      <w:tr w:rsidR="00532CD0" w:rsidRPr="0049757D" w14:paraId="1908802B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844450" w14:textId="77777777" w:rsidR="00532CD0" w:rsidRPr="0049757D" w:rsidRDefault="00532CD0" w:rsidP="00BF671D">
            <w:pPr>
              <w:pStyle w:val="TAC"/>
            </w:pPr>
            <w:r w:rsidRPr="0049757D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3D6D3C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9444CE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205A8A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3E59D1" w14:textId="77777777" w:rsidR="00532CD0" w:rsidRPr="0049757D" w:rsidRDefault="00532CD0" w:rsidP="00BF671D">
            <w:pPr>
              <w:pStyle w:val="TAC"/>
            </w:pPr>
            <w:r w:rsidRPr="0049757D">
              <w:t>Added at RAN5#91-e</w:t>
            </w:r>
          </w:p>
        </w:tc>
      </w:tr>
      <w:tr w:rsidR="00532CD0" w:rsidRPr="0049757D" w14:paraId="7B82A97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9B1E8" w14:textId="77777777" w:rsidR="00532CD0" w:rsidRPr="0049757D" w:rsidRDefault="00532CD0" w:rsidP="00BF671D">
            <w:pPr>
              <w:pStyle w:val="TAC"/>
            </w:pPr>
            <w:r w:rsidRPr="0049757D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9B0BA4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1A5DE2" w14:textId="77777777" w:rsidR="00532CD0" w:rsidRPr="0049757D" w:rsidRDefault="00532CD0" w:rsidP="00BF671D">
            <w:pPr>
              <w:pStyle w:val="TAC"/>
            </w:pPr>
            <w:r w:rsidRPr="0049757D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06FA2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3D176D19" w14:textId="77777777" w:rsidR="00532CD0" w:rsidRPr="0049757D" w:rsidRDefault="00532CD0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12A5A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420FA05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AC3436" w14:textId="77777777" w:rsidR="00532CD0" w:rsidRPr="0049757D" w:rsidRDefault="00532CD0" w:rsidP="00BF671D">
            <w:pPr>
              <w:pStyle w:val="TAC"/>
            </w:pPr>
            <w:r w:rsidRPr="0049757D"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5BF0BC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2F0C1A" w14:textId="77777777" w:rsidR="00532CD0" w:rsidRPr="0049757D" w:rsidRDefault="00532CD0" w:rsidP="00BF671D">
            <w:pPr>
              <w:pStyle w:val="TAC"/>
            </w:pPr>
            <w:r w:rsidRPr="0049757D">
              <w:t xml:space="preserve">19 (HM </w:t>
            </w:r>
            <w:r w:rsidRPr="0049757D">
              <w:rPr>
                <w:rFonts w:cs="Arial"/>
                <w:lang w:eastAsia="ja-JP"/>
              </w:rPr>
              <w:t>|5*fB19DL-1*fB79|</w:t>
            </w:r>
            <w:r w:rsidRPr="0049757D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F016F1" w14:textId="77777777" w:rsidR="00532CD0" w:rsidRPr="0049757D" w:rsidRDefault="00532CD0" w:rsidP="00BF671D">
            <w:pPr>
              <w:pStyle w:val="TAC"/>
            </w:pPr>
            <w:r w:rsidRPr="0049757D">
              <w:t>NE,</w:t>
            </w:r>
          </w:p>
          <w:p w14:paraId="7DACD8B0" w14:textId="77777777" w:rsidR="00532CD0" w:rsidRPr="0049757D" w:rsidRDefault="00532CD0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01E088" w14:textId="77777777" w:rsidR="00532CD0" w:rsidRPr="0049757D" w:rsidRDefault="00532CD0" w:rsidP="00BF671D">
            <w:pPr>
              <w:pStyle w:val="TAC"/>
            </w:pPr>
            <w:r w:rsidRPr="0049757D">
              <w:t>Added at RAN5#90-e</w:t>
            </w:r>
          </w:p>
        </w:tc>
      </w:tr>
      <w:tr w:rsidR="00532CD0" w:rsidRPr="0049757D" w14:paraId="29B94F3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8708D6" w14:textId="77777777" w:rsidR="00532CD0" w:rsidRPr="0049757D" w:rsidRDefault="00532CD0" w:rsidP="00BF671D">
            <w:pPr>
              <w:pStyle w:val="TAC"/>
            </w:pPr>
            <w:r w:rsidRPr="0049757D">
              <w:lastRenderedPageBreak/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6AF4C7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3D33AA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F3AB2C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A631F" w14:textId="77777777" w:rsidR="00532CD0" w:rsidRPr="0049757D" w:rsidRDefault="00532CD0" w:rsidP="00BF671D">
            <w:pPr>
              <w:pStyle w:val="TAC"/>
            </w:pPr>
            <w:r w:rsidRPr="0049757D">
              <w:t>Added at RAN5#90-e</w:t>
            </w:r>
          </w:p>
        </w:tc>
      </w:tr>
      <w:tr w:rsidR="00532CD0" w:rsidRPr="0049757D" w14:paraId="780819C6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0B83D" w14:textId="77777777" w:rsidR="00532CD0" w:rsidRPr="0049757D" w:rsidRDefault="00532CD0" w:rsidP="00BF671D">
            <w:pPr>
              <w:pStyle w:val="TAC"/>
            </w:pPr>
            <w:r w:rsidRPr="0049757D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8CC09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C840DF" w14:textId="77777777" w:rsidR="00532CD0" w:rsidRPr="0049757D" w:rsidRDefault="00532CD0" w:rsidP="00BF671D">
            <w:pPr>
              <w:pStyle w:val="TAC"/>
            </w:pPr>
            <w:r w:rsidRPr="0049757D">
              <w:t>n3 (IMD4),</w:t>
            </w:r>
          </w:p>
          <w:p w14:paraId="1F6D8F6B" w14:textId="77777777" w:rsidR="00532CD0" w:rsidRPr="0049757D" w:rsidRDefault="00532CD0" w:rsidP="00BF671D">
            <w:pPr>
              <w:pStyle w:val="TAC"/>
            </w:pPr>
            <w:r w:rsidRPr="0049757D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23BEA2" w14:textId="77777777" w:rsidR="00532CD0" w:rsidRPr="0049757D" w:rsidRDefault="00532CD0" w:rsidP="00BF671D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7B55209E" w14:textId="77777777" w:rsidR="00532CD0" w:rsidRPr="0049757D" w:rsidRDefault="00532CD0" w:rsidP="00BF671D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15074" w14:textId="77777777" w:rsidR="00532CD0" w:rsidRPr="0049757D" w:rsidRDefault="00532CD0" w:rsidP="00BF671D">
            <w:pPr>
              <w:pStyle w:val="TAC"/>
            </w:pPr>
            <w:r w:rsidRPr="0049757D">
              <w:t>Added at RAN5#89-e</w:t>
            </w:r>
          </w:p>
        </w:tc>
      </w:tr>
      <w:tr w:rsidR="00532CD0" w:rsidRPr="0049757D" w14:paraId="07B4070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1C480" w14:textId="77777777" w:rsidR="00532CD0" w:rsidRPr="0049757D" w:rsidRDefault="00532CD0" w:rsidP="00BF671D">
            <w:pPr>
              <w:pStyle w:val="TAC"/>
            </w:pPr>
            <w:r w:rsidRPr="0049757D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C6134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D9E7A6" w14:textId="77777777" w:rsidR="00532CD0" w:rsidRPr="0049757D" w:rsidRDefault="00532CD0" w:rsidP="00BF671D">
            <w:pPr>
              <w:pStyle w:val="TAC"/>
            </w:pPr>
            <w:r w:rsidRPr="0049757D">
              <w:t>20 (IMD4),</w:t>
            </w:r>
          </w:p>
          <w:p w14:paraId="2198AA64" w14:textId="77777777" w:rsidR="00532CD0" w:rsidRPr="0049757D" w:rsidRDefault="00532CD0" w:rsidP="00BF671D">
            <w:pPr>
              <w:pStyle w:val="TAC"/>
            </w:pPr>
            <w:r w:rsidRPr="0049757D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CD8522" w14:textId="77777777" w:rsidR="00532CD0" w:rsidRPr="0049757D" w:rsidRDefault="00532CD0" w:rsidP="00BF671D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7F795C23" w14:textId="77777777" w:rsidR="00532CD0" w:rsidRPr="0049757D" w:rsidRDefault="00532CD0" w:rsidP="00BF671D">
            <w:pPr>
              <w:pStyle w:val="TAC"/>
            </w:pPr>
            <w:r w:rsidRPr="0049757D">
              <w:t>IMD4,</w:t>
            </w:r>
          </w:p>
          <w:p w14:paraId="6DD0B568" w14:textId="77777777" w:rsidR="00532CD0" w:rsidRPr="0049757D" w:rsidRDefault="00532CD0" w:rsidP="00BF671D">
            <w:pPr>
              <w:pStyle w:val="TAC"/>
            </w:pPr>
            <w:r w:rsidRPr="0049757D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CC3902" w14:textId="77777777" w:rsidR="00532CD0" w:rsidRPr="0049757D" w:rsidRDefault="00532CD0" w:rsidP="00BF671D">
            <w:pPr>
              <w:pStyle w:val="TAC"/>
            </w:pPr>
            <w:r w:rsidRPr="0049757D">
              <w:t>Added at RAN5#88-e</w:t>
            </w:r>
          </w:p>
        </w:tc>
      </w:tr>
      <w:tr w:rsidR="00532CD0" w:rsidRPr="0049757D" w14:paraId="5087E5E6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E506A" w14:textId="77777777" w:rsidR="00532CD0" w:rsidRPr="0049757D" w:rsidRDefault="00532CD0" w:rsidP="00BF671D">
            <w:pPr>
              <w:pStyle w:val="TAC"/>
            </w:pPr>
            <w:r w:rsidRPr="0049757D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DFC72E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E8ECEE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D6294D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FB2359" w14:textId="77777777" w:rsidR="00532CD0" w:rsidRPr="0049757D" w:rsidRDefault="00532CD0" w:rsidP="00BF671D">
            <w:pPr>
              <w:pStyle w:val="TAC"/>
            </w:pPr>
            <w:r w:rsidRPr="0049757D">
              <w:t>Added at RAN5#91-e</w:t>
            </w:r>
          </w:p>
        </w:tc>
      </w:tr>
      <w:tr w:rsidR="00532CD0" w:rsidRPr="0049757D" w14:paraId="794C4FAF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8B76DC" w14:textId="77777777" w:rsidR="00532CD0" w:rsidRPr="0049757D" w:rsidRDefault="00532CD0" w:rsidP="00BF671D">
            <w:pPr>
              <w:pStyle w:val="TAC"/>
            </w:pPr>
            <w:r w:rsidRPr="0049757D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5B8247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1CC02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n41 (HD3),</w:t>
            </w:r>
          </w:p>
          <w:p w14:paraId="381C7059" w14:textId="77777777" w:rsidR="00532CD0" w:rsidRPr="0049757D" w:rsidRDefault="00532CD0" w:rsidP="00BF671D">
            <w:pPr>
              <w:pStyle w:val="TAC"/>
            </w:pPr>
            <w:r w:rsidRPr="0049757D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0ED77B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26D58A8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67EF101A" w14:textId="77777777" w:rsidR="00532CD0" w:rsidRPr="0049757D" w:rsidRDefault="00532CD0" w:rsidP="00BF671D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9A503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3F789BA3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99E67B" w14:textId="77777777" w:rsidR="00532CD0" w:rsidRPr="0049757D" w:rsidRDefault="00532CD0" w:rsidP="00BF671D">
            <w:pPr>
              <w:pStyle w:val="TAC"/>
            </w:pPr>
            <w:r w:rsidRPr="0049757D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BEAE7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F8141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n77 (HD4),</w:t>
            </w:r>
          </w:p>
          <w:p w14:paraId="6A6E4C37" w14:textId="77777777" w:rsidR="00532CD0" w:rsidRPr="0049757D" w:rsidRDefault="00532CD0" w:rsidP="00BF671D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EBD43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475F80AA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35D7E4FB" w14:textId="77777777" w:rsidR="00532CD0" w:rsidRPr="0049757D" w:rsidRDefault="00532CD0" w:rsidP="00BF671D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784840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14F5BC71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F794A2" w14:textId="77777777" w:rsidR="00532CD0" w:rsidRPr="0049757D" w:rsidRDefault="00532CD0" w:rsidP="00BF671D">
            <w:pPr>
              <w:pStyle w:val="TAC"/>
            </w:pPr>
            <w:r w:rsidRPr="0049757D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0DCB38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39D7F1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n78 (HD4),</w:t>
            </w:r>
          </w:p>
          <w:p w14:paraId="2F1E2606" w14:textId="77777777" w:rsidR="00532CD0" w:rsidRPr="0049757D" w:rsidRDefault="00532CD0" w:rsidP="00BF671D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57631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10B4109E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66EE3691" w14:textId="77777777" w:rsidR="00532CD0" w:rsidRPr="0049757D" w:rsidRDefault="00532CD0" w:rsidP="00BF671D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B04937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62C2E29D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4AFF63" w14:textId="77777777" w:rsidR="00532CD0" w:rsidRPr="0049757D" w:rsidRDefault="00532CD0" w:rsidP="00BF671D">
            <w:pPr>
              <w:pStyle w:val="TAC"/>
            </w:pPr>
            <w:r w:rsidRPr="0049757D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4459F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5F9145" w14:textId="77777777" w:rsidR="00532CD0" w:rsidRPr="0049757D" w:rsidRDefault="00532CD0" w:rsidP="00BF671D">
            <w:pPr>
              <w:pStyle w:val="TAC"/>
            </w:pPr>
            <w:r w:rsidRPr="0049757D">
              <w:t xml:space="preserve">26 (HM </w:t>
            </w:r>
            <w:r w:rsidRPr="0049757D">
              <w:rPr>
                <w:rFonts w:cs="Arial"/>
                <w:lang w:eastAsia="ja-JP"/>
              </w:rPr>
              <w:t>|4*fB26DL-1*fB79|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54D9DD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6536BCF0" w14:textId="77777777" w:rsidR="00532CD0" w:rsidRPr="0049757D" w:rsidRDefault="00532CD0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FB323A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2AFF8E04" w14:textId="77777777" w:rsidTr="00BF671D">
        <w:trPr>
          <w:ins w:id="5" w:author="///" w:date="2022-01-27T17:21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7C9180" w14:textId="77777777" w:rsidR="00532CD0" w:rsidRPr="0049757D" w:rsidRDefault="00532CD0" w:rsidP="00BF671D">
            <w:pPr>
              <w:pStyle w:val="TAC"/>
              <w:rPr>
                <w:ins w:id="6" w:author="///" w:date="2022-01-27T17:21:00Z"/>
              </w:rPr>
            </w:pPr>
            <w:ins w:id="7" w:author="///" w:date="2022-01-27T17:21:00Z">
              <w:r w:rsidRPr="00EE741B">
                <w:t>DC_28A_n7A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E6CDFD" w14:textId="77777777" w:rsidR="00532CD0" w:rsidRPr="0049757D" w:rsidRDefault="00532CD0" w:rsidP="00BF671D">
            <w:pPr>
              <w:pStyle w:val="TAC"/>
              <w:rPr>
                <w:ins w:id="8" w:author="///" w:date="2022-01-27T17:21:00Z"/>
              </w:rPr>
            </w:pPr>
            <w:ins w:id="9" w:author="///" w:date="2022-01-27T17:22:00Z">
              <w:r w:rsidRPr="0049757D">
                <w:t>No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7951BB" w14:textId="77777777" w:rsidR="00532CD0" w:rsidRPr="0049757D" w:rsidRDefault="00532CD0" w:rsidP="00BF671D">
            <w:pPr>
              <w:pStyle w:val="TAC"/>
              <w:rPr>
                <w:ins w:id="10" w:author="///" w:date="2022-01-27T17:21:00Z"/>
              </w:rPr>
            </w:pPr>
            <w:ins w:id="11" w:author="///" w:date="2022-01-27T17:22:00Z">
              <w:r w:rsidRPr="0049757D">
                <w:t>N/A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13F49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ins w:id="12" w:author="///" w:date="2022-01-27T17:21:00Z"/>
                <w:rFonts w:ascii="Arial" w:hAnsi="Arial"/>
                <w:sz w:val="18"/>
              </w:rPr>
            </w:pPr>
            <w:ins w:id="13" w:author="///" w:date="2022-01-27T17:22:00Z">
              <w:r w:rsidRPr="007E3696">
                <w:rPr>
                  <w:rFonts w:ascii="Arial" w:hAnsi="Arial"/>
                  <w:sz w:val="18"/>
                </w:rPr>
                <w:t>NE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5B0E1" w14:textId="77777777" w:rsidR="00532CD0" w:rsidRPr="0049757D" w:rsidRDefault="00532CD0" w:rsidP="00BF671D">
            <w:pPr>
              <w:pStyle w:val="TAC"/>
              <w:rPr>
                <w:ins w:id="14" w:author="///" w:date="2022-01-27T17:21:00Z"/>
              </w:rPr>
            </w:pPr>
            <w:ins w:id="15" w:author="///" w:date="2022-01-27T17:22:00Z">
              <w:r w:rsidRPr="0049757D">
                <w:t>Added at RAN5#9</w:t>
              </w:r>
              <w:r>
                <w:t>4</w:t>
              </w:r>
              <w:r w:rsidRPr="0049757D">
                <w:t>-e</w:t>
              </w:r>
            </w:ins>
          </w:p>
        </w:tc>
      </w:tr>
      <w:tr w:rsidR="00532CD0" w:rsidRPr="0049757D" w14:paraId="6F0FF6A8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F8070C" w14:textId="77777777" w:rsidR="00532CD0" w:rsidRPr="0049757D" w:rsidRDefault="00532CD0" w:rsidP="00BF671D">
            <w:pPr>
              <w:pStyle w:val="TAC"/>
            </w:pPr>
            <w:r w:rsidRPr="0049757D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3317CC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24CF0B" w14:textId="77777777" w:rsidR="00532CD0" w:rsidRPr="0049757D" w:rsidRDefault="00532CD0" w:rsidP="00BF671D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(HD),</w:t>
            </w:r>
          </w:p>
          <w:p w14:paraId="34279BFC" w14:textId="77777777" w:rsidR="00532CD0" w:rsidRPr="0049757D" w:rsidRDefault="00532CD0" w:rsidP="00BF671D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(HM),</w:t>
            </w:r>
          </w:p>
          <w:p w14:paraId="6E97D4DB" w14:textId="77777777" w:rsidR="00532CD0" w:rsidRPr="0049757D" w:rsidRDefault="00532CD0" w:rsidP="00BF671D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CDCC3F" w14:textId="77777777" w:rsidR="00532CD0" w:rsidRPr="0049757D" w:rsidRDefault="00532CD0" w:rsidP="00BF671D">
            <w:pPr>
              <w:pStyle w:val="TAC"/>
            </w:pPr>
            <w:r w:rsidRPr="0049757D">
              <w:t>NE (HD avoid),</w:t>
            </w:r>
          </w:p>
          <w:p w14:paraId="5F215BEF" w14:textId="77777777" w:rsidR="00532CD0" w:rsidRPr="0049757D" w:rsidRDefault="00532CD0" w:rsidP="00BF671D">
            <w:pPr>
              <w:pStyle w:val="TAC"/>
            </w:pPr>
            <w:r w:rsidRPr="0049757D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D0D1DE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7D66EA63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67009" w14:textId="77777777" w:rsidR="00532CD0" w:rsidRPr="0049757D" w:rsidRDefault="00532CD0" w:rsidP="00BF671D">
            <w:pPr>
              <w:pStyle w:val="TAC"/>
            </w:pPr>
            <w:r w:rsidRPr="0049757D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4DD6A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9F04AC" w14:textId="77777777" w:rsidR="00532CD0" w:rsidRPr="0049757D" w:rsidRDefault="00532CD0" w:rsidP="00BF671D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78 (HD</w:t>
            </w:r>
            <w:proofErr w:type="gramStart"/>
            <w:r w:rsidRPr="0049757D">
              <w:t>) ,</w:t>
            </w:r>
            <w:proofErr w:type="gramEnd"/>
          </w:p>
          <w:p w14:paraId="74831A2A" w14:textId="77777777" w:rsidR="00532CD0" w:rsidRPr="0049757D" w:rsidRDefault="00532CD0" w:rsidP="00BF671D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8FBBBC" w14:textId="77777777" w:rsidR="00532CD0" w:rsidRPr="0049757D" w:rsidRDefault="00532CD0" w:rsidP="00BF671D">
            <w:pPr>
              <w:pStyle w:val="TAC"/>
            </w:pPr>
            <w:r w:rsidRPr="0049757D">
              <w:t>NE (HD avoid),</w:t>
            </w:r>
          </w:p>
          <w:p w14:paraId="79220C83" w14:textId="77777777" w:rsidR="00532CD0" w:rsidRPr="0049757D" w:rsidRDefault="00532CD0" w:rsidP="00BF671D">
            <w:pPr>
              <w:pStyle w:val="TAC"/>
            </w:pPr>
            <w:r w:rsidRPr="0049757D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6E90A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7156079B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3ADC49" w14:textId="77777777" w:rsidR="00532CD0" w:rsidRPr="0049757D" w:rsidRDefault="00532CD0" w:rsidP="00BF671D">
            <w:pPr>
              <w:pStyle w:val="TAC"/>
            </w:pPr>
            <w:r w:rsidRPr="0049757D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1D455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DB8570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9AFB3F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56664" w14:textId="77777777" w:rsidR="00532CD0" w:rsidRPr="0049757D" w:rsidRDefault="00532CD0" w:rsidP="00BF671D">
            <w:pPr>
              <w:pStyle w:val="TAC"/>
            </w:pPr>
            <w:r w:rsidRPr="0049757D">
              <w:t>Added at RAN5#89-e</w:t>
            </w:r>
          </w:p>
        </w:tc>
      </w:tr>
      <w:tr w:rsidR="00532CD0" w:rsidRPr="0049757D" w14:paraId="1841ED78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6EBA20" w14:textId="77777777" w:rsidR="00532CD0" w:rsidRPr="0049757D" w:rsidRDefault="00532CD0" w:rsidP="00BF671D">
            <w:pPr>
              <w:pStyle w:val="TAC"/>
            </w:pPr>
            <w:r w:rsidRPr="0049757D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E717FF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905838" w14:textId="77777777" w:rsidR="00532CD0" w:rsidRPr="0049757D" w:rsidRDefault="00532CD0" w:rsidP="00BF671D">
            <w:pPr>
              <w:pStyle w:val="TAC"/>
            </w:pPr>
            <w:r w:rsidRPr="0049757D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953A3C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  <w:p w14:paraId="25E7B3C4" w14:textId="77777777" w:rsidR="00532CD0" w:rsidRPr="0049757D" w:rsidRDefault="00532CD0" w:rsidP="00BF671D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E820DF" w14:textId="77777777" w:rsidR="00532CD0" w:rsidRPr="0049757D" w:rsidRDefault="00532CD0" w:rsidP="00BF671D">
            <w:pPr>
              <w:pStyle w:val="TAC"/>
            </w:pPr>
            <w:r w:rsidRPr="0049757D">
              <w:t>Added at RAN5#89-e</w:t>
            </w:r>
          </w:p>
        </w:tc>
      </w:tr>
      <w:tr w:rsidR="00532CD0" w:rsidRPr="0049757D" w14:paraId="44CA3DA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FE1FF" w14:textId="77777777" w:rsidR="00532CD0" w:rsidRPr="0049757D" w:rsidRDefault="00532CD0" w:rsidP="00BF671D">
            <w:pPr>
              <w:pStyle w:val="TAC"/>
            </w:pPr>
            <w:r w:rsidRPr="0049757D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CDBF78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70B2E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63B49A1B" w14:textId="77777777" w:rsidR="00532CD0" w:rsidRPr="0049757D" w:rsidRDefault="00532CD0" w:rsidP="00BF671D">
            <w:pPr>
              <w:pStyle w:val="TAC"/>
            </w:pPr>
            <w:r w:rsidRPr="0049757D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88F911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  <w:p w14:paraId="7BC7D34B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3C01E772" w14:textId="77777777" w:rsidR="00532CD0" w:rsidRPr="0049757D" w:rsidRDefault="00532CD0" w:rsidP="00BF671D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18DC5A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4D9C8193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C7BDA" w14:textId="77777777" w:rsidR="00532CD0" w:rsidRPr="0049757D" w:rsidRDefault="00532CD0" w:rsidP="00BF671D">
            <w:pPr>
              <w:pStyle w:val="TAC"/>
            </w:pPr>
            <w:r w:rsidRPr="0049757D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80C8B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63319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690310A2" w14:textId="77777777" w:rsidR="00532CD0" w:rsidRPr="0049757D" w:rsidRDefault="00532CD0" w:rsidP="00BF671D">
            <w:pPr>
              <w:pStyle w:val="TAC"/>
            </w:pPr>
            <w:r w:rsidRPr="0049757D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A20CCA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  <w:p w14:paraId="24D1777A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12E151D9" w14:textId="77777777" w:rsidR="00532CD0" w:rsidRPr="0049757D" w:rsidRDefault="00532CD0" w:rsidP="00BF671D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0DB318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6FD667BC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23C6C9" w14:textId="77777777" w:rsidR="00532CD0" w:rsidRPr="0049757D" w:rsidRDefault="00532CD0" w:rsidP="00BF671D">
            <w:pPr>
              <w:pStyle w:val="TAC"/>
            </w:pPr>
            <w:r w:rsidRPr="0049757D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8DD373" w14:textId="77777777" w:rsidR="00532CD0" w:rsidRPr="0049757D" w:rsidRDefault="00532CD0" w:rsidP="00BF671D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5D916" w14:textId="77777777" w:rsidR="00532CD0" w:rsidRPr="0049757D" w:rsidRDefault="00532CD0" w:rsidP="00BF671D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9619EE" w14:textId="77777777" w:rsidR="00532CD0" w:rsidRPr="0049757D" w:rsidRDefault="00532CD0" w:rsidP="00BF671D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D7961" w14:textId="77777777" w:rsidR="00532CD0" w:rsidRPr="0049757D" w:rsidRDefault="00532CD0" w:rsidP="00BF671D">
            <w:pPr>
              <w:pStyle w:val="TAC"/>
            </w:pPr>
            <w:r w:rsidRPr="0049757D">
              <w:t>Added at RAN5#91-e</w:t>
            </w:r>
          </w:p>
        </w:tc>
      </w:tr>
      <w:tr w:rsidR="00532CD0" w:rsidRPr="0049757D" w14:paraId="6B76928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568DE9" w14:textId="77777777" w:rsidR="00532CD0" w:rsidRPr="0049757D" w:rsidRDefault="00532CD0" w:rsidP="00BF671D">
            <w:pPr>
              <w:pStyle w:val="TAC"/>
            </w:pPr>
            <w:r w:rsidRPr="0049757D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8EEBCE" w14:textId="77777777" w:rsidR="00532CD0" w:rsidRPr="0049757D" w:rsidRDefault="00532CD0" w:rsidP="00BF671D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F8EE3E" w14:textId="77777777" w:rsidR="00532CD0" w:rsidRPr="0049757D" w:rsidRDefault="00532CD0" w:rsidP="00BF671D">
            <w:pPr>
              <w:pStyle w:val="TAC"/>
            </w:pPr>
            <w:r w:rsidRPr="0049757D">
              <w:t>48 (HD2)</w:t>
            </w:r>
          </w:p>
          <w:p w14:paraId="6FD88109" w14:textId="77777777" w:rsidR="00532CD0" w:rsidRPr="0049757D" w:rsidRDefault="00532CD0" w:rsidP="00BF671D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DB1F2B" w14:textId="77777777" w:rsidR="00532CD0" w:rsidRPr="0049757D" w:rsidRDefault="00532CD0" w:rsidP="00BF671D">
            <w:pPr>
              <w:pStyle w:val="TAC"/>
            </w:pPr>
            <w:r w:rsidRPr="0049757D">
              <w:t>NE (anchor agnostic)</w:t>
            </w:r>
          </w:p>
          <w:p w14:paraId="744799D9" w14:textId="77777777" w:rsidR="00532CD0" w:rsidRPr="0049757D" w:rsidRDefault="00532CD0" w:rsidP="00BF671D">
            <w:pPr>
              <w:pStyle w:val="TAC"/>
            </w:pPr>
            <w:r w:rsidRPr="0049757D">
              <w:t>HD2</w:t>
            </w:r>
          </w:p>
          <w:p w14:paraId="79E602E1" w14:textId="77777777" w:rsidR="00532CD0" w:rsidRPr="0049757D" w:rsidRDefault="00532CD0" w:rsidP="00BF671D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9650F" w14:textId="77777777" w:rsidR="00532CD0" w:rsidRPr="0049757D" w:rsidRDefault="00532CD0" w:rsidP="00BF671D">
            <w:pPr>
              <w:pStyle w:val="TAC"/>
            </w:pPr>
            <w:r w:rsidRPr="0049757D">
              <w:t>Added at RAN5#92-e</w:t>
            </w:r>
          </w:p>
        </w:tc>
      </w:tr>
      <w:tr w:rsidR="00532CD0" w:rsidRPr="0049757D" w14:paraId="5F848CD7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E0AAC6" w14:textId="77777777" w:rsidR="00532CD0" w:rsidRPr="0049757D" w:rsidRDefault="00532CD0" w:rsidP="00BF671D">
            <w:pPr>
              <w:pStyle w:val="TAC"/>
            </w:pPr>
            <w:r w:rsidRPr="0049757D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44479" w14:textId="77777777" w:rsidR="00532CD0" w:rsidRPr="0049757D" w:rsidRDefault="00532CD0" w:rsidP="00BF671D">
            <w:pPr>
              <w:pStyle w:val="TAC"/>
            </w:pPr>
            <w:r w:rsidRPr="0049757D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C3A7ED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n2 (IMD3)</w:t>
            </w:r>
          </w:p>
          <w:p w14:paraId="1F0E245D" w14:textId="77777777" w:rsidR="00532CD0" w:rsidRPr="0049757D" w:rsidRDefault="00532CD0" w:rsidP="00BF671D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95C186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182E254C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IMD3</w:t>
            </w:r>
          </w:p>
          <w:p w14:paraId="3D599293" w14:textId="77777777" w:rsidR="00532CD0" w:rsidRPr="0049757D" w:rsidRDefault="00532CD0" w:rsidP="00BF671D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8F38F" w14:textId="77777777" w:rsidR="00532CD0" w:rsidRPr="0049757D" w:rsidRDefault="00532CD0" w:rsidP="00BF671D">
            <w:pPr>
              <w:pStyle w:val="TAC"/>
            </w:pPr>
            <w:r w:rsidRPr="0049757D">
              <w:t>Added at RAN5#93-e</w:t>
            </w:r>
          </w:p>
        </w:tc>
      </w:tr>
      <w:tr w:rsidR="00532CD0" w:rsidRPr="0049757D" w14:paraId="413B914A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1BF06A" w14:textId="77777777" w:rsidR="00532CD0" w:rsidRPr="0049757D" w:rsidRDefault="00532CD0" w:rsidP="00BF671D">
            <w:pPr>
              <w:pStyle w:val="TAC"/>
            </w:pPr>
            <w:r w:rsidRPr="0049757D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E30A51" w14:textId="77777777" w:rsidR="00532CD0" w:rsidRPr="0049757D" w:rsidRDefault="00532CD0" w:rsidP="00BF671D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0FB05A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ED27F6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0F22FC36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325033" w14:textId="77777777" w:rsidR="00532CD0" w:rsidRPr="0049757D" w:rsidRDefault="00532CD0" w:rsidP="00BF671D">
            <w:pPr>
              <w:pStyle w:val="TAC"/>
            </w:pPr>
            <w:r w:rsidRPr="0049757D">
              <w:t>Added at RAN5#93-e</w:t>
            </w:r>
          </w:p>
        </w:tc>
      </w:tr>
      <w:tr w:rsidR="00532CD0" w:rsidRPr="0049757D" w14:paraId="2DC0CF1E" w14:textId="77777777" w:rsidTr="00BF671D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4198C7" w14:textId="77777777" w:rsidR="00532CD0" w:rsidRPr="0049757D" w:rsidRDefault="00532CD0" w:rsidP="00BF671D">
            <w:pPr>
              <w:pStyle w:val="TAC"/>
            </w:pPr>
            <w:r w:rsidRPr="0049757D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EDC6A" w14:textId="77777777" w:rsidR="00532CD0" w:rsidRPr="0049757D" w:rsidRDefault="00532CD0" w:rsidP="00BF671D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AAAB58" w14:textId="77777777" w:rsidR="00532CD0" w:rsidRPr="0049757D" w:rsidRDefault="00532CD0" w:rsidP="00BF671D">
            <w:pPr>
              <w:pStyle w:val="TAC"/>
            </w:pPr>
            <w:r w:rsidRPr="0049757D">
              <w:t>n78 (HD2)</w:t>
            </w:r>
          </w:p>
          <w:p w14:paraId="257C2AD5" w14:textId="77777777" w:rsidR="00532CD0" w:rsidRPr="0049757D" w:rsidRDefault="00532CD0" w:rsidP="00BF671D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83FB62" w14:textId="77777777" w:rsidR="00532CD0" w:rsidRPr="0049757D" w:rsidRDefault="00532CD0" w:rsidP="00BF671D">
            <w:pPr>
              <w:pStyle w:val="TAC"/>
            </w:pPr>
            <w:r w:rsidRPr="0049757D">
              <w:t>NE (anchor agnostic)</w:t>
            </w:r>
          </w:p>
          <w:p w14:paraId="0D4F9574" w14:textId="77777777" w:rsidR="00532CD0" w:rsidRPr="0049757D" w:rsidRDefault="00532CD0" w:rsidP="00BF671D">
            <w:pPr>
              <w:pStyle w:val="TAC"/>
            </w:pPr>
            <w:r w:rsidRPr="0049757D">
              <w:t>HD2</w:t>
            </w:r>
          </w:p>
          <w:p w14:paraId="4125351E" w14:textId="77777777" w:rsidR="00532CD0" w:rsidRPr="0049757D" w:rsidRDefault="00532CD0" w:rsidP="00BF67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39FA8" w14:textId="77777777" w:rsidR="00532CD0" w:rsidRPr="0049757D" w:rsidRDefault="00532CD0" w:rsidP="00BF671D">
            <w:pPr>
              <w:pStyle w:val="TAC"/>
            </w:pPr>
            <w:r w:rsidRPr="0049757D">
              <w:t>Added at RAN5#93-e</w:t>
            </w:r>
          </w:p>
        </w:tc>
      </w:tr>
      <w:tr w:rsidR="00532CD0" w:rsidRPr="0049757D" w14:paraId="6F4CBA95" w14:textId="77777777" w:rsidTr="00BF671D">
        <w:tc>
          <w:tcPr>
            <w:tcW w:w="10393" w:type="dxa"/>
            <w:gridSpan w:val="5"/>
          </w:tcPr>
          <w:p w14:paraId="58D678A1" w14:textId="77777777" w:rsidR="00532CD0" w:rsidRPr="0049757D" w:rsidRDefault="00532CD0" w:rsidP="00BF671D">
            <w:pPr>
              <w:pStyle w:val="TAN"/>
            </w:pPr>
            <w:r w:rsidRPr="0049757D">
              <w:t>NOTE 1:</w:t>
            </w:r>
            <w:r w:rsidRPr="0049757D">
              <w:tab/>
              <w:t xml:space="preserve">If single UL is allowed in a </w:t>
            </w:r>
            <w:proofErr w:type="spellStart"/>
            <w:r w:rsidRPr="0049757D">
              <w:t>DC_XA_nYA</w:t>
            </w:r>
            <w:proofErr w:type="spellEnd"/>
            <w:r w:rsidRPr="0049757D">
              <w:t xml:space="preserve"> configuration the IMD requirements does not apply for UEs supporting UE capability </w:t>
            </w:r>
            <w:proofErr w:type="spellStart"/>
            <w:r w:rsidRPr="0049757D">
              <w:rPr>
                <w:i/>
              </w:rPr>
              <w:t>singleUL</w:t>
            </w:r>
            <w:proofErr w:type="spellEnd"/>
            <w:r w:rsidRPr="0049757D">
              <w:rPr>
                <w:i/>
              </w:rPr>
              <w:t>-Transmission.</w:t>
            </w:r>
          </w:p>
          <w:p w14:paraId="36DEA450" w14:textId="77777777" w:rsidR="00532CD0" w:rsidRPr="0049757D" w:rsidRDefault="00532CD0" w:rsidP="00BF671D">
            <w:pPr>
              <w:pStyle w:val="TAN"/>
            </w:pPr>
            <w:r w:rsidRPr="0049757D">
              <w:t>NOTE 2:</w:t>
            </w:r>
            <w:r w:rsidRPr="0049757D">
              <w:tab/>
              <w:t>Notations used</w:t>
            </w:r>
            <w:r w:rsidRPr="0049757D">
              <w:br/>
              <w:t>NE: Non-exception as defined in TS 38.101-3 [7], meaning standalone LTE in TS 36.101 [8] and NR in 38.101-1 [5] requirements apply.</w:t>
            </w:r>
            <w:r w:rsidRPr="0049757D">
              <w:br/>
              <w:t>HD: UL Harmonic Distortion, as defined in TS 38.101-3 [7], 7.3B.2.3.1</w:t>
            </w:r>
            <w:r w:rsidRPr="0049757D">
              <w:br/>
              <w:t>HM: RX Harmonic Mixing, as defined in TS 38.101-3 [7], 7.3B.2.3.2</w:t>
            </w:r>
            <w:r w:rsidRPr="0049757D">
              <w:br/>
              <w:t>IMD: Intermodulation Distortion, as defined in TS 38.101-3 [7], 7.3B.2.3.5</w:t>
            </w:r>
            <w:r w:rsidRPr="0049757D">
              <w:br/>
              <w:t>CBI: Cross Band Isolation, as defined in TS 38.101-3 [7], 7.3B.2.3.4</w:t>
            </w:r>
            <w:r w:rsidRPr="0049757D">
              <w:br/>
              <w:t>HD avoid: single carrier requirements apply with aggressor of UL Harmonic Distortion active.</w:t>
            </w:r>
            <w:r w:rsidRPr="0049757D">
              <w:br/>
              <w:t>HM avoid: single carrier requirements apply with aggressor of RX Harmonic Mixing active.</w:t>
            </w:r>
            <w:r w:rsidRPr="0049757D">
              <w:br/>
              <w:t>CBI avoid: single carrier requirements apply with aggressor of Cross Band Isolation active.</w:t>
            </w:r>
          </w:p>
          <w:p w14:paraId="16525327" w14:textId="77777777" w:rsidR="00532CD0" w:rsidRPr="0049757D" w:rsidRDefault="00532CD0" w:rsidP="00BF671D">
            <w:pPr>
              <w:pStyle w:val="TAN"/>
            </w:pPr>
            <w:r w:rsidRPr="0049757D">
              <w:t>NOTE 3:</w:t>
            </w:r>
            <w:r w:rsidRPr="0049757D">
              <w:tab/>
              <w:t>HM cannot be avoided with aggressor still active since CBI exception always exists. Therefore, no HM avoid test point is added.</w:t>
            </w:r>
          </w:p>
        </w:tc>
      </w:tr>
    </w:tbl>
    <w:p w14:paraId="6D9EE7E7" w14:textId="77777777" w:rsidR="00532CD0" w:rsidRDefault="00532CD0" w:rsidP="00532CD0"/>
    <w:p w14:paraId="043379D7" w14:textId="77777777" w:rsidR="00532CD0" w:rsidRPr="00370497" w:rsidRDefault="00532CD0" w:rsidP="00532CD0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bookmarkStart w:id="16" w:name="_Toc27418765"/>
      <w:bookmarkStart w:id="17" w:name="_Toc36042420"/>
      <w:bookmarkStart w:id="18" w:name="_Toc43899748"/>
      <w:bookmarkStart w:id="19" w:name="_Toc51767660"/>
      <w:bookmarkStart w:id="20" w:name="_Toc59039998"/>
      <w:bookmarkStart w:id="21" w:name="_Toc68073969"/>
      <w:bookmarkStart w:id="22" w:name="_Toc75371831"/>
      <w:bookmarkStart w:id="23" w:name="_Toc83727900"/>
      <w:bookmarkStart w:id="24" w:name="historyclause"/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FADEB" w14:textId="77777777" w:rsidR="00850434" w:rsidRDefault="00850434">
      <w:r>
        <w:separator/>
      </w:r>
    </w:p>
  </w:endnote>
  <w:endnote w:type="continuationSeparator" w:id="0">
    <w:p w14:paraId="2D96203A" w14:textId="77777777" w:rsidR="00850434" w:rsidRDefault="0085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A312A" w14:textId="77777777" w:rsidR="008D2C7C" w:rsidRDefault="008504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C4CDC" w14:textId="77777777" w:rsidR="00850434" w:rsidRDefault="00850434">
      <w:r>
        <w:separator/>
      </w:r>
    </w:p>
  </w:footnote>
  <w:footnote w:type="continuationSeparator" w:id="0">
    <w:p w14:paraId="4C0C6B96" w14:textId="77777777" w:rsidR="00850434" w:rsidRDefault="00850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5D664" w14:textId="77777777" w:rsidR="008D2C7C" w:rsidRDefault="008504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78E9764" w14:textId="77777777" w:rsidR="008D2C7C" w:rsidRDefault="00850434">
    <w:pPr>
      <w:pStyle w:val="Header"/>
    </w:pPr>
  </w:p>
  <w:p w14:paraId="7452A1BB" w14:textId="77777777" w:rsidR="00555461" w:rsidRDefault="00850434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CD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043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32CD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32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32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32C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1219</Words>
  <Characters>6463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7</cp:revision>
  <cp:lastPrinted>1899-12-31T23:00:00Z</cp:lastPrinted>
  <dcterms:created xsi:type="dcterms:W3CDTF">2020-02-03T08:32:00Z</dcterms:created>
  <dcterms:modified xsi:type="dcterms:W3CDTF">2022-02-10T17:33:00Z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R5-220378</vt:lpwstr>
  </property>
  <property fmtid="{D5CDD505-2E9C-101B-9397-08002B2CF9AE}" pid="10" name="Spec#">
    <vt:lpwstr>38.905</vt:lpwstr>
  </property>
  <property fmtid="{D5CDD505-2E9C-101B-9397-08002B2CF9AE}" pid="11" name="Cr#">
    <vt:lpwstr>0546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DC_28A_n7A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