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R5-220377</w:t>
      </w:r>
      <w:r w:rsidR="001A2CA0">
        <w:rPr>
          <w:b/>
          <w:i/>
          <w:noProof/>
          <w:sz w:val="28"/>
        </w:rPr>
        <w:fldChar w:fldCharType="end"/>
      </w:r>
    </w:p>
    <w:p w14:paraId="7CB45193" w14:textId="7531D587" w:rsidR="001E41F3" w:rsidRDefault="003F75C8" w:rsidP="005E2C44">
      <w:pPr>
        <w:pStyle w:val="CRCoverPage"/>
        <w:outlineLvl w:val="0"/>
        <w:rPr>
          <w:b/>
          <w:noProof/>
          <w:sz w:val="24"/>
        </w:rPr>
      </w:pPr>
      <w:r w:rsidRPr="003F75C8">
        <w:rPr>
          <w:b/>
          <w:sz w:val="24"/>
        </w:rPr>
        <w:t>Electronic Meeting, February 21 - March 4</w:t>
      </w:r>
      <w:proofErr w:type="gramStart"/>
      <w:r w:rsidRPr="003F75C8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F75C8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F75C8">
              <w:rPr>
                <w:b/>
                <w:sz w:val="28"/>
              </w:rPr>
              <w:fldChar w:fldCharType="begin"/>
            </w:r>
            <w:r w:rsidRPr="003F75C8">
              <w:rPr>
                <w:b/>
                <w:sz w:val="28"/>
              </w:rPr>
              <w:instrText xml:space="preserve"> DOCPROPERTY  Spec#  \* MERGEFORMAT </w:instrText>
            </w:r>
            <w:r w:rsidRPr="003F75C8">
              <w:rPr>
                <w:b/>
                <w:sz w:val="28"/>
              </w:rPr>
              <w:fldChar w:fldCharType="separate"/>
            </w:r>
            <w:r w:rsidR="00E13F3D" w:rsidRPr="003F75C8">
              <w:rPr>
                <w:b/>
                <w:noProof/>
                <w:sz w:val="28"/>
              </w:rPr>
              <w:t>38.905</w:t>
            </w:r>
            <w:r w:rsidRPr="003F75C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F75C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75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F75C8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75C8">
              <w:rPr>
                <w:b/>
                <w:sz w:val="28"/>
              </w:rPr>
              <w:fldChar w:fldCharType="begin"/>
            </w:r>
            <w:r w:rsidRPr="003F75C8">
              <w:rPr>
                <w:b/>
                <w:sz w:val="28"/>
              </w:rPr>
              <w:instrText xml:space="preserve"> DOCPROPERTY  Cr#  \* MERGEFORMAT </w:instrText>
            </w:r>
            <w:r w:rsidRPr="003F75C8">
              <w:rPr>
                <w:b/>
                <w:sz w:val="28"/>
              </w:rPr>
              <w:fldChar w:fldCharType="separate"/>
            </w:r>
            <w:r w:rsidR="00E13F3D" w:rsidRPr="003F75C8">
              <w:rPr>
                <w:b/>
                <w:noProof/>
                <w:sz w:val="28"/>
              </w:rPr>
              <w:t>0545</w:t>
            </w:r>
            <w:r w:rsidRPr="003F75C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F75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F75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3F75C8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75C8">
              <w:rPr>
                <w:b/>
                <w:sz w:val="28"/>
              </w:rPr>
              <w:fldChar w:fldCharType="begin"/>
            </w:r>
            <w:r w:rsidRPr="003F75C8">
              <w:rPr>
                <w:b/>
                <w:sz w:val="28"/>
              </w:rPr>
              <w:instrText xml:space="preserve"> DOCPROPERTY  Revision  \* MERGEFORMAT </w:instrText>
            </w:r>
            <w:r w:rsidRPr="003F75C8">
              <w:rPr>
                <w:b/>
                <w:sz w:val="28"/>
              </w:rPr>
              <w:fldChar w:fldCharType="separate"/>
            </w:r>
            <w:r w:rsidR="00E13F3D" w:rsidRPr="003F75C8">
              <w:rPr>
                <w:b/>
                <w:noProof/>
                <w:sz w:val="28"/>
              </w:rPr>
              <w:t>-</w:t>
            </w:r>
            <w:r w:rsidRPr="003F75C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F75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F75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F75C8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75C8">
              <w:rPr>
                <w:b/>
                <w:sz w:val="28"/>
              </w:rPr>
              <w:fldChar w:fldCharType="begin"/>
            </w:r>
            <w:r w:rsidRPr="003F75C8">
              <w:rPr>
                <w:b/>
                <w:sz w:val="28"/>
              </w:rPr>
              <w:instrText xml:space="preserve"> DOCPROPERTY  Version  \* MERGEFORMAT </w:instrText>
            </w:r>
            <w:r w:rsidRPr="003F75C8">
              <w:rPr>
                <w:b/>
                <w:sz w:val="28"/>
              </w:rPr>
              <w:fldChar w:fldCharType="separate"/>
            </w:r>
            <w:r w:rsidR="00E13F3D" w:rsidRPr="003F75C8">
              <w:rPr>
                <w:b/>
                <w:noProof/>
                <w:sz w:val="28"/>
              </w:rPr>
              <w:t>17.3.0</w:t>
            </w:r>
            <w:r w:rsidRPr="003F75C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DC_1A-n7A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6A8C1" w:rsidR="001E41F3" w:rsidRDefault="003F75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AC4909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5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13BF8" w:rsidR="003F75C8" w:rsidRDefault="003F75C8" w:rsidP="003F75C8">
            <w:pPr>
              <w:pStyle w:val="CRCoverPage"/>
              <w:spacing w:after="0"/>
              <w:ind w:left="100"/>
              <w:rPr>
                <w:noProof/>
              </w:rPr>
            </w:pPr>
            <w:r w:rsidRPr="005B189B">
              <w:t>TP analysis needs to be done and documented in TR 38.905 before test requirements for a new carrier aggregation configuration can be introduced in TS 38.521-1.</w:t>
            </w:r>
          </w:p>
        </w:tc>
      </w:tr>
      <w:tr w:rsidR="003F75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75C8" w:rsidRDefault="003F75C8" w:rsidP="003F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75C8" w:rsidRDefault="003F75C8" w:rsidP="003F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5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688AA" w:rsidR="003F75C8" w:rsidRDefault="003F75C8" w:rsidP="003F75C8">
            <w:pPr>
              <w:pStyle w:val="CRCoverPage"/>
              <w:spacing w:after="0"/>
              <w:ind w:left="100"/>
              <w:rPr>
                <w:noProof/>
              </w:rPr>
            </w:pPr>
            <w:r w:rsidRPr="005B189B">
              <w:rPr>
                <w:noProof/>
                <w:lang w:eastAsia="zh-CN"/>
              </w:rPr>
              <w:t xml:space="preserve">Adding reference TP analysis for </w:t>
            </w:r>
            <w:r w:rsidRPr="005B189B">
              <w:t>DC_1A-n7A. This configuration has no reference sensitivity exceptions.</w:t>
            </w:r>
          </w:p>
        </w:tc>
      </w:tr>
      <w:tr w:rsidR="003F75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75C8" w:rsidRDefault="003F75C8" w:rsidP="003F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75C8" w:rsidRDefault="003F75C8" w:rsidP="003F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5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5A711" w:rsidR="003F75C8" w:rsidRDefault="003F75C8" w:rsidP="003F75C8">
            <w:pPr>
              <w:pStyle w:val="CRCoverPage"/>
              <w:spacing w:after="0"/>
              <w:ind w:left="100"/>
              <w:rPr>
                <w:noProof/>
              </w:rPr>
            </w:pPr>
            <w:r w:rsidRPr="005B189B">
              <w:rPr>
                <w:noProof/>
                <w:lang w:eastAsia="zh-CN"/>
              </w:rPr>
              <w:t>The TP analysis of DC_1A-n7A. will still be missing and testing of this CA configuration can not be tested in TS 38.521-1.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5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B1855" w:rsidR="003F75C8" w:rsidRDefault="003F75C8" w:rsidP="003F75C8">
            <w:pPr>
              <w:pStyle w:val="CRCoverPage"/>
              <w:spacing w:after="0"/>
              <w:ind w:left="100"/>
              <w:rPr>
                <w:noProof/>
              </w:rPr>
            </w:pPr>
            <w:r w:rsidRPr="005B189B">
              <w:t>4.3.3.1</w:t>
            </w:r>
          </w:p>
        </w:tc>
      </w:tr>
      <w:tr w:rsidR="003F75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F75C8" w:rsidRDefault="003F75C8" w:rsidP="003F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F75C8" w:rsidRDefault="003F75C8" w:rsidP="003F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5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F75C8" w:rsidRDefault="003F75C8" w:rsidP="003F7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F75C8" w:rsidRDefault="003F75C8" w:rsidP="003F7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75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F75C8" w:rsidRDefault="003F75C8" w:rsidP="003F7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F75C8" w:rsidRDefault="003F75C8" w:rsidP="003F7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5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F75C8" w:rsidRDefault="003F75C8" w:rsidP="003F7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F75C8" w:rsidRDefault="003F75C8" w:rsidP="003F7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F75C8" w:rsidRDefault="003F75C8" w:rsidP="003F7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5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F75C8" w:rsidRDefault="003F75C8" w:rsidP="003F7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F75C8" w:rsidRDefault="003F75C8" w:rsidP="003F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F75C8" w:rsidRDefault="003F75C8" w:rsidP="003F7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F75C8" w:rsidRDefault="003F75C8" w:rsidP="003F7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5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F75C8" w:rsidRDefault="003F75C8" w:rsidP="003F7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F75C8" w:rsidRDefault="003F75C8" w:rsidP="003F75C8">
            <w:pPr>
              <w:pStyle w:val="CRCoverPage"/>
              <w:spacing w:after="0"/>
              <w:rPr>
                <w:noProof/>
              </w:rPr>
            </w:pPr>
          </w:p>
        </w:tc>
      </w:tr>
      <w:tr w:rsidR="003F75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47F8A7" w:rsidR="003F75C8" w:rsidRDefault="003F75C8" w:rsidP="003F75C8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rPr>
                <w:noProof/>
                <w:lang w:val="en-CA"/>
              </w:rPr>
              <w:t>This EN-DC configuration has no REFSENS exception requirement so no CR to 38.521-3 is needed</w:t>
            </w:r>
            <w:r>
              <w:rPr>
                <w:noProof/>
                <w:lang w:val="en-CA"/>
              </w:rPr>
              <w:t>.</w:t>
            </w:r>
          </w:p>
        </w:tc>
      </w:tr>
      <w:tr w:rsidR="003F75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75C8" w:rsidRPr="008863B9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75C8" w:rsidRPr="008863B9" w:rsidRDefault="003F75C8" w:rsidP="003F7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75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75C8" w:rsidRDefault="003F75C8" w:rsidP="003F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75C8" w:rsidRDefault="003F75C8" w:rsidP="003F7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F1231" w14:textId="77777777" w:rsidR="003F75C8" w:rsidRPr="00E947CE" w:rsidRDefault="003F75C8" w:rsidP="003F75C8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41C98A30" w14:textId="77777777" w:rsidR="003F75C8" w:rsidRPr="0049757D" w:rsidRDefault="003F75C8" w:rsidP="003F75C8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6BC7299A" w14:textId="77777777" w:rsidR="003F75C8" w:rsidRPr="0049757D" w:rsidRDefault="003F75C8" w:rsidP="003F75C8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293F4CD" w14:textId="77777777" w:rsidR="003F75C8" w:rsidRPr="0049757D" w:rsidRDefault="003F75C8" w:rsidP="003F75C8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3F75C8" w:rsidRPr="0049757D" w14:paraId="6C7DEA23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1123400E" w14:textId="77777777" w:rsidR="003F75C8" w:rsidRPr="0049757D" w:rsidRDefault="003F75C8" w:rsidP="00867F13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105D1BED" w14:textId="77777777" w:rsidR="003F75C8" w:rsidRPr="0049757D" w:rsidRDefault="003F75C8" w:rsidP="00867F13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5F050779" w14:textId="77777777" w:rsidR="003F75C8" w:rsidRPr="0049757D" w:rsidRDefault="003F75C8" w:rsidP="00867F13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5EFC8585" w14:textId="77777777" w:rsidR="003F75C8" w:rsidRPr="0049757D" w:rsidRDefault="003F75C8" w:rsidP="00867F13">
            <w:pPr>
              <w:pStyle w:val="TAH"/>
            </w:pPr>
            <w:r w:rsidRPr="0049757D">
              <w:t>Requirement coverage</w:t>
            </w:r>
          </w:p>
          <w:p w14:paraId="189B33FC" w14:textId="77777777" w:rsidR="003F75C8" w:rsidRPr="0049757D" w:rsidRDefault="003F75C8" w:rsidP="00867F13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1525F6E8" w14:textId="77777777" w:rsidR="003F75C8" w:rsidRPr="0049757D" w:rsidRDefault="003F75C8" w:rsidP="00867F13">
            <w:pPr>
              <w:pStyle w:val="TAH"/>
            </w:pPr>
            <w:r w:rsidRPr="0049757D">
              <w:t>Comments</w:t>
            </w:r>
          </w:p>
        </w:tc>
      </w:tr>
      <w:tr w:rsidR="003F75C8" w:rsidRPr="0049757D" w14:paraId="5C001E9A" w14:textId="77777777" w:rsidTr="00867F13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58C21F9" w14:textId="77777777" w:rsidR="003F75C8" w:rsidRPr="0049757D" w:rsidRDefault="003F75C8" w:rsidP="00867F13">
            <w:pPr>
              <w:pStyle w:val="TAH"/>
            </w:pPr>
            <w:r w:rsidRPr="0049757D">
              <w:t>DC_(n)XAA</w:t>
            </w:r>
          </w:p>
        </w:tc>
      </w:tr>
      <w:tr w:rsidR="003F75C8" w:rsidRPr="0049757D" w14:paraId="7CD98CE6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A2EF49" w14:textId="77777777" w:rsidR="003F75C8" w:rsidRPr="0049757D" w:rsidRDefault="003F75C8" w:rsidP="00867F13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883C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F10891" w14:textId="77777777" w:rsidR="003F75C8" w:rsidRPr="0049757D" w:rsidRDefault="003F75C8" w:rsidP="00867F13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260F0" w14:textId="77777777" w:rsidR="003F75C8" w:rsidRPr="0049757D" w:rsidRDefault="003F75C8" w:rsidP="00867F13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DD537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134F4CE4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FF3F4D" w14:textId="77777777" w:rsidR="003F75C8" w:rsidRPr="0049757D" w:rsidRDefault="003F75C8" w:rsidP="00867F13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C4E9B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05DCA" w14:textId="77777777" w:rsidR="003F75C8" w:rsidRPr="0049757D" w:rsidRDefault="003F75C8" w:rsidP="00867F13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AABAD2" w14:textId="77777777" w:rsidR="003F75C8" w:rsidRPr="0049757D" w:rsidRDefault="003F75C8" w:rsidP="00867F13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CDB2C0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3162CEA9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4571D6" w14:textId="77777777" w:rsidR="003F75C8" w:rsidRPr="0049757D" w:rsidRDefault="003F75C8" w:rsidP="00867F13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D029F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A6C78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B02837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379C2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3972F2B2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9EF24D" w14:textId="77777777" w:rsidR="003F75C8" w:rsidRPr="0049757D" w:rsidRDefault="003F75C8" w:rsidP="00867F13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243B3" w14:textId="77777777" w:rsidR="003F75C8" w:rsidRPr="0049757D" w:rsidRDefault="003F75C8" w:rsidP="00867F13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BE7B1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45DF3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4F549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6D9DB551" w14:textId="77777777" w:rsidTr="00867F13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D57634" w14:textId="77777777" w:rsidR="003F75C8" w:rsidRPr="0049757D" w:rsidRDefault="003F75C8" w:rsidP="00867F13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244CB4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F8ED9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380589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8FF0E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23BF947B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1E095" w14:textId="77777777" w:rsidR="003F75C8" w:rsidRPr="0049757D" w:rsidRDefault="003F75C8" w:rsidP="00867F13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518D38" w14:textId="77777777" w:rsidR="003F75C8" w:rsidRPr="0049757D" w:rsidRDefault="003F75C8" w:rsidP="00867F13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A3760F" w14:textId="77777777" w:rsidR="003F75C8" w:rsidRPr="0049757D" w:rsidRDefault="003F75C8" w:rsidP="00867F13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4F9B0" w14:textId="77777777" w:rsidR="003F75C8" w:rsidRPr="0049757D" w:rsidRDefault="003F75C8" w:rsidP="00867F13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1B9F6B" w14:textId="77777777" w:rsidR="003F75C8" w:rsidRPr="0049757D" w:rsidRDefault="003F75C8" w:rsidP="00867F13">
            <w:pPr>
              <w:pStyle w:val="TAC"/>
            </w:pPr>
            <w:r w:rsidRPr="0049757D">
              <w:t xml:space="preserve">Added at RAN5#88-e </w:t>
            </w:r>
          </w:p>
        </w:tc>
      </w:tr>
      <w:tr w:rsidR="003F75C8" w:rsidRPr="0049757D" w14:paraId="022BE3ED" w14:textId="77777777" w:rsidTr="00867F13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FE68A" w14:textId="77777777" w:rsidR="003F75C8" w:rsidRPr="0049757D" w:rsidRDefault="003F75C8" w:rsidP="00867F13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3F75C8" w:rsidRPr="0049757D" w14:paraId="54BD0473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39984" w14:textId="77777777" w:rsidR="003F75C8" w:rsidRPr="0049757D" w:rsidRDefault="003F75C8" w:rsidP="00867F13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B5536B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E0104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9EBCA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278F9B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297D4F7E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09321" w14:textId="77777777" w:rsidR="003F75C8" w:rsidRPr="0049757D" w:rsidRDefault="003F75C8" w:rsidP="00867F13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953A4" w14:textId="77777777" w:rsidR="003F75C8" w:rsidRPr="0049757D" w:rsidRDefault="003F75C8" w:rsidP="00867F13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0AC81E" w14:textId="77777777" w:rsidR="003F75C8" w:rsidRPr="0049757D" w:rsidRDefault="003F75C8" w:rsidP="00867F13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AC0561" w14:textId="77777777" w:rsidR="003F75C8" w:rsidRPr="0049757D" w:rsidRDefault="003F75C8" w:rsidP="00867F13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575C50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1B0B5AC1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F53DD" w14:textId="77777777" w:rsidR="003F75C8" w:rsidRPr="0049757D" w:rsidRDefault="003F75C8" w:rsidP="00867F13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11CE1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5DA42E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03448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927124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414CD48F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56E70" w14:textId="77777777" w:rsidR="003F75C8" w:rsidRPr="0049757D" w:rsidRDefault="003F75C8" w:rsidP="00867F13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A8DBC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6C5756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F69C3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6950C7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3FA9FCD3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34BF0" w14:textId="77777777" w:rsidR="003F75C8" w:rsidRPr="0049757D" w:rsidRDefault="003F75C8" w:rsidP="00867F13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515CC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220441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A26F4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852359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121FE897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550F47" w14:textId="77777777" w:rsidR="003F75C8" w:rsidRPr="0049757D" w:rsidRDefault="003F75C8" w:rsidP="00867F13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3814D3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3AA36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259F01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51A47B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1C5FEA9B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A9D87" w14:textId="77777777" w:rsidR="003F75C8" w:rsidRPr="0049757D" w:rsidRDefault="003F75C8" w:rsidP="00867F13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EA387C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5AB04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E743F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BE6CC7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5B69828E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B80DC2" w14:textId="77777777" w:rsidR="003F75C8" w:rsidRPr="0049757D" w:rsidRDefault="003F75C8" w:rsidP="00867F13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48FF5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3AAF5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243B6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C5444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305CB4B8" w14:textId="77777777" w:rsidTr="00867F13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9C25C52" w14:textId="77777777" w:rsidR="003F75C8" w:rsidRPr="0049757D" w:rsidRDefault="003F75C8" w:rsidP="00867F13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3F75C8" w:rsidRPr="0049757D" w14:paraId="7B26B985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8DC54B" w14:textId="77777777" w:rsidR="003F75C8" w:rsidRPr="0049757D" w:rsidRDefault="003F75C8" w:rsidP="00867F13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6AEE8" w14:textId="77777777" w:rsidR="003F75C8" w:rsidRPr="0049757D" w:rsidRDefault="003F75C8" w:rsidP="00867F13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00BA0C" w14:textId="77777777" w:rsidR="003F75C8" w:rsidRPr="0049757D" w:rsidRDefault="003F75C8" w:rsidP="00867F13">
            <w:pPr>
              <w:pStyle w:val="TAC"/>
            </w:pPr>
            <w:r w:rsidRPr="0049757D">
              <w:t>1 (IMD3)</w:t>
            </w:r>
          </w:p>
          <w:p w14:paraId="0DEE27F1" w14:textId="77777777" w:rsidR="003F75C8" w:rsidRPr="0049757D" w:rsidRDefault="003F75C8" w:rsidP="00867F13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F0A44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  <w:p w14:paraId="18B991A5" w14:textId="77777777" w:rsidR="003F75C8" w:rsidRPr="0049757D" w:rsidRDefault="003F75C8" w:rsidP="00867F13">
            <w:pPr>
              <w:pStyle w:val="TAC"/>
            </w:pPr>
            <w:r w:rsidRPr="0049757D">
              <w:t>IMD3</w:t>
            </w:r>
          </w:p>
          <w:p w14:paraId="22153099" w14:textId="77777777" w:rsidR="003F75C8" w:rsidRPr="0049757D" w:rsidRDefault="003F75C8" w:rsidP="00867F13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62644" w14:textId="77777777" w:rsidR="003F75C8" w:rsidRPr="0049757D" w:rsidRDefault="003F75C8" w:rsidP="00867F13">
            <w:pPr>
              <w:pStyle w:val="TAC"/>
            </w:pPr>
            <w:r w:rsidRPr="0049757D">
              <w:t>Added at RAN5#89-e</w:t>
            </w:r>
          </w:p>
        </w:tc>
      </w:tr>
      <w:tr w:rsidR="003F75C8" w:rsidRPr="0049757D" w14:paraId="7B375DDF" w14:textId="77777777" w:rsidTr="00867F13">
        <w:trPr>
          <w:ins w:id="5" w:author="///" w:date="2022-01-27T17:42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813B6" w14:textId="77777777" w:rsidR="003F75C8" w:rsidRPr="0049757D" w:rsidRDefault="003F75C8" w:rsidP="00867F13">
            <w:pPr>
              <w:pStyle w:val="TAC"/>
              <w:rPr>
                <w:ins w:id="6" w:author="///" w:date="2022-01-27T17:42:00Z"/>
              </w:rPr>
            </w:pPr>
            <w:ins w:id="7" w:author="///" w:date="2022-01-27T17:42:00Z">
              <w:r w:rsidRPr="00D5238F">
                <w:t>DC_1A-n7A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8F247" w14:textId="77777777" w:rsidR="003F75C8" w:rsidRPr="0049757D" w:rsidRDefault="003F75C8" w:rsidP="00867F13">
            <w:pPr>
              <w:pStyle w:val="TAC"/>
              <w:rPr>
                <w:ins w:id="8" w:author="///" w:date="2022-01-27T17:42:00Z"/>
              </w:rPr>
            </w:pPr>
            <w:ins w:id="9" w:author="///" w:date="2022-01-27T17:42:00Z">
              <w:r w:rsidRPr="0049757D"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435A5F" w14:textId="77777777" w:rsidR="003F75C8" w:rsidRPr="0049757D" w:rsidRDefault="003F75C8" w:rsidP="00867F13">
            <w:pPr>
              <w:pStyle w:val="TAC"/>
              <w:rPr>
                <w:ins w:id="10" w:author="///" w:date="2022-01-27T17:42:00Z"/>
              </w:rPr>
            </w:pPr>
            <w:ins w:id="11" w:author="///" w:date="2022-01-27T17:42:00Z">
              <w:r w:rsidRPr="0049757D">
                <w:t>N/A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EEBA69" w14:textId="77777777" w:rsidR="003F75C8" w:rsidRPr="0049757D" w:rsidRDefault="003F75C8" w:rsidP="00867F13">
            <w:pPr>
              <w:pStyle w:val="TAC"/>
              <w:rPr>
                <w:ins w:id="12" w:author="///" w:date="2022-01-27T17:42:00Z"/>
              </w:rPr>
            </w:pPr>
            <w:ins w:id="13" w:author="///" w:date="2022-01-27T17:42:00Z">
              <w:r w:rsidRPr="0049757D">
                <w:t>NE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24E6C" w14:textId="77777777" w:rsidR="003F75C8" w:rsidRPr="0049757D" w:rsidRDefault="003F75C8" w:rsidP="00867F13">
            <w:pPr>
              <w:pStyle w:val="TAC"/>
              <w:rPr>
                <w:ins w:id="14" w:author="///" w:date="2022-01-27T17:42:00Z"/>
              </w:rPr>
            </w:pPr>
            <w:ins w:id="15" w:author="///" w:date="2022-01-27T17:42:00Z">
              <w:r w:rsidRPr="0049757D">
                <w:t>Added at RAN5#9</w:t>
              </w:r>
            </w:ins>
            <w:ins w:id="16" w:author="///" w:date="2022-01-27T17:43:00Z">
              <w:r>
                <w:t>4</w:t>
              </w:r>
            </w:ins>
            <w:ins w:id="17" w:author="///" w:date="2022-01-27T17:42:00Z">
              <w:r w:rsidRPr="0049757D">
                <w:t>-e</w:t>
              </w:r>
            </w:ins>
          </w:p>
        </w:tc>
      </w:tr>
      <w:tr w:rsidR="003F75C8" w:rsidRPr="0049757D" w14:paraId="00238E03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92FA5" w14:textId="77777777" w:rsidR="003F75C8" w:rsidRPr="0049757D" w:rsidRDefault="003F75C8" w:rsidP="00867F13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59BB1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72AB79" w14:textId="77777777" w:rsidR="003F75C8" w:rsidRPr="0049757D" w:rsidRDefault="003F75C8" w:rsidP="00867F13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8F017" w14:textId="77777777" w:rsidR="003F75C8" w:rsidRPr="0049757D" w:rsidRDefault="003F75C8" w:rsidP="00867F13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0B8F5F80" w14:textId="77777777" w:rsidR="003F75C8" w:rsidRPr="0049757D" w:rsidRDefault="003F75C8" w:rsidP="00867F13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F6D5F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008411E0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BBAEA" w14:textId="77777777" w:rsidR="003F75C8" w:rsidRPr="0049757D" w:rsidRDefault="003F75C8" w:rsidP="00867F13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E9B32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649C84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1DD53525" w14:textId="77777777" w:rsidR="003F75C8" w:rsidRPr="0049757D" w:rsidRDefault="003F75C8" w:rsidP="00867F13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6480F8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5B46A3C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755C45DA" w14:textId="77777777" w:rsidR="003F75C8" w:rsidRPr="0049757D" w:rsidRDefault="003F75C8" w:rsidP="00867F13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F0B607" w14:textId="77777777" w:rsidR="003F75C8" w:rsidRPr="0049757D" w:rsidRDefault="003F75C8" w:rsidP="00867F13">
            <w:pPr>
              <w:pStyle w:val="TAC"/>
            </w:pPr>
            <w:r w:rsidRPr="0049757D">
              <w:t>Added at RAN5#93-e</w:t>
            </w:r>
          </w:p>
        </w:tc>
      </w:tr>
      <w:tr w:rsidR="003F75C8" w:rsidRPr="0049757D" w14:paraId="6F2E5C7E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AE5E11" w14:textId="77777777" w:rsidR="003F75C8" w:rsidRPr="0049757D" w:rsidRDefault="003F75C8" w:rsidP="00867F13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5BAC02" w14:textId="77777777" w:rsidR="003F75C8" w:rsidRPr="0049757D" w:rsidRDefault="003F75C8" w:rsidP="00867F13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E2BB5D" w14:textId="77777777" w:rsidR="003F75C8" w:rsidRPr="0049757D" w:rsidRDefault="003F75C8" w:rsidP="00867F13">
            <w:pPr>
              <w:pStyle w:val="TAC"/>
            </w:pPr>
            <w:r w:rsidRPr="0049757D">
              <w:t>1 (IMD3)</w:t>
            </w:r>
          </w:p>
          <w:p w14:paraId="453ADBB1" w14:textId="77777777" w:rsidR="003F75C8" w:rsidRPr="0049757D" w:rsidRDefault="003F75C8" w:rsidP="00867F13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0AE758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  <w:p w14:paraId="035A1734" w14:textId="77777777" w:rsidR="003F75C8" w:rsidRPr="0049757D" w:rsidRDefault="003F75C8" w:rsidP="00867F13">
            <w:pPr>
              <w:pStyle w:val="TAC"/>
            </w:pPr>
            <w:r w:rsidRPr="0049757D">
              <w:t>IMD3</w:t>
            </w:r>
          </w:p>
          <w:p w14:paraId="3238DFA9" w14:textId="77777777" w:rsidR="003F75C8" w:rsidRPr="0049757D" w:rsidRDefault="003F75C8" w:rsidP="00867F13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931F5" w14:textId="77777777" w:rsidR="003F75C8" w:rsidRPr="0049757D" w:rsidRDefault="003F75C8" w:rsidP="00867F13">
            <w:pPr>
              <w:pStyle w:val="TAC"/>
            </w:pPr>
            <w:r w:rsidRPr="0049757D">
              <w:t>Added at RAN5#89-e</w:t>
            </w:r>
          </w:p>
        </w:tc>
      </w:tr>
      <w:tr w:rsidR="003F75C8" w:rsidRPr="0049757D" w14:paraId="12F80A00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F3B77" w14:textId="77777777" w:rsidR="003F75C8" w:rsidRPr="0049757D" w:rsidRDefault="003F75C8" w:rsidP="00867F13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B9416F" w14:textId="77777777" w:rsidR="003F75C8" w:rsidRPr="0049757D" w:rsidRDefault="003F75C8" w:rsidP="00867F13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102D2A" w14:textId="77777777" w:rsidR="003F75C8" w:rsidRPr="0049757D" w:rsidRDefault="003F75C8" w:rsidP="00867F13">
            <w:pPr>
              <w:pStyle w:val="TAC"/>
            </w:pPr>
            <w:r w:rsidRPr="0049757D">
              <w:t>3 (IMD2)</w:t>
            </w:r>
          </w:p>
          <w:p w14:paraId="7CA1AF65" w14:textId="77777777" w:rsidR="003F75C8" w:rsidRPr="0049757D" w:rsidRDefault="003F75C8" w:rsidP="00867F13">
            <w:pPr>
              <w:pStyle w:val="TAC"/>
            </w:pPr>
            <w:r w:rsidRPr="0049757D">
              <w:t>3 (IMD4)</w:t>
            </w:r>
          </w:p>
          <w:p w14:paraId="61D2C1BB" w14:textId="77777777" w:rsidR="003F75C8" w:rsidRPr="0049757D" w:rsidRDefault="003F75C8" w:rsidP="00867F13">
            <w:pPr>
              <w:pStyle w:val="TAC"/>
            </w:pPr>
            <w:r w:rsidRPr="0049757D">
              <w:t>3 (HD)</w:t>
            </w:r>
          </w:p>
          <w:p w14:paraId="6D5F0F81" w14:textId="77777777" w:rsidR="003F75C8" w:rsidRPr="0049757D" w:rsidRDefault="003F75C8" w:rsidP="00867F13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E2A944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  <w:p w14:paraId="7C849AFF" w14:textId="77777777" w:rsidR="003F75C8" w:rsidRPr="0049757D" w:rsidRDefault="003F75C8" w:rsidP="00867F13">
            <w:pPr>
              <w:pStyle w:val="TAC"/>
            </w:pPr>
            <w:r w:rsidRPr="0049757D">
              <w:t>IMD2 PC2&amp;PC3</w:t>
            </w:r>
          </w:p>
          <w:p w14:paraId="063B2E3D" w14:textId="77777777" w:rsidR="003F75C8" w:rsidRPr="0049757D" w:rsidRDefault="003F75C8" w:rsidP="00867F13">
            <w:pPr>
              <w:pStyle w:val="TAC"/>
            </w:pPr>
            <w:r w:rsidRPr="0049757D">
              <w:t>IMD4 PC2&amp;PC3</w:t>
            </w:r>
          </w:p>
          <w:p w14:paraId="2769888B" w14:textId="77777777" w:rsidR="003F75C8" w:rsidRPr="0049757D" w:rsidRDefault="003F75C8" w:rsidP="00867F13">
            <w:pPr>
              <w:pStyle w:val="TAC"/>
            </w:pPr>
            <w:r w:rsidRPr="0049757D">
              <w:t>HD</w:t>
            </w:r>
          </w:p>
          <w:p w14:paraId="16A800AF" w14:textId="77777777" w:rsidR="003F75C8" w:rsidRPr="0049757D" w:rsidRDefault="003F75C8" w:rsidP="00867F13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2EF84A" w14:textId="77777777" w:rsidR="003F75C8" w:rsidRPr="0049757D" w:rsidRDefault="003F75C8" w:rsidP="00867F13">
            <w:pPr>
              <w:pStyle w:val="TAC"/>
            </w:pPr>
            <w:r w:rsidRPr="0049757D">
              <w:t>Added at RAN5#89-e</w:t>
            </w:r>
          </w:p>
        </w:tc>
      </w:tr>
      <w:tr w:rsidR="003F75C8" w:rsidRPr="0049757D" w14:paraId="6C847746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A450AE" w14:textId="77777777" w:rsidR="003F75C8" w:rsidRPr="0049757D" w:rsidRDefault="003F75C8" w:rsidP="00867F13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80345" w14:textId="77777777" w:rsidR="003F75C8" w:rsidRPr="0049757D" w:rsidRDefault="003F75C8" w:rsidP="00867F13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6242AA" w14:textId="77777777" w:rsidR="003F75C8" w:rsidRPr="0049757D" w:rsidRDefault="003F75C8" w:rsidP="00867F13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A42A02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48EC55AF" w14:textId="77777777" w:rsidR="003F75C8" w:rsidRPr="0049757D" w:rsidRDefault="003F75C8" w:rsidP="00867F13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FF4F0" w14:textId="77777777" w:rsidR="003F75C8" w:rsidRPr="0049757D" w:rsidRDefault="003F75C8" w:rsidP="00867F13">
            <w:pPr>
              <w:pStyle w:val="TAC"/>
            </w:pPr>
            <w:r w:rsidRPr="0049757D">
              <w:t>Added at RAN5#93-e</w:t>
            </w:r>
          </w:p>
        </w:tc>
      </w:tr>
      <w:tr w:rsidR="003F75C8" w:rsidRPr="0049757D" w14:paraId="30E9AA90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09B56" w14:textId="77777777" w:rsidR="003F75C8" w:rsidRPr="0049757D" w:rsidRDefault="003F75C8" w:rsidP="00867F13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40317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762D3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C6E77C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AB47AD" w14:textId="77777777" w:rsidR="003F75C8" w:rsidRPr="0049757D" w:rsidRDefault="003F75C8" w:rsidP="00867F13">
            <w:pPr>
              <w:pStyle w:val="TAC"/>
            </w:pPr>
            <w:r w:rsidRPr="0049757D">
              <w:t>Added at RAN5#90-e</w:t>
            </w:r>
          </w:p>
        </w:tc>
      </w:tr>
      <w:tr w:rsidR="003F75C8" w:rsidRPr="0049757D" w14:paraId="485A75B6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133AD" w14:textId="77777777" w:rsidR="003F75C8" w:rsidRPr="0049757D" w:rsidRDefault="003F75C8" w:rsidP="00867F13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833C3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6975B" w14:textId="77777777" w:rsidR="003F75C8" w:rsidRPr="0049757D" w:rsidRDefault="003F75C8" w:rsidP="00867F13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395DE5" w14:textId="77777777" w:rsidR="003F75C8" w:rsidRPr="0049757D" w:rsidRDefault="003F75C8" w:rsidP="00867F13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D3D9E1" w14:textId="77777777" w:rsidR="003F75C8" w:rsidRPr="0049757D" w:rsidRDefault="003F75C8" w:rsidP="00867F13">
            <w:pPr>
              <w:pStyle w:val="TAC"/>
            </w:pPr>
            <w:r w:rsidRPr="0049757D">
              <w:t>Added at RAN5#90-e</w:t>
            </w:r>
          </w:p>
        </w:tc>
      </w:tr>
      <w:tr w:rsidR="003F75C8" w:rsidRPr="0049757D" w14:paraId="0945CBC6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2B350" w14:textId="77777777" w:rsidR="003F75C8" w:rsidRPr="0049757D" w:rsidRDefault="003F75C8" w:rsidP="00867F13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5E8FD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482572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D18A10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AA6733" w14:textId="77777777" w:rsidR="003F75C8" w:rsidRPr="0049757D" w:rsidRDefault="003F75C8" w:rsidP="00867F13">
            <w:pPr>
              <w:pStyle w:val="TAC"/>
            </w:pPr>
            <w:r w:rsidRPr="0049757D">
              <w:t>Added at RAN5#89-e</w:t>
            </w:r>
          </w:p>
        </w:tc>
      </w:tr>
      <w:tr w:rsidR="003F75C8" w:rsidRPr="0049757D" w14:paraId="1E14B56B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A71FE7" w14:textId="77777777" w:rsidR="003F75C8" w:rsidRPr="0049757D" w:rsidRDefault="003F75C8" w:rsidP="00867F13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7FCADF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967A58" w14:textId="77777777" w:rsidR="003F75C8" w:rsidRPr="0049757D" w:rsidRDefault="003F75C8" w:rsidP="00867F13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E057B0" w14:textId="77777777" w:rsidR="003F75C8" w:rsidRPr="0049757D" w:rsidRDefault="003F75C8" w:rsidP="00867F13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0CCFD" w14:textId="77777777" w:rsidR="003F75C8" w:rsidRPr="0049757D" w:rsidRDefault="003F75C8" w:rsidP="00867F13">
            <w:pPr>
              <w:pStyle w:val="TAC"/>
            </w:pPr>
            <w:r w:rsidRPr="0049757D">
              <w:t>Added at RAN5#90-e</w:t>
            </w:r>
          </w:p>
        </w:tc>
      </w:tr>
      <w:tr w:rsidR="003F75C8" w:rsidRPr="0049757D" w14:paraId="391A229A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80837E" w14:textId="77777777" w:rsidR="003F75C8" w:rsidRPr="0049757D" w:rsidRDefault="003F75C8" w:rsidP="00867F13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14667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3697C9" w14:textId="77777777" w:rsidR="003F75C8" w:rsidRPr="0049757D" w:rsidRDefault="003F75C8" w:rsidP="00867F13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4C69E6F7" w14:textId="77777777" w:rsidR="003F75C8" w:rsidRPr="0049757D" w:rsidRDefault="003F75C8" w:rsidP="00867F13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CE6F9E" w14:textId="77777777" w:rsidR="003F75C8" w:rsidRPr="0049757D" w:rsidRDefault="003F75C8" w:rsidP="00867F13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9CCABB" w14:textId="77777777" w:rsidR="003F75C8" w:rsidRPr="0049757D" w:rsidRDefault="003F75C8" w:rsidP="00867F13">
            <w:pPr>
              <w:pStyle w:val="TAC"/>
            </w:pPr>
            <w:r w:rsidRPr="0049757D">
              <w:t>Added at RAN5#90-e</w:t>
            </w:r>
          </w:p>
        </w:tc>
      </w:tr>
      <w:tr w:rsidR="003F75C8" w:rsidRPr="0049757D" w14:paraId="1FD3BC96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E5067" w14:textId="77777777" w:rsidR="003F75C8" w:rsidRPr="0049757D" w:rsidRDefault="003F75C8" w:rsidP="00867F13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4F4CD2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2E01F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359CB1D8" w14:textId="77777777" w:rsidR="003F75C8" w:rsidRPr="0049757D" w:rsidRDefault="003F75C8" w:rsidP="00867F13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F883B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6FA1455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42EAACA3" w14:textId="77777777" w:rsidR="003F75C8" w:rsidRPr="0049757D" w:rsidRDefault="003F75C8" w:rsidP="00867F13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EDC60D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7715847A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F6947F" w14:textId="77777777" w:rsidR="003F75C8" w:rsidRPr="0049757D" w:rsidRDefault="003F75C8" w:rsidP="00867F13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B82FC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CCD5E3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36453A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A7ACA" w14:textId="77777777" w:rsidR="003F75C8" w:rsidRPr="0049757D" w:rsidRDefault="003F75C8" w:rsidP="00867F13">
            <w:pPr>
              <w:pStyle w:val="TAC"/>
            </w:pPr>
            <w:r w:rsidRPr="0049757D">
              <w:t>Added at RAN5#91-e</w:t>
            </w:r>
          </w:p>
        </w:tc>
      </w:tr>
      <w:tr w:rsidR="003F75C8" w:rsidRPr="0049757D" w14:paraId="6A88F9A8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82825" w14:textId="77777777" w:rsidR="003F75C8" w:rsidRPr="0049757D" w:rsidRDefault="003F75C8" w:rsidP="00867F13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8D59A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75DB2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C24D1B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14DDAC" w14:textId="77777777" w:rsidR="003F75C8" w:rsidRPr="0049757D" w:rsidRDefault="003F75C8" w:rsidP="00867F13">
            <w:pPr>
              <w:pStyle w:val="TAC"/>
            </w:pPr>
            <w:r w:rsidRPr="0049757D">
              <w:t>Added at RAN5#91-e</w:t>
            </w:r>
          </w:p>
        </w:tc>
      </w:tr>
      <w:tr w:rsidR="003F75C8" w:rsidRPr="0049757D" w14:paraId="321CCF7A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E8AB5" w14:textId="77777777" w:rsidR="003F75C8" w:rsidRPr="0049757D" w:rsidRDefault="003F75C8" w:rsidP="00867F13">
            <w:pPr>
              <w:pStyle w:val="TAC"/>
            </w:pPr>
            <w:r w:rsidRPr="0049757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C1214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CE5850" w14:textId="77777777" w:rsidR="003F75C8" w:rsidRPr="0049757D" w:rsidRDefault="003F75C8" w:rsidP="00867F13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1EE71A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094BBD1" w14:textId="77777777" w:rsidR="003F75C8" w:rsidRPr="0049757D" w:rsidRDefault="003F75C8" w:rsidP="00867F13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F62601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43F99F5D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0505E" w14:textId="77777777" w:rsidR="003F75C8" w:rsidRPr="0049757D" w:rsidRDefault="003F75C8" w:rsidP="00867F13">
            <w:pPr>
              <w:pStyle w:val="TAC"/>
            </w:pPr>
            <w:r w:rsidRPr="0049757D">
              <w:lastRenderedPageBreak/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7DFD8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C3360F" w14:textId="77777777" w:rsidR="003F75C8" w:rsidRPr="0049757D" w:rsidRDefault="003F75C8" w:rsidP="00867F13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FDE06C" w14:textId="77777777" w:rsidR="003F75C8" w:rsidRPr="0049757D" w:rsidRDefault="003F75C8" w:rsidP="00867F13">
            <w:pPr>
              <w:pStyle w:val="TAC"/>
            </w:pPr>
            <w:r w:rsidRPr="0049757D">
              <w:t>NE,</w:t>
            </w:r>
          </w:p>
          <w:p w14:paraId="13977C8F" w14:textId="77777777" w:rsidR="003F75C8" w:rsidRPr="0049757D" w:rsidRDefault="003F75C8" w:rsidP="00867F13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22DF3" w14:textId="77777777" w:rsidR="003F75C8" w:rsidRPr="0049757D" w:rsidRDefault="003F75C8" w:rsidP="00867F13">
            <w:pPr>
              <w:pStyle w:val="TAC"/>
            </w:pPr>
            <w:r w:rsidRPr="0049757D">
              <w:t>Added at RAN5#90-e</w:t>
            </w:r>
          </w:p>
        </w:tc>
      </w:tr>
      <w:tr w:rsidR="003F75C8" w:rsidRPr="0049757D" w14:paraId="13E324AF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395B0" w14:textId="77777777" w:rsidR="003F75C8" w:rsidRPr="0049757D" w:rsidRDefault="003F75C8" w:rsidP="00867F13">
            <w:pPr>
              <w:pStyle w:val="TAC"/>
            </w:pPr>
            <w:r w:rsidRPr="0049757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727826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782344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EDE342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34490B" w14:textId="77777777" w:rsidR="003F75C8" w:rsidRPr="0049757D" w:rsidRDefault="003F75C8" w:rsidP="00867F13">
            <w:pPr>
              <w:pStyle w:val="TAC"/>
            </w:pPr>
            <w:r w:rsidRPr="0049757D">
              <w:t>Added at RAN5#90-e</w:t>
            </w:r>
          </w:p>
        </w:tc>
      </w:tr>
      <w:tr w:rsidR="003F75C8" w:rsidRPr="0049757D" w14:paraId="0684DF2B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30074" w14:textId="77777777" w:rsidR="003F75C8" w:rsidRPr="0049757D" w:rsidRDefault="003F75C8" w:rsidP="00867F13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35226D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76A9F5" w14:textId="77777777" w:rsidR="003F75C8" w:rsidRPr="0049757D" w:rsidRDefault="003F75C8" w:rsidP="00867F13">
            <w:pPr>
              <w:pStyle w:val="TAC"/>
            </w:pPr>
            <w:r w:rsidRPr="0049757D">
              <w:t>n3 (IMD4),</w:t>
            </w:r>
          </w:p>
          <w:p w14:paraId="4A62E73B" w14:textId="77777777" w:rsidR="003F75C8" w:rsidRPr="0049757D" w:rsidRDefault="003F75C8" w:rsidP="00867F13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4DAA5C" w14:textId="77777777" w:rsidR="003F75C8" w:rsidRPr="0049757D" w:rsidRDefault="003F75C8" w:rsidP="00867F13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718D62C9" w14:textId="77777777" w:rsidR="003F75C8" w:rsidRPr="0049757D" w:rsidRDefault="003F75C8" w:rsidP="00867F13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3B147" w14:textId="77777777" w:rsidR="003F75C8" w:rsidRPr="0049757D" w:rsidRDefault="003F75C8" w:rsidP="00867F13">
            <w:pPr>
              <w:pStyle w:val="TAC"/>
            </w:pPr>
            <w:r w:rsidRPr="0049757D">
              <w:t>Added at RAN5#89-e</w:t>
            </w:r>
          </w:p>
        </w:tc>
      </w:tr>
      <w:tr w:rsidR="003F75C8" w:rsidRPr="0049757D" w14:paraId="56FC501D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21717" w14:textId="77777777" w:rsidR="003F75C8" w:rsidRPr="0049757D" w:rsidRDefault="003F75C8" w:rsidP="00867F13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EC961C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479852" w14:textId="77777777" w:rsidR="003F75C8" w:rsidRPr="0049757D" w:rsidRDefault="003F75C8" w:rsidP="00867F13">
            <w:pPr>
              <w:pStyle w:val="TAC"/>
            </w:pPr>
            <w:r w:rsidRPr="0049757D">
              <w:t>20 (IMD4),</w:t>
            </w:r>
          </w:p>
          <w:p w14:paraId="4DAB6E0F" w14:textId="77777777" w:rsidR="003F75C8" w:rsidRPr="0049757D" w:rsidRDefault="003F75C8" w:rsidP="00867F13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AA2159" w14:textId="77777777" w:rsidR="003F75C8" w:rsidRPr="0049757D" w:rsidRDefault="003F75C8" w:rsidP="00867F13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4DCE1C63" w14:textId="77777777" w:rsidR="003F75C8" w:rsidRPr="0049757D" w:rsidRDefault="003F75C8" w:rsidP="00867F13">
            <w:pPr>
              <w:pStyle w:val="TAC"/>
            </w:pPr>
            <w:r w:rsidRPr="0049757D">
              <w:t>IMD4,</w:t>
            </w:r>
          </w:p>
          <w:p w14:paraId="7723DF9F" w14:textId="77777777" w:rsidR="003F75C8" w:rsidRPr="0049757D" w:rsidRDefault="003F75C8" w:rsidP="00867F13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6D8EA" w14:textId="77777777" w:rsidR="003F75C8" w:rsidRPr="0049757D" w:rsidRDefault="003F75C8" w:rsidP="00867F13">
            <w:pPr>
              <w:pStyle w:val="TAC"/>
            </w:pPr>
            <w:r w:rsidRPr="0049757D">
              <w:t>Added at RAN5#88-e</w:t>
            </w:r>
          </w:p>
        </w:tc>
      </w:tr>
      <w:tr w:rsidR="003F75C8" w:rsidRPr="0049757D" w14:paraId="4F4258D2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A50D6" w14:textId="77777777" w:rsidR="003F75C8" w:rsidRPr="0049757D" w:rsidRDefault="003F75C8" w:rsidP="00867F13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1BF596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A95F26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B3FE9C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B7D4A" w14:textId="77777777" w:rsidR="003F75C8" w:rsidRPr="0049757D" w:rsidRDefault="003F75C8" w:rsidP="00867F13">
            <w:pPr>
              <w:pStyle w:val="TAC"/>
            </w:pPr>
            <w:r w:rsidRPr="0049757D">
              <w:t>Added at RAN5#91-e</w:t>
            </w:r>
          </w:p>
        </w:tc>
      </w:tr>
      <w:tr w:rsidR="003F75C8" w:rsidRPr="0049757D" w14:paraId="6F2F664D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56616E" w14:textId="77777777" w:rsidR="003F75C8" w:rsidRPr="0049757D" w:rsidRDefault="003F75C8" w:rsidP="00867F13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E49D70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78C1C8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23AEE54F" w14:textId="77777777" w:rsidR="003F75C8" w:rsidRPr="0049757D" w:rsidRDefault="003F75C8" w:rsidP="00867F13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9FBE67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6581976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4CD58581" w14:textId="77777777" w:rsidR="003F75C8" w:rsidRPr="0049757D" w:rsidRDefault="003F75C8" w:rsidP="00867F13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6F8433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008F1109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486A5" w14:textId="77777777" w:rsidR="003F75C8" w:rsidRPr="0049757D" w:rsidRDefault="003F75C8" w:rsidP="00867F13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E265A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256AA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0AF376ED" w14:textId="77777777" w:rsidR="003F75C8" w:rsidRPr="0049757D" w:rsidRDefault="003F75C8" w:rsidP="00867F13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261A4B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5CB91EE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6DAA1367" w14:textId="77777777" w:rsidR="003F75C8" w:rsidRPr="0049757D" w:rsidRDefault="003F75C8" w:rsidP="00867F13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73C3F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5C791F7D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8D3913" w14:textId="77777777" w:rsidR="003F75C8" w:rsidRPr="0049757D" w:rsidRDefault="003F75C8" w:rsidP="00867F13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34739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603954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5583FE9E" w14:textId="77777777" w:rsidR="003F75C8" w:rsidRPr="0049757D" w:rsidRDefault="003F75C8" w:rsidP="00867F13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BC898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BDB36D9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23D4158D" w14:textId="77777777" w:rsidR="003F75C8" w:rsidRPr="0049757D" w:rsidRDefault="003F75C8" w:rsidP="00867F13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4B794C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4C74E84B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9F82C" w14:textId="77777777" w:rsidR="003F75C8" w:rsidRPr="0049757D" w:rsidRDefault="003F75C8" w:rsidP="00867F13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269D4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52CC8D" w14:textId="77777777" w:rsidR="003F75C8" w:rsidRPr="0049757D" w:rsidRDefault="003F75C8" w:rsidP="00867F13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7DEB3B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AB5FE23" w14:textId="77777777" w:rsidR="003F75C8" w:rsidRPr="0049757D" w:rsidRDefault="003F75C8" w:rsidP="00867F13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37E66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7934A0C3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06BE6" w14:textId="77777777" w:rsidR="003F75C8" w:rsidRPr="0049757D" w:rsidRDefault="003F75C8" w:rsidP="00867F13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82A8C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52E73" w14:textId="77777777" w:rsidR="003F75C8" w:rsidRPr="0049757D" w:rsidRDefault="003F75C8" w:rsidP="00867F13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6793D9B3" w14:textId="77777777" w:rsidR="003F75C8" w:rsidRPr="0049757D" w:rsidRDefault="003F75C8" w:rsidP="00867F13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2E13A5C2" w14:textId="77777777" w:rsidR="003F75C8" w:rsidRPr="0049757D" w:rsidRDefault="003F75C8" w:rsidP="00867F13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CAD560" w14:textId="77777777" w:rsidR="003F75C8" w:rsidRPr="0049757D" w:rsidRDefault="003F75C8" w:rsidP="00867F13">
            <w:pPr>
              <w:pStyle w:val="TAC"/>
            </w:pPr>
            <w:r w:rsidRPr="0049757D">
              <w:t>NE (HD avoid),</w:t>
            </w:r>
          </w:p>
          <w:p w14:paraId="7A688BCE" w14:textId="77777777" w:rsidR="003F75C8" w:rsidRPr="0049757D" w:rsidRDefault="003F75C8" w:rsidP="00867F13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C84610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12E54C0F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084795" w14:textId="77777777" w:rsidR="003F75C8" w:rsidRPr="0049757D" w:rsidRDefault="003F75C8" w:rsidP="00867F13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AF0AF4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43F4CE" w14:textId="77777777" w:rsidR="003F75C8" w:rsidRPr="0049757D" w:rsidRDefault="003F75C8" w:rsidP="00867F13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5F134539" w14:textId="77777777" w:rsidR="003F75C8" w:rsidRPr="0049757D" w:rsidRDefault="003F75C8" w:rsidP="00867F13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537301" w14:textId="77777777" w:rsidR="003F75C8" w:rsidRPr="0049757D" w:rsidRDefault="003F75C8" w:rsidP="00867F13">
            <w:pPr>
              <w:pStyle w:val="TAC"/>
            </w:pPr>
            <w:r w:rsidRPr="0049757D">
              <w:t>NE (HD avoid),</w:t>
            </w:r>
          </w:p>
          <w:p w14:paraId="796F91ED" w14:textId="77777777" w:rsidR="003F75C8" w:rsidRPr="0049757D" w:rsidRDefault="003F75C8" w:rsidP="00867F13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E2384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5C68BD1F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A38B68" w14:textId="77777777" w:rsidR="003F75C8" w:rsidRPr="0049757D" w:rsidRDefault="003F75C8" w:rsidP="00867F13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27D1D8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AA4D18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5C803C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B07AEE" w14:textId="77777777" w:rsidR="003F75C8" w:rsidRPr="0049757D" w:rsidRDefault="003F75C8" w:rsidP="00867F13">
            <w:pPr>
              <w:pStyle w:val="TAC"/>
            </w:pPr>
            <w:r w:rsidRPr="0049757D">
              <w:t>Added at RAN5#89-e</w:t>
            </w:r>
          </w:p>
        </w:tc>
      </w:tr>
      <w:tr w:rsidR="003F75C8" w:rsidRPr="0049757D" w14:paraId="2DDEF874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2C4519" w14:textId="77777777" w:rsidR="003F75C8" w:rsidRPr="0049757D" w:rsidRDefault="003F75C8" w:rsidP="00867F13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3AD11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F34EF9" w14:textId="77777777" w:rsidR="003F75C8" w:rsidRPr="0049757D" w:rsidRDefault="003F75C8" w:rsidP="00867F13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299294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  <w:p w14:paraId="16E915CE" w14:textId="77777777" w:rsidR="003F75C8" w:rsidRPr="0049757D" w:rsidRDefault="003F75C8" w:rsidP="00867F13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631BE" w14:textId="77777777" w:rsidR="003F75C8" w:rsidRPr="0049757D" w:rsidRDefault="003F75C8" w:rsidP="00867F13">
            <w:pPr>
              <w:pStyle w:val="TAC"/>
            </w:pPr>
            <w:r w:rsidRPr="0049757D">
              <w:t>Added at RAN5#89-e</w:t>
            </w:r>
          </w:p>
        </w:tc>
      </w:tr>
      <w:tr w:rsidR="003F75C8" w:rsidRPr="0049757D" w14:paraId="5A9CF985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EE36FB" w14:textId="77777777" w:rsidR="003F75C8" w:rsidRPr="0049757D" w:rsidRDefault="003F75C8" w:rsidP="00867F13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C027E8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C7B842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5CF4B908" w14:textId="77777777" w:rsidR="003F75C8" w:rsidRPr="0049757D" w:rsidRDefault="003F75C8" w:rsidP="00867F13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B47D1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  <w:p w14:paraId="35AEE396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115DAFFC" w14:textId="77777777" w:rsidR="003F75C8" w:rsidRPr="0049757D" w:rsidRDefault="003F75C8" w:rsidP="00867F13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51CC1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642FBEED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D4240" w14:textId="77777777" w:rsidR="003F75C8" w:rsidRPr="0049757D" w:rsidRDefault="003F75C8" w:rsidP="00867F13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37069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7C39D8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75C3FB2B" w14:textId="77777777" w:rsidR="003F75C8" w:rsidRPr="0049757D" w:rsidRDefault="003F75C8" w:rsidP="00867F13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878971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  <w:p w14:paraId="3CB0B8C0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62AC6B99" w14:textId="77777777" w:rsidR="003F75C8" w:rsidRPr="0049757D" w:rsidRDefault="003F75C8" w:rsidP="00867F13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A8C239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23D8C2BD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BC691C" w14:textId="77777777" w:rsidR="003F75C8" w:rsidRPr="0049757D" w:rsidRDefault="003F75C8" w:rsidP="00867F13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1916EF" w14:textId="77777777" w:rsidR="003F75C8" w:rsidRPr="0049757D" w:rsidRDefault="003F75C8" w:rsidP="00867F13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1BEC4" w14:textId="77777777" w:rsidR="003F75C8" w:rsidRPr="0049757D" w:rsidRDefault="003F75C8" w:rsidP="00867F13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504D47" w14:textId="77777777" w:rsidR="003F75C8" w:rsidRPr="0049757D" w:rsidRDefault="003F75C8" w:rsidP="00867F13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B18219" w14:textId="77777777" w:rsidR="003F75C8" w:rsidRPr="0049757D" w:rsidRDefault="003F75C8" w:rsidP="00867F13">
            <w:pPr>
              <w:pStyle w:val="TAC"/>
            </w:pPr>
            <w:r w:rsidRPr="0049757D">
              <w:t>Added at RAN5#91-e</w:t>
            </w:r>
          </w:p>
        </w:tc>
      </w:tr>
      <w:tr w:rsidR="003F75C8" w:rsidRPr="0049757D" w14:paraId="6CC7F584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B39557" w14:textId="77777777" w:rsidR="003F75C8" w:rsidRPr="0049757D" w:rsidRDefault="003F75C8" w:rsidP="00867F13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50BC9" w14:textId="77777777" w:rsidR="003F75C8" w:rsidRPr="0049757D" w:rsidRDefault="003F75C8" w:rsidP="00867F13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20E6A" w14:textId="77777777" w:rsidR="003F75C8" w:rsidRPr="0049757D" w:rsidRDefault="003F75C8" w:rsidP="00867F13">
            <w:pPr>
              <w:pStyle w:val="TAC"/>
            </w:pPr>
            <w:r w:rsidRPr="0049757D">
              <w:t>48 (HD2)</w:t>
            </w:r>
          </w:p>
          <w:p w14:paraId="7CFFBDAA" w14:textId="77777777" w:rsidR="003F75C8" w:rsidRPr="0049757D" w:rsidRDefault="003F75C8" w:rsidP="00867F13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1C15B2" w14:textId="77777777" w:rsidR="003F75C8" w:rsidRPr="0049757D" w:rsidRDefault="003F75C8" w:rsidP="00867F13">
            <w:pPr>
              <w:pStyle w:val="TAC"/>
            </w:pPr>
            <w:r w:rsidRPr="0049757D">
              <w:t>NE (anchor agnostic)</w:t>
            </w:r>
          </w:p>
          <w:p w14:paraId="22794015" w14:textId="77777777" w:rsidR="003F75C8" w:rsidRPr="0049757D" w:rsidRDefault="003F75C8" w:rsidP="00867F13">
            <w:pPr>
              <w:pStyle w:val="TAC"/>
            </w:pPr>
            <w:r w:rsidRPr="0049757D">
              <w:t>HD2</w:t>
            </w:r>
          </w:p>
          <w:p w14:paraId="209C2732" w14:textId="77777777" w:rsidR="003F75C8" w:rsidRPr="0049757D" w:rsidRDefault="003F75C8" w:rsidP="00867F13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85A2B" w14:textId="77777777" w:rsidR="003F75C8" w:rsidRPr="0049757D" w:rsidRDefault="003F75C8" w:rsidP="00867F13">
            <w:pPr>
              <w:pStyle w:val="TAC"/>
            </w:pPr>
            <w:r w:rsidRPr="0049757D">
              <w:t>Added at RAN5#92-e</w:t>
            </w:r>
          </w:p>
        </w:tc>
      </w:tr>
      <w:tr w:rsidR="003F75C8" w:rsidRPr="0049757D" w14:paraId="73D27CE6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2B73F" w14:textId="77777777" w:rsidR="003F75C8" w:rsidRPr="0049757D" w:rsidRDefault="003F75C8" w:rsidP="00867F13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CD41D" w14:textId="77777777" w:rsidR="003F75C8" w:rsidRPr="0049757D" w:rsidRDefault="003F75C8" w:rsidP="00867F13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22969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21BB88EC" w14:textId="77777777" w:rsidR="003F75C8" w:rsidRPr="0049757D" w:rsidRDefault="003F75C8" w:rsidP="00867F13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8F2A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09011866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0A11C83D" w14:textId="77777777" w:rsidR="003F75C8" w:rsidRPr="0049757D" w:rsidRDefault="003F75C8" w:rsidP="00867F13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3B9510" w14:textId="77777777" w:rsidR="003F75C8" w:rsidRPr="0049757D" w:rsidRDefault="003F75C8" w:rsidP="00867F13">
            <w:pPr>
              <w:pStyle w:val="TAC"/>
            </w:pPr>
            <w:r w:rsidRPr="0049757D">
              <w:t>Added at RAN5#93-e</w:t>
            </w:r>
          </w:p>
        </w:tc>
      </w:tr>
      <w:tr w:rsidR="003F75C8" w:rsidRPr="0049757D" w14:paraId="31A26664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0E6795" w14:textId="77777777" w:rsidR="003F75C8" w:rsidRPr="0049757D" w:rsidRDefault="003F75C8" w:rsidP="00867F13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8ABD9" w14:textId="77777777" w:rsidR="003F75C8" w:rsidRPr="0049757D" w:rsidRDefault="003F75C8" w:rsidP="00867F1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59340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7EDBEA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3EC7556F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254A5C" w14:textId="77777777" w:rsidR="003F75C8" w:rsidRPr="0049757D" w:rsidRDefault="003F75C8" w:rsidP="00867F13">
            <w:pPr>
              <w:pStyle w:val="TAC"/>
            </w:pPr>
            <w:r w:rsidRPr="0049757D">
              <w:t>Added at RAN5#93-e</w:t>
            </w:r>
          </w:p>
        </w:tc>
      </w:tr>
      <w:tr w:rsidR="003F75C8" w:rsidRPr="0049757D" w14:paraId="1D5FA321" w14:textId="77777777" w:rsidTr="00867F13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3EE24C" w14:textId="77777777" w:rsidR="003F75C8" w:rsidRPr="0049757D" w:rsidRDefault="003F75C8" w:rsidP="00867F13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C48EA" w14:textId="77777777" w:rsidR="003F75C8" w:rsidRPr="0049757D" w:rsidRDefault="003F75C8" w:rsidP="00867F1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60189" w14:textId="77777777" w:rsidR="003F75C8" w:rsidRPr="0049757D" w:rsidRDefault="003F75C8" w:rsidP="00867F13">
            <w:pPr>
              <w:pStyle w:val="TAC"/>
            </w:pPr>
            <w:r w:rsidRPr="0049757D">
              <w:t>n78 (HD2)</w:t>
            </w:r>
          </w:p>
          <w:p w14:paraId="2575DE61" w14:textId="77777777" w:rsidR="003F75C8" w:rsidRPr="0049757D" w:rsidRDefault="003F75C8" w:rsidP="00867F13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E10196" w14:textId="77777777" w:rsidR="003F75C8" w:rsidRPr="0049757D" w:rsidRDefault="003F75C8" w:rsidP="00867F13">
            <w:pPr>
              <w:pStyle w:val="TAC"/>
            </w:pPr>
            <w:r w:rsidRPr="0049757D">
              <w:t>NE (anchor agnostic)</w:t>
            </w:r>
          </w:p>
          <w:p w14:paraId="1406A2E0" w14:textId="77777777" w:rsidR="003F75C8" w:rsidRPr="0049757D" w:rsidRDefault="003F75C8" w:rsidP="00867F13">
            <w:pPr>
              <w:pStyle w:val="TAC"/>
            </w:pPr>
            <w:r w:rsidRPr="0049757D">
              <w:t>HD2</w:t>
            </w:r>
          </w:p>
          <w:p w14:paraId="5DA31482" w14:textId="77777777" w:rsidR="003F75C8" w:rsidRPr="0049757D" w:rsidRDefault="003F75C8" w:rsidP="0086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6B4B7" w14:textId="77777777" w:rsidR="003F75C8" w:rsidRPr="0049757D" w:rsidRDefault="003F75C8" w:rsidP="00867F13">
            <w:pPr>
              <w:pStyle w:val="TAC"/>
            </w:pPr>
            <w:r w:rsidRPr="0049757D">
              <w:t>Added at RAN5#93-e</w:t>
            </w:r>
          </w:p>
        </w:tc>
      </w:tr>
      <w:tr w:rsidR="003F75C8" w:rsidRPr="0049757D" w14:paraId="3FE77617" w14:textId="77777777" w:rsidTr="00867F13">
        <w:tc>
          <w:tcPr>
            <w:tcW w:w="10393" w:type="dxa"/>
            <w:gridSpan w:val="5"/>
          </w:tcPr>
          <w:p w14:paraId="7901E9DF" w14:textId="77777777" w:rsidR="003F75C8" w:rsidRPr="0049757D" w:rsidRDefault="003F75C8" w:rsidP="00867F13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59761BC0" w14:textId="77777777" w:rsidR="003F75C8" w:rsidRPr="0049757D" w:rsidRDefault="003F75C8" w:rsidP="00867F13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23138BD0" w14:textId="77777777" w:rsidR="003F75C8" w:rsidRPr="0049757D" w:rsidRDefault="003F75C8" w:rsidP="00867F13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2DAA2DCB" w14:textId="77777777" w:rsidR="003F75C8" w:rsidRDefault="003F75C8" w:rsidP="003F75C8"/>
    <w:p w14:paraId="74AB8BA0" w14:textId="77777777" w:rsidR="003F75C8" w:rsidRPr="00370497" w:rsidRDefault="003F75C8" w:rsidP="003F75C8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18" w:name="_Toc27418765"/>
      <w:bookmarkStart w:id="19" w:name="_Toc36042420"/>
      <w:bookmarkStart w:id="20" w:name="_Toc43899748"/>
      <w:bookmarkStart w:id="21" w:name="_Toc51767660"/>
      <w:bookmarkStart w:id="22" w:name="_Toc59039998"/>
      <w:bookmarkStart w:id="23" w:name="_Toc68073969"/>
      <w:bookmarkStart w:id="24" w:name="_Toc75371831"/>
      <w:bookmarkStart w:id="25" w:name="_Toc83727900"/>
      <w:bookmarkStart w:id="26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A9267" w14:textId="77777777" w:rsidR="00AC4909" w:rsidRDefault="00AC4909">
      <w:r>
        <w:separator/>
      </w:r>
    </w:p>
  </w:endnote>
  <w:endnote w:type="continuationSeparator" w:id="0">
    <w:p w14:paraId="30984668" w14:textId="77777777" w:rsidR="00AC4909" w:rsidRDefault="00AC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88A3" w14:textId="77777777" w:rsidR="008D2C7C" w:rsidRDefault="00AC490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FB991" w14:textId="77777777" w:rsidR="00AC4909" w:rsidRDefault="00AC4909">
      <w:r>
        <w:separator/>
      </w:r>
    </w:p>
  </w:footnote>
  <w:footnote w:type="continuationSeparator" w:id="0">
    <w:p w14:paraId="2DE0C2D6" w14:textId="77777777" w:rsidR="00AC4909" w:rsidRDefault="00AC4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72E1" w14:textId="77777777" w:rsidR="008D2C7C" w:rsidRDefault="00AC49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FC2862" w14:textId="77777777" w:rsidR="008D2C7C" w:rsidRDefault="00AC4909">
    <w:pPr>
      <w:pStyle w:val="Header"/>
    </w:pPr>
  </w:p>
  <w:p w14:paraId="2CA6212D" w14:textId="77777777" w:rsidR="00555461" w:rsidRDefault="00AC4909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5C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0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3F75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F75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F75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75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1218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7</cp:revision>
  <cp:lastPrinted>1899-12-31T23:00:00Z</cp:lastPrinted>
  <dcterms:created xsi:type="dcterms:W3CDTF">2020-02-03T08:32:00Z</dcterms:created>
  <dcterms:modified xsi:type="dcterms:W3CDTF">2022-02-10T17:38:00Z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R5-220377</vt:lpwstr>
  </property>
  <property fmtid="{D5CDD505-2E9C-101B-9397-08002B2CF9AE}" pid="10" name="Spec#">
    <vt:lpwstr>38.905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DC_1A-n7A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