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R5-220376</w:t>
        </w:r>
      </w:fldSimple>
    </w:p>
    <w:p w14:paraId="7CB45193" w14:textId="77777777" w:rsidR="001E41F3" w:rsidRDefault="0080610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0610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06104" w:rsidP="00547111">
            <w:pPr>
              <w:pStyle w:val="CRCoverPage"/>
              <w:spacing w:after="0"/>
              <w:rPr>
                <w:noProof/>
              </w:rPr>
            </w:pPr>
            <w:fldSimple w:instr=" DOCPROPERTY  Cr#  \* MERGEFORMAT ">
              <w:r w:rsidR="00E13F3D" w:rsidRPr="00410371">
                <w:rPr>
                  <w:b/>
                  <w:noProof/>
                  <w:sz w:val="28"/>
                </w:rPr>
                <w:t>2731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0610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06104">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06104">
            <w:pPr>
              <w:pStyle w:val="CRCoverPage"/>
              <w:spacing w:after="0"/>
              <w:ind w:left="100"/>
              <w:rPr>
                <w:noProof/>
              </w:rPr>
            </w:pPr>
            <w:fldSimple w:instr=" DOCPROPERTY  CrTitle  \* MERGEFORMAT ">
              <w:r w:rsidR="002640DD">
                <w:t>Addition of Rel-16 RACS TC 9.1.9.3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06104">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4179" w:rsidR="001E41F3" w:rsidRDefault="0084072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06104">
            <w:pPr>
              <w:pStyle w:val="CRCoverPage"/>
              <w:spacing w:after="0"/>
              <w:ind w:left="100"/>
              <w:rPr>
                <w:noProof/>
              </w:rPr>
            </w:pPr>
            <w:fldSimple w:instr=" DOCPROPERTY  RelatedWis  \* MERGEFORMAT ">
              <w:r w:rsidR="00E13F3D">
                <w:rPr>
                  <w:noProof/>
                </w:rPr>
                <w:t>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06104">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061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0610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A116D" w:rsidR="001E41F3" w:rsidRDefault="00840727">
            <w:pPr>
              <w:pStyle w:val="CRCoverPage"/>
              <w:spacing w:after="0"/>
              <w:ind w:left="100"/>
              <w:rPr>
                <w:noProof/>
              </w:rPr>
            </w:pPr>
            <w:r w:rsidRPr="00DD1208">
              <w:rPr>
                <w:rFonts w:cs="Arial"/>
                <w:szCs w:val="18"/>
              </w:rPr>
              <w:t>Addition of Rel-16 RACS RRC TC 9.1.9.</w:t>
            </w:r>
            <w:r>
              <w:rPr>
                <w:rFonts w:cs="Arial"/>
                <w:szCs w:val="18"/>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C3E38" w:rsidR="001E41F3" w:rsidRDefault="00840727" w:rsidP="00840727">
            <w:pPr>
              <w:pStyle w:val="CRCoverPage"/>
              <w:tabs>
                <w:tab w:val="left" w:pos="624"/>
              </w:tabs>
              <w:spacing w:after="0"/>
              <w:ind w:left="100"/>
              <w:rPr>
                <w:noProof/>
              </w:rPr>
            </w:pPr>
            <w:r w:rsidRPr="00DD1208">
              <w:rPr>
                <w:noProof/>
              </w:rPr>
              <w:t xml:space="preserve">Added </w:t>
            </w:r>
            <w:r w:rsidRPr="00DD1208">
              <w:rPr>
                <w:rFonts w:cs="Arial"/>
                <w:szCs w:val="18"/>
              </w:rPr>
              <w:t>Rel-16 RACS RRC TC 9.1.9.</w:t>
            </w:r>
            <w:r w:rsidR="00AF3C73">
              <w:rPr>
                <w:rFonts w:cs="Arial"/>
                <w:szCs w:val="18"/>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448B1" w:rsidR="001E41F3" w:rsidRDefault="00840727">
            <w:pPr>
              <w:pStyle w:val="CRCoverPage"/>
              <w:spacing w:after="0"/>
              <w:ind w:left="100"/>
              <w:rPr>
                <w:noProof/>
              </w:rPr>
            </w:pPr>
            <w:r w:rsidRPr="00DD1208">
              <w:rPr>
                <w:noProof/>
              </w:rPr>
              <w:t>RACS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3295" w:rsidR="001E41F3" w:rsidRDefault="00840727">
            <w:pPr>
              <w:pStyle w:val="CRCoverPage"/>
              <w:spacing w:after="0"/>
              <w:ind w:left="100"/>
              <w:rPr>
                <w:noProof/>
              </w:rPr>
            </w:pPr>
            <w:r w:rsidRPr="00DD1208">
              <w:rPr>
                <w:noProof/>
              </w:rPr>
              <w:t>9.1.9.</w:t>
            </w:r>
            <w:r>
              <w:rPr>
                <w:noProof/>
              </w:rPr>
              <w:t>3</w:t>
            </w:r>
            <w:r w:rsidRPr="00DD1208">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D82FA" w:rsidR="001E41F3" w:rsidRDefault="008407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67981" w:rsidR="001E41F3" w:rsidRDefault="008407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004AF" w:rsidR="001E41F3" w:rsidRDefault="008407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9A9443" w14:textId="77777777" w:rsidR="001E41F3" w:rsidRDefault="001E41F3">
      <w:pPr>
        <w:rPr>
          <w:noProof/>
        </w:rPr>
      </w:pPr>
    </w:p>
    <w:p w14:paraId="7F54C0E6" w14:textId="77777777" w:rsidR="00840727" w:rsidRDefault="00840727">
      <w:pPr>
        <w:rPr>
          <w:noProof/>
        </w:rPr>
      </w:pPr>
    </w:p>
    <w:p w14:paraId="5266EECF" w14:textId="77777777" w:rsidR="00840727" w:rsidRDefault="00840727">
      <w:pPr>
        <w:rPr>
          <w:noProof/>
        </w:rPr>
      </w:pPr>
    </w:p>
    <w:p w14:paraId="3EF879CE" w14:textId="77777777" w:rsidR="00840727" w:rsidRDefault="00840727">
      <w:pPr>
        <w:rPr>
          <w:noProof/>
        </w:rPr>
      </w:pPr>
    </w:p>
    <w:p w14:paraId="2206890A" w14:textId="77777777" w:rsidR="00840727" w:rsidRDefault="00840727">
      <w:pPr>
        <w:rPr>
          <w:noProof/>
        </w:rPr>
      </w:pPr>
    </w:p>
    <w:p w14:paraId="4BD2DEB0" w14:textId="77777777" w:rsidR="00840727" w:rsidRDefault="00840727">
      <w:pPr>
        <w:rPr>
          <w:noProof/>
        </w:rPr>
      </w:pPr>
    </w:p>
    <w:p w14:paraId="255C0FB0" w14:textId="77777777" w:rsidR="00840727" w:rsidRDefault="00840727">
      <w:pPr>
        <w:rPr>
          <w:noProof/>
        </w:rPr>
      </w:pPr>
    </w:p>
    <w:p w14:paraId="464136BA" w14:textId="77777777" w:rsidR="00840727" w:rsidRDefault="00840727">
      <w:pPr>
        <w:rPr>
          <w:noProof/>
        </w:rPr>
      </w:pPr>
    </w:p>
    <w:p w14:paraId="1BD3EFCD" w14:textId="77777777" w:rsidR="00840727" w:rsidRDefault="00840727">
      <w:pPr>
        <w:rPr>
          <w:noProof/>
        </w:rPr>
      </w:pPr>
    </w:p>
    <w:p w14:paraId="55A25928" w14:textId="77777777" w:rsidR="00840727" w:rsidRPr="00DD1208" w:rsidRDefault="00840727" w:rsidP="00840727">
      <w:pPr>
        <w:pStyle w:val="Heading3"/>
      </w:pPr>
      <w:r w:rsidRPr="00DD1208">
        <w:lastRenderedPageBreak/>
        <w:t>9.1.9</w:t>
      </w:r>
      <w:r w:rsidRPr="00DD1208">
        <w:tab/>
        <w:t>RACS</w:t>
      </w:r>
    </w:p>
    <w:p w14:paraId="3FE7DC61" w14:textId="77777777" w:rsidR="00840727" w:rsidRPr="0064394B" w:rsidRDefault="00840727" w:rsidP="00840727">
      <w:pPr>
        <w:rPr>
          <w:rFonts w:ascii="Arial" w:hAnsi="Arial" w:cs="Arial"/>
          <w:noProof/>
          <w:color w:val="002060"/>
          <w:sz w:val="22"/>
          <w:szCs w:val="22"/>
        </w:rPr>
      </w:pPr>
      <w:r w:rsidRPr="0064394B">
        <w:rPr>
          <w:rFonts w:ascii="Arial" w:hAnsi="Arial" w:cs="Arial"/>
          <w:noProof/>
          <w:color w:val="002060"/>
          <w:sz w:val="22"/>
          <w:szCs w:val="22"/>
        </w:rPr>
        <w:t>&lt;Start of Change&gt;</w:t>
      </w:r>
    </w:p>
    <w:p w14:paraId="4ADF4976" w14:textId="77777777" w:rsidR="00840727" w:rsidRDefault="00840727">
      <w:pPr>
        <w:rPr>
          <w:noProof/>
        </w:rPr>
      </w:pPr>
    </w:p>
    <w:p w14:paraId="562DE228" w14:textId="2A523AA6" w:rsidR="00840727" w:rsidRPr="0033396C" w:rsidRDefault="00840727" w:rsidP="00840727">
      <w:pPr>
        <w:pStyle w:val="Heading4"/>
        <w:rPr>
          <w:ins w:id="1" w:author="Kalahasti, Narendra" w:date="2022-02-08T19:17:00Z"/>
        </w:rPr>
      </w:pPr>
      <w:ins w:id="2" w:author="Kalahasti, Narendra" w:date="2022-02-08T19:17:00Z">
        <w:r>
          <w:t>9.1.9.3</w:t>
        </w:r>
        <w:r w:rsidRPr="0033396C">
          <w:tab/>
        </w:r>
      </w:ins>
      <w:ins w:id="3" w:author="Kalahasti, Narendra" w:date="2022-02-09T11:54:00Z">
        <w:r w:rsidR="005925AF" w:rsidRPr="005925AF">
          <w:t>RACS / PLMN change within registration area / From NW assigned to Manufacturer assigned UE Radio Capability ID</w:t>
        </w:r>
      </w:ins>
    </w:p>
    <w:p w14:paraId="3949FDC3" w14:textId="362A6ECE" w:rsidR="00840727" w:rsidRPr="0033396C" w:rsidRDefault="00840727" w:rsidP="00840727">
      <w:pPr>
        <w:pStyle w:val="H6"/>
        <w:rPr>
          <w:ins w:id="4" w:author="Kalahasti, Narendra" w:date="2022-02-08T19:17:00Z"/>
          <w:lang w:eastAsia="x-none"/>
        </w:rPr>
      </w:pPr>
      <w:ins w:id="5" w:author="Kalahasti, Narendra" w:date="2022-02-08T19:17:00Z">
        <w:r>
          <w:t>9.1.9.3</w:t>
        </w:r>
        <w:r w:rsidRPr="0033396C">
          <w:t>.1</w:t>
        </w:r>
        <w:r w:rsidRPr="0033396C">
          <w:tab/>
          <w:t>Test Purpose (TP)</w:t>
        </w:r>
      </w:ins>
    </w:p>
    <w:p w14:paraId="29744006" w14:textId="77777777" w:rsidR="00840727" w:rsidRPr="00616DCB" w:rsidRDefault="00840727" w:rsidP="00616DCB">
      <w:pPr>
        <w:pStyle w:val="H6"/>
        <w:overflowPunct w:val="0"/>
        <w:autoSpaceDE w:val="0"/>
        <w:autoSpaceDN w:val="0"/>
        <w:adjustRightInd w:val="0"/>
        <w:textAlignment w:val="baseline"/>
        <w:rPr>
          <w:ins w:id="6" w:author="Kalahasti, Narendra" w:date="2022-02-08T19:19:00Z"/>
          <w:lang w:eastAsia="en-GB"/>
          <w:rPrChange w:id="7" w:author="Kalahasti, Narendra" w:date="2022-02-10T14:55:00Z">
            <w:rPr>
              <w:ins w:id="8" w:author="Kalahasti, Narendra" w:date="2022-02-08T19:19:00Z"/>
              <w:rFonts w:ascii="Courier New" w:eastAsia="Calibri" w:hAnsi="Courier New" w:cs="Courier New"/>
              <w:sz w:val="18"/>
              <w:szCs w:val="18"/>
              <w:lang w:val="en-US" w:eastAsia="en-GB"/>
            </w:rPr>
          </w:rPrChange>
        </w:rPr>
        <w:pPrChange w:id="9" w:author="Kalahasti, Narendra" w:date="2022-02-10T14:55:00Z">
          <w:pPr>
            <w:spacing w:before="120"/>
          </w:pPr>
        </w:pPrChange>
      </w:pPr>
      <w:ins w:id="10" w:author="Kalahasti, Narendra" w:date="2022-02-08T19:17:00Z">
        <w:r w:rsidRPr="00616DCB">
          <w:rPr>
            <w:lang w:eastAsia="en-GB"/>
            <w:rPrChange w:id="11" w:author="Kalahasti, Narendra" w:date="2022-02-10T14:55:00Z">
              <w:rPr>
                <w:rFonts w:ascii="Courier New" w:hAnsi="Courier New" w:cs="Courier New"/>
                <w:sz w:val="18"/>
                <w:szCs w:val="18"/>
              </w:rPr>
            </w:rPrChange>
          </w:rPr>
          <w:t>(</w:t>
        </w:r>
      </w:ins>
      <w:ins w:id="12" w:author="Kalahasti, Narendra" w:date="2022-02-08T19:19:00Z">
        <w:r w:rsidRPr="00616DCB">
          <w:rPr>
            <w:lang w:eastAsia="en-GB"/>
            <w:rPrChange w:id="13" w:author="Kalahasti, Narendra" w:date="2022-02-10T14:55:00Z">
              <w:rPr>
                <w:rFonts w:ascii="Courier New" w:eastAsia="Calibri" w:hAnsi="Courier New" w:cs="Courier New"/>
                <w:sz w:val="18"/>
                <w:szCs w:val="18"/>
                <w:lang w:eastAsia="en-GB"/>
              </w:rPr>
            </w:rPrChange>
          </w:rPr>
          <w:t xml:space="preserve">1) </w:t>
        </w:r>
      </w:ins>
    </w:p>
    <w:p w14:paraId="6BC8FD18" w14:textId="77777777" w:rsidR="00840727" w:rsidRPr="00840727" w:rsidRDefault="00840727" w:rsidP="00840727">
      <w:pPr>
        <w:spacing w:after="0"/>
        <w:rPr>
          <w:ins w:id="14" w:author="Kalahasti, Narendra" w:date="2022-02-08T19:19:00Z"/>
          <w:rFonts w:ascii="Courier New" w:eastAsia="Calibri" w:hAnsi="Courier New" w:cs="Courier New"/>
          <w:sz w:val="18"/>
          <w:szCs w:val="18"/>
          <w:lang w:val="en-US" w:eastAsia="en-GB"/>
        </w:rPr>
      </w:pPr>
      <w:ins w:id="15" w:author="Kalahasti, Narendra" w:date="2022-02-08T19:19:00Z">
        <w:r w:rsidRPr="00840727">
          <w:rPr>
            <w:rFonts w:ascii="Courier New" w:eastAsia="Calibri" w:hAnsi="Courier New" w:cs="Courier New"/>
            <w:b/>
            <w:bCs/>
            <w:sz w:val="18"/>
            <w:szCs w:val="18"/>
            <w:lang w:eastAsia="en-GB"/>
          </w:rPr>
          <w:t>with</w:t>
        </w:r>
        <w:r w:rsidRPr="00840727">
          <w:rPr>
            <w:rFonts w:ascii="Courier New" w:eastAsia="Calibri" w:hAnsi="Courier New" w:cs="Courier New"/>
            <w:sz w:val="18"/>
            <w:szCs w:val="18"/>
            <w:lang w:eastAsia="en-GB"/>
          </w:rPr>
          <w:t xml:space="preserve"> { UE in state 5GMM-REGISTERED and 5GMM-IDLE mode and NW has not assigned a UE Radio Capability ID in the Registration Accept message }</w:t>
        </w:r>
      </w:ins>
    </w:p>
    <w:p w14:paraId="18A27689" w14:textId="77777777" w:rsidR="00840727" w:rsidRPr="00840727" w:rsidRDefault="00840727" w:rsidP="00840727">
      <w:pPr>
        <w:spacing w:after="0"/>
        <w:rPr>
          <w:ins w:id="16" w:author="Kalahasti, Narendra" w:date="2022-02-08T19:19:00Z"/>
          <w:rFonts w:ascii="Courier New" w:eastAsia="Calibri" w:hAnsi="Courier New" w:cs="Courier New"/>
          <w:sz w:val="18"/>
          <w:szCs w:val="18"/>
          <w:lang w:val="en-US" w:eastAsia="en-GB"/>
        </w:rPr>
      </w:pPr>
      <w:ins w:id="17" w:author="Kalahasti, Narendra" w:date="2022-02-08T19:19:00Z">
        <w:r w:rsidRPr="00840727">
          <w:rPr>
            <w:rFonts w:ascii="Courier New" w:eastAsia="Calibri" w:hAnsi="Courier New" w:cs="Courier New"/>
            <w:sz w:val="18"/>
            <w:szCs w:val="18"/>
            <w:lang w:eastAsia="en-GB"/>
          </w:rPr>
          <w:t>ensure that {</w:t>
        </w:r>
      </w:ins>
    </w:p>
    <w:p w14:paraId="2BAA2024" w14:textId="450E467B" w:rsidR="00840727" w:rsidRPr="00840727" w:rsidRDefault="00616DCB" w:rsidP="00840727">
      <w:pPr>
        <w:spacing w:after="0"/>
        <w:rPr>
          <w:ins w:id="18" w:author="Kalahasti, Narendra" w:date="2022-02-08T19:19:00Z"/>
          <w:rFonts w:ascii="Courier New" w:eastAsia="Calibri" w:hAnsi="Courier New" w:cs="Courier New"/>
          <w:sz w:val="18"/>
          <w:szCs w:val="18"/>
          <w:lang w:val="en-US" w:eastAsia="en-GB"/>
        </w:rPr>
      </w:pPr>
      <w:ins w:id="19" w:author="Kalahasti, Narendra" w:date="2022-02-10T14:56:00Z">
        <w:r>
          <w:rPr>
            <w:rFonts w:ascii="Courier New" w:eastAsia="Calibri" w:hAnsi="Courier New" w:cs="Courier New"/>
            <w:sz w:val="18"/>
            <w:szCs w:val="18"/>
            <w:lang w:eastAsia="en-GB"/>
          </w:rPr>
          <w:t xml:space="preserve">  </w:t>
        </w:r>
      </w:ins>
      <w:ins w:id="20" w:author="Kalahasti, Narendra" w:date="2022-02-08T19:19:00Z">
        <w:r w:rsidR="00840727" w:rsidRPr="00840727">
          <w:rPr>
            <w:rFonts w:ascii="Courier New" w:eastAsia="Calibri" w:hAnsi="Courier New" w:cs="Courier New"/>
            <w:b/>
            <w:bCs/>
            <w:sz w:val="18"/>
            <w:szCs w:val="18"/>
            <w:lang w:eastAsia="en-GB"/>
          </w:rPr>
          <w:t>when</w:t>
        </w:r>
        <w:r w:rsidR="00840727" w:rsidRPr="00840727">
          <w:rPr>
            <w:rFonts w:ascii="Courier New" w:eastAsia="Calibri" w:hAnsi="Courier New" w:cs="Courier New"/>
            <w:sz w:val="18"/>
            <w:szCs w:val="18"/>
            <w:lang w:eastAsia="en-GB"/>
          </w:rPr>
          <w:t xml:space="preserve"> { UE enters a new tracking area that is not in the list of tracking areas that the UE previously registered in the AMF }</w:t>
        </w:r>
      </w:ins>
    </w:p>
    <w:p w14:paraId="389FCBA9" w14:textId="4AB22B00" w:rsidR="00840727" w:rsidRPr="00840727" w:rsidRDefault="00616DCB" w:rsidP="00840727">
      <w:pPr>
        <w:spacing w:after="0"/>
        <w:rPr>
          <w:ins w:id="21" w:author="Kalahasti, Narendra" w:date="2022-02-08T19:19:00Z"/>
          <w:rFonts w:ascii="Courier New" w:eastAsia="Calibri" w:hAnsi="Courier New" w:cs="Courier New"/>
          <w:sz w:val="18"/>
          <w:szCs w:val="18"/>
          <w:lang w:val="en-US" w:eastAsia="en-GB"/>
        </w:rPr>
      </w:pPr>
      <w:ins w:id="22" w:author="Kalahasti, Narendra" w:date="2022-02-10T14:56:00Z">
        <w:r>
          <w:rPr>
            <w:rFonts w:ascii="Courier New" w:eastAsia="Calibri" w:hAnsi="Courier New" w:cs="Courier New"/>
            <w:sz w:val="18"/>
            <w:szCs w:val="18"/>
            <w:lang w:eastAsia="en-GB"/>
          </w:rPr>
          <w:t xml:space="preserve">   </w:t>
        </w:r>
      </w:ins>
      <w:ins w:id="23" w:author="Kalahasti, Narendra" w:date="2022-02-08T19:19:00Z">
        <w:r w:rsidR="00840727" w:rsidRPr="00840727">
          <w:rPr>
            <w:rFonts w:ascii="Courier New" w:eastAsia="Calibri" w:hAnsi="Courier New" w:cs="Courier New"/>
            <w:sz w:val="18"/>
            <w:szCs w:val="18"/>
            <w:lang w:eastAsia="en-GB"/>
          </w:rPr>
          <w:t xml:space="preserve"> </w:t>
        </w:r>
        <w:r w:rsidR="00840727" w:rsidRPr="00840727">
          <w:rPr>
            <w:rFonts w:ascii="Courier New" w:eastAsia="Calibri" w:hAnsi="Courier New" w:cs="Courier New"/>
            <w:b/>
            <w:bCs/>
            <w:sz w:val="18"/>
            <w:szCs w:val="18"/>
            <w:lang w:eastAsia="en-GB"/>
          </w:rPr>
          <w:t>then</w:t>
        </w:r>
        <w:r w:rsidR="00840727" w:rsidRPr="00840727">
          <w:rPr>
            <w:rFonts w:ascii="Courier New" w:eastAsia="Calibri" w:hAnsi="Courier New" w:cs="Courier New"/>
            <w:sz w:val="18"/>
            <w:szCs w:val="18"/>
            <w:lang w:eastAsia="en-GB"/>
          </w:rPr>
          <w:t xml:space="preserve"> { UE sends REGISTRATION REQUEST message including the manufacturer-assigned UE Radio Capability ID }</w:t>
        </w:r>
      </w:ins>
    </w:p>
    <w:p w14:paraId="6554F047" w14:textId="1264AB30" w:rsidR="00840727" w:rsidRDefault="00616DCB" w:rsidP="00840727">
      <w:pPr>
        <w:spacing w:after="0"/>
        <w:rPr>
          <w:ins w:id="24" w:author="Kalahasti, Narendra" w:date="2022-02-08T19:20:00Z"/>
          <w:rFonts w:ascii="Courier New" w:eastAsia="Calibri" w:hAnsi="Courier New" w:cs="Courier New"/>
          <w:sz w:val="18"/>
          <w:szCs w:val="18"/>
          <w:lang w:eastAsia="en-GB"/>
        </w:rPr>
      </w:pPr>
      <w:ins w:id="25" w:author="Kalahasti, Narendra" w:date="2022-02-10T14:58:00Z">
        <w:r>
          <w:rPr>
            <w:rFonts w:ascii="Courier New" w:eastAsia="Calibri" w:hAnsi="Courier New" w:cs="Courier New"/>
            <w:sz w:val="18"/>
            <w:szCs w:val="18"/>
            <w:lang w:eastAsia="en-GB"/>
          </w:rPr>
          <w:t xml:space="preserve">            </w:t>
        </w:r>
      </w:ins>
      <w:ins w:id="26" w:author="Kalahasti, Narendra" w:date="2022-02-08T19:19:00Z">
        <w:r w:rsidR="00840727" w:rsidRPr="00840727">
          <w:rPr>
            <w:rFonts w:ascii="Courier New" w:eastAsia="Calibri" w:hAnsi="Courier New" w:cs="Courier New"/>
            <w:sz w:val="18"/>
            <w:szCs w:val="18"/>
            <w:lang w:eastAsia="en-GB"/>
          </w:rPr>
          <w:t>}</w:t>
        </w:r>
      </w:ins>
    </w:p>
    <w:p w14:paraId="425E2C1B" w14:textId="77777777" w:rsidR="00840727" w:rsidRPr="00840727" w:rsidRDefault="00840727" w:rsidP="00840727">
      <w:pPr>
        <w:spacing w:after="0"/>
        <w:rPr>
          <w:ins w:id="27" w:author="Kalahasti, Narendra" w:date="2022-02-08T19:19:00Z"/>
          <w:rFonts w:ascii="Courier New" w:eastAsia="Calibri" w:hAnsi="Courier New" w:cs="Courier New"/>
          <w:sz w:val="18"/>
          <w:szCs w:val="18"/>
          <w:lang w:val="en-US" w:eastAsia="en-GB"/>
        </w:rPr>
      </w:pPr>
    </w:p>
    <w:p w14:paraId="17954678" w14:textId="3A81BE04" w:rsidR="00840727" w:rsidRDefault="00840727" w:rsidP="00840727">
      <w:pPr>
        <w:spacing w:after="0"/>
        <w:rPr>
          <w:rFonts w:ascii="Courier New" w:eastAsia="Calibri" w:hAnsi="Courier New" w:cs="Courier New"/>
          <w:sz w:val="18"/>
          <w:szCs w:val="18"/>
          <w:lang w:eastAsia="en-GB"/>
        </w:rPr>
      </w:pPr>
      <w:ins w:id="28" w:author="Kalahasti, Narendra" w:date="2022-02-08T19:20:00Z">
        <w:r w:rsidRPr="00840727">
          <w:rPr>
            <w:rFonts w:ascii="Courier New" w:eastAsia="Calibri" w:hAnsi="Courier New" w:cs="Courier New"/>
            <w:sz w:val="18"/>
            <w:szCs w:val="18"/>
            <w:lang w:eastAsia="en-GB"/>
          </w:rPr>
          <w:t>(2)</w:t>
        </w:r>
      </w:ins>
    </w:p>
    <w:p w14:paraId="1E6374B9" w14:textId="77777777" w:rsidR="00840727" w:rsidRPr="00840727" w:rsidRDefault="00840727" w:rsidP="00840727">
      <w:pPr>
        <w:spacing w:after="0"/>
        <w:rPr>
          <w:ins w:id="29" w:author="Kalahasti, Narendra" w:date="2022-02-08T19:20:00Z"/>
          <w:rFonts w:ascii="Calibri" w:eastAsia="Calibri" w:hAnsi="Calibri" w:cs="Calibri"/>
          <w:sz w:val="18"/>
          <w:szCs w:val="18"/>
          <w:lang w:val="en-US" w:eastAsia="en-GB"/>
        </w:rPr>
      </w:pPr>
    </w:p>
    <w:p w14:paraId="54BD35DF" w14:textId="77777777" w:rsidR="00840727" w:rsidRPr="00840727" w:rsidRDefault="00840727" w:rsidP="00840727">
      <w:pPr>
        <w:spacing w:after="0"/>
        <w:rPr>
          <w:ins w:id="30" w:author="Kalahasti, Narendra" w:date="2022-02-08T19:20:00Z"/>
          <w:rFonts w:ascii="Calibri" w:eastAsia="Calibri" w:hAnsi="Calibri" w:cs="Calibri"/>
          <w:sz w:val="18"/>
          <w:szCs w:val="18"/>
          <w:lang w:val="en-US" w:eastAsia="en-GB"/>
        </w:rPr>
      </w:pPr>
      <w:ins w:id="31" w:author="Kalahasti, Narendra" w:date="2022-02-08T19:20:00Z">
        <w:r w:rsidRPr="00840727">
          <w:rPr>
            <w:rFonts w:ascii="Courier New" w:eastAsia="Calibri" w:hAnsi="Courier New" w:cs="Courier New"/>
            <w:b/>
            <w:bCs/>
            <w:sz w:val="18"/>
            <w:szCs w:val="18"/>
            <w:lang w:eastAsia="en-GB"/>
          </w:rPr>
          <w:t>with</w:t>
        </w:r>
        <w:r w:rsidRPr="00840727">
          <w:rPr>
            <w:rFonts w:ascii="Courier New" w:eastAsia="Calibri" w:hAnsi="Courier New" w:cs="Courier New"/>
            <w:sz w:val="18"/>
            <w:szCs w:val="18"/>
            <w:lang w:eastAsia="en-GB"/>
          </w:rPr>
          <w:t xml:space="preserve"> { UE in state 5GMM-REGISTERED and 5GMM-IDLE mode and having assigned a new UE Radio Capability ID in the Registration Accept message  }</w:t>
        </w:r>
      </w:ins>
    </w:p>
    <w:p w14:paraId="79C88267" w14:textId="77777777" w:rsidR="00840727" w:rsidRPr="00840727" w:rsidRDefault="00840727" w:rsidP="00840727">
      <w:pPr>
        <w:spacing w:after="0"/>
        <w:rPr>
          <w:ins w:id="32" w:author="Kalahasti, Narendra" w:date="2022-02-08T19:20:00Z"/>
          <w:rFonts w:ascii="Calibri" w:eastAsia="Calibri" w:hAnsi="Calibri" w:cs="Calibri"/>
          <w:sz w:val="18"/>
          <w:szCs w:val="18"/>
          <w:lang w:val="en-US" w:eastAsia="en-GB"/>
        </w:rPr>
      </w:pPr>
      <w:ins w:id="33" w:author="Kalahasti, Narendra" w:date="2022-02-08T19:20:00Z">
        <w:r w:rsidRPr="00840727">
          <w:rPr>
            <w:rFonts w:ascii="Courier New" w:eastAsia="Calibri" w:hAnsi="Courier New" w:cs="Courier New"/>
            <w:sz w:val="18"/>
            <w:szCs w:val="18"/>
            <w:lang w:eastAsia="en-GB"/>
          </w:rPr>
          <w:t xml:space="preserve">ensure that { </w:t>
        </w:r>
      </w:ins>
    </w:p>
    <w:p w14:paraId="1C3F93D2" w14:textId="517A2EF9" w:rsidR="00840727" w:rsidRPr="00840727" w:rsidRDefault="00616DCB" w:rsidP="00840727">
      <w:pPr>
        <w:spacing w:after="0"/>
        <w:rPr>
          <w:ins w:id="34" w:author="Kalahasti, Narendra" w:date="2022-02-08T19:20:00Z"/>
          <w:rFonts w:ascii="Calibri" w:eastAsia="Calibri" w:hAnsi="Calibri" w:cs="Calibri"/>
          <w:sz w:val="18"/>
          <w:szCs w:val="18"/>
          <w:lang w:val="en-US" w:eastAsia="en-GB"/>
        </w:rPr>
      </w:pPr>
      <w:ins w:id="35" w:author="Kalahasti, Narendra" w:date="2022-02-10T14:58:00Z">
        <w:r>
          <w:rPr>
            <w:rFonts w:ascii="Courier New" w:eastAsia="Calibri" w:hAnsi="Courier New" w:cs="Courier New"/>
            <w:sz w:val="18"/>
            <w:szCs w:val="18"/>
            <w:lang w:eastAsia="en-GB"/>
          </w:rPr>
          <w:t xml:space="preserve">  </w:t>
        </w:r>
      </w:ins>
      <w:ins w:id="36" w:author="Kalahasti, Narendra" w:date="2022-02-08T19:20:00Z">
        <w:r w:rsidR="00840727" w:rsidRPr="00840727">
          <w:rPr>
            <w:rFonts w:ascii="Courier New" w:eastAsia="Calibri" w:hAnsi="Courier New" w:cs="Courier New"/>
            <w:b/>
            <w:bCs/>
            <w:sz w:val="18"/>
            <w:szCs w:val="18"/>
            <w:lang w:eastAsia="en-GB"/>
          </w:rPr>
          <w:t>when</w:t>
        </w:r>
        <w:r w:rsidR="00840727" w:rsidRPr="00840727">
          <w:rPr>
            <w:rFonts w:ascii="Courier New" w:eastAsia="Calibri" w:hAnsi="Courier New" w:cs="Courier New"/>
            <w:sz w:val="18"/>
            <w:szCs w:val="18"/>
            <w:lang w:eastAsia="en-GB"/>
          </w:rPr>
          <w:t xml:space="preserve"> { the UE is switched off and switched on with a cell belong to another equivalent PLMN  }</w:t>
        </w:r>
      </w:ins>
    </w:p>
    <w:p w14:paraId="4E169011" w14:textId="33F13AE4" w:rsidR="00840727" w:rsidRPr="00840727" w:rsidRDefault="00616DCB" w:rsidP="00840727">
      <w:pPr>
        <w:spacing w:after="0"/>
        <w:rPr>
          <w:ins w:id="37" w:author="Kalahasti, Narendra" w:date="2022-02-08T19:20:00Z"/>
          <w:rFonts w:ascii="Calibri" w:eastAsia="Calibri" w:hAnsi="Calibri" w:cs="Calibri"/>
          <w:sz w:val="18"/>
          <w:szCs w:val="18"/>
          <w:lang w:val="en-US" w:eastAsia="en-GB"/>
        </w:rPr>
      </w:pPr>
      <w:ins w:id="38" w:author="Kalahasti, Narendra" w:date="2022-02-10T14:58:00Z">
        <w:r>
          <w:rPr>
            <w:rFonts w:ascii="Courier New" w:eastAsia="Calibri" w:hAnsi="Courier New" w:cs="Courier New"/>
            <w:sz w:val="18"/>
            <w:szCs w:val="18"/>
            <w:lang w:eastAsia="en-GB"/>
          </w:rPr>
          <w:t xml:space="preserve">   </w:t>
        </w:r>
        <w:r w:rsidRPr="00840727">
          <w:rPr>
            <w:rFonts w:ascii="Courier New" w:eastAsia="Calibri" w:hAnsi="Courier New" w:cs="Courier New"/>
            <w:sz w:val="18"/>
            <w:szCs w:val="18"/>
            <w:lang w:eastAsia="en-GB"/>
          </w:rPr>
          <w:t xml:space="preserve"> </w:t>
        </w:r>
      </w:ins>
      <w:ins w:id="39" w:author="Kalahasti, Narendra" w:date="2022-02-08T19:20:00Z">
        <w:r w:rsidR="00840727" w:rsidRPr="00840727">
          <w:rPr>
            <w:rFonts w:ascii="Courier New" w:eastAsia="Calibri" w:hAnsi="Courier New" w:cs="Courier New"/>
            <w:b/>
            <w:bCs/>
            <w:sz w:val="18"/>
            <w:szCs w:val="18"/>
            <w:lang w:eastAsia="en-GB"/>
          </w:rPr>
          <w:t>then</w:t>
        </w:r>
        <w:r w:rsidR="00840727" w:rsidRPr="00840727">
          <w:rPr>
            <w:rFonts w:ascii="Courier New" w:eastAsia="Calibri" w:hAnsi="Courier New" w:cs="Courier New"/>
            <w:sz w:val="18"/>
            <w:szCs w:val="18"/>
            <w:lang w:eastAsia="en-GB"/>
          </w:rPr>
          <w:t xml:space="preserve"> { UE sends REGISTRATION REQUEST message including the manufacturer-assigned UE Radio Capability ID  }</w:t>
        </w:r>
      </w:ins>
    </w:p>
    <w:p w14:paraId="52A1BF88" w14:textId="0BAA634F" w:rsidR="00840727" w:rsidRPr="00840727" w:rsidRDefault="00616DCB" w:rsidP="00840727">
      <w:pPr>
        <w:spacing w:after="0"/>
        <w:rPr>
          <w:ins w:id="40" w:author="Kalahasti, Narendra" w:date="2022-02-08T19:20:00Z"/>
          <w:rFonts w:ascii="Calibri" w:eastAsia="Calibri" w:hAnsi="Calibri" w:cs="Calibri"/>
          <w:sz w:val="18"/>
          <w:szCs w:val="18"/>
          <w:lang w:val="en-US" w:eastAsia="en-GB"/>
        </w:rPr>
      </w:pPr>
      <w:ins w:id="41" w:author="Kalahasti, Narendra" w:date="2022-02-10T14:58:00Z">
        <w:r>
          <w:rPr>
            <w:rFonts w:ascii="Courier New" w:eastAsia="Calibri" w:hAnsi="Courier New" w:cs="Courier New"/>
            <w:sz w:val="18"/>
            <w:szCs w:val="18"/>
            <w:lang w:eastAsia="en-GB"/>
          </w:rPr>
          <w:t xml:space="preserve">            </w:t>
        </w:r>
      </w:ins>
      <w:ins w:id="42" w:author="Kalahasti, Narendra" w:date="2022-02-08T19:20:00Z">
        <w:r w:rsidR="00840727" w:rsidRPr="00840727">
          <w:rPr>
            <w:rFonts w:ascii="Courier New" w:eastAsia="Calibri" w:hAnsi="Courier New" w:cs="Courier New"/>
            <w:sz w:val="18"/>
            <w:szCs w:val="18"/>
            <w:lang w:eastAsia="en-GB"/>
          </w:rPr>
          <w:t>}</w:t>
        </w:r>
      </w:ins>
    </w:p>
    <w:p w14:paraId="56A0CC40" w14:textId="0692C47D" w:rsidR="00840727" w:rsidRPr="0033396C" w:rsidRDefault="00840727" w:rsidP="00840727">
      <w:pPr>
        <w:pStyle w:val="H6"/>
        <w:rPr>
          <w:ins w:id="43" w:author="Kalahasti, Narendra" w:date="2022-02-08T19:17:00Z"/>
        </w:rPr>
      </w:pPr>
    </w:p>
    <w:p w14:paraId="38911DBB" w14:textId="638E7824" w:rsidR="00840727" w:rsidRPr="0033396C" w:rsidRDefault="00840727" w:rsidP="00840727">
      <w:pPr>
        <w:pStyle w:val="H6"/>
        <w:rPr>
          <w:ins w:id="44" w:author="Kalahasti, Narendra" w:date="2022-02-08T19:17:00Z"/>
        </w:rPr>
      </w:pPr>
      <w:ins w:id="45" w:author="Kalahasti, Narendra" w:date="2022-02-08T19:17:00Z">
        <w:r>
          <w:t>9.1.9.3</w:t>
        </w:r>
        <w:r w:rsidRPr="0033396C">
          <w:t>.2</w:t>
        </w:r>
        <w:r w:rsidRPr="0033396C">
          <w:tab/>
          <w:t>Conformance requirements</w:t>
        </w:r>
      </w:ins>
    </w:p>
    <w:p w14:paraId="322E6879" w14:textId="5543E5F0" w:rsidR="00840727" w:rsidRPr="0033396C" w:rsidRDefault="00840727" w:rsidP="00840727">
      <w:pPr>
        <w:rPr>
          <w:ins w:id="46" w:author="Kalahasti, Narendra" w:date="2022-02-08T19:17:00Z"/>
          <w:lang w:eastAsia="ko-KR"/>
        </w:rPr>
      </w:pPr>
      <w:ins w:id="47" w:author="Kalahasti, Narendra" w:date="2022-02-08T19:17:00Z">
        <w:r w:rsidRPr="0033396C">
          <w:rPr>
            <w:lang w:eastAsia="ko-KR"/>
          </w:rPr>
          <w:t xml:space="preserve">References: The conformance requirements covered in the current TC are specified in: TS 24.501, clauses 4.16, </w:t>
        </w:r>
        <w:r w:rsidRPr="00E00264">
          <w:rPr>
            <w:lang w:eastAsia="ko-KR"/>
          </w:rPr>
          <w:t xml:space="preserve"> 5.5.1.3</w:t>
        </w:r>
      </w:ins>
    </w:p>
    <w:p w14:paraId="396AC61F" w14:textId="77777777" w:rsidR="00840727" w:rsidRPr="0033396C" w:rsidRDefault="00840727" w:rsidP="00840727">
      <w:pPr>
        <w:rPr>
          <w:ins w:id="48" w:author="Kalahasti, Narendra" w:date="2022-02-08T19:17:00Z"/>
        </w:rPr>
      </w:pPr>
      <w:ins w:id="49" w:author="Kalahasti, Narendra" w:date="2022-02-08T19:17:00Z">
        <w:r w:rsidRPr="0033396C">
          <w:t>[TS 24.501, clause 4.16]</w:t>
        </w:r>
      </w:ins>
    </w:p>
    <w:p w14:paraId="503F56C5" w14:textId="77777777" w:rsidR="00840727" w:rsidRPr="0033396C" w:rsidRDefault="00840727" w:rsidP="00840727">
      <w:pPr>
        <w:rPr>
          <w:ins w:id="50" w:author="Kalahasti, Narendra" w:date="2022-02-08T19:17:00Z"/>
        </w:rPr>
      </w:pPr>
      <w:ins w:id="51" w:author="Kalahasti, Narendra" w:date="2022-02-08T19:17:00Z">
        <w:r w:rsidRPr="0033396C">
          <w:t xml:space="preserve">UE radio capability signalling optimisation (RACS) is a feature that is optional at both the UE and the </w:t>
        </w:r>
        <w:proofErr w:type="gramStart"/>
        <w:r w:rsidRPr="0033396C">
          <w:t>network</w:t>
        </w:r>
        <w:proofErr w:type="gramEnd"/>
        <w:r w:rsidRPr="0033396C">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28F0B6A8" w14:textId="77777777" w:rsidR="00840727" w:rsidRPr="0033396C" w:rsidRDefault="00840727" w:rsidP="00840727">
      <w:pPr>
        <w:rPr>
          <w:ins w:id="52" w:author="Kalahasti, Narendra" w:date="2022-02-08T19:17:00Z"/>
        </w:rPr>
      </w:pPr>
      <w:ins w:id="53" w:author="Kalahasti, Narendra" w:date="2022-02-08T19:17:00Z">
        <w:r w:rsidRPr="0033396C">
          <w:t xml:space="preserve">In this release of the specification, RACS is applicable to </w:t>
        </w:r>
        <w:r w:rsidRPr="0033396C">
          <w:rPr>
            <w:lang w:eastAsia="zh-CN"/>
          </w:rPr>
          <w:t xml:space="preserve">neither </w:t>
        </w:r>
        <w:r w:rsidRPr="0033396C">
          <w:t>NB-N1 mode</w:t>
        </w:r>
        <w:r w:rsidRPr="0033396C">
          <w:rPr>
            <w:lang w:eastAsia="zh-CN"/>
          </w:rPr>
          <w:t xml:space="preserve"> nor non-3GPP access</w:t>
        </w:r>
        <w:r w:rsidRPr="0033396C">
          <w:t>.</w:t>
        </w:r>
      </w:ins>
    </w:p>
    <w:p w14:paraId="359C24DF" w14:textId="77777777" w:rsidR="00840727" w:rsidRPr="0033396C" w:rsidRDefault="00840727" w:rsidP="00840727">
      <w:pPr>
        <w:rPr>
          <w:ins w:id="54" w:author="Kalahasti, Narendra" w:date="2022-02-08T19:17:00Z"/>
        </w:rPr>
      </w:pPr>
      <w:ins w:id="55" w:author="Kalahasti, Narendra" w:date="2022-02-08T19:17:00Z">
        <w:r w:rsidRPr="0033396C">
          <w:t>If the UE supports RACS:</w:t>
        </w:r>
      </w:ins>
    </w:p>
    <w:p w14:paraId="423F50AF" w14:textId="77777777" w:rsidR="00840727" w:rsidRPr="0033396C" w:rsidRDefault="00840727" w:rsidP="00840727">
      <w:pPr>
        <w:pStyle w:val="B1"/>
        <w:rPr>
          <w:ins w:id="56" w:author="Kalahasti, Narendra" w:date="2022-02-08T19:17:00Z"/>
        </w:rPr>
      </w:pPr>
      <w:ins w:id="57" w:author="Kalahasti, Narendra" w:date="2022-02-08T19:17:00Z">
        <w:r w:rsidRPr="0033396C">
          <w:t>a)</w:t>
        </w:r>
        <w:r w:rsidRPr="0033396C">
          <w:tab/>
          <w:t xml:space="preserve">the UE shall indicate support for RACS by setting the RACS bit to "RACS supported" in the 5GMM capability IE of the REGISTRATION REQUEST </w:t>
        </w:r>
        <w:proofErr w:type="gramStart"/>
        <w:r w:rsidRPr="0033396C">
          <w:t>message;</w:t>
        </w:r>
        <w:proofErr w:type="gramEnd"/>
      </w:ins>
    </w:p>
    <w:p w14:paraId="120722F8" w14:textId="77777777" w:rsidR="00840727" w:rsidRPr="0033396C" w:rsidRDefault="00840727" w:rsidP="00840727">
      <w:pPr>
        <w:pStyle w:val="B1"/>
        <w:rPr>
          <w:ins w:id="58" w:author="Kalahasti, Narendra" w:date="2022-02-08T19:17:00Z"/>
        </w:rPr>
      </w:pPr>
      <w:ins w:id="59" w:author="Kalahasti, Narendra" w:date="2022-02-08T19:17:00Z">
        <w:r w:rsidRPr="0033396C">
          <w:t>b)</w:t>
        </w:r>
        <w:r w:rsidRPr="003339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33396C">
          <w:rPr>
            <w:lang w:eastAsia="ko-KR"/>
          </w:rPr>
          <w:t>message</w:t>
        </w:r>
        <w:r w:rsidRPr="0033396C">
          <w:t>;</w:t>
        </w:r>
        <w:proofErr w:type="gramEnd"/>
      </w:ins>
    </w:p>
    <w:p w14:paraId="36D52BF5" w14:textId="3171B9F2" w:rsidR="00840727" w:rsidRDefault="00840727" w:rsidP="00840727">
      <w:pPr>
        <w:pStyle w:val="B1"/>
        <w:rPr>
          <w:ins w:id="60" w:author="Kalahasti, Narendra" w:date="2022-02-10T16:55:00Z"/>
        </w:rPr>
      </w:pPr>
      <w:ins w:id="61" w:author="Kalahasti, Narendra" w:date="2022-02-08T19:17:00Z">
        <w:r w:rsidRPr="0033396C">
          <w:t>…</w:t>
        </w:r>
      </w:ins>
    </w:p>
    <w:p w14:paraId="21A952E1" w14:textId="77777777" w:rsidR="00E14937" w:rsidRDefault="00E14937" w:rsidP="00E14937">
      <w:pPr>
        <w:pStyle w:val="B1"/>
        <w:rPr>
          <w:ins w:id="62" w:author="Kalahasti, Narendra" w:date="2022-02-10T16:55:00Z"/>
        </w:rPr>
      </w:pPr>
      <w:ins w:id="63" w:author="Kalahasti, Narendra" w:date="2022-02-10T16:55:00Z">
        <w:r>
          <w:t>e)</w:t>
        </w:r>
        <w:r>
          <w:tab/>
          <w:t xml:space="preserve">the UE shall not use a network-assigned UE radio capability ID assigned by a PLMN in PLMNs equivalent to the PLMN which assigned </w:t>
        </w:r>
        <w:proofErr w:type="gramStart"/>
        <w:r>
          <w:t>it;</w:t>
        </w:r>
        <w:proofErr w:type="gramEnd"/>
      </w:ins>
    </w:p>
    <w:p w14:paraId="77DD3B0E" w14:textId="77777777" w:rsidR="00E14937" w:rsidRDefault="00E14937" w:rsidP="00E14937">
      <w:pPr>
        <w:pStyle w:val="B1"/>
        <w:rPr>
          <w:ins w:id="64" w:author="Kalahasti, Narendra" w:date="2022-02-10T16:55:00Z"/>
        </w:rPr>
      </w:pPr>
      <w:ins w:id="65" w:author="Kalahasti, Narendra" w:date="2022-02-10T16:55:00Z">
        <w:r>
          <w:lastRenderedPageBreak/>
          <w:t>f)</w:t>
        </w:r>
        <w:r>
          <w:tab/>
          <w:t>upon receiving</w:t>
        </w:r>
        <w:r w:rsidRPr="003F7157">
          <w:t xml:space="preserve"> </w:t>
        </w:r>
        <w:r>
          <w:t xml:space="preserve">a UE radio capability ID deletion indication IE set to </w:t>
        </w:r>
        <w:r w:rsidRPr="000C0179">
          <w:t>"</w:t>
        </w:r>
        <w:r>
          <w:t xml:space="preserve">Network-assigned UE radio capability IDs </w:t>
        </w:r>
        <w:r w:rsidRPr="002538BB">
          <w:rPr>
            <w:noProof/>
            <w:lang w:eastAsia="zh-CN"/>
          </w:rPr>
          <w:t>deletion requested</w:t>
        </w:r>
        <w:r w:rsidRPr="000C0179">
          <w:t>"</w:t>
        </w:r>
        <w:r>
          <w:t xml:space="preserve">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 and</w:t>
        </w:r>
      </w:ins>
    </w:p>
    <w:p w14:paraId="2B0421C2" w14:textId="77777777" w:rsidR="00840727" w:rsidRPr="0033396C" w:rsidRDefault="00840727" w:rsidP="00840727">
      <w:pPr>
        <w:pStyle w:val="B1"/>
        <w:rPr>
          <w:ins w:id="66" w:author="Kalahasti, Narendra" w:date="2022-02-08T19:17:00Z"/>
        </w:rPr>
      </w:pPr>
      <w:ins w:id="67" w:author="Kalahasti, Narendra" w:date="2022-02-08T19:17:00Z">
        <w:r w:rsidRPr="0033396C">
          <w:t>g)</w:t>
        </w:r>
        <w:r w:rsidRPr="003339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33396C">
          <w:rPr>
            <w:lang w:eastAsia="ko-KR"/>
          </w:rPr>
          <w:t>network-assigned UE radio capability ID and a manufacturer-assigned UE Radio Capability ID are applicable, the UE shall include the network-assigned UE radio capability ID in the REGISTRATION REQUEST message.</w:t>
        </w:r>
      </w:ins>
    </w:p>
    <w:p w14:paraId="588FDB74" w14:textId="77777777" w:rsidR="00840727" w:rsidRPr="0033396C" w:rsidRDefault="00840727" w:rsidP="00840727">
      <w:pPr>
        <w:rPr>
          <w:ins w:id="68" w:author="Kalahasti, Narendra" w:date="2022-02-08T19:17:00Z"/>
        </w:rPr>
      </w:pPr>
      <w:ins w:id="69" w:author="Kalahasti, Narendra" w:date="2022-02-08T19:17:00Z">
        <w:r w:rsidRPr="0033396C">
          <w:t>If the network supports RACS:</w:t>
        </w:r>
      </w:ins>
    </w:p>
    <w:p w14:paraId="21E2D206" w14:textId="77777777" w:rsidR="00840727" w:rsidRPr="0033396C" w:rsidRDefault="00840727" w:rsidP="00840727">
      <w:pPr>
        <w:pStyle w:val="B1"/>
        <w:rPr>
          <w:ins w:id="70" w:author="Kalahasti, Narendra" w:date="2022-02-08T19:17:00Z"/>
        </w:rPr>
      </w:pPr>
      <w:ins w:id="71" w:author="Kalahasti, Narendra" w:date="2022-02-08T19:17:00Z">
        <w:r w:rsidRPr="0033396C">
          <w:t>a)</w:t>
        </w:r>
        <w:r w:rsidRPr="0033396C">
          <w:tab/>
          <w:t xml:space="preserve">the network may assign a network-assigned UE radio capability ID to a UE which supports RACS by including a UE radio capability ID IE in the REGISTRATION ACCEPT message or in the CONFIGURATION UPDATE COMMAND </w:t>
        </w:r>
        <w:proofErr w:type="gramStart"/>
        <w:r w:rsidRPr="0033396C">
          <w:t>message;</w:t>
        </w:r>
        <w:proofErr w:type="gramEnd"/>
      </w:ins>
    </w:p>
    <w:p w14:paraId="15A004B4" w14:textId="0C90F15F" w:rsidR="00840727" w:rsidRPr="0033396C" w:rsidRDefault="00840727" w:rsidP="00840727">
      <w:pPr>
        <w:rPr>
          <w:ins w:id="72" w:author="Kalahasti, Narendra" w:date="2022-02-08T19:17:00Z"/>
        </w:rPr>
      </w:pPr>
      <w:ins w:id="73" w:author="Kalahasti, Narendra" w:date="2022-02-08T19:17:00Z">
        <w:r w:rsidRPr="0033396C">
          <w:t>[TS 24.501, clause 5.</w:t>
        </w:r>
      </w:ins>
      <w:ins w:id="74" w:author="Kalahasti, Narendra" w:date="2022-02-10T16:58:00Z">
        <w:r w:rsidR="00E14937">
          <w:t>5</w:t>
        </w:r>
      </w:ins>
      <w:ins w:id="75" w:author="Kalahasti, Narendra" w:date="2022-02-08T19:17:00Z">
        <w:r w:rsidRPr="0033396C">
          <w:t>.</w:t>
        </w:r>
      </w:ins>
      <w:ins w:id="76" w:author="Kalahasti, Narendra" w:date="2022-02-10T16:58:00Z">
        <w:r w:rsidR="00E14937">
          <w:t>1</w:t>
        </w:r>
      </w:ins>
      <w:ins w:id="77" w:author="Kalahasti, Narendra" w:date="2022-02-08T19:17:00Z">
        <w:r w:rsidRPr="0033396C">
          <w:t>.</w:t>
        </w:r>
      </w:ins>
      <w:ins w:id="78" w:author="Kalahasti, Narendra" w:date="2022-02-10T16:58:00Z">
        <w:r w:rsidR="00E14937">
          <w:t>3</w:t>
        </w:r>
      </w:ins>
      <w:ins w:id="79" w:author="Kalahasti, Narendra" w:date="2022-02-08T19:17:00Z">
        <w:r w:rsidRPr="0033396C">
          <w:t>]</w:t>
        </w:r>
      </w:ins>
    </w:p>
    <w:p w14:paraId="24732F36" w14:textId="77777777" w:rsidR="00E14937" w:rsidRDefault="00E14937" w:rsidP="00E14937">
      <w:pPr>
        <w:rPr>
          <w:ins w:id="80" w:author="Kalahasti, Narendra" w:date="2022-02-10T16:58:00Z"/>
        </w:rPr>
      </w:pPr>
      <w:ins w:id="81" w:author="Kalahasti, Narendra" w:date="2022-02-10T16:58:00Z">
        <w:r>
          <w:t>When the UE is not in NB-N1 mode, if the UE supports RACS, the UE shall:</w:t>
        </w:r>
      </w:ins>
    </w:p>
    <w:p w14:paraId="71E6E8BB" w14:textId="77777777" w:rsidR="00E14937" w:rsidRDefault="00E14937" w:rsidP="00E14937">
      <w:pPr>
        <w:pStyle w:val="B1"/>
        <w:rPr>
          <w:ins w:id="82" w:author="Kalahasti, Narendra" w:date="2022-02-10T16:58:00Z"/>
        </w:rPr>
      </w:pPr>
      <w:ins w:id="83" w:author="Kalahasti, Narendra" w:date="2022-02-10T16:58:00Z">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ins>
    </w:p>
    <w:p w14:paraId="427B3E07" w14:textId="77777777" w:rsidR="00E14937" w:rsidRDefault="00E14937" w:rsidP="00E14937">
      <w:pPr>
        <w:pStyle w:val="B1"/>
        <w:rPr>
          <w:ins w:id="84" w:author="Kalahasti, Narendra" w:date="2022-02-10T16:58:00Z"/>
        </w:rPr>
      </w:pPr>
      <w:ins w:id="85" w:author="Kalahasti, Narendra" w:date="2022-02-10T16:58:00Z">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ins>
    </w:p>
    <w:p w14:paraId="0D076232" w14:textId="77777777" w:rsidR="00E14937" w:rsidRDefault="00E14937" w:rsidP="00E14937">
      <w:pPr>
        <w:pStyle w:val="B1"/>
        <w:rPr>
          <w:ins w:id="86" w:author="Kalahasti, Narendra" w:date="2022-02-10T16:58:00Z"/>
        </w:rPr>
      </w:pPr>
      <w:ins w:id="87" w:author="Kalahasti, Narendra" w:date="2022-02-10T16:58:00Z">
        <w:r>
          <w:t>c)</w:t>
        </w:r>
        <w:r>
          <w:tab/>
          <w:t>if the UE:</w:t>
        </w:r>
      </w:ins>
    </w:p>
    <w:p w14:paraId="6F4ECEDC" w14:textId="77777777" w:rsidR="00E14937" w:rsidRDefault="00E14937" w:rsidP="00E14937">
      <w:pPr>
        <w:pStyle w:val="B2"/>
        <w:rPr>
          <w:ins w:id="88" w:author="Kalahasti, Narendra" w:date="2022-02-10T16:58:00Z"/>
        </w:rPr>
      </w:pPr>
      <w:ins w:id="89" w:author="Kalahasti, Narendra" w:date="2022-02-10T16:58:00Z">
        <w:r>
          <w:t>1)</w:t>
        </w:r>
        <w:r>
          <w:tab/>
          <w:t>does not have an applicable network-assigned UE radio capability ID for the current UE radio configuration in the selected PLMN or SNPN; and</w:t>
        </w:r>
      </w:ins>
    </w:p>
    <w:p w14:paraId="3D62BEB0" w14:textId="77777777" w:rsidR="00E14937" w:rsidRDefault="00E14937" w:rsidP="00E14937">
      <w:pPr>
        <w:pStyle w:val="B2"/>
        <w:rPr>
          <w:ins w:id="90" w:author="Kalahasti, Narendra" w:date="2022-02-10T16:58:00Z"/>
        </w:rPr>
      </w:pPr>
      <w:ins w:id="91" w:author="Kalahasti, Narendra" w:date="2022-02-10T16:58:00Z">
        <w:r>
          <w:t>2)</w:t>
        </w:r>
        <w:r>
          <w:tab/>
          <w:t>has an applicable manufacturer-assigned UE radio capability ID for the current UE radio configuration,</w:t>
        </w:r>
      </w:ins>
    </w:p>
    <w:p w14:paraId="103A4E04" w14:textId="77777777" w:rsidR="00E14937" w:rsidRDefault="00E14937" w:rsidP="00E14937">
      <w:pPr>
        <w:pStyle w:val="B1"/>
        <w:rPr>
          <w:ins w:id="92" w:author="Kalahasti, Narendra" w:date="2022-02-10T16:58:00Z"/>
        </w:rPr>
      </w:pPr>
      <w:ins w:id="93" w:author="Kalahasti, Narendra" w:date="2022-02-10T16:58:00Z">
        <w:r>
          <w:tab/>
          <w:t>include the applicable manufacturer-assigned UE radio capability ID in the UE radio capability ID IE of the REGISTRATION REQUEST message.</w:t>
        </w:r>
      </w:ins>
    </w:p>
    <w:p w14:paraId="1088C4A9" w14:textId="77777777" w:rsidR="00840727" w:rsidRPr="0033396C" w:rsidRDefault="00840727" w:rsidP="00840727">
      <w:pPr>
        <w:rPr>
          <w:ins w:id="94" w:author="Kalahasti, Narendra" w:date="2022-02-08T19:17:00Z"/>
        </w:rPr>
      </w:pPr>
      <w:ins w:id="95" w:author="Kalahasti, Narendra" w:date="2022-02-08T19:17:00Z">
        <w:r w:rsidRPr="0033396C">
          <w:t>…</w:t>
        </w:r>
      </w:ins>
    </w:p>
    <w:p w14:paraId="69ED3925" w14:textId="0773074E" w:rsidR="00840727" w:rsidRPr="0033396C" w:rsidRDefault="00840727" w:rsidP="00840727">
      <w:pPr>
        <w:pStyle w:val="H6"/>
        <w:rPr>
          <w:ins w:id="96" w:author="Kalahasti, Narendra" w:date="2022-02-08T19:17:00Z"/>
        </w:rPr>
      </w:pPr>
      <w:ins w:id="97" w:author="Kalahasti, Narendra" w:date="2022-02-08T19:17:00Z">
        <w:r>
          <w:t>9.1.9.3</w:t>
        </w:r>
        <w:r w:rsidRPr="0033396C">
          <w:t>.3</w:t>
        </w:r>
        <w:r w:rsidRPr="0033396C">
          <w:tab/>
          <w:t>Test description</w:t>
        </w:r>
      </w:ins>
    </w:p>
    <w:p w14:paraId="4CB631A8" w14:textId="116065CA" w:rsidR="00840727" w:rsidRPr="0033396C" w:rsidRDefault="00840727" w:rsidP="00840727">
      <w:pPr>
        <w:pStyle w:val="H6"/>
        <w:rPr>
          <w:ins w:id="98" w:author="Kalahasti, Narendra" w:date="2022-02-08T19:17:00Z"/>
        </w:rPr>
      </w:pPr>
      <w:ins w:id="99" w:author="Kalahasti, Narendra" w:date="2022-02-08T19:17:00Z">
        <w:r>
          <w:t>9.1.9.3</w:t>
        </w:r>
        <w:r w:rsidRPr="0033396C">
          <w:t>.3.1</w:t>
        </w:r>
        <w:r w:rsidRPr="0033396C">
          <w:tab/>
          <w:t>Pre-test conditions</w:t>
        </w:r>
      </w:ins>
    </w:p>
    <w:p w14:paraId="049BE57B" w14:textId="77777777" w:rsidR="00840727" w:rsidRPr="0033396C" w:rsidRDefault="00840727" w:rsidP="00840727">
      <w:pPr>
        <w:pStyle w:val="H6"/>
        <w:rPr>
          <w:ins w:id="100" w:author="Kalahasti, Narendra" w:date="2022-02-08T19:17:00Z"/>
        </w:rPr>
      </w:pPr>
      <w:ins w:id="101" w:author="Kalahasti, Narendra" w:date="2022-02-08T19:17:00Z">
        <w:r w:rsidRPr="0033396C">
          <w:t>System Simulator:</w:t>
        </w:r>
      </w:ins>
    </w:p>
    <w:p w14:paraId="0738426A" w14:textId="77777777" w:rsidR="00681EB3" w:rsidRPr="0033396C" w:rsidRDefault="00681EB3" w:rsidP="00681EB3">
      <w:pPr>
        <w:pStyle w:val="B1"/>
        <w:rPr>
          <w:ins w:id="102" w:author="Kalahasti, Narendra" w:date="2022-02-08T19:23:00Z"/>
          <w:lang w:eastAsia="sv-SE"/>
        </w:rPr>
      </w:pPr>
      <w:ins w:id="103" w:author="Kalahasti, Narendra" w:date="2022-02-08T19:23:00Z">
        <w:r w:rsidRPr="0033396C">
          <w:rPr>
            <w:lang w:eastAsia="sv-SE"/>
          </w:rPr>
          <w:t>-</w:t>
        </w:r>
        <w:r w:rsidRPr="0033396C">
          <w:rPr>
            <w:lang w:eastAsia="sv-SE"/>
          </w:rPr>
          <w:tab/>
          <w:t xml:space="preserve">NGC Cell A configured according to Table 6.3.2.2-1 and Table 6.3.2.2-3 in 38.508-1 [4] belongs to Home PLMN and set as serving </w:t>
        </w:r>
        <w:proofErr w:type="gramStart"/>
        <w:r w:rsidRPr="0033396C">
          <w:rPr>
            <w:lang w:eastAsia="sv-SE"/>
          </w:rPr>
          <w:t>cell;</w:t>
        </w:r>
        <w:proofErr w:type="gramEnd"/>
      </w:ins>
    </w:p>
    <w:p w14:paraId="145882E0" w14:textId="0212E18C" w:rsidR="00681EB3" w:rsidRDefault="00681EB3" w:rsidP="00681EB3">
      <w:pPr>
        <w:pStyle w:val="B1"/>
        <w:rPr>
          <w:ins w:id="104" w:author="Kalahasti, Narendra" w:date="2022-02-09T17:11:00Z"/>
        </w:rPr>
      </w:pPr>
      <w:ins w:id="105" w:author="Kalahasti, Narendra" w:date="2022-02-08T19:23:00Z">
        <w:r w:rsidRPr="0033396C">
          <w:t>-</w:t>
        </w:r>
        <w:r w:rsidRPr="0033396C">
          <w:tab/>
          <w:t>NGC Cell B</w:t>
        </w:r>
      </w:ins>
      <w:ins w:id="106" w:author="Kalahasti, Narendra" w:date="2022-02-10T13:14:00Z">
        <w:r w:rsidR="003A1CA9">
          <w:t xml:space="preserve"> and NGC Cell </w:t>
        </w:r>
      </w:ins>
      <w:ins w:id="107" w:author="Kalahasti, Narendra" w:date="2022-02-10T14:28:00Z">
        <w:r w:rsidR="009C268B">
          <w:t>E</w:t>
        </w:r>
      </w:ins>
      <w:ins w:id="108" w:author="Kalahasti, Narendra" w:date="2022-02-08T19:23:00Z">
        <w:r w:rsidRPr="0033396C">
          <w:t xml:space="preserve"> </w:t>
        </w:r>
        <w:r w:rsidRPr="0033396C">
          <w:rPr>
            <w:lang w:eastAsia="sv-SE"/>
          </w:rPr>
          <w:t>configured according to Table 6.3.2.2-1 and Table 6.3.2.2-3 in 38.508-1 [4]</w:t>
        </w:r>
      </w:ins>
      <w:ins w:id="109" w:author="Kalahasti, Narendra" w:date="2022-02-10T13:15:00Z">
        <w:r w:rsidR="003A4404">
          <w:rPr>
            <w:lang w:eastAsia="sv-SE"/>
          </w:rPr>
          <w:t xml:space="preserve"> </w:t>
        </w:r>
      </w:ins>
      <w:ins w:id="110" w:author="Kalahasti, Narendra" w:date="2022-02-08T19:23:00Z">
        <w:r w:rsidRPr="0033396C">
          <w:t>and set as Non-Suitable “Off” cell.</w:t>
        </w:r>
      </w:ins>
    </w:p>
    <w:p w14:paraId="22A17EDA" w14:textId="77777777" w:rsidR="00681EB3" w:rsidRPr="0033396C" w:rsidRDefault="00681EB3" w:rsidP="00681EB3">
      <w:pPr>
        <w:pStyle w:val="B1"/>
        <w:rPr>
          <w:ins w:id="111" w:author="Kalahasti, Narendra" w:date="2022-02-08T19:23:00Z"/>
          <w:lang w:eastAsia="zh-CN"/>
        </w:rPr>
      </w:pPr>
      <w:ins w:id="112" w:author="Kalahasti, Narendra" w:date="2022-02-08T19:23:00Z">
        <w:r w:rsidRPr="0033396C">
          <w:t>-</w:t>
        </w:r>
        <w:r w:rsidRPr="0033396C">
          <w:tab/>
          <w:t>System information combination NR-2 as defined in TS 38.508[4] clause 4.4.3.1.2 is used.</w:t>
        </w:r>
      </w:ins>
    </w:p>
    <w:p w14:paraId="288C42DE" w14:textId="77777777" w:rsidR="00681EB3" w:rsidRPr="0033396C" w:rsidRDefault="00681EB3" w:rsidP="00681EB3">
      <w:pPr>
        <w:pStyle w:val="H6"/>
        <w:rPr>
          <w:ins w:id="113" w:author="Kalahasti, Narendra" w:date="2022-02-08T19:23:00Z"/>
        </w:rPr>
      </w:pPr>
      <w:ins w:id="114" w:author="Kalahasti, Narendra" w:date="2022-02-08T19:23:00Z">
        <w:r w:rsidRPr="0033396C">
          <w:t>UE:</w:t>
        </w:r>
      </w:ins>
    </w:p>
    <w:p w14:paraId="3CBA854D" w14:textId="5DA237FD" w:rsidR="00473F43" w:rsidRDefault="00681EB3" w:rsidP="00473F43">
      <w:pPr>
        <w:pStyle w:val="B1"/>
        <w:rPr>
          <w:ins w:id="115" w:author="Kalahasti, Narendra" w:date="2022-02-09T16:47:00Z"/>
        </w:rPr>
      </w:pPr>
      <w:ins w:id="116" w:author="Kalahasti, Narendra" w:date="2022-02-08T19:23:00Z">
        <w:r w:rsidRPr="0033396C">
          <w:t>-</w:t>
        </w:r>
        <w:r w:rsidRPr="0033396C">
          <w:tab/>
          <w:t>UE is previously registered on NGC Cell A using default message contents according to TS 38.508-1 [4</w:t>
        </w:r>
        <w:proofErr w:type="gramStart"/>
        <w:r w:rsidRPr="0033396C">
          <w:t>];</w:t>
        </w:r>
      </w:ins>
      <w:proofErr w:type="gramEnd"/>
    </w:p>
    <w:p w14:paraId="741D05DB" w14:textId="77777777" w:rsidR="00681EB3" w:rsidRPr="0033396C" w:rsidRDefault="00681EB3" w:rsidP="00681EB3">
      <w:pPr>
        <w:pStyle w:val="H6"/>
        <w:rPr>
          <w:ins w:id="117" w:author="Kalahasti, Narendra" w:date="2022-02-08T19:23:00Z"/>
        </w:rPr>
      </w:pPr>
      <w:ins w:id="118" w:author="Kalahasti, Narendra" w:date="2022-02-08T19:23:00Z">
        <w:r w:rsidRPr="0033396C">
          <w:t>Preamble:</w:t>
        </w:r>
      </w:ins>
    </w:p>
    <w:p w14:paraId="187694AD" w14:textId="77777777" w:rsidR="00681EB3" w:rsidRPr="0033396C" w:rsidRDefault="00681EB3" w:rsidP="00681EB3">
      <w:pPr>
        <w:pStyle w:val="B1"/>
        <w:rPr>
          <w:ins w:id="119" w:author="Kalahasti, Narendra" w:date="2022-02-08T19:23:00Z"/>
        </w:rPr>
      </w:pPr>
      <w:ins w:id="120" w:author="Kalahasti, Narendra" w:date="2022-02-08T19:23:00Z">
        <w:r w:rsidRPr="0033396C">
          <w:t>-</w:t>
        </w:r>
        <w:r w:rsidRPr="0033396C">
          <w:tab/>
          <w:t xml:space="preserve">The UE is in state Switched OFF (State 0N-B) as per TS 38.508-1 [4] Table 4.4A.2-0. </w:t>
        </w:r>
      </w:ins>
    </w:p>
    <w:p w14:paraId="7E174D64" w14:textId="03CBFAC1" w:rsidR="00840727" w:rsidRPr="0033396C" w:rsidRDefault="00840727" w:rsidP="00840727">
      <w:pPr>
        <w:pStyle w:val="H6"/>
        <w:rPr>
          <w:ins w:id="121" w:author="Kalahasti, Narendra" w:date="2022-02-08T19:17:00Z"/>
        </w:rPr>
      </w:pPr>
      <w:ins w:id="122" w:author="Kalahasti, Narendra" w:date="2022-02-08T19:17:00Z">
        <w:r>
          <w:lastRenderedPageBreak/>
          <w:t>9.1.9.3</w:t>
        </w:r>
        <w:r w:rsidRPr="0033396C">
          <w:t>.3.2</w:t>
        </w:r>
        <w:r w:rsidRPr="0033396C">
          <w:tab/>
          <w:t>Test procedure sequence</w:t>
        </w:r>
      </w:ins>
    </w:p>
    <w:p w14:paraId="5F00FC7F" w14:textId="4013F9D6" w:rsidR="00840727" w:rsidRPr="0033396C" w:rsidRDefault="00840727" w:rsidP="00840727">
      <w:pPr>
        <w:pStyle w:val="TH"/>
        <w:rPr>
          <w:ins w:id="123" w:author="Kalahasti, Narendra" w:date="2022-02-08T19:17:00Z"/>
          <w:rFonts w:cs="Arial"/>
        </w:rPr>
      </w:pPr>
      <w:ins w:id="124" w:author="Kalahasti, Narendra" w:date="2022-02-08T19:17:00Z">
        <w:r w:rsidRPr="0033396C">
          <w:rPr>
            <w:rFonts w:cs="Arial"/>
          </w:rPr>
          <w:t xml:space="preserve">Table </w:t>
        </w:r>
        <w:r>
          <w:rPr>
            <w:rFonts w:cs="Arial"/>
          </w:rPr>
          <w:t>9.1.9.3</w:t>
        </w:r>
        <w:r w:rsidRPr="0033396C">
          <w:rPr>
            <w:rFonts w:cs="Arial"/>
          </w:rPr>
          <w:t>.3.2-1: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40727" w:rsidRPr="0033396C" w14:paraId="609B50E4" w14:textId="77777777" w:rsidTr="00025B74">
        <w:trPr>
          <w:ins w:id="125" w:author="Kalahasti, Narendra" w:date="2022-02-08T19:17:00Z"/>
        </w:trPr>
        <w:tc>
          <w:tcPr>
            <w:tcW w:w="568" w:type="dxa"/>
            <w:hideMark/>
          </w:tcPr>
          <w:p w14:paraId="43E3880D" w14:textId="77777777" w:rsidR="00840727" w:rsidRPr="0033396C" w:rsidRDefault="00840727" w:rsidP="00025B74">
            <w:pPr>
              <w:pStyle w:val="TAH"/>
              <w:rPr>
                <w:ins w:id="126" w:author="Kalahasti, Narendra" w:date="2022-02-08T19:17:00Z"/>
              </w:rPr>
            </w:pPr>
            <w:ins w:id="127" w:author="Kalahasti, Narendra" w:date="2022-02-08T19:17:00Z">
              <w:r w:rsidRPr="0033396C">
                <w:t>St</w:t>
              </w:r>
            </w:ins>
          </w:p>
        </w:tc>
        <w:tc>
          <w:tcPr>
            <w:tcW w:w="3970" w:type="dxa"/>
            <w:hideMark/>
          </w:tcPr>
          <w:p w14:paraId="0AE7347E" w14:textId="77777777" w:rsidR="00840727" w:rsidRPr="0033396C" w:rsidRDefault="00840727" w:rsidP="00025B74">
            <w:pPr>
              <w:pStyle w:val="TAH"/>
              <w:rPr>
                <w:ins w:id="128" w:author="Kalahasti, Narendra" w:date="2022-02-08T19:17:00Z"/>
              </w:rPr>
            </w:pPr>
            <w:ins w:id="129" w:author="Kalahasti, Narendra" w:date="2022-02-08T19:17:00Z">
              <w:r w:rsidRPr="0033396C">
                <w:t>Procedure</w:t>
              </w:r>
            </w:ins>
          </w:p>
        </w:tc>
        <w:tc>
          <w:tcPr>
            <w:tcW w:w="3687" w:type="dxa"/>
            <w:gridSpan w:val="2"/>
            <w:hideMark/>
          </w:tcPr>
          <w:p w14:paraId="62D56A1D" w14:textId="77777777" w:rsidR="00840727" w:rsidRPr="0033396C" w:rsidRDefault="00840727" w:rsidP="00025B74">
            <w:pPr>
              <w:pStyle w:val="TAH"/>
              <w:rPr>
                <w:ins w:id="130" w:author="Kalahasti, Narendra" w:date="2022-02-08T19:17:00Z"/>
              </w:rPr>
            </w:pPr>
            <w:ins w:id="131" w:author="Kalahasti, Narendra" w:date="2022-02-08T19:17:00Z">
              <w:r w:rsidRPr="0033396C">
                <w:t>Message Sequence</w:t>
              </w:r>
            </w:ins>
          </w:p>
        </w:tc>
        <w:tc>
          <w:tcPr>
            <w:tcW w:w="567" w:type="dxa"/>
            <w:hideMark/>
          </w:tcPr>
          <w:p w14:paraId="3054B80C" w14:textId="77777777" w:rsidR="00840727" w:rsidRPr="0033396C" w:rsidRDefault="00840727" w:rsidP="00025B74">
            <w:pPr>
              <w:pStyle w:val="TAH"/>
              <w:rPr>
                <w:ins w:id="132" w:author="Kalahasti, Narendra" w:date="2022-02-08T19:17:00Z"/>
              </w:rPr>
            </w:pPr>
            <w:ins w:id="133" w:author="Kalahasti, Narendra" w:date="2022-02-08T19:17:00Z">
              <w:r w:rsidRPr="0033396C">
                <w:t>TP</w:t>
              </w:r>
            </w:ins>
          </w:p>
        </w:tc>
        <w:tc>
          <w:tcPr>
            <w:tcW w:w="853" w:type="dxa"/>
            <w:hideMark/>
          </w:tcPr>
          <w:p w14:paraId="3D257236" w14:textId="77777777" w:rsidR="00840727" w:rsidRPr="0033396C" w:rsidRDefault="00840727" w:rsidP="00025B74">
            <w:pPr>
              <w:pStyle w:val="TAH"/>
              <w:rPr>
                <w:ins w:id="134" w:author="Kalahasti, Narendra" w:date="2022-02-08T19:17:00Z"/>
              </w:rPr>
            </w:pPr>
            <w:ins w:id="135" w:author="Kalahasti, Narendra" w:date="2022-02-08T19:17:00Z">
              <w:r w:rsidRPr="0033396C">
                <w:t>Verdict</w:t>
              </w:r>
            </w:ins>
          </w:p>
        </w:tc>
      </w:tr>
      <w:tr w:rsidR="00840727" w:rsidRPr="0033396C" w14:paraId="57C86AB7" w14:textId="77777777" w:rsidTr="00025B74">
        <w:trPr>
          <w:ins w:id="136" w:author="Kalahasti, Narendra" w:date="2022-02-08T19:17:00Z"/>
        </w:trPr>
        <w:tc>
          <w:tcPr>
            <w:tcW w:w="568" w:type="dxa"/>
          </w:tcPr>
          <w:p w14:paraId="417B1B69" w14:textId="77777777" w:rsidR="00840727" w:rsidRPr="0033396C" w:rsidRDefault="00840727" w:rsidP="00025B74">
            <w:pPr>
              <w:pStyle w:val="TAH"/>
              <w:rPr>
                <w:ins w:id="137" w:author="Kalahasti, Narendra" w:date="2022-02-08T19:17:00Z"/>
              </w:rPr>
            </w:pPr>
          </w:p>
        </w:tc>
        <w:tc>
          <w:tcPr>
            <w:tcW w:w="3970" w:type="dxa"/>
          </w:tcPr>
          <w:p w14:paraId="2AD76A28" w14:textId="77777777" w:rsidR="00840727" w:rsidRPr="0033396C" w:rsidRDefault="00840727" w:rsidP="00025B74">
            <w:pPr>
              <w:pStyle w:val="TAH"/>
              <w:rPr>
                <w:ins w:id="138" w:author="Kalahasti, Narendra" w:date="2022-02-08T19:17:00Z"/>
              </w:rPr>
            </w:pPr>
          </w:p>
        </w:tc>
        <w:tc>
          <w:tcPr>
            <w:tcW w:w="709" w:type="dxa"/>
            <w:hideMark/>
          </w:tcPr>
          <w:p w14:paraId="2510404C" w14:textId="77777777" w:rsidR="00840727" w:rsidRPr="0033396C" w:rsidRDefault="00840727" w:rsidP="00025B74">
            <w:pPr>
              <w:pStyle w:val="TAH"/>
              <w:rPr>
                <w:ins w:id="139" w:author="Kalahasti, Narendra" w:date="2022-02-08T19:17:00Z"/>
              </w:rPr>
            </w:pPr>
            <w:ins w:id="140" w:author="Kalahasti, Narendra" w:date="2022-02-08T19:17:00Z">
              <w:r w:rsidRPr="0033396C">
                <w:t>U – S</w:t>
              </w:r>
            </w:ins>
          </w:p>
        </w:tc>
        <w:tc>
          <w:tcPr>
            <w:tcW w:w="2978" w:type="dxa"/>
            <w:hideMark/>
          </w:tcPr>
          <w:p w14:paraId="7B7F6D30" w14:textId="77777777" w:rsidR="00840727" w:rsidRPr="0033396C" w:rsidRDefault="00840727" w:rsidP="00025B74">
            <w:pPr>
              <w:pStyle w:val="TAH"/>
              <w:rPr>
                <w:ins w:id="141" w:author="Kalahasti, Narendra" w:date="2022-02-08T19:17:00Z"/>
              </w:rPr>
            </w:pPr>
            <w:ins w:id="142" w:author="Kalahasti, Narendra" w:date="2022-02-08T19:17:00Z">
              <w:r w:rsidRPr="0033396C">
                <w:t>Message</w:t>
              </w:r>
            </w:ins>
          </w:p>
        </w:tc>
        <w:tc>
          <w:tcPr>
            <w:tcW w:w="567" w:type="dxa"/>
          </w:tcPr>
          <w:p w14:paraId="628CB283" w14:textId="77777777" w:rsidR="00840727" w:rsidRPr="0033396C" w:rsidRDefault="00840727" w:rsidP="00025B74">
            <w:pPr>
              <w:pStyle w:val="TAH"/>
              <w:rPr>
                <w:ins w:id="143" w:author="Kalahasti, Narendra" w:date="2022-02-08T19:17:00Z"/>
              </w:rPr>
            </w:pPr>
          </w:p>
        </w:tc>
        <w:tc>
          <w:tcPr>
            <w:tcW w:w="853" w:type="dxa"/>
          </w:tcPr>
          <w:p w14:paraId="4AA930F8" w14:textId="77777777" w:rsidR="00840727" w:rsidRPr="0033396C" w:rsidRDefault="00840727" w:rsidP="00025B74">
            <w:pPr>
              <w:pStyle w:val="TAH"/>
              <w:rPr>
                <w:ins w:id="144" w:author="Kalahasti, Narendra" w:date="2022-02-08T19:17:00Z"/>
              </w:rPr>
            </w:pPr>
          </w:p>
        </w:tc>
      </w:tr>
      <w:tr w:rsidR="00840727" w:rsidRPr="0033396C" w14:paraId="1A6CABAD" w14:textId="77777777" w:rsidTr="00025B74">
        <w:trPr>
          <w:ins w:id="145" w:author="Kalahasti, Narendra" w:date="2022-02-08T19:17:00Z"/>
        </w:trPr>
        <w:tc>
          <w:tcPr>
            <w:tcW w:w="568" w:type="dxa"/>
          </w:tcPr>
          <w:p w14:paraId="3EB2D967" w14:textId="77777777" w:rsidR="00840727" w:rsidRPr="0033396C" w:rsidRDefault="00840727" w:rsidP="00025B74">
            <w:pPr>
              <w:pStyle w:val="TAC"/>
              <w:rPr>
                <w:ins w:id="146" w:author="Kalahasti, Narendra" w:date="2022-02-08T19:17:00Z"/>
              </w:rPr>
            </w:pPr>
            <w:ins w:id="147" w:author="Kalahasti, Narendra" w:date="2022-02-08T19:17:00Z">
              <w:r w:rsidRPr="0033396C">
                <w:t>1</w:t>
              </w:r>
            </w:ins>
          </w:p>
        </w:tc>
        <w:tc>
          <w:tcPr>
            <w:tcW w:w="3970" w:type="dxa"/>
          </w:tcPr>
          <w:p w14:paraId="77583811" w14:textId="77777777" w:rsidR="003A1CA9" w:rsidRPr="0033396C" w:rsidRDefault="003A1CA9" w:rsidP="003A1CA9">
            <w:pPr>
              <w:pStyle w:val="TAL"/>
              <w:keepNext w:val="0"/>
              <w:keepLines w:val="0"/>
              <w:rPr>
                <w:ins w:id="148" w:author="Kalahasti, Narendra" w:date="2022-02-10T13:11:00Z"/>
              </w:rPr>
            </w:pPr>
            <w:ins w:id="149" w:author="Kalahasti, Narendra" w:date="2022-02-10T13:11:00Z">
              <w:r w:rsidRPr="0033396C">
                <w:t>The SS configures:</w:t>
              </w:r>
            </w:ins>
          </w:p>
          <w:p w14:paraId="0E6BD2B3" w14:textId="0CE30BB5" w:rsidR="003A1CA9" w:rsidRPr="0033396C" w:rsidRDefault="003A1CA9" w:rsidP="003A1CA9">
            <w:pPr>
              <w:pStyle w:val="TAL"/>
              <w:keepNext w:val="0"/>
              <w:keepLines w:val="0"/>
              <w:rPr>
                <w:ins w:id="150" w:author="Kalahasti, Narendra" w:date="2022-02-10T13:11:00Z"/>
              </w:rPr>
            </w:pPr>
            <w:ins w:id="151" w:author="Kalahasti, Narendra" w:date="2022-02-10T13:11:00Z">
              <w:r w:rsidRPr="0033396C">
                <w:t xml:space="preserve">- NGC Cell </w:t>
              </w:r>
              <w:r>
                <w:t>B</w:t>
              </w:r>
              <w:r w:rsidRPr="0033396C">
                <w:t xml:space="preserve"> as the "Serving cell".</w:t>
              </w:r>
            </w:ins>
          </w:p>
          <w:p w14:paraId="6E4B25F9" w14:textId="38363660" w:rsidR="00840727" w:rsidRPr="0033396C" w:rsidRDefault="003A1CA9" w:rsidP="003A1CA9">
            <w:pPr>
              <w:pStyle w:val="TAL"/>
              <w:rPr>
                <w:ins w:id="152" w:author="Kalahasti, Narendra" w:date="2022-02-08T19:17:00Z"/>
                <w:rFonts w:eastAsia="Cambria Math"/>
              </w:rPr>
            </w:pPr>
            <w:ins w:id="153" w:author="Kalahasti, Narendra" w:date="2022-02-10T13:11:00Z">
              <w:r w:rsidRPr="0033396C">
                <w:t xml:space="preserve">- NGC Cell </w:t>
              </w:r>
              <w:r>
                <w:t>A</w:t>
              </w:r>
              <w:r w:rsidRPr="0033396C">
                <w:t xml:space="preserve">, </w:t>
              </w:r>
              <w:r>
                <w:t xml:space="preserve">and </w:t>
              </w:r>
              <w:r w:rsidRPr="0033396C">
                <w:t xml:space="preserve">NGC Cell </w:t>
              </w:r>
            </w:ins>
            <w:ins w:id="154" w:author="Kalahasti, Narendra" w:date="2022-02-10T14:28:00Z">
              <w:r w:rsidR="009C268B">
                <w:t>E</w:t>
              </w:r>
            </w:ins>
            <w:ins w:id="155" w:author="Kalahasti, Narendra" w:date="2022-02-10T13:11:00Z">
              <w:r w:rsidRPr="0033396C">
                <w:t xml:space="preserve"> as a "Non-suitable 'Off' cell".</w:t>
              </w:r>
            </w:ins>
          </w:p>
        </w:tc>
        <w:tc>
          <w:tcPr>
            <w:tcW w:w="709" w:type="dxa"/>
          </w:tcPr>
          <w:p w14:paraId="53FCAE54" w14:textId="77777777" w:rsidR="00840727" w:rsidRPr="0033396C" w:rsidRDefault="00840727" w:rsidP="00025B74">
            <w:pPr>
              <w:pStyle w:val="TAL"/>
              <w:jc w:val="center"/>
              <w:rPr>
                <w:ins w:id="156" w:author="Kalahasti, Narendra" w:date="2022-02-08T19:17:00Z"/>
                <w:rFonts w:cs="Arial"/>
                <w:kern w:val="2"/>
                <w:szCs w:val="18"/>
              </w:rPr>
            </w:pPr>
            <w:ins w:id="157" w:author="Kalahasti, Narendra" w:date="2022-02-08T19:17:00Z">
              <w:r w:rsidRPr="0033396C">
                <w:rPr>
                  <w:rFonts w:cs="Arial"/>
                  <w:kern w:val="2"/>
                  <w:szCs w:val="18"/>
                </w:rPr>
                <w:t>-</w:t>
              </w:r>
            </w:ins>
          </w:p>
        </w:tc>
        <w:tc>
          <w:tcPr>
            <w:tcW w:w="2978" w:type="dxa"/>
          </w:tcPr>
          <w:p w14:paraId="1FB8A382" w14:textId="77777777" w:rsidR="00840727" w:rsidRPr="0033396C" w:rsidRDefault="00840727" w:rsidP="00025B74">
            <w:pPr>
              <w:pStyle w:val="TAL"/>
              <w:jc w:val="center"/>
              <w:rPr>
                <w:ins w:id="158" w:author="Kalahasti, Narendra" w:date="2022-02-08T19:17:00Z"/>
                <w:rFonts w:cs="Arial"/>
                <w:kern w:val="2"/>
                <w:szCs w:val="18"/>
              </w:rPr>
            </w:pPr>
            <w:ins w:id="159" w:author="Kalahasti, Narendra" w:date="2022-02-08T19:17:00Z">
              <w:r w:rsidRPr="0033396C">
                <w:t>-</w:t>
              </w:r>
            </w:ins>
          </w:p>
        </w:tc>
        <w:tc>
          <w:tcPr>
            <w:tcW w:w="567" w:type="dxa"/>
          </w:tcPr>
          <w:p w14:paraId="096587A6" w14:textId="77777777" w:rsidR="00840727" w:rsidRPr="0033396C" w:rsidRDefault="00840727" w:rsidP="00025B74">
            <w:pPr>
              <w:pStyle w:val="TAL"/>
              <w:jc w:val="center"/>
              <w:rPr>
                <w:ins w:id="160" w:author="Kalahasti, Narendra" w:date="2022-02-08T19:17:00Z"/>
                <w:rFonts w:cs="Arial"/>
                <w:kern w:val="2"/>
                <w:szCs w:val="18"/>
              </w:rPr>
            </w:pPr>
            <w:ins w:id="161" w:author="Kalahasti, Narendra" w:date="2022-02-08T19:17:00Z">
              <w:r w:rsidRPr="0033396C">
                <w:rPr>
                  <w:rFonts w:cs="Arial"/>
                  <w:kern w:val="2"/>
                  <w:szCs w:val="18"/>
                </w:rPr>
                <w:t>-</w:t>
              </w:r>
            </w:ins>
          </w:p>
        </w:tc>
        <w:tc>
          <w:tcPr>
            <w:tcW w:w="853" w:type="dxa"/>
          </w:tcPr>
          <w:p w14:paraId="1711A17B" w14:textId="77777777" w:rsidR="00840727" w:rsidRPr="0033396C" w:rsidRDefault="00840727" w:rsidP="00025B74">
            <w:pPr>
              <w:pStyle w:val="TAL"/>
              <w:jc w:val="center"/>
              <w:rPr>
                <w:ins w:id="162" w:author="Kalahasti, Narendra" w:date="2022-02-08T19:17:00Z"/>
                <w:rFonts w:cs="Arial"/>
                <w:kern w:val="2"/>
                <w:szCs w:val="18"/>
              </w:rPr>
            </w:pPr>
            <w:ins w:id="163" w:author="Kalahasti, Narendra" w:date="2022-02-08T19:17:00Z">
              <w:r w:rsidRPr="0033396C">
                <w:rPr>
                  <w:rFonts w:cs="Arial"/>
                  <w:kern w:val="2"/>
                  <w:szCs w:val="18"/>
                </w:rPr>
                <w:t>-</w:t>
              </w:r>
            </w:ins>
          </w:p>
        </w:tc>
      </w:tr>
      <w:tr w:rsidR="009C268B" w:rsidRPr="0033396C" w14:paraId="444EF00B" w14:textId="77777777" w:rsidTr="00025B74">
        <w:trPr>
          <w:ins w:id="164" w:author="Kalahasti, Narendra" w:date="2022-02-10T14:29:00Z"/>
        </w:trPr>
        <w:tc>
          <w:tcPr>
            <w:tcW w:w="568" w:type="dxa"/>
          </w:tcPr>
          <w:p w14:paraId="4EDEC7FE" w14:textId="486EF53F" w:rsidR="009C268B" w:rsidRPr="0033396C" w:rsidRDefault="009C268B" w:rsidP="009C268B">
            <w:pPr>
              <w:pStyle w:val="TAC"/>
              <w:rPr>
                <w:ins w:id="165" w:author="Kalahasti, Narendra" w:date="2022-02-10T14:29:00Z"/>
              </w:rPr>
            </w:pPr>
            <w:ins w:id="166" w:author="Kalahasti, Narendra" w:date="2022-02-10T14:29:00Z">
              <w:r w:rsidRPr="0033396C">
                <w:t>-</w:t>
              </w:r>
            </w:ins>
          </w:p>
        </w:tc>
        <w:tc>
          <w:tcPr>
            <w:tcW w:w="3970" w:type="dxa"/>
          </w:tcPr>
          <w:p w14:paraId="53AB4A64" w14:textId="396F3B7B" w:rsidR="009C268B" w:rsidRPr="0033396C" w:rsidRDefault="009C268B" w:rsidP="009C268B">
            <w:pPr>
              <w:pStyle w:val="TAL"/>
              <w:keepNext w:val="0"/>
              <w:keepLines w:val="0"/>
              <w:rPr>
                <w:ins w:id="167" w:author="Kalahasti, Narendra" w:date="2022-02-10T14:29:00Z"/>
              </w:rPr>
            </w:pPr>
            <w:ins w:id="168" w:author="Kalahasti, Narendra" w:date="2022-02-10T14:29:00Z">
              <w:r w:rsidRPr="0033396C">
                <w:t xml:space="preserve">The following messages are to be observed on NGC Cell </w:t>
              </w:r>
              <w:r>
                <w:t>B</w:t>
              </w:r>
              <w:r w:rsidRPr="0033396C">
                <w:t xml:space="preserve"> unless explicitly stated otherwise</w:t>
              </w:r>
            </w:ins>
          </w:p>
        </w:tc>
        <w:tc>
          <w:tcPr>
            <w:tcW w:w="709" w:type="dxa"/>
          </w:tcPr>
          <w:p w14:paraId="6D51C67A" w14:textId="572B8582" w:rsidR="009C268B" w:rsidRPr="0033396C" w:rsidRDefault="009C268B" w:rsidP="009C268B">
            <w:pPr>
              <w:pStyle w:val="TAL"/>
              <w:jc w:val="center"/>
              <w:rPr>
                <w:ins w:id="169" w:author="Kalahasti, Narendra" w:date="2022-02-10T14:29:00Z"/>
                <w:rFonts w:cs="Arial"/>
                <w:kern w:val="2"/>
                <w:szCs w:val="18"/>
              </w:rPr>
            </w:pPr>
            <w:ins w:id="170" w:author="Kalahasti, Narendra" w:date="2022-02-10T14:29:00Z">
              <w:r w:rsidRPr="0033396C">
                <w:t>-</w:t>
              </w:r>
            </w:ins>
          </w:p>
        </w:tc>
        <w:tc>
          <w:tcPr>
            <w:tcW w:w="2978" w:type="dxa"/>
          </w:tcPr>
          <w:p w14:paraId="75382297" w14:textId="3BADA8D7" w:rsidR="009C268B" w:rsidRPr="0033396C" w:rsidRDefault="009C268B" w:rsidP="009C268B">
            <w:pPr>
              <w:pStyle w:val="TAL"/>
              <w:jc w:val="center"/>
              <w:rPr>
                <w:ins w:id="171" w:author="Kalahasti, Narendra" w:date="2022-02-10T14:29:00Z"/>
              </w:rPr>
            </w:pPr>
            <w:ins w:id="172" w:author="Kalahasti, Narendra" w:date="2022-02-10T14:29:00Z">
              <w:r w:rsidRPr="0033396C">
                <w:t>-</w:t>
              </w:r>
            </w:ins>
          </w:p>
        </w:tc>
        <w:tc>
          <w:tcPr>
            <w:tcW w:w="567" w:type="dxa"/>
          </w:tcPr>
          <w:p w14:paraId="0593E6D5" w14:textId="10330711" w:rsidR="009C268B" w:rsidRPr="0033396C" w:rsidRDefault="009C268B" w:rsidP="009C268B">
            <w:pPr>
              <w:pStyle w:val="TAL"/>
              <w:jc w:val="center"/>
              <w:rPr>
                <w:ins w:id="173" w:author="Kalahasti, Narendra" w:date="2022-02-10T14:29:00Z"/>
                <w:rFonts w:cs="Arial"/>
                <w:kern w:val="2"/>
                <w:szCs w:val="18"/>
              </w:rPr>
            </w:pPr>
            <w:ins w:id="174" w:author="Kalahasti, Narendra" w:date="2022-02-10T14:29:00Z">
              <w:r w:rsidRPr="0033396C">
                <w:t>-</w:t>
              </w:r>
            </w:ins>
          </w:p>
        </w:tc>
        <w:tc>
          <w:tcPr>
            <w:tcW w:w="853" w:type="dxa"/>
          </w:tcPr>
          <w:p w14:paraId="160B231E" w14:textId="10A2CB2E" w:rsidR="009C268B" w:rsidRPr="0033396C" w:rsidRDefault="009C268B" w:rsidP="009C268B">
            <w:pPr>
              <w:pStyle w:val="TAL"/>
              <w:jc w:val="center"/>
              <w:rPr>
                <w:ins w:id="175" w:author="Kalahasti, Narendra" w:date="2022-02-10T14:29:00Z"/>
                <w:rFonts w:cs="Arial"/>
                <w:kern w:val="2"/>
                <w:szCs w:val="18"/>
              </w:rPr>
            </w:pPr>
            <w:ins w:id="176" w:author="Kalahasti, Narendra" w:date="2022-02-10T14:29:00Z">
              <w:r w:rsidRPr="0033396C">
                <w:t>-</w:t>
              </w:r>
            </w:ins>
          </w:p>
        </w:tc>
      </w:tr>
      <w:tr w:rsidR="009C268B" w:rsidRPr="0033396C" w14:paraId="033D84B6" w14:textId="77777777" w:rsidTr="00025B74">
        <w:trPr>
          <w:ins w:id="177" w:author="Kalahasti, Narendra" w:date="2022-02-08T19:17:00Z"/>
        </w:trPr>
        <w:tc>
          <w:tcPr>
            <w:tcW w:w="568" w:type="dxa"/>
          </w:tcPr>
          <w:p w14:paraId="5602C3F8" w14:textId="77777777" w:rsidR="009C268B" w:rsidRPr="0033396C" w:rsidRDefault="009C268B" w:rsidP="009C268B">
            <w:pPr>
              <w:pStyle w:val="TAC"/>
              <w:rPr>
                <w:ins w:id="178" w:author="Kalahasti, Narendra" w:date="2022-02-08T19:17:00Z"/>
              </w:rPr>
            </w:pPr>
            <w:ins w:id="179" w:author="Kalahasti, Narendra" w:date="2022-02-08T19:17:00Z">
              <w:r w:rsidRPr="0033396C">
                <w:t>2</w:t>
              </w:r>
            </w:ins>
          </w:p>
        </w:tc>
        <w:tc>
          <w:tcPr>
            <w:tcW w:w="3970" w:type="dxa"/>
          </w:tcPr>
          <w:p w14:paraId="4324DCCE" w14:textId="1DAE655D" w:rsidR="009C268B" w:rsidRPr="0033396C" w:rsidRDefault="009C268B" w:rsidP="009C268B">
            <w:pPr>
              <w:pStyle w:val="TAL"/>
              <w:rPr>
                <w:ins w:id="180" w:author="Kalahasti, Narendra" w:date="2022-02-08T19:17:00Z"/>
                <w:rFonts w:eastAsia="Cambria Math"/>
              </w:rPr>
            </w:pPr>
            <w:ins w:id="181" w:author="Kalahasti, Narendra" w:date="2022-02-08T19:17:00Z">
              <w:r w:rsidRPr="0033396C">
                <w:t xml:space="preserve">Check: Does the UE transmit REGISTRATION REQUEST message </w:t>
              </w:r>
            </w:ins>
            <w:ins w:id="182" w:author="Kalahasti, Narendra" w:date="2022-02-10T14:00:00Z">
              <w:r>
                <w:t>i</w:t>
              </w:r>
            </w:ins>
            <w:ins w:id="183" w:author="Kalahasti, Narendra" w:date="2022-02-10T13:59:00Z">
              <w:r>
                <w:t>ncluding manufactured-assi</w:t>
              </w:r>
            </w:ins>
            <w:ins w:id="184" w:author="Kalahasti, Narendra" w:date="2022-02-10T14:00:00Z">
              <w:r>
                <w:t>gned UE Radio Capability ID</w:t>
              </w:r>
            </w:ins>
            <w:ins w:id="185" w:author="Kalahasti, Narendra" w:date="2022-02-08T19:17:00Z">
              <w:r w:rsidRPr="0033396C">
                <w:t>?</w:t>
              </w:r>
            </w:ins>
          </w:p>
        </w:tc>
        <w:tc>
          <w:tcPr>
            <w:tcW w:w="709" w:type="dxa"/>
          </w:tcPr>
          <w:p w14:paraId="7837B143" w14:textId="77777777" w:rsidR="009C268B" w:rsidRPr="0033396C" w:rsidRDefault="009C268B" w:rsidP="009C268B">
            <w:pPr>
              <w:pStyle w:val="TAL"/>
              <w:jc w:val="center"/>
              <w:rPr>
                <w:ins w:id="186" w:author="Kalahasti, Narendra" w:date="2022-02-08T19:17:00Z"/>
                <w:rFonts w:cs="Arial"/>
                <w:kern w:val="2"/>
                <w:szCs w:val="18"/>
              </w:rPr>
            </w:pPr>
            <w:ins w:id="187" w:author="Kalahasti, Narendra" w:date="2022-02-08T19:17:00Z">
              <w:r w:rsidRPr="0033396C">
                <w:t>--&gt;</w:t>
              </w:r>
            </w:ins>
          </w:p>
        </w:tc>
        <w:tc>
          <w:tcPr>
            <w:tcW w:w="2978" w:type="dxa"/>
          </w:tcPr>
          <w:p w14:paraId="0B983CCC" w14:textId="77777777" w:rsidR="009C268B" w:rsidRPr="0033396C" w:rsidRDefault="009C268B" w:rsidP="009C268B">
            <w:pPr>
              <w:pStyle w:val="TAL"/>
              <w:rPr>
                <w:ins w:id="188" w:author="Kalahasti, Narendra" w:date="2022-02-08T19:17:00Z"/>
                <w:rFonts w:cs="Arial"/>
                <w:kern w:val="2"/>
                <w:szCs w:val="18"/>
              </w:rPr>
            </w:pPr>
            <w:ins w:id="189" w:author="Kalahasti, Narendra" w:date="2022-02-08T19:17:00Z">
              <w:r w:rsidRPr="0033396C">
                <w:t>REGISTRATION REQUEST</w:t>
              </w:r>
            </w:ins>
          </w:p>
        </w:tc>
        <w:tc>
          <w:tcPr>
            <w:tcW w:w="567" w:type="dxa"/>
          </w:tcPr>
          <w:p w14:paraId="6A610F7C" w14:textId="77777777" w:rsidR="009C268B" w:rsidRPr="0033396C" w:rsidRDefault="009C268B" w:rsidP="009C268B">
            <w:pPr>
              <w:pStyle w:val="TAL"/>
              <w:jc w:val="center"/>
              <w:rPr>
                <w:ins w:id="190" w:author="Kalahasti, Narendra" w:date="2022-02-08T19:17:00Z"/>
                <w:rFonts w:cs="Arial"/>
                <w:kern w:val="2"/>
                <w:szCs w:val="18"/>
              </w:rPr>
            </w:pPr>
            <w:ins w:id="191" w:author="Kalahasti, Narendra" w:date="2022-02-08T19:17:00Z">
              <w:r w:rsidRPr="0033396C">
                <w:rPr>
                  <w:rFonts w:cs="Arial"/>
                  <w:kern w:val="2"/>
                  <w:szCs w:val="18"/>
                </w:rPr>
                <w:t>1</w:t>
              </w:r>
            </w:ins>
          </w:p>
        </w:tc>
        <w:tc>
          <w:tcPr>
            <w:tcW w:w="853" w:type="dxa"/>
          </w:tcPr>
          <w:p w14:paraId="289BFCC9" w14:textId="77777777" w:rsidR="009C268B" w:rsidRPr="0033396C" w:rsidRDefault="009C268B" w:rsidP="009C268B">
            <w:pPr>
              <w:pStyle w:val="TAL"/>
              <w:jc w:val="center"/>
              <w:rPr>
                <w:ins w:id="192" w:author="Kalahasti, Narendra" w:date="2022-02-08T19:17:00Z"/>
                <w:rFonts w:cs="Arial"/>
                <w:kern w:val="2"/>
                <w:szCs w:val="18"/>
              </w:rPr>
            </w:pPr>
            <w:ins w:id="193" w:author="Kalahasti, Narendra" w:date="2022-02-08T19:17:00Z">
              <w:r w:rsidRPr="0033396C">
                <w:rPr>
                  <w:rFonts w:cs="Arial"/>
                  <w:kern w:val="2"/>
                  <w:szCs w:val="18"/>
                </w:rPr>
                <w:t>P</w:t>
              </w:r>
            </w:ins>
          </w:p>
        </w:tc>
      </w:tr>
      <w:tr w:rsidR="009C268B" w:rsidRPr="0033396C" w14:paraId="20BEE3E4" w14:textId="77777777" w:rsidTr="00025B74">
        <w:trPr>
          <w:ins w:id="194" w:author="Kalahasti, Narendra" w:date="2022-02-08T19:17:00Z"/>
        </w:trPr>
        <w:tc>
          <w:tcPr>
            <w:tcW w:w="568" w:type="dxa"/>
          </w:tcPr>
          <w:p w14:paraId="6A18FDDA" w14:textId="77777777" w:rsidR="009C268B" w:rsidRPr="0033396C" w:rsidRDefault="009C268B" w:rsidP="009C268B">
            <w:pPr>
              <w:pStyle w:val="TAC"/>
              <w:rPr>
                <w:ins w:id="195" w:author="Kalahasti, Narendra" w:date="2022-02-08T19:17:00Z"/>
              </w:rPr>
            </w:pPr>
            <w:ins w:id="196" w:author="Kalahasti, Narendra" w:date="2022-02-08T19:17:00Z">
              <w:r>
                <w:t>3</w:t>
              </w:r>
            </w:ins>
          </w:p>
        </w:tc>
        <w:tc>
          <w:tcPr>
            <w:tcW w:w="3970" w:type="dxa"/>
          </w:tcPr>
          <w:p w14:paraId="5BCF75D4" w14:textId="3C1707D3" w:rsidR="009C268B" w:rsidRPr="0033396C" w:rsidRDefault="009C268B" w:rsidP="009C268B">
            <w:pPr>
              <w:pStyle w:val="TAL"/>
              <w:rPr>
                <w:ins w:id="197" w:author="Kalahasti, Narendra" w:date="2022-02-08T19:17:00Z"/>
              </w:rPr>
            </w:pPr>
            <w:ins w:id="198" w:author="Kalahasti, Narendra" w:date="2022-02-08T19:17:00Z">
              <w:r w:rsidRPr="0033396C">
                <w:t xml:space="preserve">SS transmits a REGISTRATION ACCEPT message with a </w:t>
              </w:r>
            </w:ins>
            <w:ins w:id="199" w:author="Kalahasti, Narendra" w:date="2022-02-10T14:30:00Z">
              <w:r w:rsidR="00346F6B">
                <w:t xml:space="preserve">Network assigned </w:t>
              </w:r>
            </w:ins>
            <w:ins w:id="200" w:author="Kalahasti, Narendra" w:date="2022-02-08T19:17:00Z">
              <w:r w:rsidRPr="0033396C">
                <w:t>UE radio capability ID</w:t>
              </w:r>
            </w:ins>
            <w:ins w:id="201" w:author="Kalahasti, Narendra" w:date="2022-02-10T14:30:00Z">
              <w:r w:rsidR="00346F6B">
                <w:t xml:space="preserve"> and </w:t>
              </w:r>
              <w:r w:rsidR="00346F6B" w:rsidRPr="0033396C">
                <w:t xml:space="preserve">with PLMN ID of NGC Cell </w:t>
              </w:r>
              <w:r w:rsidR="00346F6B">
                <w:t>E</w:t>
              </w:r>
              <w:r w:rsidR="00346F6B" w:rsidRPr="0033396C">
                <w:t xml:space="preserve"> included in the Equivalent PLMNs IE</w:t>
              </w:r>
            </w:ins>
            <w:ins w:id="202" w:author="Kalahasti, Narendra" w:date="2022-02-08T19:17:00Z">
              <w:r w:rsidRPr="0033396C">
                <w:t>.</w:t>
              </w:r>
            </w:ins>
          </w:p>
        </w:tc>
        <w:tc>
          <w:tcPr>
            <w:tcW w:w="709" w:type="dxa"/>
          </w:tcPr>
          <w:p w14:paraId="40E82A7F" w14:textId="77777777" w:rsidR="009C268B" w:rsidRPr="0033396C" w:rsidRDefault="009C268B" w:rsidP="009C268B">
            <w:pPr>
              <w:pStyle w:val="TAL"/>
              <w:jc w:val="center"/>
              <w:rPr>
                <w:ins w:id="203" w:author="Kalahasti, Narendra" w:date="2022-02-08T19:17:00Z"/>
              </w:rPr>
            </w:pPr>
            <w:ins w:id="204" w:author="Kalahasti, Narendra" w:date="2022-02-08T19:17:00Z">
              <w:r w:rsidRPr="0033396C">
                <w:t>&lt;--</w:t>
              </w:r>
            </w:ins>
          </w:p>
        </w:tc>
        <w:tc>
          <w:tcPr>
            <w:tcW w:w="2978" w:type="dxa"/>
          </w:tcPr>
          <w:p w14:paraId="25B313DE" w14:textId="77777777" w:rsidR="009C268B" w:rsidRPr="0033396C" w:rsidRDefault="009C268B" w:rsidP="009C268B">
            <w:pPr>
              <w:pStyle w:val="TAL"/>
              <w:rPr>
                <w:ins w:id="205" w:author="Kalahasti, Narendra" w:date="2022-02-08T19:17:00Z"/>
              </w:rPr>
            </w:pPr>
            <w:ins w:id="206" w:author="Kalahasti, Narendra" w:date="2022-02-08T19:17:00Z">
              <w:r w:rsidRPr="0033396C">
                <w:t>REGISTRATION ACCEPT</w:t>
              </w:r>
            </w:ins>
          </w:p>
        </w:tc>
        <w:tc>
          <w:tcPr>
            <w:tcW w:w="567" w:type="dxa"/>
          </w:tcPr>
          <w:p w14:paraId="620DFB4C" w14:textId="77777777" w:rsidR="009C268B" w:rsidRPr="0033396C" w:rsidRDefault="009C268B" w:rsidP="009C268B">
            <w:pPr>
              <w:pStyle w:val="TAL"/>
              <w:jc w:val="center"/>
              <w:rPr>
                <w:ins w:id="207" w:author="Kalahasti, Narendra" w:date="2022-02-08T19:17:00Z"/>
                <w:rFonts w:cs="Arial"/>
                <w:kern w:val="2"/>
                <w:szCs w:val="18"/>
              </w:rPr>
            </w:pPr>
            <w:ins w:id="208" w:author="Kalahasti, Narendra" w:date="2022-02-08T19:17:00Z">
              <w:r w:rsidRPr="0033396C">
                <w:rPr>
                  <w:lang w:eastAsia="zh-CN"/>
                </w:rPr>
                <w:t>-</w:t>
              </w:r>
            </w:ins>
          </w:p>
        </w:tc>
        <w:tc>
          <w:tcPr>
            <w:tcW w:w="853" w:type="dxa"/>
          </w:tcPr>
          <w:p w14:paraId="4D6E6FAB" w14:textId="77777777" w:rsidR="009C268B" w:rsidRPr="0033396C" w:rsidRDefault="009C268B" w:rsidP="009C268B">
            <w:pPr>
              <w:pStyle w:val="TAL"/>
              <w:jc w:val="center"/>
              <w:rPr>
                <w:ins w:id="209" w:author="Kalahasti, Narendra" w:date="2022-02-08T19:17:00Z"/>
                <w:rFonts w:cs="Arial"/>
                <w:kern w:val="2"/>
                <w:szCs w:val="18"/>
              </w:rPr>
            </w:pPr>
            <w:ins w:id="210" w:author="Kalahasti, Narendra" w:date="2022-02-08T19:17:00Z">
              <w:r w:rsidRPr="0033396C">
                <w:rPr>
                  <w:lang w:eastAsia="zh-CN"/>
                </w:rPr>
                <w:t>-</w:t>
              </w:r>
            </w:ins>
          </w:p>
        </w:tc>
      </w:tr>
      <w:tr w:rsidR="009C268B" w:rsidRPr="0033396C" w14:paraId="7972A459" w14:textId="77777777" w:rsidTr="00025B74">
        <w:trPr>
          <w:ins w:id="211" w:author="Kalahasti, Narendra" w:date="2022-02-08T19:17:00Z"/>
        </w:trPr>
        <w:tc>
          <w:tcPr>
            <w:tcW w:w="568" w:type="dxa"/>
          </w:tcPr>
          <w:p w14:paraId="56396377" w14:textId="77777777" w:rsidR="009C268B" w:rsidRPr="0033396C" w:rsidRDefault="009C268B" w:rsidP="009C268B">
            <w:pPr>
              <w:pStyle w:val="TAC"/>
              <w:rPr>
                <w:ins w:id="212" w:author="Kalahasti, Narendra" w:date="2022-02-08T19:17:00Z"/>
              </w:rPr>
            </w:pPr>
            <w:ins w:id="213" w:author="Kalahasti, Narendra" w:date="2022-02-08T19:17:00Z">
              <w:r>
                <w:t>4</w:t>
              </w:r>
            </w:ins>
          </w:p>
        </w:tc>
        <w:tc>
          <w:tcPr>
            <w:tcW w:w="3970" w:type="dxa"/>
          </w:tcPr>
          <w:p w14:paraId="72A9AA90" w14:textId="77777777" w:rsidR="009C268B" w:rsidRPr="0033396C" w:rsidRDefault="009C268B" w:rsidP="009C268B">
            <w:pPr>
              <w:pStyle w:val="TAL"/>
              <w:rPr>
                <w:ins w:id="214" w:author="Kalahasti, Narendra" w:date="2022-02-08T19:17:00Z"/>
              </w:rPr>
            </w:pPr>
            <w:ins w:id="215" w:author="Kalahasti, Narendra" w:date="2022-02-08T19:17:00Z">
              <w:r w:rsidRPr="00761E39">
                <w:t>The UE transmits a REGISTRATION COMPLETE message.</w:t>
              </w:r>
            </w:ins>
          </w:p>
        </w:tc>
        <w:tc>
          <w:tcPr>
            <w:tcW w:w="709" w:type="dxa"/>
          </w:tcPr>
          <w:p w14:paraId="72014A73" w14:textId="77777777" w:rsidR="009C268B" w:rsidRPr="0033396C" w:rsidRDefault="009C268B" w:rsidP="009C268B">
            <w:pPr>
              <w:pStyle w:val="TAL"/>
              <w:jc w:val="center"/>
              <w:rPr>
                <w:ins w:id="216" w:author="Kalahasti, Narendra" w:date="2022-02-08T19:17:00Z"/>
              </w:rPr>
            </w:pPr>
            <w:ins w:id="217" w:author="Kalahasti, Narendra" w:date="2022-02-08T19:17:00Z">
              <w:r w:rsidRPr="00761E39">
                <w:t>--&gt;</w:t>
              </w:r>
            </w:ins>
          </w:p>
        </w:tc>
        <w:tc>
          <w:tcPr>
            <w:tcW w:w="2978" w:type="dxa"/>
          </w:tcPr>
          <w:p w14:paraId="36920C99" w14:textId="77777777" w:rsidR="009C268B" w:rsidRPr="0033396C" w:rsidRDefault="009C268B" w:rsidP="009C268B">
            <w:pPr>
              <w:pStyle w:val="TAL"/>
              <w:rPr>
                <w:ins w:id="218" w:author="Kalahasti, Narendra" w:date="2022-02-08T19:17:00Z"/>
              </w:rPr>
            </w:pPr>
            <w:ins w:id="219" w:author="Kalahasti, Narendra" w:date="2022-02-08T19:17:00Z">
              <w:r w:rsidRPr="00761E39">
                <w:t>REGISTRATION COMPLETE</w:t>
              </w:r>
            </w:ins>
          </w:p>
        </w:tc>
        <w:tc>
          <w:tcPr>
            <w:tcW w:w="567" w:type="dxa"/>
          </w:tcPr>
          <w:p w14:paraId="1BFA15F0" w14:textId="77777777" w:rsidR="009C268B" w:rsidRPr="0033396C" w:rsidRDefault="009C268B" w:rsidP="009C268B">
            <w:pPr>
              <w:pStyle w:val="TAL"/>
              <w:jc w:val="center"/>
              <w:rPr>
                <w:ins w:id="220" w:author="Kalahasti, Narendra" w:date="2022-02-08T19:17:00Z"/>
                <w:rFonts w:cs="Arial"/>
                <w:kern w:val="2"/>
                <w:szCs w:val="18"/>
              </w:rPr>
            </w:pPr>
            <w:ins w:id="221" w:author="Kalahasti, Narendra" w:date="2022-02-08T19:17:00Z">
              <w:r w:rsidRPr="00761E39">
                <w:t>-</w:t>
              </w:r>
            </w:ins>
          </w:p>
        </w:tc>
        <w:tc>
          <w:tcPr>
            <w:tcW w:w="853" w:type="dxa"/>
          </w:tcPr>
          <w:p w14:paraId="64284F2F" w14:textId="77777777" w:rsidR="009C268B" w:rsidRPr="0033396C" w:rsidRDefault="009C268B" w:rsidP="009C268B">
            <w:pPr>
              <w:pStyle w:val="TAL"/>
              <w:jc w:val="center"/>
              <w:rPr>
                <w:ins w:id="222" w:author="Kalahasti, Narendra" w:date="2022-02-08T19:17:00Z"/>
                <w:rFonts w:cs="Arial"/>
                <w:kern w:val="2"/>
                <w:szCs w:val="18"/>
              </w:rPr>
            </w:pPr>
            <w:ins w:id="223" w:author="Kalahasti, Narendra" w:date="2022-02-08T19:17:00Z">
              <w:r w:rsidRPr="00761E39">
                <w:t>-</w:t>
              </w:r>
            </w:ins>
          </w:p>
        </w:tc>
      </w:tr>
      <w:tr w:rsidR="009C268B" w:rsidRPr="0033396C" w14:paraId="1CF28187" w14:textId="77777777" w:rsidTr="00025B74">
        <w:trPr>
          <w:ins w:id="224" w:author="Kalahasti, Narendra" w:date="2022-02-10T14:28:00Z"/>
        </w:trPr>
        <w:tc>
          <w:tcPr>
            <w:tcW w:w="568" w:type="dxa"/>
          </w:tcPr>
          <w:p w14:paraId="138AE436" w14:textId="662CAEB9" w:rsidR="009C268B" w:rsidRDefault="00C06C14" w:rsidP="009C268B">
            <w:pPr>
              <w:pStyle w:val="TAC"/>
              <w:rPr>
                <w:ins w:id="225" w:author="Kalahasti, Narendra" w:date="2022-02-10T14:28:00Z"/>
              </w:rPr>
            </w:pPr>
            <w:ins w:id="226" w:author="Kalahasti, Narendra" w:date="2022-02-10T14:33:00Z">
              <w:r>
                <w:t>5</w:t>
              </w:r>
            </w:ins>
          </w:p>
        </w:tc>
        <w:tc>
          <w:tcPr>
            <w:tcW w:w="3970" w:type="dxa"/>
          </w:tcPr>
          <w:p w14:paraId="2AE1E677" w14:textId="77777777" w:rsidR="009C268B" w:rsidRPr="0033396C" w:rsidRDefault="009C268B" w:rsidP="009C268B">
            <w:pPr>
              <w:pStyle w:val="TAL"/>
              <w:keepNext w:val="0"/>
              <w:keepLines w:val="0"/>
              <w:rPr>
                <w:ins w:id="227" w:author="Kalahasti, Narendra" w:date="2022-02-10T14:28:00Z"/>
              </w:rPr>
            </w:pPr>
            <w:ins w:id="228" w:author="Kalahasti, Narendra" w:date="2022-02-10T14:28:00Z">
              <w:r w:rsidRPr="0033396C">
                <w:t>The SS configures:</w:t>
              </w:r>
            </w:ins>
          </w:p>
          <w:p w14:paraId="37532744" w14:textId="6E3AB79A" w:rsidR="009C268B" w:rsidRPr="0033396C" w:rsidRDefault="009C268B" w:rsidP="009C268B">
            <w:pPr>
              <w:pStyle w:val="TAL"/>
              <w:keepNext w:val="0"/>
              <w:keepLines w:val="0"/>
              <w:rPr>
                <w:ins w:id="229" w:author="Kalahasti, Narendra" w:date="2022-02-10T14:28:00Z"/>
              </w:rPr>
            </w:pPr>
            <w:ins w:id="230" w:author="Kalahasti, Narendra" w:date="2022-02-10T14:28:00Z">
              <w:r w:rsidRPr="0033396C">
                <w:t xml:space="preserve">- NGC Cell </w:t>
              </w:r>
            </w:ins>
            <w:ins w:id="231" w:author="Kalahasti, Narendra" w:date="2022-02-10T14:29:00Z">
              <w:r w:rsidR="001022ED">
                <w:t>E</w:t>
              </w:r>
            </w:ins>
            <w:ins w:id="232" w:author="Kalahasti, Narendra" w:date="2022-02-10T14:28:00Z">
              <w:r w:rsidRPr="0033396C">
                <w:t xml:space="preserve"> as the "Serving cell".</w:t>
              </w:r>
            </w:ins>
          </w:p>
          <w:p w14:paraId="5261961A" w14:textId="712A91C7" w:rsidR="009C268B" w:rsidRPr="00761E39" w:rsidRDefault="009C268B" w:rsidP="009C268B">
            <w:pPr>
              <w:pStyle w:val="TAL"/>
              <w:rPr>
                <w:ins w:id="233" w:author="Kalahasti, Narendra" w:date="2022-02-10T14:28:00Z"/>
              </w:rPr>
            </w:pPr>
            <w:ins w:id="234" w:author="Kalahasti, Narendra" w:date="2022-02-10T14:28:00Z">
              <w:r w:rsidRPr="0033396C">
                <w:t xml:space="preserve">- NGC Cell </w:t>
              </w:r>
              <w:r>
                <w:t>A</w:t>
              </w:r>
              <w:r w:rsidRPr="0033396C">
                <w:t xml:space="preserve">, </w:t>
              </w:r>
              <w:r>
                <w:t xml:space="preserve">and </w:t>
              </w:r>
              <w:r w:rsidRPr="0033396C">
                <w:t xml:space="preserve">NGC Cell </w:t>
              </w:r>
            </w:ins>
            <w:ins w:id="235" w:author="Kalahasti, Narendra" w:date="2022-02-10T14:29:00Z">
              <w:r w:rsidR="001022ED">
                <w:t>B</w:t>
              </w:r>
            </w:ins>
            <w:ins w:id="236" w:author="Kalahasti, Narendra" w:date="2022-02-10T14:28:00Z">
              <w:r w:rsidRPr="0033396C">
                <w:t xml:space="preserve"> as a "Non-suitable 'Off' cell".</w:t>
              </w:r>
            </w:ins>
          </w:p>
        </w:tc>
        <w:tc>
          <w:tcPr>
            <w:tcW w:w="709" w:type="dxa"/>
          </w:tcPr>
          <w:p w14:paraId="04C83CEA" w14:textId="4AA96BD3" w:rsidR="009C268B" w:rsidRPr="00761E39" w:rsidRDefault="009C268B" w:rsidP="009C268B">
            <w:pPr>
              <w:pStyle w:val="TAL"/>
              <w:jc w:val="center"/>
              <w:rPr>
                <w:ins w:id="237" w:author="Kalahasti, Narendra" w:date="2022-02-10T14:28:00Z"/>
              </w:rPr>
            </w:pPr>
            <w:ins w:id="238" w:author="Kalahasti, Narendra" w:date="2022-02-10T14:28:00Z">
              <w:r w:rsidRPr="0033396C">
                <w:rPr>
                  <w:rFonts w:cs="Arial"/>
                  <w:kern w:val="2"/>
                  <w:szCs w:val="18"/>
                </w:rPr>
                <w:t>-</w:t>
              </w:r>
            </w:ins>
          </w:p>
        </w:tc>
        <w:tc>
          <w:tcPr>
            <w:tcW w:w="2978" w:type="dxa"/>
          </w:tcPr>
          <w:p w14:paraId="10D58BD7" w14:textId="609A51F2" w:rsidR="009C268B" w:rsidRPr="00761E39" w:rsidRDefault="009C268B" w:rsidP="009C268B">
            <w:pPr>
              <w:pStyle w:val="TAL"/>
              <w:rPr>
                <w:ins w:id="239" w:author="Kalahasti, Narendra" w:date="2022-02-10T14:28:00Z"/>
              </w:rPr>
            </w:pPr>
            <w:ins w:id="240" w:author="Kalahasti, Narendra" w:date="2022-02-10T14:28:00Z">
              <w:r w:rsidRPr="0033396C">
                <w:t>-</w:t>
              </w:r>
            </w:ins>
          </w:p>
        </w:tc>
        <w:tc>
          <w:tcPr>
            <w:tcW w:w="567" w:type="dxa"/>
          </w:tcPr>
          <w:p w14:paraId="6B627EBC" w14:textId="1B469805" w:rsidR="009C268B" w:rsidRPr="00761E39" w:rsidRDefault="009C268B" w:rsidP="009C268B">
            <w:pPr>
              <w:pStyle w:val="TAL"/>
              <w:jc w:val="center"/>
              <w:rPr>
                <w:ins w:id="241" w:author="Kalahasti, Narendra" w:date="2022-02-10T14:28:00Z"/>
              </w:rPr>
            </w:pPr>
            <w:ins w:id="242" w:author="Kalahasti, Narendra" w:date="2022-02-10T14:28:00Z">
              <w:r w:rsidRPr="0033396C">
                <w:rPr>
                  <w:rFonts w:cs="Arial"/>
                  <w:kern w:val="2"/>
                  <w:szCs w:val="18"/>
                </w:rPr>
                <w:t>-</w:t>
              </w:r>
            </w:ins>
          </w:p>
        </w:tc>
        <w:tc>
          <w:tcPr>
            <w:tcW w:w="853" w:type="dxa"/>
          </w:tcPr>
          <w:p w14:paraId="3CA4E503" w14:textId="7E42A8E4" w:rsidR="009C268B" w:rsidRPr="00761E39" w:rsidRDefault="009C268B" w:rsidP="009C268B">
            <w:pPr>
              <w:pStyle w:val="TAL"/>
              <w:jc w:val="center"/>
              <w:rPr>
                <w:ins w:id="243" w:author="Kalahasti, Narendra" w:date="2022-02-10T14:28:00Z"/>
              </w:rPr>
            </w:pPr>
            <w:ins w:id="244" w:author="Kalahasti, Narendra" w:date="2022-02-10T14:28:00Z">
              <w:r w:rsidRPr="0033396C">
                <w:rPr>
                  <w:rFonts w:cs="Arial"/>
                  <w:kern w:val="2"/>
                  <w:szCs w:val="18"/>
                </w:rPr>
                <w:t>-</w:t>
              </w:r>
            </w:ins>
          </w:p>
        </w:tc>
      </w:tr>
      <w:tr w:rsidR="009C268B" w:rsidRPr="0033396C" w14:paraId="6AC532EE" w14:textId="77777777" w:rsidTr="00025B74">
        <w:trPr>
          <w:ins w:id="245" w:author="Kalahasti, Narendra" w:date="2022-02-10T14:29:00Z"/>
        </w:trPr>
        <w:tc>
          <w:tcPr>
            <w:tcW w:w="568" w:type="dxa"/>
          </w:tcPr>
          <w:p w14:paraId="0D80C065" w14:textId="4AEE9122" w:rsidR="009C268B" w:rsidRPr="0033396C" w:rsidRDefault="009C268B" w:rsidP="009C268B">
            <w:pPr>
              <w:pStyle w:val="TAC"/>
              <w:rPr>
                <w:ins w:id="246" w:author="Kalahasti, Narendra" w:date="2022-02-10T14:29:00Z"/>
              </w:rPr>
            </w:pPr>
            <w:ins w:id="247" w:author="Kalahasti, Narendra" w:date="2022-02-10T14:29:00Z">
              <w:r w:rsidRPr="0033396C">
                <w:t>-</w:t>
              </w:r>
            </w:ins>
          </w:p>
        </w:tc>
        <w:tc>
          <w:tcPr>
            <w:tcW w:w="3970" w:type="dxa"/>
          </w:tcPr>
          <w:p w14:paraId="1F61ACA6" w14:textId="02D296E3" w:rsidR="009C268B" w:rsidRPr="0033396C" w:rsidRDefault="009C268B" w:rsidP="009C268B">
            <w:pPr>
              <w:pStyle w:val="TAL"/>
              <w:keepNext w:val="0"/>
              <w:keepLines w:val="0"/>
              <w:rPr>
                <w:ins w:id="248" w:author="Kalahasti, Narendra" w:date="2022-02-10T14:29:00Z"/>
              </w:rPr>
            </w:pPr>
            <w:ins w:id="249" w:author="Kalahasti, Narendra" w:date="2022-02-10T14:29:00Z">
              <w:r w:rsidRPr="0033396C">
                <w:t xml:space="preserve">The following messages are to be observed on NGC Cell </w:t>
              </w:r>
              <w:r>
                <w:t>E</w:t>
              </w:r>
              <w:r w:rsidRPr="0033396C">
                <w:t xml:space="preserve"> unless explicitly stated otherwise</w:t>
              </w:r>
            </w:ins>
          </w:p>
        </w:tc>
        <w:tc>
          <w:tcPr>
            <w:tcW w:w="709" w:type="dxa"/>
          </w:tcPr>
          <w:p w14:paraId="01291A80" w14:textId="41911913" w:rsidR="009C268B" w:rsidRPr="0033396C" w:rsidRDefault="009C268B" w:rsidP="009C268B">
            <w:pPr>
              <w:pStyle w:val="TAL"/>
              <w:jc w:val="center"/>
              <w:rPr>
                <w:ins w:id="250" w:author="Kalahasti, Narendra" w:date="2022-02-10T14:29:00Z"/>
                <w:rFonts w:cs="Arial"/>
                <w:kern w:val="2"/>
                <w:szCs w:val="18"/>
              </w:rPr>
            </w:pPr>
            <w:ins w:id="251" w:author="Kalahasti, Narendra" w:date="2022-02-10T14:29:00Z">
              <w:r w:rsidRPr="0033396C">
                <w:t>-</w:t>
              </w:r>
            </w:ins>
          </w:p>
        </w:tc>
        <w:tc>
          <w:tcPr>
            <w:tcW w:w="2978" w:type="dxa"/>
          </w:tcPr>
          <w:p w14:paraId="20EA4AD6" w14:textId="767BC2F1" w:rsidR="009C268B" w:rsidRPr="0033396C" w:rsidRDefault="009C268B" w:rsidP="009C268B">
            <w:pPr>
              <w:pStyle w:val="TAL"/>
              <w:rPr>
                <w:ins w:id="252" w:author="Kalahasti, Narendra" w:date="2022-02-10T14:29:00Z"/>
              </w:rPr>
            </w:pPr>
            <w:ins w:id="253" w:author="Kalahasti, Narendra" w:date="2022-02-10T14:29:00Z">
              <w:r w:rsidRPr="0033396C">
                <w:t>-</w:t>
              </w:r>
            </w:ins>
          </w:p>
        </w:tc>
        <w:tc>
          <w:tcPr>
            <w:tcW w:w="567" w:type="dxa"/>
          </w:tcPr>
          <w:p w14:paraId="5745BF45" w14:textId="04F29DFA" w:rsidR="009C268B" w:rsidRPr="0033396C" w:rsidRDefault="009C268B" w:rsidP="009C268B">
            <w:pPr>
              <w:pStyle w:val="TAL"/>
              <w:jc w:val="center"/>
              <w:rPr>
                <w:ins w:id="254" w:author="Kalahasti, Narendra" w:date="2022-02-10T14:29:00Z"/>
                <w:rFonts w:cs="Arial"/>
                <w:kern w:val="2"/>
                <w:szCs w:val="18"/>
              </w:rPr>
            </w:pPr>
            <w:ins w:id="255" w:author="Kalahasti, Narendra" w:date="2022-02-10T14:29:00Z">
              <w:r w:rsidRPr="0033396C">
                <w:t>-</w:t>
              </w:r>
            </w:ins>
          </w:p>
        </w:tc>
        <w:tc>
          <w:tcPr>
            <w:tcW w:w="853" w:type="dxa"/>
          </w:tcPr>
          <w:p w14:paraId="29C7A301" w14:textId="6AA32E33" w:rsidR="009C268B" w:rsidRPr="0033396C" w:rsidRDefault="009C268B" w:rsidP="009C268B">
            <w:pPr>
              <w:pStyle w:val="TAL"/>
              <w:jc w:val="center"/>
              <w:rPr>
                <w:ins w:id="256" w:author="Kalahasti, Narendra" w:date="2022-02-10T14:29:00Z"/>
                <w:rFonts w:cs="Arial"/>
                <w:kern w:val="2"/>
                <w:szCs w:val="18"/>
              </w:rPr>
            </w:pPr>
            <w:ins w:id="257" w:author="Kalahasti, Narendra" w:date="2022-02-10T14:29:00Z">
              <w:r w:rsidRPr="0033396C">
                <w:t>-</w:t>
              </w:r>
            </w:ins>
          </w:p>
        </w:tc>
      </w:tr>
      <w:tr w:rsidR="00DE3C97" w:rsidRPr="0033396C" w14:paraId="6573B878" w14:textId="77777777" w:rsidTr="00025B74">
        <w:trPr>
          <w:ins w:id="258" w:author="Kalahasti, Narendra" w:date="2022-02-10T14:33:00Z"/>
        </w:trPr>
        <w:tc>
          <w:tcPr>
            <w:tcW w:w="568" w:type="dxa"/>
          </w:tcPr>
          <w:p w14:paraId="5CDBE668" w14:textId="6AB2F321" w:rsidR="00DE3C97" w:rsidRPr="0033396C" w:rsidRDefault="00DE3C97" w:rsidP="00DE3C97">
            <w:pPr>
              <w:pStyle w:val="TAC"/>
              <w:rPr>
                <w:ins w:id="259" w:author="Kalahasti, Narendra" w:date="2022-02-10T14:33:00Z"/>
              </w:rPr>
            </w:pPr>
            <w:ins w:id="260" w:author="Kalahasti, Narendra" w:date="2022-02-10T14:34:00Z">
              <w:r>
                <w:t>6</w:t>
              </w:r>
            </w:ins>
          </w:p>
        </w:tc>
        <w:tc>
          <w:tcPr>
            <w:tcW w:w="3970" w:type="dxa"/>
          </w:tcPr>
          <w:p w14:paraId="7B231CA3" w14:textId="7915DD09" w:rsidR="00DE3C97" w:rsidRPr="0033396C" w:rsidRDefault="00DE3C97" w:rsidP="00DE3C97">
            <w:pPr>
              <w:pStyle w:val="TAL"/>
              <w:keepNext w:val="0"/>
              <w:keepLines w:val="0"/>
              <w:rPr>
                <w:ins w:id="261" w:author="Kalahasti, Narendra" w:date="2022-02-10T14:33:00Z"/>
              </w:rPr>
            </w:pPr>
            <w:ins w:id="262" w:author="Kalahasti, Narendra" w:date="2022-02-10T14:34:00Z">
              <w:r w:rsidRPr="0033396C">
                <w:t xml:space="preserve">Check: Does the UE transmit REGISTRATION REQUEST message </w:t>
              </w:r>
              <w:r>
                <w:t>including manufactured-assigned UE Radio Capability ID</w:t>
              </w:r>
              <w:r w:rsidRPr="0033396C">
                <w:t>?</w:t>
              </w:r>
            </w:ins>
          </w:p>
        </w:tc>
        <w:tc>
          <w:tcPr>
            <w:tcW w:w="709" w:type="dxa"/>
          </w:tcPr>
          <w:p w14:paraId="0D0E98E5" w14:textId="56CD9F19" w:rsidR="00DE3C97" w:rsidRPr="0033396C" w:rsidRDefault="00DE3C97" w:rsidP="00DE3C97">
            <w:pPr>
              <w:pStyle w:val="TAL"/>
              <w:jc w:val="center"/>
              <w:rPr>
                <w:ins w:id="263" w:author="Kalahasti, Narendra" w:date="2022-02-10T14:33:00Z"/>
              </w:rPr>
            </w:pPr>
            <w:ins w:id="264" w:author="Kalahasti, Narendra" w:date="2022-02-10T14:34:00Z">
              <w:r w:rsidRPr="0033396C">
                <w:t>--&gt;</w:t>
              </w:r>
            </w:ins>
          </w:p>
        </w:tc>
        <w:tc>
          <w:tcPr>
            <w:tcW w:w="2978" w:type="dxa"/>
          </w:tcPr>
          <w:p w14:paraId="040C5074" w14:textId="295D739A" w:rsidR="00DE3C97" w:rsidRPr="0033396C" w:rsidRDefault="00DE3C97" w:rsidP="00DE3C97">
            <w:pPr>
              <w:pStyle w:val="TAL"/>
              <w:rPr>
                <w:ins w:id="265" w:author="Kalahasti, Narendra" w:date="2022-02-10T14:33:00Z"/>
              </w:rPr>
            </w:pPr>
            <w:ins w:id="266" w:author="Kalahasti, Narendra" w:date="2022-02-10T14:34:00Z">
              <w:r w:rsidRPr="0033396C">
                <w:t>REGISTRATION REQUEST</w:t>
              </w:r>
            </w:ins>
          </w:p>
        </w:tc>
        <w:tc>
          <w:tcPr>
            <w:tcW w:w="567" w:type="dxa"/>
          </w:tcPr>
          <w:p w14:paraId="67771BA6" w14:textId="4DC8442C" w:rsidR="00DE3C97" w:rsidRPr="0033396C" w:rsidRDefault="00072C5D" w:rsidP="00DE3C97">
            <w:pPr>
              <w:pStyle w:val="TAL"/>
              <w:jc w:val="center"/>
              <w:rPr>
                <w:ins w:id="267" w:author="Kalahasti, Narendra" w:date="2022-02-10T14:33:00Z"/>
              </w:rPr>
            </w:pPr>
            <w:ins w:id="268" w:author="Kalahasti, Narendra" w:date="2022-02-10T14:35:00Z">
              <w:r>
                <w:rPr>
                  <w:rFonts w:cs="Arial"/>
                  <w:kern w:val="2"/>
                  <w:szCs w:val="18"/>
                </w:rPr>
                <w:t>2</w:t>
              </w:r>
            </w:ins>
          </w:p>
        </w:tc>
        <w:tc>
          <w:tcPr>
            <w:tcW w:w="853" w:type="dxa"/>
          </w:tcPr>
          <w:p w14:paraId="5F6CA145" w14:textId="0CFDAAA0" w:rsidR="00DE3C97" w:rsidRPr="0033396C" w:rsidRDefault="00DE3C97" w:rsidP="00DE3C97">
            <w:pPr>
              <w:pStyle w:val="TAL"/>
              <w:jc w:val="center"/>
              <w:rPr>
                <w:ins w:id="269" w:author="Kalahasti, Narendra" w:date="2022-02-10T14:33:00Z"/>
              </w:rPr>
            </w:pPr>
            <w:ins w:id="270" w:author="Kalahasti, Narendra" w:date="2022-02-10T14:34:00Z">
              <w:r w:rsidRPr="0033396C">
                <w:rPr>
                  <w:rFonts w:cs="Arial"/>
                  <w:kern w:val="2"/>
                  <w:szCs w:val="18"/>
                </w:rPr>
                <w:t>P</w:t>
              </w:r>
            </w:ins>
          </w:p>
        </w:tc>
      </w:tr>
      <w:tr w:rsidR="00DE3C97" w:rsidRPr="0033396C" w14:paraId="282B39E5" w14:textId="77777777" w:rsidTr="00025B74">
        <w:trPr>
          <w:ins w:id="271" w:author="Kalahasti, Narendra" w:date="2022-02-10T14:34:00Z"/>
        </w:trPr>
        <w:tc>
          <w:tcPr>
            <w:tcW w:w="568" w:type="dxa"/>
          </w:tcPr>
          <w:p w14:paraId="352C4AE4" w14:textId="50241DF9" w:rsidR="00DE3C97" w:rsidRPr="0033396C" w:rsidRDefault="00DE3C97" w:rsidP="00DE3C97">
            <w:pPr>
              <w:pStyle w:val="TAC"/>
              <w:rPr>
                <w:ins w:id="272" w:author="Kalahasti, Narendra" w:date="2022-02-10T14:34:00Z"/>
              </w:rPr>
            </w:pPr>
            <w:ins w:id="273" w:author="Kalahasti, Narendra" w:date="2022-02-10T14:34:00Z">
              <w:r>
                <w:t>7</w:t>
              </w:r>
            </w:ins>
          </w:p>
        </w:tc>
        <w:tc>
          <w:tcPr>
            <w:tcW w:w="3970" w:type="dxa"/>
          </w:tcPr>
          <w:p w14:paraId="7F41DEF2" w14:textId="5CABC22A" w:rsidR="00DE3C97" w:rsidRPr="0033396C" w:rsidRDefault="00DE3C97" w:rsidP="00DE3C97">
            <w:pPr>
              <w:pStyle w:val="TAL"/>
              <w:keepNext w:val="0"/>
              <w:keepLines w:val="0"/>
              <w:rPr>
                <w:ins w:id="274" w:author="Kalahasti, Narendra" w:date="2022-02-10T14:34:00Z"/>
              </w:rPr>
            </w:pPr>
            <w:ins w:id="275" w:author="Kalahasti, Narendra" w:date="2022-02-10T14:34:00Z">
              <w:r w:rsidRPr="0033396C">
                <w:t xml:space="preserve">SS transmits a REGISTRATION ACCEPT message with a </w:t>
              </w:r>
              <w:r>
                <w:t xml:space="preserve">Network assigned </w:t>
              </w:r>
              <w:r w:rsidRPr="0033396C">
                <w:t>UE radio capability ID.</w:t>
              </w:r>
            </w:ins>
          </w:p>
        </w:tc>
        <w:tc>
          <w:tcPr>
            <w:tcW w:w="709" w:type="dxa"/>
          </w:tcPr>
          <w:p w14:paraId="1D12ED1E" w14:textId="7EA7312F" w:rsidR="00DE3C97" w:rsidRPr="0033396C" w:rsidRDefault="00DE3C97" w:rsidP="00DE3C97">
            <w:pPr>
              <w:pStyle w:val="TAL"/>
              <w:jc w:val="center"/>
              <w:rPr>
                <w:ins w:id="276" w:author="Kalahasti, Narendra" w:date="2022-02-10T14:34:00Z"/>
              </w:rPr>
            </w:pPr>
            <w:ins w:id="277" w:author="Kalahasti, Narendra" w:date="2022-02-10T14:34:00Z">
              <w:r w:rsidRPr="0033396C">
                <w:t>&lt;--</w:t>
              </w:r>
            </w:ins>
          </w:p>
        </w:tc>
        <w:tc>
          <w:tcPr>
            <w:tcW w:w="2978" w:type="dxa"/>
          </w:tcPr>
          <w:p w14:paraId="7A1F4D78" w14:textId="6F16C11F" w:rsidR="00DE3C97" w:rsidRPr="0033396C" w:rsidRDefault="00DE3C97" w:rsidP="00DE3C97">
            <w:pPr>
              <w:pStyle w:val="TAL"/>
              <w:rPr>
                <w:ins w:id="278" w:author="Kalahasti, Narendra" w:date="2022-02-10T14:34:00Z"/>
              </w:rPr>
            </w:pPr>
            <w:ins w:id="279" w:author="Kalahasti, Narendra" w:date="2022-02-10T14:34:00Z">
              <w:r w:rsidRPr="0033396C">
                <w:t>REGISTRATION ACCEPT</w:t>
              </w:r>
            </w:ins>
          </w:p>
        </w:tc>
        <w:tc>
          <w:tcPr>
            <w:tcW w:w="567" w:type="dxa"/>
          </w:tcPr>
          <w:p w14:paraId="1DEBEFEE" w14:textId="56FBB593" w:rsidR="00DE3C97" w:rsidRPr="0033396C" w:rsidRDefault="00DE3C97" w:rsidP="00DE3C97">
            <w:pPr>
              <w:pStyle w:val="TAL"/>
              <w:jc w:val="center"/>
              <w:rPr>
                <w:ins w:id="280" w:author="Kalahasti, Narendra" w:date="2022-02-10T14:34:00Z"/>
              </w:rPr>
            </w:pPr>
            <w:ins w:id="281" w:author="Kalahasti, Narendra" w:date="2022-02-10T14:34:00Z">
              <w:r w:rsidRPr="0033396C">
                <w:rPr>
                  <w:lang w:eastAsia="zh-CN"/>
                </w:rPr>
                <w:t>-</w:t>
              </w:r>
            </w:ins>
          </w:p>
        </w:tc>
        <w:tc>
          <w:tcPr>
            <w:tcW w:w="853" w:type="dxa"/>
          </w:tcPr>
          <w:p w14:paraId="7F603055" w14:textId="1171B739" w:rsidR="00DE3C97" w:rsidRPr="0033396C" w:rsidRDefault="00DE3C97" w:rsidP="00DE3C97">
            <w:pPr>
              <w:pStyle w:val="TAL"/>
              <w:jc w:val="center"/>
              <w:rPr>
                <w:ins w:id="282" w:author="Kalahasti, Narendra" w:date="2022-02-10T14:34:00Z"/>
              </w:rPr>
            </w:pPr>
            <w:ins w:id="283" w:author="Kalahasti, Narendra" w:date="2022-02-10T14:34:00Z">
              <w:r w:rsidRPr="0033396C">
                <w:rPr>
                  <w:lang w:eastAsia="zh-CN"/>
                </w:rPr>
                <w:t>-</w:t>
              </w:r>
            </w:ins>
          </w:p>
        </w:tc>
      </w:tr>
      <w:tr w:rsidR="00DE3C97" w:rsidRPr="0033396C" w14:paraId="6CC193AB" w14:textId="77777777" w:rsidTr="00025B74">
        <w:trPr>
          <w:ins w:id="284" w:author="Kalahasti, Narendra" w:date="2022-02-10T14:34:00Z"/>
        </w:trPr>
        <w:tc>
          <w:tcPr>
            <w:tcW w:w="568" w:type="dxa"/>
          </w:tcPr>
          <w:p w14:paraId="6630C7F6" w14:textId="16D85E0A" w:rsidR="00DE3C97" w:rsidRPr="0033396C" w:rsidRDefault="00DE3C97" w:rsidP="00DE3C97">
            <w:pPr>
              <w:pStyle w:val="TAC"/>
              <w:rPr>
                <w:ins w:id="285" w:author="Kalahasti, Narendra" w:date="2022-02-10T14:34:00Z"/>
              </w:rPr>
            </w:pPr>
            <w:ins w:id="286" w:author="Kalahasti, Narendra" w:date="2022-02-10T14:34:00Z">
              <w:r>
                <w:t>8</w:t>
              </w:r>
            </w:ins>
          </w:p>
        </w:tc>
        <w:tc>
          <w:tcPr>
            <w:tcW w:w="3970" w:type="dxa"/>
          </w:tcPr>
          <w:p w14:paraId="78742438" w14:textId="4C1A86F0" w:rsidR="00DE3C97" w:rsidRPr="0033396C" w:rsidRDefault="00DE3C97" w:rsidP="00DE3C97">
            <w:pPr>
              <w:pStyle w:val="TAL"/>
              <w:keepNext w:val="0"/>
              <w:keepLines w:val="0"/>
              <w:rPr>
                <w:ins w:id="287" w:author="Kalahasti, Narendra" w:date="2022-02-10T14:34:00Z"/>
              </w:rPr>
            </w:pPr>
            <w:ins w:id="288" w:author="Kalahasti, Narendra" w:date="2022-02-10T14:34:00Z">
              <w:r w:rsidRPr="00761E39">
                <w:t>The UE transmits a REGISTRATION COMPLETE message.</w:t>
              </w:r>
            </w:ins>
          </w:p>
        </w:tc>
        <w:tc>
          <w:tcPr>
            <w:tcW w:w="709" w:type="dxa"/>
          </w:tcPr>
          <w:p w14:paraId="1A9E8237" w14:textId="30B78F96" w:rsidR="00DE3C97" w:rsidRPr="0033396C" w:rsidRDefault="00DE3C97" w:rsidP="00DE3C97">
            <w:pPr>
              <w:pStyle w:val="TAL"/>
              <w:jc w:val="center"/>
              <w:rPr>
                <w:ins w:id="289" w:author="Kalahasti, Narendra" w:date="2022-02-10T14:34:00Z"/>
              </w:rPr>
            </w:pPr>
            <w:ins w:id="290" w:author="Kalahasti, Narendra" w:date="2022-02-10T14:34:00Z">
              <w:r w:rsidRPr="00761E39">
                <w:t>--&gt;</w:t>
              </w:r>
            </w:ins>
          </w:p>
        </w:tc>
        <w:tc>
          <w:tcPr>
            <w:tcW w:w="2978" w:type="dxa"/>
          </w:tcPr>
          <w:p w14:paraId="4DF633D9" w14:textId="0D0C44A3" w:rsidR="00DE3C97" w:rsidRPr="0033396C" w:rsidRDefault="00DE3C97" w:rsidP="00DE3C97">
            <w:pPr>
              <w:pStyle w:val="TAL"/>
              <w:rPr>
                <w:ins w:id="291" w:author="Kalahasti, Narendra" w:date="2022-02-10T14:34:00Z"/>
              </w:rPr>
            </w:pPr>
            <w:ins w:id="292" w:author="Kalahasti, Narendra" w:date="2022-02-10T14:34:00Z">
              <w:r w:rsidRPr="00761E39">
                <w:t>REGISTRATION COMPLETE</w:t>
              </w:r>
            </w:ins>
          </w:p>
        </w:tc>
        <w:tc>
          <w:tcPr>
            <w:tcW w:w="567" w:type="dxa"/>
          </w:tcPr>
          <w:p w14:paraId="792FEAB0" w14:textId="2AB1DE35" w:rsidR="00DE3C97" w:rsidRPr="0033396C" w:rsidRDefault="00DE3C97" w:rsidP="00DE3C97">
            <w:pPr>
              <w:pStyle w:val="TAL"/>
              <w:jc w:val="center"/>
              <w:rPr>
                <w:ins w:id="293" w:author="Kalahasti, Narendra" w:date="2022-02-10T14:34:00Z"/>
              </w:rPr>
            </w:pPr>
            <w:ins w:id="294" w:author="Kalahasti, Narendra" w:date="2022-02-10T14:34:00Z">
              <w:r w:rsidRPr="00761E39">
                <w:t>-</w:t>
              </w:r>
            </w:ins>
          </w:p>
        </w:tc>
        <w:tc>
          <w:tcPr>
            <w:tcW w:w="853" w:type="dxa"/>
          </w:tcPr>
          <w:p w14:paraId="3E4B607E" w14:textId="04A66B8D" w:rsidR="00DE3C97" w:rsidRPr="0033396C" w:rsidRDefault="00DE3C97" w:rsidP="00DE3C97">
            <w:pPr>
              <w:pStyle w:val="TAL"/>
              <w:jc w:val="center"/>
              <w:rPr>
                <w:ins w:id="295" w:author="Kalahasti, Narendra" w:date="2022-02-10T14:34:00Z"/>
              </w:rPr>
            </w:pPr>
            <w:ins w:id="296" w:author="Kalahasti, Narendra" w:date="2022-02-10T14:34:00Z">
              <w:r w:rsidRPr="00761E39">
                <w:t>-</w:t>
              </w:r>
            </w:ins>
          </w:p>
        </w:tc>
      </w:tr>
    </w:tbl>
    <w:p w14:paraId="0D7304D5" w14:textId="77777777" w:rsidR="00840727" w:rsidRPr="0033396C" w:rsidRDefault="00840727" w:rsidP="00840727">
      <w:pPr>
        <w:rPr>
          <w:ins w:id="297" w:author="Kalahasti, Narendra" w:date="2022-02-08T19:17:00Z"/>
        </w:rPr>
      </w:pPr>
    </w:p>
    <w:p w14:paraId="108D21FE" w14:textId="7C5B3478" w:rsidR="00840727" w:rsidRPr="0033396C" w:rsidRDefault="00840727" w:rsidP="00840727">
      <w:pPr>
        <w:pStyle w:val="H6"/>
        <w:rPr>
          <w:ins w:id="298" w:author="Kalahasti, Narendra" w:date="2022-02-08T19:17:00Z"/>
        </w:rPr>
      </w:pPr>
      <w:ins w:id="299" w:author="Kalahasti, Narendra" w:date="2022-02-08T19:17:00Z">
        <w:r>
          <w:t>9.1.9.3</w:t>
        </w:r>
        <w:r w:rsidRPr="0033396C">
          <w:t>.3.3</w:t>
        </w:r>
        <w:r w:rsidRPr="0033396C">
          <w:tab/>
          <w:t>Specific message contents</w:t>
        </w:r>
      </w:ins>
    </w:p>
    <w:p w14:paraId="115DD31C" w14:textId="515881C1" w:rsidR="00840727" w:rsidRPr="0033396C" w:rsidRDefault="00840727" w:rsidP="00840727">
      <w:pPr>
        <w:pStyle w:val="TH"/>
        <w:rPr>
          <w:ins w:id="300" w:author="Kalahasti, Narendra" w:date="2022-02-08T19:17:00Z"/>
        </w:rPr>
      </w:pPr>
      <w:ins w:id="301" w:author="Kalahasti, Narendra" w:date="2022-02-08T19:17:00Z">
        <w:r w:rsidRPr="0033396C">
          <w:t xml:space="preserve">Table </w:t>
        </w:r>
        <w:r>
          <w:t>9.1.9.3</w:t>
        </w:r>
        <w:r w:rsidRPr="0033396C">
          <w:t>.3.3-</w:t>
        </w:r>
        <w:r w:rsidRPr="0033396C">
          <w:rPr>
            <w:lang w:eastAsia="zh-CN"/>
          </w:rPr>
          <w:t>1</w:t>
        </w:r>
        <w:r w:rsidRPr="0033396C">
          <w:t xml:space="preserve">: </w:t>
        </w:r>
        <w:r w:rsidRPr="0033396C">
          <w:rPr>
            <w:rFonts w:eastAsia="Cambria Math" w:cs="Arial"/>
            <w:kern w:val="2"/>
            <w:szCs w:val="18"/>
          </w:rPr>
          <w:t xml:space="preserve">REGISTRATION REQUEST </w:t>
        </w:r>
        <w:r w:rsidRPr="0033396C">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0727" w:rsidRPr="0033396C" w14:paraId="4861FAD6" w14:textId="77777777" w:rsidTr="00025B74">
        <w:trPr>
          <w:ins w:id="302" w:author="Kalahasti, Narendra" w:date="2022-02-08T19:17:00Z"/>
        </w:trPr>
        <w:tc>
          <w:tcPr>
            <w:tcW w:w="9600" w:type="dxa"/>
            <w:gridSpan w:val="4"/>
            <w:tcBorders>
              <w:top w:val="single" w:sz="4" w:space="0" w:color="auto"/>
              <w:left w:val="single" w:sz="4" w:space="0" w:color="auto"/>
              <w:bottom w:val="single" w:sz="4" w:space="0" w:color="auto"/>
              <w:right w:val="single" w:sz="4" w:space="0" w:color="auto"/>
            </w:tcBorders>
            <w:hideMark/>
          </w:tcPr>
          <w:p w14:paraId="577897BC" w14:textId="77777777" w:rsidR="00840727" w:rsidRPr="0033396C" w:rsidRDefault="00840727" w:rsidP="00025B74">
            <w:pPr>
              <w:pStyle w:val="TAL"/>
              <w:rPr>
                <w:ins w:id="303" w:author="Kalahasti, Narendra" w:date="2022-02-08T19:17:00Z"/>
              </w:rPr>
            </w:pPr>
            <w:ins w:id="304" w:author="Kalahasti, Narendra" w:date="2022-02-08T19:17:00Z">
              <w:r w:rsidRPr="0033396C">
                <w:t xml:space="preserve">Derivation path: TS 38.508-1 [4], Table </w:t>
              </w:r>
              <w:r w:rsidRPr="0033396C">
                <w:rPr>
                  <w:rFonts w:cs="Arial"/>
                  <w:bCs/>
                </w:rPr>
                <w:t>4.7.1-6</w:t>
              </w:r>
            </w:ins>
          </w:p>
        </w:tc>
      </w:tr>
      <w:tr w:rsidR="00840727" w:rsidRPr="0033396C" w14:paraId="2B1CBB51" w14:textId="77777777" w:rsidTr="00025B74">
        <w:trPr>
          <w:ins w:id="305" w:author="Kalahasti, Narendra" w:date="2022-02-08T19:17:00Z"/>
        </w:trPr>
        <w:tc>
          <w:tcPr>
            <w:tcW w:w="4517" w:type="dxa"/>
            <w:tcBorders>
              <w:top w:val="single" w:sz="4" w:space="0" w:color="auto"/>
              <w:left w:val="single" w:sz="4" w:space="0" w:color="auto"/>
              <w:bottom w:val="single" w:sz="4" w:space="0" w:color="auto"/>
              <w:right w:val="single" w:sz="4" w:space="0" w:color="auto"/>
            </w:tcBorders>
            <w:hideMark/>
          </w:tcPr>
          <w:p w14:paraId="71E0C106" w14:textId="77777777" w:rsidR="00840727" w:rsidRPr="0033396C" w:rsidRDefault="00840727" w:rsidP="00025B74">
            <w:pPr>
              <w:pStyle w:val="TAH"/>
              <w:rPr>
                <w:ins w:id="306" w:author="Kalahasti, Narendra" w:date="2022-02-08T19:17:00Z"/>
              </w:rPr>
            </w:pPr>
            <w:ins w:id="307" w:author="Kalahasti, Narendra" w:date="2022-02-08T19:17: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65A08DA" w14:textId="77777777" w:rsidR="00840727" w:rsidRPr="0033396C" w:rsidRDefault="00840727" w:rsidP="00025B74">
            <w:pPr>
              <w:pStyle w:val="TAH"/>
              <w:rPr>
                <w:ins w:id="308" w:author="Kalahasti, Narendra" w:date="2022-02-08T19:17:00Z"/>
              </w:rPr>
            </w:pPr>
            <w:ins w:id="309" w:author="Kalahasti, Narendra" w:date="2022-02-08T19:17: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7126ED5" w14:textId="77777777" w:rsidR="00840727" w:rsidRPr="0033396C" w:rsidRDefault="00840727" w:rsidP="00025B74">
            <w:pPr>
              <w:pStyle w:val="TAH"/>
              <w:rPr>
                <w:ins w:id="310" w:author="Kalahasti, Narendra" w:date="2022-02-08T19:17:00Z"/>
              </w:rPr>
            </w:pPr>
            <w:ins w:id="311" w:author="Kalahasti, Narendra" w:date="2022-02-08T19:17: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7932C0D6" w14:textId="77777777" w:rsidR="00840727" w:rsidRPr="0033396C" w:rsidRDefault="00840727" w:rsidP="00025B74">
            <w:pPr>
              <w:pStyle w:val="TAH"/>
              <w:rPr>
                <w:ins w:id="312" w:author="Kalahasti, Narendra" w:date="2022-02-08T19:17:00Z"/>
              </w:rPr>
            </w:pPr>
            <w:ins w:id="313" w:author="Kalahasti, Narendra" w:date="2022-02-08T19:17:00Z">
              <w:r w:rsidRPr="0033396C">
                <w:t>Condition</w:t>
              </w:r>
            </w:ins>
          </w:p>
        </w:tc>
      </w:tr>
      <w:tr w:rsidR="00840727" w:rsidRPr="0033396C" w14:paraId="33B1F3AB" w14:textId="77777777" w:rsidTr="00025B74">
        <w:trPr>
          <w:ins w:id="314"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084AE9B9" w14:textId="77777777" w:rsidR="00840727" w:rsidRPr="0033396C" w:rsidRDefault="00840727" w:rsidP="00025B74">
            <w:pPr>
              <w:pStyle w:val="TAL"/>
              <w:rPr>
                <w:ins w:id="315" w:author="Kalahasti, Narendra" w:date="2022-02-08T19:17:00Z"/>
                <w:rFonts w:cs="Arial"/>
                <w:szCs w:val="18"/>
              </w:rPr>
            </w:pPr>
            <w:ins w:id="316" w:author="Kalahasti, Narendra" w:date="2022-02-08T19:17: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CF502C6" w14:textId="77777777" w:rsidR="00840727" w:rsidRPr="0033396C" w:rsidRDefault="00840727" w:rsidP="00025B74">
            <w:pPr>
              <w:pStyle w:val="TAL"/>
              <w:rPr>
                <w:ins w:id="317" w:author="Kalahasti, Narendra" w:date="2022-02-08T19:17:00Z"/>
              </w:rPr>
            </w:pPr>
            <w:ins w:id="318" w:author="Kalahasti, Narendra" w:date="2022-02-08T19:17:00Z">
              <w:r w:rsidRPr="0033396C">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1E7831FC" w14:textId="77777777" w:rsidR="00840727" w:rsidRPr="0033396C" w:rsidRDefault="00840727" w:rsidP="00025B74">
            <w:pPr>
              <w:pStyle w:val="TAL"/>
              <w:rPr>
                <w:ins w:id="319" w:author="Kalahasti, Narendra" w:date="2022-02-08T19:17:00Z"/>
              </w:rPr>
            </w:pPr>
            <w:ins w:id="320" w:author="Kalahasti, Narendra" w:date="2022-02-08T19:17:00Z">
              <w:r w:rsidRPr="0033396C">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0422520A" w14:textId="77777777" w:rsidR="00840727" w:rsidRPr="0033396C" w:rsidRDefault="00840727" w:rsidP="00025B74">
            <w:pPr>
              <w:pStyle w:val="TAL"/>
              <w:rPr>
                <w:ins w:id="321" w:author="Kalahasti, Narendra" w:date="2022-02-08T19:17:00Z"/>
              </w:rPr>
            </w:pPr>
          </w:p>
        </w:tc>
      </w:tr>
      <w:tr w:rsidR="00840727" w:rsidRPr="0033396C" w14:paraId="71BCA974" w14:textId="77777777" w:rsidTr="00025B74">
        <w:trPr>
          <w:ins w:id="322"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4CDDBD23" w14:textId="77777777" w:rsidR="00840727" w:rsidRPr="0033396C" w:rsidRDefault="00840727" w:rsidP="00025B74">
            <w:pPr>
              <w:pStyle w:val="TAL"/>
              <w:rPr>
                <w:ins w:id="323" w:author="Kalahasti, Narendra" w:date="2022-02-08T19:17:00Z"/>
              </w:rPr>
            </w:pPr>
            <w:ins w:id="324" w:author="Kalahasti, Narendra" w:date="2022-02-08T19:17:00Z">
              <w:r w:rsidRPr="0033396C">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71ADD5A2" w14:textId="77777777" w:rsidR="00840727" w:rsidRPr="0033396C" w:rsidRDefault="00840727" w:rsidP="00025B74">
            <w:pPr>
              <w:pStyle w:val="TAL"/>
              <w:rPr>
                <w:ins w:id="325" w:author="Kalahasti, Narendra" w:date="2022-02-08T19:17:00Z"/>
              </w:rPr>
            </w:pPr>
          </w:p>
        </w:tc>
        <w:tc>
          <w:tcPr>
            <w:tcW w:w="1843" w:type="dxa"/>
            <w:tcBorders>
              <w:top w:val="single" w:sz="4" w:space="0" w:color="auto"/>
              <w:left w:val="single" w:sz="4" w:space="0" w:color="auto"/>
              <w:bottom w:val="single" w:sz="4" w:space="0" w:color="auto"/>
              <w:right w:val="single" w:sz="4" w:space="0" w:color="auto"/>
            </w:tcBorders>
          </w:tcPr>
          <w:p w14:paraId="34E99399" w14:textId="77777777" w:rsidR="00840727" w:rsidRPr="0033396C" w:rsidRDefault="00840727" w:rsidP="00025B74">
            <w:pPr>
              <w:pStyle w:val="TAL"/>
              <w:rPr>
                <w:ins w:id="326" w:author="Kalahasti, Narendra" w:date="2022-02-08T19:17:00Z"/>
              </w:rPr>
            </w:pPr>
          </w:p>
        </w:tc>
        <w:tc>
          <w:tcPr>
            <w:tcW w:w="1130" w:type="dxa"/>
            <w:tcBorders>
              <w:top w:val="single" w:sz="4" w:space="0" w:color="auto"/>
              <w:left w:val="single" w:sz="4" w:space="0" w:color="auto"/>
              <w:bottom w:val="single" w:sz="4" w:space="0" w:color="auto"/>
              <w:right w:val="single" w:sz="4" w:space="0" w:color="auto"/>
            </w:tcBorders>
          </w:tcPr>
          <w:p w14:paraId="7FD03636" w14:textId="77777777" w:rsidR="00840727" w:rsidRPr="0033396C" w:rsidRDefault="00840727" w:rsidP="00025B74">
            <w:pPr>
              <w:pStyle w:val="TAL"/>
              <w:rPr>
                <w:ins w:id="327" w:author="Kalahasti, Narendra" w:date="2022-02-08T19:17:00Z"/>
              </w:rPr>
            </w:pPr>
          </w:p>
        </w:tc>
      </w:tr>
      <w:tr w:rsidR="00840727" w:rsidRPr="0033396C" w14:paraId="7A3DC9D6" w14:textId="77777777" w:rsidTr="00025B74">
        <w:trPr>
          <w:ins w:id="328"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6DBDC072" w14:textId="77777777" w:rsidR="00840727" w:rsidRPr="0033396C" w:rsidRDefault="00840727" w:rsidP="00025B74">
            <w:pPr>
              <w:pStyle w:val="TAL"/>
              <w:rPr>
                <w:ins w:id="329" w:author="Kalahasti, Narendra" w:date="2022-02-08T19:17:00Z"/>
                <w:rFonts w:cs="Arial"/>
                <w:szCs w:val="18"/>
              </w:rPr>
            </w:pPr>
            <w:ins w:id="330" w:author="Kalahasti, Narendra" w:date="2022-02-08T19:17:00Z">
              <w:r w:rsidRPr="0033396C">
                <w:rPr>
                  <w:rFonts w:cs="Arial"/>
                  <w:szCs w:val="18"/>
                </w:rPr>
                <w:t xml:space="preserve">  </w:t>
              </w:r>
              <w:r w:rsidRPr="0033396C">
                <w:t>RACS</w:t>
              </w:r>
            </w:ins>
          </w:p>
        </w:tc>
        <w:tc>
          <w:tcPr>
            <w:tcW w:w="2110" w:type="dxa"/>
            <w:tcBorders>
              <w:top w:val="single" w:sz="4" w:space="0" w:color="auto"/>
              <w:left w:val="single" w:sz="4" w:space="0" w:color="auto"/>
              <w:bottom w:val="single" w:sz="4" w:space="0" w:color="auto"/>
              <w:right w:val="single" w:sz="4" w:space="0" w:color="auto"/>
            </w:tcBorders>
          </w:tcPr>
          <w:p w14:paraId="238CD89E" w14:textId="77777777" w:rsidR="00840727" w:rsidRPr="0033396C" w:rsidRDefault="00840727" w:rsidP="00025B74">
            <w:pPr>
              <w:pStyle w:val="TAL"/>
              <w:rPr>
                <w:ins w:id="331" w:author="Kalahasti, Narendra" w:date="2022-02-08T19:17:00Z"/>
              </w:rPr>
            </w:pPr>
            <w:ins w:id="332" w:author="Kalahasti, Narendra" w:date="2022-02-08T19:17:00Z">
              <w:r w:rsidRPr="0033396C">
                <w:t>‘1’B</w:t>
              </w:r>
            </w:ins>
          </w:p>
        </w:tc>
        <w:tc>
          <w:tcPr>
            <w:tcW w:w="1843" w:type="dxa"/>
            <w:tcBorders>
              <w:top w:val="single" w:sz="4" w:space="0" w:color="auto"/>
              <w:left w:val="single" w:sz="4" w:space="0" w:color="auto"/>
              <w:bottom w:val="single" w:sz="4" w:space="0" w:color="auto"/>
              <w:right w:val="single" w:sz="4" w:space="0" w:color="auto"/>
            </w:tcBorders>
          </w:tcPr>
          <w:p w14:paraId="6D5EDAF8" w14:textId="77777777" w:rsidR="00840727" w:rsidRPr="0033396C" w:rsidRDefault="00840727" w:rsidP="00025B74">
            <w:pPr>
              <w:pStyle w:val="TAL"/>
              <w:rPr>
                <w:ins w:id="333" w:author="Kalahasti, Narendra" w:date="2022-02-08T19:17:00Z"/>
              </w:rPr>
            </w:pPr>
            <w:ins w:id="334" w:author="Kalahasti, Narendra" w:date="2022-02-08T19:17:00Z">
              <w:r w:rsidRPr="0033396C">
                <w:t>RACS supported</w:t>
              </w:r>
            </w:ins>
          </w:p>
        </w:tc>
        <w:tc>
          <w:tcPr>
            <w:tcW w:w="1130" w:type="dxa"/>
            <w:tcBorders>
              <w:top w:val="single" w:sz="4" w:space="0" w:color="auto"/>
              <w:left w:val="single" w:sz="4" w:space="0" w:color="auto"/>
              <w:bottom w:val="single" w:sz="4" w:space="0" w:color="auto"/>
              <w:right w:val="single" w:sz="4" w:space="0" w:color="auto"/>
            </w:tcBorders>
          </w:tcPr>
          <w:p w14:paraId="6B03576C" w14:textId="77777777" w:rsidR="00840727" w:rsidRPr="0033396C" w:rsidRDefault="00840727" w:rsidP="00025B74">
            <w:pPr>
              <w:pStyle w:val="TAL"/>
              <w:rPr>
                <w:ins w:id="335" w:author="Kalahasti, Narendra" w:date="2022-02-08T19:17:00Z"/>
              </w:rPr>
            </w:pPr>
          </w:p>
        </w:tc>
      </w:tr>
    </w:tbl>
    <w:p w14:paraId="2F74FD78" w14:textId="3E519FE1" w:rsidR="00840727" w:rsidRDefault="00840727" w:rsidP="00840727">
      <w:pPr>
        <w:rPr>
          <w:ins w:id="336" w:author="Kalahasti, Narendra" w:date="2022-02-10T14:02:00Z"/>
        </w:rPr>
      </w:pPr>
    </w:p>
    <w:p w14:paraId="7395F8C7" w14:textId="77777777" w:rsidR="00377102" w:rsidRPr="0033396C" w:rsidRDefault="00377102" w:rsidP="00377102">
      <w:pPr>
        <w:pStyle w:val="TH"/>
        <w:rPr>
          <w:ins w:id="337" w:author="Kalahasti, Narendra" w:date="2022-02-10T14:02:00Z"/>
        </w:rPr>
      </w:pPr>
      <w:ins w:id="338" w:author="Kalahasti, Narendra" w:date="2022-02-10T14:02:00Z">
        <w:r w:rsidRPr="0033396C">
          <w:t>Table 9.1.9.1.3.3-</w:t>
        </w:r>
        <w:r w:rsidRPr="0033396C">
          <w:rPr>
            <w:lang w:eastAsia="zh-CN"/>
          </w:rPr>
          <w:t>2</w:t>
        </w:r>
        <w:r w:rsidRPr="0033396C">
          <w:t xml:space="preserve">: </w:t>
        </w:r>
        <w:r w:rsidRPr="0033396C">
          <w:rPr>
            <w:rFonts w:eastAsia="Cambria Math" w:cs="Arial"/>
            <w:kern w:val="2"/>
            <w:szCs w:val="18"/>
          </w:rPr>
          <w:t xml:space="preserve">REGISTRATION ACCEPT </w:t>
        </w:r>
        <w:r w:rsidRPr="0033396C">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77102" w:rsidRPr="0033396C" w14:paraId="5195CB37" w14:textId="77777777" w:rsidTr="00644AB6">
        <w:trPr>
          <w:ins w:id="339" w:author="Kalahasti, Narendra" w:date="2022-02-10T14:02:00Z"/>
        </w:trPr>
        <w:tc>
          <w:tcPr>
            <w:tcW w:w="9600" w:type="dxa"/>
            <w:gridSpan w:val="4"/>
            <w:tcBorders>
              <w:top w:val="single" w:sz="4" w:space="0" w:color="auto"/>
              <w:left w:val="single" w:sz="4" w:space="0" w:color="auto"/>
              <w:bottom w:val="single" w:sz="4" w:space="0" w:color="auto"/>
              <w:right w:val="single" w:sz="4" w:space="0" w:color="auto"/>
            </w:tcBorders>
            <w:hideMark/>
          </w:tcPr>
          <w:p w14:paraId="5B75CF12" w14:textId="77777777" w:rsidR="00377102" w:rsidRPr="0033396C" w:rsidRDefault="00377102" w:rsidP="00644AB6">
            <w:pPr>
              <w:pStyle w:val="TAL"/>
              <w:rPr>
                <w:ins w:id="340" w:author="Kalahasti, Narendra" w:date="2022-02-10T14:02:00Z"/>
              </w:rPr>
            </w:pPr>
            <w:ins w:id="341" w:author="Kalahasti, Narendra" w:date="2022-02-10T14:02:00Z">
              <w:r w:rsidRPr="0033396C">
                <w:t xml:space="preserve">Derivation path: TS 38.508-1 [4], Table </w:t>
              </w:r>
              <w:r w:rsidRPr="0033396C">
                <w:rPr>
                  <w:rFonts w:cs="Arial"/>
                  <w:bCs/>
                </w:rPr>
                <w:t>4.7.1-7</w:t>
              </w:r>
            </w:ins>
          </w:p>
        </w:tc>
      </w:tr>
      <w:tr w:rsidR="00377102" w:rsidRPr="0033396C" w14:paraId="2FDB12EA" w14:textId="77777777" w:rsidTr="00644AB6">
        <w:trPr>
          <w:ins w:id="342" w:author="Kalahasti, Narendra" w:date="2022-02-10T14:02:00Z"/>
        </w:trPr>
        <w:tc>
          <w:tcPr>
            <w:tcW w:w="4517" w:type="dxa"/>
            <w:tcBorders>
              <w:top w:val="single" w:sz="4" w:space="0" w:color="auto"/>
              <w:left w:val="single" w:sz="4" w:space="0" w:color="auto"/>
              <w:bottom w:val="single" w:sz="4" w:space="0" w:color="auto"/>
              <w:right w:val="single" w:sz="4" w:space="0" w:color="auto"/>
            </w:tcBorders>
            <w:hideMark/>
          </w:tcPr>
          <w:p w14:paraId="7AA1E979" w14:textId="77777777" w:rsidR="00377102" w:rsidRPr="0033396C" w:rsidRDefault="00377102" w:rsidP="00644AB6">
            <w:pPr>
              <w:pStyle w:val="TAH"/>
              <w:rPr>
                <w:ins w:id="343" w:author="Kalahasti, Narendra" w:date="2022-02-10T14:02:00Z"/>
              </w:rPr>
            </w:pPr>
            <w:ins w:id="344" w:author="Kalahasti, Narendra" w:date="2022-02-10T14:02: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086C7C3" w14:textId="77777777" w:rsidR="00377102" w:rsidRPr="0033396C" w:rsidRDefault="00377102" w:rsidP="00644AB6">
            <w:pPr>
              <w:pStyle w:val="TAH"/>
              <w:rPr>
                <w:ins w:id="345" w:author="Kalahasti, Narendra" w:date="2022-02-10T14:02:00Z"/>
              </w:rPr>
            </w:pPr>
            <w:ins w:id="346" w:author="Kalahasti, Narendra" w:date="2022-02-10T14:02: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DAA409B" w14:textId="77777777" w:rsidR="00377102" w:rsidRPr="0033396C" w:rsidRDefault="00377102" w:rsidP="00644AB6">
            <w:pPr>
              <w:pStyle w:val="TAH"/>
              <w:rPr>
                <w:ins w:id="347" w:author="Kalahasti, Narendra" w:date="2022-02-10T14:02:00Z"/>
              </w:rPr>
            </w:pPr>
            <w:ins w:id="348" w:author="Kalahasti, Narendra" w:date="2022-02-10T14:02: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477D6010" w14:textId="77777777" w:rsidR="00377102" w:rsidRPr="0033396C" w:rsidRDefault="00377102" w:rsidP="00644AB6">
            <w:pPr>
              <w:pStyle w:val="TAH"/>
              <w:rPr>
                <w:ins w:id="349" w:author="Kalahasti, Narendra" w:date="2022-02-10T14:02:00Z"/>
              </w:rPr>
            </w:pPr>
            <w:ins w:id="350" w:author="Kalahasti, Narendra" w:date="2022-02-10T14:02:00Z">
              <w:r w:rsidRPr="0033396C">
                <w:t>Condition</w:t>
              </w:r>
            </w:ins>
          </w:p>
        </w:tc>
      </w:tr>
      <w:tr w:rsidR="00377102" w:rsidRPr="0033396C" w14:paraId="1449A894" w14:textId="77777777" w:rsidTr="00644AB6">
        <w:trPr>
          <w:ins w:id="351" w:author="Kalahasti, Narendra" w:date="2022-02-10T14:02:00Z"/>
        </w:trPr>
        <w:tc>
          <w:tcPr>
            <w:tcW w:w="4517" w:type="dxa"/>
            <w:tcBorders>
              <w:top w:val="single" w:sz="4" w:space="0" w:color="auto"/>
              <w:left w:val="single" w:sz="4" w:space="0" w:color="auto"/>
              <w:bottom w:val="single" w:sz="4" w:space="0" w:color="auto"/>
              <w:right w:val="single" w:sz="4" w:space="0" w:color="auto"/>
            </w:tcBorders>
          </w:tcPr>
          <w:p w14:paraId="02717154" w14:textId="77777777" w:rsidR="00377102" w:rsidRPr="0033396C" w:rsidRDefault="00377102" w:rsidP="00644AB6">
            <w:pPr>
              <w:pStyle w:val="TAL"/>
              <w:rPr>
                <w:ins w:id="352" w:author="Kalahasti, Narendra" w:date="2022-02-10T14:02:00Z"/>
              </w:rPr>
            </w:pPr>
            <w:ins w:id="353" w:author="Kalahasti, Narendra" w:date="2022-02-10T14:02: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5156095" w14:textId="0EFB8996" w:rsidR="00377102" w:rsidRPr="0033396C" w:rsidRDefault="00377102" w:rsidP="00644AB6">
            <w:pPr>
              <w:pStyle w:val="TAL"/>
              <w:rPr>
                <w:ins w:id="354" w:author="Kalahasti, Narendra" w:date="2022-02-10T14:02:00Z"/>
              </w:rPr>
            </w:pPr>
            <w:ins w:id="355" w:author="Kalahasti, Narendra" w:date="2022-02-10T14:03:00Z">
              <w:r>
                <w:t>Not Present</w:t>
              </w:r>
            </w:ins>
          </w:p>
        </w:tc>
        <w:tc>
          <w:tcPr>
            <w:tcW w:w="1843" w:type="dxa"/>
            <w:tcBorders>
              <w:top w:val="single" w:sz="4" w:space="0" w:color="auto"/>
              <w:left w:val="single" w:sz="4" w:space="0" w:color="auto"/>
              <w:bottom w:val="single" w:sz="4" w:space="0" w:color="auto"/>
              <w:right w:val="single" w:sz="4" w:space="0" w:color="auto"/>
            </w:tcBorders>
          </w:tcPr>
          <w:p w14:paraId="7082F0CF" w14:textId="0E52BA1E" w:rsidR="00377102" w:rsidRPr="0033396C" w:rsidRDefault="000D0700" w:rsidP="00644AB6">
            <w:pPr>
              <w:pStyle w:val="TAL"/>
              <w:rPr>
                <w:ins w:id="356" w:author="Kalahasti, Narendra" w:date="2022-02-10T14:02:00Z"/>
              </w:rPr>
            </w:pPr>
            <w:ins w:id="357" w:author="Kalahasti, Narendra" w:date="2022-02-10T14:53:00Z">
              <w:r>
                <w:t>Network Radio capability ID is not assigned</w:t>
              </w:r>
            </w:ins>
          </w:p>
        </w:tc>
        <w:tc>
          <w:tcPr>
            <w:tcW w:w="1130" w:type="dxa"/>
            <w:tcBorders>
              <w:top w:val="single" w:sz="4" w:space="0" w:color="auto"/>
              <w:left w:val="single" w:sz="4" w:space="0" w:color="auto"/>
              <w:bottom w:val="single" w:sz="4" w:space="0" w:color="auto"/>
              <w:right w:val="single" w:sz="4" w:space="0" w:color="auto"/>
            </w:tcBorders>
          </w:tcPr>
          <w:p w14:paraId="6A5D31BA" w14:textId="77777777" w:rsidR="00377102" w:rsidRPr="0033396C" w:rsidRDefault="00377102" w:rsidP="00644AB6">
            <w:pPr>
              <w:pStyle w:val="TAL"/>
              <w:rPr>
                <w:ins w:id="358" w:author="Kalahasti, Narendra" w:date="2022-02-10T14:02:00Z"/>
              </w:rPr>
            </w:pPr>
          </w:p>
        </w:tc>
      </w:tr>
    </w:tbl>
    <w:p w14:paraId="5C6F40DF" w14:textId="77777777" w:rsidR="00377102" w:rsidRPr="0033396C" w:rsidRDefault="00377102" w:rsidP="00840727">
      <w:pPr>
        <w:rPr>
          <w:ins w:id="359" w:author="Kalahasti, Narendra" w:date="2022-02-08T19:17:00Z"/>
        </w:rPr>
      </w:pPr>
    </w:p>
    <w:p w14:paraId="2647555E" w14:textId="599D4AB5" w:rsidR="00840727" w:rsidRPr="0033396C" w:rsidRDefault="00840727" w:rsidP="00840727">
      <w:pPr>
        <w:pStyle w:val="TH"/>
        <w:rPr>
          <w:ins w:id="360" w:author="Kalahasti, Narendra" w:date="2022-02-08T19:17:00Z"/>
        </w:rPr>
      </w:pPr>
      <w:ins w:id="361" w:author="Kalahasti, Narendra" w:date="2022-02-08T19:17:00Z">
        <w:r w:rsidRPr="0033396C">
          <w:lastRenderedPageBreak/>
          <w:t xml:space="preserve">Table </w:t>
        </w:r>
        <w:r>
          <w:t>9.1.9.3</w:t>
        </w:r>
        <w:r w:rsidRPr="0033396C">
          <w:t>.3.3-</w:t>
        </w:r>
      </w:ins>
      <w:ins w:id="362" w:author="Kalahasti, Narendra" w:date="2022-02-09T17:06:00Z">
        <w:r w:rsidR="002A405E">
          <w:rPr>
            <w:lang w:eastAsia="zh-CN"/>
          </w:rPr>
          <w:t>2</w:t>
        </w:r>
      </w:ins>
      <w:ins w:id="363" w:author="Kalahasti, Narendra" w:date="2022-02-08T19:17:00Z">
        <w:r w:rsidRPr="0033396C">
          <w:t xml:space="preserve">: </w:t>
        </w:r>
        <w:r w:rsidRPr="0033396C">
          <w:rPr>
            <w:rFonts w:eastAsia="Cambria Math" w:cs="Arial"/>
            <w:kern w:val="2"/>
            <w:szCs w:val="18"/>
          </w:rPr>
          <w:t xml:space="preserve">REGISTRATION REQUEST </w:t>
        </w:r>
        <w:r w:rsidRPr="0033396C">
          <w:t xml:space="preserve">(Step 2, </w:t>
        </w:r>
        <w:r w:rsidRPr="0033396C">
          <w:rPr>
            <w:rFonts w:cs="Arial"/>
          </w:rPr>
          <w:t xml:space="preserve">Table </w:t>
        </w:r>
        <w:r>
          <w:rPr>
            <w:rFonts w:cs="Arial"/>
          </w:rPr>
          <w:t>9.1.9.3</w:t>
        </w:r>
        <w:r w:rsidRPr="0033396C">
          <w:rPr>
            <w:rFonts w:cs="Arial"/>
          </w:rPr>
          <w:t>.3.2-1</w:t>
        </w:r>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0727" w:rsidRPr="0033396C" w14:paraId="156C34C4" w14:textId="77777777" w:rsidTr="00025B74">
        <w:trPr>
          <w:ins w:id="364" w:author="Kalahasti, Narendra" w:date="2022-02-08T19:17:00Z"/>
        </w:trPr>
        <w:tc>
          <w:tcPr>
            <w:tcW w:w="9600" w:type="dxa"/>
            <w:gridSpan w:val="4"/>
            <w:tcBorders>
              <w:top w:val="single" w:sz="4" w:space="0" w:color="auto"/>
              <w:left w:val="single" w:sz="4" w:space="0" w:color="auto"/>
              <w:bottom w:val="single" w:sz="4" w:space="0" w:color="auto"/>
              <w:right w:val="single" w:sz="4" w:space="0" w:color="auto"/>
            </w:tcBorders>
            <w:hideMark/>
          </w:tcPr>
          <w:p w14:paraId="19A2CBAC" w14:textId="77777777" w:rsidR="00840727" w:rsidRPr="0033396C" w:rsidRDefault="00840727" w:rsidP="00025B74">
            <w:pPr>
              <w:pStyle w:val="TAL"/>
              <w:rPr>
                <w:ins w:id="365" w:author="Kalahasti, Narendra" w:date="2022-02-08T19:17:00Z"/>
              </w:rPr>
            </w:pPr>
            <w:ins w:id="366" w:author="Kalahasti, Narendra" w:date="2022-02-08T19:17:00Z">
              <w:r w:rsidRPr="0033396C">
                <w:t xml:space="preserve">Derivation path: TS 38.508-1 [4], Table </w:t>
              </w:r>
              <w:r w:rsidRPr="0033396C">
                <w:rPr>
                  <w:rFonts w:cs="Arial"/>
                  <w:bCs/>
                </w:rPr>
                <w:t>4.7.1-6</w:t>
              </w:r>
            </w:ins>
          </w:p>
        </w:tc>
      </w:tr>
      <w:tr w:rsidR="00840727" w:rsidRPr="0033396C" w14:paraId="717D1FE0" w14:textId="77777777" w:rsidTr="00025B74">
        <w:trPr>
          <w:ins w:id="367" w:author="Kalahasti, Narendra" w:date="2022-02-08T19:17:00Z"/>
        </w:trPr>
        <w:tc>
          <w:tcPr>
            <w:tcW w:w="4517" w:type="dxa"/>
            <w:tcBorders>
              <w:top w:val="single" w:sz="4" w:space="0" w:color="auto"/>
              <w:left w:val="single" w:sz="4" w:space="0" w:color="auto"/>
              <w:bottom w:val="single" w:sz="4" w:space="0" w:color="auto"/>
              <w:right w:val="single" w:sz="4" w:space="0" w:color="auto"/>
            </w:tcBorders>
            <w:hideMark/>
          </w:tcPr>
          <w:p w14:paraId="73310E47" w14:textId="77777777" w:rsidR="00840727" w:rsidRPr="0033396C" w:rsidRDefault="00840727" w:rsidP="00025B74">
            <w:pPr>
              <w:pStyle w:val="TAH"/>
              <w:rPr>
                <w:ins w:id="368" w:author="Kalahasti, Narendra" w:date="2022-02-08T19:17:00Z"/>
              </w:rPr>
            </w:pPr>
            <w:ins w:id="369" w:author="Kalahasti, Narendra" w:date="2022-02-08T19:17: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BFDBA25" w14:textId="77777777" w:rsidR="00840727" w:rsidRPr="0033396C" w:rsidRDefault="00840727" w:rsidP="00025B74">
            <w:pPr>
              <w:pStyle w:val="TAH"/>
              <w:rPr>
                <w:ins w:id="370" w:author="Kalahasti, Narendra" w:date="2022-02-08T19:17:00Z"/>
              </w:rPr>
            </w:pPr>
            <w:ins w:id="371" w:author="Kalahasti, Narendra" w:date="2022-02-08T19:17: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FDAFD21" w14:textId="77777777" w:rsidR="00840727" w:rsidRPr="0033396C" w:rsidRDefault="00840727" w:rsidP="00025B74">
            <w:pPr>
              <w:pStyle w:val="TAH"/>
              <w:rPr>
                <w:ins w:id="372" w:author="Kalahasti, Narendra" w:date="2022-02-08T19:17:00Z"/>
              </w:rPr>
            </w:pPr>
            <w:ins w:id="373" w:author="Kalahasti, Narendra" w:date="2022-02-08T19:17: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5F2D8CBD" w14:textId="77777777" w:rsidR="00840727" w:rsidRPr="0033396C" w:rsidRDefault="00840727" w:rsidP="00025B74">
            <w:pPr>
              <w:pStyle w:val="TAH"/>
              <w:rPr>
                <w:ins w:id="374" w:author="Kalahasti, Narendra" w:date="2022-02-08T19:17:00Z"/>
              </w:rPr>
            </w:pPr>
            <w:ins w:id="375" w:author="Kalahasti, Narendra" w:date="2022-02-08T19:17:00Z">
              <w:r w:rsidRPr="0033396C">
                <w:t>Condition</w:t>
              </w:r>
            </w:ins>
          </w:p>
        </w:tc>
      </w:tr>
      <w:tr w:rsidR="00840727" w:rsidRPr="0033396C" w14:paraId="4A9ABE76" w14:textId="77777777" w:rsidTr="00025B74">
        <w:trPr>
          <w:ins w:id="376"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683CBFD2" w14:textId="77777777" w:rsidR="00840727" w:rsidRPr="0033396C" w:rsidRDefault="00840727" w:rsidP="00025B74">
            <w:pPr>
              <w:pStyle w:val="TAL"/>
              <w:rPr>
                <w:ins w:id="377" w:author="Kalahasti, Narendra" w:date="2022-02-08T19:17:00Z"/>
                <w:rFonts w:cs="Arial"/>
                <w:szCs w:val="18"/>
              </w:rPr>
            </w:pPr>
            <w:ins w:id="378" w:author="Kalahasti, Narendra" w:date="2022-02-08T19:17: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7D97C768" w14:textId="77777777" w:rsidR="00840727" w:rsidRPr="0033396C" w:rsidRDefault="00840727" w:rsidP="00025B74">
            <w:pPr>
              <w:pStyle w:val="TAL"/>
              <w:rPr>
                <w:ins w:id="379" w:author="Kalahasti, Narendra" w:date="2022-02-08T19:17:00Z"/>
              </w:rPr>
            </w:pPr>
            <w:ins w:id="380" w:author="Kalahasti, Narendra" w:date="2022-02-08T19:17:00Z">
              <w:r w:rsidRPr="0033396C">
                <w:rPr>
                  <w:rFonts w:cs="Arial"/>
                  <w:szCs w:val="18"/>
                </w:rPr>
                <w:t>'0000 001</w:t>
              </w:r>
              <w:r>
                <w:rPr>
                  <w:rFonts w:cs="Arial"/>
                  <w:szCs w:val="18"/>
                </w:rPr>
                <w:t>0</w:t>
              </w:r>
              <w:r w:rsidRPr="0033396C">
                <w:rPr>
                  <w:rFonts w:cs="Arial"/>
                  <w:szCs w:val="18"/>
                </w:rPr>
                <w:t>'B</w:t>
              </w:r>
            </w:ins>
          </w:p>
        </w:tc>
        <w:tc>
          <w:tcPr>
            <w:tcW w:w="1843" w:type="dxa"/>
            <w:tcBorders>
              <w:top w:val="single" w:sz="4" w:space="0" w:color="auto"/>
              <w:left w:val="single" w:sz="4" w:space="0" w:color="auto"/>
              <w:bottom w:val="single" w:sz="4" w:space="0" w:color="auto"/>
              <w:right w:val="single" w:sz="4" w:space="0" w:color="auto"/>
            </w:tcBorders>
          </w:tcPr>
          <w:p w14:paraId="42C9E51B" w14:textId="77777777" w:rsidR="00840727" w:rsidRPr="0033396C" w:rsidRDefault="00840727" w:rsidP="00025B74">
            <w:pPr>
              <w:pStyle w:val="TAL"/>
              <w:rPr>
                <w:ins w:id="381" w:author="Kalahasti, Narendra" w:date="2022-02-08T19:17:00Z"/>
              </w:rPr>
            </w:pPr>
            <w:ins w:id="382" w:author="Kalahasti, Narendra" w:date="2022-02-08T19:17:00Z">
              <w:r w:rsidRPr="0033396C">
                <w:rPr>
                  <w:rFonts w:cs="Arial"/>
                  <w:szCs w:val="18"/>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56670E41" w14:textId="77777777" w:rsidR="00840727" w:rsidRPr="0033396C" w:rsidRDefault="00840727" w:rsidP="00025B74">
            <w:pPr>
              <w:pStyle w:val="TAL"/>
              <w:rPr>
                <w:ins w:id="383" w:author="Kalahasti, Narendra" w:date="2022-02-08T19:17:00Z"/>
              </w:rPr>
            </w:pPr>
          </w:p>
        </w:tc>
      </w:tr>
      <w:tr w:rsidR="005B23D3" w:rsidRPr="0033396C" w14:paraId="6D9D3D1E" w14:textId="77777777" w:rsidTr="00025B74">
        <w:trPr>
          <w:ins w:id="384"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2D898F75" w14:textId="187522EC" w:rsidR="005B23D3" w:rsidRPr="0033396C" w:rsidRDefault="005B23D3" w:rsidP="005B23D3">
            <w:pPr>
              <w:pStyle w:val="TAL"/>
              <w:rPr>
                <w:ins w:id="385" w:author="Kalahasti, Narendra" w:date="2022-02-08T19:17:00Z"/>
                <w:rFonts w:cs="Arial"/>
                <w:szCs w:val="18"/>
              </w:rPr>
            </w:pPr>
            <w:ins w:id="386" w:author="Kalahasti, Narendra" w:date="2022-02-10T15:24: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11514623" w14:textId="2C534F12" w:rsidR="005B23D3" w:rsidRPr="0033396C" w:rsidRDefault="005B23D3" w:rsidP="005B23D3">
            <w:pPr>
              <w:pStyle w:val="TAL"/>
              <w:rPr>
                <w:ins w:id="387" w:author="Kalahasti, Narendra" w:date="2022-02-08T19:17:00Z"/>
              </w:rPr>
            </w:pPr>
            <w:ins w:id="388" w:author="Kalahasti, Narendra" w:date="2022-02-10T15:24:00Z">
              <w:r w:rsidRPr="0033396C">
                <w:t>‘</w:t>
              </w:r>
              <w:r>
                <w:t>0XXXXXXXX00000000</w:t>
              </w:r>
              <w:r w:rsidRPr="0033396C">
                <w:t>001’H</w:t>
              </w:r>
            </w:ins>
          </w:p>
        </w:tc>
        <w:tc>
          <w:tcPr>
            <w:tcW w:w="1843" w:type="dxa"/>
            <w:tcBorders>
              <w:top w:val="single" w:sz="4" w:space="0" w:color="auto"/>
              <w:left w:val="single" w:sz="4" w:space="0" w:color="auto"/>
              <w:bottom w:val="single" w:sz="4" w:space="0" w:color="auto"/>
              <w:right w:val="single" w:sz="4" w:space="0" w:color="auto"/>
            </w:tcBorders>
          </w:tcPr>
          <w:p w14:paraId="11750D4F" w14:textId="427C7E61" w:rsidR="005B23D3" w:rsidRPr="0033396C" w:rsidRDefault="005B23D3" w:rsidP="005B23D3">
            <w:pPr>
              <w:pStyle w:val="TAL"/>
              <w:rPr>
                <w:ins w:id="389" w:author="Kalahasti, Narendra" w:date="2022-02-08T19:17:00Z"/>
              </w:rPr>
            </w:pPr>
            <w:ins w:id="390" w:author="Kalahasti, Narendra" w:date="2022-02-10T15:24:00Z">
              <w:r w:rsidRPr="0033396C">
                <w:t xml:space="preserve">Type Field (TF): </w:t>
              </w:r>
              <w:r>
                <w:t>0 Vendor</w:t>
              </w:r>
              <w:r w:rsidRPr="0033396C">
                <w:t xml:space="preserve"> ID: </w:t>
              </w:r>
              <w:r>
                <w:t xml:space="preserve">XXXXXXXX(Note) </w:t>
              </w:r>
              <w:r w:rsidRPr="0033396C">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528C5B73" w14:textId="77777777" w:rsidR="005B23D3" w:rsidRPr="0033396C" w:rsidRDefault="005B23D3" w:rsidP="005B23D3">
            <w:pPr>
              <w:pStyle w:val="TAL"/>
              <w:rPr>
                <w:ins w:id="391" w:author="Kalahasti, Narendra" w:date="2022-02-08T19:17:00Z"/>
              </w:rPr>
            </w:pPr>
          </w:p>
        </w:tc>
      </w:tr>
    </w:tbl>
    <w:p w14:paraId="6C27E938" w14:textId="77777777" w:rsidR="00840727" w:rsidRPr="0033396C" w:rsidRDefault="00840727" w:rsidP="00840727">
      <w:pPr>
        <w:rPr>
          <w:ins w:id="392" w:author="Kalahasti, Narendra" w:date="2022-02-08T19:17:00Z"/>
        </w:rPr>
      </w:pPr>
    </w:p>
    <w:p w14:paraId="3726CEFB" w14:textId="6FD71E76" w:rsidR="00377102" w:rsidRPr="0033396C" w:rsidRDefault="00377102" w:rsidP="00377102">
      <w:pPr>
        <w:pStyle w:val="TH"/>
        <w:rPr>
          <w:ins w:id="393" w:author="Kalahasti, Narendra" w:date="2022-02-10T14:03:00Z"/>
        </w:rPr>
      </w:pPr>
      <w:ins w:id="394" w:author="Kalahasti, Narendra" w:date="2022-02-10T14:03:00Z">
        <w:r w:rsidRPr="0033396C">
          <w:t>Table 9.1.9.1.3.3-</w:t>
        </w:r>
        <w:r w:rsidRPr="0033396C">
          <w:rPr>
            <w:lang w:eastAsia="zh-CN"/>
          </w:rPr>
          <w:t>2</w:t>
        </w:r>
        <w:r w:rsidRPr="0033396C">
          <w:t xml:space="preserve">: </w:t>
        </w:r>
        <w:r w:rsidRPr="0033396C">
          <w:rPr>
            <w:rFonts w:eastAsia="Cambria Math" w:cs="Arial"/>
            <w:kern w:val="2"/>
            <w:szCs w:val="18"/>
          </w:rPr>
          <w:t xml:space="preserve">REGISTRATION ACCEPT </w:t>
        </w:r>
        <w:r w:rsidRPr="0033396C">
          <w:t>(</w:t>
        </w:r>
      </w:ins>
      <w:ins w:id="395" w:author="Kalahasti, Narendra" w:date="2022-02-10T14:22:00Z">
        <w:r w:rsidR="009C268B" w:rsidRPr="0033396C">
          <w:t xml:space="preserve">Step </w:t>
        </w:r>
        <w:r w:rsidR="009C268B">
          <w:t>3</w:t>
        </w:r>
        <w:r w:rsidR="009C268B" w:rsidRPr="0033396C">
          <w:t xml:space="preserve">, </w:t>
        </w:r>
        <w:r w:rsidR="009C268B" w:rsidRPr="0033396C">
          <w:rPr>
            <w:rFonts w:cs="Arial"/>
          </w:rPr>
          <w:t xml:space="preserve">Table </w:t>
        </w:r>
        <w:r w:rsidR="009C268B">
          <w:rPr>
            <w:rFonts w:cs="Arial"/>
          </w:rPr>
          <w:t>9.1.9.3</w:t>
        </w:r>
        <w:r w:rsidR="009C268B" w:rsidRPr="0033396C">
          <w:rPr>
            <w:rFonts w:cs="Arial"/>
          </w:rPr>
          <w:t>.3.2-1</w:t>
        </w:r>
      </w:ins>
      <w:ins w:id="396" w:author="Kalahasti, Narendra" w:date="2022-02-10T14:03:00Z">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77102" w:rsidRPr="0033396C" w14:paraId="1E1C620E" w14:textId="77777777" w:rsidTr="00644AB6">
        <w:trPr>
          <w:ins w:id="397" w:author="Kalahasti, Narendra" w:date="2022-02-10T14:03:00Z"/>
        </w:trPr>
        <w:tc>
          <w:tcPr>
            <w:tcW w:w="9600" w:type="dxa"/>
            <w:gridSpan w:val="4"/>
            <w:tcBorders>
              <w:top w:val="single" w:sz="4" w:space="0" w:color="auto"/>
              <w:left w:val="single" w:sz="4" w:space="0" w:color="auto"/>
              <w:bottom w:val="single" w:sz="4" w:space="0" w:color="auto"/>
              <w:right w:val="single" w:sz="4" w:space="0" w:color="auto"/>
            </w:tcBorders>
            <w:hideMark/>
          </w:tcPr>
          <w:p w14:paraId="66DF430E" w14:textId="77777777" w:rsidR="00377102" w:rsidRPr="0033396C" w:rsidRDefault="00377102" w:rsidP="00644AB6">
            <w:pPr>
              <w:pStyle w:val="TAL"/>
              <w:rPr>
                <w:ins w:id="398" w:author="Kalahasti, Narendra" w:date="2022-02-10T14:03:00Z"/>
              </w:rPr>
            </w:pPr>
            <w:ins w:id="399" w:author="Kalahasti, Narendra" w:date="2022-02-10T14:03:00Z">
              <w:r w:rsidRPr="0033396C">
                <w:t xml:space="preserve">Derivation path: TS 38.508-1 [4], Table </w:t>
              </w:r>
              <w:r w:rsidRPr="0033396C">
                <w:rPr>
                  <w:rFonts w:cs="Arial"/>
                  <w:bCs/>
                </w:rPr>
                <w:t>4.7.1-7</w:t>
              </w:r>
            </w:ins>
          </w:p>
        </w:tc>
      </w:tr>
      <w:tr w:rsidR="00377102" w:rsidRPr="0033396C" w14:paraId="008C994B" w14:textId="77777777" w:rsidTr="00644AB6">
        <w:trPr>
          <w:ins w:id="400" w:author="Kalahasti, Narendra" w:date="2022-02-10T14:03:00Z"/>
        </w:trPr>
        <w:tc>
          <w:tcPr>
            <w:tcW w:w="4517" w:type="dxa"/>
            <w:tcBorders>
              <w:top w:val="single" w:sz="4" w:space="0" w:color="auto"/>
              <w:left w:val="single" w:sz="4" w:space="0" w:color="auto"/>
              <w:bottom w:val="single" w:sz="4" w:space="0" w:color="auto"/>
              <w:right w:val="single" w:sz="4" w:space="0" w:color="auto"/>
            </w:tcBorders>
            <w:hideMark/>
          </w:tcPr>
          <w:p w14:paraId="41EA7120" w14:textId="77777777" w:rsidR="00377102" w:rsidRPr="0033396C" w:rsidRDefault="00377102" w:rsidP="00644AB6">
            <w:pPr>
              <w:pStyle w:val="TAH"/>
              <w:rPr>
                <w:ins w:id="401" w:author="Kalahasti, Narendra" w:date="2022-02-10T14:03:00Z"/>
              </w:rPr>
            </w:pPr>
            <w:ins w:id="402" w:author="Kalahasti, Narendra" w:date="2022-02-10T14:03: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A02C1C0" w14:textId="77777777" w:rsidR="00377102" w:rsidRPr="0033396C" w:rsidRDefault="00377102" w:rsidP="00644AB6">
            <w:pPr>
              <w:pStyle w:val="TAH"/>
              <w:rPr>
                <w:ins w:id="403" w:author="Kalahasti, Narendra" w:date="2022-02-10T14:03:00Z"/>
              </w:rPr>
            </w:pPr>
            <w:ins w:id="404" w:author="Kalahasti, Narendra" w:date="2022-02-10T14:03: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6CFB685" w14:textId="77777777" w:rsidR="00377102" w:rsidRPr="0033396C" w:rsidRDefault="00377102" w:rsidP="00644AB6">
            <w:pPr>
              <w:pStyle w:val="TAH"/>
              <w:rPr>
                <w:ins w:id="405" w:author="Kalahasti, Narendra" w:date="2022-02-10T14:03:00Z"/>
              </w:rPr>
            </w:pPr>
            <w:ins w:id="406" w:author="Kalahasti, Narendra" w:date="2022-02-10T14:03: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5999E900" w14:textId="77777777" w:rsidR="00377102" w:rsidRPr="0033396C" w:rsidRDefault="00377102" w:rsidP="00644AB6">
            <w:pPr>
              <w:pStyle w:val="TAH"/>
              <w:rPr>
                <w:ins w:id="407" w:author="Kalahasti, Narendra" w:date="2022-02-10T14:03:00Z"/>
              </w:rPr>
            </w:pPr>
            <w:ins w:id="408" w:author="Kalahasti, Narendra" w:date="2022-02-10T14:03:00Z">
              <w:r w:rsidRPr="0033396C">
                <w:t>Condition</w:t>
              </w:r>
            </w:ins>
          </w:p>
        </w:tc>
      </w:tr>
      <w:tr w:rsidR="005B23D3" w:rsidRPr="0033396C" w14:paraId="56CFAB24" w14:textId="77777777" w:rsidTr="00644AB6">
        <w:trPr>
          <w:ins w:id="409" w:author="Kalahasti, Narendra" w:date="2022-02-10T14:03:00Z"/>
        </w:trPr>
        <w:tc>
          <w:tcPr>
            <w:tcW w:w="4517" w:type="dxa"/>
            <w:tcBorders>
              <w:top w:val="single" w:sz="4" w:space="0" w:color="auto"/>
              <w:left w:val="single" w:sz="4" w:space="0" w:color="auto"/>
              <w:bottom w:val="single" w:sz="4" w:space="0" w:color="auto"/>
              <w:right w:val="single" w:sz="4" w:space="0" w:color="auto"/>
            </w:tcBorders>
          </w:tcPr>
          <w:p w14:paraId="2CE18220" w14:textId="03FB9B8E" w:rsidR="005B23D3" w:rsidRPr="0033396C" w:rsidRDefault="005B23D3" w:rsidP="005B23D3">
            <w:pPr>
              <w:pStyle w:val="TAL"/>
              <w:rPr>
                <w:ins w:id="410" w:author="Kalahasti, Narendra" w:date="2022-02-10T14:03:00Z"/>
              </w:rPr>
            </w:pPr>
            <w:ins w:id="411" w:author="Kalahasti, Narendra" w:date="2022-02-10T15:24: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249E216" w14:textId="37454649" w:rsidR="005B23D3" w:rsidRPr="0033396C" w:rsidRDefault="005B23D3" w:rsidP="005B23D3">
            <w:pPr>
              <w:pStyle w:val="TAL"/>
              <w:rPr>
                <w:ins w:id="412" w:author="Kalahasti, Narendra" w:date="2022-02-10T14:03:00Z"/>
              </w:rPr>
            </w:pPr>
            <w:ins w:id="413" w:author="Kalahasti, Narendra" w:date="2022-02-10T15:24:00Z">
              <w:r w:rsidRPr="0033396C">
                <w:t>‘10000000000001’H</w:t>
              </w:r>
            </w:ins>
          </w:p>
        </w:tc>
        <w:tc>
          <w:tcPr>
            <w:tcW w:w="1843" w:type="dxa"/>
            <w:tcBorders>
              <w:top w:val="single" w:sz="4" w:space="0" w:color="auto"/>
              <w:left w:val="single" w:sz="4" w:space="0" w:color="auto"/>
              <w:bottom w:val="single" w:sz="4" w:space="0" w:color="auto"/>
              <w:right w:val="single" w:sz="4" w:space="0" w:color="auto"/>
            </w:tcBorders>
          </w:tcPr>
          <w:p w14:paraId="4DF1762C" w14:textId="6E01AF63" w:rsidR="005B23D3" w:rsidRPr="0033396C" w:rsidRDefault="005B23D3" w:rsidP="005B23D3">
            <w:pPr>
              <w:pStyle w:val="TAL"/>
              <w:rPr>
                <w:ins w:id="414" w:author="Kalahasti, Narendra" w:date="2022-02-10T14:03:00Z"/>
              </w:rPr>
            </w:pPr>
            <w:ins w:id="415" w:author="Kalahasti, Narendra" w:date="2022-02-10T15:24:00Z">
              <w:r w:rsidRPr="0033396C">
                <w:t>Type Field (TF): 1Version ID: 00</w:t>
              </w:r>
              <w:r>
                <w:t xml:space="preserve"> </w:t>
              </w:r>
              <w:r w:rsidRPr="0033396C">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434F5DD6" w14:textId="06280EFE" w:rsidR="005B23D3" w:rsidRPr="0033396C" w:rsidRDefault="005B23D3" w:rsidP="005B23D3">
            <w:pPr>
              <w:pStyle w:val="TAL"/>
              <w:rPr>
                <w:ins w:id="416" w:author="Kalahasti, Narendra" w:date="2022-02-10T14:03:00Z"/>
              </w:rPr>
            </w:pPr>
          </w:p>
        </w:tc>
      </w:tr>
      <w:tr w:rsidR="00346F6B" w:rsidRPr="0033396C" w14:paraId="2423FA79" w14:textId="77777777" w:rsidTr="00644AB6">
        <w:trPr>
          <w:ins w:id="417" w:author="Kalahasti, Narendra" w:date="2022-02-10T14:32:00Z"/>
        </w:trPr>
        <w:tc>
          <w:tcPr>
            <w:tcW w:w="4517" w:type="dxa"/>
            <w:tcBorders>
              <w:top w:val="single" w:sz="4" w:space="0" w:color="auto"/>
              <w:left w:val="single" w:sz="4" w:space="0" w:color="auto"/>
              <w:bottom w:val="single" w:sz="4" w:space="0" w:color="auto"/>
              <w:right w:val="single" w:sz="4" w:space="0" w:color="auto"/>
            </w:tcBorders>
          </w:tcPr>
          <w:p w14:paraId="2BB276CC" w14:textId="536F0BF4" w:rsidR="00346F6B" w:rsidRPr="0033396C" w:rsidRDefault="00346F6B" w:rsidP="00346F6B">
            <w:pPr>
              <w:pStyle w:val="TAL"/>
              <w:rPr>
                <w:ins w:id="418" w:author="Kalahasti, Narendra" w:date="2022-02-10T14:32:00Z"/>
              </w:rPr>
            </w:pPr>
            <w:ins w:id="419" w:author="Kalahasti, Narendra" w:date="2022-02-10T14:32:00Z">
              <w:r w:rsidRPr="0033396C">
                <w:rPr>
                  <w:rFonts w:cs="Arial"/>
                  <w:szCs w:val="18"/>
                </w:rPr>
                <w:t>Equivalent PLMNs</w:t>
              </w:r>
            </w:ins>
          </w:p>
        </w:tc>
        <w:tc>
          <w:tcPr>
            <w:tcW w:w="2110" w:type="dxa"/>
            <w:tcBorders>
              <w:top w:val="single" w:sz="4" w:space="0" w:color="auto"/>
              <w:left w:val="single" w:sz="4" w:space="0" w:color="auto"/>
              <w:bottom w:val="single" w:sz="4" w:space="0" w:color="auto"/>
              <w:right w:val="single" w:sz="4" w:space="0" w:color="auto"/>
            </w:tcBorders>
          </w:tcPr>
          <w:p w14:paraId="78842E5F" w14:textId="662A6F3F" w:rsidR="00346F6B" w:rsidRPr="0033396C" w:rsidRDefault="00346F6B" w:rsidP="00346F6B">
            <w:pPr>
              <w:pStyle w:val="TAL"/>
              <w:rPr>
                <w:ins w:id="420" w:author="Kalahasti, Narendra" w:date="2022-02-10T14:32:00Z"/>
              </w:rPr>
            </w:pPr>
            <w:ins w:id="421" w:author="Kalahasti, Narendra" w:date="2022-02-10T14:32:00Z">
              <w:r w:rsidRPr="0033396C">
                <w:rPr>
                  <w:rFonts w:cs="Arial"/>
                  <w:szCs w:val="18"/>
                </w:rPr>
                <w:t>MCC=002, MNC=101</w:t>
              </w:r>
            </w:ins>
          </w:p>
        </w:tc>
        <w:tc>
          <w:tcPr>
            <w:tcW w:w="1843" w:type="dxa"/>
            <w:tcBorders>
              <w:top w:val="single" w:sz="4" w:space="0" w:color="auto"/>
              <w:left w:val="single" w:sz="4" w:space="0" w:color="auto"/>
              <w:bottom w:val="single" w:sz="4" w:space="0" w:color="auto"/>
              <w:right w:val="single" w:sz="4" w:space="0" w:color="auto"/>
            </w:tcBorders>
          </w:tcPr>
          <w:p w14:paraId="01F3F08C" w14:textId="04FABB67" w:rsidR="00346F6B" w:rsidRPr="0033396C" w:rsidRDefault="00346F6B" w:rsidP="00346F6B">
            <w:pPr>
              <w:pStyle w:val="TAL"/>
              <w:rPr>
                <w:ins w:id="422" w:author="Kalahasti, Narendra" w:date="2022-02-10T14:32:00Z"/>
              </w:rPr>
            </w:pPr>
            <w:ins w:id="423" w:author="Kalahasti, Narendra" w:date="2022-02-10T14:32:00Z">
              <w:r w:rsidRPr="0033396C">
                <w:t>PLMN ID of NGC Cell E</w:t>
              </w:r>
            </w:ins>
          </w:p>
        </w:tc>
        <w:tc>
          <w:tcPr>
            <w:tcW w:w="1130" w:type="dxa"/>
            <w:tcBorders>
              <w:top w:val="single" w:sz="4" w:space="0" w:color="auto"/>
              <w:left w:val="single" w:sz="4" w:space="0" w:color="auto"/>
              <w:bottom w:val="single" w:sz="4" w:space="0" w:color="auto"/>
              <w:right w:val="single" w:sz="4" w:space="0" w:color="auto"/>
            </w:tcBorders>
          </w:tcPr>
          <w:p w14:paraId="065FCC0E" w14:textId="77777777" w:rsidR="00346F6B" w:rsidRPr="0033396C" w:rsidRDefault="00346F6B" w:rsidP="00346F6B">
            <w:pPr>
              <w:pStyle w:val="TAL"/>
              <w:rPr>
                <w:ins w:id="424" w:author="Kalahasti, Narendra" w:date="2022-02-10T14:32:00Z"/>
              </w:rPr>
            </w:pPr>
          </w:p>
        </w:tc>
      </w:tr>
      <w:tr w:rsidR="003A7F44" w:rsidRPr="0033396C" w14:paraId="09D05E37" w14:textId="77777777" w:rsidTr="005936B0">
        <w:trPr>
          <w:ins w:id="425" w:author="Kalahasti, Narendra" w:date="2022-02-10T14:43:00Z"/>
        </w:trPr>
        <w:tc>
          <w:tcPr>
            <w:tcW w:w="9600" w:type="dxa"/>
            <w:gridSpan w:val="4"/>
            <w:tcBorders>
              <w:top w:val="single" w:sz="4" w:space="0" w:color="auto"/>
              <w:left w:val="single" w:sz="4" w:space="0" w:color="auto"/>
              <w:bottom w:val="single" w:sz="4" w:space="0" w:color="auto"/>
              <w:right w:val="single" w:sz="4" w:space="0" w:color="auto"/>
            </w:tcBorders>
          </w:tcPr>
          <w:p w14:paraId="29A3BE83" w14:textId="51427148" w:rsidR="003A7F44" w:rsidRPr="0033396C" w:rsidRDefault="001C13B1" w:rsidP="00346F6B">
            <w:pPr>
              <w:pStyle w:val="TAL"/>
              <w:rPr>
                <w:ins w:id="426" w:author="Kalahasti, Narendra" w:date="2022-02-10T14:43:00Z"/>
              </w:rPr>
            </w:pPr>
            <w:ins w:id="427" w:author="Kalahasti, Narendra" w:date="2022-02-10T15:26:00Z">
              <w:r w:rsidRPr="0033396C">
                <w:t>Note 1:</w:t>
              </w:r>
              <w:r w:rsidRPr="0033396C">
                <w:tab/>
              </w:r>
            </w:ins>
            <w:ins w:id="428" w:author="Kalahasti, Narendra" w:date="2022-02-10T14:43:00Z">
              <w:r w:rsidR="003A7F44">
                <w:t xml:space="preserve">Vendor ID is assigned by </w:t>
              </w:r>
            </w:ins>
            <w:ins w:id="429" w:author="Kalahasti, Narendra" w:date="2022-02-10T14:46:00Z">
              <w:r w:rsidR="00370A5E" w:rsidRPr="00F272F3">
                <w:t xml:space="preserve">Internet Assigned Numbers Authority </w:t>
              </w:r>
            </w:ins>
            <w:ins w:id="430" w:author="Kalahasti, Narendra" w:date="2022-02-10T14:43:00Z">
              <w:r w:rsidR="003A7F44">
                <w:t>as per TS</w:t>
              </w:r>
            </w:ins>
            <w:ins w:id="431" w:author="Kalahasti, Narendra" w:date="2022-02-10T14:46:00Z">
              <w:r w:rsidR="003A7F44">
                <w:t xml:space="preserve"> </w:t>
              </w:r>
            </w:ins>
            <w:ins w:id="432" w:author="Kalahasti, Narendra" w:date="2022-02-10T14:43:00Z">
              <w:r w:rsidR="003A7F44">
                <w:t>23.0</w:t>
              </w:r>
            </w:ins>
            <w:ins w:id="433" w:author="Kalahasti, Narendra" w:date="2022-02-10T14:44:00Z">
              <w:r w:rsidR="003A7F44">
                <w:t>03</w:t>
              </w:r>
            </w:ins>
            <w:ins w:id="434" w:author="Kalahasti, Narendra" w:date="2022-02-10T14:46:00Z">
              <w:r w:rsidR="003A7F44">
                <w:t xml:space="preserve"> </w:t>
              </w:r>
            </w:ins>
            <w:ins w:id="435" w:author="Kalahasti, Narendra" w:date="2022-02-10T14:45:00Z">
              <w:r w:rsidR="003A7F44">
                <w:t>[34]</w:t>
              </w:r>
            </w:ins>
            <w:ins w:id="436" w:author="Kalahasti, Narendra" w:date="2022-02-10T14:44:00Z">
              <w:r w:rsidR="003A7F44">
                <w:t>, cl.29.2.The value is not checked.</w:t>
              </w:r>
            </w:ins>
          </w:p>
        </w:tc>
      </w:tr>
    </w:tbl>
    <w:p w14:paraId="522AFFCE" w14:textId="222D190D" w:rsidR="00840727" w:rsidRPr="0033396C" w:rsidRDefault="00840727" w:rsidP="00840727">
      <w:pPr>
        <w:rPr>
          <w:ins w:id="437" w:author="Kalahasti, Narendra" w:date="2022-02-08T19:17:00Z"/>
        </w:rPr>
      </w:pPr>
    </w:p>
    <w:p w14:paraId="2818843E" w14:textId="4C00DE6F" w:rsidR="00C06C14" w:rsidRPr="0033396C" w:rsidRDefault="00C06C14" w:rsidP="00C06C14">
      <w:pPr>
        <w:pStyle w:val="TH"/>
        <w:rPr>
          <w:ins w:id="438" w:author="Kalahasti, Narendra" w:date="2022-02-10T14:32:00Z"/>
        </w:rPr>
      </w:pPr>
      <w:ins w:id="439" w:author="Kalahasti, Narendra" w:date="2022-02-10T14:32:00Z">
        <w:r w:rsidRPr="0033396C">
          <w:t xml:space="preserve">Table </w:t>
        </w:r>
        <w:r>
          <w:t>9.1.9.3</w:t>
        </w:r>
        <w:r w:rsidRPr="0033396C">
          <w:t>.3.3-</w:t>
        </w:r>
        <w:r>
          <w:rPr>
            <w:lang w:eastAsia="zh-CN"/>
          </w:rPr>
          <w:t>2</w:t>
        </w:r>
        <w:r w:rsidRPr="0033396C">
          <w:t xml:space="preserve">: </w:t>
        </w:r>
        <w:r w:rsidRPr="0033396C">
          <w:rPr>
            <w:rFonts w:eastAsia="Cambria Math" w:cs="Arial"/>
            <w:kern w:val="2"/>
            <w:szCs w:val="18"/>
          </w:rPr>
          <w:t xml:space="preserve">REGISTRATION REQUEST </w:t>
        </w:r>
        <w:r w:rsidRPr="0033396C">
          <w:t xml:space="preserve">(Step </w:t>
        </w:r>
      </w:ins>
      <w:ins w:id="440" w:author="Kalahasti, Narendra" w:date="2022-02-10T14:36:00Z">
        <w:r w:rsidR="00774F5C">
          <w:t>6</w:t>
        </w:r>
      </w:ins>
      <w:ins w:id="441" w:author="Kalahasti, Narendra" w:date="2022-02-10T14:32:00Z">
        <w:r w:rsidRPr="0033396C">
          <w:t xml:space="preserve">, </w:t>
        </w:r>
        <w:r w:rsidRPr="0033396C">
          <w:rPr>
            <w:rFonts w:cs="Arial"/>
          </w:rPr>
          <w:t xml:space="preserve">Table </w:t>
        </w:r>
        <w:r>
          <w:rPr>
            <w:rFonts w:cs="Arial"/>
          </w:rPr>
          <w:t>9.1.9.3</w:t>
        </w:r>
        <w:r w:rsidRPr="0033396C">
          <w:rPr>
            <w:rFonts w:cs="Arial"/>
          </w:rPr>
          <w:t>.3.2-1</w:t>
        </w:r>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C06C14" w:rsidRPr="0033396C" w14:paraId="4A710DA2" w14:textId="77777777" w:rsidTr="00644AB6">
        <w:trPr>
          <w:ins w:id="442" w:author="Kalahasti, Narendra" w:date="2022-02-10T14:32:00Z"/>
        </w:trPr>
        <w:tc>
          <w:tcPr>
            <w:tcW w:w="9600" w:type="dxa"/>
            <w:gridSpan w:val="4"/>
            <w:tcBorders>
              <w:top w:val="single" w:sz="4" w:space="0" w:color="auto"/>
              <w:left w:val="single" w:sz="4" w:space="0" w:color="auto"/>
              <w:bottom w:val="single" w:sz="4" w:space="0" w:color="auto"/>
              <w:right w:val="single" w:sz="4" w:space="0" w:color="auto"/>
            </w:tcBorders>
            <w:hideMark/>
          </w:tcPr>
          <w:p w14:paraId="4F960CAC" w14:textId="77777777" w:rsidR="00C06C14" w:rsidRPr="0033396C" w:rsidRDefault="00C06C14" w:rsidP="00644AB6">
            <w:pPr>
              <w:pStyle w:val="TAL"/>
              <w:rPr>
                <w:ins w:id="443" w:author="Kalahasti, Narendra" w:date="2022-02-10T14:32:00Z"/>
              </w:rPr>
            </w:pPr>
            <w:ins w:id="444" w:author="Kalahasti, Narendra" w:date="2022-02-10T14:32:00Z">
              <w:r w:rsidRPr="0033396C">
                <w:t xml:space="preserve">Derivation path: TS 38.508-1 [4], Table </w:t>
              </w:r>
              <w:r w:rsidRPr="0033396C">
                <w:rPr>
                  <w:rFonts w:cs="Arial"/>
                  <w:bCs/>
                </w:rPr>
                <w:t>4.7.1-6</w:t>
              </w:r>
            </w:ins>
          </w:p>
        </w:tc>
      </w:tr>
      <w:tr w:rsidR="00C06C14" w:rsidRPr="0033396C" w14:paraId="28F2E13C" w14:textId="77777777" w:rsidTr="00644AB6">
        <w:trPr>
          <w:ins w:id="445" w:author="Kalahasti, Narendra" w:date="2022-02-10T14:32:00Z"/>
        </w:trPr>
        <w:tc>
          <w:tcPr>
            <w:tcW w:w="4517" w:type="dxa"/>
            <w:tcBorders>
              <w:top w:val="single" w:sz="4" w:space="0" w:color="auto"/>
              <w:left w:val="single" w:sz="4" w:space="0" w:color="auto"/>
              <w:bottom w:val="single" w:sz="4" w:space="0" w:color="auto"/>
              <w:right w:val="single" w:sz="4" w:space="0" w:color="auto"/>
            </w:tcBorders>
            <w:hideMark/>
          </w:tcPr>
          <w:p w14:paraId="6E24CFF3" w14:textId="77777777" w:rsidR="00C06C14" w:rsidRPr="0033396C" w:rsidRDefault="00C06C14" w:rsidP="00644AB6">
            <w:pPr>
              <w:pStyle w:val="TAH"/>
              <w:rPr>
                <w:ins w:id="446" w:author="Kalahasti, Narendra" w:date="2022-02-10T14:32:00Z"/>
              </w:rPr>
            </w:pPr>
            <w:ins w:id="447" w:author="Kalahasti, Narendra" w:date="2022-02-10T14:32: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54A7DCA" w14:textId="77777777" w:rsidR="00C06C14" w:rsidRPr="0033396C" w:rsidRDefault="00C06C14" w:rsidP="00644AB6">
            <w:pPr>
              <w:pStyle w:val="TAH"/>
              <w:rPr>
                <w:ins w:id="448" w:author="Kalahasti, Narendra" w:date="2022-02-10T14:32:00Z"/>
              </w:rPr>
            </w:pPr>
            <w:ins w:id="449" w:author="Kalahasti, Narendra" w:date="2022-02-10T14:32: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5C8600F" w14:textId="77777777" w:rsidR="00C06C14" w:rsidRPr="0033396C" w:rsidRDefault="00C06C14" w:rsidP="00644AB6">
            <w:pPr>
              <w:pStyle w:val="TAH"/>
              <w:rPr>
                <w:ins w:id="450" w:author="Kalahasti, Narendra" w:date="2022-02-10T14:32:00Z"/>
              </w:rPr>
            </w:pPr>
            <w:ins w:id="451" w:author="Kalahasti, Narendra" w:date="2022-02-10T14:32: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531A09B2" w14:textId="77777777" w:rsidR="00C06C14" w:rsidRPr="0033396C" w:rsidRDefault="00C06C14" w:rsidP="00644AB6">
            <w:pPr>
              <w:pStyle w:val="TAH"/>
              <w:rPr>
                <w:ins w:id="452" w:author="Kalahasti, Narendra" w:date="2022-02-10T14:32:00Z"/>
              </w:rPr>
            </w:pPr>
            <w:ins w:id="453" w:author="Kalahasti, Narendra" w:date="2022-02-10T14:32:00Z">
              <w:r w:rsidRPr="0033396C">
                <w:t>Condition</w:t>
              </w:r>
            </w:ins>
          </w:p>
        </w:tc>
      </w:tr>
      <w:tr w:rsidR="00C06C14" w:rsidRPr="0033396C" w14:paraId="2A1AF94E" w14:textId="77777777" w:rsidTr="00644AB6">
        <w:trPr>
          <w:ins w:id="454" w:author="Kalahasti, Narendra" w:date="2022-02-10T14:32:00Z"/>
        </w:trPr>
        <w:tc>
          <w:tcPr>
            <w:tcW w:w="4517" w:type="dxa"/>
            <w:tcBorders>
              <w:top w:val="single" w:sz="4" w:space="0" w:color="auto"/>
              <w:left w:val="single" w:sz="4" w:space="0" w:color="auto"/>
              <w:bottom w:val="single" w:sz="4" w:space="0" w:color="auto"/>
              <w:right w:val="single" w:sz="4" w:space="0" w:color="auto"/>
            </w:tcBorders>
          </w:tcPr>
          <w:p w14:paraId="08B78009" w14:textId="77777777" w:rsidR="00C06C14" w:rsidRPr="0033396C" w:rsidRDefault="00C06C14" w:rsidP="00644AB6">
            <w:pPr>
              <w:pStyle w:val="TAL"/>
              <w:rPr>
                <w:ins w:id="455" w:author="Kalahasti, Narendra" w:date="2022-02-10T14:32:00Z"/>
                <w:rFonts w:cs="Arial"/>
                <w:szCs w:val="18"/>
              </w:rPr>
            </w:pPr>
            <w:ins w:id="456" w:author="Kalahasti, Narendra" w:date="2022-02-10T14:32:00Z">
              <w:r w:rsidRPr="0033396C">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02B78675" w14:textId="77777777" w:rsidR="00C06C14" w:rsidRPr="0033396C" w:rsidRDefault="00C06C14" w:rsidP="00644AB6">
            <w:pPr>
              <w:pStyle w:val="TAL"/>
              <w:rPr>
                <w:ins w:id="457" w:author="Kalahasti, Narendra" w:date="2022-02-10T14:32:00Z"/>
              </w:rPr>
            </w:pPr>
            <w:ins w:id="458" w:author="Kalahasti, Narendra" w:date="2022-02-10T14:32:00Z">
              <w:r w:rsidRPr="0033396C">
                <w:rPr>
                  <w:rFonts w:cs="Arial"/>
                  <w:szCs w:val="18"/>
                </w:rPr>
                <w:t>'0000 001</w:t>
              </w:r>
              <w:r>
                <w:rPr>
                  <w:rFonts w:cs="Arial"/>
                  <w:szCs w:val="18"/>
                </w:rPr>
                <w:t>0</w:t>
              </w:r>
              <w:r w:rsidRPr="0033396C">
                <w:rPr>
                  <w:rFonts w:cs="Arial"/>
                  <w:szCs w:val="18"/>
                </w:rPr>
                <w:t>'B</w:t>
              </w:r>
            </w:ins>
          </w:p>
        </w:tc>
        <w:tc>
          <w:tcPr>
            <w:tcW w:w="1843" w:type="dxa"/>
            <w:tcBorders>
              <w:top w:val="single" w:sz="4" w:space="0" w:color="auto"/>
              <w:left w:val="single" w:sz="4" w:space="0" w:color="auto"/>
              <w:bottom w:val="single" w:sz="4" w:space="0" w:color="auto"/>
              <w:right w:val="single" w:sz="4" w:space="0" w:color="auto"/>
            </w:tcBorders>
          </w:tcPr>
          <w:p w14:paraId="55ADD7EC" w14:textId="77777777" w:rsidR="00C06C14" w:rsidRPr="0033396C" w:rsidRDefault="00C06C14" w:rsidP="00644AB6">
            <w:pPr>
              <w:pStyle w:val="TAL"/>
              <w:rPr>
                <w:ins w:id="459" w:author="Kalahasti, Narendra" w:date="2022-02-10T14:32:00Z"/>
              </w:rPr>
            </w:pPr>
            <w:ins w:id="460" w:author="Kalahasti, Narendra" w:date="2022-02-10T14:32:00Z">
              <w:r w:rsidRPr="0033396C">
                <w:rPr>
                  <w:rFonts w:cs="Arial"/>
                  <w:szCs w:val="18"/>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09415307" w14:textId="77777777" w:rsidR="00C06C14" w:rsidRPr="0033396C" w:rsidRDefault="00C06C14" w:rsidP="00644AB6">
            <w:pPr>
              <w:pStyle w:val="TAL"/>
              <w:rPr>
                <w:ins w:id="461" w:author="Kalahasti, Narendra" w:date="2022-02-10T14:32:00Z"/>
              </w:rPr>
            </w:pPr>
          </w:p>
        </w:tc>
      </w:tr>
      <w:tr w:rsidR="00266F08" w:rsidRPr="0033396C" w14:paraId="6429C6D0" w14:textId="77777777" w:rsidTr="00644AB6">
        <w:trPr>
          <w:ins w:id="462" w:author="Kalahasti, Narendra" w:date="2022-02-10T14:32:00Z"/>
        </w:trPr>
        <w:tc>
          <w:tcPr>
            <w:tcW w:w="4517" w:type="dxa"/>
            <w:tcBorders>
              <w:top w:val="single" w:sz="4" w:space="0" w:color="auto"/>
              <w:left w:val="single" w:sz="4" w:space="0" w:color="auto"/>
              <w:bottom w:val="single" w:sz="4" w:space="0" w:color="auto"/>
              <w:right w:val="single" w:sz="4" w:space="0" w:color="auto"/>
            </w:tcBorders>
          </w:tcPr>
          <w:p w14:paraId="67DADCEE" w14:textId="388DC1F5" w:rsidR="00266F08" w:rsidRPr="0033396C" w:rsidRDefault="00266F08" w:rsidP="00266F08">
            <w:pPr>
              <w:pStyle w:val="TAL"/>
              <w:rPr>
                <w:ins w:id="463" w:author="Kalahasti, Narendra" w:date="2022-02-10T14:32:00Z"/>
                <w:rFonts w:cs="Arial"/>
                <w:szCs w:val="18"/>
              </w:rPr>
            </w:pPr>
            <w:ins w:id="464" w:author="Kalahasti, Narendra" w:date="2022-02-10T14:52: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25A8E1F" w14:textId="17F73B8D" w:rsidR="00266F08" w:rsidRPr="0033396C" w:rsidRDefault="00266F08" w:rsidP="00266F08">
            <w:pPr>
              <w:pStyle w:val="TAL"/>
              <w:rPr>
                <w:ins w:id="465" w:author="Kalahasti, Narendra" w:date="2022-02-10T14:32:00Z"/>
              </w:rPr>
            </w:pPr>
            <w:ins w:id="466" w:author="Kalahasti, Narendra" w:date="2022-02-10T14:52:00Z">
              <w:r w:rsidRPr="0033396C">
                <w:t>‘</w:t>
              </w:r>
              <w:r>
                <w:t>0XXXXXXXX00000000</w:t>
              </w:r>
              <w:r w:rsidRPr="0033396C">
                <w:t>001’H</w:t>
              </w:r>
            </w:ins>
          </w:p>
        </w:tc>
        <w:tc>
          <w:tcPr>
            <w:tcW w:w="1843" w:type="dxa"/>
            <w:tcBorders>
              <w:top w:val="single" w:sz="4" w:space="0" w:color="auto"/>
              <w:left w:val="single" w:sz="4" w:space="0" w:color="auto"/>
              <w:bottom w:val="single" w:sz="4" w:space="0" w:color="auto"/>
              <w:right w:val="single" w:sz="4" w:space="0" w:color="auto"/>
            </w:tcBorders>
          </w:tcPr>
          <w:p w14:paraId="65C945E1" w14:textId="2ED7E088" w:rsidR="00266F08" w:rsidRPr="0033396C" w:rsidRDefault="00266F08" w:rsidP="001C13B1">
            <w:pPr>
              <w:pStyle w:val="TAL"/>
              <w:rPr>
                <w:ins w:id="467" w:author="Kalahasti, Narendra" w:date="2022-02-10T14:32:00Z"/>
              </w:rPr>
            </w:pPr>
            <w:ins w:id="468" w:author="Kalahasti, Narendra" w:date="2022-02-10T14:52:00Z">
              <w:r w:rsidRPr="0033396C">
                <w:t xml:space="preserve">Type Field (TF): </w:t>
              </w:r>
              <w:r>
                <w:t>0</w:t>
              </w:r>
            </w:ins>
            <w:ins w:id="469" w:author="Kalahasti, Narendra" w:date="2022-02-10T15:23:00Z">
              <w:r w:rsidR="005B23D3">
                <w:t xml:space="preserve"> </w:t>
              </w:r>
            </w:ins>
            <w:ins w:id="470" w:author="Kalahasti, Narendra" w:date="2022-02-10T14:52:00Z">
              <w:r>
                <w:t>Vendor</w:t>
              </w:r>
              <w:r w:rsidRPr="0033396C">
                <w:t xml:space="preserve"> ID: </w:t>
              </w:r>
              <w:r>
                <w:t>XXXXXXXX(Note)</w:t>
              </w:r>
            </w:ins>
            <w:ins w:id="471" w:author="Kalahasti, Narendra" w:date="2022-02-10T15:25:00Z">
              <w:r w:rsidR="001C13B1">
                <w:t xml:space="preserve"> </w:t>
              </w:r>
            </w:ins>
            <w:ins w:id="472" w:author="Kalahasti, Narendra" w:date="2022-02-10T14:52:00Z">
              <w:r w:rsidRPr="0033396C">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758AAD5D" w14:textId="77777777" w:rsidR="00266F08" w:rsidRPr="0033396C" w:rsidRDefault="00266F08" w:rsidP="00266F08">
            <w:pPr>
              <w:pStyle w:val="TAL"/>
              <w:rPr>
                <w:ins w:id="473" w:author="Kalahasti, Narendra" w:date="2022-02-10T14:32:00Z"/>
              </w:rPr>
            </w:pPr>
          </w:p>
        </w:tc>
      </w:tr>
    </w:tbl>
    <w:p w14:paraId="56A4626B" w14:textId="0BE60626" w:rsidR="00840727" w:rsidRDefault="00840727" w:rsidP="00840727">
      <w:pPr>
        <w:rPr>
          <w:ins w:id="474" w:author="Kalahasti, Narendra" w:date="2022-02-10T14:33:00Z"/>
          <w:rFonts w:ascii="Arial" w:hAnsi="Arial" w:cs="Arial"/>
          <w:noProof/>
          <w:sz w:val="22"/>
          <w:szCs w:val="22"/>
        </w:rPr>
      </w:pPr>
    </w:p>
    <w:p w14:paraId="2A557B09" w14:textId="6256FC82" w:rsidR="00C06C14" w:rsidRPr="0033396C" w:rsidRDefault="00C06C14" w:rsidP="00C06C14">
      <w:pPr>
        <w:pStyle w:val="TH"/>
        <w:rPr>
          <w:ins w:id="475" w:author="Kalahasti, Narendra" w:date="2022-02-10T14:33:00Z"/>
        </w:rPr>
      </w:pPr>
      <w:ins w:id="476" w:author="Kalahasti, Narendra" w:date="2022-02-10T14:33:00Z">
        <w:r w:rsidRPr="0033396C">
          <w:t>Table 9.1.9.1.3.3-</w:t>
        </w:r>
        <w:r w:rsidRPr="0033396C">
          <w:rPr>
            <w:lang w:eastAsia="zh-CN"/>
          </w:rPr>
          <w:t>2</w:t>
        </w:r>
        <w:r w:rsidRPr="0033396C">
          <w:t xml:space="preserve">: </w:t>
        </w:r>
        <w:r w:rsidRPr="0033396C">
          <w:rPr>
            <w:rFonts w:eastAsia="Cambria Math" w:cs="Arial"/>
            <w:kern w:val="2"/>
            <w:szCs w:val="18"/>
          </w:rPr>
          <w:t xml:space="preserve">REGISTRATION ACCEPT </w:t>
        </w:r>
        <w:r w:rsidRPr="0033396C">
          <w:t xml:space="preserve">(Step </w:t>
        </w:r>
      </w:ins>
      <w:ins w:id="477" w:author="Kalahasti, Narendra" w:date="2022-02-10T14:36:00Z">
        <w:r w:rsidR="00774F5C">
          <w:t>7</w:t>
        </w:r>
      </w:ins>
      <w:ins w:id="478" w:author="Kalahasti, Narendra" w:date="2022-02-10T14:33:00Z">
        <w:r w:rsidRPr="0033396C">
          <w:t xml:space="preserve">, </w:t>
        </w:r>
        <w:r w:rsidRPr="0033396C">
          <w:rPr>
            <w:rFonts w:cs="Arial"/>
          </w:rPr>
          <w:t xml:space="preserve">Table </w:t>
        </w:r>
        <w:r>
          <w:rPr>
            <w:rFonts w:cs="Arial"/>
          </w:rPr>
          <w:t>9.1.9.3</w:t>
        </w:r>
        <w:r w:rsidRPr="0033396C">
          <w:rPr>
            <w:rFonts w:cs="Arial"/>
          </w:rPr>
          <w:t>.3.2-1</w:t>
        </w:r>
        <w:r w:rsidRPr="003339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C06C14" w:rsidRPr="0033396C" w14:paraId="25094844" w14:textId="77777777" w:rsidTr="00644AB6">
        <w:trPr>
          <w:ins w:id="479" w:author="Kalahasti, Narendra" w:date="2022-02-10T14:33:00Z"/>
        </w:trPr>
        <w:tc>
          <w:tcPr>
            <w:tcW w:w="9600" w:type="dxa"/>
            <w:gridSpan w:val="4"/>
            <w:tcBorders>
              <w:top w:val="single" w:sz="4" w:space="0" w:color="auto"/>
              <w:left w:val="single" w:sz="4" w:space="0" w:color="auto"/>
              <w:bottom w:val="single" w:sz="4" w:space="0" w:color="auto"/>
              <w:right w:val="single" w:sz="4" w:space="0" w:color="auto"/>
            </w:tcBorders>
            <w:hideMark/>
          </w:tcPr>
          <w:p w14:paraId="2C5DC989" w14:textId="77777777" w:rsidR="00C06C14" w:rsidRPr="0033396C" w:rsidRDefault="00C06C14" w:rsidP="00644AB6">
            <w:pPr>
              <w:pStyle w:val="TAL"/>
              <w:rPr>
                <w:ins w:id="480" w:author="Kalahasti, Narendra" w:date="2022-02-10T14:33:00Z"/>
              </w:rPr>
            </w:pPr>
            <w:ins w:id="481" w:author="Kalahasti, Narendra" w:date="2022-02-10T14:33:00Z">
              <w:r w:rsidRPr="0033396C">
                <w:t xml:space="preserve">Derivation path: TS 38.508-1 [4], Table </w:t>
              </w:r>
              <w:r w:rsidRPr="0033396C">
                <w:rPr>
                  <w:rFonts w:cs="Arial"/>
                  <w:bCs/>
                </w:rPr>
                <w:t>4.7.1-7</w:t>
              </w:r>
            </w:ins>
          </w:p>
        </w:tc>
      </w:tr>
      <w:tr w:rsidR="00C06C14" w:rsidRPr="0033396C" w14:paraId="5EAD8A30" w14:textId="77777777" w:rsidTr="00644AB6">
        <w:trPr>
          <w:ins w:id="482" w:author="Kalahasti, Narendra" w:date="2022-02-10T14:33:00Z"/>
        </w:trPr>
        <w:tc>
          <w:tcPr>
            <w:tcW w:w="4517" w:type="dxa"/>
            <w:tcBorders>
              <w:top w:val="single" w:sz="4" w:space="0" w:color="auto"/>
              <w:left w:val="single" w:sz="4" w:space="0" w:color="auto"/>
              <w:bottom w:val="single" w:sz="4" w:space="0" w:color="auto"/>
              <w:right w:val="single" w:sz="4" w:space="0" w:color="auto"/>
            </w:tcBorders>
            <w:hideMark/>
          </w:tcPr>
          <w:p w14:paraId="702614B8" w14:textId="77777777" w:rsidR="00C06C14" w:rsidRPr="0033396C" w:rsidRDefault="00C06C14" w:rsidP="00644AB6">
            <w:pPr>
              <w:pStyle w:val="TAH"/>
              <w:rPr>
                <w:ins w:id="483" w:author="Kalahasti, Narendra" w:date="2022-02-10T14:33:00Z"/>
              </w:rPr>
            </w:pPr>
            <w:ins w:id="484" w:author="Kalahasti, Narendra" w:date="2022-02-10T14:33:00Z">
              <w:r w:rsidRPr="0033396C">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7FF5C3A3" w14:textId="77777777" w:rsidR="00C06C14" w:rsidRPr="0033396C" w:rsidRDefault="00C06C14" w:rsidP="00644AB6">
            <w:pPr>
              <w:pStyle w:val="TAH"/>
              <w:rPr>
                <w:ins w:id="485" w:author="Kalahasti, Narendra" w:date="2022-02-10T14:33:00Z"/>
              </w:rPr>
            </w:pPr>
            <w:ins w:id="486" w:author="Kalahasti, Narendra" w:date="2022-02-10T14:33:00Z">
              <w:r w:rsidRPr="0033396C">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25F3A88" w14:textId="77777777" w:rsidR="00C06C14" w:rsidRPr="0033396C" w:rsidRDefault="00C06C14" w:rsidP="00644AB6">
            <w:pPr>
              <w:pStyle w:val="TAH"/>
              <w:rPr>
                <w:ins w:id="487" w:author="Kalahasti, Narendra" w:date="2022-02-10T14:33:00Z"/>
              </w:rPr>
            </w:pPr>
            <w:ins w:id="488" w:author="Kalahasti, Narendra" w:date="2022-02-10T14:33:00Z">
              <w:r w:rsidRPr="0033396C">
                <w:t>Comment</w:t>
              </w:r>
            </w:ins>
          </w:p>
        </w:tc>
        <w:tc>
          <w:tcPr>
            <w:tcW w:w="1130" w:type="dxa"/>
            <w:tcBorders>
              <w:top w:val="single" w:sz="4" w:space="0" w:color="auto"/>
              <w:left w:val="single" w:sz="4" w:space="0" w:color="auto"/>
              <w:bottom w:val="single" w:sz="4" w:space="0" w:color="auto"/>
              <w:right w:val="single" w:sz="4" w:space="0" w:color="auto"/>
            </w:tcBorders>
            <w:hideMark/>
          </w:tcPr>
          <w:p w14:paraId="6A551FB0" w14:textId="77777777" w:rsidR="00C06C14" w:rsidRPr="0033396C" w:rsidRDefault="00C06C14" w:rsidP="00644AB6">
            <w:pPr>
              <w:pStyle w:val="TAH"/>
              <w:rPr>
                <w:ins w:id="489" w:author="Kalahasti, Narendra" w:date="2022-02-10T14:33:00Z"/>
              </w:rPr>
            </w:pPr>
            <w:ins w:id="490" w:author="Kalahasti, Narendra" w:date="2022-02-10T14:33:00Z">
              <w:r w:rsidRPr="0033396C">
                <w:t>Condition</w:t>
              </w:r>
            </w:ins>
          </w:p>
        </w:tc>
      </w:tr>
      <w:tr w:rsidR="00C06C14" w:rsidRPr="0033396C" w14:paraId="6622C9D3" w14:textId="77777777" w:rsidTr="00644AB6">
        <w:trPr>
          <w:ins w:id="491" w:author="Kalahasti, Narendra" w:date="2022-02-10T14:33:00Z"/>
        </w:trPr>
        <w:tc>
          <w:tcPr>
            <w:tcW w:w="4517" w:type="dxa"/>
            <w:tcBorders>
              <w:top w:val="single" w:sz="4" w:space="0" w:color="auto"/>
              <w:left w:val="single" w:sz="4" w:space="0" w:color="auto"/>
              <w:bottom w:val="single" w:sz="4" w:space="0" w:color="auto"/>
              <w:right w:val="single" w:sz="4" w:space="0" w:color="auto"/>
            </w:tcBorders>
          </w:tcPr>
          <w:p w14:paraId="429B38D1" w14:textId="77777777" w:rsidR="00C06C14" w:rsidRPr="0033396C" w:rsidRDefault="00C06C14" w:rsidP="00644AB6">
            <w:pPr>
              <w:pStyle w:val="TAL"/>
              <w:rPr>
                <w:ins w:id="492" w:author="Kalahasti, Narendra" w:date="2022-02-10T14:33:00Z"/>
              </w:rPr>
            </w:pPr>
            <w:ins w:id="493" w:author="Kalahasti, Narendra" w:date="2022-02-10T14:33:00Z">
              <w:r w:rsidRPr="0033396C">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7DF7A8C" w14:textId="77777777" w:rsidR="00C06C14" w:rsidRPr="0033396C" w:rsidRDefault="00C06C14" w:rsidP="00644AB6">
            <w:pPr>
              <w:pStyle w:val="TAL"/>
              <w:rPr>
                <w:ins w:id="494" w:author="Kalahasti, Narendra" w:date="2022-02-10T14:33:00Z"/>
              </w:rPr>
            </w:pPr>
            <w:ins w:id="495" w:author="Kalahasti, Narendra" w:date="2022-02-10T14:33:00Z">
              <w:r w:rsidRPr="0033396C">
                <w:t>‘10000000000001’H</w:t>
              </w:r>
            </w:ins>
          </w:p>
        </w:tc>
        <w:tc>
          <w:tcPr>
            <w:tcW w:w="1843" w:type="dxa"/>
            <w:tcBorders>
              <w:top w:val="single" w:sz="4" w:space="0" w:color="auto"/>
              <w:left w:val="single" w:sz="4" w:space="0" w:color="auto"/>
              <w:bottom w:val="single" w:sz="4" w:space="0" w:color="auto"/>
              <w:right w:val="single" w:sz="4" w:space="0" w:color="auto"/>
            </w:tcBorders>
          </w:tcPr>
          <w:p w14:paraId="615D657C" w14:textId="28025219" w:rsidR="00C06C14" w:rsidRPr="0033396C" w:rsidRDefault="00C06C14" w:rsidP="005B23D3">
            <w:pPr>
              <w:pStyle w:val="TAL"/>
              <w:rPr>
                <w:ins w:id="496" w:author="Kalahasti, Narendra" w:date="2022-02-10T14:33:00Z"/>
              </w:rPr>
            </w:pPr>
            <w:ins w:id="497" w:author="Kalahasti, Narendra" w:date="2022-02-10T14:33:00Z">
              <w:r w:rsidRPr="0033396C">
                <w:t>Type Field (TF): 1</w:t>
              </w:r>
            </w:ins>
            <w:ins w:id="498" w:author="Kalahasti, Narendra" w:date="2022-02-10T15:25:00Z">
              <w:r w:rsidR="001019C8">
                <w:t xml:space="preserve"> </w:t>
              </w:r>
            </w:ins>
            <w:ins w:id="499" w:author="Kalahasti, Narendra" w:date="2022-02-10T14:33:00Z">
              <w:r w:rsidRPr="0033396C">
                <w:t>Version ID: 00</w:t>
              </w:r>
            </w:ins>
            <w:ins w:id="500" w:author="Kalahasti, Narendra" w:date="2022-02-10T15:23:00Z">
              <w:r w:rsidR="005B23D3">
                <w:t xml:space="preserve"> </w:t>
              </w:r>
            </w:ins>
            <w:ins w:id="501" w:author="Kalahasti, Narendra" w:date="2022-02-10T14:33:00Z">
              <w:r w:rsidRPr="0033396C">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570B4354" w14:textId="77777777" w:rsidR="00C06C14" w:rsidRPr="0033396C" w:rsidRDefault="00C06C14" w:rsidP="00644AB6">
            <w:pPr>
              <w:pStyle w:val="TAL"/>
              <w:rPr>
                <w:ins w:id="502" w:author="Kalahasti, Narendra" w:date="2022-02-10T14:33:00Z"/>
              </w:rPr>
            </w:pPr>
          </w:p>
        </w:tc>
      </w:tr>
    </w:tbl>
    <w:p w14:paraId="12869CA6" w14:textId="77777777" w:rsidR="00C06C14" w:rsidRDefault="00C06C14" w:rsidP="00840727">
      <w:pPr>
        <w:rPr>
          <w:ins w:id="503" w:author="Kalahasti, Narendra" w:date="2022-02-08T19:17:00Z"/>
          <w:rFonts w:ascii="Arial" w:hAnsi="Arial" w:cs="Arial"/>
          <w:noProof/>
          <w:sz w:val="22"/>
          <w:szCs w:val="22"/>
        </w:rPr>
      </w:pPr>
    </w:p>
    <w:p w14:paraId="68C9CD36" w14:textId="70905936" w:rsidR="001E41F3" w:rsidRDefault="00840727">
      <w:pPr>
        <w:rPr>
          <w:noProof/>
        </w:rPr>
      </w:pPr>
      <w:r w:rsidRPr="0064394B">
        <w:rPr>
          <w:rFonts w:ascii="Arial" w:hAnsi="Arial" w:cs="Arial"/>
          <w:noProof/>
          <w:color w:val="002060"/>
          <w:sz w:val="22"/>
          <w:szCs w:val="22"/>
        </w:rPr>
        <w:t>&lt;End of Change&gt;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E8394" w14:textId="77777777" w:rsidR="00854581" w:rsidRDefault="00854581">
      <w:r>
        <w:separator/>
      </w:r>
    </w:p>
  </w:endnote>
  <w:endnote w:type="continuationSeparator" w:id="0">
    <w:p w14:paraId="73C7E644" w14:textId="77777777" w:rsidR="00854581" w:rsidRDefault="0085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8CED4" w14:textId="77777777" w:rsidR="00854581" w:rsidRDefault="00854581">
      <w:r>
        <w:separator/>
      </w:r>
    </w:p>
  </w:footnote>
  <w:footnote w:type="continuationSeparator" w:id="0">
    <w:p w14:paraId="34740251" w14:textId="77777777" w:rsidR="00854581" w:rsidRDefault="00854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5D"/>
    <w:rsid w:val="000A6394"/>
    <w:rsid w:val="000B7FED"/>
    <w:rsid w:val="000C038A"/>
    <w:rsid w:val="000C6598"/>
    <w:rsid w:val="000D0700"/>
    <w:rsid w:val="000D44B3"/>
    <w:rsid w:val="001019C8"/>
    <w:rsid w:val="001022ED"/>
    <w:rsid w:val="0014512E"/>
    <w:rsid w:val="00145D43"/>
    <w:rsid w:val="00192C46"/>
    <w:rsid w:val="001A08B3"/>
    <w:rsid w:val="001A2AD6"/>
    <w:rsid w:val="001A2CA0"/>
    <w:rsid w:val="001A7B60"/>
    <w:rsid w:val="001B52F0"/>
    <w:rsid w:val="001B7A65"/>
    <w:rsid w:val="001C13B1"/>
    <w:rsid w:val="001E41F3"/>
    <w:rsid w:val="0026004D"/>
    <w:rsid w:val="002640DD"/>
    <w:rsid w:val="00266F08"/>
    <w:rsid w:val="00275D12"/>
    <w:rsid w:val="00284FEB"/>
    <w:rsid w:val="002860C4"/>
    <w:rsid w:val="002A405E"/>
    <w:rsid w:val="002B5741"/>
    <w:rsid w:val="002D6A1A"/>
    <w:rsid w:val="002E472E"/>
    <w:rsid w:val="00305409"/>
    <w:rsid w:val="00325807"/>
    <w:rsid w:val="00346F6B"/>
    <w:rsid w:val="0035520F"/>
    <w:rsid w:val="003609EF"/>
    <w:rsid w:val="0036231A"/>
    <w:rsid w:val="00370A5E"/>
    <w:rsid w:val="00374DD4"/>
    <w:rsid w:val="00377102"/>
    <w:rsid w:val="003A1CA9"/>
    <w:rsid w:val="003A4404"/>
    <w:rsid w:val="003A7F44"/>
    <w:rsid w:val="003E1A36"/>
    <w:rsid w:val="00410371"/>
    <w:rsid w:val="004242F1"/>
    <w:rsid w:val="00473F43"/>
    <w:rsid w:val="004B75B7"/>
    <w:rsid w:val="0051580D"/>
    <w:rsid w:val="00527C68"/>
    <w:rsid w:val="00547111"/>
    <w:rsid w:val="005925AF"/>
    <w:rsid w:val="00592D74"/>
    <w:rsid w:val="005B23D3"/>
    <w:rsid w:val="005E2C44"/>
    <w:rsid w:val="005E5949"/>
    <w:rsid w:val="00616DCB"/>
    <w:rsid w:val="00621188"/>
    <w:rsid w:val="006257ED"/>
    <w:rsid w:val="00644877"/>
    <w:rsid w:val="00665C47"/>
    <w:rsid w:val="00681EB3"/>
    <w:rsid w:val="00695808"/>
    <w:rsid w:val="006B46FB"/>
    <w:rsid w:val="006E21FB"/>
    <w:rsid w:val="007176FF"/>
    <w:rsid w:val="007373A4"/>
    <w:rsid w:val="00752149"/>
    <w:rsid w:val="00774F5C"/>
    <w:rsid w:val="00792342"/>
    <w:rsid w:val="007977A8"/>
    <w:rsid w:val="007B512A"/>
    <w:rsid w:val="007C2097"/>
    <w:rsid w:val="007D6A07"/>
    <w:rsid w:val="007F7259"/>
    <w:rsid w:val="008040A8"/>
    <w:rsid w:val="00806104"/>
    <w:rsid w:val="008279FA"/>
    <w:rsid w:val="00840727"/>
    <w:rsid w:val="00854581"/>
    <w:rsid w:val="008626E7"/>
    <w:rsid w:val="00870EE7"/>
    <w:rsid w:val="008729DE"/>
    <w:rsid w:val="008863B9"/>
    <w:rsid w:val="008A45A6"/>
    <w:rsid w:val="008F3789"/>
    <w:rsid w:val="008F686C"/>
    <w:rsid w:val="009148DE"/>
    <w:rsid w:val="009410D9"/>
    <w:rsid w:val="00941E30"/>
    <w:rsid w:val="009777D9"/>
    <w:rsid w:val="00991B88"/>
    <w:rsid w:val="009A5753"/>
    <w:rsid w:val="009A579D"/>
    <w:rsid w:val="009C268B"/>
    <w:rsid w:val="009E3297"/>
    <w:rsid w:val="009F734F"/>
    <w:rsid w:val="00A246B6"/>
    <w:rsid w:val="00A47E70"/>
    <w:rsid w:val="00A50CF0"/>
    <w:rsid w:val="00A7671C"/>
    <w:rsid w:val="00AA2CBC"/>
    <w:rsid w:val="00AC5820"/>
    <w:rsid w:val="00AD1CD8"/>
    <w:rsid w:val="00AF3C73"/>
    <w:rsid w:val="00B258BB"/>
    <w:rsid w:val="00B67B97"/>
    <w:rsid w:val="00B968C8"/>
    <w:rsid w:val="00BA3EC5"/>
    <w:rsid w:val="00BA51D9"/>
    <w:rsid w:val="00BB5DFC"/>
    <w:rsid w:val="00BD279D"/>
    <w:rsid w:val="00BD5462"/>
    <w:rsid w:val="00BD6BB8"/>
    <w:rsid w:val="00C06C14"/>
    <w:rsid w:val="00C66BA2"/>
    <w:rsid w:val="00C95985"/>
    <w:rsid w:val="00CC5026"/>
    <w:rsid w:val="00CC68D0"/>
    <w:rsid w:val="00D03F9A"/>
    <w:rsid w:val="00D06D51"/>
    <w:rsid w:val="00D24991"/>
    <w:rsid w:val="00D50255"/>
    <w:rsid w:val="00D66520"/>
    <w:rsid w:val="00DE34CF"/>
    <w:rsid w:val="00DE3C97"/>
    <w:rsid w:val="00E13F3D"/>
    <w:rsid w:val="00E14937"/>
    <w:rsid w:val="00E34898"/>
    <w:rsid w:val="00EB09B7"/>
    <w:rsid w:val="00ED4E6A"/>
    <w:rsid w:val="00EE7D7C"/>
    <w:rsid w:val="00F01AD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40727"/>
    <w:rPr>
      <w:rFonts w:ascii="Times New Roman" w:hAnsi="Times New Roman"/>
      <w:lang w:val="en-GB" w:eastAsia="en-US"/>
    </w:rPr>
  </w:style>
  <w:style w:type="character" w:customStyle="1" w:styleId="H6Char">
    <w:name w:val="H6 Char"/>
    <w:link w:val="H6"/>
    <w:qFormat/>
    <w:rsid w:val="00840727"/>
    <w:rPr>
      <w:rFonts w:ascii="Arial" w:hAnsi="Arial"/>
      <w:lang w:val="en-GB" w:eastAsia="en-US"/>
    </w:rPr>
  </w:style>
  <w:style w:type="character" w:customStyle="1" w:styleId="PLChar">
    <w:name w:val="PL Char"/>
    <w:link w:val="PL"/>
    <w:qFormat/>
    <w:rsid w:val="00840727"/>
    <w:rPr>
      <w:rFonts w:ascii="Courier New" w:hAnsi="Courier New"/>
      <w:noProof/>
      <w:sz w:val="16"/>
      <w:lang w:val="en-GB" w:eastAsia="en-US"/>
    </w:rPr>
  </w:style>
  <w:style w:type="character" w:customStyle="1" w:styleId="TALChar">
    <w:name w:val="TAL Char"/>
    <w:link w:val="TAL"/>
    <w:qFormat/>
    <w:rsid w:val="00840727"/>
    <w:rPr>
      <w:rFonts w:ascii="Arial" w:hAnsi="Arial"/>
      <w:sz w:val="18"/>
      <w:lang w:val="en-GB" w:eastAsia="en-US"/>
    </w:rPr>
  </w:style>
  <w:style w:type="character" w:customStyle="1" w:styleId="TACCar">
    <w:name w:val="TAC Car"/>
    <w:link w:val="TAC"/>
    <w:qFormat/>
    <w:rsid w:val="00840727"/>
    <w:rPr>
      <w:rFonts w:ascii="Arial" w:hAnsi="Arial"/>
      <w:sz w:val="18"/>
      <w:lang w:val="en-GB" w:eastAsia="en-US"/>
    </w:rPr>
  </w:style>
  <w:style w:type="character" w:customStyle="1" w:styleId="TAHCar">
    <w:name w:val="TAH Car"/>
    <w:link w:val="TAH"/>
    <w:qFormat/>
    <w:rsid w:val="00840727"/>
    <w:rPr>
      <w:rFonts w:ascii="Arial" w:hAnsi="Arial"/>
      <w:b/>
      <w:sz w:val="18"/>
      <w:lang w:val="en-GB" w:eastAsia="en-US"/>
    </w:rPr>
  </w:style>
  <w:style w:type="character" w:customStyle="1" w:styleId="B1Char">
    <w:name w:val="B1 Char"/>
    <w:link w:val="B1"/>
    <w:qFormat/>
    <w:locked/>
    <w:rsid w:val="00840727"/>
    <w:rPr>
      <w:rFonts w:ascii="Times New Roman" w:hAnsi="Times New Roman"/>
      <w:lang w:val="en-GB" w:eastAsia="en-US"/>
    </w:rPr>
  </w:style>
  <w:style w:type="character" w:customStyle="1" w:styleId="THChar">
    <w:name w:val="TH Char"/>
    <w:link w:val="TH"/>
    <w:qFormat/>
    <w:rsid w:val="00840727"/>
    <w:rPr>
      <w:rFonts w:ascii="Arial" w:hAnsi="Arial"/>
      <w:b/>
      <w:lang w:val="en-GB" w:eastAsia="en-US"/>
    </w:rPr>
  </w:style>
  <w:style w:type="character" w:customStyle="1" w:styleId="EXCar">
    <w:name w:val="EX Car"/>
    <w:link w:val="EX"/>
    <w:qFormat/>
    <w:locked/>
    <w:rsid w:val="003A1CA9"/>
    <w:rPr>
      <w:rFonts w:ascii="Times New Roman" w:hAnsi="Times New Roman"/>
      <w:lang w:val="en-GB" w:eastAsia="en-US"/>
    </w:rPr>
  </w:style>
  <w:style w:type="character" w:customStyle="1" w:styleId="B2Char">
    <w:name w:val="B2 Char"/>
    <w:link w:val="B2"/>
    <w:qFormat/>
    <w:rsid w:val="00E149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69658">
      <w:bodyDiv w:val="1"/>
      <w:marLeft w:val="0"/>
      <w:marRight w:val="0"/>
      <w:marTop w:val="0"/>
      <w:marBottom w:val="0"/>
      <w:divBdr>
        <w:top w:val="none" w:sz="0" w:space="0" w:color="auto"/>
        <w:left w:val="none" w:sz="0" w:space="0" w:color="auto"/>
        <w:bottom w:val="none" w:sz="0" w:space="0" w:color="auto"/>
        <w:right w:val="none" w:sz="0" w:space="0" w:color="auto"/>
      </w:divBdr>
    </w:div>
    <w:div w:id="1355616217">
      <w:bodyDiv w:val="1"/>
      <w:marLeft w:val="0"/>
      <w:marRight w:val="0"/>
      <w:marTop w:val="0"/>
      <w:marBottom w:val="0"/>
      <w:divBdr>
        <w:top w:val="none" w:sz="0" w:space="0" w:color="auto"/>
        <w:left w:val="none" w:sz="0" w:space="0" w:color="auto"/>
        <w:bottom w:val="none" w:sz="0" w:space="0" w:color="auto"/>
        <w:right w:val="none" w:sz="0" w:space="0" w:color="auto"/>
      </w:divBdr>
    </w:div>
    <w:div w:id="1399748645">
      <w:bodyDiv w:val="1"/>
      <w:marLeft w:val="0"/>
      <w:marRight w:val="0"/>
      <w:marTop w:val="0"/>
      <w:marBottom w:val="0"/>
      <w:divBdr>
        <w:top w:val="none" w:sz="0" w:space="0" w:color="auto"/>
        <w:left w:val="none" w:sz="0" w:space="0" w:color="auto"/>
        <w:bottom w:val="none" w:sz="0" w:space="0" w:color="auto"/>
        <w:right w:val="none" w:sz="0" w:space="0" w:color="auto"/>
      </w:divBdr>
    </w:div>
    <w:div w:id="167440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5</Pages>
  <Words>1746</Words>
  <Characters>9957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41</cp:revision>
  <cp:lastPrinted>1900-01-01T00:00:00Z</cp:lastPrinted>
  <dcterms:created xsi:type="dcterms:W3CDTF">2022-02-08T19:21:00Z</dcterms:created>
  <dcterms:modified xsi:type="dcterms:W3CDTF">2022-02-10T17:05:00Z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R5-220376</vt:lpwstr>
  </property>
  <property fmtid="{D5CDD505-2E9C-101B-9397-08002B2CF9AE}" pid="10" name="Spec#">
    <vt:lpwstr>38.523-1</vt:lpwstr>
  </property>
  <property fmtid="{D5CDD505-2E9C-101B-9397-08002B2CF9AE}" pid="11" name="Cr#">
    <vt:lpwstr>2731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Rel-16 RACS TC 9.1.9.3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