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94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R5-220349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21st Feb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4th Mar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1522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Adding NR bands for UL MIMO in FR1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Telecommunications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NR_bands_UL_MIMO_PC3_R17-UEConTest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2022-02-08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t xml:space="preserve">Currently there is no </w:t>
            </w:r>
            <w:r>
              <w:rPr>
                <w:rFonts w:hint="eastAsia" w:eastAsia="宋体"/>
                <w:lang w:val="en-US" w:eastAsia="zh-CN"/>
              </w:rPr>
              <w:t>definition</w:t>
            </w:r>
            <w:r>
              <w:t xml:space="preserve"> for UL MIMO in FR1 </w:t>
            </w:r>
            <w:r>
              <w:rPr>
                <w:rFonts w:hint="eastAsia" w:eastAsia="宋体"/>
                <w:lang w:val="en-US" w:eastAsia="zh-CN"/>
              </w:rPr>
              <w:t xml:space="preserve">about the following NR bands: </w:t>
            </w:r>
            <w:bookmarkStart w:id="13" w:name="_GoBack"/>
            <w:bookmarkEnd w:id="13"/>
            <w:r>
              <w:rPr>
                <w:rFonts w:hint="eastAsia" w:eastAsia="宋体"/>
                <w:lang w:val="en-US" w:eastAsia="zh-CN"/>
              </w:rPr>
              <w:t>n84,95,n98.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/>
              </w:rPr>
              <w:t xml:space="preserve">New </w:t>
            </w:r>
            <w:r>
              <w:rPr>
                <w:rFonts w:hint="eastAsia" w:eastAsia="宋体"/>
                <w:lang w:val="en-US" w:eastAsia="zh-CN"/>
              </w:rPr>
              <w:t>NR bands</w:t>
            </w:r>
            <w:r>
              <w:rPr>
                <w:rFonts w:ascii="Arial" w:hAnsi="Arial"/>
              </w:rPr>
              <w:t xml:space="preserve"> for R17 </w:t>
            </w:r>
            <w:r>
              <w:rPr>
                <w:rFonts w:hint="eastAsia" w:ascii="Arial" w:hAnsi="Arial" w:eastAsia="宋体"/>
                <w:lang w:val="en-US" w:eastAsia="zh-CN"/>
              </w:rPr>
              <w:t>UL MIMO</w:t>
            </w:r>
            <w:r>
              <w:rPr>
                <w:rFonts w:ascii="Arial" w:hAnsi="Arial"/>
              </w:rPr>
              <w:t xml:space="preserve">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are </w:t>
            </w:r>
            <w:r>
              <w:rPr>
                <w:rFonts w:ascii="Arial" w:hAnsi="Arial"/>
              </w:rPr>
              <w:t>added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to </w:t>
            </w:r>
            <w:r>
              <w:t>Table 5.2D-1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 xml:space="preserve">The </w:t>
            </w:r>
            <w:r>
              <w:rPr>
                <w:rFonts w:hint="eastAsia" w:eastAsia="宋体"/>
                <w:lang w:val="en-US" w:eastAsia="zh-CN"/>
              </w:rPr>
              <w:t>NR bands</w:t>
            </w:r>
            <w:r>
              <w:rPr>
                <w:lang w:eastAsia="zh-CN"/>
              </w:rPr>
              <w:t xml:space="preserve"> for </w:t>
            </w:r>
            <w:r>
              <w:rPr>
                <w:rFonts w:ascii="Arial" w:hAnsi="Arial"/>
              </w:rPr>
              <w:t xml:space="preserve">R17 </w:t>
            </w:r>
            <w:r>
              <w:rPr>
                <w:rFonts w:hint="eastAsia" w:ascii="Arial" w:hAnsi="Arial" w:eastAsia="宋体"/>
                <w:lang w:val="en-US" w:eastAsia="zh-CN"/>
              </w:rPr>
              <w:t>UL MIMO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will be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5.2D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3"/>
        <w:rPr>
          <w:rFonts w:eastAsia="??"/>
          <w:color w:val="FF0000"/>
          <w:sz w:val="32"/>
        </w:rPr>
      </w:pPr>
      <w:bookmarkStart w:id="1" w:name="_Toc524968914"/>
      <w:bookmarkStart w:id="2" w:name="_Toc524968908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3"/>
      </w:pPr>
      <w:bookmarkStart w:id="3" w:name="_Toc60823014"/>
      <w:bookmarkStart w:id="4" w:name="_Toc83720470"/>
      <w:bookmarkStart w:id="5" w:name="_Toc52989825"/>
      <w:bookmarkStart w:id="6" w:name="_Toc90916521"/>
      <w:bookmarkStart w:id="7" w:name="_Toc69305834"/>
      <w:bookmarkStart w:id="8" w:name="_Toc60824937"/>
      <w:bookmarkStart w:id="9" w:name="_Toc76020000"/>
      <w:bookmarkStart w:id="10" w:name="_Toc69309689"/>
      <w:bookmarkStart w:id="11" w:name="_Toc90917277"/>
      <w:bookmarkStart w:id="12" w:name="_Toc90916324"/>
      <w:r>
        <w:t>5.2D</w:t>
      </w:r>
      <w:r>
        <w:tab/>
      </w:r>
      <w:r>
        <w:rPr>
          <w:shd w:val="clear" w:color="auto" w:fill="FFFFFF"/>
        </w:rPr>
        <w:t>Operating bands for UL MIMO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>
      <w:r>
        <w:t>NR is designed to support UL MIMO where all of the operating bands are in FR1 defined in Table 5.2D-1.</w:t>
      </w:r>
    </w:p>
    <w:p>
      <w:pPr>
        <w:pStyle w:val="55"/>
      </w:pPr>
      <w:r>
        <w:t>Table 5.2D-1: NR operating bands for UL MIMO in FR1</w:t>
      </w:r>
    </w:p>
    <w:tbl>
      <w:tblPr>
        <w:tblStyle w:val="42"/>
        <w:tblW w:w="4945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</w:pPr>
            <w:r>
              <w:t>NR operating band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  <w:lang w:eastAsia="ja-JP"/>
              </w:rPr>
            </w:pPr>
            <w:r>
              <w:rPr>
                <w:rFonts w:cs="Arial"/>
                <w:b w:val="0"/>
                <w:szCs w:val="18"/>
                <w:lang w:eastAsia="ja-JP"/>
              </w:rPr>
              <w:t>n1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1"/>
              <w:rPr>
                <w:rFonts w:cs="Arial"/>
                <w:b w:val="0"/>
                <w:szCs w:val="18"/>
              </w:rPr>
            </w:pPr>
            <w:r>
              <w:rPr>
                <w:rFonts w:cs="Arial"/>
                <w:b w:val="0"/>
                <w:szCs w:val="18"/>
              </w:rPr>
              <w:t>n2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n25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n30</w:t>
            </w:r>
            <w:r>
              <w:rPr>
                <w:rFonts w:cs="Arial"/>
                <w:szCs w:val="18"/>
                <w:vertAlign w:val="superscript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n39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n48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n66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n71</w:t>
            </w:r>
            <w:r>
              <w:rPr>
                <w:rFonts w:cs="Arial"/>
                <w:szCs w:val="18"/>
                <w:vertAlign w:val="superscript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n79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 w:cs="Arial"/>
                <w:szCs w:val="18"/>
                <w:lang w:val="en-US" w:eastAsia="zh-CN"/>
              </w:rPr>
            </w:pPr>
            <w:ins w:id="0" w:author="JIN GAO" w:date="2022-02-08T17:47:49Z">
              <w:r>
                <w:rPr>
                  <w:rFonts w:hint="eastAsia" w:eastAsia="宋体" w:cs="Arial"/>
                  <w:szCs w:val="18"/>
                  <w:lang w:val="en-US" w:eastAsia="zh-CN"/>
                </w:rPr>
                <w:t>n</w:t>
              </w:r>
            </w:ins>
            <w:ins w:id="1" w:author="JIN GAO" w:date="2022-02-08T17:47:50Z">
              <w:r>
                <w:rPr>
                  <w:rFonts w:hint="eastAsia" w:eastAsia="宋体" w:cs="Arial"/>
                  <w:szCs w:val="18"/>
                  <w:lang w:val="en-US" w:eastAsia="zh-CN"/>
                </w:rPr>
                <w:t>8</w:t>
              </w:r>
            </w:ins>
            <w:ins w:id="2" w:author="JIN GAO" w:date="2022-02-08T17:47:51Z">
              <w:r>
                <w:rPr>
                  <w:rFonts w:hint="eastAsia" w:eastAsia="宋体" w:cs="Arial"/>
                  <w:szCs w:val="18"/>
                  <w:lang w:val="en-US" w:eastAsia="zh-CN"/>
                </w:rPr>
                <w:t>4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eastAsia="宋体" w:cs="Arial"/>
                <w:szCs w:val="18"/>
                <w:lang w:val="en-US" w:eastAsia="zh-CN"/>
              </w:rPr>
            </w:pPr>
            <w:ins w:id="3" w:author="JIN GAO" w:date="2022-02-08T17:48:19Z">
              <w:r>
                <w:rPr>
                  <w:rFonts w:hint="eastAsia" w:eastAsia="宋体" w:cs="Arial"/>
                  <w:szCs w:val="18"/>
                  <w:lang w:val="en-US" w:eastAsia="zh-CN"/>
                </w:rPr>
                <w:t>n</w:t>
              </w:r>
            </w:ins>
            <w:ins w:id="4" w:author="JIN GAO" w:date="2022-02-08T17:48:20Z">
              <w:r>
                <w:rPr>
                  <w:rFonts w:hint="eastAsia" w:eastAsia="宋体" w:cs="Arial"/>
                  <w:szCs w:val="18"/>
                  <w:lang w:val="en-US" w:eastAsia="zh-CN"/>
                </w:rPr>
                <w:t>9</w:t>
              </w:r>
            </w:ins>
            <w:ins w:id="5" w:author="JIN GAO" w:date="2022-02-08T17:48:21Z">
              <w:r>
                <w:rPr>
                  <w:rFonts w:hint="eastAsia" w:eastAsia="宋体" w:cs="Arial"/>
                  <w:szCs w:val="18"/>
                  <w:lang w:val="en-US" w:eastAsia="zh-CN"/>
                </w:rPr>
                <w:t>5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n96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cs="Arial"/>
                <w:szCs w:val="18"/>
              </w:rPr>
            </w:pPr>
            <w:r>
              <w:rPr>
                <w:rFonts w:cs="Arial"/>
                <w:lang w:eastAsia="zh-CN"/>
              </w:rPr>
              <w:t>n</w:t>
            </w:r>
            <w:r>
              <w:rPr>
                <w:rFonts w:cs="Arial"/>
              </w:rPr>
              <w:t>97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hint="default" w:cs="Arial"/>
                <w:lang w:val="en-US" w:eastAsia="zh-CN"/>
              </w:rPr>
            </w:pPr>
            <w:ins w:id="6" w:author="JIN GAO" w:date="2022-02-08T17:48:29Z">
              <w:r>
                <w:rPr>
                  <w:rFonts w:hint="eastAsia" w:cs="Arial"/>
                  <w:lang w:val="en-US" w:eastAsia="zh-CN"/>
                </w:rPr>
                <w:t>n</w:t>
              </w:r>
            </w:ins>
            <w:ins w:id="7" w:author="JIN GAO" w:date="2022-02-08T17:48:26Z">
              <w:r>
                <w:rPr>
                  <w:rFonts w:hint="eastAsia" w:cs="Arial"/>
                  <w:lang w:val="en-US" w:eastAsia="zh-CN"/>
                </w:rPr>
                <w:t>98</w:t>
              </w:r>
            </w:ins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1: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Uplink transmission is not allowed at this band for UE with external vehicle-mounted antennas.</w:t>
            </w:r>
          </w:p>
          <w:p>
            <w:pPr>
              <w:pStyle w:val="66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 2:</w:t>
            </w:r>
            <w:r>
              <w:rPr>
                <w:rFonts w:cs="Arial"/>
                <w:szCs w:val="18"/>
              </w:rPr>
              <w:tab/>
            </w:r>
            <w:r>
              <w:rPr>
                <w:rFonts w:cs="Arial"/>
                <w:szCs w:val="18"/>
              </w:rPr>
              <w:t>UL MIMO is targeted for FWA form factor.</w:t>
            </w:r>
          </w:p>
        </w:tc>
      </w:tr>
    </w:tbl>
    <w:p>
      <w:pPr>
        <w:pStyle w:val="83"/>
      </w:pPr>
      <w:r>
        <w:rPr>
          <w:rFonts w:eastAsia="??"/>
          <w:color w:val="FF0000"/>
          <w:sz w:val="32"/>
        </w:rPr>
        <w:t>&lt;&lt;&lt; START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D0832E9"/>
    <w:rsid w:val="144B32B9"/>
    <w:rsid w:val="253A343C"/>
    <w:rsid w:val="4BAB3A41"/>
    <w:rsid w:val="62526870"/>
    <w:rsid w:val="783B5D7F"/>
    <w:rsid w:val="7E722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next w:val="1"/>
    <w:semiHidden/>
    <w:uiPriority w:val="0"/>
    <w:pPr>
      <w:ind w:left="1418" w:hanging="1418"/>
    </w:pPr>
  </w:style>
  <w:style w:type="paragraph" w:styleId="39">
    <w:name w:val="index 1"/>
    <w:basedOn w:val="1"/>
    <w:next w:val="1"/>
    <w:semiHidden/>
    <w:uiPriority w:val="0"/>
    <w:pPr>
      <w:keepLines/>
      <w:spacing w:after="0"/>
    </w:pPr>
  </w:style>
  <w:style w:type="paragraph" w:styleId="40">
    <w:name w:val="index 2"/>
    <w:basedOn w:val="39"/>
    <w:next w:val="1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4</TotalTime>
  <ScaleCrop>false</ScaleCrop>
  <LinksUpToDate>false</LinksUpToDate>
  <CharactersWithSpaces>2376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2022-02-08T09:58:10Z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21st Feb 2022</vt:lpwstr>
  </property>
  <property fmtid="{D5CDD505-2E9C-101B-9397-08002B2CF9AE}" pid="8" name="EndDate">
    <vt:lpwstr>4th Mar 2022</vt:lpwstr>
  </property>
  <property fmtid="{D5CDD505-2E9C-101B-9397-08002B2CF9AE}" pid="9" name="Tdoc#">
    <vt:lpwstr>R5-220349</vt:lpwstr>
  </property>
  <property fmtid="{D5CDD505-2E9C-101B-9397-08002B2CF9AE}" pid="10" name="Spec#">
    <vt:lpwstr>38.521-1</vt:lpwstr>
  </property>
  <property fmtid="{D5CDD505-2E9C-101B-9397-08002B2CF9AE}" pid="11" name="Cr#">
    <vt:lpwstr>1522</vt:lpwstr>
  </property>
  <property fmtid="{D5CDD505-2E9C-101B-9397-08002B2CF9AE}" pid="12" name="Revision">
    <vt:lpwstr>-</vt:lpwstr>
  </property>
  <property fmtid="{D5CDD505-2E9C-101B-9397-08002B2CF9AE}" pid="13" name="Version">
    <vt:lpwstr>17.3.0</vt:lpwstr>
  </property>
  <property fmtid="{D5CDD505-2E9C-101B-9397-08002B2CF9AE}" pid="14" name="CrTitle">
    <vt:lpwstr>Adding NR bands for UL MIMO in FR1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NR_bands_UL_MIMO_PC3_R17-UEConTest</vt:lpwstr>
  </property>
  <property fmtid="{D5CDD505-2E9C-101B-9397-08002B2CF9AE}" pid="18" name="Cat">
    <vt:lpwstr>F</vt:lpwstr>
  </property>
  <property fmtid="{D5CDD505-2E9C-101B-9397-08002B2CF9AE}" pid="19" name="ResDate">
    <vt:lpwstr>2022-02-08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2052-11.1.0.11294</vt:lpwstr>
  </property>
  <property fmtid="{D5CDD505-2E9C-101B-9397-08002B2CF9AE}" pid="22" name="ICV">
    <vt:lpwstr>1D0DF76A188A4A1A8C224D5F1C956563</vt:lpwstr>
  </property>
</Properties>
</file>