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8CD46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75569">
        <w:rPr>
          <w:b/>
          <w:i/>
          <w:noProof/>
          <w:sz w:val="28"/>
        </w:rPr>
        <w:t>0320</w:t>
      </w:r>
    </w:p>
    <w:p w14:paraId="7CB45193" w14:textId="0F7C1577" w:rsidR="001E41F3" w:rsidRDefault="009C640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9C640F"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27C55" w:rsidR="001E41F3" w:rsidRPr="00410371" w:rsidRDefault="009E220F" w:rsidP="00547111">
            <w:pPr>
              <w:pStyle w:val="CRCoverPage"/>
              <w:spacing w:after="0"/>
              <w:rPr>
                <w:noProof/>
              </w:rPr>
            </w:pPr>
            <w:r w:rsidRPr="009E220F">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9C640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BDA7B" w:rsidR="00F54E44" w:rsidRDefault="00A75569">
            <w:pPr>
              <w:pStyle w:val="CRCoverPage"/>
              <w:spacing w:after="0"/>
              <w:ind w:left="100"/>
              <w:rPr>
                <w:noProof/>
              </w:rPr>
            </w:pPr>
            <w:r w:rsidRPr="00A75569">
              <w:rPr>
                <w:noProof/>
              </w:rPr>
              <w:t>Introduction of spurious emission TP analysis for Rel-16 EN-DC configuration DC_40A_n79A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C640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C640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BC61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75569">
              <w:rPr>
                <w:noProof/>
              </w:rPr>
              <w:t>2</w:t>
            </w:r>
            <w:r w:rsidRPr="008C2C74">
              <w:rPr>
                <w:noProof/>
              </w:rPr>
              <w:t>-</w:t>
            </w:r>
            <w:r w:rsidRPr="008C2C74">
              <w:rPr>
                <w:noProof/>
              </w:rPr>
              <w:fldChar w:fldCharType="end"/>
            </w:r>
            <w:r w:rsidR="00A7556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C640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C640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35D42" w:rsidR="00973C88" w:rsidRDefault="00973C88" w:rsidP="00973C88">
            <w:pPr>
              <w:pStyle w:val="CRCoverPage"/>
              <w:spacing w:after="0"/>
              <w:ind w:left="100"/>
              <w:rPr>
                <w:noProof/>
              </w:rPr>
            </w:pPr>
            <w:r w:rsidRPr="00726E79">
              <w:rPr>
                <w:noProof/>
              </w:rPr>
              <w:t xml:space="preserve">Introduction of spurious emission TP analysis for Rel-16 EN-DC configuration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5E341DCE" w:rsidR="00973C88" w:rsidRPr="00726E79" w:rsidRDefault="00973C88" w:rsidP="00973C88">
            <w:pPr>
              <w:pStyle w:val="CRCoverPage"/>
              <w:spacing w:after="0"/>
              <w:ind w:left="100"/>
              <w:rPr>
                <w:rFonts w:eastAsia="SimSun"/>
              </w:rPr>
            </w:pPr>
            <w:r w:rsidRPr="00726E79">
              <w:rPr>
                <w:noProof/>
              </w:rPr>
              <w:t xml:space="preserve">Added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r w:rsidR="00C631D2"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DE4CA" w:rsidR="00973C88" w:rsidRDefault="00973C88" w:rsidP="00973C88">
            <w:pPr>
              <w:pStyle w:val="CRCoverPage"/>
              <w:spacing w:after="0"/>
              <w:ind w:left="100"/>
              <w:rPr>
                <w:noProof/>
              </w:rPr>
            </w:pPr>
            <w:r w:rsidRPr="00726E79">
              <w:rPr>
                <w:noProof/>
              </w:rPr>
              <w:t xml:space="preserve">No test points defined for </w:t>
            </w:r>
            <w:r w:rsidR="00C631D2" w:rsidRPr="00973C88">
              <w:rPr>
                <w:noProof/>
              </w:rPr>
              <w:t>DC_</w:t>
            </w:r>
            <w:r w:rsidR="00C631D2">
              <w:rPr>
                <w:noProof/>
              </w:rPr>
              <w:t>40</w:t>
            </w:r>
            <w:r w:rsidR="00C631D2" w:rsidRPr="00973C88">
              <w:rPr>
                <w:noProof/>
              </w:rPr>
              <w:t>A_n</w:t>
            </w:r>
            <w:r w:rsidR="00C631D2">
              <w:rPr>
                <w:noProof/>
              </w:rPr>
              <w:t>79</w:t>
            </w:r>
            <w:r w:rsidR="00C631D2" w:rsidRPr="00973C88">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540E" w:rsidR="001E41F3" w:rsidRDefault="009E220F">
            <w:pPr>
              <w:pStyle w:val="CRCoverPage"/>
              <w:spacing w:after="0"/>
              <w:ind w:left="100"/>
              <w:rPr>
                <w:noProof/>
              </w:rPr>
            </w:pPr>
            <w:r>
              <w:rPr>
                <w:noProof/>
              </w:rPr>
              <w:t>Spurious emission CRs to 38.521-3 in R5-220315 and R5-220316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973C88"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973C88" w:rsidRPr="00605797" w:rsidRDefault="00973C88" w:rsidP="00D45A0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973C88" w:rsidRPr="00605797" w:rsidRDefault="00973C88" w:rsidP="00D45A0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973C88" w:rsidRPr="00605797" w:rsidRDefault="00973C88" w:rsidP="00D45A0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973C88" w:rsidRPr="00605797" w:rsidRDefault="00973C88" w:rsidP="00D45A0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973C88" w:rsidRPr="00605797" w:rsidRDefault="00973C88" w:rsidP="00D45A0E">
            <w:pPr>
              <w:pStyle w:val="TAL"/>
              <w:rPr>
                <w:rFonts w:eastAsia="SimSun"/>
              </w:rPr>
            </w:pPr>
            <w:r w:rsidRPr="00605797">
              <w:rPr>
                <w:rFonts w:eastAsia="Malgun Gothic"/>
                <w:lang w:eastAsia="zh-CN"/>
              </w:rPr>
              <w:t>Added at RAN5#91-e</w:t>
            </w:r>
          </w:p>
        </w:tc>
      </w:tr>
      <w:tr w:rsidR="00973C88"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973C88" w:rsidRPr="00605797" w:rsidRDefault="00973C88" w:rsidP="00D45A0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73C88"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973C88" w:rsidRPr="00605797" w:rsidRDefault="00973C88" w:rsidP="00D45A0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973C88" w:rsidRPr="00605797" w:rsidRDefault="00973C88" w:rsidP="00D45A0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973C88" w:rsidRPr="00605797" w:rsidRDefault="00973C88" w:rsidP="00D45A0E">
            <w:pPr>
              <w:pStyle w:val="TAL"/>
            </w:pPr>
            <w:r w:rsidRPr="00605797">
              <w:rPr>
                <w:lang w:eastAsia="zh-CN"/>
              </w:rPr>
              <w:t>Added at RAN5#92-e</w:t>
            </w:r>
          </w:p>
        </w:tc>
      </w:tr>
      <w:tr w:rsidR="00973C88"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973C88" w:rsidRPr="00605797" w:rsidRDefault="00973C88" w:rsidP="00D45A0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973C88" w:rsidRPr="00605797" w:rsidRDefault="00973C88" w:rsidP="00D45A0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973C88" w:rsidRPr="00605797" w:rsidRDefault="00973C88" w:rsidP="00D45A0E">
            <w:pPr>
              <w:pStyle w:val="TAL"/>
              <w:rPr>
                <w:lang w:eastAsia="zh-CN"/>
              </w:rPr>
            </w:pPr>
            <w:r w:rsidRPr="00605797">
              <w:rPr>
                <w:rFonts w:eastAsia="Malgun Gothic"/>
                <w:lang w:eastAsia="zh-CN"/>
              </w:rPr>
              <w:t>Added at RAN5#92-e</w:t>
            </w:r>
          </w:p>
        </w:tc>
      </w:tr>
      <w:tr w:rsidR="00973C88"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73C88"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73C88"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973C88" w:rsidRPr="00605797" w:rsidRDefault="00973C88" w:rsidP="00D45A0E">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73C88" w:rsidRPr="00605797" w14:paraId="13BD5CEC" w14:textId="77777777" w:rsidTr="00D45A0E">
        <w:tc>
          <w:tcPr>
            <w:tcW w:w="1668" w:type="dxa"/>
            <w:shd w:val="clear" w:color="auto" w:fill="auto"/>
          </w:tcPr>
          <w:p w14:paraId="55CB669B"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bookmarkEnd w:id="6"/>
      <w:tr w:rsidR="00973C88" w:rsidRPr="00605797" w14:paraId="05B82EB1" w14:textId="77777777" w:rsidTr="00D45A0E">
        <w:tc>
          <w:tcPr>
            <w:tcW w:w="1668" w:type="dxa"/>
            <w:shd w:val="clear" w:color="auto" w:fill="auto"/>
          </w:tcPr>
          <w:p w14:paraId="62A2838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780CDA60" w14:textId="77777777" w:rsidTr="00D45A0E">
        <w:tc>
          <w:tcPr>
            <w:tcW w:w="1668" w:type="dxa"/>
            <w:shd w:val="clear" w:color="auto" w:fill="auto"/>
          </w:tcPr>
          <w:p w14:paraId="05E3ECC9"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22F4A6B3" w14:textId="77777777" w:rsidTr="00D45A0E">
        <w:tc>
          <w:tcPr>
            <w:tcW w:w="1668" w:type="dxa"/>
            <w:shd w:val="clear" w:color="auto" w:fill="auto"/>
          </w:tcPr>
          <w:p w14:paraId="20227A6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000FDB95" w14:textId="77777777" w:rsidTr="00D45A0E">
        <w:tc>
          <w:tcPr>
            <w:tcW w:w="1668" w:type="dxa"/>
            <w:shd w:val="clear" w:color="auto" w:fill="auto"/>
          </w:tcPr>
          <w:p w14:paraId="1EABE0D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349417B5" w14:textId="77777777" w:rsidTr="00D45A0E">
        <w:tc>
          <w:tcPr>
            <w:tcW w:w="1668" w:type="dxa"/>
            <w:shd w:val="clear" w:color="auto" w:fill="auto"/>
          </w:tcPr>
          <w:p w14:paraId="7B6782F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8DE7A0D" w14:textId="77777777" w:rsidTr="00D45A0E">
        <w:tc>
          <w:tcPr>
            <w:tcW w:w="1668" w:type="dxa"/>
            <w:shd w:val="clear" w:color="auto" w:fill="auto"/>
          </w:tcPr>
          <w:p w14:paraId="305E5172"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973C88" w:rsidRPr="00605797" w:rsidRDefault="00973C88" w:rsidP="00D45A0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973C88" w:rsidRPr="00605797" w:rsidRDefault="00973C88" w:rsidP="00D45A0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973C88" w:rsidRPr="00605797" w14:paraId="47CE4782" w14:textId="77777777" w:rsidTr="00D45A0E">
        <w:tc>
          <w:tcPr>
            <w:tcW w:w="1668" w:type="dxa"/>
            <w:shd w:val="clear" w:color="auto" w:fill="auto"/>
          </w:tcPr>
          <w:p w14:paraId="19FD3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539057D7" w14:textId="77777777" w:rsidTr="00D45A0E">
        <w:tc>
          <w:tcPr>
            <w:tcW w:w="1668" w:type="dxa"/>
            <w:shd w:val="clear" w:color="auto" w:fill="auto"/>
          </w:tcPr>
          <w:p w14:paraId="4F9A333F"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42A6FA1D" w14:textId="77777777" w:rsidTr="00D45A0E">
        <w:tc>
          <w:tcPr>
            <w:tcW w:w="1668" w:type="dxa"/>
            <w:shd w:val="clear" w:color="auto" w:fill="auto"/>
          </w:tcPr>
          <w:p w14:paraId="6386B20A"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73C88" w:rsidRPr="00605797" w14:paraId="3E84FA07" w14:textId="77777777" w:rsidTr="00D45A0E">
        <w:tc>
          <w:tcPr>
            <w:tcW w:w="1668" w:type="dxa"/>
            <w:shd w:val="clear" w:color="auto" w:fill="auto"/>
          </w:tcPr>
          <w:p w14:paraId="1AD6135D"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973C88" w:rsidRPr="00605797" w:rsidRDefault="00973C88" w:rsidP="00D45A0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973C88" w:rsidRPr="00605797" w:rsidRDefault="00973C88" w:rsidP="00D45A0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973C88" w:rsidRPr="00605797" w:rsidRDefault="00973C88" w:rsidP="00D45A0E">
            <w:pPr>
              <w:pStyle w:val="TAL"/>
            </w:pPr>
            <w:r w:rsidRPr="00605797">
              <w:rPr>
                <w:lang w:eastAsia="zh-CN"/>
              </w:rPr>
              <w:t>Added at RAN5#92-e</w:t>
            </w:r>
          </w:p>
        </w:tc>
      </w:tr>
      <w:tr w:rsidR="00973C88"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973C88" w:rsidRPr="00605797" w:rsidRDefault="00973C88" w:rsidP="00D45A0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973C88" w:rsidRPr="00605797" w:rsidRDefault="00973C88" w:rsidP="00D45A0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973C88" w:rsidRPr="00605797" w:rsidRDefault="00973C88" w:rsidP="00D45A0E">
            <w:pPr>
              <w:pStyle w:val="TAL"/>
              <w:rPr>
                <w:lang w:eastAsia="zh-CN"/>
              </w:rPr>
            </w:pPr>
            <w:r w:rsidRPr="00605797">
              <w:rPr>
                <w:rFonts w:eastAsia="SimSun"/>
              </w:rPr>
              <w:t>Added at RAN5#92-e</w:t>
            </w:r>
          </w:p>
        </w:tc>
      </w:tr>
      <w:tr w:rsidR="00973C88" w:rsidRPr="00605797" w14:paraId="0A6617F0" w14:textId="77777777" w:rsidTr="00D45A0E">
        <w:tc>
          <w:tcPr>
            <w:tcW w:w="1668" w:type="dxa"/>
            <w:shd w:val="clear" w:color="auto" w:fill="auto"/>
          </w:tcPr>
          <w:p w14:paraId="2E6915C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4C1885DB" w14:textId="77777777" w:rsidTr="00D45A0E">
        <w:tc>
          <w:tcPr>
            <w:tcW w:w="1668" w:type="dxa"/>
            <w:shd w:val="clear" w:color="auto" w:fill="auto"/>
          </w:tcPr>
          <w:p w14:paraId="09B0F914"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73C88"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973C88" w:rsidRPr="00605797" w:rsidRDefault="00973C88" w:rsidP="00D45A0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973C88" w:rsidRPr="00605797" w:rsidRDefault="00973C88" w:rsidP="00D45A0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973C88" w:rsidRPr="00605797" w:rsidRDefault="00973C88" w:rsidP="00D45A0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973C88" w:rsidRPr="00605797" w:rsidRDefault="00973C88" w:rsidP="00D45A0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973C88" w:rsidRPr="00605797" w:rsidRDefault="00973C88" w:rsidP="00D45A0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973C88" w:rsidRPr="00605797" w:rsidRDefault="00973C88" w:rsidP="00D45A0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973C88" w:rsidRPr="00605797" w:rsidRDefault="00973C88" w:rsidP="00D45A0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973C88" w:rsidRPr="00605797" w:rsidRDefault="00973C88" w:rsidP="00D45A0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973C88" w:rsidRPr="00605797" w:rsidRDefault="00973C88" w:rsidP="00D45A0E">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973C88" w:rsidRPr="00605797" w:rsidRDefault="00973C88" w:rsidP="00D45A0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973C88" w:rsidRPr="00605797" w:rsidRDefault="00973C88" w:rsidP="00D45A0E">
            <w:pPr>
              <w:pStyle w:val="TAL"/>
              <w:rPr>
                <w:rFonts w:eastAsia="SimSun"/>
              </w:rPr>
            </w:pPr>
            <w:r w:rsidRPr="00605797">
              <w:rPr>
                <w:rFonts w:eastAsia="SimSun"/>
              </w:rPr>
              <w:t>Added at RAN5#92-e</w:t>
            </w:r>
          </w:p>
        </w:tc>
      </w:tr>
      <w:tr w:rsidR="00AC26EF" w:rsidRPr="00605797" w14:paraId="5C342D82" w14:textId="77777777" w:rsidTr="00D45A0E">
        <w:trPr>
          <w:ins w:id="7" w:author="Nokia- Tuomo Säynäjäkangas" w:date="2022-01-25T14:58: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DD21DAC" w14:textId="2B64B1D2" w:rsidR="00AC26EF" w:rsidRPr="00605797" w:rsidRDefault="00AC26EF" w:rsidP="00AC26EF">
            <w:pPr>
              <w:pStyle w:val="TAL"/>
              <w:rPr>
                <w:ins w:id="8" w:author="Nokia- Tuomo Säynäjäkangas" w:date="2022-01-25T14:58:00Z"/>
                <w:rFonts w:eastAsia="SimSun"/>
              </w:rPr>
            </w:pPr>
            <w:ins w:id="9" w:author="Nokia- Tuomo Säynäjäkangas" w:date="2022-01-25T14:58:00Z">
              <w:r w:rsidRPr="00605797">
                <w:rPr>
                  <w:rFonts w:eastAsia="SimSun"/>
                </w:rPr>
                <w:lastRenderedPageBreak/>
                <w:t>DC_40A_n7</w:t>
              </w:r>
            </w:ins>
            <w:ins w:id="10" w:author="Nokia- Tuomo Säynäjäkangas" w:date="2022-01-25T14:59:00Z">
              <w:r>
                <w:rPr>
                  <w:rFonts w:eastAsia="SimSun"/>
                </w:rPr>
                <w:t>9</w:t>
              </w:r>
            </w:ins>
            <w:ins w:id="11" w:author="Nokia- Tuomo Säynäjäkangas" w:date="2022-01-25T14:58:00Z">
              <w:r w:rsidRPr="00605797">
                <w:rPr>
                  <w:rFonts w:eastAsia="SimSu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C94678" w14:textId="12D682CA" w:rsidR="00AC26EF" w:rsidRPr="00605797" w:rsidRDefault="00AC26EF" w:rsidP="00AC26EF">
            <w:pPr>
              <w:pStyle w:val="TAL"/>
              <w:rPr>
                <w:ins w:id="12" w:author="Nokia- Tuomo Säynäjäkangas" w:date="2022-01-25T14:58:00Z"/>
                <w:rFonts w:eastAsia="SimSun"/>
                <w:lang w:eastAsia="ja-JP"/>
              </w:rPr>
            </w:pPr>
            <w:ins w:id="13" w:author="Nokia- Tuomo Säynäjäkangas" w:date="2022-01-25T14:58:00Z">
              <w:r w:rsidRPr="00605797">
                <w:rPr>
                  <w:rFonts w:eastAsia="SimSun"/>
                  <w:lang w:eastAsia="ja-JP"/>
                </w:rPr>
                <w:t>38.521-3_TpAnalysisSpur(DC_40A_n7</w:t>
              </w:r>
            </w:ins>
            <w:ins w:id="14" w:author="Nokia- Tuomo Säynäjäkangas" w:date="2022-01-25T14:59:00Z">
              <w:r>
                <w:rPr>
                  <w:rFonts w:eastAsia="SimSun"/>
                  <w:lang w:eastAsia="ja-JP"/>
                </w:rPr>
                <w:t>9</w:t>
              </w:r>
            </w:ins>
            <w:ins w:id="15" w:author="Nokia- Tuomo Säynäjäkangas" w:date="2022-01-25T14:58:00Z">
              <w:r w:rsidRPr="00605797">
                <w:rPr>
                  <w:rFonts w:eastAsia="SimSun"/>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A15485" w14:textId="071291A3" w:rsidR="00AC26EF" w:rsidRPr="00605797" w:rsidRDefault="00AC26EF" w:rsidP="00AC26EF">
            <w:pPr>
              <w:pStyle w:val="TAL"/>
              <w:rPr>
                <w:ins w:id="16" w:author="Nokia- Tuomo Säynäjäkangas" w:date="2022-01-25T14:58:00Z"/>
                <w:rFonts w:eastAsia="SimSun"/>
              </w:rPr>
            </w:pPr>
            <w:ins w:id="17" w:author="Nokia- Tuomo Säynäjäkangas" w:date="2022-01-25T14:58:00Z">
              <w:r w:rsidRPr="00605797">
                <w:rPr>
                  <w:rFonts w:eastAsia="SimSun"/>
                </w:rPr>
                <w:t>Added at RAN5#9</w:t>
              </w:r>
            </w:ins>
            <w:ins w:id="18" w:author="Nokia- Tuomo Säynäjäkangas" w:date="2022-01-25T14:59:00Z">
              <w:r>
                <w:rPr>
                  <w:rFonts w:eastAsia="SimSun"/>
                </w:rPr>
                <w:t>4</w:t>
              </w:r>
            </w:ins>
            <w:ins w:id="19" w:author="Nokia- Tuomo Säynäjäkangas" w:date="2022-01-25T14:58:00Z">
              <w:r w:rsidRPr="00605797">
                <w:rPr>
                  <w:rFonts w:eastAsia="SimSun"/>
                </w:rPr>
                <w:t>-e</w:t>
              </w:r>
            </w:ins>
          </w:p>
        </w:tc>
      </w:tr>
      <w:tr w:rsidR="00AC26EF"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AC26EF" w:rsidRPr="00605797" w:rsidRDefault="00AC26EF" w:rsidP="00AC26EF">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AC26EF" w:rsidRPr="00605797" w:rsidRDefault="00AC26EF" w:rsidP="00AC26EF">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AC26EF" w:rsidRPr="00605797" w:rsidRDefault="00AC26EF" w:rsidP="00AC26EF">
            <w:pPr>
              <w:pStyle w:val="TAL"/>
              <w:rPr>
                <w:rFonts w:eastAsia="SimSun"/>
              </w:rPr>
            </w:pPr>
            <w:r w:rsidRPr="00605797">
              <w:rPr>
                <w:rFonts w:eastAsia="Malgun Gothic"/>
                <w:lang w:eastAsia="zh-CN"/>
              </w:rPr>
              <w:t>Added at RAN5#92-e</w:t>
            </w:r>
          </w:p>
        </w:tc>
      </w:tr>
      <w:tr w:rsidR="00AC26EF"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AC26EF" w:rsidRPr="00605797" w:rsidRDefault="00AC26EF" w:rsidP="00AC26EF">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AC26EF" w:rsidRPr="00605797" w:rsidRDefault="00AC26EF" w:rsidP="00AC26EF">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AC26EF" w:rsidRPr="00605797" w:rsidRDefault="00AC26EF" w:rsidP="00AC26EF">
            <w:pPr>
              <w:pStyle w:val="TAL"/>
              <w:rPr>
                <w:rFonts w:eastAsia="Malgun Gothic"/>
                <w:lang w:eastAsia="zh-CN"/>
              </w:rPr>
            </w:pPr>
            <w:r w:rsidRPr="00605797">
              <w:rPr>
                <w:rFonts w:eastAsia="Malgun Gothic"/>
                <w:lang w:eastAsia="zh-CN"/>
              </w:rPr>
              <w:t>Added at RAN5#92-e</w:t>
            </w:r>
          </w:p>
        </w:tc>
      </w:tr>
      <w:tr w:rsidR="00AC26EF"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AC26EF" w:rsidRPr="00605797" w:rsidRDefault="00AC26EF" w:rsidP="00AC26EF">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AC26EF" w:rsidRPr="00605797" w:rsidRDefault="00AC26EF" w:rsidP="00AC26EF">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AC26EF" w:rsidRPr="00605797" w:rsidRDefault="00AC26EF" w:rsidP="00AC26EF">
            <w:pPr>
              <w:pStyle w:val="TAL"/>
              <w:rPr>
                <w:rFonts w:eastAsia="SimSun"/>
              </w:rPr>
            </w:pPr>
            <w:r w:rsidRPr="00605797">
              <w:rPr>
                <w:rFonts w:eastAsia="SimSun"/>
              </w:rPr>
              <w:t>Added at RAN5#92-e</w:t>
            </w:r>
          </w:p>
        </w:tc>
      </w:tr>
      <w:tr w:rsidR="00AC26EF"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AC26EF" w:rsidRPr="00605797" w:rsidRDefault="00AC26EF" w:rsidP="00AC26EF">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AC26EF" w:rsidRPr="00605797" w:rsidRDefault="00AC26EF" w:rsidP="00AC26EF">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AC26EF" w:rsidRPr="00605797" w:rsidRDefault="00AC26EF" w:rsidP="00AC26EF">
            <w:pPr>
              <w:pStyle w:val="TAL"/>
              <w:rPr>
                <w:rFonts w:eastAsia="SimSun"/>
              </w:rPr>
            </w:pPr>
            <w:r w:rsidRPr="00605797">
              <w:rPr>
                <w:rFonts w:eastAsia="SimSun"/>
              </w:rPr>
              <w:t>Added at RAN5#92-e</w:t>
            </w:r>
          </w:p>
        </w:tc>
      </w:tr>
      <w:tr w:rsidR="00AC26EF"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AC26EF" w:rsidRPr="00605797" w:rsidRDefault="00AC26EF" w:rsidP="00AC26EF">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AC26EF" w:rsidRPr="00605797" w:rsidRDefault="00AC26EF" w:rsidP="00AC26EF">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AC26EF" w:rsidRPr="00605797" w:rsidRDefault="00AC26EF" w:rsidP="00AC26EF">
            <w:pPr>
              <w:pStyle w:val="TAL"/>
              <w:rPr>
                <w:rFonts w:eastAsia="SimSun"/>
              </w:rPr>
            </w:pPr>
            <w:r w:rsidRPr="00605797">
              <w:rPr>
                <w:rFonts w:eastAsia="Malgun Gothic"/>
                <w:lang w:eastAsia="zh-CN"/>
              </w:rPr>
              <w:t>Added at RAN5#90-e</w:t>
            </w:r>
          </w:p>
        </w:tc>
      </w:tr>
      <w:tr w:rsidR="00AC26EF"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AC26EF" w:rsidRPr="00605797" w:rsidRDefault="00AC26EF" w:rsidP="00AC26EF">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AC26EF" w:rsidRPr="00605797" w:rsidRDefault="00AC26EF" w:rsidP="00AC26EF">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AC26EF" w:rsidRPr="00605797" w:rsidRDefault="00AC26EF" w:rsidP="00AC26EF">
            <w:pPr>
              <w:pStyle w:val="TAL"/>
              <w:rPr>
                <w:rFonts w:eastAsia="Malgun Gothic"/>
                <w:lang w:eastAsia="zh-CN"/>
              </w:rPr>
            </w:pPr>
            <w:r w:rsidRPr="00605797">
              <w:rPr>
                <w:rFonts w:eastAsia="Malgun Gothic"/>
                <w:lang w:eastAsia="zh-CN"/>
              </w:rPr>
              <w:t>Added at RAN5#90-e</w:t>
            </w:r>
          </w:p>
        </w:tc>
      </w:tr>
      <w:tr w:rsidR="00AC26EF"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AC26EF" w:rsidRPr="00605797" w:rsidRDefault="00AC26EF" w:rsidP="00AC26EF">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AC26EF" w:rsidRPr="00605797" w:rsidRDefault="00AC26EF" w:rsidP="00AC26EF">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AC26EF" w:rsidRPr="00605797" w:rsidRDefault="00AC26EF" w:rsidP="00AC26EF">
            <w:pPr>
              <w:pStyle w:val="TAL"/>
              <w:rPr>
                <w:rFonts w:eastAsia="SimSun"/>
              </w:rPr>
            </w:pPr>
            <w:r w:rsidRPr="00605797">
              <w:rPr>
                <w:lang w:eastAsia="zh-CN"/>
              </w:rPr>
              <w:t>Added at RAN5#8</w:t>
            </w:r>
            <w:r w:rsidRPr="00605797">
              <w:rPr>
                <w:lang w:eastAsia="zh-TW"/>
              </w:rPr>
              <w:t>8</w:t>
            </w:r>
            <w:r w:rsidRPr="00605797">
              <w:rPr>
                <w:lang w:eastAsia="zh-CN"/>
              </w:rPr>
              <w:t>-e</w:t>
            </w:r>
          </w:p>
        </w:tc>
      </w:tr>
      <w:tr w:rsidR="00AC26EF"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Added at RAN5#92-e</w:t>
            </w:r>
          </w:p>
        </w:tc>
      </w:tr>
      <w:tr w:rsidR="00AC26EF"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Added at RAN5#90-e</w:t>
            </w:r>
          </w:p>
        </w:tc>
      </w:tr>
      <w:tr w:rsidR="00AC26EF"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AC26EF" w:rsidRPr="00605797" w:rsidRDefault="00AC26EF" w:rsidP="00AC26EF">
            <w:pPr>
              <w:keepNext/>
              <w:keepLines/>
              <w:spacing w:after="0"/>
              <w:rPr>
                <w:rFonts w:ascii="Arial" w:hAnsi="Arial"/>
                <w:sz w:val="18"/>
                <w:lang w:eastAsia="zh-CN"/>
              </w:rPr>
            </w:pPr>
            <w:r w:rsidRPr="00605797">
              <w:rPr>
                <w:rFonts w:ascii="Arial" w:hAnsi="Arial"/>
                <w:sz w:val="18"/>
                <w:lang w:eastAsia="zh-CN"/>
              </w:rPr>
              <w:t>Added at RAN5#92-e</w:t>
            </w:r>
          </w:p>
        </w:tc>
      </w:tr>
      <w:tr w:rsidR="00AC26EF"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AC26EF" w:rsidRPr="00605797" w:rsidRDefault="00AC26EF" w:rsidP="00AC26EF">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AC26EF" w:rsidRPr="00605797" w:rsidRDefault="00AC26EF" w:rsidP="00AC26EF">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4"/>
    <w:bookmarkEnd w:id="5"/>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1001C" w14:textId="77777777" w:rsidR="00A209F4" w:rsidRDefault="00A209F4">
      <w:r>
        <w:separator/>
      </w:r>
    </w:p>
  </w:endnote>
  <w:endnote w:type="continuationSeparator" w:id="0">
    <w:p w14:paraId="5B2D32DE" w14:textId="77777777" w:rsidR="00A209F4" w:rsidRDefault="00A2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17714" w14:textId="77777777" w:rsidR="00A209F4" w:rsidRDefault="00A209F4">
      <w:r>
        <w:separator/>
      </w:r>
    </w:p>
  </w:footnote>
  <w:footnote w:type="continuationSeparator" w:id="0">
    <w:p w14:paraId="7AB783D2" w14:textId="77777777" w:rsidR="00A209F4" w:rsidRDefault="00A2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311BF"/>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811E4"/>
    <w:rsid w:val="00690E63"/>
    <w:rsid w:val="00695808"/>
    <w:rsid w:val="006B46FB"/>
    <w:rsid w:val="006C78A7"/>
    <w:rsid w:val="006D5B47"/>
    <w:rsid w:val="006E21FB"/>
    <w:rsid w:val="006E2F56"/>
    <w:rsid w:val="006E500B"/>
    <w:rsid w:val="006F69D7"/>
    <w:rsid w:val="0070404D"/>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E61F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640F"/>
    <w:rsid w:val="009D386B"/>
    <w:rsid w:val="009D4C2E"/>
    <w:rsid w:val="009E220F"/>
    <w:rsid w:val="009E3297"/>
    <w:rsid w:val="009E520C"/>
    <w:rsid w:val="009F734F"/>
    <w:rsid w:val="00A057B6"/>
    <w:rsid w:val="00A177A0"/>
    <w:rsid w:val="00A209F4"/>
    <w:rsid w:val="00A246B6"/>
    <w:rsid w:val="00A27690"/>
    <w:rsid w:val="00A3712D"/>
    <w:rsid w:val="00A472EA"/>
    <w:rsid w:val="00A47E70"/>
    <w:rsid w:val="00A50CF0"/>
    <w:rsid w:val="00A75569"/>
    <w:rsid w:val="00A766FB"/>
    <w:rsid w:val="00A7671C"/>
    <w:rsid w:val="00A9013D"/>
    <w:rsid w:val="00A93E3A"/>
    <w:rsid w:val="00AA23C8"/>
    <w:rsid w:val="00AA2CBC"/>
    <w:rsid w:val="00AA7797"/>
    <w:rsid w:val="00AC26EF"/>
    <w:rsid w:val="00AC5820"/>
    <w:rsid w:val="00AD1CD8"/>
    <w:rsid w:val="00AE0B9D"/>
    <w:rsid w:val="00AE47D3"/>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E5B11"/>
    <w:rsid w:val="00BF001D"/>
    <w:rsid w:val="00BF1893"/>
    <w:rsid w:val="00C240F3"/>
    <w:rsid w:val="00C62A23"/>
    <w:rsid w:val="00C631D2"/>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922</Words>
  <Characters>7473</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2022-02-09T05:58:00Z</dcterms:created>
  <dcterms:modified xsi:type="dcterms:W3CDTF">2022-02-09T05:58:00Z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