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17B72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D0B78">
        <w:rPr>
          <w:b/>
          <w:i/>
          <w:noProof/>
          <w:sz w:val="28"/>
        </w:rPr>
        <w:t>0317</w:t>
      </w:r>
    </w:p>
    <w:p w14:paraId="7CB45193" w14:textId="0F7C1577" w:rsidR="001E41F3" w:rsidRDefault="000E5C9E"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0E5C9E"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1EFE9" w:rsidR="001E41F3" w:rsidRPr="00410371" w:rsidRDefault="00AC518D" w:rsidP="00547111">
            <w:pPr>
              <w:pStyle w:val="CRCoverPage"/>
              <w:spacing w:after="0"/>
              <w:rPr>
                <w:noProof/>
              </w:rPr>
            </w:pPr>
            <w:r w:rsidRPr="00AC518D">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0E5C9E">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11FC5" w:rsidR="00F54E44" w:rsidRDefault="00DD0B78">
            <w:pPr>
              <w:pStyle w:val="CRCoverPage"/>
              <w:spacing w:after="0"/>
              <w:ind w:left="100"/>
              <w:rPr>
                <w:noProof/>
              </w:rPr>
            </w:pPr>
            <w:r w:rsidRPr="00DD0B78">
              <w:rPr>
                <w:noProof/>
              </w:rPr>
              <w:t>Introduction of spurious emission TP analysis for Rel-16 EN-DC configuration DC_8A_n20A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E5C9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E5C9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47F5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D0B78">
              <w:rPr>
                <w:noProof/>
              </w:rPr>
              <w:t>2</w:t>
            </w:r>
            <w:r w:rsidRPr="008C2C74">
              <w:rPr>
                <w:noProof/>
              </w:rPr>
              <w:t>-</w:t>
            </w:r>
            <w:r w:rsidRPr="008C2C74">
              <w:rPr>
                <w:noProof/>
              </w:rPr>
              <w:fldChar w:fldCharType="end"/>
            </w:r>
            <w:r w:rsidR="00DD0B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E5C9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E5C9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3D194" w:rsidR="00973C88" w:rsidRDefault="00973C88" w:rsidP="00973C88">
            <w:pPr>
              <w:pStyle w:val="CRCoverPage"/>
              <w:spacing w:after="0"/>
              <w:ind w:left="100"/>
              <w:rPr>
                <w:noProof/>
              </w:rPr>
            </w:pPr>
            <w:r w:rsidRPr="00726E79">
              <w:rPr>
                <w:noProof/>
              </w:rPr>
              <w:t>Introduction of spurious emission TP analysis for Rel-16 EN-DC configuration DC</w:t>
            </w:r>
            <w:r>
              <w:rPr>
                <w:noProof/>
              </w:rPr>
              <w:t>_8</w:t>
            </w:r>
            <w:r w:rsidRPr="00726E79">
              <w:rPr>
                <w:noProof/>
              </w:rPr>
              <w:t>A_n</w:t>
            </w:r>
            <w:r>
              <w:rPr>
                <w:noProof/>
              </w:rPr>
              <w:t>20</w:t>
            </w:r>
            <w:r w:rsidRPr="00726E79">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5A61AA1C" w:rsidR="00973C88" w:rsidRPr="00726E79" w:rsidRDefault="00973C88" w:rsidP="00973C88">
            <w:pPr>
              <w:pStyle w:val="CRCoverPage"/>
              <w:spacing w:after="0"/>
              <w:ind w:left="100"/>
              <w:rPr>
                <w:rFonts w:eastAsia="SimSun"/>
              </w:rPr>
            </w:pPr>
            <w:r w:rsidRPr="00726E79">
              <w:rPr>
                <w:noProof/>
              </w:rPr>
              <w:t>Added DC_</w:t>
            </w:r>
            <w:r>
              <w:rPr>
                <w:noProof/>
              </w:rPr>
              <w:t>8</w:t>
            </w:r>
            <w:r w:rsidRPr="00726E79">
              <w:rPr>
                <w:noProof/>
              </w:rPr>
              <w:t>A_n</w:t>
            </w:r>
            <w:r>
              <w:rPr>
                <w:noProof/>
              </w:rPr>
              <w:t>20</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79162" w:rsidR="00973C88" w:rsidRDefault="00973C88" w:rsidP="00973C88">
            <w:pPr>
              <w:pStyle w:val="CRCoverPage"/>
              <w:spacing w:after="0"/>
              <w:ind w:left="100"/>
              <w:rPr>
                <w:noProof/>
              </w:rPr>
            </w:pPr>
            <w:r w:rsidRPr="00726E79">
              <w:rPr>
                <w:noProof/>
              </w:rPr>
              <w:t>No test points defined for DC_</w:t>
            </w:r>
            <w:r>
              <w:rPr>
                <w:noProof/>
              </w:rPr>
              <w:t>8</w:t>
            </w:r>
            <w:r w:rsidRPr="00726E79">
              <w:rPr>
                <w:noProof/>
              </w:rPr>
              <w:t>A_n</w:t>
            </w:r>
            <w:r>
              <w:rPr>
                <w:noProof/>
              </w:rPr>
              <w:t>20</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E3956E" w:rsidR="001E41F3" w:rsidRDefault="0016691D">
            <w:pPr>
              <w:pStyle w:val="CRCoverPage"/>
              <w:spacing w:after="0"/>
              <w:ind w:left="100"/>
              <w:rPr>
                <w:noProof/>
              </w:rPr>
            </w:pPr>
            <w:r>
              <w:rPr>
                <w:noProof/>
              </w:rPr>
              <w:t>Spurious emission CRs to 38.521-3 in R5-22</w:t>
            </w:r>
            <w:r w:rsidR="00AC518D">
              <w:rPr>
                <w:noProof/>
              </w:rPr>
              <w:t>0315</w:t>
            </w:r>
            <w:r>
              <w:rPr>
                <w:noProof/>
              </w:rPr>
              <w:t xml:space="preserve"> and R5-22</w:t>
            </w:r>
            <w:r w:rsidR="00AC518D">
              <w:rPr>
                <w:noProof/>
              </w:rPr>
              <w:t>0316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D1633E" w:rsidRPr="00605797" w14:paraId="1598D730" w14:textId="77777777" w:rsidTr="00D45A0E">
        <w:trPr>
          <w:ins w:id="6" w:author="Nokia- Tuomo Säynäjäkangas" w:date="2022-01-25T14:54:00Z"/>
        </w:trPr>
        <w:tc>
          <w:tcPr>
            <w:tcW w:w="1668" w:type="dxa"/>
            <w:shd w:val="clear" w:color="auto" w:fill="auto"/>
          </w:tcPr>
          <w:p w14:paraId="7447B3EB" w14:textId="681F8098" w:rsidR="00D1633E" w:rsidRPr="00605797" w:rsidRDefault="00D1633E" w:rsidP="00D1633E">
            <w:pPr>
              <w:pStyle w:val="TAL"/>
              <w:rPr>
                <w:ins w:id="7" w:author="Nokia- Tuomo Säynäjäkangas" w:date="2022-01-25T14:54:00Z"/>
                <w:lang w:eastAsia="zh-CN"/>
              </w:rPr>
            </w:pPr>
            <w:ins w:id="8" w:author="Nokia- Tuomo Säynäjäkangas" w:date="2022-01-25T14:55:00Z">
              <w:r w:rsidRPr="00605797">
                <w:rPr>
                  <w:lang w:eastAsia="zh-CN"/>
                </w:rPr>
                <w:t>DC_8A_n</w:t>
              </w:r>
              <w:r>
                <w:rPr>
                  <w:lang w:eastAsia="zh-CN"/>
                </w:rPr>
                <w:t>20</w:t>
              </w:r>
              <w:r w:rsidRPr="00605797">
                <w:rPr>
                  <w:lang w:eastAsia="zh-CN"/>
                </w:rPr>
                <w:t>A</w:t>
              </w:r>
            </w:ins>
          </w:p>
        </w:tc>
        <w:tc>
          <w:tcPr>
            <w:tcW w:w="4819" w:type="dxa"/>
            <w:shd w:val="clear" w:color="auto" w:fill="auto"/>
          </w:tcPr>
          <w:p w14:paraId="7DCE28C4" w14:textId="5C51CFDF" w:rsidR="00D1633E" w:rsidRPr="00605797" w:rsidRDefault="00D1633E" w:rsidP="00D1633E">
            <w:pPr>
              <w:pStyle w:val="TAL"/>
              <w:rPr>
                <w:ins w:id="9" w:author="Nokia- Tuomo Säynäjäkangas" w:date="2022-01-25T14:54:00Z"/>
                <w:lang w:eastAsia="ja-JP"/>
              </w:rPr>
            </w:pPr>
            <w:ins w:id="10" w:author="Nokia- Tuomo Säynäjäkangas" w:date="2022-01-25T14:55:00Z">
              <w:r w:rsidRPr="00605797">
                <w:rPr>
                  <w:lang w:eastAsia="ja-JP"/>
                </w:rPr>
                <w:t>38.521-3_TpAnalysisSpur(DC_8A_n</w:t>
              </w:r>
              <w:r>
                <w:rPr>
                  <w:lang w:eastAsia="ja-JP"/>
                </w:rPr>
                <w:t>20</w:t>
              </w:r>
              <w:r w:rsidRPr="00605797">
                <w:rPr>
                  <w:lang w:eastAsia="ja-JP"/>
                </w:rPr>
                <w:t>A).zip</w:t>
              </w:r>
            </w:ins>
          </w:p>
        </w:tc>
        <w:tc>
          <w:tcPr>
            <w:tcW w:w="2268" w:type="dxa"/>
            <w:shd w:val="clear" w:color="auto" w:fill="auto"/>
          </w:tcPr>
          <w:p w14:paraId="68FEE4B5" w14:textId="2F86D0D0" w:rsidR="00D1633E" w:rsidRPr="00605797" w:rsidRDefault="00D1633E" w:rsidP="00D1633E">
            <w:pPr>
              <w:pStyle w:val="TAL"/>
              <w:rPr>
                <w:ins w:id="11" w:author="Nokia- Tuomo Säynäjäkangas" w:date="2022-01-25T14:54:00Z"/>
                <w:lang w:eastAsia="zh-CN"/>
              </w:rPr>
            </w:pPr>
            <w:ins w:id="12" w:author="Nokia- Tuomo Säynäjäkangas" w:date="2022-01-25T14:55:00Z">
              <w:r w:rsidRPr="00605797">
                <w:rPr>
                  <w:lang w:eastAsia="zh-CN"/>
                </w:rPr>
                <w:t>Added at RAN5#9</w:t>
              </w:r>
              <w:r>
                <w:rPr>
                  <w:lang w:eastAsia="zh-CN"/>
                </w:rPr>
                <w:t>4</w:t>
              </w:r>
              <w:r w:rsidRPr="00605797">
                <w:rPr>
                  <w:lang w:eastAsia="zh-CN"/>
                </w:rPr>
                <w:t>-e</w:t>
              </w:r>
            </w:ins>
          </w:p>
        </w:tc>
      </w:tr>
      <w:tr w:rsidR="00D1633E"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D1633E" w:rsidRPr="00605797" w:rsidRDefault="00D1633E" w:rsidP="00D1633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D1633E" w:rsidRPr="00605797" w:rsidRDefault="00D1633E" w:rsidP="00D1633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D1633E" w:rsidRPr="00605797" w:rsidRDefault="00D1633E" w:rsidP="00D1633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D1633E" w:rsidRPr="00605797" w:rsidRDefault="00D1633E" w:rsidP="00D1633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D1633E" w:rsidRPr="00605797" w:rsidRDefault="00D1633E" w:rsidP="00D1633E">
            <w:pPr>
              <w:pStyle w:val="TAL"/>
              <w:rPr>
                <w:rFonts w:eastAsia="SimSun"/>
              </w:rPr>
            </w:pPr>
            <w:r w:rsidRPr="00605797">
              <w:rPr>
                <w:rFonts w:eastAsia="Malgun Gothic"/>
                <w:lang w:eastAsia="zh-CN"/>
              </w:rPr>
              <w:t>Added at RAN5#91-e</w:t>
            </w:r>
          </w:p>
        </w:tc>
      </w:tr>
      <w:tr w:rsidR="00D1633E"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D1633E"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D1633E" w:rsidRPr="00605797" w:rsidRDefault="00D1633E" w:rsidP="00D1633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D1633E" w:rsidRPr="00605797" w:rsidRDefault="00D1633E" w:rsidP="00D1633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D1633E" w:rsidRPr="00605797" w:rsidRDefault="00D1633E" w:rsidP="00D1633E">
            <w:pPr>
              <w:pStyle w:val="TAL"/>
            </w:pPr>
            <w:r w:rsidRPr="00605797">
              <w:rPr>
                <w:lang w:eastAsia="zh-CN"/>
              </w:rPr>
              <w:t>Added at RAN5#92-e</w:t>
            </w:r>
          </w:p>
        </w:tc>
      </w:tr>
      <w:tr w:rsidR="00D1633E"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D1633E" w:rsidRPr="00605797" w:rsidRDefault="00D1633E" w:rsidP="00D1633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D1633E" w:rsidRPr="00605797" w:rsidRDefault="00D1633E" w:rsidP="00D1633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D1633E" w:rsidRPr="00605797" w:rsidRDefault="00D1633E" w:rsidP="00D1633E">
            <w:pPr>
              <w:pStyle w:val="TAL"/>
              <w:rPr>
                <w:lang w:eastAsia="zh-CN"/>
              </w:rPr>
            </w:pPr>
            <w:r w:rsidRPr="00605797">
              <w:rPr>
                <w:rFonts w:eastAsia="Malgun Gothic"/>
                <w:lang w:eastAsia="zh-CN"/>
              </w:rPr>
              <w:t>Added at RAN5#92-e</w:t>
            </w:r>
          </w:p>
        </w:tc>
      </w:tr>
      <w:tr w:rsidR="00D1633E"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D1633E"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D1633E"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D1633E" w:rsidRPr="00605797" w:rsidRDefault="00D1633E" w:rsidP="00D1633E">
            <w:pPr>
              <w:keepNext/>
              <w:keepLines/>
              <w:spacing w:after="0"/>
              <w:rPr>
                <w:rFonts w:ascii="Arial" w:eastAsia="Malgun Gothic" w:hAnsi="Arial"/>
                <w:sz w:val="18"/>
                <w:lang w:eastAsia="zh-CN"/>
              </w:rPr>
            </w:pPr>
            <w:bookmarkStart w:id="13"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D1633E" w:rsidRPr="00605797" w14:paraId="13BD5CEC" w14:textId="77777777" w:rsidTr="00D45A0E">
        <w:tc>
          <w:tcPr>
            <w:tcW w:w="1668" w:type="dxa"/>
            <w:shd w:val="clear" w:color="auto" w:fill="auto"/>
          </w:tcPr>
          <w:p w14:paraId="55CB669B"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RAN5#89-e</w:t>
            </w:r>
          </w:p>
        </w:tc>
      </w:tr>
      <w:bookmarkEnd w:id="13"/>
      <w:tr w:rsidR="00D1633E" w:rsidRPr="00605797" w14:paraId="05B82EB1" w14:textId="77777777" w:rsidTr="00D45A0E">
        <w:tc>
          <w:tcPr>
            <w:tcW w:w="1668" w:type="dxa"/>
            <w:shd w:val="clear" w:color="auto" w:fill="auto"/>
          </w:tcPr>
          <w:p w14:paraId="62A28381"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780CDA60" w14:textId="77777777" w:rsidTr="00D45A0E">
        <w:tc>
          <w:tcPr>
            <w:tcW w:w="1668" w:type="dxa"/>
            <w:shd w:val="clear" w:color="auto" w:fill="auto"/>
          </w:tcPr>
          <w:p w14:paraId="05E3ECC9"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22F4A6B3" w14:textId="77777777" w:rsidTr="00D45A0E">
        <w:tc>
          <w:tcPr>
            <w:tcW w:w="1668" w:type="dxa"/>
            <w:shd w:val="clear" w:color="auto" w:fill="auto"/>
          </w:tcPr>
          <w:p w14:paraId="20227A6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000FDB95" w14:textId="77777777" w:rsidTr="00D45A0E">
        <w:tc>
          <w:tcPr>
            <w:tcW w:w="1668" w:type="dxa"/>
            <w:shd w:val="clear" w:color="auto" w:fill="auto"/>
          </w:tcPr>
          <w:p w14:paraId="1EABE0D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349417B5" w14:textId="77777777" w:rsidTr="00D45A0E">
        <w:tc>
          <w:tcPr>
            <w:tcW w:w="1668" w:type="dxa"/>
            <w:shd w:val="clear" w:color="auto" w:fill="auto"/>
          </w:tcPr>
          <w:p w14:paraId="7B6782F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48DE7A0D" w14:textId="77777777" w:rsidTr="00D45A0E">
        <w:tc>
          <w:tcPr>
            <w:tcW w:w="1668" w:type="dxa"/>
            <w:shd w:val="clear" w:color="auto" w:fill="auto"/>
          </w:tcPr>
          <w:p w14:paraId="305E5172" w14:textId="77777777" w:rsidR="00D1633E" w:rsidRPr="00605797" w:rsidRDefault="00D1633E" w:rsidP="00D1633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D1633E" w:rsidRPr="00605797" w:rsidRDefault="00D1633E" w:rsidP="00D1633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D1633E" w:rsidRPr="00605797" w:rsidRDefault="00D1633E" w:rsidP="00D1633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D1633E" w:rsidRPr="00605797" w14:paraId="47CE4782" w14:textId="77777777" w:rsidTr="00D45A0E">
        <w:tc>
          <w:tcPr>
            <w:tcW w:w="1668" w:type="dxa"/>
            <w:shd w:val="clear" w:color="auto" w:fill="auto"/>
          </w:tcPr>
          <w:p w14:paraId="19FD317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539057D7" w14:textId="77777777" w:rsidTr="00D45A0E">
        <w:tc>
          <w:tcPr>
            <w:tcW w:w="1668" w:type="dxa"/>
            <w:shd w:val="clear" w:color="auto" w:fill="auto"/>
          </w:tcPr>
          <w:p w14:paraId="4F9A333F"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42A6FA1D" w14:textId="77777777" w:rsidTr="00D45A0E">
        <w:tc>
          <w:tcPr>
            <w:tcW w:w="1668" w:type="dxa"/>
            <w:shd w:val="clear" w:color="auto" w:fill="auto"/>
          </w:tcPr>
          <w:p w14:paraId="6386B20A"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3E84FA07" w14:textId="77777777" w:rsidTr="00D45A0E">
        <w:tc>
          <w:tcPr>
            <w:tcW w:w="1668" w:type="dxa"/>
            <w:shd w:val="clear" w:color="auto" w:fill="auto"/>
          </w:tcPr>
          <w:p w14:paraId="1AD6135D"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D1633E" w:rsidRPr="00605797" w:rsidRDefault="00D1633E" w:rsidP="00D1633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D1633E" w:rsidRPr="00605797" w:rsidRDefault="00D1633E" w:rsidP="00D1633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D1633E" w:rsidRPr="00605797" w:rsidRDefault="00D1633E" w:rsidP="00D1633E">
            <w:pPr>
              <w:pStyle w:val="TAL"/>
            </w:pPr>
            <w:r w:rsidRPr="00605797">
              <w:rPr>
                <w:lang w:eastAsia="zh-CN"/>
              </w:rPr>
              <w:t>Added at RAN5#92-e</w:t>
            </w:r>
          </w:p>
        </w:tc>
      </w:tr>
      <w:tr w:rsidR="00D1633E"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D1633E" w:rsidRPr="00605797" w:rsidRDefault="00D1633E" w:rsidP="00D1633E">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D1633E" w:rsidRPr="00605797" w:rsidRDefault="00D1633E" w:rsidP="00D1633E">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D1633E" w:rsidRPr="00605797" w:rsidRDefault="00D1633E" w:rsidP="00D1633E">
            <w:pPr>
              <w:pStyle w:val="TAL"/>
              <w:rPr>
                <w:lang w:eastAsia="zh-CN"/>
              </w:rPr>
            </w:pPr>
            <w:r w:rsidRPr="00605797">
              <w:rPr>
                <w:rFonts w:eastAsia="SimSun"/>
              </w:rPr>
              <w:t>Added at RAN5#92-e</w:t>
            </w:r>
          </w:p>
        </w:tc>
      </w:tr>
      <w:tr w:rsidR="00D1633E" w:rsidRPr="00605797" w14:paraId="0A6617F0" w14:textId="77777777" w:rsidTr="00D45A0E">
        <w:tc>
          <w:tcPr>
            <w:tcW w:w="1668" w:type="dxa"/>
            <w:shd w:val="clear" w:color="auto" w:fill="auto"/>
          </w:tcPr>
          <w:p w14:paraId="2E6915C1"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4C1885DB" w14:textId="77777777" w:rsidTr="00D45A0E">
        <w:tc>
          <w:tcPr>
            <w:tcW w:w="1668" w:type="dxa"/>
            <w:shd w:val="clear" w:color="auto" w:fill="auto"/>
          </w:tcPr>
          <w:p w14:paraId="09B0F91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D1633E" w:rsidRPr="00605797" w:rsidRDefault="00D1633E" w:rsidP="00D1633E">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D1633E" w:rsidRPr="00605797" w:rsidRDefault="00D1633E" w:rsidP="00D1633E">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D1633E" w:rsidRPr="00605797" w:rsidRDefault="00D1633E" w:rsidP="00D1633E">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D1633E" w:rsidRPr="00605797" w:rsidRDefault="00D1633E" w:rsidP="00D1633E">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D1633E" w:rsidRPr="00605797" w:rsidRDefault="00D1633E" w:rsidP="00D1633E">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D1633E" w:rsidRPr="00605797" w:rsidRDefault="00D1633E" w:rsidP="00D1633E">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D1633E" w:rsidRPr="00605797" w:rsidRDefault="00D1633E" w:rsidP="00D1633E">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D1633E" w:rsidRPr="00605797" w:rsidRDefault="00D1633E" w:rsidP="00D1633E">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D1633E" w:rsidRPr="00605797" w:rsidRDefault="00D1633E" w:rsidP="00D1633E">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D1633E" w:rsidRPr="00605797" w:rsidRDefault="00D1633E" w:rsidP="00D1633E">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D1633E" w:rsidRPr="00605797" w:rsidRDefault="00D1633E" w:rsidP="00D1633E">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D1633E" w:rsidRPr="00605797" w:rsidRDefault="00D1633E" w:rsidP="00D1633E">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D1633E" w:rsidRPr="00605797" w:rsidRDefault="00D1633E" w:rsidP="00D1633E">
            <w:pPr>
              <w:pStyle w:val="TAL"/>
              <w:rPr>
                <w:rFonts w:eastAsia="SimSun"/>
              </w:rPr>
            </w:pPr>
            <w:r w:rsidRPr="00605797">
              <w:rPr>
                <w:rFonts w:eastAsia="Malgun Gothic"/>
                <w:lang w:eastAsia="zh-CN"/>
              </w:rPr>
              <w:t>Added at RAN5#92-e</w:t>
            </w:r>
          </w:p>
        </w:tc>
      </w:tr>
      <w:tr w:rsidR="00D1633E"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D1633E" w:rsidRPr="00605797" w:rsidRDefault="00D1633E" w:rsidP="00D1633E">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D1633E" w:rsidRPr="00605797" w:rsidRDefault="00D1633E" w:rsidP="00D1633E">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D1633E" w:rsidRPr="00605797" w:rsidRDefault="00D1633E" w:rsidP="00D1633E">
            <w:pPr>
              <w:pStyle w:val="TAL"/>
              <w:rPr>
                <w:rFonts w:eastAsia="Malgun Gothic"/>
                <w:lang w:eastAsia="zh-CN"/>
              </w:rPr>
            </w:pPr>
            <w:r w:rsidRPr="00605797">
              <w:rPr>
                <w:rFonts w:eastAsia="Malgun Gothic"/>
                <w:lang w:eastAsia="zh-CN"/>
              </w:rPr>
              <w:t>Added at RAN5#92-e</w:t>
            </w:r>
          </w:p>
        </w:tc>
      </w:tr>
      <w:tr w:rsidR="00D1633E"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D1633E" w:rsidRPr="00605797" w:rsidRDefault="00D1633E" w:rsidP="00D1633E">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D1633E" w:rsidRPr="00605797" w:rsidRDefault="00D1633E" w:rsidP="00D1633E">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D1633E" w:rsidRPr="00605797" w:rsidRDefault="00D1633E" w:rsidP="00D1633E">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D1633E" w:rsidRPr="00605797" w:rsidRDefault="00D1633E" w:rsidP="00D1633E">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D1633E" w:rsidRPr="00605797" w:rsidRDefault="00D1633E" w:rsidP="00D1633E">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D1633E" w:rsidRPr="00605797" w:rsidRDefault="00D1633E" w:rsidP="00D1633E">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D1633E" w:rsidRPr="00605797" w:rsidRDefault="00D1633E" w:rsidP="00D1633E">
            <w:pPr>
              <w:pStyle w:val="TAL"/>
              <w:rPr>
                <w:rFonts w:eastAsia="SimSun"/>
              </w:rPr>
            </w:pPr>
            <w:r w:rsidRPr="00605797">
              <w:rPr>
                <w:rFonts w:eastAsia="Malgun Gothic"/>
                <w:lang w:eastAsia="zh-CN"/>
              </w:rPr>
              <w:t>Added at RAN5#90-e</w:t>
            </w:r>
          </w:p>
        </w:tc>
      </w:tr>
      <w:tr w:rsidR="00D1633E"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D1633E" w:rsidRPr="00605797" w:rsidRDefault="00D1633E" w:rsidP="00D1633E">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D1633E" w:rsidRPr="00605797" w:rsidRDefault="00D1633E" w:rsidP="00D1633E">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D1633E" w:rsidRPr="00605797" w:rsidRDefault="00D1633E" w:rsidP="00D1633E">
            <w:pPr>
              <w:pStyle w:val="TAL"/>
              <w:rPr>
                <w:rFonts w:eastAsia="Malgun Gothic"/>
                <w:lang w:eastAsia="zh-CN"/>
              </w:rPr>
            </w:pPr>
            <w:r w:rsidRPr="00605797">
              <w:rPr>
                <w:rFonts w:eastAsia="Malgun Gothic"/>
                <w:lang w:eastAsia="zh-CN"/>
              </w:rPr>
              <w:t>Added at RAN5#90-e</w:t>
            </w:r>
          </w:p>
        </w:tc>
      </w:tr>
      <w:tr w:rsidR="00D1633E"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D1633E" w:rsidRPr="00605797" w:rsidRDefault="00D1633E" w:rsidP="00D1633E">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D1633E" w:rsidRPr="00605797" w:rsidRDefault="00D1633E" w:rsidP="00D1633E">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D1633E" w:rsidRPr="00605797" w:rsidRDefault="00D1633E" w:rsidP="00D1633E">
            <w:pPr>
              <w:pStyle w:val="TAL"/>
              <w:rPr>
                <w:rFonts w:eastAsia="SimSun"/>
              </w:rPr>
            </w:pPr>
            <w:r w:rsidRPr="00605797">
              <w:rPr>
                <w:lang w:eastAsia="zh-CN"/>
              </w:rPr>
              <w:t>Added at RAN5#8</w:t>
            </w:r>
            <w:r w:rsidRPr="00605797">
              <w:rPr>
                <w:lang w:eastAsia="zh-TW"/>
              </w:rPr>
              <w:t>8</w:t>
            </w:r>
            <w:r w:rsidRPr="00605797">
              <w:rPr>
                <w:lang w:eastAsia="zh-CN"/>
              </w:rPr>
              <w:t>-e</w:t>
            </w:r>
          </w:p>
        </w:tc>
      </w:tr>
      <w:tr w:rsidR="00D1633E"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Added at RAN5#92-e</w:t>
            </w:r>
          </w:p>
        </w:tc>
      </w:tr>
      <w:tr w:rsidR="00D1633E"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Added at RAN5#90-e</w:t>
            </w:r>
          </w:p>
        </w:tc>
      </w:tr>
      <w:tr w:rsidR="00D1633E"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Added at RAN5#92-e</w:t>
            </w:r>
          </w:p>
        </w:tc>
      </w:tr>
      <w:tr w:rsidR="00D1633E"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DD9AE" w14:textId="77777777" w:rsidR="00AF05E1" w:rsidRDefault="00AF05E1">
      <w:r>
        <w:separator/>
      </w:r>
    </w:p>
  </w:endnote>
  <w:endnote w:type="continuationSeparator" w:id="0">
    <w:p w14:paraId="6FB910DF" w14:textId="77777777" w:rsidR="00AF05E1" w:rsidRDefault="00AF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DFFB3" w14:textId="77777777" w:rsidR="00AF05E1" w:rsidRDefault="00AF05E1">
      <w:r>
        <w:separator/>
      </w:r>
    </w:p>
  </w:footnote>
  <w:footnote w:type="continuationSeparator" w:id="0">
    <w:p w14:paraId="14485E88" w14:textId="77777777" w:rsidR="00AF05E1" w:rsidRDefault="00AF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E5C9E"/>
    <w:rsid w:val="001138AE"/>
    <w:rsid w:val="00114A22"/>
    <w:rsid w:val="001256B4"/>
    <w:rsid w:val="001451E6"/>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25E72"/>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7924"/>
    <w:rsid w:val="009879FD"/>
    <w:rsid w:val="00991B88"/>
    <w:rsid w:val="00992379"/>
    <w:rsid w:val="0099331A"/>
    <w:rsid w:val="009A05BE"/>
    <w:rsid w:val="009A5753"/>
    <w:rsid w:val="009A579D"/>
    <w:rsid w:val="009A61F4"/>
    <w:rsid w:val="009A6C65"/>
    <w:rsid w:val="009B4C93"/>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18D"/>
    <w:rsid w:val="00AC5820"/>
    <w:rsid w:val="00AD1CD8"/>
    <w:rsid w:val="00AE0B9D"/>
    <w:rsid w:val="00AE47D3"/>
    <w:rsid w:val="00AF05E1"/>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633E"/>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0B78"/>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34995"/>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921</Words>
  <Characters>7468</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2022-02-09T05:53:00Z</dcterms:created>
  <dcterms:modified xsi:type="dcterms:W3CDTF">2022-02-09T05:53:00Z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