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ACE7F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0E63A9">
        <w:fldChar w:fldCharType="begin"/>
      </w:r>
      <w:r w:rsidR="000E63A9">
        <w:instrText xml:space="preserve"> DOCPROPERTY  Tdoc#  \* MERGEFORMAT </w:instrText>
      </w:r>
      <w:r w:rsidR="000E63A9">
        <w:fldChar w:fldCharType="separate"/>
      </w:r>
      <w:r w:rsidR="00D517CF" w:rsidRPr="004A4269">
        <w:rPr>
          <w:b/>
          <w:i/>
          <w:noProof/>
          <w:sz w:val="28"/>
        </w:rPr>
        <w:t>R5-2</w:t>
      </w:r>
      <w:r w:rsidR="000E63A9">
        <w:rPr>
          <w:b/>
          <w:i/>
          <w:noProof/>
          <w:sz w:val="28"/>
        </w:rPr>
        <w:fldChar w:fldCharType="end"/>
      </w:r>
      <w:r w:rsidR="00E939D0">
        <w:rPr>
          <w:b/>
          <w:i/>
          <w:noProof/>
          <w:sz w:val="28"/>
        </w:rPr>
        <w:t>2</w:t>
      </w:r>
      <w:r w:rsidR="00EC3989">
        <w:rPr>
          <w:b/>
          <w:i/>
          <w:noProof/>
          <w:sz w:val="28"/>
        </w:rPr>
        <w:t>0310</w:t>
      </w:r>
    </w:p>
    <w:p w14:paraId="7CB45193" w14:textId="0F7C1577" w:rsidR="001E41F3" w:rsidRDefault="000E63A9"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9C70E7" w:rsidR="001E41F3" w:rsidRDefault="00305409" w:rsidP="00E34898">
            <w:pPr>
              <w:pStyle w:val="CRCoverPage"/>
              <w:spacing w:after="0"/>
              <w:jc w:val="right"/>
              <w:rPr>
                <w:i/>
                <w:noProof/>
              </w:rPr>
            </w:pPr>
            <w:r>
              <w:rPr>
                <w:i/>
                <w:noProof/>
                <w:sz w:val="14"/>
              </w:rPr>
              <w:t>CR-Form-v</w:t>
            </w:r>
            <w:r w:rsidR="008863B9">
              <w:rPr>
                <w:i/>
                <w:noProof/>
                <w:sz w:val="14"/>
              </w:rPr>
              <w:t>12.</w:t>
            </w:r>
            <w:r w:rsidR="002B524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C581" w:rsidR="001E41F3" w:rsidRPr="00410371" w:rsidRDefault="000E63A9"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A454C" w:rsidR="001E41F3" w:rsidRPr="00410371" w:rsidRDefault="00CB0E2E" w:rsidP="00547111">
            <w:pPr>
              <w:pStyle w:val="CRCoverPage"/>
              <w:spacing w:after="0"/>
              <w:rPr>
                <w:noProof/>
              </w:rPr>
            </w:pPr>
            <w:r w:rsidRPr="00CB0E2E">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0E63A9">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939D0">
              <w:rPr>
                <w:b/>
                <w:noProof/>
                <w:sz w:val="28"/>
              </w:rPr>
              <w:t>3</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188A3" w:rsidR="00F54E44" w:rsidRDefault="00E939D0">
            <w:pPr>
              <w:pStyle w:val="CRCoverPage"/>
              <w:spacing w:after="0"/>
              <w:ind w:left="100"/>
              <w:rPr>
                <w:noProof/>
              </w:rPr>
            </w:pPr>
            <w:r>
              <w:rPr>
                <w:noProof/>
              </w:rPr>
              <w:t xml:space="preserve">Correction </w:t>
            </w:r>
            <w:r w:rsidR="00B52CF4">
              <w:rPr>
                <w:noProof/>
              </w:rPr>
              <w:t xml:space="preserve">of </w:t>
            </w:r>
            <w:r w:rsidR="00925BED" w:rsidRPr="00925BED">
              <w:rPr>
                <w:noProof/>
              </w:rPr>
              <w:t>FR2 standalone</w:t>
            </w:r>
            <w:r>
              <w:rPr>
                <w:noProof/>
              </w:rPr>
              <w:t xml:space="preserve"> </w:t>
            </w:r>
            <w:r w:rsidRPr="00813CD9">
              <w:t>Enhanced Beam correspondence</w:t>
            </w:r>
            <w:r>
              <w:t xml:space="preserve"> - EIRP</w:t>
            </w:r>
            <w:r w:rsidR="00925BED" w:rsidRPr="00925BED">
              <w:rPr>
                <w:noProof/>
              </w:rPr>
              <w:t xml:space="preserve"> </w:t>
            </w:r>
            <w:r w:rsidR="003B73FB">
              <w:rPr>
                <w:noProof/>
              </w:rPr>
              <w:t xml:space="preserve">RF </w:t>
            </w:r>
            <w:r w:rsidR="00925BED" w:rsidRPr="00925BED">
              <w:rPr>
                <w:noProof/>
              </w:rPr>
              <w:t>conformance test case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E63A9">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E63A9"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1A18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CB0E2E">
              <w:rPr>
                <w:noProof/>
              </w:rPr>
              <w:t>2</w:t>
            </w:r>
            <w:r w:rsidRPr="008C2C74">
              <w:rPr>
                <w:noProof/>
              </w:rPr>
              <w:t>-</w:t>
            </w:r>
            <w:r w:rsidRPr="008C2C74">
              <w:rPr>
                <w:noProof/>
              </w:rPr>
              <w:fldChar w:fldCharType="end"/>
            </w:r>
            <w:r w:rsidR="00CB0E2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E63A9"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E63A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7A558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B524E">
              <w:rPr>
                <w:i/>
                <w:noProof/>
                <w:sz w:val="18"/>
              </w:rPr>
              <w:t>Rel-16</w:t>
            </w:r>
            <w:r w:rsidR="002B524E">
              <w:rPr>
                <w:i/>
                <w:noProof/>
                <w:sz w:val="18"/>
              </w:rPr>
              <w:tab/>
              <w:t>(Release 16)</w:t>
            </w:r>
            <w:r w:rsidR="002B524E">
              <w:rPr>
                <w:i/>
                <w:noProof/>
                <w:sz w:val="18"/>
              </w:rPr>
              <w:br/>
              <w:t>Rel-17</w:t>
            </w:r>
            <w:r w:rsidR="002B524E">
              <w:rPr>
                <w:i/>
                <w:noProof/>
                <w:sz w:val="18"/>
              </w:rPr>
              <w:tab/>
              <w:t>(Release 17)</w:t>
            </w:r>
            <w:r w:rsidR="002B524E">
              <w:rPr>
                <w:i/>
                <w:noProof/>
                <w:sz w:val="18"/>
              </w:rPr>
              <w:br/>
              <w:t>Rel-18</w:t>
            </w:r>
            <w:r w:rsidR="002B524E">
              <w:rPr>
                <w:i/>
                <w:noProof/>
                <w:sz w:val="18"/>
              </w:rPr>
              <w:tab/>
              <w:t>(Release 18)</w:t>
            </w:r>
            <w:r w:rsidR="002B524E">
              <w:rPr>
                <w:i/>
                <w:noProof/>
                <w:sz w:val="18"/>
              </w:rPr>
              <w:br/>
              <w:t>Rel-19</w:t>
            </w:r>
            <w:r w:rsidR="002B524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4C341" w:rsidR="001E41F3" w:rsidRDefault="0002006A" w:rsidP="0002006A">
            <w:pPr>
              <w:pStyle w:val="CRCoverPage"/>
              <w:spacing w:after="0"/>
              <w:ind w:left="100"/>
              <w:rPr>
                <w:noProof/>
              </w:rPr>
            </w:pPr>
            <w:r>
              <w:t xml:space="preserve">Comment field in </w:t>
            </w:r>
            <w:r w:rsidRPr="00813CD9">
              <w:t>Table 4.1.2-1</w:t>
            </w:r>
            <w:r>
              <w:t xml:space="preserve"> does not correctly capture the </w:t>
            </w:r>
            <w:r w:rsidRPr="00813CD9">
              <w:t>Enhanced Beam correspondence</w:t>
            </w:r>
            <w:r>
              <w:t xml:space="preserve"> - EIRP</w:t>
            </w:r>
            <w:r w:rsidRPr="00925BED">
              <w:rPr>
                <w:noProof/>
              </w:rPr>
              <w:t xml:space="preserve"> test case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09B0E" w:rsidR="000C7872" w:rsidRPr="00064F12" w:rsidRDefault="0002006A" w:rsidP="004C4F0E">
            <w:pPr>
              <w:pStyle w:val="CRCoverPage"/>
              <w:spacing w:after="0"/>
              <w:ind w:left="100"/>
              <w:rPr>
                <w:noProof/>
              </w:rPr>
            </w:pPr>
            <w:r>
              <w:rPr>
                <w:noProof/>
              </w:rPr>
              <w:t>Update comment field</w:t>
            </w:r>
            <w:r w:rsidR="00AA23C8">
              <w:rPr>
                <w:noProof/>
              </w:rPr>
              <w:t xml:space="preserve"> for </w:t>
            </w:r>
            <w:r w:rsidR="003B73FB">
              <w:rPr>
                <w:noProof/>
              </w:rPr>
              <w:t xml:space="preserve">RF </w:t>
            </w:r>
            <w:r w:rsidR="00925BED">
              <w:rPr>
                <w:noProof/>
              </w:rPr>
              <w:t>test case</w:t>
            </w:r>
            <w:r>
              <w:rPr>
                <w:noProof/>
              </w:rPr>
              <w:t xml:space="preserve"> 6.6.2</w:t>
            </w:r>
            <w:r w:rsidR="004C4F0E">
              <w:rPr>
                <w:noProof/>
              </w:rPr>
              <w:t xml:space="preserve"> </w:t>
            </w:r>
            <w:r w:rsidR="00AA23C8">
              <w:rPr>
                <w:noProof/>
              </w:rPr>
              <w:t>in</w:t>
            </w:r>
            <w:r w:rsidR="004C4F0E">
              <w:rPr>
                <w:noProof/>
              </w:rPr>
              <w:t xml:space="preserve"> Table </w:t>
            </w:r>
            <w:r w:rsidR="004C4F0E" w:rsidRPr="00097C17">
              <w:t>4.1.2-1</w:t>
            </w:r>
            <w:r>
              <w:t xml:space="preserve"> to cover all cases specified in TS 38.521-2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30B37" w14:textId="6D8796F0" w:rsidR="001E41F3" w:rsidRDefault="00925BED">
            <w:pPr>
              <w:pStyle w:val="CRCoverPage"/>
              <w:spacing w:after="0"/>
              <w:ind w:left="100"/>
              <w:rPr>
                <w:noProof/>
              </w:rPr>
            </w:pPr>
            <w:r>
              <w:rPr>
                <w:noProof/>
              </w:rPr>
              <w:t xml:space="preserve">FR2 SA </w:t>
            </w:r>
            <w:r w:rsidR="004C4F0E" w:rsidRPr="007E356F">
              <w:t>applicability statement</w:t>
            </w:r>
            <w:r w:rsidR="004C4F0E">
              <w:t xml:space="preserve">s </w:t>
            </w:r>
            <w:r w:rsidR="0002006A">
              <w:t xml:space="preserve">are </w:t>
            </w:r>
            <w:r w:rsidR="004C4F0E">
              <w:t>in</w:t>
            </w:r>
            <w:r w:rsidR="00CD7C08">
              <w:t>c</w:t>
            </w:r>
            <w:r w:rsidR="004C4F0E">
              <w:t>omplete</w:t>
            </w:r>
          </w:p>
          <w:p w14:paraId="5C4BEB44" w14:textId="29227C30" w:rsidR="004C4F0E" w:rsidRDefault="004C4F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613A" w:rsidR="001E41F3" w:rsidRDefault="00925BED">
            <w:pPr>
              <w:pStyle w:val="CRCoverPage"/>
              <w:spacing w:after="0"/>
              <w:ind w:left="100"/>
              <w:rPr>
                <w:noProof/>
              </w:rPr>
            </w:pPr>
            <w:r>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E78A481" w14:textId="77777777" w:rsidR="0002006A" w:rsidRPr="00813CD9" w:rsidRDefault="0002006A" w:rsidP="0002006A">
      <w:pPr>
        <w:pStyle w:val="Heading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bookmarkStart w:id="8" w:name="_Toc90971500"/>
      <w:r w:rsidRPr="00813CD9">
        <w:rPr>
          <w:rFonts w:eastAsia="Batang"/>
          <w:lang w:eastAsia="ja-JP"/>
        </w:rPr>
        <w:lastRenderedPageBreak/>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1"/>
      <w:bookmarkEnd w:id="2"/>
      <w:bookmarkEnd w:id="3"/>
      <w:bookmarkEnd w:id="4"/>
      <w:bookmarkEnd w:id="5"/>
      <w:bookmarkEnd w:id="6"/>
      <w:bookmarkEnd w:id="7"/>
      <w:bookmarkEnd w:id="8"/>
    </w:p>
    <w:p w14:paraId="354BCDB8" w14:textId="77777777" w:rsidR="0002006A" w:rsidRPr="00813CD9" w:rsidRDefault="0002006A" w:rsidP="0002006A">
      <w:pPr>
        <w:pStyle w:val="TH"/>
        <w:rPr>
          <w:rFonts w:eastAsiaTheme="minorEastAsia"/>
        </w:rPr>
      </w:pPr>
      <w:r w:rsidRPr="00813CD9">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02006A" w:rsidRPr="00813CD9" w14:paraId="472D55AB" w14:textId="77777777" w:rsidTr="00DE4E58">
        <w:trPr>
          <w:tblHeader/>
          <w:jc w:val="center"/>
        </w:trPr>
        <w:tc>
          <w:tcPr>
            <w:tcW w:w="1201" w:type="dxa"/>
            <w:tcBorders>
              <w:top w:val="single" w:sz="4" w:space="0" w:color="auto"/>
              <w:left w:val="single" w:sz="4" w:space="0" w:color="auto"/>
              <w:bottom w:val="nil"/>
              <w:right w:val="single" w:sz="4" w:space="0" w:color="auto"/>
            </w:tcBorders>
            <w:hideMark/>
          </w:tcPr>
          <w:p w14:paraId="381FD20D" w14:textId="77777777" w:rsidR="0002006A" w:rsidRPr="00813CD9" w:rsidRDefault="0002006A" w:rsidP="00DE4E58">
            <w:pPr>
              <w:pStyle w:val="TAH"/>
            </w:pPr>
            <w:r w:rsidRPr="00813CD9">
              <w:lastRenderedPageBreak/>
              <w:t>Clause</w:t>
            </w:r>
          </w:p>
        </w:tc>
        <w:tc>
          <w:tcPr>
            <w:tcW w:w="4500" w:type="dxa"/>
            <w:tcBorders>
              <w:top w:val="single" w:sz="4" w:space="0" w:color="auto"/>
              <w:left w:val="single" w:sz="4" w:space="0" w:color="auto"/>
              <w:bottom w:val="nil"/>
              <w:right w:val="single" w:sz="4" w:space="0" w:color="auto"/>
            </w:tcBorders>
            <w:hideMark/>
          </w:tcPr>
          <w:p w14:paraId="37CA1E21" w14:textId="77777777" w:rsidR="0002006A" w:rsidRPr="00813CD9" w:rsidRDefault="0002006A" w:rsidP="00DE4E58">
            <w:pPr>
              <w:pStyle w:val="TAH"/>
            </w:pPr>
            <w:r w:rsidRPr="00813CD9">
              <w:t>TC Title</w:t>
            </w:r>
          </w:p>
        </w:tc>
        <w:tc>
          <w:tcPr>
            <w:tcW w:w="671" w:type="dxa"/>
            <w:tcBorders>
              <w:top w:val="single" w:sz="4" w:space="0" w:color="auto"/>
              <w:left w:val="single" w:sz="4" w:space="0" w:color="auto"/>
              <w:bottom w:val="nil"/>
              <w:right w:val="single" w:sz="4" w:space="0" w:color="auto"/>
            </w:tcBorders>
            <w:hideMark/>
          </w:tcPr>
          <w:p w14:paraId="5FF2B6EC" w14:textId="77777777" w:rsidR="0002006A" w:rsidRPr="00813CD9" w:rsidRDefault="0002006A" w:rsidP="00DE4E58">
            <w:pPr>
              <w:pStyle w:val="TAH"/>
            </w:pPr>
            <w:r w:rsidRPr="00813CD9">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D605AE4" w14:textId="77777777" w:rsidR="0002006A" w:rsidRPr="00813CD9" w:rsidRDefault="0002006A" w:rsidP="00DE4E58">
            <w:pPr>
              <w:pStyle w:val="TAH"/>
            </w:pPr>
            <w:r w:rsidRPr="00813CD9">
              <w:t>Applicability</w:t>
            </w:r>
          </w:p>
        </w:tc>
        <w:tc>
          <w:tcPr>
            <w:tcW w:w="1558" w:type="dxa"/>
            <w:tcBorders>
              <w:top w:val="single" w:sz="4" w:space="0" w:color="auto"/>
              <w:left w:val="single" w:sz="4" w:space="0" w:color="auto"/>
              <w:bottom w:val="nil"/>
              <w:right w:val="single" w:sz="4" w:space="0" w:color="auto"/>
            </w:tcBorders>
            <w:hideMark/>
          </w:tcPr>
          <w:p w14:paraId="748BD0E4" w14:textId="77777777" w:rsidR="0002006A" w:rsidRPr="00813CD9" w:rsidRDefault="0002006A" w:rsidP="00DE4E58">
            <w:pPr>
              <w:pStyle w:val="TAH"/>
            </w:pPr>
            <w:r w:rsidRPr="00813CD9">
              <w:t>Tested Bands/CA-Configurations Selection</w:t>
            </w:r>
          </w:p>
        </w:tc>
        <w:tc>
          <w:tcPr>
            <w:tcW w:w="1100" w:type="dxa"/>
            <w:tcBorders>
              <w:top w:val="single" w:sz="4" w:space="0" w:color="auto"/>
              <w:left w:val="single" w:sz="4" w:space="0" w:color="auto"/>
              <w:bottom w:val="nil"/>
              <w:right w:val="single" w:sz="4" w:space="0" w:color="auto"/>
            </w:tcBorders>
            <w:hideMark/>
          </w:tcPr>
          <w:p w14:paraId="32D9A29B" w14:textId="77777777" w:rsidR="0002006A" w:rsidRPr="00813CD9" w:rsidRDefault="0002006A" w:rsidP="00DE4E58">
            <w:pPr>
              <w:pStyle w:val="TAH"/>
            </w:pPr>
            <w:r w:rsidRPr="00813CD9">
              <w:t>Branch</w:t>
            </w:r>
          </w:p>
        </w:tc>
        <w:tc>
          <w:tcPr>
            <w:tcW w:w="1984" w:type="dxa"/>
            <w:tcBorders>
              <w:top w:val="single" w:sz="4" w:space="0" w:color="auto"/>
              <w:left w:val="single" w:sz="4" w:space="0" w:color="auto"/>
              <w:bottom w:val="nil"/>
              <w:right w:val="single" w:sz="4" w:space="0" w:color="auto"/>
            </w:tcBorders>
            <w:hideMark/>
          </w:tcPr>
          <w:p w14:paraId="623FDDD0" w14:textId="77777777" w:rsidR="0002006A" w:rsidRPr="00813CD9" w:rsidRDefault="0002006A" w:rsidP="00DE4E58">
            <w:pPr>
              <w:pStyle w:val="TAH"/>
              <w:rPr>
                <w:rFonts w:eastAsia="SimSun"/>
                <w:lang w:eastAsia="zh-CN"/>
              </w:rPr>
            </w:pPr>
            <w:r w:rsidRPr="00813CD9">
              <w:t>Additional Information</w:t>
            </w:r>
          </w:p>
        </w:tc>
      </w:tr>
      <w:tr w:rsidR="0002006A" w:rsidRPr="00813CD9" w14:paraId="4F2681FD" w14:textId="77777777" w:rsidTr="00DE4E58">
        <w:trPr>
          <w:tblHeader/>
          <w:jc w:val="center"/>
        </w:trPr>
        <w:tc>
          <w:tcPr>
            <w:tcW w:w="1201" w:type="dxa"/>
            <w:tcBorders>
              <w:top w:val="nil"/>
              <w:left w:val="single" w:sz="4" w:space="0" w:color="auto"/>
              <w:bottom w:val="single" w:sz="4" w:space="0" w:color="auto"/>
              <w:right w:val="single" w:sz="4" w:space="0" w:color="auto"/>
            </w:tcBorders>
          </w:tcPr>
          <w:p w14:paraId="313C6A8C" w14:textId="77777777" w:rsidR="0002006A" w:rsidRPr="00813CD9" w:rsidRDefault="0002006A" w:rsidP="00DE4E58">
            <w:pPr>
              <w:pStyle w:val="TAH"/>
              <w:rPr>
                <w:rFonts w:eastAsiaTheme="minorEastAsia"/>
              </w:rPr>
            </w:pPr>
          </w:p>
        </w:tc>
        <w:tc>
          <w:tcPr>
            <w:tcW w:w="4500" w:type="dxa"/>
            <w:tcBorders>
              <w:top w:val="nil"/>
              <w:left w:val="single" w:sz="4" w:space="0" w:color="auto"/>
              <w:bottom w:val="single" w:sz="4" w:space="0" w:color="auto"/>
              <w:right w:val="single" w:sz="4" w:space="0" w:color="auto"/>
            </w:tcBorders>
          </w:tcPr>
          <w:p w14:paraId="75D04623" w14:textId="77777777" w:rsidR="0002006A" w:rsidRPr="00813CD9" w:rsidRDefault="0002006A" w:rsidP="00DE4E58">
            <w:pPr>
              <w:pStyle w:val="TAH"/>
            </w:pPr>
          </w:p>
        </w:tc>
        <w:tc>
          <w:tcPr>
            <w:tcW w:w="671" w:type="dxa"/>
            <w:tcBorders>
              <w:top w:val="single" w:sz="4" w:space="0" w:color="auto"/>
              <w:left w:val="single" w:sz="4" w:space="0" w:color="auto"/>
              <w:bottom w:val="single" w:sz="4" w:space="0" w:color="auto"/>
              <w:right w:val="single" w:sz="4" w:space="0" w:color="auto"/>
            </w:tcBorders>
          </w:tcPr>
          <w:p w14:paraId="521F9F48" w14:textId="77777777" w:rsidR="0002006A" w:rsidRPr="00813CD9" w:rsidRDefault="0002006A" w:rsidP="00DE4E58">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222E5CA8" w14:textId="77777777" w:rsidR="0002006A" w:rsidRPr="00813CD9" w:rsidRDefault="0002006A" w:rsidP="00DE4E58">
            <w:pPr>
              <w:pStyle w:val="TAH"/>
            </w:pPr>
            <w:r w:rsidRPr="00813CD9">
              <w:t>Condition</w:t>
            </w:r>
          </w:p>
        </w:tc>
        <w:tc>
          <w:tcPr>
            <w:tcW w:w="3184" w:type="dxa"/>
            <w:tcBorders>
              <w:top w:val="single" w:sz="4" w:space="0" w:color="auto"/>
              <w:left w:val="single" w:sz="4" w:space="0" w:color="auto"/>
              <w:bottom w:val="single" w:sz="4" w:space="0" w:color="auto"/>
              <w:right w:val="single" w:sz="4" w:space="0" w:color="auto"/>
            </w:tcBorders>
            <w:hideMark/>
          </w:tcPr>
          <w:p w14:paraId="67A56827" w14:textId="77777777" w:rsidR="0002006A" w:rsidRPr="00813CD9" w:rsidRDefault="0002006A" w:rsidP="00DE4E58">
            <w:pPr>
              <w:pStyle w:val="TAH"/>
            </w:pPr>
            <w:r w:rsidRPr="00813CD9">
              <w:t>Comment</w:t>
            </w:r>
          </w:p>
        </w:tc>
        <w:tc>
          <w:tcPr>
            <w:tcW w:w="1558" w:type="dxa"/>
            <w:tcBorders>
              <w:top w:val="nil"/>
              <w:left w:val="single" w:sz="4" w:space="0" w:color="auto"/>
              <w:bottom w:val="single" w:sz="4" w:space="0" w:color="auto"/>
              <w:right w:val="single" w:sz="4" w:space="0" w:color="auto"/>
            </w:tcBorders>
          </w:tcPr>
          <w:p w14:paraId="4F99992D" w14:textId="77777777" w:rsidR="0002006A" w:rsidRPr="00813CD9" w:rsidRDefault="0002006A" w:rsidP="00DE4E58">
            <w:pPr>
              <w:pStyle w:val="TAH"/>
              <w:rPr>
                <w:lang w:eastAsia="zh-CN"/>
              </w:rPr>
            </w:pPr>
          </w:p>
        </w:tc>
        <w:tc>
          <w:tcPr>
            <w:tcW w:w="1100" w:type="dxa"/>
            <w:tcBorders>
              <w:top w:val="nil"/>
              <w:left w:val="single" w:sz="4" w:space="0" w:color="auto"/>
              <w:bottom w:val="single" w:sz="4" w:space="0" w:color="auto"/>
              <w:right w:val="single" w:sz="4" w:space="0" w:color="auto"/>
            </w:tcBorders>
          </w:tcPr>
          <w:p w14:paraId="52963A99" w14:textId="77777777" w:rsidR="0002006A" w:rsidRPr="00813CD9" w:rsidRDefault="0002006A" w:rsidP="00DE4E58">
            <w:pPr>
              <w:pStyle w:val="TAH"/>
            </w:pPr>
          </w:p>
        </w:tc>
        <w:tc>
          <w:tcPr>
            <w:tcW w:w="1984" w:type="dxa"/>
            <w:tcBorders>
              <w:top w:val="nil"/>
              <w:left w:val="single" w:sz="4" w:space="0" w:color="auto"/>
              <w:bottom w:val="single" w:sz="4" w:space="0" w:color="auto"/>
              <w:right w:val="single" w:sz="4" w:space="0" w:color="auto"/>
            </w:tcBorders>
          </w:tcPr>
          <w:p w14:paraId="6852E4F5" w14:textId="77777777" w:rsidR="0002006A" w:rsidRPr="00813CD9" w:rsidRDefault="0002006A" w:rsidP="00DE4E58">
            <w:pPr>
              <w:pStyle w:val="TAH"/>
            </w:pPr>
          </w:p>
        </w:tc>
      </w:tr>
      <w:tr w:rsidR="0002006A" w:rsidRPr="00813CD9" w14:paraId="2C038715"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355B1D6" w14:textId="77777777" w:rsidR="0002006A" w:rsidRPr="00813CD9" w:rsidRDefault="0002006A" w:rsidP="00DE4E58">
            <w:pPr>
              <w:pStyle w:val="TAL"/>
            </w:pPr>
            <w:r w:rsidRPr="00813CD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99419EF" w14:textId="77777777" w:rsidR="0002006A" w:rsidRPr="00813CD9" w:rsidRDefault="0002006A" w:rsidP="00DE4E58">
            <w:pPr>
              <w:pStyle w:val="TAL"/>
            </w:pPr>
            <w:r w:rsidRPr="00813CD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1B3D2B2" w14:textId="77777777" w:rsidR="0002006A" w:rsidRPr="00813CD9" w:rsidRDefault="0002006A" w:rsidP="00DE4E58">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AA6CD96" w14:textId="77777777" w:rsidR="0002006A" w:rsidRPr="00813CD9" w:rsidRDefault="0002006A" w:rsidP="00DE4E5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C299B94" w14:textId="77777777" w:rsidR="0002006A" w:rsidRPr="00813CD9" w:rsidRDefault="0002006A" w:rsidP="00DE4E5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3425D6D" w14:textId="77777777" w:rsidR="0002006A" w:rsidRPr="00813CD9" w:rsidRDefault="0002006A" w:rsidP="00DE4E58">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406DE36" w14:textId="77777777" w:rsidR="0002006A" w:rsidRPr="00813CD9" w:rsidRDefault="0002006A" w:rsidP="00DE4E5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6879F9F" w14:textId="77777777" w:rsidR="0002006A" w:rsidRPr="00813CD9" w:rsidRDefault="0002006A" w:rsidP="00DE4E58">
            <w:pPr>
              <w:pStyle w:val="TAL"/>
              <w:rPr>
                <w:rFonts w:eastAsia="SimSun"/>
                <w:lang w:eastAsia="zh-CN"/>
              </w:rPr>
            </w:pPr>
          </w:p>
        </w:tc>
      </w:tr>
      <w:tr w:rsidR="0002006A" w:rsidRPr="00813CD9" w14:paraId="492398D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E61EED2" w14:textId="77777777" w:rsidR="0002006A" w:rsidRPr="00813CD9" w:rsidRDefault="0002006A" w:rsidP="00DE4E58">
            <w:pPr>
              <w:pStyle w:val="TAL"/>
              <w:rPr>
                <w:rFonts w:eastAsiaTheme="minorEastAsia"/>
              </w:rPr>
            </w:pPr>
            <w:r w:rsidRPr="00813CD9">
              <w:t>6.2.1.1</w:t>
            </w:r>
          </w:p>
        </w:tc>
        <w:tc>
          <w:tcPr>
            <w:tcW w:w="4500" w:type="dxa"/>
            <w:tcBorders>
              <w:top w:val="single" w:sz="4" w:space="0" w:color="auto"/>
              <w:left w:val="single" w:sz="4" w:space="0" w:color="auto"/>
              <w:bottom w:val="single" w:sz="4" w:space="0" w:color="auto"/>
              <w:right w:val="single" w:sz="4" w:space="0" w:color="auto"/>
            </w:tcBorders>
            <w:hideMark/>
          </w:tcPr>
          <w:p w14:paraId="2E13BEFD" w14:textId="77777777" w:rsidR="0002006A" w:rsidRPr="00813CD9" w:rsidRDefault="0002006A" w:rsidP="00DE4E58">
            <w:pPr>
              <w:pStyle w:val="TAL"/>
            </w:pPr>
            <w:r w:rsidRPr="00813CD9">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4692BB70"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2D9520"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BEB382"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F9559F"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35694F8" w14:textId="77777777" w:rsidR="0002006A" w:rsidRPr="00813CD9" w:rsidRDefault="0002006A" w:rsidP="00DE4E58">
            <w:pPr>
              <w:pStyle w:val="TAL"/>
              <w:rPr>
                <w:lang w:eastAsia="zh-CN"/>
              </w:rPr>
            </w:pPr>
            <w:r w:rsidRPr="00813CD9">
              <w:rPr>
                <w:lang w:eastAsia="zh-CN"/>
              </w:rPr>
              <w:t>PC1</w:t>
            </w:r>
          </w:p>
          <w:p w14:paraId="5B9DD0A0" w14:textId="77777777" w:rsidR="0002006A" w:rsidRPr="00813CD9" w:rsidRDefault="0002006A" w:rsidP="00DE4E58">
            <w:pPr>
              <w:pStyle w:val="TAL"/>
              <w:rPr>
                <w:lang w:eastAsia="zh-CN"/>
              </w:rPr>
            </w:pPr>
            <w:r w:rsidRPr="00813CD9">
              <w:rPr>
                <w:lang w:eastAsia="zh-CN"/>
              </w:rPr>
              <w:t>PC2</w:t>
            </w:r>
          </w:p>
          <w:p w14:paraId="50595E92" w14:textId="77777777" w:rsidR="0002006A" w:rsidRPr="00813CD9" w:rsidRDefault="0002006A" w:rsidP="00DE4E58">
            <w:pPr>
              <w:pStyle w:val="TAL"/>
              <w:rPr>
                <w:lang w:eastAsia="zh-CN"/>
              </w:rPr>
            </w:pPr>
            <w:r w:rsidRPr="00813CD9">
              <w:rPr>
                <w:lang w:eastAsia="zh-CN"/>
              </w:rPr>
              <w:t>PC3</w:t>
            </w:r>
          </w:p>
          <w:p w14:paraId="0F8DD5B8" w14:textId="77777777" w:rsidR="0002006A" w:rsidRPr="00813CD9" w:rsidRDefault="0002006A" w:rsidP="00DE4E58">
            <w:pPr>
              <w:pStyle w:val="TAL"/>
              <w:rPr>
                <w:lang w:eastAsia="zh-CN"/>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F4C9CAE" w14:textId="77777777" w:rsidR="0002006A" w:rsidRPr="00813CD9" w:rsidRDefault="0002006A" w:rsidP="00DE4E58">
            <w:pPr>
              <w:pStyle w:val="TAL"/>
            </w:pPr>
            <w:r w:rsidRPr="00813CD9">
              <w:t>Skip TC 6.2.1.1 if UE supports NSA and TS 38.521-3 TC 6.2B.1.4.1 has been executed.</w:t>
            </w:r>
          </w:p>
        </w:tc>
      </w:tr>
      <w:tr w:rsidR="0002006A" w:rsidRPr="00813CD9" w14:paraId="077F5FF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5AAB9C8" w14:textId="77777777" w:rsidR="0002006A" w:rsidRPr="00813CD9" w:rsidRDefault="0002006A" w:rsidP="00DE4E58">
            <w:pPr>
              <w:pStyle w:val="TAL"/>
              <w:rPr>
                <w:bCs/>
              </w:rPr>
            </w:pPr>
            <w:r w:rsidRPr="00813CD9">
              <w:t>6.2.1.2</w:t>
            </w:r>
          </w:p>
        </w:tc>
        <w:tc>
          <w:tcPr>
            <w:tcW w:w="4500" w:type="dxa"/>
            <w:tcBorders>
              <w:top w:val="single" w:sz="4" w:space="0" w:color="auto"/>
              <w:left w:val="single" w:sz="4" w:space="0" w:color="auto"/>
              <w:bottom w:val="single" w:sz="4" w:space="0" w:color="auto"/>
              <w:right w:val="single" w:sz="4" w:space="0" w:color="auto"/>
            </w:tcBorders>
            <w:hideMark/>
          </w:tcPr>
          <w:p w14:paraId="31A61369" w14:textId="77777777" w:rsidR="0002006A" w:rsidRPr="00813CD9" w:rsidRDefault="0002006A" w:rsidP="00DE4E58">
            <w:pPr>
              <w:pStyle w:val="TAL"/>
            </w:pPr>
            <w:r w:rsidRPr="00813CD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4B437065"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53BB6F1" w14:textId="77777777" w:rsidR="0002006A" w:rsidRPr="00813CD9" w:rsidRDefault="0002006A" w:rsidP="00DE4E58">
            <w:pPr>
              <w:pStyle w:val="TAL"/>
            </w:pPr>
            <w:r w:rsidRPr="00813CD9">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0EE63D1B" w14:textId="77777777" w:rsidR="0002006A" w:rsidRPr="00813CD9" w:rsidRDefault="0002006A" w:rsidP="00DE4E58">
            <w:pPr>
              <w:pStyle w:val="TAL"/>
            </w:pPr>
            <w:r w:rsidRPr="00813CD9">
              <w:rPr>
                <w:lang w:eastAsia="zh-CN"/>
              </w:rPr>
              <w:t xml:space="preserve">UEs supporting 5GS FR2 </w:t>
            </w:r>
            <w:r w:rsidRPr="00813CD9">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31C2EA89"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DAC4650" w14:textId="77777777" w:rsidR="0002006A" w:rsidRPr="00813CD9" w:rsidRDefault="0002006A" w:rsidP="00DE4E58">
            <w:pPr>
              <w:pStyle w:val="TAL"/>
              <w:rPr>
                <w:lang w:eastAsia="zh-CN"/>
              </w:rPr>
            </w:pPr>
            <w:r w:rsidRPr="00813CD9">
              <w:rPr>
                <w:lang w:eastAsia="zh-CN"/>
              </w:rPr>
              <w:t>PC1</w:t>
            </w:r>
          </w:p>
          <w:p w14:paraId="75123BE8" w14:textId="77777777" w:rsidR="0002006A" w:rsidRPr="00813CD9" w:rsidRDefault="0002006A" w:rsidP="00DE4E58">
            <w:pPr>
              <w:pStyle w:val="TAL"/>
              <w:rPr>
                <w:lang w:eastAsia="zh-CN"/>
              </w:rPr>
            </w:pPr>
            <w:r w:rsidRPr="00813CD9">
              <w:rPr>
                <w:lang w:eastAsia="zh-CN"/>
              </w:rPr>
              <w:t>PC2</w:t>
            </w:r>
          </w:p>
          <w:p w14:paraId="5791331C" w14:textId="77777777" w:rsidR="0002006A" w:rsidRPr="00813CD9" w:rsidRDefault="0002006A" w:rsidP="00DE4E58">
            <w:pPr>
              <w:pStyle w:val="TAL"/>
              <w:rPr>
                <w:lang w:eastAsia="zh-CN"/>
              </w:rPr>
            </w:pPr>
            <w:r w:rsidRPr="00813CD9">
              <w:rPr>
                <w:lang w:eastAsia="zh-CN"/>
              </w:rPr>
              <w:t>PC3</w:t>
            </w:r>
          </w:p>
          <w:p w14:paraId="78628E83"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023385" w14:textId="77777777" w:rsidR="0002006A" w:rsidRPr="00813CD9" w:rsidRDefault="0002006A" w:rsidP="00DE4E58">
            <w:pPr>
              <w:pStyle w:val="TAL"/>
            </w:pPr>
            <w:r w:rsidRPr="00813CD9">
              <w:t>Skip TC 6.2.1.2 if UE supports NSA and TS 38.521-3 TC 6.2B.1.4.2 has been executed.</w:t>
            </w:r>
          </w:p>
        </w:tc>
      </w:tr>
      <w:tr w:rsidR="0002006A" w:rsidRPr="00813CD9" w14:paraId="1801189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C90664F" w14:textId="77777777" w:rsidR="0002006A" w:rsidRPr="00813CD9" w:rsidRDefault="0002006A" w:rsidP="00DE4E58">
            <w:pPr>
              <w:pStyle w:val="TAL"/>
            </w:pPr>
            <w:r w:rsidRPr="00813CD9">
              <w:t>6.2.2</w:t>
            </w:r>
          </w:p>
        </w:tc>
        <w:tc>
          <w:tcPr>
            <w:tcW w:w="4500" w:type="dxa"/>
            <w:tcBorders>
              <w:top w:val="single" w:sz="4" w:space="0" w:color="auto"/>
              <w:left w:val="single" w:sz="4" w:space="0" w:color="auto"/>
              <w:bottom w:val="single" w:sz="4" w:space="0" w:color="auto"/>
              <w:right w:val="single" w:sz="4" w:space="0" w:color="auto"/>
            </w:tcBorders>
            <w:hideMark/>
          </w:tcPr>
          <w:p w14:paraId="0AB1C2AA" w14:textId="77777777" w:rsidR="0002006A" w:rsidRPr="00813CD9" w:rsidRDefault="0002006A" w:rsidP="00DE4E58">
            <w:pPr>
              <w:pStyle w:val="TAL"/>
            </w:pPr>
            <w:r w:rsidRPr="00813CD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60859EB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125C937"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1A4FF73"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E8A8A8"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59B1E1E" w14:textId="77777777" w:rsidR="0002006A" w:rsidRPr="00813CD9" w:rsidRDefault="0002006A" w:rsidP="00DE4E58">
            <w:pPr>
              <w:pStyle w:val="TAL"/>
              <w:rPr>
                <w:lang w:eastAsia="zh-CN"/>
              </w:rPr>
            </w:pPr>
            <w:r w:rsidRPr="00813CD9">
              <w:rPr>
                <w:lang w:eastAsia="zh-CN"/>
              </w:rPr>
              <w:t>PC1</w:t>
            </w:r>
          </w:p>
          <w:p w14:paraId="0ADF4868" w14:textId="77777777" w:rsidR="0002006A" w:rsidRPr="00813CD9" w:rsidRDefault="0002006A" w:rsidP="00DE4E58">
            <w:pPr>
              <w:pStyle w:val="TAL"/>
              <w:rPr>
                <w:lang w:eastAsia="zh-CN"/>
              </w:rPr>
            </w:pPr>
            <w:r w:rsidRPr="00813CD9">
              <w:rPr>
                <w:lang w:eastAsia="zh-CN"/>
              </w:rPr>
              <w:t>PC2</w:t>
            </w:r>
          </w:p>
          <w:p w14:paraId="32E979A6" w14:textId="77777777" w:rsidR="0002006A" w:rsidRPr="00813CD9" w:rsidRDefault="0002006A" w:rsidP="00DE4E58">
            <w:pPr>
              <w:pStyle w:val="TAL"/>
              <w:rPr>
                <w:lang w:eastAsia="zh-CN"/>
              </w:rPr>
            </w:pPr>
            <w:r w:rsidRPr="00813CD9">
              <w:rPr>
                <w:lang w:eastAsia="zh-CN"/>
              </w:rPr>
              <w:t>PC3</w:t>
            </w:r>
          </w:p>
          <w:p w14:paraId="41ECB42A"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C88773" w14:textId="77777777" w:rsidR="0002006A" w:rsidRPr="00813CD9" w:rsidRDefault="0002006A" w:rsidP="00DE4E58">
            <w:pPr>
              <w:pStyle w:val="TAL"/>
              <w:rPr>
                <w:rFonts w:eastAsia="SimSun"/>
                <w:lang w:eastAsia="zh-CN"/>
              </w:rPr>
            </w:pPr>
            <w:r w:rsidRPr="00813CD9">
              <w:rPr>
                <w:rFonts w:eastAsia="SimSun"/>
                <w:lang w:eastAsia="zh-CN"/>
              </w:rPr>
              <w:t>Skip TC 6.2.2 if UE supports NSA and TS 38.521-3 TC 6.2B.2.4 has been executed.</w:t>
            </w:r>
          </w:p>
        </w:tc>
      </w:tr>
      <w:tr w:rsidR="0002006A" w:rsidRPr="00813CD9" w14:paraId="38136CF3" w14:textId="77777777" w:rsidTr="00DE4E58">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7D198CE8" w14:textId="77777777" w:rsidR="0002006A" w:rsidRPr="00813CD9" w:rsidRDefault="0002006A" w:rsidP="00DE4E58">
            <w:pPr>
              <w:pStyle w:val="TAL"/>
              <w:rPr>
                <w:rFonts w:eastAsiaTheme="minorEastAsia"/>
                <w:bCs/>
              </w:rPr>
            </w:pPr>
            <w:r w:rsidRPr="00813CD9">
              <w:t>6.2.3</w:t>
            </w:r>
          </w:p>
        </w:tc>
        <w:tc>
          <w:tcPr>
            <w:tcW w:w="4500" w:type="dxa"/>
            <w:tcBorders>
              <w:top w:val="single" w:sz="4" w:space="0" w:color="auto"/>
              <w:left w:val="single" w:sz="4" w:space="0" w:color="auto"/>
              <w:bottom w:val="single" w:sz="4" w:space="0" w:color="auto"/>
              <w:right w:val="single" w:sz="4" w:space="0" w:color="auto"/>
            </w:tcBorders>
            <w:hideMark/>
          </w:tcPr>
          <w:p w14:paraId="583F8CA0" w14:textId="77777777" w:rsidR="0002006A" w:rsidRPr="00813CD9" w:rsidRDefault="0002006A" w:rsidP="00DE4E58">
            <w:pPr>
              <w:pStyle w:val="TAL"/>
            </w:pPr>
            <w:r w:rsidRPr="00813CD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1902C925"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AEB3CF4" w14:textId="77777777" w:rsidR="0002006A" w:rsidRPr="00813CD9" w:rsidRDefault="0002006A" w:rsidP="00DE4E58">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D8E0C12" w14:textId="77777777" w:rsidR="0002006A" w:rsidRPr="00813CD9" w:rsidRDefault="0002006A" w:rsidP="00DE4E58">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71E78D"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5CD0454" w14:textId="77777777" w:rsidR="0002006A" w:rsidRPr="00813CD9" w:rsidRDefault="0002006A" w:rsidP="00DE4E58">
            <w:pPr>
              <w:pStyle w:val="TAL"/>
              <w:rPr>
                <w:lang w:eastAsia="zh-CN"/>
              </w:rPr>
            </w:pPr>
            <w:r w:rsidRPr="00813CD9">
              <w:rPr>
                <w:lang w:eastAsia="zh-CN"/>
              </w:rPr>
              <w:t>PC1</w:t>
            </w:r>
          </w:p>
          <w:p w14:paraId="552C113C" w14:textId="77777777" w:rsidR="0002006A" w:rsidRPr="00813CD9" w:rsidRDefault="0002006A" w:rsidP="00DE4E58">
            <w:pPr>
              <w:pStyle w:val="TAL"/>
              <w:rPr>
                <w:lang w:eastAsia="zh-CN"/>
              </w:rPr>
            </w:pPr>
            <w:r w:rsidRPr="00813CD9">
              <w:rPr>
                <w:lang w:eastAsia="zh-CN"/>
              </w:rPr>
              <w:t>PC2</w:t>
            </w:r>
          </w:p>
          <w:p w14:paraId="169E1B6B" w14:textId="77777777" w:rsidR="0002006A" w:rsidRPr="00813CD9" w:rsidRDefault="0002006A" w:rsidP="00DE4E58">
            <w:pPr>
              <w:pStyle w:val="TAL"/>
              <w:rPr>
                <w:lang w:eastAsia="zh-CN"/>
              </w:rPr>
            </w:pPr>
            <w:r w:rsidRPr="00813CD9">
              <w:rPr>
                <w:lang w:eastAsia="zh-CN"/>
              </w:rPr>
              <w:t>PC3</w:t>
            </w:r>
          </w:p>
          <w:p w14:paraId="4A8E8B92"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8D469D" w14:textId="77777777" w:rsidR="0002006A" w:rsidRPr="00813CD9" w:rsidRDefault="0002006A" w:rsidP="00DE4E58">
            <w:pPr>
              <w:pStyle w:val="TAL"/>
            </w:pPr>
            <w:r w:rsidRPr="00813CD9">
              <w:t>NOTE 1</w:t>
            </w:r>
          </w:p>
          <w:p w14:paraId="1BDAE86D" w14:textId="77777777" w:rsidR="0002006A" w:rsidRPr="00813CD9" w:rsidRDefault="0002006A" w:rsidP="00DE4E58">
            <w:pPr>
              <w:pStyle w:val="TAL"/>
              <w:rPr>
                <w:rFonts w:eastAsia="SimSun"/>
                <w:lang w:eastAsia="zh-CN"/>
              </w:rPr>
            </w:pPr>
            <w:r w:rsidRPr="00813CD9">
              <w:rPr>
                <w:rFonts w:eastAsia="SimSun"/>
                <w:lang w:eastAsia="zh-CN"/>
              </w:rPr>
              <w:t>Skip TC 6.2.3 if UE supports NSA and TS 38.521-3 TC 6.2B.3.4 has been executed.</w:t>
            </w:r>
          </w:p>
        </w:tc>
      </w:tr>
      <w:tr w:rsidR="0002006A" w:rsidRPr="00813CD9" w14:paraId="5C6CF04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C476777" w14:textId="77777777" w:rsidR="0002006A" w:rsidRPr="00813CD9" w:rsidRDefault="0002006A" w:rsidP="00DE4E58">
            <w:pPr>
              <w:pStyle w:val="TAL"/>
              <w:rPr>
                <w:rFonts w:eastAsiaTheme="minorEastAsia"/>
              </w:rPr>
            </w:pPr>
            <w:r w:rsidRPr="00813CD9">
              <w:t>6.2A.1.1.1</w:t>
            </w:r>
          </w:p>
        </w:tc>
        <w:tc>
          <w:tcPr>
            <w:tcW w:w="4500" w:type="dxa"/>
            <w:tcBorders>
              <w:top w:val="single" w:sz="4" w:space="0" w:color="auto"/>
              <w:left w:val="single" w:sz="4" w:space="0" w:color="auto"/>
              <w:bottom w:val="single" w:sz="4" w:space="0" w:color="auto"/>
              <w:right w:val="single" w:sz="4" w:space="0" w:color="auto"/>
            </w:tcBorders>
            <w:hideMark/>
          </w:tcPr>
          <w:p w14:paraId="3A591B1F" w14:textId="77777777" w:rsidR="0002006A" w:rsidRPr="00813CD9" w:rsidRDefault="0002006A" w:rsidP="00DE4E58">
            <w:pPr>
              <w:pStyle w:val="TAL"/>
            </w:pPr>
            <w:r w:rsidRPr="00813CD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07723467"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351197A"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94B30CB"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9B9C8E"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0D1F85D" w14:textId="77777777" w:rsidR="0002006A" w:rsidRPr="00813CD9" w:rsidRDefault="0002006A" w:rsidP="00DE4E58">
            <w:pPr>
              <w:pStyle w:val="TAL"/>
              <w:rPr>
                <w:rFonts w:eastAsiaTheme="minorEastAsia"/>
                <w:lang w:eastAsia="zh-CN"/>
              </w:rPr>
            </w:pPr>
            <w:r w:rsidRPr="00813CD9">
              <w:rPr>
                <w:lang w:eastAsia="zh-CN"/>
              </w:rPr>
              <w:t>PC1</w:t>
            </w:r>
          </w:p>
          <w:p w14:paraId="6231B62A" w14:textId="77777777" w:rsidR="0002006A" w:rsidRPr="00813CD9" w:rsidRDefault="0002006A" w:rsidP="00DE4E58">
            <w:pPr>
              <w:pStyle w:val="TAL"/>
              <w:rPr>
                <w:lang w:eastAsia="zh-CN"/>
              </w:rPr>
            </w:pPr>
            <w:r w:rsidRPr="00813CD9">
              <w:rPr>
                <w:lang w:eastAsia="zh-CN"/>
              </w:rPr>
              <w:t>PC2</w:t>
            </w:r>
          </w:p>
          <w:p w14:paraId="282653CF" w14:textId="77777777" w:rsidR="0002006A" w:rsidRPr="00813CD9" w:rsidRDefault="0002006A" w:rsidP="00DE4E58">
            <w:pPr>
              <w:pStyle w:val="TAL"/>
              <w:rPr>
                <w:lang w:eastAsia="zh-CN"/>
              </w:rPr>
            </w:pPr>
            <w:r w:rsidRPr="00813CD9">
              <w:rPr>
                <w:lang w:eastAsia="zh-CN"/>
              </w:rPr>
              <w:t>PC3</w:t>
            </w:r>
          </w:p>
          <w:p w14:paraId="6169EAEA"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65EE1F" w14:textId="77777777" w:rsidR="0002006A" w:rsidRPr="00813CD9" w:rsidRDefault="0002006A" w:rsidP="00DE4E58">
            <w:pPr>
              <w:pStyle w:val="TAL"/>
              <w:rPr>
                <w:rFonts w:eastAsia="SimSun"/>
                <w:lang w:eastAsia="zh-CN"/>
              </w:rPr>
            </w:pPr>
            <w:r w:rsidRPr="00813CD9">
              <w:rPr>
                <w:rFonts w:eastAsia="SimSun"/>
                <w:lang w:eastAsia="zh-CN"/>
              </w:rPr>
              <w:t>Skip TC 6.2A.1.1.1 if UE supports NSA and TS 38.521-3 TC 6.2B.1.4_1.1.1 has been executed.</w:t>
            </w:r>
          </w:p>
        </w:tc>
      </w:tr>
      <w:tr w:rsidR="0002006A" w:rsidRPr="00813CD9" w14:paraId="7C484C4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A4BC065" w14:textId="77777777" w:rsidR="0002006A" w:rsidRPr="00813CD9" w:rsidRDefault="0002006A" w:rsidP="00DE4E58">
            <w:pPr>
              <w:pStyle w:val="TAL"/>
              <w:rPr>
                <w:rFonts w:eastAsiaTheme="minorEastAsia"/>
              </w:rPr>
            </w:pPr>
            <w:r w:rsidRPr="00813CD9">
              <w:t>6.2A.1.1.2</w:t>
            </w:r>
          </w:p>
        </w:tc>
        <w:tc>
          <w:tcPr>
            <w:tcW w:w="4500" w:type="dxa"/>
            <w:tcBorders>
              <w:top w:val="single" w:sz="4" w:space="0" w:color="auto"/>
              <w:left w:val="single" w:sz="4" w:space="0" w:color="auto"/>
              <w:bottom w:val="single" w:sz="4" w:space="0" w:color="auto"/>
              <w:right w:val="single" w:sz="4" w:space="0" w:color="auto"/>
            </w:tcBorders>
            <w:hideMark/>
          </w:tcPr>
          <w:p w14:paraId="2720B74A" w14:textId="77777777" w:rsidR="0002006A" w:rsidRPr="00813CD9" w:rsidRDefault="0002006A" w:rsidP="00DE4E58">
            <w:pPr>
              <w:pStyle w:val="TAL"/>
            </w:pPr>
            <w:r w:rsidRPr="00813CD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2D244822"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F0074F"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553C11"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2EE0DE7"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1981377" w14:textId="77777777" w:rsidR="0002006A" w:rsidRPr="00813CD9" w:rsidRDefault="0002006A" w:rsidP="00DE4E58">
            <w:pPr>
              <w:pStyle w:val="TAL"/>
              <w:rPr>
                <w:rFonts w:eastAsiaTheme="minorEastAsia"/>
                <w:lang w:eastAsia="zh-CN"/>
              </w:rPr>
            </w:pPr>
            <w:r w:rsidRPr="00813CD9">
              <w:rPr>
                <w:lang w:eastAsia="zh-CN"/>
              </w:rPr>
              <w:t>PC1</w:t>
            </w:r>
          </w:p>
          <w:p w14:paraId="422F66B8" w14:textId="77777777" w:rsidR="0002006A" w:rsidRPr="00813CD9" w:rsidRDefault="0002006A" w:rsidP="00DE4E58">
            <w:pPr>
              <w:pStyle w:val="TAL"/>
              <w:rPr>
                <w:lang w:eastAsia="zh-CN"/>
              </w:rPr>
            </w:pPr>
            <w:r w:rsidRPr="00813CD9">
              <w:rPr>
                <w:lang w:eastAsia="zh-CN"/>
              </w:rPr>
              <w:t>PC2</w:t>
            </w:r>
          </w:p>
          <w:p w14:paraId="2F846AF1" w14:textId="77777777" w:rsidR="0002006A" w:rsidRPr="00813CD9" w:rsidRDefault="0002006A" w:rsidP="00DE4E58">
            <w:pPr>
              <w:pStyle w:val="TAL"/>
              <w:rPr>
                <w:lang w:eastAsia="zh-CN"/>
              </w:rPr>
            </w:pPr>
            <w:r w:rsidRPr="00813CD9">
              <w:rPr>
                <w:lang w:eastAsia="zh-CN"/>
              </w:rPr>
              <w:t>PC3</w:t>
            </w:r>
          </w:p>
          <w:p w14:paraId="06077EF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9D796D" w14:textId="77777777" w:rsidR="0002006A" w:rsidRPr="00813CD9" w:rsidRDefault="0002006A" w:rsidP="00DE4E58">
            <w:pPr>
              <w:pStyle w:val="TAL"/>
              <w:rPr>
                <w:rFonts w:eastAsia="SimSun"/>
                <w:lang w:eastAsia="zh-CN"/>
              </w:rPr>
            </w:pPr>
            <w:r w:rsidRPr="00813CD9">
              <w:t>Skip TC 6.2A.1.1.2 if UE supports NSA and TS 38.521-3 TC 6.2B.1.4_1.2.1 has been executed.</w:t>
            </w:r>
          </w:p>
        </w:tc>
      </w:tr>
      <w:tr w:rsidR="0002006A" w:rsidRPr="00813CD9" w14:paraId="69A3FB0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CA3E98E" w14:textId="77777777" w:rsidR="0002006A" w:rsidRPr="00813CD9" w:rsidRDefault="0002006A" w:rsidP="00DE4E58">
            <w:pPr>
              <w:pStyle w:val="TAL"/>
              <w:rPr>
                <w:rFonts w:eastAsiaTheme="minorEastAsia"/>
              </w:rPr>
            </w:pPr>
            <w:r w:rsidRPr="00813CD9">
              <w:t>6.2A.1.1.3</w:t>
            </w:r>
          </w:p>
        </w:tc>
        <w:tc>
          <w:tcPr>
            <w:tcW w:w="4500" w:type="dxa"/>
            <w:tcBorders>
              <w:top w:val="single" w:sz="4" w:space="0" w:color="auto"/>
              <w:left w:val="single" w:sz="4" w:space="0" w:color="auto"/>
              <w:bottom w:val="single" w:sz="4" w:space="0" w:color="auto"/>
              <w:right w:val="single" w:sz="4" w:space="0" w:color="auto"/>
            </w:tcBorders>
            <w:hideMark/>
          </w:tcPr>
          <w:p w14:paraId="3743E6CB" w14:textId="77777777" w:rsidR="0002006A" w:rsidRPr="00813CD9" w:rsidRDefault="0002006A" w:rsidP="00DE4E58">
            <w:pPr>
              <w:pStyle w:val="TAL"/>
            </w:pPr>
            <w:r w:rsidRPr="00813CD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42F9DD7A"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6B26219"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6A0538"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56E84B"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B1A72DF" w14:textId="77777777" w:rsidR="0002006A" w:rsidRPr="00813CD9" w:rsidRDefault="0002006A" w:rsidP="00DE4E58">
            <w:pPr>
              <w:pStyle w:val="TAL"/>
              <w:rPr>
                <w:rFonts w:eastAsiaTheme="minorEastAsia"/>
                <w:lang w:eastAsia="zh-CN"/>
              </w:rPr>
            </w:pPr>
            <w:r w:rsidRPr="00813CD9">
              <w:rPr>
                <w:lang w:eastAsia="zh-CN"/>
              </w:rPr>
              <w:t>PC1</w:t>
            </w:r>
          </w:p>
          <w:p w14:paraId="10B57E9A" w14:textId="77777777" w:rsidR="0002006A" w:rsidRPr="00813CD9" w:rsidRDefault="0002006A" w:rsidP="00DE4E58">
            <w:pPr>
              <w:pStyle w:val="TAL"/>
              <w:rPr>
                <w:lang w:eastAsia="zh-CN"/>
              </w:rPr>
            </w:pPr>
            <w:r w:rsidRPr="00813CD9">
              <w:rPr>
                <w:lang w:eastAsia="zh-CN"/>
              </w:rPr>
              <w:t>PC2</w:t>
            </w:r>
          </w:p>
          <w:p w14:paraId="1DC68628" w14:textId="77777777" w:rsidR="0002006A" w:rsidRPr="00813CD9" w:rsidRDefault="0002006A" w:rsidP="00DE4E58">
            <w:pPr>
              <w:pStyle w:val="TAL"/>
              <w:rPr>
                <w:lang w:eastAsia="zh-CN"/>
              </w:rPr>
            </w:pPr>
            <w:r w:rsidRPr="00813CD9">
              <w:rPr>
                <w:lang w:eastAsia="zh-CN"/>
              </w:rPr>
              <w:t>PC3</w:t>
            </w:r>
          </w:p>
          <w:p w14:paraId="64156673"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083347" w14:textId="77777777" w:rsidR="0002006A" w:rsidRPr="00813CD9" w:rsidRDefault="0002006A" w:rsidP="00DE4E58">
            <w:pPr>
              <w:pStyle w:val="TAL"/>
              <w:rPr>
                <w:rFonts w:eastAsia="SimSun"/>
                <w:lang w:eastAsia="zh-CN"/>
              </w:rPr>
            </w:pPr>
            <w:r w:rsidRPr="00813CD9">
              <w:t>Skip TC 6.2A.1.1.3 if UE supports NSA and TS 38.521-3 TC 6.2B.1.4_1.3.1 has been executed.</w:t>
            </w:r>
          </w:p>
        </w:tc>
      </w:tr>
      <w:tr w:rsidR="0002006A" w:rsidRPr="00813CD9" w14:paraId="7DF9F1F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2E29D14" w14:textId="77777777" w:rsidR="0002006A" w:rsidRPr="00813CD9" w:rsidRDefault="0002006A" w:rsidP="00DE4E58">
            <w:pPr>
              <w:pStyle w:val="TAL"/>
              <w:rPr>
                <w:rFonts w:eastAsiaTheme="minorEastAsia"/>
              </w:rPr>
            </w:pPr>
            <w:r w:rsidRPr="00813CD9">
              <w:t>6.2A.1.1.4</w:t>
            </w:r>
          </w:p>
        </w:tc>
        <w:tc>
          <w:tcPr>
            <w:tcW w:w="4500" w:type="dxa"/>
            <w:tcBorders>
              <w:top w:val="single" w:sz="4" w:space="0" w:color="auto"/>
              <w:left w:val="single" w:sz="4" w:space="0" w:color="auto"/>
              <w:bottom w:val="single" w:sz="4" w:space="0" w:color="auto"/>
              <w:right w:val="single" w:sz="4" w:space="0" w:color="auto"/>
            </w:tcBorders>
            <w:hideMark/>
          </w:tcPr>
          <w:p w14:paraId="5AB0D810" w14:textId="77777777" w:rsidR="0002006A" w:rsidRPr="00813CD9" w:rsidRDefault="0002006A" w:rsidP="00DE4E58">
            <w:pPr>
              <w:pStyle w:val="TAL"/>
            </w:pPr>
            <w:r w:rsidRPr="00813CD9">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4D5DC8CF"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1ED95BA"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295C2F5"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65084C"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CFC1689" w14:textId="77777777" w:rsidR="0002006A" w:rsidRPr="00813CD9" w:rsidRDefault="0002006A" w:rsidP="00DE4E58">
            <w:pPr>
              <w:pStyle w:val="TAL"/>
              <w:rPr>
                <w:rFonts w:eastAsiaTheme="minorEastAsia"/>
                <w:lang w:eastAsia="zh-CN"/>
              </w:rPr>
            </w:pPr>
            <w:r w:rsidRPr="00813CD9">
              <w:rPr>
                <w:lang w:eastAsia="zh-CN"/>
              </w:rPr>
              <w:t>PC1</w:t>
            </w:r>
          </w:p>
          <w:p w14:paraId="4DF9782F" w14:textId="77777777" w:rsidR="0002006A" w:rsidRPr="00813CD9" w:rsidRDefault="0002006A" w:rsidP="00DE4E58">
            <w:pPr>
              <w:pStyle w:val="TAL"/>
              <w:rPr>
                <w:lang w:eastAsia="zh-CN"/>
              </w:rPr>
            </w:pPr>
            <w:r w:rsidRPr="00813CD9">
              <w:rPr>
                <w:lang w:eastAsia="zh-CN"/>
              </w:rPr>
              <w:t>PC2</w:t>
            </w:r>
          </w:p>
          <w:p w14:paraId="76848AEC" w14:textId="77777777" w:rsidR="0002006A" w:rsidRPr="00813CD9" w:rsidRDefault="0002006A" w:rsidP="00DE4E58">
            <w:pPr>
              <w:pStyle w:val="TAL"/>
              <w:rPr>
                <w:lang w:eastAsia="zh-CN"/>
              </w:rPr>
            </w:pPr>
            <w:r w:rsidRPr="00813CD9">
              <w:rPr>
                <w:lang w:eastAsia="zh-CN"/>
              </w:rPr>
              <w:t>PC3</w:t>
            </w:r>
          </w:p>
          <w:p w14:paraId="55D2767F"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18BC3C" w14:textId="77777777" w:rsidR="0002006A" w:rsidRPr="00813CD9" w:rsidRDefault="0002006A" w:rsidP="00DE4E58">
            <w:pPr>
              <w:pStyle w:val="TAL"/>
            </w:pPr>
            <w:r w:rsidRPr="00813CD9">
              <w:t>NOTE 1</w:t>
            </w:r>
          </w:p>
        </w:tc>
      </w:tr>
      <w:tr w:rsidR="0002006A" w:rsidRPr="00813CD9" w14:paraId="724DD75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8C42BA0" w14:textId="77777777" w:rsidR="0002006A" w:rsidRPr="00813CD9" w:rsidRDefault="0002006A" w:rsidP="00DE4E58">
            <w:pPr>
              <w:pStyle w:val="TAL"/>
            </w:pPr>
            <w:r w:rsidRPr="00813CD9">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18CAA16C" w14:textId="77777777" w:rsidR="0002006A" w:rsidRPr="00813CD9" w:rsidRDefault="0002006A" w:rsidP="00DE4E58">
            <w:pPr>
              <w:pStyle w:val="TAL"/>
            </w:pPr>
            <w:r w:rsidRPr="00813CD9">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309F6F4C"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F7D7FE3"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CA01A08"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137467"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66588E8" w14:textId="77777777" w:rsidR="0002006A" w:rsidRPr="00813CD9" w:rsidRDefault="0002006A" w:rsidP="00DE4E58">
            <w:pPr>
              <w:pStyle w:val="TAL"/>
              <w:rPr>
                <w:rFonts w:eastAsiaTheme="minorEastAsia"/>
                <w:lang w:eastAsia="zh-CN"/>
              </w:rPr>
            </w:pPr>
            <w:r w:rsidRPr="00813CD9">
              <w:rPr>
                <w:lang w:eastAsia="zh-CN"/>
              </w:rPr>
              <w:t>PC1</w:t>
            </w:r>
          </w:p>
          <w:p w14:paraId="7041FEED" w14:textId="77777777" w:rsidR="0002006A" w:rsidRPr="00813CD9" w:rsidRDefault="0002006A" w:rsidP="00DE4E58">
            <w:pPr>
              <w:pStyle w:val="TAL"/>
              <w:rPr>
                <w:lang w:eastAsia="zh-CN"/>
              </w:rPr>
            </w:pPr>
            <w:r w:rsidRPr="00813CD9">
              <w:rPr>
                <w:lang w:eastAsia="zh-CN"/>
              </w:rPr>
              <w:t>PC2</w:t>
            </w:r>
          </w:p>
          <w:p w14:paraId="2EDDB15A" w14:textId="77777777" w:rsidR="0002006A" w:rsidRPr="00813CD9" w:rsidRDefault="0002006A" w:rsidP="00DE4E58">
            <w:pPr>
              <w:pStyle w:val="TAL"/>
              <w:rPr>
                <w:lang w:eastAsia="zh-CN"/>
              </w:rPr>
            </w:pPr>
            <w:r w:rsidRPr="00813CD9">
              <w:rPr>
                <w:lang w:eastAsia="zh-CN"/>
              </w:rPr>
              <w:t>PC3</w:t>
            </w:r>
          </w:p>
          <w:p w14:paraId="09E988DD"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343E7B" w14:textId="77777777" w:rsidR="0002006A" w:rsidRPr="00813CD9" w:rsidRDefault="0002006A" w:rsidP="00DE4E58">
            <w:pPr>
              <w:pStyle w:val="TAL"/>
            </w:pPr>
            <w:r w:rsidRPr="00813CD9">
              <w:t>NOTE 1</w:t>
            </w:r>
          </w:p>
        </w:tc>
      </w:tr>
      <w:tr w:rsidR="0002006A" w:rsidRPr="00813CD9" w14:paraId="6E2DE35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F4BED18" w14:textId="77777777" w:rsidR="0002006A" w:rsidRPr="00813CD9" w:rsidRDefault="0002006A" w:rsidP="00DE4E58">
            <w:pPr>
              <w:pStyle w:val="TAL"/>
            </w:pPr>
            <w:r w:rsidRPr="00813CD9">
              <w:t>6.2A.1.1.6</w:t>
            </w:r>
          </w:p>
        </w:tc>
        <w:tc>
          <w:tcPr>
            <w:tcW w:w="4500" w:type="dxa"/>
            <w:tcBorders>
              <w:top w:val="single" w:sz="4" w:space="0" w:color="auto"/>
              <w:left w:val="single" w:sz="4" w:space="0" w:color="auto"/>
              <w:bottom w:val="single" w:sz="4" w:space="0" w:color="auto"/>
              <w:right w:val="single" w:sz="4" w:space="0" w:color="auto"/>
            </w:tcBorders>
            <w:hideMark/>
          </w:tcPr>
          <w:p w14:paraId="0ED37130" w14:textId="77777777" w:rsidR="0002006A" w:rsidRPr="00813CD9" w:rsidRDefault="0002006A" w:rsidP="00DE4E58">
            <w:pPr>
              <w:pStyle w:val="TAL"/>
            </w:pPr>
            <w:r w:rsidRPr="00813CD9">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60A9EC24"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D519A3"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7456606"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C67A58E"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F472D54" w14:textId="77777777" w:rsidR="0002006A" w:rsidRPr="00813CD9" w:rsidRDefault="0002006A" w:rsidP="00DE4E58">
            <w:pPr>
              <w:pStyle w:val="TAL"/>
              <w:rPr>
                <w:rFonts w:eastAsiaTheme="minorEastAsia"/>
                <w:lang w:eastAsia="zh-CN"/>
              </w:rPr>
            </w:pPr>
            <w:r w:rsidRPr="00813CD9">
              <w:rPr>
                <w:lang w:eastAsia="zh-CN"/>
              </w:rPr>
              <w:t>PC1</w:t>
            </w:r>
          </w:p>
          <w:p w14:paraId="38A2A2D8" w14:textId="77777777" w:rsidR="0002006A" w:rsidRPr="00813CD9" w:rsidRDefault="0002006A" w:rsidP="00DE4E58">
            <w:pPr>
              <w:pStyle w:val="TAL"/>
              <w:rPr>
                <w:lang w:eastAsia="zh-CN"/>
              </w:rPr>
            </w:pPr>
            <w:r w:rsidRPr="00813CD9">
              <w:rPr>
                <w:lang w:eastAsia="zh-CN"/>
              </w:rPr>
              <w:t>PC2</w:t>
            </w:r>
          </w:p>
          <w:p w14:paraId="524DFC34" w14:textId="77777777" w:rsidR="0002006A" w:rsidRPr="00813CD9" w:rsidRDefault="0002006A" w:rsidP="00DE4E58">
            <w:pPr>
              <w:pStyle w:val="TAL"/>
              <w:rPr>
                <w:lang w:eastAsia="zh-CN"/>
              </w:rPr>
            </w:pPr>
            <w:r w:rsidRPr="00813CD9">
              <w:rPr>
                <w:lang w:eastAsia="zh-CN"/>
              </w:rPr>
              <w:t>PC3</w:t>
            </w:r>
          </w:p>
          <w:p w14:paraId="14D13886"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723A28" w14:textId="77777777" w:rsidR="0002006A" w:rsidRPr="00813CD9" w:rsidRDefault="0002006A" w:rsidP="00DE4E58">
            <w:pPr>
              <w:pStyle w:val="TAL"/>
            </w:pPr>
            <w:r w:rsidRPr="00813CD9">
              <w:t>NOTE 1</w:t>
            </w:r>
          </w:p>
        </w:tc>
      </w:tr>
      <w:tr w:rsidR="0002006A" w:rsidRPr="00813CD9" w14:paraId="21AFB97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176DC56" w14:textId="77777777" w:rsidR="0002006A" w:rsidRPr="00813CD9" w:rsidRDefault="0002006A" w:rsidP="00DE4E58">
            <w:pPr>
              <w:pStyle w:val="TAL"/>
            </w:pPr>
            <w:r w:rsidRPr="00813CD9">
              <w:t>6.2A.1.1.7</w:t>
            </w:r>
          </w:p>
        </w:tc>
        <w:tc>
          <w:tcPr>
            <w:tcW w:w="4500" w:type="dxa"/>
            <w:tcBorders>
              <w:top w:val="single" w:sz="4" w:space="0" w:color="auto"/>
              <w:left w:val="single" w:sz="4" w:space="0" w:color="auto"/>
              <w:bottom w:val="single" w:sz="4" w:space="0" w:color="auto"/>
              <w:right w:val="single" w:sz="4" w:space="0" w:color="auto"/>
            </w:tcBorders>
            <w:hideMark/>
          </w:tcPr>
          <w:p w14:paraId="77EFD2BD" w14:textId="77777777" w:rsidR="0002006A" w:rsidRPr="00813CD9" w:rsidRDefault="0002006A" w:rsidP="00DE4E58">
            <w:pPr>
              <w:pStyle w:val="TAL"/>
            </w:pPr>
            <w:r w:rsidRPr="00813CD9">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46749478"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70AA85"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4A6B82"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0B4718"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FB36C76" w14:textId="77777777" w:rsidR="0002006A" w:rsidRPr="00813CD9" w:rsidRDefault="0002006A" w:rsidP="00DE4E58">
            <w:pPr>
              <w:pStyle w:val="TAL"/>
              <w:rPr>
                <w:rFonts w:eastAsiaTheme="minorEastAsia"/>
                <w:lang w:eastAsia="zh-CN"/>
              </w:rPr>
            </w:pPr>
            <w:r w:rsidRPr="00813CD9">
              <w:rPr>
                <w:lang w:eastAsia="zh-CN"/>
              </w:rPr>
              <w:t>PC1</w:t>
            </w:r>
          </w:p>
          <w:p w14:paraId="5154D7BD" w14:textId="77777777" w:rsidR="0002006A" w:rsidRPr="00813CD9" w:rsidRDefault="0002006A" w:rsidP="00DE4E58">
            <w:pPr>
              <w:pStyle w:val="TAL"/>
              <w:rPr>
                <w:lang w:eastAsia="zh-CN"/>
              </w:rPr>
            </w:pPr>
            <w:r w:rsidRPr="00813CD9">
              <w:rPr>
                <w:lang w:eastAsia="zh-CN"/>
              </w:rPr>
              <w:t>PC2</w:t>
            </w:r>
          </w:p>
          <w:p w14:paraId="3EE544A7" w14:textId="77777777" w:rsidR="0002006A" w:rsidRPr="00813CD9" w:rsidRDefault="0002006A" w:rsidP="00DE4E58">
            <w:pPr>
              <w:pStyle w:val="TAL"/>
              <w:rPr>
                <w:lang w:eastAsia="zh-CN"/>
              </w:rPr>
            </w:pPr>
            <w:r w:rsidRPr="00813CD9">
              <w:rPr>
                <w:lang w:eastAsia="zh-CN"/>
              </w:rPr>
              <w:t>PC3</w:t>
            </w:r>
          </w:p>
          <w:p w14:paraId="7C879015"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AF7887" w14:textId="77777777" w:rsidR="0002006A" w:rsidRPr="00813CD9" w:rsidRDefault="0002006A" w:rsidP="00DE4E58">
            <w:pPr>
              <w:pStyle w:val="TAL"/>
            </w:pPr>
            <w:r w:rsidRPr="00813CD9">
              <w:t>NOTE 1</w:t>
            </w:r>
          </w:p>
        </w:tc>
      </w:tr>
      <w:tr w:rsidR="0002006A" w:rsidRPr="00813CD9" w14:paraId="0121E26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D6B161E" w14:textId="77777777" w:rsidR="0002006A" w:rsidRPr="00813CD9" w:rsidRDefault="0002006A" w:rsidP="00DE4E58">
            <w:pPr>
              <w:pStyle w:val="TAL"/>
            </w:pPr>
            <w:r w:rsidRPr="00813CD9">
              <w:t>6.2A.1.2.1</w:t>
            </w:r>
          </w:p>
        </w:tc>
        <w:tc>
          <w:tcPr>
            <w:tcW w:w="4500" w:type="dxa"/>
            <w:tcBorders>
              <w:top w:val="single" w:sz="4" w:space="0" w:color="auto"/>
              <w:left w:val="single" w:sz="4" w:space="0" w:color="auto"/>
              <w:bottom w:val="single" w:sz="4" w:space="0" w:color="auto"/>
              <w:right w:val="single" w:sz="4" w:space="0" w:color="auto"/>
            </w:tcBorders>
            <w:hideMark/>
          </w:tcPr>
          <w:p w14:paraId="403C81D2" w14:textId="77777777" w:rsidR="0002006A" w:rsidRPr="00813CD9" w:rsidRDefault="0002006A" w:rsidP="00DE4E58">
            <w:pPr>
              <w:pStyle w:val="TAL"/>
            </w:pPr>
            <w:r w:rsidRPr="00813CD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6C4D381E"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6EC724"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9DA8DD0"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07F4752"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DDFD7B4" w14:textId="77777777" w:rsidR="0002006A" w:rsidRPr="00813CD9" w:rsidRDefault="0002006A" w:rsidP="00DE4E58">
            <w:pPr>
              <w:pStyle w:val="TAL"/>
              <w:rPr>
                <w:rFonts w:eastAsiaTheme="minorEastAsia"/>
                <w:lang w:eastAsia="zh-CN"/>
              </w:rPr>
            </w:pPr>
            <w:r w:rsidRPr="00813CD9">
              <w:rPr>
                <w:lang w:eastAsia="zh-CN"/>
              </w:rPr>
              <w:t>PC1</w:t>
            </w:r>
          </w:p>
          <w:p w14:paraId="2F62CFBC" w14:textId="77777777" w:rsidR="0002006A" w:rsidRPr="00813CD9" w:rsidRDefault="0002006A" w:rsidP="00DE4E58">
            <w:pPr>
              <w:pStyle w:val="TAL"/>
              <w:rPr>
                <w:lang w:eastAsia="zh-CN"/>
              </w:rPr>
            </w:pPr>
            <w:r w:rsidRPr="00813CD9">
              <w:rPr>
                <w:lang w:eastAsia="zh-CN"/>
              </w:rPr>
              <w:t>PC2</w:t>
            </w:r>
          </w:p>
          <w:p w14:paraId="7CC833BD" w14:textId="77777777" w:rsidR="0002006A" w:rsidRPr="00813CD9" w:rsidRDefault="0002006A" w:rsidP="00DE4E58">
            <w:pPr>
              <w:pStyle w:val="TAL"/>
              <w:rPr>
                <w:lang w:eastAsia="zh-CN"/>
              </w:rPr>
            </w:pPr>
            <w:r w:rsidRPr="00813CD9">
              <w:rPr>
                <w:lang w:eastAsia="zh-CN"/>
              </w:rPr>
              <w:t>PC3</w:t>
            </w:r>
          </w:p>
          <w:p w14:paraId="2775CEB3"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877860" w14:textId="77777777" w:rsidR="0002006A" w:rsidRPr="00813CD9" w:rsidRDefault="0002006A" w:rsidP="00DE4E58">
            <w:pPr>
              <w:pStyle w:val="TAL"/>
              <w:rPr>
                <w:rFonts w:eastAsia="SimSun"/>
                <w:lang w:eastAsia="zh-CN"/>
              </w:rPr>
            </w:pPr>
            <w:r w:rsidRPr="00813CD9">
              <w:rPr>
                <w:rFonts w:eastAsia="SimSun"/>
                <w:lang w:eastAsia="zh-CN"/>
              </w:rPr>
              <w:t xml:space="preserve">Skip TC 6.2A.1.2.1 if UE supports NSA and TS 38.521-3 TC </w:t>
            </w:r>
            <w:r w:rsidRPr="00813CD9">
              <w:rPr>
                <w:rFonts w:cs="Arial"/>
              </w:rPr>
              <w:t>6.2B.1.4_1.1.2</w:t>
            </w:r>
            <w:r w:rsidRPr="00813CD9">
              <w:rPr>
                <w:rFonts w:eastAsia="SimSun"/>
                <w:lang w:eastAsia="zh-CN"/>
              </w:rPr>
              <w:t xml:space="preserve"> has been executed.</w:t>
            </w:r>
          </w:p>
        </w:tc>
      </w:tr>
      <w:tr w:rsidR="0002006A" w:rsidRPr="00813CD9" w14:paraId="6D6C7A7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BF84AA4" w14:textId="77777777" w:rsidR="0002006A" w:rsidRPr="00813CD9" w:rsidRDefault="0002006A" w:rsidP="00DE4E58">
            <w:pPr>
              <w:pStyle w:val="TAL"/>
              <w:rPr>
                <w:rFonts w:eastAsiaTheme="minorEastAsia"/>
              </w:rPr>
            </w:pPr>
            <w:r w:rsidRPr="00813CD9">
              <w:t>6.2A.1.2.2</w:t>
            </w:r>
          </w:p>
        </w:tc>
        <w:tc>
          <w:tcPr>
            <w:tcW w:w="4500" w:type="dxa"/>
            <w:tcBorders>
              <w:top w:val="single" w:sz="4" w:space="0" w:color="auto"/>
              <w:left w:val="single" w:sz="4" w:space="0" w:color="auto"/>
              <w:bottom w:val="single" w:sz="4" w:space="0" w:color="auto"/>
              <w:right w:val="single" w:sz="4" w:space="0" w:color="auto"/>
            </w:tcBorders>
            <w:hideMark/>
          </w:tcPr>
          <w:p w14:paraId="4F541D4A" w14:textId="77777777" w:rsidR="0002006A" w:rsidRPr="00813CD9" w:rsidRDefault="0002006A" w:rsidP="00DE4E58">
            <w:pPr>
              <w:pStyle w:val="TAL"/>
            </w:pPr>
            <w:r w:rsidRPr="00813CD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68F48F90"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9346A39"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ADBB731"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A0FAC45"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5081E5" w14:textId="77777777" w:rsidR="0002006A" w:rsidRPr="00813CD9" w:rsidRDefault="0002006A" w:rsidP="00DE4E58">
            <w:pPr>
              <w:pStyle w:val="TAL"/>
              <w:rPr>
                <w:rFonts w:eastAsiaTheme="minorEastAsia"/>
                <w:lang w:eastAsia="zh-CN"/>
              </w:rPr>
            </w:pPr>
            <w:r w:rsidRPr="00813CD9">
              <w:rPr>
                <w:lang w:eastAsia="zh-CN"/>
              </w:rPr>
              <w:t>PC1</w:t>
            </w:r>
          </w:p>
          <w:p w14:paraId="39941C30" w14:textId="77777777" w:rsidR="0002006A" w:rsidRPr="00813CD9" w:rsidRDefault="0002006A" w:rsidP="00DE4E58">
            <w:pPr>
              <w:pStyle w:val="TAL"/>
              <w:rPr>
                <w:lang w:eastAsia="zh-CN"/>
              </w:rPr>
            </w:pPr>
            <w:r w:rsidRPr="00813CD9">
              <w:rPr>
                <w:lang w:eastAsia="zh-CN"/>
              </w:rPr>
              <w:t>PC2</w:t>
            </w:r>
          </w:p>
          <w:p w14:paraId="020A29CB" w14:textId="77777777" w:rsidR="0002006A" w:rsidRPr="00813CD9" w:rsidRDefault="0002006A" w:rsidP="00DE4E58">
            <w:pPr>
              <w:pStyle w:val="TAL"/>
              <w:rPr>
                <w:lang w:eastAsia="zh-CN"/>
              </w:rPr>
            </w:pPr>
            <w:r w:rsidRPr="00813CD9">
              <w:rPr>
                <w:lang w:eastAsia="zh-CN"/>
              </w:rPr>
              <w:t>PC3</w:t>
            </w:r>
          </w:p>
          <w:p w14:paraId="5AF207BE"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1FEA4E" w14:textId="77777777" w:rsidR="0002006A" w:rsidRPr="00813CD9" w:rsidRDefault="0002006A" w:rsidP="00DE4E58">
            <w:pPr>
              <w:pStyle w:val="TAL"/>
              <w:rPr>
                <w:rFonts w:eastAsia="SimSun"/>
                <w:lang w:eastAsia="zh-CN"/>
              </w:rPr>
            </w:pPr>
            <w:r w:rsidRPr="00813CD9">
              <w:rPr>
                <w:rFonts w:eastAsia="SimSun"/>
                <w:lang w:eastAsia="zh-CN"/>
              </w:rPr>
              <w:t xml:space="preserve">Skip TC 6.2A.1.2.2 if UE supports NSA and TS 38.521-3 TC </w:t>
            </w:r>
            <w:r w:rsidRPr="00813CD9">
              <w:rPr>
                <w:rFonts w:cs="Arial"/>
              </w:rPr>
              <w:t xml:space="preserve">6.2B.1.4_1.2.2 </w:t>
            </w:r>
            <w:r w:rsidRPr="00813CD9">
              <w:rPr>
                <w:rFonts w:eastAsia="SimSun"/>
                <w:lang w:eastAsia="zh-CN"/>
              </w:rPr>
              <w:t>has been executed.</w:t>
            </w:r>
          </w:p>
        </w:tc>
      </w:tr>
      <w:tr w:rsidR="0002006A" w:rsidRPr="00813CD9" w14:paraId="0449DA8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5A40A8A" w14:textId="77777777" w:rsidR="0002006A" w:rsidRPr="00813CD9" w:rsidRDefault="0002006A" w:rsidP="00DE4E58">
            <w:pPr>
              <w:pStyle w:val="TAL"/>
              <w:rPr>
                <w:rFonts w:eastAsiaTheme="minorEastAsia"/>
              </w:rPr>
            </w:pPr>
            <w:r w:rsidRPr="00813CD9">
              <w:t>6.2A.1.2.3</w:t>
            </w:r>
          </w:p>
        </w:tc>
        <w:tc>
          <w:tcPr>
            <w:tcW w:w="4500" w:type="dxa"/>
            <w:tcBorders>
              <w:top w:val="single" w:sz="4" w:space="0" w:color="auto"/>
              <w:left w:val="single" w:sz="4" w:space="0" w:color="auto"/>
              <w:bottom w:val="single" w:sz="4" w:space="0" w:color="auto"/>
              <w:right w:val="single" w:sz="4" w:space="0" w:color="auto"/>
            </w:tcBorders>
            <w:hideMark/>
          </w:tcPr>
          <w:p w14:paraId="31353729" w14:textId="77777777" w:rsidR="0002006A" w:rsidRPr="00813CD9" w:rsidRDefault="0002006A" w:rsidP="00DE4E58">
            <w:pPr>
              <w:pStyle w:val="TAL"/>
            </w:pPr>
            <w:r w:rsidRPr="00813CD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6191F071"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C20302"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BFA230A"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61F2321"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393836E" w14:textId="77777777" w:rsidR="0002006A" w:rsidRPr="00813CD9" w:rsidRDefault="0002006A" w:rsidP="00DE4E58">
            <w:pPr>
              <w:pStyle w:val="TAL"/>
              <w:rPr>
                <w:rFonts w:eastAsiaTheme="minorEastAsia"/>
                <w:lang w:eastAsia="zh-CN"/>
              </w:rPr>
            </w:pPr>
            <w:r w:rsidRPr="00813CD9">
              <w:rPr>
                <w:lang w:eastAsia="zh-CN"/>
              </w:rPr>
              <w:t>PC1</w:t>
            </w:r>
          </w:p>
          <w:p w14:paraId="4D25CFA7" w14:textId="77777777" w:rsidR="0002006A" w:rsidRPr="00813CD9" w:rsidRDefault="0002006A" w:rsidP="00DE4E58">
            <w:pPr>
              <w:pStyle w:val="TAL"/>
              <w:rPr>
                <w:lang w:eastAsia="zh-CN"/>
              </w:rPr>
            </w:pPr>
            <w:r w:rsidRPr="00813CD9">
              <w:rPr>
                <w:lang w:eastAsia="zh-CN"/>
              </w:rPr>
              <w:t>PC2</w:t>
            </w:r>
          </w:p>
          <w:p w14:paraId="3E9C1874" w14:textId="77777777" w:rsidR="0002006A" w:rsidRPr="00813CD9" w:rsidRDefault="0002006A" w:rsidP="00DE4E58">
            <w:pPr>
              <w:pStyle w:val="TAL"/>
              <w:rPr>
                <w:lang w:eastAsia="zh-CN"/>
              </w:rPr>
            </w:pPr>
            <w:r w:rsidRPr="00813CD9">
              <w:rPr>
                <w:lang w:eastAsia="zh-CN"/>
              </w:rPr>
              <w:t>PC3</w:t>
            </w:r>
          </w:p>
          <w:p w14:paraId="0562EB5E"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EC24BA" w14:textId="77777777" w:rsidR="0002006A" w:rsidRPr="00813CD9" w:rsidRDefault="0002006A" w:rsidP="00DE4E58">
            <w:pPr>
              <w:pStyle w:val="TAL"/>
              <w:rPr>
                <w:rFonts w:eastAsia="SimSun"/>
                <w:lang w:eastAsia="zh-CN"/>
              </w:rPr>
            </w:pPr>
            <w:r w:rsidRPr="00813CD9">
              <w:rPr>
                <w:rFonts w:eastAsia="SimSun"/>
                <w:lang w:eastAsia="zh-CN"/>
              </w:rPr>
              <w:t xml:space="preserve">Skip TC 6.2A.1.2.3 if UE supports NSA and TS 38.521-3 TC </w:t>
            </w:r>
            <w:r w:rsidRPr="00813CD9">
              <w:rPr>
                <w:rFonts w:cs="Arial"/>
              </w:rPr>
              <w:t xml:space="preserve">6.2B.1.4_1.3.2 </w:t>
            </w:r>
            <w:r w:rsidRPr="00813CD9">
              <w:rPr>
                <w:rFonts w:eastAsia="SimSun"/>
                <w:lang w:eastAsia="zh-CN"/>
              </w:rPr>
              <w:t>has been executed.</w:t>
            </w:r>
          </w:p>
        </w:tc>
      </w:tr>
      <w:tr w:rsidR="0002006A" w:rsidRPr="00813CD9" w14:paraId="2462567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0511030" w14:textId="77777777" w:rsidR="0002006A" w:rsidRPr="00813CD9" w:rsidRDefault="0002006A" w:rsidP="00DE4E58">
            <w:pPr>
              <w:pStyle w:val="TAL"/>
              <w:rPr>
                <w:rFonts w:eastAsiaTheme="minorEastAsia"/>
              </w:rPr>
            </w:pPr>
            <w:r w:rsidRPr="00813CD9">
              <w:t>6.2A.1.2.4</w:t>
            </w:r>
          </w:p>
        </w:tc>
        <w:tc>
          <w:tcPr>
            <w:tcW w:w="4500" w:type="dxa"/>
            <w:tcBorders>
              <w:top w:val="single" w:sz="4" w:space="0" w:color="auto"/>
              <w:left w:val="single" w:sz="4" w:space="0" w:color="auto"/>
              <w:bottom w:val="single" w:sz="4" w:space="0" w:color="auto"/>
              <w:right w:val="single" w:sz="4" w:space="0" w:color="auto"/>
            </w:tcBorders>
            <w:hideMark/>
          </w:tcPr>
          <w:p w14:paraId="60E6BC2E" w14:textId="77777777" w:rsidR="0002006A" w:rsidRPr="00813CD9" w:rsidRDefault="0002006A" w:rsidP="00DE4E58">
            <w:pPr>
              <w:pStyle w:val="TAL"/>
            </w:pPr>
            <w:r w:rsidRPr="00813CD9">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0ECE1A23"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3CD79FF"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CCDF7D7"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4A9C288"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F98A390" w14:textId="77777777" w:rsidR="0002006A" w:rsidRPr="00813CD9" w:rsidRDefault="0002006A" w:rsidP="00DE4E58">
            <w:pPr>
              <w:pStyle w:val="TAL"/>
              <w:rPr>
                <w:rFonts w:eastAsiaTheme="minorEastAsia"/>
                <w:lang w:eastAsia="zh-CN"/>
              </w:rPr>
            </w:pPr>
            <w:r w:rsidRPr="00813CD9">
              <w:rPr>
                <w:lang w:eastAsia="zh-CN"/>
              </w:rPr>
              <w:t>PC1</w:t>
            </w:r>
          </w:p>
          <w:p w14:paraId="2DC7A215" w14:textId="77777777" w:rsidR="0002006A" w:rsidRPr="00813CD9" w:rsidRDefault="0002006A" w:rsidP="00DE4E58">
            <w:pPr>
              <w:pStyle w:val="TAL"/>
              <w:rPr>
                <w:lang w:eastAsia="zh-CN"/>
              </w:rPr>
            </w:pPr>
            <w:r w:rsidRPr="00813CD9">
              <w:rPr>
                <w:lang w:eastAsia="zh-CN"/>
              </w:rPr>
              <w:t>PC2</w:t>
            </w:r>
          </w:p>
          <w:p w14:paraId="5EA1C024" w14:textId="77777777" w:rsidR="0002006A" w:rsidRPr="00813CD9" w:rsidRDefault="0002006A" w:rsidP="00DE4E58">
            <w:pPr>
              <w:pStyle w:val="TAL"/>
              <w:rPr>
                <w:lang w:eastAsia="zh-CN"/>
              </w:rPr>
            </w:pPr>
            <w:r w:rsidRPr="00813CD9">
              <w:rPr>
                <w:lang w:eastAsia="zh-CN"/>
              </w:rPr>
              <w:t>PC3</w:t>
            </w:r>
          </w:p>
          <w:p w14:paraId="7E550DF9"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006150D"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651D109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B9CA6D0" w14:textId="77777777" w:rsidR="0002006A" w:rsidRPr="00813CD9" w:rsidRDefault="0002006A" w:rsidP="00DE4E58">
            <w:pPr>
              <w:pStyle w:val="TAL"/>
              <w:rPr>
                <w:rFonts w:eastAsiaTheme="minorEastAsia"/>
              </w:rPr>
            </w:pPr>
            <w:r w:rsidRPr="00813CD9">
              <w:t>6.2A.1.2.5</w:t>
            </w:r>
          </w:p>
        </w:tc>
        <w:tc>
          <w:tcPr>
            <w:tcW w:w="4500" w:type="dxa"/>
            <w:tcBorders>
              <w:top w:val="single" w:sz="4" w:space="0" w:color="auto"/>
              <w:left w:val="single" w:sz="4" w:space="0" w:color="auto"/>
              <w:bottom w:val="single" w:sz="4" w:space="0" w:color="auto"/>
              <w:right w:val="single" w:sz="4" w:space="0" w:color="auto"/>
            </w:tcBorders>
            <w:hideMark/>
          </w:tcPr>
          <w:p w14:paraId="73B87C9C" w14:textId="77777777" w:rsidR="0002006A" w:rsidRPr="00813CD9" w:rsidRDefault="0002006A" w:rsidP="00DE4E58">
            <w:pPr>
              <w:pStyle w:val="TAL"/>
            </w:pPr>
            <w:r w:rsidRPr="00813CD9">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0791610A"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F44738D"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011EDE5"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AE045D4"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8E3B579" w14:textId="77777777" w:rsidR="0002006A" w:rsidRPr="00813CD9" w:rsidRDefault="0002006A" w:rsidP="00DE4E58">
            <w:pPr>
              <w:pStyle w:val="TAL"/>
              <w:rPr>
                <w:rFonts w:eastAsiaTheme="minorEastAsia"/>
                <w:lang w:eastAsia="zh-CN"/>
              </w:rPr>
            </w:pPr>
            <w:r w:rsidRPr="00813CD9">
              <w:rPr>
                <w:lang w:eastAsia="zh-CN"/>
              </w:rPr>
              <w:t>PC1</w:t>
            </w:r>
          </w:p>
          <w:p w14:paraId="62B5CC87" w14:textId="77777777" w:rsidR="0002006A" w:rsidRPr="00813CD9" w:rsidRDefault="0002006A" w:rsidP="00DE4E58">
            <w:pPr>
              <w:pStyle w:val="TAL"/>
              <w:rPr>
                <w:lang w:eastAsia="zh-CN"/>
              </w:rPr>
            </w:pPr>
            <w:r w:rsidRPr="00813CD9">
              <w:rPr>
                <w:lang w:eastAsia="zh-CN"/>
              </w:rPr>
              <w:t>PC2</w:t>
            </w:r>
          </w:p>
          <w:p w14:paraId="7374549F" w14:textId="77777777" w:rsidR="0002006A" w:rsidRPr="00813CD9" w:rsidRDefault="0002006A" w:rsidP="00DE4E58">
            <w:pPr>
              <w:pStyle w:val="TAL"/>
              <w:rPr>
                <w:lang w:eastAsia="zh-CN"/>
              </w:rPr>
            </w:pPr>
            <w:r w:rsidRPr="00813CD9">
              <w:rPr>
                <w:lang w:eastAsia="zh-CN"/>
              </w:rPr>
              <w:t>PC3</w:t>
            </w:r>
          </w:p>
          <w:p w14:paraId="50DF4216"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F7163E"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0368EE7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712DA1C" w14:textId="77777777" w:rsidR="0002006A" w:rsidRPr="00813CD9" w:rsidRDefault="0002006A" w:rsidP="00DE4E58">
            <w:pPr>
              <w:pStyle w:val="TAL"/>
              <w:rPr>
                <w:rFonts w:eastAsiaTheme="minorEastAsia"/>
              </w:rPr>
            </w:pPr>
            <w:r w:rsidRPr="00813CD9">
              <w:t>6.2A.1.2.6</w:t>
            </w:r>
          </w:p>
        </w:tc>
        <w:tc>
          <w:tcPr>
            <w:tcW w:w="4500" w:type="dxa"/>
            <w:tcBorders>
              <w:top w:val="single" w:sz="4" w:space="0" w:color="auto"/>
              <w:left w:val="single" w:sz="4" w:space="0" w:color="auto"/>
              <w:bottom w:val="single" w:sz="4" w:space="0" w:color="auto"/>
              <w:right w:val="single" w:sz="4" w:space="0" w:color="auto"/>
            </w:tcBorders>
            <w:hideMark/>
          </w:tcPr>
          <w:p w14:paraId="194628CF" w14:textId="77777777" w:rsidR="0002006A" w:rsidRPr="00813CD9" w:rsidRDefault="0002006A" w:rsidP="00DE4E58">
            <w:pPr>
              <w:pStyle w:val="TAL"/>
            </w:pPr>
            <w:r w:rsidRPr="00813CD9">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3984F5D"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529652B"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01B2046"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B20ECC"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8EE7B21" w14:textId="77777777" w:rsidR="0002006A" w:rsidRPr="00813CD9" w:rsidRDefault="0002006A" w:rsidP="00DE4E58">
            <w:pPr>
              <w:pStyle w:val="TAL"/>
              <w:rPr>
                <w:rFonts w:eastAsiaTheme="minorEastAsia"/>
                <w:lang w:eastAsia="zh-CN"/>
              </w:rPr>
            </w:pPr>
            <w:r w:rsidRPr="00813CD9">
              <w:rPr>
                <w:lang w:eastAsia="zh-CN"/>
              </w:rPr>
              <w:t>PC1</w:t>
            </w:r>
          </w:p>
          <w:p w14:paraId="2FF684B8" w14:textId="77777777" w:rsidR="0002006A" w:rsidRPr="00813CD9" w:rsidRDefault="0002006A" w:rsidP="00DE4E58">
            <w:pPr>
              <w:pStyle w:val="TAL"/>
              <w:rPr>
                <w:lang w:eastAsia="zh-CN"/>
              </w:rPr>
            </w:pPr>
            <w:r w:rsidRPr="00813CD9">
              <w:rPr>
                <w:lang w:eastAsia="zh-CN"/>
              </w:rPr>
              <w:t>PC2</w:t>
            </w:r>
          </w:p>
          <w:p w14:paraId="1F4E579E" w14:textId="77777777" w:rsidR="0002006A" w:rsidRPr="00813CD9" w:rsidRDefault="0002006A" w:rsidP="00DE4E58">
            <w:pPr>
              <w:pStyle w:val="TAL"/>
              <w:rPr>
                <w:lang w:eastAsia="zh-CN"/>
              </w:rPr>
            </w:pPr>
            <w:r w:rsidRPr="00813CD9">
              <w:rPr>
                <w:lang w:eastAsia="zh-CN"/>
              </w:rPr>
              <w:t>PC3</w:t>
            </w:r>
          </w:p>
          <w:p w14:paraId="1B841AE6"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089C82"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014FF88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B91DAEB" w14:textId="77777777" w:rsidR="0002006A" w:rsidRPr="00813CD9" w:rsidRDefault="0002006A" w:rsidP="00DE4E58">
            <w:pPr>
              <w:pStyle w:val="TAL"/>
              <w:rPr>
                <w:rFonts w:eastAsiaTheme="minorEastAsia"/>
              </w:rPr>
            </w:pPr>
            <w:r w:rsidRPr="00813CD9">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55885B56" w14:textId="77777777" w:rsidR="0002006A" w:rsidRPr="00813CD9" w:rsidRDefault="0002006A" w:rsidP="00DE4E58">
            <w:pPr>
              <w:pStyle w:val="TAL"/>
            </w:pPr>
            <w:r w:rsidRPr="00813CD9">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6B24D6B8"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4E40EF"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81E06D5"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2F91CE1"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9D5B530" w14:textId="77777777" w:rsidR="0002006A" w:rsidRPr="00813CD9" w:rsidRDefault="0002006A" w:rsidP="00DE4E58">
            <w:pPr>
              <w:pStyle w:val="TAL"/>
              <w:rPr>
                <w:rFonts w:eastAsiaTheme="minorEastAsia"/>
                <w:lang w:eastAsia="zh-CN"/>
              </w:rPr>
            </w:pPr>
            <w:r w:rsidRPr="00813CD9">
              <w:rPr>
                <w:lang w:eastAsia="zh-CN"/>
              </w:rPr>
              <w:t>PC1</w:t>
            </w:r>
          </w:p>
          <w:p w14:paraId="3694B6EC" w14:textId="77777777" w:rsidR="0002006A" w:rsidRPr="00813CD9" w:rsidRDefault="0002006A" w:rsidP="00DE4E58">
            <w:pPr>
              <w:pStyle w:val="TAL"/>
              <w:rPr>
                <w:lang w:eastAsia="zh-CN"/>
              </w:rPr>
            </w:pPr>
            <w:r w:rsidRPr="00813CD9">
              <w:rPr>
                <w:lang w:eastAsia="zh-CN"/>
              </w:rPr>
              <w:t>PC2</w:t>
            </w:r>
          </w:p>
          <w:p w14:paraId="023A5654" w14:textId="77777777" w:rsidR="0002006A" w:rsidRPr="00813CD9" w:rsidRDefault="0002006A" w:rsidP="00DE4E58">
            <w:pPr>
              <w:pStyle w:val="TAL"/>
              <w:rPr>
                <w:lang w:eastAsia="zh-CN"/>
              </w:rPr>
            </w:pPr>
            <w:r w:rsidRPr="00813CD9">
              <w:rPr>
                <w:lang w:eastAsia="zh-CN"/>
              </w:rPr>
              <w:t>PC3</w:t>
            </w:r>
          </w:p>
          <w:p w14:paraId="130E78C9"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3C6734"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7DB13CB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3FD32B2" w14:textId="77777777" w:rsidR="0002006A" w:rsidRPr="00813CD9" w:rsidRDefault="0002006A" w:rsidP="00DE4E58">
            <w:pPr>
              <w:pStyle w:val="TAL"/>
              <w:rPr>
                <w:rFonts w:eastAsiaTheme="minorEastAsia"/>
              </w:rPr>
            </w:pPr>
            <w:r w:rsidRPr="00813CD9">
              <w:t>6.2A.2.1</w:t>
            </w:r>
          </w:p>
        </w:tc>
        <w:tc>
          <w:tcPr>
            <w:tcW w:w="4500" w:type="dxa"/>
            <w:tcBorders>
              <w:top w:val="single" w:sz="4" w:space="0" w:color="auto"/>
              <w:left w:val="single" w:sz="4" w:space="0" w:color="auto"/>
              <w:bottom w:val="single" w:sz="4" w:space="0" w:color="auto"/>
              <w:right w:val="single" w:sz="4" w:space="0" w:color="auto"/>
            </w:tcBorders>
            <w:hideMark/>
          </w:tcPr>
          <w:p w14:paraId="538EBB98" w14:textId="77777777" w:rsidR="0002006A" w:rsidRPr="00813CD9" w:rsidRDefault="0002006A" w:rsidP="00DE4E58">
            <w:pPr>
              <w:pStyle w:val="TAL"/>
            </w:pPr>
            <w:r w:rsidRPr="00813CD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5BF8F0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0DE22EF" w14:textId="77777777" w:rsidR="0002006A" w:rsidRPr="00813CD9" w:rsidRDefault="0002006A" w:rsidP="00DE4E58">
            <w:pPr>
              <w:pStyle w:val="TAL"/>
              <w:rPr>
                <w:lang w:eastAsia="zh-CN"/>
              </w:rPr>
            </w:pPr>
            <w:r w:rsidRPr="00813CD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4EEF12F" w14:textId="77777777" w:rsidR="0002006A" w:rsidRPr="00813CD9" w:rsidRDefault="0002006A" w:rsidP="00DE4E58">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DA7610D" w14:textId="77777777" w:rsidR="0002006A" w:rsidRPr="00813CD9" w:rsidRDefault="0002006A" w:rsidP="00DE4E58">
            <w:pPr>
              <w:pStyle w:val="TAL"/>
              <w:rPr>
                <w:lang w:eastAsia="zh-CN"/>
              </w:rPr>
            </w:pPr>
            <w:r w:rsidRPr="00813CD9">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9432CC8" w14:textId="77777777" w:rsidR="0002006A" w:rsidRPr="00813CD9" w:rsidRDefault="0002006A" w:rsidP="00DE4E58">
            <w:pPr>
              <w:pStyle w:val="TAL"/>
              <w:rPr>
                <w:lang w:eastAsia="zh-CN"/>
              </w:rPr>
            </w:pPr>
            <w:r w:rsidRPr="00813CD9">
              <w:rPr>
                <w:lang w:eastAsia="zh-CN"/>
              </w:rPr>
              <w:t>PC1</w:t>
            </w:r>
          </w:p>
          <w:p w14:paraId="4119AE47" w14:textId="77777777" w:rsidR="0002006A" w:rsidRPr="00813CD9" w:rsidRDefault="0002006A" w:rsidP="00DE4E58">
            <w:pPr>
              <w:pStyle w:val="TAL"/>
              <w:rPr>
                <w:lang w:eastAsia="zh-CN"/>
              </w:rPr>
            </w:pPr>
            <w:r w:rsidRPr="00813CD9">
              <w:rPr>
                <w:lang w:eastAsia="zh-CN"/>
              </w:rPr>
              <w:t>PC2</w:t>
            </w:r>
          </w:p>
          <w:p w14:paraId="113FA76C" w14:textId="77777777" w:rsidR="0002006A" w:rsidRPr="00813CD9" w:rsidRDefault="0002006A" w:rsidP="00DE4E58">
            <w:pPr>
              <w:pStyle w:val="TAL"/>
              <w:rPr>
                <w:lang w:eastAsia="zh-CN"/>
              </w:rPr>
            </w:pPr>
            <w:r w:rsidRPr="00813CD9">
              <w:rPr>
                <w:lang w:eastAsia="zh-CN"/>
              </w:rPr>
              <w:t>PC3</w:t>
            </w:r>
          </w:p>
          <w:p w14:paraId="5206949A"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7FC4E4"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7A2EEE8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37302D0" w14:textId="77777777" w:rsidR="0002006A" w:rsidRPr="00813CD9" w:rsidRDefault="0002006A" w:rsidP="00DE4E58">
            <w:pPr>
              <w:pStyle w:val="TAL"/>
              <w:rPr>
                <w:rFonts w:eastAsiaTheme="minorEastAsia"/>
                <w:bCs/>
              </w:rPr>
            </w:pPr>
            <w:r w:rsidRPr="00813CD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E3FA03B" w14:textId="77777777" w:rsidR="0002006A" w:rsidRPr="00813CD9" w:rsidRDefault="0002006A" w:rsidP="00DE4E58">
            <w:pPr>
              <w:pStyle w:val="TAL"/>
            </w:pPr>
            <w:r w:rsidRPr="00813CD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9F2D9E4"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49DCD3A" w14:textId="77777777" w:rsidR="0002006A" w:rsidRPr="00813CD9" w:rsidRDefault="0002006A" w:rsidP="00DE4E58">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D71C44" w14:textId="77777777" w:rsidR="0002006A" w:rsidRPr="00813CD9" w:rsidRDefault="0002006A" w:rsidP="00DE4E58">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B64094A"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7C51247" w14:textId="77777777" w:rsidR="0002006A" w:rsidRPr="00813CD9" w:rsidRDefault="0002006A" w:rsidP="00DE4E58">
            <w:pPr>
              <w:pStyle w:val="TAL"/>
              <w:rPr>
                <w:lang w:eastAsia="zh-CN"/>
              </w:rPr>
            </w:pPr>
            <w:r w:rsidRPr="00813CD9">
              <w:rPr>
                <w:lang w:eastAsia="zh-CN"/>
              </w:rPr>
              <w:t>PC1</w:t>
            </w:r>
          </w:p>
          <w:p w14:paraId="0E5B290E" w14:textId="77777777" w:rsidR="0002006A" w:rsidRPr="00813CD9" w:rsidRDefault="0002006A" w:rsidP="00DE4E58">
            <w:pPr>
              <w:pStyle w:val="TAL"/>
              <w:rPr>
                <w:lang w:eastAsia="zh-CN"/>
              </w:rPr>
            </w:pPr>
            <w:r w:rsidRPr="00813CD9">
              <w:rPr>
                <w:lang w:eastAsia="zh-CN"/>
              </w:rPr>
              <w:t>PC2</w:t>
            </w:r>
          </w:p>
          <w:p w14:paraId="5A42A9D8" w14:textId="77777777" w:rsidR="0002006A" w:rsidRPr="00813CD9" w:rsidRDefault="0002006A" w:rsidP="00DE4E58">
            <w:pPr>
              <w:pStyle w:val="TAL"/>
              <w:rPr>
                <w:lang w:eastAsia="zh-CN"/>
              </w:rPr>
            </w:pPr>
            <w:r w:rsidRPr="00813CD9">
              <w:rPr>
                <w:lang w:eastAsia="zh-CN"/>
              </w:rPr>
              <w:t>PC3</w:t>
            </w:r>
          </w:p>
          <w:p w14:paraId="4A7AA04E"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64AC32" w14:textId="77777777" w:rsidR="0002006A" w:rsidRPr="00813CD9" w:rsidRDefault="0002006A" w:rsidP="00DE4E58">
            <w:pPr>
              <w:pStyle w:val="TAL"/>
              <w:rPr>
                <w:rFonts w:eastAsia="SimSun"/>
                <w:lang w:eastAsia="zh-CN"/>
              </w:rPr>
            </w:pPr>
            <w:r w:rsidRPr="00813CD9">
              <w:t>Skip TC 6.3.1 if UE supports NSA and TS 38.521-3 TC 6.3B.1.4 has been executed.</w:t>
            </w:r>
          </w:p>
        </w:tc>
      </w:tr>
      <w:tr w:rsidR="0002006A" w:rsidRPr="00813CD9" w14:paraId="0EF941D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5818E40" w14:textId="77777777" w:rsidR="0002006A" w:rsidRPr="00813CD9" w:rsidRDefault="0002006A" w:rsidP="00DE4E58">
            <w:pPr>
              <w:pStyle w:val="TAL"/>
              <w:rPr>
                <w:rFonts w:eastAsiaTheme="minorEastAsia"/>
                <w:lang w:eastAsia="zh-CN"/>
              </w:rPr>
            </w:pPr>
            <w:r w:rsidRPr="00813CD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063B2BF5" w14:textId="77777777" w:rsidR="0002006A" w:rsidRPr="00813CD9" w:rsidRDefault="0002006A" w:rsidP="00DE4E58">
            <w:pPr>
              <w:pStyle w:val="TAL"/>
            </w:pPr>
            <w:r w:rsidRPr="00813CD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27120F7A" w14:textId="77777777" w:rsidR="0002006A" w:rsidRPr="00813CD9" w:rsidRDefault="0002006A" w:rsidP="00DE4E58">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7AE87B02" w14:textId="77777777" w:rsidR="0002006A" w:rsidRPr="00813CD9" w:rsidRDefault="0002006A" w:rsidP="00DE4E58">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C3E4B4" w14:textId="77777777" w:rsidR="0002006A" w:rsidRPr="00813CD9" w:rsidRDefault="0002006A" w:rsidP="00DE4E58">
            <w:pPr>
              <w:pStyle w:val="TAL"/>
              <w:rPr>
                <w:lang w:eastAsia="zh-CN"/>
              </w:rPr>
            </w:pPr>
            <w:r w:rsidRPr="00813CD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29934C"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F04B681"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tcPr>
          <w:p w14:paraId="02DA6249" w14:textId="77777777" w:rsidR="0002006A" w:rsidRPr="00813CD9" w:rsidRDefault="0002006A" w:rsidP="00DE4E58">
            <w:pPr>
              <w:pStyle w:val="TAL"/>
            </w:pPr>
          </w:p>
        </w:tc>
      </w:tr>
      <w:tr w:rsidR="0002006A" w:rsidRPr="00813CD9" w14:paraId="136C1DD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B5ECAB8" w14:textId="77777777" w:rsidR="0002006A" w:rsidRPr="00813CD9" w:rsidRDefault="0002006A" w:rsidP="00DE4E58">
            <w:pPr>
              <w:pStyle w:val="TAL"/>
              <w:rPr>
                <w:bCs/>
              </w:rPr>
            </w:pPr>
            <w:r w:rsidRPr="00813CD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4E93AC84" w14:textId="77777777" w:rsidR="0002006A" w:rsidRPr="00813CD9" w:rsidRDefault="0002006A" w:rsidP="00DE4E58">
            <w:pPr>
              <w:pStyle w:val="TAL"/>
            </w:pPr>
            <w:r w:rsidRPr="00813CD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24E1C39"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99D6922" w14:textId="77777777" w:rsidR="0002006A" w:rsidRPr="00813CD9" w:rsidRDefault="0002006A" w:rsidP="00DE4E58">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D7208F" w14:textId="77777777" w:rsidR="0002006A" w:rsidRPr="00813CD9" w:rsidRDefault="0002006A" w:rsidP="00DE4E58">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08D450"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BC5A3AF"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2520E8" w14:textId="77777777" w:rsidR="0002006A" w:rsidRPr="00813CD9" w:rsidRDefault="0002006A" w:rsidP="00DE4E58">
            <w:pPr>
              <w:pStyle w:val="TAL"/>
              <w:rPr>
                <w:rFonts w:eastAsia="SimSun"/>
                <w:lang w:eastAsia="zh-CN"/>
              </w:rPr>
            </w:pPr>
            <w:r w:rsidRPr="00813CD9">
              <w:t>NOTE 1</w:t>
            </w:r>
          </w:p>
        </w:tc>
      </w:tr>
      <w:tr w:rsidR="0002006A" w:rsidRPr="00813CD9" w14:paraId="3962D0E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5C114AD" w14:textId="77777777" w:rsidR="0002006A" w:rsidRPr="00813CD9" w:rsidRDefault="0002006A" w:rsidP="00DE4E58">
            <w:pPr>
              <w:pStyle w:val="TAL"/>
              <w:rPr>
                <w:rFonts w:eastAsiaTheme="minorEastAsia"/>
              </w:rPr>
            </w:pPr>
            <w:r w:rsidRPr="00813CD9">
              <w:t>6.3.3.4</w:t>
            </w:r>
          </w:p>
        </w:tc>
        <w:tc>
          <w:tcPr>
            <w:tcW w:w="4500" w:type="dxa"/>
            <w:tcBorders>
              <w:top w:val="single" w:sz="4" w:space="0" w:color="auto"/>
              <w:left w:val="single" w:sz="4" w:space="0" w:color="auto"/>
              <w:bottom w:val="single" w:sz="4" w:space="0" w:color="auto"/>
              <w:right w:val="single" w:sz="4" w:space="0" w:color="auto"/>
            </w:tcBorders>
            <w:hideMark/>
          </w:tcPr>
          <w:p w14:paraId="4B42EF56" w14:textId="77777777" w:rsidR="0002006A" w:rsidRPr="00813CD9" w:rsidRDefault="0002006A" w:rsidP="00DE4E58">
            <w:pPr>
              <w:pStyle w:val="TAL"/>
            </w:pPr>
            <w:r w:rsidRPr="00813CD9">
              <w:t>PRACH time mask</w:t>
            </w:r>
          </w:p>
        </w:tc>
        <w:tc>
          <w:tcPr>
            <w:tcW w:w="671" w:type="dxa"/>
            <w:tcBorders>
              <w:top w:val="single" w:sz="4" w:space="0" w:color="auto"/>
              <w:left w:val="single" w:sz="4" w:space="0" w:color="auto"/>
              <w:bottom w:val="single" w:sz="4" w:space="0" w:color="auto"/>
              <w:right w:val="single" w:sz="4" w:space="0" w:color="auto"/>
            </w:tcBorders>
            <w:hideMark/>
          </w:tcPr>
          <w:p w14:paraId="61E4A2D0"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B46E6F9"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179708"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609C6B4"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18B518"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E81B0E" w14:textId="77777777" w:rsidR="0002006A" w:rsidRPr="00813CD9" w:rsidRDefault="0002006A" w:rsidP="00DE4E58">
            <w:pPr>
              <w:pStyle w:val="TAL"/>
              <w:rPr>
                <w:rFonts w:eastAsia="SimSun"/>
                <w:lang w:eastAsia="zh-CN"/>
              </w:rPr>
            </w:pPr>
            <w:r w:rsidRPr="00813CD9">
              <w:t>NOTE 1</w:t>
            </w:r>
          </w:p>
        </w:tc>
      </w:tr>
      <w:tr w:rsidR="0002006A" w:rsidRPr="00813CD9" w14:paraId="382DDBB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EF5668B" w14:textId="77777777" w:rsidR="0002006A" w:rsidRPr="00813CD9" w:rsidRDefault="0002006A" w:rsidP="00DE4E58">
            <w:pPr>
              <w:pStyle w:val="TAL"/>
              <w:rPr>
                <w:rFonts w:eastAsiaTheme="minorEastAsia"/>
                <w:lang w:eastAsia="zh-CN"/>
              </w:rPr>
            </w:pPr>
            <w:r w:rsidRPr="00813CD9">
              <w:t>6.3.4.2</w:t>
            </w:r>
          </w:p>
        </w:tc>
        <w:tc>
          <w:tcPr>
            <w:tcW w:w="4500" w:type="dxa"/>
            <w:tcBorders>
              <w:top w:val="single" w:sz="4" w:space="0" w:color="auto"/>
              <w:left w:val="single" w:sz="4" w:space="0" w:color="auto"/>
              <w:bottom w:val="single" w:sz="4" w:space="0" w:color="auto"/>
              <w:right w:val="single" w:sz="4" w:space="0" w:color="auto"/>
            </w:tcBorders>
            <w:hideMark/>
          </w:tcPr>
          <w:p w14:paraId="476BAB8D" w14:textId="77777777" w:rsidR="0002006A" w:rsidRPr="00813CD9" w:rsidRDefault="0002006A" w:rsidP="00DE4E58">
            <w:pPr>
              <w:pStyle w:val="TAL"/>
            </w:pPr>
            <w:r w:rsidRPr="00813CD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08A11DE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0442E4" w14:textId="77777777" w:rsidR="0002006A" w:rsidRPr="00813CD9" w:rsidRDefault="0002006A" w:rsidP="00DE4E58">
            <w:pPr>
              <w:pStyle w:val="TAL"/>
              <w:rPr>
                <w:lang w:eastAsia="zh-CN"/>
              </w:rPr>
            </w:pPr>
            <w:r w:rsidRPr="00813CD9">
              <w:t>C006</w:t>
            </w:r>
          </w:p>
        </w:tc>
        <w:tc>
          <w:tcPr>
            <w:tcW w:w="3184" w:type="dxa"/>
            <w:tcBorders>
              <w:top w:val="single" w:sz="4" w:space="0" w:color="auto"/>
              <w:left w:val="single" w:sz="4" w:space="0" w:color="auto"/>
              <w:bottom w:val="single" w:sz="4" w:space="0" w:color="auto"/>
              <w:right w:val="single" w:sz="4" w:space="0" w:color="auto"/>
            </w:tcBorders>
            <w:hideMark/>
          </w:tcPr>
          <w:p w14:paraId="4686EBDC" w14:textId="77777777" w:rsidR="0002006A" w:rsidRPr="00813CD9" w:rsidRDefault="0002006A" w:rsidP="00DE4E58">
            <w:pPr>
              <w:pStyle w:val="TAL"/>
              <w:rPr>
                <w:lang w:eastAsia="zh-CN"/>
              </w:rPr>
            </w:pPr>
            <w:r w:rsidRPr="00813CD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133841" w14:textId="77777777" w:rsidR="0002006A" w:rsidRPr="00813CD9" w:rsidRDefault="0002006A" w:rsidP="00DE4E58">
            <w:pPr>
              <w:pStyle w:val="TAL"/>
              <w:rPr>
                <w:lang w:eastAsia="zh-CN"/>
              </w:rPr>
            </w:pPr>
            <w:r w:rsidRPr="00813CD9">
              <w:t>D005</w:t>
            </w:r>
          </w:p>
        </w:tc>
        <w:tc>
          <w:tcPr>
            <w:tcW w:w="1100" w:type="dxa"/>
            <w:tcBorders>
              <w:top w:val="single" w:sz="4" w:space="0" w:color="auto"/>
              <w:left w:val="single" w:sz="4" w:space="0" w:color="auto"/>
              <w:bottom w:val="single" w:sz="4" w:space="0" w:color="auto"/>
              <w:right w:val="single" w:sz="4" w:space="0" w:color="auto"/>
            </w:tcBorders>
          </w:tcPr>
          <w:p w14:paraId="1961ED95"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E42A0B" w14:textId="77777777" w:rsidR="0002006A" w:rsidRPr="00813CD9" w:rsidRDefault="0002006A" w:rsidP="00DE4E58">
            <w:pPr>
              <w:pStyle w:val="TAL"/>
              <w:rPr>
                <w:rFonts w:eastAsia="SimSun"/>
                <w:lang w:eastAsia="zh-CN"/>
              </w:rPr>
            </w:pPr>
            <w:r w:rsidRPr="00813CD9">
              <w:t>NOTE 1</w:t>
            </w:r>
          </w:p>
        </w:tc>
      </w:tr>
      <w:tr w:rsidR="0002006A" w:rsidRPr="00813CD9" w14:paraId="75787A2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251B3CC" w14:textId="77777777" w:rsidR="0002006A" w:rsidRPr="00813CD9" w:rsidRDefault="0002006A" w:rsidP="00DE4E58">
            <w:pPr>
              <w:pStyle w:val="TAL"/>
              <w:rPr>
                <w:rFonts w:eastAsiaTheme="minorEastAsia"/>
                <w:lang w:eastAsia="zh-CN"/>
              </w:rPr>
            </w:pPr>
            <w:r w:rsidRPr="00813CD9">
              <w:t>6.3.4.3</w:t>
            </w:r>
          </w:p>
        </w:tc>
        <w:tc>
          <w:tcPr>
            <w:tcW w:w="4500" w:type="dxa"/>
            <w:tcBorders>
              <w:top w:val="single" w:sz="4" w:space="0" w:color="auto"/>
              <w:left w:val="single" w:sz="4" w:space="0" w:color="auto"/>
              <w:bottom w:val="single" w:sz="4" w:space="0" w:color="auto"/>
              <w:right w:val="single" w:sz="4" w:space="0" w:color="auto"/>
            </w:tcBorders>
            <w:hideMark/>
          </w:tcPr>
          <w:p w14:paraId="236B702E" w14:textId="77777777" w:rsidR="0002006A" w:rsidRPr="00813CD9" w:rsidRDefault="0002006A" w:rsidP="00DE4E58">
            <w:pPr>
              <w:pStyle w:val="TAL"/>
              <w:rPr>
                <w:lang w:eastAsia="zh-CN"/>
              </w:rPr>
            </w:pPr>
            <w:r w:rsidRPr="00813CD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BBB4ABB"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B2EE6B7"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155BAD9"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EDCB6E"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A2286E"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F5EC57" w14:textId="77777777" w:rsidR="0002006A" w:rsidRPr="00813CD9" w:rsidRDefault="0002006A" w:rsidP="00DE4E58">
            <w:pPr>
              <w:pStyle w:val="TAL"/>
              <w:rPr>
                <w:rFonts w:eastAsia="SimSun"/>
                <w:lang w:eastAsia="zh-CN"/>
              </w:rPr>
            </w:pPr>
            <w:r w:rsidRPr="00813CD9">
              <w:t>NOTE 1</w:t>
            </w:r>
          </w:p>
        </w:tc>
      </w:tr>
      <w:tr w:rsidR="0002006A" w:rsidRPr="00813CD9" w14:paraId="5FF020B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9F22A7E" w14:textId="77777777" w:rsidR="0002006A" w:rsidRPr="00813CD9" w:rsidRDefault="0002006A" w:rsidP="00DE4E58">
            <w:pPr>
              <w:pStyle w:val="TAL"/>
              <w:rPr>
                <w:rFonts w:eastAsiaTheme="minorEastAsia"/>
              </w:rPr>
            </w:pPr>
            <w:r w:rsidRPr="00813CD9">
              <w:t>6.3.4.4</w:t>
            </w:r>
          </w:p>
        </w:tc>
        <w:tc>
          <w:tcPr>
            <w:tcW w:w="4500" w:type="dxa"/>
            <w:tcBorders>
              <w:top w:val="single" w:sz="4" w:space="0" w:color="auto"/>
              <w:left w:val="single" w:sz="4" w:space="0" w:color="auto"/>
              <w:bottom w:val="single" w:sz="4" w:space="0" w:color="auto"/>
              <w:right w:val="single" w:sz="4" w:space="0" w:color="auto"/>
            </w:tcBorders>
            <w:hideMark/>
          </w:tcPr>
          <w:p w14:paraId="4A54F55F" w14:textId="77777777" w:rsidR="0002006A" w:rsidRPr="00813CD9" w:rsidRDefault="0002006A" w:rsidP="00DE4E58">
            <w:pPr>
              <w:pStyle w:val="TAL"/>
            </w:pPr>
            <w:r w:rsidRPr="00813CD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38560FEF" w14:textId="77777777" w:rsidR="0002006A" w:rsidRPr="00813CD9" w:rsidRDefault="0002006A" w:rsidP="00DE4E58">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8AE162B" w14:textId="77777777" w:rsidR="0002006A" w:rsidRPr="00813CD9" w:rsidRDefault="0002006A" w:rsidP="00DE4E58">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95615D"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C4FC48"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A0F4BA5"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D5CB96" w14:textId="77777777" w:rsidR="0002006A" w:rsidRPr="00813CD9" w:rsidRDefault="0002006A" w:rsidP="00DE4E58">
            <w:pPr>
              <w:pStyle w:val="TAL"/>
              <w:rPr>
                <w:rFonts w:eastAsia="SimSun"/>
                <w:lang w:eastAsia="zh-CN"/>
              </w:rPr>
            </w:pPr>
            <w:r w:rsidRPr="00813CD9">
              <w:t>NOTE 1</w:t>
            </w:r>
          </w:p>
        </w:tc>
      </w:tr>
      <w:tr w:rsidR="0002006A" w:rsidRPr="00813CD9" w14:paraId="1804C7C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A24FE8E" w14:textId="77777777" w:rsidR="0002006A" w:rsidRPr="00813CD9" w:rsidRDefault="0002006A" w:rsidP="00DE4E58">
            <w:pPr>
              <w:pStyle w:val="TAL"/>
              <w:rPr>
                <w:rFonts w:eastAsiaTheme="minorEastAsia"/>
                <w:lang w:eastAsia="zh-CN"/>
              </w:rPr>
            </w:pPr>
            <w:r w:rsidRPr="00813CD9">
              <w:t>6.3A.1.1</w:t>
            </w:r>
          </w:p>
        </w:tc>
        <w:tc>
          <w:tcPr>
            <w:tcW w:w="4500" w:type="dxa"/>
            <w:tcBorders>
              <w:top w:val="single" w:sz="4" w:space="0" w:color="auto"/>
              <w:left w:val="single" w:sz="4" w:space="0" w:color="auto"/>
              <w:bottom w:val="single" w:sz="4" w:space="0" w:color="auto"/>
              <w:right w:val="single" w:sz="4" w:space="0" w:color="auto"/>
            </w:tcBorders>
            <w:hideMark/>
          </w:tcPr>
          <w:p w14:paraId="184645C9" w14:textId="77777777" w:rsidR="0002006A" w:rsidRPr="00813CD9" w:rsidRDefault="0002006A" w:rsidP="00DE4E58">
            <w:pPr>
              <w:pStyle w:val="TAL"/>
              <w:rPr>
                <w:lang w:eastAsia="zh-CN"/>
              </w:rPr>
            </w:pPr>
            <w:r w:rsidRPr="00813CD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5AEFEC56" w14:textId="77777777" w:rsidR="0002006A" w:rsidRPr="00813CD9" w:rsidRDefault="0002006A" w:rsidP="00DE4E58">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14A818C" w14:textId="77777777" w:rsidR="0002006A" w:rsidRPr="00813CD9" w:rsidRDefault="0002006A" w:rsidP="00DE4E58">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258BDAF" w14:textId="77777777" w:rsidR="0002006A" w:rsidRPr="00813CD9" w:rsidRDefault="0002006A" w:rsidP="00DE4E58">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71DD03" w14:textId="77777777" w:rsidR="0002006A" w:rsidRPr="00813CD9" w:rsidRDefault="0002006A" w:rsidP="00DE4E58">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3867ED" w14:textId="77777777" w:rsidR="0002006A" w:rsidRPr="00813CD9" w:rsidRDefault="0002006A" w:rsidP="00DE4E58">
            <w:pPr>
              <w:pStyle w:val="TAL"/>
              <w:rPr>
                <w:lang w:eastAsia="zh-CN"/>
              </w:rPr>
            </w:pPr>
            <w:r w:rsidRPr="00813CD9">
              <w:rPr>
                <w:lang w:eastAsia="zh-CN"/>
              </w:rPr>
              <w:t>PC1</w:t>
            </w:r>
          </w:p>
          <w:p w14:paraId="76F7AC89" w14:textId="77777777" w:rsidR="0002006A" w:rsidRPr="00813CD9" w:rsidRDefault="0002006A" w:rsidP="00DE4E58">
            <w:pPr>
              <w:pStyle w:val="TAL"/>
              <w:rPr>
                <w:lang w:eastAsia="zh-CN"/>
              </w:rPr>
            </w:pPr>
            <w:r w:rsidRPr="00813CD9">
              <w:rPr>
                <w:lang w:eastAsia="zh-CN"/>
              </w:rPr>
              <w:t>PC2</w:t>
            </w:r>
          </w:p>
          <w:p w14:paraId="16A30D61" w14:textId="77777777" w:rsidR="0002006A" w:rsidRPr="00813CD9" w:rsidRDefault="0002006A" w:rsidP="00DE4E58">
            <w:pPr>
              <w:pStyle w:val="TAL"/>
              <w:rPr>
                <w:lang w:eastAsia="zh-CN"/>
              </w:rPr>
            </w:pPr>
            <w:r w:rsidRPr="00813CD9">
              <w:rPr>
                <w:lang w:eastAsia="zh-CN"/>
              </w:rPr>
              <w:t>PC3</w:t>
            </w:r>
          </w:p>
          <w:p w14:paraId="0844F904"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11B976" w14:textId="77777777" w:rsidR="0002006A" w:rsidRPr="00813CD9" w:rsidRDefault="0002006A" w:rsidP="00DE4E58">
            <w:pPr>
              <w:pStyle w:val="TAL"/>
              <w:rPr>
                <w:rFonts w:eastAsia="SimSun"/>
                <w:lang w:eastAsia="zh-CN"/>
              </w:rPr>
            </w:pPr>
            <w:r w:rsidRPr="00813CD9">
              <w:t>NOTE 1</w:t>
            </w:r>
          </w:p>
        </w:tc>
      </w:tr>
      <w:tr w:rsidR="0002006A" w:rsidRPr="00813CD9" w14:paraId="258ADF2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A6FC91A" w14:textId="77777777" w:rsidR="0002006A" w:rsidRPr="00813CD9" w:rsidRDefault="0002006A" w:rsidP="00DE4E58">
            <w:pPr>
              <w:pStyle w:val="TAL"/>
              <w:rPr>
                <w:rFonts w:eastAsiaTheme="minorEastAsia"/>
              </w:rPr>
            </w:pPr>
            <w:r w:rsidRPr="00813CD9">
              <w:t>6.3A.1.2</w:t>
            </w:r>
          </w:p>
        </w:tc>
        <w:tc>
          <w:tcPr>
            <w:tcW w:w="4500" w:type="dxa"/>
            <w:tcBorders>
              <w:top w:val="single" w:sz="4" w:space="0" w:color="auto"/>
              <w:left w:val="single" w:sz="4" w:space="0" w:color="auto"/>
              <w:bottom w:val="single" w:sz="4" w:space="0" w:color="auto"/>
              <w:right w:val="single" w:sz="4" w:space="0" w:color="auto"/>
            </w:tcBorders>
            <w:hideMark/>
          </w:tcPr>
          <w:p w14:paraId="7D828E55" w14:textId="77777777" w:rsidR="0002006A" w:rsidRPr="00813CD9" w:rsidRDefault="0002006A" w:rsidP="00DE4E58">
            <w:pPr>
              <w:pStyle w:val="TAL"/>
            </w:pPr>
            <w:r w:rsidRPr="00813CD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149B534F"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D7BE11"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0A346C6"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DF0766"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12BBC5A" w14:textId="77777777" w:rsidR="0002006A" w:rsidRPr="00813CD9" w:rsidRDefault="0002006A" w:rsidP="00DE4E58">
            <w:pPr>
              <w:pStyle w:val="TAL"/>
              <w:rPr>
                <w:rFonts w:eastAsiaTheme="minorEastAsia"/>
                <w:lang w:eastAsia="zh-CN"/>
              </w:rPr>
            </w:pPr>
            <w:r w:rsidRPr="00813CD9">
              <w:rPr>
                <w:lang w:eastAsia="zh-CN"/>
              </w:rPr>
              <w:t>PC1</w:t>
            </w:r>
          </w:p>
          <w:p w14:paraId="35E5C2E8" w14:textId="77777777" w:rsidR="0002006A" w:rsidRPr="00813CD9" w:rsidRDefault="0002006A" w:rsidP="00DE4E58">
            <w:pPr>
              <w:pStyle w:val="TAL"/>
              <w:rPr>
                <w:lang w:eastAsia="zh-CN"/>
              </w:rPr>
            </w:pPr>
            <w:r w:rsidRPr="00813CD9">
              <w:rPr>
                <w:lang w:eastAsia="zh-CN"/>
              </w:rPr>
              <w:t>PC2</w:t>
            </w:r>
          </w:p>
          <w:p w14:paraId="4A72FBA6" w14:textId="77777777" w:rsidR="0002006A" w:rsidRPr="00813CD9" w:rsidRDefault="0002006A" w:rsidP="00DE4E58">
            <w:pPr>
              <w:pStyle w:val="TAL"/>
              <w:rPr>
                <w:lang w:eastAsia="zh-CN"/>
              </w:rPr>
            </w:pPr>
            <w:r w:rsidRPr="00813CD9">
              <w:rPr>
                <w:lang w:eastAsia="zh-CN"/>
              </w:rPr>
              <w:t>PC3</w:t>
            </w:r>
          </w:p>
          <w:p w14:paraId="382CE014"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9D31C3" w14:textId="77777777" w:rsidR="0002006A" w:rsidRPr="00813CD9" w:rsidRDefault="0002006A" w:rsidP="00DE4E58">
            <w:pPr>
              <w:pStyle w:val="TAL"/>
            </w:pPr>
            <w:r w:rsidRPr="00813CD9">
              <w:t>NOTE 1</w:t>
            </w:r>
          </w:p>
        </w:tc>
      </w:tr>
      <w:tr w:rsidR="0002006A" w:rsidRPr="00813CD9" w14:paraId="0890DE6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B9FC8C9" w14:textId="77777777" w:rsidR="0002006A" w:rsidRPr="00813CD9" w:rsidRDefault="0002006A" w:rsidP="00DE4E58">
            <w:pPr>
              <w:pStyle w:val="TAL"/>
            </w:pPr>
            <w:r w:rsidRPr="00813CD9">
              <w:t>6.3A.1.3</w:t>
            </w:r>
          </w:p>
        </w:tc>
        <w:tc>
          <w:tcPr>
            <w:tcW w:w="4500" w:type="dxa"/>
            <w:tcBorders>
              <w:top w:val="single" w:sz="4" w:space="0" w:color="auto"/>
              <w:left w:val="single" w:sz="4" w:space="0" w:color="auto"/>
              <w:bottom w:val="single" w:sz="4" w:space="0" w:color="auto"/>
              <w:right w:val="single" w:sz="4" w:space="0" w:color="auto"/>
            </w:tcBorders>
            <w:hideMark/>
          </w:tcPr>
          <w:p w14:paraId="1BE6BD42" w14:textId="77777777" w:rsidR="0002006A" w:rsidRPr="00813CD9" w:rsidRDefault="0002006A" w:rsidP="00DE4E58">
            <w:pPr>
              <w:pStyle w:val="TAL"/>
            </w:pPr>
            <w:r w:rsidRPr="00813CD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7DF75893"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50E0A2C"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6A8FCBF"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F4FF28"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0ED7E37" w14:textId="77777777" w:rsidR="0002006A" w:rsidRPr="00813CD9" w:rsidRDefault="0002006A" w:rsidP="00DE4E58">
            <w:pPr>
              <w:pStyle w:val="TAL"/>
              <w:rPr>
                <w:rFonts w:eastAsiaTheme="minorEastAsia"/>
                <w:lang w:eastAsia="zh-CN"/>
              </w:rPr>
            </w:pPr>
            <w:r w:rsidRPr="00813CD9">
              <w:rPr>
                <w:lang w:eastAsia="zh-CN"/>
              </w:rPr>
              <w:t>PC1</w:t>
            </w:r>
          </w:p>
          <w:p w14:paraId="620FF844" w14:textId="77777777" w:rsidR="0002006A" w:rsidRPr="00813CD9" w:rsidRDefault="0002006A" w:rsidP="00DE4E58">
            <w:pPr>
              <w:pStyle w:val="TAL"/>
              <w:rPr>
                <w:lang w:eastAsia="zh-CN"/>
              </w:rPr>
            </w:pPr>
            <w:r w:rsidRPr="00813CD9">
              <w:rPr>
                <w:lang w:eastAsia="zh-CN"/>
              </w:rPr>
              <w:t>PC2</w:t>
            </w:r>
          </w:p>
          <w:p w14:paraId="19B44550" w14:textId="77777777" w:rsidR="0002006A" w:rsidRPr="00813CD9" w:rsidRDefault="0002006A" w:rsidP="00DE4E58">
            <w:pPr>
              <w:pStyle w:val="TAL"/>
              <w:rPr>
                <w:lang w:eastAsia="zh-CN"/>
              </w:rPr>
            </w:pPr>
            <w:r w:rsidRPr="00813CD9">
              <w:rPr>
                <w:lang w:eastAsia="zh-CN"/>
              </w:rPr>
              <w:t>PC3</w:t>
            </w:r>
          </w:p>
          <w:p w14:paraId="33D3C429"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193847" w14:textId="77777777" w:rsidR="0002006A" w:rsidRPr="00813CD9" w:rsidRDefault="0002006A" w:rsidP="00DE4E58">
            <w:pPr>
              <w:pStyle w:val="TAL"/>
            </w:pPr>
            <w:r w:rsidRPr="00813CD9">
              <w:t>NOTE 1</w:t>
            </w:r>
          </w:p>
        </w:tc>
      </w:tr>
      <w:tr w:rsidR="0002006A" w:rsidRPr="00813CD9" w14:paraId="178A85C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8B0CA65" w14:textId="77777777" w:rsidR="0002006A" w:rsidRPr="00813CD9" w:rsidRDefault="0002006A" w:rsidP="00DE4E58">
            <w:pPr>
              <w:pStyle w:val="TAL"/>
            </w:pPr>
            <w:r w:rsidRPr="00813CD9">
              <w:t>6.3A.1.4</w:t>
            </w:r>
          </w:p>
        </w:tc>
        <w:tc>
          <w:tcPr>
            <w:tcW w:w="4500" w:type="dxa"/>
            <w:tcBorders>
              <w:top w:val="single" w:sz="4" w:space="0" w:color="auto"/>
              <w:left w:val="single" w:sz="4" w:space="0" w:color="auto"/>
              <w:bottom w:val="single" w:sz="4" w:space="0" w:color="auto"/>
              <w:right w:val="single" w:sz="4" w:space="0" w:color="auto"/>
            </w:tcBorders>
            <w:hideMark/>
          </w:tcPr>
          <w:p w14:paraId="71514846" w14:textId="77777777" w:rsidR="0002006A" w:rsidRPr="00813CD9" w:rsidRDefault="0002006A" w:rsidP="00DE4E58">
            <w:pPr>
              <w:pStyle w:val="TAL"/>
            </w:pPr>
            <w:r w:rsidRPr="00813CD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64E9F7D"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1495435"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53027E9"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377C106"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43509E6" w14:textId="77777777" w:rsidR="0002006A" w:rsidRPr="00813CD9" w:rsidRDefault="0002006A" w:rsidP="00DE4E58">
            <w:pPr>
              <w:pStyle w:val="TAL"/>
              <w:rPr>
                <w:rFonts w:eastAsiaTheme="minorEastAsia"/>
                <w:lang w:eastAsia="zh-CN"/>
              </w:rPr>
            </w:pPr>
            <w:r w:rsidRPr="00813CD9">
              <w:rPr>
                <w:lang w:eastAsia="zh-CN"/>
              </w:rPr>
              <w:t>PC1</w:t>
            </w:r>
          </w:p>
          <w:p w14:paraId="11C9AD2D" w14:textId="77777777" w:rsidR="0002006A" w:rsidRPr="00813CD9" w:rsidRDefault="0002006A" w:rsidP="00DE4E58">
            <w:pPr>
              <w:pStyle w:val="TAL"/>
              <w:rPr>
                <w:lang w:eastAsia="zh-CN"/>
              </w:rPr>
            </w:pPr>
            <w:r w:rsidRPr="00813CD9">
              <w:rPr>
                <w:lang w:eastAsia="zh-CN"/>
              </w:rPr>
              <w:t>PC2</w:t>
            </w:r>
          </w:p>
          <w:p w14:paraId="01054B0D" w14:textId="77777777" w:rsidR="0002006A" w:rsidRPr="00813CD9" w:rsidRDefault="0002006A" w:rsidP="00DE4E58">
            <w:pPr>
              <w:pStyle w:val="TAL"/>
              <w:rPr>
                <w:lang w:eastAsia="zh-CN"/>
              </w:rPr>
            </w:pPr>
            <w:r w:rsidRPr="00813CD9">
              <w:rPr>
                <w:lang w:eastAsia="zh-CN"/>
              </w:rPr>
              <w:t>PC3</w:t>
            </w:r>
          </w:p>
          <w:p w14:paraId="431CF1F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7A5137" w14:textId="77777777" w:rsidR="0002006A" w:rsidRPr="00813CD9" w:rsidRDefault="0002006A" w:rsidP="00DE4E58">
            <w:pPr>
              <w:pStyle w:val="TAL"/>
            </w:pPr>
            <w:r w:rsidRPr="00813CD9">
              <w:t>NOTE 1</w:t>
            </w:r>
          </w:p>
        </w:tc>
      </w:tr>
      <w:tr w:rsidR="0002006A" w:rsidRPr="00813CD9" w14:paraId="4B34E72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83B9C48" w14:textId="77777777" w:rsidR="0002006A" w:rsidRPr="00813CD9" w:rsidRDefault="0002006A" w:rsidP="00DE4E58">
            <w:pPr>
              <w:pStyle w:val="TAL"/>
            </w:pPr>
            <w:r w:rsidRPr="00813CD9">
              <w:t>6.3A.1.5</w:t>
            </w:r>
          </w:p>
        </w:tc>
        <w:tc>
          <w:tcPr>
            <w:tcW w:w="4500" w:type="dxa"/>
            <w:tcBorders>
              <w:top w:val="single" w:sz="4" w:space="0" w:color="auto"/>
              <w:left w:val="single" w:sz="4" w:space="0" w:color="auto"/>
              <w:bottom w:val="single" w:sz="4" w:space="0" w:color="auto"/>
              <w:right w:val="single" w:sz="4" w:space="0" w:color="auto"/>
            </w:tcBorders>
            <w:hideMark/>
          </w:tcPr>
          <w:p w14:paraId="61E74055" w14:textId="77777777" w:rsidR="0002006A" w:rsidRPr="00813CD9" w:rsidRDefault="0002006A" w:rsidP="00DE4E58">
            <w:pPr>
              <w:pStyle w:val="TAL"/>
            </w:pPr>
            <w:r w:rsidRPr="00813CD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7F9BF656"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462BF1"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8108934"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6C62C4"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215A8A2" w14:textId="77777777" w:rsidR="0002006A" w:rsidRPr="00813CD9" w:rsidRDefault="0002006A" w:rsidP="00DE4E58">
            <w:pPr>
              <w:pStyle w:val="TAL"/>
              <w:rPr>
                <w:rFonts w:eastAsiaTheme="minorEastAsia"/>
                <w:lang w:eastAsia="zh-CN"/>
              </w:rPr>
            </w:pPr>
            <w:r w:rsidRPr="00813CD9">
              <w:rPr>
                <w:lang w:eastAsia="zh-CN"/>
              </w:rPr>
              <w:t>PC1</w:t>
            </w:r>
          </w:p>
          <w:p w14:paraId="73F327DD" w14:textId="77777777" w:rsidR="0002006A" w:rsidRPr="00813CD9" w:rsidRDefault="0002006A" w:rsidP="00DE4E58">
            <w:pPr>
              <w:pStyle w:val="TAL"/>
              <w:rPr>
                <w:lang w:eastAsia="zh-CN"/>
              </w:rPr>
            </w:pPr>
            <w:r w:rsidRPr="00813CD9">
              <w:rPr>
                <w:lang w:eastAsia="zh-CN"/>
              </w:rPr>
              <w:t>PC2</w:t>
            </w:r>
          </w:p>
          <w:p w14:paraId="524D4165" w14:textId="77777777" w:rsidR="0002006A" w:rsidRPr="00813CD9" w:rsidRDefault="0002006A" w:rsidP="00DE4E58">
            <w:pPr>
              <w:pStyle w:val="TAL"/>
              <w:rPr>
                <w:lang w:eastAsia="zh-CN"/>
              </w:rPr>
            </w:pPr>
            <w:r w:rsidRPr="00813CD9">
              <w:rPr>
                <w:lang w:eastAsia="zh-CN"/>
              </w:rPr>
              <w:t>PC3</w:t>
            </w:r>
          </w:p>
          <w:p w14:paraId="78D2A01F"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55BCB3" w14:textId="77777777" w:rsidR="0002006A" w:rsidRPr="00813CD9" w:rsidRDefault="0002006A" w:rsidP="00DE4E58">
            <w:pPr>
              <w:pStyle w:val="TAL"/>
            </w:pPr>
            <w:r w:rsidRPr="00813CD9">
              <w:t>NOTE 1</w:t>
            </w:r>
          </w:p>
        </w:tc>
      </w:tr>
      <w:tr w:rsidR="0002006A" w:rsidRPr="00813CD9" w14:paraId="06C9582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795CCD7" w14:textId="77777777" w:rsidR="0002006A" w:rsidRPr="00813CD9" w:rsidRDefault="0002006A" w:rsidP="00DE4E58">
            <w:pPr>
              <w:pStyle w:val="TAL"/>
            </w:pPr>
            <w:r w:rsidRPr="00813CD9">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58E03AFB" w14:textId="77777777" w:rsidR="0002006A" w:rsidRPr="00813CD9" w:rsidRDefault="0002006A" w:rsidP="00DE4E58">
            <w:pPr>
              <w:pStyle w:val="TAL"/>
            </w:pPr>
            <w:r w:rsidRPr="00813CD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D439816"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52E42DC"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AC7B49C"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A689179"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8A1AFC4" w14:textId="77777777" w:rsidR="0002006A" w:rsidRPr="00813CD9" w:rsidRDefault="0002006A" w:rsidP="00DE4E58">
            <w:pPr>
              <w:pStyle w:val="TAL"/>
              <w:rPr>
                <w:rFonts w:eastAsiaTheme="minorEastAsia"/>
                <w:lang w:eastAsia="zh-CN"/>
              </w:rPr>
            </w:pPr>
            <w:r w:rsidRPr="00813CD9">
              <w:rPr>
                <w:lang w:eastAsia="zh-CN"/>
              </w:rPr>
              <w:t>PC1</w:t>
            </w:r>
          </w:p>
          <w:p w14:paraId="5DE0BFC1" w14:textId="77777777" w:rsidR="0002006A" w:rsidRPr="00813CD9" w:rsidRDefault="0002006A" w:rsidP="00DE4E58">
            <w:pPr>
              <w:pStyle w:val="TAL"/>
              <w:rPr>
                <w:lang w:eastAsia="zh-CN"/>
              </w:rPr>
            </w:pPr>
            <w:r w:rsidRPr="00813CD9">
              <w:rPr>
                <w:lang w:eastAsia="zh-CN"/>
              </w:rPr>
              <w:t>PC2</w:t>
            </w:r>
          </w:p>
          <w:p w14:paraId="122928E1" w14:textId="77777777" w:rsidR="0002006A" w:rsidRPr="00813CD9" w:rsidRDefault="0002006A" w:rsidP="00DE4E58">
            <w:pPr>
              <w:pStyle w:val="TAL"/>
              <w:rPr>
                <w:lang w:eastAsia="zh-CN"/>
              </w:rPr>
            </w:pPr>
            <w:r w:rsidRPr="00813CD9">
              <w:rPr>
                <w:lang w:eastAsia="zh-CN"/>
              </w:rPr>
              <w:t>PC3</w:t>
            </w:r>
          </w:p>
          <w:p w14:paraId="50120A71"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276E8F" w14:textId="77777777" w:rsidR="0002006A" w:rsidRPr="00813CD9" w:rsidRDefault="0002006A" w:rsidP="00DE4E58">
            <w:pPr>
              <w:pStyle w:val="TAL"/>
            </w:pPr>
            <w:r w:rsidRPr="00813CD9">
              <w:t>NOTE 1</w:t>
            </w:r>
          </w:p>
        </w:tc>
      </w:tr>
      <w:tr w:rsidR="0002006A" w:rsidRPr="00813CD9" w14:paraId="7A7315C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5481287" w14:textId="77777777" w:rsidR="0002006A" w:rsidRPr="00813CD9" w:rsidRDefault="0002006A" w:rsidP="00DE4E58">
            <w:pPr>
              <w:pStyle w:val="TAL"/>
            </w:pPr>
            <w:r w:rsidRPr="00813CD9">
              <w:t>6.3A.1.7</w:t>
            </w:r>
          </w:p>
        </w:tc>
        <w:tc>
          <w:tcPr>
            <w:tcW w:w="4500" w:type="dxa"/>
            <w:tcBorders>
              <w:top w:val="single" w:sz="4" w:space="0" w:color="auto"/>
              <w:left w:val="single" w:sz="4" w:space="0" w:color="auto"/>
              <w:bottom w:val="single" w:sz="4" w:space="0" w:color="auto"/>
              <w:right w:val="single" w:sz="4" w:space="0" w:color="auto"/>
            </w:tcBorders>
            <w:hideMark/>
          </w:tcPr>
          <w:p w14:paraId="68FBCBFD" w14:textId="77777777" w:rsidR="0002006A" w:rsidRPr="00813CD9" w:rsidRDefault="0002006A" w:rsidP="00DE4E58">
            <w:pPr>
              <w:pStyle w:val="TAL"/>
            </w:pPr>
            <w:r w:rsidRPr="00813CD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ECD87FF"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DE7085E"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338E9F9"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74B78C"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DB23146" w14:textId="77777777" w:rsidR="0002006A" w:rsidRPr="00813CD9" w:rsidRDefault="0002006A" w:rsidP="00DE4E58">
            <w:pPr>
              <w:pStyle w:val="TAL"/>
              <w:rPr>
                <w:rFonts w:eastAsiaTheme="minorEastAsia"/>
                <w:lang w:eastAsia="zh-CN"/>
              </w:rPr>
            </w:pPr>
            <w:r w:rsidRPr="00813CD9">
              <w:rPr>
                <w:lang w:eastAsia="zh-CN"/>
              </w:rPr>
              <w:t>PC1</w:t>
            </w:r>
          </w:p>
          <w:p w14:paraId="38194C35" w14:textId="77777777" w:rsidR="0002006A" w:rsidRPr="00813CD9" w:rsidRDefault="0002006A" w:rsidP="00DE4E58">
            <w:pPr>
              <w:pStyle w:val="TAL"/>
              <w:rPr>
                <w:lang w:eastAsia="zh-CN"/>
              </w:rPr>
            </w:pPr>
            <w:r w:rsidRPr="00813CD9">
              <w:rPr>
                <w:lang w:eastAsia="zh-CN"/>
              </w:rPr>
              <w:t>PC2</w:t>
            </w:r>
          </w:p>
          <w:p w14:paraId="3D8D57CF" w14:textId="77777777" w:rsidR="0002006A" w:rsidRPr="00813CD9" w:rsidRDefault="0002006A" w:rsidP="00DE4E58">
            <w:pPr>
              <w:pStyle w:val="TAL"/>
              <w:rPr>
                <w:lang w:eastAsia="zh-CN"/>
              </w:rPr>
            </w:pPr>
            <w:r w:rsidRPr="00813CD9">
              <w:rPr>
                <w:lang w:eastAsia="zh-CN"/>
              </w:rPr>
              <w:t>PC3</w:t>
            </w:r>
          </w:p>
          <w:p w14:paraId="726E6FC5"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C2D507" w14:textId="77777777" w:rsidR="0002006A" w:rsidRPr="00813CD9" w:rsidRDefault="0002006A" w:rsidP="00DE4E58">
            <w:pPr>
              <w:pStyle w:val="TAL"/>
            </w:pPr>
            <w:r w:rsidRPr="00813CD9">
              <w:t>NOTE 1</w:t>
            </w:r>
          </w:p>
        </w:tc>
      </w:tr>
      <w:tr w:rsidR="0002006A" w:rsidRPr="00813CD9" w14:paraId="1D1D9CC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C1761E3" w14:textId="77777777" w:rsidR="0002006A" w:rsidRPr="00813CD9" w:rsidRDefault="0002006A" w:rsidP="00DE4E58">
            <w:pPr>
              <w:pStyle w:val="TAL"/>
            </w:pPr>
            <w:r w:rsidRPr="00813CD9">
              <w:t>6.3A.2.1</w:t>
            </w:r>
          </w:p>
        </w:tc>
        <w:tc>
          <w:tcPr>
            <w:tcW w:w="4500" w:type="dxa"/>
            <w:tcBorders>
              <w:top w:val="single" w:sz="4" w:space="0" w:color="auto"/>
              <w:left w:val="single" w:sz="4" w:space="0" w:color="auto"/>
              <w:bottom w:val="single" w:sz="4" w:space="0" w:color="auto"/>
              <w:right w:val="single" w:sz="4" w:space="0" w:color="auto"/>
            </w:tcBorders>
            <w:hideMark/>
          </w:tcPr>
          <w:p w14:paraId="18131F34" w14:textId="77777777" w:rsidR="0002006A" w:rsidRPr="00813CD9" w:rsidRDefault="0002006A" w:rsidP="00DE4E58">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30A0CA49" w14:textId="77777777" w:rsidR="0002006A" w:rsidRPr="00813CD9" w:rsidRDefault="0002006A" w:rsidP="00DE4E58">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37D156F" w14:textId="77777777" w:rsidR="0002006A" w:rsidRPr="00813CD9" w:rsidRDefault="0002006A" w:rsidP="00DE4E5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0ABFEAC" w14:textId="77777777" w:rsidR="0002006A" w:rsidRPr="00813CD9" w:rsidRDefault="0002006A" w:rsidP="00DE4E5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155BA91" w14:textId="77777777" w:rsidR="0002006A" w:rsidRPr="00813CD9" w:rsidRDefault="0002006A" w:rsidP="00DE4E58">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0E31B5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639D1AE5" w14:textId="77777777" w:rsidR="0002006A" w:rsidRPr="00813CD9" w:rsidRDefault="0002006A" w:rsidP="00DE4E58">
            <w:pPr>
              <w:pStyle w:val="TAL"/>
              <w:rPr>
                <w:rFonts w:eastAsia="SimSun"/>
                <w:lang w:eastAsia="zh-CN"/>
              </w:rPr>
            </w:pPr>
          </w:p>
        </w:tc>
      </w:tr>
      <w:tr w:rsidR="0002006A" w:rsidRPr="00813CD9" w14:paraId="39222FF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4156DF8" w14:textId="77777777" w:rsidR="0002006A" w:rsidRPr="00813CD9" w:rsidRDefault="0002006A" w:rsidP="00DE4E58">
            <w:pPr>
              <w:pStyle w:val="TAL"/>
              <w:rPr>
                <w:rFonts w:eastAsiaTheme="minorEastAsia"/>
              </w:rPr>
            </w:pPr>
            <w:r w:rsidRPr="00813CD9">
              <w:t>6.3A.2.2</w:t>
            </w:r>
          </w:p>
        </w:tc>
        <w:tc>
          <w:tcPr>
            <w:tcW w:w="4500" w:type="dxa"/>
            <w:tcBorders>
              <w:top w:val="single" w:sz="4" w:space="0" w:color="auto"/>
              <w:left w:val="single" w:sz="4" w:space="0" w:color="auto"/>
              <w:bottom w:val="single" w:sz="4" w:space="0" w:color="auto"/>
              <w:right w:val="single" w:sz="4" w:space="0" w:color="auto"/>
            </w:tcBorders>
            <w:hideMark/>
          </w:tcPr>
          <w:p w14:paraId="1528827C" w14:textId="77777777" w:rsidR="0002006A" w:rsidRPr="00813CD9" w:rsidRDefault="0002006A" w:rsidP="00DE4E58">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4E229C26" w14:textId="77777777" w:rsidR="0002006A" w:rsidRPr="00813CD9" w:rsidRDefault="0002006A" w:rsidP="00DE4E58">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0CD3420" w14:textId="77777777" w:rsidR="0002006A" w:rsidRPr="00813CD9" w:rsidRDefault="0002006A" w:rsidP="00DE4E5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B556CB0" w14:textId="77777777" w:rsidR="0002006A" w:rsidRPr="00813CD9" w:rsidRDefault="0002006A" w:rsidP="00DE4E5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7379D91" w14:textId="77777777" w:rsidR="0002006A" w:rsidRPr="00813CD9" w:rsidRDefault="0002006A" w:rsidP="00DE4E58">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BA48071"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00E054CF" w14:textId="77777777" w:rsidR="0002006A" w:rsidRPr="00813CD9" w:rsidRDefault="0002006A" w:rsidP="00DE4E58">
            <w:pPr>
              <w:pStyle w:val="TAL"/>
              <w:rPr>
                <w:rFonts w:eastAsia="SimSun"/>
                <w:lang w:eastAsia="zh-CN"/>
              </w:rPr>
            </w:pPr>
          </w:p>
        </w:tc>
      </w:tr>
      <w:tr w:rsidR="0002006A" w:rsidRPr="00813CD9" w14:paraId="16743D9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F95E081" w14:textId="77777777" w:rsidR="0002006A" w:rsidRPr="00813CD9" w:rsidRDefault="0002006A" w:rsidP="00DE4E58">
            <w:pPr>
              <w:pStyle w:val="TAL"/>
              <w:rPr>
                <w:rFonts w:eastAsiaTheme="minorEastAsia"/>
              </w:rPr>
            </w:pPr>
            <w:r w:rsidRPr="00813CD9">
              <w:t>6.3A.2.3</w:t>
            </w:r>
          </w:p>
        </w:tc>
        <w:tc>
          <w:tcPr>
            <w:tcW w:w="4500" w:type="dxa"/>
            <w:tcBorders>
              <w:top w:val="single" w:sz="4" w:space="0" w:color="auto"/>
              <w:left w:val="single" w:sz="4" w:space="0" w:color="auto"/>
              <w:bottom w:val="single" w:sz="4" w:space="0" w:color="auto"/>
              <w:right w:val="single" w:sz="4" w:space="0" w:color="auto"/>
            </w:tcBorders>
            <w:hideMark/>
          </w:tcPr>
          <w:p w14:paraId="63D2A3C1" w14:textId="77777777" w:rsidR="0002006A" w:rsidRPr="00813CD9" w:rsidRDefault="0002006A" w:rsidP="00DE4E58">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22E11CB9" w14:textId="77777777" w:rsidR="0002006A" w:rsidRPr="00813CD9" w:rsidRDefault="0002006A" w:rsidP="00DE4E58">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3117B77B" w14:textId="77777777" w:rsidR="0002006A" w:rsidRPr="00813CD9" w:rsidRDefault="0002006A" w:rsidP="00DE4E5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5E6AE17" w14:textId="77777777" w:rsidR="0002006A" w:rsidRPr="00813CD9" w:rsidRDefault="0002006A" w:rsidP="00DE4E5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DB1A257" w14:textId="77777777" w:rsidR="0002006A" w:rsidRPr="00813CD9" w:rsidRDefault="0002006A" w:rsidP="00DE4E58">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12ADB25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2CA0233A" w14:textId="77777777" w:rsidR="0002006A" w:rsidRPr="00813CD9" w:rsidRDefault="0002006A" w:rsidP="00DE4E58">
            <w:pPr>
              <w:pStyle w:val="TAL"/>
              <w:rPr>
                <w:rFonts w:eastAsia="SimSun"/>
                <w:lang w:eastAsia="zh-CN"/>
              </w:rPr>
            </w:pPr>
          </w:p>
        </w:tc>
      </w:tr>
      <w:tr w:rsidR="0002006A" w:rsidRPr="00813CD9" w14:paraId="30FB87D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46AA0D2" w14:textId="77777777" w:rsidR="0002006A" w:rsidRPr="00813CD9" w:rsidRDefault="0002006A" w:rsidP="00DE4E58">
            <w:pPr>
              <w:pStyle w:val="TAL"/>
              <w:rPr>
                <w:rFonts w:eastAsiaTheme="minorEastAsia"/>
              </w:rPr>
            </w:pPr>
            <w:r w:rsidRPr="00813CD9">
              <w:t>6.3A.3.1.1</w:t>
            </w:r>
          </w:p>
        </w:tc>
        <w:tc>
          <w:tcPr>
            <w:tcW w:w="4500" w:type="dxa"/>
            <w:tcBorders>
              <w:top w:val="single" w:sz="4" w:space="0" w:color="auto"/>
              <w:left w:val="single" w:sz="4" w:space="0" w:color="auto"/>
              <w:bottom w:val="single" w:sz="4" w:space="0" w:color="auto"/>
              <w:right w:val="single" w:sz="4" w:space="0" w:color="auto"/>
            </w:tcBorders>
            <w:hideMark/>
          </w:tcPr>
          <w:p w14:paraId="09A85429" w14:textId="77777777" w:rsidR="0002006A" w:rsidRPr="00813CD9" w:rsidRDefault="0002006A" w:rsidP="00DE4E58">
            <w:pPr>
              <w:pStyle w:val="TAL"/>
            </w:pPr>
            <w:r w:rsidRPr="00813CD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9B16165"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F21185"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96ED24"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A143F0A"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5C34EF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0B9BFB0" w14:textId="77777777" w:rsidR="0002006A" w:rsidRPr="00813CD9" w:rsidRDefault="0002006A" w:rsidP="00DE4E58">
            <w:pPr>
              <w:pStyle w:val="TAL"/>
            </w:pPr>
            <w:r w:rsidRPr="00813CD9">
              <w:t>NOTE 1</w:t>
            </w:r>
          </w:p>
        </w:tc>
      </w:tr>
      <w:tr w:rsidR="0002006A" w:rsidRPr="00813CD9" w14:paraId="0A513135"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C98540C" w14:textId="77777777" w:rsidR="0002006A" w:rsidRPr="00813CD9" w:rsidRDefault="0002006A" w:rsidP="00DE4E58">
            <w:pPr>
              <w:pStyle w:val="TAL"/>
            </w:pPr>
            <w:r w:rsidRPr="00813CD9">
              <w:t>6.3A.4.2.1</w:t>
            </w:r>
          </w:p>
        </w:tc>
        <w:tc>
          <w:tcPr>
            <w:tcW w:w="4500" w:type="dxa"/>
            <w:tcBorders>
              <w:top w:val="single" w:sz="4" w:space="0" w:color="auto"/>
              <w:left w:val="single" w:sz="4" w:space="0" w:color="auto"/>
              <w:bottom w:val="single" w:sz="4" w:space="0" w:color="auto"/>
              <w:right w:val="single" w:sz="4" w:space="0" w:color="auto"/>
            </w:tcBorders>
            <w:hideMark/>
          </w:tcPr>
          <w:p w14:paraId="3ADD28A0" w14:textId="77777777" w:rsidR="0002006A" w:rsidRPr="00813CD9" w:rsidRDefault="0002006A" w:rsidP="00DE4E58">
            <w:pPr>
              <w:pStyle w:val="TAL"/>
            </w:pPr>
            <w:r w:rsidRPr="00813CD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16C5AEA"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E8A637"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C3D5257"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8C9C96"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85FFD2E"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580D3FC" w14:textId="77777777" w:rsidR="0002006A" w:rsidRPr="00813CD9" w:rsidRDefault="0002006A" w:rsidP="00DE4E58">
            <w:pPr>
              <w:pStyle w:val="TAL"/>
            </w:pPr>
            <w:r w:rsidRPr="00813CD9">
              <w:t>NOTE 1</w:t>
            </w:r>
          </w:p>
        </w:tc>
      </w:tr>
      <w:tr w:rsidR="0002006A" w:rsidRPr="00813CD9" w14:paraId="621C074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7D97CBE" w14:textId="77777777" w:rsidR="0002006A" w:rsidRPr="00813CD9" w:rsidRDefault="0002006A" w:rsidP="00DE4E58">
            <w:pPr>
              <w:pStyle w:val="TAL"/>
            </w:pPr>
            <w:r w:rsidRPr="00813CD9">
              <w:t>6.3A.4.2.2</w:t>
            </w:r>
          </w:p>
        </w:tc>
        <w:tc>
          <w:tcPr>
            <w:tcW w:w="4500" w:type="dxa"/>
            <w:tcBorders>
              <w:top w:val="single" w:sz="4" w:space="0" w:color="auto"/>
              <w:left w:val="single" w:sz="4" w:space="0" w:color="auto"/>
              <w:bottom w:val="single" w:sz="4" w:space="0" w:color="auto"/>
              <w:right w:val="single" w:sz="4" w:space="0" w:color="auto"/>
            </w:tcBorders>
            <w:hideMark/>
          </w:tcPr>
          <w:p w14:paraId="1D937199" w14:textId="77777777" w:rsidR="0002006A" w:rsidRPr="00813CD9" w:rsidRDefault="0002006A" w:rsidP="00DE4E58">
            <w:pPr>
              <w:pStyle w:val="TAL"/>
            </w:pPr>
            <w:r w:rsidRPr="00813CD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C79B5A0"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399A10"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0D8109C"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C01FE60"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3886A3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35F8271" w14:textId="77777777" w:rsidR="0002006A" w:rsidRPr="00813CD9" w:rsidRDefault="0002006A" w:rsidP="00DE4E58">
            <w:pPr>
              <w:pStyle w:val="TAL"/>
            </w:pPr>
            <w:r w:rsidRPr="00813CD9">
              <w:t>NOTE 1</w:t>
            </w:r>
          </w:p>
        </w:tc>
      </w:tr>
      <w:tr w:rsidR="0002006A" w:rsidRPr="00813CD9" w14:paraId="1738ECC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8514EDE" w14:textId="77777777" w:rsidR="0002006A" w:rsidRPr="00813CD9" w:rsidRDefault="0002006A" w:rsidP="00DE4E58">
            <w:pPr>
              <w:pStyle w:val="TAL"/>
            </w:pPr>
            <w:r w:rsidRPr="00813CD9">
              <w:t>6.3A.4.2.3</w:t>
            </w:r>
          </w:p>
        </w:tc>
        <w:tc>
          <w:tcPr>
            <w:tcW w:w="4500" w:type="dxa"/>
            <w:tcBorders>
              <w:top w:val="single" w:sz="4" w:space="0" w:color="auto"/>
              <w:left w:val="single" w:sz="4" w:space="0" w:color="auto"/>
              <w:bottom w:val="single" w:sz="4" w:space="0" w:color="auto"/>
              <w:right w:val="single" w:sz="4" w:space="0" w:color="auto"/>
            </w:tcBorders>
            <w:hideMark/>
          </w:tcPr>
          <w:p w14:paraId="124B8D71" w14:textId="77777777" w:rsidR="0002006A" w:rsidRPr="00813CD9" w:rsidRDefault="0002006A" w:rsidP="00DE4E58">
            <w:pPr>
              <w:pStyle w:val="TAL"/>
            </w:pPr>
            <w:r w:rsidRPr="00813CD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77DE603"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EE099C"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DF37DB6"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12A995E"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A4A745B"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55E8C4C" w14:textId="77777777" w:rsidR="0002006A" w:rsidRPr="00813CD9" w:rsidRDefault="0002006A" w:rsidP="00DE4E58">
            <w:pPr>
              <w:pStyle w:val="TAL"/>
            </w:pPr>
            <w:r w:rsidRPr="00813CD9">
              <w:t>NOTE 1</w:t>
            </w:r>
          </w:p>
        </w:tc>
      </w:tr>
      <w:tr w:rsidR="0002006A" w:rsidRPr="00813CD9" w14:paraId="34A9BEA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DE0EF86" w14:textId="77777777" w:rsidR="0002006A" w:rsidRPr="00813CD9" w:rsidRDefault="0002006A" w:rsidP="00DE4E58">
            <w:pPr>
              <w:pStyle w:val="TAL"/>
            </w:pPr>
            <w:r w:rsidRPr="00813CD9">
              <w:t>6.3A.4.2.4</w:t>
            </w:r>
          </w:p>
        </w:tc>
        <w:tc>
          <w:tcPr>
            <w:tcW w:w="4500" w:type="dxa"/>
            <w:tcBorders>
              <w:top w:val="single" w:sz="4" w:space="0" w:color="auto"/>
              <w:left w:val="single" w:sz="4" w:space="0" w:color="auto"/>
              <w:bottom w:val="single" w:sz="4" w:space="0" w:color="auto"/>
              <w:right w:val="single" w:sz="4" w:space="0" w:color="auto"/>
            </w:tcBorders>
            <w:hideMark/>
          </w:tcPr>
          <w:p w14:paraId="3951E855" w14:textId="77777777" w:rsidR="0002006A" w:rsidRPr="00813CD9" w:rsidRDefault="0002006A" w:rsidP="00DE4E58">
            <w:pPr>
              <w:pStyle w:val="TAL"/>
            </w:pPr>
            <w:r w:rsidRPr="00813CD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64ADA13"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9CD288"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B459E20"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8CFE8A0"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B1C020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C871127" w14:textId="77777777" w:rsidR="0002006A" w:rsidRPr="00813CD9" w:rsidRDefault="0002006A" w:rsidP="00DE4E58">
            <w:pPr>
              <w:pStyle w:val="TAL"/>
            </w:pPr>
            <w:r w:rsidRPr="00813CD9">
              <w:t>NOTE 1</w:t>
            </w:r>
          </w:p>
        </w:tc>
      </w:tr>
      <w:tr w:rsidR="0002006A" w:rsidRPr="00813CD9" w14:paraId="4AA15E5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F035944" w14:textId="77777777" w:rsidR="0002006A" w:rsidRPr="00813CD9" w:rsidRDefault="0002006A" w:rsidP="00DE4E58">
            <w:pPr>
              <w:pStyle w:val="TAL"/>
            </w:pPr>
            <w:r w:rsidRPr="00813CD9">
              <w:t>6.3A.4.2.5</w:t>
            </w:r>
          </w:p>
        </w:tc>
        <w:tc>
          <w:tcPr>
            <w:tcW w:w="4500" w:type="dxa"/>
            <w:tcBorders>
              <w:top w:val="single" w:sz="4" w:space="0" w:color="auto"/>
              <w:left w:val="single" w:sz="4" w:space="0" w:color="auto"/>
              <w:bottom w:val="single" w:sz="4" w:space="0" w:color="auto"/>
              <w:right w:val="single" w:sz="4" w:space="0" w:color="auto"/>
            </w:tcBorders>
            <w:hideMark/>
          </w:tcPr>
          <w:p w14:paraId="6E846EAD" w14:textId="77777777" w:rsidR="0002006A" w:rsidRPr="00813CD9" w:rsidRDefault="0002006A" w:rsidP="00DE4E58">
            <w:pPr>
              <w:pStyle w:val="TAL"/>
            </w:pPr>
            <w:r w:rsidRPr="00813CD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996CF1E"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9949DDE"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5794409"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833E6D0"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A2A6F5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8FF064B" w14:textId="77777777" w:rsidR="0002006A" w:rsidRPr="00813CD9" w:rsidRDefault="0002006A" w:rsidP="00DE4E58">
            <w:pPr>
              <w:pStyle w:val="TAL"/>
            </w:pPr>
            <w:r w:rsidRPr="00813CD9">
              <w:t>NOTE 1</w:t>
            </w:r>
          </w:p>
        </w:tc>
      </w:tr>
      <w:tr w:rsidR="0002006A" w:rsidRPr="00813CD9" w14:paraId="42AF2C8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BACE315" w14:textId="77777777" w:rsidR="0002006A" w:rsidRPr="00813CD9" w:rsidRDefault="0002006A" w:rsidP="00DE4E58">
            <w:pPr>
              <w:pStyle w:val="TAL"/>
            </w:pPr>
            <w:r w:rsidRPr="00813CD9">
              <w:t>6.3A.4.2.6</w:t>
            </w:r>
          </w:p>
        </w:tc>
        <w:tc>
          <w:tcPr>
            <w:tcW w:w="4500" w:type="dxa"/>
            <w:tcBorders>
              <w:top w:val="single" w:sz="4" w:space="0" w:color="auto"/>
              <w:left w:val="single" w:sz="4" w:space="0" w:color="auto"/>
              <w:bottom w:val="single" w:sz="4" w:space="0" w:color="auto"/>
              <w:right w:val="single" w:sz="4" w:space="0" w:color="auto"/>
            </w:tcBorders>
            <w:hideMark/>
          </w:tcPr>
          <w:p w14:paraId="22906E4E" w14:textId="77777777" w:rsidR="0002006A" w:rsidRPr="00813CD9" w:rsidRDefault="0002006A" w:rsidP="00DE4E58">
            <w:pPr>
              <w:pStyle w:val="TAL"/>
            </w:pPr>
            <w:r w:rsidRPr="00813CD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9E4595D"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8451302"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CF725D8"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0739B72"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E1F454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0B24934" w14:textId="77777777" w:rsidR="0002006A" w:rsidRPr="00813CD9" w:rsidRDefault="0002006A" w:rsidP="00DE4E58">
            <w:pPr>
              <w:pStyle w:val="TAL"/>
            </w:pPr>
            <w:r w:rsidRPr="00813CD9">
              <w:t>NOTE 1</w:t>
            </w:r>
          </w:p>
        </w:tc>
      </w:tr>
      <w:tr w:rsidR="0002006A" w:rsidRPr="00813CD9" w14:paraId="277D2A7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54B17D2" w14:textId="77777777" w:rsidR="0002006A" w:rsidRPr="00813CD9" w:rsidRDefault="0002006A" w:rsidP="00DE4E58">
            <w:pPr>
              <w:pStyle w:val="TAL"/>
            </w:pPr>
            <w:r w:rsidRPr="00813CD9">
              <w:t>6.3A.4.2.7</w:t>
            </w:r>
          </w:p>
        </w:tc>
        <w:tc>
          <w:tcPr>
            <w:tcW w:w="4500" w:type="dxa"/>
            <w:tcBorders>
              <w:top w:val="single" w:sz="4" w:space="0" w:color="auto"/>
              <w:left w:val="single" w:sz="4" w:space="0" w:color="auto"/>
              <w:bottom w:val="single" w:sz="4" w:space="0" w:color="auto"/>
              <w:right w:val="single" w:sz="4" w:space="0" w:color="auto"/>
            </w:tcBorders>
            <w:hideMark/>
          </w:tcPr>
          <w:p w14:paraId="3CDDADA7" w14:textId="77777777" w:rsidR="0002006A" w:rsidRPr="00813CD9" w:rsidRDefault="0002006A" w:rsidP="00DE4E58">
            <w:pPr>
              <w:pStyle w:val="TAL"/>
            </w:pPr>
            <w:r w:rsidRPr="00813CD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F5BBBC2"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3EBE05"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B0C96AB"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CFCD138"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9F34CE7"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5DA01A0" w14:textId="77777777" w:rsidR="0002006A" w:rsidRPr="00813CD9" w:rsidRDefault="0002006A" w:rsidP="00DE4E58">
            <w:pPr>
              <w:pStyle w:val="TAL"/>
            </w:pPr>
            <w:r w:rsidRPr="00813CD9">
              <w:t>NOTE 1</w:t>
            </w:r>
          </w:p>
        </w:tc>
      </w:tr>
      <w:tr w:rsidR="0002006A" w:rsidRPr="00813CD9" w14:paraId="6E7C67E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7D230A8" w14:textId="77777777" w:rsidR="0002006A" w:rsidRPr="00813CD9" w:rsidRDefault="0002006A" w:rsidP="00DE4E58">
            <w:pPr>
              <w:pStyle w:val="TAL"/>
            </w:pPr>
            <w:r w:rsidRPr="00813CD9">
              <w:t>6.3A.4.4.1</w:t>
            </w:r>
          </w:p>
        </w:tc>
        <w:tc>
          <w:tcPr>
            <w:tcW w:w="4500" w:type="dxa"/>
            <w:tcBorders>
              <w:top w:val="single" w:sz="4" w:space="0" w:color="auto"/>
              <w:left w:val="single" w:sz="4" w:space="0" w:color="auto"/>
              <w:bottom w:val="single" w:sz="4" w:space="0" w:color="auto"/>
              <w:right w:val="single" w:sz="4" w:space="0" w:color="auto"/>
            </w:tcBorders>
            <w:hideMark/>
          </w:tcPr>
          <w:p w14:paraId="25A15D52" w14:textId="77777777" w:rsidR="0002006A" w:rsidRPr="00813CD9" w:rsidRDefault="0002006A" w:rsidP="00DE4E58">
            <w:pPr>
              <w:pStyle w:val="TAL"/>
            </w:pPr>
            <w:r w:rsidRPr="00813CD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A85E6C9"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DF3783F"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58F0D0"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1B32EE"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17DA65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C63DF5B" w14:textId="77777777" w:rsidR="0002006A" w:rsidRPr="00813CD9" w:rsidRDefault="0002006A" w:rsidP="00DE4E58">
            <w:pPr>
              <w:pStyle w:val="TAL"/>
            </w:pPr>
            <w:r w:rsidRPr="00813CD9">
              <w:t>NOTE 1</w:t>
            </w:r>
          </w:p>
        </w:tc>
      </w:tr>
      <w:tr w:rsidR="0002006A" w:rsidRPr="00813CD9" w14:paraId="5FE1839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5AB959D" w14:textId="77777777" w:rsidR="0002006A" w:rsidRPr="00813CD9" w:rsidRDefault="0002006A" w:rsidP="00DE4E58">
            <w:pPr>
              <w:pStyle w:val="TAL"/>
            </w:pPr>
            <w:r w:rsidRPr="00813CD9">
              <w:t>6.3A.4.4.2</w:t>
            </w:r>
          </w:p>
        </w:tc>
        <w:tc>
          <w:tcPr>
            <w:tcW w:w="4500" w:type="dxa"/>
            <w:tcBorders>
              <w:top w:val="single" w:sz="4" w:space="0" w:color="auto"/>
              <w:left w:val="single" w:sz="4" w:space="0" w:color="auto"/>
              <w:bottom w:val="single" w:sz="4" w:space="0" w:color="auto"/>
              <w:right w:val="single" w:sz="4" w:space="0" w:color="auto"/>
            </w:tcBorders>
            <w:hideMark/>
          </w:tcPr>
          <w:p w14:paraId="1297699A" w14:textId="77777777" w:rsidR="0002006A" w:rsidRPr="00813CD9" w:rsidRDefault="0002006A" w:rsidP="00DE4E58">
            <w:pPr>
              <w:pStyle w:val="TAL"/>
            </w:pPr>
            <w:r w:rsidRPr="00813CD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5BAE9F3"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EADE12C"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FA44347"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B5E306"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BD303C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4464F2" w14:textId="77777777" w:rsidR="0002006A" w:rsidRPr="00813CD9" w:rsidRDefault="0002006A" w:rsidP="00DE4E58">
            <w:pPr>
              <w:pStyle w:val="TAL"/>
            </w:pPr>
            <w:r w:rsidRPr="00813CD9">
              <w:t>NOTE 1</w:t>
            </w:r>
          </w:p>
        </w:tc>
      </w:tr>
      <w:tr w:rsidR="0002006A" w:rsidRPr="00813CD9" w14:paraId="5E20910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981EC01" w14:textId="77777777" w:rsidR="0002006A" w:rsidRPr="00813CD9" w:rsidRDefault="0002006A" w:rsidP="00DE4E58">
            <w:pPr>
              <w:pStyle w:val="TAL"/>
            </w:pPr>
            <w:r w:rsidRPr="00813CD9">
              <w:t>6.3A.4.4.3</w:t>
            </w:r>
          </w:p>
        </w:tc>
        <w:tc>
          <w:tcPr>
            <w:tcW w:w="4500" w:type="dxa"/>
            <w:tcBorders>
              <w:top w:val="single" w:sz="4" w:space="0" w:color="auto"/>
              <w:left w:val="single" w:sz="4" w:space="0" w:color="auto"/>
              <w:bottom w:val="single" w:sz="4" w:space="0" w:color="auto"/>
              <w:right w:val="single" w:sz="4" w:space="0" w:color="auto"/>
            </w:tcBorders>
            <w:hideMark/>
          </w:tcPr>
          <w:p w14:paraId="3847CC63" w14:textId="77777777" w:rsidR="0002006A" w:rsidRPr="00813CD9" w:rsidRDefault="0002006A" w:rsidP="00DE4E58">
            <w:pPr>
              <w:pStyle w:val="TAL"/>
            </w:pPr>
            <w:r w:rsidRPr="00813CD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578CCA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4F0E15"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DC346A"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7D398DC"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B9BD4E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44CAB1" w14:textId="77777777" w:rsidR="0002006A" w:rsidRPr="00813CD9" w:rsidRDefault="0002006A" w:rsidP="00DE4E58">
            <w:pPr>
              <w:pStyle w:val="TAL"/>
            </w:pPr>
            <w:r w:rsidRPr="00813CD9">
              <w:t>NOTE 1</w:t>
            </w:r>
          </w:p>
        </w:tc>
      </w:tr>
      <w:tr w:rsidR="0002006A" w:rsidRPr="00813CD9" w14:paraId="2B1B28C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269E576" w14:textId="77777777" w:rsidR="0002006A" w:rsidRPr="00813CD9" w:rsidRDefault="0002006A" w:rsidP="00DE4E58">
            <w:pPr>
              <w:pStyle w:val="TAL"/>
            </w:pPr>
            <w:r w:rsidRPr="00813CD9">
              <w:t>6.3A.4.4.4</w:t>
            </w:r>
          </w:p>
        </w:tc>
        <w:tc>
          <w:tcPr>
            <w:tcW w:w="4500" w:type="dxa"/>
            <w:tcBorders>
              <w:top w:val="single" w:sz="4" w:space="0" w:color="auto"/>
              <w:left w:val="single" w:sz="4" w:space="0" w:color="auto"/>
              <w:bottom w:val="single" w:sz="4" w:space="0" w:color="auto"/>
              <w:right w:val="single" w:sz="4" w:space="0" w:color="auto"/>
            </w:tcBorders>
            <w:hideMark/>
          </w:tcPr>
          <w:p w14:paraId="5394A0C1" w14:textId="77777777" w:rsidR="0002006A" w:rsidRPr="00813CD9" w:rsidRDefault="0002006A" w:rsidP="00DE4E58">
            <w:pPr>
              <w:pStyle w:val="TAL"/>
            </w:pPr>
            <w:r w:rsidRPr="00813CD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7E7F17F"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8283F65"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B14F09D"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D5F9898"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76DC5E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4D073A" w14:textId="77777777" w:rsidR="0002006A" w:rsidRPr="00813CD9" w:rsidRDefault="0002006A" w:rsidP="00DE4E58">
            <w:pPr>
              <w:pStyle w:val="TAL"/>
            </w:pPr>
            <w:r w:rsidRPr="00813CD9">
              <w:t>NOTE 1</w:t>
            </w:r>
          </w:p>
        </w:tc>
      </w:tr>
      <w:tr w:rsidR="0002006A" w:rsidRPr="00813CD9" w14:paraId="4AC1112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BF8BCBA" w14:textId="77777777" w:rsidR="0002006A" w:rsidRPr="00813CD9" w:rsidRDefault="0002006A" w:rsidP="00DE4E58">
            <w:pPr>
              <w:pStyle w:val="TAL"/>
            </w:pPr>
            <w:r w:rsidRPr="00813CD9">
              <w:t>6.3A.4.4.5</w:t>
            </w:r>
          </w:p>
        </w:tc>
        <w:tc>
          <w:tcPr>
            <w:tcW w:w="4500" w:type="dxa"/>
            <w:tcBorders>
              <w:top w:val="single" w:sz="4" w:space="0" w:color="auto"/>
              <w:left w:val="single" w:sz="4" w:space="0" w:color="auto"/>
              <w:bottom w:val="single" w:sz="4" w:space="0" w:color="auto"/>
              <w:right w:val="single" w:sz="4" w:space="0" w:color="auto"/>
            </w:tcBorders>
            <w:hideMark/>
          </w:tcPr>
          <w:p w14:paraId="206D0244" w14:textId="77777777" w:rsidR="0002006A" w:rsidRPr="00813CD9" w:rsidRDefault="0002006A" w:rsidP="00DE4E58">
            <w:pPr>
              <w:pStyle w:val="TAL"/>
            </w:pPr>
            <w:r w:rsidRPr="00813CD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0FCA440"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735F1E8"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B8E3622"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BFA2ED"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7DA1937"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50638E2" w14:textId="77777777" w:rsidR="0002006A" w:rsidRPr="00813CD9" w:rsidRDefault="0002006A" w:rsidP="00DE4E58">
            <w:pPr>
              <w:pStyle w:val="TAL"/>
            </w:pPr>
            <w:r w:rsidRPr="00813CD9">
              <w:t>NOTE 1</w:t>
            </w:r>
          </w:p>
        </w:tc>
      </w:tr>
      <w:tr w:rsidR="0002006A" w:rsidRPr="00813CD9" w14:paraId="55C6BD1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BBB6027" w14:textId="77777777" w:rsidR="0002006A" w:rsidRPr="00813CD9" w:rsidRDefault="0002006A" w:rsidP="00DE4E58">
            <w:pPr>
              <w:pStyle w:val="TAL"/>
            </w:pPr>
            <w:r w:rsidRPr="00813CD9">
              <w:t>6.3A.4.4.6</w:t>
            </w:r>
          </w:p>
        </w:tc>
        <w:tc>
          <w:tcPr>
            <w:tcW w:w="4500" w:type="dxa"/>
            <w:tcBorders>
              <w:top w:val="single" w:sz="4" w:space="0" w:color="auto"/>
              <w:left w:val="single" w:sz="4" w:space="0" w:color="auto"/>
              <w:bottom w:val="single" w:sz="4" w:space="0" w:color="auto"/>
              <w:right w:val="single" w:sz="4" w:space="0" w:color="auto"/>
            </w:tcBorders>
            <w:hideMark/>
          </w:tcPr>
          <w:p w14:paraId="0E649C5A" w14:textId="77777777" w:rsidR="0002006A" w:rsidRPr="00813CD9" w:rsidRDefault="0002006A" w:rsidP="00DE4E58">
            <w:pPr>
              <w:pStyle w:val="TAL"/>
            </w:pPr>
            <w:r w:rsidRPr="00813CD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4CED6A0"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E0C9F3A"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5454B83"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E6EB974"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8CD815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E6C2A9" w14:textId="77777777" w:rsidR="0002006A" w:rsidRPr="00813CD9" w:rsidRDefault="0002006A" w:rsidP="00DE4E58">
            <w:pPr>
              <w:pStyle w:val="TAL"/>
            </w:pPr>
            <w:r w:rsidRPr="00813CD9">
              <w:t>NOTE 1</w:t>
            </w:r>
          </w:p>
        </w:tc>
      </w:tr>
      <w:tr w:rsidR="0002006A" w:rsidRPr="00813CD9" w14:paraId="62B2D7C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451D4B5" w14:textId="77777777" w:rsidR="0002006A" w:rsidRPr="00813CD9" w:rsidRDefault="0002006A" w:rsidP="00DE4E58">
            <w:pPr>
              <w:pStyle w:val="TAL"/>
            </w:pPr>
            <w:r w:rsidRPr="00813CD9">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1259EF0F" w14:textId="77777777" w:rsidR="0002006A" w:rsidRPr="00813CD9" w:rsidRDefault="0002006A" w:rsidP="00DE4E58">
            <w:pPr>
              <w:pStyle w:val="TAL"/>
            </w:pPr>
            <w:r w:rsidRPr="00813CD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F34DAFB"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C1A26E"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481283C"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9F14A36"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8B8A6E1"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EE6AE20" w14:textId="77777777" w:rsidR="0002006A" w:rsidRPr="00813CD9" w:rsidRDefault="0002006A" w:rsidP="00DE4E58">
            <w:pPr>
              <w:pStyle w:val="TAL"/>
            </w:pPr>
            <w:r w:rsidRPr="00813CD9">
              <w:t>NOTE 1</w:t>
            </w:r>
          </w:p>
        </w:tc>
      </w:tr>
      <w:tr w:rsidR="0002006A" w:rsidRPr="00813CD9" w14:paraId="0D0C329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20D5C3E" w14:textId="77777777" w:rsidR="0002006A" w:rsidRPr="00813CD9" w:rsidRDefault="0002006A" w:rsidP="00DE4E58">
            <w:pPr>
              <w:pStyle w:val="TAL"/>
            </w:pPr>
            <w:r w:rsidRPr="00813CD9">
              <w:t>6.3D.1</w:t>
            </w:r>
          </w:p>
        </w:tc>
        <w:tc>
          <w:tcPr>
            <w:tcW w:w="4500" w:type="dxa"/>
            <w:tcBorders>
              <w:top w:val="single" w:sz="4" w:space="0" w:color="auto"/>
              <w:left w:val="single" w:sz="4" w:space="0" w:color="auto"/>
              <w:bottom w:val="single" w:sz="4" w:space="0" w:color="auto"/>
              <w:right w:val="single" w:sz="4" w:space="0" w:color="auto"/>
            </w:tcBorders>
            <w:hideMark/>
          </w:tcPr>
          <w:p w14:paraId="559873AA" w14:textId="77777777" w:rsidR="0002006A" w:rsidRPr="00813CD9" w:rsidRDefault="0002006A" w:rsidP="00DE4E58">
            <w:pPr>
              <w:pStyle w:val="TAL"/>
            </w:pPr>
            <w:r w:rsidRPr="00813CD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49A22FD"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3D39C6"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FDE300E" w14:textId="77777777" w:rsidR="0002006A" w:rsidRPr="00813CD9" w:rsidRDefault="0002006A" w:rsidP="00DE4E58">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E65BBC"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559FC30" w14:textId="77777777" w:rsidR="0002006A" w:rsidRPr="00813CD9" w:rsidRDefault="0002006A" w:rsidP="00DE4E58">
            <w:pPr>
              <w:pStyle w:val="TAL"/>
              <w:rPr>
                <w:rFonts w:eastAsiaTheme="minorEastAsia"/>
                <w:lang w:eastAsia="zh-CN"/>
              </w:rPr>
            </w:pPr>
            <w:r w:rsidRPr="00813CD9">
              <w:rPr>
                <w:lang w:eastAsia="zh-CN"/>
              </w:rPr>
              <w:t>PC1</w:t>
            </w:r>
          </w:p>
          <w:p w14:paraId="682C7C73" w14:textId="77777777" w:rsidR="0002006A" w:rsidRPr="00813CD9" w:rsidRDefault="0002006A" w:rsidP="00DE4E58">
            <w:pPr>
              <w:pStyle w:val="TAL"/>
              <w:rPr>
                <w:lang w:eastAsia="zh-CN"/>
              </w:rPr>
            </w:pPr>
            <w:r w:rsidRPr="00813CD9">
              <w:rPr>
                <w:lang w:eastAsia="zh-CN"/>
              </w:rPr>
              <w:t>PC2</w:t>
            </w:r>
          </w:p>
          <w:p w14:paraId="0DAF3EC4" w14:textId="77777777" w:rsidR="0002006A" w:rsidRPr="00813CD9" w:rsidRDefault="0002006A" w:rsidP="00DE4E58">
            <w:pPr>
              <w:pStyle w:val="TAL"/>
              <w:rPr>
                <w:lang w:eastAsia="zh-CN"/>
              </w:rPr>
            </w:pPr>
            <w:r w:rsidRPr="00813CD9">
              <w:rPr>
                <w:lang w:eastAsia="zh-CN"/>
              </w:rPr>
              <w:t>PC3</w:t>
            </w:r>
          </w:p>
          <w:p w14:paraId="1707A9C4"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C087F66" w14:textId="77777777" w:rsidR="0002006A" w:rsidRPr="00813CD9" w:rsidRDefault="0002006A" w:rsidP="00DE4E58">
            <w:pPr>
              <w:pStyle w:val="TAL"/>
            </w:pPr>
            <w:r w:rsidRPr="00813CD9">
              <w:t>NOTE 1</w:t>
            </w:r>
          </w:p>
        </w:tc>
      </w:tr>
      <w:tr w:rsidR="0002006A" w:rsidRPr="00813CD9" w14:paraId="1CAF5AD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7FC953B" w14:textId="77777777" w:rsidR="0002006A" w:rsidRPr="00813CD9" w:rsidRDefault="0002006A" w:rsidP="00DE4E58">
            <w:pPr>
              <w:pStyle w:val="TAL"/>
            </w:pPr>
            <w:r w:rsidRPr="00813CD9">
              <w:t>6.3D.2</w:t>
            </w:r>
          </w:p>
        </w:tc>
        <w:tc>
          <w:tcPr>
            <w:tcW w:w="4500" w:type="dxa"/>
            <w:tcBorders>
              <w:top w:val="single" w:sz="4" w:space="0" w:color="auto"/>
              <w:left w:val="single" w:sz="4" w:space="0" w:color="auto"/>
              <w:bottom w:val="single" w:sz="4" w:space="0" w:color="auto"/>
              <w:right w:val="single" w:sz="4" w:space="0" w:color="auto"/>
            </w:tcBorders>
            <w:hideMark/>
          </w:tcPr>
          <w:p w14:paraId="1FF5C6E3" w14:textId="77777777" w:rsidR="0002006A" w:rsidRPr="00813CD9" w:rsidRDefault="0002006A" w:rsidP="00DE4E58">
            <w:pPr>
              <w:pStyle w:val="TAL"/>
            </w:pPr>
            <w:r w:rsidRPr="00813CD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2DBACC3"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7F7475"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4A36826" w14:textId="77777777" w:rsidR="0002006A" w:rsidRPr="00813CD9" w:rsidRDefault="0002006A" w:rsidP="00DE4E58">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BDF43C3"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F374E0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7B9599A" w14:textId="77777777" w:rsidR="0002006A" w:rsidRPr="00813CD9" w:rsidRDefault="0002006A" w:rsidP="00DE4E58">
            <w:pPr>
              <w:pStyle w:val="TAL"/>
            </w:pPr>
            <w:r w:rsidRPr="00813CD9">
              <w:t>NOTE 1</w:t>
            </w:r>
          </w:p>
        </w:tc>
      </w:tr>
      <w:tr w:rsidR="0002006A" w:rsidRPr="00813CD9" w14:paraId="6FA3FDB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E3CA12E" w14:textId="77777777" w:rsidR="0002006A" w:rsidRPr="00813CD9" w:rsidRDefault="0002006A" w:rsidP="00DE4E58">
            <w:pPr>
              <w:pStyle w:val="TAL"/>
            </w:pPr>
            <w:r w:rsidRPr="00813CD9">
              <w:t>6.3D.3.1</w:t>
            </w:r>
          </w:p>
        </w:tc>
        <w:tc>
          <w:tcPr>
            <w:tcW w:w="4500" w:type="dxa"/>
            <w:tcBorders>
              <w:top w:val="single" w:sz="4" w:space="0" w:color="auto"/>
              <w:left w:val="single" w:sz="4" w:space="0" w:color="auto"/>
              <w:bottom w:val="single" w:sz="4" w:space="0" w:color="auto"/>
              <w:right w:val="single" w:sz="4" w:space="0" w:color="auto"/>
            </w:tcBorders>
            <w:hideMark/>
          </w:tcPr>
          <w:p w14:paraId="47002898" w14:textId="77777777" w:rsidR="0002006A" w:rsidRPr="00813CD9" w:rsidRDefault="0002006A" w:rsidP="00DE4E58">
            <w:pPr>
              <w:pStyle w:val="TAL"/>
            </w:pPr>
            <w:r w:rsidRPr="00813CD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C22229D"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496C13D"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6804A0E" w14:textId="77777777" w:rsidR="0002006A" w:rsidRPr="00813CD9" w:rsidRDefault="0002006A" w:rsidP="00DE4E58">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2A5CF89"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E17631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240EBD4" w14:textId="77777777" w:rsidR="0002006A" w:rsidRPr="00813CD9" w:rsidRDefault="0002006A" w:rsidP="00DE4E58">
            <w:pPr>
              <w:pStyle w:val="TAL"/>
            </w:pPr>
            <w:r w:rsidRPr="00813CD9">
              <w:t>NOTE 1</w:t>
            </w:r>
          </w:p>
        </w:tc>
      </w:tr>
      <w:tr w:rsidR="0002006A" w:rsidRPr="00813CD9" w14:paraId="1CFAB45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148CC7E" w14:textId="77777777" w:rsidR="0002006A" w:rsidRPr="00813CD9" w:rsidRDefault="0002006A" w:rsidP="00DE4E58">
            <w:pPr>
              <w:pStyle w:val="TAL"/>
            </w:pPr>
            <w:r w:rsidRPr="00813CD9">
              <w:t>6.3D.3.</w:t>
            </w:r>
            <w:r w:rsidRPr="00813CD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60D9B90A" w14:textId="77777777" w:rsidR="0002006A" w:rsidRPr="00813CD9" w:rsidRDefault="0002006A" w:rsidP="00DE4E58">
            <w:pPr>
              <w:pStyle w:val="TAL"/>
            </w:pPr>
            <w:r w:rsidRPr="00813CD9">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1B9CA87A"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F80837"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601327" w14:textId="77777777" w:rsidR="0002006A" w:rsidRPr="00813CD9" w:rsidRDefault="0002006A" w:rsidP="00DE4E58">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CB8B99"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B72A8D"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DE81F05" w14:textId="77777777" w:rsidR="0002006A" w:rsidRPr="00813CD9" w:rsidRDefault="0002006A" w:rsidP="00DE4E58">
            <w:pPr>
              <w:pStyle w:val="TAL"/>
              <w:rPr>
                <w:rFonts w:eastAsia="SimSun"/>
                <w:lang w:eastAsia="zh-CN"/>
              </w:rPr>
            </w:pPr>
            <w:r w:rsidRPr="00813CD9">
              <w:t>NOTE 1</w:t>
            </w:r>
          </w:p>
        </w:tc>
      </w:tr>
      <w:tr w:rsidR="0002006A" w:rsidRPr="00813CD9" w14:paraId="262A450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8E57BC8" w14:textId="77777777" w:rsidR="0002006A" w:rsidRPr="00813CD9" w:rsidRDefault="0002006A" w:rsidP="00DE4E58">
            <w:pPr>
              <w:pStyle w:val="TAL"/>
              <w:rPr>
                <w:rFonts w:eastAsiaTheme="minorEastAsia"/>
                <w:lang w:eastAsia="zh-CN"/>
              </w:rPr>
            </w:pPr>
            <w:r w:rsidRPr="00813CD9">
              <w:t>6.4.1</w:t>
            </w:r>
          </w:p>
        </w:tc>
        <w:tc>
          <w:tcPr>
            <w:tcW w:w="4500" w:type="dxa"/>
            <w:tcBorders>
              <w:top w:val="single" w:sz="4" w:space="0" w:color="auto"/>
              <w:left w:val="single" w:sz="4" w:space="0" w:color="auto"/>
              <w:bottom w:val="single" w:sz="4" w:space="0" w:color="auto"/>
              <w:right w:val="single" w:sz="4" w:space="0" w:color="auto"/>
            </w:tcBorders>
            <w:hideMark/>
          </w:tcPr>
          <w:p w14:paraId="76CA87C0" w14:textId="77777777" w:rsidR="0002006A" w:rsidRPr="00813CD9" w:rsidRDefault="0002006A" w:rsidP="00DE4E58">
            <w:pPr>
              <w:pStyle w:val="TAL"/>
              <w:rPr>
                <w:lang w:eastAsia="zh-CN"/>
              </w:rPr>
            </w:pPr>
            <w:r w:rsidRPr="00813CD9">
              <w:t>Frequency error</w:t>
            </w:r>
          </w:p>
        </w:tc>
        <w:tc>
          <w:tcPr>
            <w:tcW w:w="671" w:type="dxa"/>
            <w:tcBorders>
              <w:top w:val="single" w:sz="4" w:space="0" w:color="auto"/>
              <w:left w:val="single" w:sz="4" w:space="0" w:color="auto"/>
              <w:bottom w:val="single" w:sz="4" w:space="0" w:color="auto"/>
              <w:right w:val="single" w:sz="4" w:space="0" w:color="auto"/>
            </w:tcBorders>
            <w:hideMark/>
          </w:tcPr>
          <w:p w14:paraId="52C6BC0C"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D28F665" w14:textId="77777777" w:rsidR="0002006A" w:rsidRPr="00813CD9" w:rsidRDefault="0002006A" w:rsidP="00DE4E58">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8158F6" w14:textId="77777777" w:rsidR="0002006A" w:rsidRPr="00813CD9" w:rsidRDefault="0002006A" w:rsidP="00DE4E58">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83E87CB" w14:textId="77777777" w:rsidR="0002006A" w:rsidRPr="00813CD9" w:rsidRDefault="0002006A" w:rsidP="00DE4E58">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1EC59F3"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343AC00" w14:textId="77777777" w:rsidR="0002006A" w:rsidRPr="00813CD9" w:rsidRDefault="0002006A" w:rsidP="00DE4E58">
            <w:pPr>
              <w:pStyle w:val="TAL"/>
            </w:pPr>
            <w:r w:rsidRPr="00813CD9">
              <w:t>Skip TC 6.4.1 if UE supports NSA and TS 38.521-3 TC 6.4B.1.4 has been executed.</w:t>
            </w:r>
          </w:p>
        </w:tc>
      </w:tr>
      <w:tr w:rsidR="0002006A" w:rsidRPr="00813CD9" w14:paraId="2852DFF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EA807BF" w14:textId="77777777" w:rsidR="0002006A" w:rsidRPr="00813CD9" w:rsidRDefault="0002006A" w:rsidP="00DE4E58">
            <w:pPr>
              <w:pStyle w:val="TAL"/>
              <w:rPr>
                <w:lang w:eastAsia="zh-CN"/>
              </w:rPr>
            </w:pPr>
            <w:r w:rsidRPr="00813CD9">
              <w:t>6.4.2.1</w:t>
            </w:r>
          </w:p>
        </w:tc>
        <w:tc>
          <w:tcPr>
            <w:tcW w:w="4500" w:type="dxa"/>
            <w:tcBorders>
              <w:top w:val="single" w:sz="4" w:space="0" w:color="auto"/>
              <w:left w:val="single" w:sz="4" w:space="0" w:color="auto"/>
              <w:bottom w:val="single" w:sz="4" w:space="0" w:color="auto"/>
              <w:right w:val="single" w:sz="4" w:space="0" w:color="auto"/>
            </w:tcBorders>
            <w:hideMark/>
          </w:tcPr>
          <w:p w14:paraId="4F3E062C" w14:textId="77777777" w:rsidR="0002006A" w:rsidRPr="00813CD9" w:rsidRDefault="0002006A" w:rsidP="00DE4E58">
            <w:pPr>
              <w:pStyle w:val="TAL"/>
              <w:rPr>
                <w:lang w:eastAsia="zh-CN"/>
              </w:rPr>
            </w:pPr>
            <w:r w:rsidRPr="00813CD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97FB362"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3117192" w14:textId="77777777" w:rsidR="0002006A" w:rsidRPr="00813CD9" w:rsidRDefault="0002006A" w:rsidP="00DE4E58">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3EC601" w14:textId="77777777" w:rsidR="0002006A" w:rsidRPr="00813CD9" w:rsidRDefault="0002006A" w:rsidP="00DE4E58">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3EF7A6" w14:textId="77777777" w:rsidR="0002006A" w:rsidRPr="00813CD9" w:rsidRDefault="0002006A" w:rsidP="00DE4E58">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8AF4245" w14:textId="77777777" w:rsidR="0002006A" w:rsidRPr="00813CD9" w:rsidRDefault="0002006A" w:rsidP="00DE4E58">
            <w:pPr>
              <w:pStyle w:val="TAL"/>
              <w:rPr>
                <w:rFonts w:eastAsiaTheme="minorEastAsia"/>
                <w:lang w:eastAsia="zh-CN"/>
              </w:rPr>
            </w:pPr>
            <w:r w:rsidRPr="00813CD9">
              <w:rPr>
                <w:lang w:eastAsia="zh-CN"/>
              </w:rPr>
              <w:t>PC1</w:t>
            </w:r>
          </w:p>
          <w:p w14:paraId="368E15ED" w14:textId="77777777" w:rsidR="0002006A" w:rsidRPr="00813CD9" w:rsidRDefault="0002006A" w:rsidP="00DE4E58">
            <w:pPr>
              <w:pStyle w:val="TAL"/>
              <w:rPr>
                <w:lang w:eastAsia="zh-CN"/>
              </w:rPr>
            </w:pPr>
            <w:r w:rsidRPr="00813CD9">
              <w:rPr>
                <w:lang w:eastAsia="zh-CN"/>
              </w:rPr>
              <w:t>PC2</w:t>
            </w:r>
          </w:p>
          <w:p w14:paraId="03EBFC2B" w14:textId="77777777" w:rsidR="0002006A" w:rsidRPr="00813CD9" w:rsidRDefault="0002006A" w:rsidP="00DE4E58">
            <w:pPr>
              <w:pStyle w:val="TAL"/>
              <w:rPr>
                <w:lang w:eastAsia="zh-CN"/>
              </w:rPr>
            </w:pPr>
            <w:r w:rsidRPr="00813CD9">
              <w:rPr>
                <w:lang w:eastAsia="zh-CN"/>
              </w:rPr>
              <w:t>PC3</w:t>
            </w:r>
          </w:p>
          <w:p w14:paraId="0F35B3A6"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39995C" w14:textId="77777777" w:rsidR="0002006A" w:rsidRPr="00813CD9" w:rsidRDefault="0002006A" w:rsidP="00DE4E58">
            <w:pPr>
              <w:pStyle w:val="TAL"/>
            </w:pPr>
            <w:r w:rsidRPr="00813CD9">
              <w:t>NOTE 1</w:t>
            </w:r>
          </w:p>
          <w:p w14:paraId="2EBD1EC9" w14:textId="77777777" w:rsidR="0002006A" w:rsidRPr="00813CD9" w:rsidRDefault="0002006A" w:rsidP="00DE4E58">
            <w:pPr>
              <w:pStyle w:val="TAL"/>
              <w:rPr>
                <w:rFonts w:eastAsia="SimSun"/>
                <w:lang w:eastAsia="zh-CN"/>
              </w:rPr>
            </w:pPr>
            <w:r w:rsidRPr="00813CD9">
              <w:rPr>
                <w:rFonts w:eastAsia="SimSun"/>
                <w:lang w:eastAsia="zh-CN"/>
              </w:rPr>
              <w:t>Skip TC 6.4.2.1 if UE supports NSA and TS 38.521-3 TC 6.4B.2.4.1 has been executed.</w:t>
            </w:r>
          </w:p>
        </w:tc>
      </w:tr>
      <w:tr w:rsidR="0002006A" w:rsidRPr="00813CD9" w14:paraId="11CC416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E678DA8" w14:textId="77777777" w:rsidR="0002006A" w:rsidRPr="00813CD9" w:rsidRDefault="0002006A" w:rsidP="00DE4E58">
            <w:pPr>
              <w:pStyle w:val="TAL"/>
              <w:rPr>
                <w:rFonts w:eastAsiaTheme="minorEastAsia"/>
              </w:rPr>
            </w:pPr>
            <w:r w:rsidRPr="00813CD9">
              <w:t>6.4.2.2</w:t>
            </w:r>
          </w:p>
        </w:tc>
        <w:tc>
          <w:tcPr>
            <w:tcW w:w="4500" w:type="dxa"/>
            <w:tcBorders>
              <w:top w:val="single" w:sz="4" w:space="0" w:color="auto"/>
              <w:left w:val="single" w:sz="4" w:space="0" w:color="auto"/>
              <w:bottom w:val="single" w:sz="4" w:space="0" w:color="auto"/>
              <w:right w:val="single" w:sz="4" w:space="0" w:color="auto"/>
            </w:tcBorders>
            <w:hideMark/>
          </w:tcPr>
          <w:p w14:paraId="35B227F8" w14:textId="77777777" w:rsidR="0002006A" w:rsidRPr="00813CD9" w:rsidRDefault="0002006A" w:rsidP="00DE4E58">
            <w:pPr>
              <w:pStyle w:val="TAL"/>
            </w:pPr>
            <w:r w:rsidRPr="00813CD9">
              <w:t>Carrier leakage</w:t>
            </w:r>
          </w:p>
        </w:tc>
        <w:tc>
          <w:tcPr>
            <w:tcW w:w="671" w:type="dxa"/>
            <w:tcBorders>
              <w:top w:val="single" w:sz="4" w:space="0" w:color="auto"/>
              <w:left w:val="single" w:sz="4" w:space="0" w:color="auto"/>
              <w:bottom w:val="single" w:sz="4" w:space="0" w:color="auto"/>
              <w:right w:val="single" w:sz="4" w:space="0" w:color="auto"/>
            </w:tcBorders>
            <w:hideMark/>
          </w:tcPr>
          <w:p w14:paraId="0EB428F1"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09362D8" w14:textId="77777777" w:rsidR="0002006A" w:rsidRPr="00813CD9" w:rsidRDefault="0002006A" w:rsidP="00DE4E58">
            <w:pPr>
              <w:pStyle w:val="TAL"/>
              <w:rPr>
                <w:rFonts w:eastAsia="SimSu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143C246" w14:textId="77777777" w:rsidR="0002006A" w:rsidRPr="00813CD9" w:rsidRDefault="0002006A" w:rsidP="00DE4E58">
            <w:pPr>
              <w:pStyle w:val="TAL"/>
              <w:rPr>
                <w:rFonts w:eastAsia="SimSu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F80CE0C" w14:textId="77777777" w:rsidR="0002006A" w:rsidRPr="00813CD9" w:rsidRDefault="0002006A" w:rsidP="00DE4E58">
            <w:pPr>
              <w:pStyle w:val="TAL"/>
              <w:rPr>
                <w:rFonts w:eastAsia="SimSu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B6D7B4D" w14:textId="77777777" w:rsidR="0002006A" w:rsidRPr="00813CD9" w:rsidRDefault="0002006A" w:rsidP="00DE4E58">
            <w:pPr>
              <w:pStyle w:val="TAL"/>
              <w:rPr>
                <w:rFonts w:eastAsiaTheme="minorEastAsia"/>
                <w:lang w:eastAsia="zh-CN"/>
              </w:rPr>
            </w:pPr>
            <w:r w:rsidRPr="00813CD9">
              <w:rPr>
                <w:lang w:eastAsia="zh-CN"/>
              </w:rPr>
              <w:t>PC1</w:t>
            </w:r>
          </w:p>
          <w:p w14:paraId="422003C0" w14:textId="77777777" w:rsidR="0002006A" w:rsidRPr="00813CD9" w:rsidRDefault="0002006A" w:rsidP="00DE4E58">
            <w:pPr>
              <w:pStyle w:val="TAL"/>
              <w:rPr>
                <w:lang w:eastAsia="zh-CN"/>
              </w:rPr>
            </w:pPr>
            <w:r w:rsidRPr="00813CD9">
              <w:rPr>
                <w:lang w:eastAsia="zh-CN"/>
              </w:rPr>
              <w:t>PC2</w:t>
            </w:r>
          </w:p>
          <w:p w14:paraId="613CC13A" w14:textId="77777777" w:rsidR="0002006A" w:rsidRPr="00813CD9" w:rsidRDefault="0002006A" w:rsidP="00DE4E58">
            <w:pPr>
              <w:pStyle w:val="TAL"/>
              <w:rPr>
                <w:lang w:eastAsia="zh-CN"/>
              </w:rPr>
            </w:pPr>
            <w:r w:rsidRPr="00813CD9">
              <w:rPr>
                <w:lang w:eastAsia="zh-CN"/>
              </w:rPr>
              <w:t>PC3</w:t>
            </w:r>
          </w:p>
          <w:p w14:paraId="72CDBE29"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0520E8" w14:textId="77777777" w:rsidR="0002006A" w:rsidRPr="00813CD9" w:rsidRDefault="0002006A" w:rsidP="00DE4E58">
            <w:pPr>
              <w:pStyle w:val="TAL"/>
              <w:rPr>
                <w:rFonts w:eastAsia="SimSun"/>
                <w:lang w:eastAsia="zh-CN"/>
              </w:rPr>
            </w:pPr>
            <w:r w:rsidRPr="00813CD9">
              <w:rPr>
                <w:rFonts w:eastAsia="SimSun"/>
                <w:lang w:eastAsia="zh-CN"/>
              </w:rPr>
              <w:t>Skip TC 6.4.2.2 if UE supports NSA and TS 38.521-3 TC 6.4B.2.4.2 has been executed.</w:t>
            </w:r>
          </w:p>
        </w:tc>
      </w:tr>
      <w:tr w:rsidR="0002006A" w:rsidRPr="00813CD9" w14:paraId="015C332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3F6773E" w14:textId="77777777" w:rsidR="0002006A" w:rsidRPr="00813CD9" w:rsidRDefault="0002006A" w:rsidP="00DE4E58">
            <w:pPr>
              <w:pStyle w:val="TAL"/>
              <w:rPr>
                <w:rFonts w:eastAsiaTheme="minorEastAsia"/>
              </w:rPr>
            </w:pPr>
            <w:r w:rsidRPr="00813CD9">
              <w:t>6.4.2.3</w:t>
            </w:r>
          </w:p>
        </w:tc>
        <w:tc>
          <w:tcPr>
            <w:tcW w:w="4500" w:type="dxa"/>
            <w:tcBorders>
              <w:top w:val="single" w:sz="4" w:space="0" w:color="auto"/>
              <w:left w:val="single" w:sz="4" w:space="0" w:color="auto"/>
              <w:bottom w:val="single" w:sz="4" w:space="0" w:color="auto"/>
              <w:right w:val="single" w:sz="4" w:space="0" w:color="auto"/>
            </w:tcBorders>
            <w:hideMark/>
          </w:tcPr>
          <w:p w14:paraId="01496968" w14:textId="77777777" w:rsidR="0002006A" w:rsidRPr="00813CD9" w:rsidRDefault="0002006A" w:rsidP="00DE4E58">
            <w:pPr>
              <w:pStyle w:val="TAL"/>
            </w:pPr>
            <w:r w:rsidRPr="00813CD9">
              <w:t>In-band emissions</w:t>
            </w:r>
          </w:p>
        </w:tc>
        <w:tc>
          <w:tcPr>
            <w:tcW w:w="671" w:type="dxa"/>
            <w:tcBorders>
              <w:top w:val="single" w:sz="4" w:space="0" w:color="auto"/>
              <w:left w:val="single" w:sz="4" w:space="0" w:color="auto"/>
              <w:bottom w:val="single" w:sz="4" w:space="0" w:color="auto"/>
              <w:right w:val="single" w:sz="4" w:space="0" w:color="auto"/>
            </w:tcBorders>
            <w:hideMark/>
          </w:tcPr>
          <w:p w14:paraId="785D7320"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416833F" w14:textId="77777777" w:rsidR="0002006A" w:rsidRPr="00813CD9" w:rsidRDefault="0002006A" w:rsidP="00DE4E58">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B5C733" w14:textId="77777777" w:rsidR="0002006A" w:rsidRPr="00813CD9" w:rsidRDefault="0002006A" w:rsidP="00DE4E58">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A7DC05"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8B0AC9F" w14:textId="77777777" w:rsidR="0002006A" w:rsidRPr="00813CD9" w:rsidRDefault="0002006A" w:rsidP="00DE4E58">
            <w:pPr>
              <w:pStyle w:val="TAL"/>
              <w:rPr>
                <w:lang w:eastAsia="zh-CN"/>
              </w:rPr>
            </w:pPr>
            <w:r w:rsidRPr="00813CD9">
              <w:rPr>
                <w:lang w:eastAsia="zh-CN"/>
              </w:rPr>
              <w:t>PC1</w:t>
            </w:r>
          </w:p>
          <w:p w14:paraId="7CDB0C86" w14:textId="77777777" w:rsidR="0002006A" w:rsidRPr="00813CD9" w:rsidRDefault="0002006A" w:rsidP="00DE4E58">
            <w:pPr>
              <w:pStyle w:val="TAL"/>
              <w:rPr>
                <w:lang w:eastAsia="zh-CN"/>
              </w:rPr>
            </w:pPr>
            <w:r w:rsidRPr="00813CD9">
              <w:rPr>
                <w:lang w:eastAsia="zh-CN"/>
              </w:rPr>
              <w:t>PC2</w:t>
            </w:r>
          </w:p>
          <w:p w14:paraId="7A7C7CCB" w14:textId="77777777" w:rsidR="0002006A" w:rsidRPr="00813CD9" w:rsidRDefault="0002006A" w:rsidP="00DE4E58">
            <w:pPr>
              <w:pStyle w:val="TAL"/>
              <w:rPr>
                <w:lang w:eastAsia="zh-CN"/>
              </w:rPr>
            </w:pPr>
            <w:r w:rsidRPr="00813CD9">
              <w:rPr>
                <w:lang w:eastAsia="zh-CN"/>
              </w:rPr>
              <w:t>PC3</w:t>
            </w:r>
          </w:p>
          <w:p w14:paraId="14CC6B5D"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3F8CC1" w14:textId="77777777" w:rsidR="0002006A" w:rsidRPr="00813CD9" w:rsidRDefault="0002006A" w:rsidP="00DE4E58">
            <w:pPr>
              <w:pStyle w:val="TAL"/>
            </w:pPr>
            <w:r w:rsidRPr="00813CD9">
              <w:t>NOTE 1</w:t>
            </w:r>
          </w:p>
          <w:p w14:paraId="7E0783E7" w14:textId="77777777" w:rsidR="0002006A" w:rsidRPr="00813CD9" w:rsidRDefault="0002006A" w:rsidP="00DE4E58">
            <w:pPr>
              <w:pStyle w:val="TAL"/>
              <w:rPr>
                <w:rFonts w:eastAsia="SimSun"/>
                <w:lang w:eastAsia="zh-CN"/>
              </w:rPr>
            </w:pPr>
            <w:r w:rsidRPr="00813CD9">
              <w:rPr>
                <w:rFonts w:eastAsia="SimSun"/>
                <w:lang w:eastAsia="zh-CN"/>
              </w:rPr>
              <w:t>Skip TC 6.4.2.3 if UE supports NSA and TS 38.521-3 TC 6.4B.2.4.3 has been executed.</w:t>
            </w:r>
          </w:p>
        </w:tc>
      </w:tr>
      <w:tr w:rsidR="0002006A" w:rsidRPr="00813CD9" w14:paraId="3C859E5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92406E9" w14:textId="77777777" w:rsidR="0002006A" w:rsidRPr="00813CD9" w:rsidRDefault="0002006A" w:rsidP="00DE4E58">
            <w:pPr>
              <w:pStyle w:val="TAL"/>
              <w:rPr>
                <w:rFonts w:eastAsiaTheme="minorEastAsia"/>
              </w:rPr>
            </w:pPr>
            <w:r w:rsidRPr="00813CD9">
              <w:t>6.4.2.4</w:t>
            </w:r>
          </w:p>
        </w:tc>
        <w:tc>
          <w:tcPr>
            <w:tcW w:w="4500" w:type="dxa"/>
            <w:tcBorders>
              <w:top w:val="single" w:sz="4" w:space="0" w:color="auto"/>
              <w:left w:val="single" w:sz="4" w:space="0" w:color="auto"/>
              <w:bottom w:val="single" w:sz="4" w:space="0" w:color="auto"/>
              <w:right w:val="single" w:sz="4" w:space="0" w:color="auto"/>
            </w:tcBorders>
            <w:hideMark/>
          </w:tcPr>
          <w:p w14:paraId="0629F004" w14:textId="77777777" w:rsidR="0002006A" w:rsidRPr="00813CD9" w:rsidRDefault="0002006A" w:rsidP="00DE4E58">
            <w:pPr>
              <w:pStyle w:val="TAL"/>
            </w:pPr>
            <w:r w:rsidRPr="00813CD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11E98074"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F1A20E" w14:textId="77777777" w:rsidR="0002006A" w:rsidRPr="00813CD9" w:rsidRDefault="0002006A" w:rsidP="00DE4E58">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E2CA9A" w14:textId="77777777" w:rsidR="0002006A" w:rsidRPr="00813CD9" w:rsidRDefault="0002006A" w:rsidP="00DE4E58">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8355C7"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D7E9958"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CDADF2" w14:textId="77777777" w:rsidR="0002006A" w:rsidRPr="00813CD9" w:rsidRDefault="0002006A" w:rsidP="00DE4E58">
            <w:pPr>
              <w:pStyle w:val="TAL"/>
            </w:pPr>
            <w:r w:rsidRPr="00813CD9">
              <w:t>NOTE 1</w:t>
            </w:r>
          </w:p>
          <w:p w14:paraId="4996E2BF" w14:textId="77777777" w:rsidR="0002006A" w:rsidRPr="00813CD9" w:rsidRDefault="0002006A" w:rsidP="00DE4E58">
            <w:pPr>
              <w:pStyle w:val="TAL"/>
              <w:rPr>
                <w:rFonts w:eastAsia="SimSun"/>
                <w:lang w:eastAsia="zh-CN"/>
              </w:rPr>
            </w:pPr>
            <w:r w:rsidRPr="00813CD9">
              <w:rPr>
                <w:rFonts w:eastAsia="SimSun"/>
                <w:lang w:eastAsia="zh-CN"/>
              </w:rPr>
              <w:t>Skip TC 6.4.2.4 if UE supports NSA and TS 38.521-3 TC 6.4B.2.4.4 has been executed.</w:t>
            </w:r>
          </w:p>
        </w:tc>
      </w:tr>
      <w:tr w:rsidR="0002006A" w:rsidRPr="00813CD9" w14:paraId="3DA2475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D175699" w14:textId="77777777" w:rsidR="0002006A" w:rsidRPr="00813CD9" w:rsidRDefault="0002006A" w:rsidP="00DE4E58">
            <w:pPr>
              <w:pStyle w:val="TAL"/>
              <w:rPr>
                <w:rFonts w:eastAsiaTheme="minorEastAsia"/>
              </w:rPr>
            </w:pPr>
            <w:r w:rsidRPr="00813CD9">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33622F3B" w14:textId="77777777" w:rsidR="0002006A" w:rsidRPr="00813CD9" w:rsidRDefault="0002006A" w:rsidP="00DE4E58">
            <w:pPr>
              <w:pStyle w:val="TAL"/>
            </w:pPr>
            <w:r w:rsidRPr="00813CD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58BAC9D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0DD3989" w14:textId="77777777" w:rsidR="0002006A" w:rsidRPr="00813CD9" w:rsidRDefault="0002006A" w:rsidP="00DE4E58">
            <w:pPr>
              <w:pStyle w:val="TAL"/>
            </w:pPr>
            <w:r w:rsidRPr="00813CD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1F4F1BF" w14:textId="77777777" w:rsidR="0002006A" w:rsidRPr="00813CD9" w:rsidRDefault="0002006A" w:rsidP="00DE4E58">
            <w:pPr>
              <w:pStyle w:val="TAL"/>
            </w:pPr>
            <w:r w:rsidRPr="00813CD9">
              <w:rPr>
                <w:lang w:eastAsia="zh-CN"/>
              </w:rPr>
              <w:t xml:space="preserve">UEs supporting 5GS FR2 and </w:t>
            </w:r>
            <w:r w:rsidRPr="00813CD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CEAEFF8"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C04F727"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8A68F6" w14:textId="77777777" w:rsidR="0002006A" w:rsidRPr="00813CD9" w:rsidRDefault="0002006A" w:rsidP="00DE4E58">
            <w:pPr>
              <w:pStyle w:val="TAL"/>
            </w:pPr>
            <w:r w:rsidRPr="00813CD9">
              <w:t>NOTE 1</w:t>
            </w:r>
          </w:p>
          <w:p w14:paraId="69E97E61" w14:textId="77777777" w:rsidR="0002006A" w:rsidRPr="00813CD9" w:rsidRDefault="0002006A" w:rsidP="00DE4E58">
            <w:pPr>
              <w:pStyle w:val="TAL"/>
              <w:rPr>
                <w:rFonts w:eastAsia="SimSun"/>
                <w:lang w:eastAsia="zh-CN"/>
              </w:rPr>
            </w:pPr>
            <w:r w:rsidRPr="00813CD9">
              <w:rPr>
                <w:rFonts w:eastAsia="SimSun"/>
                <w:lang w:eastAsia="zh-CN"/>
              </w:rPr>
              <w:t>Skip TC 6.4.2.5 if UE supports NSA and TS 38.521-3 TC 6.4B.2.4.5 has been executed.</w:t>
            </w:r>
          </w:p>
        </w:tc>
      </w:tr>
      <w:tr w:rsidR="0002006A" w:rsidRPr="00813CD9" w14:paraId="2C6AF38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59801B1" w14:textId="77777777" w:rsidR="0002006A" w:rsidRPr="00813CD9" w:rsidRDefault="0002006A" w:rsidP="00DE4E58">
            <w:pPr>
              <w:pStyle w:val="TAL"/>
              <w:rPr>
                <w:rFonts w:eastAsiaTheme="minorEastAsia"/>
              </w:rPr>
            </w:pPr>
            <w:r w:rsidRPr="00813CD9">
              <w:t>6.4A.1.1</w:t>
            </w:r>
          </w:p>
        </w:tc>
        <w:tc>
          <w:tcPr>
            <w:tcW w:w="4500" w:type="dxa"/>
            <w:tcBorders>
              <w:top w:val="single" w:sz="4" w:space="0" w:color="auto"/>
              <w:left w:val="single" w:sz="4" w:space="0" w:color="auto"/>
              <w:bottom w:val="single" w:sz="4" w:space="0" w:color="auto"/>
              <w:right w:val="single" w:sz="4" w:space="0" w:color="auto"/>
            </w:tcBorders>
            <w:hideMark/>
          </w:tcPr>
          <w:p w14:paraId="0385AD69" w14:textId="77777777" w:rsidR="0002006A" w:rsidRPr="00813CD9" w:rsidRDefault="0002006A" w:rsidP="00DE4E58">
            <w:pPr>
              <w:pStyle w:val="TAL"/>
            </w:pPr>
            <w:r w:rsidRPr="00813CD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A5A3AE9"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292C51A" w14:textId="77777777" w:rsidR="0002006A" w:rsidRPr="00813CD9" w:rsidRDefault="0002006A" w:rsidP="00DE4E58">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A042B9" w14:textId="77777777" w:rsidR="0002006A" w:rsidRPr="00813CD9" w:rsidRDefault="0002006A" w:rsidP="00DE4E58">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62C8999" w14:textId="77777777" w:rsidR="0002006A" w:rsidRPr="00813CD9" w:rsidRDefault="0002006A" w:rsidP="00DE4E58">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5A79CFB"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3E2054" w14:textId="77777777" w:rsidR="0002006A" w:rsidRPr="00813CD9" w:rsidRDefault="0002006A" w:rsidP="00DE4E58">
            <w:pPr>
              <w:pStyle w:val="TAL"/>
              <w:rPr>
                <w:rFonts w:eastAsia="SimSun"/>
                <w:lang w:eastAsia="zh-CN"/>
              </w:rPr>
            </w:pPr>
            <w:r w:rsidRPr="00813CD9">
              <w:t>NOTE 1</w:t>
            </w:r>
          </w:p>
        </w:tc>
      </w:tr>
      <w:tr w:rsidR="0002006A" w:rsidRPr="00813CD9" w14:paraId="3DB5D61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E0C9686" w14:textId="77777777" w:rsidR="0002006A" w:rsidRPr="00813CD9" w:rsidRDefault="0002006A" w:rsidP="00DE4E58">
            <w:pPr>
              <w:pStyle w:val="TAL"/>
              <w:rPr>
                <w:rFonts w:eastAsiaTheme="minorEastAsia"/>
              </w:rPr>
            </w:pPr>
            <w:r w:rsidRPr="00813CD9">
              <w:t>6.4A.1.2</w:t>
            </w:r>
          </w:p>
        </w:tc>
        <w:tc>
          <w:tcPr>
            <w:tcW w:w="4500" w:type="dxa"/>
            <w:tcBorders>
              <w:top w:val="single" w:sz="4" w:space="0" w:color="auto"/>
              <w:left w:val="single" w:sz="4" w:space="0" w:color="auto"/>
              <w:bottom w:val="single" w:sz="4" w:space="0" w:color="auto"/>
              <w:right w:val="single" w:sz="4" w:space="0" w:color="auto"/>
            </w:tcBorders>
            <w:hideMark/>
          </w:tcPr>
          <w:p w14:paraId="63F7536A" w14:textId="77777777" w:rsidR="0002006A" w:rsidRPr="00813CD9" w:rsidRDefault="0002006A" w:rsidP="00DE4E58">
            <w:pPr>
              <w:pStyle w:val="TAL"/>
            </w:pPr>
            <w:r w:rsidRPr="00813CD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248075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04D60EE" w14:textId="77777777" w:rsidR="0002006A" w:rsidRPr="00813CD9" w:rsidRDefault="0002006A" w:rsidP="00DE4E58">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8C4E45" w14:textId="77777777" w:rsidR="0002006A" w:rsidRPr="00813CD9" w:rsidRDefault="0002006A" w:rsidP="00DE4E58">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8A395AA" w14:textId="77777777" w:rsidR="0002006A" w:rsidRPr="00813CD9" w:rsidRDefault="0002006A" w:rsidP="00DE4E58">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6B18A79"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1A3D7E" w14:textId="77777777" w:rsidR="0002006A" w:rsidRPr="00813CD9" w:rsidRDefault="0002006A" w:rsidP="00DE4E58">
            <w:pPr>
              <w:pStyle w:val="TAL"/>
              <w:rPr>
                <w:rFonts w:eastAsia="SimSun"/>
                <w:lang w:eastAsia="zh-CN"/>
              </w:rPr>
            </w:pPr>
            <w:r w:rsidRPr="00813CD9">
              <w:t>NOTE 1</w:t>
            </w:r>
          </w:p>
        </w:tc>
      </w:tr>
      <w:tr w:rsidR="0002006A" w:rsidRPr="00813CD9" w14:paraId="673B107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3E285CD" w14:textId="77777777" w:rsidR="0002006A" w:rsidRPr="00813CD9" w:rsidRDefault="0002006A" w:rsidP="00DE4E58">
            <w:pPr>
              <w:pStyle w:val="TAL"/>
              <w:rPr>
                <w:rFonts w:eastAsiaTheme="minorEastAsia"/>
              </w:rPr>
            </w:pPr>
            <w:r w:rsidRPr="00813CD9">
              <w:t>6.4A.1.3</w:t>
            </w:r>
          </w:p>
        </w:tc>
        <w:tc>
          <w:tcPr>
            <w:tcW w:w="4500" w:type="dxa"/>
            <w:tcBorders>
              <w:top w:val="single" w:sz="4" w:space="0" w:color="auto"/>
              <w:left w:val="single" w:sz="4" w:space="0" w:color="auto"/>
              <w:bottom w:val="single" w:sz="4" w:space="0" w:color="auto"/>
              <w:right w:val="single" w:sz="4" w:space="0" w:color="auto"/>
            </w:tcBorders>
            <w:hideMark/>
          </w:tcPr>
          <w:p w14:paraId="2433B65B" w14:textId="77777777" w:rsidR="0002006A" w:rsidRPr="00813CD9" w:rsidRDefault="0002006A" w:rsidP="00DE4E58">
            <w:pPr>
              <w:pStyle w:val="TAL"/>
            </w:pPr>
            <w:r w:rsidRPr="00813CD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EE79354"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0BE84A" w14:textId="77777777" w:rsidR="0002006A" w:rsidRPr="00813CD9" w:rsidRDefault="0002006A" w:rsidP="00DE4E58">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DB3293" w14:textId="77777777" w:rsidR="0002006A" w:rsidRPr="00813CD9" w:rsidRDefault="0002006A" w:rsidP="00DE4E58">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8302D7D" w14:textId="77777777" w:rsidR="0002006A" w:rsidRPr="00813CD9" w:rsidRDefault="0002006A" w:rsidP="00DE4E58">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B4DC019"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CF2E96" w14:textId="77777777" w:rsidR="0002006A" w:rsidRPr="00813CD9" w:rsidRDefault="0002006A" w:rsidP="00DE4E58">
            <w:pPr>
              <w:pStyle w:val="TAL"/>
              <w:rPr>
                <w:rFonts w:eastAsia="SimSun"/>
                <w:lang w:eastAsia="zh-CN"/>
              </w:rPr>
            </w:pPr>
            <w:r w:rsidRPr="00813CD9">
              <w:t>NOTE 1</w:t>
            </w:r>
          </w:p>
        </w:tc>
      </w:tr>
      <w:tr w:rsidR="0002006A" w:rsidRPr="00813CD9" w14:paraId="4F01C79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FF3E5F2" w14:textId="77777777" w:rsidR="0002006A" w:rsidRPr="00813CD9" w:rsidRDefault="0002006A" w:rsidP="00DE4E58">
            <w:pPr>
              <w:pStyle w:val="TAL"/>
              <w:rPr>
                <w:rFonts w:eastAsia="Malgun Gothic"/>
                <w:lang w:eastAsia="ko-KR"/>
              </w:rPr>
            </w:pPr>
            <w:r w:rsidRPr="00813CD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AC955A6" w14:textId="77777777" w:rsidR="0002006A" w:rsidRPr="00813CD9" w:rsidRDefault="0002006A" w:rsidP="00DE4E58">
            <w:pPr>
              <w:pStyle w:val="TAL"/>
              <w:rPr>
                <w:rFonts w:eastAsiaTheme="minorEastAsia"/>
              </w:rPr>
            </w:pPr>
            <w:r w:rsidRPr="00813CD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8E787E4"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554ED5A" w14:textId="77777777" w:rsidR="0002006A" w:rsidRPr="00813CD9" w:rsidRDefault="0002006A" w:rsidP="00DE4E58">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6226007"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CAA736" w14:textId="77777777" w:rsidR="0002006A" w:rsidRPr="00813CD9" w:rsidRDefault="0002006A" w:rsidP="00DE4E58">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C7DA512" w14:textId="77777777" w:rsidR="0002006A" w:rsidRPr="00813CD9" w:rsidRDefault="0002006A" w:rsidP="00DE4E58">
            <w:pPr>
              <w:pStyle w:val="TAL"/>
              <w:rPr>
                <w:rFonts w:eastAsiaTheme="minorEastAsia"/>
                <w:lang w:eastAsia="zh-CN"/>
              </w:rPr>
            </w:pPr>
            <w:r w:rsidRPr="00813CD9">
              <w:rPr>
                <w:lang w:eastAsia="zh-CN"/>
              </w:rPr>
              <w:t>PC1</w:t>
            </w:r>
          </w:p>
          <w:p w14:paraId="5B32974D" w14:textId="77777777" w:rsidR="0002006A" w:rsidRPr="00813CD9" w:rsidRDefault="0002006A" w:rsidP="00DE4E58">
            <w:pPr>
              <w:pStyle w:val="TAL"/>
              <w:rPr>
                <w:lang w:eastAsia="zh-CN"/>
              </w:rPr>
            </w:pPr>
            <w:r w:rsidRPr="00813CD9">
              <w:rPr>
                <w:lang w:eastAsia="zh-CN"/>
              </w:rPr>
              <w:t>PC2</w:t>
            </w:r>
          </w:p>
          <w:p w14:paraId="3EE3572A" w14:textId="77777777" w:rsidR="0002006A" w:rsidRPr="00813CD9" w:rsidRDefault="0002006A" w:rsidP="00DE4E58">
            <w:pPr>
              <w:pStyle w:val="TAL"/>
              <w:rPr>
                <w:lang w:eastAsia="zh-CN"/>
              </w:rPr>
            </w:pPr>
            <w:r w:rsidRPr="00813CD9">
              <w:rPr>
                <w:lang w:eastAsia="zh-CN"/>
              </w:rPr>
              <w:t>PC3</w:t>
            </w:r>
          </w:p>
          <w:p w14:paraId="3293B934"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34DCA6" w14:textId="77777777" w:rsidR="0002006A" w:rsidRPr="00813CD9" w:rsidRDefault="0002006A" w:rsidP="00DE4E58">
            <w:pPr>
              <w:pStyle w:val="TAL"/>
              <w:rPr>
                <w:rFonts w:eastAsia="Malgun Gothic"/>
                <w:lang w:eastAsia="ko-KR"/>
              </w:rPr>
            </w:pPr>
            <w:r w:rsidRPr="00813CD9">
              <w:t>NOTE 1</w:t>
            </w:r>
          </w:p>
        </w:tc>
      </w:tr>
      <w:tr w:rsidR="0002006A" w:rsidRPr="00813CD9" w14:paraId="11B0420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251B170" w14:textId="77777777" w:rsidR="0002006A" w:rsidRPr="00813CD9" w:rsidRDefault="0002006A" w:rsidP="00DE4E58">
            <w:pPr>
              <w:pStyle w:val="TAL"/>
              <w:rPr>
                <w:rFonts w:eastAsia="Malgun Gothic"/>
                <w:lang w:eastAsia="ko-KR"/>
              </w:rPr>
            </w:pPr>
            <w:r w:rsidRPr="00813CD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310CC29" w14:textId="77777777" w:rsidR="0002006A" w:rsidRPr="00813CD9" w:rsidRDefault="0002006A" w:rsidP="00DE4E58">
            <w:pPr>
              <w:pStyle w:val="TAL"/>
              <w:rPr>
                <w:rFonts w:eastAsiaTheme="minorEastAsia"/>
              </w:rPr>
            </w:pPr>
            <w:r w:rsidRPr="00813CD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16751CC2"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DD0C7B" w14:textId="77777777" w:rsidR="0002006A" w:rsidRPr="00813CD9" w:rsidRDefault="0002006A" w:rsidP="00DE4E58">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C348188"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55A16BE" w14:textId="77777777" w:rsidR="0002006A" w:rsidRPr="00813CD9" w:rsidRDefault="0002006A" w:rsidP="00DE4E58">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C277D26" w14:textId="77777777" w:rsidR="0002006A" w:rsidRPr="00813CD9" w:rsidRDefault="0002006A" w:rsidP="00DE4E58">
            <w:pPr>
              <w:pStyle w:val="TAL"/>
              <w:rPr>
                <w:rFonts w:eastAsiaTheme="minorEastAsia"/>
                <w:lang w:eastAsia="zh-CN"/>
              </w:rPr>
            </w:pPr>
            <w:r w:rsidRPr="00813CD9">
              <w:rPr>
                <w:lang w:eastAsia="zh-CN"/>
              </w:rPr>
              <w:t>PC1</w:t>
            </w:r>
          </w:p>
          <w:p w14:paraId="31F8D3AD" w14:textId="77777777" w:rsidR="0002006A" w:rsidRPr="00813CD9" w:rsidRDefault="0002006A" w:rsidP="00DE4E58">
            <w:pPr>
              <w:pStyle w:val="TAL"/>
              <w:rPr>
                <w:lang w:eastAsia="zh-CN"/>
              </w:rPr>
            </w:pPr>
            <w:r w:rsidRPr="00813CD9">
              <w:rPr>
                <w:lang w:eastAsia="zh-CN"/>
              </w:rPr>
              <w:t>PC2</w:t>
            </w:r>
          </w:p>
          <w:p w14:paraId="31DD6885" w14:textId="77777777" w:rsidR="0002006A" w:rsidRPr="00813CD9" w:rsidRDefault="0002006A" w:rsidP="00DE4E58">
            <w:pPr>
              <w:pStyle w:val="TAL"/>
              <w:rPr>
                <w:lang w:eastAsia="zh-CN"/>
              </w:rPr>
            </w:pPr>
            <w:r w:rsidRPr="00813CD9">
              <w:rPr>
                <w:lang w:eastAsia="zh-CN"/>
              </w:rPr>
              <w:t>PC3</w:t>
            </w:r>
          </w:p>
          <w:p w14:paraId="15FF7389"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00119C" w14:textId="77777777" w:rsidR="0002006A" w:rsidRPr="00813CD9" w:rsidRDefault="0002006A" w:rsidP="00DE4E58">
            <w:pPr>
              <w:pStyle w:val="TAL"/>
              <w:rPr>
                <w:rFonts w:eastAsia="Malgun Gothic"/>
                <w:lang w:eastAsia="ko-KR"/>
              </w:rPr>
            </w:pPr>
            <w:r w:rsidRPr="00813CD9">
              <w:t>NOTE 1</w:t>
            </w:r>
          </w:p>
        </w:tc>
      </w:tr>
      <w:tr w:rsidR="0002006A" w:rsidRPr="00813CD9" w14:paraId="28DE1F4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1E29EED" w14:textId="77777777" w:rsidR="0002006A" w:rsidRPr="00813CD9" w:rsidRDefault="0002006A" w:rsidP="00DE4E58">
            <w:pPr>
              <w:pStyle w:val="TAL"/>
              <w:rPr>
                <w:rFonts w:eastAsia="Malgun Gothic"/>
                <w:lang w:eastAsia="ko-KR"/>
              </w:rPr>
            </w:pPr>
            <w:r w:rsidRPr="00813CD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DF7B865" w14:textId="77777777" w:rsidR="0002006A" w:rsidRPr="00813CD9" w:rsidRDefault="0002006A" w:rsidP="00DE4E58">
            <w:pPr>
              <w:pStyle w:val="TAL"/>
              <w:rPr>
                <w:rFonts w:eastAsiaTheme="minorEastAsia"/>
              </w:rPr>
            </w:pPr>
            <w:r w:rsidRPr="00813CD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369F3C8"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B9E127" w14:textId="77777777" w:rsidR="0002006A" w:rsidRPr="00813CD9" w:rsidRDefault="0002006A" w:rsidP="00DE4E58">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FF500F"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0AF46D0" w14:textId="77777777" w:rsidR="0002006A" w:rsidRPr="00813CD9" w:rsidRDefault="0002006A" w:rsidP="00DE4E58">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F3C5AAC" w14:textId="77777777" w:rsidR="0002006A" w:rsidRPr="00813CD9" w:rsidRDefault="0002006A" w:rsidP="00DE4E58">
            <w:pPr>
              <w:pStyle w:val="TAL"/>
              <w:rPr>
                <w:rFonts w:eastAsiaTheme="minorEastAsia"/>
                <w:lang w:eastAsia="zh-CN"/>
              </w:rPr>
            </w:pPr>
            <w:r w:rsidRPr="00813CD9">
              <w:rPr>
                <w:lang w:eastAsia="zh-CN"/>
              </w:rPr>
              <w:t>PC1</w:t>
            </w:r>
          </w:p>
          <w:p w14:paraId="296F72C5" w14:textId="77777777" w:rsidR="0002006A" w:rsidRPr="00813CD9" w:rsidRDefault="0002006A" w:rsidP="00DE4E58">
            <w:pPr>
              <w:pStyle w:val="TAL"/>
              <w:rPr>
                <w:lang w:eastAsia="zh-CN"/>
              </w:rPr>
            </w:pPr>
            <w:r w:rsidRPr="00813CD9">
              <w:rPr>
                <w:lang w:eastAsia="zh-CN"/>
              </w:rPr>
              <w:t>PC2</w:t>
            </w:r>
          </w:p>
          <w:p w14:paraId="3392BF4B" w14:textId="77777777" w:rsidR="0002006A" w:rsidRPr="00813CD9" w:rsidRDefault="0002006A" w:rsidP="00DE4E58">
            <w:pPr>
              <w:pStyle w:val="TAL"/>
              <w:rPr>
                <w:lang w:eastAsia="zh-CN"/>
              </w:rPr>
            </w:pPr>
            <w:r w:rsidRPr="00813CD9">
              <w:rPr>
                <w:lang w:eastAsia="zh-CN"/>
              </w:rPr>
              <w:t>PC3</w:t>
            </w:r>
          </w:p>
          <w:p w14:paraId="1FC15DEA"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3CA04A" w14:textId="77777777" w:rsidR="0002006A" w:rsidRPr="00813CD9" w:rsidRDefault="0002006A" w:rsidP="00DE4E58">
            <w:pPr>
              <w:pStyle w:val="TAL"/>
              <w:rPr>
                <w:rFonts w:eastAsia="Malgun Gothic"/>
                <w:lang w:eastAsia="ko-KR"/>
              </w:rPr>
            </w:pPr>
            <w:r w:rsidRPr="00813CD9">
              <w:t>NOTE 1</w:t>
            </w:r>
          </w:p>
        </w:tc>
      </w:tr>
      <w:tr w:rsidR="0002006A" w:rsidRPr="00813CD9" w14:paraId="65433D4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C6201CA" w14:textId="77777777" w:rsidR="0002006A" w:rsidRPr="00813CD9" w:rsidRDefault="0002006A" w:rsidP="00DE4E58">
            <w:pPr>
              <w:pStyle w:val="TAL"/>
              <w:rPr>
                <w:rFonts w:eastAsia="Malgun Gothic"/>
                <w:lang w:eastAsia="ko-KR"/>
              </w:rPr>
            </w:pPr>
            <w:r w:rsidRPr="00813CD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6EB81EC" w14:textId="77777777" w:rsidR="0002006A" w:rsidRPr="00813CD9" w:rsidRDefault="0002006A" w:rsidP="00DE4E58">
            <w:pPr>
              <w:pStyle w:val="TAL"/>
              <w:rPr>
                <w:rFonts w:eastAsiaTheme="minorEastAsia"/>
              </w:rPr>
            </w:pPr>
            <w:r w:rsidRPr="00813CD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3E3DEA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7E07A31" w14:textId="77777777" w:rsidR="0002006A" w:rsidRPr="00813CD9" w:rsidRDefault="0002006A" w:rsidP="00DE4E58">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9BC6A03"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C3BE87A" w14:textId="77777777" w:rsidR="0002006A" w:rsidRPr="00813CD9" w:rsidRDefault="0002006A" w:rsidP="00DE4E58">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1528609" w14:textId="77777777" w:rsidR="0002006A" w:rsidRPr="00813CD9" w:rsidRDefault="0002006A" w:rsidP="00DE4E58">
            <w:pPr>
              <w:pStyle w:val="TAL"/>
              <w:rPr>
                <w:rFonts w:eastAsiaTheme="minorEastAsia"/>
                <w:lang w:eastAsia="zh-CN"/>
              </w:rPr>
            </w:pPr>
            <w:r w:rsidRPr="00813CD9">
              <w:rPr>
                <w:lang w:eastAsia="zh-CN"/>
              </w:rPr>
              <w:t>PC1</w:t>
            </w:r>
          </w:p>
          <w:p w14:paraId="75ECC887" w14:textId="77777777" w:rsidR="0002006A" w:rsidRPr="00813CD9" w:rsidRDefault="0002006A" w:rsidP="00DE4E58">
            <w:pPr>
              <w:pStyle w:val="TAL"/>
              <w:rPr>
                <w:lang w:eastAsia="zh-CN"/>
              </w:rPr>
            </w:pPr>
            <w:r w:rsidRPr="00813CD9">
              <w:rPr>
                <w:lang w:eastAsia="zh-CN"/>
              </w:rPr>
              <w:t>PC2</w:t>
            </w:r>
          </w:p>
          <w:p w14:paraId="17D5EB44" w14:textId="77777777" w:rsidR="0002006A" w:rsidRPr="00813CD9" w:rsidRDefault="0002006A" w:rsidP="00DE4E58">
            <w:pPr>
              <w:pStyle w:val="TAL"/>
              <w:rPr>
                <w:lang w:eastAsia="zh-CN"/>
              </w:rPr>
            </w:pPr>
            <w:r w:rsidRPr="00813CD9">
              <w:rPr>
                <w:lang w:eastAsia="zh-CN"/>
              </w:rPr>
              <w:t>PC3</w:t>
            </w:r>
          </w:p>
          <w:p w14:paraId="04AF4BE0"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FE7E61" w14:textId="77777777" w:rsidR="0002006A" w:rsidRPr="00813CD9" w:rsidRDefault="0002006A" w:rsidP="00DE4E58">
            <w:pPr>
              <w:pStyle w:val="TAL"/>
              <w:rPr>
                <w:rFonts w:eastAsia="Malgun Gothic"/>
                <w:lang w:eastAsia="ko-KR"/>
              </w:rPr>
            </w:pPr>
            <w:r w:rsidRPr="00813CD9">
              <w:t>NOTE 1</w:t>
            </w:r>
          </w:p>
        </w:tc>
      </w:tr>
      <w:tr w:rsidR="0002006A" w:rsidRPr="00813CD9" w14:paraId="3A0D7FB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F93D305" w14:textId="77777777" w:rsidR="0002006A" w:rsidRPr="00813CD9" w:rsidRDefault="0002006A" w:rsidP="00DE4E58">
            <w:pPr>
              <w:pStyle w:val="TAL"/>
              <w:rPr>
                <w:rFonts w:eastAsia="Malgun Gothic"/>
                <w:lang w:eastAsia="ko-KR"/>
              </w:rPr>
            </w:pPr>
            <w:r w:rsidRPr="00813CD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4513400E" w14:textId="77777777" w:rsidR="0002006A" w:rsidRPr="00813CD9" w:rsidRDefault="0002006A" w:rsidP="00DE4E58">
            <w:pPr>
              <w:pStyle w:val="TAL"/>
              <w:rPr>
                <w:rFonts w:eastAsiaTheme="minorEastAsia"/>
              </w:rPr>
            </w:pPr>
            <w:r w:rsidRPr="00813CD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0E8D3FBE"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BD309A7" w14:textId="77777777" w:rsidR="0002006A" w:rsidRPr="00813CD9" w:rsidRDefault="0002006A" w:rsidP="00DE4E58">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A263D42"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808F4E7" w14:textId="77777777" w:rsidR="0002006A" w:rsidRPr="00813CD9" w:rsidRDefault="0002006A" w:rsidP="00DE4E58">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AA81949" w14:textId="77777777" w:rsidR="0002006A" w:rsidRPr="00813CD9" w:rsidRDefault="0002006A" w:rsidP="00DE4E58">
            <w:pPr>
              <w:pStyle w:val="TAL"/>
              <w:rPr>
                <w:rFonts w:eastAsiaTheme="minorEastAsia"/>
                <w:lang w:eastAsia="zh-CN"/>
              </w:rPr>
            </w:pPr>
            <w:r w:rsidRPr="00813CD9">
              <w:rPr>
                <w:lang w:eastAsia="zh-CN"/>
              </w:rPr>
              <w:t>PC1</w:t>
            </w:r>
          </w:p>
          <w:p w14:paraId="2DDED76B" w14:textId="77777777" w:rsidR="0002006A" w:rsidRPr="00813CD9" w:rsidRDefault="0002006A" w:rsidP="00DE4E58">
            <w:pPr>
              <w:pStyle w:val="TAL"/>
              <w:rPr>
                <w:lang w:eastAsia="zh-CN"/>
              </w:rPr>
            </w:pPr>
            <w:r w:rsidRPr="00813CD9">
              <w:rPr>
                <w:lang w:eastAsia="zh-CN"/>
              </w:rPr>
              <w:t>PC2</w:t>
            </w:r>
          </w:p>
          <w:p w14:paraId="58FAEBCD" w14:textId="77777777" w:rsidR="0002006A" w:rsidRPr="00813CD9" w:rsidRDefault="0002006A" w:rsidP="00DE4E58">
            <w:pPr>
              <w:pStyle w:val="TAL"/>
              <w:rPr>
                <w:lang w:eastAsia="zh-CN"/>
              </w:rPr>
            </w:pPr>
            <w:r w:rsidRPr="00813CD9">
              <w:rPr>
                <w:lang w:eastAsia="zh-CN"/>
              </w:rPr>
              <w:t>PC3</w:t>
            </w:r>
          </w:p>
          <w:p w14:paraId="2D34FFB3"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4242E7" w14:textId="77777777" w:rsidR="0002006A" w:rsidRPr="00813CD9" w:rsidRDefault="0002006A" w:rsidP="00DE4E58">
            <w:pPr>
              <w:pStyle w:val="TAL"/>
              <w:rPr>
                <w:rFonts w:eastAsia="Malgun Gothic"/>
                <w:lang w:eastAsia="ko-KR"/>
              </w:rPr>
            </w:pPr>
            <w:r w:rsidRPr="00813CD9">
              <w:t>NOTE 1</w:t>
            </w:r>
          </w:p>
        </w:tc>
      </w:tr>
      <w:tr w:rsidR="0002006A" w:rsidRPr="00813CD9" w14:paraId="6541656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2E89918" w14:textId="77777777" w:rsidR="0002006A" w:rsidRPr="00813CD9" w:rsidRDefault="0002006A" w:rsidP="00DE4E58">
            <w:pPr>
              <w:pStyle w:val="TAL"/>
              <w:rPr>
                <w:rFonts w:eastAsia="Malgun Gothic"/>
                <w:lang w:eastAsia="ko-KR"/>
              </w:rPr>
            </w:pPr>
            <w:r w:rsidRPr="00813CD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04607DC" w14:textId="77777777" w:rsidR="0002006A" w:rsidRPr="00813CD9" w:rsidRDefault="0002006A" w:rsidP="00DE4E58">
            <w:pPr>
              <w:pStyle w:val="TAL"/>
              <w:rPr>
                <w:rFonts w:eastAsiaTheme="minorEastAsia"/>
              </w:rPr>
            </w:pPr>
            <w:r w:rsidRPr="00813CD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9A84A1B"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82FB6B8" w14:textId="77777777" w:rsidR="0002006A" w:rsidRPr="00813CD9" w:rsidRDefault="0002006A" w:rsidP="00DE4E58">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9815A35"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6E60EB" w14:textId="77777777" w:rsidR="0002006A" w:rsidRPr="00813CD9" w:rsidRDefault="0002006A" w:rsidP="00DE4E58">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F890404" w14:textId="77777777" w:rsidR="0002006A" w:rsidRPr="00813CD9" w:rsidRDefault="0002006A" w:rsidP="00DE4E58">
            <w:pPr>
              <w:pStyle w:val="TAL"/>
              <w:rPr>
                <w:rFonts w:eastAsiaTheme="minorEastAsia"/>
                <w:lang w:eastAsia="zh-CN"/>
              </w:rPr>
            </w:pPr>
            <w:r w:rsidRPr="00813CD9">
              <w:rPr>
                <w:lang w:eastAsia="zh-CN"/>
              </w:rPr>
              <w:t>PC1</w:t>
            </w:r>
          </w:p>
          <w:p w14:paraId="066BF5D5" w14:textId="77777777" w:rsidR="0002006A" w:rsidRPr="00813CD9" w:rsidRDefault="0002006A" w:rsidP="00DE4E58">
            <w:pPr>
              <w:pStyle w:val="TAL"/>
              <w:rPr>
                <w:lang w:eastAsia="zh-CN"/>
              </w:rPr>
            </w:pPr>
            <w:r w:rsidRPr="00813CD9">
              <w:rPr>
                <w:lang w:eastAsia="zh-CN"/>
              </w:rPr>
              <w:t>PC2</w:t>
            </w:r>
          </w:p>
          <w:p w14:paraId="76C2A0D3" w14:textId="77777777" w:rsidR="0002006A" w:rsidRPr="00813CD9" w:rsidRDefault="0002006A" w:rsidP="00DE4E58">
            <w:pPr>
              <w:pStyle w:val="TAL"/>
              <w:rPr>
                <w:lang w:eastAsia="zh-CN"/>
              </w:rPr>
            </w:pPr>
            <w:r w:rsidRPr="00813CD9">
              <w:rPr>
                <w:lang w:eastAsia="zh-CN"/>
              </w:rPr>
              <w:t>PC3</w:t>
            </w:r>
          </w:p>
          <w:p w14:paraId="23A0C48D"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A11F79" w14:textId="77777777" w:rsidR="0002006A" w:rsidRPr="00813CD9" w:rsidRDefault="0002006A" w:rsidP="00DE4E58">
            <w:pPr>
              <w:pStyle w:val="TAL"/>
              <w:rPr>
                <w:rFonts w:eastAsia="Malgun Gothic"/>
                <w:lang w:eastAsia="ko-KR"/>
              </w:rPr>
            </w:pPr>
            <w:r w:rsidRPr="00813CD9">
              <w:t>NOTE 1</w:t>
            </w:r>
          </w:p>
        </w:tc>
      </w:tr>
      <w:tr w:rsidR="0002006A" w:rsidRPr="00813CD9" w14:paraId="7C8E189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8DB472E" w14:textId="77777777" w:rsidR="0002006A" w:rsidRPr="00813CD9" w:rsidRDefault="0002006A" w:rsidP="00DE4E58">
            <w:pPr>
              <w:pStyle w:val="TAL"/>
              <w:rPr>
                <w:rFonts w:eastAsia="Malgun Gothic"/>
                <w:lang w:eastAsia="ko-KR"/>
              </w:rPr>
            </w:pPr>
            <w:r w:rsidRPr="00813CD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F467CBD" w14:textId="77777777" w:rsidR="0002006A" w:rsidRPr="00813CD9" w:rsidRDefault="0002006A" w:rsidP="00DE4E58">
            <w:pPr>
              <w:pStyle w:val="TAL"/>
              <w:rPr>
                <w:rFonts w:eastAsiaTheme="minorEastAsia"/>
              </w:rPr>
            </w:pPr>
            <w:r w:rsidRPr="00813CD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3E2C2E02"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FEDEA47" w14:textId="77777777" w:rsidR="0002006A" w:rsidRPr="00813CD9" w:rsidRDefault="0002006A" w:rsidP="00DE4E58">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54180AF"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F279B6" w14:textId="77777777" w:rsidR="0002006A" w:rsidRPr="00813CD9" w:rsidRDefault="0002006A" w:rsidP="00DE4E58">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D342789" w14:textId="77777777" w:rsidR="0002006A" w:rsidRPr="00813CD9" w:rsidRDefault="0002006A" w:rsidP="00DE4E58">
            <w:pPr>
              <w:pStyle w:val="TAL"/>
              <w:rPr>
                <w:rFonts w:eastAsiaTheme="minorEastAsia"/>
                <w:lang w:eastAsia="zh-CN"/>
              </w:rPr>
            </w:pPr>
            <w:r w:rsidRPr="00813CD9">
              <w:rPr>
                <w:lang w:eastAsia="zh-CN"/>
              </w:rPr>
              <w:t>PC1</w:t>
            </w:r>
          </w:p>
          <w:p w14:paraId="34DDAC9B" w14:textId="77777777" w:rsidR="0002006A" w:rsidRPr="00813CD9" w:rsidRDefault="0002006A" w:rsidP="00DE4E58">
            <w:pPr>
              <w:pStyle w:val="TAL"/>
              <w:rPr>
                <w:lang w:eastAsia="zh-CN"/>
              </w:rPr>
            </w:pPr>
            <w:r w:rsidRPr="00813CD9">
              <w:rPr>
                <w:lang w:eastAsia="zh-CN"/>
              </w:rPr>
              <w:t>PC2</w:t>
            </w:r>
          </w:p>
          <w:p w14:paraId="3733771F" w14:textId="77777777" w:rsidR="0002006A" w:rsidRPr="00813CD9" w:rsidRDefault="0002006A" w:rsidP="00DE4E58">
            <w:pPr>
              <w:pStyle w:val="TAL"/>
              <w:rPr>
                <w:lang w:eastAsia="zh-CN"/>
              </w:rPr>
            </w:pPr>
            <w:r w:rsidRPr="00813CD9">
              <w:rPr>
                <w:lang w:eastAsia="zh-CN"/>
              </w:rPr>
              <w:t>PC3</w:t>
            </w:r>
          </w:p>
          <w:p w14:paraId="4C6DBEAC"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38A13B" w14:textId="77777777" w:rsidR="0002006A" w:rsidRPr="00813CD9" w:rsidRDefault="0002006A" w:rsidP="00DE4E58">
            <w:pPr>
              <w:pStyle w:val="TAL"/>
              <w:rPr>
                <w:rFonts w:eastAsia="Malgun Gothic"/>
                <w:lang w:eastAsia="ko-KR"/>
              </w:rPr>
            </w:pPr>
            <w:r w:rsidRPr="00813CD9">
              <w:t>NOTE 1</w:t>
            </w:r>
          </w:p>
        </w:tc>
      </w:tr>
      <w:tr w:rsidR="0002006A" w:rsidRPr="00813CD9" w14:paraId="59D9ACF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2534A79" w14:textId="77777777" w:rsidR="0002006A" w:rsidRPr="00813CD9" w:rsidRDefault="0002006A" w:rsidP="00DE4E58">
            <w:pPr>
              <w:pStyle w:val="TAL"/>
              <w:rPr>
                <w:rFonts w:eastAsia="Malgun Gothic"/>
                <w:lang w:eastAsia="ko-KR"/>
              </w:rPr>
            </w:pPr>
            <w:r w:rsidRPr="00813CD9">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005D0583" w14:textId="77777777" w:rsidR="0002006A" w:rsidRPr="00813CD9" w:rsidRDefault="0002006A" w:rsidP="00DE4E58">
            <w:pPr>
              <w:pStyle w:val="TAL"/>
              <w:rPr>
                <w:rFonts w:eastAsiaTheme="minorEastAsia"/>
              </w:rPr>
            </w:pPr>
            <w:r w:rsidRPr="00813CD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0BA9285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37C67F7" w14:textId="77777777" w:rsidR="0002006A" w:rsidRPr="00813CD9" w:rsidRDefault="0002006A" w:rsidP="00DE4E58">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AD7452"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54333F" w14:textId="77777777" w:rsidR="0002006A" w:rsidRPr="00813CD9" w:rsidRDefault="0002006A" w:rsidP="00DE4E58">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43EE057" w14:textId="77777777" w:rsidR="0002006A" w:rsidRPr="00813CD9" w:rsidRDefault="0002006A" w:rsidP="00DE4E58">
            <w:pPr>
              <w:pStyle w:val="TAL"/>
              <w:rPr>
                <w:rFonts w:eastAsiaTheme="minorEastAsia"/>
                <w:lang w:eastAsia="zh-CN"/>
              </w:rPr>
            </w:pPr>
            <w:r w:rsidRPr="00813CD9">
              <w:rPr>
                <w:lang w:eastAsia="zh-CN"/>
              </w:rPr>
              <w:t>PC1</w:t>
            </w:r>
          </w:p>
          <w:p w14:paraId="7B312505" w14:textId="77777777" w:rsidR="0002006A" w:rsidRPr="00813CD9" w:rsidRDefault="0002006A" w:rsidP="00DE4E58">
            <w:pPr>
              <w:pStyle w:val="TAL"/>
              <w:rPr>
                <w:lang w:eastAsia="zh-CN"/>
              </w:rPr>
            </w:pPr>
            <w:r w:rsidRPr="00813CD9">
              <w:rPr>
                <w:lang w:eastAsia="zh-CN"/>
              </w:rPr>
              <w:t>PC2</w:t>
            </w:r>
          </w:p>
          <w:p w14:paraId="27663298" w14:textId="77777777" w:rsidR="0002006A" w:rsidRPr="00813CD9" w:rsidRDefault="0002006A" w:rsidP="00DE4E58">
            <w:pPr>
              <w:pStyle w:val="TAL"/>
              <w:rPr>
                <w:lang w:eastAsia="zh-CN"/>
              </w:rPr>
            </w:pPr>
            <w:r w:rsidRPr="00813CD9">
              <w:rPr>
                <w:lang w:eastAsia="zh-CN"/>
              </w:rPr>
              <w:t>PC3</w:t>
            </w:r>
          </w:p>
          <w:p w14:paraId="16AFBBC6"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C36A80" w14:textId="77777777" w:rsidR="0002006A" w:rsidRPr="00813CD9" w:rsidRDefault="0002006A" w:rsidP="00DE4E58">
            <w:pPr>
              <w:pStyle w:val="TAL"/>
              <w:rPr>
                <w:rFonts w:eastAsia="Malgun Gothic"/>
                <w:lang w:eastAsia="ko-KR"/>
              </w:rPr>
            </w:pPr>
            <w:r w:rsidRPr="00813CD9">
              <w:t>NOTE 1</w:t>
            </w:r>
          </w:p>
        </w:tc>
      </w:tr>
      <w:tr w:rsidR="0002006A" w:rsidRPr="00813CD9" w14:paraId="1EA1110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ECD019B" w14:textId="77777777" w:rsidR="0002006A" w:rsidRPr="00813CD9" w:rsidRDefault="0002006A" w:rsidP="00DE4E58">
            <w:pPr>
              <w:pStyle w:val="TAL"/>
              <w:rPr>
                <w:rFonts w:eastAsia="Malgun Gothic"/>
                <w:lang w:eastAsia="ko-KR"/>
              </w:rPr>
            </w:pPr>
            <w:r w:rsidRPr="00813CD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69C35F8A" w14:textId="77777777" w:rsidR="0002006A" w:rsidRPr="00813CD9" w:rsidRDefault="0002006A" w:rsidP="00DE4E58">
            <w:pPr>
              <w:pStyle w:val="TAL"/>
              <w:rPr>
                <w:rFonts w:eastAsiaTheme="minorEastAsia"/>
              </w:rPr>
            </w:pPr>
            <w:r w:rsidRPr="00813CD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07350EDF"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9883D68" w14:textId="77777777" w:rsidR="0002006A" w:rsidRPr="00813CD9" w:rsidRDefault="0002006A" w:rsidP="00DE4E58">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AA881B2"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D844502" w14:textId="77777777" w:rsidR="0002006A" w:rsidRPr="00813CD9" w:rsidRDefault="0002006A" w:rsidP="00DE4E58">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58322B" w14:textId="77777777" w:rsidR="0002006A" w:rsidRPr="00813CD9" w:rsidRDefault="0002006A" w:rsidP="00DE4E58">
            <w:pPr>
              <w:pStyle w:val="TAL"/>
              <w:rPr>
                <w:rFonts w:eastAsiaTheme="minorEastAsia"/>
                <w:lang w:eastAsia="zh-CN"/>
              </w:rPr>
            </w:pPr>
            <w:r w:rsidRPr="00813CD9">
              <w:rPr>
                <w:lang w:eastAsia="zh-CN"/>
              </w:rPr>
              <w:t>PC1</w:t>
            </w:r>
          </w:p>
          <w:p w14:paraId="608990A8" w14:textId="77777777" w:rsidR="0002006A" w:rsidRPr="00813CD9" w:rsidRDefault="0002006A" w:rsidP="00DE4E58">
            <w:pPr>
              <w:pStyle w:val="TAL"/>
              <w:rPr>
                <w:lang w:eastAsia="zh-CN"/>
              </w:rPr>
            </w:pPr>
            <w:r w:rsidRPr="00813CD9">
              <w:rPr>
                <w:lang w:eastAsia="zh-CN"/>
              </w:rPr>
              <w:t>PC2</w:t>
            </w:r>
          </w:p>
          <w:p w14:paraId="187F7299" w14:textId="77777777" w:rsidR="0002006A" w:rsidRPr="00813CD9" w:rsidRDefault="0002006A" w:rsidP="00DE4E58">
            <w:pPr>
              <w:pStyle w:val="TAL"/>
              <w:rPr>
                <w:lang w:eastAsia="zh-CN"/>
              </w:rPr>
            </w:pPr>
            <w:r w:rsidRPr="00813CD9">
              <w:rPr>
                <w:lang w:eastAsia="zh-CN"/>
              </w:rPr>
              <w:t>PC3</w:t>
            </w:r>
          </w:p>
          <w:p w14:paraId="6C5C0AD5"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187083" w14:textId="77777777" w:rsidR="0002006A" w:rsidRPr="00813CD9" w:rsidRDefault="0002006A" w:rsidP="00DE4E58">
            <w:pPr>
              <w:pStyle w:val="TAL"/>
              <w:rPr>
                <w:rFonts w:eastAsia="Malgun Gothic"/>
                <w:lang w:eastAsia="ko-KR"/>
              </w:rPr>
            </w:pPr>
            <w:r w:rsidRPr="00813CD9">
              <w:t>NOTE 1</w:t>
            </w:r>
          </w:p>
        </w:tc>
      </w:tr>
      <w:tr w:rsidR="0002006A" w:rsidRPr="00813CD9" w14:paraId="79E2C52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4181A28" w14:textId="77777777" w:rsidR="0002006A" w:rsidRPr="00813CD9" w:rsidRDefault="0002006A" w:rsidP="00DE4E58">
            <w:pPr>
              <w:pStyle w:val="TAL"/>
              <w:rPr>
                <w:rFonts w:eastAsia="Malgun Gothic"/>
                <w:lang w:eastAsia="ko-KR"/>
              </w:rPr>
            </w:pPr>
            <w:r w:rsidRPr="00813CD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BB042BA" w14:textId="77777777" w:rsidR="0002006A" w:rsidRPr="00813CD9" w:rsidRDefault="0002006A" w:rsidP="00DE4E58">
            <w:pPr>
              <w:pStyle w:val="TAL"/>
              <w:rPr>
                <w:rFonts w:eastAsiaTheme="minorEastAsia"/>
              </w:rPr>
            </w:pPr>
            <w:r w:rsidRPr="00813CD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3FCBD60"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1F9E39E" w14:textId="77777777" w:rsidR="0002006A" w:rsidRPr="00813CD9" w:rsidRDefault="0002006A" w:rsidP="00DE4E58">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A9DF2C5"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8776F9F" w14:textId="77777777" w:rsidR="0002006A" w:rsidRPr="00813CD9" w:rsidRDefault="0002006A" w:rsidP="00DE4E58">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901EA93" w14:textId="77777777" w:rsidR="0002006A" w:rsidRPr="00813CD9" w:rsidRDefault="0002006A" w:rsidP="00DE4E58">
            <w:pPr>
              <w:pStyle w:val="TAL"/>
              <w:rPr>
                <w:rFonts w:eastAsiaTheme="minorEastAsia"/>
                <w:lang w:eastAsia="zh-CN"/>
              </w:rPr>
            </w:pPr>
            <w:r w:rsidRPr="00813CD9">
              <w:rPr>
                <w:lang w:eastAsia="zh-CN"/>
              </w:rPr>
              <w:t>PC1</w:t>
            </w:r>
          </w:p>
          <w:p w14:paraId="1990CBA4" w14:textId="77777777" w:rsidR="0002006A" w:rsidRPr="00813CD9" w:rsidRDefault="0002006A" w:rsidP="00DE4E58">
            <w:pPr>
              <w:pStyle w:val="TAL"/>
              <w:rPr>
                <w:lang w:eastAsia="zh-CN"/>
              </w:rPr>
            </w:pPr>
            <w:r w:rsidRPr="00813CD9">
              <w:rPr>
                <w:lang w:eastAsia="zh-CN"/>
              </w:rPr>
              <w:t>PC2</w:t>
            </w:r>
          </w:p>
          <w:p w14:paraId="62E11BEE" w14:textId="77777777" w:rsidR="0002006A" w:rsidRPr="00813CD9" w:rsidRDefault="0002006A" w:rsidP="00DE4E58">
            <w:pPr>
              <w:pStyle w:val="TAL"/>
              <w:rPr>
                <w:lang w:eastAsia="zh-CN"/>
              </w:rPr>
            </w:pPr>
            <w:r w:rsidRPr="00813CD9">
              <w:rPr>
                <w:lang w:eastAsia="zh-CN"/>
              </w:rPr>
              <w:t>PC3</w:t>
            </w:r>
          </w:p>
          <w:p w14:paraId="70F972FE"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BD6BF1" w14:textId="77777777" w:rsidR="0002006A" w:rsidRPr="00813CD9" w:rsidRDefault="0002006A" w:rsidP="00DE4E58">
            <w:pPr>
              <w:pStyle w:val="TAL"/>
              <w:rPr>
                <w:rFonts w:eastAsia="Malgun Gothic"/>
                <w:lang w:eastAsia="ko-KR"/>
              </w:rPr>
            </w:pPr>
            <w:r w:rsidRPr="00813CD9">
              <w:t>NOTE 1</w:t>
            </w:r>
          </w:p>
        </w:tc>
      </w:tr>
      <w:tr w:rsidR="0002006A" w:rsidRPr="00813CD9" w14:paraId="35E4E18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BB269C0" w14:textId="77777777" w:rsidR="0002006A" w:rsidRPr="00813CD9" w:rsidRDefault="0002006A" w:rsidP="00DE4E58">
            <w:pPr>
              <w:pStyle w:val="TAL"/>
              <w:rPr>
                <w:rFonts w:eastAsia="Malgun Gothic"/>
                <w:lang w:eastAsia="ko-KR"/>
              </w:rPr>
            </w:pPr>
            <w:r w:rsidRPr="00813CD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568F9289" w14:textId="77777777" w:rsidR="0002006A" w:rsidRPr="00813CD9" w:rsidRDefault="0002006A" w:rsidP="00DE4E58">
            <w:pPr>
              <w:pStyle w:val="TAL"/>
              <w:rPr>
                <w:rFonts w:eastAsiaTheme="minorEastAsia"/>
              </w:rPr>
            </w:pPr>
            <w:r w:rsidRPr="00813CD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CF57CEA"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C61378" w14:textId="77777777" w:rsidR="0002006A" w:rsidRPr="00813CD9" w:rsidRDefault="0002006A" w:rsidP="00DE4E58">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9E5C31A"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E7A947C" w14:textId="77777777" w:rsidR="0002006A" w:rsidRPr="00813CD9" w:rsidRDefault="0002006A" w:rsidP="00DE4E58">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F9F434C" w14:textId="77777777" w:rsidR="0002006A" w:rsidRPr="00813CD9" w:rsidRDefault="0002006A" w:rsidP="00DE4E58">
            <w:pPr>
              <w:pStyle w:val="TAL"/>
              <w:rPr>
                <w:rFonts w:eastAsiaTheme="minorEastAsia"/>
                <w:lang w:eastAsia="zh-CN"/>
              </w:rPr>
            </w:pPr>
            <w:r w:rsidRPr="00813CD9">
              <w:rPr>
                <w:lang w:eastAsia="zh-CN"/>
              </w:rPr>
              <w:t>PC1</w:t>
            </w:r>
          </w:p>
          <w:p w14:paraId="3BE583D1" w14:textId="77777777" w:rsidR="0002006A" w:rsidRPr="00813CD9" w:rsidRDefault="0002006A" w:rsidP="00DE4E58">
            <w:pPr>
              <w:pStyle w:val="TAL"/>
              <w:rPr>
                <w:lang w:eastAsia="zh-CN"/>
              </w:rPr>
            </w:pPr>
            <w:r w:rsidRPr="00813CD9">
              <w:rPr>
                <w:lang w:eastAsia="zh-CN"/>
              </w:rPr>
              <w:t>PC2</w:t>
            </w:r>
          </w:p>
          <w:p w14:paraId="6EFEAE28" w14:textId="77777777" w:rsidR="0002006A" w:rsidRPr="00813CD9" w:rsidRDefault="0002006A" w:rsidP="00DE4E58">
            <w:pPr>
              <w:pStyle w:val="TAL"/>
              <w:rPr>
                <w:lang w:eastAsia="zh-CN"/>
              </w:rPr>
            </w:pPr>
            <w:r w:rsidRPr="00813CD9">
              <w:rPr>
                <w:lang w:eastAsia="zh-CN"/>
              </w:rPr>
              <w:t>PC3</w:t>
            </w:r>
          </w:p>
          <w:p w14:paraId="3B6C2E71"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3E6CE8" w14:textId="77777777" w:rsidR="0002006A" w:rsidRPr="00813CD9" w:rsidRDefault="0002006A" w:rsidP="00DE4E58">
            <w:pPr>
              <w:pStyle w:val="TAL"/>
              <w:rPr>
                <w:rFonts w:eastAsia="Malgun Gothic"/>
                <w:lang w:eastAsia="ko-KR"/>
              </w:rPr>
            </w:pPr>
            <w:r w:rsidRPr="00813CD9">
              <w:t>NOTE 1</w:t>
            </w:r>
          </w:p>
        </w:tc>
      </w:tr>
      <w:tr w:rsidR="0002006A" w:rsidRPr="00813CD9" w14:paraId="12BDE59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8AD3C22" w14:textId="77777777" w:rsidR="0002006A" w:rsidRPr="00813CD9" w:rsidRDefault="0002006A" w:rsidP="00DE4E58">
            <w:pPr>
              <w:pStyle w:val="TAL"/>
              <w:rPr>
                <w:rFonts w:eastAsia="Malgun Gothic"/>
                <w:lang w:eastAsia="ko-KR"/>
              </w:rPr>
            </w:pPr>
            <w:r w:rsidRPr="00813CD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18E8A564" w14:textId="77777777" w:rsidR="0002006A" w:rsidRPr="00813CD9" w:rsidRDefault="0002006A" w:rsidP="00DE4E58">
            <w:pPr>
              <w:pStyle w:val="TAL"/>
              <w:rPr>
                <w:rFonts w:eastAsiaTheme="minorEastAsia"/>
              </w:rPr>
            </w:pPr>
            <w:r w:rsidRPr="00813CD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01DBA48"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F802489" w14:textId="77777777" w:rsidR="0002006A" w:rsidRPr="00813CD9" w:rsidRDefault="0002006A" w:rsidP="00DE4E58">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068770"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F86D4A3" w14:textId="77777777" w:rsidR="0002006A" w:rsidRPr="00813CD9" w:rsidRDefault="0002006A" w:rsidP="00DE4E58">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2986247" w14:textId="77777777" w:rsidR="0002006A" w:rsidRPr="00813CD9" w:rsidRDefault="0002006A" w:rsidP="00DE4E58">
            <w:pPr>
              <w:pStyle w:val="TAL"/>
              <w:rPr>
                <w:rFonts w:eastAsiaTheme="minorEastAsia"/>
                <w:lang w:eastAsia="zh-CN"/>
              </w:rPr>
            </w:pPr>
            <w:r w:rsidRPr="00813CD9">
              <w:rPr>
                <w:lang w:eastAsia="zh-CN"/>
              </w:rPr>
              <w:t>PC1</w:t>
            </w:r>
          </w:p>
          <w:p w14:paraId="5AFF41BE" w14:textId="77777777" w:rsidR="0002006A" w:rsidRPr="00813CD9" w:rsidRDefault="0002006A" w:rsidP="00DE4E58">
            <w:pPr>
              <w:pStyle w:val="TAL"/>
              <w:rPr>
                <w:lang w:eastAsia="zh-CN"/>
              </w:rPr>
            </w:pPr>
            <w:r w:rsidRPr="00813CD9">
              <w:rPr>
                <w:lang w:eastAsia="zh-CN"/>
              </w:rPr>
              <w:t>PC2</w:t>
            </w:r>
          </w:p>
          <w:p w14:paraId="0D89EAEC" w14:textId="77777777" w:rsidR="0002006A" w:rsidRPr="00813CD9" w:rsidRDefault="0002006A" w:rsidP="00DE4E58">
            <w:pPr>
              <w:pStyle w:val="TAL"/>
              <w:rPr>
                <w:lang w:eastAsia="zh-CN"/>
              </w:rPr>
            </w:pPr>
            <w:r w:rsidRPr="00813CD9">
              <w:rPr>
                <w:lang w:eastAsia="zh-CN"/>
              </w:rPr>
              <w:t>PC3</w:t>
            </w:r>
          </w:p>
          <w:p w14:paraId="7F060B7D"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F3BD9D" w14:textId="77777777" w:rsidR="0002006A" w:rsidRPr="00813CD9" w:rsidRDefault="0002006A" w:rsidP="00DE4E58">
            <w:pPr>
              <w:pStyle w:val="TAL"/>
              <w:rPr>
                <w:rFonts w:eastAsia="Malgun Gothic"/>
                <w:lang w:eastAsia="ko-KR"/>
              </w:rPr>
            </w:pPr>
            <w:r w:rsidRPr="00813CD9">
              <w:t>NOTE 1</w:t>
            </w:r>
          </w:p>
        </w:tc>
      </w:tr>
      <w:tr w:rsidR="0002006A" w:rsidRPr="00813CD9" w14:paraId="485D5A9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A1E66A5" w14:textId="77777777" w:rsidR="0002006A" w:rsidRPr="00813CD9" w:rsidRDefault="0002006A" w:rsidP="00DE4E58">
            <w:pPr>
              <w:pStyle w:val="TAL"/>
              <w:rPr>
                <w:rFonts w:eastAsia="Malgun Gothic"/>
                <w:lang w:eastAsia="ko-KR"/>
              </w:rPr>
            </w:pPr>
            <w:r w:rsidRPr="00813CD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B547AAC" w14:textId="77777777" w:rsidR="0002006A" w:rsidRPr="00813CD9" w:rsidRDefault="0002006A" w:rsidP="00DE4E58">
            <w:pPr>
              <w:pStyle w:val="TAL"/>
              <w:rPr>
                <w:rFonts w:eastAsiaTheme="minorEastAsia"/>
              </w:rPr>
            </w:pPr>
            <w:r w:rsidRPr="00813CD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12F2CAD7"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75C4FFC" w14:textId="77777777" w:rsidR="0002006A" w:rsidRPr="00813CD9" w:rsidRDefault="0002006A" w:rsidP="00DE4E58">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751AA9"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68CB45D" w14:textId="77777777" w:rsidR="0002006A" w:rsidRPr="00813CD9" w:rsidRDefault="0002006A" w:rsidP="00DE4E58">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EF02E12" w14:textId="77777777" w:rsidR="0002006A" w:rsidRPr="00813CD9" w:rsidRDefault="0002006A" w:rsidP="00DE4E58">
            <w:pPr>
              <w:pStyle w:val="TAL"/>
              <w:rPr>
                <w:rFonts w:eastAsiaTheme="minorEastAsia"/>
                <w:lang w:eastAsia="zh-CN"/>
              </w:rPr>
            </w:pPr>
            <w:r w:rsidRPr="00813CD9">
              <w:rPr>
                <w:lang w:eastAsia="zh-CN"/>
              </w:rPr>
              <w:t>PC1</w:t>
            </w:r>
          </w:p>
          <w:p w14:paraId="0F246406" w14:textId="77777777" w:rsidR="0002006A" w:rsidRPr="00813CD9" w:rsidRDefault="0002006A" w:rsidP="00DE4E58">
            <w:pPr>
              <w:pStyle w:val="TAL"/>
              <w:rPr>
                <w:lang w:eastAsia="zh-CN"/>
              </w:rPr>
            </w:pPr>
            <w:r w:rsidRPr="00813CD9">
              <w:rPr>
                <w:lang w:eastAsia="zh-CN"/>
              </w:rPr>
              <w:t>PC2</w:t>
            </w:r>
          </w:p>
          <w:p w14:paraId="021DFAD9" w14:textId="77777777" w:rsidR="0002006A" w:rsidRPr="00813CD9" w:rsidRDefault="0002006A" w:rsidP="00DE4E58">
            <w:pPr>
              <w:pStyle w:val="TAL"/>
              <w:rPr>
                <w:lang w:eastAsia="zh-CN"/>
              </w:rPr>
            </w:pPr>
            <w:r w:rsidRPr="00813CD9">
              <w:rPr>
                <w:lang w:eastAsia="zh-CN"/>
              </w:rPr>
              <w:t>PC3</w:t>
            </w:r>
          </w:p>
          <w:p w14:paraId="532D00F1"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089FA8B" w14:textId="77777777" w:rsidR="0002006A" w:rsidRPr="00813CD9" w:rsidRDefault="0002006A" w:rsidP="00DE4E58">
            <w:pPr>
              <w:pStyle w:val="TAL"/>
              <w:rPr>
                <w:rFonts w:eastAsia="Malgun Gothic"/>
                <w:lang w:eastAsia="ko-KR"/>
              </w:rPr>
            </w:pPr>
            <w:r w:rsidRPr="00813CD9">
              <w:t>NOTE 1</w:t>
            </w:r>
          </w:p>
        </w:tc>
      </w:tr>
      <w:tr w:rsidR="0002006A" w:rsidRPr="00813CD9" w14:paraId="6866168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0687619" w14:textId="77777777" w:rsidR="0002006A" w:rsidRPr="00813CD9" w:rsidRDefault="0002006A" w:rsidP="00DE4E58">
            <w:pPr>
              <w:pStyle w:val="TAL"/>
              <w:rPr>
                <w:rFonts w:eastAsia="Malgun Gothic"/>
                <w:lang w:eastAsia="ko-KR"/>
              </w:rPr>
            </w:pPr>
            <w:r w:rsidRPr="00813CD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28760F9" w14:textId="77777777" w:rsidR="0002006A" w:rsidRPr="00813CD9" w:rsidRDefault="0002006A" w:rsidP="00DE4E58">
            <w:pPr>
              <w:pStyle w:val="TAL"/>
              <w:rPr>
                <w:rFonts w:eastAsiaTheme="minorEastAsia"/>
              </w:rPr>
            </w:pPr>
            <w:r w:rsidRPr="00813CD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E9FD34D"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479F635" w14:textId="77777777" w:rsidR="0002006A" w:rsidRPr="00813CD9" w:rsidRDefault="0002006A" w:rsidP="00DE4E58">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5E739CE"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2A152B4" w14:textId="77777777" w:rsidR="0002006A" w:rsidRPr="00813CD9" w:rsidRDefault="0002006A" w:rsidP="00DE4E58">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1EE8613" w14:textId="77777777" w:rsidR="0002006A" w:rsidRPr="00813CD9" w:rsidRDefault="0002006A" w:rsidP="00DE4E58">
            <w:pPr>
              <w:pStyle w:val="TAL"/>
              <w:rPr>
                <w:rFonts w:eastAsiaTheme="minorEastAsia"/>
                <w:lang w:eastAsia="zh-CN"/>
              </w:rPr>
            </w:pPr>
            <w:r w:rsidRPr="00813CD9">
              <w:rPr>
                <w:lang w:eastAsia="zh-CN"/>
              </w:rPr>
              <w:t>PC1</w:t>
            </w:r>
          </w:p>
          <w:p w14:paraId="469A7A11" w14:textId="77777777" w:rsidR="0002006A" w:rsidRPr="00813CD9" w:rsidRDefault="0002006A" w:rsidP="00DE4E58">
            <w:pPr>
              <w:pStyle w:val="TAL"/>
              <w:rPr>
                <w:lang w:eastAsia="zh-CN"/>
              </w:rPr>
            </w:pPr>
            <w:r w:rsidRPr="00813CD9">
              <w:rPr>
                <w:lang w:eastAsia="zh-CN"/>
              </w:rPr>
              <w:t>PC2</w:t>
            </w:r>
          </w:p>
          <w:p w14:paraId="2F49BEFC" w14:textId="77777777" w:rsidR="0002006A" w:rsidRPr="00813CD9" w:rsidRDefault="0002006A" w:rsidP="00DE4E58">
            <w:pPr>
              <w:pStyle w:val="TAL"/>
              <w:rPr>
                <w:lang w:eastAsia="zh-CN"/>
              </w:rPr>
            </w:pPr>
            <w:r w:rsidRPr="00813CD9">
              <w:rPr>
                <w:lang w:eastAsia="zh-CN"/>
              </w:rPr>
              <w:t>PC3</w:t>
            </w:r>
          </w:p>
          <w:p w14:paraId="3B309719"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2173D8" w14:textId="77777777" w:rsidR="0002006A" w:rsidRPr="00813CD9" w:rsidRDefault="0002006A" w:rsidP="00DE4E58">
            <w:pPr>
              <w:pStyle w:val="TAL"/>
              <w:rPr>
                <w:rFonts w:eastAsia="Malgun Gothic"/>
                <w:lang w:eastAsia="ko-KR"/>
              </w:rPr>
            </w:pPr>
            <w:r w:rsidRPr="00813CD9">
              <w:t>NOTE 1</w:t>
            </w:r>
          </w:p>
        </w:tc>
      </w:tr>
      <w:tr w:rsidR="0002006A" w:rsidRPr="00813CD9" w14:paraId="374F497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F7B6348" w14:textId="77777777" w:rsidR="0002006A" w:rsidRPr="00813CD9" w:rsidRDefault="0002006A" w:rsidP="00DE4E58">
            <w:pPr>
              <w:pStyle w:val="TAL"/>
              <w:rPr>
                <w:rFonts w:eastAsiaTheme="minorEastAsia"/>
              </w:rPr>
            </w:pPr>
            <w:r w:rsidRPr="00813CD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B9C8F02" w14:textId="77777777" w:rsidR="0002006A" w:rsidRPr="00813CD9" w:rsidRDefault="0002006A" w:rsidP="00DE4E58">
            <w:pPr>
              <w:pStyle w:val="TAL"/>
            </w:pPr>
            <w:r w:rsidRPr="00813CD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0270F01"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775395" w14:textId="77777777" w:rsidR="0002006A" w:rsidRPr="00813CD9" w:rsidRDefault="0002006A" w:rsidP="00DE4E58">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DCE5A24" w14:textId="77777777" w:rsidR="0002006A" w:rsidRPr="00813CD9" w:rsidRDefault="0002006A" w:rsidP="00DE4E58">
            <w:pPr>
              <w:pStyle w:val="TAL"/>
              <w:rPr>
                <w:rFonts w:eastAsia="SimSun"/>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064D6D7" w14:textId="77777777" w:rsidR="0002006A" w:rsidRPr="00813CD9" w:rsidRDefault="0002006A" w:rsidP="00DE4E58">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1792E60D" w14:textId="77777777" w:rsidR="0002006A" w:rsidRPr="00813CD9" w:rsidRDefault="0002006A" w:rsidP="00DE4E58">
            <w:pPr>
              <w:pStyle w:val="TAL"/>
              <w:rPr>
                <w:rFonts w:eastAsiaTheme="minorEastAsia"/>
                <w:lang w:eastAsia="zh-CN"/>
              </w:rPr>
            </w:pPr>
            <w:r w:rsidRPr="00813CD9">
              <w:rPr>
                <w:lang w:eastAsia="zh-CN"/>
              </w:rPr>
              <w:t>PC1</w:t>
            </w:r>
          </w:p>
          <w:p w14:paraId="7990426E" w14:textId="77777777" w:rsidR="0002006A" w:rsidRPr="00813CD9" w:rsidRDefault="0002006A" w:rsidP="00DE4E58">
            <w:pPr>
              <w:pStyle w:val="TAL"/>
              <w:rPr>
                <w:lang w:eastAsia="zh-CN"/>
              </w:rPr>
            </w:pPr>
            <w:r w:rsidRPr="00813CD9">
              <w:rPr>
                <w:lang w:eastAsia="zh-CN"/>
              </w:rPr>
              <w:t>PC2</w:t>
            </w:r>
          </w:p>
          <w:p w14:paraId="2E5181A1" w14:textId="77777777" w:rsidR="0002006A" w:rsidRPr="00813CD9" w:rsidRDefault="0002006A" w:rsidP="00DE4E58">
            <w:pPr>
              <w:pStyle w:val="TAL"/>
              <w:rPr>
                <w:lang w:eastAsia="zh-CN"/>
              </w:rPr>
            </w:pPr>
            <w:r w:rsidRPr="00813CD9">
              <w:rPr>
                <w:lang w:eastAsia="zh-CN"/>
              </w:rPr>
              <w:t>PC3</w:t>
            </w:r>
          </w:p>
          <w:p w14:paraId="07E6C726"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729F1F" w14:textId="77777777" w:rsidR="0002006A" w:rsidRPr="00813CD9" w:rsidRDefault="0002006A" w:rsidP="00DE4E58">
            <w:pPr>
              <w:pStyle w:val="TAL"/>
              <w:rPr>
                <w:rFonts w:eastAsiaTheme="minorEastAsia"/>
              </w:rPr>
            </w:pPr>
            <w:r w:rsidRPr="00813CD9">
              <w:rPr>
                <w:rFonts w:eastAsia="Malgun Gothic"/>
                <w:lang w:eastAsia="ko-KR"/>
              </w:rPr>
              <w:t>NOTE 1</w:t>
            </w:r>
          </w:p>
        </w:tc>
      </w:tr>
      <w:tr w:rsidR="0002006A" w:rsidRPr="00813CD9" w14:paraId="2AB76D6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7C16471" w14:textId="77777777" w:rsidR="0002006A" w:rsidRPr="00813CD9" w:rsidRDefault="0002006A" w:rsidP="00DE4E58">
            <w:pPr>
              <w:pStyle w:val="TAL"/>
              <w:rPr>
                <w:lang w:eastAsia="zh-CN"/>
              </w:rPr>
            </w:pPr>
            <w:r w:rsidRPr="00813CD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51372E92" w14:textId="77777777" w:rsidR="0002006A" w:rsidRPr="00813CD9" w:rsidRDefault="0002006A" w:rsidP="00DE4E58">
            <w:pPr>
              <w:pStyle w:val="TAL"/>
            </w:pPr>
            <w:r w:rsidRPr="00813CD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D028A0E"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5770DF4" w14:textId="77777777" w:rsidR="0002006A" w:rsidRPr="00813CD9" w:rsidRDefault="0002006A" w:rsidP="00DE4E58">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5F45CB" w14:textId="77777777" w:rsidR="0002006A" w:rsidRPr="00813CD9" w:rsidRDefault="0002006A" w:rsidP="00DE4E58">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9057C33" w14:textId="77777777" w:rsidR="0002006A" w:rsidRPr="00813CD9" w:rsidRDefault="0002006A" w:rsidP="00DE4E58">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27A8951" w14:textId="77777777" w:rsidR="0002006A" w:rsidRPr="00813CD9" w:rsidRDefault="0002006A" w:rsidP="00DE4E58">
            <w:pPr>
              <w:pStyle w:val="TAL"/>
              <w:rPr>
                <w:lang w:eastAsia="zh-CN"/>
              </w:rPr>
            </w:pPr>
            <w:r w:rsidRPr="00813CD9">
              <w:rPr>
                <w:lang w:eastAsia="zh-CN"/>
              </w:rPr>
              <w:t>PC1</w:t>
            </w:r>
          </w:p>
          <w:p w14:paraId="41F2CBA2" w14:textId="77777777" w:rsidR="0002006A" w:rsidRPr="00813CD9" w:rsidRDefault="0002006A" w:rsidP="00DE4E58">
            <w:pPr>
              <w:pStyle w:val="TAL"/>
              <w:rPr>
                <w:lang w:eastAsia="zh-CN"/>
              </w:rPr>
            </w:pPr>
            <w:r w:rsidRPr="00813CD9">
              <w:rPr>
                <w:lang w:eastAsia="zh-CN"/>
              </w:rPr>
              <w:t>PC2</w:t>
            </w:r>
          </w:p>
          <w:p w14:paraId="1A7ACC36" w14:textId="77777777" w:rsidR="0002006A" w:rsidRPr="00813CD9" w:rsidRDefault="0002006A" w:rsidP="00DE4E58">
            <w:pPr>
              <w:pStyle w:val="TAL"/>
              <w:rPr>
                <w:lang w:eastAsia="zh-CN"/>
              </w:rPr>
            </w:pPr>
            <w:r w:rsidRPr="00813CD9">
              <w:rPr>
                <w:lang w:eastAsia="zh-CN"/>
              </w:rPr>
              <w:t>PC3</w:t>
            </w:r>
          </w:p>
          <w:p w14:paraId="73F8FC98"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FF5046" w14:textId="77777777" w:rsidR="0002006A" w:rsidRPr="00813CD9" w:rsidRDefault="0002006A" w:rsidP="00DE4E58">
            <w:pPr>
              <w:pStyle w:val="TAL"/>
            </w:pPr>
            <w:r w:rsidRPr="00813CD9">
              <w:t>NOTE 1</w:t>
            </w:r>
          </w:p>
        </w:tc>
      </w:tr>
      <w:tr w:rsidR="0002006A" w:rsidRPr="00813CD9" w14:paraId="62E03C4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9ED4922" w14:textId="77777777" w:rsidR="0002006A" w:rsidRPr="00813CD9" w:rsidRDefault="0002006A" w:rsidP="00DE4E58">
            <w:pPr>
              <w:pStyle w:val="TAL"/>
              <w:rPr>
                <w:lang w:eastAsia="zh-CN"/>
              </w:rPr>
            </w:pPr>
            <w:r w:rsidRPr="00813CD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7F1B7E15" w14:textId="77777777" w:rsidR="0002006A" w:rsidRPr="00813CD9" w:rsidRDefault="0002006A" w:rsidP="00DE4E58">
            <w:pPr>
              <w:pStyle w:val="TAL"/>
            </w:pPr>
            <w:r w:rsidRPr="00813CD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CC0D89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D415D6F" w14:textId="77777777" w:rsidR="0002006A" w:rsidRPr="00813CD9" w:rsidRDefault="0002006A" w:rsidP="00DE4E58">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AA69F3" w14:textId="77777777" w:rsidR="0002006A" w:rsidRPr="00813CD9" w:rsidRDefault="0002006A" w:rsidP="00DE4E58">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7AF8E95" w14:textId="77777777" w:rsidR="0002006A" w:rsidRPr="00813CD9" w:rsidRDefault="0002006A" w:rsidP="00DE4E58">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4FDB4FC" w14:textId="77777777" w:rsidR="0002006A" w:rsidRPr="00813CD9" w:rsidRDefault="0002006A" w:rsidP="00DE4E58">
            <w:pPr>
              <w:pStyle w:val="TAL"/>
              <w:rPr>
                <w:lang w:eastAsia="zh-CN"/>
              </w:rPr>
            </w:pPr>
            <w:r w:rsidRPr="00813CD9">
              <w:rPr>
                <w:lang w:eastAsia="zh-CN"/>
              </w:rPr>
              <w:t>PC1</w:t>
            </w:r>
          </w:p>
          <w:p w14:paraId="0414ECA2" w14:textId="77777777" w:rsidR="0002006A" w:rsidRPr="00813CD9" w:rsidRDefault="0002006A" w:rsidP="00DE4E58">
            <w:pPr>
              <w:pStyle w:val="TAL"/>
              <w:rPr>
                <w:lang w:eastAsia="zh-CN"/>
              </w:rPr>
            </w:pPr>
            <w:r w:rsidRPr="00813CD9">
              <w:rPr>
                <w:lang w:eastAsia="zh-CN"/>
              </w:rPr>
              <w:t>PC2</w:t>
            </w:r>
          </w:p>
          <w:p w14:paraId="31C6C876" w14:textId="77777777" w:rsidR="0002006A" w:rsidRPr="00813CD9" w:rsidRDefault="0002006A" w:rsidP="00DE4E58">
            <w:pPr>
              <w:pStyle w:val="TAL"/>
              <w:rPr>
                <w:lang w:eastAsia="zh-CN"/>
              </w:rPr>
            </w:pPr>
            <w:r w:rsidRPr="00813CD9">
              <w:rPr>
                <w:lang w:eastAsia="zh-CN"/>
              </w:rPr>
              <w:t>PC3</w:t>
            </w:r>
          </w:p>
          <w:p w14:paraId="320526E4"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B1D25F" w14:textId="77777777" w:rsidR="0002006A" w:rsidRPr="00813CD9" w:rsidRDefault="0002006A" w:rsidP="00DE4E58">
            <w:pPr>
              <w:pStyle w:val="TAL"/>
            </w:pPr>
            <w:r w:rsidRPr="00813CD9">
              <w:t>NOTE 1</w:t>
            </w:r>
          </w:p>
        </w:tc>
      </w:tr>
      <w:tr w:rsidR="0002006A" w:rsidRPr="00813CD9" w14:paraId="3B27CAD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F768C93" w14:textId="77777777" w:rsidR="0002006A" w:rsidRPr="00813CD9" w:rsidRDefault="0002006A" w:rsidP="00DE4E58">
            <w:pPr>
              <w:pStyle w:val="TAL"/>
              <w:rPr>
                <w:lang w:eastAsia="zh-CN"/>
              </w:rPr>
            </w:pPr>
            <w:r w:rsidRPr="00813CD9">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11FBB022" w14:textId="77777777" w:rsidR="0002006A" w:rsidRPr="00813CD9" w:rsidRDefault="0002006A" w:rsidP="00DE4E58">
            <w:pPr>
              <w:pStyle w:val="TAL"/>
            </w:pPr>
            <w:r w:rsidRPr="00813CD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FA0BBD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45285B0" w14:textId="77777777" w:rsidR="0002006A" w:rsidRPr="00813CD9" w:rsidRDefault="0002006A" w:rsidP="00DE4E58">
            <w:pPr>
              <w:pStyle w:val="TAL"/>
              <w:rPr>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DF8A79" w14:textId="77777777" w:rsidR="0002006A" w:rsidRPr="00813CD9" w:rsidRDefault="0002006A" w:rsidP="00DE4E58">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D0467C" w14:textId="77777777" w:rsidR="0002006A" w:rsidRPr="00813CD9" w:rsidRDefault="0002006A" w:rsidP="00DE4E58">
            <w:pPr>
              <w:pStyle w:val="TAL"/>
              <w:rPr>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F2CC6B6" w14:textId="77777777" w:rsidR="0002006A" w:rsidRPr="00813CD9" w:rsidRDefault="0002006A" w:rsidP="00DE4E58">
            <w:pPr>
              <w:pStyle w:val="TAL"/>
              <w:rPr>
                <w:lang w:eastAsia="zh-CN"/>
              </w:rPr>
            </w:pPr>
            <w:r w:rsidRPr="00813CD9">
              <w:rPr>
                <w:lang w:eastAsia="zh-CN"/>
              </w:rPr>
              <w:t>PC1</w:t>
            </w:r>
          </w:p>
          <w:p w14:paraId="13CFE86C" w14:textId="77777777" w:rsidR="0002006A" w:rsidRPr="00813CD9" w:rsidRDefault="0002006A" w:rsidP="00DE4E58">
            <w:pPr>
              <w:pStyle w:val="TAL"/>
              <w:rPr>
                <w:lang w:eastAsia="zh-CN"/>
              </w:rPr>
            </w:pPr>
            <w:r w:rsidRPr="00813CD9">
              <w:rPr>
                <w:lang w:eastAsia="zh-CN"/>
              </w:rPr>
              <w:t>PC2</w:t>
            </w:r>
          </w:p>
          <w:p w14:paraId="2A142278" w14:textId="77777777" w:rsidR="0002006A" w:rsidRPr="00813CD9" w:rsidRDefault="0002006A" w:rsidP="00DE4E58">
            <w:pPr>
              <w:pStyle w:val="TAL"/>
              <w:rPr>
                <w:lang w:eastAsia="zh-CN"/>
              </w:rPr>
            </w:pPr>
            <w:r w:rsidRPr="00813CD9">
              <w:rPr>
                <w:lang w:eastAsia="zh-CN"/>
              </w:rPr>
              <w:t>PC3</w:t>
            </w:r>
          </w:p>
          <w:p w14:paraId="617B2803"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BAF3CD" w14:textId="77777777" w:rsidR="0002006A" w:rsidRPr="00813CD9" w:rsidRDefault="0002006A" w:rsidP="00DE4E58">
            <w:pPr>
              <w:pStyle w:val="TAL"/>
            </w:pPr>
            <w:r w:rsidRPr="00813CD9">
              <w:t>NOTE 1</w:t>
            </w:r>
          </w:p>
        </w:tc>
      </w:tr>
      <w:tr w:rsidR="0002006A" w:rsidRPr="00813CD9" w14:paraId="79E9719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09DDCB3" w14:textId="77777777" w:rsidR="0002006A" w:rsidRPr="00813CD9" w:rsidRDefault="0002006A" w:rsidP="00DE4E58">
            <w:pPr>
              <w:pStyle w:val="TAL"/>
              <w:rPr>
                <w:lang w:eastAsia="zh-CN"/>
              </w:rPr>
            </w:pPr>
            <w:r w:rsidRPr="00813CD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432867CA" w14:textId="77777777" w:rsidR="0002006A" w:rsidRPr="00813CD9" w:rsidRDefault="0002006A" w:rsidP="00DE4E58">
            <w:pPr>
              <w:pStyle w:val="TAL"/>
            </w:pPr>
            <w:r w:rsidRPr="00813CD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0228309"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7099642" w14:textId="77777777" w:rsidR="0002006A" w:rsidRPr="00813CD9" w:rsidRDefault="0002006A" w:rsidP="00DE4E58">
            <w:pPr>
              <w:pStyle w:val="TAL"/>
              <w:rPr>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D63F56" w14:textId="77777777" w:rsidR="0002006A" w:rsidRPr="00813CD9" w:rsidRDefault="0002006A" w:rsidP="00DE4E58">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748BAE9" w14:textId="77777777" w:rsidR="0002006A" w:rsidRPr="00813CD9" w:rsidRDefault="0002006A" w:rsidP="00DE4E58">
            <w:pPr>
              <w:pStyle w:val="TAL"/>
              <w:rPr>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C372900" w14:textId="77777777" w:rsidR="0002006A" w:rsidRPr="00813CD9" w:rsidRDefault="0002006A" w:rsidP="00DE4E58">
            <w:pPr>
              <w:pStyle w:val="TAL"/>
              <w:rPr>
                <w:lang w:eastAsia="zh-CN"/>
              </w:rPr>
            </w:pPr>
            <w:r w:rsidRPr="00813CD9">
              <w:rPr>
                <w:lang w:eastAsia="zh-CN"/>
              </w:rPr>
              <w:t>PC1</w:t>
            </w:r>
          </w:p>
          <w:p w14:paraId="4B2CD338" w14:textId="77777777" w:rsidR="0002006A" w:rsidRPr="00813CD9" w:rsidRDefault="0002006A" w:rsidP="00DE4E58">
            <w:pPr>
              <w:pStyle w:val="TAL"/>
              <w:rPr>
                <w:lang w:eastAsia="zh-CN"/>
              </w:rPr>
            </w:pPr>
            <w:r w:rsidRPr="00813CD9">
              <w:rPr>
                <w:lang w:eastAsia="zh-CN"/>
              </w:rPr>
              <w:t>PC2</w:t>
            </w:r>
          </w:p>
          <w:p w14:paraId="11AFEC9B" w14:textId="77777777" w:rsidR="0002006A" w:rsidRPr="00813CD9" w:rsidRDefault="0002006A" w:rsidP="00DE4E58">
            <w:pPr>
              <w:pStyle w:val="TAL"/>
              <w:rPr>
                <w:lang w:eastAsia="zh-CN"/>
              </w:rPr>
            </w:pPr>
            <w:r w:rsidRPr="00813CD9">
              <w:rPr>
                <w:lang w:eastAsia="zh-CN"/>
              </w:rPr>
              <w:t>PC3</w:t>
            </w:r>
          </w:p>
          <w:p w14:paraId="2514A0F2"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6F24F4" w14:textId="77777777" w:rsidR="0002006A" w:rsidRPr="00813CD9" w:rsidRDefault="0002006A" w:rsidP="00DE4E58">
            <w:pPr>
              <w:pStyle w:val="TAL"/>
            </w:pPr>
            <w:r w:rsidRPr="00813CD9">
              <w:t>NOTE 1</w:t>
            </w:r>
          </w:p>
        </w:tc>
      </w:tr>
      <w:tr w:rsidR="0002006A" w:rsidRPr="00813CD9" w14:paraId="6C4C448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BB79C9A" w14:textId="77777777" w:rsidR="0002006A" w:rsidRPr="00813CD9" w:rsidRDefault="0002006A" w:rsidP="00DE4E58">
            <w:pPr>
              <w:pStyle w:val="TAL"/>
              <w:rPr>
                <w:lang w:eastAsia="zh-CN"/>
              </w:rPr>
            </w:pPr>
            <w:r w:rsidRPr="00813CD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1DFF8568" w14:textId="77777777" w:rsidR="0002006A" w:rsidRPr="00813CD9" w:rsidRDefault="0002006A" w:rsidP="00DE4E58">
            <w:pPr>
              <w:pStyle w:val="TAL"/>
            </w:pPr>
            <w:r w:rsidRPr="00813CD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EADA8DE"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342E6F" w14:textId="77777777" w:rsidR="0002006A" w:rsidRPr="00813CD9" w:rsidRDefault="0002006A" w:rsidP="00DE4E58">
            <w:pPr>
              <w:pStyle w:val="TAL"/>
              <w:rPr>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7E60D73" w14:textId="77777777" w:rsidR="0002006A" w:rsidRPr="00813CD9" w:rsidRDefault="0002006A" w:rsidP="00DE4E58">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F9EC64C" w14:textId="77777777" w:rsidR="0002006A" w:rsidRPr="00813CD9" w:rsidRDefault="0002006A" w:rsidP="00DE4E58">
            <w:pPr>
              <w:pStyle w:val="TAL"/>
              <w:rPr>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92A436C" w14:textId="77777777" w:rsidR="0002006A" w:rsidRPr="00813CD9" w:rsidRDefault="0002006A" w:rsidP="00DE4E58">
            <w:pPr>
              <w:pStyle w:val="TAL"/>
              <w:rPr>
                <w:lang w:eastAsia="zh-CN"/>
              </w:rPr>
            </w:pPr>
            <w:r w:rsidRPr="00813CD9">
              <w:rPr>
                <w:lang w:eastAsia="zh-CN"/>
              </w:rPr>
              <w:t>PC1</w:t>
            </w:r>
          </w:p>
          <w:p w14:paraId="15698311" w14:textId="77777777" w:rsidR="0002006A" w:rsidRPr="00813CD9" w:rsidRDefault="0002006A" w:rsidP="00DE4E58">
            <w:pPr>
              <w:pStyle w:val="TAL"/>
              <w:rPr>
                <w:lang w:eastAsia="zh-CN"/>
              </w:rPr>
            </w:pPr>
            <w:r w:rsidRPr="00813CD9">
              <w:rPr>
                <w:lang w:eastAsia="zh-CN"/>
              </w:rPr>
              <w:t>PC2</w:t>
            </w:r>
          </w:p>
          <w:p w14:paraId="0BD5EE2F" w14:textId="77777777" w:rsidR="0002006A" w:rsidRPr="00813CD9" w:rsidRDefault="0002006A" w:rsidP="00DE4E58">
            <w:pPr>
              <w:pStyle w:val="TAL"/>
              <w:rPr>
                <w:lang w:eastAsia="zh-CN"/>
              </w:rPr>
            </w:pPr>
            <w:r w:rsidRPr="00813CD9">
              <w:rPr>
                <w:lang w:eastAsia="zh-CN"/>
              </w:rPr>
              <w:t>PC3</w:t>
            </w:r>
          </w:p>
          <w:p w14:paraId="291F2DBC"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2A42AA" w14:textId="77777777" w:rsidR="0002006A" w:rsidRPr="00813CD9" w:rsidRDefault="0002006A" w:rsidP="00DE4E58">
            <w:pPr>
              <w:pStyle w:val="TAL"/>
            </w:pPr>
            <w:r w:rsidRPr="00813CD9">
              <w:t>NOTE 1</w:t>
            </w:r>
          </w:p>
        </w:tc>
      </w:tr>
      <w:tr w:rsidR="0002006A" w:rsidRPr="00813CD9" w14:paraId="4DDBDC5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4EDE7E7" w14:textId="77777777" w:rsidR="0002006A" w:rsidRPr="00813CD9" w:rsidRDefault="0002006A" w:rsidP="00DE4E58">
            <w:pPr>
              <w:pStyle w:val="TAL"/>
              <w:rPr>
                <w:lang w:eastAsia="zh-CN"/>
              </w:rPr>
            </w:pPr>
            <w:r w:rsidRPr="00813CD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75E6624E" w14:textId="77777777" w:rsidR="0002006A" w:rsidRPr="00813CD9" w:rsidRDefault="0002006A" w:rsidP="00DE4E58">
            <w:pPr>
              <w:pStyle w:val="TAL"/>
            </w:pPr>
            <w:r w:rsidRPr="00813CD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2563EED"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1B8D5D9" w14:textId="77777777" w:rsidR="0002006A" w:rsidRPr="00813CD9" w:rsidRDefault="0002006A" w:rsidP="00DE4E58">
            <w:pPr>
              <w:pStyle w:val="TAL"/>
              <w:rPr>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F0D82D" w14:textId="77777777" w:rsidR="0002006A" w:rsidRPr="00813CD9" w:rsidRDefault="0002006A" w:rsidP="00DE4E58">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A1F0DE" w14:textId="77777777" w:rsidR="0002006A" w:rsidRPr="00813CD9" w:rsidRDefault="0002006A" w:rsidP="00DE4E58">
            <w:pPr>
              <w:pStyle w:val="TAL"/>
              <w:rPr>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3A2492A" w14:textId="77777777" w:rsidR="0002006A" w:rsidRPr="00813CD9" w:rsidRDefault="0002006A" w:rsidP="00DE4E58">
            <w:pPr>
              <w:pStyle w:val="TAL"/>
              <w:rPr>
                <w:lang w:eastAsia="zh-CN"/>
              </w:rPr>
            </w:pPr>
            <w:r w:rsidRPr="00813CD9">
              <w:rPr>
                <w:lang w:eastAsia="zh-CN"/>
              </w:rPr>
              <w:t>PC1</w:t>
            </w:r>
          </w:p>
          <w:p w14:paraId="63DDCC43" w14:textId="77777777" w:rsidR="0002006A" w:rsidRPr="00813CD9" w:rsidRDefault="0002006A" w:rsidP="00DE4E58">
            <w:pPr>
              <w:pStyle w:val="TAL"/>
              <w:rPr>
                <w:lang w:eastAsia="zh-CN"/>
              </w:rPr>
            </w:pPr>
            <w:r w:rsidRPr="00813CD9">
              <w:rPr>
                <w:lang w:eastAsia="zh-CN"/>
              </w:rPr>
              <w:t>PC2</w:t>
            </w:r>
          </w:p>
          <w:p w14:paraId="4EF217C8" w14:textId="77777777" w:rsidR="0002006A" w:rsidRPr="00813CD9" w:rsidRDefault="0002006A" w:rsidP="00DE4E58">
            <w:pPr>
              <w:pStyle w:val="TAL"/>
              <w:rPr>
                <w:lang w:eastAsia="zh-CN"/>
              </w:rPr>
            </w:pPr>
            <w:r w:rsidRPr="00813CD9">
              <w:rPr>
                <w:lang w:eastAsia="zh-CN"/>
              </w:rPr>
              <w:t>PC3</w:t>
            </w:r>
          </w:p>
          <w:p w14:paraId="38872DA5"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EEF28D" w14:textId="77777777" w:rsidR="0002006A" w:rsidRPr="00813CD9" w:rsidRDefault="0002006A" w:rsidP="00DE4E58">
            <w:pPr>
              <w:pStyle w:val="TAL"/>
            </w:pPr>
            <w:r w:rsidRPr="00813CD9">
              <w:t>NOTE 1</w:t>
            </w:r>
          </w:p>
        </w:tc>
      </w:tr>
      <w:tr w:rsidR="0002006A" w:rsidRPr="00813CD9" w14:paraId="3696065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6A1F77D" w14:textId="77777777" w:rsidR="0002006A" w:rsidRPr="00813CD9" w:rsidRDefault="0002006A" w:rsidP="00DE4E58">
            <w:pPr>
              <w:pStyle w:val="TAL"/>
              <w:rPr>
                <w:rFonts w:eastAsia="SimSun"/>
                <w:lang w:eastAsia="zh-CN"/>
              </w:rPr>
            </w:pPr>
            <w:r w:rsidRPr="00813CD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EA03B1F" w14:textId="77777777" w:rsidR="0002006A" w:rsidRPr="00813CD9" w:rsidRDefault="0002006A" w:rsidP="00DE4E58">
            <w:pPr>
              <w:pStyle w:val="TAL"/>
              <w:rPr>
                <w:rFonts w:eastAsiaTheme="minorEastAsia"/>
              </w:rPr>
            </w:pPr>
            <w:r w:rsidRPr="00813CD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3408DD65"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32229F5"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0B073AB" w14:textId="77777777" w:rsidR="0002006A" w:rsidRPr="00813CD9" w:rsidRDefault="0002006A" w:rsidP="00DE4E58">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5254E3"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D8F8CA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71332F0" w14:textId="77777777" w:rsidR="0002006A" w:rsidRPr="00813CD9" w:rsidRDefault="0002006A" w:rsidP="00DE4E58">
            <w:pPr>
              <w:pStyle w:val="TAL"/>
            </w:pPr>
            <w:r w:rsidRPr="00813CD9">
              <w:t>NOTE 1</w:t>
            </w:r>
          </w:p>
        </w:tc>
      </w:tr>
      <w:tr w:rsidR="0002006A" w:rsidRPr="00813CD9" w14:paraId="5752767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47E19D6" w14:textId="77777777" w:rsidR="0002006A" w:rsidRPr="00813CD9" w:rsidRDefault="0002006A" w:rsidP="00DE4E58">
            <w:pPr>
              <w:pStyle w:val="TAL"/>
              <w:rPr>
                <w:lang w:eastAsia="zh-CN"/>
              </w:rPr>
            </w:pPr>
            <w:r w:rsidRPr="00813CD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4B20599" w14:textId="77777777" w:rsidR="0002006A" w:rsidRPr="00813CD9" w:rsidRDefault="0002006A" w:rsidP="00DE4E58">
            <w:pPr>
              <w:pStyle w:val="TAL"/>
            </w:pPr>
            <w:r w:rsidRPr="00813CD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C8DBD23"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49DB98A"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E3A419"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51B1912"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B9D6DAD"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857125" w14:textId="77777777" w:rsidR="0002006A" w:rsidRPr="00813CD9" w:rsidRDefault="0002006A" w:rsidP="00DE4E58">
            <w:pPr>
              <w:pStyle w:val="TAL"/>
            </w:pPr>
            <w:r w:rsidRPr="00813CD9">
              <w:t>NOTE 1</w:t>
            </w:r>
          </w:p>
        </w:tc>
      </w:tr>
      <w:tr w:rsidR="0002006A" w:rsidRPr="00813CD9" w14:paraId="44679C75"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197FE97" w14:textId="77777777" w:rsidR="0002006A" w:rsidRPr="00813CD9" w:rsidRDefault="0002006A" w:rsidP="00DE4E58">
            <w:pPr>
              <w:pStyle w:val="TAL"/>
            </w:pPr>
            <w:r w:rsidRPr="00813CD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0F0E9949" w14:textId="77777777" w:rsidR="0002006A" w:rsidRPr="00813CD9" w:rsidRDefault="0002006A" w:rsidP="00DE4E58">
            <w:pPr>
              <w:pStyle w:val="TAL"/>
            </w:pPr>
            <w:r w:rsidRPr="00813CD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E1B425D"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6CDB025"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EB446D"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ACB9ED"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659902"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ABA863" w14:textId="77777777" w:rsidR="0002006A" w:rsidRPr="00813CD9" w:rsidRDefault="0002006A" w:rsidP="00DE4E58">
            <w:pPr>
              <w:pStyle w:val="TAL"/>
              <w:rPr>
                <w:rFonts w:eastAsia="SimSun"/>
                <w:lang w:eastAsia="zh-CN"/>
              </w:rPr>
            </w:pPr>
            <w:r w:rsidRPr="00813CD9">
              <w:rPr>
                <w:rFonts w:eastAsia="SimSun"/>
                <w:lang w:eastAsia="zh-CN"/>
              </w:rPr>
              <w:t>Skip TC 6.5.1 if UE supports NSA and TS 38.521-3 TC 6.5B.1.4 has been executed.</w:t>
            </w:r>
          </w:p>
        </w:tc>
      </w:tr>
      <w:tr w:rsidR="0002006A" w:rsidRPr="00813CD9" w14:paraId="2B292AF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5E9FAB6" w14:textId="77777777" w:rsidR="0002006A" w:rsidRPr="00813CD9" w:rsidRDefault="0002006A" w:rsidP="00DE4E58">
            <w:pPr>
              <w:pStyle w:val="TAL"/>
              <w:rPr>
                <w:rFonts w:eastAsiaTheme="minorEastAsia"/>
              </w:rPr>
            </w:pPr>
            <w:r w:rsidRPr="00813CD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0C43F987" w14:textId="77777777" w:rsidR="0002006A" w:rsidRPr="00813CD9" w:rsidRDefault="0002006A" w:rsidP="00DE4E58">
            <w:pPr>
              <w:pStyle w:val="TAL"/>
            </w:pPr>
            <w:r w:rsidRPr="00813CD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26C8689E"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1622E31"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9301DD"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8BB6310"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7D4263E"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CBF2AB" w14:textId="77777777" w:rsidR="0002006A" w:rsidRPr="00813CD9" w:rsidRDefault="0002006A" w:rsidP="00DE4E58">
            <w:pPr>
              <w:pStyle w:val="TAL"/>
            </w:pPr>
            <w:r w:rsidRPr="00813CD9">
              <w:t>Skip TC 6.5.2.1 if UE supports NSA and TS 38.521-3 TC 6.5B.2.4.1 has been executed.</w:t>
            </w:r>
          </w:p>
        </w:tc>
      </w:tr>
      <w:tr w:rsidR="0002006A" w:rsidRPr="00813CD9" w14:paraId="4AB92DA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5612875" w14:textId="77777777" w:rsidR="0002006A" w:rsidRPr="00813CD9" w:rsidRDefault="0002006A" w:rsidP="00DE4E58">
            <w:pPr>
              <w:pStyle w:val="TAL"/>
            </w:pPr>
            <w:r w:rsidRPr="00813CD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5B59EBBA" w14:textId="77777777" w:rsidR="0002006A" w:rsidRPr="00813CD9" w:rsidRDefault="0002006A" w:rsidP="00DE4E58">
            <w:pPr>
              <w:pStyle w:val="TAL"/>
            </w:pPr>
            <w:r w:rsidRPr="00813CD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3B53136"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2DBB02"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A6C261F"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FF70C4"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F95F28F"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872C3E" w14:textId="77777777" w:rsidR="0002006A" w:rsidRPr="00813CD9" w:rsidRDefault="0002006A" w:rsidP="00DE4E58">
            <w:pPr>
              <w:pStyle w:val="TAL"/>
              <w:rPr>
                <w:rFonts w:eastAsia="SimSun"/>
                <w:lang w:eastAsia="zh-CN"/>
              </w:rPr>
            </w:pPr>
            <w:r w:rsidRPr="00813CD9">
              <w:t>Skip TC 6.5.2.3 if UE supports NSA and TS 38.521-3 TC 6.5B.2.4.3 has been executed.</w:t>
            </w:r>
          </w:p>
        </w:tc>
      </w:tr>
      <w:tr w:rsidR="0002006A" w:rsidRPr="00813CD9" w14:paraId="3F71BA3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D182A91" w14:textId="77777777" w:rsidR="0002006A" w:rsidRPr="00813CD9" w:rsidRDefault="0002006A" w:rsidP="00DE4E58">
            <w:pPr>
              <w:pStyle w:val="TAL"/>
              <w:rPr>
                <w:rFonts w:eastAsiaTheme="minorEastAsia"/>
              </w:rPr>
            </w:pPr>
            <w:r w:rsidRPr="00813CD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325D58A" w14:textId="77777777" w:rsidR="0002006A" w:rsidRPr="00813CD9" w:rsidRDefault="0002006A" w:rsidP="00DE4E58">
            <w:pPr>
              <w:pStyle w:val="TAL"/>
            </w:pPr>
            <w:r w:rsidRPr="00813CD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D7DF94F"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D20DF0"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6D798B"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7DC9CAA"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573176D"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567920" w14:textId="77777777" w:rsidR="0002006A" w:rsidRPr="00813CD9" w:rsidRDefault="0002006A" w:rsidP="00DE4E58">
            <w:pPr>
              <w:pStyle w:val="TAL"/>
              <w:rPr>
                <w:rFonts w:eastAsia="SimSun"/>
                <w:lang w:eastAsia="zh-CN"/>
              </w:rPr>
            </w:pPr>
            <w:r w:rsidRPr="00813CD9">
              <w:t>Skip TC 6.5.3.1 if UE supports NSA and TS 38.521-3 TC 6.5B.3.4.1 has been executed.</w:t>
            </w:r>
          </w:p>
        </w:tc>
      </w:tr>
      <w:tr w:rsidR="0002006A" w:rsidRPr="00813CD9" w14:paraId="1411F82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9026226" w14:textId="77777777" w:rsidR="0002006A" w:rsidRPr="00813CD9" w:rsidRDefault="0002006A" w:rsidP="00DE4E58">
            <w:pPr>
              <w:pStyle w:val="TAL"/>
              <w:rPr>
                <w:rFonts w:eastAsiaTheme="minorEastAsia"/>
              </w:rPr>
            </w:pPr>
            <w:r w:rsidRPr="00813CD9">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3B7BF0D2" w14:textId="77777777" w:rsidR="0002006A" w:rsidRPr="00813CD9" w:rsidRDefault="0002006A" w:rsidP="00DE4E58">
            <w:pPr>
              <w:pStyle w:val="TAL"/>
            </w:pPr>
            <w:r w:rsidRPr="00813CD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1CD277CA" w14:textId="77777777" w:rsidR="0002006A" w:rsidRPr="00813CD9" w:rsidRDefault="0002006A" w:rsidP="00DE4E58">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14A4F82" w14:textId="77777777" w:rsidR="0002006A" w:rsidRPr="00813CD9" w:rsidRDefault="0002006A" w:rsidP="00DE4E58">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D900E0" w14:textId="77777777" w:rsidR="0002006A" w:rsidRPr="00813CD9" w:rsidRDefault="0002006A" w:rsidP="00DE4E58">
            <w:pPr>
              <w:pStyle w:val="TAL"/>
              <w:rPr>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035243"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477B9B8"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1C9877" w14:textId="77777777" w:rsidR="0002006A" w:rsidRPr="00813CD9" w:rsidRDefault="0002006A" w:rsidP="00DE4E58">
            <w:pPr>
              <w:pStyle w:val="TAL"/>
              <w:rPr>
                <w:rFonts w:eastAsia="SimSun"/>
                <w:lang w:eastAsia="zh-CN"/>
              </w:rPr>
            </w:pPr>
            <w:r w:rsidRPr="00813CD9">
              <w:rPr>
                <w:lang w:eastAsia="zh-CN"/>
              </w:rPr>
              <w:t>Skip TC 6.5.3.2 if UE supports NSA and TS 38.521-3 TC 6.5B.3.4.2 has been executed.</w:t>
            </w:r>
          </w:p>
        </w:tc>
      </w:tr>
      <w:tr w:rsidR="0002006A" w:rsidRPr="00813CD9" w14:paraId="6176BA8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069D1CE" w14:textId="77777777" w:rsidR="0002006A" w:rsidRPr="00813CD9" w:rsidRDefault="0002006A" w:rsidP="00DE4E58">
            <w:pPr>
              <w:pStyle w:val="TAL"/>
              <w:rPr>
                <w:rFonts w:eastAsiaTheme="minorEastAsia"/>
              </w:rPr>
            </w:pPr>
            <w:r w:rsidRPr="00813CD9">
              <w:t>6.5.3.3</w:t>
            </w:r>
          </w:p>
        </w:tc>
        <w:tc>
          <w:tcPr>
            <w:tcW w:w="4500" w:type="dxa"/>
            <w:tcBorders>
              <w:top w:val="single" w:sz="4" w:space="0" w:color="auto"/>
              <w:left w:val="single" w:sz="4" w:space="0" w:color="auto"/>
              <w:bottom w:val="single" w:sz="4" w:space="0" w:color="auto"/>
              <w:right w:val="single" w:sz="4" w:space="0" w:color="auto"/>
            </w:tcBorders>
            <w:hideMark/>
          </w:tcPr>
          <w:p w14:paraId="46A272F3" w14:textId="77777777" w:rsidR="0002006A" w:rsidRPr="00813CD9" w:rsidRDefault="0002006A" w:rsidP="00DE4E58">
            <w:pPr>
              <w:pStyle w:val="TAL"/>
            </w:pPr>
            <w:r w:rsidRPr="00813CD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6120A712" w14:textId="77777777" w:rsidR="0002006A" w:rsidRPr="00813CD9" w:rsidRDefault="0002006A" w:rsidP="00DE4E58">
            <w:pPr>
              <w:pStyle w:val="TAC"/>
              <w:rPr>
                <w:rFonts w:eastAsia="SimSun"/>
              </w:rPr>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CB652BA" w14:textId="77777777" w:rsidR="0002006A" w:rsidRPr="00813CD9" w:rsidRDefault="0002006A" w:rsidP="00DE4E58">
            <w:pPr>
              <w:pStyle w:val="TAL"/>
              <w:rPr>
                <w:rFonts w:eastAsia="SimSun"/>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9086B5" w14:textId="77777777" w:rsidR="0002006A" w:rsidRPr="00813CD9" w:rsidRDefault="0002006A" w:rsidP="00DE4E58">
            <w:pPr>
              <w:pStyle w:val="TAL"/>
              <w:rPr>
                <w:rFonts w:eastAsia="SimSun"/>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8C9F1F"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C17281"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9529DA6" w14:textId="77777777" w:rsidR="0002006A" w:rsidRPr="00813CD9" w:rsidRDefault="0002006A" w:rsidP="00DE4E58">
            <w:pPr>
              <w:pStyle w:val="TAL"/>
            </w:pPr>
            <w:r w:rsidRPr="00813CD9">
              <w:t>NOTE 1</w:t>
            </w:r>
          </w:p>
        </w:tc>
      </w:tr>
      <w:tr w:rsidR="0002006A" w:rsidRPr="00813CD9" w14:paraId="4D1D4FA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2DEA2FD" w14:textId="77777777" w:rsidR="0002006A" w:rsidRPr="00813CD9" w:rsidRDefault="0002006A" w:rsidP="00DE4E58">
            <w:pPr>
              <w:pStyle w:val="TAL"/>
            </w:pPr>
            <w:r w:rsidRPr="00813CD9">
              <w:t>6.5A.1.1</w:t>
            </w:r>
          </w:p>
        </w:tc>
        <w:tc>
          <w:tcPr>
            <w:tcW w:w="4500" w:type="dxa"/>
            <w:tcBorders>
              <w:top w:val="single" w:sz="4" w:space="0" w:color="auto"/>
              <w:left w:val="single" w:sz="4" w:space="0" w:color="auto"/>
              <w:bottom w:val="single" w:sz="4" w:space="0" w:color="auto"/>
              <w:right w:val="single" w:sz="4" w:space="0" w:color="auto"/>
            </w:tcBorders>
            <w:hideMark/>
          </w:tcPr>
          <w:p w14:paraId="521F847F" w14:textId="77777777" w:rsidR="0002006A" w:rsidRPr="00813CD9" w:rsidRDefault="0002006A" w:rsidP="00DE4E58">
            <w:pPr>
              <w:pStyle w:val="TAL"/>
            </w:pPr>
            <w:r w:rsidRPr="00813CD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1E2AEC02"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FACC378"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1D3BC04"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2E0D52C"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65ECC2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DCAE5D6" w14:textId="77777777" w:rsidR="0002006A" w:rsidRPr="00813CD9" w:rsidRDefault="0002006A" w:rsidP="00DE4E58">
            <w:pPr>
              <w:pStyle w:val="TAL"/>
            </w:pPr>
            <w:r w:rsidRPr="00813CD9">
              <w:t>NOTE 1</w:t>
            </w:r>
          </w:p>
          <w:p w14:paraId="2BE00B46" w14:textId="77777777" w:rsidR="0002006A" w:rsidRPr="00813CD9" w:rsidRDefault="0002006A" w:rsidP="00DE4E58">
            <w:pPr>
              <w:pStyle w:val="TAL"/>
              <w:rPr>
                <w:rFonts w:eastAsia="SimSun"/>
                <w:lang w:eastAsia="zh-CN"/>
              </w:rPr>
            </w:pPr>
            <w:r w:rsidRPr="00813CD9">
              <w:rPr>
                <w:rFonts w:eastAsia="SimSun"/>
                <w:lang w:eastAsia="zh-CN"/>
              </w:rPr>
              <w:t>Skip TC 6.5A.1.1 if UE supports NSA and TS 38.521-3 TC 6.5B.1.4_1.1 has been executed.</w:t>
            </w:r>
          </w:p>
        </w:tc>
      </w:tr>
      <w:tr w:rsidR="0002006A" w:rsidRPr="00813CD9" w14:paraId="3DDD681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886721E" w14:textId="77777777" w:rsidR="0002006A" w:rsidRPr="00813CD9" w:rsidRDefault="0002006A" w:rsidP="00DE4E58">
            <w:pPr>
              <w:pStyle w:val="TAL"/>
              <w:rPr>
                <w:rFonts w:eastAsiaTheme="minorEastAsia"/>
              </w:rPr>
            </w:pPr>
            <w:r w:rsidRPr="00813CD9">
              <w:t>6.5A.1.2</w:t>
            </w:r>
          </w:p>
        </w:tc>
        <w:tc>
          <w:tcPr>
            <w:tcW w:w="4500" w:type="dxa"/>
            <w:tcBorders>
              <w:top w:val="single" w:sz="4" w:space="0" w:color="auto"/>
              <w:left w:val="single" w:sz="4" w:space="0" w:color="auto"/>
              <w:bottom w:val="single" w:sz="4" w:space="0" w:color="auto"/>
              <w:right w:val="single" w:sz="4" w:space="0" w:color="auto"/>
            </w:tcBorders>
            <w:hideMark/>
          </w:tcPr>
          <w:p w14:paraId="58D4D3AC" w14:textId="77777777" w:rsidR="0002006A" w:rsidRPr="00813CD9" w:rsidRDefault="0002006A" w:rsidP="00DE4E58">
            <w:pPr>
              <w:pStyle w:val="TAL"/>
            </w:pPr>
            <w:r w:rsidRPr="00813CD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7C9412D"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ED6576D"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FE4E901"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CBC7AC"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3B7D22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05CC47" w14:textId="77777777" w:rsidR="0002006A" w:rsidRPr="00813CD9" w:rsidRDefault="0002006A" w:rsidP="00DE4E58">
            <w:pPr>
              <w:pStyle w:val="TAL"/>
            </w:pPr>
            <w:r w:rsidRPr="00813CD9">
              <w:t>NOTE 1</w:t>
            </w:r>
          </w:p>
          <w:p w14:paraId="1F7A9CC8" w14:textId="77777777" w:rsidR="0002006A" w:rsidRPr="00813CD9" w:rsidRDefault="0002006A" w:rsidP="00DE4E58">
            <w:pPr>
              <w:pStyle w:val="TAL"/>
            </w:pPr>
            <w:r w:rsidRPr="00813CD9">
              <w:t>Skip TC 6.5A.1.2 if UE supports NSA and TS 38.521-3 TC 6.5B.1.4_1.2 has been executed.</w:t>
            </w:r>
          </w:p>
        </w:tc>
      </w:tr>
      <w:tr w:rsidR="0002006A" w:rsidRPr="00813CD9" w14:paraId="7738F95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1EF2679" w14:textId="77777777" w:rsidR="0002006A" w:rsidRPr="00813CD9" w:rsidRDefault="0002006A" w:rsidP="00DE4E58">
            <w:pPr>
              <w:pStyle w:val="TAL"/>
            </w:pPr>
            <w:r w:rsidRPr="00813CD9">
              <w:t>6.5A.1.3</w:t>
            </w:r>
          </w:p>
        </w:tc>
        <w:tc>
          <w:tcPr>
            <w:tcW w:w="4500" w:type="dxa"/>
            <w:tcBorders>
              <w:top w:val="single" w:sz="4" w:space="0" w:color="auto"/>
              <w:left w:val="single" w:sz="4" w:space="0" w:color="auto"/>
              <w:bottom w:val="single" w:sz="4" w:space="0" w:color="auto"/>
              <w:right w:val="single" w:sz="4" w:space="0" w:color="auto"/>
            </w:tcBorders>
            <w:hideMark/>
          </w:tcPr>
          <w:p w14:paraId="7EA3F447" w14:textId="77777777" w:rsidR="0002006A" w:rsidRPr="00813CD9" w:rsidRDefault="0002006A" w:rsidP="00DE4E58">
            <w:pPr>
              <w:pStyle w:val="TAL"/>
            </w:pPr>
            <w:r w:rsidRPr="00813CD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2DF3F9A"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97E1DD"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2C0E347"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CDC0EB5"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12D0F85"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8B92C06" w14:textId="77777777" w:rsidR="0002006A" w:rsidRPr="00813CD9" w:rsidRDefault="0002006A" w:rsidP="00DE4E58">
            <w:pPr>
              <w:pStyle w:val="TAL"/>
            </w:pPr>
            <w:r w:rsidRPr="00813CD9">
              <w:t>NOTE 1</w:t>
            </w:r>
          </w:p>
          <w:p w14:paraId="62DA9953" w14:textId="77777777" w:rsidR="0002006A" w:rsidRPr="00813CD9" w:rsidRDefault="0002006A" w:rsidP="00DE4E58">
            <w:pPr>
              <w:pStyle w:val="TAL"/>
              <w:rPr>
                <w:rFonts w:eastAsia="SimSun"/>
                <w:lang w:eastAsia="zh-CN"/>
              </w:rPr>
            </w:pPr>
            <w:r w:rsidRPr="00813CD9">
              <w:t>Skip TC 6.5A.1.3 if UE supports NSA and TS 38.521-3 TC 6.5B.1.4_1.3 has been executed.</w:t>
            </w:r>
          </w:p>
        </w:tc>
      </w:tr>
      <w:tr w:rsidR="0002006A" w:rsidRPr="00813CD9" w14:paraId="6F0C87E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FC35A6C" w14:textId="77777777" w:rsidR="0002006A" w:rsidRPr="00813CD9" w:rsidRDefault="0002006A" w:rsidP="00DE4E58">
            <w:pPr>
              <w:pStyle w:val="TAL"/>
              <w:rPr>
                <w:rFonts w:eastAsiaTheme="minorEastAsia"/>
              </w:rPr>
            </w:pPr>
            <w:r w:rsidRPr="00813CD9">
              <w:t>6.5A.1.4</w:t>
            </w:r>
          </w:p>
        </w:tc>
        <w:tc>
          <w:tcPr>
            <w:tcW w:w="4500" w:type="dxa"/>
            <w:tcBorders>
              <w:top w:val="single" w:sz="4" w:space="0" w:color="auto"/>
              <w:left w:val="single" w:sz="4" w:space="0" w:color="auto"/>
              <w:bottom w:val="single" w:sz="4" w:space="0" w:color="auto"/>
              <w:right w:val="single" w:sz="4" w:space="0" w:color="auto"/>
            </w:tcBorders>
            <w:hideMark/>
          </w:tcPr>
          <w:p w14:paraId="6470C1F7" w14:textId="77777777" w:rsidR="0002006A" w:rsidRPr="00813CD9" w:rsidRDefault="0002006A" w:rsidP="00DE4E58">
            <w:pPr>
              <w:pStyle w:val="TAL"/>
            </w:pPr>
            <w:r w:rsidRPr="00813CD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54CE0DAD"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FEF83BB"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29D8DA1"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14F1429"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1C524FD"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328CB50" w14:textId="77777777" w:rsidR="0002006A" w:rsidRPr="00813CD9" w:rsidRDefault="0002006A" w:rsidP="00DE4E58">
            <w:pPr>
              <w:pStyle w:val="TAL"/>
            </w:pPr>
            <w:r w:rsidRPr="00813CD9">
              <w:t>NOTE 1</w:t>
            </w:r>
          </w:p>
        </w:tc>
      </w:tr>
      <w:tr w:rsidR="0002006A" w:rsidRPr="00813CD9" w14:paraId="46F2FE7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EC608C6" w14:textId="77777777" w:rsidR="0002006A" w:rsidRPr="00813CD9" w:rsidRDefault="0002006A" w:rsidP="00DE4E58">
            <w:pPr>
              <w:pStyle w:val="TAL"/>
            </w:pPr>
            <w:r w:rsidRPr="00813CD9">
              <w:t>6.5A.1.5</w:t>
            </w:r>
          </w:p>
        </w:tc>
        <w:tc>
          <w:tcPr>
            <w:tcW w:w="4500" w:type="dxa"/>
            <w:tcBorders>
              <w:top w:val="single" w:sz="4" w:space="0" w:color="auto"/>
              <w:left w:val="single" w:sz="4" w:space="0" w:color="auto"/>
              <w:bottom w:val="single" w:sz="4" w:space="0" w:color="auto"/>
              <w:right w:val="single" w:sz="4" w:space="0" w:color="auto"/>
            </w:tcBorders>
            <w:hideMark/>
          </w:tcPr>
          <w:p w14:paraId="1E4B70C5" w14:textId="77777777" w:rsidR="0002006A" w:rsidRPr="00813CD9" w:rsidRDefault="0002006A" w:rsidP="00DE4E58">
            <w:pPr>
              <w:pStyle w:val="TAL"/>
            </w:pPr>
            <w:r w:rsidRPr="00813CD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F31EB1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13B92D"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4B3D090"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154D64A"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EADB4A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8F7D6AA" w14:textId="77777777" w:rsidR="0002006A" w:rsidRPr="00813CD9" w:rsidRDefault="0002006A" w:rsidP="00DE4E58">
            <w:pPr>
              <w:pStyle w:val="TAL"/>
            </w:pPr>
            <w:r w:rsidRPr="00813CD9">
              <w:t>NOTE 1</w:t>
            </w:r>
          </w:p>
        </w:tc>
      </w:tr>
      <w:tr w:rsidR="0002006A" w:rsidRPr="00813CD9" w14:paraId="5D50C5B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319ED3B" w14:textId="77777777" w:rsidR="0002006A" w:rsidRPr="00813CD9" w:rsidRDefault="0002006A" w:rsidP="00DE4E58">
            <w:pPr>
              <w:pStyle w:val="TAL"/>
            </w:pPr>
            <w:r w:rsidRPr="00813CD9">
              <w:t>6.5A.1.6</w:t>
            </w:r>
          </w:p>
        </w:tc>
        <w:tc>
          <w:tcPr>
            <w:tcW w:w="4500" w:type="dxa"/>
            <w:tcBorders>
              <w:top w:val="single" w:sz="4" w:space="0" w:color="auto"/>
              <w:left w:val="single" w:sz="4" w:space="0" w:color="auto"/>
              <w:bottom w:val="single" w:sz="4" w:space="0" w:color="auto"/>
              <w:right w:val="single" w:sz="4" w:space="0" w:color="auto"/>
            </w:tcBorders>
            <w:hideMark/>
          </w:tcPr>
          <w:p w14:paraId="44AED8E2" w14:textId="77777777" w:rsidR="0002006A" w:rsidRPr="00813CD9" w:rsidRDefault="0002006A" w:rsidP="00DE4E58">
            <w:pPr>
              <w:pStyle w:val="TAL"/>
            </w:pPr>
            <w:r w:rsidRPr="00813CD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02C33809"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6497442"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AFDCA4B"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5466036"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7E5BD9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A78972" w14:textId="77777777" w:rsidR="0002006A" w:rsidRPr="00813CD9" w:rsidRDefault="0002006A" w:rsidP="00DE4E58">
            <w:pPr>
              <w:pStyle w:val="TAL"/>
            </w:pPr>
            <w:r w:rsidRPr="00813CD9">
              <w:t>NOTE 1</w:t>
            </w:r>
          </w:p>
        </w:tc>
      </w:tr>
      <w:tr w:rsidR="0002006A" w:rsidRPr="00813CD9" w14:paraId="2B4E8B7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EBDB526" w14:textId="77777777" w:rsidR="0002006A" w:rsidRPr="00813CD9" w:rsidRDefault="0002006A" w:rsidP="00DE4E58">
            <w:pPr>
              <w:pStyle w:val="TAL"/>
            </w:pPr>
            <w:r w:rsidRPr="00813CD9">
              <w:t>6.5A.1.7</w:t>
            </w:r>
          </w:p>
        </w:tc>
        <w:tc>
          <w:tcPr>
            <w:tcW w:w="4500" w:type="dxa"/>
            <w:tcBorders>
              <w:top w:val="single" w:sz="4" w:space="0" w:color="auto"/>
              <w:left w:val="single" w:sz="4" w:space="0" w:color="auto"/>
              <w:bottom w:val="single" w:sz="4" w:space="0" w:color="auto"/>
              <w:right w:val="single" w:sz="4" w:space="0" w:color="auto"/>
            </w:tcBorders>
            <w:hideMark/>
          </w:tcPr>
          <w:p w14:paraId="4EDB716F" w14:textId="77777777" w:rsidR="0002006A" w:rsidRPr="00813CD9" w:rsidRDefault="0002006A" w:rsidP="00DE4E58">
            <w:pPr>
              <w:pStyle w:val="TAL"/>
            </w:pPr>
            <w:r w:rsidRPr="00813CD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39B884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0C7637C"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C404A29"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969F6FC"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135178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CD5A602" w14:textId="77777777" w:rsidR="0002006A" w:rsidRPr="00813CD9" w:rsidRDefault="0002006A" w:rsidP="00DE4E58">
            <w:pPr>
              <w:pStyle w:val="TAL"/>
            </w:pPr>
            <w:r w:rsidRPr="00813CD9">
              <w:t>NOTE 1</w:t>
            </w:r>
          </w:p>
        </w:tc>
      </w:tr>
      <w:tr w:rsidR="0002006A" w:rsidRPr="00813CD9" w14:paraId="1901F6F5"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F4A48D8" w14:textId="77777777" w:rsidR="0002006A" w:rsidRPr="00813CD9" w:rsidRDefault="0002006A" w:rsidP="00DE4E58">
            <w:pPr>
              <w:pStyle w:val="TAL"/>
            </w:pPr>
            <w:r w:rsidRPr="00813CD9">
              <w:t>6.5A.2.1.1</w:t>
            </w:r>
          </w:p>
        </w:tc>
        <w:tc>
          <w:tcPr>
            <w:tcW w:w="4500" w:type="dxa"/>
            <w:tcBorders>
              <w:top w:val="single" w:sz="4" w:space="0" w:color="auto"/>
              <w:left w:val="single" w:sz="4" w:space="0" w:color="auto"/>
              <w:bottom w:val="single" w:sz="4" w:space="0" w:color="auto"/>
              <w:right w:val="single" w:sz="4" w:space="0" w:color="auto"/>
            </w:tcBorders>
            <w:hideMark/>
          </w:tcPr>
          <w:p w14:paraId="5FD99222" w14:textId="77777777" w:rsidR="0002006A" w:rsidRPr="00813CD9" w:rsidRDefault="0002006A" w:rsidP="00DE4E58">
            <w:pPr>
              <w:pStyle w:val="TAL"/>
            </w:pPr>
            <w:r w:rsidRPr="00813CD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8C8125F"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758F31"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F032BFC"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7BB2CA7"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2ACCECB"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A863091" w14:textId="77777777" w:rsidR="0002006A" w:rsidRPr="00813CD9" w:rsidRDefault="0002006A" w:rsidP="00DE4E58">
            <w:pPr>
              <w:pStyle w:val="TAL"/>
              <w:rPr>
                <w:rFonts w:eastAsia="SimSun"/>
                <w:lang w:eastAsia="zh-CN"/>
              </w:rPr>
            </w:pPr>
            <w:r w:rsidRPr="00813CD9">
              <w:t>Skip TC 6.5A.2.1.1 if UE supports NSA and TS 38.521-3 TC 6.5B.2.4.1_1.1 has been executed.</w:t>
            </w:r>
          </w:p>
        </w:tc>
      </w:tr>
      <w:tr w:rsidR="0002006A" w:rsidRPr="00813CD9" w14:paraId="1F4D85E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B6BC508" w14:textId="77777777" w:rsidR="0002006A" w:rsidRPr="00813CD9" w:rsidRDefault="0002006A" w:rsidP="00DE4E58">
            <w:pPr>
              <w:pStyle w:val="TAL"/>
              <w:rPr>
                <w:rFonts w:eastAsiaTheme="minorEastAsia"/>
              </w:rPr>
            </w:pPr>
            <w:r w:rsidRPr="00813CD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7072AE4D" w14:textId="77777777" w:rsidR="0002006A" w:rsidRPr="00813CD9" w:rsidRDefault="0002006A" w:rsidP="00DE4E58">
            <w:pPr>
              <w:pStyle w:val="TAL"/>
            </w:pPr>
            <w:r w:rsidRPr="00813CD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7A95BD79"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D92D4C0"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F8A516"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1E226F1"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BFCBF3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A41A99B" w14:textId="77777777" w:rsidR="0002006A" w:rsidRPr="00813CD9" w:rsidRDefault="0002006A" w:rsidP="00DE4E58">
            <w:pPr>
              <w:pStyle w:val="TAL"/>
            </w:pPr>
            <w:r w:rsidRPr="00813CD9">
              <w:t>NOTE 1</w:t>
            </w:r>
          </w:p>
          <w:p w14:paraId="0414715C" w14:textId="77777777" w:rsidR="0002006A" w:rsidRPr="00813CD9" w:rsidRDefault="0002006A" w:rsidP="00DE4E58">
            <w:pPr>
              <w:pStyle w:val="TAL"/>
              <w:rPr>
                <w:rFonts w:eastAsia="SimSun"/>
                <w:lang w:eastAsia="zh-CN"/>
              </w:rPr>
            </w:pPr>
            <w:r w:rsidRPr="00813CD9">
              <w:t>Skip TC 6.5A.2.1.2 if UE supports NSA and TS 38.521-3 TC 6.5B.2.4.1_1.2 has been executed.</w:t>
            </w:r>
          </w:p>
        </w:tc>
      </w:tr>
      <w:tr w:rsidR="0002006A" w:rsidRPr="00813CD9" w14:paraId="7A44BED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C17B514" w14:textId="77777777" w:rsidR="0002006A" w:rsidRPr="00813CD9" w:rsidRDefault="0002006A" w:rsidP="00DE4E58">
            <w:pPr>
              <w:pStyle w:val="TAL"/>
              <w:rPr>
                <w:rFonts w:eastAsiaTheme="minorEastAsia"/>
              </w:rPr>
            </w:pPr>
            <w:r w:rsidRPr="00813CD9">
              <w:t>6.5A.2.1.3</w:t>
            </w:r>
          </w:p>
        </w:tc>
        <w:tc>
          <w:tcPr>
            <w:tcW w:w="4500" w:type="dxa"/>
            <w:tcBorders>
              <w:top w:val="single" w:sz="4" w:space="0" w:color="auto"/>
              <w:left w:val="single" w:sz="4" w:space="0" w:color="auto"/>
              <w:bottom w:val="single" w:sz="4" w:space="0" w:color="auto"/>
              <w:right w:val="single" w:sz="4" w:space="0" w:color="auto"/>
            </w:tcBorders>
            <w:hideMark/>
          </w:tcPr>
          <w:p w14:paraId="348AB441" w14:textId="77777777" w:rsidR="0002006A" w:rsidRPr="00813CD9" w:rsidRDefault="0002006A" w:rsidP="00DE4E58">
            <w:pPr>
              <w:pStyle w:val="TAL"/>
            </w:pPr>
            <w:r w:rsidRPr="00813CD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8320258"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90D6EA"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C91ACE4"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A29786"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79BAA5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E2FACA" w14:textId="77777777" w:rsidR="0002006A" w:rsidRPr="00813CD9" w:rsidRDefault="0002006A" w:rsidP="00DE4E58">
            <w:pPr>
              <w:pStyle w:val="TAL"/>
            </w:pPr>
            <w:r w:rsidRPr="00813CD9">
              <w:t>NOTE 1</w:t>
            </w:r>
          </w:p>
          <w:p w14:paraId="23BBE4C9" w14:textId="77777777" w:rsidR="0002006A" w:rsidRPr="00813CD9" w:rsidRDefault="0002006A" w:rsidP="00DE4E58">
            <w:pPr>
              <w:pStyle w:val="TAL"/>
              <w:rPr>
                <w:rFonts w:eastAsia="SimSun"/>
                <w:lang w:eastAsia="zh-CN"/>
              </w:rPr>
            </w:pPr>
            <w:r w:rsidRPr="00813CD9">
              <w:t>Skip TC 6.5A.2.1.3 if UE supports NSA and TS 38.521-3 TC 6.5B.2.4.1_1.3 has been executed.</w:t>
            </w:r>
          </w:p>
        </w:tc>
      </w:tr>
      <w:tr w:rsidR="0002006A" w:rsidRPr="00813CD9" w14:paraId="434E4C1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A5A5DC7" w14:textId="77777777" w:rsidR="0002006A" w:rsidRPr="00813CD9" w:rsidRDefault="0002006A" w:rsidP="00DE4E58">
            <w:pPr>
              <w:pStyle w:val="TAL"/>
              <w:rPr>
                <w:rFonts w:eastAsiaTheme="minorEastAsia"/>
              </w:rPr>
            </w:pPr>
            <w:r w:rsidRPr="00813CD9">
              <w:t>6.5A.2.1.4</w:t>
            </w:r>
          </w:p>
        </w:tc>
        <w:tc>
          <w:tcPr>
            <w:tcW w:w="4500" w:type="dxa"/>
            <w:tcBorders>
              <w:top w:val="single" w:sz="4" w:space="0" w:color="auto"/>
              <w:left w:val="single" w:sz="4" w:space="0" w:color="auto"/>
              <w:bottom w:val="single" w:sz="4" w:space="0" w:color="auto"/>
              <w:right w:val="single" w:sz="4" w:space="0" w:color="auto"/>
            </w:tcBorders>
            <w:hideMark/>
          </w:tcPr>
          <w:p w14:paraId="37CC7821" w14:textId="77777777" w:rsidR="0002006A" w:rsidRPr="00813CD9" w:rsidRDefault="0002006A" w:rsidP="00DE4E58">
            <w:pPr>
              <w:pStyle w:val="TAL"/>
            </w:pPr>
            <w:r w:rsidRPr="00813CD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A2965DA"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1352A32"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FA09D60"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FC24437"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ABFD1BD"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BDE1EBE" w14:textId="77777777" w:rsidR="0002006A" w:rsidRPr="00813CD9" w:rsidRDefault="0002006A" w:rsidP="00DE4E58">
            <w:pPr>
              <w:pStyle w:val="TAL"/>
            </w:pPr>
            <w:r w:rsidRPr="00813CD9">
              <w:t>NOTE 1</w:t>
            </w:r>
          </w:p>
        </w:tc>
      </w:tr>
      <w:tr w:rsidR="0002006A" w:rsidRPr="00813CD9" w14:paraId="4C46FDF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DCB06B9" w14:textId="77777777" w:rsidR="0002006A" w:rsidRPr="00813CD9" w:rsidRDefault="0002006A" w:rsidP="00DE4E58">
            <w:pPr>
              <w:pStyle w:val="TAL"/>
            </w:pPr>
            <w:r w:rsidRPr="00813CD9">
              <w:t>6.5A.2.1.5</w:t>
            </w:r>
          </w:p>
        </w:tc>
        <w:tc>
          <w:tcPr>
            <w:tcW w:w="4500" w:type="dxa"/>
            <w:tcBorders>
              <w:top w:val="single" w:sz="4" w:space="0" w:color="auto"/>
              <w:left w:val="single" w:sz="4" w:space="0" w:color="auto"/>
              <w:bottom w:val="single" w:sz="4" w:space="0" w:color="auto"/>
              <w:right w:val="single" w:sz="4" w:space="0" w:color="auto"/>
            </w:tcBorders>
            <w:hideMark/>
          </w:tcPr>
          <w:p w14:paraId="60CDA94B" w14:textId="77777777" w:rsidR="0002006A" w:rsidRPr="00813CD9" w:rsidRDefault="0002006A" w:rsidP="00DE4E58">
            <w:pPr>
              <w:pStyle w:val="TAL"/>
            </w:pPr>
            <w:r w:rsidRPr="00813CD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4CE48407"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5A9DBF4"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681090"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3500D9A"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12683A5"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D951B59" w14:textId="77777777" w:rsidR="0002006A" w:rsidRPr="00813CD9" w:rsidRDefault="0002006A" w:rsidP="00DE4E58">
            <w:pPr>
              <w:pStyle w:val="TAL"/>
            </w:pPr>
            <w:r w:rsidRPr="00813CD9">
              <w:t>NOTE 1</w:t>
            </w:r>
          </w:p>
        </w:tc>
      </w:tr>
      <w:tr w:rsidR="0002006A" w:rsidRPr="00813CD9" w14:paraId="01131CE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A8A0EB9" w14:textId="77777777" w:rsidR="0002006A" w:rsidRPr="00813CD9" w:rsidRDefault="0002006A" w:rsidP="00DE4E58">
            <w:pPr>
              <w:pStyle w:val="TAL"/>
            </w:pPr>
            <w:r w:rsidRPr="00813CD9">
              <w:t>6.5A.2.1.6</w:t>
            </w:r>
          </w:p>
        </w:tc>
        <w:tc>
          <w:tcPr>
            <w:tcW w:w="4500" w:type="dxa"/>
            <w:tcBorders>
              <w:top w:val="single" w:sz="4" w:space="0" w:color="auto"/>
              <w:left w:val="single" w:sz="4" w:space="0" w:color="auto"/>
              <w:bottom w:val="single" w:sz="4" w:space="0" w:color="auto"/>
              <w:right w:val="single" w:sz="4" w:space="0" w:color="auto"/>
            </w:tcBorders>
            <w:hideMark/>
          </w:tcPr>
          <w:p w14:paraId="7D63C42B" w14:textId="77777777" w:rsidR="0002006A" w:rsidRPr="00813CD9" w:rsidRDefault="0002006A" w:rsidP="00DE4E58">
            <w:pPr>
              <w:pStyle w:val="TAL"/>
            </w:pPr>
            <w:r w:rsidRPr="00813CD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7699436"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67DFB8"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3FE5250"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EA890F1"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3CD4B22"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5C85288" w14:textId="77777777" w:rsidR="0002006A" w:rsidRPr="00813CD9" w:rsidRDefault="0002006A" w:rsidP="00DE4E58">
            <w:pPr>
              <w:pStyle w:val="TAL"/>
            </w:pPr>
            <w:r w:rsidRPr="00813CD9">
              <w:t>NOTE 1</w:t>
            </w:r>
          </w:p>
        </w:tc>
      </w:tr>
      <w:tr w:rsidR="0002006A" w:rsidRPr="00813CD9" w14:paraId="4A9D8CF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5496AB1" w14:textId="77777777" w:rsidR="0002006A" w:rsidRPr="00813CD9" w:rsidRDefault="0002006A" w:rsidP="00DE4E58">
            <w:pPr>
              <w:pStyle w:val="TAL"/>
            </w:pPr>
            <w:r w:rsidRPr="00813CD9">
              <w:t>6.5A.2.1.7</w:t>
            </w:r>
          </w:p>
        </w:tc>
        <w:tc>
          <w:tcPr>
            <w:tcW w:w="4500" w:type="dxa"/>
            <w:tcBorders>
              <w:top w:val="single" w:sz="4" w:space="0" w:color="auto"/>
              <w:left w:val="single" w:sz="4" w:space="0" w:color="auto"/>
              <w:bottom w:val="single" w:sz="4" w:space="0" w:color="auto"/>
              <w:right w:val="single" w:sz="4" w:space="0" w:color="auto"/>
            </w:tcBorders>
            <w:hideMark/>
          </w:tcPr>
          <w:p w14:paraId="7C8EE3C9" w14:textId="77777777" w:rsidR="0002006A" w:rsidRPr="00813CD9" w:rsidRDefault="0002006A" w:rsidP="00DE4E58">
            <w:pPr>
              <w:pStyle w:val="TAL"/>
            </w:pPr>
            <w:r w:rsidRPr="00813CD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10C5995F"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7999507"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F6D3E8"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D2C451E"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66487E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BFB55C" w14:textId="77777777" w:rsidR="0002006A" w:rsidRPr="00813CD9" w:rsidRDefault="0002006A" w:rsidP="00DE4E58">
            <w:pPr>
              <w:pStyle w:val="TAL"/>
            </w:pPr>
            <w:r w:rsidRPr="00813CD9">
              <w:t>NOTE 1</w:t>
            </w:r>
          </w:p>
        </w:tc>
      </w:tr>
      <w:tr w:rsidR="0002006A" w:rsidRPr="00813CD9" w14:paraId="3C94730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93509F1" w14:textId="77777777" w:rsidR="0002006A" w:rsidRPr="00813CD9" w:rsidRDefault="0002006A" w:rsidP="00DE4E58">
            <w:pPr>
              <w:pStyle w:val="TAL"/>
            </w:pPr>
            <w:r w:rsidRPr="00813CD9">
              <w:t>6.5A.2.2.1</w:t>
            </w:r>
          </w:p>
        </w:tc>
        <w:tc>
          <w:tcPr>
            <w:tcW w:w="4500" w:type="dxa"/>
            <w:tcBorders>
              <w:top w:val="single" w:sz="4" w:space="0" w:color="auto"/>
              <w:left w:val="single" w:sz="4" w:space="0" w:color="auto"/>
              <w:bottom w:val="single" w:sz="4" w:space="0" w:color="auto"/>
              <w:right w:val="single" w:sz="4" w:space="0" w:color="auto"/>
            </w:tcBorders>
            <w:hideMark/>
          </w:tcPr>
          <w:p w14:paraId="22CB16DA" w14:textId="77777777" w:rsidR="0002006A" w:rsidRPr="00813CD9" w:rsidRDefault="0002006A" w:rsidP="00DE4E58">
            <w:pPr>
              <w:pStyle w:val="TAL"/>
            </w:pPr>
            <w:r w:rsidRPr="00813CD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64387ACA"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5CB902A"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D6693F7"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3475C78"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3B35D7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31520B4" w14:textId="77777777" w:rsidR="0002006A" w:rsidRPr="00813CD9" w:rsidRDefault="0002006A" w:rsidP="00DE4E58">
            <w:pPr>
              <w:pStyle w:val="TAL"/>
              <w:rPr>
                <w:rFonts w:eastAsia="SimSun"/>
                <w:lang w:eastAsia="zh-CN"/>
              </w:rPr>
            </w:pPr>
            <w:r w:rsidRPr="00813CD9">
              <w:rPr>
                <w:rFonts w:eastAsia="SimSun"/>
                <w:lang w:eastAsia="zh-CN"/>
              </w:rPr>
              <w:t>Skip TC 6.5A.2.2.1 if UE supports NSA and TS 38.521-3 TC 6.5B.2.4.3_1.1 has been executed.</w:t>
            </w:r>
          </w:p>
        </w:tc>
      </w:tr>
      <w:tr w:rsidR="0002006A" w:rsidRPr="00813CD9" w14:paraId="5AC80ED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60CD07F" w14:textId="77777777" w:rsidR="0002006A" w:rsidRPr="00813CD9" w:rsidRDefault="0002006A" w:rsidP="00DE4E58">
            <w:pPr>
              <w:pStyle w:val="TAL"/>
              <w:rPr>
                <w:rFonts w:eastAsiaTheme="minorEastAsia"/>
              </w:rPr>
            </w:pPr>
            <w:r w:rsidRPr="00813CD9">
              <w:t>6.5A.2.2.2</w:t>
            </w:r>
          </w:p>
        </w:tc>
        <w:tc>
          <w:tcPr>
            <w:tcW w:w="4500" w:type="dxa"/>
            <w:tcBorders>
              <w:top w:val="single" w:sz="4" w:space="0" w:color="auto"/>
              <w:left w:val="single" w:sz="4" w:space="0" w:color="auto"/>
              <w:bottom w:val="single" w:sz="4" w:space="0" w:color="auto"/>
              <w:right w:val="single" w:sz="4" w:space="0" w:color="auto"/>
            </w:tcBorders>
            <w:hideMark/>
          </w:tcPr>
          <w:p w14:paraId="54A75786" w14:textId="77777777" w:rsidR="0002006A" w:rsidRPr="00813CD9" w:rsidRDefault="0002006A" w:rsidP="00DE4E58">
            <w:pPr>
              <w:pStyle w:val="TAL"/>
            </w:pPr>
            <w:r w:rsidRPr="00813CD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32D5A325"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8E098C2"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512DE7"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45AF88C"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0FDCFA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41312E1" w14:textId="77777777" w:rsidR="0002006A" w:rsidRPr="00813CD9" w:rsidRDefault="0002006A" w:rsidP="00DE4E58">
            <w:pPr>
              <w:pStyle w:val="TAL"/>
              <w:rPr>
                <w:rFonts w:eastAsia="SimSun"/>
                <w:lang w:eastAsia="zh-CN"/>
              </w:rPr>
            </w:pPr>
            <w:r w:rsidRPr="00813CD9">
              <w:rPr>
                <w:rFonts w:eastAsia="SimSun"/>
                <w:lang w:eastAsia="zh-CN"/>
              </w:rPr>
              <w:t>Skip TC 6.5A.2.2.2 if UE supports NSA and TS 38.521-3 TC 6.5B.2.4.3_1.2 has been executed.</w:t>
            </w:r>
          </w:p>
        </w:tc>
      </w:tr>
      <w:tr w:rsidR="0002006A" w:rsidRPr="00813CD9" w14:paraId="5E870AB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7EE246C" w14:textId="77777777" w:rsidR="0002006A" w:rsidRPr="00813CD9" w:rsidRDefault="0002006A" w:rsidP="00DE4E58">
            <w:pPr>
              <w:pStyle w:val="TAL"/>
              <w:rPr>
                <w:rFonts w:eastAsiaTheme="minorEastAsia"/>
              </w:rPr>
            </w:pPr>
            <w:r w:rsidRPr="00813CD9">
              <w:t>6.5A.2.2.3</w:t>
            </w:r>
          </w:p>
        </w:tc>
        <w:tc>
          <w:tcPr>
            <w:tcW w:w="4500" w:type="dxa"/>
            <w:tcBorders>
              <w:top w:val="single" w:sz="4" w:space="0" w:color="auto"/>
              <w:left w:val="single" w:sz="4" w:space="0" w:color="auto"/>
              <w:bottom w:val="single" w:sz="4" w:space="0" w:color="auto"/>
              <w:right w:val="single" w:sz="4" w:space="0" w:color="auto"/>
            </w:tcBorders>
            <w:hideMark/>
          </w:tcPr>
          <w:p w14:paraId="15F826AB" w14:textId="77777777" w:rsidR="0002006A" w:rsidRPr="00813CD9" w:rsidRDefault="0002006A" w:rsidP="00DE4E58">
            <w:pPr>
              <w:pStyle w:val="TAL"/>
            </w:pPr>
            <w:r w:rsidRPr="00813CD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BF02305"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7C59CB"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8DBF01"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E53F63"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0BD9162"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37F1CF8" w14:textId="77777777" w:rsidR="0002006A" w:rsidRPr="00813CD9" w:rsidRDefault="0002006A" w:rsidP="00DE4E58">
            <w:pPr>
              <w:pStyle w:val="TAL"/>
              <w:rPr>
                <w:rFonts w:eastAsia="SimSun"/>
                <w:lang w:eastAsia="zh-CN"/>
              </w:rPr>
            </w:pPr>
            <w:r w:rsidRPr="00813CD9">
              <w:rPr>
                <w:rFonts w:eastAsia="SimSun"/>
                <w:lang w:eastAsia="zh-CN"/>
              </w:rPr>
              <w:t>Skip TC 6.5A.2.2.3 if UE supports NSA and TS 38.521-3 TC 6.5B.2.4.3_1.3 has been executed.</w:t>
            </w:r>
          </w:p>
        </w:tc>
      </w:tr>
      <w:tr w:rsidR="0002006A" w:rsidRPr="00813CD9" w14:paraId="3663AC1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DB215C4" w14:textId="77777777" w:rsidR="0002006A" w:rsidRPr="00813CD9" w:rsidRDefault="0002006A" w:rsidP="00DE4E58">
            <w:pPr>
              <w:pStyle w:val="TAL"/>
              <w:rPr>
                <w:rFonts w:eastAsiaTheme="minorEastAsia"/>
              </w:rPr>
            </w:pPr>
            <w:r w:rsidRPr="00813CD9">
              <w:t>6.5A.2.2.4</w:t>
            </w:r>
          </w:p>
        </w:tc>
        <w:tc>
          <w:tcPr>
            <w:tcW w:w="4500" w:type="dxa"/>
            <w:tcBorders>
              <w:top w:val="single" w:sz="4" w:space="0" w:color="auto"/>
              <w:left w:val="single" w:sz="4" w:space="0" w:color="auto"/>
              <w:bottom w:val="single" w:sz="4" w:space="0" w:color="auto"/>
              <w:right w:val="single" w:sz="4" w:space="0" w:color="auto"/>
            </w:tcBorders>
            <w:hideMark/>
          </w:tcPr>
          <w:p w14:paraId="33FA0EDE" w14:textId="77777777" w:rsidR="0002006A" w:rsidRPr="00813CD9" w:rsidRDefault="0002006A" w:rsidP="00DE4E58">
            <w:pPr>
              <w:pStyle w:val="TAL"/>
            </w:pPr>
            <w:r w:rsidRPr="00813CD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B192E7F"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0197B6E"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A0F4C4"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5DAD9D2"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7E3263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03E7036" w14:textId="77777777" w:rsidR="0002006A" w:rsidRPr="00813CD9" w:rsidRDefault="0002006A" w:rsidP="00DE4E58">
            <w:pPr>
              <w:pStyle w:val="TAL"/>
            </w:pPr>
            <w:r w:rsidRPr="00813CD9">
              <w:t>NOTE 1</w:t>
            </w:r>
          </w:p>
        </w:tc>
      </w:tr>
      <w:tr w:rsidR="0002006A" w:rsidRPr="00813CD9" w14:paraId="2CC3286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8CE04D0" w14:textId="77777777" w:rsidR="0002006A" w:rsidRPr="00813CD9" w:rsidRDefault="0002006A" w:rsidP="00DE4E58">
            <w:pPr>
              <w:pStyle w:val="TAL"/>
            </w:pPr>
            <w:r w:rsidRPr="00813CD9">
              <w:t>6.5A.2.2.5</w:t>
            </w:r>
          </w:p>
        </w:tc>
        <w:tc>
          <w:tcPr>
            <w:tcW w:w="4500" w:type="dxa"/>
            <w:tcBorders>
              <w:top w:val="single" w:sz="4" w:space="0" w:color="auto"/>
              <w:left w:val="single" w:sz="4" w:space="0" w:color="auto"/>
              <w:bottom w:val="single" w:sz="4" w:space="0" w:color="auto"/>
              <w:right w:val="single" w:sz="4" w:space="0" w:color="auto"/>
            </w:tcBorders>
            <w:hideMark/>
          </w:tcPr>
          <w:p w14:paraId="029B6F37" w14:textId="77777777" w:rsidR="0002006A" w:rsidRPr="00813CD9" w:rsidRDefault="0002006A" w:rsidP="00DE4E58">
            <w:pPr>
              <w:pStyle w:val="TAL"/>
            </w:pPr>
            <w:r w:rsidRPr="00813CD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00647AE"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BF8A89E"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698E09"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7AEAE6"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7926EA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7AC6C49" w14:textId="77777777" w:rsidR="0002006A" w:rsidRPr="00813CD9" w:rsidRDefault="0002006A" w:rsidP="00DE4E58">
            <w:pPr>
              <w:pStyle w:val="TAL"/>
            </w:pPr>
            <w:r w:rsidRPr="00813CD9">
              <w:t>NOTE 1</w:t>
            </w:r>
          </w:p>
        </w:tc>
      </w:tr>
      <w:tr w:rsidR="0002006A" w:rsidRPr="00813CD9" w14:paraId="2B75136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5F0CE74" w14:textId="77777777" w:rsidR="0002006A" w:rsidRPr="00813CD9" w:rsidRDefault="0002006A" w:rsidP="00DE4E58">
            <w:pPr>
              <w:pStyle w:val="TAL"/>
            </w:pPr>
            <w:r w:rsidRPr="00813CD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122D2158" w14:textId="77777777" w:rsidR="0002006A" w:rsidRPr="00813CD9" w:rsidRDefault="0002006A" w:rsidP="00DE4E58">
            <w:pPr>
              <w:pStyle w:val="TAL"/>
            </w:pPr>
            <w:r w:rsidRPr="00813CD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6864E157"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125C58A"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117E712"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087043"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7C78DB3"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93D591" w14:textId="77777777" w:rsidR="0002006A" w:rsidRPr="00813CD9" w:rsidRDefault="0002006A" w:rsidP="00DE4E58">
            <w:pPr>
              <w:pStyle w:val="TAL"/>
            </w:pPr>
            <w:r w:rsidRPr="00813CD9">
              <w:t>NOTE 1</w:t>
            </w:r>
          </w:p>
        </w:tc>
      </w:tr>
      <w:tr w:rsidR="0002006A" w:rsidRPr="00813CD9" w14:paraId="4860565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576872C" w14:textId="77777777" w:rsidR="0002006A" w:rsidRPr="00813CD9" w:rsidRDefault="0002006A" w:rsidP="00DE4E58">
            <w:pPr>
              <w:pStyle w:val="TAL"/>
            </w:pPr>
            <w:r w:rsidRPr="00813CD9">
              <w:t>6.5A.2.2.7</w:t>
            </w:r>
          </w:p>
        </w:tc>
        <w:tc>
          <w:tcPr>
            <w:tcW w:w="4500" w:type="dxa"/>
            <w:tcBorders>
              <w:top w:val="single" w:sz="4" w:space="0" w:color="auto"/>
              <w:left w:val="single" w:sz="4" w:space="0" w:color="auto"/>
              <w:bottom w:val="single" w:sz="4" w:space="0" w:color="auto"/>
              <w:right w:val="single" w:sz="4" w:space="0" w:color="auto"/>
            </w:tcBorders>
            <w:hideMark/>
          </w:tcPr>
          <w:p w14:paraId="6F2C8FA1" w14:textId="77777777" w:rsidR="0002006A" w:rsidRPr="00813CD9" w:rsidRDefault="0002006A" w:rsidP="00DE4E58">
            <w:pPr>
              <w:pStyle w:val="TAL"/>
            </w:pPr>
            <w:r w:rsidRPr="00813CD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B8EFBDE"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761282C"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54F067C"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3B8AF79"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F30621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2EE6FD" w14:textId="77777777" w:rsidR="0002006A" w:rsidRPr="00813CD9" w:rsidRDefault="0002006A" w:rsidP="00DE4E58">
            <w:pPr>
              <w:pStyle w:val="TAL"/>
            </w:pPr>
            <w:r w:rsidRPr="00813CD9">
              <w:t>NOTE 1</w:t>
            </w:r>
          </w:p>
        </w:tc>
      </w:tr>
      <w:tr w:rsidR="0002006A" w:rsidRPr="00813CD9" w14:paraId="544FF86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2DC5C89" w14:textId="77777777" w:rsidR="0002006A" w:rsidRPr="00813CD9" w:rsidRDefault="0002006A" w:rsidP="00DE4E58">
            <w:pPr>
              <w:pStyle w:val="TAL"/>
            </w:pPr>
            <w:r w:rsidRPr="00813CD9">
              <w:t>6.5A.3.1.1</w:t>
            </w:r>
          </w:p>
        </w:tc>
        <w:tc>
          <w:tcPr>
            <w:tcW w:w="4500" w:type="dxa"/>
            <w:tcBorders>
              <w:top w:val="single" w:sz="4" w:space="0" w:color="auto"/>
              <w:left w:val="single" w:sz="4" w:space="0" w:color="auto"/>
              <w:bottom w:val="single" w:sz="4" w:space="0" w:color="auto"/>
              <w:right w:val="single" w:sz="4" w:space="0" w:color="auto"/>
            </w:tcBorders>
            <w:hideMark/>
          </w:tcPr>
          <w:p w14:paraId="4AD6B7F4" w14:textId="77777777" w:rsidR="0002006A" w:rsidRPr="00813CD9" w:rsidRDefault="0002006A" w:rsidP="00DE4E58">
            <w:pPr>
              <w:pStyle w:val="TAL"/>
            </w:pPr>
            <w:r w:rsidRPr="00813CD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A5BF0B8"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2E9DF5"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6E950D"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58CD6B"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5CD567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17AEFD8" w14:textId="77777777" w:rsidR="0002006A" w:rsidRPr="00813CD9" w:rsidRDefault="0002006A" w:rsidP="00DE4E58">
            <w:pPr>
              <w:pStyle w:val="TAL"/>
              <w:rPr>
                <w:rFonts w:eastAsia="SimSun"/>
                <w:lang w:eastAsia="zh-CN"/>
              </w:rPr>
            </w:pPr>
            <w:r w:rsidRPr="00813CD9">
              <w:rPr>
                <w:rFonts w:eastAsia="SimSun"/>
                <w:lang w:eastAsia="zh-CN"/>
              </w:rPr>
              <w:t>Skip TC 6.5A.3.1.1 if UE supports NSA and TS 38.521-3 TC 6.5B.3.4.1_1.1 has been executed.</w:t>
            </w:r>
          </w:p>
        </w:tc>
      </w:tr>
      <w:tr w:rsidR="0002006A" w:rsidRPr="00813CD9" w14:paraId="22327A7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AFA47F7" w14:textId="77777777" w:rsidR="0002006A" w:rsidRPr="00813CD9" w:rsidRDefault="0002006A" w:rsidP="00DE4E58">
            <w:pPr>
              <w:pStyle w:val="TAL"/>
              <w:rPr>
                <w:rFonts w:eastAsiaTheme="minorEastAsia"/>
              </w:rPr>
            </w:pPr>
            <w:r w:rsidRPr="00813CD9">
              <w:t>6.5A.3.1.2</w:t>
            </w:r>
          </w:p>
        </w:tc>
        <w:tc>
          <w:tcPr>
            <w:tcW w:w="4500" w:type="dxa"/>
            <w:tcBorders>
              <w:top w:val="single" w:sz="4" w:space="0" w:color="auto"/>
              <w:left w:val="single" w:sz="4" w:space="0" w:color="auto"/>
              <w:bottom w:val="single" w:sz="4" w:space="0" w:color="auto"/>
              <w:right w:val="single" w:sz="4" w:space="0" w:color="auto"/>
            </w:tcBorders>
            <w:hideMark/>
          </w:tcPr>
          <w:p w14:paraId="0EA78475" w14:textId="77777777" w:rsidR="0002006A" w:rsidRPr="00813CD9" w:rsidRDefault="0002006A" w:rsidP="00DE4E58">
            <w:pPr>
              <w:pStyle w:val="TAL"/>
            </w:pPr>
            <w:r w:rsidRPr="00813CD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B91390C"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465236"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DCC94B8"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722C0A"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3104343"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1F1540F" w14:textId="77777777" w:rsidR="0002006A" w:rsidRPr="00813CD9" w:rsidRDefault="0002006A" w:rsidP="00DE4E58">
            <w:pPr>
              <w:pStyle w:val="TAL"/>
              <w:rPr>
                <w:rFonts w:eastAsia="SimSun"/>
                <w:lang w:eastAsia="zh-CN"/>
              </w:rPr>
            </w:pPr>
            <w:r w:rsidRPr="00813CD9">
              <w:rPr>
                <w:rFonts w:eastAsia="SimSun"/>
                <w:lang w:eastAsia="zh-CN"/>
              </w:rPr>
              <w:t>Skip TC 6.5A.3.1.2 if UE supports NSA and TS 38.521-3 TC 6.5B.3.4.1_1.2 has been executed.</w:t>
            </w:r>
          </w:p>
        </w:tc>
      </w:tr>
      <w:tr w:rsidR="0002006A" w:rsidRPr="00813CD9" w14:paraId="0375082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5904DB3" w14:textId="77777777" w:rsidR="0002006A" w:rsidRPr="00813CD9" w:rsidRDefault="0002006A" w:rsidP="00DE4E58">
            <w:pPr>
              <w:pStyle w:val="TAL"/>
              <w:rPr>
                <w:rFonts w:eastAsiaTheme="minorEastAsia"/>
              </w:rPr>
            </w:pPr>
            <w:r w:rsidRPr="00813CD9">
              <w:t>6.5A.3.1.3</w:t>
            </w:r>
          </w:p>
        </w:tc>
        <w:tc>
          <w:tcPr>
            <w:tcW w:w="4500" w:type="dxa"/>
            <w:tcBorders>
              <w:top w:val="single" w:sz="4" w:space="0" w:color="auto"/>
              <w:left w:val="single" w:sz="4" w:space="0" w:color="auto"/>
              <w:bottom w:val="single" w:sz="4" w:space="0" w:color="auto"/>
              <w:right w:val="single" w:sz="4" w:space="0" w:color="auto"/>
            </w:tcBorders>
            <w:hideMark/>
          </w:tcPr>
          <w:p w14:paraId="0C016DD3" w14:textId="77777777" w:rsidR="0002006A" w:rsidRPr="00813CD9" w:rsidRDefault="0002006A" w:rsidP="00DE4E58">
            <w:pPr>
              <w:pStyle w:val="TAL"/>
            </w:pPr>
            <w:r w:rsidRPr="00813CD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DDEE80F"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B7947F6"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6CA9144"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433C2EF"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0CA0D83"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2752765" w14:textId="77777777" w:rsidR="0002006A" w:rsidRPr="00813CD9" w:rsidRDefault="0002006A" w:rsidP="00DE4E58">
            <w:pPr>
              <w:pStyle w:val="TAL"/>
              <w:rPr>
                <w:rFonts w:eastAsia="SimSun"/>
                <w:lang w:eastAsia="zh-CN"/>
              </w:rPr>
            </w:pPr>
            <w:r w:rsidRPr="00813CD9">
              <w:rPr>
                <w:rFonts w:eastAsia="SimSun"/>
                <w:lang w:eastAsia="zh-CN"/>
              </w:rPr>
              <w:t>Skip TC 6.5A.3.1.3 if UE supports NSA and TS 38.521-3 TC 6.5B.3.4.1_1.3 has been executed.</w:t>
            </w:r>
          </w:p>
        </w:tc>
      </w:tr>
      <w:tr w:rsidR="0002006A" w:rsidRPr="00813CD9" w14:paraId="5F9CF31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BC5F444" w14:textId="77777777" w:rsidR="0002006A" w:rsidRPr="00813CD9" w:rsidRDefault="0002006A" w:rsidP="00DE4E58">
            <w:pPr>
              <w:pStyle w:val="TAL"/>
              <w:rPr>
                <w:rFonts w:eastAsiaTheme="minorEastAsia"/>
              </w:rPr>
            </w:pPr>
            <w:r w:rsidRPr="00813CD9">
              <w:t>6.5A.3.1.4</w:t>
            </w:r>
          </w:p>
        </w:tc>
        <w:tc>
          <w:tcPr>
            <w:tcW w:w="4500" w:type="dxa"/>
            <w:tcBorders>
              <w:top w:val="single" w:sz="4" w:space="0" w:color="auto"/>
              <w:left w:val="single" w:sz="4" w:space="0" w:color="auto"/>
              <w:bottom w:val="single" w:sz="4" w:space="0" w:color="auto"/>
              <w:right w:val="single" w:sz="4" w:space="0" w:color="auto"/>
            </w:tcBorders>
            <w:hideMark/>
          </w:tcPr>
          <w:p w14:paraId="3438AE78" w14:textId="77777777" w:rsidR="0002006A" w:rsidRPr="00813CD9" w:rsidRDefault="0002006A" w:rsidP="00DE4E58">
            <w:pPr>
              <w:pStyle w:val="TAL"/>
            </w:pPr>
            <w:r w:rsidRPr="00813CD9">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D89FC4B"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1A0CD1F"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0E9EC1E"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13E3D0"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B175CC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A4F4F2B" w14:textId="77777777" w:rsidR="0002006A" w:rsidRPr="00813CD9" w:rsidRDefault="0002006A" w:rsidP="00DE4E58">
            <w:pPr>
              <w:pStyle w:val="TAL"/>
            </w:pPr>
          </w:p>
        </w:tc>
      </w:tr>
      <w:tr w:rsidR="0002006A" w:rsidRPr="00813CD9" w14:paraId="57ED3C0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325DA33" w14:textId="77777777" w:rsidR="0002006A" w:rsidRPr="00813CD9" w:rsidRDefault="0002006A" w:rsidP="00DE4E58">
            <w:pPr>
              <w:pStyle w:val="TAL"/>
            </w:pPr>
            <w:r w:rsidRPr="00813CD9">
              <w:t>6.5A.3.1.5</w:t>
            </w:r>
          </w:p>
        </w:tc>
        <w:tc>
          <w:tcPr>
            <w:tcW w:w="4500" w:type="dxa"/>
            <w:tcBorders>
              <w:top w:val="single" w:sz="4" w:space="0" w:color="auto"/>
              <w:left w:val="single" w:sz="4" w:space="0" w:color="auto"/>
              <w:bottom w:val="single" w:sz="4" w:space="0" w:color="auto"/>
              <w:right w:val="single" w:sz="4" w:space="0" w:color="auto"/>
            </w:tcBorders>
            <w:hideMark/>
          </w:tcPr>
          <w:p w14:paraId="7E309623" w14:textId="77777777" w:rsidR="0002006A" w:rsidRPr="00813CD9" w:rsidRDefault="0002006A" w:rsidP="00DE4E58">
            <w:pPr>
              <w:pStyle w:val="TAL"/>
            </w:pPr>
            <w:r w:rsidRPr="00813CD9">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8FCC516"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21A6F3"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0E7678"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7E3AA4B"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408CAC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057EB5D" w14:textId="77777777" w:rsidR="0002006A" w:rsidRPr="00813CD9" w:rsidRDefault="0002006A" w:rsidP="00DE4E58">
            <w:pPr>
              <w:pStyle w:val="TAL"/>
            </w:pPr>
          </w:p>
        </w:tc>
      </w:tr>
      <w:tr w:rsidR="0002006A" w:rsidRPr="00813CD9" w14:paraId="5A49043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324D24D" w14:textId="77777777" w:rsidR="0002006A" w:rsidRPr="00813CD9" w:rsidRDefault="0002006A" w:rsidP="00DE4E58">
            <w:pPr>
              <w:pStyle w:val="TAL"/>
            </w:pPr>
            <w:r w:rsidRPr="00813CD9">
              <w:t>6.5A.3.1.6</w:t>
            </w:r>
          </w:p>
        </w:tc>
        <w:tc>
          <w:tcPr>
            <w:tcW w:w="4500" w:type="dxa"/>
            <w:tcBorders>
              <w:top w:val="single" w:sz="4" w:space="0" w:color="auto"/>
              <w:left w:val="single" w:sz="4" w:space="0" w:color="auto"/>
              <w:bottom w:val="single" w:sz="4" w:space="0" w:color="auto"/>
              <w:right w:val="single" w:sz="4" w:space="0" w:color="auto"/>
            </w:tcBorders>
            <w:hideMark/>
          </w:tcPr>
          <w:p w14:paraId="76A4B42D" w14:textId="77777777" w:rsidR="0002006A" w:rsidRPr="00813CD9" w:rsidRDefault="0002006A" w:rsidP="00DE4E58">
            <w:pPr>
              <w:pStyle w:val="TAL"/>
            </w:pPr>
            <w:r w:rsidRPr="00813CD9">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7A12B3E"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D04BDF7"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9F8A1C4"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262D1EB"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41BE59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D4279D7" w14:textId="77777777" w:rsidR="0002006A" w:rsidRPr="00813CD9" w:rsidRDefault="0002006A" w:rsidP="00DE4E58">
            <w:pPr>
              <w:pStyle w:val="TAL"/>
            </w:pPr>
          </w:p>
        </w:tc>
      </w:tr>
      <w:tr w:rsidR="0002006A" w:rsidRPr="00813CD9" w14:paraId="78E3A7C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E34C83E" w14:textId="77777777" w:rsidR="0002006A" w:rsidRPr="00813CD9" w:rsidRDefault="0002006A" w:rsidP="00DE4E58">
            <w:pPr>
              <w:pStyle w:val="TAL"/>
            </w:pPr>
            <w:r w:rsidRPr="00813CD9">
              <w:t>6.5A.3.1.7</w:t>
            </w:r>
          </w:p>
        </w:tc>
        <w:tc>
          <w:tcPr>
            <w:tcW w:w="4500" w:type="dxa"/>
            <w:tcBorders>
              <w:top w:val="single" w:sz="4" w:space="0" w:color="auto"/>
              <w:left w:val="single" w:sz="4" w:space="0" w:color="auto"/>
              <w:bottom w:val="single" w:sz="4" w:space="0" w:color="auto"/>
              <w:right w:val="single" w:sz="4" w:space="0" w:color="auto"/>
            </w:tcBorders>
            <w:hideMark/>
          </w:tcPr>
          <w:p w14:paraId="09F2C6D2" w14:textId="77777777" w:rsidR="0002006A" w:rsidRPr="00813CD9" w:rsidRDefault="0002006A" w:rsidP="00DE4E58">
            <w:pPr>
              <w:pStyle w:val="TAL"/>
            </w:pPr>
            <w:r w:rsidRPr="00813CD9">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1C22707"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600EFC"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02BB26A"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7685051"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7DE1C0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EE601E6" w14:textId="77777777" w:rsidR="0002006A" w:rsidRPr="00813CD9" w:rsidRDefault="0002006A" w:rsidP="00DE4E58">
            <w:pPr>
              <w:pStyle w:val="TAL"/>
            </w:pPr>
          </w:p>
        </w:tc>
      </w:tr>
      <w:tr w:rsidR="0002006A" w:rsidRPr="00813CD9" w14:paraId="6E7E840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0A935BE" w14:textId="77777777" w:rsidR="0002006A" w:rsidRPr="00813CD9" w:rsidRDefault="0002006A" w:rsidP="00DE4E58">
            <w:pPr>
              <w:pStyle w:val="TAL"/>
            </w:pPr>
            <w:r w:rsidRPr="00813CD9">
              <w:t>6.5A.3.2.1</w:t>
            </w:r>
          </w:p>
        </w:tc>
        <w:tc>
          <w:tcPr>
            <w:tcW w:w="4500" w:type="dxa"/>
            <w:tcBorders>
              <w:top w:val="single" w:sz="4" w:space="0" w:color="auto"/>
              <w:left w:val="single" w:sz="4" w:space="0" w:color="auto"/>
              <w:bottom w:val="single" w:sz="4" w:space="0" w:color="auto"/>
              <w:right w:val="single" w:sz="4" w:space="0" w:color="auto"/>
            </w:tcBorders>
            <w:hideMark/>
          </w:tcPr>
          <w:p w14:paraId="067FA4F3" w14:textId="77777777" w:rsidR="0002006A" w:rsidRPr="00813CD9" w:rsidRDefault="0002006A" w:rsidP="00DE4E58">
            <w:pPr>
              <w:pStyle w:val="TAL"/>
            </w:pPr>
            <w:r w:rsidRPr="00813CD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9E7B978"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C31D76" w14:textId="77777777" w:rsidR="0002006A" w:rsidRPr="00813CD9" w:rsidRDefault="0002006A" w:rsidP="00DE4E58">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D4E3526" w14:textId="77777777" w:rsidR="0002006A" w:rsidRPr="00813CD9" w:rsidRDefault="0002006A" w:rsidP="00DE4E58">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C59C141" w14:textId="77777777" w:rsidR="0002006A" w:rsidRPr="00813CD9" w:rsidRDefault="0002006A" w:rsidP="00DE4E58">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2A57BB4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2B82C0C" w14:textId="77777777" w:rsidR="0002006A" w:rsidRPr="00813CD9" w:rsidRDefault="0002006A" w:rsidP="00DE4E58">
            <w:pPr>
              <w:pStyle w:val="TAL"/>
            </w:pPr>
            <w:r w:rsidRPr="00813CD9">
              <w:rPr>
                <w:rFonts w:eastAsia="SimSun"/>
                <w:lang w:eastAsia="zh-CN"/>
              </w:rPr>
              <w:t>Skip TC 6.5A.3.2.1 if UE supports NSA and TS 38.521-3 TC 6.5B.3.4.2_1.1 has been executed.</w:t>
            </w:r>
          </w:p>
        </w:tc>
      </w:tr>
      <w:tr w:rsidR="0002006A" w:rsidRPr="00813CD9" w14:paraId="5C7C4B7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69AE453" w14:textId="77777777" w:rsidR="0002006A" w:rsidRPr="00813CD9" w:rsidRDefault="0002006A" w:rsidP="00DE4E58">
            <w:pPr>
              <w:pStyle w:val="TAL"/>
            </w:pPr>
            <w:r w:rsidRPr="00813CD9">
              <w:t>6.5A.3.2.2</w:t>
            </w:r>
          </w:p>
        </w:tc>
        <w:tc>
          <w:tcPr>
            <w:tcW w:w="4500" w:type="dxa"/>
            <w:tcBorders>
              <w:top w:val="single" w:sz="4" w:space="0" w:color="auto"/>
              <w:left w:val="single" w:sz="4" w:space="0" w:color="auto"/>
              <w:bottom w:val="single" w:sz="4" w:space="0" w:color="auto"/>
              <w:right w:val="single" w:sz="4" w:space="0" w:color="auto"/>
            </w:tcBorders>
            <w:hideMark/>
          </w:tcPr>
          <w:p w14:paraId="7F35F2FB" w14:textId="77777777" w:rsidR="0002006A" w:rsidRPr="00813CD9" w:rsidRDefault="0002006A" w:rsidP="00DE4E58">
            <w:pPr>
              <w:pStyle w:val="TAL"/>
            </w:pPr>
            <w:r w:rsidRPr="00813CD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53B7752D"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0173210"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4E86D2C"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3B11742"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BD63CDB"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E97D65" w14:textId="77777777" w:rsidR="0002006A" w:rsidRPr="00813CD9" w:rsidRDefault="0002006A" w:rsidP="00DE4E58">
            <w:pPr>
              <w:pStyle w:val="TAL"/>
            </w:pPr>
            <w:r w:rsidRPr="00813CD9">
              <w:rPr>
                <w:rFonts w:eastAsia="SimSun"/>
                <w:lang w:eastAsia="zh-CN"/>
              </w:rPr>
              <w:t>Skip TC 6.5A.3.2.2 if UE supports NSA and TS 38.521-3 TC 6.5B.3.4.2_1.2 has been executed.</w:t>
            </w:r>
          </w:p>
        </w:tc>
      </w:tr>
      <w:tr w:rsidR="0002006A" w:rsidRPr="00813CD9" w14:paraId="2D791C8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7679116" w14:textId="77777777" w:rsidR="0002006A" w:rsidRPr="00813CD9" w:rsidRDefault="0002006A" w:rsidP="00DE4E58">
            <w:pPr>
              <w:pStyle w:val="TAL"/>
            </w:pPr>
            <w:r w:rsidRPr="00813CD9">
              <w:lastRenderedPageBreak/>
              <w:t>6.5A.3.2.3</w:t>
            </w:r>
          </w:p>
        </w:tc>
        <w:tc>
          <w:tcPr>
            <w:tcW w:w="4500" w:type="dxa"/>
            <w:tcBorders>
              <w:top w:val="single" w:sz="4" w:space="0" w:color="auto"/>
              <w:left w:val="single" w:sz="4" w:space="0" w:color="auto"/>
              <w:bottom w:val="single" w:sz="4" w:space="0" w:color="auto"/>
              <w:right w:val="single" w:sz="4" w:space="0" w:color="auto"/>
            </w:tcBorders>
            <w:hideMark/>
          </w:tcPr>
          <w:p w14:paraId="4B35BAB4" w14:textId="77777777" w:rsidR="0002006A" w:rsidRPr="00813CD9" w:rsidRDefault="0002006A" w:rsidP="00DE4E58">
            <w:pPr>
              <w:pStyle w:val="TAL"/>
            </w:pPr>
            <w:r w:rsidRPr="00813CD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674870B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1182651"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82E077"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EA3CC7"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62A6865"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F3DD2F" w14:textId="77777777" w:rsidR="0002006A" w:rsidRPr="00813CD9" w:rsidRDefault="0002006A" w:rsidP="00DE4E58">
            <w:pPr>
              <w:pStyle w:val="TAL"/>
            </w:pPr>
            <w:r w:rsidRPr="00813CD9">
              <w:rPr>
                <w:rFonts w:eastAsia="SimSun"/>
                <w:lang w:eastAsia="zh-CN"/>
              </w:rPr>
              <w:t>Skip TC 6.5A.3.2.3 if UE supports NSA and TS 38.521-3 TC 6.5B.3.4.2_1.3 has been executed.</w:t>
            </w:r>
          </w:p>
        </w:tc>
      </w:tr>
      <w:tr w:rsidR="0002006A" w:rsidRPr="00813CD9" w14:paraId="472FCB8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A4859B0" w14:textId="77777777" w:rsidR="0002006A" w:rsidRPr="00813CD9" w:rsidRDefault="0002006A" w:rsidP="00DE4E58">
            <w:pPr>
              <w:pStyle w:val="TAL"/>
            </w:pPr>
            <w:r w:rsidRPr="00813CD9">
              <w:t>6.5A.3.2.4</w:t>
            </w:r>
          </w:p>
        </w:tc>
        <w:tc>
          <w:tcPr>
            <w:tcW w:w="4500" w:type="dxa"/>
            <w:tcBorders>
              <w:top w:val="single" w:sz="4" w:space="0" w:color="auto"/>
              <w:left w:val="single" w:sz="4" w:space="0" w:color="auto"/>
              <w:bottom w:val="single" w:sz="4" w:space="0" w:color="auto"/>
              <w:right w:val="single" w:sz="4" w:space="0" w:color="auto"/>
            </w:tcBorders>
            <w:hideMark/>
          </w:tcPr>
          <w:p w14:paraId="64A564F7" w14:textId="77777777" w:rsidR="0002006A" w:rsidRPr="00813CD9" w:rsidRDefault="0002006A" w:rsidP="00DE4E58">
            <w:pPr>
              <w:pStyle w:val="TAL"/>
            </w:pPr>
            <w:r w:rsidRPr="00813CD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381F422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238C322"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6A2AC57"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BA8043"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2D7718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E2AB35C" w14:textId="77777777" w:rsidR="0002006A" w:rsidRPr="00813CD9" w:rsidRDefault="0002006A" w:rsidP="00DE4E58">
            <w:pPr>
              <w:pStyle w:val="TAL"/>
            </w:pPr>
          </w:p>
        </w:tc>
      </w:tr>
      <w:tr w:rsidR="0002006A" w:rsidRPr="00813CD9" w14:paraId="7533A83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F9FE4AB" w14:textId="77777777" w:rsidR="0002006A" w:rsidRPr="00813CD9" w:rsidRDefault="0002006A" w:rsidP="00DE4E58">
            <w:pPr>
              <w:pStyle w:val="TAL"/>
            </w:pPr>
            <w:r w:rsidRPr="00813CD9">
              <w:t>6.5A.3.2.5</w:t>
            </w:r>
          </w:p>
        </w:tc>
        <w:tc>
          <w:tcPr>
            <w:tcW w:w="4500" w:type="dxa"/>
            <w:tcBorders>
              <w:top w:val="single" w:sz="4" w:space="0" w:color="auto"/>
              <w:left w:val="single" w:sz="4" w:space="0" w:color="auto"/>
              <w:bottom w:val="single" w:sz="4" w:space="0" w:color="auto"/>
              <w:right w:val="single" w:sz="4" w:space="0" w:color="auto"/>
            </w:tcBorders>
            <w:hideMark/>
          </w:tcPr>
          <w:p w14:paraId="041439CF" w14:textId="77777777" w:rsidR="0002006A" w:rsidRPr="00813CD9" w:rsidRDefault="0002006A" w:rsidP="00DE4E58">
            <w:pPr>
              <w:pStyle w:val="TAL"/>
            </w:pPr>
            <w:r w:rsidRPr="00813CD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6FA6AD5"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FE11C70"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0CAADD"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03A045"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D287BE9"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5269BCC" w14:textId="77777777" w:rsidR="0002006A" w:rsidRPr="00813CD9" w:rsidRDefault="0002006A" w:rsidP="00DE4E58">
            <w:pPr>
              <w:pStyle w:val="TAL"/>
            </w:pPr>
          </w:p>
        </w:tc>
      </w:tr>
      <w:tr w:rsidR="0002006A" w:rsidRPr="00813CD9" w14:paraId="62B2A05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9C92E48" w14:textId="77777777" w:rsidR="0002006A" w:rsidRPr="00813CD9" w:rsidRDefault="0002006A" w:rsidP="00DE4E58">
            <w:pPr>
              <w:pStyle w:val="TAL"/>
            </w:pPr>
            <w:r w:rsidRPr="00813CD9">
              <w:t>6.5A.3.2.6</w:t>
            </w:r>
          </w:p>
        </w:tc>
        <w:tc>
          <w:tcPr>
            <w:tcW w:w="4500" w:type="dxa"/>
            <w:tcBorders>
              <w:top w:val="single" w:sz="4" w:space="0" w:color="auto"/>
              <w:left w:val="single" w:sz="4" w:space="0" w:color="auto"/>
              <w:bottom w:val="single" w:sz="4" w:space="0" w:color="auto"/>
              <w:right w:val="single" w:sz="4" w:space="0" w:color="auto"/>
            </w:tcBorders>
            <w:hideMark/>
          </w:tcPr>
          <w:p w14:paraId="16015401" w14:textId="77777777" w:rsidR="0002006A" w:rsidRPr="00813CD9" w:rsidRDefault="0002006A" w:rsidP="00DE4E58">
            <w:pPr>
              <w:pStyle w:val="TAL"/>
            </w:pPr>
            <w:r w:rsidRPr="00813CD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4C0067A7"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69561D6"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BD7255B"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C1135D"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510A1A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A15D5A9" w14:textId="77777777" w:rsidR="0002006A" w:rsidRPr="00813CD9" w:rsidRDefault="0002006A" w:rsidP="00DE4E58">
            <w:pPr>
              <w:pStyle w:val="TAL"/>
            </w:pPr>
          </w:p>
        </w:tc>
      </w:tr>
      <w:tr w:rsidR="0002006A" w:rsidRPr="00813CD9" w14:paraId="777601C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9BF062B" w14:textId="77777777" w:rsidR="0002006A" w:rsidRPr="00813CD9" w:rsidRDefault="0002006A" w:rsidP="00DE4E58">
            <w:pPr>
              <w:pStyle w:val="TAL"/>
            </w:pPr>
            <w:r w:rsidRPr="00813CD9">
              <w:t>6.5A.3.2.7</w:t>
            </w:r>
          </w:p>
        </w:tc>
        <w:tc>
          <w:tcPr>
            <w:tcW w:w="4500" w:type="dxa"/>
            <w:tcBorders>
              <w:top w:val="single" w:sz="4" w:space="0" w:color="auto"/>
              <w:left w:val="single" w:sz="4" w:space="0" w:color="auto"/>
              <w:bottom w:val="single" w:sz="4" w:space="0" w:color="auto"/>
              <w:right w:val="single" w:sz="4" w:space="0" w:color="auto"/>
            </w:tcBorders>
            <w:hideMark/>
          </w:tcPr>
          <w:p w14:paraId="305C9F86" w14:textId="77777777" w:rsidR="0002006A" w:rsidRPr="00813CD9" w:rsidRDefault="0002006A" w:rsidP="00DE4E58">
            <w:pPr>
              <w:pStyle w:val="TAL"/>
            </w:pPr>
            <w:r w:rsidRPr="00813CD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C60B3EA"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4E308D9"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4D75BF4"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EF616D"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E797ED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604F69F" w14:textId="77777777" w:rsidR="0002006A" w:rsidRPr="00813CD9" w:rsidRDefault="0002006A" w:rsidP="00DE4E58">
            <w:pPr>
              <w:pStyle w:val="TAL"/>
            </w:pPr>
          </w:p>
        </w:tc>
      </w:tr>
      <w:tr w:rsidR="0002006A" w:rsidRPr="00813CD9" w14:paraId="0EFA50E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52F5590" w14:textId="77777777" w:rsidR="0002006A" w:rsidRPr="00813CD9" w:rsidRDefault="0002006A" w:rsidP="00DE4E58">
            <w:pPr>
              <w:pStyle w:val="TAL"/>
            </w:pPr>
            <w:r w:rsidRPr="00813CD9">
              <w:t>6.5A.3.3.1</w:t>
            </w:r>
          </w:p>
        </w:tc>
        <w:tc>
          <w:tcPr>
            <w:tcW w:w="4500" w:type="dxa"/>
            <w:tcBorders>
              <w:top w:val="single" w:sz="4" w:space="0" w:color="auto"/>
              <w:left w:val="single" w:sz="4" w:space="0" w:color="auto"/>
              <w:bottom w:val="single" w:sz="4" w:space="0" w:color="auto"/>
              <w:right w:val="single" w:sz="4" w:space="0" w:color="auto"/>
            </w:tcBorders>
            <w:hideMark/>
          </w:tcPr>
          <w:p w14:paraId="03F22B31" w14:textId="77777777" w:rsidR="0002006A" w:rsidRPr="00813CD9" w:rsidRDefault="0002006A" w:rsidP="00DE4E58">
            <w:pPr>
              <w:pStyle w:val="TAL"/>
            </w:pPr>
            <w:r w:rsidRPr="00813CD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C6F9AEA"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096F1FA" w14:textId="77777777" w:rsidR="0002006A" w:rsidRPr="00813CD9" w:rsidRDefault="0002006A" w:rsidP="00DE4E58">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9CDDE1D" w14:textId="77777777" w:rsidR="0002006A" w:rsidRPr="00813CD9" w:rsidRDefault="0002006A" w:rsidP="00DE4E58">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9CEAD4B" w14:textId="77777777" w:rsidR="0002006A" w:rsidRPr="00813CD9" w:rsidRDefault="0002006A" w:rsidP="00DE4E58">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58DAD6E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73791E" w14:textId="77777777" w:rsidR="0002006A" w:rsidRPr="00813CD9" w:rsidRDefault="0002006A" w:rsidP="00DE4E58">
            <w:pPr>
              <w:pStyle w:val="TAL"/>
            </w:pPr>
            <w:r w:rsidRPr="00813CD9">
              <w:rPr>
                <w:rFonts w:eastAsia="Malgun Gothic"/>
                <w:lang w:eastAsia="ko-KR"/>
              </w:rPr>
              <w:t>NOTE 1</w:t>
            </w:r>
          </w:p>
        </w:tc>
      </w:tr>
      <w:tr w:rsidR="0002006A" w:rsidRPr="00813CD9" w14:paraId="386D0DE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3FDD7E7" w14:textId="77777777" w:rsidR="0002006A" w:rsidRPr="00813CD9" w:rsidRDefault="0002006A" w:rsidP="00DE4E58">
            <w:pPr>
              <w:pStyle w:val="TAL"/>
            </w:pPr>
            <w:r w:rsidRPr="00813CD9">
              <w:t>6.5A.3.3.2</w:t>
            </w:r>
          </w:p>
        </w:tc>
        <w:tc>
          <w:tcPr>
            <w:tcW w:w="4500" w:type="dxa"/>
            <w:tcBorders>
              <w:top w:val="single" w:sz="4" w:space="0" w:color="auto"/>
              <w:left w:val="single" w:sz="4" w:space="0" w:color="auto"/>
              <w:bottom w:val="single" w:sz="4" w:space="0" w:color="auto"/>
              <w:right w:val="single" w:sz="4" w:space="0" w:color="auto"/>
            </w:tcBorders>
            <w:hideMark/>
          </w:tcPr>
          <w:p w14:paraId="2C507EAE" w14:textId="77777777" w:rsidR="0002006A" w:rsidRPr="00813CD9" w:rsidRDefault="0002006A" w:rsidP="00DE4E58">
            <w:pPr>
              <w:pStyle w:val="TAL"/>
            </w:pPr>
            <w:r w:rsidRPr="00813CD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71890CF"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478267E"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069B30C"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206B631"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6883FAE"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3FFD3CB" w14:textId="77777777" w:rsidR="0002006A" w:rsidRPr="00813CD9" w:rsidRDefault="0002006A" w:rsidP="00DE4E58">
            <w:pPr>
              <w:pStyle w:val="TAL"/>
            </w:pPr>
            <w:r w:rsidRPr="00813CD9">
              <w:t>NOTE 1</w:t>
            </w:r>
          </w:p>
        </w:tc>
      </w:tr>
      <w:tr w:rsidR="0002006A" w:rsidRPr="00813CD9" w14:paraId="4117A9A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ABC2E9D" w14:textId="77777777" w:rsidR="0002006A" w:rsidRPr="00813CD9" w:rsidRDefault="0002006A" w:rsidP="00DE4E58">
            <w:pPr>
              <w:pStyle w:val="TAL"/>
            </w:pPr>
            <w:r w:rsidRPr="00813CD9">
              <w:t>6.5A.3.3.3</w:t>
            </w:r>
          </w:p>
        </w:tc>
        <w:tc>
          <w:tcPr>
            <w:tcW w:w="4500" w:type="dxa"/>
            <w:tcBorders>
              <w:top w:val="single" w:sz="4" w:space="0" w:color="auto"/>
              <w:left w:val="single" w:sz="4" w:space="0" w:color="auto"/>
              <w:bottom w:val="single" w:sz="4" w:space="0" w:color="auto"/>
              <w:right w:val="single" w:sz="4" w:space="0" w:color="auto"/>
            </w:tcBorders>
            <w:hideMark/>
          </w:tcPr>
          <w:p w14:paraId="30551DFE" w14:textId="77777777" w:rsidR="0002006A" w:rsidRPr="00813CD9" w:rsidRDefault="0002006A" w:rsidP="00DE4E58">
            <w:pPr>
              <w:pStyle w:val="TAL"/>
            </w:pPr>
            <w:r w:rsidRPr="00813CD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C6C74C3"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7C82E5C"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A7713D"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B007B5"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324565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11FCB0" w14:textId="77777777" w:rsidR="0002006A" w:rsidRPr="00813CD9" w:rsidRDefault="0002006A" w:rsidP="00DE4E58">
            <w:pPr>
              <w:pStyle w:val="TAL"/>
            </w:pPr>
            <w:r w:rsidRPr="00813CD9">
              <w:t>NOTE 1</w:t>
            </w:r>
          </w:p>
        </w:tc>
      </w:tr>
      <w:tr w:rsidR="0002006A" w:rsidRPr="00813CD9" w14:paraId="0D895C5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3D54576" w14:textId="77777777" w:rsidR="0002006A" w:rsidRPr="00813CD9" w:rsidRDefault="0002006A" w:rsidP="00DE4E58">
            <w:pPr>
              <w:pStyle w:val="TAL"/>
            </w:pPr>
            <w:r w:rsidRPr="00813CD9">
              <w:t>6.5A.3.3.4</w:t>
            </w:r>
          </w:p>
        </w:tc>
        <w:tc>
          <w:tcPr>
            <w:tcW w:w="4500" w:type="dxa"/>
            <w:tcBorders>
              <w:top w:val="single" w:sz="4" w:space="0" w:color="auto"/>
              <w:left w:val="single" w:sz="4" w:space="0" w:color="auto"/>
              <w:bottom w:val="single" w:sz="4" w:space="0" w:color="auto"/>
              <w:right w:val="single" w:sz="4" w:space="0" w:color="auto"/>
            </w:tcBorders>
            <w:hideMark/>
          </w:tcPr>
          <w:p w14:paraId="67D6A41E" w14:textId="77777777" w:rsidR="0002006A" w:rsidRPr="00813CD9" w:rsidRDefault="0002006A" w:rsidP="00DE4E58">
            <w:pPr>
              <w:pStyle w:val="TAL"/>
            </w:pPr>
            <w:r w:rsidRPr="00813CD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0631473"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4145BCA"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123051"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0D48EC2"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57581B7"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7FE3023" w14:textId="77777777" w:rsidR="0002006A" w:rsidRPr="00813CD9" w:rsidRDefault="0002006A" w:rsidP="00DE4E58">
            <w:pPr>
              <w:pStyle w:val="TAL"/>
            </w:pPr>
            <w:r w:rsidRPr="00813CD9">
              <w:t>NOTE 1</w:t>
            </w:r>
          </w:p>
        </w:tc>
      </w:tr>
      <w:tr w:rsidR="0002006A" w:rsidRPr="00813CD9" w14:paraId="284557C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9A88D8F" w14:textId="77777777" w:rsidR="0002006A" w:rsidRPr="00813CD9" w:rsidRDefault="0002006A" w:rsidP="00DE4E58">
            <w:pPr>
              <w:pStyle w:val="TAL"/>
            </w:pPr>
            <w:r w:rsidRPr="00813CD9">
              <w:t>6.5A.3.3.5</w:t>
            </w:r>
          </w:p>
        </w:tc>
        <w:tc>
          <w:tcPr>
            <w:tcW w:w="4500" w:type="dxa"/>
            <w:tcBorders>
              <w:top w:val="single" w:sz="4" w:space="0" w:color="auto"/>
              <w:left w:val="single" w:sz="4" w:space="0" w:color="auto"/>
              <w:bottom w:val="single" w:sz="4" w:space="0" w:color="auto"/>
              <w:right w:val="single" w:sz="4" w:space="0" w:color="auto"/>
            </w:tcBorders>
            <w:hideMark/>
          </w:tcPr>
          <w:p w14:paraId="024B8EE1" w14:textId="77777777" w:rsidR="0002006A" w:rsidRPr="00813CD9" w:rsidRDefault="0002006A" w:rsidP="00DE4E58">
            <w:pPr>
              <w:pStyle w:val="TAL"/>
            </w:pPr>
            <w:r w:rsidRPr="00813CD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7B4FEBE"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59D90EC"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CD8CAB"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09A5B48"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CACA6D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68A0742" w14:textId="77777777" w:rsidR="0002006A" w:rsidRPr="00813CD9" w:rsidRDefault="0002006A" w:rsidP="00DE4E58">
            <w:pPr>
              <w:pStyle w:val="TAL"/>
            </w:pPr>
            <w:r w:rsidRPr="00813CD9">
              <w:t>NOTE 1</w:t>
            </w:r>
          </w:p>
        </w:tc>
      </w:tr>
      <w:tr w:rsidR="0002006A" w:rsidRPr="00813CD9" w14:paraId="5DFE9F9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74631D0" w14:textId="77777777" w:rsidR="0002006A" w:rsidRPr="00813CD9" w:rsidRDefault="0002006A" w:rsidP="00DE4E58">
            <w:pPr>
              <w:pStyle w:val="TAL"/>
            </w:pPr>
            <w:r w:rsidRPr="00813CD9">
              <w:t>6.5A.3.3.6</w:t>
            </w:r>
          </w:p>
        </w:tc>
        <w:tc>
          <w:tcPr>
            <w:tcW w:w="4500" w:type="dxa"/>
            <w:tcBorders>
              <w:top w:val="single" w:sz="4" w:space="0" w:color="auto"/>
              <w:left w:val="single" w:sz="4" w:space="0" w:color="auto"/>
              <w:bottom w:val="single" w:sz="4" w:space="0" w:color="auto"/>
              <w:right w:val="single" w:sz="4" w:space="0" w:color="auto"/>
            </w:tcBorders>
            <w:hideMark/>
          </w:tcPr>
          <w:p w14:paraId="2AF19FFA" w14:textId="77777777" w:rsidR="0002006A" w:rsidRPr="00813CD9" w:rsidRDefault="0002006A" w:rsidP="00DE4E58">
            <w:pPr>
              <w:pStyle w:val="TAL"/>
            </w:pPr>
            <w:r w:rsidRPr="00813CD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1293022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CC56A55"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8CF727"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F25674"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9EB7E5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A5A1C5B" w14:textId="77777777" w:rsidR="0002006A" w:rsidRPr="00813CD9" w:rsidRDefault="0002006A" w:rsidP="00DE4E58">
            <w:pPr>
              <w:pStyle w:val="TAL"/>
            </w:pPr>
            <w:r w:rsidRPr="00813CD9">
              <w:t>NOTE 1</w:t>
            </w:r>
          </w:p>
        </w:tc>
      </w:tr>
      <w:tr w:rsidR="0002006A" w:rsidRPr="00813CD9" w14:paraId="0DAA520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C3DE144" w14:textId="77777777" w:rsidR="0002006A" w:rsidRPr="00813CD9" w:rsidRDefault="0002006A" w:rsidP="00DE4E58">
            <w:pPr>
              <w:pStyle w:val="TAL"/>
            </w:pPr>
            <w:r w:rsidRPr="00813CD9">
              <w:t>6.5A.3.3.7</w:t>
            </w:r>
          </w:p>
        </w:tc>
        <w:tc>
          <w:tcPr>
            <w:tcW w:w="4500" w:type="dxa"/>
            <w:tcBorders>
              <w:top w:val="single" w:sz="4" w:space="0" w:color="auto"/>
              <w:left w:val="single" w:sz="4" w:space="0" w:color="auto"/>
              <w:bottom w:val="single" w:sz="4" w:space="0" w:color="auto"/>
              <w:right w:val="single" w:sz="4" w:space="0" w:color="auto"/>
            </w:tcBorders>
            <w:hideMark/>
          </w:tcPr>
          <w:p w14:paraId="3CF7AD05" w14:textId="77777777" w:rsidR="0002006A" w:rsidRPr="00813CD9" w:rsidRDefault="0002006A" w:rsidP="00DE4E58">
            <w:pPr>
              <w:pStyle w:val="TAL"/>
            </w:pPr>
            <w:r w:rsidRPr="00813CD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4B55EF4"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D086AB7"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6F2D18A"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5D538E"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35B3FD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EABBE25" w14:textId="77777777" w:rsidR="0002006A" w:rsidRPr="00813CD9" w:rsidRDefault="0002006A" w:rsidP="00DE4E58">
            <w:pPr>
              <w:pStyle w:val="TAL"/>
            </w:pPr>
            <w:r w:rsidRPr="00813CD9">
              <w:t>NOTE 1</w:t>
            </w:r>
          </w:p>
        </w:tc>
      </w:tr>
      <w:tr w:rsidR="0002006A" w:rsidRPr="00813CD9" w14:paraId="73139AE5"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A19C669" w14:textId="77777777" w:rsidR="0002006A" w:rsidRPr="00813CD9" w:rsidRDefault="0002006A" w:rsidP="00DE4E58">
            <w:pPr>
              <w:pStyle w:val="TAL"/>
            </w:pPr>
            <w:r w:rsidRPr="00813CD9">
              <w:t>6.5D.1</w:t>
            </w:r>
          </w:p>
        </w:tc>
        <w:tc>
          <w:tcPr>
            <w:tcW w:w="4500" w:type="dxa"/>
            <w:tcBorders>
              <w:top w:val="single" w:sz="4" w:space="0" w:color="auto"/>
              <w:left w:val="single" w:sz="4" w:space="0" w:color="auto"/>
              <w:bottom w:val="single" w:sz="4" w:space="0" w:color="auto"/>
              <w:right w:val="single" w:sz="4" w:space="0" w:color="auto"/>
            </w:tcBorders>
            <w:hideMark/>
          </w:tcPr>
          <w:p w14:paraId="29DD8B41" w14:textId="77777777" w:rsidR="0002006A" w:rsidRPr="00813CD9" w:rsidRDefault="0002006A" w:rsidP="00DE4E58">
            <w:pPr>
              <w:pStyle w:val="TAL"/>
            </w:pPr>
            <w:r w:rsidRPr="00813CD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3333FFAD"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CE45920"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3C1332" w14:textId="77777777" w:rsidR="0002006A" w:rsidRPr="00813CD9" w:rsidRDefault="0002006A" w:rsidP="00DE4E58">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EB90E4E"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666F1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0C0E4BB" w14:textId="77777777" w:rsidR="0002006A" w:rsidRPr="00813CD9" w:rsidRDefault="0002006A" w:rsidP="00DE4E58">
            <w:pPr>
              <w:pStyle w:val="TAL"/>
            </w:pPr>
            <w:r w:rsidRPr="00813CD9">
              <w:t>NOTE 1</w:t>
            </w:r>
          </w:p>
        </w:tc>
      </w:tr>
      <w:tr w:rsidR="0002006A" w:rsidRPr="00813CD9" w14:paraId="38D5424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22A2F89" w14:textId="77777777" w:rsidR="0002006A" w:rsidRPr="00813CD9" w:rsidRDefault="0002006A" w:rsidP="00DE4E58">
            <w:pPr>
              <w:pStyle w:val="TAL"/>
            </w:pPr>
            <w:r w:rsidRPr="00813CD9">
              <w:t>6.5D.2.1</w:t>
            </w:r>
          </w:p>
        </w:tc>
        <w:tc>
          <w:tcPr>
            <w:tcW w:w="4500" w:type="dxa"/>
            <w:tcBorders>
              <w:top w:val="single" w:sz="4" w:space="0" w:color="auto"/>
              <w:left w:val="single" w:sz="4" w:space="0" w:color="auto"/>
              <w:bottom w:val="single" w:sz="4" w:space="0" w:color="auto"/>
              <w:right w:val="single" w:sz="4" w:space="0" w:color="auto"/>
            </w:tcBorders>
            <w:hideMark/>
          </w:tcPr>
          <w:p w14:paraId="376E8DC9" w14:textId="77777777" w:rsidR="0002006A" w:rsidRPr="00813CD9" w:rsidRDefault="0002006A" w:rsidP="00DE4E58">
            <w:pPr>
              <w:pStyle w:val="TAL"/>
            </w:pPr>
            <w:r w:rsidRPr="00813CD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27422AE4"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74429F"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2CA6C6"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706F20B"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0804A11"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A63F40" w14:textId="77777777" w:rsidR="0002006A" w:rsidRPr="00813CD9" w:rsidRDefault="0002006A" w:rsidP="00DE4E58">
            <w:pPr>
              <w:pStyle w:val="TAL"/>
            </w:pPr>
            <w:r w:rsidRPr="00813CD9">
              <w:t>NOTE 1</w:t>
            </w:r>
          </w:p>
        </w:tc>
      </w:tr>
      <w:tr w:rsidR="0002006A" w:rsidRPr="00813CD9" w14:paraId="15BBCA2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85BA6CE" w14:textId="77777777" w:rsidR="0002006A" w:rsidRPr="00813CD9" w:rsidRDefault="0002006A" w:rsidP="00DE4E58">
            <w:pPr>
              <w:pStyle w:val="TAL"/>
            </w:pPr>
            <w:r w:rsidRPr="00813CD9">
              <w:t>6.5D.2.2</w:t>
            </w:r>
          </w:p>
        </w:tc>
        <w:tc>
          <w:tcPr>
            <w:tcW w:w="4500" w:type="dxa"/>
            <w:tcBorders>
              <w:top w:val="single" w:sz="4" w:space="0" w:color="auto"/>
              <w:left w:val="single" w:sz="4" w:space="0" w:color="auto"/>
              <w:bottom w:val="single" w:sz="4" w:space="0" w:color="auto"/>
              <w:right w:val="single" w:sz="4" w:space="0" w:color="auto"/>
            </w:tcBorders>
            <w:hideMark/>
          </w:tcPr>
          <w:p w14:paraId="1F1B1BF5" w14:textId="77777777" w:rsidR="0002006A" w:rsidRPr="00813CD9" w:rsidRDefault="0002006A" w:rsidP="00DE4E58">
            <w:pPr>
              <w:pStyle w:val="TAL"/>
            </w:pPr>
            <w:r w:rsidRPr="00813CD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6E0C47CA"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82AFCA7"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42B7EA4"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3A6299B"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96D27C"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15BB36" w14:textId="77777777" w:rsidR="0002006A" w:rsidRPr="00813CD9" w:rsidRDefault="0002006A" w:rsidP="00DE4E58">
            <w:pPr>
              <w:pStyle w:val="TAL"/>
            </w:pPr>
            <w:r w:rsidRPr="00813CD9">
              <w:t>NOTE 1</w:t>
            </w:r>
          </w:p>
        </w:tc>
      </w:tr>
      <w:tr w:rsidR="0002006A" w:rsidRPr="00813CD9" w14:paraId="29B6F03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04620B7" w14:textId="77777777" w:rsidR="0002006A" w:rsidRPr="00813CD9" w:rsidRDefault="0002006A" w:rsidP="00DE4E58">
            <w:pPr>
              <w:pStyle w:val="TAL"/>
            </w:pPr>
            <w:r w:rsidRPr="00813CD9">
              <w:t>6.5D.3.1</w:t>
            </w:r>
          </w:p>
        </w:tc>
        <w:tc>
          <w:tcPr>
            <w:tcW w:w="4500" w:type="dxa"/>
            <w:tcBorders>
              <w:top w:val="single" w:sz="4" w:space="0" w:color="auto"/>
              <w:left w:val="single" w:sz="4" w:space="0" w:color="auto"/>
              <w:bottom w:val="single" w:sz="4" w:space="0" w:color="auto"/>
              <w:right w:val="single" w:sz="4" w:space="0" w:color="auto"/>
            </w:tcBorders>
            <w:hideMark/>
          </w:tcPr>
          <w:p w14:paraId="7D61E651" w14:textId="77777777" w:rsidR="0002006A" w:rsidRPr="00813CD9" w:rsidRDefault="0002006A" w:rsidP="00DE4E58">
            <w:pPr>
              <w:pStyle w:val="TAL"/>
            </w:pPr>
            <w:r w:rsidRPr="00813CD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FCDA976"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EAED67"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2A28AF1"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0B92993"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A7CC724"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F088A4" w14:textId="77777777" w:rsidR="0002006A" w:rsidRPr="00813CD9" w:rsidRDefault="0002006A" w:rsidP="00DE4E58">
            <w:pPr>
              <w:pStyle w:val="TAL"/>
            </w:pPr>
            <w:r w:rsidRPr="00813CD9">
              <w:t>NOTE 1</w:t>
            </w:r>
          </w:p>
        </w:tc>
      </w:tr>
      <w:tr w:rsidR="0002006A" w:rsidRPr="00813CD9" w14:paraId="4F55041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A2B4D3E" w14:textId="77777777" w:rsidR="0002006A" w:rsidRPr="00813CD9" w:rsidRDefault="0002006A" w:rsidP="00DE4E58">
            <w:pPr>
              <w:pStyle w:val="TAL"/>
            </w:pPr>
            <w:r w:rsidRPr="00813CD9">
              <w:t>6.5D.3.2</w:t>
            </w:r>
          </w:p>
        </w:tc>
        <w:tc>
          <w:tcPr>
            <w:tcW w:w="4500" w:type="dxa"/>
            <w:tcBorders>
              <w:top w:val="single" w:sz="4" w:space="0" w:color="auto"/>
              <w:left w:val="single" w:sz="4" w:space="0" w:color="auto"/>
              <w:bottom w:val="single" w:sz="4" w:space="0" w:color="auto"/>
              <w:right w:val="single" w:sz="4" w:space="0" w:color="auto"/>
            </w:tcBorders>
            <w:hideMark/>
          </w:tcPr>
          <w:p w14:paraId="1A3F31BF" w14:textId="77777777" w:rsidR="0002006A" w:rsidRPr="00813CD9" w:rsidRDefault="0002006A" w:rsidP="00DE4E58">
            <w:pPr>
              <w:pStyle w:val="TAL"/>
            </w:pPr>
            <w:r w:rsidRPr="00813CD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5642749"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43C627"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915AD92"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FB086FE"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23786A9"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35A057" w14:textId="77777777" w:rsidR="0002006A" w:rsidRPr="00813CD9" w:rsidRDefault="0002006A" w:rsidP="00DE4E58">
            <w:pPr>
              <w:pStyle w:val="TAL"/>
            </w:pPr>
            <w:r w:rsidRPr="00813CD9">
              <w:t>NOTE 1</w:t>
            </w:r>
          </w:p>
        </w:tc>
      </w:tr>
      <w:tr w:rsidR="0002006A" w:rsidRPr="00813CD9" w14:paraId="7C34778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B8BF3EE" w14:textId="77777777" w:rsidR="0002006A" w:rsidRPr="00813CD9" w:rsidRDefault="0002006A" w:rsidP="00DE4E58">
            <w:pPr>
              <w:pStyle w:val="TAL"/>
            </w:pPr>
            <w:r w:rsidRPr="00813CD9">
              <w:t>6.5D.3.3</w:t>
            </w:r>
          </w:p>
        </w:tc>
        <w:tc>
          <w:tcPr>
            <w:tcW w:w="4500" w:type="dxa"/>
            <w:tcBorders>
              <w:top w:val="single" w:sz="4" w:space="0" w:color="auto"/>
              <w:left w:val="single" w:sz="4" w:space="0" w:color="auto"/>
              <w:bottom w:val="single" w:sz="4" w:space="0" w:color="auto"/>
              <w:right w:val="single" w:sz="4" w:space="0" w:color="auto"/>
            </w:tcBorders>
            <w:hideMark/>
          </w:tcPr>
          <w:p w14:paraId="13199CB3" w14:textId="77777777" w:rsidR="0002006A" w:rsidRPr="00813CD9" w:rsidRDefault="0002006A" w:rsidP="00DE4E58">
            <w:pPr>
              <w:pStyle w:val="TAL"/>
            </w:pPr>
            <w:r w:rsidRPr="00813CD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89D2B16"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08ABD57"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58E7DFD"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683FC0C"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69277C"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C92B1" w14:textId="77777777" w:rsidR="0002006A" w:rsidRPr="00813CD9" w:rsidRDefault="0002006A" w:rsidP="00DE4E58">
            <w:pPr>
              <w:pStyle w:val="TAL"/>
            </w:pPr>
            <w:r w:rsidRPr="00813CD9">
              <w:t>NOTE 1</w:t>
            </w:r>
          </w:p>
        </w:tc>
      </w:tr>
      <w:tr w:rsidR="0002006A" w:rsidRPr="00813CD9" w14:paraId="2FC0F9D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3DB41C1" w14:textId="77777777" w:rsidR="0002006A" w:rsidRPr="00813CD9" w:rsidRDefault="0002006A" w:rsidP="00DE4E58">
            <w:pPr>
              <w:pStyle w:val="TAL"/>
            </w:pPr>
            <w:r w:rsidRPr="00813CD9">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0D764163" w14:textId="77777777" w:rsidR="0002006A" w:rsidRPr="00813CD9" w:rsidRDefault="0002006A" w:rsidP="00DE4E58">
            <w:pPr>
              <w:pStyle w:val="TAL"/>
            </w:pPr>
            <w:r w:rsidRPr="00813CD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0CB73641"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BA9136F" w14:textId="77777777" w:rsidR="0002006A" w:rsidRPr="00813CD9" w:rsidRDefault="0002006A" w:rsidP="00DE4E58">
            <w:pPr>
              <w:pStyle w:val="TAL"/>
              <w:rPr>
                <w:rFonts w:eastAsia="SimSun"/>
                <w:lang w:eastAsia="zh-CN"/>
              </w:rPr>
            </w:pPr>
            <w:r w:rsidRPr="00813CD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505B6F87" w14:textId="77777777" w:rsidR="0002006A" w:rsidRPr="00813CD9" w:rsidRDefault="0002006A" w:rsidP="00DE4E58">
            <w:pPr>
              <w:pStyle w:val="TAL"/>
              <w:rPr>
                <w:rFonts w:eastAsia="SimSun"/>
                <w:lang w:eastAsia="zh-CN"/>
              </w:rPr>
            </w:pPr>
            <w:r w:rsidRPr="00813CD9">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ED25E97" w14:textId="77777777" w:rsidR="0002006A" w:rsidRPr="00813CD9" w:rsidRDefault="0002006A" w:rsidP="00DE4E58">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783AAC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13CACE1"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00FEC4E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93EBA74" w14:textId="77777777" w:rsidR="0002006A" w:rsidRPr="00813CD9" w:rsidRDefault="0002006A" w:rsidP="00DE4E58">
            <w:pPr>
              <w:pStyle w:val="TAL"/>
              <w:rPr>
                <w:rFonts w:eastAsiaTheme="minorEastAsia"/>
              </w:rPr>
            </w:pPr>
            <w:r w:rsidRPr="00813CD9">
              <w:t>6.6.2</w:t>
            </w:r>
          </w:p>
        </w:tc>
        <w:tc>
          <w:tcPr>
            <w:tcW w:w="4500" w:type="dxa"/>
            <w:tcBorders>
              <w:top w:val="single" w:sz="4" w:space="0" w:color="auto"/>
              <w:left w:val="single" w:sz="4" w:space="0" w:color="auto"/>
              <w:bottom w:val="single" w:sz="4" w:space="0" w:color="auto"/>
              <w:right w:val="single" w:sz="4" w:space="0" w:color="auto"/>
            </w:tcBorders>
            <w:hideMark/>
          </w:tcPr>
          <w:p w14:paraId="1683B0D6" w14:textId="77777777" w:rsidR="0002006A" w:rsidRPr="00813CD9" w:rsidRDefault="0002006A" w:rsidP="00DE4E58">
            <w:pPr>
              <w:pStyle w:val="TAL"/>
            </w:pPr>
            <w:r w:rsidRPr="00813CD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523BA2A" w14:textId="77777777" w:rsidR="0002006A" w:rsidRPr="00813CD9" w:rsidRDefault="0002006A" w:rsidP="00DE4E58">
            <w:pPr>
              <w:pStyle w:val="TAC"/>
              <w:rPr>
                <w:rFonts w:eastAsia="SimSun"/>
              </w:rPr>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6A9AE7B" w14:textId="77777777" w:rsidR="0002006A" w:rsidRPr="00813CD9" w:rsidRDefault="0002006A" w:rsidP="00DE4E58">
            <w:pPr>
              <w:pStyle w:val="TAL"/>
              <w:rPr>
                <w:rFonts w:eastAsia="SimSun"/>
                <w:lang w:eastAsia="zh-CN"/>
              </w:rPr>
            </w:pPr>
            <w:r w:rsidRPr="00813CD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6977AA0" w14:textId="78364FA0" w:rsidR="0002006A" w:rsidRPr="00813CD9" w:rsidRDefault="0002006A" w:rsidP="00DE4E58">
            <w:pPr>
              <w:pStyle w:val="TAL"/>
              <w:rPr>
                <w:rFonts w:eastAsia="SimSun"/>
                <w:lang w:eastAsia="zh-CN"/>
              </w:rPr>
            </w:pPr>
            <w:r w:rsidRPr="00813CD9">
              <w:rPr>
                <w:lang w:eastAsia="zh-CN"/>
              </w:rPr>
              <w:t xml:space="preserve">UEs supporting 5GS FR2 and either CSI-RS or SSB based beam correspondence </w:t>
            </w:r>
            <w:ins w:id="9" w:author="Nokia- Tuomo Säynäjäkangas_r2" w:date="2022-01-10T14:54:00Z">
              <w:r w:rsidR="00874199" w:rsidRPr="00874199">
                <w:rPr>
                  <w:lang w:eastAsia="zh-CN"/>
                </w:rPr>
                <w:t xml:space="preserve">and either with or without uplink beam management and </w:t>
              </w:r>
            </w:ins>
            <w:r w:rsidRPr="00813CD9">
              <w:rPr>
                <w:lang w:eastAsia="zh-CN"/>
              </w:rPr>
              <w:t>either with or without UL beam sweeping</w:t>
            </w:r>
          </w:p>
        </w:tc>
        <w:tc>
          <w:tcPr>
            <w:tcW w:w="1558" w:type="dxa"/>
            <w:tcBorders>
              <w:top w:val="single" w:sz="4" w:space="0" w:color="auto"/>
              <w:left w:val="single" w:sz="4" w:space="0" w:color="auto"/>
              <w:bottom w:val="single" w:sz="4" w:space="0" w:color="auto"/>
              <w:right w:val="single" w:sz="4" w:space="0" w:color="auto"/>
            </w:tcBorders>
          </w:tcPr>
          <w:p w14:paraId="3C483314" w14:textId="77777777" w:rsidR="0002006A" w:rsidRPr="00813CD9" w:rsidRDefault="0002006A" w:rsidP="00DE4E58">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DC4FC5"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6ED19AC" w14:textId="77777777" w:rsidR="0002006A" w:rsidRPr="00813CD9" w:rsidRDefault="0002006A" w:rsidP="00DE4E58">
            <w:pPr>
              <w:pStyle w:val="TAL"/>
              <w:rPr>
                <w:rFonts w:eastAsia="SimSun"/>
                <w:lang w:eastAsia="zh-CN"/>
              </w:rPr>
            </w:pPr>
            <w:r w:rsidRPr="00813CD9">
              <w:t>NOTE 1</w:t>
            </w:r>
          </w:p>
        </w:tc>
      </w:tr>
      <w:tr w:rsidR="0002006A" w:rsidRPr="00813CD9" w14:paraId="7451069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8D4E800" w14:textId="77777777" w:rsidR="0002006A" w:rsidRPr="00813CD9" w:rsidRDefault="0002006A" w:rsidP="00DE4E58">
            <w:pPr>
              <w:pStyle w:val="TAL"/>
              <w:rPr>
                <w:rFonts w:eastAsiaTheme="minorEastAsia"/>
                <w:lang w:eastAsia="zh-CN"/>
              </w:rPr>
            </w:pPr>
            <w:r w:rsidRPr="00813CD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2AD51B2C" w14:textId="77777777" w:rsidR="0002006A" w:rsidRPr="00813CD9" w:rsidRDefault="0002006A" w:rsidP="00DE4E58">
            <w:pPr>
              <w:pStyle w:val="TAL"/>
            </w:pPr>
            <w:r w:rsidRPr="00813CD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4C803DC0" w14:textId="77777777" w:rsidR="0002006A" w:rsidRPr="00813CD9" w:rsidRDefault="0002006A" w:rsidP="00DE4E58">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ECDD5A0" w14:textId="77777777" w:rsidR="0002006A" w:rsidRPr="00813CD9" w:rsidRDefault="0002006A" w:rsidP="00DE4E5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9894406" w14:textId="77777777" w:rsidR="0002006A" w:rsidRPr="00813CD9" w:rsidRDefault="0002006A" w:rsidP="00DE4E5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2037F68" w14:textId="77777777" w:rsidR="0002006A" w:rsidRPr="00813CD9" w:rsidRDefault="0002006A" w:rsidP="00DE4E58">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6B3BA1D4"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9BC352E" w14:textId="77777777" w:rsidR="0002006A" w:rsidRPr="00813CD9" w:rsidRDefault="0002006A" w:rsidP="00DE4E58">
            <w:pPr>
              <w:pStyle w:val="TAL"/>
            </w:pPr>
          </w:p>
        </w:tc>
      </w:tr>
      <w:tr w:rsidR="0002006A" w:rsidRPr="00813CD9" w14:paraId="750E9FF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376C9BC" w14:textId="77777777" w:rsidR="0002006A" w:rsidRPr="00813CD9" w:rsidRDefault="0002006A" w:rsidP="00DE4E58">
            <w:pPr>
              <w:pStyle w:val="TAL"/>
              <w:rPr>
                <w:lang w:eastAsia="zh-CN"/>
              </w:rPr>
            </w:pPr>
            <w:r w:rsidRPr="00813CD9">
              <w:t>7.3.2</w:t>
            </w:r>
          </w:p>
        </w:tc>
        <w:tc>
          <w:tcPr>
            <w:tcW w:w="4500" w:type="dxa"/>
            <w:tcBorders>
              <w:top w:val="single" w:sz="4" w:space="0" w:color="auto"/>
              <w:left w:val="single" w:sz="4" w:space="0" w:color="auto"/>
              <w:bottom w:val="single" w:sz="4" w:space="0" w:color="auto"/>
              <w:right w:val="single" w:sz="4" w:space="0" w:color="auto"/>
            </w:tcBorders>
            <w:hideMark/>
          </w:tcPr>
          <w:p w14:paraId="5F262D4D" w14:textId="77777777" w:rsidR="0002006A" w:rsidRPr="00813CD9" w:rsidRDefault="0002006A" w:rsidP="00DE4E58">
            <w:pPr>
              <w:pStyle w:val="TAL"/>
            </w:pPr>
            <w:r w:rsidRPr="00813CD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56A4D46A"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C75C080"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66A7BF"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93E1B89"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EB325BE" w14:textId="77777777" w:rsidR="0002006A" w:rsidRPr="00813CD9" w:rsidRDefault="0002006A" w:rsidP="00DE4E58">
            <w:pPr>
              <w:pStyle w:val="TAL"/>
              <w:rPr>
                <w:lang w:eastAsia="zh-CN"/>
              </w:rPr>
            </w:pPr>
            <w:r w:rsidRPr="00813CD9">
              <w:rPr>
                <w:lang w:eastAsia="zh-CN"/>
              </w:rPr>
              <w:t>PC1</w:t>
            </w:r>
          </w:p>
          <w:p w14:paraId="49BBD518" w14:textId="77777777" w:rsidR="0002006A" w:rsidRPr="00813CD9" w:rsidRDefault="0002006A" w:rsidP="00DE4E58">
            <w:pPr>
              <w:pStyle w:val="TAL"/>
              <w:rPr>
                <w:lang w:eastAsia="zh-CN"/>
              </w:rPr>
            </w:pPr>
            <w:r w:rsidRPr="00813CD9">
              <w:rPr>
                <w:lang w:eastAsia="zh-CN"/>
              </w:rPr>
              <w:t>PC2</w:t>
            </w:r>
          </w:p>
          <w:p w14:paraId="45EAE936" w14:textId="77777777" w:rsidR="0002006A" w:rsidRPr="00813CD9" w:rsidRDefault="0002006A" w:rsidP="00DE4E58">
            <w:pPr>
              <w:pStyle w:val="TAL"/>
              <w:rPr>
                <w:lang w:eastAsia="zh-CN"/>
              </w:rPr>
            </w:pPr>
            <w:r w:rsidRPr="00813CD9">
              <w:rPr>
                <w:lang w:eastAsia="zh-CN"/>
              </w:rPr>
              <w:t>PC3</w:t>
            </w:r>
          </w:p>
          <w:p w14:paraId="6001A13F"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93C58E" w14:textId="77777777" w:rsidR="0002006A" w:rsidRPr="00813CD9" w:rsidRDefault="0002006A" w:rsidP="00DE4E58">
            <w:pPr>
              <w:pStyle w:val="TAL"/>
            </w:pPr>
            <w:r w:rsidRPr="00813CD9">
              <w:t>Skip TC 7.3.2 if UE supports NSA and TS 38.521-3 TC 7.3B.2.4 has been executed.</w:t>
            </w:r>
          </w:p>
        </w:tc>
      </w:tr>
      <w:tr w:rsidR="0002006A" w:rsidRPr="00813CD9" w14:paraId="20B0455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D1CB115" w14:textId="77777777" w:rsidR="0002006A" w:rsidRPr="00813CD9" w:rsidRDefault="0002006A" w:rsidP="00DE4E58">
            <w:pPr>
              <w:pStyle w:val="TAL"/>
            </w:pPr>
            <w:r w:rsidRPr="00813CD9">
              <w:t>7.3A.2.1</w:t>
            </w:r>
          </w:p>
        </w:tc>
        <w:tc>
          <w:tcPr>
            <w:tcW w:w="4500" w:type="dxa"/>
            <w:tcBorders>
              <w:top w:val="single" w:sz="4" w:space="0" w:color="auto"/>
              <w:left w:val="single" w:sz="4" w:space="0" w:color="auto"/>
              <w:bottom w:val="single" w:sz="4" w:space="0" w:color="auto"/>
              <w:right w:val="single" w:sz="4" w:space="0" w:color="auto"/>
            </w:tcBorders>
            <w:hideMark/>
          </w:tcPr>
          <w:p w14:paraId="60C25C5A" w14:textId="77777777" w:rsidR="0002006A" w:rsidRPr="00813CD9" w:rsidRDefault="0002006A" w:rsidP="00DE4E58">
            <w:pPr>
              <w:pStyle w:val="TAL"/>
            </w:pPr>
            <w:r w:rsidRPr="00813CD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B5DCDDA"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8AEDFE9" w14:textId="77777777" w:rsidR="0002006A" w:rsidRPr="00813CD9" w:rsidRDefault="0002006A" w:rsidP="00DE4E58">
            <w:pPr>
              <w:pStyle w:val="TAL"/>
              <w:rPr>
                <w:rFonts w:eastAsia="SimSun"/>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7D0E4EE" w14:textId="77777777" w:rsidR="0002006A" w:rsidRPr="00813CD9" w:rsidRDefault="0002006A" w:rsidP="00DE4E58">
            <w:pPr>
              <w:pStyle w:val="TAL"/>
              <w:rPr>
                <w:rFonts w:eastAsia="SimSun"/>
                <w:lang w:eastAsia="zh-CN"/>
              </w:rPr>
            </w:pPr>
            <w:r w:rsidRPr="00813CD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3EB5EE5" w14:textId="77777777" w:rsidR="0002006A" w:rsidRPr="00813CD9" w:rsidRDefault="0002006A" w:rsidP="00DE4E58">
            <w:pPr>
              <w:pStyle w:val="TAL"/>
              <w:rPr>
                <w:rFonts w:eastAsia="SimSun"/>
                <w:lang w:eastAsia="zh-CN"/>
              </w:rPr>
            </w:pPr>
            <w:r w:rsidRPr="00813CD9">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07A44845" w14:textId="77777777" w:rsidR="0002006A" w:rsidRPr="00813CD9" w:rsidRDefault="0002006A" w:rsidP="00DE4E58">
            <w:pPr>
              <w:pStyle w:val="TAL"/>
              <w:rPr>
                <w:rFonts w:eastAsiaTheme="minorEastAsia"/>
                <w:lang w:eastAsia="zh-CN"/>
              </w:rPr>
            </w:pPr>
            <w:r w:rsidRPr="00813CD9">
              <w:rPr>
                <w:lang w:eastAsia="zh-CN"/>
              </w:rPr>
              <w:t>PC1</w:t>
            </w:r>
          </w:p>
          <w:p w14:paraId="447520B6" w14:textId="77777777" w:rsidR="0002006A" w:rsidRPr="00813CD9" w:rsidRDefault="0002006A" w:rsidP="00DE4E58">
            <w:pPr>
              <w:pStyle w:val="TAL"/>
              <w:rPr>
                <w:lang w:eastAsia="zh-CN"/>
              </w:rPr>
            </w:pPr>
            <w:r w:rsidRPr="00813CD9">
              <w:rPr>
                <w:lang w:eastAsia="zh-CN"/>
              </w:rPr>
              <w:t>PC2</w:t>
            </w:r>
          </w:p>
          <w:p w14:paraId="5C74AEF2" w14:textId="77777777" w:rsidR="0002006A" w:rsidRPr="00813CD9" w:rsidRDefault="0002006A" w:rsidP="00DE4E58">
            <w:pPr>
              <w:pStyle w:val="TAL"/>
              <w:rPr>
                <w:lang w:eastAsia="zh-CN"/>
              </w:rPr>
            </w:pPr>
            <w:r w:rsidRPr="00813CD9">
              <w:rPr>
                <w:lang w:eastAsia="zh-CN"/>
              </w:rPr>
              <w:t>PC3</w:t>
            </w:r>
          </w:p>
          <w:p w14:paraId="03686909"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92400E" w14:textId="77777777" w:rsidR="0002006A" w:rsidRPr="00813CD9" w:rsidRDefault="0002006A" w:rsidP="00DE4E58">
            <w:pPr>
              <w:pStyle w:val="TAL"/>
            </w:pPr>
            <w:r w:rsidRPr="00813CD9">
              <w:t>Skip TC 7.3A.2.1 if UE supports NSA and TS 38.521-3 TC 7.3B.2.4_1.1 has been executed</w:t>
            </w:r>
          </w:p>
        </w:tc>
      </w:tr>
      <w:tr w:rsidR="0002006A" w:rsidRPr="00813CD9" w14:paraId="37528F2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5619FF5" w14:textId="77777777" w:rsidR="0002006A" w:rsidRPr="00813CD9" w:rsidRDefault="0002006A" w:rsidP="00DE4E58">
            <w:pPr>
              <w:pStyle w:val="TAL"/>
            </w:pPr>
            <w:r w:rsidRPr="00813CD9">
              <w:t>7.3A.2.2</w:t>
            </w:r>
          </w:p>
        </w:tc>
        <w:tc>
          <w:tcPr>
            <w:tcW w:w="4500" w:type="dxa"/>
            <w:tcBorders>
              <w:top w:val="single" w:sz="4" w:space="0" w:color="auto"/>
              <w:left w:val="single" w:sz="4" w:space="0" w:color="auto"/>
              <w:bottom w:val="single" w:sz="4" w:space="0" w:color="auto"/>
              <w:right w:val="single" w:sz="4" w:space="0" w:color="auto"/>
            </w:tcBorders>
            <w:hideMark/>
          </w:tcPr>
          <w:p w14:paraId="2D42430F" w14:textId="77777777" w:rsidR="0002006A" w:rsidRPr="00813CD9" w:rsidRDefault="0002006A" w:rsidP="00DE4E58">
            <w:pPr>
              <w:pStyle w:val="TAL"/>
            </w:pPr>
            <w:r w:rsidRPr="00813CD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213741C"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F5A31F6" w14:textId="77777777" w:rsidR="0002006A" w:rsidRPr="00813CD9" w:rsidRDefault="0002006A" w:rsidP="00DE4E58">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623B7166" w14:textId="77777777" w:rsidR="0002006A" w:rsidRPr="00813CD9" w:rsidRDefault="0002006A" w:rsidP="00DE4E58">
            <w:pPr>
              <w:pStyle w:val="TAL"/>
              <w:rPr>
                <w:lang w:eastAsia="zh-CN"/>
              </w:rPr>
            </w:pPr>
            <w:r w:rsidRPr="00813CD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1D7A3764" w14:textId="77777777" w:rsidR="0002006A" w:rsidRPr="00813CD9" w:rsidRDefault="0002006A" w:rsidP="00DE4E58">
            <w:pPr>
              <w:pStyle w:val="TAL"/>
              <w:rPr>
                <w:lang w:eastAsia="zh-CN"/>
              </w:rPr>
            </w:pPr>
            <w:r w:rsidRPr="00813CD9">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74ABA8EE" w14:textId="77777777" w:rsidR="0002006A" w:rsidRPr="00813CD9" w:rsidRDefault="0002006A" w:rsidP="00DE4E58">
            <w:pPr>
              <w:pStyle w:val="TAL"/>
              <w:rPr>
                <w:lang w:eastAsia="zh-CN"/>
              </w:rPr>
            </w:pPr>
            <w:r w:rsidRPr="00813CD9">
              <w:rPr>
                <w:lang w:eastAsia="zh-CN"/>
              </w:rPr>
              <w:t>PC1</w:t>
            </w:r>
          </w:p>
          <w:p w14:paraId="787C95BD" w14:textId="77777777" w:rsidR="0002006A" w:rsidRPr="00813CD9" w:rsidRDefault="0002006A" w:rsidP="00DE4E58">
            <w:pPr>
              <w:pStyle w:val="TAL"/>
              <w:rPr>
                <w:lang w:eastAsia="zh-CN"/>
              </w:rPr>
            </w:pPr>
            <w:r w:rsidRPr="00813CD9">
              <w:rPr>
                <w:lang w:eastAsia="zh-CN"/>
              </w:rPr>
              <w:t>PC2</w:t>
            </w:r>
          </w:p>
          <w:p w14:paraId="5E89676C" w14:textId="77777777" w:rsidR="0002006A" w:rsidRPr="00813CD9" w:rsidRDefault="0002006A" w:rsidP="00DE4E58">
            <w:pPr>
              <w:pStyle w:val="TAL"/>
              <w:rPr>
                <w:lang w:eastAsia="zh-CN"/>
              </w:rPr>
            </w:pPr>
            <w:r w:rsidRPr="00813CD9">
              <w:rPr>
                <w:lang w:eastAsia="zh-CN"/>
              </w:rPr>
              <w:t>PC3</w:t>
            </w:r>
          </w:p>
          <w:p w14:paraId="58518C8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87E46A" w14:textId="77777777" w:rsidR="0002006A" w:rsidRPr="00813CD9" w:rsidRDefault="0002006A" w:rsidP="00DE4E58">
            <w:pPr>
              <w:pStyle w:val="TAL"/>
            </w:pPr>
            <w:r w:rsidRPr="00813CD9">
              <w:t>Skip TC 7.3A.2.2 if UE supports NSA and TS 38.521-3 TC 7.3B.2.4_1.2 has been executed</w:t>
            </w:r>
          </w:p>
        </w:tc>
      </w:tr>
      <w:tr w:rsidR="0002006A" w:rsidRPr="00813CD9" w14:paraId="22853C5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54A7A12" w14:textId="77777777" w:rsidR="0002006A" w:rsidRPr="00813CD9" w:rsidRDefault="0002006A" w:rsidP="00DE4E58">
            <w:pPr>
              <w:pStyle w:val="TAL"/>
            </w:pPr>
            <w:r w:rsidRPr="00813CD9">
              <w:t>7.3A.2.3</w:t>
            </w:r>
          </w:p>
        </w:tc>
        <w:tc>
          <w:tcPr>
            <w:tcW w:w="4500" w:type="dxa"/>
            <w:tcBorders>
              <w:top w:val="single" w:sz="4" w:space="0" w:color="auto"/>
              <w:left w:val="single" w:sz="4" w:space="0" w:color="auto"/>
              <w:bottom w:val="single" w:sz="4" w:space="0" w:color="auto"/>
              <w:right w:val="single" w:sz="4" w:space="0" w:color="auto"/>
            </w:tcBorders>
            <w:hideMark/>
          </w:tcPr>
          <w:p w14:paraId="4539F981" w14:textId="77777777" w:rsidR="0002006A" w:rsidRPr="00813CD9" w:rsidRDefault="0002006A" w:rsidP="00DE4E58">
            <w:pPr>
              <w:pStyle w:val="TAL"/>
            </w:pPr>
            <w:r w:rsidRPr="00813CD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5C25922B"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656054" w14:textId="77777777" w:rsidR="0002006A" w:rsidRPr="00813CD9" w:rsidRDefault="0002006A" w:rsidP="00DE4E58">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42D2EC9" w14:textId="77777777" w:rsidR="0002006A" w:rsidRPr="00813CD9" w:rsidRDefault="0002006A" w:rsidP="00DE4E58">
            <w:pPr>
              <w:pStyle w:val="TAL"/>
              <w:rPr>
                <w:lang w:eastAsia="zh-CN"/>
              </w:rPr>
            </w:pPr>
            <w:r w:rsidRPr="00813CD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6468BEAB" w14:textId="77777777" w:rsidR="0002006A" w:rsidRPr="00813CD9" w:rsidRDefault="0002006A" w:rsidP="00DE4E58">
            <w:pPr>
              <w:pStyle w:val="TAL"/>
              <w:rPr>
                <w:lang w:eastAsia="zh-CN"/>
              </w:rPr>
            </w:pPr>
            <w:r w:rsidRPr="00813CD9">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2167844F" w14:textId="77777777" w:rsidR="0002006A" w:rsidRPr="00813CD9" w:rsidRDefault="0002006A" w:rsidP="00DE4E58">
            <w:pPr>
              <w:pStyle w:val="TAL"/>
              <w:rPr>
                <w:lang w:eastAsia="zh-CN"/>
              </w:rPr>
            </w:pPr>
            <w:r w:rsidRPr="00813CD9">
              <w:rPr>
                <w:lang w:eastAsia="zh-CN"/>
              </w:rPr>
              <w:t>PC1</w:t>
            </w:r>
          </w:p>
          <w:p w14:paraId="1B4B8A8A" w14:textId="77777777" w:rsidR="0002006A" w:rsidRPr="00813CD9" w:rsidRDefault="0002006A" w:rsidP="00DE4E58">
            <w:pPr>
              <w:pStyle w:val="TAL"/>
              <w:rPr>
                <w:lang w:eastAsia="zh-CN"/>
              </w:rPr>
            </w:pPr>
            <w:r w:rsidRPr="00813CD9">
              <w:rPr>
                <w:lang w:eastAsia="zh-CN"/>
              </w:rPr>
              <w:t>PC2</w:t>
            </w:r>
          </w:p>
          <w:p w14:paraId="3C0EA0AE" w14:textId="77777777" w:rsidR="0002006A" w:rsidRPr="00813CD9" w:rsidRDefault="0002006A" w:rsidP="00DE4E58">
            <w:pPr>
              <w:pStyle w:val="TAL"/>
              <w:rPr>
                <w:lang w:eastAsia="zh-CN"/>
              </w:rPr>
            </w:pPr>
            <w:r w:rsidRPr="00813CD9">
              <w:rPr>
                <w:lang w:eastAsia="zh-CN"/>
              </w:rPr>
              <w:t>PC3</w:t>
            </w:r>
          </w:p>
          <w:p w14:paraId="1837172B"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4808BF0" w14:textId="77777777" w:rsidR="0002006A" w:rsidRPr="00813CD9" w:rsidRDefault="0002006A" w:rsidP="00DE4E58">
            <w:pPr>
              <w:pStyle w:val="TAL"/>
            </w:pPr>
            <w:r w:rsidRPr="00813CD9">
              <w:t>Skip TC 7.3A.2.3 if UE supports NSA and TS 38.521-3 TC 7.3B.2.4_1.3 has been executed</w:t>
            </w:r>
          </w:p>
        </w:tc>
      </w:tr>
      <w:tr w:rsidR="0002006A" w:rsidRPr="00813CD9" w14:paraId="02D7161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C67F03A" w14:textId="77777777" w:rsidR="0002006A" w:rsidRPr="00813CD9" w:rsidRDefault="0002006A" w:rsidP="00DE4E58">
            <w:pPr>
              <w:pStyle w:val="TAL"/>
            </w:pPr>
            <w:r w:rsidRPr="00813CD9">
              <w:t>7.3A.2.4</w:t>
            </w:r>
          </w:p>
        </w:tc>
        <w:tc>
          <w:tcPr>
            <w:tcW w:w="4500" w:type="dxa"/>
            <w:tcBorders>
              <w:top w:val="single" w:sz="4" w:space="0" w:color="auto"/>
              <w:left w:val="single" w:sz="4" w:space="0" w:color="auto"/>
              <w:bottom w:val="single" w:sz="4" w:space="0" w:color="auto"/>
              <w:right w:val="single" w:sz="4" w:space="0" w:color="auto"/>
            </w:tcBorders>
            <w:hideMark/>
          </w:tcPr>
          <w:p w14:paraId="6A77C420" w14:textId="77777777" w:rsidR="0002006A" w:rsidRPr="00813CD9" w:rsidRDefault="0002006A" w:rsidP="00DE4E58">
            <w:pPr>
              <w:pStyle w:val="TAL"/>
            </w:pPr>
            <w:r w:rsidRPr="00813CD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FABDE90"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F85F31C" w14:textId="77777777" w:rsidR="0002006A" w:rsidRPr="00813CD9" w:rsidRDefault="0002006A" w:rsidP="00DE4E58">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0CC46DF" w14:textId="77777777" w:rsidR="0002006A" w:rsidRPr="00813CD9" w:rsidRDefault="0002006A" w:rsidP="00DE4E58">
            <w:pPr>
              <w:pStyle w:val="TAL"/>
              <w:rPr>
                <w:lang w:eastAsia="zh-CN"/>
              </w:rPr>
            </w:pPr>
            <w:r w:rsidRPr="00813CD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17C7C0B7" w14:textId="77777777" w:rsidR="0002006A" w:rsidRPr="00813CD9" w:rsidRDefault="0002006A" w:rsidP="00DE4E58">
            <w:pPr>
              <w:pStyle w:val="TAL"/>
              <w:rPr>
                <w:lang w:eastAsia="zh-CN"/>
              </w:rPr>
            </w:pPr>
            <w:r w:rsidRPr="00813CD9">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6538EEF1" w14:textId="77777777" w:rsidR="0002006A" w:rsidRPr="00813CD9" w:rsidRDefault="0002006A" w:rsidP="00DE4E58">
            <w:pPr>
              <w:pStyle w:val="TAL"/>
              <w:rPr>
                <w:lang w:eastAsia="zh-CN"/>
              </w:rPr>
            </w:pPr>
            <w:r w:rsidRPr="00813CD9">
              <w:rPr>
                <w:lang w:eastAsia="zh-CN"/>
              </w:rPr>
              <w:t>PC1</w:t>
            </w:r>
          </w:p>
          <w:p w14:paraId="543371CF" w14:textId="77777777" w:rsidR="0002006A" w:rsidRPr="00813CD9" w:rsidRDefault="0002006A" w:rsidP="00DE4E58">
            <w:pPr>
              <w:pStyle w:val="TAL"/>
              <w:rPr>
                <w:lang w:eastAsia="zh-CN"/>
              </w:rPr>
            </w:pPr>
            <w:r w:rsidRPr="00813CD9">
              <w:rPr>
                <w:lang w:eastAsia="zh-CN"/>
              </w:rPr>
              <w:t>PC2</w:t>
            </w:r>
          </w:p>
          <w:p w14:paraId="54A1FF5E" w14:textId="77777777" w:rsidR="0002006A" w:rsidRPr="00813CD9" w:rsidRDefault="0002006A" w:rsidP="00DE4E58">
            <w:pPr>
              <w:pStyle w:val="TAL"/>
              <w:rPr>
                <w:lang w:eastAsia="zh-CN"/>
              </w:rPr>
            </w:pPr>
            <w:r w:rsidRPr="00813CD9">
              <w:rPr>
                <w:lang w:eastAsia="zh-CN"/>
              </w:rPr>
              <w:t>PC3</w:t>
            </w:r>
          </w:p>
          <w:p w14:paraId="65CEABF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4A6FA84" w14:textId="77777777" w:rsidR="0002006A" w:rsidRPr="00813CD9" w:rsidRDefault="0002006A" w:rsidP="00DE4E58">
            <w:pPr>
              <w:pStyle w:val="TAL"/>
            </w:pPr>
            <w:r w:rsidRPr="00813CD9">
              <w:t>NOTE 1</w:t>
            </w:r>
          </w:p>
          <w:p w14:paraId="54E57C1C" w14:textId="77777777" w:rsidR="0002006A" w:rsidRPr="00813CD9" w:rsidRDefault="0002006A" w:rsidP="00DE4E58">
            <w:pPr>
              <w:pStyle w:val="TAL"/>
            </w:pPr>
            <w:r w:rsidRPr="00813CD9">
              <w:t>Skip TC 7.3A.2.4 if UE supports NSA and TS 38.521-3 TC 7.3B.2.4_1.4 has been executed</w:t>
            </w:r>
          </w:p>
        </w:tc>
      </w:tr>
      <w:tr w:rsidR="0002006A" w:rsidRPr="00813CD9" w14:paraId="05360C3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0764021" w14:textId="77777777" w:rsidR="0002006A" w:rsidRPr="00813CD9" w:rsidRDefault="0002006A" w:rsidP="00DE4E58">
            <w:pPr>
              <w:pStyle w:val="TAL"/>
            </w:pPr>
            <w:r w:rsidRPr="00813CD9">
              <w:lastRenderedPageBreak/>
              <w:t>7.3A.2.5</w:t>
            </w:r>
          </w:p>
        </w:tc>
        <w:tc>
          <w:tcPr>
            <w:tcW w:w="4500" w:type="dxa"/>
            <w:tcBorders>
              <w:top w:val="single" w:sz="4" w:space="0" w:color="auto"/>
              <w:left w:val="single" w:sz="4" w:space="0" w:color="auto"/>
              <w:bottom w:val="single" w:sz="4" w:space="0" w:color="auto"/>
              <w:right w:val="single" w:sz="4" w:space="0" w:color="auto"/>
            </w:tcBorders>
            <w:hideMark/>
          </w:tcPr>
          <w:p w14:paraId="2386DD14" w14:textId="77777777" w:rsidR="0002006A" w:rsidRPr="00813CD9" w:rsidRDefault="0002006A" w:rsidP="00DE4E58">
            <w:pPr>
              <w:pStyle w:val="TAL"/>
            </w:pPr>
            <w:r w:rsidRPr="00813CD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07DBFD65"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94B6DA" w14:textId="77777777" w:rsidR="0002006A" w:rsidRPr="00813CD9" w:rsidRDefault="0002006A" w:rsidP="00DE4E58">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D3794A5" w14:textId="77777777" w:rsidR="0002006A" w:rsidRPr="00813CD9" w:rsidRDefault="0002006A" w:rsidP="00DE4E58">
            <w:pPr>
              <w:pStyle w:val="TAL"/>
              <w:rPr>
                <w:lang w:eastAsia="zh-CN"/>
              </w:rPr>
            </w:pPr>
            <w:r w:rsidRPr="00813CD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084E7AC7" w14:textId="77777777" w:rsidR="0002006A" w:rsidRPr="00813CD9" w:rsidRDefault="0002006A" w:rsidP="00DE4E58">
            <w:pPr>
              <w:pStyle w:val="TAL"/>
              <w:rPr>
                <w:lang w:eastAsia="zh-CN"/>
              </w:rPr>
            </w:pPr>
            <w:r w:rsidRPr="00813CD9">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45C8C915" w14:textId="77777777" w:rsidR="0002006A" w:rsidRPr="00813CD9" w:rsidRDefault="0002006A" w:rsidP="00DE4E58">
            <w:pPr>
              <w:pStyle w:val="TAL"/>
              <w:rPr>
                <w:lang w:eastAsia="zh-CN"/>
              </w:rPr>
            </w:pPr>
            <w:r w:rsidRPr="00813CD9">
              <w:rPr>
                <w:lang w:eastAsia="zh-CN"/>
              </w:rPr>
              <w:t>PC1</w:t>
            </w:r>
          </w:p>
          <w:p w14:paraId="42D70B96" w14:textId="77777777" w:rsidR="0002006A" w:rsidRPr="00813CD9" w:rsidRDefault="0002006A" w:rsidP="00DE4E58">
            <w:pPr>
              <w:pStyle w:val="TAL"/>
              <w:rPr>
                <w:lang w:eastAsia="zh-CN"/>
              </w:rPr>
            </w:pPr>
            <w:r w:rsidRPr="00813CD9">
              <w:rPr>
                <w:lang w:eastAsia="zh-CN"/>
              </w:rPr>
              <w:t>PC2</w:t>
            </w:r>
          </w:p>
          <w:p w14:paraId="4EE454FB" w14:textId="77777777" w:rsidR="0002006A" w:rsidRPr="00813CD9" w:rsidRDefault="0002006A" w:rsidP="00DE4E58">
            <w:pPr>
              <w:pStyle w:val="TAL"/>
              <w:rPr>
                <w:lang w:eastAsia="zh-CN"/>
              </w:rPr>
            </w:pPr>
            <w:r w:rsidRPr="00813CD9">
              <w:rPr>
                <w:lang w:eastAsia="zh-CN"/>
              </w:rPr>
              <w:t>PC3</w:t>
            </w:r>
          </w:p>
          <w:p w14:paraId="289CF2B5"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17D535" w14:textId="77777777" w:rsidR="0002006A" w:rsidRPr="00813CD9" w:rsidRDefault="0002006A" w:rsidP="00DE4E58">
            <w:pPr>
              <w:pStyle w:val="TAL"/>
            </w:pPr>
            <w:r w:rsidRPr="00813CD9">
              <w:t>NOTE 1</w:t>
            </w:r>
          </w:p>
          <w:p w14:paraId="355B28B9" w14:textId="77777777" w:rsidR="0002006A" w:rsidRPr="00813CD9" w:rsidRDefault="0002006A" w:rsidP="00DE4E58">
            <w:pPr>
              <w:pStyle w:val="TAL"/>
            </w:pPr>
            <w:r w:rsidRPr="00813CD9">
              <w:t>Skip TC 7.3A.2.5 if UE supports NSA and TS 38.521-3 TC 7.3B.2.4_1.5 has been executed</w:t>
            </w:r>
          </w:p>
        </w:tc>
      </w:tr>
      <w:tr w:rsidR="0002006A" w:rsidRPr="00813CD9" w14:paraId="1112518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57F46A4" w14:textId="77777777" w:rsidR="0002006A" w:rsidRPr="00813CD9" w:rsidRDefault="0002006A" w:rsidP="00DE4E58">
            <w:pPr>
              <w:pStyle w:val="TAL"/>
            </w:pPr>
            <w:r w:rsidRPr="00813CD9">
              <w:t>7.3A.2.6</w:t>
            </w:r>
          </w:p>
        </w:tc>
        <w:tc>
          <w:tcPr>
            <w:tcW w:w="4500" w:type="dxa"/>
            <w:tcBorders>
              <w:top w:val="single" w:sz="4" w:space="0" w:color="auto"/>
              <w:left w:val="single" w:sz="4" w:space="0" w:color="auto"/>
              <w:bottom w:val="single" w:sz="4" w:space="0" w:color="auto"/>
              <w:right w:val="single" w:sz="4" w:space="0" w:color="auto"/>
            </w:tcBorders>
            <w:hideMark/>
          </w:tcPr>
          <w:p w14:paraId="7EC5BEF1" w14:textId="77777777" w:rsidR="0002006A" w:rsidRPr="00813CD9" w:rsidRDefault="0002006A" w:rsidP="00DE4E58">
            <w:pPr>
              <w:pStyle w:val="TAL"/>
            </w:pPr>
            <w:r w:rsidRPr="00813CD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33B1AB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D7BA496" w14:textId="77777777" w:rsidR="0002006A" w:rsidRPr="00813CD9" w:rsidRDefault="0002006A" w:rsidP="00DE4E58">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B65CF62" w14:textId="77777777" w:rsidR="0002006A" w:rsidRPr="00813CD9" w:rsidRDefault="0002006A" w:rsidP="00DE4E58">
            <w:pPr>
              <w:pStyle w:val="TAL"/>
              <w:rPr>
                <w:lang w:eastAsia="zh-CN"/>
              </w:rPr>
            </w:pPr>
            <w:r w:rsidRPr="00813CD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6BD1B89E" w14:textId="77777777" w:rsidR="0002006A" w:rsidRPr="00813CD9" w:rsidRDefault="0002006A" w:rsidP="00DE4E58">
            <w:pPr>
              <w:pStyle w:val="TAL"/>
              <w:rPr>
                <w:lang w:eastAsia="zh-CN"/>
              </w:rPr>
            </w:pPr>
            <w:r w:rsidRPr="00813CD9">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67A47351" w14:textId="77777777" w:rsidR="0002006A" w:rsidRPr="00813CD9" w:rsidRDefault="0002006A" w:rsidP="00DE4E58">
            <w:pPr>
              <w:pStyle w:val="TAL"/>
              <w:rPr>
                <w:lang w:eastAsia="zh-CN"/>
              </w:rPr>
            </w:pPr>
            <w:r w:rsidRPr="00813CD9">
              <w:rPr>
                <w:lang w:eastAsia="zh-CN"/>
              </w:rPr>
              <w:t>PC1</w:t>
            </w:r>
          </w:p>
          <w:p w14:paraId="2AE8D640" w14:textId="77777777" w:rsidR="0002006A" w:rsidRPr="00813CD9" w:rsidRDefault="0002006A" w:rsidP="00DE4E58">
            <w:pPr>
              <w:pStyle w:val="TAL"/>
              <w:rPr>
                <w:lang w:eastAsia="zh-CN"/>
              </w:rPr>
            </w:pPr>
            <w:r w:rsidRPr="00813CD9">
              <w:rPr>
                <w:lang w:eastAsia="zh-CN"/>
              </w:rPr>
              <w:t>PC2</w:t>
            </w:r>
          </w:p>
          <w:p w14:paraId="41701756" w14:textId="77777777" w:rsidR="0002006A" w:rsidRPr="00813CD9" w:rsidRDefault="0002006A" w:rsidP="00DE4E58">
            <w:pPr>
              <w:pStyle w:val="TAL"/>
              <w:rPr>
                <w:lang w:eastAsia="zh-CN"/>
              </w:rPr>
            </w:pPr>
            <w:r w:rsidRPr="00813CD9">
              <w:rPr>
                <w:lang w:eastAsia="zh-CN"/>
              </w:rPr>
              <w:t>PC3</w:t>
            </w:r>
          </w:p>
          <w:p w14:paraId="043C2007"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A56198" w14:textId="77777777" w:rsidR="0002006A" w:rsidRPr="00813CD9" w:rsidRDefault="0002006A" w:rsidP="00DE4E58">
            <w:pPr>
              <w:pStyle w:val="TAL"/>
            </w:pPr>
            <w:r w:rsidRPr="00813CD9">
              <w:t>NOTE 1</w:t>
            </w:r>
          </w:p>
          <w:p w14:paraId="109DCEC7" w14:textId="77777777" w:rsidR="0002006A" w:rsidRPr="00813CD9" w:rsidRDefault="0002006A" w:rsidP="00DE4E58">
            <w:pPr>
              <w:pStyle w:val="TAL"/>
            </w:pPr>
            <w:r w:rsidRPr="00813CD9">
              <w:t>Skip TC 7.3A.2.6 if UE supports NSA and TS 38.521-3 TC 7.3B.2.4_1.6 has been executed</w:t>
            </w:r>
          </w:p>
        </w:tc>
      </w:tr>
      <w:tr w:rsidR="0002006A" w:rsidRPr="00813CD9" w14:paraId="2A243AA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6CD97F6" w14:textId="77777777" w:rsidR="0002006A" w:rsidRPr="00813CD9" w:rsidRDefault="0002006A" w:rsidP="00DE4E58">
            <w:pPr>
              <w:pStyle w:val="TAL"/>
            </w:pPr>
            <w:r w:rsidRPr="00813CD9">
              <w:t>7.3A.2.7</w:t>
            </w:r>
          </w:p>
        </w:tc>
        <w:tc>
          <w:tcPr>
            <w:tcW w:w="4500" w:type="dxa"/>
            <w:tcBorders>
              <w:top w:val="single" w:sz="4" w:space="0" w:color="auto"/>
              <w:left w:val="single" w:sz="4" w:space="0" w:color="auto"/>
              <w:bottom w:val="single" w:sz="4" w:space="0" w:color="auto"/>
              <w:right w:val="single" w:sz="4" w:space="0" w:color="auto"/>
            </w:tcBorders>
            <w:hideMark/>
          </w:tcPr>
          <w:p w14:paraId="184B6088" w14:textId="77777777" w:rsidR="0002006A" w:rsidRPr="00813CD9" w:rsidRDefault="0002006A" w:rsidP="00DE4E58">
            <w:pPr>
              <w:pStyle w:val="TAL"/>
            </w:pPr>
            <w:r w:rsidRPr="00813CD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EC302AC"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A4A3BFA" w14:textId="77777777" w:rsidR="0002006A" w:rsidRPr="00813CD9" w:rsidRDefault="0002006A" w:rsidP="00DE4E58">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CEBC833" w14:textId="77777777" w:rsidR="0002006A" w:rsidRPr="00813CD9" w:rsidRDefault="0002006A" w:rsidP="00DE4E58">
            <w:pPr>
              <w:pStyle w:val="TAL"/>
              <w:rPr>
                <w:lang w:eastAsia="zh-CN"/>
              </w:rPr>
            </w:pPr>
            <w:r w:rsidRPr="00813CD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0C6C3954" w14:textId="77777777" w:rsidR="0002006A" w:rsidRPr="00813CD9" w:rsidRDefault="0002006A" w:rsidP="00DE4E58">
            <w:pPr>
              <w:pStyle w:val="TAL"/>
              <w:rPr>
                <w:lang w:eastAsia="zh-CN"/>
              </w:rPr>
            </w:pPr>
            <w:r w:rsidRPr="00813CD9">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2EDFF51A" w14:textId="77777777" w:rsidR="0002006A" w:rsidRPr="00813CD9" w:rsidRDefault="0002006A" w:rsidP="00DE4E58">
            <w:pPr>
              <w:pStyle w:val="TAL"/>
              <w:rPr>
                <w:lang w:eastAsia="zh-CN"/>
              </w:rPr>
            </w:pPr>
            <w:r w:rsidRPr="00813CD9">
              <w:rPr>
                <w:lang w:eastAsia="zh-CN"/>
              </w:rPr>
              <w:t>PC1</w:t>
            </w:r>
          </w:p>
          <w:p w14:paraId="60CAB904" w14:textId="77777777" w:rsidR="0002006A" w:rsidRPr="00813CD9" w:rsidRDefault="0002006A" w:rsidP="00DE4E58">
            <w:pPr>
              <w:pStyle w:val="TAL"/>
              <w:rPr>
                <w:lang w:eastAsia="zh-CN"/>
              </w:rPr>
            </w:pPr>
            <w:r w:rsidRPr="00813CD9">
              <w:rPr>
                <w:lang w:eastAsia="zh-CN"/>
              </w:rPr>
              <w:t>PC2</w:t>
            </w:r>
          </w:p>
          <w:p w14:paraId="5C28AEBC" w14:textId="77777777" w:rsidR="0002006A" w:rsidRPr="00813CD9" w:rsidRDefault="0002006A" w:rsidP="00DE4E58">
            <w:pPr>
              <w:pStyle w:val="TAL"/>
              <w:rPr>
                <w:lang w:eastAsia="zh-CN"/>
              </w:rPr>
            </w:pPr>
            <w:r w:rsidRPr="00813CD9">
              <w:rPr>
                <w:lang w:eastAsia="zh-CN"/>
              </w:rPr>
              <w:t>PC3</w:t>
            </w:r>
          </w:p>
          <w:p w14:paraId="1FC44BCC"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9CA15B" w14:textId="77777777" w:rsidR="0002006A" w:rsidRPr="00813CD9" w:rsidRDefault="0002006A" w:rsidP="00DE4E58">
            <w:pPr>
              <w:pStyle w:val="TAL"/>
            </w:pPr>
            <w:r w:rsidRPr="00813CD9">
              <w:t>NOTE 1</w:t>
            </w:r>
          </w:p>
          <w:p w14:paraId="3BE70E81" w14:textId="77777777" w:rsidR="0002006A" w:rsidRPr="00813CD9" w:rsidRDefault="0002006A" w:rsidP="00DE4E58">
            <w:pPr>
              <w:pStyle w:val="TAL"/>
            </w:pPr>
            <w:r w:rsidRPr="00813CD9">
              <w:t>Skip TC 7.3A.2.7 if UE supports NSA and TS 38.521-3 TC 7.3B.2.4_1.7 has been executed</w:t>
            </w:r>
          </w:p>
        </w:tc>
      </w:tr>
      <w:tr w:rsidR="0002006A" w:rsidRPr="00813CD9" w14:paraId="70F22B3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AEB5064" w14:textId="77777777" w:rsidR="0002006A" w:rsidRPr="00813CD9" w:rsidRDefault="0002006A" w:rsidP="00DE4E58">
            <w:pPr>
              <w:pStyle w:val="TAL"/>
              <w:rPr>
                <w:lang w:eastAsia="zh-CN"/>
              </w:rPr>
            </w:pPr>
            <w:r w:rsidRPr="00813CD9">
              <w:t>7.3.4</w:t>
            </w:r>
          </w:p>
        </w:tc>
        <w:tc>
          <w:tcPr>
            <w:tcW w:w="4500" w:type="dxa"/>
            <w:tcBorders>
              <w:top w:val="single" w:sz="4" w:space="0" w:color="auto"/>
              <w:left w:val="single" w:sz="4" w:space="0" w:color="auto"/>
              <w:bottom w:val="single" w:sz="4" w:space="0" w:color="auto"/>
              <w:right w:val="single" w:sz="4" w:space="0" w:color="auto"/>
            </w:tcBorders>
            <w:hideMark/>
          </w:tcPr>
          <w:p w14:paraId="4077F4DA" w14:textId="77777777" w:rsidR="0002006A" w:rsidRPr="00813CD9" w:rsidRDefault="0002006A" w:rsidP="00DE4E58">
            <w:pPr>
              <w:pStyle w:val="TAL"/>
            </w:pPr>
            <w:r w:rsidRPr="00813CD9">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54F937F2"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7E41634"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34BA30"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D76920"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E8D879" w14:textId="77777777" w:rsidR="0002006A" w:rsidRPr="00813CD9" w:rsidRDefault="0002006A" w:rsidP="00DE4E58">
            <w:pPr>
              <w:pStyle w:val="TAL"/>
              <w:rPr>
                <w:lang w:eastAsia="zh-CN"/>
              </w:rPr>
            </w:pPr>
            <w:r w:rsidRPr="00813CD9">
              <w:rPr>
                <w:lang w:eastAsia="zh-CN"/>
              </w:rPr>
              <w:t>PC1</w:t>
            </w:r>
          </w:p>
          <w:p w14:paraId="76C590DD" w14:textId="77777777" w:rsidR="0002006A" w:rsidRPr="00813CD9" w:rsidRDefault="0002006A" w:rsidP="00DE4E58">
            <w:pPr>
              <w:pStyle w:val="TAL"/>
              <w:rPr>
                <w:lang w:eastAsia="zh-CN"/>
              </w:rPr>
            </w:pPr>
            <w:r w:rsidRPr="00813CD9">
              <w:rPr>
                <w:lang w:eastAsia="zh-CN"/>
              </w:rPr>
              <w:t>PC2</w:t>
            </w:r>
          </w:p>
          <w:p w14:paraId="1453789B" w14:textId="77777777" w:rsidR="0002006A" w:rsidRPr="00813CD9" w:rsidRDefault="0002006A" w:rsidP="00DE4E58">
            <w:pPr>
              <w:pStyle w:val="TAL"/>
              <w:rPr>
                <w:lang w:eastAsia="zh-CN"/>
              </w:rPr>
            </w:pPr>
            <w:r w:rsidRPr="00813CD9">
              <w:rPr>
                <w:lang w:eastAsia="zh-CN"/>
              </w:rPr>
              <w:t>PC3</w:t>
            </w:r>
          </w:p>
          <w:p w14:paraId="614691C5"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532CFF" w14:textId="77777777" w:rsidR="0002006A" w:rsidRPr="00813CD9" w:rsidRDefault="0002006A" w:rsidP="00DE4E58">
            <w:pPr>
              <w:pStyle w:val="TAL"/>
              <w:rPr>
                <w:rFonts w:eastAsia="SimSun"/>
                <w:lang w:eastAsia="zh-CN"/>
              </w:rPr>
            </w:pPr>
            <w:r w:rsidRPr="00813CD9">
              <w:t>Skip TC 7.3.4 if UE supports NSA and TS 38.521-3 TC 7.3B.4 has been executed.</w:t>
            </w:r>
          </w:p>
        </w:tc>
      </w:tr>
      <w:tr w:rsidR="0002006A" w:rsidRPr="00813CD9" w14:paraId="5070D2E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570010C" w14:textId="77777777" w:rsidR="0002006A" w:rsidRPr="00813CD9" w:rsidRDefault="0002006A" w:rsidP="00DE4E58">
            <w:pPr>
              <w:pStyle w:val="TAL"/>
              <w:rPr>
                <w:rFonts w:eastAsiaTheme="minorEastAsia"/>
              </w:rPr>
            </w:pPr>
            <w:r w:rsidRPr="00813CD9">
              <w:t>7.3A.3.1</w:t>
            </w:r>
          </w:p>
        </w:tc>
        <w:tc>
          <w:tcPr>
            <w:tcW w:w="4500" w:type="dxa"/>
            <w:tcBorders>
              <w:top w:val="single" w:sz="4" w:space="0" w:color="auto"/>
              <w:left w:val="single" w:sz="4" w:space="0" w:color="auto"/>
              <w:bottom w:val="single" w:sz="4" w:space="0" w:color="auto"/>
              <w:right w:val="single" w:sz="4" w:space="0" w:color="auto"/>
            </w:tcBorders>
            <w:hideMark/>
          </w:tcPr>
          <w:p w14:paraId="04E4E1C9" w14:textId="77777777" w:rsidR="0002006A" w:rsidRPr="00813CD9" w:rsidRDefault="0002006A" w:rsidP="00DE4E58">
            <w:pPr>
              <w:pStyle w:val="TAL"/>
            </w:pPr>
            <w:r w:rsidRPr="00813CD9">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5BB686E1"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04613BAF" w14:textId="77777777" w:rsidR="0002006A" w:rsidRPr="00813CD9" w:rsidRDefault="0002006A" w:rsidP="00DE4E58">
            <w:pPr>
              <w:pStyle w:val="TAL"/>
              <w:rPr>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213B692A"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7F3E39C2" w14:textId="77777777" w:rsidR="0002006A" w:rsidRPr="00813CD9" w:rsidRDefault="0002006A" w:rsidP="00DE4E58">
            <w:pPr>
              <w:pStyle w:val="TAL"/>
              <w:rPr>
                <w:lang w:eastAsia="zh-CN"/>
              </w:rPr>
            </w:pPr>
            <w:r w:rsidRPr="00813CD9">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113ACEF3" w14:textId="77777777" w:rsidR="0002006A" w:rsidRPr="00813CD9" w:rsidRDefault="0002006A" w:rsidP="00DE4E58">
            <w:pPr>
              <w:pStyle w:val="TAL"/>
              <w:rPr>
                <w:lang w:eastAsia="zh-CN"/>
              </w:rPr>
            </w:pPr>
            <w:r w:rsidRPr="00813CD9">
              <w:rPr>
                <w:lang w:eastAsia="zh-CN"/>
              </w:rPr>
              <w:t>PC1</w:t>
            </w:r>
          </w:p>
          <w:p w14:paraId="18220357" w14:textId="77777777" w:rsidR="0002006A" w:rsidRPr="00813CD9" w:rsidRDefault="0002006A" w:rsidP="00DE4E58">
            <w:pPr>
              <w:pStyle w:val="TAL"/>
              <w:rPr>
                <w:lang w:eastAsia="zh-CN"/>
              </w:rPr>
            </w:pPr>
            <w:r w:rsidRPr="00813CD9">
              <w:rPr>
                <w:lang w:eastAsia="zh-CN"/>
              </w:rPr>
              <w:t>PC2</w:t>
            </w:r>
          </w:p>
          <w:p w14:paraId="6BE6E9E2" w14:textId="77777777" w:rsidR="0002006A" w:rsidRPr="00813CD9" w:rsidRDefault="0002006A" w:rsidP="00DE4E58">
            <w:pPr>
              <w:pStyle w:val="TAL"/>
              <w:rPr>
                <w:lang w:eastAsia="zh-CN"/>
              </w:rPr>
            </w:pPr>
            <w:r w:rsidRPr="00813CD9">
              <w:rPr>
                <w:lang w:eastAsia="zh-CN"/>
              </w:rPr>
              <w:t>PC3</w:t>
            </w:r>
          </w:p>
          <w:p w14:paraId="14A775AB"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59F09E" w14:textId="77777777" w:rsidR="0002006A" w:rsidRPr="00813CD9" w:rsidRDefault="0002006A" w:rsidP="00DE4E58">
            <w:pPr>
              <w:pStyle w:val="TAL"/>
            </w:pPr>
            <w:r w:rsidRPr="00813CD9">
              <w:t>NOTE 1</w:t>
            </w:r>
          </w:p>
        </w:tc>
      </w:tr>
      <w:tr w:rsidR="0002006A" w:rsidRPr="00813CD9" w14:paraId="0B6B391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357211D" w14:textId="77777777" w:rsidR="0002006A" w:rsidRPr="00813CD9" w:rsidRDefault="0002006A" w:rsidP="00DE4E58">
            <w:pPr>
              <w:pStyle w:val="TAL"/>
            </w:pPr>
            <w:r w:rsidRPr="00813CD9">
              <w:t>7.3A.3.2</w:t>
            </w:r>
          </w:p>
        </w:tc>
        <w:tc>
          <w:tcPr>
            <w:tcW w:w="4500" w:type="dxa"/>
            <w:tcBorders>
              <w:top w:val="single" w:sz="4" w:space="0" w:color="auto"/>
              <w:left w:val="single" w:sz="4" w:space="0" w:color="auto"/>
              <w:bottom w:val="single" w:sz="4" w:space="0" w:color="auto"/>
              <w:right w:val="single" w:sz="4" w:space="0" w:color="auto"/>
            </w:tcBorders>
            <w:hideMark/>
          </w:tcPr>
          <w:p w14:paraId="109E166D" w14:textId="77777777" w:rsidR="0002006A" w:rsidRPr="00813CD9" w:rsidRDefault="0002006A" w:rsidP="00DE4E58">
            <w:pPr>
              <w:pStyle w:val="TAL"/>
            </w:pPr>
            <w:r w:rsidRPr="00813CD9">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1BCF129D"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7209E1A8" w14:textId="77777777" w:rsidR="0002006A" w:rsidRPr="00813CD9" w:rsidRDefault="0002006A" w:rsidP="00DE4E58">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0022D4F5"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3507645" w14:textId="77777777" w:rsidR="0002006A" w:rsidRPr="00813CD9" w:rsidRDefault="0002006A" w:rsidP="00DE4E58">
            <w:pPr>
              <w:pStyle w:val="TAL"/>
              <w:rPr>
                <w:lang w:eastAsia="zh-CN"/>
              </w:rPr>
            </w:pPr>
            <w:r w:rsidRPr="00813CD9">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50D628E8" w14:textId="77777777" w:rsidR="0002006A" w:rsidRPr="00813CD9" w:rsidRDefault="0002006A" w:rsidP="00DE4E58">
            <w:pPr>
              <w:pStyle w:val="TAL"/>
              <w:rPr>
                <w:lang w:eastAsia="zh-CN"/>
              </w:rPr>
            </w:pPr>
            <w:r w:rsidRPr="00813CD9">
              <w:rPr>
                <w:lang w:eastAsia="zh-CN"/>
              </w:rPr>
              <w:t>PC1</w:t>
            </w:r>
          </w:p>
          <w:p w14:paraId="42EC2D77" w14:textId="77777777" w:rsidR="0002006A" w:rsidRPr="00813CD9" w:rsidRDefault="0002006A" w:rsidP="00DE4E58">
            <w:pPr>
              <w:pStyle w:val="TAL"/>
              <w:rPr>
                <w:lang w:eastAsia="zh-CN"/>
              </w:rPr>
            </w:pPr>
            <w:r w:rsidRPr="00813CD9">
              <w:rPr>
                <w:lang w:eastAsia="zh-CN"/>
              </w:rPr>
              <w:t>PC2</w:t>
            </w:r>
          </w:p>
          <w:p w14:paraId="7998F842" w14:textId="77777777" w:rsidR="0002006A" w:rsidRPr="00813CD9" w:rsidRDefault="0002006A" w:rsidP="00DE4E58">
            <w:pPr>
              <w:pStyle w:val="TAL"/>
              <w:rPr>
                <w:lang w:eastAsia="zh-CN"/>
              </w:rPr>
            </w:pPr>
            <w:r w:rsidRPr="00813CD9">
              <w:rPr>
                <w:lang w:eastAsia="zh-CN"/>
              </w:rPr>
              <w:t>PC3</w:t>
            </w:r>
          </w:p>
          <w:p w14:paraId="7C78E77F"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55E627" w14:textId="77777777" w:rsidR="0002006A" w:rsidRPr="00813CD9" w:rsidRDefault="0002006A" w:rsidP="00DE4E58">
            <w:pPr>
              <w:pStyle w:val="TAL"/>
            </w:pPr>
            <w:r w:rsidRPr="00813CD9">
              <w:t>NOTE 1</w:t>
            </w:r>
          </w:p>
        </w:tc>
      </w:tr>
      <w:tr w:rsidR="0002006A" w:rsidRPr="00813CD9" w14:paraId="7F75879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B7AEA4C" w14:textId="77777777" w:rsidR="0002006A" w:rsidRPr="00813CD9" w:rsidRDefault="0002006A" w:rsidP="00DE4E58">
            <w:pPr>
              <w:pStyle w:val="TAL"/>
            </w:pPr>
            <w:r w:rsidRPr="00813CD9">
              <w:t>7.3A.3.3</w:t>
            </w:r>
          </w:p>
        </w:tc>
        <w:tc>
          <w:tcPr>
            <w:tcW w:w="4500" w:type="dxa"/>
            <w:tcBorders>
              <w:top w:val="single" w:sz="4" w:space="0" w:color="auto"/>
              <w:left w:val="single" w:sz="4" w:space="0" w:color="auto"/>
              <w:bottom w:val="single" w:sz="4" w:space="0" w:color="auto"/>
              <w:right w:val="single" w:sz="4" w:space="0" w:color="auto"/>
            </w:tcBorders>
            <w:hideMark/>
          </w:tcPr>
          <w:p w14:paraId="257B3A81" w14:textId="77777777" w:rsidR="0002006A" w:rsidRPr="00813CD9" w:rsidRDefault="0002006A" w:rsidP="00DE4E58">
            <w:pPr>
              <w:pStyle w:val="TAL"/>
            </w:pPr>
            <w:r w:rsidRPr="00813CD9">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038038FD"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916F861" w14:textId="77777777" w:rsidR="0002006A" w:rsidRPr="00813CD9" w:rsidRDefault="0002006A" w:rsidP="00DE4E58">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143A377"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AE2DA3C" w14:textId="77777777" w:rsidR="0002006A" w:rsidRPr="00813CD9" w:rsidRDefault="0002006A" w:rsidP="00DE4E58">
            <w:pPr>
              <w:pStyle w:val="TAL"/>
              <w:rPr>
                <w:lang w:eastAsia="zh-CN"/>
              </w:rPr>
            </w:pPr>
            <w:r w:rsidRPr="00813CD9">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3BDAE6A5" w14:textId="77777777" w:rsidR="0002006A" w:rsidRPr="00813CD9" w:rsidRDefault="0002006A" w:rsidP="00DE4E58">
            <w:pPr>
              <w:pStyle w:val="TAL"/>
              <w:rPr>
                <w:lang w:eastAsia="zh-CN"/>
              </w:rPr>
            </w:pPr>
            <w:r w:rsidRPr="00813CD9">
              <w:rPr>
                <w:lang w:eastAsia="zh-CN"/>
              </w:rPr>
              <w:t>PC1</w:t>
            </w:r>
          </w:p>
          <w:p w14:paraId="57CF2048" w14:textId="77777777" w:rsidR="0002006A" w:rsidRPr="00813CD9" w:rsidRDefault="0002006A" w:rsidP="00DE4E58">
            <w:pPr>
              <w:pStyle w:val="TAL"/>
              <w:rPr>
                <w:lang w:eastAsia="zh-CN"/>
              </w:rPr>
            </w:pPr>
            <w:r w:rsidRPr="00813CD9">
              <w:rPr>
                <w:lang w:eastAsia="zh-CN"/>
              </w:rPr>
              <w:t>PC2</w:t>
            </w:r>
          </w:p>
          <w:p w14:paraId="401649EA" w14:textId="77777777" w:rsidR="0002006A" w:rsidRPr="00813CD9" w:rsidRDefault="0002006A" w:rsidP="00DE4E58">
            <w:pPr>
              <w:pStyle w:val="TAL"/>
              <w:rPr>
                <w:lang w:eastAsia="zh-CN"/>
              </w:rPr>
            </w:pPr>
            <w:r w:rsidRPr="00813CD9">
              <w:rPr>
                <w:lang w:eastAsia="zh-CN"/>
              </w:rPr>
              <w:t>PC3</w:t>
            </w:r>
          </w:p>
          <w:p w14:paraId="321E7518"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7EE073" w14:textId="77777777" w:rsidR="0002006A" w:rsidRPr="00813CD9" w:rsidRDefault="0002006A" w:rsidP="00DE4E58">
            <w:pPr>
              <w:pStyle w:val="TAL"/>
            </w:pPr>
            <w:r w:rsidRPr="00813CD9">
              <w:t>NOTE 1</w:t>
            </w:r>
          </w:p>
        </w:tc>
      </w:tr>
      <w:tr w:rsidR="0002006A" w:rsidRPr="00813CD9" w14:paraId="5DD36AE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ADFE108" w14:textId="77777777" w:rsidR="0002006A" w:rsidRPr="00813CD9" w:rsidRDefault="0002006A" w:rsidP="00DE4E58">
            <w:pPr>
              <w:pStyle w:val="TAL"/>
            </w:pPr>
            <w:r w:rsidRPr="00813CD9">
              <w:t>7.3A.3.4</w:t>
            </w:r>
          </w:p>
        </w:tc>
        <w:tc>
          <w:tcPr>
            <w:tcW w:w="4500" w:type="dxa"/>
            <w:tcBorders>
              <w:top w:val="single" w:sz="4" w:space="0" w:color="auto"/>
              <w:left w:val="single" w:sz="4" w:space="0" w:color="auto"/>
              <w:bottom w:val="single" w:sz="4" w:space="0" w:color="auto"/>
              <w:right w:val="single" w:sz="4" w:space="0" w:color="auto"/>
            </w:tcBorders>
            <w:hideMark/>
          </w:tcPr>
          <w:p w14:paraId="59C8D1D6" w14:textId="77777777" w:rsidR="0002006A" w:rsidRPr="00813CD9" w:rsidRDefault="0002006A" w:rsidP="00DE4E58">
            <w:pPr>
              <w:pStyle w:val="TAL"/>
            </w:pPr>
            <w:r w:rsidRPr="00813CD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0826E818"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7A2A307" w14:textId="77777777" w:rsidR="0002006A" w:rsidRPr="00813CD9" w:rsidRDefault="0002006A" w:rsidP="00DE4E58">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5553A3B"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01A7B87D" w14:textId="77777777" w:rsidR="0002006A" w:rsidRPr="00813CD9" w:rsidRDefault="0002006A" w:rsidP="00DE4E58">
            <w:pPr>
              <w:pStyle w:val="TAL"/>
              <w:rPr>
                <w:lang w:eastAsia="zh-CN"/>
              </w:rPr>
            </w:pPr>
            <w:r w:rsidRPr="00813CD9">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1A5D38BA" w14:textId="77777777" w:rsidR="0002006A" w:rsidRPr="00813CD9" w:rsidRDefault="0002006A" w:rsidP="00DE4E58">
            <w:pPr>
              <w:pStyle w:val="TAL"/>
              <w:rPr>
                <w:lang w:eastAsia="zh-CN"/>
              </w:rPr>
            </w:pPr>
            <w:r w:rsidRPr="00813CD9">
              <w:rPr>
                <w:lang w:eastAsia="zh-CN"/>
              </w:rPr>
              <w:t>PC1</w:t>
            </w:r>
          </w:p>
          <w:p w14:paraId="0555FC96" w14:textId="77777777" w:rsidR="0002006A" w:rsidRPr="00813CD9" w:rsidRDefault="0002006A" w:rsidP="00DE4E58">
            <w:pPr>
              <w:pStyle w:val="TAL"/>
              <w:rPr>
                <w:lang w:eastAsia="zh-CN"/>
              </w:rPr>
            </w:pPr>
            <w:r w:rsidRPr="00813CD9">
              <w:rPr>
                <w:lang w:eastAsia="zh-CN"/>
              </w:rPr>
              <w:t>PC2</w:t>
            </w:r>
          </w:p>
          <w:p w14:paraId="4EC7AA45" w14:textId="77777777" w:rsidR="0002006A" w:rsidRPr="00813CD9" w:rsidRDefault="0002006A" w:rsidP="00DE4E58">
            <w:pPr>
              <w:pStyle w:val="TAL"/>
              <w:rPr>
                <w:lang w:eastAsia="zh-CN"/>
              </w:rPr>
            </w:pPr>
            <w:r w:rsidRPr="00813CD9">
              <w:rPr>
                <w:lang w:eastAsia="zh-CN"/>
              </w:rPr>
              <w:t>PC3</w:t>
            </w:r>
          </w:p>
          <w:p w14:paraId="5CDBFBDC"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5A0088" w14:textId="77777777" w:rsidR="0002006A" w:rsidRPr="00813CD9" w:rsidRDefault="0002006A" w:rsidP="00DE4E58">
            <w:pPr>
              <w:pStyle w:val="TAL"/>
            </w:pPr>
            <w:r w:rsidRPr="00813CD9">
              <w:t>NOTE 1</w:t>
            </w:r>
          </w:p>
        </w:tc>
      </w:tr>
      <w:tr w:rsidR="0002006A" w:rsidRPr="00813CD9" w14:paraId="349E5D7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2B8DF63" w14:textId="77777777" w:rsidR="0002006A" w:rsidRPr="00813CD9" w:rsidRDefault="0002006A" w:rsidP="00DE4E58">
            <w:pPr>
              <w:pStyle w:val="TAL"/>
            </w:pPr>
            <w:r w:rsidRPr="00813CD9">
              <w:lastRenderedPageBreak/>
              <w:t>7.3A.3.5</w:t>
            </w:r>
          </w:p>
        </w:tc>
        <w:tc>
          <w:tcPr>
            <w:tcW w:w="4500" w:type="dxa"/>
            <w:tcBorders>
              <w:top w:val="single" w:sz="4" w:space="0" w:color="auto"/>
              <w:left w:val="single" w:sz="4" w:space="0" w:color="auto"/>
              <w:bottom w:val="single" w:sz="4" w:space="0" w:color="auto"/>
              <w:right w:val="single" w:sz="4" w:space="0" w:color="auto"/>
            </w:tcBorders>
            <w:hideMark/>
          </w:tcPr>
          <w:p w14:paraId="595E86AB" w14:textId="77777777" w:rsidR="0002006A" w:rsidRPr="00813CD9" w:rsidRDefault="0002006A" w:rsidP="00DE4E58">
            <w:pPr>
              <w:pStyle w:val="TAL"/>
            </w:pPr>
            <w:r w:rsidRPr="00813CD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1A6146AF"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20E16505" w14:textId="77777777" w:rsidR="0002006A" w:rsidRPr="00813CD9" w:rsidRDefault="0002006A" w:rsidP="00DE4E58">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1ED2233"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0145A68B" w14:textId="77777777" w:rsidR="0002006A" w:rsidRPr="00813CD9" w:rsidRDefault="0002006A" w:rsidP="00DE4E58">
            <w:pPr>
              <w:pStyle w:val="TAL"/>
              <w:rPr>
                <w:lang w:eastAsia="zh-CN"/>
              </w:rPr>
            </w:pPr>
            <w:r w:rsidRPr="00813CD9">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6812D5D2" w14:textId="77777777" w:rsidR="0002006A" w:rsidRPr="00813CD9" w:rsidRDefault="0002006A" w:rsidP="00DE4E58">
            <w:pPr>
              <w:pStyle w:val="TAL"/>
              <w:rPr>
                <w:lang w:eastAsia="zh-CN"/>
              </w:rPr>
            </w:pPr>
            <w:r w:rsidRPr="00813CD9">
              <w:rPr>
                <w:lang w:eastAsia="zh-CN"/>
              </w:rPr>
              <w:t>PC1</w:t>
            </w:r>
          </w:p>
          <w:p w14:paraId="35A1DA63" w14:textId="77777777" w:rsidR="0002006A" w:rsidRPr="00813CD9" w:rsidRDefault="0002006A" w:rsidP="00DE4E58">
            <w:pPr>
              <w:pStyle w:val="TAL"/>
              <w:rPr>
                <w:lang w:eastAsia="zh-CN"/>
              </w:rPr>
            </w:pPr>
            <w:r w:rsidRPr="00813CD9">
              <w:rPr>
                <w:lang w:eastAsia="zh-CN"/>
              </w:rPr>
              <w:t>PC2</w:t>
            </w:r>
          </w:p>
          <w:p w14:paraId="1D43CD6D" w14:textId="77777777" w:rsidR="0002006A" w:rsidRPr="00813CD9" w:rsidRDefault="0002006A" w:rsidP="00DE4E58">
            <w:pPr>
              <w:pStyle w:val="TAL"/>
              <w:rPr>
                <w:lang w:eastAsia="zh-CN"/>
              </w:rPr>
            </w:pPr>
            <w:r w:rsidRPr="00813CD9">
              <w:rPr>
                <w:lang w:eastAsia="zh-CN"/>
              </w:rPr>
              <w:t>PC3</w:t>
            </w:r>
          </w:p>
          <w:p w14:paraId="4D2C90AF"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1B76B5B" w14:textId="77777777" w:rsidR="0002006A" w:rsidRPr="00813CD9" w:rsidRDefault="0002006A" w:rsidP="00DE4E58">
            <w:pPr>
              <w:pStyle w:val="TAL"/>
            </w:pPr>
            <w:r w:rsidRPr="00813CD9">
              <w:t>NOTE 1</w:t>
            </w:r>
          </w:p>
        </w:tc>
      </w:tr>
      <w:tr w:rsidR="0002006A" w:rsidRPr="00813CD9" w14:paraId="5C3B25F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A74B583" w14:textId="77777777" w:rsidR="0002006A" w:rsidRPr="00813CD9" w:rsidRDefault="0002006A" w:rsidP="00DE4E58">
            <w:pPr>
              <w:pStyle w:val="TAL"/>
            </w:pPr>
            <w:r w:rsidRPr="00813CD9">
              <w:t>7.3A.3.6</w:t>
            </w:r>
          </w:p>
        </w:tc>
        <w:tc>
          <w:tcPr>
            <w:tcW w:w="4500" w:type="dxa"/>
            <w:tcBorders>
              <w:top w:val="single" w:sz="4" w:space="0" w:color="auto"/>
              <w:left w:val="single" w:sz="4" w:space="0" w:color="auto"/>
              <w:bottom w:val="single" w:sz="4" w:space="0" w:color="auto"/>
              <w:right w:val="single" w:sz="4" w:space="0" w:color="auto"/>
            </w:tcBorders>
            <w:hideMark/>
          </w:tcPr>
          <w:p w14:paraId="2A64322A" w14:textId="77777777" w:rsidR="0002006A" w:rsidRPr="00813CD9" w:rsidRDefault="0002006A" w:rsidP="00DE4E58">
            <w:pPr>
              <w:pStyle w:val="TAL"/>
            </w:pPr>
            <w:r w:rsidRPr="00813CD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60E54B59"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7888A38" w14:textId="77777777" w:rsidR="0002006A" w:rsidRPr="00813CD9" w:rsidRDefault="0002006A" w:rsidP="00DE4E58">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2C2B6DF9"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926A4F4" w14:textId="77777777" w:rsidR="0002006A" w:rsidRPr="00813CD9" w:rsidRDefault="0002006A" w:rsidP="00DE4E58">
            <w:pPr>
              <w:pStyle w:val="TAL"/>
              <w:rPr>
                <w:lang w:eastAsia="zh-CN"/>
              </w:rPr>
            </w:pPr>
            <w:r w:rsidRPr="00813CD9">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7A92E0A8" w14:textId="77777777" w:rsidR="0002006A" w:rsidRPr="00813CD9" w:rsidRDefault="0002006A" w:rsidP="00DE4E58">
            <w:pPr>
              <w:pStyle w:val="TAL"/>
              <w:rPr>
                <w:lang w:eastAsia="zh-CN"/>
              </w:rPr>
            </w:pPr>
            <w:r w:rsidRPr="00813CD9">
              <w:rPr>
                <w:lang w:eastAsia="zh-CN"/>
              </w:rPr>
              <w:t>PC1</w:t>
            </w:r>
          </w:p>
          <w:p w14:paraId="6FC179D3" w14:textId="77777777" w:rsidR="0002006A" w:rsidRPr="00813CD9" w:rsidRDefault="0002006A" w:rsidP="00DE4E58">
            <w:pPr>
              <w:pStyle w:val="TAL"/>
              <w:rPr>
                <w:lang w:eastAsia="zh-CN"/>
              </w:rPr>
            </w:pPr>
            <w:r w:rsidRPr="00813CD9">
              <w:rPr>
                <w:lang w:eastAsia="zh-CN"/>
              </w:rPr>
              <w:t>PC2</w:t>
            </w:r>
          </w:p>
          <w:p w14:paraId="6C6B89F6" w14:textId="77777777" w:rsidR="0002006A" w:rsidRPr="00813CD9" w:rsidRDefault="0002006A" w:rsidP="00DE4E58">
            <w:pPr>
              <w:pStyle w:val="TAL"/>
              <w:rPr>
                <w:lang w:eastAsia="zh-CN"/>
              </w:rPr>
            </w:pPr>
            <w:r w:rsidRPr="00813CD9">
              <w:rPr>
                <w:lang w:eastAsia="zh-CN"/>
              </w:rPr>
              <w:t>PC3</w:t>
            </w:r>
          </w:p>
          <w:p w14:paraId="74989B6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8D9934" w14:textId="77777777" w:rsidR="0002006A" w:rsidRPr="00813CD9" w:rsidRDefault="0002006A" w:rsidP="00DE4E58">
            <w:pPr>
              <w:pStyle w:val="TAL"/>
            </w:pPr>
            <w:r w:rsidRPr="00813CD9">
              <w:t>NOTE 1</w:t>
            </w:r>
          </w:p>
        </w:tc>
      </w:tr>
      <w:tr w:rsidR="0002006A" w:rsidRPr="00813CD9" w14:paraId="66C2EEA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42BAEBF" w14:textId="77777777" w:rsidR="0002006A" w:rsidRPr="00813CD9" w:rsidRDefault="0002006A" w:rsidP="00DE4E58">
            <w:pPr>
              <w:pStyle w:val="TAL"/>
            </w:pPr>
            <w:r w:rsidRPr="00813CD9">
              <w:t>7.3A.3.7</w:t>
            </w:r>
          </w:p>
        </w:tc>
        <w:tc>
          <w:tcPr>
            <w:tcW w:w="4500" w:type="dxa"/>
            <w:tcBorders>
              <w:top w:val="single" w:sz="4" w:space="0" w:color="auto"/>
              <w:left w:val="single" w:sz="4" w:space="0" w:color="auto"/>
              <w:bottom w:val="single" w:sz="4" w:space="0" w:color="auto"/>
              <w:right w:val="single" w:sz="4" w:space="0" w:color="auto"/>
            </w:tcBorders>
            <w:hideMark/>
          </w:tcPr>
          <w:p w14:paraId="7ADBBC8F" w14:textId="77777777" w:rsidR="0002006A" w:rsidRPr="00813CD9" w:rsidRDefault="0002006A" w:rsidP="00DE4E58">
            <w:pPr>
              <w:pStyle w:val="TAL"/>
            </w:pPr>
            <w:r w:rsidRPr="00813CD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5ADDBEB9"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07EA93F4" w14:textId="77777777" w:rsidR="0002006A" w:rsidRPr="00813CD9" w:rsidRDefault="0002006A" w:rsidP="00DE4E58">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D3ABBD3"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614472BB" w14:textId="77777777" w:rsidR="0002006A" w:rsidRPr="00813CD9" w:rsidRDefault="0002006A" w:rsidP="00DE4E58">
            <w:pPr>
              <w:pStyle w:val="TAL"/>
              <w:rPr>
                <w:lang w:eastAsia="zh-CN"/>
              </w:rPr>
            </w:pPr>
            <w:r w:rsidRPr="00813CD9">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19F24B0D" w14:textId="77777777" w:rsidR="0002006A" w:rsidRPr="00813CD9" w:rsidRDefault="0002006A" w:rsidP="00DE4E58">
            <w:pPr>
              <w:pStyle w:val="TAL"/>
              <w:rPr>
                <w:lang w:eastAsia="zh-CN"/>
              </w:rPr>
            </w:pPr>
            <w:r w:rsidRPr="00813CD9">
              <w:rPr>
                <w:lang w:eastAsia="zh-CN"/>
              </w:rPr>
              <w:t>PC1</w:t>
            </w:r>
          </w:p>
          <w:p w14:paraId="7F35E066" w14:textId="77777777" w:rsidR="0002006A" w:rsidRPr="00813CD9" w:rsidRDefault="0002006A" w:rsidP="00DE4E58">
            <w:pPr>
              <w:pStyle w:val="TAL"/>
              <w:rPr>
                <w:lang w:eastAsia="zh-CN"/>
              </w:rPr>
            </w:pPr>
            <w:r w:rsidRPr="00813CD9">
              <w:rPr>
                <w:lang w:eastAsia="zh-CN"/>
              </w:rPr>
              <w:t>PC2</w:t>
            </w:r>
          </w:p>
          <w:p w14:paraId="50EEAF7A" w14:textId="77777777" w:rsidR="0002006A" w:rsidRPr="00813CD9" w:rsidRDefault="0002006A" w:rsidP="00DE4E58">
            <w:pPr>
              <w:pStyle w:val="TAL"/>
              <w:rPr>
                <w:lang w:eastAsia="zh-CN"/>
              </w:rPr>
            </w:pPr>
            <w:r w:rsidRPr="00813CD9">
              <w:rPr>
                <w:lang w:eastAsia="zh-CN"/>
              </w:rPr>
              <w:t>PC3</w:t>
            </w:r>
          </w:p>
          <w:p w14:paraId="6FCEB01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45405C" w14:textId="77777777" w:rsidR="0002006A" w:rsidRPr="00813CD9" w:rsidRDefault="0002006A" w:rsidP="00DE4E58">
            <w:pPr>
              <w:pStyle w:val="TAL"/>
            </w:pPr>
            <w:r w:rsidRPr="00813CD9">
              <w:t>NOTE 1</w:t>
            </w:r>
          </w:p>
        </w:tc>
      </w:tr>
      <w:tr w:rsidR="0002006A" w:rsidRPr="00813CD9" w14:paraId="725DAAE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F4A3F5A" w14:textId="77777777" w:rsidR="0002006A" w:rsidRPr="00813CD9" w:rsidRDefault="0002006A" w:rsidP="00DE4E58">
            <w:pPr>
              <w:pStyle w:val="TAL"/>
            </w:pPr>
            <w:r w:rsidRPr="00813CD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E6D52DC" w14:textId="77777777" w:rsidR="0002006A" w:rsidRPr="00813CD9" w:rsidRDefault="0002006A" w:rsidP="00DE4E58">
            <w:pPr>
              <w:pStyle w:val="TAL"/>
            </w:pPr>
            <w:r w:rsidRPr="00813CD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0310A2BC"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03FAD7C" w14:textId="77777777" w:rsidR="0002006A" w:rsidRPr="00813CD9" w:rsidRDefault="0002006A" w:rsidP="00DE4E58">
            <w:pPr>
              <w:pStyle w:val="TAL"/>
              <w:rPr>
                <w:rFonts w:eastAsia="SimSun"/>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5EF47D1" w14:textId="77777777" w:rsidR="0002006A" w:rsidRPr="00813CD9" w:rsidRDefault="0002006A" w:rsidP="00DE4E58">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7A2D846" w14:textId="77777777" w:rsidR="0002006A" w:rsidRPr="00813CD9" w:rsidRDefault="0002006A" w:rsidP="00DE4E58">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D4FA382" w14:textId="77777777" w:rsidR="0002006A" w:rsidRPr="00813CD9" w:rsidRDefault="0002006A" w:rsidP="00DE4E5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340A744"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2DF8160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E723989" w14:textId="77777777" w:rsidR="0002006A" w:rsidRPr="00813CD9" w:rsidRDefault="0002006A" w:rsidP="00DE4E58">
            <w:pPr>
              <w:pStyle w:val="TAL"/>
              <w:rPr>
                <w:rFonts w:eastAsiaTheme="minorEastAsia"/>
              </w:rPr>
            </w:pPr>
            <w:r w:rsidRPr="00813CD9">
              <w:t>7.4A.1</w:t>
            </w:r>
          </w:p>
        </w:tc>
        <w:tc>
          <w:tcPr>
            <w:tcW w:w="4500" w:type="dxa"/>
            <w:tcBorders>
              <w:top w:val="single" w:sz="4" w:space="0" w:color="auto"/>
              <w:left w:val="single" w:sz="4" w:space="0" w:color="auto"/>
              <w:bottom w:val="single" w:sz="4" w:space="0" w:color="auto"/>
              <w:right w:val="single" w:sz="4" w:space="0" w:color="auto"/>
            </w:tcBorders>
            <w:hideMark/>
          </w:tcPr>
          <w:p w14:paraId="4F15F989" w14:textId="77777777" w:rsidR="0002006A" w:rsidRPr="00813CD9" w:rsidRDefault="0002006A" w:rsidP="00DE4E58">
            <w:pPr>
              <w:pStyle w:val="TAL"/>
            </w:pPr>
            <w:r w:rsidRPr="00813CD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912E286"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88FBC9"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62FFDFA" w14:textId="77777777" w:rsidR="0002006A" w:rsidRPr="00813CD9" w:rsidRDefault="0002006A" w:rsidP="00DE4E58">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A2F1CE3" w14:textId="77777777" w:rsidR="0002006A" w:rsidRPr="00813CD9" w:rsidRDefault="0002006A" w:rsidP="00DE4E58">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C740BBB"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AF2C18D" w14:textId="77777777" w:rsidR="0002006A" w:rsidRPr="00813CD9" w:rsidRDefault="0002006A" w:rsidP="00DE4E58">
            <w:pPr>
              <w:pStyle w:val="TAL"/>
            </w:pPr>
            <w:r w:rsidRPr="00813CD9">
              <w:t>NOTE 1</w:t>
            </w:r>
          </w:p>
        </w:tc>
      </w:tr>
      <w:tr w:rsidR="0002006A" w:rsidRPr="00813CD9" w14:paraId="4B0D1AA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17252FA" w14:textId="77777777" w:rsidR="0002006A" w:rsidRPr="00813CD9" w:rsidRDefault="0002006A" w:rsidP="00DE4E58">
            <w:pPr>
              <w:pStyle w:val="TAL"/>
            </w:pPr>
            <w:r w:rsidRPr="00813CD9">
              <w:t>7.4A.2</w:t>
            </w:r>
          </w:p>
        </w:tc>
        <w:tc>
          <w:tcPr>
            <w:tcW w:w="4500" w:type="dxa"/>
            <w:tcBorders>
              <w:top w:val="single" w:sz="4" w:space="0" w:color="auto"/>
              <w:left w:val="single" w:sz="4" w:space="0" w:color="auto"/>
              <w:bottom w:val="single" w:sz="4" w:space="0" w:color="auto"/>
              <w:right w:val="single" w:sz="4" w:space="0" w:color="auto"/>
            </w:tcBorders>
            <w:hideMark/>
          </w:tcPr>
          <w:p w14:paraId="39E61664" w14:textId="77777777" w:rsidR="0002006A" w:rsidRPr="00813CD9" w:rsidRDefault="0002006A" w:rsidP="00DE4E58">
            <w:pPr>
              <w:pStyle w:val="TAL"/>
            </w:pPr>
            <w:r w:rsidRPr="00813CD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AF5BE70"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97ACCC"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5CCED57"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1BA1DA4"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C0FD9CB"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2329F2" w14:textId="77777777" w:rsidR="0002006A" w:rsidRPr="00813CD9" w:rsidRDefault="0002006A" w:rsidP="00DE4E58">
            <w:pPr>
              <w:pStyle w:val="TAL"/>
            </w:pPr>
            <w:r w:rsidRPr="00813CD9">
              <w:t>NOTE 1</w:t>
            </w:r>
          </w:p>
        </w:tc>
      </w:tr>
      <w:tr w:rsidR="0002006A" w:rsidRPr="00813CD9" w14:paraId="640A109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0C46E88" w14:textId="77777777" w:rsidR="0002006A" w:rsidRPr="00813CD9" w:rsidRDefault="0002006A" w:rsidP="00DE4E58">
            <w:pPr>
              <w:pStyle w:val="TAL"/>
            </w:pPr>
            <w:r w:rsidRPr="00813CD9">
              <w:t>7.4A.3</w:t>
            </w:r>
          </w:p>
        </w:tc>
        <w:tc>
          <w:tcPr>
            <w:tcW w:w="4500" w:type="dxa"/>
            <w:tcBorders>
              <w:top w:val="single" w:sz="4" w:space="0" w:color="auto"/>
              <w:left w:val="single" w:sz="4" w:space="0" w:color="auto"/>
              <w:bottom w:val="single" w:sz="4" w:space="0" w:color="auto"/>
              <w:right w:val="single" w:sz="4" w:space="0" w:color="auto"/>
            </w:tcBorders>
            <w:hideMark/>
          </w:tcPr>
          <w:p w14:paraId="1AD12688" w14:textId="77777777" w:rsidR="0002006A" w:rsidRPr="00813CD9" w:rsidRDefault="0002006A" w:rsidP="00DE4E58">
            <w:pPr>
              <w:pStyle w:val="TAL"/>
            </w:pPr>
            <w:r w:rsidRPr="00813CD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4C0020D"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51B93FA"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E089CD5"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B758E5E"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7E370B5"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67B14F" w14:textId="77777777" w:rsidR="0002006A" w:rsidRPr="00813CD9" w:rsidRDefault="0002006A" w:rsidP="00DE4E58">
            <w:pPr>
              <w:pStyle w:val="TAL"/>
            </w:pPr>
            <w:r w:rsidRPr="00813CD9">
              <w:t>NOTE 1</w:t>
            </w:r>
          </w:p>
        </w:tc>
      </w:tr>
      <w:tr w:rsidR="0002006A" w:rsidRPr="00813CD9" w14:paraId="4B20B1F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12A87F4" w14:textId="77777777" w:rsidR="0002006A" w:rsidRPr="00813CD9" w:rsidRDefault="0002006A" w:rsidP="00DE4E58">
            <w:pPr>
              <w:pStyle w:val="TAL"/>
            </w:pPr>
            <w:r w:rsidRPr="00813CD9">
              <w:t>7.4A.4</w:t>
            </w:r>
          </w:p>
        </w:tc>
        <w:tc>
          <w:tcPr>
            <w:tcW w:w="4500" w:type="dxa"/>
            <w:tcBorders>
              <w:top w:val="single" w:sz="4" w:space="0" w:color="auto"/>
              <w:left w:val="single" w:sz="4" w:space="0" w:color="auto"/>
              <w:bottom w:val="single" w:sz="4" w:space="0" w:color="auto"/>
              <w:right w:val="single" w:sz="4" w:space="0" w:color="auto"/>
            </w:tcBorders>
            <w:hideMark/>
          </w:tcPr>
          <w:p w14:paraId="07AE9075" w14:textId="77777777" w:rsidR="0002006A" w:rsidRPr="00813CD9" w:rsidRDefault="0002006A" w:rsidP="00DE4E58">
            <w:pPr>
              <w:pStyle w:val="TAL"/>
            </w:pPr>
            <w:r w:rsidRPr="00813CD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EE892DF"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B5761F5"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255D1E3"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161E228"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32DF991"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CBEBC5" w14:textId="77777777" w:rsidR="0002006A" w:rsidRPr="00813CD9" w:rsidRDefault="0002006A" w:rsidP="00DE4E58">
            <w:pPr>
              <w:pStyle w:val="TAL"/>
            </w:pPr>
            <w:r w:rsidRPr="00813CD9">
              <w:t>NOTE 1</w:t>
            </w:r>
          </w:p>
        </w:tc>
      </w:tr>
      <w:tr w:rsidR="0002006A" w:rsidRPr="00813CD9" w14:paraId="6984EA5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05859ED" w14:textId="77777777" w:rsidR="0002006A" w:rsidRPr="00813CD9" w:rsidRDefault="0002006A" w:rsidP="00DE4E58">
            <w:pPr>
              <w:pStyle w:val="TAL"/>
            </w:pPr>
            <w:r w:rsidRPr="00813CD9">
              <w:t>7.4A.5</w:t>
            </w:r>
          </w:p>
        </w:tc>
        <w:tc>
          <w:tcPr>
            <w:tcW w:w="4500" w:type="dxa"/>
            <w:tcBorders>
              <w:top w:val="single" w:sz="4" w:space="0" w:color="auto"/>
              <w:left w:val="single" w:sz="4" w:space="0" w:color="auto"/>
              <w:bottom w:val="single" w:sz="4" w:space="0" w:color="auto"/>
              <w:right w:val="single" w:sz="4" w:space="0" w:color="auto"/>
            </w:tcBorders>
            <w:hideMark/>
          </w:tcPr>
          <w:p w14:paraId="187EA2FB" w14:textId="77777777" w:rsidR="0002006A" w:rsidRPr="00813CD9" w:rsidRDefault="0002006A" w:rsidP="00DE4E58">
            <w:pPr>
              <w:pStyle w:val="TAL"/>
            </w:pPr>
            <w:r w:rsidRPr="00813CD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D3F2E68"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BE4209B"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9C37F19"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BEFC309"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81A321E"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01A0DC" w14:textId="77777777" w:rsidR="0002006A" w:rsidRPr="00813CD9" w:rsidRDefault="0002006A" w:rsidP="00DE4E58">
            <w:pPr>
              <w:pStyle w:val="TAL"/>
            </w:pPr>
            <w:r w:rsidRPr="00813CD9">
              <w:t>NOTE 1</w:t>
            </w:r>
          </w:p>
        </w:tc>
      </w:tr>
      <w:tr w:rsidR="0002006A" w:rsidRPr="00813CD9" w14:paraId="663515D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B1F0451" w14:textId="77777777" w:rsidR="0002006A" w:rsidRPr="00813CD9" w:rsidRDefault="0002006A" w:rsidP="00DE4E58">
            <w:pPr>
              <w:pStyle w:val="TAL"/>
            </w:pPr>
            <w:r w:rsidRPr="00813CD9">
              <w:t>7.4A.6</w:t>
            </w:r>
          </w:p>
        </w:tc>
        <w:tc>
          <w:tcPr>
            <w:tcW w:w="4500" w:type="dxa"/>
            <w:tcBorders>
              <w:top w:val="single" w:sz="4" w:space="0" w:color="auto"/>
              <w:left w:val="single" w:sz="4" w:space="0" w:color="auto"/>
              <w:bottom w:val="single" w:sz="4" w:space="0" w:color="auto"/>
              <w:right w:val="single" w:sz="4" w:space="0" w:color="auto"/>
            </w:tcBorders>
            <w:hideMark/>
          </w:tcPr>
          <w:p w14:paraId="5FF562CD" w14:textId="77777777" w:rsidR="0002006A" w:rsidRPr="00813CD9" w:rsidRDefault="0002006A" w:rsidP="00DE4E58">
            <w:pPr>
              <w:pStyle w:val="TAL"/>
            </w:pPr>
            <w:r w:rsidRPr="00813CD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63DC4855"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4CFDA5F"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4F91ACC"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385C4FF"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DE35004"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817A14" w14:textId="77777777" w:rsidR="0002006A" w:rsidRPr="00813CD9" w:rsidRDefault="0002006A" w:rsidP="00DE4E58">
            <w:pPr>
              <w:pStyle w:val="TAL"/>
            </w:pPr>
            <w:r w:rsidRPr="00813CD9">
              <w:t>NOTE 1</w:t>
            </w:r>
          </w:p>
        </w:tc>
      </w:tr>
      <w:tr w:rsidR="0002006A" w:rsidRPr="00813CD9" w14:paraId="02A3DDE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D932136" w14:textId="77777777" w:rsidR="0002006A" w:rsidRPr="00813CD9" w:rsidRDefault="0002006A" w:rsidP="00DE4E58">
            <w:pPr>
              <w:pStyle w:val="TAL"/>
            </w:pPr>
            <w:r w:rsidRPr="00813CD9">
              <w:t>7.4A.7</w:t>
            </w:r>
          </w:p>
        </w:tc>
        <w:tc>
          <w:tcPr>
            <w:tcW w:w="4500" w:type="dxa"/>
            <w:tcBorders>
              <w:top w:val="single" w:sz="4" w:space="0" w:color="auto"/>
              <w:left w:val="single" w:sz="4" w:space="0" w:color="auto"/>
              <w:bottom w:val="single" w:sz="4" w:space="0" w:color="auto"/>
              <w:right w:val="single" w:sz="4" w:space="0" w:color="auto"/>
            </w:tcBorders>
            <w:hideMark/>
          </w:tcPr>
          <w:p w14:paraId="306DDB20" w14:textId="77777777" w:rsidR="0002006A" w:rsidRPr="00813CD9" w:rsidRDefault="0002006A" w:rsidP="00DE4E58">
            <w:pPr>
              <w:pStyle w:val="TAL"/>
            </w:pPr>
            <w:r w:rsidRPr="00813CD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17C318C"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4856FF3"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E247792"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0C0D85"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16F71A5"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67A7F9" w14:textId="77777777" w:rsidR="0002006A" w:rsidRPr="00813CD9" w:rsidRDefault="0002006A" w:rsidP="00DE4E58">
            <w:pPr>
              <w:pStyle w:val="TAL"/>
            </w:pPr>
            <w:r w:rsidRPr="00813CD9">
              <w:t>NOTE 1</w:t>
            </w:r>
          </w:p>
        </w:tc>
      </w:tr>
      <w:tr w:rsidR="0002006A" w:rsidRPr="00813CD9" w14:paraId="345FB07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385278F" w14:textId="77777777" w:rsidR="0002006A" w:rsidRPr="00813CD9" w:rsidRDefault="0002006A" w:rsidP="00DE4E58">
            <w:pPr>
              <w:pStyle w:val="TAL"/>
              <w:rPr>
                <w:lang w:eastAsia="zh-CN"/>
              </w:rPr>
            </w:pPr>
            <w:r w:rsidRPr="00813CD9">
              <w:t>7.5</w:t>
            </w:r>
          </w:p>
        </w:tc>
        <w:tc>
          <w:tcPr>
            <w:tcW w:w="4500" w:type="dxa"/>
            <w:tcBorders>
              <w:top w:val="single" w:sz="4" w:space="0" w:color="auto"/>
              <w:left w:val="single" w:sz="4" w:space="0" w:color="auto"/>
              <w:bottom w:val="single" w:sz="4" w:space="0" w:color="auto"/>
              <w:right w:val="single" w:sz="4" w:space="0" w:color="auto"/>
            </w:tcBorders>
            <w:hideMark/>
          </w:tcPr>
          <w:p w14:paraId="064B72B8" w14:textId="77777777" w:rsidR="0002006A" w:rsidRPr="00813CD9" w:rsidRDefault="0002006A" w:rsidP="00DE4E58">
            <w:pPr>
              <w:pStyle w:val="TAL"/>
            </w:pPr>
            <w:r w:rsidRPr="00813CD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177CB83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6B2DDE2"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F6F5C7"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3FA27E"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3499564"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F4DA19" w14:textId="77777777" w:rsidR="0002006A" w:rsidRPr="00813CD9" w:rsidRDefault="0002006A" w:rsidP="00DE4E58">
            <w:pPr>
              <w:pStyle w:val="TAL"/>
              <w:rPr>
                <w:rFonts w:eastAsia="SimSun"/>
                <w:lang w:eastAsia="zh-CN"/>
              </w:rPr>
            </w:pPr>
            <w:r w:rsidRPr="00813CD9">
              <w:t>Skip TC 7.5 if UE supports NSA and TS 38.521-3 TC 7.5B.4.1 has been executed.</w:t>
            </w:r>
          </w:p>
        </w:tc>
      </w:tr>
      <w:tr w:rsidR="0002006A" w:rsidRPr="00813CD9" w14:paraId="31B144D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601DF0F" w14:textId="77777777" w:rsidR="0002006A" w:rsidRPr="00813CD9" w:rsidRDefault="0002006A" w:rsidP="00DE4E58">
            <w:pPr>
              <w:pStyle w:val="TAL"/>
              <w:rPr>
                <w:rFonts w:eastAsiaTheme="minorEastAsia"/>
                <w:lang w:eastAsia="zh-CN"/>
              </w:rPr>
            </w:pPr>
            <w:r w:rsidRPr="00813CD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20D718C5" w14:textId="77777777" w:rsidR="0002006A" w:rsidRPr="00813CD9" w:rsidRDefault="0002006A" w:rsidP="00DE4E58">
            <w:pPr>
              <w:pStyle w:val="TAL"/>
            </w:pPr>
            <w:r w:rsidRPr="00813CD9">
              <w:t>In-band blocking</w:t>
            </w:r>
          </w:p>
        </w:tc>
        <w:tc>
          <w:tcPr>
            <w:tcW w:w="671" w:type="dxa"/>
            <w:tcBorders>
              <w:top w:val="single" w:sz="4" w:space="0" w:color="auto"/>
              <w:left w:val="single" w:sz="4" w:space="0" w:color="auto"/>
              <w:bottom w:val="single" w:sz="4" w:space="0" w:color="auto"/>
              <w:right w:val="single" w:sz="4" w:space="0" w:color="auto"/>
            </w:tcBorders>
            <w:hideMark/>
          </w:tcPr>
          <w:p w14:paraId="76DDFAA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E4F41D"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75DFAB"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3126282"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35A08B1"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0C449E" w14:textId="77777777" w:rsidR="0002006A" w:rsidRPr="00813CD9" w:rsidRDefault="0002006A" w:rsidP="00DE4E58">
            <w:pPr>
              <w:pStyle w:val="TAL"/>
              <w:rPr>
                <w:rFonts w:eastAsia="SimSun"/>
                <w:lang w:eastAsia="zh-CN"/>
              </w:rPr>
            </w:pPr>
            <w:r w:rsidRPr="00813CD9">
              <w:t>Skip TC 7.6.2 if UE supports NSA and TS 38.521-3 TC 7.6B.2.4 has been executed.</w:t>
            </w:r>
          </w:p>
        </w:tc>
      </w:tr>
      <w:tr w:rsidR="0002006A" w:rsidRPr="00813CD9" w14:paraId="2431565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8AA5446" w14:textId="77777777" w:rsidR="0002006A" w:rsidRPr="00813CD9" w:rsidRDefault="0002006A" w:rsidP="00DE4E58">
            <w:pPr>
              <w:pStyle w:val="TAL"/>
              <w:rPr>
                <w:rFonts w:eastAsiaTheme="minorEastAsia"/>
                <w:lang w:eastAsia="zh-CN"/>
              </w:rPr>
            </w:pPr>
            <w:r w:rsidRPr="00813CD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39700AC6" w14:textId="77777777" w:rsidR="0002006A" w:rsidRPr="00813CD9" w:rsidRDefault="0002006A" w:rsidP="00DE4E58">
            <w:pPr>
              <w:pStyle w:val="TAL"/>
            </w:pPr>
            <w:r w:rsidRPr="00813CD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A5A25D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F69C59B"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CE7664"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6A0C52C"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0B929F0"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8AA6E5" w14:textId="77777777" w:rsidR="0002006A" w:rsidRPr="00813CD9" w:rsidRDefault="0002006A" w:rsidP="00DE4E58">
            <w:pPr>
              <w:pStyle w:val="TAL"/>
            </w:pPr>
            <w:r w:rsidRPr="00813CD9">
              <w:t>Skip TC 7.</w:t>
            </w:r>
            <w:r w:rsidRPr="00813CD9">
              <w:rPr>
                <w:lang w:eastAsia="ja-JP"/>
              </w:rPr>
              <w:t>9</w:t>
            </w:r>
            <w:r w:rsidRPr="00813CD9">
              <w:t xml:space="preserve"> if UE supports NSA and TS 38.521-3 TC 7.</w:t>
            </w:r>
            <w:r w:rsidRPr="00813CD9">
              <w:rPr>
                <w:lang w:eastAsia="ja-JP"/>
              </w:rPr>
              <w:t>9</w:t>
            </w:r>
            <w:r w:rsidRPr="00813CD9">
              <w:t>B.4 has been executed.</w:t>
            </w:r>
          </w:p>
        </w:tc>
      </w:tr>
      <w:tr w:rsidR="0002006A" w:rsidRPr="00813CD9" w14:paraId="0E87DFBB" w14:textId="77777777" w:rsidTr="00DE4E58">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13CA1576" w14:textId="77777777" w:rsidR="0002006A" w:rsidRPr="00813CD9" w:rsidRDefault="0002006A" w:rsidP="00DE4E58">
            <w:pPr>
              <w:pStyle w:val="TAN"/>
              <w:rPr>
                <w:rFonts w:eastAsia="SimSun"/>
              </w:rPr>
            </w:pPr>
            <w:r w:rsidRPr="00813CD9">
              <w:rPr>
                <w:lang w:eastAsia="zh-TW"/>
              </w:rPr>
              <w:lastRenderedPageBreak/>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2</w:t>
            </w:r>
            <w:r w:rsidRPr="00813CD9">
              <w:rPr>
                <w:rFonts w:eastAsia="SimSun"/>
              </w:rPr>
              <w:t>.</w:t>
            </w:r>
          </w:p>
          <w:p w14:paraId="4AA5F8C7" w14:textId="77777777" w:rsidR="0002006A" w:rsidRPr="00813CD9" w:rsidRDefault="0002006A" w:rsidP="00DE4E58">
            <w:pPr>
              <w:pStyle w:val="TAN"/>
              <w:rPr>
                <w:rFonts w:eastAsia="SimSun"/>
              </w:rPr>
            </w:pPr>
            <w:r w:rsidRPr="00813CD9">
              <w:rPr>
                <w:rFonts w:eastAsia="SimSun"/>
              </w:rPr>
              <w:t>NOTE 2:</w:t>
            </w:r>
            <w:r w:rsidRPr="00813CD9">
              <w:rPr>
                <w:lang w:eastAsia="zh-TW"/>
              </w:rPr>
              <w:tab/>
              <w:t>Void</w:t>
            </w:r>
            <w:r w:rsidRPr="00813CD9">
              <w:t>.</w:t>
            </w:r>
          </w:p>
          <w:p w14:paraId="5C45CAE0" w14:textId="77777777" w:rsidR="0002006A" w:rsidRPr="00813CD9" w:rsidRDefault="0002006A" w:rsidP="00DE4E58">
            <w:pPr>
              <w:pStyle w:val="TAN"/>
              <w:rPr>
                <w:rFonts w:eastAsia="SimSun"/>
              </w:rPr>
            </w:pPr>
            <w:r w:rsidRPr="00813CD9">
              <w:rPr>
                <w:rFonts w:eastAsia="SimSun"/>
              </w:rPr>
              <w:t>NOTE 3:</w:t>
            </w:r>
            <w:r w:rsidRPr="00813CD9">
              <w:rPr>
                <w:rFonts w:eastAsia="SimSun"/>
              </w:rPr>
              <w:tab/>
              <w:t>Void</w:t>
            </w:r>
            <w:r w:rsidRPr="00813CD9">
              <w:t>.</w:t>
            </w:r>
          </w:p>
          <w:p w14:paraId="7C84D261" w14:textId="77777777" w:rsidR="0002006A" w:rsidRPr="00813CD9" w:rsidRDefault="0002006A" w:rsidP="00DE4E58">
            <w:pPr>
              <w:pStyle w:val="TAN"/>
              <w:rPr>
                <w:rFonts w:eastAsiaTheme="minorEastAsia"/>
                <w:lang w:eastAsia="zh-TW"/>
              </w:rPr>
            </w:pPr>
            <w:r w:rsidRPr="00813CD9">
              <w:rPr>
                <w:rFonts w:eastAsia="SimSun"/>
              </w:rPr>
              <w:t>NOTE 4:</w:t>
            </w:r>
            <w:r w:rsidRPr="00813CD9">
              <w:rPr>
                <w:lang w:eastAsia="zh-TW"/>
              </w:rPr>
              <w:tab/>
              <w:t>Void</w:t>
            </w:r>
            <w:r w:rsidRPr="00813CD9">
              <w:t>.</w:t>
            </w:r>
          </w:p>
        </w:tc>
      </w:tr>
    </w:tbl>
    <w:p w14:paraId="0D9ED297" w14:textId="77777777" w:rsidR="0002006A" w:rsidRPr="00813CD9" w:rsidRDefault="0002006A" w:rsidP="0002006A"/>
    <w:p w14:paraId="2101B38A" w14:textId="77777777" w:rsidR="0002006A" w:rsidRPr="00813CD9" w:rsidRDefault="0002006A" w:rsidP="0002006A">
      <w:pPr>
        <w:pStyle w:val="TH"/>
      </w:pPr>
      <w:r w:rsidRPr="00813CD9">
        <w:t>Table 4.1.2-1a: Void</w:t>
      </w:r>
    </w:p>
    <w:p w14:paraId="59516FF3" w14:textId="77777777" w:rsidR="0002006A" w:rsidRPr="00813CD9" w:rsidRDefault="0002006A" w:rsidP="0002006A">
      <w:pPr>
        <w:pStyle w:val="TH"/>
      </w:pPr>
      <w:r w:rsidRPr="00813CD9">
        <w:t>Table 4.1</w:t>
      </w:r>
      <w:r w:rsidRPr="00813CD9">
        <w:rPr>
          <w:lang w:eastAsia="zh-CN"/>
        </w:rPr>
        <w:t>.2</w:t>
      </w:r>
      <w:r w:rsidRPr="00813CD9">
        <w:t>-1b: Void</w:t>
      </w:r>
    </w:p>
    <w:p w14:paraId="2440ADAC" w14:textId="77777777" w:rsidR="0002006A" w:rsidRPr="00813CD9" w:rsidRDefault="0002006A" w:rsidP="0002006A">
      <w:pPr>
        <w:pStyle w:val="TH"/>
      </w:pPr>
      <w:r w:rsidRPr="00813CD9">
        <w:t>Table 4.1</w:t>
      </w:r>
      <w:r w:rsidRPr="00813CD9">
        <w:rPr>
          <w:lang w:eastAsia="zh-CN"/>
        </w:rPr>
        <w:t>.2</w:t>
      </w:r>
      <w:r w:rsidRPr="00813CD9">
        <w:t>-1c: Void</w:t>
      </w:r>
    </w:p>
    <w:p w14:paraId="605364A4" w14:textId="77777777" w:rsidR="0002006A" w:rsidRPr="00813CD9" w:rsidRDefault="0002006A" w:rsidP="0002006A">
      <w:pPr>
        <w:rPr>
          <w:lang w:eastAsia="zh-CN"/>
        </w:rPr>
      </w:pPr>
    </w:p>
    <w:p w14:paraId="5B78A5AC" w14:textId="77777777" w:rsidR="0002006A" w:rsidRDefault="0002006A"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25BE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C19CF" w14:textId="77777777" w:rsidR="000E63A9" w:rsidRDefault="000E63A9">
      <w:r>
        <w:separator/>
      </w:r>
    </w:p>
  </w:endnote>
  <w:endnote w:type="continuationSeparator" w:id="0">
    <w:p w14:paraId="020F8890" w14:textId="77777777" w:rsidR="000E63A9" w:rsidRDefault="000E6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F1F9A" w14:textId="77777777" w:rsidR="000E63A9" w:rsidRDefault="000E63A9">
      <w:r>
        <w:separator/>
      </w:r>
    </w:p>
  </w:footnote>
  <w:footnote w:type="continuationSeparator" w:id="0">
    <w:p w14:paraId="6667C95B" w14:textId="77777777" w:rsidR="000E63A9" w:rsidRDefault="000E6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4"/>
  </w:num>
  <w:num w:numId="3">
    <w:abstractNumId w:val="13"/>
  </w:num>
  <w:num w:numId="4">
    <w:abstractNumId w:val="28"/>
  </w:num>
  <w:num w:numId="5">
    <w:abstractNumId w:val="23"/>
  </w:num>
  <w:num w:numId="6">
    <w:abstractNumId w:val="41"/>
  </w:num>
  <w:num w:numId="7">
    <w:abstractNumId w:val="45"/>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6"/>
  </w:num>
  <w:num w:numId="10">
    <w:abstractNumId w:val="21"/>
  </w:num>
  <w:num w:numId="11">
    <w:abstractNumId w:val="14"/>
  </w:num>
  <w:num w:numId="12">
    <w:abstractNumId w:val="24"/>
  </w:num>
  <w:num w:numId="13">
    <w:abstractNumId w:val="27"/>
  </w:num>
  <w:num w:numId="14">
    <w:abstractNumId w:val="22"/>
  </w:num>
  <w:num w:numId="15">
    <w:abstractNumId w:val="40"/>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33"/>
  </w:num>
  <w:num w:numId="24">
    <w:abstractNumId w:val="34"/>
  </w:num>
  <w:num w:numId="25">
    <w:abstractNumId w:val="25"/>
  </w:num>
  <w:num w:numId="26">
    <w:abstractNumId w:val="17"/>
  </w:num>
  <w:num w:numId="27">
    <w:abstractNumId w:val="36"/>
  </w:num>
  <w:num w:numId="28">
    <w:abstractNumId w:val="39"/>
  </w:num>
  <w:num w:numId="29">
    <w:abstractNumId w:val="16"/>
  </w:num>
  <w:num w:numId="30">
    <w:abstractNumId w:val="29"/>
  </w:num>
  <w:num w:numId="31">
    <w:abstractNumId w:val="26"/>
  </w:num>
  <w:num w:numId="32">
    <w:abstractNumId w:val="31"/>
  </w:num>
  <w:num w:numId="33">
    <w:abstractNumId w:val="43"/>
  </w:num>
  <w:num w:numId="34">
    <w:abstractNumId w:val="35"/>
  </w:num>
  <w:num w:numId="35">
    <w:abstractNumId w:val="15"/>
  </w:num>
  <w:num w:numId="36">
    <w:abstractNumId w:val="47"/>
  </w:num>
  <w:num w:numId="37">
    <w:abstractNumId w:val="10"/>
  </w:num>
  <w:num w:numId="38">
    <w:abstractNumId w:val="11"/>
  </w:num>
  <w:num w:numId="39">
    <w:abstractNumId w:val="1"/>
  </w:num>
  <w:num w:numId="40">
    <w:abstractNumId w:val="20"/>
  </w:num>
  <w:num w:numId="41">
    <w:abstractNumId w:val="38"/>
  </w:num>
  <w:num w:numId="42">
    <w:abstractNumId w:val="8"/>
  </w:num>
  <w:num w:numId="43">
    <w:abstractNumId w:val="7"/>
  </w:num>
  <w:num w:numId="44">
    <w:abstractNumId w:val="6"/>
  </w:num>
  <w:num w:numId="45">
    <w:abstractNumId w:val="5"/>
  </w:num>
  <w:num w:numId="46">
    <w:abstractNumId w:val="4"/>
  </w:num>
  <w:num w:numId="47">
    <w:abstractNumId w:val="3"/>
  </w:num>
  <w:num w:numId="48">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0E63A9"/>
    <w:rsid w:val="00114A22"/>
    <w:rsid w:val="001256B4"/>
    <w:rsid w:val="00145D43"/>
    <w:rsid w:val="0016514E"/>
    <w:rsid w:val="00173795"/>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DD"/>
    <w:rsid w:val="00275D12"/>
    <w:rsid w:val="002837FD"/>
    <w:rsid w:val="00284FEB"/>
    <w:rsid w:val="002860C4"/>
    <w:rsid w:val="00291545"/>
    <w:rsid w:val="002B4825"/>
    <w:rsid w:val="002B524E"/>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10371"/>
    <w:rsid w:val="00423C88"/>
    <w:rsid w:val="004242F1"/>
    <w:rsid w:val="004255D6"/>
    <w:rsid w:val="00426928"/>
    <w:rsid w:val="00427DA1"/>
    <w:rsid w:val="00435FD1"/>
    <w:rsid w:val="004515D5"/>
    <w:rsid w:val="004537A1"/>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F69D7"/>
    <w:rsid w:val="00704493"/>
    <w:rsid w:val="00711B5E"/>
    <w:rsid w:val="00725E2B"/>
    <w:rsid w:val="00731A89"/>
    <w:rsid w:val="0074315C"/>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F5315"/>
    <w:rsid w:val="00B06499"/>
    <w:rsid w:val="00B07FAC"/>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F001D"/>
    <w:rsid w:val="00BF1893"/>
    <w:rsid w:val="00BF1960"/>
    <w:rsid w:val="00C240F3"/>
    <w:rsid w:val="00C62A23"/>
    <w:rsid w:val="00C660A7"/>
    <w:rsid w:val="00C66BA2"/>
    <w:rsid w:val="00C86DA5"/>
    <w:rsid w:val="00C95985"/>
    <w:rsid w:val="00CA1403"/>
    <w:rsid w:val="00CA3DFC"/>
    <w:rsid w:val="00CB0DA2"/>
    <w:rsid w:val="00CB0E2E"/>
    <w:rsid w:val="00CC5026"/>
    <w:rsid w:val="00CC68D0"/>
    <w:rsid w:val="00CD5AE3"/>
    <w:rsid w:val="00CD7C08"/>
    <w:rsid w:val="00CE5096"/>
    <w:rsid w:val="00D01958"/>
    <w:rsid w:val="00D03F9A"/>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C3989"/>
    <w:rsid w:val="00ED1EB0"/>
    <w:rsid w:val="00ED321A"/>
    <w:rsid w:val="00ED681A"/>
    <w:rsid w:val="00EE081D"/>
    <w:rsid w:val="00EE7D7C"/>
    <w:rsid w:val="00F06795"/>
    <w:rsid w:val="00F25D98"/>
    <w:rsid w:val="00F300FB"/>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2967</Words>
  <Characters>24037</Characters>
  <Application>Microsoft Office Word</Application>
  <DocSecurity>0</DocSecurity>
  <Lines>200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2022-02-10T10:07:00Z</dcterms:created>
  <dcterms:modified xsi:type="dcterms:W3CDTF">2022-02-10T10:07:00Z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