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DA704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487102">
        <w:rPr>
          <w:b/>
          <w:i/>
          <w:noProof/>
          <w:sz w:val="28"/>
        </w:rPr>
        <w:t>0308</w:t>
      </w:r>
    </w:p>
    <w:p w14:paraId="7CB45193" w14:textId="0F7C1577" w:rsidR="001E41F3" w:rsidRDefault="00CC618D"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5844A4" w:rsidR="001E41F3" w:rsidRDefault="00305409" w:rsidP="00E34898">
            <w:pPr>
              <w:pStyle w:val="CRCoverPage"/>
              <w:spacing w:after="0"/>
              <w:jc w:val="right"/>
              <w:rPr>
                <w:i/>
                <w:noProof/>
              </w:rPr>
            </w:pPr>
            <w:r>
              <w:rPr>
                <w:i/>
                <w:noProof/>
                <w:sz w:val="14"/>
              </w:rPr>
              <w:t>CR-Form-v</w:t>
            </w:r>
            <w:r w:rsidR="008863B9">
              <w:rPr>
                <w:i/>
                <w:noProof/>
                <w:sz w:val="14"/>
              </w:rPr>
              <w:t>12.</w:t>
            </w:r>
            <w:r w:rsidR="00A85E3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EDCC4" w:rsidR="001E41F3" w:rsidRPr="00410371" w:rsidRDefault="00CC618D" w:rsidP="00E13F3D">
            <w:pPr>
              <w:pStyle w:val="CRCoverPage"/>
              <w:spacing w:after="0"/>
              <w:jc w:val="right"/>
              <w:rPr>
                <w:b/>
                <w:noProof/>
                <w:sz w:val="28"/>
              </w:rPr>
            </w:pPr>
            <w:fldSimple w:instr=" DOCPROPERTY  Spec#  \* MERGEFORMAT ">
              <w:r w:rsidR="00ED1EB0">
                <w:rPr>
                  <w:b/>
                  <w:noProof/>
                  <w:sz w:val="28"/>
                </w:rPr>
                <w:t>38.5</w:t>
              </w:r>
            </w:fldSimple>
            <w:r w:rsidR="00A505EA">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48888" w:rsidR="001E41F3" w:rsidRPr="00410371" w:rsidRDefault="00444909" w:rsidP="00547111">
            <w:pPr>
              <w:pStyle w:val="CRCoverPage"/>
              <w:spacing w:after="0"/>
              <w:rPr>
                <w:noProof/>
              </w:rPr>
            </w:pPr>
            <w:r w:rsidRPr="00444909">
              <w:rPr>
                <w:b/>
                <w:noProof/>
                <w:sz w:val="28"/>
              </w:rPr>
              <w:t>2195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CC618D">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6DCC4" w:rsidR="00F54E44" w:rsidRDefault="00A505EA">
            <w:pPr>
              <w:pStyle w:val="CRCoverPage"/>
              <w:spacing w:after="0"/>
              <w:ind w:left="100"/>
              <w:rPr>
                <w:noProof/>
              </w:rPr>
            </w:pPr>
            <w:r>
              <w:rPr>
                <w:noProof/>
              </w:rPr>
              <w:t>Introduction of test frequencies for CA_n261M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8C679" w:rsidR="001E41F3" w:rsidRDefault="00CC618D">
            <w:pPr>
              <w:pStyle w:val="CRCoverPage"/>
              <w:spacing w:after="0"/>
              <w:ind w:left="100"/>
              <w:rPr>
                <w:noProof/>
              </w:rPr>
            </w:pPr>
            <w:fldSimple w:instr=" DOCPROPERTY  SourceIfWg  \* MERGEFORMAT ">
              <w:r w:rsidR="00ED1EB0">
                <w:rPr>
                  <w:noProof/>
                </w:rPr>
                <w:t>Nokia, Nokia Shanghai Bell</w:t>
              </w:r>
            </w:fldSimple>
            <w:r w:rsidR="0003531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C618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4592E" w:rsidR="001E41F3" w:rsidRDefault="00B47B47">
            <w:pPr>
              <w:pStyle w:val="CRCoverPage"/>
              <w:spacing w:after="0"/>
              <w:ind w:left="100"/>
              <w:rPr>
                <w:noProof/>
              </w:rPr>
            </w:pPr>
            <w:r w:rsidRPr="00444909">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3E92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444909">
              <w:rPr>
                <w:noProof/>
              </w:rPr>
              <w:t>2</w:t>
            </w:r>
            <w:r w:rsidRPr="008C2C74">
              <w:rPr>
                <w:noProof/>
              </w:rPr>
              <w:t>-</w:t>
            </w:r>
            <w:r w:rsidRPr="008C2C74">
              <w:rPr>
                <w:noProof/>
              </w:rPr>
              <w:fldChar w:fldCharType="end"/>
            </w:r>
            <w:r w:rsidR="0044490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C618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C618D">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C26280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85E37">
              <w:rPr>
                <w:i/>
                <w:noProof/>
                <w:sz w:val="18"/>
              </w:rPr>
              <w:t>Rel-16</w:t>
            </w:r>
            <w:r w:rsidR="00A85E37">
              <w:rPr>
                <w:i/>
                <w:noProof/>
                <w:sz w:val="18"/>
              </w:rPr>
              <w:tab/>
              <w:t>(Release 16)</w:t>
            </w:r>
            <w:r w:rsidR="00A85E37">
              <w:rPr>
                <w:i/>
                <w:noProof/>
                <w:sz w:val="18"/>
              </w:rPr>
              <w:br/>
              <w:t>Rel-17</w:t>
            </w:r>
            <w:r w:rsidR="00A85E37">
              <w:rPr>
                <w:i/>
                <w:noProof/>
                <w:sz w:val="18"/>
              </w:rPr>
              <w:tab/>
              <w:t>(Release 17)</w:t>
            </w:r>
            <w:r w:rsidR="00A85E37">
              <w:rPr>
                <w:i/>
                <w:noProof/>
                <w:sz w:val="18"/>
              </w:rPr>
              <w:br/>
              <w:t>Rel-18</w:t>
            </w:r>
            <w:r w:rsidR="00A85E37">
              <w:rPr>
                <w:i/>
                <w:noProof/>
                <w:sz w:val="18"/>
              </w:rPr>
              <w:tab/>
              <w:t>(Release 18)</w:t>
            </w:r>
            <w:r w:rsidR="00A85E37">
              <w:rPr>
                <w:i/>
                <w:noProof/>
                <w:sz w:val="18"/>
              </w:rPr>
              <w:br/>
              <w:t>Rel-19</w:t>
            </w:r>
            <w:r w:rsidR="00A85E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99732" w14:textId="66D62ACD" w:rsidR="001E41F3" w:rsidRDefault="003D222A" w:rsidP="0002006A">
            <w:pPr>
              <w:pStyle w:val="CRCoverPage"/>
              <w:spacing w:after="0"/>
              <w:ind w:left="100"/>
              <w:rPr>
                <w:noProof/>
              </w:rPr>
            </w:pPr>
            <w:r w:rsidRPr="0064287A">
              <w:rPr>
                <w:noProof/>
              </w:rPr>
              <w:t xml:space="preserve">Test frequencies </w:t>
            </w:r>
            <w:r>
              <w:rPr>
                <w:noProof/>
              </w:rPr>
              <w:t>need to be added for CA_n261M.</w:t>
            </w:r>
          </w:p>
          <w:p w14:paraId="2177F97D" w14:textId="6A18E1D5" w:rsidR="00CA1D64" w:rsidRDefault="003D222A" w:rsidP="00CA1D64">
            <w:pPr>
              <w:pStyle w:val="CRCoverPage"/>
              <w:spacing w:after="0"/>
              <w:ind w:left="100"/>
              <w:rPr>
                <w:noProof/>
              </w:rPr>
            </w:pPr>
            <w:r>
              <w:rPr>
                <w:noProof/>
              </w:rPr>
              <w:t>Applicable CBWs as specified in TS 38.101-</w:t>
            </w:r>
            <w:r w:rsidR="00CA1D64">
              <w:rPr>
                <w:noProof/>
              </w:rPr>
              <w:t>2</w:t>
            </w:r>
            <w:r>
              <w:rPr>
                <w:noProof/>
              </w:rPr>
              <w:t xml:space="preserve"> v16</w:t>
            </w:r>
            <w:r w:rsidRPr="00CA1D64">
              <w:rPr>
                <w:noProof/>
              </w:rPr>
              <w:t>.1</w:t>
            </w:r>
            <w:r w:rsidR="00CA1D64" w:rsidRPr="00CA1D64">
              <w:rPr>
                <w:noProof/>
              </w:rPr>
              <w:t>0</w:t>
            </w:r>
            <w:r w:rsidRPr="00CA1D64">
              <w:rPr>
                <w:noProof/>
              </w:rPr>
              <w:t>.0:</w:t>
            </w:r>
          </w:p>
          <w:p w14:paraId="708AA7DE" w14:textId="09610566" w:rsidR="003D222A" w:rsidRDefault="00CA1D64" w:rsidP="00CA1D64">
            <w:pPr>
              <w:pStyle w:val="CRCoverPage"/>
              <w:spacing w:after="0"/>
              <w:ind w:left="100"/>
              <w:rPr>
                <w:noProof/>
              </w:rPr>
            </w:pPr>
            <w:r>
              <w:rPr>
                <w:noProof/>
              </w:rPr>
              <w:drawing>
                <wp:inline distT="0" distB="0" distL="0" distR="0" wp14:anchorId="6AC8F0B5" wp14:editId="19430C44">
                  <wp:extent cx="4357370" cy="5213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64836" cy="522228"/>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05FF5" w14:textId="025ACBAF" w:rsidR="003D222A" w:rsidRPr="00AF1139" w:rsidRDefault="003D222A" w:rsidP="003D222A">
            <w:pPr>
              <w:pStyle w:val="CRCoverPage"/>
              <w:spacing w:after="0"/>
              <w:ind w:left="100"/>
              <w:rPr>
                <w:noProof/>
              </w:rPr>
            </w:pPr>
            <w:r w:rsidRPr="00AF1139">
              <w:rPr>
                <w:noProof/>
              </w:rPr>
              <w:t>Add test frequencies for applicable CBW combinations as per TS 38.101-</w:t>
            </w:r>
            <w:r w:rsidR="00CA1D64">
              <w:rPr>
                <w:noProof/>
              </w:rPr>
              <w:t>2</w:t>
            </w:r>
          </w:p>
          <w:p w14:paraId="780E351C" w14:textId="35D46D40" w:rsidR="003D222A" w:rsidRPr="00AF1139" w:rsidRDefault="000515D2" w:rsidP="0079417B">
            <w:pPr>
              <w:pStyle w:val="CRCoverPage"/>
              <w:spacing w:after="0"/>
              <w:ind w:left="100"/>
              <w:rPr>
                <w:noProof/>
              </w:rPr>
            </w:pPr>
            <w:r>
              <w:rPr>
                <w:noProof/>
              </w:rPr>
              <w:t>f</w:t>
            </w:r>
            <w:r w:rsidR="0079417B">
              <w:rPr>
                <w:noProof/>
              </w:rPr>
              <w:t xml:space="preserve">or </w:t>
            </w:r>
            <w:r w:rsidR="003D222A" w:rsidRPr="00AF1139">
              <w:rPr>
                <w:noProof/>
              </w:rPr>
              <w:t>CA_n26</w:t>
            </w:r>
            <w:r w:rsidR="003D222A">
              <w:rPr>
                <w:noProof/>
              </w:rPr>
              <w:t>1M</w:t>
            </w:r>
            <w:r w:rsidR="003D222A" w:rsidRPr="00AF1139">
              <w:rPr>
                <w:noProof/>
              </w:rPr>
              <w:t xml:space="preserve">:  </w:t>
            </w:r>
            <w:r w:rsidR="003D222A" w:rsidRPr="00AF1139">
              <w:rPr>
                <w:noProof/>
              </w:rPr>
              <w:br/>
            </w:r>
            <w:r w:rsidR="0079417B">
              <w:rPr>
                <w:noProof/>
              </w:rPr>
              <w:t xml:space="preserve">- </w:t>
            </w:r>
            <w:r w:rsidR="0079417B" w:rsidRPr="008B35F7">
              <w:rPr>
                <w:noProof/>
              </w:rPr>
              <w:t>Table 4.3.1.2.3.</w:t>
            </w:r>
            <w:r w:rsidR="0079417B">
              <w:rPr>
                <w:noProof/>
              </w:rPr>
              <w:t>5</w:t>
            </w:r>
            <w:r w:rsidR="0079417B" w:rsidRPr="008B35F7">
              <w:rPr>
                <w:noProof/>
              </w:rPr>
              <w:t>.</w:t>
            </w:r>
            <w:r w:rsidR="0079417B">
              <w:rPr>
                <w:noProof/>
              </w:rPr>
              <w:t>12</w:t>
            </w:r>
            <w:r w:rsidR="0079417B" w:rsidRPr="008B35F7">
              <w:rPr>
                <w:noProof/>
              </w:rPr>
              <w:t>-1</w:t>
            </w:r>
            <w:r w:rsidR="0079417B">
              <w:rPr>
                <w:noProof/>
              </w:rPr>
              <w:t xml:space="preserve"> </w:t>
            </w:r>
            <w:r w:rsidR="003D222A" w:rsidRPr="00AF1139">
              <w:rPr>
                <w:noProof/>
              </w:rPr>
              <w:t xml:space="preserve">for SCS=60 kHz, </w:t>
            </w:r>
            <w:r w:rsidR="003D222A" w:rsidRPr="00AF1139">
              <w:rPr>
                <w:noProof/>
              </w:rPr>
              <w:br/>
            </w:r>
            <w:r w:rsidR="0079417B">
              <w:rPr>
                <w:noProof/>
              </w:rPr>
              <w:t xml:space="preserve">- </w:t>
            </w:r>
            <w:r w:rsidR="0079417B" w:rsidRPr="008B35F7">
              <w:rPr>
                <w:noProof/>
              </w:rPr>
              <w:t>Table 4.3.1.2.3.</w:t>
            </w:r>
            <w:r w:rsidR="0079417B">
              <w:rPr>
                <w:noProof/>
              </w:rPr>
              <w:t>5</w:t>
            </w:r>
            <w:r w:rsidR="0079417B" w:rsidRPr="008B35F7">
              <w:rPr>
                <w:noProof/>
              </w:rPr>
              <w:t>.</w:t>
            </w:r>
            <w:r w:rsidR="0079417B">
              <w:rPr>
                <w:noProof/>
              </w:rPr>
              <w:t>12</w:t>
            </w:r>
            <w:r w:rsidR="0079417B" w:rsidRPr="008B35F7">
              <w:rPr>
                <w:noProof/>
              </w:rPr>
              <w:t>-</w:t>
            </w:r>
            <w:r w:rsidR="0079417B">
              <w:rPr>
                <w:noProof/>
              </w:rPr>
              <w:t xml:space="preserve">2 </w:t>
            </w:r>
            <w:r w:rsidR="003D222A" w:rsidRPr="00AF1139">
              <w:rPr>
                <w:noProof/>
              </w:rPr>
              <w:t>for SCS=120 kHz</w:t>
            </w:r>
          </w:p>
          <w:p w14:paraId="31C656EC" w14:textId="116EB4F2" w:rsidR="000C7872" w:rsidRPr="00064F12" w:rsidRDefault="000C7872" w:rsidP="004C4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E7447" w:rsidR="004C4F0E" w:rsidRDefault="003D222A">
            <w:pPr>
              <w:pStyle w:val="CRCoverPage"/>
              <w:spacing w:after="0"/>
              <w:ind w:left="100"/>
              <w:rPr>
                <w:noProof/>
              </w:rPr>
            </w:pPr>
            <w:r w:rsidRPr="0064287A">
              <w:rPr>
                <w:noProof/>
              </w:rPr>
              <w:t>No test frequency parameters specified for CA_n26</w:t>
            </w:r>
            <w:r>
              <w:rPr>
                <w:noProof/>
              </w:rPr>
              <w:t>1M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4A15E" w:rsidR="001E41F3" w:rsidRDefault="000515D2">
            <w:pPr>
              <w:pStyle w:val="CRCoverPage"/>
              <w:spacing w:after="0"/>
              <w:ind w:left="100"/>
              <w:rPr>
                <w:noProof/>
              </w:rPr>
            </w:pPr>
            <w:r w:rsidRPr="008B35F7">
              <w:t>4.3.1.2.3.5.12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F98BA1D" w14:textId="77777777" w:rsidR="003D222A" w:rsidRPr="008B35F7" w:rsidRDefault="003D222A" w:rsidP="003D222A">
      <w:pPr>
        <w:pStyle w:val="Heading6"/>
      </w:pPr>
      <w:bookmarkStart w:id="1" w:name="_Toc21353615"/>
      <w:bookmarkStart w:id="2" w:name="_Toc27749222"/>
      <w:bookmarkStart w:id="3" w:name="_Toc36228026"/>
      <w:bookmarkStart w:id="4" w:name="_Toc36228322"/>
      <w:bookmarkStart w:id="5" w:name="_Toc36228777"/>
      <w:bookmarkStart w:id="6" w:name="_Toc36228994"/>
      <w:bookmarkStart w:id="7" w:name="_Toc44454579"/>
      <w:bookmarkStart w:id="8" w:name="_Toc44455031"/>
      <w:r w:rsidRPr="008B35F7">
        <w:t>4.3.1.2.3.5</w:t>
      </w:r>
      <w:r w:rsidRPr="008B35F7">
        <w:tab/>
        <w:t>NR Intra-band contiguous CA configurations for CA_n261</w:t>
      </w:r>
      <w:bookmarkEnd w:id="1"/>
      <w:bookmarkEnd w:id="2"/>
      <w:bookmarkEnd w:id="3"/>
      <w:bookmarkEnd w:id="4"/>
      <w:bookmarkEnd w:id="5"/>
      <w:bookmarkEnd w:id="6"/>
      <w:bookmarkEnd w:id="7"/>
      <w:bookmarkEnd w:id="8"/>
    </w:p>
    <w:p w14:paraId="1128B71D" w14:textId="77777777" w:rsidR="003D222A" w:rsidRPr="008B35F7" w:rsidRDefault="003D222A" w:rsidP="003D222A">
      <w:pPr>
        <w:pStyle w:val="Heading7"/>
      </w:pPr>
      <w:bookmarkStart w:id="9" w:name="_Toc21353616"/>
      <w:bookmarkStart w:id="10" w:name="_Toc27749223"/>
      <w:bookmarkStart w:id="11" w:name="_Toc36228027"/>
      <w:bookmarkStart w:id="12" w:name="_Toc36228323"/>
      <w:bookmarkStart w:id="13" w:name="_Toc36228778"/>
      <w:bookmarkStart w:id="14" w:name="_Toc36228995"/>
      <w:bookmarkStart w:id="15" w:name="_Toc44454580"/>
      <w:bookmarkStart w:id="16" w:name="_Toc44455032"/>
      <w:r w:rsidRPr="008B35F7">
        <w:t>4.3.1.2.3.5.1</w:t>
      </w:r>
      <w:r w:rsidRPr="008B35F7">
        <w:tab/>
        <w:t>CA_n261B</w:t>
      </w:r>
      <w:bookmarkEnd w:id="9"/>
      <w:bookmarkEnd w:id="10"/>
      <w:bookmarkEnd w:id="11"/>
      <w:bookmarkEnd w:id="12"/>
      <w:bookmarkEnd w:id="13"/>
      <w:bookmarkEnd w:id="14"/>
      <w:bookmarkEnd w:id="15"/>
      <w:bookmarkEnd w:id="16"/>
    </w:p>
    <w:p w14:paraId="62059F70" w14:textId="77777777" w:rsidR="003D222A" w:rsidRPr="008B35F7" w:rsidRDefault="003D222A" w:rsidP="003D222A">
      <w:pPr>
        <w:pStyle w:val="EditorsNote"/>
      </w:pPr>
      <w:r w:rsidRPr="008B35F7">
        <w:t>Editor’s note:</w:t>
      </w:r>
      <w:r w:rsidRPr="008B35F7">
        <w:tab/>
        <w:t>CBW=400 MHz for NR band n261 is only supported by for SCS 120kHz. Test frequencies for CA_n261B are currently limited to SCS 120kHz for all CCs. Test frequencies for mixed numerologies between CCs is FFS.</w:t>
      </w:r>
    </w:p>
    <w:p w14:paraId="0CC2659B" w14:textId="77777777" w:rsidR="003D222A" w:rsidRPr="008B35F7" w:rsidRDefault="003D222A" w:rsidP="003D222A">
      <w:pPr>
        <w:pStyle w:val="TH"/>
      </w:pPr>
      <w:r w:rsidRPr="008B35F7">
        <w:lastRenderedPageBreak/>
        <w:t>Table 4.3.1.2.3.5.1-1: NR Intra-Band contiguous CA configuration CA_n261B (PCC=CC1 and SCC=CC2), SCS=120 kHz, nominal channel spacing</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710"/>
        <w:gridCol w:w="714"/>
        <w:gridCol w:w="710"/>
        <w:gridCol w:w="853"/>
        <w:gridCol w:w="994"/>
        <w:gridCol w:w="710"/>
        <w:gridCol w:w="978"/>
        <w:gridCol w:w="994"/>
        <w:gridCol w:w="994"/>
        <w:gridCol w:w="994"/>
        <w:gridCol w:w="817"/>
        <w:gridCol w:w="7"/>
        <w:gridCol w:w="647"/>
        <w:gridCol w:w="766"/>
        <w:gridCol w:w="7"/>
        <w:gridCol w:w="987"/>
        <w:gridCol w:w="7"/>
        <w:gridCol w:w="579"/>
        <w:gridCol w:w="853"/>
        <w:gridCol w:w="709"/>
        <w:gridCol w:w="739"/>
      </w:tblGrid>
      <w:tr w:rsidR="003D222A" w:rsidRPr="008B35F7" w14:paraId="170033A7" w14:textId="77777777" w:rsidTr="00CA1D64">
        <w:tc>
          <w:tcPr>
            <w:tcW w:w="995" w:type="dxa"/>
            <w:tcBorders>
              <w:top w:val="single" w:sz="4" w:space="0" w:color="auto"/>
              <w:left w:val="single" w:sz="4" w:space="0" w:color="auto"/>
              <w:bottom w:val="single" w:sz="4" w:space="0" w:color="auto"/>
              <w:right w:val="single" w:sz="4" w:space="0" w:color="auto"/>
            </w:tcBorders>
          </w:tcPr>
          <w:p w14:paraId="18C09D97" w14:textId="77777777" w:rsidR="003D222A" w:rsidRPr="008B35F7" w:rsidRDefault="003D222A" w:rsidP="00CA1D64">
            <w:pPr>
              <w:pStyle w:val="TAH"/>
              <w:rPr>
                <w:rFonts w:eastAsia="SimSun"/>
              </w:rPr>
            </w:pPr>
            <w:r w:rsidRPr="008B35F7">
              <w:rPr>
                <w:rFonts w:eastAsia="SimSun"/>
              </w:rPr>
              <w:lastRenderedPageBreak/>
              <w:t>CBW combination</w:t>
            </w:r>
          </w:p>
        </w:tc>
        <w:tc>
          <w:tcPr>
            <w:tcW w:w="710" w:type="dxa"/>
            <w:tcBorders>
              <w:top w:val="single" w:sz="4" w:space="0" w:color="auto"/>
              <w:left w:val="single" w:sz="4" w:space="0" w:color="auto"/>
              <w:bottom w:val="single" w:sz="4" w:space="0" w:color="auto"/>
              <w:right w:val="single" w:sz="4" w:space="0" w:color="auto"/>
            </w:tcBorders>
          </w:tcPr>
          <w:p w14:paraId="306A58C3" w14:textId="77777777" w:rsidR="003D222A" w:rsidRPr="008B35F7" w:rsidRDefault="003D222A" w:rsidP="00CA1D64">
            <w:pPr>
              <w:pStyle w:val="TAH"/>
              <w:rPr>
                <w:rFonts w:eastAsia="SimSun"/>
              </w:rPr>
            </w:pPr>
            <w:r w:rsidRPr="008B35F7">
              <w:rPr>
                <w:rFonts w:eastAsia="SimSun"/>
              </w:rPr>
              <w:t>CC</w:t>
            </w:r>
          </w:p>
        </w:tc>
        <w:tc>
          <w:tcPr>
            <w:tcW w:w="714" w:type="dxa"/>
            <w:tcBorders>
              <w:top w:val="single" w:sz="4" w:space="0" w:color="auto"/>
              <w:left w:val="single" w:sz="4" w:space="0" w:color="auto"/>
              <w:bottom w:val="single" w:sz="4" w:space="0" w:color="auto"/>
              <w:right w:val="single" w:sz="4" w:space="0" w:color="auto"/>
            </w:tcBorders>
            <w:shd w:val="clear" w:color="auto" w:fill="auto"/>
          </w:tcPr>
          <w:p w14:paraId="7ADBFF70" w14:textId="77777777" w:rsidR="003D222A" w:rsidRPr="008B35F7" w:rsidRDefault="003D222A" w:rsidP="00CA1D64">
            <w:pPr>
              <w:pStyle w:val="TAH"/>
              <w:rPr>
                <w:rFonts w:eastAsia="SimSun"/>
              </w:rPr>
            </w:pPr>
            <w:r w:rsidRPr="008B35F7">
              <w:rPr>
                <w:rFonts w:eastAsia="SimSun"/>
              </w:rPr>
              <w:t>CBW</w:t>
            </w:r>
          </w:p>
          <w:p w14:paraId="64E35A48" w14:textId="77777777" w:rsidR="003D222A" w:rsidRPr="008B35F7" w:rsidRDefault="003D222A" w:rsidP="00CA1D64">
            <w:pPr>
              <w:pStyle w:val="TAH"/>
              <w:rPr>
                <w:rFonts w:eastAsia="SimSun"/>
              </w:rPr>
            </w:pPr>
            <w:r w:rsidRPr="008B35F7">
              <w:rPr>
                <w:rFonts w:eastAsia="SimSun"/>
              </w:rPr>
              <w:t>[MHz]</w:t>
            </w:r>
          </w:p>
        </w:tc>
        <w:tc>
          <w:tcPr>
            <w:tcW w:w="710" w:type="dxa"/>
            <w:tcBorders>
              <w:top w:val="single" w:sz="4" w:space="0" w:color="auto"/>
              <w:left w:val="single" w:sz="4" w:space="0" w:color="auto"/>
              <w:bottom w:val="single" w:sz="4" w:space="0" w:color="auto"/>
              <w:right w:val="single" w:sz="4" w:space="0" w:color="auto"/>
            </w:tcBorders>
          </w:tcPr>
          <w:p w14:paraId="010B59E5" w14:textId="77777777" w:rsidR="003D222A" w:rsidRPr="008B35F7" w:rsidRDefault="003D222A" w:rsidP="00CA1D64">
            <w:pPr>
              <w:pStyle w:val="TAH"/>
              <w:rPr>
                <w:rFonts w:eastAsia="SimSun"/>
              </w:rPr>
            </w:pPr>
            <w:r w:rsidRPr="008B35F7">
              <w:rPr>
                <w:rFonts w:eastAsia="SimSun"/>
              </w:rPr>
              <w:t>SCS</w:t>
            </w:r>
          </w:p>
          <w:p w14:paraId="2B846296" w14:textId="77777777" w:rsidR="003D222A" w:rsidRPr="008B35F7" w:rsidRDefault="003D222A" w:rsidP="00CA1D64">
            <w:pPr>
              <w:pStyle w:val="TAH"/>
              <w:rPr>
                <w:rFonts w:eastAsia="SimSun"/>
              </w:rPr>
            </w:pPr>
            <w:r w:rsidRPr="008B35F7">
              <w:rPr>
                <w:rFonts w:eastAsia="SimSun"/>
              </w:rPr>
              <w:t>[kHz]</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C6D768" w14:textId="77777777" w:rsidR="003D222A" w:rsidRPr="008B35F7" w:rsidRDefault="003D222A" w:rsidP="00CA1D64">
            <w:pPr>
              <w:pStyle w:val="TAH"/>
              <w:rPr>
                <w:rFonts w:eastAsia="SimSun"/>
                <w:i/>
              </w:rPr>
            </w:pPr>
            <w:proofErr w:type="spellStart"/>
            <w:r w:rsidRPr="008B35F7">
              <w:rPr>
                <w:rFonts w:eastAsia="SimSun"/>
                <w:i/>
              </w:rPr>
              <w:t>carrierBandwidth</w:t>
            </w:r>
            <w:proofErr w:type="spellEnd"/>
          </w:p>
          <w:p w14:paraId="374277A0" w14:textId="77777777" w:rsidR="003D222A" w:rsidRPr="008B35F7" w:rsidRDefault="003D222A" w:rsidP="00CA1D64">
            <w:pPr>
              <w:pStyle w:val="TAH"/>
              <w:rPr>
                <w:rFonts w:eastAsia="SimSun"/>
                <w:i/>
              </w:rPr>
            </w:pPr>
            <w:r w:rsidRPr="008B35F7">
              <w:rPr>
                <w:rFonts w:eastAsia="SimSun"/>
                <w:i/>
              </w:rPr>
              <w:t>[PRBs]</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Pr>
          <w:p w14:paraId="0BF41839" w14:textId="77777777" w:rsidR="003D222A" w:rsidRPr="008B35F7" w:rsidRDefault="003D222A" w:rsidP="00CA1D64">
            <w:pPr>
              <w:pStyle w:val="TAH"/>
              <w:rPr>
                <w:rFonts w:eastAsia="SimSun"/>
              </w:rPr>
            </w:pPr>
            <w:r w:rsidRPr="008B35F7">
              <w:rPr>
                <w:rFonts w:eastAsia="SimSun"/>
              </w:rPr>
              <w:t>Range</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2E51EB78" w14:textId="77777777" w:rsidR="003D222A" w:rsidRPr="008B35F7" w:rsidRDefault="003D222A" w:rsidP="00CA1D64">
            <w:pPr>
              <w:pStyle w:val="TAH"/>
              <w:rPr>
                <w:rFonts w:eastAsia="SimSun"/>
              </w:rPr>
            </w:pPr>
            <w:r w:rsidRPr="008B35F7">
              <w:rPr>
                <w:rFonts w:eastAsia="SimSun"/>
              </w:rPr>
              <w:t>Carrier centre</w:t>
            </w:r>
          </w:p>
          <w:p w14:paraId="17C32D3E" w14:textId="77777777" w:rsidR="003D222A" w:rsidRPr="008B35F7" w:rsidRDefault="003D222A" w:rsidP="00CA1D64">
            <w:pPr>
              <w:pStyle w:val="TAH"/>
              <w:rPr>
                <w:rFonts w:eastAsia="SimSun"/>
              </w:rPr>
            </w:pPr>
            <w:r w:rsidRPr="008B35F7">
              <w:rPr>
                <w:rFonts w:eastAsia="SimSun"/>
              </w:rPr>
              <w:t>[MHz]</w:t>
            </w:r>
          </w:p>
          <w:p w14:paraId="35AB646A" w14:textId="77777777" w:rsidR="003D222A" w:rsidRPr="008B35F7" w:rsidRDefault="003D222A" w:rsidP="00CA1D64">
            <w:pPr>
              <w:pStyle w:val="TAH"/>
              <w:rPr>
                <w:rFonts w:eastAsia="SimSun"/>
              </w:rPr>
            </w:pPr>
            <w:r w:rsidRPr="008B35F7">
              <w:rPr>
                <w:rFonts w:eastAsia="SimSun"/>
              </w:rPr>
              <w:t>Note 2</w:t>
            </w:r>
          </w:p>
        </w:tc>
        <w:tc>
          <w:tcPr>
            <w:tcW w:w="994" w:type="dxa"/>
            <w:tcBorders>
              <w:top w:val="single" w:sz="4" w:space="0" w:color="auto"/>
              <w:left w:val="single" w:sz="4" w:space="0" w:color="auto"/>
              <w:bottom w:val="single" w:sz="4" w:space="0" w:color="auto"/>
              <w:right w:val="single" w:sz="4" w:space="0" w:color="auto"/>
            </w:tcBorders>
          </w:tcPr>
          <w:p w14:paraId="0B37F587" w14:textId="77777777" w:rsidR="003D222A" w:rsidRPr="008B35F7" w:rsidRDefault="003D222A" w:rsidP="00CA1D64">
            <w:pPr>
              <w:pStyle w:val="TAH"/>
              <w:rPr>
                <w:rFonts w:eastAsia="SimSun"/>
              </w:rPr>
            </w:pPr>
            <w:r w:rsidRPr="008B35F7">
              <w:rPr>
                <w:rFonts w:eastAsia="SimSun"/>
              </w:rPr>
              <w:t>Carrier centre</w:t>
            </w:r>
          </w:p>
          <w:p w14:paraId="7CD2E64D" w14:textId="77777777" w:rsidR="003D222A" w:rsidRPr="008B35F7" w:rsidRDefault="003D222A" w:rsidP="00CA1D64">
            <w:pPr>
              <w:pStyle w:val="TAH"/>
              <w:rPr>
                <w:rFonts w:eastAsia="SimSun"/>
              </w:rPr>
            </w:pPr>
            <w:r w:rsidRPr="008B35F7">
              <w:rPr>
                <w:rFonts w:eastAsia="SimSun"/>
              </w:rPr>
              <w:t>[ARFCN]</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1DA02E5" w14:textId="77777777" w:rsidR="003D222A" w:rsidRPr="008B35F7" w:rsidRDefault="003D222A" w:rsidP="00CA1D64">
            <w:pPr>
              <w:pStyle w:val="TAH"/>
              <w:rPr>
                <w:rFonts w:eastAsia="SimSun"/>
              </w:rPr>
            </w:pPr>
            <w:r w:rsidRPr="008B35F7">
              <w:rPr>
                <w:rFonts w:eastAsia="SimSun"/>
              </w:rPr>
              <w:t>point A</w:t>
            </w:r>
            <w:r w:rsidRPr="008B35F7">
              <w:rPr>
                <w:rFonts w:eastAsia="SimSun"/>
              </w:rPr>
              <w:br/>
              <w:t>[MHz]</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3ADECD2" w14:textId="77777777" w:rsidR="003D222A" w:rsidRPr="008B35F7" w:rsidRDefault="003D222A" w:rsidP="00CA1D64">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824" w:type="dxa"/>
            <w:gridSpan w:val="2"/>
            <w:tcBorders>
              <w:top w:val="single" w:sz="4" w:space="0" w:color="auto"/>
              <w:left w:val="single" w:sz="4" w:space="0" w:color="auto"/>
              <w:bottom w:val="single" w:sz="4" w:space="0" w:color="auto"/>
              <w:right w:val="single" w:sz="4" w:space="0" w:color="auto"/>
            </w:tcBorders>
            <w:shd w:val="clear" w:color="auto" w:fill="auto"/>
          </w:tcPr>
          <w:p w14:paraId="22632821" w14:textId="77777777" w:rsidR="003D222A" w:rsidRPr="008B35F7" w:rsidRDefault="003D222A" w:rsidP="00CA1D64">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1074CC9" w14:textId="77777777" w:rsidR="003D222A" w:rsidRPr="008B35F7" w:rsidRDefault="003D222A" w:rsidP="00CA1D64">
            <w:pPr>
              <w:pStyle w:val="TAH"/>
              <w:rPr>
                <w:rFonts w:eastAsia="SimSun"/>
              </w:rPr>
            </w:pPr>
            <w:r w:rsidRPr="008B35F7">
              <w:rPr>
                <w:rFonts w:eastAsia="SimSun"/>
              </w:rPr>
              <w:t>SS block SCS</w:t>
            </w:r>
          </w:p>
          <w:p w14:paraId="201989D9" w14:textId="77777777" w:rsidR="003D222A" w:rsidRPr="008B35F7" w:rsidRDefault="003D222A" w:rsidP="00CA1D64">
            <w:pPr>
              <w:pStyle w:val="TAH"/>
              <w:rPr>
                <w:rFonts w:eastAsia="SimSun"/>
              </w:rPr>
            </w:pPr>
            <w:r w:rsidRPr="008B35F7">
              <w:rPr>
                <w:rFonts w:eastAsia="SimSun"/>
              </w:rPr>
              <w:t>[kHz]</w:t>
            </w:r>
          </w:p>
        </w:tc>
        <w:tc>
          <w:tcPr>
            <w:tcW w:w="773" w:type="dxa"/>
            <w:gridSpan w:val="2"/>
            <w:tcBorders>
              <w:top w:val="single" w:sz="4" w:space="0" w:color="auto"/>
              <w:left w:val="single" w:sz="4" w:space="0" w:color="auto"/>
              <w:bottom w:val="single" w:sz="4" w:space="0" w:color="auto"/>
              <w:right w:val="single" w:sz="4" w:space="0" w:color="auto"/>
            </w:tcBorders>
            <w:shd w:val="clear" w:color="auto" w:fill="auto"/>
          </w:tcPr>
          <w:p w14:paraId="0ECA009C" w14:textId="77777777" w:rsidR="003D222A" w:rsidRPr="008B35F7" w:rsidRDefault="003D222A" w:rsidP="00CA1D64">
            <w:pPr>
              <w:pStyle w:val="TAH"/>
              <w:rPr>
                <w:rFonts w:eastAsia="SimSun"/>
              </w:rPr>
            </w:pPr>
            <w:r w:rsidRPr="008B35F7">
              <w:rPr>
                <w:rFonts w:eastAsia="SimSun"/>
              </w:rPr>
              <w:t>GSCN</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76860BAD" w14:textId="77777777" w:rsidR="003D222A" w:rsidRPr="008B35F7" w:rsidRDefault="003D222A" w:rsidP="00CA1D64">
            <w:pPr>
              <w:pStyle w:val="TAH"/>
              <w:rPr>
                <w:rFonts w:eastAsia="SimSun"/>
                <w:i/>
              </w:rPr>
            </w:pPr>
            <w:proofErr w:type="spellStart"/>
            <w:r w:rsidRPr="008B35F7">
              <w:rPr>
                <w:rFonts w:eastAsia="SimSun"/>
                <w:i/>
              </w:rPr>
              <w:t>absoluteFrequencySSB</w:t>
            </w:r>
            <w:proofErr w:type="spellEnd"/>
          </w:p>
          <w:p w14:paraId="0F7AF618" w14:textId="77777777" w:rsidR="003D222A" w:rsidRPr="008B35F7" w:rsidRDefault="003D222A" w:rsidP="00CA1D64">
            <w:pPr>
              <w:pStyle w:val="TAH"/>
              <w:rPr>
                <w:rFonts w:eastAsia="SimSun"/>
                <w:i/>
              </w:rPr>
            </w:pPr>
            <w:r w:rsidRPr="008B35F7">
              <w:rPr>
                <w:rFonts w:eastAsia="SimSun"/>
                <w:i/>
              </w:rPr>
              <w:t>[ARFCN]</w:t>
            </w:r>
          </w:p>
        </w:tc>
        <w:tc>
          <w:tcPr>
            <w:tcW w:w="579" w:type="dxa"/>
            <w:tcBorders>
              <w:top w:val="single" w:sz="4" w:space="0" w:color="auto"/>
              <w:left w:val="single" w:sz="4" w:space="0" w:color="auto"/>
              <w:bottom w:val="single" w:sz="4" w:space="0" w:color="auto"/>
              <w:right w:val="single" w:sz="4" w:space="0" w:color="auto"/>
            </w:tcBorders>
            <w:shd w:val="clear" w:color="auto" w:fill="auto"/>
          </w:tcPr>
          <w:p w14:paraId="7B3FAF23" w14:textId="77777777" w:rsidR="003D222A" w:rsidRPr="008B35F7" w:rsidRDefault="003D222A" w:rsidP="00CA1D64">
            <w:pPr>
              <w:pStyle w:val="TAH"/>
              <w:rPr>
                <w:rFonts w:eastAsia="SimSun"/>
              </w:rPr>
            </w:pPr>
            <w:r w:rsidRPr="008B35F7">
              <w:rPr>
                <w:rFonts w:eastAsia="SimSun"/>
              </w:rPr>
              <w:object w:dxaOrig="420" w:dyaOrig="300" w14:anchorId="62DC1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25pt" o:ole="">
                  <v:imagedata r:id="rId19" o:title=""/>
                </v:shape>
                <o:OLEObject Type="Embed" ProgID="Equation.3" ShapeID="_x0000_i1025" DrawAspect="Content" ObjectID="_1706002582" r:id="rId20"/>
              </w:objec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52EC94D" w14:textId="77777777" w:rsidR="003D222A" w:rsidRPr="008B35F7" w:rsidRDefault="003D222A" w:rsidP="00CA1D64">
            <w:pPr>
              <w:pStyle w:val="TAH"/>
              <w:rPr>
                <w:rFonts w:eastAsia="SimSun"/>
              </w:rPr>
            </w:pPr>
            <w:r w:rsidRPr="008B35F7">
              <w:t xml:space="preserve">Offset Carrier </w:t>
            </w:r>
            <w:r w:rsidRPr="008B35F7">
              <w:rPr>
                <w:rFonts w:eastAsia="SimSun"/>
              </w:rPr>
              <w:t>CORESET#0</w:t>
            </w:r>
          </w:p>
          <w:p w14:paraId="7EED64E9" w14:textId="77777777" w:rsidR="003D222A" w:rsidRPr="008B35F7" w:rsidRDefault="003D222A" w:rsidP="00CA1D64">
            <w:pPr>
              <w:pStyle w:val="TAH"/>
              <w:rPr>
                <w:rFonts w:eastAsia="SimSun"/>
              </w:rPr>
            </w:pPr>
            <w:r w:rsidRPr="008B35F7">
              <w:rPr>
                <w:rFonts w:eastAsia="SimSun"/>
              </w:rPr>
              <w:t>[RBs]</w:t>
            </w:r>
          </w:p>
          <w:p w14:paraId="74454BF5" w14:textId="77777777" w:rsidR="003D222A" w:rsidRPr="008B35F7" w:rsidRDefault="003D222A" w:rsidP="00CA1D64">
            <w:pPr>
              <w:pStyle w:val="TAH"/>
              <w:rPr>
                <w:rFonts w:eastAsia="SimSun"/>
              </w:rPr>
            </w:pPr>
            <w:r w:rsidRPr="008B35F7">
              <w:rPr>
                <w:rFonts w:eastAsia="SimSun"/>
              </w:rPr>
              <w:t>Note 3</w:t>
            </w:r>
          </w:p>
        </w:tc>
        <w:tc>
          <w:tcPr>
            <w:tcW w:w="709" w:type="dxa"/>
            <w:tcBorders>
              <w:top w:val="single" w:sz="4" w:space="0" w:color="auto"/>
              <w:left w:val="single" w:sz="4" w:space="0" w:color="auto"/>
              <w:bottom w:val="single" w:sz="4" w:space="0" w:color="auto"/>
              <w:right w:val="single" w:sz="4" w:space="0" w:color="auto"/>
            </w:tcBorders>
          </w:tcPr>
          <w:p w14:paraId="217FE606" w14:textId="77777777" w:rsidR="003D222A" w:rsidRPr="008B35F7" w:rsidRDefault="003D222A" w:rsidP="00CA1D64">
            <w:pPr>
              <w:pStyle w:val="TAH"/>
              <w:rPr>
                <w:rFonts w:eastAsia="SimSun"/>
              </w:rPr>
            </w:pPr>
            <w:r w:rsidRPr="008B35F7">
              <w:rPr>
                <w:rFonts w:eastAsia="SimSun"/>
              </w:rPr>
              <w:t>CORESET#0 Index</w:t>
            </w:r>
          </w:p>
          <w:p w14:paraId="42A83CEF" w14:textId="77777777" w:rsidR="003D222A" w:rsidRPr="008B35F7" w:rsidRDefault="003D222A" w:rsidP="00CA1D64">
            <w:pPr>
              <w:pStyle w:val="TAH"/>
              <w:rPr>
                <w:rFonts w:eastAsia="SimSun"/>
              </w:rPr>
            </w:pPr>
            <w:r w:rsidRPr="008B35F7">
              <w:rPr>
                <w:rFonts w:eastAsia="SimSun"/>
              </w:rPr>
              <w:t>Note 4</w:t>
            </w:r>
          </w:p>
        </w:tc>
        <w:tc>
          <w:tcPr>
            <w:tcW w:w="739" w:type="dxa"/>
            <w:tcBorders>
              <w:top w:val="single" w:sz="4" w:space="0" w:color="auto"/>
              <w:left w:val="single" w:sz="4" w:space="0" w:color="auto"/>
              <w:bottom w:val="single" w:sz="4" w:space="0" w:color="auto"/>
              <w:right w:val="single" w:sz="4" w:space="0" w:color="auto"/>
            </w:tcBorders>
          </w:tcPr>
          <w:p w14:paraId="4B3684F9" w14:textId="77777777" w:rsidR="003D222A" w:rsidRPr="008B35F7" w:rsidRDefault="003D222A" w:rsidP="00CA1D64">
            <w:pPr>
              <w:pStyle w:val="TAH"/>
              <w:rPr>
                <w:rFonts w:eastAsia="SimSun"/>
              </w:rPr>
            </w:pPr>
            <w:proofErr w:type="spellStart"/>
            <w:r w:rsidRPr="008B35F7">
              <w:rPr>
                <w:rFonts w:eastAsia="SimSun"/>
              </w:rPr>
              <w:t>offsetToPointA</w:t>
            </w:r>
            <w:proofErr w:type="spellEnd"/>
            <w:r w:rsidRPr="008B35F7">
              <w:rPr>
                <w:rFonts w:eastAsia="SimSun"/>
              </w:rPr>
              <w:br/>
              <w:t>(SIB1)</w:t>
            </w:r>
          </w:p>
          <w:p w14:paraId="059830BB" w14:textId="77777777" w:rsidR="003D222A" w:rsidRPr="008B35F7" w:rsidRDefault="003D222A" w:rsidP="00CA1D64">
            <w:pPr>
              <w:pStyle w:val="TAH"/>
              <w:rPr>
                <w:rFonts w:eastAsia="SimSun"/>
              </w:rPr>
            </w:pPr>
            <w:r w:rsidRPr="008B35F7">
              <w:rPr>
                <w:rFonts w:eastAsia="SimSun"/>
              </w:rPr>
              <w:t>[PRBs]</w:t>
            </w:r>
          </w:p>
          <w:p w14:paraId="3A923B78" w14:textId="77777777" w:rsidR="003D222A" w:rsidRPr="008B35F7" w:rsidRDefault="003D222A" w:rsidP="00CA1D64">
            <w:pPr>
              <w:pStyle w:val="TAH"/>
              <w:rPr>
                <w:rFonts w:eastAsia="SimSun"/>
              </w:rPr>
            </w:pPr>
            <w:r w:rsidRPr="008B35F7">
              <w:rPr>
                <w:rFonts w:eastAsia="SimSun"/>
              </w:rPr>
              <w:t>Note 4</w:t>
            </w:r>
          </w:p>
        </w:tc>
      </w:tr>
      <w:tr w:rsidR="003D222A" w:rsidRPr="008B35F7" w14:paraId="54449D83" w14:textId="77777777" w:rsidTr="00CA1D64">
        <w:tc>
          <w:tcPr>
            <w:tcW w:w="995" w:type="dxa"/>
            <w:tcBorders>
              <w:top w:val="nil"/>
              <w:left w:val="single" w:sz="4" w:space="0" w:color="auto"/>
              <w:bottom w:val="nil"/>
              <w:right w:val="single" w:sz="4" w:space="0" w:color="auto"/>
            </w:tcBorders>
          </w:tcPr>
          <w:p w14:paraId="7DCA44F6" w14:textId="77777777" w:rsidR="003D222A" w:rsidRPr="008B35F7" w:rsidRDefault="003D222A" w:rsidP="00CA1D64">
            <w:pPr>
              <w:pStyle w:val="TAC"/>
              <w:rPr>
                <w:rFonts w:eastAsia="SimSun"/>
              </w:rPr>
            </w:pPr>
            <w:r w:rsidRPr="008B35F7">
              <w:t>50+400</w:t>
            </w:r>
          </w:p>
        </w:tc>
        <w:tc>
          <w:tcPr>
            <w:tcW w:w="710" w:type="dxa"/>
            <w:tcBorders>
              <w:top w:val="nil"/>
              <w:left w:val="single" w:sz="4" w:space="0" w:color="auto"/>
              <w:bottom w:val="nil"/>
              <w:right w:val="single" w:sz="4" w:space="0" w:color="auto"/>
            </w:tcBorders>
          </w:tcPr>
          <w:p w14:paraId="53C49384" w14:textId="77777777" w:rsidR="003D222A" w:rsidRPr="008B35F7" w:rsidRDefault="003D222A" w:rsidP="00CA1D64">
            <w:pPr>
              <w:pStyle w:val="TAC"/>
            </w:pPr>
            <w:r w:rsidRPr="008B35F7">
              <w:rPr>
                <w:rFonts w:ascii="Calibri" w:hAnsi="Calibri" w:cs="Calibri"/>
                <w:color w:val="000000"/>
                <w:sz w:val="22"/>
                <w:szCs w:val="22"/>
              </w:rPr>
              <w:t>CC1</w:t>
            </w:r>
          </w:p>
        </w:tc>
        <w:tc>
          <w:tcPr>
            <w:tcW w:w="714" w:type="dxa"/>
            <w:tcBorders>
              <w:top w:val="nil"/>
              <w:left w:val="single" w:sz="4" w:space="0" w:color="auto"/>
              <w:bottom w:val="nil"/>
              <w:right w:val="single" w:sz="4" w:space="0" w:color="auto"/>
            </w:tcBorders>
          </w:tcPr>
          <w:p w14:paraId="375C1C6D" w14:textId="77777777" w:rsidR="003D222A" w:rsidRPr="008B35F7" w:rsidRDefault="003D222A" w:rsidP="00CA1D64">
            <w:pPr>
              <w:pStyle w:val="TAC"/>
            </w:pPr>
            <w:r w:rsidRPr="008B35F7">
              <w:rPr>
                <w:rFonts w:cs="Arial"/>
                <w:color w:val="000000"/>
                <w:szCs w:val="18"/>
              </w:rPr>
              <w:t>50</w:t>
            </w:r>
          </w:p>
        </w:tc>
        <w:tc>
          <w:tcPr>
            <w:tcW w:w="710" w:type="dxa"/>
            <w:tcBorders>
              <w:top w:val="nil"/>
              <w:left w:val="single" w:sz="4" w:space="0" w:color="auto"/>
              <w:bottom w:val="nil"/>
              <w:right w:val="single" w:sz="4" w:space="0" w:color="auto"/>
            </w:tcBorders>
          </w:tcPr>
          <w:p w14:paraId="63BB4388" w14:textId="77777777" w:rsidR="003D222A" w:rsidRPr="008B35F7" w:rsidRDefault="003D222A" w:rsidP="00CA1D64">
            <w:pPr>
              <w:pStyle w:val="TAC"/>
            </w:pPr>
            <w:r w:rsidRPr="008B35F7">
              <w:rPr>
                <w:rFonts w:cs="Arial"/>
                <w:color w:val="000000"/>
                <w:szCs w:val="18"/>
              </w:rPr>
              <w:t>120</w:t>
            </w:r>
          </w:p>
        </w:tc>
        <w:tc>
          <w:tcPr>
            <w:tcW w:w="853" w:type="dxa"/>
            <w:tcBorders>
              <w:top w:val="nil"/>
              <w:left w:val="single" w:sz="4" w:space="0" w:color="auto"/>
              <w:bottom w:val="nil"/>
              <w:right w:val="single" w:sz="4" w:space="0" w:color="auto"/>
            </w:tcBorders>
          </w:tcPr>
          <w:p w14:paraId="221AB29E" w14:textId="77777777" w:rsidR="003D222A" w:rsidRPr="008B35F7" w:rsidRDefault="003D222A" w:rsidP="00CA1D64">
            <w:pPr>
              <w:pStyle w:val="TAC"/>
            </w:pPr>
            <w:r w:rsidRPr="008B35F7">
              <w:rPr>
                <w:rFonts w:cs="Arial"/>
                <w:color w:val="000000"/>
                <w:szCs w:val="18"/>
              </w:rPr>
              <w:t>32</w:t>
            </w:r>
          </w:p>
        </w:tc>
        <w:tc>
          <w:tcPr>
            <w:tcW w:w="994" w:type="dxa"/>
            <w:tcBorders>
              <w:top w:val="nil"/>
              <w:left w:val="single" w:sz="4" w:space="0" w:color="auto"/>
              <w:bottom w:val="nil"/>
              <w:right w:val="single" w:sz="4" w:space="0" w:color="auto"/>
            </w:tcBorders>
          </w:tcPr>
          <w:p w14:paraId="754314B0" w14:textId="77777777" w:rsidR="003D222A" w:rsidRPr="008B35F7" w:rsidRDefault="003D222A" w:rsidP="00CA1D64">
            <w:pPr>
              <w:pStyle w:val="TAC"/>
            </w:pPr>
            <w:r w:rsidRPr="008B35F7">
              <w:rPr>
                <w:rFonts w:cs="Arial"/>
                <w:color w:val="000000"/>
                <w:szCs w:val="18"/>
              </w:rPr>
              <w:t>Downlink</w:t>
            </w:r>
          </w:p>
        </w:tc>
        <w:tc>
          <w:tcPr>
            <w:tcW w:w="710" w:type="dxa"/>
            <w:tcBorders>
              <w:top w:val="single" w:sz="4" w:space="0" w:color="auto"/>
              <w:left w:val="single" w:sz="4" w:space="0" w:color="auto"/>
              <w:bottom w:val="single" w:sz="4" w:space="0" w:color="auto"/>
              <w:right w:val="single" w:sz="4" w:space="0" w:color="auto"/>
            </w:tcBorders>
          </w:tcPr>
          <w:p w14:paraId="297D941B" w14:textId="77777777" w:rsidR="003D222A" w:rsidRPr="008B35F7" w:rsidRDefault="003D222A" w:rsidP="00CA1D64">
            <w:pPr>
              <w:pStyle w:val="TAC"/>
            </w:pPr>
            <w:r w:rsidRPr="008B35F7">
              <w:rPr>
                <w:rFonts w:cs="Arial"/>
                <w:color w:val="000000"/>
                <w:szCs w:val="18"/>
              </w:rPr>
              <w:t>Low</w:t>
            </w:r>
          </w:p>
        </w:tc>
        <w:tc>
          <w:tcPr>
            <w:tcW w:w="978" w:type="dxa"/>
            <w:tcBorders>
              <w:top w:val="single" w:sz="4" w:space="0" w:color="auto"/>
              <w:left w:val="single" w:sz="4" w:space="0" w:color="auto"/>
              <w:bottom w:val="single" w:sz="4" w:space="0" w:color="auto"/>
              <w:right w:val="single" w:sz="4" w:space="0" w:color="auto"/>
            </w:tcBorders>
          </w:tcPr>
          <w:p w14:paraId="51A7A680" w14:textId="77777777" w:rsidR="003D222A" w:rsidRPr="008B35F7" w:rsidRDefault="003D222A" w:rsidP="00CA1D64">
            <w:pPr>
              <w:pStyle w:val="TAC"/>
            </w:pPr>
            <w:r w:rsidRPr="008B35F7">
              <w:rPr>
                <w:rFonts w:cs="Arial"/>
                <w:color w:val="000000"/>
                <w:szCs w:val="18"/>
              </w:rPr>
              <w:t>27525</w:t>
            </w:r>
          </w:p>
        </w:tc>
        <w:tc>
          <w:tcPr>
            <w:tcW w:w="994" w:type="dxa"/>
            <w:tcBorders>
              <w:top w:val="single" w:sz="4" w:space="0" w:color="auto"/>
              <w:left w:val="single" w:sz="4" w:space="0" w:color="auto"/>
              <w:bottom w:val="single" w:sz="4" w:space="0" w:color="auto"/>
              <w:right w:val="single" w:sz="4" w:space="0" w:color="auto"/>
            </w:tcBorders>
          </w:tcPr>
          <w:p w14:paraId="27AB5C69" w14:textId="77777777" w:rsidR="003D222A" w:rsidRPr="008B35F7" w:rsidRDefault="003D222A" w:rsidP="00CA1D64">
            <w:pPr>
              <w:pStyle w:val="TAC"/>
            </w:pPr>
            <w:r w:rsidRPr="008B35F7">
              <w:rPr>
                <w:rFonts w:cs="Arial"/>
                <w:color w:val="000000"/>
                <w:szCs w:val="18"/>
              </w:rPr>
              <w:t>2071249</w:t>
            </w:r>
          </w:p>
        </w:tc>
        <w:tc>
          <w:tcPr>
            <w:tcW w:w="994" w:type="dxa"/>
            <w:tcBorders>
              <w:top w:val="single" w:sz="4" w:space="0" w:color="auto"/>
              <w:left w:val="single" w:sz="4" w:space="0" w:color="auto"/>
              <w:bottom w:val="single" w:sz="4" w:space="0" w:color="auto"/>
              <w:right w:val="single" w:sz="4" w:space="0" w:color="auto"/>
            </w:tcBorders>
          </w:tcPr>
          <w:p w14:paraId="7404EECD" w14:textId="77777777" w:rsidR="003D222A" w:rsidRPr="008B35F7" w:rsidRDefault="003D222A" w:rsidP="00CA1D64">
            <w:pPr>
              <w:pStyle w:val="TAC"/>
            </w:pPr>
            <w:r w:rsidRPr="008B35F7">
              <w:rPr>
                <w:rFonts w:cs="Arial"/>
                <w:color w:val="000000"/>
                <w:szCs w:val="18"/>
              </w:rPr>
              <w:t>27501.96</w:t>
            </w:r>
          </w:p>
        </w:tc>
        <w:tc>
          <w:tcPr>
            <w:tcW w:w="994" w:type="dxa"/>
            <w:tcBorders>
              <w:top w:val="single" w:sz="4" w:space="0" w:color="auto"/>
              <w:left w:val="single" w:sz="4" w:space="0" w:color="auto"/>
              <w:bottom w:val="single" w:sz="4" w:space="0" w:color="auto"/>
              <w:right w:val="single" w:sz="4" w:space="0" w:color="auto"/>
            </w:tcBorders>
          </w:tcPr>
          <w:p w14:paraId="7C4A1353" w14:textId="77777777" w:rsidR="003D222A" w:rsidRPr="008B35F7" w:rsidRDefault="003D222A" w:rsidP="00CA1D64">
            <w:pPr>
              <w:pStyle w:val="TAC"/>
            </w:pPr>
            <w:r w:rsidRPr="008B35F7">
              <w:rPr>
                <w:rFonts w:cs="Arial"/>
                <w:color w:val="000000"/>
                <w:szCs w:val="18"/>
              </w:rPr>
              <w:t>2070865</w:t>
            </w:r>
          </w:p>
        </w:tc>
        <w:tc>
          <w:tcPr>
            <w:tcW w:w="817" w:type="dxa"/>
            <w:tcBorders>
              <w:top w:val="single" w:sz="4" w:space="0" w:color="auto"/>
              <w:left w:val="single" w:sz="4" w:space="0" w:color="auto"/>
              <w:bottom w:val="single" w:sz="4" w:space="0" w:color="auto"/>
              <w:right w:val="single" w:sz="4" w:space="0" w:color="auto"/>
            </w:tcBorders>
          </w:tcPr>
          <w:p w14:paraId="40D443E0" w14:textId="77777777" w:rsidR="003D222A" w:rsidRPr="008B35F7" w:rsidRDefault="003D222A" w:rsidP="00CA1D64">
            <w:pPr>
              <w:pStyle w:val="TAC"/>
            </w:pPr>
            <w:r w:rsidRPr="008B35F7">
              <w:rPr>
                <w:rFonts w:cs="Arial"/>
                <w:color w:val="000000"/>
                <w:szCs w:val="18"/>
              </w:rPr>
              <w:t>0</w:t>
            </w:r>
          </w:p>
        </w:tc>
        <w:tc>
          <w:tcPr>
            <w:tcW w:w="654" w:type="dxa"/>
            <w:gridSpan w:val="2"/>
            <w:tcBorders>
              <w:top w:val="single" w:sz="4" w:space="0" w:color="auto"/>
              <w:left w:val="single" w:sz="4" w:space="0" w:color="auto"/>
              <w:bottom w:val="single" w:sz="4" w:space="0" w:color="auto"/>
              <w:right w:val="single" w:sz="4" w:space="0" w:color="auto"/>
            </w:tcBorders>
          </w:tcPr>
          <w:p w14:paraId="2A3CB16F" w14:textId="77777777" w:rsidR="003D222A" w:rsidRPr="008B35F7" w:rsidRDefault="003D222A" w:rsidP="00CA1D64">
            <w:pPr>
              <w:pStyle w:val="TAC"/>
            </w:pPr>
            <w:r w:rsidRPr="008B35F7">
              <w:rPr>
                <w:rFonts w:cs="Arial"/>
                <w:color w:val="000000"/>
                <w:szCs w:val="18"/>
              </w:rPr>
              <w:t>120</w:t>
            </w:r>
          </w:p>
        </w:tc>
        <w:tc>
          <w:tcPr>
            <w:tcW w:w="766" w:type="dxa"/>
            <w:tcBorders>
              <w:top w:val="single" w:sz="4" w:space="0" w:color="auto"/>
              <w:left w:val="single" w:sz="4" w:space="0" w:color="auto"/>
              <w:bottom w:val="single" w:sz="4" w:space="0" w:color="auto"/>
              <w:right w:val="single" w:sz="4" w:space="0" w:color="auto"/>
            </w:tcBorders>
          </w:tcPr>
          <w:p w14:paraId="756FA69E" w14:textId="77777777" w:rsidR="003D222A" w:rsidRPr="008B35F7" w:rsidRDefault="003D222A" w:rsidP="00CA1D64">
            <w:pPr>
              <w:pStyle w:val="TAC"/>
            </w:pPr>
            <w:r w:rsidRPr="008B35F7">
              <w:rPr>
                <w:rFonts w:cs="Arial"/>
                <w:color w:val="000000"/>
                <w:szCs w:val="18"/>
              </w:rPr>
              <w:t>22446</w:t>
            </w:r>
          </w:p>
        </w:tc>
        <w:tc>
          <w:tcPr>
            <w:tcW w:w="994" w:type="dxa"/>
            <w:gridSpan w:val="2"/>
            <w:tcBorders>
              <w:top w:val="single" w:sz="4" w:space="0" w:color="auto"/>
              <w:left w:val="single" w:sz="4" w:space="0" w:color="auto"/>
              <w:bottom w:val="single" w:sz="4" w:space="0" w:color="auto"/>
              <w:right w:val="single" w:sz="4" w:space="0" w:color="auto"/>
            </w:tcBorders>
          </w:tcPr>
          <w:p w14:paraId="5757FD8C" w14:textId="77777777" w:rsidR="003D222A" w:rsidRPr="008B35F7" w:rsidRDefault="003D222A" w:rsidP="00CA1D64">
            <w:pPr>
              <w:pStyle w:val="TAC"/>
            </w:pPr>
            <w:r w:rsidRPr="008B35F7">
              <w:rPr>
                <w:rFonts w:cs="Arial"/>
                <w:color w:val="000000"/>
                <w:szCs w:val="18"/>
              </w:rPr>
              <w:t>2071387</w:t>
            </w:r>
          </w:p>
        </w:tc>
        <w:tc>
          <w:tcPr>
            <w:tcW w:w="586" w:type="dxa"/>
            <w:gridSpan w:val="2"/>
            <w:tcBorders>
              <w:top w:val="single" w:sz="4" w:space="0" w:color="auto"/>
              <w:left w:val="single" w:sz="4" w:space="0" w:color="auto"/>
              <w:bottom w:val="single" w:sz="4" w:space="0" w:color="auto"/>
              <w:right w:val="single" w:sz="4" w:space="0" w:color="auto"/>
            </w:tcBorders>
          </w:tcPr>
          <w:p w14:paraId="65A6D154" w14:textId="77777777" w:rsidR="003D222A" w:rsidRPr="008B35F7" w:rsidRDefault="003D222A" w:rsidP="00CA1D64">
            <w:pPr>
              <w:pStyle w:val="TAC"/>
            </w:pPr>
            <w:r w:rsidRPr="008B35F7">
              <w:rPr>
                <w:rFonts w:cs="Arial"/>
                <w:color w:val="000000"/>
                <w:szCs w:val="18"/>
              </w:rPr>
              <w:t>9</w:t>
            </w:r>
          </w:p>
        </w:tc>
        <w:tc>
          <w:tcPr>
            <w:tcW w:w="853" w:type="dxa"/>
            <w:tcBorders>
              <w:top w:val="single" w:sz="4" w:space="0" w:color="auto"/>
              <w:left w:val="single" w:sz="4" w:space="0" w:color="auto"/>
              <w:bottom w:val="single" w:sz="4" w:space="0" w:color="auto"/>
              <w:right w:val="single" w:sz="4" w:space="0" w:color="auto"/>
            </w:tcBorders>
          </w:tcPr>
          <w:p w14:paraId="4BB96BD1" w14:textId="77777777" w:rsidR="003D222A" w:rsidRPr="008B35F7" w:rsidRDefault="003D222A" w:rsidP="00CA1D64">
            <w:pPr>
              <w:pStyle w:val="TAC"/>
            </w:pPr>
            <w:r w:rsidRPr="008B35F7">
              <w:rPr>
                <w:rFonts w:cs="Arial"/>
                <w:color w:val="000000"/>
                <w:szCs w:val="18"/>
              </w:rPr>
              <w:t>7</w:t>
            </w:r>
          </w:p>
        </w:tc>
        <w:tc>
          <w:tcPr>
            <w:tcW w:w="709" w:type="dxa"/>
            <w:tcBorders>
              <w:top w:val="single" w:sz="4" w:space="0" w:color="auto"/>
              <w:left w:val="single" w:sz="4" w:space="0" w:color="auto"/>
              <w:bottom w:val="single" w:sz="4" w:space="0" w:color="auto"/>
              <w:right w:val="single" w:sz="4" w:space="0" w:color="auto"/>
            </w:tcBorders>
          </w:tcPr>
          <w:p w14:paraId="236A04C6" w14:textId="77777777" w:rsidR="003D222A" w:rsidRPr="008B35F7" w:rsidRDefault="003D222A" w:rsidP="00CA1D64">
            <w:pPr>
              <w:pStyle w:val="TAC"/>
            </w:pPr>
            <w:r w:rsidRPr="008B35F7">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14:paraId="3545DD39" w14:textId="77777777" w:rsidR="003D222A" w:rsidRPr="008B35F7" w:rsidRDefault="003D222A" w:rsidP="00CA1D64">
            <w:pPr>
              <w:pStyle w:val="TAC"/>
            </w:pPr>
            <w:r w:rsidRPr="008B35F7">
              <w:rPr>
                <w:rFonts w:cs="Arial"/>
                <w:color w:val="000000"/>
                <w:szCs w:val="18"/>
              </w:rPr>
              <w:t>22</w:t>
            </w:r>
          </w:p>
        </w:tc>
      </w:tr>
      <w:tr w:rsidR="003D222A" w:rsidRPr="008B35F7" w14:paraId="4AFD634E" w14:textId="77777777" w:rsidTr="00CA1D64">
        <w:tc>
          <w:tcPr>
            <w:tcW w:w="995" w:type="dxa"/>
            <w:tcBorders>
              <w:top w:val="nil"/>
              <w:left w:val="single" w:sz="4" w:space="0" w:color="auto"/>
              <w:bottom w:val="nil"/>
              <w:right w:val="single" w:sz="4" w:space="0" w:color="auto"/>
            </w:tcBorders>
          </w:tcPr>
          <w:p w14:paraId="675B8134" w14:textId="77777777" w:rsidR="003D222A" w:rsidRPr="008B35F7" w:rsidRDefault="003D222A" w:rsidP="00CA1D64">
            <w:pPr>
              <w:pStyle w:val="TAC"/>
              <w:rPr>
                <w:rFonts w:eastAsia="SimSun"/>
              </w:rPr>
            </w:pPr>
          </w:p>
        </w:tc>
        <w:tc>
          <w:tcPr>
            <w:tcW w:w="710" w:type="dxa"/>
            <w:tcBorders>
              <w:top w:val="nil"/>
              <w:left w:val="single" w:sz="4" w:space="0" w:color="auto"/>
              <w:bottom w:val="nil"/>
              <w:right w:val="single" w:sz="4" w:space="0" w:color="auto"/>
            </w:tcBorders>
          </w:tcPr>
          <w:p w14:paraId="3C78A732" w14:textId="77777777" w:rsidR="003D222A" w:rsidRPr="008B35F7" w:rsidRDefault="003D222A" w:rsidP="00CA1D64">
            <w:pPr>
              <w:pStyle w:val="TAC"/>
            </w:pPr>
          </w:p>
        </w:tc>
        <w:tc>
          <w:tcPr>
            <w:tcW w:w="714" w:type="dxa"/>
            <w:tcBorders>
              <w:top w:val="nil"/>
              <w:left w:val="single" w:sz="4" w:space="0" w:color="auto"/>
              <w:bottom w:val="nil"/>
              <w:right w:val="single" w:sz="4" w:space="0" w:color="auto"/>
            </w:tcBorders>
          </w:tcPr>
          <w:p w14:paraId="7BB2F3F0" w14:textId="77777777" w:rsidR="003D222A" w:rsidRPr="008B35F7" w:rsidRDefault="003D222A" w:rsidP="00CA1D64">
            <w:pPr>
              <w:pStyle w:val="TAC"/>
            </w:pPr>
          </w:p>
        </w:tc>
        <w:tc>
          <w:tcPr>
            <w:tcW w:w="710" w:type="dxa"/>
            <w:tcBorders>
              <w:top w:val="nil"/>
              <w:left w:val="single" w:sz="4" w:space="0" w:color="auto"/>
              <w:bottom w:val="nil"/>
              <w:right w:val="single" w:sz="4" w:space="0" w:color="auto"/>
            </w:tcBorders>
          </w:tcPr>
          <w:p w14:paraId="1B454908" w14:textId="77777777" w:rsidR="003D222A" w:rsidRPr="008B35F7" w:rsidRDefault="003D222A" w:rsidP="00CA1D64">
            <w:pPr>
              <w:pStyle w:val="TAC"/>
            </w:pPr>
          </w:p>
        </w:tc>
        <w:tc>
          <w:tcPr>
            <w:tcW w:w="853" w:type="dxa"/>
            <w:tcBorders>
              <w:top w:val="nil"/>
              <w:left w:val="single" w:sz="4" w:space="0" w:color="auto"/>
              <w:bottom w:val="nil"/>
              <w:right w:val="single" w:sz="4" w:space="0" w:color="auto"/>
            </w:tcBorders>
          </w:tcPr>
          <w:p w14:paraId="4C0F81B6" w14:textId="77777777" w:rsidR="003D222A" w:rsidRPr="008B35F7" w:rsidRDefault="003D222A" w:rsidP="00CA1D64">
            <w:pPr>
              <w:pStyle w:val="TAC"/>
            </w:pPr>
          </w:p>
        </w:tc>
        <w:tc>
          <w:tcPr>
            <w:tcW w:w="994" w:type="dxa"/>
            <w:tcBorders>
              <w:top w:val="nil"/>
              <w:left w:val="single" w:sz="4" w:space="0" w:color="auto"/>
              <w:bottom w:val="nil"/>
              <w:right w:val="single" w:sz="4" w:space="0" w:color="auto"/>
            </w:tcBorders>
          </w:tcPr>
          <w:p w14:paraId="09EFF9BD" w14:textId="77777777" w:rsidR="003D222A" w:rsidRPr="008B35F7" w:rsidRDefault="003D222A" w:rsidP="00CA1D64">
            <w:pPr>
              <w:pStyle w:val="TAC"/>
            </w:pPr>
            <w:r w:rsidRPr="008B35F7">
              <w:rPr>
                <w:rFonts w:cs="Arial"/>
                <w:color w:val="000000"/>
                <w:szCs w:val="18"/>
              </w:rPr>
              <w:t>&amp;</w:t>
            </w:r>
          </w:p>
        </w:tc>
        <w:tc>
          <w:tcPr>
            <w:tcW w:w="710" w:type="dxa"/>
            <w:tcBorders>
              <w:top w:val="single" w:sz="4" w:space="0" w:color="auto"/>
              <w:left w:val="single" w:sz="4" w:space="0" w:color="auto"/>
              <w:bottom w:val="single" w:sz="4" w:space="0" w:color="auto"/>
              <w:right w:val="single" w:sz="4" w:space="0" w:color="auto"/>
            </w:tcBorders>
          </w:tcPr>
          <w:p w14:paraId="564C7A3C" w14:textId="77777777" w:rsidR="003D222A" w:rsidRPr="008B35F7" w:rsidRDefault="003D222A" w:rsidP="00CA1D64">
            <w:pPr>
              <w:pStyle w:val="TAC"/>
            </w:pPr>
            <w:r w:rsidRPr="008B35F7">
              <w:rPr>
                <w:rFonts w:cs="Arial"/>
                <w:color w:val="000000"/>
                <w:szCs w:val="18"/>
              </w:rPr>
              <w:t>Mid</w:t>
            </w:r>
          </w:p>
        </w:tc>
        <w:tc>
          <w:tcPr>
            <w:tcW w:w="978" w:type="dxa"/>
            <w:tcBorders>
              <w:top w:val="single" w:sz="4" w:space="0" w:color="auto"/>
              <w:left w:val="single" w:sz="4" w:space="0" w:color="auto"/>
              <w:bottom w:val="single" w:sz="4" w:space="0" w:color="auto"/>
              <w:right w:val="single" w:sz="4" w:space="0" w:color="auto"/>
            </w:tcBorders>
          </w:tcPr>
          <w:p w14:paraId="4EFA40F0" w14:textId="77777777" w:rsidR="003D222A" w:rsidRPr="008B35F7" w:rsidRDefault="003D222A" w:rsidP="00CA1D64">
            <w:pPr>
              <w:pStyle w:val="TAC"/>
            </w:pPr>
            <w:r w:rsidRPr="008B35F7">
              <w:rPr>
                <w:rFonts w:cs="Arial"/>
                <w:color w:val="000000"/>
                <w:szCs w:val="18"/>
              </w:rPr>
              <w:t>27725.04</w:t>
            </w:r>
          </w:p>
        </w:tc>
        <w:tc>
          <w:tcPr>
            <w:tcW w:w="994" w:type="dxa"/>
            <w:tcBorders>
              <w:top w:val="single" w:sz="4" w:space="0" w:color="auto"/>
              <w:left w:val="single" w:sz="4" w:space="0" w:color="auto"/>
              <w:bottom w:val="single" w:sz="4" w:space="0" w:color="auto"/>
              <w:right w:val="single" w:sz="4" w:space="0" w:color="auto"/>
            </w:tcBorders>
          </w:tcPr>
          <w:p w14:paraId="719A1BAA" w14:textId="77777777" w:rsidR="003D222A" w:rsidRPr="008B35F7" w:rsidRDefault="003D222A" w:rsidP="00CA1D64">
            <w:pPr>
              <w:pStyle w:val="TAC"/>
            </w:pPr>
            <w:r w:rsidRPr="008B35F7">
              <w:rPr>
                <w:rFonts w:cs="Arial"/>
                <w:color w:val="000000"/>
                <w:szCs w:val="18"/>
              </w:rPr>
              <w:t>2074583</w:t>
            </w:r>
          </w:p>
        </w:tc>
        <w:tc>
          <w:tcPr>
            <w:tcW w:w="994" w:type="dxa"/>
            <w:tcBorders>
              <w:top w:val="single" w:sz="4" w:space="0" w:color="auto"/>
              <w:left w:val="single" w:sz="4" w:space="0" w:color="auto"/>
              <w:bottom w:val="single" w:sz="4" w:space="0" w:color="auto"/>
              <w:right w:val="single" w:sz="4" w:space="0" w:color="auto"/>
            </w:tcBorders>
          </w:tcPr>
          <w:p w14:paraId="402438DA" w14:textId="77777777" w:rsidR="003D222A" w:rsidRPr="008B35F7" w:rsidRDefault="003D222A" w:rsidP="00CA1D64">
            <w:pPr>
              <w:pStyle w:val="TAC"/>
            </w:pPr>
            <w:r w:rsidRPr="008B35F7">
              <w:rPr>
                <w:rFonts w:cs="Arial"/>
                <w:color w:val="000000"/>
                <w:szCs w:val="18"/>
              </w:rPr>
              <w:t>27555.12</w:t>
            </w:r>
          </w:p>
        </w:tc>
        <w:tc>
          <w:tcPr>
            <w:tcW w:w="994" w:type="dxa"/>
            <w:tcBorders>
              <w:top w:val="single" w:sz="4" w:space="0" w:color="auto"/>
              <w:left w:val="single" w:sz="4" w:space="0" w:color="auto"/>
              <w:bottom w:val="single" w:sz="4" w:space="0" w:color="auto"/>
              <w:right w:val="single" w:sz="4" w:space="0" w:color="auto"/>
            </w:tcBorders>
          </w:tcPr>
          <w:p w14:paraId="48A5D2D8" w14:textId="77777777" w:rsidR="003D222A" w:rsidRPr="008B35F7" w:rsidRDefault="003D222A" w:rsidP="00CA1D64">
            <w:pPr>
              <w:pStyle w:val="TAC"/>
            </w:pPr>
            <w:r w:rsidRPr="008B35F7">
              <w:rPr>
                <w:rFonts w:cs="Arial"/>
                <w:color w:val="000000"/>
                <w:szCs w:val="18"/>
              </w:rPr>
              <w:t>2071751</w:t>
            </w:r>
          </w:p>
        </w:tc>
        <w:tc>
          <w:tcPr>
            <w:tcW w:w="817" w:type="dxa"/>
            <w:tcBorders>
              <w:top w:val="single" w:sz="4" w:space="0" w:color="auto"/>
              <w:left w:val="single" w:sz="4" w:space="0" w:color="auto"/>
              <w:bottom w:val="single" w:sz="4" w:space="0" w:color="auto"/>
              <w:right w:val="single" w:sz="4" w:space="0" w:color="auto"/>
            </w:tcBorders>
          </w:tcPr>
          <w:p w14:paraId="1C968588" w14:textId="77777777" w:rsidR="003D222A" w:rsidRPr="008B35F7" w:rsidRDefault="003D222A" w:rsidP="00CA1D64">
            <w:pPr>
              <w:pStyle w:val="TAC"/>
            </w:pPr>
            <w:r w:rsidRPr="008B35F7">
              <w:rPr>
                <w:rFonts w:cs="Arial"/>
                <w:color w:val="000000"/>
                <w:szCs w:val="18"/>
              </w:rPr>
              <w:t>102</w:t>
            </w:r>
          </w:p>
        </w:tc>
        <w:tc>
          <w:tcPr>
            <w:tcW w:w="654" w:type="dxa"/>
            <w:gridSpan w:val="2"/>
            <w:tcBorders>
              <w:top w:val="single" w:sz="4" w:space="0" w:color="auto"/>
              <w:left w:val="single" w:sz="4" w:space="0" w:color="auto"/>
              <w:bottom w:val="single" w:sz="4" w:space="0" w:color="auto"/>
              <w:right w:val="single" w:sz="4" w:space="0" w:color="auto"/>
            </w:tcBorders>
          </w:tcPr>
          <w:p w14:paraId="558D7CCF"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2FF9F933" w14:textId="77777777" w:rsidR="003D222A" w:rsidRPr="008B35F7" w:rsidRDefault="003D222A" w:rsidP="00CA1D64">
            <w:pPr>
              <w:pStyle w:val="TAC"/>
            </w:pPr>
            <w:r w:rsidRPr="008B35F7">
              <w:rPr>
                <w:rFonts w:cs="Arial"/>
                <w:color w:val="000000"/>
                <w:szCs w:val="18"/>
              </w:rPr>
              <w:t>22457</w:t>
            </w:r>
          </w:p>
        </w:tc>
        <w:tc>
          <w:tcPr>
            <w:tcW w:w="994" w:type="dxa"/>
            <w:gridSpan w:val="2"/>
            <w:tcBorders>
              <w:top w:val="single" w:sz="4" w:space="0" w:color="auto"/>
              <w:left w:val="single" w:sz="4" w:space="0" w:color="auto"/>
              <w:bottom w:val="single" w:sz="4" w:space="0" w:color="auto"/>
              <w:right w:val="single" w:sz="4" w:space="0" w:color="auto"/>
            </w:tcBorders>
          </w:tcPr>
          <w:p w14:paraId="23D9F7DD" w14:textId="77777777" w:rsidR="003D222A" w:rsidRPr="008B35F7" w:rsidRDefault="003D222A" w:rsidP="00CA1D64">
            <w:pPr>
              <w:pStyle w:val="TAC"/>
            </w:pPr>
            <w:r w:rsidRPr="008B35F7">
              <w:rPr>
                <w:rFonts w:cs="Arial"/>
                <w:color w:val="000000"/>
                <w:szCs w:val="18"/>
              </w:rPr>
              <w:t>2074555</w:t>
            </w:r>
          </w:p>
        </w:tc>
        <w:tc>
          <w:tcPr>
            <w:tcW w:w="586" w:type="dxa"/>
            <w:gridSpan w:val="2"/>
            <w:tcBorders>
              <w:top w:val="single" w:sz="4" w:space="0" w:color="auto"/>
              <w:left w:val="single" w:sz="4" w:space="0" w:color="auto"/>
              <w:bottom w:val="single" w:sz="4" w:space="0" w:color="auto"/>
              <w:right w:val="single" w:sz="4" w:space="0" w:color="auto"/>
            </w:tcBorders>
          </w:tcPr>
          <w:p w14:paraId="7C06A70F" w14:textId="77777777" w:rsidR="003D222A" w:rsidRPr="008B35F7" w:rsidRDefault="003D222A" w:rsidP="00CA1D64">
            <w:pPr>
              <w:pStyle w:val="TAC"/>
            </w:pPr>
            <w:r w:rsidRPr="008B35F7">
              <w:rPr>
                <w:rFonts w:cs="Arial"/>
                <w:color w:val="000000"/>
                <w:szCs w:val="18"/>
              </w:rPr>
              <w:t>10</w:t>
            </w:r>
          </w:p>
        </w:tc>
        <w:tc>
          <w:tcPr>
            <w:tcW w:w="853" w:type="dxa"/>
            <w:tcBorders>
              <w:top w:val="single" w:sz="4" w:space="0" w:color="auto"/>
              <w:left w:val="single" w:sz="4" w:space="0" w:color="auto"/>
              <w:bottom w:val="single" w:sz="4" w:space="0" w:color="auto"/>
              <w:right w:val="single" w:sz="4" w:space="0" w:color="auto"/>
            </w:tcBorders>
          </w:tcPr>
          <w:p w14:paraId="2643D91F" w14:textId="77777777" w:rsidR="003D222A" w:rsidRPr="008B35F7" w:rsidRDefault="003D222A" w:rsidP="00CA1D64">
            <w:pPr>
              <w:pStyle w:val="TAC"/>
            </w:pPr>
            <w:r w:rsidRPr="008B35F7">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Pr>
          <w:p w14:paraId="13ED38AE" w14:textId="77777777" w:rsidR="003D222A" w:rsidRPr="008B35F7" w:rsidRDefault="003D222A" w:rsidP="00CA1D64">
            <w:pPr>
              <w:pStyle w:val="TAC"/>
            </w:pPr>
            <w:r w:rsidRPr="008B35F7">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14:paraId="0EA42A74" w14:textId="77777777" w:rsidR="003D222A" w:rsidRPr="008B35F7" w:rsidRDefault="003D222A" w:rsidP="00CA1D64">
            <w:pPr>
              <w:pStyle w:val="TAC"/>
            </w:pPr>
            <w:r w:rsidRPr="008B35F7">
              <w:rPr>
                <w:rFonts w:cs="Arial"/>
                <w:color w:val="000000"/>
                <w:szCs w:val="18"/>
              </w:rPr>
              <w:t>212</w:t>
            </w:r>
          </w:p>
        </w:tc>
      </w:tr>
      <w:tr w:rsidR="003D222A" w:rsidRPr="008B35F7" w14:paraId="400B09FD" w14:textId="77777777" w:rsidTr="00CA1D64">
        <w:tc>
          <w:tcPr>
            <w:tcW w:w="995" w:type="dxa"/>
            <w:tcBorders>
              <w:top w:val="nil"/>
              <w:left w:val="single" w:sz="4" w:space="0" w:color="auto"/>
              <w:bottom w:val="nil"/>
              <w:right w:val="single" w:sz="4" w:space="0" w:color="auto"/>
            </w:tcBorders>
          </w:tcPr>
          <w:p w14:paraId="75D785E4" w14:textId="77777777" w:rsidR="003D222A" w:rsidRPr="008B35F7" w:rsidRDefault="003D222A" w:rsidP="00CA1D64">
            <w:pPr>
              <w:pStyle w:val="TAC"/>
              <w:rPr>
                <w:rFonts w:eastAsia="SimSun"/>
              </w:rPr>
            </w:pPr>
          </w:p>
        </w:tc>
        <w:tc>
          <w:tcPr>
            <w:tcW w:w="710" w:type="dxa"/>
            <w:tcBorders>
              <w:top w:val="nil"/>
              <w:left w:val="single" w:sz="4" w:space="0" w:color="auto"/>
              <w:bottom w:val="single" w:sz="4" w:space="0" w:color="auto"/>
              <w:right w:val="single" w:sz="4" w:space="0" w:color="auto"/>
            </w:tcBorders>
          </w:tcPr>
          <w:p w14:paraId="683884DF" w14:textId="77777777" w:rsidR="003D222A" w:rsidRPr="008B35F7" w:rsidRDefault="003D222A" w:rsidP="00CA1D64">
            <w:pPr>
              <w:pStyle w:val="TAC"/>
            </w:pPr>
          </w:p>
        </w:tc>
        <w:tc>
          <w:tcPr>
            <w:tcW w:w="714" w:type="dxa"/>
            <w:tcBorders>
              <w:top w:val="nil"/>
              <w:left w:val="single" w:sz="4" w:space="0" w:color="auto"/>
              <w:bottom w:val="single" w:sz="4" w:space="0" w:color="auto"/>
              <w:right w:val="single" w:sz="4" w:space="0" w:color="auto"/>
            </w:tcBorders>
          </w:tcPr>
          <w:p w14:paraId="5B4E4164" w14:textId="77777777" w:rsidR="003D222A" w:rsidRPr="008B35F7" w:rsidRDefault="003D222A" w:rsidP="00CA1D64">
            <w:pPr>
              <w:pStyle w:val="TAC"/>
            </w:pPr>
          </w:p>
        </w:tc>
        <w:tc>
          <w:tcPr>
            <w:tcW w:w="710" w:type="dxa"/>
            <w:tcBorders>
              <w:top w:val="nil"/>
              <w:left w:val="single" w:sz="4" w:space="0" w:color="auto"/>
              <w:bottom w:val="single" w:sz="4" w:space="0" w:color="auto"/>
              <w:right w:val="single" w:sz="4" w:space="0" w:color="auto"/>
            </w:tcBorders>
          </w:tcPr>
          <w:p w14:paraId="642F861F" w14:textId="77777777" w:rsidR="003D222A" w:rsidRPr="008B35F7" w:rsidRDefault="003D222A" w:rsidP="00CA1D64">
            <w:pPr>
              <w:pStyle w:val="TAC"/>
            </w:pPr>
          </w:p>
        </w:tc>
        <w:tc>
          <w:tcPr>
            <w:tcW w:w="853" w:type="dxa"/>
            <w:tcBorders>
              <w:top w:val="nil"/>
              <w:left w:val="single" w:sz="4" w:space="0" w:color="auto"/>
              <w:bottom w:val="single" w:sz="4" w:space="0" w:color="auto"/>
              <w:right w:val="single" w:sz="4" w:space="0" w:color="auto"/>
            </w:tcBorders>
          </w:tcPr>
          <w:p w14:paraId="0E394994" w14:textId="77777777" w:rsidR="003D222A" w:rsidRPr="008B35F7" w:rsidRDefault="003D222A" w:rsidP="00CA1D64">
            <w:pPr>
              <w:pStyle w:val="TAC"/>
            </w:pPr>
          </w:p>
        </w:tc>
        <w:tc>
          <w:tcPr>
            <w:tcW w:w="994" w:type="dxa"/>
            <w:tcBorders>
              <w:top w:val="nil"/>
              <w:left w:val="single" w:sz="4" w:space="0" w:color="auto"/>
              <w:bottom w:val="single" w:sz="4" w:space="0" w:color="auto"/>
              <w:right w:val="single" w:sz="4" w:space="0" w:color="auto"/>
            </w:tcBorders>
          </w:tcPr>
          <w:p w14:paraId="46C85EF9" w14:textId="77777777" w:rsidR="003D222A" w:rsidRPr="008B35F7" w:rsidRDefault="003D222A" w:rsidP="00CA1D64">
            <w:pPr>
              <w:pStyle w:val="TAC"/>
            </w:pPr>
            <w:r w:rsidRPr="008B35F7">
              <w:rPr>
                <w:rFonts w:cs="Arial"/>
                <w:color w:val="000000"/>
                <w:szCs w:val="18"/>
              </w:rPr>
              <w:t>Uplink</w:t>
            </w:r>
          </w:p>
        </w:tc>
        <w:tc>
          <w:tcPr>
            <w:tcW w:w="710" w:type="dxa"/>
            <w:tcBorders>
              <w:top w:val="single" w:sz="4" w:space="0" w:color="auto"/>
              <w:left w:val="single" w:sz="4" w:space="0" w:color="auto"/>
              <w:bottom w:val="single" w:sz="4" w:space="0" w:color="auto"/>
              <w:right w:val="single" w:sz="4" w:space="0" w:color="auto"/>
            </w:tcBorders>
          </w:tcPr>
          <w:p w14:paraId="0FF056BE" w14:textId="77777777" w:rsidR="003D222A" w:rsidRPr="008B35F7" w:rsidRDefault="003D222A" w:rsidP="00CA1D64">
            <w:pPr>
              <w:pStyle w:val="TAC"/>
            </w:pPr>
            <w:r w:rsidRPr="008B35F7">
              <w:rPr>
                <w:rFonts w:cs="Arial"/>
                <w:color w:val="000000"/>
                <w:szCs w:val="18"/>
              </w:rPr>
              <w:t>High</w:t>
            </w:r>
          </w:p>
        </w:tc>
        <w:tc>
          <w:tcPr>
            <w:tcW w:w="978" w:type="dxa"/>
            <w:tcBorders>
              <w:top w:val="single" w:sz="4" w:space="0" w:color="auto"/>
              <w:left w:val="single" w:sz="4" w:space="0" w:color="auto"/>
              <w:bottom w:val="single" w:sz="4" w:space="0" w:color="auto"/>
              <w:right w:val="single" w:sz="4" w:space="0" w:color="auto"/>
            </w:tcBorders>
          </w:tcPr>
          <w:p w14:paraId="123C7A2A" w14:textId="77777777" w:rsidR="003D222A" w:rsidRPr="008B35F7" w:rsidRDefault="003D222A" w:rsidP="00CA1D64">
            <w:pPr>
              <w:pStyle w:val="TAC"/>
            </w:pPr>
            <w:r w:rsidRPr="008B35F7">
              <w:rPr>
                <w:rFonts w:cs="Arial"/>
                <w:color w:val="000000"/>
                <w:szCs w:val="18"/>
              </w:rPr>
              <w:t>27933</w:t>
            </w:r>
          </w:p>
        </w:tc>
        <w:tc>
          <w:tcPr>
            <w:tcW w:w="994" w:type="dxa"/>
            <w:tcBorders>
              <w:top w:val="single" w:sz="4" w:space="0" w:color="auto"/>
              <w:left w:val="single" w:sz="4" w:space="0" w:color="auto"/>
              <w:bottom w:val="single" w:sz="4" w:space="0" w:color="auto"/>
              <w:right w:val="single" w:sz="4" w:space="0" w:color="auto"/>
            </w:tcBorders>
          </w:tcPr>
          <w:p w14:paraId="35274725" w14:textId="77777777" w:rsidR="003D222A" w:rsidRPr="008B35F7" w:rsidRDefault="003D222A" w:rsidP="00CA1D64">
            <w:pPr>
              <w:pStyle w:val="TAC"/>
            </w:pPr>
            <w:r w:rsidRPr="008B35F7">
              <w:rPr>
                <w:rFonts w:cs="Arial"/>
                <w:color w:val="000000"/>
                <w:szCs w:val="18"/>
              </w:rPr>
              <w:t>2078049</w:t>
            </w:r>
          </w:p>
        </w:tc>
        <w:tc>
          <w:tcPr>
            <w:tcW w:w="994" w:type="dxa"/>
            <w:tcBorders>
              <w:top w:val="single" w:sz="4" w:space="0" w:color="auto"/>
              <w:left w:val="single" w:sz="4" w:space="0" w:color="auto"/>
              <w:bottom w:val="single" w:sz="4" w:space="0" w:color="auto"/>
              <w:right w:val="single" w:sz="4" w:space="0" w:color="auto"/>
            </w:tcBorders>
          </w:tcPr>
          <w:p w14:paraId="3EE11E86" w14:textId="77777777" w:rsidR="003D222A" w:rsidRPr="008B35F7" w:rsidRDefault="003D222A" w:rsidP="00CA1D64">
            <w:pPr>
              <w:pStyle w:val="TAC"/>
            </w:pPr>
            <w:r w:rsidRPr="008B35F7">
              <w:rPr>
                <w:rFonts w:cs="Arial"/>
                <w:color w:val="000000"/>
                <w:szCs w:val="18"/>
              </w:rPr>
              <w:t>27184.2</w:t>
            </w:r>
          </w:p>
        </w:tc>
        <w:tc>
          <w:tcPr>
            <w:tcW w:w="994" w:type="dxa"/>
            <w:tcBorders>
              <w:top w:val="single" w:sz="4" w:space="0" w:color="auto"/>
              <w:left w:val="single" w:sz="4" w:space="0" w:color="auto"/>
              <w:bottom w:val="single" w:sz="4" w:space="0" w:color="auto"/>
              <w:right w:val="single" w:sz="4" w:space="0" w:color="auto"/>
            </w:tcBorders>
          </w:tcPr>
          <w:p w14:paraId="5D5CCA7A" w14:textId="77777777" w:rsidR="003D222A" w:rsidRPr="008B35F7" w:rsidRDefault="003D222A" w:rsidP="00CA1D64">
            <w:pPr>
              <w:pStyle w:val="TAC"/>
            </w:pPr>
            <w:r w:rsidRPr="008B35F7">
              <w:rPr>
                <w:rFonts w:cs="Arial"/>
                <w:color w:val="000000"/>
                <w:szCs w:val="18"/>
              </w:rPr>
              <w:t>2065569</w:t>
            </w:r>
          </w:p>
        </w:tc>
        <w:tc>
          <w:tcPr>
            <w:tcW w:w="817" w:type="dxa"/>
            <w:tcBorders>
              <w:top w:val="single" w:sz="4" w:space="0" w:color="auto"/>
              <w:left w:val="single" w:sz="4" w:space="0" w:color="auto"/>
              <w:bottom w:val="single" w:sz="4" w:space="0" w:color="auto"/>
              <w:right w:val="single" w:sz="4" w:space="0" w:color="auto"/>
            </w:tcBorders>
          </w:tcPr>
          <w:p w14:paraId="4BD09551" w14:textId="77777777" w:rsidR="003D222A" w:rsidRPr="008B35F7" w:rsidRDefault="003D222A" w:rsidP="00CA1D64">
            <w:pPr>
              <w:pStyle w:val="TAC"/>
            </w:pPr>
            <w:r w:rsidRPr="008B35F7">
              <w:rPr>
                <w:rFonts w:cs="Arial"/>
                <w:color w:val="000000"/>
                <w:szCs w:val="18"/>
              </w:rPr>
              <w:t>504</w:t>
            </w:r>
          </w:p>
        </w:tc>
        <w:tc>
          <w:tcPr>
            <w:tcW w:w="654" w:type="dxa"/>
            <w:gridSpan w:val="2"/>
            <w:tcBorders>
              <w:top w:val="single" w:sz="4" w:space="0" w:color="auto"/>
              <w:left w:val="single" w:sz="4" w:space="0" w:color="auto"/>
              <w:bottom w:val="single" w:sz="4" w:space="0" w:color="auto"/>
              <w:right w:val="single" w:sz="4" w:space="0" w:color="auto"/>
            </w:tcBorders>
          </w:tcPr>
          <w:p w14:paraId="1BFD2CF4"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5AB24F07" w14:textId="77777777" w:rsidR="003D222A" w:rsidRPr="008B35F7" w:rsidRDefault="003D222A" w:rsidP="00CA1D64">
            <w:pPr>
              <w:pStyle w:val="TAC"/>
            </w:pPr>
            <w:r w:rsidRPr="008B35F7">
              <w:rPr>
                <w:rFonts w:cs="Arial"/>
                <w:color w:val="000000"/>
                <w:szCs w:val="18"/>
              </w:rPr>
              <w:t>22469</w:t>
            </w:r>
          </w:p>
        </w:tc>
        <w:tc>
          <w:tcPr>
            <w:tcW w:w="994" w:type="dxa"/>
            <w:gridSpan w:val="2"/>
            <w:tcBorders>
              <w:top w:val="single" w:sz="4" w:space="0" w:color="auto"/>
              <w:left w:val="single" w:sz="4" w:space="0" w:color="auto"/>
              <w:bottom w:val="single" w:sz="4" w:space="0" w:color="auto"/>
              <w:right w:val="single" w:sz="4" w:space="0" w:color="auto"/>
            </w:tcBorders>
          </w:tcPr>
          <w:p w14:paraId="058E96D7" w14:textId="77777777" w:rsidR="003D222A" w:rsidRPr="008B35F7" w:rsidRDefault="003D222A" w:rsidP="00CA1D64">
            <w:pPr>
              <w:pStyle w:val="TAC"/>
            </w:pPr>
            <w:r w:rsidRPr="008B35F7">
              <w:rPr>
                <w:rFonts w:cs="Arial"/>
                <w:color w:val="000000"/>
                <w:szCs w:val="18"/>
              </w:rPr>
              <w:t>2078011</w:t>
            </w:r>
          </w:p>
        </w:tc>
        <w:tc>
          <w:tcPr>
            <w:tcW w:w="586" w:type="dxa"/>
            <w:gridSpan w:val="2"/>
            <w:tcBorders>
              <w:top w:val="single" w:sz="4" w:space="0" w:color="auto"/>
              <w:left w:val="single" w:sz="4" w:space="0" w:color="auto"/>
              <w:bottom w:val="single" w:sz="4" w:space="0" w:color="auto"/>
              <w:right w:val="single" w:sz="4" w:space="0" w:color="auto"/>
            </w:tcBorders>
          </w:tcPr>
          <w:p w14:paraId="4A3D5AAC" w14:textId="77777777" w:rsidR="003D222A" w:rsidRPr="008B35F7" w:rsidRDefault="003D222A" w:rsidP="00CA1D64">
            <w:pPr>
              <w:pStyle w:val="TAC"/>
            </w:pPr>
            <w:r w:rsidRPr="008B35F7">
              <w:rPr>
                <w:rFonts w:cs="Arial"/>
                <w:color w:val="000000"/>
                <w:szCs w:val="18"/>
              </w:rPr>
              <w:t>5</w:t>
            </w:r>
          </w:p>
        </w:tc>
        <w:tc>
          <w:tcPr>
            <w:tcW w:w="853" w:type="dxa"/>
            <w:tcBorders>
              <w:top w:val="single" w:sz="4" w:space="0" w:color="auto"/>
              <w:left w:val="single" w:sz="4" w:space="0" w:color="auto"/>
              <w:bottom w:val="single" w:sz="4" w:space="0" w:color="auto"/>
              <w:right w:val="single" w:sz="4" w:space="0" w:color="auto"/>
            </w:tcBorders>
          </w:tcPr>
          <w:p w14:paraId="2ECC448A" w14:textId="77777777" w:rsidR="003D222A" w:rsidRPr="008B35F7" w:rsidRDefault="003D222A" w:rsidP="00CA1D64">
            <w:pPr>
              <w:pStyle w:val="TAC"/>
            </w:pPr>
            <w:r w:rsidRPr="008B35F7">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Pr>
          <w:p w14:paraId="6D6E239E" w14:textId="77777777" w:rsidR="003D222A" w:rsidRPr="008B35F7" w:rsidRDefault="003D222A" w:rsidP="00CA1D64">
            <w:pPr>
              <w:pStyle w:val="TAC"/>
            </w:pPr>
            <w:r w:rsidRPr="008B35F7">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14:paraId="35595B29" w14:textId="77777777" w:rsidR="003D222A" w:rsidRPr="008B35F7" w:rsidRDefault="003D222A" w:rsidP="00CA1D64">
            <w:pPr>
              <w:pStyle w:val="TAC"/>
            </w:pPr>
            <w:r w:rsidRPr="008B35F7">
              <w:rPr>
                <w:rFonts w:cs="Arial"/>
                <w:color w:val="000000"/>
                <w:szCs w:val="18"/>
              </w:rPr>
              <w:t>1016</w:t>
            </w:r>
          </w:p>
        </w:tc>
      </w:tr>
      <w:tr w:rsidR="003D222A" w:rsidRPr="008B35F7" w14:paraId="362BB623" w14:textId="77777777" w:rsidTr="00CA1D64">
        <w:trPr>
          <w:trHeight w:val="204"/>
        </w:trPr>
        <w:tc>
          <w:tcPr>
            <w:tcW w:w="995" w:type="dxa"/>
            <w:tcBorders>
              <w:top w:val="nil"/>
              <w:left w:val="single" w:sz="4" w:space="0" w:color="auto"/>
              <w:bottom w:val="nil"/>
              <w:right w:val="single" w:sz="4" w:space="0" w:color="auto"/>
            </w:tcBorders>
            <w:vAlign w:val="bottom"/>
          </w:tcPr>
          <w:p w14:paraId="028AFD70" w14:textId="77777777" w:rsidR="003D222A" w:rsidRPr="008B35F7" w:rsidRDefault="003D222A" w:rsidP="00CA1D64">
            <w:pPr>
              <w:pStyle w:val="TAC"/>
            </w:pPr>
          </w:p>
        </w:tc>
        <w:tc>
          <w:tcPr>
            <w:tcW w:w="14769" w:type="dxa"/>
            <w:gridSpan w:val="21"/>
            <w:tcBorders>
              <w:top w:val="single" w:sz="4" w:space="0" w:color="auto"/>
              <w:left w:val="single" w:sz="4" w:space="0" w:color="auto"/>
              <w:bottom w:val="nil"/>
              <w:right w:val="single" w:sz="4" w:space="0" w:color="auto"/>
            </w:tcBorders>
            <w:vAlign w:val="bottom"/>
          </w:tcPr>
          <w:p w14:paraId="292972F4" w14:textId="77777777" w:rsidR="003D222A" w:rsidRPr="008B35F7" w:rsidRDefault="003D222A" w:rsidP="00CA1D64">
            <w:pPr>
              <w:pStyle w:val="TAC"/>
            </w:pPr>
            <w:r w:rsidRPr="008B35F7">
              <w:t>Channel spacing CC1-CC2=216.96 MHz (Note 1)</w:t>
            </w:r>
          </w:p>
        </w:tc>
      </w:tr>
      <w:tr w:rsidR="003D222A" w:rsidRPr="008B35F7" w14:paraId="2060E8CB" w14:textId="77777777" w:rsidTr="00CA1D64">
        <w:tc>
          <w:tcPr>
            <w:tcW w:w="995" w:type="dxa"/>
            <w:tcBorders>
              <w:top w:val="nil"/>
              <w:left w:val="single" w:sz="4" w:space="0" w:color="auto"/>
              <w:bottom w:val="nil"/>
              <w:right w:val="single" w:sz="4" w:space="0" w:color="auto"/>
            </w:tcBorders>
          </w:tcPr>
          <w:p w14:paraId="45F72FBC" w14:textId="77777777" w:rsidR="003D222A" w:rsidRPr="008B35F7" w:rsidRDefault="003D222A" w:rsidP="00CA1D64">
            <w:pPr>
              <w:pStyle w:val="TAC"/>
              <w:rPr>
                <w:rFonts w:eastAsia="SimSun"/>
              </w:rPr>
            </w:pPr>
          </w:p>
        </w:tc>
        <w:tc>
          <w:tcPr>
            <w:tcW w:w="710" w:type="dxa"/>
            <w:tcBorders>
              <w:top w:val="single" w:sz="4" w:space="0" w:color="auto"/>
              <w:left w:val="single" w:sz="4" w:space="0" w:color="auto"/>
              <w:bottom w:val="nil"/>
              <w:right w:val="single" w:sz="4" w:space="0" w:color="auto"/>
            </w:tcBorders>
          </w:tcPr>
          <w:p w14:paraId="36EF2307" w14:textId="77777777" w:rsidR="003D222A" w:rsidRPr="008B35F7" w:rsidRDefault="003D222A" w:rsidP="00CA1D64">
            <w:pPr>
              <w:pStyle w:val="TAC"/>
            </w:pPr>
            <w:r w:rsidRPr="008B35F7">
              <w:rPr>
                <w:rFonts w:ascii="Calibri" w:hAnsi="Calibri" w:cs="Calibri"/>
                <w:color w:val="000000"/>
                <w:sz w:val="22"/>
                <w:szCs w:val="22"/>
              </w:rPr>
              <w:t>CC2</w:t>
            </w:r>
          </w:p>
        </w:tc>
        <w:tc>
          <w:tcPr>
            <w:tcW w:w="714" w:type="dxa"/>
            <w:tcBorders>
              <w:top w:val="single" w:sz="4" w:space="0" w:color="auto"/>
              <w:left w:val="single" w:sz="4" w:space="0" w:color="auto"/>
              <w:bottom w:val="nil"/>
              <w:right w:val="single" w:sz="4" w:space="0" w:color="auto"/>
            </w:tcBorders>
          </w:tcPr>
          <w:p w14:paraId="0F1F9452" w14:textId="77777777" w:rsidR="003D222A" w:rsidRPr="008B35F7" w:rsidRDefault="003D222A" w:rsidP="00CA1D64">
            <w:pPr>
              <w:pStyle w:val="TAC"/>
            </w:pPr>
            <w:r w:rsidRPr="008B35F7">
              <w:rPr>
                <w:rFonts w:cs="Arial"/>
                <w:color w:val="000000"/>
                <w:szCs w:val="18"/>
              </w:rPr>
              <w:t>400</w:t>
            </w:r>
          </w:p>
        </w:tc>
        <w:tc>
          <w:tcPr>
            <w:tcW w:w="710" w:type="dxa"/>
            <w:tcBorders>
              <w:top w:val="single" w:sz="4" w:space="0" w:color="auto"/>
              <w:left w:val="single" w:sz="4" w:space="0" w:color="auto"/>
              <w:bottom w:val="nil"/>
              <w:right w:val="single" w:sz="4" w:space="0" w:color="auto"/>
            </w:tcBorders>
          </w:tcPr>
          <w:p w14:paraId="4989B9EC" w14:textId="77777777" w:rsidR="003D222A" w:rsidRPr="008B35F7" w:rsidRDefault="003D222A" w:rsidP="00CA1D64">
            <w:pPr>
              <w:pStyle w:val="TAC"/>
            </w:pPr>
            <w:r w:rsidRPr="008B35F7">
              <w:rPr>
                <w:rFonts w:cs="Arial"/>
                <w:color w:val="000000"/>
                <w:szCs w:val="18"/>
              </w:rPr>
              <w:t>120</w:t>
            </w:r>
          </w:p>
        </w:tc>
        <w:tc>
          <w:tcPr>
            <w:tcW w:w="853" w:type="dxa"/>
            <w:tcBorders>
              <w:top w:val="single" w:sz="4" w:space="0" w:color="auto"/>
              <w:left w:val="single" w:sz="4" w:space="0" w:color="auto"/>
              <w:bottom w:val="nil"/>
              <w:right w:val="single" w:sz="4" w:space="0" w:color="auto"/>
            </w:tcBorders>
          </w:tcPr>
          <w:p w14:paraId="43AE6C0D" w14:textId="77777777" w:rsidR="003D222A" w:rsidRPr="008B35F7" w:rsidRDefault="003D222A" w:rsidP="00CA1D64">
            <w:pPr>
              <w:pStyle w:val="TAC"/>
            </w:pPr>
            <w:r w:rsidRPr="008B35F7">
              <w:rPr>
                <w:rFonts w:cs="Arial"/>
                <w:color w:val="000000"/>
                <w:szCs w:val="18"/>
              </w:rPr>
              <w:t>264</w:t>
            </w:r>
          </w:p>
        </w:tc>
        <w:tc>
          <w:tcPr>
            <w:tcW w:w="994" w:type="dxa"/>
            <w:tcBorders>
              <w:top w:val="single" w:sz="4" w:space="0" w:color="auto"/>
              <w:left w:val="single" w:sz="4" w:space="0" w:color="auto"/>
              <w:bottom w:val="nil"/>
              <w:right w:val="single" w:sz="4" w:space="0" w:color="auto"/>
            </w:tcBorders>
          </w:tcPr>
          <w:p w14:paraId="1573F5FB" w14:textId="77777777" w:rsidR="003D222A" w:rsidRPr="008B35F7" w:rsidRDefault="003D222A" w:rsidP="00CA1D64">
            <w:pPr>
              <w:pStyle w:val="TAC"/>
            </w:pPr>
            <w:r w:rsidRPr="008B35F7">
              <w:rPr>
                <w:rFonts w:cs="Arial"/>
                <w:color w:val="000000"/>
                <w:szCs w:val="18"/>
              </w:rPr>
              <w:t>Downlink</w:t>
            </w:r>
          </w:p>
        </w:tc>
        <w:tc>
          <w:tcPr>
            <w:tcW w:w="710" w:type="dxa"/>
            <w:tcBorders>
              <w:top w:val="single" w:sz="4" w:space="0" w:color="auto"/>
              <w:left w:val="single" w:sz="4" w:space="0" w:color="auto"/>
              <w:bottom w:val="single" w:sz="4" w:space="0" w:color="auto"/>
              <w:right w:val="single" w:sz="4" w:space="0" w:color="auto"/>
            </w:tcBorders>
          </w:tcPr>
          <w:p w14:paraId="1CB06E0F" w14:textId="77777777" w:rsidR="003D222A" w:rsidRPr="008B35F7" w:rsidRDefault="003D222A" w:rsidP="00CA1D64">
            <w:pPr>
              <w:pStyle w:val="TAC"/>
            </w:pPr>
            <w:r w:rsidRPr="008B35F7">
              <w:rPr>
                <w:rFonts w:cs="Arial"/>
                <w:color w:val="000000"/>
                <w:szCs w:val="18"/>
              </w:rPr>
              <w:t>Low</w:t>
            </w:r>
          </w:p>
        </w:tc>
        <w:tc>
          <w:tcPr>
            <w:tcW w:w="978" w:type="dxa"/>
            <w:tcBorders>
              <w:top w:val="single" w:sz="4" w:space="0" w:color="auto"/>
              <w:left w:val="single" w:sz="4" w:space="0" w:color="auto"/>
              <w:bottom w:val="single" w:sz="4" w:space="0" w:color="auto"/>
              <w:right w:val="single" w:sz="4" w:space="0" w:color="auto"/>
            </w:tcBorders>
          </w:tcPr>
          <w:p w14:paraId="377B010D" w14:textId="77777777" w:rsidR="003D222A" w:rsidRPr="008B35F7" w:rsidRDefault="003D222A" w:rsidP="00CA1D64">
            <w:pPr>
              <w:pStyle w:val="TAC"/>
            </w:pPr>
            <w:r w:rsidRPr="008B35F7">
              <w:rPr>
                <w:rFonts w:cs="Arial"/>
                <w:color w:val="000000"/>
                <w:szCs w:val="18"/>
              </w:rPr>
              <w:t>27741.96</w:t>
            </w:r>
          </w:p>
        </w:tc>
        <w:tc>
          <w:tcPr>
            <w:tcW w:w="994" w:type="dxa"/>
            <w:tcBorders>
              <w:top w:val="single" w:sz="4" w:space="0" w:color="auto"/>
              <w:left w:val="single" w:sz="4" w:space="0" w:color="auto"/>
              <w:bottom w:val="single" w:sz="4" w:space="0" w:color="auto"/>
              <w:right w:val="single" w:sz="4" w:space="0" w:color="auto"/>
            </w:tcBorders>
          </w:tcPr>
          <w:p w14:paraId="04E43421" w14:textId="77777777" w:rsidR="003D222A" w:rsidRPr="008B35F7" w:rsidRDefault="003D222A" w:rsidP="00CA1D64">
            <w:pPr>
              <w:pStyle w:val="TAC"/>
            </w:pPr>
            <w:r w:rsidRPr="008B35F7">
              <w:rPr>
                <w:rFonts w:cs="Arial"/>
                <w:color w:val="000000"/>
                <w:szCs w:val="18"/>
              </w:rPr>
              <w:t>2074865</w:t>
            </w:r>
          </w:p>
        </w:tc>
        <w:tc>
          <w:tcPr>
            <w:tcW w:w="994" w:type="dxa"/>
            <w:tcBorders>
              <w:top w:val="single" w:sz="4" w:space="0" w:color="auto"/>
              <w:left w:val="single" w:sz="4" w:space="0" w:color="auto"/>
              <w:bottom w:val="single" w:sz="4" w:space="0" w:color="auto"/>
              <w:right w:val="single" w:sz="4" w:space="0" w:color="auto"/>
            </w:tcBorders>
          </w:tcPr>
          <w:p w14:paraId="41B098C0" w14:textId="77777777" w:rsidR="003D222A" w:rsidRPr="008B35F7" w:rsidRDefault="003D222A" w:rsidP="00CA1D64">
            <w:pPr>
              <w:pStyle w:val="TAC"/>
            </w:pPr>
            <w:r w:rsidRPr="008B35F7">
              <w:rPr>
                <w:rFonts w:cs="Arial"/>
                <w:color w:val="000000"/>
                <w:szCs w:val="18"/>
              </w:rPr>
              <w:t>27551.88</w:t>
            </w:r>
          </w:p>
        </w:tc>
        <w:tc>
          <w:tcPr>
            <w:tcW w:w="994" w:type="dxa"/>
            <w:tcBorders>
              <w:top w:val="single" w:sz="4" w:space="0" w:color="auto"/>
              <w:left w:val="single" w:sz="4" w:space="0" w:color="auto"/>
              <w:bottom w:val="single" w:sz="4" w:space="0" w:color="auto"/>
              <w:right w:val="single" w:sz="4" w:space="0" w:color="auto"/>
            </w:tcBorders>
          </w:tcPr>
          <w:p w14:paraId="2EE0D185" w14:textId="77777777" w:rsidR="003D222A" w:rsidRPr="008B35F7" w:rsidRDefault="003D222A" w:rsidP="00CA1D64">
            <w:pPr>
              <w:pStyle w:val="TAC"/>
            </w:pPr>
            <w:r w:rsidRPr="008B35F7">
              <w:rPr>
                <w:rFonts w:cs="Arial"/>
                <w:color w:val="000000"/>
                <w:szCs w:val="18"/>
              </w:rPr>
              <w:t>2071697</w:t>
            </w:r>
          </w:p>
        </w:tc>
        <w:tc>
          <w:tcPr>
            <w:tcW w:w="817" w:type="dxa"/>
            <w:tcBorders>
              <w:top w:val="single" w:sz="4" w:space="0" w:color="auto"/>
              <w:left w:val="single" w:sz="4" w:space="0" w:color="auto"/>
              <w:bottom w:val="single" w:sz="4" w:space="0" w:color="auto"/>
              <w:right w:val="single" w:sz="4" w:space="0" w:color="auto"/>
            </w:tcBorders>
          </w:tcPr>
          <w:p w14:paraId="01D2B802" w14:textId="77777777" w:rsidR="003D222A" w:rsidRPr="008B35F7" w:rsidRDefault="003D222A" w:rsidP="00CA1D64">
            <w:pPr>
              <w:pStyle w:val="TAC"/>
            </w:pPr>
            <w:r w:rsidRPr="008B35F7">
              <w:rPr>
                <w:rFonts w:cs="Arial"/>
                <w:color w:val="000000"/>
                <w:szCs w:val="18"/>
              </w:rPr>
              <w:t>0</w:t>
            </w:r>
          </w:p>
        </w:tc>
        <w:tc>
          <w:tcPr>
            <w:tcW w:w="654" w:type="dxa"/>
            <w:gridSpan w:val="2"/>
            <w:tcBorders>
              <w:top w:val="single" w:sz="4" w:space="0" w:color="auto"/>
              <w:left w:val="single" w:sz="4" w:space="0" w:color="auto"/>
              <w:bottom w:val="single" w:sz="4" w:space="0" w:color="auto"/>
              <w:right w:val="single" w:sz="4" w:space="0" w:color="auto"/>
            </w:tcBorders>
          </w:tcPr>
          <w:p w14:paraId="0BE9CC4B" w14:textId="77777777" w:rsidR="003D222A" w:rsidRPr="008B35F7" w:rsidRDefault="003D222A" w:rsidP="00CA1D64">
            <w:pPr>
              <w:pStyle w:val="TAC"/>
            </w:pPr>
            <w:r w:rsidRPr="008B35F7">
              <w:rPr>
                <w:rFonts w:cs="Arial"/>
                <w:color w:val="000000"/>
                <w:szCs w:val="18"/>
              </w:rPr>
              <w:t>120</w:t>
            </w:r>
          </w:p>
        </w:tc>
        <w:tc>
          <w:tcPr>
            <w:tcW w:w="766" w:type="dxa"/>
            <w:tcBorders>
              <w:top w:val="single" w:sz="4" w:space="0" w:color="auto"/>
              <w:left w:val="single" w:sz="4" w:space="0" w:color="auto"/>
              <w:bottom w:val="single" w:sz="4" w:space="0" w:color="auto"/>
              <w:right w:val="single" w:sz="4" w:space="0" w:color="auto"/>
            </w:tcBorders>
          </w:tcPr>
          <w:p w14:paraId="234F0921" w14:textId="77777777" w:rsidR="003D222A" w:rsidRPr="008B35F7" w:rsidRDefault="003D222A" w:rsidP="00CA1D64">
            <w:pPr>
              <w:pStyle w:val="TAC"/>
            </w:pPr>
            <w:r w:rsidRPr="008B35F7">
              <w:rPr>
                <w:rFonts w:cs="Arial"/>
                <w:color w:val="000000"/>
                <w:szCs w:val="18"/>
              </w:rPr>
              <w:t>22448</w:t>
            </w:r>
          </w:p>
        </w:tc>
        <w:tc>
          <w:tcPr>
            <w:tcW w:w="994" w:type="dxa"/>
            <w:gridSpan w:val="2"/>
            <w:tcBorders>
              <w:top w:val="single" w:sz="4" w:space="0" w:color="auto"/>
              <w:left w:val="single" w:sz="4" w:space="0" w:color="auto"/>
              <w:bottom w:val="single" w:sz="4" w:space="0" w:color="auto"/>
              <w:right w:val="single" w:sz="4" w:space="0" w:color="auto"/>
            </w:tcBorders>
          </w:tcPr>
          <w:p w14:paraId="2A1E0415" w14:textId="77777777" w:rsidR="003D222A" w:rsidRPr="008B35F7" w:rsidRDefault="003D222A" w:rsidP="00CA1D64">
            <w:pPr>
              <w:pStyle w:val="TAC"/>
            </w:pPr>
            <w:r w:rsidRPr="008B35F7">
              <w:rPr>
                <w:rFonts w:cs="Arial"/>
                <w:color w:val="000000"/>
                <w:szCs w:val="18"/>
              </w:rPr>
              <w:t>2071963</w:t>
            </w:r>
          </w:p>
        </w:tc>
        <w:tc>
          <w:tcPr>
            <w:tcW w:w="586" w:type="dxa"/>
            <w:gridSpan w:val="2"/>
            <w:tcBorders>
              <w:top w:val="single" w:sz="4" w:space="0" w:color="auto"/>
              <w:left w:val="single" w:sz="4" w:space="0" w:color="auto"/>
              <w:bottom w:val="single" w:sz="4" w:space="0" w:color="auto"/>
              <w:right w:val="single" w:sz="4" w:space="0" w:color="auto"/>
            </w:tcBorders>
          </w:tcPr>
          <w:p w14:paraId="5C8F60B2" w14:textId="77777777" w:rsidR="003D222A" w:rsidRPr="008B35F7" w:rsidRDefault="003D222A" w:rsidP="00CA1D64">
            <w:pPr>
              <w:pStyle w:val="TAC"/>
            </w:pPr>
            <w:r w:rsidRPr="008B35F7">
              <w:rPr>
                <w:rFonts w:cs="Arial"/>
                <w:color w:val="000000"/>
                <w:szCs w:val="18"/>
              </w:rPr>
              <w:t>1</w:t>
            </w:r>
          </w:p>
        </w:tc>
        <w:tc>
          <w:tcPr>
            <w:tcW w:w="853" w:type="dxa"/>
            <w:tcBorders>
              <w:top w:val="single" w:sz="4" w:space="0" w:color="auto"/>
              <w:left w:val="single" w:sz="4" w:space="0" w:color="auto"/>
              <w:bottom w:val="single" w:sz="4" w:space="0" w:color="auto"/>
              <w:right w:val="single" w:sz="4" w:space="0" w:color="auto"/>
            </w:tcBorders>
          </w:tcPr>
          <w:p w14:paraId="037D84AA" w14:textId="77777777" w:rsidR="003D222A" w:rsidRPr="008B35F7" w:rsidRDefault="003D222A" w:rsidP="00CA1D64">
            <w:pPr>
              <w:pStyle w:val="TAC"/>
            </w:pPr>
            <w:r w:rsidRPr="008B35F7">
              <w:rPr>
                <w:rFonts w:cs="Arial"/>
                <w:color w:val="000000"/>
                <w:szCs w:val="18"/>
              </w:rPr>
              <w:t>1</w:t>
            </w:r>
          </w:p>
        </w:tc>
        <w:tc>
          <w:tcPr>
            <w:tcW w:w="709" w:type="dxa"/>
            <w:tcBorders>
              <w:top w:val="single" w:sz="4" w:space="0" w:color="auto"/>
              <w:left w:val="single" w:sz="4" w:space="0" w:color="auto"/>
              <w:bottom w:val="single" w:sz="4" w:space="0" w:color="auto"/>
              <w:right w:val="single" w:sz="4" w:space="0" w:color="auto"/>
            </w:tcBorders>
          </w:tcPr>
          <w:p w14:paraId="01573073" w14:textId="77777777" w:rsidR="003D222A" w:rsidRPr="008B35F7" w:rsidRDefault="003D222A" w:rsidP="00CA1D64">
            <w:pPr>
              <w:pStyle w:val="TAC"/>
            </w:pPr>
            <w:r w:rsidRPr="008B35F7">
              <w:rPr>
                <w:rFonts w:cs="Arial"/>
                <w:color w:val="000000"/>
                <w:szCs w:val="18"/>
              </w:rPr>
              <w:t>0 (0)</w:t>
            </w:r>
          </w:p>
        </w:tc>
        <w:tc>
          <w:tcPr>
            <w:tcW w:w="739" w:type="dxa"/>
            <w:tcBorders>
              <w:top w:val="single" w:sz="4" w:space="0" w:color="auto"/>
              <w:left w:val="single" w:sz="4" w:space="0" w:color="auto"/>
              <w:bottom w:val="single" w:sz="4" w:space="0" w:color="auto"/>
              <w:right w:val="single" w:sz="4" w:space="0" w:color="auto"/>
            </w:tcBorders>
          </w:tcPr>
          <w:p w14:paraId="08EA5238" w14:textId="77777777" w:rsidR="003D222A" w:rsidRPr="008B35F7" w:rsidRDefault="003D222A" w:rsidP="00CA1D64">
            <w:pPr>
              <w:pStyle w:val="TAC"/>
            </w:pPr>
            <w:r w:rsidRPr="008B35F7">
              <w:rPr>
                <w:rFonts w:cs="Arial"/>
                <w:color w:val="000000"/>
                <w:szCs w:val="18"/>
              </w:rPr>
              <w:t>2</w:t>
            </w:r>
          </w:p>
        </w:tc>
      </w:tr>
      <w:tr w:rsidR="003D222A" w:rsidRPr="008B35F7" w14:paraId="0A155C22" w14:textId="77777777" w:rsidTr="00CA1D64">
        <w:tc>
          <w:tcPr>
            <w:tcW w:w="995" w:type="dxa"/>
            <w:tcBorders>
              <w:top w:val="nil"/>
              <w:left w:val="single" w:sz="4" w:space="0" w:color="auto"/>
              <w:bottom w:val="nil"/>
              <w:right w:val="single" w:sz="4" w:space="0" w:color="auto"/>
            </w:tcBorders>
          </w:tcPr>
          <w:p w14:paraId="40CF666F" w14:textId="77777777" w:rsidR="003D222A" w:rsidRPr="008B35F7" w:rsidRDefault="003D222A" w:rsidP="00CA1D64">
            <w:pPr>
              <w:pStyle w:val="TAC"/>
              <w:rPr>
                <w:rFonts w:eastAsia="SimSun"/>
              </w:rPr>
            </w:pPr>
          </w:p>
        </w:tc>
        <w:tc>
          <w:tcPr>
            <w:tcW w:w="710" w:type="dxa"/>
            <w:tcBorders>
              <w:top w:val="nil"/>
              <w:left w:val="single" w:sz="4" w:space="0" w:color="auto"/>
              <w:bottom w:val="nil"/>
              <w:right w:val="single" w:sz="4" w:space="0" w:color="auto"/>
            </w:tcBorders>
          </w:tcPr>
          <w:p w14:paraId="6F9998BC" w14:textId="77777777" w:rsidR="003D222A" w:rsidRPr="008B35F7" w:rsidRDefault="003D222A" w:rsidP="00CA1D64">
            <w:pPr>
              <w:pStyle w:val="TAC"/>
            </w:pPr>
          </w:p>
        </w:tc>
        <w:tc>
          <w:tcPr>
            <w:tcW w:w="714" w:type="dxa"/>
            <w:tcBorders>
              <w:top w:val="nil"/>
              <w:left w:val="single" w:sz="4" w:space="0" w:color="auto"/>
              <w:bottom w:val="nil"/>
              <w:right w:val="single" w:sz="4" w:space="0" w:color="auto"/>
            </w:tcBorders>
          </w:tcPr>
          <w:p w14:paraId="728555BC" w14:textId="77777777" w:rsidR="003D222A" w:rsidRPr="008B35F7" w:rsidRDefault="003D222A" w:rsidP="00CA1D64">
            <w:pPr>
              <w:pStyle w:val="TAC"/>
            </w:pPr>
          </w:p>
        </w:tc>
        <w:tc>
          <w:tcPr>
            <w:tcW w:w="710" w:type="dxa"/>
            <w:tcBorders>
              <w:top w:val="nil"/>
              <w:left w:val="single" w:sz="4" w:space="0" w:color="auto"/>
              <w:bottom w:val="nil"/>
              <w:right w:val="single" w:sz="4" w:space="0" w:color="auto"/>
            </w:tcBorders>
          </w:tcPr>
          <w:p w14:paraId="00370DCE" w14:textId="77777777" w:rsidR="003D222A" w:rsidRPr="008B35F7" w:rsidRDefault="003D222A" w:rsidP="00CA1D64">
            <w:pPr>
              <w:pStyle w:val="TAC"/>
            </w:pPr>
          </w:p>
        </w:tc>
        <w:tc>
          <w:tcPr>
            <w:tcW w:w="853" w:type="dxa"/>
            <w:tcBorders>
              <w:top w:val="nil"/>
              <w:left w:val="single" w:sz="4" w:space="0" w:color="auto"/>
              <w:bottom w:val="nil"/>
              <w:right w:val="single" w:sz="4" w:space="0" w:color="auto"/>
            </w:tcBorders>
          </w:tcPr>
          <w:p w14:paraId="5B1938BA" w14:textId="77777777" w:rsidR="003D222A" w:rsidRPr="008B35F7" w:rsidRDefault="003D222A" w:rsidP="00CA1D64">
            <w:pPr>
              <w:pStyle w:val="TAC"/>
            </w:pPr>
          </w:p>
        </w:tc>
        <w:tc>
          <w:tcPr>
            <w:tcW w:w="994" w:type="dxa"/>
            <w:tcBorders>
              <w:top w:val="nil"/>
              <w:left w:val="single" w:sz="4" w:space="0" w:color="auto"/>
              <w:bottom w:val="nil"/>
              <w:right w:val="single" w:sz="4" w:space="0" w:color="auto"/>
            </w:tcBorders>
          </w:tcPr>
          <w:p w14:paraId="71A22DCE" w14:textId="77777777" w:rsidR="003D222A" w:rsidRPr="008B35F7" w:rsidRDefault="003D222A" w:rsidP="00CA1D64">
            <w:pPr>
              <w:pStyle w:val="TAC"/>
            </w:pPr>
            <w:r w:rsidRPr="008B35F7">
              <w:rPr>
                <w:rFonts w:cs="Arial"/>
                <w:color w:val="000000"/>
                <w:szCs w:val="18"/>
              </w:rPr>
              <w:t>&amp;</w:t>
            </w:r>
          </w:p>
        </w:tc>
        <w:tc>
          <w:tcPr>
            <w:tcW w:w="710" w:type="dxa"/>
            <w:tcBorders>
              <w:top w:val="single" w:sz="4" w:space="0" w:color="auto"/>
              <w:left w:val="single" w:sz="4" w:space="0" w:color="auto"/>
              <w:bottom w:val="single" w:sz="4" w:space="0" w:color="auto"/>
              <w:right w:val="single" w:sz="4" w:space="0" w:color="auto"/>
            </w:tcBorders>
          </w:tcPr>
          <w:p w14:paraId="75C4382F" w14:textId="77777777" w:rsidR="003D222A" w:rsidRPr="008B35F7" w:rsidRDefault="003D222A" w:rsidP="00CA1D64">
            <w:pPr>
              <w:pStyle w:val="TAC"/>
            </w:pPr>
            <w:r w:rsidRPr="008B35F7">
              <w:rPr>
                <w:rFonts w:cs="Arial"/>
                <w:color w:val="000000"/>
                <w:szCs w:val="18"/>
              </w:rPr>
              <w:t>Mid</w:t>
            </w:r>
          </w:p>
        </w:tc>
        <w:tc>
          <w:tcPr>
            <w:tcW w:w="978" w:type="dxa"/>
            <w:tcBorders>
              <w:top w:val="single" w:sz="4" w:space="0" w:color="auto"/>
              <w:left w:val="single" w:sz="4" w:space="0" w:color="auto"/>
              <w:bottom w:val="single" w:sz="4" w:space="0" w:color="auto"/>
              <w:right w:val="single" w:sz="4" w:space="0" w:color="auto"/>
            </w:tcBorders>
          </w:tcPr>
          <w:p w14:paraId="03AC6920" w14:textId="77777777" w:rsidR="003D222A" w:rsidRPr="008B35F7" w:rsidRDefault="003D222A" w:rsidP="00CA1D64">
            <w:pPr>
              <w:pStyle w:val="TAC"/>
            </w:pPr>
            <w:r w:rsidRPr="008B35F7">
              <w:rPr>
                <w:rFonts w:cs="Arial"/>
                <w:color w:val="000000"/>
                <w:szCs w:val="18"/>
              </w:rPr>
              <w:t>27942</w:t>
            </w:r>
          </w:p>
        </w:tc>
        <w:tc>
          <w:tcPr>
            <w:tcW w:w="994" w:type="dxa"/>
            <w:tcBorders>
              <w:top w:val="single" w:sz="4" w:space="0" w:color="auto"/>
              <w:left w:val="single" w:sz="4" w:space="0" w:color="auto"/>
              <w:bottom w:val="single" w:sz="4" w:space="0" w:color="auto"/>
              <w:right w:val="single" w:sz="4" w:space="0" w:color="auto"/>
            </w:tcBorders>
          </w:tcPr>
          <w:p w14:paraId="0849A275" w14:textId="77777777" w:rsidR="003D222A" w:rsidRPr="008B35F7" w:rsidRDefault="003D222A" w:rsidP="00CA1D64">
            <w:pPr>
              <w:pStyle w:val="TAC"/>
            </w:pPr>
            <w:r w:rsidRPr="008B35F7">
              <w:rPr>
                <w:rFonts w:cs="Arial"/>
                <w:color w:val="000000"/>
                <w:szCs w:val="18"/>
              </w:rPr>
              <w:t>2078199</w:t>
            </w:r>
          </w:p>
        </w:tc>
        <w:tc>
          <w:tcPr>
            <w:tcW w:w="994" w:type="dxa"/>
            <w:tcBorders>
              <w:top w:val="single" w:sz="4" w:space="0" w:color="auto"/>
              <w:left w:val="single" w:sz="4" w:space="0" w:color="auto"/>
              <w:bottom w:val="single" w:sz="4" w:space="0" w:color="auto"/>
              <w:right w:val="single" w:sz="4" w:space="0" w:color="auto"/>
            </w:tcBorders>
          </w:tcPr>
          <w:p w14:paraId="0BEA0DF7" w14:textId="77777777" w:rsidR="003D222A" w:rsidRPr="008B35F7" w:rsidRDefault="003D222A" w:rsidP="00CA1D64">
            <w:pPr>
              <w:pStyle w:val="TAC"/>
            </w:pPr>
            <w:r w:rsidRPr="008B35F7">
              <w:rPr>
                <w:rFonts w:cs="Arial"/>
                <w:color w:val="000000"/>
                <w:szCs w:val="18"/>
              </w:rPr>
              <w:t>27605.04</w:t>
            </w:r>
          </w:p>
        </w:tc>
        <w:tc>
          <w:tcPr>
            <w:tcW w:w="994" w:type="dxa"/>
            <w:tcBorders>
              <w:top w:val="single" w:sz="4" w:space="0" w:color="auto"/>
              <w:left w:val="single" w:sz="4" w:space="0" w:color="auto"/>
              <w:bottom w:val="single" w:sz="4" w:space="0" w:color="auto"/>
              <w:right w:val="single" w:sz="4" w:space="0" w:color="auto"/>
            </w:tcBorders>
          </w:tcPr>
          <w:p w14:paraId="2D267DB2" w14:textId="77777777" w:rsidR="003D222A" w:rsidRPr="008B35F7" w:rsidRDefault="003D222A" w:rsidP="00CA1D64">
            <w:pPr>
              <w:pStyle w:val="TAC"/>
            </w:pPr>
            <w:r w:rsidRPr="008B35F7">
              <w:rPr>
                <w:rFonts w:cs="Arial"/>
                <w:color w:val="000000"/>
                <w:szCs w:val="18"/>
              </w:rPr>
              <w:t>2072583</w:t>
            </w:r>
          </w:p>
        </w:tc>
        <w:tc>
          <w:tcPr>
            <w:tcW w:w="817" w:type="dxa"/>
            <w:tcBorders>
              <w:top w:val="single" w:sz="4" w:space="0" w:color="auto"/>
              <w:left w:val="single" w:sz="4" w:space="0" w:color="auto"/>
              <w:bottom w:val="single" w:sz="4" w:space="0" w:color="auto"/>
              <w:right w:val="single" w:sz="4" w:space="0" w:color="auto"/>
            </w:tcBorders>
          </w:tcPr>
          <w:p w14:paraId="38B0DBA6" w14:textId="77777777" w:rsidR="003D222A" w:rsidRPr="008B35F7" w:rsidRDefault="003D222A" w:rsidP="00CA1D64">
            <w:pPr>
              <w:pStyle w:val="TAC"/>
            </w:pPr>
            <w:r w:rsidRPr="008B35F7">
              <w:rPr>
                <w:rFonts w:cs="Arial"/>
                <w:color w:val="000000"/>
                <w:szCs w:val="18"/>
              </w:rPr>
              <w:t>102</w:t>
            </w:r>
          </w:p>
        </w:tc>
        <w:tc>
          <w:tcPr>
            <w:tcW w:w="654" w:type="dxa"/>
            <w:gridSpan w:val="2"/>
            <w:tcBorders>
              <w:top w:val="single" w:sz="4" w:space="0" w:color="auto"/>
              <w:left w:val="single" w:sz="4" w:space="0" w:color="auto"/>
              <w:bottom w:val="single" w:sz="4" w:space="0" w:color="auto"/>
              <w:right w:val="single" w:sz="4" w:space="0" w:color="auto"/>
            </w:tcBorders>
          </w:tcPr>
          <w:p w14:paraId="73E73BCE"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08EE3923" w14:textId="77777777" w:rsidR="003D222A" w:rsidRPr="008B35F7" w:rsidRDefault="003D222A" w:rsidP="00CA1D64">
            <w:pPr>
              <w:pStyle w:val="TAC"/>
            </w:pPr>
            <w:r w:rsidRPr="008B35F7">
              <w:rPr>
                <w:rFonts w:cs="Arial"/>
                <w:color w:val="000000"/>
                <w:szCs w:val="18"/>
              </w:rPr>
              <w:t>22460</w:t>
            </w:r>
          </w:p>
        </w:tc>
        <w:tc>
          <w:tcPr>
            <w:tcW w:w="994" w:type="dxa"/>
            <w:gridSpan w:val="2"/>
            <w:tcBorders>
              <w:top w:val="single" w:sz="4" w:space="0" w:color="auto"/>
              <w:left w:val="single" w:sz="4" w:space="0" w:color="auto"/>
              <w:bottom w:val="single" w:sz="4" w:space="0" w:color="auto"/>
              <w:right w:val="single" w:sz="4" w:space="0" w:color="auto"/>
            </w:tcBorders>
          </w:tcPr>
          <w:p w14:paraId="3612AB63" w14:textId="77777777" w:rsidR="003D222A" w:rsidRPr="008B35F7" w:rsidRDefault="003D222A" w:rsidP="00CA1D64">
            <w:pPr>
              <w:pStyle w:val="TAC"/>
            </w:pPr>
            <w:r w:rsidRPr="008B35F7">
              <w:rPr>
                <w:rFonts w:cs="Arial"/>
                <w:color w:val="000000"/>
                <w:szCs w:val="18"/>
              </w:rPr>
              <w:t>2075419</w:t>
            </w:r>
          </w:p>
        </w:tc>
        <w:tc>
          <w:tcPr>
            <w:tcW w:w="586" w:type="dxa"/>
            <w:gridSpan w:val="2"/>
            <w:tcBorders>
              <w:top w:val="single" w:sz="4" w:space="0" w:color="auto"/>
              <w:left w:val="single" w:sz="4" w:space="0" w:color="auto"/>
              <w:bottom w:val="single" w:sz="4" w:space="0" w:color="auto"/>
              <w:right w:val="single" w:sz="4" w:space="0" w:color="auto"/>
            </w:tcBorders>
          </w:tcPr>
          <w:p w14:paraId="0545CD3C" w14:textId="77777777" w:rsidR="003D222A" w:rsidRPr="008B35F7" w:rsidRDefault="003D222A" w:rsidP="00CA1D64">
            <w:pPr>
              <w:pStyle w:val="TAC"/>
            </w:pPr>
            <w:r w:rsidRPr="008B35F7">
              <w:rPr>
                <w:rFonts w:cs="Arial"/>
                <w:color w:val="000000"/>
                <w:szCs w:val="18"/>
              </w:rPr>
              <w:t>2</w:t>
            </w:r>
          </w:p>
        </w:tc>
        <w:tc>
          <w:tcPr>
            <w:tcW w:w="853" w:type="dxa"/>
            <w:tcBorders>
              <w:top w:val="single" w:sz="4" w:space="0" w:color="auto"/>
              <w:left w:val="single" w:sz="4" w:space="0" w:color="auto"/>
              <w:bottom w:val="single" w:sz="4" w:space="0" w:color="auto"/>
              <w:right w:val="single" w:sz="4" w:space="0" w:color="auto"/>
            </w:tcBorders>
          </w:tcPr>
          <w:p w14:paraId="61DF2939" w14:textId="77777777" w:rsidR="003D222A" w:rsidRPr="008B35F7" w:rsidRDefault="003D222A" w:rsidP="00CA1D64">
            <w:pPr>
              <w:pStyle w:val="TAC"/>
            </w:pPr>
            <w:r w:rsidRPr="008B35F7">
              <w:rPr>
                <w:rFonts w:cs="Arial"/>
                <w:color w:val="000000"/>
                <w:szCs w:val="18"/>
              </w:rPr>
              <w:t>2</w:t>
            </w:r>
          </w:p>
        </w:tc>
        <w:tc>
          <w:tcPr>
            <w:tcW w:w="709" w:type="dxa"/>
            <w:tcBorders>
              <w:top w:val="single" w:sz="4" w:space="0" w:color="auto"/>
              <w:left w:val="single" w:sz="4" w:space="0" w:color="auto"/>
              <w:bottom w:val="single" w:sz="4" w:space="0" w:color="auto"/>
              <w:right w:val="single" w:sz="4" w:space="0" w:color="auto"/>
            </w:tcBorders>
          </w:tcPr>
          <w:p w14:paraId="493D52E9" w14:textId="77777777" w:rsidR="003D222A" w:rsidRPr="008B35F7" w:rsidRDefault="003D222A" w:rsidP="00CA1D64">
            <w:pPr>
              <w:pStyle w:val="TAC"/>
            </w:pPr>
            <w:r w:rsidRPr="008B35F7">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14:paraId="50A2A15D" w14:textId="77777777" w:rsidR="003D222A" w:rsidRPr="008B35F7" w:rsidRDefault="003D222A" w:rsidP="00CA1D64">
            <w:pPr>
              <w:pStyle w:val="TAC"/>
            </w:pPr>
            <w:r w:rsidRPr="008B35F7">
              <w:rPr>
                <w:rFonts w:cs="Arial"/>
                <w:color w:val="000000"/>
                <w:szCs w:val="18"/>
              </w:rPr>
              <w:t>216</w:t>
            </w:r>
          </w:p>
        </w:tc>
      </w:tr>
      <w:tr w:rsidR="003D222A" w:rsidRPr="008B35F7" w14:paraId="7D87F801" w14:textId="77777777" w:rsidTr="00CA1D64">
        <w:tc>
          <w:tcPr>
            <w:tcW w:w="995" w:type="dxa"/>
            <w:tcBorders>
              <w:top w:val="nil"/>
              <w:left w:val="single" w:sz="4" w:space="0" w:color="auto"/>
              <w:bottom w:val="nil"/>
              <w:right w:val="single" w:sz="4" w:space="0" w:color="auto"/>
            </w:tcBorders>
          </w:tcPr>
          <w:p w14:paraId="707C34AD" w14:textId="77777777" w:rsidR="003D222A" w:rsidRPr="008B35F7" w:rsidRDefault="003D222A" w:rsidP="00CA1D64">
            <w:pPr>
              <w:pStyle w:val="TAC"/>
              <w:rPr>
                <w:rFonts w:eastAsia="SimSun"/>
              </w:rPr>
            </w:pPr>
          </w:p>
        </w:tc>
        <w:tc>
          <w:tcPr>
            <w:tcW w:w="710" w:type="dxa"/>
            <w:tcBorders>
              <w:top w:val="nil"/>
              <w:left w:val="single" w:sz="4" w:space="0" w:color="auto"/>
              <w:bottom w:val="single" w:sz="4" w:space="0" w:color="auto"/>
              <w:right w:val="single" w:sz="4" w:space="0" w:color="auto"/>
            </w:tcBorders>
          </w:tcPr>
          <w:p w14:paraId="67FDD71E" w14:textId="77777777" w:rsidR="003D222A" w:rsidRPr="008B35F7" w:rsidRDefault="003D222A" w:rsidP="00CA1D64">
            <w:pPr>
              <w:pStyle w:val="TAC"/>
            </w:pPr>
          </w:p>
        </w:tc>
        <w:tc>
          <w:tcPr>
            <w:tcW w:w="714" w:type="dxa"/>
            <w:tcBorders>
              <w:top w:val="nil"/>
              <w:left w:val="single" w:sz="4" w:space="0" w:color="auto"/>
              <w:bottom w:val="single" w:sz="4" w:space="0" w:color="auto"/>
              <w:right w:val="single" w:sz="4" w:space="0" w:color="auto"/>
            </w:tcBorders>
          </w:tcPr>
          <w:p w14:paraId="103286EC" w14:textId="77777777" w:rsidR="003D222A" w:rsidRPr="008B35F7" w:rsidRDefault="003D222A" w:rsidP="00CA1D64">
            <w:pPr>
              <w:pStyle w:val="TAC"/>
            </w:pPr>
          </w:p>
        </w:tc>
        <w:tc>
          <w:tcPr>
            <w:tcW w:w="710" w:type="dxa"/>
            <w:tcBorders>
              <w:top w:val="nil"/>
              <w:left w:val="single" w:sz="4" w:space="0" w:color="auto"/>
              <w:bottom w:val="single" w:sz="4" w:space="0" w:color="auto"/>
              <w:right w:val="single" w:sz="4" w:space="0" w:color="auto"/>
            </w:tcBorders>
          </w:tcPr>
          <w:p w14:paraId="7D6ECA39" w14:textId="77777777" w:rsidR="003D222A" w:rsidRPr="008B35F7" w:rsidRDefault="003D222A" w:rsidP="00CA1D64">
            <w:pPr>
              <w:pStyle w:val="TAC"/>
            </w:pPr>
          </w:p>
        </w:tc>
        <w:tc>
          <w:tcPr>
            <w:tcW w:w="853" w:type="dxa"/>
            <w:tcBorders>
              <w:top w:val="nil"/>
              <w:left w:val="single" w:sz="4" w:space="0" w:color="auto"/>
              <w:bottom w:val="single" w:sz="4" w:space="0" w:color="auto"/>
              <w:right w:val="single" w:sz="4" w:space="0" w:color="auto"/>
            </w:tcBorders>
          </w:tcPr>
          <w:p w14:paraId="1E50D948" w14:textId="77777777" w:rsidR="003D222A" w:rsidRPr="008B35F7" w:rsidRDefault="003D222A" w:rsidP="00CA1D64">
            <w:pPr>
              <w:pStyle w:val="TAC"/>
            </w:pPr>
          </w:p>
        </w:tc>
        <w:tc>
          <w:tcPr>
            <w:tcW w:w="994" w:type="dxa"/>
            <w:tcBorders>
              <w:top w:val="nil"/>
              <w:left w:val="single" w:sz="4" w:space="0" w:color="auto"/>
              <w:bottom w:val="single" w:sz="4" w:space="0" w:color="auto"/>
              <w:right w:val="single" w:sz="4" w:space="0" w:color="auto"/>
            </w:tcBorders>
          </w:tcPr>
          <w:p w14:paraId="1EAC5A47" w14:textId="77777777" w:rsidR="003D222A" w:rsidRPr="008B35F7" w:rsidRDefault="003D222A" w:rsidP="00CA1D64">
            <w:pPr>
              <w:pStyle w:val="TAC"/>
            </w:pPr>
            <w:r w:rsidRPr="008B35F7">
              <w:rPr>
                <w:rFonts w:cs="Arial"/>
                <w:color w:val="000000"/>
                <w:szCs w:val="18"/>
              </w:rPr>
              <w:t>Uplink</w:t>
            </w:r>
          </w:p>
        </w:tc>
        <w:tc>
          <w:tcPr>
            <w:tcW w:w="710" w:type="dxa"/>
            <w:tcBorders>
              <w:top w:val="single" w:sz="4" w:space="0" w:color="auto"/>
              <w:left w:val="single" w:sz="4" w:space="0" w:color="auto"/>
              <w:bottom w:val="single" w:sz="4" w:space="0" w:color="auto"/>
              <w:right w:val="single" w:sz="4" w:space="0" w:color="auto"/>
            </w:tcBorders>
          </w:tcPr>
          <w:p w14:paraId="55101555" w14:textId="77777777" w:rsidR="003D222A" w:rsidRPr="008B35F7" w:rsidRDefault="003D222A" w:rsidP="00CA1D64">
            <w:pPr>
              <w:pStyle w:val="TAC"/>
            </w:pPr>
            <w:r w:rsidRPr="008B35F7">
              <w:rPr>
                <w:rFonts w:cs="Arial"/>
                <w:color w:val="000000"/>
                <w:szCs w:val="18"/>
              </w:rPr>
              <w:t>High</w:t>
            </w:r>
          </w:p>
        </w:tc>
        <w:tc>
          <w:tcPr>
            <w:tcW w:w="978" w:type="dxa"/>
            <w:tcBorders>
              <w:top w:val="single" w:sz="4" w:space="0" w:color="auto"/>
              <w:left w:val="single" w:sz="4" w:space="0" w:color="auto"/>
              <w:bottom w:val="single" w:sz="4" w:space="0" w:color="auto"/>
              <w:right w:val="single" w:sz="4" w:space="0" w:color="auto"/>
            </w:tcBorders>
          </w:tcPr>
          <w:p w14:paraId="650F38EA" w14:textId="77777777" w:rsidR="003D222A" w:rsidRPr="008B35F7" w:rsidRDefault="003D222A" w:rsidP="00CA1D64">
            <w:pPr>
              <w:pStyle w:val="TAC"/>
            </w:pPr>
            <w:r w:rsidRPr="008B35F7">
              <w:rPr>
                <w:rFonts w:cs="Arial"/>
                <w:color w:val="000000"/>
                <w:szCs w:val="18"/>
              </w:rPr>
              <w:t>28149.96</w:t>
            </w:r>
          </w:p>
        </w:tc>
        <w:tc>
          <w:tcPr>
            <w:tcW w:w="994" w:type="dxa"/>
            <w:tcBorders>
              <w:top w:val="single" w:sz="4" w:space="0" w:color="auto"/>
              <w:left w:val="single" w:sz="4" w:space="0" w:color="auto"/>
              <w:bottom w:val="single" w:sz="4" w:space="0" w:color="auto"/>
              <w:right w:val="single" w:sz="4" w:space="0" w:color="auto"/>
            </w:tcBorders>
          </w:tcPr>
          <w:p w14:paraId="14075D73" w14:textId="77777777" w:rsidR="003D222A" w:rsidRPr="008B35F7" w:rsidRDefault="003D222A" w:rsidP="00CA1D64">
            <w:pPr>
              <w:pStyle w:val="TAC"/>
            </w:pPr>
            <w:r w:rsidRPr="008B35F7">
              <w:rPr>
                <w:rFonts w:cs="Arial"/>
                <w:color w:val="000000"/>
                <w:szCs w:val="18"/>
              </w:rPr>
              <w:t>2081665</w:t>
            </w:r>
          </w:p>
        </w:tc>
        <w:tc>
          <w:tcPr>
            <w:tcW w:w="994" w:type="dxa"/>
            <w:tcBorders>
              <w:top w:val="single" w:sz="4" w:space="0" w:color="auto"/>
              <w:left w:val="single" w:sz="4" w:space="0" w:color="auto"/>
              <w:bottom w:val="single" w:sz="4" w:space="0" w:color="auto"/>
              <w:right w:val="single" w:sz="4" w:space="0" w:color="auto"/>
            </w:tcBorders>
          </w:tcPr>
          <w:p w14:paraId="7998C297" w14:textId="77777777" w:rsidR="003D222A" w:rsidRPr="008B35F7" w:rsidRDefault="003D222A" w:rsidP="00CA1D64">
            <w:pPr>
              <w:pStyle w:val="TAC"/>
            </w:pPr>
            <w:r w:rsidRPr="008B35F7">
              <w:rPr>
                <w:rFonts w:cs="Arial"/>
                <w:color w:val="000000"/>
                <w:szCs w:val="18"/>
              </w:rPr>
              <w:t>27234.12</w:t>
            </w:r>
          </w:p>
        </w:tc>
        <w:tc>
          <w:tcPr>
            <w:tcW w:w="994" w:type="dxa"/>
            <w:tcBorders>
              <w:top w:val="single" w:sz="4" w:space="0" w:color="auto"/>
              <w:left w:val="single" w:sz="4" w:space="0" w:color="auto"/>
              <w:bottom w:val="single" w:sz="4" w:space="0" w:color="auto"/>
              <w:right w:val="single" w:sz="4" w:space="0" w:color="auto"/>
            </w:tcBorders>
          </w:tcPr>
          <w:p w14:paraId="746E156F" w14:textId="77777777" w:rsidR="003D222A" w:rsidRPr="008B35F7" w:rsidRDefault="003D222A" w:rsidP="00CA1D64">
            <w:pPr>
              <w:pStyle w:val="TAC"/>
            </w:pPr>
            <w:r w:rsidRPr="008B35F7">
              <w:rPr>
                <w:rFonts w:cs="Arial"/>
                <w:color w:val="000000"/>
                <w:szCs w:val="18"/>
              </w:rPr>
              <w:t>2066401</w:t>
            </w:r>
          </w:p>
        </w:tc>
        <w:tc>
          <w:tcPr>
            <w:tcW w:w="817" w:type="dxa"/>
            <w:tcBorders>
              <w:top w:val="single" w:sz="4" w:space="0" w:color="auto"/>
              <w:left w:val="single" w:sz="4" w:space="0" w:color="auto"/>
              <w:bottom w:val="single" w:sz="4" w:space="0" w:color="auto"/>
              <w:right w:val="single" w:sz="4" w:space="0" w:color="auto"/>
            </w:tcBorders>
          </w:tcPr>
          <w:p w14:paraId="3E3949D2" w14:textId="77777777" w:rsidR="003D222A" w:rsidRPr="008B35F7" w:rsidRDefault="003D222A" w:rsidP="00CA1D64">
            <w:pPr>
              <w:pStyle w:val="TAC"/>
            </w:pPr>
            <w:r w:rsidRPr="008B35F7">
              <w:rPr>
                <w:rFonts w:cs="Arial"/>
                <w:color w:val="000000"/>
                <w:szCs w:val="18"/>
              </w:rPr>
              <w:t>504</w:t>
            </w:r>
          </w:p>
        </w:tc>
        <w:tc>
          <w:tcPr>
            <w:tcW w:w="654" w:type="dxa"/>
            <w:gridSpan w:val="2"/>
            <w:tcBorders>
              <w:top w:val="single" w:sz="4" w:space="0" w:color="auto"/>
              <w:left w:val="single" w:sz="4" w:space="0" w:color="auto"/>
              <w:bottom w:val="single" w:sz="4" w:space="0" w:color="auto"/>
              <w:right w:val="single" w:sz="4" w:space="0" w:color="auto"/>
            </w:tcBorders>
          </w:tcPr>
          <w:p w14:paraId="36D1D8ED"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2B7BDB8F" w14:textId="77777777" w:rsidR="003D222A" w:rsidRPr="008B35F7" w:rsidRDefault="003D222A" w:rsidP="00CA1D64">
            <w:pPr>
              <w:pStyle w:val="TAC"/>
            </w:pPr>
            <w:r w:rsidRPr="008B35F7">
              <w:rPr>
                <w:rFonts w:cs="Arial"/>
                <w:color w:val="000000"/>
                <w:szCs w:val="18"/>
              </w:rPr>
              <w:t>22472</w:t>
            </w:r>
          </w:p>
        </w:tc>
        <w:tc>
          <w:tcPr>
            <w:tcW w:w="994" w:type="dxa"/>
            <w:gridSpan w:val="2"/>
            <w:tcBorders>
              <w:top w:val="single" w:sz="4" w:space="0" w:color="auto"/>
              <w:left w:val="single" w:sz="4" w:space="0" w:color="auto"/>
              <w:bottom w:val="single" w:sz="4" w:space="0" w:color="auto"/>
              <w:right w:val="single" w:sz="4" w:space="0" w:color="auto"/>
            </w:tcBorders>
          </w:tcPr>
          <w:p w14:paraId="49A2C029" w14:textId="77777777" w:rsidR="003D222A" w:rsidRPr="008B35F7" w:rsidRDefault="003D222A" w:rsidP="00CA1D64">
            <w:pPr>
              <w:pStyle w:val="TAC"/>
            </w:pPr>
            <w:r w:rsidRPr="008B35F7">
              <w:rPr>
                <w:rFonts w:cs="Arial"/>
                <w:color w:val="000000"/>
                <w:szCs w:val="18"/>
              </w:rPr>
              <w:t>2078875</w:t>
            </w:r>
          </w:p>
        </w:tc>
        <w:tc>
          <w:tcPr>
            <w:tcW w:w="586" w:type="dxa"/>
            <w:gridSpan w:val="2"/>
            <w:tcBorders>
              <w:top w:val="single" w:sz="4" w:space="0" w:color="auto"/>
              <w:left w:val="single" w:sz="4" w:space="0" w:color="auto"/>
              <w:bottom w:val="single" w:sz="4" w:space="0" w:color="auto"/>
              <w:right w:val="single" w:sz="4" w:space="0" w:color="auto"/>
            </w:tcBorders>
          </w:tcPr>
          <w:p w14:paraId="03B2BC1D" w14:textId="77777777" w:rsidR="003D222A" w:rsidRPr="008B35F7" w:rsidRDefault="003D222A" w:rsidP="00CA1D64">
            <w:pPr>
              <w:pStyle w:val="TAC"/>
            </w:pPr>
            <w:r w:rsidRPr="008B35F7">
              <w:rPr>
                <w:rFonts w:cs="Arial"/>
                <w:color w:val="000000"/>
                <w:szCs w:val="18"/>
              </w:rPr>
              <w:t>9</w:t>
            </w:r>
          </w:p>
        </w:tc>
        <w:tc>
          <w:tcPr>
            <w:tcW w:w="853" w:type="dxa"/>
            <w:tcBorders>
              <w:top w:val="single" w:sz="4" w:space="0" w:color="auto"/>
              <w:left w:val="single" w:sz="4" w:space="0" w:color="auto"/>
              <w:bottom w:val="single" w:sz="4" w:space="0" w:color="auto"/>
              <w:right w:val="single" w:sz="4" w:space="0" w:color="auto"/>
            </w:tcBorders>
          </w:tcPr>
          <w:p w14:paraId="7AE7687E" w14:textId="77777777" w:rsidR="003D222A" w:rsidRPr="008B35F7" w:rsidRDefault="003D222A" w:rsidP="00CA1D64">
            <w:pPr>
              <w:pStyle w:val="TAC"/>
            </w:pPr>
            <w:r w:rsidRPr="008B35F7">
              <w:rPr>
                <w:rFonts w:cs="Arial"/>
                <w:color w:val="000000"/>
                <w:szCs w:val="18"/>
              </w:rPr>
              <w:t>1</w:t>
            </w:r>
          </w:p>
        </w:tc>
        <w:tc>
          <w:tcPr>
            <w:tcW w:w="709" w:type="dxa"/>
            <w:tcBorders>
              <w:top w:val="single" w:sz="4" w:space="0" w:color="auto"/>
              <w:left w:val="single" w:sz="4" w:space="0" w:color="auto"/>
              <w:bottom w:val="single" w:sz="4" w:space="0" w:color="auto"/>
              <w:right w:val="single" w:sz="4" w:space="0" w:color="auto"/>
            </w:tcBorders>
          </w:tcPr>
          <w:p w14:paraId="1AA0A050" w14:textId="77777777" w:rsidR="003D222A" w:rsidRPr="008B35F7" w:rsidRDefault="003D222A" w:rsidP="00CA1D64">
            <w:pPr>
              <w:pStyle w:val="TAC"/>
            </w:pPr>
            <w:r w:rsidRPr="008B35F7">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14:paraId="1F32DE54" w14:textId="77777777" w:rsidR="003D222A" w:rsidRPr="008B35F7" w:rsidRDefault="003D222A" w:rsidP="00CA1D64">
            <w:pPr>
              <w:pStyle w:val="TAC"/>
            </w:pPr>
            <w:r w:rsidRPr="008B35F7">
              <w:rPr>
                <w:rFonts w:cs="Arial"/>
                <w:color w:val="000000"/>
                <w:szCs w:val="18"/>
              </w:rPr>
              <w:t>1018</w:t>
            </w:r>
          </w:p>
        </w:tc>
      </w:tr>
      <w:tr w:rsidR="003D222A" w:rsidRPr="008B35F7" w14:paraId="2DEEB059" w14:textId="77777777" w:rsidTr="00CA1D64">
        <w:tc>
          <w:tcPr>
            <w:tcW w:w="995" w:type="dxa"/>
            <w:tcBorders>
              <w:top w:val="nil"/>
              <w:left w:val="single" w:sz="4" w:space="0" w:color="auto"/>
              <w:bottom w:val="nil"/>
              <w:right w:val="single" w:sz="4" w:space="0" w:color="auto"/>
            </w:tcBorders>
          </w:tcPr>
          <w:p w14:paraId="6442471B" w14:textId="77777777" w:rsidR="003D222A" w:rsidRPr="008B35F7" w:rsidRDefault="003D222A" w:rsidP="00CA1D64">
            <w:pPr>
              <w:pStyle w:val="TAC"/>
              <w:rPr>
                <w:rFonts w:eastAsia="SimSun"/>
              </w:rPr>
            </w:pPr>
            <w:r w:rsidRPr="008B35F7">
              <w:t>100+400</w:t>
            </w:r>
          </w:p>
        </w:tc>
        <w:tc>
          <w:tcPr>
            <w:tcW w:w="710" w:type="dxa"/>
            <w:tcBorders>
              <w:top w:val="nil"/>
              <w:left w:val="single" w:sz="4" w:space="0" w:color="auto"/>
              <w:bottom w:val="nil"/>
              <w:right w:val="single" w:sz="4" w:space="0" w:color="auto"/>
            </w:tcBorders>
          </w:tcPr>
          <w:p w14:paraId="5DAEC3AE" w14:textId="77777777" w:rsidR="003D222A" w:rsidRPr="008B35F7" w:rsidRDefault="003D222A" w:rsidP="00CA1D64">
            <w:pPr>
              <w:pStyle w:val="TAC"/>
            </w:pPr>
            <w:r w:rsidRPr="008B35F7">
              <w:rPr>
                <w:rFonts w:ascii="Calibri" w:hAnsi="Calibri" w:cs="Calibri"/>
                <w:color w:val="000000"/>
                <w:sz w:val="22"/>
                <w:szCs w:val="22"/>
              </w:rPr>
              <w:t>CC1</w:t>
            </w:r>
          </w:p>
        </w:tc>
        <w:tc>
          <w:tcPr>
            <w:tcW w:w="714" w:type="dxa"/>
            <w:tcBorders>
              <w:top w:val="nil"/>
              <w:left w:val="single" w:sz="4" w:space="0" w:color="auto"/>
              <w:bottom w:val="nil"/>
              <w:right w:val="single" w:sz="4" w:space="0" w:color="auto"/>
            </w:tcBorders>
          </w:tcPr>
          <w:p w14:paraId="1495C121" w14:textId="77777777" w:rsidR="003D222A" w:rsidRPr="008B35F7" w:rsidRDefault="003D222A" w:rsidP="00CA1D64">
            <w:pPr>
              <w:pStyle w:val="TAC"/>
            </w:pPr>
            <w:r w:rsidRPr="008B35F7">
              <w:rPr>
                <w:rFonts w:cs="Arial"/>
                <w:color w:val="000000"/>
                <w:szCs w:val="18"/>
              </w:rPr>
              <w:t>100</w:t>
            </w:r>
          </w:p>
        </w:tc>
        <w:tc>
          <w:tcPr>
            <w:tcW w:w="710" w:type="dxa"/>
            <w:tcBorders>
              <w:top w:val="nil"/>
              <w:left w:val="single" w:sz="4" w:space="0" w:color="auto"/>
              <w:bottom w:val="nil"/>
              <w:right w:val="single" w:sz="4" w:space="0" w:color="auto"/>
            </w:tcBorders>
          </w:tcPr>
          <w:p w14:paraId="501EDD70" w14:textId="77777777" w:rsidR="003D222A" w:rsidRPr="008B35F7" w:rsidRDefault="003D222A" w:rsidP="00CA1D64">
            <w:pPr>
              <w:pStyle w:val="TAC"/>
            </w:pPr>
            <w:r w:rsidRPr="008B35F7">
              <w:rPr>
                <w:rFonts w:cs="Arial"/>
                <w:color w:val="000000"/>
                <w:szCs w:val="18"/>
              </w:rPr>
              <w:t>120</w:t>
            </w:r>
          </w:p>
        </w:tc>
        <w:tc>
          <w:tcPr>
            <w:tcW w:w="853" w:type="dxa"/>
            <w:tcBorders>
              <w:top w:val="nil"/>
              <w:left w:val="single" w:sz="4" w:space="0" w:color="auto"/>
              <w:bottom w:val="nil"/>
              <w:right w:val="single" w:sz="4" w:space="0" w:color="auto"/>
            </w:tcBorders>
          </w:tcPr>
          <w:p w14:paraId="4B21F258" w14:textId="77777777" w:rsidR="003D222A" w:rsidRPr="008B35F7" w:rsidRDefault="003D222A" w:rsidP="00CA1D64">
            <w:pPr>
              <w:pStyle w:val="TAC"/>
            </w:pPr>
            <w:r w:rsidRPr="008B35F7">
              <w:rPr>
                <w:rFonts w:cs="Arial"/>
                <w:color w:val="000000"/>
                <w:szCs w:val="18"/>
              </w:rPr>
              <w:t>66</w:t>
            </w:r>
          </w:p>
        </w:tc>
        <w:tc>
          <w:tcPr>
            <w:tcW w:w="994" w:type="dxa"/>
            <w:tcBorders>
              <w:top w:val="nil"/>
              <w:left w:val="single" w:sz="4" w:space="0" w:color="auto"/>
              <w:bottom w:val="nil"/>
              <w:right w:val="single" w:sz="4" w:space="0" w:color="auto"/>
            </w:tcBorders>
          </w:tcPr>
          <w:p w14:paraId="705AFFF2" w14:textId="77777777" w:rsidR="003D222A" w:rsidRPr="008B35F7" w:rsidRDefault="003D222A" w:rsidP="00CA1D64">
            <w:pPr>
              <w:pStyle w:val="TAC"/>
            </w:pPr>
            <w:r w:rsidRPr="008B35F7">
              <w:rPr>
                <w:rFonts w:cs="Arial"/>
                <w:color w:val="000000"/>
                <w:szCs w:val="18"/>
              </w:rPr>
              <w:t>Downlink</w:t>
            </w:r>
          </w:p>
        </w:tc>
        <w:tc>
          <w:tcPr>
            <w:tcW w:w="710" w:type="dxa"/>
            <w:tcBorders>
              <w:top w:val="single" w:sz="4" w:space="0" w:color="auto"/>
              <w:left w:val="single" w:sz="4" w:space="0" w:color="auto"/>
              <w:bottom w:val="single" w:sz="4" w:space="0" w:color="auto"/>
              <w:right w:val="single" w:sz="4" w:space="0" w:color="auto"/>
            </w:tcBorders>
          </w:tcPr>
          <w:p w14:paraId="6E19C8EB" w14:textId="77777777" w:rsidR="003D222A" w:rsidRPr="008B35F7" w:rsidRDefault="003D222A" w:rsidP="00CA1D64">
            <w:pPr>
              <w:pStyle w:val="TAC"/>
            </w:pPr>
            <w:r w:rsidRPr="008B35F7">
              <w:rPr>
                <w:rFonts w:cs="Arial"/>
                <w:color w:val="000000"/>
                <w:szCs w:val="18"/>
              </w:rPr>
              <w:t>Low</w:t>
            </w:r>
          </w:p>
        </w:tc>
        <w:tc>
          <w:tcPr>
            <w:tcW w:w="978" w:type="dxa"/>
            <w:tcBorders>
              <w:top w:val="single" w:sz="4" w:space="0" w:color="auto"/>
              <w:left w:val="single" w:sz="4" w:space="0" w:color="auto"/>
              <w:bottom w:val="single" w:sz="4" w:space="0" w:color="auto"/>
              <w:right w:val="single" w:sz="4" w:space="0" w:color="auto"/>
            </w:tcBorders>
          </w:tcPr>
          <w:p w14:paraId="6E3DCFB0" w14:textId="77777777" w:rsidR="003D222A" w:rsidRPr="008B35F7" w:rsidRDefault="003D222A" w:rsidP="00CA1D64">
            <w:pPr>
              <w:pStyle w:val="TAC"/>
            </w:pPr>
            <w:r w:rsidRPr="008B35F7">
              <w:rPr>
                <w:rFonts w:cs="Arial"/>
                <w:color w:val="000000"/>
                <w:szCs w:val="18"/>
              </w:rPr>
              <w:t>27550.08</w:t>
            </w:r>
          </w:p>
        </w:tc>
        <w:tc>
          <w:tcPr>
            <w:tcW w:w="994" w:type="dxa"/>
            <w:tcBorders>
              <w:top w:val="single" w:sz="4" w:space="0" w:color="auto"/>
              <w:left w:val="single" w:sz="4" w:space="0" w:color="auto"/>
              <w:bottom w:val="single" w:sz="4" w:space="0" w:color="auto"/>
              <w:right w:val="single" w:sz="4" w:space="0" w:color="auto"/>
            </w:tcBorders>
          </w:tcPr>
          <w:p w14:paraId="54557791" w14:textId="77777777" w:rsidR="003D222A" w:rsidRPr="008B35F7" w:rsidRDefault="003D222A" w:rsidP="00CA1D64">
            <w:pPr>
              <w:pStyle w:val="TAC"/>
            </w:pPr>
            <w:r w:rsidRPr="008B35F7">
              <w:rPr>
                <w:rFonts w:cs="Arial"/>
                <w:color w:val="000000"/>
                <w:szCs w:val="18"/>
              </w:rPr>
              <w:t>2071667</w:t>
            </w:r>
          </w:p>
        </w:tc>
        <w:tc>
          <w:tcPr>
            <w:tcW w:w="994" w:type="dxa"/>
            <w:tcBorders>
              <w:top w:val="single" w:sz="4" w:space="0" w:color="auto"/>
              <w:left w:val="single" w:sz="4" w:space="0" w:color="auto"/>
              <w:bottom w:val="single" w:sz="4" w:space="0" w:color="auto"/>
              <w:right w:val="single" w:sz="4" w:space="0" w:color="auto"/>
            </w:tcBorders>
          </w:tcPr>
          <w:p w14:paraId="6DD8CD6A" w14:textId="77777777" w:rsidR="003D222A" w:rsidRPr="008B35F7" w:rsidRDefault="003D222A" w:rsidP="00CA1D64">
            <w:pPr>
              <w:pStyle w:val="TAC"/>
            </w:pPr>
            <w:r w:rsidRPr="008B35F7">
              <w:rPr>
                <w:rFonts w:cs="Arial"/>
                <w:color w:val="000000"/>
                <w:szCs w:val="18"/>
              </w:rPr>
              <w:t>27502.56</w:t>
            </w:r>
          </w:p>
        </w:tc>
        <w:tc>
          <w:tcPr>
            <w:tcW w:w="994" w:type="dxa"/>
            <w:tcBorders>
              <w:top w:val="single" w:sz="4" w:space="0" w:color="auto"/>
              <w:left w:val="single" w:sz="4" w:space="0" w:color="auto"/>
              <w:bottom w:val="single" w:sz="4" w:space="0" w:color="auto"/>
              <w:right w:val="single" w:sz="4" w:space="0" w:color="auto"/>
            </w:tcBorders>
          </w:tcPr>
          <w:p w14:paraId="314D503F" w14:textId="77777777" w:rsidR="003D222A" w:rsidRPr="008B35F7" w:rsidRDefault="003D222A" w:rsidP="00CA1D64">
            <w:pPr>
              <w:pStyle w:val="TAC"/>
            </w:pPr>
            <w:r w:rsidRPr="008B35F7">
              <w:rPr>
                <w:rFonts w:cs="Arial"/>
                <w:color w:val="000000"/>
                <w:szCs w:val="18"/>
              </w:rPr>
              <w:t>2070875</w:t>
            </w:r>
          </w:p>
        </w:tc>
        <w:tc>
          <w:tcPr>
            <w:tcW w:w="817" w:type="dxa"/>
            <w:tcBorders>
              <w:top w:val="single" w:sz="4" w:space="0" w:color="auto"/>
              <w:left w:val="single" w:sz="4" w:space="0" w:color="auto"/>
              <w:bottom w:val="single" w:sz="4" w:space="0" w:color="auto"/>
              <w:right w:val="single" w:sz="4" w:space="0" w:color="auto"/>
            </w:tcBorders>
          </w:tcPr>
          <w:p w14:paraId="7E0C5AB9" w14:textId="77777777" w:rsidR="003D222A" w:rsidRPr="008B35F7" w:rsidRDefault="003D222A" w:rsidP="00CA1D64">
            <w:pPr>
              <w:pStyle w:val="TAC"/>
            </w:pPr>
            <w:r w:rsidRPr="008B35F7">
              <w:rPr>
                <w:rFonts w:cs="Arial"/>
                <w:color w:val="000000"/>
                <w:szCs w:val="18"/>
              </w:rPr>
              <w:t>0</w:t>
            </w:r>
          </w:p>
        </w:tc>
        <w:tc>
          <w:tcPr>
            <w:tcW w:w="654" w:type="dxa"/>
            <w:gridSpan w:val="2"/>
            <w:tcBorders>
              <w:top w:val="single" w:sz="4" w:space="0" w:color="auto"/>
              <w:left w:val="single" w:sz="4" w:space="0" w:color="auto"/>
              <w:bottom w:val="single" w:sz="4" w:space="0" w:color="auto"/>
              <w:right w:val="single" w:sz="4" w:space="0" w:color="auto"/>
            </w:tcBorders>
          </w:tcPr>
          <w:p w14:paraId="3B01633E" w14:textId="77777777" w:rsidR="003D222A" w:rsidRPr="008B35F7" w:rsidRDefault="003D222A" w:rsidP="00CA1D64">
            <w:pPr>
              <w:pStyle w:val="TAC"/>
            </w:pPr>
            <w:r w:rsidRPr="008B35F7">
              <w:rPr>
                <w:rFonts w:cs="Arial"/>
                <w:color w:val="000000"/>
                <w:szCs w:val="18"/>
              </w:rPr>
              <w:t>120</w:t>
            </w:r>
          </w:p>
        </w:tc>
        <w:tc>
          <w:tcPr>
            <w:tcW w:w="766" w:type="dxa"/>
            <w:tcBorders>
              <w:top w:val="single" w:sz="4" w:space="0" w:color="auto"/>
              <w:left w:val="single" w:sz="4" w:space="0" w:color="auto"/>
              <w:bottom w:val="single" w:sz="4" w:space="0" w:color="auto"/>
              <w:right w:val="single" w:sz="4" w:space="0" w:color="auto"/>
            </w:tcBorders>
          </w:tcPr>
          <w:p w14:paraId="3F491B10" w14:textId="77777777" w:rsidR="003D222A" w:rsidRPr="008B35F7" w:rsidRDefault="003D222A" w:rsidP="00CA1D64">
            <w:pPr>
              <w:pStyle w:val="TAC"/>
            </w:pPr>
            <w:r w:rsidRPr="008B35F7">
              <w:rPr>
                <w:rFonts w:cs="Arial"/>
                <w:color w:val="000000"/>
                <w:szCs w:val="18"/>
              </w:rPr>
              <w:t>22446</w:t>
            </w:r>
          </w:p>
        </w:tc>
        <w:tc>
          <w:tcPr>
            <w:tcW w:w="994" w:type="dxa"/>
            <w:gridSpan w:val="2"/>
            <w:tcBorders>
              <w:top w:val="single" w:sz="4" w:space="0" w:color="auto"/>
              <w:left w:val="single" w:sz="4" w:space="0" w:color="auto"/>
              <w:bottom w:val="single" w:sz="4" w:space="0" w:color="auto"/>
              <w:right w:val="single" w:sz="4" w:space="0" w:color="auto"/>
            </w:tcBorders>
          </w:tcPr>
          <w:p w14:paraId="72A010F9" w14:textId="77777777" w:rsidR="003D222A" w:rsidRPr="008B35F7" w:rsidRDefault="003D222A" w:rsidP="00CA1D64">
            <w:pPr>
              <w:pStyle w:val="TAC"/>
            </w:pPr>
            <w:r w:rsidRPr="008B35F7">
              <w:rPr>
                <w:rFonts w:cs="Arial"/>
                <w:color w:val="000000"/>
                <w:szCs w:val="18"/>
              </w:rPr>
              <w:t>2071387</w:t>
            </w:r>
          </w:p>
        </w:tc>
        <w:tc>
          <w:tcPr>
            <w:tcW w:w="586" w:type="dxa"/>
            <w:gridSpan w:val="2"/>
            <w:tcBorders>
              <w:top w:val="single" w:sz="4" w:space="0" w:color="auto"/>
              <w:left w:val="single" w:sz="4" w:space="0" w:color="auto"/>
              <w:bottom w:val="single" w:sz="4" w:space="0" w:color="auto"/>
              <w:right w:val="single" w:sz="4" w:space="0" w:color="auto"/>
            </w:tcBorders>
          </w:tcPr>
          <w:p w14:paraId="01B80A56" w14:textId="77777777" w:rsidR="003D222A" w:rsidRPr="008B35F7" w:rsidRDefault="003D222A" w:rsidP="00CA1D64">
            <w:pPr>
              <w:pStyle w:val="TAC"/>
            </w:pPr>
            <w:r w:rsidRPr="008B35F7">
              <w:rPr>
                <w:rFonts w:cs="Arial"/>
                <w:color w:val="000000"/>
                <w:szCs w:val="18"/>
              </w:rPr>
              <w:t>4</w:t>
            </w:r>
          </w:p>
        </w:tc>
        <w:tc>
          <w:tcPr>
            <w:tcW w:w="853" w:type="dxa"/>
            <w:tcBorders>
              <w:top w:val="single" w:sz="4" w:space="0" w:color="auto"/>
              <w:left w:val="single" w:sz="4" w:space="0" w:color="auto"/>
              <w:bottom w:val="single" w:sz="4" w:space="0" w:color="auto"/>
              <w:right w:val="single" w:sz="4" w:space="0" w:color="auto"/>
            </w:tcBorders>
          </w:tcPr>
          <w:p w14:paraId="0C712BAF" w14:textId="77777777" w:rsidR="003D222A" w:rsidRPr="008B35F7" w:rsidRDefault="003D222A" w:rsidP="00CA1D64">
            <w:pPr>
              <w:pStyle w:val="TAC"/>
            </w:pPr>
            <w:r w:rsidRPr="008B35F7">
              <w:rPr>
                <w:rFonts w:cs="Arial"/>
                <w:color w:val="000000"/>
                <w:szCs w:val="18"/>
              </w:rPr>
              <w:t>7</w:t>
            </w:r>
          </w:p>
        </w:tc>
        <w:tc>
          <w:tcPr>
            <w:tcW w:w="709" w:type="dxa"/>
            <w:tcBorders>
              <w:top w:val="single" w:sz="4" w:space="0" w:color="auto"/>
              <w:left w:val="single" w:sz="4" w:space="0" w:color="auto"/>
              <w:bottom w:val="single" w:sz="4" w:space="0" w:color="auto"/>
              <w:right w:val="single" w:sz="4" w:space="0" w:color="auto"/>
            </w:tcBorders>
          </w:tcPr>
          <w:p w14:paraId="6CA59305" w14:textId="77777777" w:rsidR="003D222A" w:rsidRPr="008B35F7" w:rsidRDefault="003D222A" w:rsidP="00CA1D64">
            <w:pPr>
              <w:pStyle w:val="TAC"/>
            </w:pPr>
            <w:r w:rsidRPr="008B35F7">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14:paraId="27060B5D" w14:textId="77777777" w:rsidR="003D222A" w:rsidRPr="008B35F7" w:rsidRDefault="003D222A" w:rsidP="00CA1D64">
            <w:pPr>
              <w:pStyle w:val="TAC"/>
            </w:pPr>
            <w:r w:rsidRPr="008B35F7">
              <w:rPr>
                <w:rFonts w:cs="Arial"/>
                <w:color w:val="000000"/>
                <w:szCs w:val="18"/>
              </w:rPr>
              <w:t>22</w:t>
            </w:r>
          </w:p>
        </w:tc>
      </w:tr>
      <w:tr w:rsidR="003D222A" w:rsidRPr="008B35F7" w14:paraId="79E11C2F" w14:textId="77777777" w:rsidTr="00CA1D64">
        <w:tc>
          <w:tcPr>
            <w:tcW w:w="995" w:type="dxa"/>
            <w:tcBorders>
              <w:top w:val="nil"/>
              <w:left w:val="single" w:sz="4" w:space="0" w:color="auto"/>
              <w:bottom w:val="nil"/>
              <w:right w:val="single" w:sz="4" w:space="0" w:color="auto"/>
            </w:tcBorders>
          </w:tcPr>
          <w:p w14:paraId="38F01DB3" w14:textId="77777777" w:rsidR="003D222A" w:rsidRPr="008B35F7" w:rsidRDefault="003D222A" w:rsidP="00CA1D64">
            <w:pPr>
              <w:pStyle w:val="TAC"/>
              <w:rPr>
                <w:rFonts w:eastAsia="SimSun"/>
              </w:rPr>
            </w:pPr>
          </w:p>
        </w:tc>
        <w:tc>
          <w:tcPr>
            <w:tcW w:w="710" w:type="dxa"/>
            <w:tcBorders>
              <w:top w:val="nil"/>
              <w:left w:val="single" w:sz="4" w:space="0" w:color="auto"/>
              <w:bottom w:val="nil"/>
              <w:right w:val="single" w:sz="4" w:space="0" w:color="auto"/>
            </w:tcBorders>
          </w:tcPr>
          <w:p w14:paraId="6EB02DEC" w14:textId="77777777" w:rsidR="003D222A" w:rsidRPr="008B35F7" w:rsidRDefault="003D222A" w:rsidP="00CA1D64">
            <w:pPr>
              <w:pStyle w:val="TAC"/>
            </w:pPr>
          </w:p>
        </w:tc>
        <w:tc>
          <w:tcPr>
            <w:tcW w:w="714" w:type="dxa"/>
            <w:tcBorders>
              <w:top w:val="nil"/>
              <w:left w:val="single" w:sz="4" w:space="0" w:color="auto"/>
              <w:bottom w:val="nil"/>
              <w:right w:val="single" w:sz="4" w:space="0" w:color="auto"/>
            </w:tcBorders>
          </w:tcPr>
          <w:p w14:paraId="77DEA507" w14:textId="77777777" w:rsidR="003D222A" w:rsidRPr="008B35F7" w:rsidRDefault="003D222A" w:rsidP="00CA1D64">
            <w:pPr>
              <w:pStyle w:val="TAC"/>
            </w:pPr>
          </w:p>
        </w:tc>
        <w:tc>
          <w:tcPr>
            <w:tcW w:w="710" w:type="dxa"/>
            <w:tcBorders>
              <w:top w:val="nil"/>
              <w:left w:val="single" w:sz="4" w:space="0" w:color="auto"/>
              <w:bottom w:val="nil"/>
              <w:right w:val="single" w:sz="4" w:space="0" w:color="auto"/>
            </w:tcBorders>
          </w:tcPr>
          <w:p w14:paraId="336DE5C5" w14:textId="77777777" w:rsidR="003D222A" w:rsidRPr="008B35F7" w:rsidRDefault="003D222A" w:rsidP="00CA1D64">
            <w:pPr>
              <w:pStyle w:val="TAC"/>
            </w:pPr>
          </w:p>
        </w:tc>
        <w:tc>
          <w:tcPr>
            <w:tcW w:w="853" w:type="dxa"/>
            <w:tcBorders>
              <w:top w:val="nil"/>
              <w:left w:val="single" w:sz="4" w:space="0" w:color="auto"/>
              <w:bottom w:val="nil"/>
              <w:right w:val="single" w:sz="4" w:space="0" w:color="auto"/>
            </w:tcBorders>
          </w:tcPr>
          <w:p w14:paraId="1A148385" w14:textId="77777777" w:rsidR="003D222A" w:rsidRPr="008B35F7" w:rsidRDefault="003D222A" w:rsidP="00CA1D64">
            <w:pPr>
              <w:pStyle w:val="TAC"/>
            </w:pPr>
          </w:p>
        </w:tc>
        <w:tc>
          <w:tcPr>
            <w:tcW w:w="994" w:type="dxa"/>
            <w:tcBorders>
              <w:top w:val="nil"/>
              <w:left w:val="single" w:sz="4" w:space="0" w:color="auto"/>
              <w:bottom w:val="nil"/>
              <w:right w:val="single" w:sz="4" w:space="0" w:color="auto"/>
            </w:tcBorders>
          </w:tcPr>
          <w:p w14:paraId="20064DB3" w14:textId="77777777" w:rsidR="003D222A" w:rsidRPr="008B35F7" w:rsidRDefault="003D222A" w:rsidP="00CA1D64">
            <w:pPr>
              <w:pStyle w:val="TAC"/>
            </w:pPr>
            <w:r w:rsidRPr="008B35F7">
              <w:rPr>
                <w:rFonts w:cs="Arial"/>
                <w:color w:val="000000"/>
                <w:szCs w:val="18"/>
              </w:rPr>
              <w:t>&amp;</w:t>
            </w:r>
          </w:p>
        </w:tc>
        <w:tc>
          <w:tcPr>
            <w:tcW w:w="710" w:type="dxa"/>
            <w:tcBorders>
              <w:top w:val="single" w:sz="4" w:space="0" w:color="auto"/>
              <w:left w:val="single" w:sz="4" w:space="0" w:color="auto"/>
              <w:bottom w:val="single" w:sz="4" w:space="0" w:color="auto"/>
              <w:right w:val="single" w:sz="4" w:space="0" w:color="auto"/>
            </w:tcBorders>
          </w:tcPr>
          <w:p w14:paraId="2CDF9156" w14:textId="77777777" w:rsidR="003D222A" w:rsidRPr="008B35F7" w:rsidRDefault="003D222A" w:rsidP="00CA1D64">
            <w:pPr>
              <w:pStyle w:val="TAC"/>
            </w:pPr>
            <w:r w:rsidRPr="008B35F7">
              <w:rPr>
                <w:rFonts w:cs="Arial"/>
                <w:color w:val="000000"/>
                <w:szCs w:val="18"/>
              </w:rPr>
              <w:t>Mid</w:t>
            </w:r>
          </w:p>
        </w:tc>
        <w:tc>
          <w:tcPr>
            <w:tcW w:w="978" w:type="dxa"/>
            <w:tcBorders>
              <w:top w:val="single" w:sz="4" w:space="0" w:color="auto"/>
              <w:left w:val="single" w:sz="4" w:space="0" w:color="auto"/>
              <w:bottom w:val="single" w:sz="4" w:space="0" w:color="auto"/>
              <w:right w:val="single" w:sz="4" w:space="0" w:color="auto"/>
            </w:tcBorders>
          </w:tcPr>
          <w:p w14:paraId="17D76AC2" w14:textId="77777777" w:rsidR="003D222A" w:rsidRPr="008B35F7" w:rsidRDefault="003D222A" w:rsidP="00CA1D64">
            <w:pPr>
              <w:pStyle w:val="TAC"/>
            </w:pPr>
            <w:r w:rsidRPr="008B35F7">
              <w:rPr>
                <w:rFonts w:cs="Arial"/>
                <w:color w:val="000000"/>
                <w:szCs w:val="18"/>
              </w:rPr>
              <w:t>27725.04</w:t>
            </w:r>
          </w:p>
        </w:tc>
        <w:tc>
          <w:tcPr>
            <w:tcW w:w="994" w:type="dxa"/>
            <w:tcBorders>
              <w:top w:val="single" w:sz="4" w:space="0" w:color="auto"/>
              <w:left w:val="single" w:sz="4" w:space="0" w:color="auto"/>
              <w:bottom w:val="single" w:sz="4" w:space="0" w:color="auto"/>
              <w:right w:val="single" w:sz="4" w:space="0" w:color="auto"/>
            </w:tcBorders>
          </w:tcPr>
          <w:p w14:paraId="3E275823" w14:textId="77777777" w:rsidR="003D222A" w:rsidRPr="008B35F7" w:rsidRDefault="003D222A" w:rsidP="00CA1D64">
            <w:pPr>
              <w:pStyle w:val="TAC"/>
            </w:pPr>
            <w:r w:rsidRPr="008B35F7">
              <w:rPr>
                <w:rFonts w:cs="Arial"/>
                <w:color w:val="000000"/>
                <w:szCs w:val="18"/>
              </w:rPr>
              <w:t>2074583</w:t>
            </w:r>
          </w:p>
        </w:tc>
        <w:tc>
          <w:tcPr>
            <w:tcW w:w="994" w:type="dxa"/>
            <w:tcBorders>
              <w:top w:val="single" w:sz="4" w:space="0" w:color="auto"/>
              <w:left w:val="single" w:sz="4" w:space="0" w:color="auto"/>
              <w:bottom w:val="single" w:sz="4" w:space="0" w:color="auto"/>
              <w:right w:val="single" w:sz="4" w:space="0" w:color="auto"/>
            </w:tcBorders>
          </w:tcPr>
          <w:p w14:paraId="066D1162" w14:textId="77777777" w:rsidR="003D222A" w:rsidRPr="008B35F7" w:rsidRDefault="003D222A" w:rsidP="00CA1D64">
            <w:pPr>
              <w:pStyle w:val="TAC"/>
            </w:pPr>
            <w:r w:rsidRPr="008B35F7">
              <w:rPr>
                <w:rFonts w:cs="Arial"/>
                <w:color w:val="000000"/>
                <w:szCs w:val="18"/>
              </w:rPr>
              <w:t>27530.64</w:t>
            </w:r>
          </w:p>
        </w:tc>
        <w:tc>
          <w:tcPr>
            <w:tcW w:w="994" w:type="dxa"/>
            <w:tcBorders>
              <w:top w:val="single" w:sz="4" w:space="0" w:color="auto"/>
              <w:left w:val="single" w:sz="4" w:space="0" w:color="auto"/>
              <w:bottom w:val="single" w:sz="4" w:space="0" w:color="auto"/>
              <w:right w:val="single" w:sz="4" w:space="0" w:color="auto"/>
            </w:tcBorders>
          </w:tcPr>
          <w:p w14:paraId="214087D6" w14:textId="77777777" w:rsidR="003D222A" w:rsidRPr="008B35F7" w:rsidRDefault="003D222A" w:rsidP="00CA1D64">
            <w:pPr>
              <w:pStyle w:val="TAC"/>
            </w:pPr>
            <w:r w:rsidRPr="008B35F7">
              <w:rPr>
                <w:rFonts w:cs="Arial"/>
                <w:color w:val="000000"/>
                <w:szCs w:val="18"/>
              </w:rPr>
              <w:t>2071343</w:t>
            </w:r>
          </w:p>
        </w:tc>
        <w:tc>
          <w:tcPr>
            <w:tcW w:w="817" w:type="dxa"/>
            <w:tcBorders>
              <w:top w:val="single" w:sz="4" w:space="0" w:color="auto"/>
              <w:left w:val="single" w:sz="4" w:space="0" w:color="auto"/>
              <w:bottom w:val="single" w:sz="4" w:space="0" w:color="auto"/>
              <w:right w:val="single" w:sz="4" w:space="0" w:color="auto"/>
            </w:tcBorders>
          </w:tcPr>
          <w:p w14:paraId="43A7EF2A" w14:textId="77777777" w:rsidR="003D222A" w:rsidRPr="008B35F7" w:rsidRDefault="003D222A" w:rsidP="00CA1D64">
            <w:pPr>
              <w:pStyle w:val="TAC"/>
            </w:pPr>
            <w:r w:rsidRPr="008B35F7">
              <w:rPr>
                <w:rFonts w:cs="Arial"/>
                <w:color w:val="000000"/>
                <w:szCs w:val="18"/>
              </w:rPr>
              <w:t>102</w:t>
            </w:r>
          </w:p>
        </w:tc>
        <w:tc>
          <w:tcPr>
            <w:tcW w:w="654" w:type="dxa"/>
            <w:gridSpan w:val="2"/>
            <w:tcBorders>
              <w:top w:val="single" w:sz="4" w:space="0" w:color="auto"/>
              <w:left w:val="single" w:sz="4" w:space="0" w:color="auto"/>
              <w:bottom w:val="single" w:sz="4" w:space="0" w:color="auto"/>
              <w:right w:val="single" w:sz="4" w:space="0" w:color="auto"/>
            </w:tcBorders>
          </w:tcPr>
          <w:p w14:paraId="1C8EF09B"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32B135B0" w14:textId="77777777" w:rsidR="003D222A" w:rsidRPr="008B35F7" w:rsidRDefault="003D222A" w:rsidP="00CA1D64">
            <w:pPr>
              <w:pStyle w:val="TAC"/>
            </w:pPr>
            <w:r w:rsidRPr="008B35F7">
              <w:rPr>
                <w:rFonts w:cs="Arial"/>
                <w:color w:val="000000"/>
                <w:szCs w:val="18"/>
              </w:rPr>
              <w:t>22456</w:t>
            </w:r>
          </w:p>
        </w:tc>
        <w:tc>
          <w:tcPr>
            <w:tcW w:w="994" w:type="dxa"/>
            <w:gridSpan w:val="2"/>
            <w:tcBorders>
              <w:top w:val="single" w:sz="4" w:space="0" w:color="auto"/>
              <w:left w:val="single" w:sz="4" w:space="0" w:color="auto"/>
              <w:bottom w:val="single" w:sz="4" w:space="0" w:color="auto"/>
              <w:right w:val="single" w:sz="4" w:space="0" w:color="auto"/>
            </w:tcBorders>
          </w:tcPr>
          <w:p w14:paraId="53657070" w14:textId="77777777" w:rsidR="003D222A" w:rsidRPr="008B35F7" w:rsidRDefault="003D222A" w:rsidP="00CA1D64">
            <w:pPr>
              <w:pStyle w:val="TAC"/>
            </w:pPr>
            <w:r w:rsidRPr="008B35F7">
              <w:rPr>
                <w:rFonts w:cs="Arial"/>
                <w:color w:val="000000"/>
                <w:szCs w:val="18"/>
              </w:rPr>
              <w:t>2074267</w:t>
            </w:r>
          </w:p>
        </w:tc>
        <w:tc>
          <w:tcPr>
            <w:tcW w:w="586" w:type="dxa"/>
            <w:gridSpan w:val="2"/>
            <w:tcBorders>
              <w:top w:val="single" w:sz="4" w:space="0" w:color="auto"/>
              <w:left w:val="single" w:sz="4" w:space="0" w:color="auto"/>
              <w:bottom w:val="single" w:sz="4" w:space="0" w:color="auto"/>
              <w:right w:val="single" w:sz="4" w:space="0" w:color="auto"/>
            </w:tcBorders>
          </w:tcPr>
          <w:p w14:paraId="759747CF" w14:textId="77777777" w:rsidR="003D222A" w:rsidRPr="008B35F7" w:rsidRDefault="003D222A" w:rsidP="00CA1D64">
            <w:pPr>
              <w:pStyle w:val="TAC"/>
            </w:pPr>
            <w:r w:rsidRPr="008B35F7">
              <w:rPr>
                <w:rFonts w:cs="Arial"/>
                <w:color w:val="000000"/>
                <w:szCs w:val="18"/>
              </w:rPr>
              <w:t>10</w:t>
            </w:r>
          </w:p>
        </w:tc>
        <w:tc>
          <w:tcPr>
            <w:tcW w:w="853" w:type="dxa"/>
            <w:tcBorders>
              <w:top w:val="single" w:sz="4" w:space="0" w:color="auto"/>
              <w:left w:val="single" w:sz="4" w:space="0" w:color="auto"/>
              <w:bottom w:val="single" w:sz="4" w:space="0" w:color="auto"/>
              <w:right w:val="single" w:sz="4" w:space="0" w:color="auto"/>
            </w:tcBorders>
          </w:tcPr>
          <w:p w14:paraId="47AAC935" w14:textId="77777777" w:rsidR="003D222A" w:rsidRPr="008B35F7" w:rsidRDefault="003D222A" w:rsidP="00CA1D64">
            <w:pPr>
              <w:pStyle w:val="TAC"/>
            </w:pPr>
            <w:r w:rsidRPr="008B35F7">
              <w:rPr>
                <w:rFonts w:cs="Arial"/>
                <w:color w:val="000000"/>
                <w:szCs w:val="18"/>
              </w:rPr>
              <w:t>5</w:t>
            </w:r>
          </w:p>
        </w:tc>
        <w:tc>
          <w:tcPr>
            <w:tcW w:w="709" w:type="dxa"/>
            <w:tcBorders>
              <w:top w:val="single" w:sz="4" w:space="0" w:color="auto"/>
              <w:left w:val="single" w:sz="4" w:space="0" w:color="auto"/>
              <w:bottom w:val="single" w:sz="4" w:space="0" w:color="auto"/>
              <w:right w:val="single" w:sz="4" w:space="0" w:color="auto"/>
            </w:tcBorders>
          </w:tcPr>
          <w:p w14:paraId="7DF5DD94" w14:textId="77777777" w:rsidR="003D222A" w:rsidRPr="008B35F7" w:rsidRDefault="003D222A" w:rsidP="00CA1D64">
            <w:pPr>
              <w:pStyle w:val="TAC"/>
            </w:pPr>
            <w:r w:rsidRPr="008B35F7">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14:paraId="5C42631C" w14:textId="77777777" w:rsidR="003D222A" w:rsidRPr="008B35F7" w:rsidRDefault="003D222A" w:rsidP="00CA1D64">
            <w:pPr>
              <w:pStyle w:val="TAC"/>
            </w:pPr>
            <w:r w:rsidRPr="008B35F7">
              <w:rPr>
                <w:rFonts w:cs="Arial"/>
                <w:color w:val="000000"/>
                <w:szCs w:val="18"/>
              </w:rPr>
              <w:t>222</w:t>
            </w:r>
          </w:p>
        </w:tc>
      </w:tr>
      <w:tr w:rsidR="003D222A" w:rsidRPr="008B35F7" w14:paraId="2088C469" w14:textId="77777777" w:rsidTr="00CA1D64">
        <w:tc>
          <w:tcPr>
            <w:tcW w:w="995" w:type="dxa"/>
            <w:tcBorders>
              <w:top w:val="nil"/>
              <w:left w:val="single" w:sz="4" w:space="0" w:color="auto"/>
              <w:bottom w:val="nil"/>
              <w:right w:val="single" w:sz="4" w:space="0" w:color="auto"/>
            </w:tcBorders>
          </w:tcPr>
          <w:p w14:paraId="4C03304F" w14:textId="77777777" w:rsidR="003D222A" w:rsidRPr="008B35F7" w:rsidRDefault="003D222A" w:rsidP="00CA1D64">
            <w:pPr>
              <w:pStyle w:val="TAC"/>
              <w:rPr>
                <w:rFonts w:eastAsia="SimSun"/>
              </w:rPr>
            </w:pPr>
          </w:p>
        </w:tc>
        <w:tc>
          <w:tcPr>
            <w:tcW w:w="710" w:type="dxa"/>
            <w:tcBorders>
              <w:top w:val="nil"/>
              <w:left w:val="single" w:sz="4" w:space="0" w:color="auto"/>
              <w:bottom w:val="single" w:sz="4" w:space="0" w:color="auto"/>
              <w:right w:val="single" w:sz="4" w:space="0" w:color="auto"/>
            </w:tcBorders>
          </w:tcPr>
          <w:p w14:paraId="31611CA5" w14:textId="77777777" w:rsidR="003D222A" w:rsidRPr="008B35F7" w:rsidRDefault="003D222A" w:rsidP="00CA1D64">
            <w:pPr>
              <w:pStyle w:val="TAC"/>
            </w:pPr>
          </w:p>
        </w:tc>
        <w:tc>
          <w:tcPr>
            <w:tcW w:w="714" w:type="dxa"/>
            <w:tcBorders>
              <w:top w:val="nil"/>
              <w:left w:val="single" w:sz="4" w:space="0" w:color="auto"/>
              <w:bottom w:val="single" w:sz="4" w:space="0" w:color="auto"/>
              <w:right w:val="single" w:sz="4" w:space="0" w:color="auto"/>
            </w:tcBorders>
          </w:tcPr>
          <w:p w14:paraId="7594A687" w14:textId="77777777" w:rsidR="003D222A" w:rsidRPr="008B35F7" w:rsidRDefault="003D222A" w:rsidP="00CA1D64">
            <w:pPr>
              <w:pStyle w:val="TAC"/>
            </w:pPr>
          </w:p>
        </w:tc>
        <w:tc>
          <w:tcPr>
            <w:tcW w:w="710" w:type="dxa"/>
            <w:tcBorders>
              <w:top w:val="nil"/>
              <w:left w:val="single" w:sz="4" w:space="0" w:color="auto"/>
              <w:bottom w:val="single" w:sz="4" w:space="0" w:color="auto"/>
              <w:right w:val="single" w:sz="4" w:space="0" w:color="auto"/>
            </w:tcBorders>
          </w:tcPr>
          <w:p w14:paraId="62C578E9" w14:textId="77777777" w:rsidR="003D222A" w:rsidRPr="008B35F7" w:rsidRDefault="003D222A" w:rsidP="00CA1D64">
            <w:pPr>
              <w:pStyle w:val="TAC"/>
            </w:pPr>
          </w:p>
        </w:tc>
        <w:tc>
          <w:tcPr>
            <w:tcW w:w="853" w:type="dxa"/>
            <w:tcBorders>
              <w:top w:val="nil"/>
              <w:left w:val="single" w:sz="4" w:space="0" w:color="auto"/>
              <w:bottom w:val="single" w:sz="4" w:space="0" w:color="auto"/>
              <w:right w:val="single" w:sz="4" w:space="0" w:color="auto"/>
            </w:tcBorders>
          </w:tcPr>
          <w:p w14:paraId="4CBC63D3" w14:textId="77777777" w:rsidR="003D222A" w:rsidRPr="008B35F7" w:rsidRDefault="003D222A" w:rsidP="00CA1D64">
            <w:pPr>
              <w:pStyle w:val="TAC"/>
            </w:pPr>
          </w:p>
        </w:tc>
        <w:tc>
          <w:tcPr>
            <w:tcW w:w="994" w:type="dxa"/>
            <w:tcBorders>
              <w:top w:val="nil"/>
              <w:left w:val="single" w:sz="4" w:space="0" w:color="auto"/>
              <w:bottom w:val="single" w:sz="4" w:space="0" w:color="auto"/>
              <w:right w:val="single" w:sz="4" w:space="0" w:color="auto"/>
            </w:tcBorders>
          </w:tcPr>
          <w:p w14:paraId="724E860B" w14:textId="77777777" w:rsidR="003D222A" w:rsidRPr="008B35F7" w:rsidRDefault="003D222A" w:rsidP="00CA1D64">
            <w:pPr>
              <w:pStyle w:val="TAC"/>
            </w:pPr>
            <w:r w:rsidRPr="008B35F7">
              <w:rPr>
                <w:rFonts w:cs="Arial"/>
                <w:color w:val="000000"/>
                <w:szCs w:val="18"/>
              </w:rPr>
              <w:t>Uplink</w:t>
            </w:r>
          </w:p>
        </w:tc>
        <w:tc>
          <w:tcPr>
            <w:tcW w:w="710" w:type="dxa"/>
            <w:tcBorders>
              <w:top w:val="single" w:sz="4" w:space="0" w:color="auto"/>
              <w:left w:val="single" w:sz="4" w:space="0" w:color="auto"/>
              <w:bottom w:val="single" w:sz="4" w:space="0" w:color="auto"/>
              <w:right w:val="single" w:sz="4" w:space="0" w:color="auto"/>
            </w:tcBorders>
          </w:tcPr>
          <w:p w14:paraId="49793F85" w14:textId="77777777" w:rsidR="003D222A" w:rsidRPr="008B35F7" w:rsidRDefault="003D222A" w:rsidP="00CA1D64">
            <w:pPr>
              <w:pStyle w:val="TAC"/>
            </w:pPr>
            <w:r w:rsidRPr="008B35F7">
              <w:rPr>
                <w:rFonts w:cs="Arial"/>
                <w:color w:val="000000"/>
                <w:szCs w:val="18"/>
              </w:rPr>
              <w:t>High</w:t>
            </w:r>
          </w:p>
        </w:tc>
        <w:tc>
          <w:tcPr>
            <w:tcW w:w="978" w:type="dxa"/>
            <w:tcBorders>
              <w:top w:val="single" w:sz="4" w:space="0" w:color="auto"/>
              <w:left w:val="single" w:sz="4" w:space="0" w:color="auto"/>
              <w:bottom w:val="single" w:sz="4" w:space="0" w:color="auto"/>
              <w:right w:val="single" w:sz="4" w:space="0" w:color="auto"/>
            </w:tcBorders>
          </w:tcPr>
          <w:p w14:paraId="4B869DF8" w14:textId="77777777" w:rsidR="003D222A" w:rsidRPr="008B35F7" w:rsidRDefault="003D222A" w:rsidP="00CA1D64">
            <w:pPr>
              <w:pStyle w:val="TAC"/>
            </w:pPr>
            <w:r w:rsidRPr="008B35F7">
              <w:rPr>
                <w:rFonts w:cs="Arial"/>
                <w:color w:val="000000"/>
                <w:szCs w:val="18"/>
              </w:rPr>
              <w:t>27907.44</w:t>
            </w:r>
          </w:p>
        </w:tc>
        <w:tc>
          <w:tcPr>
            <w:tcW w:w="994" w:type="dxa"/>
            <w:tcBorders>
              <w:top w:val="single" w:sz="4" w:space="0" w:color="auto"/>
              <w:left w:val="single" w:sz="4" w:space="0" w:color="auto"/>
              <w:bottom w:val="single" w:sz="4" w:space="0" w:color="auto"/>
              <w:right w:val="single" w:sz="4" w:space="0" w:color="auto"/>
            </w:tcBorders>
          </w:tcPr>
          <w:p w14:paraId="066705F8" w14:textId="77777777" w:rsidR="003D222A" w:rsidRPr="008B35F7" w:rsidRDefault="003D222A" w:rsidP="00CA1D64">
            <w:pPr>
              <w:pStyle w:val="TAC"/>
            </w:pPr>
            <w:r w:rsidRPr="008B35F7">
              <w:rPr>
                <w:rFonts w:cs="Arial"/>
                <w:color w:val="000000"/>
                <w:szCs w:val="18"/>
              </w:rPr>
              <w:t>2077623</w:t>
            </w:r>
          </w:p>
        </w:tc>
        <w:tc>
          <w:tcPr>
            <w:tcW w:w="994" w:type="dxa"/>
            <w:tcBorders>
              <w:top w:val="single" w:sz="4" w:space="0" w:color="auto"/>
              <w:left w:val="single" w:sz="4" w:space="0" w:color="auto"/>
              <w:bottom w:val="single" w:sz="4" w:space="0" w:color="auto"/>
              <w:right w:val="single" w:sz="4" w:space="0" w:color="auto"/>
            </w:tcBorders>
          </w:tcPr>
          <w:p w14:paraId="395CAA86" w14:textId="77777777" w:rsidR="003D222A" w:rsidRPr="008B35F7" w:rsidRDefault="003D222A" w:rsidP="00CA1D64">
            <w:pPr>
              <w:pStyle w:val="TAC"/>
            </w:pPr>
            <w:r w:rsidRPr="008B35F7">
              <w:rPr>
                <w:rFonts w:cs="Arial"/>
                <w:color w:val="000000"/>
                <w:szCs w:val="18"/>
              </w:rPr>
              <w:t>27134.16</w:t>
            </w:r>
          </w:p>
        </w:tc>
        <w:tc>
          <w:tcPr>
            <w:tcW w:w="994" w:type="dxa"/>
            <w:tcBorders>
              <w:top w:val="single" w:sz="4" w:space="0" w:color="auto"/>
              <w:left w:val="single" w:sz="4" w:space="0" w:color="auto"/>
              <w:bottom w:val="single" w:sz="4" w:space="0" w:color="auto"/>
              <w:right w:val="single" w:sz="4" w:space="0" w:color="auto"/>
            </w:tcBorders>
          </w:tcPr>
          <w:p w14:paraId="3306AFB2" w14:textId="77777777" w:rsidR="003D222A" w:rsidRPr="008B35F7" w:rsidRDefault="003D222A" w:rsidP="00CA1D64">
            <w:pPr>
              <w:pStyle w:val="TAC"/>
            </w:pPr>
            <w:r w:rsidRPr="008B35F7">
              <w:rPr>
                <w:rFonts w:cs="Arial"/>
                <w:color w:val="000000"/>
                <w:szCs w:val="18"/>
              </w:rPr>
              <w:t>2064735</w:t>
            </w:r>
          </w:p>
        </w:tc>
        <w:tc>
          <w:tcPr>
            <w:tcW w:w="817" w:type="dxa"/>
            <w:tcBorders>
              <w:top w:val="single" w:sz="4" w:space="0" w:color="auto"/>
              <w:left w:val="single" w:sz="4" w:space="0" w:color="auto"/>
              <w:bottom w:val="single" w:sz="4" w:space="0" w:color="auto"/>
              <w:right w:val="single" w:sz="4" w:space="0" w:color="auto"/>
            </w:tcBorders>
          </w:tcPr>
          <w:p w14:paraId="228F116A" w14:textId="77777777" w:rsidR="003D222A" w:rsidRPr="008B35F7" w:rsidRDefault="003D222A" w:rsidP="00CA1D64">
            <w:pPr>
              <w:pStyle w:val="TAC"/>
            </w:pPr>
            <w:r w:rsidRPr="008B35F7">
              <w:rPr>
                <w:rFonts w:cs="Arial"/>
                <w:color w:val="000000"/>
                <w:szCs w:val="18"/>
              </w:rPr>
              <w:t>504</w:t>
            </w:r>
          </w:p>
        </w:tc>
        <w:tc>
          <w:tcPr>
            <w:tcW w:w="654" w:type="dxa"/>
            <w:gridSpan w:val="2"/>
            <w:tcBorders>
              <w:top w:val="single" w:sz="4" w:space="0" w:color="auto"/>
              <w:left w:val="single" w:sz="4" w:space="0" w:color="auto"/>
              <w:bottom w:val="single" w:sz="4" w:space="0" w:color="auto"/>
              <w:right w:val="single" w:sz="4" w:space="0" w:color="auto"/>
            </w:tcBorders>
          </w:tcPr>
          <w:p w14:paraId="659BC980"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248E23F8" w14:textId="77777777" w:rsidR="003D222A" w:rsidRPr="008B35F7" w:rsidRDefault="003D222A" w:rsidP="00CA1D64">
            <w:pPr>
              <w:pStyle w:val="TAC"/>
            </w:pPr>
            <w:r w:rsidRPr="008B35F7">
              <w:rPr>
                <w:rFonts w:cs="Arial"/>
                <w:color w:val="000000"/>
                <w:szCs w:val="18"/>
              </w:rPr>
              <w:t>22466</w:t>
            </w:r>
          </w:p>
        </w:tc>
        <w:tc>
          <w:tcPr>
            <w:tcW w:w="994" w:type="dxa"/>
            <w:gridSpan w:val="2"/>
            <w:tcBorders>
              <w:top w:val="single" w:sz="4" w:space="0" w:color="auto"/>
              <w:left w:val="single" w:sz="4" w:space="0" w:color="auto"/>
              <w:bottom w:val="single" w:sz="4" w:space="0" w:color="auto"/>
              <w:right w:val="single" w:sz="4" w:space="0" w:color="auto"/>
            </w:tcBorders>
          </w:tcPr>
          <w:p w14:paraId="7C06AD38" w14:textId="77777777" w:rsidR="003D222A" w:rsidRPr="008B35F7" w:rsidRDefault="003D222A" w:rsidP="00CA1D64">
            <w:pPr>
              <w:pStyle w:val="TAC"/>
            </w:pPr>
            <w:r w:rsidRPr="008B35F7">
              <w:rPr>
                <w:rFonts w:cs="Arial"/>
                <w:color w:val="000000"/>
                <w:szCs w:val="18"/>
              </w:rPr>
              <w:t>2077147</w:t>
            </w:r>
          </w:p>
        </w:tc>
        <w:tc>
          <w:tcPr>
            <w:tcW w:w="586" w:type="dxa"/>
            <w:gridSpan w:val="2"/>
            <w:tcBorders>
              <w:top w:val="single" w:sz="4" w:space="0" w:color="auto"/>
              <w:left w:val="single" w:sz="4" w:space="0" w:color="auto"/>
              <w:bottom w:val="single" w:sz="4" w:space="0" w:color="auto"/>
              <w:right w:val="single" w:sz="4" w:space="0" w:color="auto"/>
            </w:tcBorders>
          </w:tcPr>
          <w:p w14:paraId="27302C2A" w14:textId="77777777" w:rsidR="003D222A" w:rsidRPr="008B35F7" w:rsidRDefault="003D222A" w:rsidP="00CA1D64">
            <w:pPr>
              <w:pStyle w:val="TAC"/>
            </w:pPr>
            <w:r w:rsidRPr="008B35F7">
              <w:rPr>
                <w:rFonts w:cs="Arial"/>
                <w:color w:val="000000"/>
                <w:szCs w:val="18"/>
              </w:rPr>
              <w:t>2</w:t>
            </w:r>
          </w:p>
        </w:tc>
        <w:tc>
          <w:tcPr>
            <w:tcW w:w="853" w:type="dxa"/>
            <w:tcBorders>
              <w:top w:val="single" w:sz="4" w:space="0" w:color="auto"/>
              <w:left w:val="single" w:sz="4" w:space="0" w:color="auto"/>
              <w:bottom w:val="single" w:sz="4" w:space="0" w:color="auto"/>
              <w:right w:val="single" w:sz="4" w:space="0" w:color="auto"/>
            </w:tcBorders>
          </w:tcPr>
          <w:p w14:paraId="7E1B139B" w14:textId="77777777" w:rsidR="003D222A" w:rsidRPr="008B35F7" w:rsidRDefault="003D222A" w:rsidP="00CA1D64">
            <w:pPr>
              <w:pStyle w:val="TAC"/>
            </w:pPr>
            <w:r w:rsidRPr="008B35F7">
              <w:rPr>
                <w:rFonts w:cs="Arial"/>
                <w:color w:val="000000"/>
                <w:szCs w:val="18"/>
              </w:rPr>
              <w:t>3</w:t>
            </w:r>
          </w:p>
        </w:tc>
        <w:tc>
          <w:tcPr>
            <w:tcW w:w="709" w:type="dxa"/>
            <w:tcBorders>
              <w:top w:val="single" w:sz="4" w:space="0" w:color="auto"/>
              <w:left w:val="single" w:sz="4" w:space="0" w:color="auto"/>
              <w:bottom w:val="single" w:sz="4" w:space="0" w:color="auto"/>
              <w:right w:val="single" w:sz="4" w:space="0" w:color="auto"/>
            </w:tcBorders>
          </w:tcPr>
          <w:p w14:paraId="6FCC2508" w14:textId="77777777" w:rsidR="003D222A" w:rsidRPr="008B35F7" w:rsidRDefault="003D222A" w:rsidP="00CA1D64">
            <w:pPr>
              <w:pStyle w:val="TAC"/>
            </w:pPr>
            <w:r w:rsidRPr="008B35F7">
              <w:rPr>
                <w:rFonts w:cs="Arial"/>
                <w:color w:val="000000"/>
                <w:szCs w:val="18"/>
              </w:rPr>
              <w:t>0 (0)</w:t>
            </w:r>
          </w:p>
        </w:tc>
        <w:tc>
          <w:tcPr>
            <w:tcW w:w="739" w:type="dxa"/>
            <w:tcBorders>
              <w:top w:val="single" w:sz="4" w:space="0" w:color="auto"/>
              <w:left w:val="single" w:sz="4" w:space="0" w:color="auto"/>
              <w:bottom w:val="single" w:sz="4" w:space="0" w:color="auto"/>
              <w:right w:val="single" w:sz="4" w:space="0" w:color="auto"/>
            </w:tcBorders>
          </w:tcPr>
          <w:p w14:paraId="05B58A56" w14:textId="77777777" w:rsidR="003D222A" w:rsidRPr="008B35F7" w:rsidRDefault="003D222A" w:rsidP="00CA1D64">
            <w:pPr>
              <w:pStyle w:val="TAC"/>
            </w:pPr>
            <w:r w:rsidRPr="008B35F7">
              <w:rPr>
                <w:rFonts w:cs="Arial"/>
                <w:color w:val="000000"/>
                <w:szCs w:val="18"/>
              </w:rPr>
              <w:t>1014</w:t>
            </w:r>
          </w:p>
        </w:tc>
      </w:tr>
      <w:tr w:rsidR="003D222A" w:rsidRPr="008B35F7" w14:paraId="2B5176D4" w14:textId="77777777" w:rsidTr="00CA1D64">
        <w:trPr>
          <w:trHeight w:val="204"/>
        </w:trPr>
        <w:tc>
          <w:tcPr>
            <w:tcW w:w="995" w:type="dxa"/>
            <w:tcBorders>
              <w:top w:val="nil"/>
              <w:left w:val="single" w:sz="4" w:space="0" w:color="auto"/>
              <w:bottom w:val="nil"/>
              <w:right w:val="single" w:sz="4" w:space="0" w:color="auto"/>
            </w:tcBorders>
            <w:vAlign w:val="bottom"/>
          </w:tcPr>
          <w:p w14:paraId="39E3A857" w14:textId="77777777" w:rsidR="003D222A" w:rsidRPr="008B35F7" w:rsidRDefault="003D222A" w:rsidP="00CA1D64">
            <w:pPr>
              <w:pStyle w:val="TAC"/>
            </w:pPr>
          </w:p>
        </w:tc>
        <w:tc>
          <w:tcPr>
            <w:tcW w:w="14769" w:type="dxa"/>
            <w:gridSpan w:val="21"/>
            <w:tcBorders>
              <w:top w:val="single" w:sz="4" w:space="0" w:color="auto"/>
              <w:left w:val="single" w:sz="4" w:space="0" w:color="auto"/>
              <w:bottom w:val="nil"/>
              <w:right w:val="single" w:sz="4" w:space="0" w:color="auto"/>
            </w:tcBorders>
            <w:vAlign w:val="bottom"/>
          </w:tcPr>
          <w:p w14:paraId="6DBDF449" w14:textId="77777777" w:rsidR="003D222A" w:rsidRPr="008B35F7" w:rsidRDefault="003D222A" w:rsidP="00CA1D64">
            <w:pPr>
              <w:pStyle w:val="TAC"/>
            </w:pPr>
            <w:r w:rsidRPr="008B35F7">
              <w:t>Channel spacing CC1-CC2=242.52 MHz (Note 1)</w:t>
            </w:r>
          </w:p>
        </w:tc>
      </w:tr>
      <w:tr w:rsidR="003D222A" w:rsidRPr="008B35F7" w14:paraId="39730C89" w14:textId="77777777" w:rsidTr="00CA1D64">
        <w:tc>
          <w:tcPr>
            <w:tcW w:w="995" w:type="dxa"/>
            <w:tcBorders>
              <w:top w:val="nil"/>
              <w:left w:val="single" w:sz="4" w:space="0" w:color="auto"/>
              <w:bottom w:val="nil"/>
              <w:right w:val="single" w:sz="4" w:space="0" w:color="auto"/>
            </w:tcBorders>
          </w:tcPr>
          <w:p w14:paraId="6F48627A" w14:textId="77777777" w:rsidR="003D222A" w:rsidRPr="008B35F7" w:rsidRDefault="003D222A" w:rsidP="00CA1D64">
            <w:pPr>
              <w:pStyle w:val="TAC"/>
              <w:rPr>
                <w:rFonts w:eastAsia="SimSun"/>
              </w:rPr>
            </w:pPr>
          </w:p>
        </w:tc>
        <w:tc>
          <w:tcPr>
            <w:tcW w:w="710" w:type="dxa"/>
            <w:tcBorders>
              <w:top w:val="single" w:sz="4" w:space="0" w:color="auto"/>
              <w:left w:val="single" w:sz="4" w:space="0" w:color="auto"/>
              <w:bottom w:val="nil"/>
              <w:right w:val="single" w:sz="4" w:space="0" w:color="auto"/>
            </w:tcBorders>
          </w:tcPr>
          <w:p w14:paraId="46F6DCC1" w14:textId="77777777" w:rsidR="003D222A" w:rsidRPr="008B35F7" w:rsidRDefault="003D222A" w:rsidP="00CA1D64">
            <w:pPr>
              <w:pStyle w:val="TAC"/>
            </w:pPr>
            <w:r w:rsidRPr="008B35F7">
              <w:rPr>
                <w:rFonts w:ascii="Calibri" w:hAnsi="Calibri" w:cs="Calibri"/>
                <w:color w:val="000000"/>
                <w:sz w:val="22"/>
                <w:szCs w:val="22"/>
              </w:rPr>
              <w:t>CC2</w:t>
            </w:r>
          </w:p>
        </w:tc>
        <w:tc>
          <w:tcPr>
            <w:tcW w:w="714" w:type="dxa"/>
            <w:tcBorders>
              <w:top w:val="single" w:sz="4" w:space="0" w:color="auto"/>
              <w:left w:val="single" w:sz="4" w:space="0" w:color="auto"/>
              <w:bottom w:val="nil"/>
              <w:right w:val="single" w:sz="4" w:space="0" w:color="auto"/>
            </w:tcBorders>
          </w:tcPr>
          <w:p w14:paraId="077FAA77" w14:textId="77777777" w:rsidR="003D222A" w:rsidRPr="008B35F7" w:rsidRDefault="003D222A" w:rsidP="00CA1D64">
            <w:pPr>
              <w:pStyle w:val="TAC"/>
            </w:pPr>
            <w:r w:rsidRPr="008B35F7">
              <w:rPr>
                <w:rFonts w:cs="Arial"/>
                <w:color w:val="000000"/>
                <w:szCs w:val="18"/>
              </w:rPr>
              <w:t>400</w:t>
            </w:r>
          </w:p>
        </w:tc>
        <w:tc>
          <w:tcPr>
            <w:tcW w:w="710" w:type="dxa"/>
            <w:tcBorders>
              <w:top w:val="single" w:sz="4" w:space="0" w:color="auto"/>
              <w:left w:val="single" w:sz="4" w:space="0" w:color="auto"/>
              <w:bottom w:val="nil"/>
              <w:right w:val="single" w:sz="4" w:space="0" w:color="auto"/>
            </w:tcBorders>
          </w:tcPr>
          <w:p w14:paraId="47BB3C3F" w14:textId="77777777" w:rsidR="003D222A" w:rsidRPr="008B35F7" w:rsidRDefault="003D222A" w:rsidP="00CA1D64">
            <w:pPr>
              <w:pStyle w:val="TAC"/>
            </w:pPr>
            <w:r w:rsidRPr="008B35F7">
              <w:rPr>
                <w:rFonts w:cs="Arial"/>
                <w:color w:val="000000"/>
                <w:szCs w:val="18"/>
              </w:rPr>
              <w:t>120</w:t>
            </w:r>
          </w:p>
        </w:tc>
        <w:tc>
          <w:tcPr>
            <w:tcW w:w="853" w:type="dxa"/>
            <w:tcBorders>
              <w:top w:val="single" w:sz="4" w:space="0" w:color="auto"/>
              <w:left w:val="single" w:sz="4" w:space="0" w:color="auto"/>
              <w:bottom w:val="nil"/>
              <w:right w:val="single" w:sz="4" w:space="0" w:color="auto"/>
            </w:tcBorders>
          </w:tcPr>
          <w:p w14:paraId="75030C62" w14:textId="77777777" w:rsidR="003D222A" w:rsidRPr="008B35F7" w:rsidRDefault="003D222A" w:rsidP="00CA1D64">
            <w:pPr>
              <w:pStyle w:val="TAC"/>
            </w:pPr>
            <w:r w:rsidRPr="008B35F7">
              <w:rPr>
                <w:rFonts w:cs="Arial"/>
                <w:color w:val="000000"/>
                <w:szCs w:val="18"/>
              </w:rPr>
              <w:t>264</w:t>
            </w:r>
          </w:p>
        </w:tc>
        <w:tc>
          <w:tcPr>
            <w:tcW w:w="994" w:type="dxa"/>
            <w:tcBorders>
              <w:top w:val="single" w:sz="4" w:space="0" w:color="auto"/>
              <w:left w:val="single" w:sz="4" w:space="0" w:color="auto"/>
              <w:bottom w:val="nil"/>
              <w:right w:val="single" w:sz="4" w:space="0" w:color="auto"/>
            </w:tcBorders>
          </w:tcPr>
          <w:p w14:paraId="10FF0118" w14:textId="77777777" w:rsidR="003D222A" w:rsidRPr="008B35F7" w:rsidRDefault="003D222A" w:rsidP="00CA1D64">
            <w:pPr>
              <w:pStyle w:val="TAC"/>
            </w:pPr>
            <w:r w:rsidRPr="008B35F7">
              <w:rPr>
                <w:rFonts w:cs="Arial"/>
                <w:color w:val="000000"/>
                <w:szCs w:val="18"/>
              </w:rPr>
              <w:t>Downlink</w:t>
            </w:r>
          </w:p>
        </w:tc>
        <w:tc>
          <w:tcPr>
            <w:tcW w:w="710" w:type="dxa"/>
            <w:tcBorders>
              <w:top w:val="single" w:sz="4" w:space="0" w:color="auto"/>
              <w:left w:val="single" w:sz="4" w:space="0" w:color="auto"/>
              <w:bottom w:val="single" w:sz="4" w:space="0" w:color="auto"/>
              <w:right w:val="single" w:sz="4" w:space="0" w:color="auto"/>
            </w:tcBorders>
          </w:tcPr>
          <w:p w14:paraId="21D9A201" w14:textId="77777777" w:rsidR="003D222A" w:rsidRPr="008B35F7" w:rsidRDefault="003D222A" w:rsidP="00CA1D64">
            <w:pPr>
              <w:pStyle w:val="TAC"/>
            </w:pPr>
            <w:r w:rsidRPr="008B35F7">
              <w:rPr>
                <w:rFonts w:cs="Arial"/>
                <w:color w:val="000000"/>
                <w:szCs w:val="18"/>
              </w:rPr>
              <w:t>Low</w:t>
            </w:r>
          </w:p>
        </w:tc>
        <w:tc>
          <w:tcPr>
            <w:tcW w:w="978" w:type="dxa"/>
            <w:tcBorders>
              <w:top w:val="single" w:sz="4" w:space="0" w:color="auto"/>
              <w:left w:val="single" w:sz="4" w:space="0" w:color="auto"/>
              <w:bottom w:val="single" w:sz="4" w:space="0" w:color="auto"/>
              <w:right w:val="single" w:sz="4" w:space="0" w:color="auto"/>
            </w:tcBorders>
          </w:tcPr>
          <w:p w14:paraId="3528C141" w14:textId="77777777" w:rsidR="003D222A" w:rsidRPr="008B35F7" w:rsidRDefault="003D222A" w:rsidP="00CA1D64">
            <w:pPr>
              <w:pStyle w:val="TAC"/>
            </w:pPr>
            <w:r w:rsidRPr="008B35F7">
              <w:rPr>
                <w:rFonts w:cs="Arial"/>
                <w:color w:val="000000"/>
                <w:szCs w:val="18"/>
              </w:rPr>
              <w:t>27792.6</w:t>
            </w:r>
          </w:p>
        </w:tc>
        <w:tc>
          <w:tcPr>
            <w:tcW w:w="994" w:type="dxa"/>
            <w:tcBorders>
              <w:top w:val="single" w:sz="4" w:space="0" w:color="auto"/>
              <w:left w:val="single" w:sz="4" w:space="0" w:color="auto"/>
              <w:bottom w:val="single" w:sz="4" w:space="0" w:color="auto"/>
              <w:right w:val="single" w:sz="4" w:space="0" w:color="auto"/>
            </w:tcBorders>
          </w:tcPr>
          <w:p w14:paraId="778A99A0" w14:textId="77777777" w:rsidR="003D222A" w:rsidRPr="008B35F7" w:rsidRDefault="003D222A" w:rsidP="00CA1D64">
            <w:pPr>
              <w:pStyle w:val="TAC"/>
            </w:pPr>
            <w:r w:rsidRPr="008B35F7">
              <w:rPr>
                <w:rFonts w:cs="Arial"/>
                <w:color w:val="000000"/>
                <w:szCs w:val="18"/>
              </w:rPr>
              <w:t>2075709</w:t>
            </w:r>
          </w:p>
        </w:tc>
        <w:tc>
          <w:tcPr>
            <w:tcW w:w="994" w:type="dxa"/>
            <w:tcBorders>
              <w:top w:val="single" w:sz="4" w:space="0" w:color="auto"/>
              <w:left w:val="single" w:sz="4" w:space="0" w:color="auto"/>
              <w:bottom w:val="single" w:sz="4" w:space="0" w:color="auto"/>
              <w:right w:val="single" w:sz="4" w:space="0" w:color="auto"/>
            </w:tcBorders>
          </w:tcPr>
          <w:p w14:paraId="1B34861D" w14:textId="77777777" w:rsidR="003D222A" w:rsidRPr="008B35F7" w:rsidRDefault="003D222A" w:rsidP="00CA1D64">
            <w:pPr>
              <w:pStyle w:val="TAC"/>
            </w:pPr>
            <w:r w:rsidRPr="008B35F7">
              <w:rPr>
                <w:rFonts w:cs="Arial"/>
                <w:color w:val="000000"/>
                <w:szCs w:val="18"/>
              </w:rPr>
              <w:t>27602.52</w:t>
            </w:r>
          </w:p>
        </w:tc>
        <w:tc>
          <w:tcPr>
            <w:tcW w:w="994" w:type="dxa"/>
            <w:tcBorders>
              <w:top w:val="single" w:sz="4" w:space="0" w:color="auto"/>
              <w:left w:val="single" w:sz="4" w:space="0" w:color="auto"/>
              <w:bottom w:val="single" w:sz="4" w:space="0" w:color="auto"/>
              <w:right w:val="single" w:sz="4" w:space="0" w:color="auto"/>
            </w:tcBorders>
          </w:tcPr>
          <w:p w14:paraId="4909CB18" w14:textId="77777777" w:rsidR="003D222A" w:rsidRPr="008B35F7" w:rsidRDefault="003D222A" w:rsidP="00CA1D64">
            <w:pPr>
              <w:pStyle w:val="TAC"/>
            </w:pPr>
            <w:r w:rsidRPr="008B35F7">
              <w:rPr>
                <w:rFonts w:cs="Arial"/>
                <w:color w:val="000000"/>
                <w:szCs w:val="18"/>
              </w:rPr>
              <w:t>2072541</w:t>
            </w:r>
          </w:p>
        </w:tc>
        <w:tc>
          <w:tcPr>
            <w:tcW w:w="817" w:type="dxa"/>
            <w:tcBorders>
              <w:top w:val="single" w:sz="4" w:space="0" w:color="auto"/>
              <w:left w:val="single" w:sz="4" w:space="0" w:color="auto"/>
              <w:bottom w:val="single" w:sz="4" w:space="0" w:color="auto"/>
              <w:right w:val="single" w:sz="4" w:space="0" w:color="auto"/>
            </w:tcBorders>
          </w:tcPr>
          <w:p w14:paraId="17C13947" w14:textId="77777777" w:rsidR="003D222A" w:rsidRPr="008B35F7" w:rsidRDefault="003D222A" w:rsidP="00CA1D64">
            <w:pPr>
              <w:pStyle w:val="TAC"/>
            </w:pPr>
            <w:r w:rsidRPr="008B35F7">
              <w:rPr>
                <w:rFonts w:cs="Arial"/>
                <w:color w:val="000000"/>
                <w:szCs w:val="18"/>
              </w:rPr>
              <w:t>0</w:t>
            </w:r>
          </w:p>
        </w:tc>
        <w:tc>
          <w:tcPr>
            <w:tcW w:w="654" w:type="dxa"/>
            <w:gridSpan w:val="2"/>
            <w:tcBorders>
              <w:top w:val="single" w:sz="4" w:space="0" w:color="auto"/>
              <w:left w:val="single" w:sz="4" w:space="0" w:color="auto"/>
              <w:bottom w:val="single" w:sz="4" w:space="0" w:color="auto"/>
              <w:right w:val="single" w:sz="4" w:space="0" w:color="auto"/>
            </w:tcBorders>
          </w:tcPr>
          <w:p w14:paraId="6ABF1F4C" w14:textId="77777777" w:rsidR="003D222A" w:rsidRPr="008B35F7" w:rsidRDefault="003D222A" w:rsidP="00CA1D64">
            <w:pPr>
              <w:pStyle w:val="TAC"/>
            </w:pPr>
            <w:r w:rsidRPr="008B35F7">
              <w:rPr>
                <w:rFonts w:cs="Arial"/>
                <w:color w:val="000000"/>
                <w:szCs w:val="18"/>
              </w:rPr>
              <w:t>120</w:t>
            </w:r>
          </w:p>
        </w:tc>
        <w:tc>
          <w:tcPr>
            <w:tcW w:w="766" w:type="dxa"/>
            <w:tcBorders>
              <w:top w:val="single" w:sz="4" w:space="0" w:color="auto"/>
              <w:left w:val="single" w:sz="4" w:space="0" w:color="auto"/>
              <w:bottom w:val="single" w:sz="4" w:space="0" w:color="auto"/>
              <w:right w:val="single" w:sz="4" w:space="0" w:color="auto"/>
            </w:tcBorders>
          </w:tcPr>
          <w:p w14:paraId="4120A3E4" w14:textId="77777777" w:rsidR="003D222A" w:rsidRPr="008B35F7" w:rsidRDefault="003D222A" w:rsidP="00CA1D64">
            <w:pPr>
              <w:pStyle w:val="TAC"/>
            </w:pPr>
            <w:r w:rsidRPr="008B35F7">
              <w:rPr>
                <w:rFonts w:cs="Arial"/>
                <w:color w:val="000000"/>
                <w:szCs w:val="18"/>
              </w:rPr>
              <w:t>22451</w:t>
            </w:r>
          </w:p>
        </w:tc>
        <w:tc>
          <w:tcPr>
            <w:tcW w:w="994" w:type="dxa"/>
            <w:gridSpan w:val="2"/>
            <w:tcBorders>
              <w:top w:val="single" w:sz="4" w:space="0" w:color="auto"/>
              <w:left w:val="single" w:sz="4" w:space="0" w:color="auto"/>
              <w:bottom w:val="single" w:sz="4" w:space="0" w:color="auto"/>
              <w:right w:val="single" w:sz="4" w:space="0" w:color="auto"/>
            </w:tcBorders>
          </w:tcPr>
          <w:p w14:paraId="1C3C3048" w14:textId="77777777" w:rsidR="003D222A" w:rsidRPr="008B35F7" w:rsidRDefault="003D222A" w:rsidP="00CA1D64">
            <w:pPr>
              <w:pStyle w:val="TAC"/>
            </w:pPr>
            <w:r w:rsidRPr="008B35F7">
              <w:rPr>
                <w:rFonts w:cs="Arial"/>
                <w:color w:val="000000"/>
                <w:szCs w:val="18"/>
              </w:rPr>
              <w:t>2072827</w:t>
            </w:r>
          </w:p>
        </w:tc>
        <w:tc>
          <w:tcPr>
            <w:tcW w:w="586" w:type="dxa"/>
            <w:gridSpan w:val="2"/>
            <w:tcBorders>
              <w:top w:val="single" w:sz="4" w:space="0" w:color="auto"/>
              <w:left w:val="single" w:sz="4" w:space="0" w:color="auto"/>
              <w:bottom w:val="single" w:sz="4" w:space="0" w:color="auto"/>
              <w:right w:val="single" w:sz="4" w:space="0" w:color="auto"/>
            </w:tcBorders>
          </w:tcPr>
          <w:p w14:paraId="4C14F473" w14:textId="77777777" w:rsidR="003D222A" w:rsidRPr="008B35F7" w:rsidRDefault="003D222A" w:rsidP="00CA1D64">
            <w:pPr>
              <w:pStyle w:val="TAC"/>
            </w:pPr>
            <w:r w:rsidRPr="008B35F7">
              <w:rPr>
                <w:rFonts w:cs="Arial"/>
                <w:color w:val="000000"/>
                <w:szCs w:val="18"/>
              </w:rPr>
              <w:t>11</w:t>
            </w:r>
          </w:p>
        </w:tc>
        <w:tc>
          <w:tcPr>
            <w:tcW w:w="853" w:type="dxa"/>
            <w:tcBorders>
              <w:top w:val="single" w:sz="4" w:space="0" w:color="auto"/>
              <w:left w:val="single" w:sz="4" w:space="0" w:color="auto"/>
              <w:bottom w:val="single" w:sz="4" w:space="0" w:color="auto"/>
              <w:right w:val="single" w:sz="4" w:space="0" w:color="auto"/>
            </w:tcBorders>
          </w:tcPr>
          <w:p w14:paraId="5AF2C5C1" w14:textId="77777777" w:rsidR="003D222A" w:rsidRPr="008B35F7" w:rsidRDefault="003D222A" w:rsidP="00CA1D64">
            <w:pPr>
              <w:pStyle w:val="TAC"/>
            </w:pPr>
            <w:r w:rsidRPr="008B35F7">
              <w:rPr>
                <w:rFonts w:cs="Arial"/>
                <w:color w:val="000000"/>
                <w:szCs w:val="18"/>
              </w:rPr>
              <w:t>1</w:t>
            </w:r>
          </w:p>
        </w:tc>
        <w:tc>
          <w:tcPr>
            <w:tcW w:w="709" w:type="dxa"/>
            <w:tcBorders>
              <w:top w:val="single" w:sz="4" w:space="0" w:color="auto"/>
              <w:left w:val="single" w:sz="4" w:space="0" w:color="auto"/>
              <w:bottom w:val="single" w:sz="4" w:space="0" w:color="auto"/>
              <w:right w:val="single" w:sz="4" w:space="0" w:color="auto"/>
            </w:tcBorders>
          </w:tcPr>
          <w:p w14:paraId="2E995F1F" w14:textId="77777777" w:rsidR="003D222A" w:rsidRPr="008B35F7" w:rsidRDefault="003D222A" w:rsidP="00CA1D64">
            <w:pPr>
              <w:pStyle w:val="TAC"/>
            </w:pPr>
            <w:r w:rsidRPr="008B35F7">
              <w:rPr>
                <w:rFonts w:cs="Arial"/>
                <w:color w:val="000000"/>
                <w:szCs w:val="18"/>
              </w:rPr>
              <w:t>0 (0)</w:t>
            </w:r>
          </w:p>
        </w:tc>
        <w:tc>
          <w:tcPr>
            <w:tcW w:w="739" w:type="dxa"/>
            <w:tcBorders>
              <w:top w:val="single" w:sz="4" w:space="0" w:color="auto"/>
              <w:left w:val="single" w:sz="4" w:space="0" w:color="auto"/>
              <w:bottom w:val="single" w:sz="4" w:space="0" w:color="auto"/>
              <w:right w:val="single" w:sz="4" w:space="0" w:color="auto"/>
            </w:tcBorders>
          </w:tcPr>
          <w:p w14:paraId="4CE2F237" w14:textId="77777777" w:rsidR="003D222A" w:rsidRPr="008B35F7" w:rsidRDefault="003D222A" w:rsidP="00CA1D64">
            <w:pPr>
              <w:pStyle w:val="TAC"/>
            </w:pPr>
            <w:r w:rsidRPr="008B35F7">
              <w:rPr>
                <w:rFonts w:cs="Arial"/>
                <w:color w:val="000000"/>
                <w:szCs w:val="18"/>
              </w:rPr>
              <w:t>2</w:t>
            </w:r>
          </w:p>
        </w:tc>
      </w:tr>
      <w:tr w:rsidR="003D222A" w:rsidRPr="008B35F7" w14:paraId="25C458E6" w14:textId="77777777" w:rsidTr="00CA1D64">
        <w:tc>
          <w:tcPr>
            <w:tcW w:w="995" w:type="dxa"/>
            <w:tcBorders>
              <w:top w:val="nil"/>
              <w:left w:val="single" w:sz="4" w:space="0" w:color="auto"/>
              <w:bottom w:val="nil"/>
              <w:right w:val="single" w:sz="4" w:space="0" w:color="auto"/>
            </w:tcBorders>
          </w:tcPr>
          <w:p w14:paraId="0DB4B478" w14:textId="77777777" w:rsidR="003D222A" w:rsidRPr="008B35F7" w:rsidRDefault="003D222A" w:rsidP="00CA1D64">
            <w:pPr>
              <w:pStyle w:val="TAC"/>
              <w:rPr>
                <w:rFonts w:eastAsia="SimSun"/>
              </w:rPr>
            </w:pPr>
          </w:p>
        </w:tc>
        <w:tc>
          <w:tcPr>
            <w:tcW w:w="710" w:type="dxa"/>
            <w:tcBorders>
              <w:top w:val="nil"/>
              <w:left w:val="single" w:sz="4" w:space="0" w:color="auto"/>
              <w:bottom w:val="nil"/>
              <w:right w:val="single" w:sz="4" w:space="0" w:color="auto"/>
            </w:tcBorders>
          </w:tcPr>
          <w:p w14:paraId="687C2B1F" w14:textId="77777777" w:rsidR="003D222A" w:rsidRPr="008B35F7" w:rsidRDefault="003D222A" w:rsidP="00CA1D64">
            <w:pPr>
              <w:pStyle w:val="TAC"/>
            </w:pPr>
          </w:p>
        </w:tc>
        <w:tc>
          <w:tcPr>
            <w:tcW w:w="714" w:type="dxa"/>
            <w:tcBorders>
              <w:top w:val="nil"/>
              <w:left w:val="single" w:sz="4" w:space="0" w:color="auto"/>
              <w:bottom w:val="nil"/>
              <w:right w:val="single" w:sz="4" w:space="0" w:color="auto"/>
            </w:tcBorders>
          </w:tcPr>
          <w:p w14:paraId="7E8F21B2" w14:textId="77777777" w:rsidR="003D222A" w:rsidRPr="008B35F7" w:rsidRDefault="003D222A" w:rsidP="00CA1D64">
            <w:pPr>
              <w:pStyle w:val="TAC"/>
            </w:pPr>
          </w:p>
        </w:tc>
        <w:tc>
          <w:tcPr>
            <w:tcW w:w="710" w:type="dxa"/>
            <w:tcBorders>
              <w:top w:val="nil"/>
              <w:left w:val="single" w:sz="4" w:space="0" w:color="auto"/>
              <w:bottom w:val="nil"/>
              <w:right w:val="single" w:sz="4" w:space="0" w:color="auto"/>
            </w:tcBorders>
          </w:tcPr>
          <w:p w14:paraId="540C96E9" w14:textId="77777777" w:rsidR="003D222A" w:rsidRPr="008B35F7" w:rsidRDefault="003D222A" w:rsidP="00CA1D64">
            <w:pPr>
              <w:pStyle w:val="TAC"/>
            </w:pPr>
          </w:p>
        </w:tc>
        <w:tc>
          <w:tcPr>
            <w:tcW w:w="853" w:type="dxa"/>
            <w:tcBorders>
              <w:top w:val="nil"/>
              <w:left w:val="single" w:sz="4" w:space="0" w:color="auto"/>
              <w:bottom w:val="nil"/>
              <w:right w:val="single" w:sz="4" w:space="0" w:color="auto"/>
            </w:tcBorders>
          </w:tcPr>
          <w:p w14:paraId="02063C32" w14:textId="77777777" w:rsidR="003D222A" w:rsidRPr="008B35F7" w:rsidRDefault="003D222A" w:rsidP="00CA1D64">
            <w:pPr>
              <w:pStyle w:val="TAC"/>
            </w:pPr>
          </w:p>
        </w:tc>
        <w:tc>
          <w:tcPr>
            <w:tcW w:w="994" w:type="dxa"/>
            <w:tcBorders>
              <w:top w:val="nil"/>
              <w:left w:val="single" w:sz="4" w:space="0" w:color="auto"/>
              <w:bottom w:val="nil"/>
              <w:right w:val="single" w:sz="4" w:space="0" w:color="auto"/>
            </w:tcBorders>
          </w:tcPr>
          <w:p w14:paraId="443FEB95" w14:textId="77777777" w:rsidR="003D222A" w:rsidRPr="008B35F7" w:rsidRDefault="003D222A" w:rsidP="00CA1D64">
            <w:pPr>
              <w:pStyle w:val="TAC"/>
            </w:pPr>
            <w:r w:rsidRPr="008B35F7">
              <w:rPr>
                <w:rFonts w:cs="Arial"/>
                <w:color w:val="000000"/>
                <w:szCs w:val="18"/>
              </w:rPr>
              <w:t>&amp;</w:t>
            </w:r>
          </w:p>
        </w:tc>
        <w:tc>
          <w:tcPr>
            <w:tcW w:w="710" w:type="dxa"/>
            <w:tcBorders>
              <w:top w:val="single" w:sz="4" w:space="0" w:color="auto"/>
              <w:left w:val="single" w:sz="4" w:space="0" w:color="auto"/>
              <w:bottom w:val="single" w:sz="4" w:space="0" w:color="auto"/>
              <w:right w:val="single" w:sz="4" w:space="0" w:color="auto"/>
            </w:tcBorders>
          </w:tcPr>
          <w:p w14:paraId="633D8D6B" w14:textId="77777777" w:rsidR="003D222A" w:rsidRPr="008B35F7" w:rsidRDefault="003D222A" w:rsidP="00CA1D64">
            <w:pPr>
              <w:pStyle w:val="TAC"/>
            </w:pPr>
            <w:r w:rsidRPr="008B35F7">
              <w:rPr>
                <w:rFonts w:cs="Arial"/>
                <w:color w:val="000000"/>
                <w:szCs w:val="18"/>
              </w:rPr>
              <w:t>Mid</w:t>
            </w:r>
          </w:p>
        </w:tc>
        <w:tc>
          <w:tcPr>
            <w:tcW w:w="978" w:type="dxa"/>
            <w:tcBorders>
              <w:top w:val="single" w:sz="4" w:space="0" w:color="auto"/>
              <w:left w:val="single" w:sz="4" w:space="0" w:color="auto"/>
              <w:bottom w:val="single" w:sz="4" w:space="0" w:color="auto"/>
              <w:right w:val="single" w:sz="4" w:space="0" w:color="auto"/>
            </w:tcBorders>
          </w:tcPr>
          <w:p w14:paraId="4B672DFE" w14:textId="77777777" w:rsidR="003D222A" w:rsidRPr="008B35F7" w:rsidRDefault="003D222A" w:rsidP="00CA1D64">
            <w:pPr>
              <w:pStyle w:val="TAC"/>
            </w:pPr>
            <w:r w:rsidRPr="008B35F7">
              <w:rPr>
                <w:rFonts w:cs="Arial"/>
                <w:color w:val="000000"/>
                <w:szCs w:val="18"/>
              </w:rPr>
              <w:t>27967.56</w:t>
            </w:r>
          </w:p>
        </w:tc>
        <w:tc>
          <w:tcPr>
            <w:tcW w:w="994" w:type="dxa"/>
            <w:tcBorders>
              <w:top w:val="single" w:sz="4" w:space="0" w:color="auto"/>
              <w:left w:val="single" w:sz="4" w:space="0" w:color="auto"/>
              <w:bottom w:val="single" w:sz="4" w:space="0" w:color="auto"/>
              <w:right w:val="single" w:sz="4" w:space="0" w:color="auto"/>
            </w:tcBorders>
          </w:tcPr>
          <w:p w14:paraId="505C473C" w14:textId="77777777" w:rsidR="003D222A" w:rsidRPr="008B35F7" w:rsidRDefault="003D222A" w:rsidP="00CA1D64">
            <w:pPr>
              <w:pStyle w:val="TAC"/>
            </w:pPr>
            <w:r w:rsidRPr="008B35F7">
              <w:rPr>
                <w:rFonts w:cs="Arial"/>
                <w:color w:val="000000"/>
                <w:szCs w:val="18"/>
              </w:rPr>
              <w:t>2078625</w:t>
            </w:r>
          </w:p>
        </w:tc>
        <w:tc>
          <w:tcPr>
            <w:tcW w:w="994" w:type="dxa"/>
            <w:tcBorders>
              <w:top w:val="single" w:sz="4" w:space="0" w:color="auto"/>
              <w:left w:val="single" w:sz="4" w:space="0" w:color="auto"/>
              <w:bottom w:val="single" w:sz="4" w:space="0" w:color="auto"/>
              <w:right w:val="single" w:sz="4" w:space="0" w:color="auto"/>
            </w:tcBorders>
          </w:tcPr>
          <w:p w14:paraId="7F259A17" w14:textId="77777777" w:rsidR="003D222A" w:rsidRPr="008B35F7" w:rsidRDefault="003D222A" w:rsidP="00CA1D64">
            <w:pPr>
              <w:pStyle w:val="TAC"/>
            </w:pPr>
            <w:r w:rsidRPr="008B35F7">
              <w:rPr>
                <w:rFonts w:cs="Arial"/>
                <w:color w:val="000000"/>
                <w:szCs w:val="18"/>
              </w:rPr>
              <w:t>27630.6</w:t>
            </w:r>
          </w:p>
        </w:tc>
        <w:tc>
          <w:tcPr>
            <w:tcW w:w="994" w:type="dxa"/>
            <w:tcBorders>
              <w:top w:val="single" w:sz="4" w:space="0" w:color="auto"/>
              <w:left w:val="single" w:sz="4" w:space="0" w:color="auto"/>
              <w:bottom w:val="single" w:sz="4" w:space="0" w:color="auto"/>
              <w:right w:val="single" w:sz="4" w:space="0" w:color="auto"/>
            </w:tcBorders>
          </w:tcPr>
          <w:p w14:paraId="609567A1" w14:textId="77777777" w:rsidR="003D222A" w:rsidRPr="008B35F7" w:rsidRDefault="003D222A" w:rsidP="00CA1D64">
            <w:pPr>
              <w:pStyle w:val="TAC"/>
            </w:pPr>
            <w:r w:rsidRPr="008B35F7">
              <w:rPr>
                <w:rFonts w:cs="Arial"/>
                <w:color w:val="000000"/>
                <w:szCs w:val="18"/>
              </w:rPr>
              <w:t>2073009</w:t>
            </w:r>
          </w:p>
        </w:tc>
        <w:tc>
          <w:tcPr>
            <w:tcW w:w="817" w:type="dxa"/>
            <w:tcBorders>
              <w:top w:val="single" w:sz="4" w:space="0" w:color="auto"/>
              <w:left w:val="single" w:sz="4" w:space="0" w:color="auto"/>
              <w:bottom w:val="single" w:sz="4" w:space="0" w:color="auto"/>
              <w:right w:val="single" w:sz="4" w:space="0" w:color="auto"/>
            </w:tcBorders>
          </w:tcPr>
          <w:p w14:paraId="5EB56E51" w14:textId="77777777" w:rsidR="003D222A" w:rsidRPr="008B35F7" w:rsidRDefault="003D222A" w:rsidP="00CA1D64">
            <w:pPr>
              <w:pStyle w:val="TAC"/>
            </w:pPr>
            <w:r w:rsidRPr="008B35F7">
              <w:rPr>
                <w:rFonts w:cs="Arial"/>
                <w:color w:val="000000"/>
                <w:szCs w:val="18"/>
              </w:rPr>
              <w:t>102</w:t>
            </w:r>
          </w:p>
        </w:tc>
        <w:tc>
          <w:tcPr>
            <w:tcW w:w="654" w:type="dxa"/>
            <w:gridSpan w:val="2"/>
            <w:tcBorders>
              <w:top w:val="single" w:sz="4" w:space="0" w:color="auto"/>
              <w:left w:val="single" w:sz="4" w:space="0" w:color="auto"/>
              <w:bottom w:val="single" w:sz="4" w:space="0" w:color="auto"/>
              <w:right w:val="single" w:sz="4" w:space="0" w:color="auto"/>
            </w:tcBorders>
          </w:tcPr>
          <w:p w14:paraId="715609AA"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0CBDC2B6" w14:textId="77777777" w:rsidR="003D222A" w:rsidRPr="008B35F7" w:rsidRDefault="003D222A" w:rsidP="00CA1D64">
            <w:pPr>
              <w:pStyle w:val="TAC"/>
            </w:pPr>
            <w:r w:rsidRPr="008B35F7">
              <w:rPr>
                <w:rFonts w:cs="Arial"/>
                <w:color w:val="000000"/>
                <w:szCs w:val="18"/>
              </w:rPr>
              <w:t>22461</w:t>
            </w:r>
          </w:p>
        </w:tc>
        <w:tc>
          <w:tcPr>
            <w:tcW w:w="994" w:type="dxa"/>
            <w:gridSpan w:val="2"/>
            <w:tcBorders>
              <w:top w:val="single" w:sz="4" w:space="0" w:color="auto"/>
              <w:left w:val="single" w:sz="4" w:space="0" w:color="auto"/>
              <w:bottom w:val="single" w:sz="4" w:space="0" w:color="auto"/>
              <w:right w:val="single" w:sz="4" w:space="0" w:color="auto"/>
            </w:tcBorders>
          </w:tcPr>
          <w:p w14:paraId="66E36EA5" w14:textId="77777777" w:rsidR="003D222A" w:rsidRPr="008B35F7" w:rsidRDefault="003D222A" w:rsidP="00CA1D64">
            <w:pPr>
              <w:pStyle w:val="TAC"/>
            </w:pPr>
            <w:r w:rsidRPr="008B35F7">
              <w:rPr>
                <w:rFonts w:cs="Arial"/>
                <w:color w:val="000000"/>
                <w:szCs w:val="18"/>
              </w:rPr>
              <w:t>2075707</w:t>
            </w:r>
          </w:p>
        </w:tc>
        <w:tc>
          <w:tcPr>
            <w:tcW w:w="586" w:type="dxa"/>
            <w:gridSpan w:val="2"/>
            <w:tcBorders>
              <w:top w:val="single" w:sz="4" w:space="0" w:color="auto"/>
              <w:left w:val="single" w:sz="4" w:space="0" w:color="auto"/>
              <w:bottom w:val="single" w:sz="4" w:space="0" w:color="auto"/>
              <w:right w:val="single" w:sz="4" w:space="0" w:color="auto"/>
            </w:tcBorders>
          </w:tcPr>
          <w:p w14:paraId="3E18A86D" w14:textId="77777777" w:rsidR="003D222A" w:rsidRPr="008B35F7" w:rsidRDefault="003D222A" w:rsidP="00CA1D64">
            <w:pPr>
              <w:pStyle w:val="TAC"/>
            </w:pPr>
            <w:r w:rsidRPr="008B35F7">
              <w:rPr>
                <w:rFonts w:cs="Arial"/>
                <w:color w:val="000000"/>
                <w:szCs w:val="18"/>
              </w:rPr>
              <w:t>5</w:t>
            </w:r>
          </w:p>
        </w:tc>
        <w:tc>
          <w:tcPr>
            <w:tcW w:w="853" w:type="dxa"/>
            <w:tcBorders>
              <w:top w:val="single" w:sz="4" w:space="0" w:color="auto"/>
              <w:left w:val="single" w:sz="4" w:space="0" w:color="auto"/>
              <w:bottom w:val="single" w:sz="4" w:space="0" w:color="auto"/>
              <w:right w:val="single" w:sz="4" w:space="0" w:color="auto"/>
            </w:tcBorders>
          </w:tcPr>
          <w:p w14:paraId="53023A6F" w14:textId="77777777" w:rsidR="003D222A" w:rsidRPr="008B35F7" w:rsidRDefault="003D222A" w:rsidP="00CA1D64">
            <w:pPr>
              <w:pStyle w:val="TAC"/>
            </w:pPr>
            <w:r w:rsidRPr="008B35F7">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Pr>
          <w:p w14:paraId="17889030" w14:textId="77777777" w:rsidR="003D222A" w:rsidRPr="008B35F7" w:rsidRDefault="003D222A" w:rsidP="00CA1D64">
            <w:pPr>
              <w:pStyle w:val="TAC"/>
            </w:pPr>
            <w:r w:rsidRPr="008B35F7">
              <w:rPr>
                <w:rFonts w:cs="Arial"/>
                <w:color w:val="000000"/>
                <w:szCs w:val="18"/>
              </w:rPr>
              <w:t>0 (0)</w:t>
            </w:r>
          </w:p>
        </w:tc>
        <w:tc>
          <w:tcPr>
            <w:tcW w:w="739" w:type="dxa"/>
            <w:tcBorders>
              <w:top w:val="single" w:sz="4" w:space="0" w:color="auto"/>
              <w:left w:val="single" w:sz="4" w:space="0" w:color="auto"/>
              <w:bottom w:val="single" w:sz="4" w:space="0" w:color="auto"/>
              <w:right w:val="single" w:sz="4" w:space="0" w:color="auto"/>
            </w:tcBorders>
          </w:tcPr>
          <w:p w14:paraId="6D104F6F" w14:textId="77777777" w:rsidR="003D222A" w:rsidRPr="008B35F7" w:rsidRDefault="003D222A" w:rsidP="00CA1D64">
            <w:pPr>
              <w:pStyle w:val="TAC"/>
            </w:pPr>
            <w:r w:rsidRPr="008B35F7">
              <w:rPr>
                <w:rFonts w:cs="Arial"/>
                <w:color w:val="000000"/>
                <w:szCs w:val="18"/>
              </w:rPr>
              <w:t>204</w:t>
            </w:r>
          </w:p>
        </w:tc>
      </w:tr>
      <w:tr w:rsidR="003D222A" w:rsidRPr="008B35F7" w14:paraId="4F10FC65" w14:textId="77777777" w:rsidTr="00CA1D64">
        <w:tc>
          <w:tcPr>
            <w:tcW w:w="995" w:type="dxa"/>
            <w:tcBorders>
              <w:top w:val="nil"/>
              <w:left w:val="single" w:sz="4" w:space="0" w:color="auto"/>
              <w:bottom w:val="nil"/>
              <w:right w:val="single" w:sz="4" w:space="0" w:color="auto"/>
            </w:tcBorders>
          </w:tcPr>
          <w:p w14:paraId="789347E4" w14:textId="77777777" w:rsidR="003D222A" w:rsidRPr="008B35F7" w:rsidRDefault="003D222A" w:rsidP="00CA1D64">
            <w:pPr>
              <w:pStyle w:val="TAC"/>
              <w:rPr>
                <w:rFonts w:eastAsia="SimSun"/>
              </w:rPr>
            </w:pPr>
          </w:p>
        </w:tc>
        <w:tc>
          <w:tcPr>
            <w:tcW w:w="710" w:type="dxa"/>
            <w:tcBorders>
              <w:top w:val="nil"/>
              <w:left w:val="single" w:sz="4" w:space="0" w:color="auto"/>
              <w:bottom w:val="single" w:sz="4" w:space="0" w:color="auto"/>
              <w:right w:val="single" w:sz="4" w:space="0" w:color="auto"/>
            </w:tcBorders>
          </w:tcPr>
          <w:p w14:paraId="4539FBF3" w14:textId="77777777" w:rsidR="003D222A" w:rsidRPr="008B35F7" w:rsidRDefault="003D222A" w:rsidP="00CA1D64">
            <w:pPr>
              <w:pStyle w:val="TAC"/>
            </w:pPr>
          </w:p>
        </w:tc>
        <w:tc>
          <w:tcPr>
            <w:tcW w:w="714" w:type="dxa"/>
            <w:tcBorders>
              <w:top w:val="nil"/>
              <w:left w:val="single" w:sz="4" w:space="0" w:color="auto"/>
              <w:bottom w:val="single" w:sz="4" w:space="0" w:color="auto"/>
              <w:right w:val="single" w:sz="4" w:space="0" w:color="auto"/>
            </w:tcBorders>
          </w:tcPr>
          <w:p w14:paraId="5C837883" w14:textId="77777777" w:rsidR="003D222A" w:rsidRPr="008B35F7" w:rsidRDefault="003D222A" w:rsidP="00CA1D64">
            <w:pPr>
              <w:pStyle w:val="TAC"/>
            </w:pPr>
          </w:p>
        </w:tc>
        <w:tc>
          <w:tcPr>
            <w:tcW w:w="710" w:type="dxa"/>
            <w:tcBorders>
              <w:top w:val="nil"/>
              <w:left w:val="single" w:sz="4" w:space="0" w:color="auto"/>
              <w:bottom w:val="single" w:sz="4" w:space="0" w:color="auto"/>
              <w:right w:val="single" w:sz="4" w:space="0" w:color="auto"/>
            </w:tcBorders>
          </w:tcPr>
          <w:p w14:paraId="3AB30E42" w14:textId="77777777" w:rsidR="003D222A" w:rsidRPr="008B35F7" w:rsidRDefault="003D222A" w:rsidP="00CA1D64">
            <w:pPr>
              <w:pStyle w:val="TAC"/>
            </w:pPr>
          </w:p>
        </w:tc>
        <w:tc>
          <w:tcPr>
            <w:tcW w:w="853" w:type="dxa"/>
            <w:tcBorders>
              <w:top w:val="nil"/>
              <w:left w:val="single" w:sz="4" w:space="0" w:color="auto"/>
              <w:bottom w:val="single" w:sz="4" w:space="0" w:color="auto"/>
              <w:right w:val="single" w:sz="4" w:space="0" w:color="auto"/>
            </w:tcBorders>
          </w:tcPr>
          <w:p w14:paraId="0236DD8F" w14:textId="77777777" w:rsidR="003D222A" w:rsidRPr="008B35F7" w:rsidRDefault="003D222A" w:rsidP="00CA1D64">
            <w:pPr>
              <w:pStyle w:val="TAC"/>
            </w:pPr>
          </w:p>
        </w:tc>
        <w:tc>
          <w:tcPr>
            <w:tcW w:w="994" w:type="dxa"/>
            <w:tcBorders>
              <w:top w:val="nil"/>
              <w:left w:val="single" w:sz="4" w:space="0" w:color="auto"/>
              <w:bottom w:val="single" w:sz="4" w:space="0" w:color="auto"/>
              <w:right w:val="single" w:sz="4" w:space="0" w:color="auto"/>
            </w:tcBorders>
          </w:tcPr>
          <w:p w14:paraId="0DDE79CA" w14:textId="77777777" w:rsidR="003D222A" w:rsidRPr="008B35F7" w:rsidRDefault="003D222A" w:rsidP="00CA1D64">
            <w:pPr>
              <w:pStyle w:val="TAC"/>
            </w:pPr>
            <w:r w:rsidRPr="008B35F7">
              <w:rPr>
                <w:rFonts w:cs="Arial"/>
                <w:color w:val="000000"/>
                <w:szCs w:val="18"/>
              </w:rPr>
              <w:t>Uplink</w:t>
            </w:r>
          </w:p>
        </w:tc>
        <w:tc>
          <w:tcPr>
            <w:tcW w:w="710" w:type="dxa"/>
            <w:tcBorders>
              <w:top w:val="single" w:sz="4" w:space="0" w:color="auto"/>
              <w:left w:val="single" w:sz="4" w:space="0" w:color="auto"/>
              <w:bottom w:val="single" w:sz="4" w:space="0" w:color="auto"/>
              <w:right w:val="single" w:sz="4" w:space="0" w:color="auto"/>
            </w:tcBorders>
          </w:tcPr>
          <w:p w14:paraId="2AF2EEC3" w14:textId="77777777" w:rsidR="003D222A" w:rsidRPr="008B35F7" w:rsidRDefault="003D222A" w:rsidP="00CA1D64">
            <w:pPr>
              <w:pStyle w:val="TAC"/>
            </w:pPr>
            <w:r w:rsidRPr="008B35F7">
              <w:rPr>
                <w:rFonts w:cs="Arial"/>
                <w:color w:val="000000"/>
                <w:szCs w:val="18"/>
              </w:rPr>
              <w:t>High</w:t>
            </w:r>
          </w:p>
        </w:tc>
        <w:tc>
          <w:tcPr>
            <w:tcW w:w="978" w:type="dxa"/>
            <w:tcBorders>
              <w:top w:val="single" w:sz="4" w:space="0" w:color="auto"/>
              <w:left w:val="single" w:sz="4" w:space="0" w:color="auto"/>
              <w:bottom w:val="single" w:sz="4" w:space="0" w:color="auto"/>
              <w:right w:val="single" w:sz="4" w:space="0" w:color="auto"/>
            </w:tcBorders>
          </w:tcPr>
          <w:p w14:paraId="44BE780B" w14:textId="77777777" w:rsidR="003D222A" w:rsidRPr="008B35F7" w:rsidRDefault="003D222A" w:rsidP="00CA1D64">
            <w:pPr>
              <w:pStyle w:val="TAC"/>
            </w:pPr>
            <w:r w:rsidRPr="008B35F7">
              <w:rPr>
                <w:rFonts w:cs="Arial"/>
                <w:color w:val="000000"/>
                <w:szCs w:val="18"/>
              </w:rPr>
              <w:t>28149.96</w:t>
            </w:r>
          </w:p>
        </w:tc>
        <w:tc>
          <w:tcPr>
            <w:tcW w:w="994" w:type="dxa"/>
            <w:tcBorders>
              <w:top w:val="single" w:sz="4" w:space="0" w:color="auto"/>
              <w:left w:val="single" w:sz="4" w:space="0" w:color="auto"/>
              <w:bottom w:val="single" w:sz="4" w:space="0" w:color="auto"/>
              <w:right w:val="single" w:sz="4" w:space="0" w:color="auto"/>
            </w:tcBorders>
          </w:tcPr>
          <w:p w14:paraId="5A102998" w14:textId="77777777" w:rsidR="003D222A" w:rsidRPr="008B35F7" w:rsidRDefault="003D222A" w:rsidP="00CA1D64">
            <w:pPr>
              <w:pStyle w:val="TAC"/>
            </w:pPr>
            <w:r w:rsidRPr="008B35F7">
              <w:rPr>
                <w:rFonts w:cs="Arial"/>
                <w:color w:val="000000"/>
                <w:szCs w:val="18"/>
              </w:rPr>
              <w:t>2081665</w:t>
            </w:r>
          </w:p>
        </w:tc>
        <w:tc>
          <w:tcPr>
            <w:tcW w:w="994" w:type="dxa"/>
            <w:tcBorders>
              <w:top w:val="single" w:sz="4" w:space="0" w:color="auto"/>
              <w:left w:val="single" w:sz="4" w:space="0" w:color="auto"/>
              <w:bottom w:val="single" w:sz="4" w:space="0" w:color="auto"/>
              <w:right w:val="single" w:sz="4" w:space="0" w:color="auto"/>
            </w:tcBorders>
          </w:tcPr>
          <w:p w14:paraId="39187FC4" w14:textId="77777777" w:rsidR="003D222A" w:rsidRPr="008B35F7" w:rsidRDefault="003D222A" w:rsidP="00CA1D64">
            <w:pPr>
              <w:pStyle w:val="TAC"/>
            </w:pPr>
            <w:r w:rsidRPr="008B35F7">
              <w:rPr>
                <w:rFonts w:cs="Arial"/>
                <w:color w:val="000000"/>
                <w:szCs w:val="18"/>
              </w:rPr>
              <w:t>27234.12</w:t>
            </w:r>
          </w:p>
        </w:tc>
        <w:tc>
          <w:tcPr>
            <w:tcW w:w="994" w:type="dxa"/>
            <w:tcBorders>
              <w:top w:val="single" w:sz="4" w:space="0" w:color="auto"/>
              <w:left w:val="single" w:sz="4" w:space="0" w:color="auto"/>
              <w:bottom w:val="single" w:sz="4" w:space="0" w:color="auto"/>
              <w:right w:val="single" w:sz="4" w:space="0" w:color="auto"/>
            </w:tcBorders>
          </w:tcPr>
          <w:p w14:paraId="7BEA49FB" w14:textId="77777777" w:rsidR="003D222A" w:rsidRPr="008B35F7" w:rsidRDefault="003D222A" w:rsidP="00CA1D64">
            <w:pPr>
              <w:pStyle w:val="TAC"/>
            </w:pPr>
            <w:r w:rsidRPr="008B35F7">
              <w:rPr>
                <w:rFonts w:cs="Arial"/>
                <w:color w:val="000000"/>
                <w:szCs w:val="18"/>
              </w:rPr>
              <w:t>2066401</w:t>
            </w:r>
          </w:p>
        </w:tc>
        <w:tc>
          <w:tcPr>
            <w:tcW w:w="817" w:type="dxa"/>
            <w:tcBorders>
              <w:top w:val="single" w:sz="4" w:space="0" w:color="auto"/>
              <w:left w:val="single" w:sz="4" w:space="0" w:color="auto"/>
              <w:bottom w:val="single" w:sz="4" w:space="0" w:color="auto"/>
              <w:right w:val="single" w:sz="4" w:space="0" w:color="auto"/>
            </w:tcBorders>
          </w:tcPr>
          <w:p w14:paraId="662522D5" w14:textId="77777777" w:rsidR="003D222A" w:rsidRPr="008B35F7" w:rsidRDefault="003D222A" w:rsidP="00CA1D64">
            <w:pPr>
              <w:pStyle w:val="TAC"/>
            </w:pPr>
            <w:r w:rsidRPr="008B35F7">
              <w:rPr>
                <w:rFonts w:cs="Arial"/>
                <w:color w:val="000000"/>
                <w:szCs w:val="18"/>
              </w:rPr>
              <w:t>504</w:t>
            </w:r>
          </w:p>
        </w:tc>
        <w:tc>
          <w:tcPr>
            <w:tcW w:w="654" w:type="dxa"/>
            <w:gridSpan w:val="2"/>
            <w:tcBorders>
              <w:top w:val="single" w:sz="4" w:space="0" w:color="auto"/>
              <w:left w:val="single" w:sz="4" w:space="0" w:color="auto"/>
              <w:bottom w:val="single" w:sz="4" w:space="0" w:color="auto"/>
              <w:right w:val="single" w:sz="4" w:space="0" w:color="auto"/>
            </w:tcBorders>
          </w:tcPr>
          <w:p w14:paraId="39B640F0"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1FE5FED2" w14:textId="77777777" w:rsidR="003D222A" w:rsidRPr="008B35F7" w:rsidRDefault="003D222A" w:rsidP="00CA1D64">
            <w:pPr>
              <w:pStyle w:val="TAC"/>
            </w:pPr>
            <w:r w:rsidRPr="008B35F7">
              <w:rPr>
                <w:rFonts w:cs="Arial"/>
                <w:color w:val="000000"/>
                <w:szCs w:val="18"/>
              </w:rPr>
              <w:t>22472</w:t>
            </w:r>
          </w:p>
        </w:tc>
        <w:tc>
          <w:tcPr>
            <w:tcW w:w="994" w:type="dxa"/>
            <w:gridSpan w:val="2"/>
            <w:tcBorders>
              <w:top w:val="single" w:sz="4" w:space="0" w:color="auto"/>
              <w:left w:val="single" w:sz="4" w:space="0" w:color="auto"/>
              <w:bottom w:val="single" w:sz="4" w:space="0" w:color="auto"/>
              <w:right w:val="single" w:sz="4" w:space="0" w:color="auto"/>
            </w:tcBorders>
          </w:tcPr>
          <w:p w14:paraId="556D8AA4" w14:textId="77777777" w:rsidR="003D222A" w:rsidRPr="008B35F7" w:rsidRDefault="003D222A" w:rsidP="00CA1D64">
            <w:pPr>
              <w:pStyle w:val="TAC"/>
            </w:pPr>
            <w:r w:rsidRPr="008B35F7">
              <w:rPr>
                <w:rFonts w:cs="Arial"/>
                <w:color w:val="000000"/>
                <w:szCs w:val="18"/>
              </w:rPr>
              <w:t>2078875</w:t>
            </w:r>
          </w:p>
        </w:tc>
        <w:tc>
          <w:tcPr>
            <w:tcW w:w="586" w:type="dxa"/>
            <w:gridSpan w:val="2"/>
            <w:tcBorders>
              <w:top w:val="single" w:sz="4" w:space="0" w:color="auto"/>
              <w:left w:val="single" w:sz="4" w:space="0" w:color="auto"/>
              <w:bottom w:val="single" w:sz="4" w:space="0" w:color="auto"/>
              <w:right w:val="single" w:sz="4" w:space="0" w:color="auto"/>
            </w:tcBorders>
          </w:tcPr>
          <w:p w14:paraId="666C92F0" w14:textId="77777777" w:rsidR="003D222A" w:rsidRPr="008B35F7" w:rsidRDefault="003D222A" w:rsidP="00CA1D64">
            <w:pPr>
              <w:pStyle w:val="TAC"/>
            </w:pPr>
            <w:r w:rsidRPr="008B35F7">
              <w:rPr>
                <w:rFonts w:cs="Arial"/>
                <w:color w:val="000000"/>
                <w:szCs w:val="18"/>
              </w:rPr>
              <w:t>9</w:t>
            </w:r>
          </w:p>
        </w:tc>
        <w:tc>
          <w:tcPr>
            <w:tcW w:w="853" w:type="dxa"/>
            <w:tcBorders>
              <w:top w:val="single" w:sz="4" w:space="0" w:color="auto"/>
              <w:left w:val="single" w:sz="4" w:space="0" w:color="auto"/>
              <w:bottom w:val="single" w:sz="4" w:space="0" w:color="auto"/>
              <w:right w:val="single" w:sz="4" w:space="0" w:color="auto"/>
            </w:tcBorders>
          </w:tcPr>
          <w:p w14:paraId="6E4DE776" w14:textId="77777777" w:rsidR="003D222A" w:rsidRPr="008B35F7" w:rsidRDefault="003D222A" w:rsidP="00CA1D64">
            <w:pPr>
              <w:pStyle w:val="TAC"/>
            </w:pPr>
            <w:r w:rsidRPr="008B35F7">
              <w:rPr>
                <w:rFonts w:cs="Arial"/>
                <w:color w:val="000000"/>
                <w:szCs w:val="18"/>
              </w:rPr>
              <w:t>1</w:t>
            </w:r>
          </w:p>
        </w:tc>
        <w:tc>
          <w:tcPr>
            <w:tcW w:w="709" w:type="dxa"/>
            <w:tcBorders>
              <w:top w:val="single" w:sz="4" w:space="0" w:color="auto"/>
              <w:left w:val="single" w:sz="4" w:space="0" w:color="auto"/>
              <w:bottom w:val="single" w:sz="4" w:space="0" w:color="auto"/>
              <w:right w:val="single" w:sz="4" w:space="0" w:color="auto"/>
            </w:tcBorders>
          </w:tcPr>
          <w:p w14:paraId="3DB597BF" w14:textId="77777777" w:rsidR="003D222A" w:rsidRPr="008B35F7" w:rsidRDefault="003D222A" w:rsidP="00CA1D64">
            <w:pPr>
              <w:pStyle w:val="TAC"/>
            </w:pPr>
            <w:r w:rsidRPr="008B35F7">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14:paraId="7A8B5A37" w14:textId="77777777" w:rsidR="003D222A" w:rsidRPr="008B35F7" w:rsidRDefault="003D222A" w:rsidP="00CA1D64">
            <w:pPr>
              <w:pStyle w:val="TAC"/>
            </w:pPr>
            <w:r w:rsidRPr="008B35F7">
              <w:rPr>
                <w:rFonts w:cs="Arial"/>
                <w:color w:val="000000"/>
                <w:szCs w:val="18"/>
              </w:rPr>
              <w:t>1018</w:t>
            </w:r>
          </w:p>
        </w:tc>
      </w:tr>
      <w:tr w:rsidR="003D222A" w:rsidRPr="008B35F7" w14:paraId="2372F564" w14:textId="77777777" w:rsidTr="00CA1D64">
        <w:tc>
          <w:tcPr>
            <w:tcW w:w="995" w:type="dxa"/>
            <w:tcBorders>
              <w:top w:val="nil"/>
              <w:left w:val="single" w:sz="4" w:space="0" w:color="auto"/>
              <w:bottom w:val="nil"/>
              <w:right w:val="single" w:sz="4" w:space="0" w:color="auto"/>
            </w:tcBorders>
          </w:tcPr>
          <w:p w14:paraId="59AF97D1" w14:textId="77777777" w:rsidR="003D222A" w:rsidRPr="008B35F7" w:rsidRDefault="003D222A" w:rsidP="00CA1D64">
            <w:pPr>
              <w:pStyle w:val="TAC"/>
              <w:rPr>
                <w:rFonts w:eastAsia="SimSun"/>
              </w:rPr>
            </w:pPr>
            <w:r w:rsidRPr="008B35F7">
              <w:t>200+400</w:t>
            </w:r>
          </w:p>
        </w:tc>
        <w:tc>
          <w:tcPr>
            <w:tcW w:w="710" w:type="dxa"/>
            <w:tcBorders>
              <w:top w:val="nil"/>
              <w:left w:val="single" w:sz="4" w:space="0" w:color="auto"/>
              <w:bottom w:val="nil"/>
              <w:right w:val="single" w:sz="4" w:space="0" w:color="auto"/>
            </w:tcBorders>
          </w:tcPr>
          <w:p w14:paraId="406000B2" w14:textId="77777777" w:rsidR="003D222A" w:rsidRPr="008B35F7" w:rsidRDefault="003D222A" w:rsidP="00CA1D64">
            <w:pPr>
              <w:pStyle w:val="TAC"/>
            </w:pPr>
            <w:r w:rsidRPr="008B35F7">
              <w:rPr>
                <w:rFonts w:ascii="Calibri" w:hAnsi="Calibri" w:cs="Calibri"/>
                <w:color w:val="000000"/>
                <w:sz w:val="22"/>
                <w:szCs w:val="22"/>
              </w:rPr>
              <w:t>CC1</w:t>
            </w:r>
          </w:p>
        </w:tc>
        <w:tc>
          <w:tcPr>
            <w:tcW w:w="714" w:type="dxa"/>
            <w:tcBorders>
              <w:top w:val="nil"/>
              <w:left w:val="single" w:sz="4" w:space="0" w:color="auto"/>
              <w:bottom w:val="nil"/>
              <w:right w:val="single" w:sz="4" w:space="0" w:color="auto"/>
            </w:tcBorders>
          </w:tcPr>
          <w:p w14:paraId="3E07895A" w14:textId="77777777" w:rsidR="003D222A" w:rsidRPr="008B35F7" w:rsidRDefault="003D222A" w:rsidP="00CA1D64">
            <w:pPr>
              <w:pStyle w:val="TAC"/>
            </w:pPr>
            <w:r w:rsidRPr="008B35F7">
              <w:rPr>
                <w:rFonts w:cs="Arial"/>
                <w:color w:val="000000"/>
                <w:szCs w:val="18"/>
              </w:rPr>
              <w:t>200</w:t>
            </w:r>
          </w:p>
        </w:tc>
        <w:tc>
          <w:tcPr>
            <w:tcW w:w="710" w:type="dxa"/>
            <w:tcBorders>
              <w:top w:val="nil"/>
              <w:left w:val="single" w:sz="4" w:space="0" w:color="auto"/>
              <w:bottom w:val="nil"/>
              <w:right w:val="single" w:sz="4" w:space="0" w:color="auto"/>
            </w:tcBorders>
          </w:tcPr>
          <w:p w14:paraId="422D0F9F" w14:textId="77777777" w:rsidR="003D222A" w:rsidRPr="008B35F7" w:rsidRDefault="003D222A" w:rsidP="00CA1D64">
            <w:pPr>
              <w:pStyle w:val="TAC"/>
            </w:pPr>
            <w:r w:rsidRPr="008B35F7">
              <w:rPr>
                <w:rFonts w:cs="Arial"/>
                <w:color w:val="000000"/>
                <w:szCs w:val="18"/>
              </w:rPr>
              <w:t>120</w:t>
            </w:r>
          </w:p>
        </w:tc>
        <w:tc>
          <w:tcPr>
            <w:tcW w:w="853" w:type="dxa"/>
            <w:tcBorders>
              <w:top w:val="nil"/>
              <w:left w:val="single" w:sz="4" w:space="0" w:color="auto"/>
              <w:bottom w:val="nil"/>
              <w:right w:val="single" w:sz="4" w:space="0" w:color="auto"/>
            </w:tcBorders>
          </w:tcPr>
          <w:p w14:paraId="55BD1D01" w14:textId="77777777" w:rsidR="003D222A" w:rsidRPr="008B35F7" w:rsidRDefault="003D222A" w:rsidP="00CA1D64">
            <w:pPr>
              <w:pStyle w:val="TAC"/>
            </w:pPr>
            <w:r w:rsidRPr="008B35F7">
              <w:rPr>
                <w:rFonts w:cs="Arial"/>
                <w:color w:val="000000"/>
                <w:szCs w:val="18"/>
              </w:rPr>
              <w:t>132</w:t>
            </w:r>
          </w:p>
        </w:tc>
        <w:tc>
          <w:tcPr>
            <w:tcW w:w="994" w:type="dxa"/>
            <w:tcBorders>
              <w:top w:val="nil"/>
              <w:left w:val="single" w:sz="4" w:space="0" w:color="auto"/>
              <w:bottom w:val="nil"/>
              <w:right w:val="single" w:sz="4" w:space="0" w:color="auto"/>
            </w:tcBorders>
          </w:tcPr>
          <w:p w14:paraId="530E8BD3" w14:textId="77777777" w:rsidR="003D222A" w:rsidRPr="008B35F7" w:rsidRDefault="003D222A" w:rsidP="00CA1D64">
            <w:pPr>
              <w:pStyle w:val="TAC"/>
            </w:pPr>
            <w:r w:rsidRPr="008B35F7">
              <w:rPr>
                <w:rFonts w:cs="Arial"/>
                <w:color w:val="000000"/>
                <w:szCs w:val="18"/>
              </w:rPr>
              <w:t>Downlink</w:t>
            </w:r>
          </w:p>
        </w:tc>
        <w:tc>
          <w:tcPr>
            <w:tcW w:w="710" w:type="dxa"/>
            <w:tcBorders>
              <w:top w:val="single" w:sz="4" w:space="0" w:color="auto"/>
              <w:left w:val="single" w:sz="4" w:space="0" w:color="auto"/>
              <w:bottom w:val="single" w:sz="4" w:space="0" w:color="auto"/>
              <w:right w:val="single" w:sz="4" w:space="0" w:color="auto"/>
            </w:tcBorders>
          </w:tcPr>
          <w:p w14:paraId="7016FD09" w14:textId="77777777" w:rsidR="003D222A" w:rsidRPr="008B35F7" w:rsidRDefault="003D222A" w:rsidP="00CA1D64">
            <w:pPr>
              <w:pStyle w:val="TAC"/>
            </w:pPr>
            <w:r w:rsidRPr="008B35F7">
              <w:rPr>
                <w:rFonts w:cs="Arial"/>
                <w:color w:val="000000"/>
                <w:szCs w:val="18"/>
              </w:rPr>
              <w:t>Low</w:t>
            </w:r>
          </w:p>
        </w:tc>
        <w:tc>
          <w:tcPr>
            <w:tcW w:w="978" w:type="dxa"/>
            <w:tcBorders>
              <w:top w:val="single" w:sz="4" w:space="0" w:color="auto"/>
              <w:left w:val="single" w:sz="4" w:space="0" w:color="auto"/>
              <w:bottom w:val="single" w:sz="4" w:space="0" w:color="auto"/>
              <w:right w:val="single" w:sz="4" w:space="0" w:color="auto"/>
            </w:tcBorders>
          </w:tcPr>
          <w:p w14:paraId="3CF624E0" w14:textId="77777777" w:rsidR="003D222A" w:rsidRPr="008B35F7" w:rsidRDefault="003D222A" w:rsidP="00CA1D64">
            <w:pPr>
              <w:pStyle w:val="TAC"/>
            </w:pPr>
            <w:r w:rsidRPr="008B35F7">
              <w:rPr>
                <w:rFonts w:cs="Arial"/>
                <w:color w:val="000000"/>
                <w:szCs w:val="18"/>
              </w:rPr>
              <w:t>27600</w:t>
            </w:r>
          </w:p>
        </w:tc>
        <w:tc>
          <w:tcPr>
            <w:tcW w:w="994" w:type="dxa"/>
            <w:tcBorders>
              <w:top w:val="single" w:sz="4" w:space="0" w:color="auto"/>
              <w:left w:val="single" w:sz="4" w:space="0" w:color="auto"/>
              <w:bottom w:val="single" w:sz="4" w:space="0" w:color="auto"/>
              <w:right w:val="single" w:sz="4" w:space="0" w:color="auto"/>
            </w:tcBorders>
          </w:tcPr>
          <w:p w14:paraId="49F180B6" w14:textId="77777777" w:rsidR="003D222A" w:rsidRPr="008B35F7" w:rsidRDefault="003D222A" w:rsidP="00CA1D64">
            <w:pPr>
              <w:pStyle w:val="TAC"/>
            </w:pPr>
            <w:r w:rsidRPr="008B35F7">
              <w:rPr>
                <w:rFonts w:cs="Arial"/>
                <w:color w:val="000000"/>
                <w:szCs w:val="18"/>
              </w:rPr>
              <w:t>2072499</w:t>
            </w:r>
          </w:p>
        </w:tc>
        <w:tc>
          <w:tcPr>
            <w:tcW w:w="994" w:type="dxa"/>
            <w:tcBorders>
              <w:top w:val="single" w:sz="4" w:space="0" w:color="auto"/>
              <w:left w:val="single" w:sz="4" w:space="0" w:color="auto"/>
              <w:bottom w:val="single" w:sz="4" w:space="0" w:color="auto"/>
              <w:right w:val="single" w:sz="4" w:space="0" w:color="auto"/>
            </w:tcBorders>
          </w:tcPr>
          <w:p w14:paraId="50E3B011" w14:textId="77777777" w:rsidR="003D222A" w:rsidRPr="008B35F7" w:rsidRDefault="003D222A" w:rsidP="00CA1D64">
            <w:pPr>
              <w:pStyle w:val="TAC"/>
            </w:pPr>
            <w:r w:rsidRPr="008B35F7">
              <w:rPr>
                <w:rFonts w:cs="Arial"/>
                <w:color w:val="000000"/>
                <w:szCs w:val="18"/>
              </w:rPr>
              <w:t>27504.96</w:t>
            </w:r>
          </w:p>
        </w:tc>
        <w:tc>
          <w:tcPr>
            <w:tcW w:w="994" w:type="dxa"/>
            <w:tcBorders>
              <w:top w:val="single" w:sz="4" w:space="0" w:color="auto"/>
              <w:left w:val="single" w:sz="4" w:space="0" w:color="auto"/>
              <w:bottom w:val="single" w:sz="4" w:space="0" w:color="auto"/>
              <w:right w:val="single" w:sz="4" w:space="0" w:color="auto"/>
            </w:tcBorders>
          </w:tcPr>
          <w:p w14:paraId="49E64FDF" w14:textId="77777777" w:rsidR="003D222A" w:rsidRPr="008B35F7" w:rsidRDefault="003D222A" w:rsidP="00CA1D64">
            <w:pPr>
              <w:pStyle w:val="TAC"/>
            </w:pPr>
            <w:r w:rsidRPr="008B35F7">
              <w:rPr>
                <w:rFonts w:cs="Arial"/>
                <w:color w:val="000000"/>
                <w:szCs w:val="18"/>
              </w:rPr>
              <w:t>2070915</w:t>
            </w:r>
          </w:p>
        </w:tc>
        <w:tc>
          <w:tcPr>
            <w:tcW w:w="817" w:type="dxa"/>
            <w:tcBorders>
              <w:top w:val="single" w:sz="4" w:space="0" w:color="auto"/>
              <w:left w:val="single" w:sz="4" w:space="0" w:color="auto"/>
              <w:bottom w:val="single" w:sz="4" w:space="0" w:color="auto"/>
              <w:right w:val="single" w:sz="4" w:space="0" w:color="auto"/>
            </w:tcBorders>
          </w:tcPr>
          <w:p w14:paraId="2392F3BB" w14:textId="77777777" w:rsidR="003D222A" w:rsidRPr="008B35F7" w:rsidRDefault="003D222A" w:rsidP="00CA1D64">
            <w:pPr>
              <w:pStyle w:val="TAC"/>
            </w:pPr>
            <w:r w:rsidRPr="008B35F7">
              <w:rPr>
                <w:rFonts w:cs="Arial"/>
                <w:color w:val="000000"/>
                <w:szCs w:val="18"/>
              </w:rPr>
              <w:t>0</w:t>
            </w:r>
          </w:p>
        </w:tc>
        <w:tc>
          <w:tcPr>
            <w:tcW w:w="654" w:type="dxa"/>
            <w:gridSpan w:val="2"/>
            <w:tcBorders>
              <w:top w:val="single" w:sz="4" w:space="0" w:color="auto"/>
              <w:left w:val="single" w:sz="4" w:space="0" w:color="auto"/>
              <w:bottom w:val="single" w:sz="4" w:space="0" w:color="auto"/>
              <w:right w:val="single" w:sz="4" w:space="0" w:color="auto"/>
            </w:tcBorders>
          </w:tcPr>
          <w:p w14:paraId="579D1EFB" w14:textId="77777777" w:rsidR="003D222A" w:rsidRPr="008B35F7" w:rsidRDefault="003D222A" w:rsidP="00CA1D64">
            <w:pPr>
              <w:pStyle w:val="TAC"/>
            </w:pPr>
            <w:r w:rsidRPr="008B35F7">
              <w:rPr>
                <w:rFonts w:cs="Arial"/>
                <w:color w:val="000000"/>
                <w:szCs w:val="18"/>
              </w:rPr>
              <w:t>120</w:t>
            </w:r>
          </w:p>
        </w:tc>
        <w:tc>
          <w:tcPr>
            <w:tcW w:w="766" w:type="dxa"/>
            <w:tcBorders>
              <w:top w:val="single" w:sz="4" w:space="0" w:color="auto"/>
              <w:left w:val="single" w:sz="4" w:space="0" w:color="auto"/>
              <w:bottom w:val="single" w:sz="4" w:space="0" w:color="auto"/>
              <w:right w:val="single" w:sz="4" w:space="0" w:color="auto"/>
            </w:tcBorders>
          </w:tcPr>
          <w:p w14:paraId="41BA590D" w14:textId="77777777" w:rsidR="003D222A" w:rsidRPr="008B35F7" w:rsidRDefault="003D222A" w:rsidP="00CA1D64">
            <w:pPr>
              <w:pStyle w:val="TAC"/>
            </w:pPr>
            <w:r w:rsidRPr="008B35F7">
              <w:rPr>
                <w:rFonts w:cs="Arial"/>
                <w:color w:val="000000"/>
                <w:szCs w:val="18"/>
              </w:rPr>
              <w:t>22446</w:t>
            </w:r>
          </w:p>
        </w:tc>
        <w:tc>
          <w:tcPr>
            <w:tcW w:w="994" w:type="dxa"/>
            <w:gridSpan w:val="2"/>
            <w:tcBorders>
              <w:top w:val="single" w:sz="4" w:space="0" w:color="auto"/>
              <w:left w:val="single" w:sz="4" w:space="0" w:color="auto"/>
              <w:bottom w:val="single" w:sz="4" w:space="0" w:color="auto"/>
              <w:right w:val="single" w:sz="4" w:space="0" w:color="auto"/>
            </w:tcBorders>
          </w:tcPr>
          <w:p w14:paraId="24F727B5" w14:textId="77777777" w:rsidR="003D222A" w:rsidRPr="008B35F7" w:rsidRDefault="003D222A" w:rsidP="00CA1D64">
            <w:pPr>
              <w:pStyle w:val="TAC"/>
            </w:pPr>
            <w:r w:rsidRPr="008B35F7">
              <w:rPr>
                <w:rFonts w:cs="Arial"/>
                <w:color w:val="000000"/>
                <w:szCs w:val="18"/>
              </w:rPr>
              <w:t>2071387</w:t>
            </w:r>
          </w:p>
        </w:tc>
        <w:tc>
          <w:tcPr>
            <w:tcW w:w="586" w:type="dxa"/>
            <w:gridSpan w:val="2"/>
            <w:tcBorders>
              <w:top w:val="single" w:sz="4" w:space="0" w:color="auto"/>
              <w:left w:val="single" w:sz="4" w:space="0" w:color="auto"/>
              <w:bottom w:val="single" w:sz="4" w:space="0" w:color="auto"/>
              <w:right w:val="single" w:sz="4" w:space="0" w:color="auto"/>
            </w:tcBorders>
          </w:tcPr>
          <w:p w14:paraId="38BB1861" w14:textId="77777777" w:rsidR="003D222A" w:rsidRPr="008B35F7" w:rsidRDefault="003D222A" w:rsidP="00CA1D64">
            <w:pPr>
              <w:pStyle w:val="TAC"/>
            </w:pPr>
            <w:r w:rsidRPr="008B35F7">
              <w:rPr>
                <w:rFonts w:cs="Arial"/>
                <w:color w:val="000000"/>
                <w:szCs w:val="18"/>
              </w:rPr>
              <w:t>8</w:t>
            </w:r>
          </w:p>
        </w:tc>
        <w:tc>
          <w:tcPr>
            <w:tcW w:w="853" w:type="dxa"/>
            <w:tcBorders>
              <w:top w:val="single" w:sz="4" w:space="0" w:color="auto"/>
              <w:left w:val="single" w:sz="4" w:space="0" w:color="auto"/>
              <w:bottom w:val="single" w:sz="4" w:space="0" w:color="auto"/>
              <w:right w:val="single" w:sz="4" w:space="0" w:color="auto"/>
            </w:tcBorders>
          </w:tcPr>
          <w:p w14:paraId="7CA321F8" w14:textId="77777777" w:rsidR="003D222A" w:rsidRPr="008B35F7" w:rsidRDefault="003D222A" w:rsidP="00CA1D64">
            <w:pPr>
              <w:pStyle w:val="TAC"/>
            </w:pPr>
            <w:r w:rsidRPr="008B35F7">
              <w:rPr>
                <w:rFonts w:cs="Arial"/>
                <w:color w:val="000000"/>
                <w:szCs w:val="18"/>
              </w:rPr>
              <w:t>5</w:t>
            </w:r>
          </w:p>
        </w:tc>
        <w:tc>
          <w:tcPr>
            <w:tcW w:w="709" w:type="dxa"/>
            <w:tcBorders>
              <w:top w:val="single" w:sz="4" w:space="0" w:color="auto"/>
              <w:left w:val="single" w:sz="4" w:space="0" w:color="auto"/>
              <w:bottom w:val="single" w:sz="4" w:space="0" w:color="auto"/>
              <w:right w:val="single" w:sz="4" w:space="0" w:color="auto"/>
            </w:tcBorders>
          </w:tcPr>
          <w:p w14:paraId="195B140B" w14:textId="77777777" w:rsidR="003D222A" w:rsidRPr="008B35F7" w:rsidRDefault="003D222A" w:rsidP="00CA1D64">
            <w:pPr>
              <w:pStyle w:val="TAC"/>
            </w:pPr>
            <w:r w:rsidRPr="008B35F7">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14:paraId="561CA1AB" w14:textId="77777777" w:rsidR="003D222A" w:rsidRPr="008B35F7" w:rsidRDefault="003D222A" w:rsidP="00CA1D64">
            <w:pPr>
              <w:pStyle w:val="TAC"/>
            </w:pPr>
            <w:r w:rsidRPr="008B35F7">
              <w:rPr>
                <w:rFonts w:cs="Arial"/>
                <w:color w:val="000000"/>
                <w:szCs w:val="18"/>
              </w:rPr>
              <w:t>18</w:t>
            </w:r>
          </w:p>
        </w:tc>
      </w:tr>
      <w:tr w:rsidR="003D222A" w:rsidRPr="008B35F7" w14:paraId="288B188E" w14:textId="77777777" w:rsidTr="00CA1D64">
        <w:tc>
          <w:tcPr>
            <w:tcW w:w="995" w:type="dxa"/>
            <w:tcBorders>
              <w:top w:val="nil"/>
              <w:left w:val="single" w:sz="4" w:space="0" w:color="auto"/>
              <w:bottom w:val="nil"/>
              <w:right w:val="single" w:sz="4" w:space="0" w:color="auto"/>
            </w:tcBorders>
          </w:tcPr>
          <w:p w14:paraId="0C3CAFC2" w14:textId="77777777" w:rsidR="003D222A" w:rsidRPr="008B35F7" w:rsidRDefault="003D222A" w:rsidP="00CA1D64">
            <w:pPr>
              <w:pStyle w:val="TAC"/>
              <w:rPr>
                <w:rFonts w:eastAsia="SimSun"/>
              </w:rPr>
            </w:pPr>
          </w:p>
        </w:tc>
        <w:tc>
          <w:tcPr>
            <w:tcW w:w="710" w:type="dxa"/>
            <w:tcBorders>
              <w:top w:val="nil"/>
              <w:left w:val="single" w:sz="4" w:space="0" w:color="auto"/>
              <w:bottom w:val="nil"/>
              <w:right w:val="single" w:sz="4" w:space="0" w:color="auto"/>
            </w:tcBorders>
          </w:tcPr>
          <w:p w14:paraId="0F2F6252" w14:textId="77777777" w:rsidR="003D222A" w:rsidRPr="008B35F7" w:rsidRDefault="003D222A" w:rsidP="00CA1D64">
            <w:pPr>
              <w:pStyle w:val="TAC"/>
            </w:pPr>
          </w:p>
        </w:tc>
        <w:tc>
          <w:tcPr>
            <w:tcW w:w="714" w:type="dxa"/>
            <w:tcBorders>
              <w:top w:val="nil"/>
              <w:left w:val="single" w:sz="4" w:space="0" w:color="auto"/>
              <w:bottom w:val="nil"/>
              <w:right w:val="single" w:sz="4" w:space="0" w:color="auto"/>
            </w:tcBorders>
          </w:tcPr>
          <w:p w14:paraId="27DBAA26" w14:textId="77777777" w:rsidR="003D222A" w:rsidRPr="008B35F7" w:rsidRDefault="003D222A" w:rsidP="00CA1D64">
            <w:pPr>
              <w:pStyle w:val="TAC"/>
            </w:pPr>
          </w:p>
        </w:tc>
        <w:tc>
          <w:tcPr>
            <w:tcW w:w="710" w:type="dxa"/>
            <w:tcBorders>
              <w:top w:val="nil"/>
              <w:left w:val="single" w:sz="4" w:space="0" w:color="auto"/>
              <w:bottom w:val="nil"/>
              <w:right w:val="single" w:sz="4" w:space="0" w:color="auto"/>
            </w:tcBorders>
          </w:tcPr>
          <w:p w14:paraId="311B3CC9" w14:textId="77777777" w:rsidR="003D222A" w:rsidRPr="008B35F7" w:rsidRDefault="003D222A" w:rsidP="00CA1D64">
            <w:pPr>
              <w:pStyle w:val="TAC"/>
            </w:pPr>
          </w:p>
        </w:tc>
        <w:tc>
          <w:tcPr>
            <w:tcW w:w="853" w:type="dxa"/>
            <w:tcBorders>
              <w:top w:val="nil"/>
              <w:left w:val="single" w:sz="4" w:space="0" w:color="auto"/>
              <w:bottom w:val="nil"/>
              <w:right w:val="single" w:sz="4" w:space="0" w:color="auto"/>
            </w:tcBorders>
          </w:tcPr>
          <w:p w14:paraId="7CF7C1B5" w14:textId="77777777" w:rsidR="003D222A" w:rsidRPr="008B35F7" w:rsidRDefault="003D222A" w:rsidP="00CA1D64">
            <w:pPr>
              <w:pStyle w:val="TAC"/>
            </w:pPr>
          </w:p>
        </w:tc>
        <w:tc>
          <w:tcPr>
            <w:tcW w:w="994" w:type="dxa"/>
            <w:tcBorders>
              <w:top w:val="nil"/>
              <w:left w:val="single" w:sz="4" w:space="0" w:color="auto"/>
              <w:bottom w:val="nil"/>
              <w:right w:val="single" w:sz="4" w:space="0" w:color="auto"/>
            </w:tcBorders>
          </w:tcPr>
          <w:p w14:paraId="47CF4306" w14:textId="77777777" w:rsidR="003D222A" w:rsidRPr="008B35F7" w:rsidRDefault="003D222A" w:rsidP="00CA1D64">
            <w:pPr>
              <w:pStyle w:val="TAC"/>
            </w:pPr>
            <w:r w:rsidRPr="008B35F7">
              <w:rPr>
                <w:rFonts w:cs="Arial"/>
                <w:color w:val="000000"/>
                <w:szCs w:val="18"/>
              </w:rPr>
              <w:t>&amp;</w:t>
            </w:r>
          </w:p>
        </w:tc>
        <w:tc>
          <w:tcPr>
            <w:tcW w:w="710" w:type="dxa"/>
            <w:tcBorders>
              <w:top w:val="single" w:sz="4" w:space="0" w:color="auto"/>
              <w:left w:val="single" w:sz="4" w:space="0" w:color="auto"/>
              <w:bottom w:val="single" w:sz="4" w:space="0" w:color="auto"/>
              <w:right w:val="single" w:sz="4" w:space="0" w:color="auto"/>
            </w:tcBorders>
          </w:tcPr>
          <w:p w14:paraId="754B2A33" w14:textId="77777777" w:rsidR="003D222A" w:rsidRPr="008B35F7" w:rsidRDefault="003D222A" w:rsidP="00CA1D64">
            <w:pPr>
              <w:pStyle w:val="TAC"/>
            </w:pPr>
            <w:r w:rsidRPr="008B35F7">
              <w:rPr>
                <w:rFonts w:cs="Arial"/>
                <w:color w:val="000000"/>
                <w:szCs w:val="18"/>
              </w:rPr>
              <w:t>Mid</w:t>
            </w:r>
          </w:p>
        </w:tc>
        <w:tc>
          <w:tcPr>
            <w:tcW w:w="978" w:type="dxa"/>
            <w:tcBorders>
              <w:top w:val="single" w:sz="4" w:space="0" w:color="auto"/>
              <w:left w:val="single" w:sz="4" w:space="0" w:color="auto"/>
              <w:bottom w:val="single" w:sz="4" w:space="0" w:color="auto"/>
              <w:right w:val="single" w:sz="4" w:space="0" w:color="auto"/>
            </w:tcBorders>
          </w:tcPr>
          <w:p w14:paraId="5F9ECB61" w14:textId="77777777" w:rsidR="003D222A" w:rsidRPr="008B35F7" w:rsidRDefault="003D222A" w:rsidP="00CA1D64">
            <w:pPr>
              <w:pStyle w:val="TAC"/>
            </w:pPr>
            <w:r w:rsidRPr="008B35F7">
              <w:rPr>
                <w:rFonts w:cs="Arial"/>
                <w:color w:val="000000"/>
                <w:szCs w:val="18"/>
              </w:rPr>
              <w:t>27725.04</w:t>
            </w:r>
          </w:p>
        </w:tc>
        <w:tc>
          <w:tcPr>
            <w:tcW w:w="994" w:type="dxa"/>
            <w:tcBorders>
              <w:top w:val="single" w:sz="4" w:space="0" w:color="auto"/>
              <w:left w:val="single" w:sz="4" w:space="0" w:color="auto"/>
              <w:bottom w:val="single" w:sz="4" w:space="0" w:color="auto"/>
              <w:right w:val="single" w:sz="4" w:space="0" w:color="auto"/>
            </w:tcBorders>
          </w:tcPr>
          <w:p w14:paraId="69ED34F5" w14:textId="77777777" w:rsidR="003D222A" w:rsidRPr="008B35F7" w:rsidRDefault="003D222A" w:rsidP="00CA1D64">
            <w:pPr>
              <w:pStyle w:val="TAC"/>
            </w:pPr>
            <w:r w:rsidRPr="008B35F7">
              <w:rPr>
                <w:rFonts w:cs="Arial"/>
                <w:color w:val="000000"/>
                <w:szCs w:val="18"/>
              </w:rPr>
              <w:t>2074583</w:t>
            </w:r>
          </w:p>
        </w:tc>
        <w:tc>
          <w:tcPr>
            <w:tcW w:w="994" w:type="dxa"/>
            <w:tcBorders>
              <w:top w:val="single" w:sz="4" w:space="0" w:color="auto"/>
              <w:left w:val="single" w:sz="4" w:space="0" w:color="auto"/>
              <w:bottom w:val="single" w:sz="4" w:space="0" w:color="auto"/>
              <w:right w:val="single" w:sz="4" w:space="0" w:color="auto"/>
            </w:tcBorders>
          </w:tcPr>
          <w:p w14:paraId="4C158A59" w14:textId="77777777" w:rsidR="003D222A" w:rsidRPr="008B35F7" w:rsidRDefault="003D222A" w:rsidP="00CA1D64">
            <w:pPr>
              <w:pStyle w:val="TAC"/>
            </w:pPr>
            <w:r w:rsidRPr="008B35F7">
              <w:rPr>
                <w:rFonts w:cs="Arial"/>
                <w:color w:val="000000"/>
                <w:szCs w:val="18"/>
              </w:rPr>
              <w:t>27483.12</w:t>
            </w:r>
          </w:p>
        </w:tc>
        <w:tc>
          <w:tcPr>
            <w:tcW w:w="994" w:type="dxa"/>
            <w:tcBorders>
              <w:top w:val="single" w:sz="4" w:space="0" w:color="auto"/>
              <w:left w:val="single" w:sz="4" w:space="0" w:color="auto"/>
              <w:bottom w:val="single" w:sz="4" w:space="0" w:color="auto"/>
              <w:right w:val="single" w:sz="4" w:space="0" w:color="auto"/>
            </w:tcBorders>
          </w:tcPr>
          <w:p w14:paraId="71694F05" w14:textId="77777777" w:rsidR="003D222A" w:rsidRPr="008B35F7" w:rsidRDefault="003D222A" w:rsidP="00CA1D64">
            <w:pPr>
              <w:pStyle w:val="TAC"/>
            </w:pPr>
            <w:r w:rsidRPr="008B35F7">
              <w:rPr>
                <w:rFonts w:cs="Arial"/>
                <w:color w:val="000000"/>
                <w:szCs w:val="18"/>
              </w:rPr>
              <w:t>2070551</w:t>
            </w:r>
          </w:p>
        </w:tc>
        <w:tc>
          <w:tcPr>
            <w:tcW w:w="817" w:type="dxa"/>
            <w:tcBorders>
              <w:top w:val="single" w:sz="4" w:space="0" w:color="auto"/>
              <w:left w:val="single" w:sz="4" w:space="0" w:color="auto"/>
              <w:bottom w:val="single" w:sz="4" w:space="0" w:color="auto"/>
              <w:right w:val="single" w:sz="4" w:space="0" w:color="auto"/>
            </w:tcBorders>
          </w:tcPr>
          <w:p w14:paraId="70097916" w14:textId="77777777" w:rsidR="003D222A" w:rsidRPr="008B35F7" w:rsidRDefault="003D222A" w:rsidP="00CA1D64">
            <w:pPr>
              <w:pStyle w:val="TAC"/>
            </w:pPr>
            <w:r w:rsidRPr="008B35F7">
              <w:rPr>
                <w:rFonts w:cs="Arial"/>
                <w:color w:val="000000"/>
                <w:szCs w:val="18"/>
              </w:rPr>
              <w:t>102</w:t>
            </w:r>
          </w:p>
        </w:tc>
        <w:tc>
          <w:tcPr>
            <w:tcW w:w="654" w:type="dxa"/>
            <w:gridSpan w:val="2"/>
            <w:tcBorders>
              <w:top w:val="single" w:sz="4" w:space="0" w:color="auto"/>
              <w:left w:val="single" w:sz="4" w:space="0" w:color="auto"/>
              <w:bottom w:val="single" w:sz="4" w:space="0" w:color="auto"/>
              <w:right w:val="single" w:sz="4" w:space="0" w:color="auto"/>
            </w:tcBorders>
          </w:tcPr>
          <w:p w14:paraId="36772E04"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152D0E05" w14:textId="77777777" w:rsidR="003D222A" w:rsidRPr="008B35F7" w:rsidRDefault="003D222A" w:rsidP="00CA1D64">
            <w:pPr>
              <w:pStyle w:val="TAC"/>
            </w:pPr>
            <w:r w:rsidRPr="008B35F7">
              <w:rPr>
                <w:rFonts w:cs="Arial"/>
                <w:color w:val="000000"/>
                <w:szCs w:val="18"/>
              </w:rPr>
              <w:t>22453</w:t>
            </w:r>
          </w:p>
        </w:tc>
        <w:tc>
          <w:tcPr>
            <w:tcW w:w="994" w:type="dxa"/>
            <w:gridSpan w:val="2"/>
            <w:tcBorders>
              <w:top w:val="single" w:sz="4" w:space="0" w:color="auto"/>
              <w:left w:val="single" w:sz="4" w:space="0" w:color="auto"/>
              <w:bottom w:val="single" w:sz="4" w:space="0" w:color="auto"/>
              <w:right w:val="single" w:sz="4" w:space="0" w:color="auto"/>
            </w:tcBorders>
          </w:tcPr>
          <w:p w14:paraId="7C7FA2FD" w14:textId="77777777" w:rsidR="003D222A" w:rsidRPr="008B35F7" w:rsidRDefault="003D222A" w:rsidP="00CA1D64">
            <w:pPr>
              <w:pStyle w:val="TAC"/>
            </w:pPr>
            <w:r w:rsidRPr="008B35F7">
              <w:rPr>
                <w:rFonts w:cs="Arial"/>
                <w:color w:val="000000"/>
                <w:szCs w:val="18"/>
              </w:rPr>
              <w:t>2073403</w:t>
            </w:r>
          </w:p>
        </w:tc>
        <w:tc>
          <w:tcPr>
            <w:tcW w:w="586" w:type="dxa"/>
            <w:gridSpan w:val="2"/>
            <w:tcBorders>
              <w:top w:val="single" w:sz="4" w:space="0" w:color="auto"/>
              <w:left w:val="single" w:sz="4" w:space="0" w:color="auto"/>
              <w:bottom w:val="single" w:sz="4" w:space="0" w:color="auto"/>
              <w:right w:val="single" w:sz="4" w:space="0" w:color="auto"/>
            </w:tcBorders>
          </w:tcPr>
          <w:p w14:paraId="479CC78F" w14:textId="77777777" w:rsidR="003D222A" w:rsidRPr="008B35F7" w:rsidRDefault="003D222A" w:rsidP="00CA1D64">
            <w:pPr>
              <w:pStyle w:val="TAC"/>
            </w:pPr>
            <w:r w:rsidRPr="008B35F7">
              <w:rPr>
                <w:rFonts w:cs="Arial"/>
                <w:color w:val="000000"/>
                <w:szCs w:val="18"/>
              </w:rPr>
              <w:t>10</w:t>
            </w:r>
          </w:p>
        </w:tc>
        <w:tc>
          <w:tcPr>
            <w:tcW w:w="853" w:type="dxa"/>
            <w:tcBorders>
              <w:top w:val="single" w:sz="4" w:space="0" w:color="auto"/>
              <w:left w:val="single" w:sz="4" w:space="0" w:color="auto"/>
              <w:bottom w:val="single" w:sz="4" w:space="0" w:color="auto"/>
              <w:right w:val="single" w:sz="4" w:space="0" w:color="auto"/>
            </w:tcBorders>
          </w:tcPr>
          <w:p w14:paraId="64A09855" w14:textId="77777777" w:rsidR="003D222A" w:rsidRPr="008B35F7" w:rsidRDefault="003D222A" w:rsidP="00CA1D64">
            <w:pPr>
              <w:pStyle w:val="TAC"/>
            </w:pPr>
            <w:r w:rsidRPr="008B35F7">
              <w:rPr>
                <w:rFonts w:cs="Arial"/>
                <w:color w:val="000000"/>
                <w:szCs w:val="18"/>
              </w:rPr>
              <w:t>2</w:t>
            </w:r>
          </w:p>
        </w:tc>
        <w:tc>
          <w:tcPr>
            <w:tcW w:w="709" w:type="dxa"/>
            <w:tcBorders>
              <w:top w:val="single" w:sz="4" w:space="0" w:color="auto"/>
              <w:left w:val="single" w:sz="4" w:space="0" w:color="auto"/>
              <w:bottom w:val="single" w:sz="4" w:space="0" w:color="auto"/>
              <w:right w:val="single" w:sz="4" w:space="0" w:color="auto"/>
            </w:tcBorders>
          </w:tcPr>
          <w:p w14:paraId="0000D77D" w14:textId="77777777" w:rsidR="003D222A" w:rsidRPr="008B35F7" w:rsidRDefault="003D222A" w:rsidP="00CA1D64">
            <w:pPr>
              <w:pStyle w:val="TAC"/>
            </w:pPr>
            <w:r w:rsidRPr="008B35F7">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14:paraId="3B578B63" w14:textId="77777777" w:rsidR="003D222A" w:rsidRPr="008B35F7" w:rsidRDefault="003D222A" w:rsidP="00CA1D64">
            <w:pPr>
              <w:pStyle w:val="TAC"/>
            </w:pPr>
            <w:r w:rsidRPr="008B35F7">
              <w:rPr>
                <w:rFonts w:cs="Arial"/>
                <w:color w:val="000000"/>
                <w:szCs w:val="18"/>
              </w:rPr>
              <w:t>216</w:t>
            </w:r>
          </w:p>
        </w:tc>
      </w:tr>
      <w:tr w:rsidR="003D222A" w:rsidRPr="008B35F7" w14:paraId="31B3FDE2" w14:textId="77777777" w:rsidTr="00CA1D64">
        <w:tc>
          <w:tcPr>
            <w:tcW w:w="995" w:type="dxa"/>
            <w:tcBorders>
              <w:top w:val="nil"/>
              <w:left w:val="single" w:sz="4" w:space="0" w:color="auto"/>
              <w:bottom w:val="nil"/>
              <w:right w:val="single" w:sz="4" w:space="0" w:color="auto"/>
            </w:tcBorders>
          </w:tcPr>
          <w:p w14:paraId="7B39BAB3" w14:textId="77777777" w:rsidR="003D222A" w:rsidRPr="008B35F7" w:rsidRDefault="003D222A" w:rsidP="00CA1D64">
            <w:pPr>
              <w:pStyle w:val="TAC"/>
              <w:rPr>
                <w:rFonts w:eastAsia="SimSun"/>
              </w:rPr>
            </w:pPr>
          </w:p>
        </w:tc>
        <w:tc>
          <w:tcPr>
            <w:tcW w:w="710" w:type="dxa"/>
            <w:tcBorders>
              <w:top w:val="nil"/>
              <w:left w:val="single" w:sz="4" w:space="0" w:color="auto"/>
              <w:bottom w:val="single" w:sz="4" w:space="0" w:color="auto"/>
              <w:right w:val="single" w:sz="4" w:space="0" w:color="auto"/>
            </w:tcBorders>
          </w:tcPr>
          <w:p w14:paraId="70BC714A" w14:textId="77777777" w:rsidR="003D222A" w:rsidRPr="008B35F7" w:rsidRDefault="003D222A" w:rsidP="00CA1D64">
            <w:pPr>
              <w:pStyle w:val="TAC"/>
            </w:pPr>
          </w:p>
        </w:tc>
        <w:tc>
          <w:tcPr>
            <w:tcW w:w="714" w:type="dxa"/>
            <w:tcBorders>
              <w:top w:val="nil"/>
              <w:left w:val="single" w:sz="4" w:space="0" w:color="auto"/>
              <w:bottom w:val="single" w:sz="4" w:space="0" w:color="auto"/>
              <w:right w:val="single" w:sz="4" w:space="0" w:color="auto"/>
            </w:tcBorders>
          </w:tcPr>
          <w:p w14:paraId="0853254A" w14:textId="77777777" w:rsidR="003D222A" w:rsidRPr="008B35F7" w:rsidRDefault="003D222A" w:rsidP="00CA1D64">
            <w:pPr>
              <w:pStyle w:val="TAC"/>
            </w:pPr>
          </w:p>
        </w:tc>
        <w:tc>
          <w:tcPr>
            <w:tcW w:w="710" w:type="dxa"/>
            <w:tcBorders>
              <w:top w:val="nil"/>
              <w:left w:val="single" w:sz="4" w:space="0" w:color="auto"/>
              <w:bottom w:val="single" w:sz="4" w:space="0" w:color="auto"/>
              <w:right w:val="single" w:sz="4" w:space="0" w:color="auto"/>
            </w:tcBorders>
          </w:tcPr>
          <w:p w14:paraId="78CA2FAB" w14:textId="77777777" w:rsidR="003D222A" w:rsidRPr="008B35F7" w:rsidRDefault="003D222A" w:rsidP="00CA1D64">
            <w:pPr>
              <w:pStyle w:val="TAC"/>
            </w:pPr>
          </w:p>
        </w:tc>
        <w:tc>
          <w:tcPr>
            <w:tcW w:w="853" w:type="dxa"/>
            <w:tcBorders>
              <w:top w:val="nil"/>
              <w:left w:val="single" w:sz="4" w:space="0" w:color="auto"/>
              <w:bottom w:val="single" w:sz="4" w:space="0" w:color="auto"/>
              <w:right w:val="single" w:sz="4" w:space="0" w:color="auto"/>
            </w:tcBorders>
          </w:tcPr>
          <w:p w14:paraId="7F939E44" w14:textId="77777777" w:rsidR="003D222A" w:rsidRPr="008B35F7" w:rsidRDefault="003D222A" w:rsidP="00CA1D64">
            <w:pPr>
              <w:pStyle w:val="TAC"/>
            </w:pPr>
          </w:p>
        </w:tc>
        <w:tc>
          <w:tcPr>
            <w:tcW w:w="994" w:type="dxa"/>
            <w:tcBorders>
              <w:top w:val="nil"/>
              <w:left w:val="single" w:sz="4" w:space="0" w:color="auto"/>
              <w:bottom w:val="single" w:sz="4" w:space="0" w:color="auto"/>
              <w:right w:val="single" w:sz="4" w:space="0" w:color="auto"/>
            </w:tcBorders>
          </w:tcPr>
          <w:p w14:paraId="5D2B8D50" w14:textId="77777777" w:rsidR="003D222A" w:rsidRPr="008B35F7" w:rsidRDefault="003D222A" w:rsidP="00CA1D64">
            <w:pPr>
              <w:pStyle w:val="TAC"/>
            </w:pPr>
            <w:r w:rsidRPr="008B35F7">
              <w:rPr>
                <w:rFonts w:cs="Arial"/>
                <w:color w:val="000000"/>
                <w:szCs w:val="18"/>
              </w:rPr>
              <w:t>Uplink</w:t>
            </w:r>
          </w:p>
        </w:tc>
        <w:tc>
          <w:tcPr>
            <w:tcW w:w="710" w:type="dxa"/>
            <w:tcBorders>
              <w:top w:val="single" w:sz="4" w:space="0" w:color="auto"/>
              <w:left w:val="single" w:sz="4" w:space="0" w:color="auto"/>
              <w:bottom w:val="single" w:sz="4" w:space="0" w:color="auto"/>
              <w:right w:val="single" w:sz="4" w:space="0" w:color="auto"/>
            </w:tcBorders>
          </w:tcPr>
          <w:p w14:paraId="6AD92494" w14:textId="77777777" w:rsidR="003D222A" w:rsidRPr="008B35F7" w:rsidRDefault="003D222A" w:rsidP="00CA1D64">
            <w:pPr>
              <w:pStyle w:val="TAC"/>
            </w:pPr>
            <w:r w:rsidRPr="008B35F7">
              <w:rPr>
                <w:rFonts w:cs="Arial"/>
                <w:color w:val="000000"/>
                <w:szCs w:val="18"/>
              </w:rPr>
              <w:t>High</w:t>
            </w:r>
          </w:p>
        </w:tc>
        <w:tc>
          <w:tcPr>
            <w:tcW w:w="978" w:type="dxa"/>
            <w:tcBorders>
              <w:top w:val="single" w:sz="4" w:space="0" w:color="auto"/>
              <w:left w:val="single" w:sz="4" w:space="0" w:color="auto"/>
              <w:bottom w:val="single" w:sz="4" w:space="0" w:color="auto"/>
              <w:right w:val="single" w:sz="4" w:space="0" w:color="auto"/>
            </w:tcBorders>
          </w:tcPr>
          <w:p w14:paraId="275D3EE6" w14:textId="77777777" w:rsidR="003D222A" w:rsidRPr="008B35F7" w:rsidRDefault="003D222A" w:rsidP="00CA1D64">
            <w:pPr>
              <w:pStyle w:val="TAC"/>
            </w:pPr>
            <w:r w:rsidRPr="008B35F7">
              <w:rPr>
                <w:rFonts w:cs="Arial"/>
                <w:color w:val="000000"/>
                <w:szCs w:val="18"/>
              </w:rPr>
              <w:t>27855</w:t>
            </w:r>
          </w:p>
        </w:tc>
        <w:tc>
          <w:tcPr>
            <w:tcW w:w="994" w:type="dxa"/>
            <w:tcBorders>
              <w:top w:val="single" w:sz="4" w:space="0" w:color="auto"/>
              <w:left w:val="single" w:sz="4" w:space="0" w:color="auto"/>
              <w:bottom w:val="single" w:sz="4" w:space="0" w:color="auto"/>
              <w:right w:val="single" w:sz="4" w:space="0" w:color="auto"/>
            </w:tcBorders>
          </w:tcPr>
          <w:p w14:paraId="3F42BE38" w14:textId="77777777" w:rsidR="003D222A" w:rsidRPr="008B35F7" w:rsidRDefault="003D222A" w:rsidP="00CA1D64">
            <w:pPr>
              <w:pStyle w:val="TAC"/>
            </w:pPr>
            <w:r w:rsidRPr="008B35F7">
              <w:rPr>
                <w:rFonts w:cs="Arial"/>
                <w:color w:val="000000"/>
                <w:szCs w:val="18"/>
              </w:rPr>
              <w:t>2076749</w:t>
            </w:r>
          </w:p>
        </w:tc>
        <w:tc>
          <w:tcPr>
            <w:tcW w:w="994" w:type="dxa"/>
            <w:tcBorders>
              <w:top w:val="single" w:sz="4" w:space="0" w:color="auto"/>
              <w:left w:val="single" w:sz="4" w:space="0" w:color="auto"/>
              <w:bottom w:val="single" w:sz="4" w:space="0" w:color="auto"/>
              <w:right w:val="single" w:sz="4" w:space="0" w:color="auto"/>
            </w:tcBorders>
          </w:tcPr>
          <w:p w14:paraId="7E883AD0" w14:textId="77777777" w:rsidR="003D222A" w:rsidRPr="008B35F7" w:rsidRDefault="003D222A" w:rsidP="00CA1D64">
            <w:pPr>
              <w:pStyle w:val="TAC"/>
            </w:pPr>
            <w:r w:rsidRPr="008B35F7">
              <w:rPr>
                <w:rFonts w:cs="Arial"/>
                <w:color w:val="000000"/>
                <w:szCs w:val="18"/>
              </w:rPr>
              <w:t>27034.2</w:t>
            </w:r>
          </w:p>
        </w:tc>
        <w:tc>
          <w:tcPr>
            <w:tcW w:w="994" w:type="dxa"/>
            <w:tcBorders>
              <w:top w:val="single" w:sz="4" w:space="0" w:color="auto"/>
              <w:left w:val="single" w:sz="4" w:space="0" w:color="auto"/>
              <w:bottom w:val="single" w:sz="4" w:space="0" w:color="auto"/>
              <w:right w:val="single" w:sz="4" w:space="0" w:color="auto"/>
            </w:tcBorders>
          </w:tcPr>
          <w:p w14:paraId="4B4540E9" w14:textId="77777777" w:rsidR="003D222A" w:rsidRPr="008B35F7" w:rsidRDefault="003D222A" w:rsidP="00CA1D64">
            <w:pPr>
              <w:pStyle w:val="TAC"/>
            </w:pPr>
            <w:r w:rsidRPr="008B35F7">
              <w:rPr>
                <w:rFonts w:cs="Arial"/>
                <w:color w:val="000000"/>
                <w:szCs w:val="18"/>
              </w:rPr>
              <w:t>2063069</w:t>
            </w:r>
          </w:p>
        </w:tc>
        <w:tc>
          <w:tcPr>
            <w:tcW w:w="817" w:type="dxa"/>
            <w:tcBorders>
              <w:top w:val="single" w:sz="4" w:space="0" w:color="auto"/>
              <w:left w:val="single" w:sz="4" w:space="0" w:color="auto"/>
              <w:bottom w:val="single" w:sz="4" w:space="0" w:color="auto"/>
              <w:right w:val="single" w:sz="4" w:space="0" w:color="auto"/>
            </w:tcBorders>
          </w:tcPr>
          <w:p w14:paraId="3AD81485" w14:textId="77777777" w:rsidR="003D222A" w:rsidRPr="008B35F7" w:rsidRDefault="003D222A" w:rsidP="00CA1D64">
            <w:pPr>
              <w:pStyle w:val="TAC"/>
            </w:pPr>
            <w:r w:rsidRPr="008B35F7">
              <w:rPr>
                <w:rFonts w:cs="Arial"/>
                <w:color w:val="000000"/>
                <w:szCs w:val="18"/>
              </w:rPr>
              <w:t>504</w:t>
            </w:r>
          </w:p>
        </w:tc>
        <w:tc>
          <w:tcPr>
            <w:tcW w:w="654" w:type="dxa"/>
            <w:gridSpan w:val="2"/>
            <w:tcBorders>
              <w:top w:val="single" w:sz="4" w:space="0" w:color="auto"/>
              <w:left w:val="single" w:sz="4" w:space="0" w:color="auto"/>
              <w:bottom w:val="single" w:sz="4" w:space="0" w:color="auto"/>
              <w:right w:val="single" w:sz="4" w:space="0" w:color="auto"/>
            </w:tcBorders>
          </w:tcPr>
          <w:p w14:paraId="0E97FF0C"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782022D5" w14:textId="77777777" w:rsidR="003D222A" w:rsidRPr="008B35F7" w:rsidRDefault="003D222A" w:rsidP="00CA1D64">
            <w:pPr>
              <w:pStyle w:val="TAC"/>
            </w:pPr>
            <w:r w:rsidRPr="008B35F7">
              <w:rPr>
                <w:rFonts w:cs="Arial"/>
                <w:color w:val="000000"/>
                <w:szCs w:val="18"/>
              </w:rPr>
              <w:t>22460</w:t>
            </w:r>
          </w:p>
        </w:tc>
        <w:tc>
          <w:tcPr>
            <w:tcW w:w="994" w:type="dxa"/>
            <w:gridSpan w:val="2"/>
            <w:tcBorders>
              <w:top w:val="single" w:sz="4" w:space="0" w:color="auto"/>
              <w:left w:val="single" w:sz="4" w:space="0" w:color="auto"/>
              <w:bottom w:val="single" w:sz="4" w:space="0" w:color="auto"/>
              <w:right w:val="single" w:sz="4" w:space="0" w:color="auto"/>
            </w:tcBorders>
          </w:tcPr>
          <w:p w14:paraId="03E53D6B" w14:textId="77777777" w:rsidR="003D222A" w:rsidRPr="008B35F7" w:rsidRDefault="003D222A" w:rsidP="00CA1D64">
            <w:pPr>
              <w:pStyle w:val="TAC"/>
            </w:pPr>
            <w:r w:rsidRPr="008B35F7">
              <w:rPr>
                <w:rFonts w:cs="Arial"/>
                <w:color w:val="000000"/>
                <w:szCs w:val="18"/>
              </w:rPr>
              <w:t>2075419</w:t>
            </w:r>
          </w:p>
        </w:tc>
        <w:tc>
          <w:tcPr>
            <w:tcW w:w="586" w:type="dxa"/>
            <w:gridSpan w:val="2"/>
            <w:tcBorders>
              <w:top w:val="single" w:sz="4" w:space="0" w:color="auto"/>
              <w:left w:val="single" w:sz="4" w:space="0" w:color="auto"/>
              <w:bottom w:val="single" w:sz="4" w:space="0" w:color="auto"/>
              <w:right w:val="single" w:sz="4" w:space="0" w:color="auto"/>
            </w:tcBorders>
          </w:tcPr>
          <w:p w14:paraId="0C71E50D" w14:textId="77777777" w:rsidR="003D222A" w:rsidRPr="008B35F7" w:rsidRDefault="003D222A" w:rsidP="00CA1D64">
            <w:pPr>
              <w:pStyle w:val="TAC"/>
            </w:pPr>
            <w:r w:rsidRPr="008B35F7">
              <w:rPr>
                <w:rFonts w:cs="Arial"/>
                <w:color w:val="000000"/>
                <w:szCs w:val="18"/>
              </w:rPr>
              <w:t>7</w:t>
            </w:r>
          </w:p>
        </w:tc>
        <w:tc>
          <w:tcPr>
            <w:tcW w:w="853" w:type="dxa"/>
            <w:tcBorders>
              <w:top w:val="single" w:sz="4" w:space="0" w:color="auto"/>
              <w:left w:val="single" w:sz="4" w:space="0" w:color="auto"/>
              <w:bottom w:val="single" w:sz="4" w:space="0" w:color="auto"/>
              <w:right w:val="single" w:sz="4" w:space="0" w:color="auto"/>
            </w:tcBorders>
          </w:tcPr>
          <w:p w14:paraId="086CD986" w14:textId="77777777" w:rsidR="003D222A" w:rsidRPr="008B35F7" w:rsidRDefault="003D222A" w:rsidP="00CA1D64">
            <w:pPr>
              <w:pStyle w:val="TAC"/>
            </w:pPr>
            <w:r w:rsidRPr="008B35F7">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Pr>
          <w:p w14:paraId="52E1AD30" w14:textId="77777777" w:rsidR="003D222A" w:rsidRPr="008B35F7" w:rsidRDefault="003D222A" w:rsidP="00CA1D64">
            <w:pPr>
              <w:pStyle w:val="TAC"/>
            </w:pPr>
            <w:r w:rsidRPr="008B35F7">
              <w:rPr>
                <w:rFonts w:cs="Arial"/>
                <w:color w:val="000000"/>
                <w:szCs w:val="18"/>
              </w:rPr>
              <w:t>0 (0)</w:t>
            </w:r>
          </w:p>
        </w:tc>
        <w:tc>
          <w:tcPr>
            <w:tcW w:w="739" w:type="dxa"/>
            <w:tcBorders>
              <w:top w:val="single" w:sz="4" w:space="0" w:color="auto"/>
              <w:left w:val="single" w:sz="4" w:space="0" w:color="auto"/>
              <w:bottom w:val="single" w:sz="4" w:space="0" w:color="auto"/>
              <w:right w:val="single" w:sz="4" w:space="0" w:color="auto"/>
            </w:tcBorders>
          </w:tcPr>
          <w:p w14:paraId="36BDFD87" w14:textId="77777777" w:rsidR="003D222A" w:rsidRPr="008B35F7" w:rsidRDefault="003D222A" w:rsidP="00CA1D64">
            <w:pPr>
              <w:pStyle w:val="TAC"/>
            </w:pPr>
            <w:r w:rsidRPr="008B35F7">
              <w:rPr>
                <w:rFonts w:cs="Arial"/>
                <w:color w:val="000000"/>
                <w:szCs w:val="18"/>
              </w:rPr>
              <w:t>1008</w:t>
            </w:r>
          </w:p>
        </w:tc>
      </w:tr>
      <w:tr w:rsidR="003D222A" w:rsidRPr="008B35F7" w14:paraId="464FC104" w14:textId="77777777" w:rsidTr="00CA1D64">
        <w:trPr>
          <w:trHeight w:val="204"/>
        </w:trPr>
        <w:tc>
          <w:tcPr>
            <w:tcW w:w="995" w:type="dxa"/>
            <w:tcBorders>
              <w:top w:val="nil"/>
              <w:left w:val="single" w:sz="4" w:space="0" w:color="auto"/>
              <w:bottom w:val="nil"/>
              <w:right w:val="single" w:sz="4" w:space="0" w:color="auto"/>
            </w:tcBorders>
            <w:vAlign w:val="bottom"/>
          </w:tcPr>
          <w:p w14:paraId="611F98C6" w14:textId="77777777" w:rsidR="003D222A" w:rsidRPr="008B35F7" w:rsidRDefault="003D222A" w:rsidP="00CA1D64">
            <w:pPr>
              <w:pStyle w:val="TAC"/>
            </w:pPr>
          </w:p>
        </w:tc>
        <w:tc>
          <w:tcPr>
            <w:tcW w:w="14769" w:type="dxa"/>
            <w:gridSpan w:val="21"/>
            <w:tcBorders>
              <w:top w:val="single" w:sz="4" w:space="0" w:color="auto"/>
              <w:left w:val="single" w:sz="4" w:space="0" w:color="auto"/>
              <w:bottom w:val="nil"/>
              <w:right w:val="single" w:sz="4" w:space="0" w:color="auto"/>
            </w:tcBorders>
            <w:vAlign w:val="bottom"/>
          </w:tcPr>
          <w:p w14:paraId="1434BD52" w14:textId="77777777" w:rsidR="003D222A" w:rsidRPr="008B35F7" w:rsidRDefault="003D222A" w:rsidP="00CA1D64">
            <w:pPr>
              <w:pStyle w:val="TAC"/>
            </w:pPr>
            <w:r w:rsidRPr="008B35F7">
              <w:t>Channel spacing CC1-CC2=294.96 MHz (Note 1)</w:t>
            </w:r>
          </w:p>
        </w:tc>
      </w:tr>
      <w:tr w:rsidR="003D222A" w:rsidRPr="008B35F7" w14:paraId="23108612" w14:textId="77777777" w:rsidTr="00CA1D64">
        <w:tc>
          <w:tcPr>
            <w:tcW w:w="995" w:type="dxa"/>
            <w:tcBorders>
              <w:top w:val="nil"/>
              <w:left w:val="single" w:sz="4" w:space="0" w:color="auto"/>
              <w:bottom w:val="nil"/>
              <w:right w:val="single" w:sz="4" w:space="0" w:color="auto"/>
            </w:tcBorders>
          </w:tcPr>
          <w:p w14:paraId="7CAC8234" w14:textId="77777777" w:rsidR="003D222A" w:rsidRPr="008B35F7" w:rsidRDefault="003D222A" w:rsidP="00CA1D64">
            <w:pPr>
              <w:pStyle w:val="TAC"/>
              <w:rPr>
                <w:rFonts w:eastAsia="SimSun"/>
              </w:rPr>
            </w:pPr>
          </w:p>
        </w:tc>
        <w:tc>
          <w:tcPr>
            <w:tcW w:w="710" w:type="dxa"/>
            <w:tcBorders>
              <w:top w:val="single" w:sz="4" w:space="0" w:color="auto"/>
              <w:left w:val="single" w:sz="4" w:space="0" w:color="auto"/>
              <w:bottom w:val="nil"/>
              <w:right w:val="single" w:sz="4" w:space="0" w:color="auto"/>
            </w:tcBorders>
          </w:tcPr>
          <w:p w14:paraId="010BF73C" w14:textId="77777777" w:rsidR="003D222A" w:rsidRPr="008B35F7" w:rsidRDefault="003D222A" w:rsidP="00CA1D64">
            <w:pPr>
              <w:pStyle w:val="TAC"/>
            </w:pPr>
            <w:r w:rsidRPr="008B35F7">
              <w:t>CC2</w:t>
            </w:r>
          </w:p>
        </w:tc>
        <w:tc>
          <w:tcPr>
            <w:tcW w:w="714" w:type="dxa"/>
            <w:tcBorders>
              <w:top w:val="single" w:sz="4" w:space="0" w:color="auto"/>
              <w:left w:val="single" w:sz="4" w:space="0" w:color="auto"/>
              <w:bottom w:val="nil"/>
              <w:right w:val="single" w:sz="4" w:space="0" w:color="auto"/>
            </w:tcBorders>
          </w:tcPr>
          <w:p w14:paraId="43187377" w14:textId="77777777" w:rsidR="003D222A" w:rsidRPr="008B35F7" w:rsidRDefault="003D222A" w:rsidP="00CA1D64">
            <w:pPr>
              <w:pStyle w:val="TAC"/>
            </w:pPr>
            <w:r w:rsidRPr="008B35F7">
              <w:t>400</w:t>
            </w:r>
          </w:p>
        </w:tc>
        <w:tc>
          <w:tcPr>
            <w:tcW w:w="710" w:type="dxa"/>
            <w:tcBorders>
              <w:top w:val="single" w:sz="4" w:space="0" w:color="auto"/>
              <w:left w:val="single" w:sz="4" w:space="0" w:color="auto"/>
              <w:bottom w:val="nil"/>
              <w:right w:val="single" w:sz="4" w:space="0" w:color="auto"/>
            </w:tcBorders>
          </w:tcPr>
          <w:p w14:paraId="1C127EB1" w14:textId="77777777" w:rsidR="003D222A" w:rsidRPr="008B35F7" w:rsidRDefault="003D222A" w:rsidP="00CA1D64">
            <w:pPr>
              <w:pStyle w:val="TAC"/>
            </w:pPr>
            <w:r w:rsidRPr="008B35F7">
              <w:t>120</w:t>
            </w:r>
          </w:p>
        </w:tc>
        <w:tc>
          <w:tcPr>
            <w:tcW w:w="853" w:type="dxa"/>
            <w:tcBorders>
              <w:top w:val="single" w:sz="4" w:space="0" w:color="auto"/>
              <w:left w:val="single" w:sz="4" w:space="0" w:color="auto"/>
              <w:bottom w:val="nil"/>
              <w:right w:val="single" w:sz="4" w:space="0" w:color="auto"/>
            </w:tcBorders>
          </w:tcPr>
          <w:p w14:paraId="0C92FECE" w14:textId="77777777" w:rsidR="003D222A" w:rsidRPr="008B35F7" w:rsidRDefault="003D222A" w:rsidP="00CA1D64">
            <w:pPr>
              <w:pStyle w:val="TAC"/>
            </w:pPr>
            <w:r w:rsidRPr="008B35F7">
              <w:t>264</w:t>
            </w:r>
          </w:p>
        </w:tc>
        <w:tc>
          <w:tcPr>
            <w:tcW w:w="994" w:type="dxa"/>
            <w:tcBorders>
              <w:top w:val="single" w:sz="4" w:space="0" w:color="auto"/>
              <w:left w:val="single" w:sz="4" w:space="0" w:color="auto"/>
              <w:bottom w:val="nil"/>
              <w:right w:val="single" w:sz="4" w:space="0" w:color="auto"/>
            </w:tcBorders>
          </w:tcPr>
          <w:p w14:paraId="7E45E8A4" w14:textId="77777777" w:rsidR="003D222A" w:rsidRPr="008B35F7" w:rsidRDefault="003D222A" w:rsidP="00CA1D64">
            <w:pPr>
              <w:pStyle w:val="TAC"/>
            </w:pPr>
            <w:r w:rsidRPr="008B35F7">
              <w:t>Downlink</w:t>
            </w:r>
          </w:p>
        </w:tc>
        <w:tc>
          <w:tcPr>
            <w:tcW w:w="710" w:type="dxa"/>
            <w:tcBorders>
              <w:top w:val="single" w:sz="4" w:space="0" w:color="auto"/>
              <w:left w:val="single" w:sz="4" w:space="0" w:color="auto"/>
              <w:bottom w:val="single" w:sz="4" w:space="0" w:color="auto"/>
              <w:right w:val="single" w:sz="4" w:space="0" w:color="auto"/>
            </w:tcBorders>
          </w:tcPr>
          <w:p w14:paraId="5AFAEA8A" w14:textId="77777777" w:rsidR="003D222A" w:rsidRPr="008B35F7" w:rsidRDefault="003D222A" w:rsidP="00CA1D64">
            <w:pPr>
              <w:pStyle w:val="TAC"/>
            </w:pPr>
            <w:r w:rsidRPr="008B35F7">
              <w:t>Low</w:t>
            </w:r>
          </w:p>
        </w:tc>
        <w:tc>
          <w:tcPr>
            <w:tcW w:w="978" w:type="dxa"/>
            <w:tcBorders>
              <w:top w:val="single" w:sz="4" w:space="0" w:color="auto"/>
              <w:left w:val="single" w:sz="4" w:space="0" w:color="auto"/>
              <w:bottom w:val="single" w:sz="4" w:space="0" w:color="auto"/>
              <w:right w:val="single" w:sz="4" w:space="0" w:color="auto"/>
            </w:tcBorders>
          </w:tcPr>
          <w:p w14:paraId="67049FD9" w14:textId="77777777" w:rsidR="003D222A" w:rsidRPr="008B35F7" w:rsidRDefault="003D222A" w:rsidP="00CA1D64">
            <w:pPr>
              <w:pStyle w:val="TAC"/>
            </w:pPr>
            <w:r w:rsidRPr="008B35F7">
              <w:t>27894.96</w:t>
            </w:r>
          </w:p>
        </w:tc>
        <w:tc>
          <w:tcPr>
            <w:tcW w:w="994" w:type="dxa"/>
            <w:tcBorders>
              <w:top w:val="single" w:sz="4" w:space="0" w:color="auto"/>
              <w:left w:val="single" w:sz="4" w:space="0" w:color="auto"/>
              <w:bottom w:val="single" w:sz="4" w:space="0" w:color="auto"/>
              <w:right w:val="single" w:sz="4" w:space="0" w:color="auto"/>
            </w:tcBorders>
          </w:tcPr>
          <w:p w14:paraId="3775415E" w14:textId="77777777" w:rsidR="003D222A" w:rsidRPr="008B35F7" w:rsidRDefault="003D222A" w:rsidP="00CA1D64">
            <w:pPr>
              <w:pStyle w:val="TAC"/>
            </w:pPr>
            <w:r w:rsidRPr="008B35F7">
              <w:t>2077415</w:t>
            </w:r>
          </w:p>
        </w:tc>
        <w:tc>
          <w:tcPr>
            <w:tcW w:w="994" w:type="dxa"/>
            <w:tcBorders>
              <w:top w:val="single" w:sz="4" w:space="0" w:color="auto"/>
              <w:left w:val="single" w:sz="4" w:space="0" w:color="auto"/>
              <w:bottom w:val="single" w:sz="4" w:space="0" w:color="auto"/>
              <w:right w:val="single" w:sz="4" w:space="0" w:color="auto"/>
            </w:tcBorders>
          </w:tcPr>
          <w:p w14:paraId="28597E74" w14:textId="77777777" w:rsidR="003D222A" w:rsidRPr="008B35F7" w:rsidRDefault="003D222A" w:rsidP="00CA1D64">
            <w:pPr>
              <w:pStyle w:val="TAC"/>
            </w:pPr>
            <w:r w:rsidRPr="008B35F7">
              <w:t>27704.88</w:t>
            </w:r>
          </w:p>
        </w:tc>
        <w:tc>
          <w:tcPr>
            <w:tcW w:w="994" w:type="dxa"/>
            <w:tcBorders>
              <w:top w:val="single" w:sz="4" w:space="0" w:color="auto"/>
              <w:left w:val="single" w:sz="4" w:space="0" w:color="auto"/>
              <w:bottom w:val="single" w:sz="4" w:space="0" w:color="auto"/>
              <w:right w:val="single" w:sz="4" w:space="0" w:color="auto"/>
            </w:tcBorders>
          </w:tcPr>
          <w:p w14:paraId="0C54F0AD" w14:textId="77777777" w:rsidR="003D222A" w:rsidRPr="008B35F7" w:rsidRDefault="003D222A" w:rsidP="00CA1D64">
            <w:pPr>
              <w:pStyle w:val="TAC"/>
            </w:pPr>
            <w:r w:rsidRPr="008B35F7">
              <w:t>2074247</w:t>
            </w:r>
          </w:p>
        </w:tc>
        <w:tc>
          <w:tcPr>
            <w:tcW w:w="817" w:type="dxa"/>
            <w:tcBorders>
              <w:top w:val="single" w:sz="4" w:space="0" w:color="auto"/>
              <w:left w:val="single" w:sz="4" w:space="0" w:color="auto"/>
              <w:bottom w:val="single" w:sz="4" w:space="0" w:color="auto"/>
              <w:right w:val="single" w:sz="4" w:space="0" w:color="auto"/>
            </w:tcBorders>
          </w:tcPr>
          <w:p w14:paraId="31A1C9BB" w14:textId="77777777" w:rsidR="003D222A" w:rsidRPr="008B35F7" w:rsidRDefault="003D222A" w:rsidP="00CA1D64">
            <w:pPr>
              <w:pStyle w:val="TAC"/>
            </w:pPr>
            <w:r w:rsidRPr="008B35F7">
              <w:t>0</w:t>
            </w:r>
          </w:p>
        </w:tc>
        <w:tc>
          <w:tcPr>
            <w:tcW w:w="654" w:type="dxa"/>
            <w:gridSpan w:val="2"/>
            <w:tcBorders>
              <w:top w:val="single" w:sz="4" w:space="0" w:color="auto"/>
              <w:left w:val="single" w:sz="4" w:space="0" w:color="auto"/>
              <w:bottom w:val="single" w:sz="4" w:space="0" w:color="auto"/>
              <w:right w:val="single" w:sz="4" w:space="0" w:color="auto"/>
            </w:tcBorders>
          </w:tcPr>
          <w:p w14:paraId="26C4DD35" w14:textId="77777777" w:rsidR="003D222A" w:rsidRPr="008B35F7" w:rsidRDefault="003D222A" w:rsidP="00CA1D64">
            <w:pPr>
              <w:pStyle w:val="TAC"/>
            </w:pPr>
            <w:r w:rsidRPr="008B35F7">
              <w:t>120</w:t>
            </w:r>
          </w:p>
        </w:tc>
        <w:tc>
          <w:tcPr>
            <w:tcW w:w="766" w:type="dxa"/>
            <w:tcBorders>
              <w:top w:val="single" w:sz="4" w:space="0" w:color="auto"/>
              <w:left w:val="single" w:sz="4" w:space="0" w:color="auto"/>
              <w:bottom w:val="single" w:sz="4" w:space="0" w:color="auto"/>
              <w:right w:val="single" w:sz="4" w:space="0" w:color="auto"/>
            </w:tcBorders>
          </w:tcPr>
          <w:p w14:paraId="6966FEA9" w14:textId="77777777" w:rsidR="003D222A" w:rsidRPr="008B35F7" w:rsidRDefault="003D222A" w:rsidP="00CA1D64">
            <w:pPr>
              <w:pStyle w:val="TAC"/>
            </w:pPr>
            <w:r w:rsidRPr="008B35F7">
              <w:t>22457</w:t>
            </w:r>
          </w:p>
        </w:tc>
        <w:tc>
          <w:tcPr>
            <w:tcW w:w="994" w:type="dxa"/>
            <w:gridSpan w:val="2"/>
            <w:tcBorders>
              <w:top w:val="single" w:sz="4" w:space="0" w:color="auto"/>
              <w:left w:val="single" w:sz="4" w:space="0" w:color="auto"/>
              <w:bottom w:val="single" w:sz="4" w:space="0" w:color="auto"/>
              <w:right w:val="single" w:sz="4" w:space="0" w:color="auto"/>
            </w:tcBorders>
          </w:tcPr>
          <w:p w14:paraId="2F449361" w14:textId="77777777" w:rsidR="003D222A" w:rsidRPr="008B35F7" w:rsidRDefault="003D222A" w:rsidP="00CA1D64">
            <w:pPr>
              <w:pStyle w:val="TAC"/>
            </w:pPr>
            <w:r w:rsidRPr="008B35F7">
              <w:t>2074555</w:t>
            </w:r>
          </w:p>
        </w:tc>
        <w:tc>
          <w:tcPr>
            <w:tcW w:w="586" w:type="dxa"/>
            <w:gridSpan w:val="2"/>
            <w:tcBorders>
              <w:top w:val="single" w:sz="4" w:space="0" w:color="auto"/>
              <w:left w:val="single" w:sz="4" w:space="0" w:color="auto"/>
              <w:bottom w:val="single" w:sz="4" w:space="0" w:color="auto"/>
              <w:right w:val="single" w:sz="4" w:space="0" w:color="auto"/>
            </w:tcBorders>
          </w:tcPr>
          <w:p w14:paraId="74D6BEFC" w14:textId="77777777" w:rsidR="003D222A" w:rsidRPr="008B35F7" w:rsidRDefault="003D222A" w:rsidP="00CA1D64">
            <w:pPr>
              <w:pStyle w:val="TAC"/>
            </w:pPr>
            <w:r w:rsidRPr="008B35F7">
              <w:t>10</w:t>
            </w:r>
          </w:p>
        </w:tc>
        <w:tc>
          <w:tcPr>
            <w:tcW w:w="853" w:type="dxa"/>
            <w:tcBorders>
              <w:top w:val="single" w:sz="4" w:space="0" w:color="auto"/>
              <w:left w:val="single" w:sz="4" w:space="0" w:color="auto"/>
              <w:bottom w:val="single" w:sz="4" w:space="0" w:color="auto"/>
              <w:right w:val="single" w:sz="4" w:space="0" w:color="auto"/>
            </w:tcBorders>
          </w:tcPr>
          <w:p w14:paraId="6D69C613" w14:textId="77777777" w:rsidR="003D222A" w:rsidRPr="008B35F7" w:rsidRDefault="003D222A" w:rsidP="00CA1D64">
            <w:pPr>
              <w:pStyle w:val="TAC"/>
            </w:pPr>
            <w:r w:rsidRPr="008B35F7">
              <w:t>2</w:t>
            </w:r>
          </w:p>
        </w:tc>
        <w:tc>
          <w:tcPr>
            <w:tcW w:w="709" w:type="dxa"/>
            <w:tcBorders>
              <w:top w:val="single" w:sz="4" w:space="0" w:color="auto"/>
              <w:left w:val="single" w:sz="4" w:space="0" w:color="auto"/>
              <w:bottom w:val="single" w:sz="4" w:space="0" w:color="auto"/>
              <w:right w:val="single" w:sz="4" w:space="0" w:color="auto"/>
            </w:tcBorders>
          </w:tcPr>
          <w:p w14:paraId="0DE0C2E9" w14:textId="77777777" w:rsidR="003D222A" w:rsidRPr="008B35F7" w:rsidRDefault="003D222A" w:rsidP="00CA1D64">
            <w:pPr>
              <w:pStyle w:val="TAC"/>
            </w:pPr>
            <w:r w:rsidRPr="008B35F7">
              <w:t>0 (0)</w:t>
            </w:r>
          </w:p>
        </w:tc>
        <w:tc>
          <w:tcPr>
            <w:tcW w:w="739" w:type="dxa"/>
            <w:tcBorders>
              <w:top w:val="single" w:sz="4" w:space="0" w:color="auto"/>
              <w:left w:val="single" w:sz="4" w:space="0" w:color="auto"/>
              <w:bottom w:val="single" w:sz="4" w:space="0" w:color="auto"/>
              <w:right w:val="single" w:sz="4" w:space="0" w:color="auto"/>
            </w:tcBorders>
          </w:tcPr>
          <w:p w14:paraId="02A22FCD" w14:textId="77777777" w:rsidR="003D222A" w:rsidRPr="008B35F7" w:rsidRDefault="003D222A" w:rsidP="00CA1D64">
            <w:pPr>
              <w:pStyle w:val="TAC"/>
            </w:pPr>
            <w:r w:rsidRPr="008B35F7">
              <w:t>4</w:t>
            </w:r>
          </w:p>
        </w:tc>
      </w:tr>
      <w:tr w:rsidR="003D222A" w:rsidRPr="008B35F7" w14:paraId="01F433B4" w14:textId="77777777" w:rsidTr="00CA1D64">
        <w:tc>
          <w:tcPr>
            <w:tcW w:w="995" w:type="dxa"/>
            <w:tcBorders>
              <w:top w:val="nil"/>
              <w:left w:val="single" w:sz="4" w:space="0" w:color="auto"/>
              <w:bottom w:val="nil"/>
              <w:right w:val="single" w:sz="4" w:space="0" w:color="auto"/>
            </w:tcBorders>
          </w:tcPr>
          <w:p w14:paraId="4BF415AA" w14:textId="77777777" w:rsidR="003D222A" w:rsidRPr="008B35F7" w:rsidRDefault="003D222A" w:rsidP="00CA1D64">
            <w:pPr>
              <w:pStyle w:val="TAC"/>
              <w:rPr>
                <w:rFonts w:eastAsia="SimSun"/>
              </w:rPr>
            </w:pPr>
          </w:p>
        </w:tc>
        <w:tc>
          <w:tcPr>
            <w:tcW w:w="710" w:type="dxa"/>
            <w:tcBorders>
              <w:top w:val="nil"/>
              <w:left w:val="single" w:sz="4" w:space="0" w:color="auto"/>
              <w:bottom w:val="nil"/>
              <w:right w:val="single" w:sz="4" w:space="0" w:color="auto"/>
            </w:tcBorders>
          </w:tcPr>
          <w:p w14:paraId="6DF00348" w14:textId="77777777" w:rsidR="003D222A" w:rsidRPr="008B35F7" w:rsidRDefault="003D222A" w:rsidP="00CA1D64">
            <w:pPr>
              <w:pStyle w:val="TAC"/>
            </w:pPr>
          </w:p>
        </w:tc>
        <w:tc>
          <w:tcPr>
            <w:tcW w:w="714" w:type="dxa"/>
            <w:tcBorders>
              <w:top w:val="nil"/>
              <w:left w:val="single" w:sz="4" w:space="0" w:color="auto"/>
              <w:bottom w:val="nil"/>
              <w:right w:val="single" w:sz="4" w:space="0" w:color="auto"/>
            </w:tcBorders>
          </w:tcPr>
          <w:p w14:paraId="2BBAC9E8" w14:textId="77777777" w:rsidR="003D222A" w:rsidRPr="008B35F7" w:rsidRDefault="003D222A" w:rsidP="00CA1D64">
            <w:pPr>
              <w:pStyle w:val="TAC"/>
            </w:pPr>
          </w:p>
        </w:tc>
        <w:tc>
          <w:tcPr>
            <w:tcW w:w="710" w:type="dxa"/>
            <w:tcBorders>
              <w:top w:val="nil"/>
              <w:left w:val="single" w:sz="4" w:space="0" w:color="auto"/>
              <w:bottom w:val="nil"/>
              <w:right w:val="single" w:sz="4" w:space="0" w:color="auto"/>
            </w:tcBorders>
          </w:tcPr>
          <w:p w14:paraId="37E0A0B9" w14:textId="77777777" w:rsidR="003D222A" w:rsidRPr="008B35F7" w:rsidRDefault="003D222A" w:rsidP="00CA1D64">
            <w:pPr>
              <w:pStyle w:val="TAC"/>
            </w:pPr>
          </w:p>
        </w:tc>
        <w:tc>
          <w:tcPr>
            <w:tcW w:w="853" w:type="dxa"/>
            <w:tcBorders>
              <w:top w:val="nil"/>
              <w:left w:val="single" w:sz="4" w:space="0" w:color="auto"/>
              <w:bottom w:val="nil"/>
              <w:right w:val="single" w:sz="4" w:space="0" w:color="auto"/>
            </w:tcBorders>
          </w:tcPr>
          <w:p w14:paraId="3F82B213" w14:textId="77777777" w:rsidR="003D222A" w:rsidRPr="008B35F7" w:rsidRDefault="003D222A" w:rsidP="00CA1D64">
            <w:pPr>
              <w:pStyle w:val="TAC"/>
            </w:pPr>
          </w:p>
        </w:tc>
        <w:tc>
          <w:tcPr>
            <w:tcW w:w="994" w:type="dxa"/>
            <w:tcBorders>
              <w:top w:val="nil"/>
              <w:left w:val="single" w:sz="4" w:space="0" w:color="auto"/>
              <w:bottom w:val="nil"/>
              <w:right w:val="single" w:sz="4" w:space="0" w:color="auto"/>
            </w:tcBorders>
          </w:tcPr>
          <w:p w14:paraId="13F646B7" w14:textId="77777777" w:rsidR="003D222A" w:rsidRPr="008B35F7" w:rsidRDefault="003D222A" w:rsidP="00CA1D64">
            <w:pPr>
              <w:pStyle w:val="TAC"/>
            </w:pPr>
            <w:r w:rsidRPr="008B35F7">
              <w:t>&amp;</w:t>
            </w:r>
          </w:p>
        </w:tc>
        <w:tc>
          <w:tcPr>
            <w:tcW w:w="710" w:type="dxa"/>
            <w:tcBorders>
              <w:top w:val="single" w:sz="4" w:space="0" w:color="auto"/>
              <w:left w:val="single" w:sz="4" w:space="0" w:color="auto"/>
              <w:bottom w:val="single" w:sz="4" w:space="0" w:color="auto"/>
              <w:right w:val="single" w:sz="4" w:space="0" w:color="auto"/>
            </w:tcBorders>
          </w:tcPr>
          <w:p w14:paraId="6A039CB7" w14:textId="77777777" w:rsidR="003D222A" w:rsidRPr="008B35F7" w:rsidRDefault="003D222A" w:rsidP="00CA1D64">
            <w:pPr>
              <w:pStyle w:val="TAC"/>
            </w:pPr>
            <w:r w:rsidRPr="008B35F7">
              <w:t>Mid</w:t>
            </w:r>
          </w:p>
        </w:tc>
        <w:tc>
          <w:tcPr>
            <w:tcW w:w="978" w:type="dxa"/>
            <w:tcBorders>
              <w:top w:val="single" w:sz="4" w:space="0" w:color="auto"/>
              <w:left w:val="single" w:sz="4" w:space="0" w:color="auto"/>
              <w:bottom w:val="single" w:sz="4" w:space="0" w:color="auto"/>
              <w:right w:val="single" w:sz="4" w:space="0" w:color="auto"/>
            </w:tcBorders>
          </w:tcPr>
          <w:p w14:paraId="27A00833" w14:textId="77777777" w:rsidR="003D222A" w:rsidRPr="008B35F7" w:rsidRDefault="003D222A" w:rsidP="00CA1D64">
            <w:pPr>
              <w:pStyle w:val="TAC"/>
            </w:pPr>
            <w:r w:rsidRPr="008B35F7">
              <w:t>28020</w:t>
            </w:r>
          </w:p>
        </w:tc>
        <w:tc>
          <w:tcPr>
            <w:tcW w:w="994" w:type="dxa"/>
            <w:tcBorders>
              <w:top w:val="single" w:sz="4" w:space="0" w:color="auto"/>
              <w:left w:val="single" w:sz="4" w:space="0" w:color="auto"/>
              <w:bottom w:val="single" w:sz="4" w:space="0" w:color="auto"/>
              <w:right w:val="single" w:sz="4" w:space="0" w:color="auto"/>
            </w:tcBorders>
          </w:tcPr>
          <w:p w14:paraId="41675FB3" w14:textId="77777777" w:rsidR="003D222A" w:rsidRPr="008B35F7" w:rsidRDefault="003D222A" w:rsidP="00CA1D64">
            <w:pPr>
              <w:pStyle w:val="TAC"/>
            </w:pPr>
            <w:r w:rsidRPr="008B35F7">
              <w:t>2079499</w:t>
            </w:r>
          </w:p>
        </w:tc>
        <w:tc>
          <w:tcPr>
            <w:tcW w:w="994" w:type="dxa"/>
            <w:tcBorders>
              <w:top w:val="single" w:sz="4" w:space="0" w:color="auto"/>
              <w:left w:val="single" w:sz="4" w:space="0" w:color="auto"/>
              <w:bottom w:val="single" w:sz="4" w:space="0" w:color="auto"/>
              <w:right w:val="single" w:sz="4" w:space="0" w:color="auto"/>
            </w:tcBorders>
          </w:tcPr>
          <w:p w14:paraId="35CF2155" w14:textId="77777777" w:rsidR="003D222A" w:rsidRPr="008B35F7" w:rsidRDefault="003D222A" w:rsidP="00CA1D64">
            <w:pPr>
              <w:pStyle w:val="TAC"/>
            </w:pPr>
            <w:r w:rsidRPr="008B35F7">
              <w:t>27683.04</w:t>
            </w:r>
          </w:p>
        </w:tc>
        <w:tc>
          <w:tcPr>
            <w:tcW w:w="994" w:type="dxa"/>
            <w:tcBorders>
              <w:top w:val="single" w:sz="4" w:space="0" w:color="auto"/>
              <w:left w:val="single" w:sz="4" w:space="0" w:color="auto"/>
              <w:bottom w:val="single" w:sz="4" w:space="0" w:color="auto"/>
              <w:right w:val="single" w:sz="4" w:space="0" w:color="auto"/>
            </w:tcBorders>
          </w:tcPr>
          <w:p w14:paraId="663E8268" w14:textId="77777777" w:rsidR="003D222A" w:rsidRPr="008B35F7" w:rsidRDefault="003D222A" w:rsidP="00CA1D64">
            <w:pPr>
              <w:pStyle w:val="TAC"/>
            </w:pPr>
            <w:r w:rsidRPr="008B35F7">
              <w:t>2073883</w:t>
            </w:r>
          </w:p>
        </w:tc>
        <w:tc>
          <w:tcPr>
            <w:tcW w:w="817" w:type="dxa"/>
            <w:tcBorders>
              <w:top w:val="single" w:sz="4" w:space="0" w:color="auto"/>
              <w:left w:val="single" w:sz="4" w:space="0" w:color="auto"/>
              <w:bottom w:val="single" w:sz="4" w:space="0" w:color="auto"/>
              <w:right w:val="single" w:sz="4" w:space="0" w:color="auto"/>
            </w:tcBorders>
          </w:tcPr>
          <w:p w14:paraId="071DC965" w14:textId="77777777" w:rsidR="003D222A" w:rsidRPr="008B35F7" w:rsidRDefault="003D222A" w:rsidP="00CA1D64">
            <w:pPr>
              <w:pStyle w:val="TAC"/>
            </w:pPr>
            <w:r w:rsidRPr="008B35F7">
              <w:t>102</w:t>
            </w:r>
          </w:p>
        </w:tc>
        <w:tc>
          <w:tcPr>
            <w:tcW w:w="654" w:type="dxa"/>
            <w:gridSpan w:val="2"/>
            <w:tcBorders>
              <w:top w:val="single" w:sz="4" w:space="0" w:color="auto"/>
              <w:left w:val="single" w:sz="4" w:space="0" w:color="auto"/>
              <w:bottom w:val="single" w:sz="4" w:space="0" w:color="auto"/>
              <w:right w:val="single" w:sz="4" w:space="0" w:color="auto"/>
            </w:tcBorders>
          </w:tcPr>
          <w:p w14:paraId="1CC3D39A"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1F997F5B" w14:textId="77777777" w:rsidR="003D222A" w:rsidRPr="008B35F7" w:rsidRDefault="003D222A" w:rsidP="00CA1D64">
            <w:pPr>
              <w:pStyle w:val="TAC"/>
            </w:pPr>
            <w:r w:rsidRPr="008B35F7">
              <w:t>22464</w:t>
            </w:r>
          </w:p>
        </w:tc>
        <w:tc>
          <w:tcPr>
            <w:tcW w:w="994" w:type="dxa"/>
            <w:gridSpan w:val="2"/>
            <w:tcBorders>
              <w:top w:val="single" w:sz="4" w:space="0" w:color="auto"/>
              <w:left w:val="single" w:sz="4" w:space="0" w:color="auto"/>
              <w:bottom w:val="single" w:sz="4" w:space="0" w:color="auto"/>
              <w:right w:val="single" w:sz="4" w:space="0" w:color="auto"/>
            </w:tcBorders>
          </w:tcPr>
          <w:p w14:paraId="5EB799AD" w14:textId="77777777" w:rsidR="003D222A" w:rsidRPr="008B35F7" w:rsidRDefault="003D222A" w:rsidP="00CA1D64">
            <w:pPr>
              <w:pStyle w:val="TAC"/>
            </w:pPr>
            <w:r w:rsidRPr="008B35F7">
              <w:t>2076571</w:t>
            </w:r>
          </w:p>
        </w:tc>
        <w:tc>
          <w:tcPr>
            <w:tcW w:w="586" w:type="dxa"/>
            <w:gridSpan w:val="2"/>
            <w:tcBorders>
              <w:top w:val="single" w:sz="4" w:space="0" w:color="auto"/>
              <w:left w:val="single" w:sz="4" w:space="0" w:color="auto"/>
              <w:bottom w:val="single" w:sz="4" w:space="0" w:color="auto"/>
              <w:right w:val="single" w:sz="4" w:space="0" w:color="auto"/>
            </w:tcBorders>
          </w:tcPr>
          <w:p w14:paraId="448F76F6" w14:textId="77777777" w:rsidR="003D222A" w:rsidRPr="008B35F7" w:rsidRDefault="003D222A" w:rsidP="00CA1D64">
            <w:pPr>
              <w:pStyle w:val="TAC"/>
            </w:pPr>
            <w:r w:rsidRPr="008B35F7">
              <w:t>0</w:t>
            </w:r>
          </w:p>
        </w:tc>
        <w:tc>
          <w:tcPr>
            <w:tcW w:w="853" w:type="dxa"/>
            <w:tcBorders>
              <w:top w:val="single" w:sz="4" w:space="0" w:color="auto"/>
              <w:left w:val="single" w:sz="4" w:space="0" w:color="auto"/>
              <w:bottom w:val="single" w:sz="4" w:space="0" w:color="auto"/>
              <w:right w:val="single" w:sz="4" w:space="0" w:color="auto"/>
            </w:tcBorders>
          </w:tcPr>
          <w:p w14:paraId="4ED39189" w14:textId="77777777" w:rsidR="003D222A" w:rsidRPr="008B35F7" w:rsidRDefault="003D222A" w:rsidP="00CA1D64">
            <w:pPr>
              <w:pStyle w:val="TAC"/>
            </w:pPr>
            <w:r w:rsidRPr="008B35F7">
              <w:t>0</w:t>
            </w:r>
          </w:p>
        </w:tc>
        <w:tc>
          <w:tcPr>
            <w:tcW w:w="709" w:type="dxa"/>
            <w:tcBorders>
              <w:top w:val="single" w:sz="4" w:space="0" w:color="auto"/>
              <w:left w:val="single" w:sz="4" w:space="0" w:color="auto"/>
              <w:bottom w:val="single" w:sz="4" w:space="0" w:color="auto"/>
              <w:right w:val="single" w:sz="4" w:space="0" w:color="auto"/>
            </w:tcBorders>
          </w:tcPr>
          <w:p w14:paraId="25830A44" w14:textId="77777777" w:rsidR="003D222A" w:rsidRPr="008B35F7" w:rsidRDefault="003D222A" w:rsidP="00CA1D64">
            <w:pPr>
              <w:pStyle w:val="TAC"/>
            </w:pPr>
            <w:r w:rsidRPr="008B35F7">
              <w:t>0 (0)</w:t>
            </w:r>
          </w:p>
        </w:tc>
        <w:tc>
          <w:tcPr>
            <w:tcW w:w="739" w:type="dxa"/>
            <w:tcBorders>
              <w:top w:val="single" w:sz="4" w:space="0" w:color="auto"/>
              <w:left w:val="single" w:sz="4" w:space="0" w:color="auto"/>
              <w:bottom w:val="single" w:sz="4" w:space="0" w:color="auto"/>
              <w:right w:val="single" w:sz="4" w:space="0" w:color="auto"/>
            </w:tcBorders>
          </w:tcPr>
          <w:p w14:paraId="2F2D8FD9" w14:textId="77777777" w:rsidR="003D222A" w:rsidRPr="008B35F7" w:rsidRDefault="003D222A" w:rsidP="00CA1D64">
            <w:pPr>
              <w:pStyle w:val="TAC"/>
            </w:pPr>
            <w:r w:rsidRPr="008B35F7">
              <w:t>204</w:t>
            </w:r>
          </w:p>
        </w:tc>
      </w:tr>
      <w:tr w:rsidR="003D222A" w:rsidRPr="008B35F7" w14:paraId="3CF4F898" w14:textId="77777777" w:rsidTr="00CA1D64">
        <w:tc>
          <w:tcPr>
            <w:tcW w:w="995" w:type="dxa"/>
            <w:tcBorders>
              <w:top w:val="nil"/>
              <w:left w:val="single" w:sz="4" w:space="0" w:color="auto"/>
              <w:bottom w:val="nil"/>
              <w:right w:val="single" w:sz="4" w:space="0" w:color="auto"/>
            </w:tcBorders>
          </w:tcPr>
          <w:p w14:paraId="107038E4" w14:textId="77777777" w:rsidR="003D222A" w:rsidRPr="008B35F7" w:rsidRDefault="003D222A" w:rsidP="00CA1D64">
            <w:pPr>
              <w:pStyle w:val="TAC"/>
              <w:rPr>
                <w:rFonts w:eastAsia="SimSun"/>
              </w:rPr>
            </w:pPr>
          </w:p>
        </w:tc>
        <w:tc>
          <w:tcPr>
            <w:tcW w:w="710" w:type="dxa"/>
            <w:tcBorders>
              <w:top w:val="nil"/>
              <w:left w:val="single" w:sz="4" w:space="0" w:color="auto"/>
              <w:bottom w:val="single" w:sz="4" w:space="0" w:color="auto"/>
              <w:right w:val="single" w:sz="4" w:space="0" w:color="auto"/>
            </w:tcBorders>
          </w:tcPr>
          <w:p w14:paraId="3C4334A9" w14:textId="77777777" w:rsidR="003D222A" w:rsidRPr="008B35F7" w:rsidRDefault="003D222A" w:rsidP="00CA1D64">
            <w:pPr>
              <w:pStyle w:val="TAC"/>
            </w:pPr>
          </w:p>
        </w:tc>
        <w:tc>
          <w:tcPr>
            <w:tcW w:w="714" w:type="dxa"/>
            <w:tcBorders>
              <w:top w:val="nil"/>
              <w:left w:val="single" w:sz="4" w:space="0" w:color="auto"/>
              <w:bottom w:val="single" w:sz="4" w:space="0" w:color="auto"/>
              <w:right w:val="single" w:sz="4" w:space="0" w:color="auto"/>
            </w:tcBorders>
          </w:tcPr>
          <w:p w14:paraId="7947F9DA" w14:textId="77777777" w:rsidR="003D222A" w:rsidRPr="008B35F7" w:rsidRDefault="003D222A" w:rsidP="00CA1D64">
            <w:pPr>
              <w:pStyle w:val="TAC"/>
            </w:pPr>
          </w:p>
        </w:tc>
        <w:tc>
          <w:tcPr>
            <w:tcW w:w="710" w:type="dxa"/>
            <w:tcBorders>
              <w:top w:val="nil"/>
              <w:left w:val="single" w:sz="4" w:space="0" w:color="auto"/>
              <w:bottom w:val="single" w:sz="4" w:space="0" w:color="auto"/>
              <w:right w:val="single" w:sz="4" w:space="0" w:color="auto"/>
            </w:tcBorders>
          </w:tcPr>
          <w:p w14:paraId="594924D1" w14:textId="77777777" w:rsidR="003D222A" w:rsidRPr="008B35F7" w:rsidRDefault="003D222A" w:rsidP="00CA1D64">
            <w:pPr>
              <w:pStyle w:val="TAC"/>
            </w:pPr>
          </w:p>
        </w:tc>
        <w:tc>
          <w:tcPr>
            <w:tcW w:w="853" w:type="dxa"/>
            <w:tcBorders>
              <w:top w:val="nil"/>
              <w:left w:val="single" w:sz="4" w:space="0" w:color="auto"/>
              <w:bottom w:val="single" w:sz="4" w:space="0" w:color="auto"/>
              <w:right w:val="single" w:sz="4" w:space="0" w:color="auto"/>
            </w:tcBorders>
          </w:tcPr>
          <w:p w14:paraId="6616533F" w14:textId="77777777" w:rsidR="003D222A" w:rsidRPr="008B35F7" w:rsidRDefault="003D222A" w:rsidP="00CA1D64">
            <w:pPr>
              <w:pStyle w:val="TAC"/>
            </w:pPr>
          </w:p>
        </w:tc>
        <w:tc>
          <w:tcPr>
            <w:tcW w:w="994" w:type="dxa"/>
            <w:tcBorders>
              <w:top w:val="nil"/>
              <w:left w:val="single" w:sz="4" w:space="0" w:color="auto"/>
              <w:bottom w:val="single" w:sz="4" w:space="0" w:color="auto"/>
              <w:right w:val="single" w:sz="4" w:space="0" w:color="auto"/>
            </w:tcBorders>
          </w:tcPr>
          <w:p w14:paraId="01847241" w14:textId="77777777" w:rsidR="003D222A" w:rsidRPr="008B35F7" w:rsidRDefault="003D222A" w:rsidP="00CA1D64">
            <w:pPr>
              <w:pStyle w:val="TAC"/>
            </w:pPr>
            <w:r w:rsidRPr="008B35F7">
              <w:t>Uplink</w:t>
            </w:r>
          </w:p>
        </w:tc>
        <w:tc>
          <w:tcPr>
            <w:tcW w:w="710" w:type="dxa"/>
            <w:tcBorders>
              <w:top w:val="single" w:sz="4" w:space="0" w:color="auto"/>
              <w:left w:val="single" w:sz="4" w:space="0" w:color="auto"/>
              <w:bottom w:val="single" w:sz="4" w:space="0" w:color="auto"/>
              <w:right w:val="single" w:sz="4" w:space="0" w:color="auto"/>
            </w:tcBorders>
          </w:tcPr>
          <w:p w14:paraId="511FDD56" w14:textId="77777777" w:rsidR="003D222A" w:rsidRPr="008B35F7" w:rsidRDefault="003D222A" w:rsidP="00CA1D64">
            <w:pPr>
              <w:pStyle w:val="TAC"/>
            </w:pPr>
            <w:r w:rsidRPr="008B35F7">
              <w:t>High</w:t>
            </w:r>
          </w:p>
        </w:tc>
        <w:tc>
          <w:tcPr>
            <w:tcW w:w="978" w:type="dxa"/>
            <w:tcBorders>
              <w:top w:val="single" w:sz="4" w:space="0" w:color="auto"/>
              <w:left w:val="single" w:sz="4" w:space="0" w:color="auto"/>
              <w:bottom w:val="single" w:sz="4" w:space="0" w:color="auto"/>
              <w:right w:val="single" w:sz="4" w:space="0" w:color="auto"/>
            </w:tcBorders>
          </w:tcPr>
          <w:p w14:paraId="4E7B0F26" w14:textId="77777777" w:rsidR="003D222A" w:rsidRPr="008B35F7" w:rsidRDefault="003D222A" w:rsidP="00CA1D64">
            <w:pPr>
              <w:pStyle w:val="TAC"/>
            </w:pPr>
            <w:r w:rsidRPr="008B35F7">
              <w:t>28149.96</w:t>
            </w:r>
          </w:p>
        </w:tc>
        <w:tc>
          <w:tcPr>
            <w:tcW w:w="994" w:type="dxa"/>
            <w:tcBorders>
              <w:top w:val="single" w:sz="4" w:space="0" w:color="auto"/>
              <w:left w:val="single" w:sz="4" w:space="0" w:color="auto"/>
              <w:bottom w:val="single" w:sz="4" w:space="0" w:color="auto"/>
              <w:right w:val="single" w:sz="4" w:space="0" w:color="auto"/>
            </w:tcBorders>
          </w:tcPr>
          <w:p w14:paraId="6201011D" w14:textId="77777777" w:rsidR="003D222A" w:rsidRPr="008B35F7" w:rsidRDefault="003D222A" w:rsidP="00CA1D64">
            <w:pPr>
              <w:pStyle w:val="TAC"/>
            </w:pPr>
            <w:r w:rsidRPr="008B35F7">
              <w:t>2081665</w:t>
            </w:r>
          </w:p>
        </w:tc>
        <w:tc>
          <w:tcPr>
            <w:tcW w:w="994" w:type="dxa"/>
            <w:tcBorders>
              <w:top w:val="single" w:sz="4" w:space="0" w:color="auto"/>
              <w:left w:val="single" w:sz="4" w:space="0" w:color="auto"/>
              <w:bottom w:val="single" w:sz="4" w:space="0" w:color="auto"/>
              <w:right w:val="single" w:sz="4" w:space="0" w:color="auto"/>
            </w:tcBorders>
          </w:tcPr>
          <w:p w14:paraId="5B94AD58" w14:textId="77777777" w:rsidR="003D222A" w:rsidRPr="008B35F7" w:rsidRDefault="003D222A" w:rsidP="00CA1D64">
            <w:pPr>
              <w:pStyle w:val="TAC"/>
            </w:pPr>
            <w:r w:rsidRPr="008B35F7">
              <w:t>27234.12</w:t>
            </w:r>
          </w:p>
        </w:tc>
        <w:tc>
          <w:tcPr>
            <w:tcW w:w="994" w:type="dxa"/>
            <w:tcBorders>
              <w:top w:val="single" w:sz="4" w:space="0" w:color="auto"/>
              <w:left w:val="single" w:sz="4" w:space="0" w:color="auto"/>
              <w:bottom w:val="single" w:sz="4" w:space="0" w:color="auto"/>
              <w:right w:val="single" w:sz="4" w:space="0" w:color="auto"/>
            </w:tcBorders>
          </w:tcPr>
          <w:p w14:paraId="71CAF3D0" w14:textId="77777777" w:rsidR="003D222A" w:rsidRPr="008B35F7" w:rsidRDefault="003D222A" w:rsidP="00CA1D64">
            <w:pPr>
              <w:pStyle w:val="TAC"/>
            </w:pPr>
            <w:r w:rsidRPr="008B35F7">
              <w:t>2066401</w:t>
            </w:r>
          </w:p>
        </w:tc>
        <w:tc>
          <w:tcPr>
            <w:tcW w:w="817" w:type="dxa"/>
            <w:tcBorders>
              <w:top w:val="single" w:sz="4" w:space="0" w:color="auto"/>
              <w:left w:val="single" w:sz="4" w:space="0" w:color="auto"/>
              <w:bottom w:val="single" w:sz="4" w:space="0" w:color="auto"/>
              <w:right w:val="single" w:sz="4" w:space="0" w:color="auto"/>
            </w:tcBorders>
          </w:tcPr>
          <w:p w14:paraId="11F87384" w14:textId="77777777" w:rsidR="003D222A" w:rsidRPr="008B35F7" w:rsidRDefault="003D222A" w:rsidP="00CA1D64">
            <w:pPr>
              <w:pStyle w:val="TAC"/>
            </w:pPr>
            <w:r w:rsidRPr="008B35F7">
              <w:t>504</w:t>
            </w:r>
          </w:p>
        </w:tc>
        <w:tc>
          <w:tcPr>
            <w:tcW w:w="654" w:type="dxa"/>
            <w:gridSpan w:val="2"/>
            <w:tcBorders>
              <w:top w:val="single" w:sz="4" w:space="0" w:color="auto"/>
              <w:left w:val="single" w:sz="4" w:space="0" w:color="auto"/>
              <w:bottom w:val="single" w:sz="4" w:space="0" w:color="auto"/>
              <w:right w:val="single" w:sz="4" w:space="0" w:color="auto"/>
            </w:tcBorders>
          </w:tcPr>
          <w:p w14:paraId="037459A9"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21A05F8B" w14:textId="77777777" w:rsidR="003D222A" w:rsidRPr="008B35F7" w:rsidRDefault="003D222A" w:rsidP="00CA1D64">
            <w:pPr>
              <w:pStyle w:val="TAC"/>
            </w:pPr>
            <w:r w:rsidRPr="008B35F7">
              <w:t>22472</w:t>
            </w:r>
          </w:p>
        </w:tc>
        <w:tc>
          <w:tcPr>
            <w:tcW w:w="994" w:type="dxa"/>
            <w:gridSpan w:val="2"/>
            <w:tcBorders>
              <w:top w:val="single" w:sz="4" w:space="0" w:color="auto"/>
              <w:left w:val="single" w:sz="4" w:space="0" w:color="auto"/>
              <w:bottom w:val="single" w:sz="4" w:space="0" w:color="auto"/>
              <w:right w:val="single" w:sz="4" w:space="0" w:color="auto"/>
            </w:tcBorders>
          </w:tcPr>
          <w:p w14:paraId="207E2559" w14:textId="77777777" w:rsidR="003D222A" w:rsidRPr="008B35F7" w:rsidRDefault="003D222A" w:rsidP="00CA1D64">
            <w:pPr>
              <w:pStyle w:val="TAC"/>
            </w:pPr>
            <w:r w:rsidRPr="008B35F7">
              <w:t>2078875</w:t>
            </w:r>
          </w:p>
        </w:tc>
        <w:tc>
          <w:tcPr>
            <w:tcW w:w="586" w:type="dxa"/>
            <w:gridSpan w:val="2"/>
            <w:tcBorders>
              <w:top w:val="single" w:sz="4" w:space="0" w:color="auto"/>
              <w:left w:val="single" w:sz="4" w:space="0" w:color="auto"/>
              <w:bottom w:val="single" w:sz="4" w:space="0" w:color="auto"/>
              <w:right w:val="single" w:sz="4" w:space="0" w:color="auto"/>
            </w:tcBorders>
          </w:tcPr>
          <w:p w14:paraId="226B969C" w14:textId="77777777" w:rsidR="003D222A" w:rsidRPr="008B35F7" w:rsidRDefault="003D222A" w:rsidP="00CA1D64">
            <w:pPr>
              <w:pStyle w:val="TAC"/>
            </w:pPr>
            <w:r w:rsidRPr="008B35F7">
              <w:t>9</w:t>
            </w:r>
          </w:p>
        </w:tc>
        <w:tc>
          <w:tcPr>
            <w:tcW w:w="853" w:type="dxa"/>
            <w:tcBorders>
              <w:top w:val="single" w:sz="4" w:space="0" w:color="auto"/>
              <w:left w:val="single" w:sz="4" w:space="0" w:color="auto"/>
              <w:bottom w:val="single" w:sz="4" w:space="0" w:color="auto"/>
              <w:right w:val="single" w:sz="4" w:space="0" w:color="auto"/>
            </w:tcBorders>
          </w:tcPr>
          <w:p w14:paraId="147D98E5" w14:textId="77777777" w:rsidR="003D222A" w:rsidRPr="008B35F7" w:rsidRDefault="003D222A" w:rsidP="00CA1D64">
            <w:pPr>
              <w:pStyle w:val="TAC"/>
            </w:pPr>
            <w:r w:rsidRPr="008B35F7">
              <w:t>1</w:t>
            </w:r>
          </w:p>
        </w:tc>
        <w:tc>
          <w:tcPr>
            <w:tcW w:w="709" w:type="dxa"/>
            <w:tcBorders>
              <w:top w:val="single" w:sz="4" w:space="0" w:color="auto"/>
              <w:left w:val="single" w:sz="4" w:space="0" w:color="auto"/>
              <w:bottom w:val="single" w:sz="4" w:space="0" w:color="auto"/>
              <w:right w:val="single" w:sz="4" w:space="0" w:color="auto"/>
            </w:tcBorders>
          </w:tcPr>
          <w:p w14:paraId="315F41D7" w14:textId="77777777" w:rsidR="003D222A" w:rsidRPr="008B35F7" w:rsidRDefault="003D222A" w:rsidP="00CA1D64">
            <w:pPr>
              <w:pStyle w:val="TAC"/>
            </w:pPr>
            <w:r w:rsidRPr="008B35F7">
              <w:t>1 (4)</w:t>
            </w:r>
          </w:p>
        </w:tc>
        <w:tc>
          <w:tcPr>
            <w:tcW w:w="739" w:type="dxa"/>
            <w:tcBorders>
              <w:top w:val="single" w:sz="4" w:space="0" w:color="auto"/>
              <w:left w:val="single" w:sz="4" w:space="0" w:color="auto"/>
              <w:bottom w:val="single" w:sz="4" w:space="0" w:color="auto"/>
              <w:right w:val="single" w:sz="4" w:space="0" w:color="auto"/>
            </w:tcBorders>
          </w:tcPr>
          <w:p w14:paraId="2E6D94DF" w14:textId="77777777" w:rsidR="003D222A" w:rsidRPr="008B35F7" w:rsidRDefault="003D222A" w:rsidP="00CA1D64">
            <w:pPr>
              <w:pStyle w:val="TAC"/>
            </w:pPr>
            <w:r w:rsidRPr="008B35F7">
              <w:t>1018</w:t>
            </w:r>
          </w:p>
        </w:tc>
      </w:tr>
      <w:tr w:rsidR="003D222A" w:rsidRPr="008B35F7" w14:paraId="6474D894" w14:textId="77777777" w:rsidTr="00CA1D64">
        <w:tc>
          <w:tcPr>
            <w:tcW w:w="995" w:type="dxa"/>
            <w:tcBorders>
              <w:top w:val="nil"/>
              <w:left w:val="single" w:sz="4" w:space="0" w:color="auto"/>
              <w:bottom w:val="nil"/>
              <w:right w:val="single" w:sz="4" w:space="0" w:color="auto"/>
            </w:tcBorders>
          </w:tcPr>
          <w:p w14:paraId="1CF1A0EF" w14:textId="77777777" w:rsidR="003D222A" w:rsidRPr="008B35F7" w:rsidRDefault="003D222A" w:rsidP="00CA1D64">
            <w:pPr>
              <w:pStyle w:val="TAC"/>
              <w:rPr>
                <w:rFonts w:eastAsia="SimSun"/>
              </w:rPr>
            </w:pPr>
            <w:r w:rsidRPr="008B35F7">
              <w:t>400+400</w:t>
            </w:r>
          </w:p>
        </w:tc>
        <w:tc>
          <w:tcPr>
            <w:tcW w:w="710" w:type="dxa"/>
            <w:tcBorders>
              <w:top w:val="nil"/>
              <w:left w:val="single" w:sz="4" w:space="0" w:color="auto"/>
              <w:bottom w:val="nil"/>
              <w:right w:val="single" w:sz="4" w:space="0" w:color="auto"/>
            </w:tcBorders>
          </w:tcPr>
          <w:p w14:paraId="7CB7AFC3" w14:textId="77777777" w:rsidR="003D222A" w:rsidRPr="008B35F7" w:rsidRDefault="003D222A" w:rsidP="00CA1D64">
            <w:pPr>
              <w:pStyle w:val="TAC"/>
            </w:pPr>
            <w:r w:rsidRPr="008B35F7">
              <w:t>CC1</w:t>
            </w:r>
          </w:p>
        </w:tc>
        <w:tc>
          <w:tcPr>
            <w:tcW w:w="714" w:type="dxa"/>
            <w:tcBorders>
              <w:top w:val="nil"/>
              <w:left w:val="single" w:sz="4" w:space="0" w:color="auto"/>
              <w:bottom w:val="nil"/>
              <w:right w:val="single" w:sz="4" w:space="0" w:color="auto"/>
            </w:tcBorders>
          </w:tcPr>
          <w:p w14:paraId="2DDEBBDC" w14:textId="77777777" w:rsidR="003D222A" w:rsidRPr="008B35F7" w:rsidRDefault="003D222A" w:rsidP="00CA1D64">
            <w:pPr>
              <w:pStyle w:val="TAC"/>
            </w:pPr>
            <w:r w:rsidRPr="008B35F7">
              <w:t>400</w:t>
            </w:r>
          </w:p>
        </w:tc>
        <w:tc>
          <w:tcPr>
            <w:tcW w:w="710" w:type="dxa"/>
            <w:tcBorders>
              <w:top w:val="nil"/>
              <w:left w:val="single" w:sz="4" w:space="0" w:color="auto"/>
              <w:bottom w:val="nil"/>
              <w:right w:val="single" w:sz="4" w:space="0" w:color="auto"/>
            </w:tcBorders>
          </w:tcPr>
          <w:p w14:paraId="54D9AFAD" w14:textId="77777777" w:rsidR="003D222A" w:rsidRPr="008B35F7" w:rsidRDefault="003D222A" w:rsidP="00CA1D64">
            <w:pPr>
              <w:pStyle w:val="TAC"/>
            </w:pPr>
            <w:r w:rsidRPr="008B35F7">
              <w:t>120</w:t>
            </w:r>
          </w:p>
        </w:tc>
        <w:tc>
          <w:tcPr>
            <w:tcW w:w="853" w:type="dxa"/>
            <w:tcBorders>
              <w:top w:val="nil"/>
              <w:left w:val="single" w:sz="4" w:space="0" w:color="auto"/>
              <w:bottom w:val="nil"/>
              <w:right w:val="single" w:sz="4" w:space="0" w:color="auto"/>
            </w:tcBorders>
          </w:tcPr>
          <w:p w14:paraId="3E356800" w14:textId="77777777" w:rsidR="003D222A" w:rsidRPr="008B35F7" w:rsidRDefault="003D222A" w:rsidP="00CA1D64">
            <w:pPr>
              <w:pStyle w:val="TAC"/>
            </w:pPr>
            <w:r w:rsidRPr="008B35F7">
              <w:t>264</w:t>
            </w:r>
          </w:p>
        </w:tc>
        <w:tc>
          <w:tcPr>
            <w:tcW w:w="994" w:type="dxa"/>
            <w:tcBorders>
              <w:top w:val="nil"/>
              <w:left w:val="single" w:sz="4" w:space="0" w:color="auto"/>
              <w:bottom w:val="nil"/>
              <w:right w:val="single" w:sz="4" w:space="0" w:color="auto"/>
            </w:tcBorders>
          </w:tcPr>
          <w:p w14:paraId="21E38DE9" w14:textId="77777777" w:rsidR="003D222A" w:rsidRPr="008B35F7" w:rsidRDefault="003D222A" w:rsidP="00CA1D64">
            <w:pPr>
              <w:pStyle w:val="TAC"/>
            </w:pPr>
            <w:r w:rsidRPr="008B35F7">
              <w:t>Downlink</w:t>
            </w:r>
          </w:p>
        </w:tc>
        <w:tc>
          <w:tcPr>
            <w:tcW w:w="710" w:type="dxa"/>
            <w:tcBorders>
              <w:top w:val="single" w:sz="4" w:space="0" w:color="auto"/>
              <w:left w:val="single" w:sz="4" w:space="0" w:color="auto"/>
              <w:bottom w:val="single" w:sz="4" w:space="0" w:color="auto"/>
              <w:right w:val="single" w:sz="4" w:space="0" w:color="auto"/>
            </w:tcBorders>
          </w:tcPr>
          <w:p w14:paraId="31C7E92E" w14:textId="77777777" w:rsidR="003D222A" w:rsidRPr="008B35F7" w:rsidRDefault="003D222A" w:rsidP="00CA1D64">
            <w:pPr>
              <w:pStyle w:val="TAC"/>
            </w:pPr>
            <w:r w:rsidRPr="008B35F7">
              <w:t>Low</w:t>
            </w:r>
          </w:p>
        </w:tc>
        <w:tc>
          <w:tcPr>
            <w:tcW w:w="978" w:type="dxa"/>
            <w:tcBorders>
              <w:top w:val="single" w:sz="4" w:space="0" w:color="auto"/>
              <w:left w:val="single" w:sz="4" w:space="0" w:color="auto"/>
              <w:bottom w:val="single" w:sz="4" w:space="0" w:color="auto"/>
              <w:right w:val="single" w:sz="4" w:space="0" w:color="auto"/>
            </w:tcBorders>
          </w:tcPr>
          <w:p w14:paraId="5D4952C4" w14:textId="77777777" w:rsidR="003D222A" w:rsidRPr="008B35F7" w:rsidRDefault="003D222A" w:rsidP="00CA1D64">
            <w:pPr>
              <w:pStyle w:val="TAC"/>
            </w:pPr>
            <w:r w:rsidRPr="008B35F7">
              <w:t>27700.08</w:t>
            </w:r>
          </w:p>
        </w:tc>
        <w:tc>
          <w:tcPr>
            <w:tcW w:w="994" w:type="dxa"/>
            <w:tcBorders>
              <w:top w:val="single" w:sz="4" w:space="0" w:color="auto"/>
              <w:left w:val="single" w:sz="4" w:space="0" w:color="auto"/>
              <w:bottom w:val="single" w:sz="4" w:space="0" w:color="auto"/>
              <w:right w:val="single" w:sz="4" w:space="0" w:color="auto"/>
            </w:tcBorders>
          </w:tcPr>
          <w:p w14:paraId="60F906DD" w14:textId="77777777" w:rsidR="003D222A" w:rsidRPr="008B35F7" w:rsidRDefault="003D222A" w:rsidP="00CA1D64">
            <w:pPr>
              <w:pStyle w:val="TAC"/>
            </w:pPr>
            <w:r w:rsidRPr="008B35F7">
              <w:t>2074167</w:t>
            </w:r>
          </w:p>
        </w:tc>
        <w:tc>
          <w:tcPr>
            <w:tcW w:w="994" w:type="dxa"/>
            <w:tcBorders>
              <w:top w:val="single" w:sz="4" w:space="0" w:color="auto"/>
              <w:left w:val="single" w:sz="4" w:space="0" w:color="auto"/>
              <w:bottom w:val="single" w:sz="4" w:space="0" w:color="auto"/>
              <w:right w:val="single" w:sz="4" w:space="0" w:color="auto"/>
            </w:tcBorders>
          </w:tcPr>
          <w:p w14:paraId="4C892812" w14:textId="77777777" w:rsidR="003D222A" w:rsidRPr="008B35F7" w:rsidRDefault="003D222A" w:rsidP="00CA1D64">
            <w:pPr>
              <w:pStyle w:val="TAC"/>
            </w:pPr>
            <w:r w:rsidRPr="008B35F7">
              <w:t>27510</w:t>
            </w:r>
          </w:p>
        </w:tc>
        <w:tc>
          <w:tcPr>
            <w:tcW w:w="994" w:type="dxa"/>
            <w:tcBorders>
              <w:top w:val="single" w:sz="4" w:space="0" w:color="auto"/>
              <w:left w:val="single" w:sz="4" w:space="0" w:color="auto"/>
              <w:bottom w:val="single" w:sz="4" w:space="0" w:color="auto"/>
              <w:right w:val="single" w:sz="4" w:space="0" w:color="auto"/>
            </w:tcBorders>
          </w:tcPr>
          <w:p w14:paraId="44D327EF" w14:textId="77777777" w:rsidR="003D222A" w:rsidRPr="008B35F7" w:rsidRDefault="003D222A" w:rsidP="00CA1D64">
            <w:pPr>
              <w:pStyle w:val="TAC"/>
            </w:pPr>
            <w:r w:rsidRPr="008B35F7">
              <w:t>2070999</w:t>
            </w:r>
          </w:p>
        </w:tc>
        <w:tc>
          <w:tcPr>
            <w:tcW w:w="817" w:type="dxa"/>
            <w:tcBorders>
              <w:top w:val="single" w:sz="4" w:space="0" w:color="auto"/>
              <w:left w:val="single" w:sz="4" w:space="0" w:color="auto"/>
              <w:bottom w:val="single" w:sz="4" w:space="0" w:color="auto"/>
              <w:right w:val="single" w:sz="4" w:space="0" w:color="auto"/>
            </w:tcBorders>
          </w:tcPr>
          <w:p w14:paraId="73AFDD27" w14:textId="77777777" w:rsidR="003D222A" w:rsidRPr="008B35F7" w:rsidRDefault="003D222A" w:rsidP="00CA1D64">
            <w:pPr>
              <w:pStyle w:val="TAC"/>
            </w:pPr>
            <w:r w:rsidRPr="008B35F7">
              <w:t>0</w:t>
            </w:r>
          </w:p>
        </w:tc>
        <w:tc>
          <w:tcPr>
            <w:tcW w:w="654" w:type="dxa"/>
            <w:gridSpan w:val="2"/>
            <w:tcBorders>
              <w:top w:val="single" w:sz="4" w:space="0" w:color="auto"/>
              <w:left w:val="single" w:sz="4" w:space="0" w:color="auto"/>
              <w:bottom w:val="single" w:sz="4" w:space="0" w:color="auto"/>
              <w:right w:val="single" w:sz="4" w:space="0" w:color="auto"/>
            </w:tcBorders>
          </w:tcPr>
          <w:p w14:paraId="3CC41F7F" w14:textId="77777777" w:rsidR="003D222A" w:rsidRPr="008B35F7" w:rsidRDefault="003D222A" w:rsidP="00CA1D64">
            <w:pPr>
              <w:pStyle w:val="TAC"/>
            </w:pPr>
            <w:r w:rsidRPr="008B35F7">
              <w:t>120</w:t>
            </w:r>
          </w:p>
        </w:tc>
        <w:tc>
          <w:tcPr>
            <w:tcW w:w="766" w:type="dxa"/>
            <w:tcBorders>
              <w:top w:val="single" w:sz="4" w:space="0" w:color="auto"/>
              <w:left w:val="single" w:sz="4" w:space="0" w:color="auto"/>
              <w:bottom w:val="single" w:sz="4" w:space="0" w:color="auto"/>
              <w:right w:val="single" w:sz="4" w:space="0" w:color="auto"/>
            </w:tcBorders>
          </w:tcPr>
          <w:p w14:paraId="4AF92E91" w14:textId="77777777" w:rsidR="003D222A" w:rsidRPr="008B35F7" w:rsidRDefault="003D222A" w:rsidP="00CA1D64">
            <w:pPr>
              <w:pStyle w:val="TAC"/>
            </w:pPr>
            <w:r w:rsidRPr="008B35F7">
              <w:t>22446</w:t>
            </w:r>
          </w:p>
        </w:tc>
        <w:tc>
          <w:tcPr>
            <w:tcW w:w="994" w:type="dxa"/>
            <w:gridSpan w:val="2"/>
            <w:tcBorders>
              <w:top w:val="single" w:sz="4" w:space="0" w:color="auto"/>
              <w:left w:val="single" w:sz="4" w:space="0" w:color="auto"/>
              <w:bottom w:val="single" w:sz="4" w:space="0" w:color="auto"/>
              <w:right w:val="single" w:sz="4" w:space="0" w:color="auto"/>
            </w:tcBorders>
          </w:tcPr>
          <w:p w14:paraId="547C4BF0" w14:textId="77777777" w:rsidR="003D222A" w:rsidRPr="008B35F7" w:rsidRDefault="003D222A" w:rsidP="00CA1D64">
            <w:pPr>
              <w:pStyle w:val="TAC"/>
            </w:pPr>
            <w:r w:rsidRPr="008B35F7">
              <w:t>2071387</w:t>
            </w:r>
          </w:p>
        </w:tc>
        <w:tc>
          <w:tcPr>
            <w:tcW w:w="586" w:type="dxa"/>
            <w:gridSpan w:val="2"/>
            <w:tcBorders>
              <w:top w:val="single" w:sz="4" w:space="0" w:color="auto"/>
              <w:left w:val="single" w:sz="4" w:space="0" w:color="auto"/>
              <w:bottom w:val="single" w:sz="4" w:space="0" w:color="auto"/>
              <w:right w:val="single" w:sz="4" w:space="0" w:color="auto"/>
            </w:tcBorders>
          </w:tcPr>
          <w:p w14:paraId="3F7A192B" w14:textId="77777777" w:rsidR="003D222A" w:rsidRPr="008B35F7" w:rsidRDefault="003D222A" w:rsidP="00CA1D64">
            <w:pPr>
              <w:pStyle w:val="TAC"/>
            </w:pPr>
            <w:r w:rsidRPr="008B35F7">
              <w:t>2</w:t>
            </w:r>
          </w:p>
        </w:tc>
        <w:tc>
          <w:tcPr>
            <w:tcW w:w="853" w:type="dxa"/>
            <w:tcBorders>
              <w:top w:val="single" w:sz="4" w:space="0" w:color="auto"/>
              <w:left w:val="single" w:sz="4" w:space="0" w:color="auto"/>
              <w:bottom w:val="single" w:sz="4" w:space="0" w:color="auto"/>
              <w:right w:val="single" w:sz="4" w:space="0" w:color="auto"/>
            </w:tcBorders>
          </w:tcPr>
          <w:p w14:paraId="4A245E70" w14:textId="77777777" w:rsidR="003D222A" w:rsidRPr="008B35F7" w:rsidRDefault="003D222A" w:rsidP="00CA1D64">
            <w:pPr>
              <w:pStyle w:val="TAC"/>
            </w:pPr>
            <w:r w:rsidRPr="008B35F7">
              <w:t>2</w:t>
            </w:r>
          </w:p>
        </w:tc>
        <w:tc>
          <w:tcPr>
            <w:tcW w:w="709" w:type="dxa"/>
            <w:tcBorders>
              <w:top w:val="single" w:sz="4" w:space="0" w:color="auto"/>
              <w:left w:val="single" w:sz="4" w:space="0" w:color="auto"/>
              <w:bottom w:val="single" w:sz="4" w:space="0" w:color="auto"/>
              <w:right w:val="single" w:sz="4" w:space="0" w:color="auto"/>
            </w:tcBorders>
          </w:tcPr>
          <w:p w14:paraId="7047C407" w14:textId="77777777" w:rsidR="003D222A" w:rsidRPr="008B35F7" w:rsidRDefault="003D222A" w:rsidP="00CA1D64">
            <w:pPr>
              <w:pStyle w:val="TAC"/>
            </w:pPr>
            <w:r w:rsidRPr="008B35F7">
              <w:t>1 (4)</w:t>
            </w:r>
          </w:p>
        </w:tc>
        <w:tc>
          <w:tcPr>
            <w:tcW w:w="739" w:type="dxa"/>
            <w:tcBorders>
              <w:top w:val="single" w:sz="4" w:space="0" w:color="auto"/>
              <w:left w:val="single" w:sz="4" w:space="0" w:color="auto"/>
              <w:bottom w:val="single" w:sz="4" w:space="0" w:color="auto"/>
              <w:right w:val="single" w:sz="4" w:space="0" w:color="auto"/>
            </w:tcBorders>
          </w:tcPr>
          <w:p w14:paraId="0C383C7A" w14:textId="77777777" w:rsidR="003D222A" w:rsidRPr="008B35F7" w:rsidRDefault="003D222A" w:rsidP="00CA1D64">
            <w:pPr>
              <w:pStyle w:val="TAC"/>
            </w:pPr>
            <w:r w:rsidRPr="008B35F7">
              <w:t>12</w:t>
            </w:r>
          </w:p>
        </w:tc>
      </w:tr>
      <w:tr w:rsidR="003D222A" w:rsidRPr="008B35F7" w14:paraId="7B7CB7FD" w14:textId="77777777" w:rsidTr="00CA1D64">
        <w:tc>
          <w:tcPr>
            <w:tcW w:w="995" w:type="dxa"/>
            <w:tcBorders>
              <w:top w:val="nil"/>
              <w:left w:val="single" w:sz="4" w:space="0" w:color="auto"/>
              <w:bottom w:val="nil"/>
              <w:right w:val="single" w:sz="4" w:space="0" w:color="auto"/>
            </w:tcBorders>
          </w:tcPr>
          <w:p w14:paraId="71A591CF" w14:textId="77777777" w:rsidR="003D222A" w:rsidRPr="008B35F7" w:rsidRDefault="003D222A" w:rsidP="00CA1D64">
            <w:pPr>
              <w:pStyle w:val="TAC"/>
              <w:rPr>
                <w:rFonts w:eastAsia="SimSun"/>
              </w:rPr>
            </w:pPr>
          </w:p>
        </w:tc>
        <w:tc>
          <w:tcPr>
            <w:tcW w:w="710" w:type="dxa"/>
            <w:tcBorders>
              <w:top w:val="nil"/>
              <w:left w:val="single" w:sz="4" w:space="0" w:color="auto"/>
              <w:bottom w:val="nil"/>
              <w:right w:val="single" w:sz="4" w:space="0" w:color="auto"/>
            </w:tcBorders>
          </w:tcPr>
          <w:p w14:paraId="77D7AF8D" w14:textId="77777777" w:rsidR="003D222A" w:rsidRPr="008B35F7" w:rsidRDefault="003D222A" w:rsidP="00CA1D64">
            <w:pPr>
              <w:pStyle w:val="TAC"/>
            </w:pPr>
          </w:p>
        </w:tc>
        <w:tc>
          <w:tcPr>
            <w:tcW w:w="714" w:type="dxa"/>
            <w:tcBorders>
              <w:top w:val="nil"/>
              <w:left w:val="single" w:sz="4" w:space="0" w:color="auto"/>
              <w:bottom w:val="nil"/>
              <w:right w:val="single" w:sz="4" w:space="0" w:color="auto"/>
            </w:tcBorders>
          </w:tcPr>
          <w:p w14:paraId="2876B015" w14:textId="77777777" w:rsidR="003D222A" w:rsidRPr="008B35F7" w:rsidRDefault="003D222A" w:rsidP="00CA1D64">
            <w:pPr>
              <w:pStyle w:val="TAC"/>
            </w:pPr>
          </w:p>
        </w:tc>
        <w:tc>
          <w:tcPr>
            <w:tcW w:w="710" w:type="dxa"/>
            <w:tcBorders>
              <w:top w:val="nil"/>
              <w:left w:val="single" w:sz="4" w:space="0" w:color="auto"/>
              <w:bottom w:val="nil"/>
              <w:right w:val="single" w:sz="4" w:space="0" w:color="auto"/>
            </w:tcBorders>
          </w:tcPr>
          <w:p w14:paraId="6C4DD2D8" w14:textId="77777777" w:rsidR="003D222A" w:rsidRPr="008B35F7" w:rsidRDefault="003D222A" w:rsidP="00CA1D64">
            <w:pPr>
              <w:pStyle w:val="TAC"/>
            </w:pPr>
          </w:p>
        </w:tc>
        <w:tc>
          <w:tcPr>
            <w:tcW w:w="853" w:type="dxa"/>
            <w:tcBorders>
              <w:top w:val="nil"/>
              <w:left w:val="single" w:sz="4" w:space="0" w:color="auto"/>
              <w:bottom w:val="nil"/>
              <w:right w:val="single" w:sz="4" w:space="0" w:color="auto"/>
            </w:tcBorders>
          </w:tcPr>
          <w:p w14:paraId="009E91AC" w14:textId="77777777" w:rsidR="003D222A" w:rsidRPr="008B35F7" w:rsidRDefault="003D222A" w:rsidP="00CA1D64">
            <w:pPr>
              <w:pStyle w:val="TAC"/>
            </w:pPr>
          </w:p>
        </w:tc>
        <w:tc>
          <w:tcPr>
            <w:tcW w:w="994" w:type="dxa"/>
            <w:tcBorders>
              <w:top w:val="nil"/>
              <w:left w:val="single" w:sz="4" w:space="0" w:color="auto"/>
              <w:bottom w:val="nil"/>
              <w:right w:val="single" w:sz="4" w:space="0" w:color="auto"/>
            </w:tcBorders>
          </w:tcPr>
          <w:p w14:paraId="5E4727DC" w14:textId="77777777" w:rsidR="003D222A" w:rsidRPr="008B35F7" w:rsidRDefault="003D222A" w:rsidP="00CA1D64">
            <w:pPr>
              <w:pStyle w:val="TAC"/>
            </w:pPr>
            <w:r w:rsidRPr="008B35F7">
              <w:t>&amp;</w:t>
            </w:r>
          </w:p>
        </w:tc>
        <w:tc>
          <w:tcPr>
            <w:tcW w:w="710" w:type="dxa"/>
            <w:tcBorders>
              <w:top w:val="single" w:sz="4" w:space="0" w:color="auto"/>
              <w:left w:val="single" w:sz="4" w:space="0" w:color="auto"/>
              <w:bottom w:val="single" w:sz="4" w:space="0" w:color="auto"/>
              <w:right w:val="single" w:sz="4" w:space="0" w:color="auto"/>
            </w:tcBorders>
          </w:tcPr>
          <w:p w14:paraId="6AD0FB7C" w14:textId="77777777" w:rsidR="003D222A" w:rsidRPr="008B35F7" w:rsidRDefault="003D222A" w:rsidP="00CA1D64">
            <w:pPr>
              <w:pStyle w:val="TAC"/>
            </w:pPr>
            <w:r w:rsidRPr="008B35F7">
              <w:t>Mid</w:t>
            </w:r>
          </w:p>
        </w:tc>
        <w:tc>
          <w:tcPr>
            <w:tcW w:w="978" w:type="dxa"/>
            <w:tcBorders>
              <w:top w:val="single" w:sz="4" w:space="0" w:color="auto"/>
              <w:left w:val="single" w:sz="4" w:space="0" w:color="auto"/>
              <w:bottom w:val="single" w:sz="4" w:space="0" w:color="auto"/>
              <w:right w:val="single" w:sz="4" w:space="0" w:color="auto"/>
            </w:tcBorders>
          </w:tcPr>
          <w:p w14:paraId="6E4CC42C" w14:textId="77777777" w:rsidR="003D222A" w:rsidRPr="008B35F7" w:rsidRDefault="003D222A" w:rsidP="00CA1D64">
            <w:pPr>
              <w:pStyle w:val="TAC"/>
            </w:pPr>
            <w:r w:rsidRPr="008B35F7">
              <w:t>27725.04</w:t>
            </w:r>
          </w:p>
        </w:tc>
        <w:tc>
          <w:tcPr>
            <w:tcW w:w="994" w:type="dxa"/>
            <w:tcBorders>
              <w:top w:val="single" w:sz="4" w:space="0" w:color="auto"/>
              <w:left w:val="single" w:sz="4" w:space="0" w:color="auto"/>
              <w:bottom w:val="single" w:sz="4" w:space="0" w:color="auto"/>
              <w:right w:val="single" w:sz="4" w:space="0" w:color="auto"/>
            </w:tcBorders>
          </w:tcPr>
          <w:p w14:paraId="120EBD34" w14:textId="77777777" w:rsidR="003D222A" w:rsidRPr="008B35F7" w:rsidRDefault="003D222A" w:rsidP="00CA1D64">
            <w:pPr>
              <w:pStyle w:val="TAC"/>
            </w:pPr>
            <w:r w:rsidRPr="008B35F7">
              <w:t>2074583</w:t>
            </w:r>
          </w:p>
        </w:tc>
        <w:tc>
          <w:tcPr>
            <w:tcW w:w="994" w:type="dxa"/>
            <w:tcBorders>
              <w:top w:val="single" w:sz="4" w:space="0" w:color="auto"/>
              <w:left w:val="single" w:sz="4" w:space="0" w:color="auto"/>
              <w:bottom w:val="single" w:sz="4" w:space="0" w:color="auto"/>
              <w:right w:val="single" w:sz="4" w:space="0" w:color="auto"/>
            </w:tcBorders>
          </w:tcPr>
          <w:p w14:paraId="5A7D390C" w14:textId="77777777" w:rsidR="003D222A" w:rsidRPr="008B35F7" w:rsidRDefault="003D222A" w:rsidP="00CA1D64">
            <w:pPr>
              <w:pStyle w:val="TAC"/>
            </w:pPr>
            <w:r w:rsidRPr="008B35F7">
              <w:t>27388.08</w:t>
            </w:r>
          </w:p>
        </w:tc>
        <w:tc>
          <w:tcPr>
            <w:tcW w:w="994" w:type="dxa"/>
            <w:tcBorders>
              <w:top w:val="single" w:sz="4" w:space="0" w:color="auto"/>
              <w:left w:val="single" w:sz="4" w:space="0" w:color="auto"/>
              <w:bottom w:val="single" w:sz="4" w:space="0" w:color="auto"/>
              <w:right w:val="single" w:sz="4" w:space="0" w:color="auto"/>
            </w:tcBorders>
          </w:tcPr>
          <w:p w14:paraId="1102744D" w14:textId="77777777" w:rsidR="003D222A" w:rsidRPr="008B35F7" w:rsidRDefault="003D222A" w:rsidP="00CA1D64">
            <w:pPr>
              <w:pStyle w:val="TAC"/>
            </w:pPr>
            <w:r w:rsidRPr="008B35F7">
              <w:t>2068967</w:t>
            </w:r>
          </w:p>
        </w:tc>
        <w:tc>
          <w:tcPr>
            <w:tcW w:w="817" w:type="dxa"/>
            <w:tcBorders>
              <w:top w:val="single" w:sz="4" w:space="0" w:color="auto"/>
              <w:left w:val="single" w:sz="4" w:space="0" w:color="auto"/>
              <w:bottom w:val="single" w:sz="4" w:space="0" w:color="auto"/>
              <w:right w:val="single" w:sz="4" w:space="0" w:color="auto"/>
            </w:tcBorders>
          </w:tcPr>
          <w:p w14:paraId="263479E0" w14:textId="77777777" w:rsidR="003D222A" w:rsidRPr="008B35F7" w:rsidRDefault="003D222A" w:rsidP="00CA1D64">
            <w:pPr>
              <w:pStyle w:val="TAC"/>
            </w:pPr>
            <w:r w:rsidRPr="008B35F7">
              <w:t>102</w:t>
            </w:r>
          </w:p>
        </w:tc>
        <w:tc>
          <w:tcPr>
            <w:tcW w:w="654" w:type="dxa"/>
            <w:gridSpan w:val="2"/>
            <w:tcBorders>
              <w:top w:val="single" w:sz="4" w:space="0" w:color="auto"/>
              <w:left w:val="single" w:sz="4" w:space="0" w:color="auto"/>
              <w:bottom w:val="single" w:sz="4" w:space="0" w:color="auto"/>
              <w:right w:val="single" w:sz="4" w:space="0" w:color="auto"/>
            </w:tcBorders>
          </w:tcPr>
          <w:p w14:paraId="4634604A"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625ECF85" w14:textId="77777777" w:rsidR="003D222A" w:rsidRPr="008B35F7" w:rsidRDefault="003D222A" w:rsidP="00CA1D64">
            <w:pPr>
              <w:pStyle w:val="TAC"/>
            </w:pPr>
            <w:r w:rsidRPr="008B35F7">
              <w:t>22447</w:t>
            </w:r>
          </w:p>
        </w:tc>
        <w:tc>
          <w:tcPr>
            <w:tcW w:w="994" w:type="dxa"/>
            <w:gridSpan w:val="2"/>
            <w:tcBorders>
              <w:top w:val="single" w:sz="4" w:space="0" w:color="auto"/>
              <w:left w:val="single" w:sz="4" w:space="0" w:color="auto"/>
              <w:bottom w:val="single" w:sz="4" w:space="0" w:color="auto"/>
              <w:right w:val="single" w:sz="4" w:space="0" w:color="auto"/>
            </w:tcBorders>
          </w:tcPr>
          <w:p w14:paraId="6A4C1CF2" w14:textId="77777777" w:rsidR="003D222A" w:rsidRPr="008B35F7" w:rsidRDefault="003D222A" w:rsidP="00CA1D64">
            <w:pPr>
              <w:pStyle w:val="TAC"/>
            </w:pPr>
            <w:r w:rsidRPr="008B35F7">
              <w:t>2071675</w:t>
            </w:r>
          </w:p>
        </w:tc>
        <w:tc>
          <w:tcPr>
            <w:tcW w:w="586" w:type="dxa"/>
            <w:gridSpan w:val="2"/>
            <w:tcBorders>
              <w:top w:val="single" w:sz="4" w:space="0" w:color="auto"/>
              <w:left w:val="single" w:sz="4" w:space="0" w:color="auto"/>
              <w:bottom w:val="single" w:sz="4" w:space="0" w:color="auto"/>
              <w:right w:val="single" w:sz="4" w:space="0" w:color="auto"/>
            </w:tcBorders>
          </w:tcPr>
          <w:p w14:paraId="04FF64E2" w14:textId="77777777" w:rsidR="003D222A" w:rsidRPr="008B35F7" w:rsidRDefault="003D222A" w:rsidP="00CA1D64">
            <w:pPr>
              <w:pStyle w:val="TAC"/>
            </w:pPr>
            <w:r w:rsidRPr="008B35F7">
              <w:t>10</w:t>
            </w:r>
          </w:p>
        </w:tc>
        <w:tc>
          <w:tcPr>
            <w:tcW w:w="853" w:type="dxa"/>
            <w:tcBorders>
              <w:top w:val="single" w:sz="4" w:space="0" w:color="auto"/>
              <w:left w:val="single" w:sz="4" w:space="0" w:color="auto"/>
              <w:bottom w:val="single" w:sz="4" w:space="0" w:color="auto"/>
              <w:right w:val="single" w:sz="4" w:space="0" w:color="auto"/>
            </w:tcBorders>
          </w:tcPr>
          <w:p w14:paraId="54CDD3F8" w14:textId="77777777" w:rsidR="003D222A" w:rsidRPr="008B35F7" w:rsidRDefault="003D222A" w:rsidP="00CA1D64">
            <w:pPr>
              <w:pStyle w:val="TAC"/>
            </w:pPr>
            <w:r w:rsidRPr="008B35F7">
              <w:t>0</w:t>
            </w:r>
          </w:p>
        </w:tc>
        <w:tc>
          <w:tcPr>
            <w:tcW w:w="709" w:type="dxa"/>
            <w:tcBorders>
              <w:top w:val="single" w:sz="4" w:space="0" w:color="auto"/>
              <w:left w:val="single" w:sz="4" w:space="0" w:color="auto"/>
              <w:bottom w:val="single" w:sz="4" w:space="0" w:color="auto"/>
              <w:right w:val="single" w:sz="4" w:space="0" w:color="auto"/>
            </w:tcBorders>
          </w:tcPr>
          <w:p w14:paraId="7749AED3" w14:textId="77777777" w:rsidR="003D222A" w:rsidRPr="008B35F7" w:rsidRDefault="003D222A" w:rsidP="00CA1D64">
            <w:pPr>
              <w:pStyle w:val="TAC"/>
            </w:pPr>
            <w:r w:rsidRPr="008B35F7">
              <w:t>0 (0)</w:t>
            </w:r>
          </w:p>
        </w:tc>
        <w:tc>
          <w:tcPr>
            <w:tcW w:w="739" w:type="dxa"/>
            <w:tcBorders>
              <w:top w:val="single" w:sz="4" w:space="0" w:color="auto"/>
              <w:left w:val="single" w:sz="4" w:space="0" w:color="auto"/>
              <w:bottom w:val="single" w:sz="4" w:space="0" w:color="auto"/>
              <w:right w:val="single" w:sz="4" w:space="0" w:color="auto"/>
            </w:tcBorders>
          </w:tcPr>
          <w:p w14:paraId="60C4DDC5" w14:textId="77777777" w:rsidR="003D222A" w:rsidRPr="008B35F7" w:rsidRDefault="003D222A" w:rsidP="00CA1D64">
            <w:pPr>
              <w:pStyle w:val="TAC"/>
            </w:pPr>
            <w:r w:rsidRPr="008B35F7">
              <w:t>204</w:t>
            </w:r>
          </w:p>
        </w:tc>
      </w:tr>
      <w:tr w:rsidR="003D222A" w:rsidRPr="008B35F7" w14:paraId="67A652F3" w14:textId="77777777" w:rsidTr="00CA1D64">
        <w:tc>
          <w:tcPr>
            <w:tcW w:w="995" w:type="dxa"/>
            <w:tcBorders>
              <w:top w:val="nil"/>
              <w:left w:val="single" w:sz="4" w:space="0" w:color="auto"/>
              <w:bottom w:val="nil"/>
              <w:right w:val="single" w:sz="4" w:space="0" w:color="auto"/>
            </w:tcBorders>
          </w:tcPr>
          <w:p w14:paraId="7AAB548D" w14:textId="77777777" w:rsidR="003D222A" w:rsidRPr="008B35F7" w:rsidRDefault="003D222A" w:rsidP="00CA1D64">
            <w:pPr>
              <w:pStyle w:val="TAC"/>
              <w:rPr>
                <w:rFonts w:eastAsia="SimSun"/>
              </w:rPr>
            </w:pPr>
          </w:p>
        </w:tc>
        <w:tc>
          <w:tcPr>
            <w:tcW w:w="710" w:type="dxa"/>
            <w:tcBorders>
              <w:top w:val="nil"/>
              <w:left w:val="single" w:sz="4" w:space="0" w:color="auto"/>
              <w:bottom w:val="single" w:sz="4" w:space="0" w:color="auto"/>
              <w:right w:val="single" w:sz="4" w:space="0" w:color="auto"/>
            </w:tcBorders>
          </w:tcPr>
          <w:p w14:paraId="19D797F1" w14:textId="77777777" w:rsidR="003D222A" w:rsidRPr="008B35F7" w:rsidRDefault="003D222A" w:rsidP="00CA1D64">
            <w:pPr>
              <w:pStyle w:val="TAC"/>
            </w:pPr>
          </w:p>
        </w:tc>
        <w:tc>
          <w:tcPr>
            <w:tcW w:w="714" w:type="dxa"/>
            <w:tcBorders>
              <w:top w:val="nil"/>
              <w:left w:val="single" w:sz="4" w:space="0" w:color="auto"/>
              <w:bottom w:val="single" w:sz="4" w:space="0" w:color="auto"/>
              <w:right w:val="single" w:sz="4" w:space="0" w:color="auto"/>
            </w:tcBorders>
          </w:tcPr>
          <w:p w14:paraId="7EECAF9F" w14:textId="77777777" w:rsidR="003D222A" w:rsidRPr="008B35F7" w:rsidRDefault="003D222A" w:rsidP="00CA1D64">
            <w:pPr>
              <w:pStyle w:val="TAC"/>
            </w:pPr>
          </w:p>
        </w:tc>
        <w:tc>
          <w:tcPr>
            <w:tcW w:w="710" w:type="dxa"/>
            <w:tcBorders>
              <w:top w:val="nil"/>
              <w:left w:val="single" w:sz="4" w:space="0" w:color="auto"/>
              <w:bottom w:val="single" w:sz="4" w:space="0" w:color="auto"/>
              <w:right w:val="single" w:sz="4" w:space="0" w:color="auto"/>
            </w:tcBorders>
          </w:tcPr>
          <w:p w14:paraId="591A5402" w14:textId="77777777" w:rsidR="003D222A" w:rsidRPr="008B35F7" w:rsidRDefault="003D222A" w:rsidP="00CA1D64">
            <w:pPr>
              <w:pStyle w:val="TAC"/>
            </w:pPr>
          </w:p>
        </w:tc>
        <w:tc>
          <w:tcPr>
            <w:tcW w:w="853" w:type="dxa"/>
            <w:tcBorders>
              <w:top w:val="nil"/>
              <w:left w:val="single" w:sz="4" w:space="0" w:color="auto"/>
              <w:bottom w:val="single" w:sz="4" w:space="0" w:color="auto"/>
              <w:right w:val="single" w:sz="4" w:space="0" w:color="auto"/>
            </w:tcBorders>
          </w:tcPr>
          <w:p w14:paraId="6215A445" w14:textId="77777777" w:rsidR="003D222A" w:rsidRPr="008B35F7" w:rsidRDefault="003D222A" w:rsidP="00CA1D64">
            <w:pPr>
              <w:pStyle w:val="TAC"/>
            </w:pPr>
          </w:p>
        </w:tc>
        <w:tc>
          <w:tcPr>
            <w:tcW w:w="994" w:type="dxa"/>
            <w:tcBorders>
              <w:top w:val="nil"/>
              <w:left w:val="single" w:sz="4" w:space="0" w:color="auto"/>
              <w:bottom w:val="single" w:sz="4" w:space="0" w:color="auto"/>
              <w:right w:val="single" w:sz="4" w:space="0" w:color="auto"/>
            </w:tcBorders>
          </w:tcPr>
          <w:p w14:paraId="734BD935" w14:textId="77777777" w:rsidR="003D222A" w:rsidRPr="008B35F7" w:rsidRDefault="003D222A" w:rsidP="00CA1D64">
            <w:pPr>
              <w:pStyle w:val="TAC"/>
            </w:pPr>
            <w:r w:rsidRPr="008B35F7">
              <w:t>Uplink</w:t>
            </w:r>
          </w:p>
        </w:tc>
        <w:tc>
          <w:tcPr>
            <w:tcW w:w="710" w:type="dxa"/>
            <w:tcBorders>
              <w:top w:val="single" w:sz="4" w:space="0" w:color="auto"/>
              <w:left w:val="single" w:sz="4" w:space="0" w:color="auto"/>
              <w:bottom w:val="single" w:sz="4" w:space="0" w:color="auto"/>
              <w:right w:val="single" w:sz="4" w:space="0" w:color="auto"/>
            </w:tcBorders>
          </w:tcPr>
          <w:p w14:paraId="3FD8C6E8" w14:textId="77777777" w:rsidR="003D222A" w:rsidRPr="008B35F7" w:rsidRDefault="003D222A" w:rsidP="00CA1D64">
            <w:pPr>
              <w:pStyle w:val="TAC"/>
            </w:pPr>
            <w:r w:rsidRPr="008B35F7">
              <w:t>High</w:t>
            </w:r>
          </w:p>
        </w:tc>
        <w:tc>
          <w:tcPr>
            <w:tcW w:w="978" w:type="dxa"/>
            <w:tcBorders>
              <w:top w:val="single" w:sz="4" w:space="0" w:color="auto"/>
              <w:left w:val="single" w:sz="4" w:space="0" w:color="auto"/>
              <w:bottom w:val="single" w:sz="4" w:space="0" w:color="auto"/>
              <w:right w:val="single" w:sz="4" w:space="0" w:color="auto"/>
            </w:tcBorders>
          </w:tcPr>
          <w:p w14:paraId="7A538779" w14:textId="77777777" w:rsidR="003D222A" w:rsidRPr="008B35F7" w:rsidRDefault="003D222A" w:rsidP="00CA1D64">
            <w:pPr>
              <w:pStyle w:val="TAC"/>
            </w:pPr>
            <w:r w:rsidRPr="008B35F7">
              <w:t>27750</w:t>
            </w:r>
          </w:p>
        </w:tc>
        <w:tc>
          <w:tcPr>
            <w:tcW w:w="994" w:type="dxa"/>
            <w:tcBorders>
              <w:top w:val="single" w:sz="4" w:space="0" w:color="auto"/>
              <w:left w:val="single" w:sz="4" w:space="0" w:color="auto"/>
              <w:bottom w:val="single" w:sz="4" w:space="0" w:color="auto"/>
              <w:right w:val="single" w:sz="4" w:space="0" w:color="auto"/>
            </w:tcBorders>
          </w:tcPr>
          <w:p w14:paraId="71811AF3" w14:textId="77777777" w:rsidR="003D222A" w:rsidRPr="008B35F7" w:rsidRDefault="003D222A" w:rsidP="00CA1D64">
            <w:pPr>
              <w:pStyle w:val="TAC"/>
            </w:pPr>
            <w:r w:rsidRPr="008B35F7">
              <w:t>2074999</w:t>
            </w:r>
          </w:p>
        </w:tc>
        <w:tc>
          <w:tcPr>
            <w:tcW w:w="994" w:type="dxa"/>
            <w:tcBorders>
              <w:top w:val="single" w:sz="4" w:space="0" w:color="auto"/>
              <w:left w:val="single" w:sz="4" w:space="0" w:color="auto"/>
              <w:bottom w:val="single" w:sz="4" w:space="0" w:color="auto"/>
              <w:right w:val="single" w:sz="4" w:space="0" w:color="auto"/>
            </w:tcBorders>
          </w:tcPr>
          <w:p w14:paraId="00F3CEFF" w14:textId="77777777" w:rsidR="003D222A" w:rsidRPr="008B35F7" w:rsidRDefault="003D222A" w:rsidP="00CA1D64">
            <w:pPr>
              <w:pStyle w:val="TAC"/>
            </w:pPr>
            <w:r w:rsidRPr="008B35F7">
              <w:t>26834.16</w:t>
            </w:r>
          </w:p>
        </w:tc>
        <w:tc>
          <w:tcPr>
            <w:tcW w:w="994" w:type="dxa"/>
            <w:tcBorders>
              <w:top w:val="single" w:sz="4" w:space="0" w:color="auto"/>
              <w:left w:val="single" w:sz="4" w:space="0" w:color="auto"/>
              <w:bottom w:val="single" w:sz="4" w:space="0" w:color="auto"/>
              <w:right w:val="single" w:sz="4" w:space="0" w:color="auto"/>
            </w:tcBorders>
          </w:tcPr>
          <w:p w14:paraId="2458C3B6" w14:textId="77777777" w:rsidR="003D222A" w:rsidRPr="008B35F7" w:rsidRDefault="003D222A" w:rsidP="00CA1D64">
            <w:pPr>
              <w:pStyle w:val="TAC"/>
            </w:pPr>
            <w:r w:rsidRPr="008B35F7">
              <w:t>2059735</w:t>
            </w:r>
          </w:p>
        </w:tc>
        <w:tc>
          <w:tcPr>
            <w:tcW w:w="817" w:type="dxa"/>
            <w:tcBorders>
              <w:top w:val="single" w:sz="4" w:space="0" w:color="auto"/>
              <w:left w:val="single" w:sz="4" w:space="0" w:color="auto"/>
              <w:bottom w:val="single" w:sz="4" w:space="0" w:color="auto"/>
              <w:right w:val="single" w:sz="4" w:space="0" w:color="auto"/>
            </w:tcBorders>
          </w:tcPr>
          <w:p w14:paraId="7C58E3FF" w14:textId="77777777" w:rsidR="003D222A" w:rsidRPr="008B35F7" w:rsidRDefault="003D222A" w:rsidP="00CA1D64">
            <w:pPr>
              <w:pStyle w:val="TAC"/>
            </w:pPr>
            <w:r w:rsidRPr="008B35F7">
              <w:t>504</w:t>
            </w:r>
          </w:p>
        </w:tc>
        <w:tc>
          <w:tcPr>
            <w:tcW w:w="654" w:type="dxa"/>
            <w:gridSpan w:val="2"/>
            <w:tcBorders>
              <w:top w:val="single" w:sz="4" w:space="0" w:color="auto"/>
              <w:left w:val="single" w:sz="4" w:space="0" w:color="auto"/>
              <w:bottom w:val="single" w:sz="4" w:space="0" w:color="auto"/>
              <w:right w:val="single" w:sz="4" w:space="0" w:color="auto"/>
            </w:tcBorders>
          </w:tcPr>
          <w:p w14:paraId="792FB2E5"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35EEEA29" w14:textId="77777777" w:rsidR="003D222A" w:rsidRPr="008B35F7" w:rsidRDefault="003D222A" w:rsidP="00CA1D64">
            <w:pPr>
              <w:pStyle w:val="TAC"/>
            </w:pPr>
            <w:r w:rsidRPr="008B35F7">
              <w:t>22449</w:t>
            </w:r>
          </w:p>
        </w:tc>
        <w:tc>
          <w:tcPr>
            <w:tcW w:w="994" w:type="dxa"/>
            <w:gridSpan w:val="2"/>
            <w:tcBorders>
              <w:top w:val="single" w:sz="4" w:space="0" w:color="auto"/>
              <w:left w:val="single" w:sz="4" w:space="0" w:color="auto"/>
              <w:bottom w:val="single" w:sz="4" w:space="0" w:color="auto"/>
              <w:right w:val="single" w:sz="4" w:space="0" w:color="auto"/>
            </w:tcBorders>
          </w:tcPr>
          <w:p w14:paraId="299A012F" w14:textId="77777777" w:rsidR="003D222A" w:rsidRPr="008B35F7" w:rsidRDefault="003D222A" w:rsidP="00CA1D64">
            <w:pPr>
              <w:pStyle w:val="TAC"/>
            </w:pPr>
            <w:r w:rsidRPr="008B35F7">
              <w:t>2072251</w:t>
            </w:r>
          </w:p>
        </w:tc>
        <w:tc>
          <w:tcPr>
            <w:tcW w:w="586" w:type="dxa"/>
            <w:gridSpan w:val="2"/>
            <w:tcBorders>
              <w:top w:val="single" w:sz="4" w:space="0" w:color="auto"/>
              <w:left w:val="single" w:sz="4" w:space="0" w:color="auto"/>
              <w:bottom w:val="single" w:sz="4" w:space="0" w:color="auto"/>
              <w:right w:val="single" w:sz="4" w:space="0" w:color="auto"/>
            </w:tcBorders>
          </w:tcPr>
          <w:p w14:paraId="142C3D32" w14:textId="77777777" w:rsidR="003D222A" w:rsidRPr="008B35F7" w:rsidRDefault="003D222A" w:rsidP="00CA1D64">
            <w:pPr>
              <w:pStyle w:val="TAC"/>
            </w:pPr>
            <w:r w:rsidRPr="008B35F7">
              <w:t>6</w:t>
            </w:r>
          </w:p>
        </w:tc>
        <w:tc>
          <w:tcPr>
            <w:tcW w:w="853" w:type="dxa"/>
            <w:tcBorders>
              <w:top w:val="single" w:sz="4" w:space="0" w:color="auto"/>
              <w:left w:val="single" w:sz="4" w:space="0" w:color="auto"/>
              <w:bottom w:val="single" w:sz="4" w:space="0" w:color="auto"/>
              <w:right w:val="single" w:sz="4" w:space="0" w:color="auto"/>
            </w:tcBorders>
          </w:tcPr>
          <w:p w14:paraId="003467D5" w14:textId="77777777" w:rsidR="003D222A" w:rsidRPr="008B35F7" w:rsidRDefault="003D222A" w:rsidP="00CA1D64">
            <w:pPr>
              <w:pStyle w:val="TAC"/>
            </w:pPr>
            <w:r w:rsidRPr="008B35F7">
              <w:t>3</w:t>
            </w:r>
          </w:p>
        </w:tc>
        <w:tc>
          <w:tcPr>
            <w:tcW w:w="709" w:type="dxa"/>
            <w:tcBorders>
              <w:top w:val="single" w:sz="4" w:space="0" w:color="auto"/>
              <w:left w:val="single" w:sz="4" w:space="0" w:color="auto"/>
              <w:bottom w:val="single" w:sz="4" w:space="0" w:color="auto"/>
              <w:right w:val="single" w:sz="4" w:space="0" w:color="auto"/>
            </w:tcBorders>
          </w:tcPr>
          <w:p w14:paraId="7580007C" w14:textId="77777777" w:rsidR="003D222A" w:rsidRPr="008B35F7" w:rsidRDefault="003D222A" w:rsidP="00CA1D64">
            <w:pPr>
              <w:pStyle w:val="TAC"/>
            </w:pPr>
            <w:r w:rsidRPr="008B35F7">
              <w:t>1 (4)</w:t>
            </w:r>
          </w:p>
        </w:tc>
        <w:tc>
          <w:tcPr>
            <w:tcW w:w="739" w:type="dxa"/>
            <w:tcBorders>
              <w:top w:val="single" w:sz="4" w:space="0" w:color="auto"/>
              <w:left w:val="single" w:sz="4" w:space="0" w:color="auto"/>
              <w:bottom w:val="single" w:sz="4" w:space="0" w:color="auto"/>
              <w:right w:val="single" w:sz="4" w:space="0" w:color="auto"/>
            </w:tcBorders>
          </w:tcPr>
          <w:p w14:paraId="4A9F9866" w14:textId="77777777" w:rsidR="003D222A" w:rsidRPr="008B35F7" w:rsidRDefault="003D222A" w:rsidP="00CA1D64">
            <w:pPr>
              <w:pStyle w:val="TAC"/>
            </w:pPr>
            <w:r w:rsidRPr="008B35F7">
              <w:t>1022</w:t>
            </w:r>
          </w:p>
        </w:tc>
      </w:tr>
      <w:tr w:rsidR="003D222A" w:rsidRPr="008B35F7" w14:paraId="1C95B4A8" w14:textId="77777777" w:rsidTr="00CA1D64">
        <w:trPr>
          <w:trHeight w:val="204"/>
        </w:trPr>
        <w:tc>
          <w:tcPr>
            <w:tcW w:w="995" w:type="dxa"/>
            <w:tcBorders>
              <w:top w:val="nil"/>
              <w:left w:val="single" w:sz="4" w:space="0" w:color="auto"/>
              <w:bottom w:val="nil"/>
              <w:right w:val="single" w:sz="4" w:space="0" w:color="auto"/>
            </w:tcBorders>
            <w:vAlign w:val="bottom"/>
          </w:tcPr>
          <w:p w14:paraId="72C92292" w14:textId="77777777" w:rsidR="003D222A" w:rsidRPr="008B35F7" w:rsidRDefault="003D222A" w:rsidP="00CA1D64">
            <w:pPr>
              <w:pStyle w:val="TAC"/>
            </w:pPr>
          </w:p>
        </w:tc>
        <w:tc>
          <w:tcPr>
            <w:tcW w:w="14769" w:type="dxa"/>
            <w:gridSpan w:val="21"/>
            <w:tcBorders>
              <w:top w:val="single" w:sz="4" w:space="0" w:color="auto"/>
              <w:left w:val="single" w:sz="4" w:space="0" w:color="auto"/>
              <w:bottom w:val="nil"/>
              <w:right w:val="single" w:sz="4" w:space="0" w:color="auto"/>
            </w:tcBorders>
            <w:vAlign w:val="bottom"/>
          </w:tcPr>
          <w:p w14:paraId="29402344" w14:textId="77777777" w:rsidR="003D222A" w:rsidRPr="008B35F7" w:rsidRDefault="003D222A" w:rsidP="00CA1D64">
            <w:pPr>
              <w:pStyle w:val="TAC"/>
            </w:pPr>
            <w:r w:rsidRPr="008B35F7">
              <w:t>Channel spacing CC1-CC2=399.96 MHz (Note 1)</w:t>
            </w:r>
          </w:p>
        </w:tc>
      </w:tr>
      <w:tr w:rsidR="003D222A" w:rsidRPr="008B35F7" w14:paraId="6FA51B03" w14:textId="77777777" w:rsidTr="00CA1D64">
        <w:tc>
          <w:tcPr>
            <w:tcW w:w="995" w:type="dxa"/>
            <w:tcBorders>
              <w:top w:val="nil"/>
              <w:left w:val="single" w:sz="4" w:space="0" w:color="auto"/>
              <w:bottom w:val="nil"/>
              <w:right w:val="single" w:sz="4" w:space="0" w:color="auto"/>
            </w:tcBorders>
          </w:tcPr>
          <w:p w14:paraId="3640596A" w14:textId="77777777" w:rsidR="003D222A" w:rsidRPr="008B35F7" w:rsidRDefault="003D222A" w:rsidP="00CA1D64">
            <w:pPr>
              <w:pStyle w:val="TAC"/>
              <w:rPr>
                <w:rFonts w:eastAsia="SimSun"/>
              </w:rPr>
            </w:pPr>
          </w:p>
        </w:tc>
        <w:tc>
          <w:tcPr>
            <w:tcW w:w="710" w:type="dxa"/>
            <w:tcBorders>
              <w:top w:val="single" w:sz="4" w:space="0" w:color="auto"/>
              <w:left w:val="single" w:sz="4" w:space="0" w:color="auto"/>
              <w:bottom w:val="nil"/>
              <w:right w:val="single" w:sz="4" w:space="0" w:color="auto"/>
            </w:tcBorders>
          </w:tcPr>
          <w:p w14:paraId="5DB2FCD1" w14:textId="77777777" w:rsidR="003D222A" w:rsidRPr="008B35F7" w:rsidRDefault="003D222A" w:rsidP="00CA1D64">
            <w:pPr>
              <w:pStyle w:val="TAC"/>
            </w:pPr>
            <w:r w:rsidRPr="008B35F7">
              <w:t>CC2</w:t>
            </w:r>
          </w:p>
        </w:tc>
        <w:tc>
          <w:tcPr>
            <w:tcW w:w="714" w:type="dxa"/>
            <w:tcBorders>
              <w:top w:val="single" w:sz="4" w:space="0" w:color="auto"/>
              <w:left w:val="single" w:sz="4" w:space="0" w:color="auto"/>
              <w:bottom w:val="nil"/>
              <w:right w:val="single" w:sz="4" w:space="0" w:color="auto"/>
            </w:tcBorders>
          </w:tcPr>
          <w:p w14:paraId="3699B871" w14:textId="77777777" w:rsidR="003D222A" w:rsidRPr="008B35F7" w:rsidRDefault="003D222A" w:rsidP="00CA1D64">
            <w:pPr>
              <w:pStyle w:val="TAC"/>
            </w:pPr>
            <w:r w:rsidRPr="008B35F7">
              <w:t>400</w:t>
            </w:r>
          </w:p>
        </w:tc>
        <w:tc>
          <w:tcPr>
            <w:tcW w:w="710" w:type="dxa"/>
            <w:tcBorders>
              <w:top w:val="single" w:sz="4" w:space="0" w:color="auto"/>
              <w:left w:val="single" w:sz="4" w:space="0" w:color="auto"/>
              <w:bottom w:val="nil"/>
              <w:right w:val="single" w:sz="4" w:space="0" w:color="auto"/>
            </w:tcBorders>
          </w:tcPr>
          <w:p w14:paraId="42458AB6" w14:textId="77777777" w:rsidR="003D222A" w:rsidRPr="008B35F7" w:rsidRDefault="003D222A" w:rsidP="00CA1D64">
            <w:pPr>
              <w:pStyle w:val="TAC"/>
            </w:pPr>
            <w:r w:rsidRPr="008B35F7">
              <w:t>120</w:t>
            </w:r>
          </w:p>
        </w:tc>
        <w:tc>
          <w:tcPr>
            <w:tcW w:w="853" w:type="dxa"/>
            <w:tcBorders>
              <w:top w:val="single" w:sz="4" w:space="0" w:color="auto"/>
              <w:left w:val="single" w:sz="4" w:space="0" w:color="auto"/>
              <w:bottom w:val="nil"/>
              <w:right w:val="single" w:sz="4" w:space="0" w:color="auto"/>
            </w:tcBorders>
          </w:tcPr>
          <w:p w14:paraId="00E742C9" w14:textId="77777777" w:rsidR="003D222A" w:rsidRPr="008B35F7" w:rsidRDefault="003D222A" w:rsidP="00CA1D64">
            <w:pPr>
              <w:pStyle w:val="TAC"/>
            </w:pPr>
            <w:r w:rsidRPr="008B35F7">
              <w:t>264</w:t>
            </w:r>
          </w:p>
        </w:tc>
        <w:tc>
          <w:tcPr>
            <w:tcW w:w="994" w:type="dxa"/>
            <w:tcBorders>
              <w:top w:val="single" w:sz="4" w:space="0" w:color="auto"/>
              <w:left w:val="single" w:sz="4" w:space="0" w:color="auto"/>
              <w:bottom w:val="nil"/>
              <w:right w:val="single" w:sz="4" w:space="0" w:color="auto"/>
            </w:tcBorders>
          </w:tcPr>
          <w:p w14:paraId="42F9C441" w14:textId="77777777" w:rsidR="003D222A" w:rsidRPr="008B35F7" w:rsidRDefault="003D222A" w:rsidP="00CA1D64">
            <w:pPr>
              <w:pStyle w:val="TAC"/>
            </w:pPr>
            <w:r w:rsidRPr="008B35F7">
              <w:t>Downlink</w:t>
            </w:r>
          </w:p>
        </w:tc>
        <w:tc>
          <w:tcPr>
            <w:tcW w:w="710" w:type="dxa"/>
            <w:tcBorders>
              <w:top w:val="single" w:sz="4" w:space="0" w:color="auto"/>
              <w:left w:val="single" w:sz="4" w:space="0" w:color="auto"/>
              <w:bottom w:val="single" w:sz="4" w:space="0" w:color="auto"/>
              <w:right w:val="single" w:sz="4" w:space="0" w:color="auto"/>
            </w:tcBorders>
          </w:tcPr>
          <w:p w14:paraId="02EAC40A" w14:textId="77777777" w:rsidR="003D222A" w:rsidRPr="008B35F7" w:rsidRDefault="003D222A" w:rsidP="00CA1D64">
            <w:pPr>
              <w:pStyle w:val="TAC"/>
            </w:pPr>
            <w:r w:rsidRPr="008B35F7">
              <w:t>Low</w:t>
            </w:r>
          </w:p>
        </w:tc>
        <w:tc>
          <w:tcPr>
            <w:tcW w:w="978" w:type="dxa"/>
            <w:tcBorders>
              <w:top w:val="single" w:sz="4" w:space="0" w:color="auto"/>
              <w:left w:val="single" w:sz="4" w:space="0" w:color="auto"/>
              <w:bottom w:val="single" w:sz="4" w:space="0" w:color="auto"/>
              <w:right w:val="single" w:sz="4" w:space="0" w:color="auto"/>
            </w:tcBorders>
          </w:tcPr>
          <w:p w14:paraId="036F6B15" w14:textId="77777777" w:rsidR="003D222A" w:rsidRPr="008B35F7" w:rsidRDefault="003D222A" w:rsidP="00CA1D64">
            <w:pPr>
              <w:pStyle w:val="TAC"/>
            </w:pPr>
            <w:r w:rsidRPr="008B35F7">
              <w:t>28100.04</w:t>
            </w:r>
          </w:p>
        </w:tc>
        <w:tc>
          <w:tcPr>
            <w:tcW w:w="994" w:type="dxa"/>
            <w:tcBorders>
              <w:top w:val="single" w:sz="4" w:space="0" w:color="auto"/>
              <w:left w:val="single" w:sz="4" w:space="0" w:color="auto"/>
              <w:bottom w:val="single" w:sz="4" w:space="0" w:color="auto"/>
              <w:right w:val="single" w:sz="4" w:space="0" w:color="auto"/>
            </w:tcBorders>
          </w:tcPr>
          <w:p w14:paraId="646BC7FD" w14:textId="77777777" w:rsidR="003D222A" w:rsidRPr="008B35F7" w:rsidRDefault="003D222A" w:rsidP="00CA1D64">
            <w:pPr>
              <w:pStyle w:val="TAC"/>
            </w:pPr>
            <w:r w:rsidRPr="008B35F7">
              <w:t>2080833</w:t>
            </w:r>
          </w:p>
        </w:tc>
        <w:tc>
          <w:tcPr>
            <w:tcW w:w="994" w:type="dxa"/>
            <w:tcBorders>
              <w:top w:val="single" w:sz="4" w:space="0" w:color="auto"/>
              <w:left w:val="single" w:sz="4" w:space="0" w:color="auto"/>
              <w:bottom w:val="single" w:sz="4" w:space="0" w:color="auto"/>
              <w:right w:val="single" w:sz="4" w:space="0" w:color="auto"/>
            </w:tcBorders>
          </w:tcPr>
          <w:p w14:paraId="15E4310F" w14:textId="77777777" w:rsidR="003D222A" w:rsidRPr="008B35F7" w:rsidRDefault="003D222A" w:rsidP="00CA1D64">
            <w:pPr>
              <w:pStyle w:val="TAC"/>
            </w:pPr>
            <w:r w:rsidRPr="008B35F7">
              <w:t>27909.96</w:t>
            </w:r>
          </w:p>
        </w:tc>
        <w:tc>
          <w:tcPr>
            <w:tcW w:w="994" w:type="dxa"/>
            <w:tcBorders>
              <w:top w:val="single" w:sz="4" w:space="0" w:color="auto"/>
              <w:left w:val="single" w:sz="4" w:space="0" w:color="auto"/>
              <w:bottom w:val="single" w:sz="4" w:space="0" w:color="auto"/>
              <w:right w:val="single" w:sz="4" w:space="0" w:color="auto"/>
            </w:tcBorders>
          </w:tcPr>
          <w:p w14:paraId="6E3AD62D" w14:textId="77777777" w:rsidR="003D222A" w:rsidRPr="008B35F7" w:rsidRDefault="003D222A" w:rsidP="00CA1D64">
            <w:pPr>
              <w:pStyle w:val="TAC"/>
            </w:pPr>
            <w:r w:rsidRPr="008B35F7">
              <w:t>2077665</w:t>
            </w:r>
          </w:p>
        </w:tc>
        <w:tc>
          <w:tcPr>
            <w:tcW w:w="817" w:type="dxa"/>
            <w:tcBorders>
              <w:top w:val="single" w:sz="4" w:space="0" w:color="auto"/>
              <w:left w:val="single" w:sz="4" w:space="0" w:color="auto"/>
              <w:bottom w:val="single" w:sz="4" w:space="0" w:color="auto"/>
              <w:right w:val="single" w:sz="4" w:space="0" w:color="auto"/>
            </w:tcBorders>
          </w:tcPr>
          <w:p w14:paraId="6237725C" w14:textId="77777777" w:rsidR="003D222A" w:rsidRPr="008B35F7" w:rsidRDefault="003D222A" w:rsidP="00CA1D64">
            <w:pPr>
              <w:pStyle w:val="TAC"/>
            </w:pPr>
            <w:r w:rsidRPr="008B35F7">
              <w:t>0</w:t>
            </w:r>
          </w:p>
        </w:tc>
        <w:tc>
          <w:tcPr>
            <w:tcW w:w="654" w:type="dxa"/>
            <w:gridSpan w:val="2"/>
            <w:tcBorders>
              <w:top w:val="single" w:sz="4" w:space="0" w:color="auto"/>
              <w:left w:val="single" w:sz="4" w:space="0" w:color="auto"/>
              <w:bottom w:val="single" w:sz="4" w:space="0" w:color="auto"/>
              <w:right w:val="single" w:sz="4" w:space="0" w:color="auto"/>
            </w:tcBorders>
          </w:tcPr>
          <w:p w14:paraId="042B1090" w14:textId="77777777" w:rsidR="003D222A" w:rsidRPr="008B35F7" w:rsidRDefault="003D222A" w:rsidP="00CA1D64">
            <w:pPr>
              <w:pStyle w:val="TAC"/>
            </w:pPr>
            <w:r w:rsidRPr="008B35F7">
              <w:t>120</w:t>
            </w:r>
          </w:p>
        </w:tc>
        <w:tc>
          <w:tcPr>
            <w:tcW w:w="766" w:type="dxa"/>
            <w:tcBorders>
              <w:top w:val="single" w:sz="4" w:space="0" w:color="auto"/>
              <w:left w:val="single" w:sz="4" w:space="0" w:color="auto"/>
              <w:bottom w:val="single" w:sz="4" w:space="0" w:color="auto"/>
              <w:right w:val="single" w:sz="4" w:space="0" w:color="auto"/>
            </w:tcBorders>
          </w:tcPr>
          <w:p w14:paraId="03270F53" w14:textId="77777777" w:rsidR="003D222A" w:rsidRPr="008B35F7" w:rsidRDefault="003D222A" w:rsidP="00CA1D64">
            <w:pPr>
              <w:pStyle w:val="TAC"/>
            </w:pPr>
            <w:r w:rsidRPr="008B35F7">
              <w:t>22469</w:t>
            </w:r>
          </w:p>
        </w:tc>
        <w:tc>
          <w:tcPr>
            <w:tcW w:w="994" w:type="dxa"/>
            <w:gridSpan w:val="2"/>
            <w:tcBorders>
              <w:top w:val="single" w:sz="4" w:space="0" w:color="auto"/>
              <w:left w:val="single" w:sz="4" w:space="0" w:color="auto"/>
              <w:bottom w:val="single" w:sz="4" w:space="0" w:color="auto"/>
              <w:right w:val="single" w:sz="4" w:space="0" w:color="auto"/>
            </w:tcBorders>
          </w:tcPr>
          <w:p w14:paraId="0C83A0AC" w14:textId="77777777" w:rsidR="003D222A" w:rsidRPr="008B35F7" w:rsidRDefault="003D222A" w:rsidP="00CA1D64">
            <w:pPr>
              <w:pStyle w:val="TAC"/>
            </w:pPr>
            <w:r w:rsidRPr="008B35F7">
              <w:t>2078011</w:t>
            </w:r>
          </w:p>
        </w:tc>
        <w:tc>
          <w:tcPr>
            <w:tcW w:w="586" w:type="dxa"/>
            <w:gridSpan w:val="2"/>
            <w:tcBorders>
              <w:top w:val="single" w:sz="4" w:space="0" w:color="auto"/>
              <w:left w:val="single" w:sz="4" w:space="0" w:color="auto"/>
              <w:bottom w:val="single" w:sz="4" w:space="0" w:color="auto"/>
              <w:right w:val="single" w:sz="4" w:space="0" w:color="auto"/>
            </w:tcBorders>
          </w:tcPr>
          <w:p w14:paraId="30B79ED6" w14:textId="77777777" w:rsidR="003D222A" w:rsidRPr="008B35F7" w:rsidRDefault="003D222A" w:rsidP="00CA1D64">
            <w:pPr>
              <w:pStyle w:val="TAC"/>
            </w:pPr>
            <w:r w:rsidRPr="008B35F7">
              <w:t>5</w:t>
            </w:r>
          </w:p>
        </w:tc>
        <w:tc>
          <w:tcPr>
            <w:tcW w:w="853" w:type="dxa"/>
            <w:tcBorders>
              <w:top w:val="single" w:sz="4" w:space="0" w:color="auto"/>
              <w:left w:val="single" w:sz="4" w:space="0" w:color="auto"/>
              <w:bottom w:val="single" w:sz="4" w:space="0" w:color="auto"/>
              <w:right w:val="single" w:sz="4" w:space="0" w:color="auto"/>
            </w:tcBorders>
          </w:tcPr>
          <w:p w14:paraId="0F5532A1" w14:textId="77777777" w:rsidR="003D222A" w:rsidRPr="008B35F7" w:rsidRDefault="003D222A" w:rsidP="00CA1D64">
            <w:pPr>
              <w:pStyle w:val="TAC"/>
            </w:pPr>
            <w:r w:rsidRPr="008B35F7">
              <w:t>0</w:t>
            </w:r>
          </w:p>
        </w:tc>
        <w:tc>
          <w:tcPr>
            <w:tcW w:w="709" w:type="dxa"/>
            <w:tcBorders>
              <w:top w:val="single" w:sz="4" w:space="0" w:color="auto"/>
              <w:left w:val="single" w:sz="4" w:space="0" w:color="auto"/>
              <w:bottom w:val="single" w:sz="4" w:space="0" w:color="auto"/>
              <w:right w:val="single" w:sz="4" w:space="0" w:color="auto"/>
            </w:tcBorders>
          </w:tcPr>
          <w:p w14:paraId="52840C3D" w14:textId="77777777" w:rsidR="003D222A" w:rsidRPr="008B35F7" w:rsidRDefault="003D222A" w:rsidP="00CA1D64">
            <w:pPr>
              <w:pStyle w:val="TAC"/>
            </w:pPr>
            <w:r w:rsidRPr="008B35F7">
              <w:t>1 (4)</w:t>
            </w:r>
          </w:p>
        </w:tc>
        <w:tc>
          <w:tcPr>
            <w:tcW w:w="739" w:type="dxa"/>
            <w:tcBorders>
              <w:top w:val="single" w:sz="4" w:space="0" w:color="auto"/>
              <w:left w:val="single" w:sz="4" w:space="0" w:color="auto"/>
              <w:bottom w:val="single" w:sz="4" w:space="0" w:color="auto"/>
              <w:right w:val="single" w:sz="4" w:space="0" w:color="auto"/>
            </w:tcBorders>
          </w:tcPr>
          <w:p w14:paraId="2ED655C4" w14:textId="77777777" w:rsidR="003D222A" w:rsidRPr="008B35F7" w:rsidRDefault="003D222A" w:rsidP="00CA1D64">
            <w:pPr>
              <w:pStyle w:val="TAC"/>
            </w:pPr>
            <w:r w:rsidRPr="008B35F7">
              <w:t>8</w:t>
            </w:r>
          </w:p>
        </w:tc>
      </w:tr>
      <w:tr w:rsidR="003D222A" w:rsidRPr="008B35F7" w14:paraId="7A71CFCE" w14:textId="77777777" w:rsidTr="00CA1D64">
        <w:tc>
          <w:tcPr>
            <w:tcW w:w="995" w:type="dxa"/>
            <w:tcBorders>
              <w:top w:val="nil"/>
              <w:left w:val="single" w:sz="4" w:space="0" w:color="auto"/>
              <w:bottom w:val="nil"/>
              <w:right w:val="single" w:sz="4" w:space="0" w:color="auto"/>
            </w:tcBorders>
          </w:tcPr>
          <w:p w14:paraId="2C0A47FD" w14:textId="77777777" w:rsidR="003D222A" w:rsidRPr="008B35F7" w:rsidRDefault="003D222A" w:rsidP="00CA1D64">
            <w:pPr>
              <w:pStyle w:val="TAC"/>
              <w:rPr>
                <w:rFonts w:eastAsia="SimSun"/>
              </w:rPr>
            </w:pPr>
          </w:p>
        </w:tc>
        <w:tc>
          <w:tcPr>
            <w:tcW w:w="710" w:type="dxa"/>
            <w:tcBorders>
              <w:top w:val="nil"/>
              <w:left w:val="single" w:sz="4" w:space="0" w:color="auto"/>
              <w:bottom w:val="nil"/>
              <w:right w:val="single" w:sz="4" w:space="0" w:color="auto"/>
            </w:tcBorders>
          </w:tcPr>
          <w:p w14:paraId="21787F2B" w14:textId="77777777" w:rsidR="003D222A" w:rsidRPr="008B35F7" w:rsidRDefault="003D222A" w:rsidP="00CA1D64">
            <w:pPr>
              <w:pStyle w:val="TAC"/>
            </w:pPr>
          </w:p>
        </w:tc>
        <w:tc>
          <w:tcPr>
            <w:tcW w:w="714" w:type="dxa"/>
            <w:tcBorders>
              <w:top w:val="nil"/>
              <w:left w:val="single" w:sz="4" w:space="0" w:color="auto"/>
              <w:bottom w:val="nil"/>
              <w:right w:val="single" w:sz="4" w:space="0" w:color="auto"/>
            </w:tcBorders>
          </w:tcPr>
          <w:p w14:paraId="26B34853" w14:textId="77777777" w:rsidR="003D222A" w:rsidRPr="008B35F7" w:rsidRDefault="003D222A" w:rsidP="00CA1D64">
            <w:pPr>
              <w:pStyle w:val="TAC"/>
            </w:pPr>
          </w:p>
        </w:tc>
        <w:tc>
          <w:tcPr>
            <w:tcW w:w="710" w:type="dxa"/>
            <w:tcBorders>
              <w:top w:val="nil"/>
              <w:left w:val="single" w:sz="4" w:space="0" w:color="auto"/>
              <w:bottom w:val="nil"/>
              <w:right w:val="single" w:sz="4" w:space="0" w:color="auto"/>
            </w:tcBorders>
          </w:tcPr>
          <w:p w14:paraId="46EA585E" w14:textId="77777777" w:rsidR="003D222A" w:rsidRPr="008B35F7" w:rsidRDefault="003D222A" w:rsidP="00CA1D64">
            <w:pPr>
              <w:pStyle w:val="TAC"/>
            </w:pPr>
          </w:p>
        </w:tc>
        <w:tc>
          <w:tcPr>
            <w:tcW w:w="853" w:type="dxa"/>
            <w:tcBorders>
              <w:top w:val="nil"/>
              <w:left w:val="single" w:sz="4" w:space="0" w:color="auto"/>
              <w:bottom w:val="nil"/>
              <w:right w:val="single" w:sz="4" w:space="0" w:color="auto"/>
            </w:tcBorders>
          </w:tcPr>
          <w:p w14:paraId="274CDB2D" w14:textId="77777777" w:rsidR="003D222A" w:rsidRPr="008B35F7" w:rsidRDefault="003D222A" w:rsidP="00CA1D64">
            <w:pPr>
              <w:pStyle w:val="TAC"/>
            </w:pPr>
          </w:p>
        </w:tc>
        <w:tc>
          <w:tcPr>
            <w:tcW w:w="994" w:type="dxa"/>
            <w:tcBorders>
              <w:top w:val="nil"/>
              <w:left w:val="single" w:sz="4" w:space="0" w:color="auto"/>
              <w:bottom w:val="nil"/>
              <w:right w:val="single" w:sz="4" w:space="0" w:color="auto"/>
            </w:tcBorders>
          </w:tcPr>
          <w:p w14:paraId="4A811CB2" w14:textId="77777777" w:rsidR="003D222A" w:rsidRPr="008B35F7" w:rsidRDefault="003D222A" w:rsidP="00CA1D64">
            <w:pPr>
              <w:pStyle w:val="TAC"/>
            </w:pPr>
            <w:r w:rsidRPr="008B35F7">
              <w:t>&amp;</w:t>
            </w:r>
          </w:p>
        </w:tc>
        <w:tc>
          <w:tcPr>
            <w:tcW w:w="710" w:type="dxa"/>
            <w:tcBorders>
              <w:top w:val="single" w:sz="4" w:space="0" w:color="auto"/>
              <w:left w:val="single" w:sz="4" w:space="0" w:color="auto"/>
              <w:bottom w:val="single" w:sz="4" w:space="0" w:color="auto"/>
              <w:right w:val="single" w:sz="4" w:space="0" w:color="auto"/>
            </w:tcBorders>
          </w:tcPr>
          <w:p w14:paraId="5636C037" w14:textId="77777777" w:rsidR="003D222A" w:rsidRPr="008B35F7" w:rsidRDefault="003D222A" w:rsidP="00CA1D64">
            <w:pPr>
              <w:pStyle w:val="TAC"/>
            </w:pPr>
            <w:r w:rsidRPr="008B35F7">
              <w:t>Mid</w:t>
            </w:r>
          </w:p>
        </w:tc>
        <w:tc>
          <w:tcPr>
            <w:tcW w:w="978" w:type="dxa"/>
            <w:tcBorders>
              <w:top w:val="single" w:sz="4" w:space="0" w:color="auto"/>
              <w:left w:val="single" w:sz="4" w:space="0" w:color="auto"/>
              <w:bottom w:val="single" w:sz="4" w:space="0" w:color="auto"/>
              <w:right w:val="single" w:sz="4" w:space="0" w:color="auto"/>
            </w:tcBorders>
          </w:tcPr>
          <w:p w14:paraId="0D78D8DF" w14:textId="77777777" w:rsidR="003D222A" w:rsidRPr="008B35F7" w:rsidRDefault="003D222A" w:rsidP="00CA1D64">
            <w:pPr>
              <w:pStyle w:val="TAC"/>
            </w:pPr>
            <w:r w:rsidRPr="008B35F7">
              <w:t>28125</w:t>
            </w:r>
          </w:p>
        </w:tc>
        <w:tc>
          <w:tcPr>
            <w:tcW w:w="994" w:type="dxa"/>
            <w:tcBorders>
              <w:top w:val="single" w:sz="4" w:space="0" w:color="auto"/>
              <w:left w:val="single" w:sz="4" w:space="0" w:color="auto"/>
              <w:bottom w:val="single" w:sz="4" w:space="0" w:color="auto"/>
              <w:right w:val="single" w:sz="4" w:space="0" w:color="auto"/>
            </w:tcBorders>
          </w:tcPr>
          <w:p w14:paraId="7024A326" w14:textId="77777777" w:rsidR="003D222A" w:rsidRPr="008B35F7" w:rsidRDefault="003D222A" w:rsidP="00CA1D64">
            <w:pPr>
              <w:pStyle w:val="TAC"/>
            </w:pPr>
            <w:r w:rsidRPr="008B35F7">
              <w:t>2081249</w:t>
            </w:r>
          </w:p>
        </w:tc>
        <w:tc>
          <w:tcPr>
            <w:tcW w:w="994" w:type="dxa"/>
            <w:tcBorders>
              <w:top w:val="single" w:sz="4" w:space="0" w:color="auto"/>
              <w:left w:val="single" w:sz="4" w:space="0" w:color="auto"/>
              <w:bottom w:val="single" w:sz="4" w:space="0" w:color="auto"/>
              <w:right w:val="single" w:sz="4" w:space="0" w:color="auto"/>
            </w:tcBorders>
          </w:tcPr>
          <w:p w14:paraId="4893D53A" w14:textId="77777777" w:rsidR="003D222A" w:rsidRPr="008B35F7" w:rsidRDefault="003D222A" w:rsidP="00CA1D64">
            <w:pPr>
              <w:pStyle w:val="TAC"/>
            </w:pPr>
            <w:r w:rsidRPr="008B35F7">
              <w:t>27788.04</w:t>
            </w:r>
          </w:p>
        </w:tc>
        <w:tc>
          <w:tcPr>
            <w:tcW w:w="994" w:type="dxa"/>
            <w:tcBorders>
              <w:top w:val="single" w:sz="4" w:space="0" w:color="auto"/>
              <w:left w:val="single" w:sz="4" w:space="0" w:color="auto"/>
              <w:bottom w:val="single" w:sz="4" w:space="0" w:color="auto"/>
              <w:right w:val="single" w:sz="4" w:space="0" w:color="auto"/>
            </w:tcBorders>
          </w:tcPr>
          <w:p w14:paraId="6A67E59D" w14:textId="77777777" w:rsidR="003D222A" w:rsidRPr="008B35F7" w:rsidRDefault="003D222A" w:rsidP="00CA1D64">
            <w:pPr>
              <w:pStyle w:val="TAC"/>
            </w:pPr>
            <w:r w:rsidRPr="008B35F7">
              <w:t>2075633</w:t>
            </w:r>
          </w:p>
        </w:tc>
        <w:tc>
          <w:tcPr>
            <w:tcW w:w="817" w:type="dxa"/>
            <w:tcBorders>
              <w:top w:val="single" w:sz="4" w:space="0" w:color="auto"/>
              <w:left w:val="single" w:sz="4" w:space="0" w:color="auto"/>
              <w:bottom w:val="single" w:sz="4" w:space="0" w:color="auto"/>
              <w:right w:val="single" w:sz="4" w:space="0" w:color="auto"/>
            </w:tcBorders>
          </w:tcPr>
          <w:p w14:paraId="2EE0A62E" w14:textId="77777777" w:rsidR="003D222A" w:rsidRPr="008B35F7" w:rsidRDefault="003D222A" w:rsidP="00CA1D64">
            <w:pPr>
              <w:pStyle w:val="TAC"/>
            </w:pPr>
            <w:r w:rsidRPr="008B35F7">
              <w:t>102</w:t>
            </w:r>
          </w:p>
        </w:tc>
        <w:tc>
          <w:tcPr>
            <w:tcW w:w="654" w:type="dxa"/>
            <w:gridSpan w:val="2"/>
            <w:tcBorders>
              <w:top w:val="single" w:sz="4" w:space="0" w:color="auto"/>
              <w:left w:val="single" w:sz="4" w:space="0" w:color="auto"/>
              <w:bottom w:val="single" w:sz="4" w:space="0" w:color="auto"/>
              <w:right w:val="single" w:sz="4" w:space="0" w:color="auto"/>
            </w:tcBorders>
          </w:tcPr>
          <w:p w14:paraId="7B540CFF"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62838E1E" w14:textId="77777777" w:rsidR="003D222A" w:rsidRPr="008B35F7" w:rsidRDefault="003D222A" w:rsidP="00CA1D64">
            <w:pPr>
              <w:pStyle w:val="TAC"/>
            </w:pPr>
            <w:r w:rsidRPr="008B35F7">
              <w:t>22471</w:t>
            </w:r>
          </w:p>
        </w:tc>
        <w:tc>
          <w:tcPr>
            <w:tcW w:w="994" w:type="dxa"/>
            <w:gridSpan w:val="2"/>
            <w:tcBorders>
              <w:top w:val="single" w:sz="4" w:space="0" w:color="auto"/>
              <w:left w:val="single" w:sz="4" w:space="0" w:color="auto"/>
              <w:bottom w:val="single" w:sz="4" w:space="0" w:color="auto"/>
              <w:right w:val="single" w:sz="4" w:space="0" w:color="auto"/>
            </w:tcBorders>
          </w:tcPr>
          <w:p w14:paraId="6BEFFBEC" w14:textId="77777777" w:rsidR="003D222A" w:rsidRPr="008B35F7" w:rsidRDefault="003D222A" w:rsidP="00CA1D64">
            <w:pPr>
              <w:pStyle w:val="TAC"/>
            </w:pPr>
            <w:r w:rsidRPr="008B35F7">
              <w:t>2078587</w:t>
            </w:r>
          </w:p>
        </w:tc>
        <w:tc>
          <w:tcPr>
            <w:tcW w:w="586" w:type="dxa"/>
            <w:gridSpan w:val="2"/>
            <w:tcBorders>
              <w:top w:val="single" w:sz="4" w:space="0" w:color="auto"/>
              <w:left w:val="single" w:sz="4" w:space="0" w:color="auto"/>
              <w:bottom w:val="single" w:sz="4" w:space="0" w:color="auto"/>
              <w:right w:val="single" w:sz="4" w:space="0" w:color="auto"/>
            </w:tcBorders>
          </w:tcPr>
          <w:p w14:paraId="70A08391" w14:textId="77777777" w:rsidR="003D222A" w:rsidRPr="008B35F7" w:rsidRDefault="003D222A" w:rsidP="00CA1D64">
            <w:pPr>
              <w:pStyle w:val="TAC"/>
            </w:pPr>
            <w:r w:rsidRPr="008B35F7">
              <w:t>1</w:t>
            </w:r>
          </w:p>
        </w:tc>
        <w:tc>
          <w:tcPr>
            <w:tcW w:w="853" w:type="dxa"/>
            <w:tcBorders>
              <w:top w:val="single" w:sz="4" w:space="0" w:color="auto"/>
              <w:left w:val="single" w:sz="4" w:space="0" w:color="auto"/>
              <w:bottom w:val="single" w:sz="4" w:space="0" w:color="auto"/>
              <w:right w:val="single" w:sz="4" w:space="0" w:color="auto"/>
            </w:tcBorders>
          </w:tcPr>
          <w:p w14:paraId="58E4552C" w14:textId="77777777" w:rsidR="003D222A" w:rsidRPr="008B35F7" w:rsidRDefault="003D222A" w:rsidP="00CA1D64">
            <w:pPr>
              <w:pStyle w:val="TAC"/>
            </w:pPr>
            <w:r w:rsidRPr="008B35F7">
              <w:t>7</w:t>
            </w:r>
          </w:p>
        </w:tc>
        <w:tc>
          <w:tcPr>
            <w:tcW w:w="709" w:type="dxa"/>
            <w:tcBorders>
              <w:top w:val="single" w:sz="4" w:space="0" w:color="auto"/>
              <w:left w:val="single" w:sz="4" w:space="0" w:color="auto"/>
              <w:bottom w:val="single" w:sz="4" w:space="0" w:color="auto"/>
              <w:right w:val="single" w:sz="4" w:space="0" w:color="auto"/>
            </w:tcBorders>
          </w:tcPr>
          <w:p w14:paraId="4AA470CB" w14:textId="77777777" w:rsidR="003D222A" w:rsidRPr="008B35F7" w:rsidRDefault="003D222A" w:rsidP="00CA1D64">
            <w:pPr>
              <w:pStyle w:val="TAC"/>
            </w:pPr>
            <w:r w:rsidRPr="008B35F7">
              <w:t>1 (4)</w:t>
            </w:r>
          </w:p>
        </w:tc>
        <w:tc>
          <w:tcPr>
            <w:tcW w:w="739" w:type="dxa"/>
            <w:tcBorders>
              <w:top w:val="single" w:sz="4" w:space="0" w:color="auto"/>
              <w:left w:val="single" w:sz="4" w:space="0" w:color="auto"/>
              <w:bottom w:val="single" w:sz="4" w:space="0" w:color="auto"/>
              <w:right w:val="single" w:sz="4" w:space="0" w:color="auto"/>
            </w:tcBorders>
          </w:tcPr>
          <w:p w14:paraId="21880699" w14:textId="77777777" w:rsidR="003D222A" w:rsidRPr="008B35F7" w:rsidRDefault="003D222A" w:rsidP="00CA1D64">
            <w:pPr>
              <w:pStyle w:val="TAC"/>
            </w:pPr>
            <w:r w:rsidRPr="008B35F7">
              <w:t>226</w:t>
            </w:r>
          </w:p>
        </w:tc>
      </w:tr>
      <w:tr w:rsidR="003D222A" w:rsidRPr="008B35F7" w14:paraId="2E1F5745" w14:textId="77777777" w:rsidTr="00CA1D64">
        <w:tc>
          <w:tcPr>
            <w:tcW w:w="995" w:type="dxa"/>
            <w:tcBorders>
              <w:top w:val="nil"/>
              <w:left w:val="single" w:sz="4" w:space="0" w:color="auto"/>
              <w:bottom w:val="nil"/>
              <w:right w:val="single" w:sz="4" w:space="0" w:color="auto"/>
            </w:tcBorders>
          </w:tcPr>
          <w:p w14:paraId="7B3E02D3" w14:textId="77777777" w:rsidR="003D222A" w:rsidRPr="008B35F7" w:rsidRDefault="003D222A" w:rsidP="00CA1D64">
            <w:pPr>
              <w:pStyle w:val="TAC"/>
              <w:rPr>
                <w:rFonts w:eastAsia="SimSun"/>
              </w:rPr>
            </w:pPr>
          </w:p>
        </w:tc>
        <w:tc>
          <w:tcPr>
            <w:tcW w:w="710" w:type="dxa"/>
            <w:tcBorders>
              <w:top w:val="nil"/>
              <w:left w:val="single" w:sz="4" w:space="0" w:color="auto"/>
              <w:bottom w:val="single" w:sz="4" w:space="0" w:color="auto"/>
              <w:right w:val="single" w:sz="4" w:space="0" w:color="auto"/>
            </w:tcBorders>
          </w:tcPr>
          <w:p w14:paraId="14FF5590" w14:textId="77777777" w:rsidR="003D222A" w:rsidRPr="008B35F7" w:rsidRDefault="003D222A" w:rsidP="00CA1D64">
            <w:pPr>
              <w:pStyle w:val="TAC"/>
            </w:pPr>
          </w:p>
        </w:tc>
        <w:tc>
          <w:tcPr>
            <w:tcW w:w="714" w:type="dxa"/>
            <w:tcBorders>
              <w:top w:val="nil"/>
              <w:left w:val="single" w:sz="4" w:space="0" w:color="auto"/>
              <w:bottom w:val="single" w:sz="4" w:space="0" w:color="auto"/>
              <w:right w:val="single" w:sz="4" w:space="0" w:color="auto"/>
            </w:tcBorders>
          </w:tcPr>
          <w:p w14:paraId="228220FF" w14:textId="77777777" w:rsidR="003D222A" w:rsidRPr="008B35F7" w:rsidRDefault="003D222A" w:rsidP="00CA1D64">
            <w:pPr>
              <w:pStyle w:val="TAC"/>
            </w:pPr>
          </w:p>
        </w:tc>
        <w:tc>
          <w:tcPr>
            <w:tcW w:w="710" w:type="dxa"/>
            <w:tcBorders>
              <w:top w:val="nil"/>
              <w:left w:val="single" w:sz="4" w:space="0" w:color="auto"/>
              <w:bottom w:val="single" w:sz="4" w:space="0" w:color="auto"/>
              <w:right w:val="single" w:sz="4" w:space="0" w:color="auto"/>
            </w:tcBorders>
          </w:tcPr>
          <w:p w14:paraId="7538AC80" w14:textId="77777777" w:rsidR="003D222A" w:rsidRPr="008B35F7" w:rsidRDefault="003D222A" w:rsidP="00CA1D64">
            <w:pPr>
              <w:pStyle w:val="TAC"/>
            </w:pPr>
          </w:p>
        </w:tc>
        <w:tc>
          <w:tcPr>
            <w:tcW w:w="853" w:type="dxa"/>
            <w:tcBorders>
              <w:top w:val="nil"/>
              <w:left w:val="single" w:sz="4" w:space="0" w:color="auto"/>
              <w:bottom w:val="single" w:sz="4" w:space="0" w:color="auto"/>
              <w:right w:val="single" w:sz="4" w:space="0" w:color="auto"/>
            </w:tcBorders>
          </w:tcPr>
          <w:p w14:paraId="1A3EB0D9" w14:textId="77777777" w:rsidR="003D222A" w:rsidRPr="008B35F7" w:rsidRDefault="003D222A" w:rsidP="00CA1D64">
            <w:pPr>
              <w:pStyle w:val="TAC"/>
            </w:pPr>
          </w:p>
        </w:tc>
        <w:tc>
          <w:tcPr>
            <w:tcW w:w="994" w:type="dxa"/>
            <w:tcBorders>
              <w:top w:val="nil"/>
              <w:left w:val="single" w:sz="4" w:space="0" w:color="auto"/>
              <w:bottom w:val="single" w:sz="4" w:space="0" w:color="auto"/>
              <w:right w:val="single" w:sz="4" w:space="0" w:color="auto"/>
            </w:tcBorders>
          </w:tcPr>
          <w:p w14:paraId="72134288" w14:textId="77777777" w:rsidR="003D222A" w:rsidRPr="008B35F7" w:rsidRDefault="003D222A" w:rsidP="00CA1D64">
            <w:pPr>
              <w:pStyle w:val="TAC"/>
            </w:pPr>
            <w:r w:rsidRPr="008B35F7">
              <w:t>Uplink</w:t>
            </w:r>
          </w:p>
        </w:tc>
        <w:tc>
          <w:tcPr>
            <w:tcW w:w="710" w:type="dxa"/>
            <w:tcBorders>
              <w:top w:val="single" w:sz="4" w:space="0" w:color="auto"/>
              <w:left w:val="single" w:sz="4" w:space="0" w:color="auto"/>
              <w:bottom w:val="single" w:sz="4" w:space="0" w:color="auto"/>
              <w:right w:val="single" w:sz="4" w:space="0" w:color="auto"/>
            </w:tcBorders>
          </w:tcPr>
          <w:p w14:paraId="67EC431B" w14:textId="77777777" w:rsidR="003D222A" w:rsidRPr="008B35F7" w:rsidRDefault="003D222A" w:rsidP="00CA1D64">
            <w:pPr>
              <w:pStyle w:val="TAC"/>
            </w:pPr>
            <w:r w:rsidRPr="008B35F7">
              <w:t>High</w:t>
            </w:r>
          </w:p>
        </w:tc>
        <w:tc>
          <w:tcPr>
            <w:tcW w:w="978" w:type="dxa"/>
            <w:tcBorders>
              <w:top w:val="single" w:sz="4" w:space="0" w:color="auto"/>
              <w:left w:val="single" w:sz="4" w:space="0" w:color="auto"/>
              <w:bottom w:val="single" w:sz="4" w:space="0" w:color="auto"/>
              <w:right w:val="single" w:sz="4" w:space="0" w:color="auto"/>
            </w:tcBorders>
          </w:tcPr>
          <w:p w14:paraId="6DD74BA1" w14:textId="77777777" w:rsidR="003D222A" w:rsidRPr="008B35F7" w:rsidRDefault="003D222A" w:rsidP="00CA1D64">
            <w:pPr>
              <w:pStyle w:val="TAC"/>
            </w:pPr>
            <w:r w:rsidRPr="008B35F7">
              <w:t>28149.96</w:t>
            </w:r>
          </w:p>
        </w:tc>
        <w:tc>
          <w:tcPr>
            <w:tcW w:w="994" w:type="dxa"/>
            <w:tcBorders>
              <w:top w:val="single" w:sz="4" w:space="0" w:color="auto"/>
              <w:left w:val="single" w:sz="4" w:space="0" w:color="auto"/>
              <w:bottom w:val="single" w:sz="4" w:space="0" w:color="auto"/>
              <w:right w:val="single" w:sz="4" w:space="0" w:color="auto"/>
            </w:tcBorders>
          </w:tcPr>
          <w:p w14:paraId="777D641C" w14:textId="77777777" w:rsidR="003D222A" w:rsidRPr="008B35F7" w:rsidRDefault="003D222A" w:rsidP="00CA1D64">
            <w:pPr>
              <w:pStyle w:val="TAC"/>
            </w:pPr>
            <w:r w:rsidRPr="008B35F7">
              <w:t>2081665</w:t>
            </w:r>
          </w:p>
        </w:tc>
        <w:tc>
          <w:tcPr>
            <w:tcW w:w="994" w:type="dxa"/>
            <w:tcBorders>
              <w:top w:val="single" w:sz="4" w:space="0" w:color="auto"/>
              <w:left w:val="single" w:sz="4" w:space="0" w:color="auto"/>
              <w:bottom w:val="single" w:sz="4" w:space="0" w:color="auto"/>
              <w:right w:val="single" w:sz="4" w:space="0" w:color="auto"/>
            </w:tcBorders>
          </w:tcPr>
          <w:p w14:paraId="2076737F" w14:textId="77777777" w:rsidR="003D222A" w:rsidRPr="008B35F7" w:rsidRDefault="003D222A" w:rsidP="00CA1D64">
            <w:pPr>
              <w:pStyle w:val="TAC"/>
            </w:pPr>
            <w:r w:rsidRPr="008B35F7">
              <w:t>27234.12</w:t>
            </w:r>
          </w:p>
        </w:tc>
        <w:tc>
          <w:tcPr>
            <w:tcW w:w="994" w:type="dxa"/>
            <w:tcBorders>
              <w:top w:val="single" w:sz="4" w:space="0" w:color="auto"/>
              <w:left w:val="single" w:sz="4" w:space="0" w:color="auto"/>
              <w:bottom w:val="single" w:sz="4" w:space="0" w:color="auto"/>
              <w:right w:val="single" w:sz="4" w:space="0" w:color="auto"/>
            </w:tcBorders>
          </w:tcPr>
          <w:p w14:paraId="7B398335" w14:textId="77777777" w:rsidR="003D222A" w:rsidRPr="008B35F7" w:rsidRDefault="003D222A" w:rsidP="00CA1D64">
            <w:pPr>
              <w:pStyle w:val="TAC"/>
            </w:pPr>
            <w:r w:rsidRPr="008B35F7">
              <w:t>2066401</w:t>
            </w:r>
          </w:p>
        </w:tc>
        <w:tc>
          <w:tcPr>
            <w:tcW w:w="817" w:type="dxa"/>
            <w:tcBorders>
              <w:top w:val="single" w:sz="4" w:space="0" w:color="auto"/>
              <w:left w:val="single" w:sz="4" w:space="0" w:color="auto"/>
              <w:bottom w:val="single" w:sz="4" w:space="0" w:color="auto"/>
              <w:right w:val="single" w:sz="4" w:space="0" w:color="auto"/>
            </w:tcBorders>
          </w:tcPr>
          <w:p w14:paraId="686B91AC" w14:textId="77777777" w:rsidR="003D222A" w:rsidRPr="008B35F7" w:rsidRDefault="003D222A" w:rsidP="00CA1D64">
            <w:pPr>
              <w:pStyle w:val="TAC"/>
            </w:pPr>
            <w:r w:rsidRPr="008B35F7">
              <w:t>504</w:t>
            </w:r>
          </w:p>
        </w:tc>
        <w:tc>
          <w:tcPr>
            <w:tcW w:w="654" w:type="dxa"/>
            <w:gridSpan w:val="2"/>
            <w:tcBorders>
              <w:top w:val="single" w:sz="4" w:space="0" w:color="auto"/>
              <w:left w:val="single" w:sz="4" w:space="0" w:color="auto"/>
              <w:bottom w:val="single" w:sz="4" w:space="0" w:color="auto"/>
              <w:right w:val="single" w:sz="4" w:space="0" w:color="auto"/>
            </w:tcBorders>
          </w:tcPr>
          <w:p w14:paraId="01C0526C" w14:textId="77777777" w:rsidR="003D222A" w:rsidRPr="008B35F7" w:rsidRDefault="003D222A" w:rsidP="00CA1D64">
            <w:pPr>
              <w:pStyle w:val="TAC"/>
            </w:pPr>
          </w:p>
        </w:tc>
        <w:tc>
          <w:tcPr>
            <w:tcW w:w="766" w:type="dxa"/>
            <w:tcBorders>
              <w:top w:val="single" w:sz="4" w:space="0" w:color="auto"/>
              <w:left w:val="single" w:sz="4" w:space="0" w:color="auto"/>
              <w:bottom w:val="single" w:sz="4" w:space="0" w:color="auto"/>
              <w:right w:val="single" w:sz="4" w:space="0" w:color="auto"/>
            </w:tcBorders>
          </w:tcPr>
          <w:p w14:paraId="4A26B208" w14:textId="77777777" w:rsidR="003D222A" w:rsidRPr="008B35F7" w:rsidRDefault="003D222A" w:rsidP="00CA1D64">
            <w:pPr>
              <w:pStyle w:val="TAC"/>
            </w:pPr>
            <w:r w:rsidRPr="008B35F7">
              <w:t>22472</w:t>
            </w:r>
          </w:p>
        </w:tc>
        <w:tc>
          <w:tcPr>
            <w:tcW w:w="994" w:type="dxa"/>
            <w:gridSpan w:val="2"/>
            <w:tcBorders>
              <w:top w:val="single" w:sz="4" w:space="0" w:color="auto"/>
              <w:left w:val="single" w:sz="4" w:space="0" w:color="auto"/>
              <w:bottom w:val="single" w:sz="4" w:space="0" w:color="auto"/>
              <w:right w:val="single" w:sz="4" w:space="0" w:color="auto"/>
            </w:tcBorders>
          </w:tcPr>
          <w:p w14:paraId="4988AA9C" w14:textId="77777777" w:rsidR="003D222A" w:rsidRPr="008B35F7" w:rsidRDefault="003D222A" w:rsidP="00CA1D64">
            <w:pPr>
              <w:pStyle w:val="TAC"/>
            </w:pPr>
            <w:r w:rsidRPr="008B35F7">
              <w:t>2078875</w:t>
            </w:r>
          </w:p>
        </w:tc>
        <w:tc>
          <w:tcPr>
            <w:tcW w:w="586" w:type="dxa"/>
            <w:gridSpan w:val="2"/>
            <w:tcBorders>
              <w:top w:val="single" w:sz="4" w:space="0" w:color="auto"/>
              <w:left w:val="single" w:sz="4" w:space="0" w:color="auto"/>
              <w:bottom w:val="single" w:sz="4" w:space="0" w:color="auto"/>
              <w:right w:val="single" w:sz="4" w:space="0" w:color="auto"/>
            </w:tcBorders>
          </w:tcPr>
          <w:p w14:paraId="1B05FB04" w14:textId="77777777" w:rsidR="003D222A" w:rsidRPr="008B35F7" w:rsidRDefault="003D222A" w:rsidP="00CA1D64">
            <w:pPr>
              <w:pStyle w:val="TAC"/>
            </w:pPr>
            <w:r w:rsidRPr="008B35F7">
              <w:t>9</w:t>
            </w:r>
          </w:p>
        </w:tc>
        <w:tc>
          <w:tcPr>
            <w:tcW w:w="853" w:type="dxa"/>
            <w:tcBorders>
              <w:top w:val="single" w:sz="4" w:space="0" w:color="auto"/>
              <w:left w:val="single" w:sz="4" w:space="0" w:color="auto"/>
              <w:bottom w:val="single" w:sz="4" w:space="0" w:color="auto"/>
              <w:right w:val="single" w:sz="4" w:space="0" w:color="auto"/>
            </w:tcBorders>
          </w:tcPr>
          <w:p w14:paraId="4F7B81D9" w14:textId="77777777" w:rsidR="003D222A" w:rsidRPr="008B35F7" w:rsidRDefault="003D222A" w:rsidP="00CA1D64">
            <w:pPr>
              <w:pStyle w:val="TAC"/>
            </w:pPr>
            <w:r w:rsidRPr="008B35F7">
              <w:t>1</w:t>
            </w:r>
          </w:p>
        </w:tc>
        <w:tc>
          <w:tcPr>
            <w:tcW w:w="709" w:type="dxa"/>
            <w:tcBorders>
              <w:top w:val="single" w:sz="4" w:space="0" w:color="auto"/>
              <w:left w:val="single" w:sz="4" w:space="0" w:color="auto"/>
              <w:bottom w:val="single" w:sz="4" w:space="0" w:color="auto"/>
              <w:right w:val="single" w:sz="4" w:space="0" w:color="auto"/>
            </w:tcBorders>
          </w:tcPr>
          <w:p w14:paraId="503140EA" w14:textId="77777777" w:rsidR="003D222A" w:rsidRPr="008B35F7" w:rsidRDefault="003D222A" w:rsidP="00CA1D64">
            <w:pPr>
              <w:pStyle w:val="TAC"/>
            </w:pPr>
            <w:r w:rsidRPr="008B35F7">
              <w:t>1 (4)</w:t>
            </w:r>
          </w:p>
        </w:tc>
        <w:tc>
          <w:tcPr>
            <w:tcW w:w="739" w:type="dxa"/>
            <w:tcBorders>
              <w:top w:val="single" w:sz="4" w:space="0" w:color="auto"/>
              <w:left w:val="single" w:sz="4" w:space="0" w:color="auto"/>
              <w:bottom w:val="single" w:sz="4" w:space="0" w:color="auto"/>
              <w:right w:val="single" w:sz="4" w:space="0" w:color="auto"/>
            </w:tcBorders>
          </w:tcPr>
          <w:p w14:paraId="0C943E1B" w14:textId="77777777" w:rsidR="003D222A" w:rsidRPr="008B35F7" w:rsidRDefault="003D222A" w:rsidP="00CA1D64">
            <w:pPr>
              <w:pStyle w:val="TAC"/>
            </w:pPr>
            <w:r w:rsidRPr="008B35F7">
              <w:t>1018</w:t>
            </w:r>
          </w:p>
        </w:tc>
      </w:tr>
      <w:tr w:rsidR="003D222A" w:rsidRPr="008B35F7" w14:paraId="07AD6F23" w14:textId="77777777" w:rsidTr="00CA1D64">
        <w:tc>
          <w:tcPr>
            <w:tcW w:w="15764" w:type="dxa"/>
            <w:gridSpan w:val="22"/>
            <w:tcBorders>
              <w:top w:val="single" w:sz="4" w:space="0" w:color="auto"/>
              <w:left w:val="single" w:sz="4" w:space="0" w:color="auto"/>
              <w:bottom w:val="single" w:sz="4" w:space="0" w:color="auto"/>
              <w:right w:val="single" w:sz="4" w:space="0" w:color="auto"/>
            </w:tcBorders>
          </w:tcPr>
          <w:p w14:paraId="0363B428" w14:textId="77777777" w:rsidR="003D222A" w:rsidRPr="008B35F7" w:rsidRDefault="003D222A" w:rsidP="00CA1D64">
            <w:pPr>
              <w:pStyle w:val="TAN"/>
            </w:pPr>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p>
          <w:p w14:paraId="23031DF4" w14:textId="77777777" w:rsidR="003D222A" w:rsidRPr="008B35F7" w:rsidRDefault="003D222A" w:rsidP="00CA1D64">
            <w:pPr>
              <w:pStyle w:val="TAN"/>
            </w:pPr>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w:t>
            </w:r>
          </w:p>
          <w:p w14:paraId="49A0CEB1" w14:textId="77777777" w:rsidR="003D222A" w:rsidRPr="008B35F7" w:rsidRDefault="003D222A" w:rsidP="00CA1D64">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392626DB" w14:textId="77777777" w:rsidR="003D222A" w:rsidRPr="008B35F7" w:rsidRDefault="003D222A" w:rsidP="00CA1D64">
            <w:pPr>
              <w:pStyle w:val="TAN"/>
            </w:pPr>
            <w:r w:rsidRPr="008B35F7">
              <w:t>Note 4:</w:t>
            </w:r>
            <w:r w:rsidRPr="008B35F7">
              <w:tab/>
              <w:t xml:space="preserve">The CORESET#0 Index and the associated CORESET#0 Offset refers to Table 13-8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tc>
      </w:tr>
    </w:tbl>
    <w:p w14:paraId="238D4172" w14:textId="77777777" w:rsidR="003D222A" w:rsidRPr="008B35F7" w:rsidRDefault="003D222A" w:rsidP="003D222A"/>
    <w:p w14:paraId="401A55BA" w14:textId="44DD40E9" w:rsidR="003D222A" w:rsidRDefault="003D222A" w:rsidP="003D222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7100C03" w14:textId="3596D12B" w:rsidR="00CA1D64" w:rsidRDefault="00CA1D64" w:rsidP="003D222A">
      <w:pPr>
        <w:pStyle w:val="EditorsNote"/>
        <w:jc w:val="center"/>
        <w:rPr>
          <w:b/>
          <w:bCs/>
          <w:sz w:val="24"/>
          <w:szCs w:val="24"/>
        </w:rPr>
      </w:pPr>
    </w:p>
    <w:p w14:paraId="75E3420C" w14:textId="77777777" w:rsidR="00CA1D64" w:rsidRDefault="00CA1D64" w:rsidP="003D222A">
      <w:pPr>
        <w:pStyle w:val="EditorsNote"/>
        <w:jc w:val="center"/>
        <w:rPr>
          <w:b/>
          <w:bCs/>
          <w:sz w:val="24"/>
          <w:szCs w:val="24"/>
        </w:rPr>
      </w:pPr>
    </w:p>
    <w:p w14:paraId="59EA60D8" w14:textId="77777777" w:rsidR="003D222A" w:rsidRPr="008B35F7" w:rsidRDefault="003D222A" w:rsidP="003D222A">
      <w:pPr>
        <w:pStyle w:val="Heading7"/>
      </w:pPr>
      <w:bookmarkStart w:id="17" w:name="_Toc27749234"/>
      <w:bookmarkStart w:id="18" w:name="_Toc36228038"/>
      <w:bookmarkStart w:id="19" w:name="_Toc36228334"/>
      <w:bookmarkStart w:id="20" w:name="_Toc36228789"/>
      <w:bookmarkStart w:id="21" w:name="_Toc36229006"/>
      <w:bookmarkStart w:id="22" w:name="_Toc44454591"/>
      <w:bookmarkStart w:id="23" w:name="_Toc44455043"/>
      <w:r w:rsidRPr="008B35F7">
        <w:t>4.3.1.2.3.5.12</w:t>
      </w:r>
      <w:r w:rsidRPr="008B35F7">
        <w:tab/>
        <w:t>CA_n261M</w:t>
      </w:r>
      <w:bookmarkEnd w:id="17"/>
      <w:bookmarkEnd w:id="18"/>
      <w:bookmarkEnd w:id="19"/>
      <w:bookmarkEnd w:id="20"/>
      <w:bookmarkEnd w:id="21"/>
      <w:bookmarkEnd w:id="22"/>
      <w:bookmarkEnd w:id="23"/>
    </w:p>
    <w:p w14:paraId="605364A4" w14:textId="43C721E3" w:rsidR="0002006A" w:rsidRPr="00813CD9" w:rsidDel="00444909" w:rsidRDefault="003D222A" w:rsidP="00444909">
      <w:pPr>
        <w:rPr>
          <w:del w:id="24" w:author="Nokia- Tuomo Säynäjäkangas" w:date="2022-02-08T10:21:00Z"/>
          <w:lang w:eastAsia="zh-CN"/>
        </w:rPr>
      </w:pPr>
      <w:del w:id="25" w:author="Nokia- Tuomo Säynäjäkangas" w:date="2022-02-08T10:21:00Z">
        <w:r w:rsidRPr="008B35F7" w:rsidDel="00444909">
          <w:delText>FFS</w:delText>
        </w:r>
      </w:del>
    </w:p>
    <w:p w14:paraId="54E175F8" w14:textId="77777777" w:rsidR="00444909" w:rsidRPr="008B35F7" w:rsidDel="00CA1D64" w:rsidRDefault="00444909" w:rsidP="00444909">
      <w:pPr>
        <w:rPr>
          <w:ins w:id="26" w:author="Nokia- Tuomo Säynäjäkangas" w:date="2022-02-08T10:22:00Z"/>
          <w:del w:id="27" w:author="Nokia- Tuomo Säynäjäkangas_r2" w:date="2022-01-13T14:50:00Z"/>
        </w:rPr>
      </w:pPr>
    </w:p>
    <w:p w14:paraId="687782C2" w14:textId="77777777" w:rsidR="00444909" w:rsidRPr="008B35F7" w:rsidRDefault="00444909" w:rsidP="00444909">
      <w:pPr>
        <w:pStyle w:val="TH"/>
        <w:rPr>
          <w:ins w:id="28" w:author="Nokia- Tuomo Säynäjäkangas" w:date="2022-02-08T10:22:00Z"/>
        </w:rPr>
      </w:pPr>
      <w:bookmarkStart w:id="29" w:name="_Hlk93048217"/>
      <w:ins w:id="30" w:author="Nokia- Tuomo Säynäjäkangas" w:date="2022-02-08T10:22:00Z">
        <w:r w:rsidRPr="008B35F7">
          <w:t>Table 4.3.1.2.3.</w:t>
        </w:r>
        <w:r>
          <w:t>5</w:t>
        </w:r>
        <w:r w:rsidRPr="008B35F7">
          <w:t>.</w:t>
        </w:r>
        <w:r>
          <w:t>12</w:t>
        </w:r>
        <w:r w:rsidRPr="008B35F7">
          <w:t>-1: NR Intra-Band contiguous CA configuration CA_n26</w:t>
        </w:r>
        <w:r>
          <w:t>1M</w:t>
        </w:r>
        <w:r w:rsidRPr="008B35F7">
          <w:t xml:space="preserve"> (PCC=CC1, SCC=CC2, CC3, CC4, CC5</w:t>
        </w:r>
        <w:r>
          <w:t>, CC6</w:t>
        </w:r>
        <w:r w:rsidRPr="008B35F7">
          <w:t>, CC</w:t>
        </w:r>
        <w:r>
          <w:t>7, CC8</w:t>
        </w:r>
        <w:r w:rsidRPr="008B35F7">
          <w:t>), SCS=60 kHz, nominal channel spacing</w:t>
        </w:r>
      </w:ins>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444909" w:rsidRPr="008B35F7" w14:paraId="4918A907" w14:textId="77777777" w:rsidTr="005B012C">
        <w:trPr>
          <w:ins w:id="31" w:author="Nokia- Tuomo Säynäjäkangas" w:date="2022-02-08T10:22:00Z"/>
        </w:trPr>
        <w:tc>
          <w:tcPr>
            <w:tcW w:w="1164" w:type="dxa"/>
            <w:tcBorders>
              <w:top w:val="single" w:sz="4" w:space="0" w:color="auto"/>
              <w:left w:val="single" w:sz="4" w:space="0" w:color="auto"/>
              <w:bottom w:val="single" w:sz="4" w:space="0" w:color="auto"/>
              <w:right w:val="single" w:sz="4" w:space="0" w:color="auto"/>
            </w:tcBorders>
          </w:tcPr>
          <w:p w14:paraId="4BE03A3F" w14:textId="77777777" w:rsidR="00444909" w:rsidRPr="008B35F7" w:rsidRDefault="00444909" w:rsidP="005B012C">
            <w:pPr>
              <w:pStyle w:val="TAH"/>
              <w:rPr>
                <w:ins w:id="32" w:author="Nokia- Tuomo Säynäjäkangas" w:date="2022-02-08T10:22:00Z"/>
                <w:rFonts w:eastAsia="SimSun"/>
              </w:rPr>
            </w:pPr>
            <w:ins w:id="33" w:author="Nokia- Tuomo Säynäjäkangas" w:date="2022-02-08T10:22:00Z">
              <w:r w:rsidRPr="008B35F7">
                <w:rPr>
                  <w:rFonts w:eastAsia="SimSun"/>
                </w:rPr>
                <w:t>CBW combination</w:t>
              </w:r>
            </w:ins>
          </w:p>
        </w:tc>
        <w:tc>
          <w:tcPr>
            <w:tcW w:w="709" w:type="dxa"/>
            <w:tcBorders>
              <w:top w:val="single" w:sz="4" w:space="0" w:color="auto"/>
              <w:left w:val="single" w:sz="4" w:space="0" w:color="auto"/>
              <w:bottom w:val="single" w:sz="4" w:space="0" w:color="auto"/>
              <w:right w:val="single" w:sz="4" w:space="0" w:color="auto"/>
            </w:tcBorders>
          </w:tcPr>
          <w:p w14:paraId="742760B2" w14:textId="77777777" w:rsidR="00444909" w:rsidRPr="008B35F7" w:rsidRDefault="00444909" w:rsidP="005B012C">
            <w:pPr>
              <w:pStyle w:val="TAH"/>
              <w:rPr>
                <w:ins w:id="34" w:author="Nokia- Tuomo Säynäjäkangas" w:date="2022-02-08T10:22:00Z"/>
                <w:rFonts w:eastAsia="SimSun"/>
              </w:rPr>
            </w:pPr>
            <w:ins w:id="35" w:author="Nokia- Tuomo Säynäjäkangas" w:date="2022-02-08T10:22:00Z">
              <w:r w:rsidRPr="008B35F7">
                <w:rPr>
                  <w:rFonts w:eastAsia="SimSun"/>
                </w:rPr>
                <w:t>CC</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5B57664" w14:textId="77777777" w:rsidR="00444909" w:rsidRPr="008B35F7" w:rsidRDefault="00444909" w:rsidP="005B012C">
            <w:pPr>
              <w:pStyle w:val="TAH"/>
              <w:rPr>
                <w:ins w:id="36" w:author="Nokia- Tuomo Säynäjäkangas" w:date="2022-02-08T10:22:00Z"/>
                <w:rFonts w:eastAsia="SimSun"/>
              </w:rPr>
            </w:pPr>
            <w:ins w:id="37" w:author="Nokia- Tuomo Säynäjäkangas" w:date="2022-02-08T10:22:00Z">
              <w:r w:rsidRPr="008B35F7">
                <w:rPr>
                  <w:rFonts w:eastAsia="SimSun"/>
                </w:rPr>
                <w:t>CBW</w:t>
              </w:r>
            </w:ins>
          </w:p>
          <w:p w14:paraId="3D8B9932" w14:textId="77777777" w:rsidR="00444909" w:rsidRPr="008B35F7" w:rsidRDefault="00444909" w:rsidP="005B012C">
            <w:pPr>
              <w:pStyle w:val="TAH"/>
              <w:rPr>
                <w:ins w:id="38" w:author="Nokia- Tuomo Säynäjäkangas" w:date="2022-02-08T10:22:00Z"/>
                <w:rFonts w:eastAsia="SimSun"/>
              </w:rPr>
            </w:pPr>
            <w:ins w:id="39" w:author="Nokia- Tuomo Säynäjäkangas" w:date="2022-02-08T10:22:00Z">
              <w:r w:rsidRPr="008B35F7">
                <w:rPr>
                  <w:rFonts w:eastAsia="SimSun"/>
                </w:rPr>
                <w:t>[MHz]</w:t>
              </w:r>
            </w:ins>
          </w:p>
        </w:tc>
        <w:tc>
          <w:tcPr>
            <w:tcW w:w="709" w:type="dxa"/>
            <w:tcBorders>
              <w:top w:val="single" w:sz="4" w:space="0" w:color="auto"/>
              <w:left w:val="single" w:sz="4" w:space="0" w:color="auto"/>
              <w:bottom w:val="single" w:sz="4" w:space="0" w:color="auto"/>
              <w:right w:val="single" w:sz="4" w:space="0" w:color="auto"/>
            </w:tcBorders>
          </w:tcPr>
          <w:p w14:paraId="2F80D5DA" w14:textId="77777777" w:rsidR="00444909" w:rsidRPr="008B35F7" w:rsidRDefault="00444909" w:rsidP="005B012C">
            <w:pPr>
              <w:pStyle w:val="TAH"/>
              <w:rPr>
                <w:ins w:id="40" w:author="Nokia- Tuomo Säynäjäkangas" w:date="2022-02-08T10:22:00Z"/>
                <w:rFonts w:eastAsia="SimSun"/>
              </w:rPr>
            </w:pPr>
            <w:ins w:id="41" w:author="Nokia- Tuomo Säynäjäkangas" w:date="2022-02-08T10:22:00Z">
              <w:r w:rsidRPr="008B35F7">
                <w:rPr>
                  <w:rFonts w:eastAsia="SimSun"/>
                </w:rPr>
                <w:t>SCS</w:t>
              </w:r>
            </w:ins>
          </w:p>
          <w:p w14:paraId="7C98D8FE" w14:textId="77777777" w:rsidR="00444909" w:rsidRPr="008B35F7" w:rsidRDefault="00444909" w:rsidP="005B012C">
            <w:pPr>
              <w:pStyle w:val="TAH"/>
              <w:rPr>
                <w:ins w:id="42" w:author="Nokia- Tuomo Säynäjäkangas" w:date="2022-02-08T10:22:00Z"/>
                <w:rFonts w:eastAsia="SimSun"/>
              </w:rPr>
            </w:pPr>
            <w:ins w:id="43" w:author="Nokia- Tuomo Säynäjäkangas" w:date="2022-02-08T10:22:00Z">
              <w:r w:rsidRPr="008B35F7">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C98F73" w14:textId="77777777" w:rsidR="00444909" w:rsidRPr="008B35F7" w:rsidRDefault="00444909" w:rsidP="005B012C">
            <w:pPr>
              <w:pStyle w:val="TAH"/>
              <w:rPr>
                <w:ins w:id="44" w:author="Nokia- Tuomo Säynäjäkangas" w:date="2022-02-08T10:22:00Z"/>
                <w:rFonts w:eastAsia="SimSun"/>
                <w:i/>
              </w:rPr>
            </w:pPr>
            <w:proofErr w:type="spellStart"/>
            <w:ins w:id="45" w:author="Nokia- Tuomo Säynäjäkangas" w:date="2022-02-08T10:22:00Z">
              <w:r w:rsidRPr="008B35F7">
                <w:rPr>
                  <w:rFonts w:eastAsia="SimSun"/>
                  <w:i/>
                </w:rPr>
                <w:t>carrierBandwidth</w:t>
              </w:r>
              <w:proofErr w:type="spellEnd"/>
            </w:ins>
          </w:p>
          <w:p w14:paraId="6590D5F6" w14:textId="77777777" w:rsidR="00444909" w:rsidRPr="008B35F7" w:rsidRDefault="00444909" w:rsidP="005B012C">
            <w:pPr>
              <w:pStyle w:val="TAH"/>
              <w:rPr>
                <w:ins w:id="46" w:author="Nokia- Tuomo Säynäjäkangas" w:date="2022-02-08T10:22:00Z"/>
                <w:rFonts w:eastAsia="SimSun"/>
                <w:i/>
              </w:rPr>
            </w:pPr>
            <w:ins w:id="47" w:author="Nokia- Tuomo Säynäjäkangas" w:date="2022-02-08T10:22:00Z">
              <w:r w:rsidRPr="008B35F7">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06D3E80" w14:textId="77777777" w:rsidR="00444909" w:rsidRPr="008B35F7" w:rsidRDefault="00444909" w:rsidP="005B012C">
            <w:pPr>
              <w:pStyle w:val="TAH"/>
              <w:rPr>
                <w:ins w:id="48" w:author="Nokia- Tuomo Säynäjäkangas" w:date="2022-02-08T10:22:00Z"/>
                <w:rFonts w:eastAsia="SimSun"/>
              </w:rPr>
            </w:pPr>
            <w:ins w:id="49" w:author="Nokia- Tuomo Säynäjäkangas" w:date="2022-02-08T10:22:00Z">
              <w:r w:rsidRPr="008B35F7">
                <w:rPr>
                  <w:rFonts w:eastAsia="SimSun"/>
                </w:rPr>
                <w:t>Range</w:t>
              </w:r>
            </w:ins>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7A0358D6" w14:textId="77777777" w:rsidR="00444909" w:rsidRPr="008B35F7" w:rsidRDefault="00444909" w:rsidP="005B012C">
            <w:pPr>
              <w:pStyle w:val="TAH"/>
              <w:rPr>
                <w:ins w:id="50" w:author="Nokia- Tuomo Säynäjäkangas" w:date="2022-02-08T10:22:00Z"/>
                <w:rFonts w:eastAsia="SimSun"/>
              </w:rPr>
            </w:pPr>
            <w:ins w:id="51" w:author="Nokia- Tuomo Säynäjäkangas" w:date="2022-02-08T10:22:00Z">
              <w:r w:rsidRPr="008B35F7">
                <w:rPr>
                  <w:rFonts w:eastAsia="SimSun"/>
                </w:rPr>
                <w:t>Carrier centre</w:t>
              </w:r>
            </w:ins>
          </w:p>
          <w:p w14:paraId="6D740D9D" w14:textId="77777777" w:rsidR="00444909" w:rsidRPr="008B35F7" w:rsidRDefault="00444909" w:rsidP="005B012C">
            <w:pPr>
              <w:pStyle w:val="TAH"/>
              <w:rPr>
                <w:ins w:id="52" w:author="Nokia- Tuomo Säynäjäkangas" w:date="2022-02-08T10:22:00Z"/>
                <w:rFonts w:eastAsia="SimSun"/>
              </w:rPr>
            </w:pPr>
            <w:ins w:id="53" w:author="Nokia- Tuomo Säynäjäkangas" w:date="2022-02-08T10:22:00Z">
              <w:r w:rsidRPr="008B35F7">
                <w:rPr>
                  <w:rFonts w:eastAsia="SimSun"/>
                </w:rPr>
                <w:t>[MHz]</w:t>
              </w:r>
            </w:ins>
          </w:p>
          <w:p w14:paraId="183B3FCA" w14:textId="77777777" w:rsidR="00444909" w:rsidRPr="008B35F7" w:rsidRDefault="00444909" w:rsidP="005B012C">
            <w:pPr>
              <w:pStyle w:val="TAH"/>
              <w:rPr>
                <w:ins w:id="54" w:author="Nokia- Tuomo Säynäjäkangas" w:date="2022-02-08T10:22:00Z"/>
                <w:rFonts w:eastAsia="SimSun"/>
              </w:rPr>
            </w:pPr>
            <w:ins w:id="55" w:author="Nokia- Tuomo Säynäjäkangas" w:date="2022-02-08T10:22:00Z">
              <w:r w:rsidRPr="008B35F7">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tcPr>
          <w:p w14:paraId="340AF6AF" w14:textId="77777777" w:rsidR="00444909" w:rsidRPr="008B35F7" w:rsidRDefault="00444909" w:rsidP="005B012C">
            <w:pPr>
              <w:pStyle w:val="TAH"/>
              <w:rPr>
                <w:ins w:id="56" w:author="Nokia- Tuomo Säynäjäkangas" w:date="2022-02-08T10:22:00Z"/>
                <w:rFonts w:eastAsia="SimSun"/>
              </w:rPr>
            </w:pPr>
            <w:ins w:id="57" w:author="Nokia- Tuomo Säynäjäkangas" w:date="2022-02-08T10:22:00Z">
              <w:r w:rsidRPr="008B35F7">
                <w:rPr>
                  <w:rFonts w:eastAsia="SimSun"/>
                </w:rPr>
                <w:t>Carrier centre</w:t>
              </w:r>
            </w:ins>
          </w:p>
          <w:p w14:paraId="23A66A4C" w14:textId="77777777" w:rsidR="00444909" w:rsidRPr="008B35F7" w:rsidRDefault="00444909" w:rsidP="005B012C">
            <w:pPr>
              <w:pStyle w:val="TAH"/>
              <w:rPr>
                <w:ins w:id="58" w:author="Nokia- Tuomo Säynäjäkangas" w:date="2022-02-08T10:22:00Z"/>
                <w:rFonts w:eastAsia="SimSun"/>
              </w:rPr>
            </w:pPr>
            <w:ins w:id="59" w:author="Nokia- Tuomo Säynäjäkangas" w:date="2022-02-08T10:22:00Z">
              <w:r w:rsidRPr="008B35F7">
                <w:rPr>
                  <w:rFonts w:eastAsia="SimSun"/>
                </w:rP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48AD77" w14:textId="77777777" w:rsidR="00444909" w:rsidRPr="008B35F7" w:rsidRDefault="00444909" w:rsidP="005B012C">
            <w:pPr>
              <w:pStyle w:val="TAH"/>
              <w:rPr>
                <w:ins w:id="60" w:author="Nokia- Tuomo Säynäjäkangas" w:date="2022-02-08T10:22:00Z"/>
                <w:rFonts w:eastAsia="SimSun"/>
              </w:rPr>
            </w:pPr>
            <w:ins w:id="61" w:author="Nokia- Tuomo Säynäjäkangas" w:date="2022-02-08T10:22:00Z">
              <w:r w:rsidRPr="008B35F7">
                <w:rPr>
                  <w:rFonts w:eastAsia="SimSun"/>
                </w:rPr>
                <w:t>point A</w:t>
              </w:r>
              <w:r w:rsidRPr="008B35F7">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338F7C" w14:textId="77777777" w:rsidR="00444909" w:rsidRPr="008B35F7" w:rsidRDefault="00444909" w:rsidP="005B012C">
            <w:pPr>
              <w:pStyle w:val="TAH"/>
              <w:rPr>
                <w:ins w:id="62" w:author="Nokia- Tuomo Säynäjäkangas" w:date="2022-02-08T10:22:00Z"/>
                <w:rFonts w:eastAsia="SimSun"/>
                <w:i/>
              </w:rPr>
            </w:pPr>
            <w:proofErr w:type="spellStart"/>
            <w:ins w:id="63" w:author="Nokia- Tuomo Säynäjäkangas" w:date="2022-02-08T10:22:00Z">
              <w:r w:rsidRPr="008B35F7">
                <w:rPr>
                  <w:rFonts w:eastAsia="SimSun"/>
                  <w:i/>
                </w:rPr>
                <w:t>absoluteFrequencyPointA</w:t>
              </w:r>
              <w:proofErr w:type="spellEnd"/>
              <w:r w:rsidRPr="008B35F7">
                <w:rPr>
                  <w:rFonts w:eastAsia="SimSun"/>
                  <w:i/>
                </w:rPr>
                <w:br/>
                <w:t>[ARFCN]</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A147F68" w14:textId="77777777" w:rsidR="00444909" w:rsidRPr="008B35F7" w:rsidRDefault="00444909" w:rsidP="005B012C">
            <w:pPr>
              <w:pStyle w:val="TAH"/>
              <w:rPr>
                <w:ins w:id="64" w:author="Nokia- Tuomo Säynäjäkangas" w:date="2022-02-08T10:22:00Z"/>
                <w:rFonts w:eastAsia="SimSun"/>
                <w:i/>
              </w:rPr>
            </w:pPr>
            <w:proofErr w:type="spellStart"/>
            <w:ins w:id="65" w:author="Nokia- Tuomo Säynäjäkangas" w:date="2022-02-08T10:22:00Z">
              <w:r w:rsidRPr="008B35F7">
                <w:rPr>
                  <w:rFonts w:eastAsia="SimSun"/>
                  <w:i/>
                </w:rPr>
                <w:t>offsetToCarrier</w:t>
              </w:r>
              <w:proofErr w:type="spellEnd"/>
              <w:r w:rsidRPr="008B35F7">
                <w:rPr>
                  <w:rFonts w:eastAsia="SimSun"/>
                  <w:i/>
                </w:rPr>
                <w:t xml:space="preserve">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F68A043" w14:textId="77777777" w:rsidR="00444909" w:rsidRPr="008B35F7" w:rsidRDefault="00444909" w:rsidP="005B012C">
            <w:pPr>
              <w:pStyle w:val="TAH"/>
              <w:rPr>
                <w:ins w:id="66" w:author="Nokia- Tuomo Säynäjäkangas" w:date="2022-02-08T10:22:00Z"/>
                <w:rFonts w:eastAsia="SimSun"/>
              </w:rPr>
            </w:pPr>
            <w:ins w:id="67" w:author="Nokia- Tuomo Säynäjäkangas" w:date="2022-02-08T10:22:00Z">
              <w:r w:rsidRPr="008B35F7">
                <w:rPr>
                  <w:rFonts w:eastAsia="SimSun"/>
                </w:rPr>
                <w:t>SS block SCS</w:t>
              </w:r>
            </w:ins>
          </w:p>
          <w:p w14:paraId="3BD8D7E6" w14:textId="77777777" w:rsidR="00444909" w:rsidRPr="008B35F7" w:rsidRDefault="00444909" w:rsidP="005B012C">
            <w:pPr>
              <w:pStyle w:val="TAH"/>
              <w:rPr>
                <w:ins w:id="68" w:author="Nokia- Tuomo Säynäjäkangas" w:date="2022-02-08T10:22:00Z"/>
                <w:rFonts w:eastAsia="SimSun"/>
              </w:rPr>
            </w:pPr>
            <w:ins w:id="69" w:author="Nokia- Tuomo Säynäjäkangas" w:date="2022-02-08T10:22:00Z">
              <w:r w:rsidRPr="008B35F7">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08DF56D1" w14:textId="77777777" w:rsidR="00444909" w:rsidRPr="008B35F7" w:rsidRDefault="00444909" w:rsidP="005B012C">
            <w:pPr>
              <w:pStyle w:val="TAH"/>
              <w:rPr>
                <w:ins w:id="70" w:author="Nokia- Tuomo Säynäjäkangas" w:date="2022-02-08T10:22:00Z"/>
                <w:rFonts w:eastAsia="SimSun"/>
              </w:rPr>
            </w:pPr>
            <w:ins w:id="71" w:author="Nokia- Tuomo Säynäjäkangas" w:date="2022-02-08T10:22:00Z">
              <w:r w:rsidRPr="008B35F7">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B12559B" w14:textId="77777777" w:rsidR="00444909" w:rsidRPr="008B35F7" w:rsidRDefault="00444909" w:rsidP="005B012C">
            <w:pPr>
              <w:pStyle w:val="TAH"/>
              <w:rPr>
                <w:ins w:id="72" w:author="Nokia- Tuomo Säynäjäkangas" w:date="2022-02-08T10:22:00Z"/>
                <w:rFonts w:eastAsia="SimSun"/>
                <w:i/>
              </w:rPr>
            </w:pPr>
            <w:proofErr w:type="spellStart"/>
            <w:ins w:id="73" w:author="Nokia- Tuomo Säynäjäkangas" w:date="2022-02-08T10:22:00Z">
              <w:r w:rsidRPr="008B35F7">
                <w:rPr>
                  <w:rFonts w:eastAsia="SimSun"/>
                  <w:i/>
                </w:rPr>
                <w:t>absoluteFrequencySSB</w:t>
              </w:r>
              <w:proofErr w:type="spellEnd"/>
            </w:ins>
          </w:p>
          <w:p w14:paraId="096B18AB" w14:textId="77777777" w:rsidR="00444909" w:rsidRPr="008B35F7" w:rsidRDefault="00444909" w:rsidP="005B012C">
            <w:pPr>
              <w:pStyle w:val="TAH"/>
              <w:rPr>
                <w:ins w:id="74" w:author="Nokia- Tuomo Säynäjäkangas" w:date="2022-02-08T10:22:00Z"/>
                <w:rFonts w:eastAsia="SimSun"/>
                <w:i/>
              </w:rPr>
            </w:pPr>
            <w:ins w:id="75" w:author="Nokia- Tuomo Säynäjäkangas" w:date="2022-02-08T10:22:00Z">
              <w:r w:rsidRPr="008B35F7">
                <w:rPr>
                  <w:rFonts w:eastAsia="SimSun"/>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C9E0740" w14:textId="77777777" w:rsidR="00444909" w:rsidRPr="008B35F7" w:rsidRDefault="00444909" w:rsidP="005B012C">
            <w:pPr>
              <w:pStyle w:val="TAH"/>
              <w:rPr>
                <w:ins w:id="76" w:author="Nokia- Tuomo Säynäjäkangas" w:date="2022-02-08T10:22:00Z"/>
                <w:rFonts w:eastAsia="SimSun"/>
              </w:rPr>
            </w:pPr>
            <w:ins w:id="77" w:author="Nokia- Tuomo Säynäjäkangas" w:date="2022-02-08T10:22:00Z">
              <w:r w:rsidRPr="008B35F7">
                <w:rPr>
                  <w:rFonts w:eastAsia="SimSun"/>
                </w:rPr>
                <w:object w:dxaOrig="420" w:dyaOrig="300" w14:anchorId="496BEC8A">
                  <v:shape id="_x0000_i1026" type="#_x0000_t75" style="width:20.25pt;height:14.25pt" o:ole="">
                    <v:imagedata r:id="rId19" o:title=""/>
                  </v:shape>
                  <o:OLEObject Type="Embed" ProgID="Equation.3" ShapeID="_x0000_i1026" DrawAspect="Content" ObjectID="_1706002583" r:id="rId21"/>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8905C2" w14:textId="77777777" w:rsidR="00444909" w:rsidRPr="008B35F7" w:rsidRDefault="00444909" w:rsidP="005B012C">
            <w:pPr>
              <w:pStyle w:val="TAH"/>
              <w:rPr>
                <w:ins w:id="78" w:author="Nokia- Tuomo Säynäjäkangas" w:date="2022-02-08T10:22:00Z"/>
                <w:rFonts w:eastAsia="SimSun"/>
              </w:rPr>
            </w:pPr>
            <w:ins w:id="79" w:author="Nokia- Tuomo Säynäjäkangas" w:date="2022-02-08T10:22:00Z">
              <w:r w:rsidRPr="008B35F7">
                <w:t xml:space="preserve">Offset Carrier </w:t>
              </w:r>
              <w:r w:rsidRPr="008B35F7">
                <w:rPr>
                  <w:rFonts w:eastAsia="SimSun"/>
                </w:rPr>
                <w:t>CORESET#0</w:t>
              </w:r>
            </w:ins>
          </w:p>
          <w:p w14:paraId="74AE9F57" w14:textId="77777777" w:rsidR="00444909" w:rsidRPr="008B35F7" w:rsidRDefault="00444909" w:rsidP="005B012C">
            <w:pPr>
              <w:pStyle w:val="TAH"/>
              <w:rPr>
                <w:ins w:id="80" w:author="Nokia- Tuomo Säynäjäkangas" w:date="2022-02-08T10:22:00Z"/>
                <w:rFonts w:eastAsia="SimSun"/>
              </w:rPr>
            </w:pPr>
            <w:ins w:id="81" w:author="Nokia- Tuomo Säynäjäkangas" w:date="2022-02-08T10:22:00Z">
              <w:r w:rsidRPr="008B35F7">
                <w:rPr>
                  <w:rFonts w:eastAsia="SimSun"/>
                </w:rPr>
                <w:t>[RBs]</w:t>
              </w:r>
            </w:ins>
          </w:p>
          <w:p w14:paraId="6A23D1D3" w14:textId="77777777" w:rsidR="00444909" w:rsidRPr="008B35F7" w:rsidRDefault="00444909" w:rsidP="005B012C">
            <w:pPr>
              <w:pStyle w:val="TAH"/>
              <w:rPr>
                <w:ins w:id="82" w:author="Nokia- Tuomo Säynäjäkangas" w:date="2022-02-08T10:22:00Z"/>
                <w:rFonts w:eastAsia="SimSun"/>
              </w:rPr>
            </w:pPr>
            <w:ins w:id="83" w:author="Nokia- Tuomo Säynäjäkangas" w:date="2022-02-08T10:22:00Z">
              <w:r w:rsidRPr="008B35F7">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tcPr>
          <w:p w14:paraId="7B358A5A" w14:textId="77777777" w:rsidR="00444909" w:rsidRPr="008B35F7" w:rsidRDefault="00444909" w:rsidP="005B012C">
            <w:pPr>
              <w:pStyle w:val="TAH"/>
              <w:rPr>
                <w:ins w:id="84" w:author="Nokia- Tuomo Säynäjäkangas" w:date="2022-02-08T10:22:00Z"/>
                <w:rFonts w:eastAsia="SimSun"/>
              </w:rPr>
            </w:pPr>
            <w:ins w:id="85" w:author="Nokia- Tuomo Säynäjäkangas" w:date="2022-02-08T10:22:00Z">
              <w:r w:rsidRPr="008B35F7">
                <w:rPr>
                  <w:rFonts w:eastAsia="SimSun"/>
                </w:rPr>
                <w:t>CORESET#0 Index</w:t>
              </w:r>
            </w:ins>
          </w:p>
          <w:p w14:paraId="5009A4D1" w14:textId="77777777" w:rsidR="00444909" w:rsidRPr="008B35F7" w:rsidRDefault="00444909" w:rsidP="005B012C">
            <w:pPr>
              <w:pStyle w:val="TAH"/>
              <w:rPr>
                <w:ins w:id="86" w:author="Nokia- Tuomo Säynäjäkangas" w:date="2022-02-08T10:22:00Z"/>
                <w:rFonts w:eastAsia="SimSun"/>
              </w:rPr>
            </w:pPr>
            <w:ins w:id="87" w:author="Nokia- Tuomo Säynäjäkangas" w:date="2022-02-08T10:22:00Z">
              <w:r w:rsidRPr="008B35F7">
                <w:rPr>
                  <w:rFonts w:eastAsia="SimSun"/>
                </w:rPr>
                <w:t>Note 4</w:t>
              </w:r>
            </w:ins>
          </w:p>
        </w:tc>
        <w:tc>
          <w:tcPr>
            <w:tcW w:w="738" w:type="dxa"/>
            <w:tcBorders>
              <w:top w:val="single" w:sz="4" w:space="0" w:color="auto"/>
              <w:left w:val="single" w:sz="4" w:space="0" w:color="auto"/>
              <w:bottom w:val="single" w:sz="4" w:space="0" w:color="auto"/>
              <w:right w:val="single" w:sz="4" w:space="0" w:color="auto"/>
            </w:tcBorders>
          </w:tcPr>
          <w:p w14:paraId="1D04C529" w14:textId="77777777" w:rsidR="00444909" w:rsidRPr="008B35F7" w:rsidRDefault="00444909" w:rsidP="005B012C">
            <w:pPr>
              <w:pStyle w:val="TAH"/>
              <w:rPr>
                <w:ins w:id="88" w:author="Nokia- Tuomo Säynäjäkangas" w:date="2022-02-08T10:22:00Z"/>
                <w:rFonts w:eastAsia="SimSun"/>
              </w:rPr>
            </w:pPr>
            <w:proofErr w:type="spellStart"/>
            <w:ins w:id="89" w:author="Nokia- Tuomo Säynäjäkangas" w:date="2022-02-08T10:22:00Z">
              <w:r w:rsidRPr="008B35F7">
                <w:rPr>
                  <w:rFonts w:eastAsia="SimSun"/>
                </w:rPr>
                <w:t>offsetToPointA</w:t>
              </w:r>
              <w:proofErr w:type="spellEnd"/>
              <w:r w:rsidRPr="008B35F7">
                <w:rPr>
                  <w:rFonts w:eastAsia="SimSun"/>
                </w:rPr>
                <w:br/>
                <w:t>(SIB1)</w:t>
              </w:r>
            </w:ins>
          </w:p>
          <w:p w14:paraId="5B0C8A90" w14:textId="77777777" w:rsidR="00444909" w:rsidRPr="008B35F7" w:rsidRDefault="00444909" w:rsidP="005B012C">
            <w:pPr>
              <w:pStyle w:val="TAH"/>
              <w:rPr>
                <w:ins w:id="90" w:author="Nokia- Tuomo Säynäjäkangas" w:date="2022-02-08T10:22:00Z"/>
                <w:rFonts w:eastAsia="SimSun"/>
              </w:rPr>
            </w:pPr>
            <w:ins w:id="91" w:author="Nokia- Tuomo Säynäjäkangas" w:date="2022-02-08T10:22:00Z">
              <w:r w:rsidRPr="008B35F7">
                <w:rPr>
                  <w:rFonts w:eastAsia="SimSun"/>
                </w:rPr>
                <w:t>[PRBs]</w:t>
              </w:r>
            </w:ins>
          </w:p>
          <w:p w14:paraId="0B2C99E5" w14:textId="77777777" w:rsidR="00444909" w:rsidRPr="008B35F7" w:rsidRDefault="00444909" w:rsidP="005B012C">
            <w:pPr>
              <w:pStyle w:val="TAH"/>
              <w:rPr>
                <w:ins w:id="92" w:author="Nokia- Tuomo Säynäjäkangas" w:date="2022-02-08T10:22:00Z"/>
                <w:rFonts w:eastAsia="SimSun"/>
              </w:rPr>
            </w:pPr>
            <w:ins w:id="93" w:author="Nokia- Tuomo Säynäjäkangas" w:date="2022-02-08T10:22:00Z">
              <w:r w:rsidRPr="008B35F7">
                <w:rPr>
                  <w:rFonts w:eastAsia="SimSun"/>
                </w:rPr>
                <w:t>Note 4</w:t>
              </w:r>
            </w:ins>
          </w:p>
        </w:tc>
      </w:tr>
      <w:tr w:rsidR="00444909" w:rsidRPr="008B35F7" w14:paraId="51343157" w14:textId="77777777" w:rsidTr="005B012C">
        <w:trPr>
          <w:ins w:id="94" w:author="Nokia- Tuomo Säynäjäkangas" w:date="2022-02-08T10:22:00Z"/>
        </w:trPr>
        <w:tc>
          <w:tcPr>
            <w:tcW w:w="1164" w:type="dxa"/>
            <w:tcBorders>
              <w:top w:val="nil"/>
              <w:left w:val="single" w:sz="4" w:space="0" w:color="auto"/>
              <w:bottom w:val="nil"/>
              <w:right w:val="single" w:sz="4" w:space="0" w:color="auto"/>
            </w:tcBorders>
          </w:tcPr>
          <w:p w14:paraId="52194C48" w14:textId="77777777" w:rsidR="00444909" w:rsidRPr="008B35F7" w:rsidRDefault="00444909" w:rsidP="005B012C">
            <w:pPr>
              <w:pStyle w:val="TAC"/>
              <w:rPr>
                <w:ins w:id="95" w:author="Nokia- Tuomo Säynäjäkangas" w:date="2022-02-08T10:22:00Z"/>
              </w:rPr>
            </w:pPr>
            <w:ins w:id="96" w:author="Nokia- Tuomo Säynäjäkangas" w:date="2022-02-08T10:22:00Z">
              <w:r w:rsidRPr="008B35F7">
                <w:t>50+100</w:t>
              </w:r>
            </w:ins>
          </w:p>
        </w:tc>
        <w:tc>
          <w:tcPr>
            <w:tcW w:w="709" w:type="dxa"/>
            <w:tcBorders>
              <w:top w:val="single" w:sz="4" w:space="0" w:color="auto"/>
              <w:left w:val="single" w:sz="4" w:space="0" w:color="auto"/>
              <w:bottom w:val="nil"/>
              <w:right w:val="single" w:sz="4" w:space="0" w:color="auto"/>
            </w:tcBorders>
          </w:tcPr>
          <w:p w14:paraId="2F903EB9" w14:textId="77777777" w:rsidR="00444909" w:rsidRPr="008B35F7" w:rsidRDefault="00444909" w:rsidP="005B012C">
            <w:pPr>
              <w:pStyle w:val="TAC"/>
              <w:rPr>
                <w:ins w:id="97" w:author="Nokia- Tuomo Säynäjäkangas" w:date="2022-02-08T10:22:00Z"/>
              </w:rPr>
            </w:pPr>
            <w:ins w:id="98" w:author="Nokia- Tuomo Säynäjäkangas" w:date="2022-02-08T10:22:00Z">
              <w:r w:rsidRPr="003B5F13">
                <w:t>CC1</w:t>
              </w:r>
            </w:ins>
          </w:p>
        </w:tc>
        <w:tc>
          <w:tcPr>
            <w:tcW w:w="713" w:type="dxa"/>
            <w:tcBorders>
              <w:top w:val="single" w:sz="4" w:space="0" w:color="auto"/>
              <w:left w:val="single" w:sz="4" w:space="0" w:color="auto"/>
              <w:bottom w:val="nil"/>
              <w:right w:val="single" w:sz="4" w:space="0" w:color="auto"/>
            </w:tcBorders>
          </w:tcPr>
          <w:p w14:paraId="4BC30D82" w14:textId="77777777" w:rsidR="00444909" w:rsidRPr="008B35F7" w:rsidRDefault="00444909" w:rsidP="005B012C">
            <w:pPr>
              <w:pStyle w:val="TAC"/>
              <w:rPr>
                <w:ins w:id="99" w:author="Nokia- Tuomo Säynäjäkangas" w:date="2022-02-08T10:22:00Z"/>
              </w:rPr>
            </w:pPr>
            <w:ins w:id="100" w:author="Nokia- Tuomo Säynäjäkangas" w:date="2022-02-08T10:22:00Z">
              <w:r w:rsidRPr="003B5F13">
                <w:t>50</w:t>
              </w:r>
            </w:ins>
          </w:p>
        </w:tc>
        <w:tc>
          <w:tcPr>
            <w:tcW w:w="709" w:type="dxa"/>
            <w:tcBorders>
              <w:top w:val="single" w:sz="4" w:space="0" w:color="auto"/>
              <w:left w:val="single" w:sz="4" w:space="0" w:color="auto"/>
              <w:bottom w:val="nil"/>
              <w:right w:val="single" w:sz="4" w:space="0" w:color="auto"/>
            </w:tcBorders>
          </w:tcPr>
          <w:p w14:paraId="14EA06F3" w14:textId="77777777" w:rsidR="00444909" w:rsidRPr="008B35F7" w:rsidRDefault="00444909" w:rsidP="005B012C">
            <w:pPr>
              <w:pStyle w:val="TAC"/>
              <w:rPr>
                <w:ins w:id="101" w:author="Nokia- Tuomo Säynäjäkangas" w:date="2022-02-08T10:22:00Z"/>
              </w:rPr>
            </w:pPr>
            <w:ins w:id="102" w:author="Nokia- Tuomo Säynäjäkangas" w:date="2022-02-08T10:22:00Z">
              <w:r w:rsidRPr="003B5F13">
                <w:t>60</w:t>
              </w:r>
            </w:ins>
          </w:p>
        </w:tc>
        <w:tc>
          <w:tcPr>
            <w:tcW w:w="851" w:type="dxa"/>
            <w:tcBorders>
              <w:top w:val="single" w:sz="4" w:space="0" w:color="auto"/>
              <w:left w:val="single" w:sz="4" w:space="0" w:color="auto"/>
              <w:bottom w:val="nil"/>
              <w:right w:val="single" w:sz="4" w:space="0" w:color="auto"/>
            </w:tcBorders>
          </w:tcPr>
          <w:p w14:paraId="71196022" w14:textId="77777777" w:rsidR="00444909" w:rsidRPr="008B35F7" w:rsidRDefault="00444909" w:rsidP="005B012C">
            <w:pPr>
              <w:pStyle w:val="TAC"/>
              <w:rPr>
                <w:ins w:id="103" w:author="Nokia- Tuomo Säynäjäkangas" w:date="2022-02-08T10:22:00Z"/>
              </w:rPr>
            </w:pPr>
            <w:ins w:id="104" w:author="Nokia- Tuomo Säynäjäkangas" w:date="2022-02-08T10:22:00Z">
              <w:r w:rsidRPr="003B5F13">
                <w:t>66</w:t>
              </w:r>
            </w:ins>
          </w:p>
        </w:tc>
        <w:tc>
          <w:tcPr>
            <w:tcW w:w="992" w:type="dxa"/>
            <w:tcBorders>
              <w:top w:val="single" w:sz="4" w:space="0" w:color="auto"/>
              <w:left w:val="single" w:sz="4" w:space="0" w:color="auto"/>
              <w:bottom w:val="nil"/>
              <w:right w:val="single" w:sz="4" w:space="0" w:color="auto"/>
            </w:tcBorders>
          </w:tcPr>
          <w:p w14:paraId="7589D99B" w14:textId="77777777" w:rsidR="00444909" w:rsidRPr="008B35F7" w:rsidRDefault="00444909" w:rsidP="005B012C">
            <w:pPr>
              <w:pStyle w:val="TAC"/>
              <w:rPr>
                <w:ins w:id="105" w:author="Nokia- Tuomo Säynäjäkangas" w:date="2022-02-08T10:22:00Z"/>
              </w:rPr>
            </w:pPr>
            <w:ins w:id="106" w:author="Nokia- Tuomo Säynäjäkangas" w:date="2022-02-08T10:22:00Z">
              <w:r w:rsidRPr="003B5F13">
                <w:t>Downlink</w:t>
              </w:r>
            </w:ins>
          </w:p>
        </w:tc>
        <w:tc>
          <w:tcPr>
            <w:tcW w:w="709" w:type="dxa"/>
            <w:tcBorders>
              <w:top w:val="single" w:sz="4" w:space="0" w:color="auto"/>
              <w:left w:val="single" w:sz="4" w:space="0" w:color="auto"/>
              <w:bottom w:val="single" w:sz="4" w:space="0" w:color="auto"/>
              <w:right w:val="single" w:sz="4" w:space="0" w:color="auto"/>
            </w:tcBorders>
          </w:tcPr>
          <w:p w14:paraId="446E06D2" w14:textId="77777777" w:rsidR="00444909" w:rsidRPr="008B35F7" w:rsidRDefault="00444909" w:rsidP="005B012C">
            <w:pPr>
              <w:pStyle w:val="TAC"/>
              <w:rPr>
                <w:ins w:id="107" w:author="Nokia- Tuomo Säynäjäkangas" w:date="2022-02-08T10:22:00Z"/>
              </w:rPr>
            </w:pPr>
            <w:ins w:id="108" w:author="Nokia- Tuomo Säynäjäkangas" w:date="2022-02-08T10:22:00Z">
              <w:r w:rsidRPr="003B5F13">
                <w:t>Low</w:t>
              </w:r>
            </w:ins>
          </w:p>
        </w:tc>
        <w:tc>
          <w:tcPr>
            <w:tcW w:w="976" w:type="dxa"/>
            <w:tcBorders>
              <w:top w:val="single" w:sz="4" w:space="0" w:color="auto"/>
              <w:left w:val="single" w:sz="4" w:space="0" w:color="auto"/>
              <w:bottom w:val="single" w:sz="4" w:space="0" w:color="auto"/>
              <w:right w:val="single" w:sz="4" w:space="0" w:color="auto"/>
            </w:tcBorders>
          </w:tcPr>
          <w:p w14:paraId="4C087557" w14:textId="77777777" w:rsidR="00444909" w:rsidRPr="002B77EE" w:rsidRDefault="00444909" w:rsidP="005B012C">
            <w:pPr>
              <w:pStyle w:val="TAC"/>
              <w:rPr>
                <w:ins w:id="109" w:author="Nokia- Tuomo Säynäjäkangas" w:date="2022-02-08T10:22:00Z"/>
              </w:rPr>
            </w:pPr>
            <w:ins w:id="110" w:author="Nokia- Tuomo Säynäjäkangas" w:date="2022-02-08T10:22:00Z">
              <w:r w:rsidRPr="003B5F13">
                <w:t>27525</w:t>
              </w:r>
            </w:ins>
          </w:p>
        </w:tc>
        <w:tc>
          <w:tcPr>
            <w:tcW w:w="992" w:type="dxa"/>
            <w:tcBorders>
              <w:top w:val="single" w:sz="4" w:space="0" w:color="auto"/>
              <w:left w:val="single" w:sz="4" w:space="0" w:color="auto"/>
              <w:bottom w:val="single" w:sz="4" w:space="0" w:color="auto"/>
              <w:right w:val="single" w:sz="4" w:space="0" w:color="auto"/>
            </w:tcBorders>
          </w:tcPr>
          <w:p w14:paraId="7B8A5648" w14:textId="77777777" w:rsidR="00444909" w:rsidRPr="008B35F7" w:rsidRDefault="00444909" w:rsidP="005B012C">
            <w:pPr>
              <w:pStyle w:val="TAC"/>
              <w:rPr>
                <w:ins w:id="111" w:author="Nokia- Tuomo Säynäjäkangas" w:date="2022-02-08T10:22:00Z"/>
              </w:rPr>
            </w:pPr>
            <w:ins w:id="112" w:author="Nokia- Tuomo Säynäjäkangas" w:date="2022-02-08T10:22:00Z">
              <w:r w:rsidRPr="003B5F13">
                <w:t>2071249</w:t>
              </w:r>
            </w:ins>
          </w:p>
        </w:tc>
        <w:tc>
          <w:tcPr>
            <w:tcW w:w="992" w:type="dxa"/>
            <w:tcBorders>
              <w:top w:val="single" w:sz="4" w:space="0" w:color="auto"/>
              <w:left w:val="single" w:sz="4" w:space="0" w:color="auto"/>
              <w:bottom w:val="single" w:sz="4" w:space="0" w:color="auto"/>
              <w:right w:val="single" w:sz="4" w:space="0" w:color="auto"/>
            </w:tcBorders>
          </w:tcPr>
          <w:p w14:paraId="051CF388" w14:textId="77777777" w:rsidR="00444909" w:rsidRPr="008B35F7" w:rsidRDefault="00444909" w:rsidP="005B012C">
            <w:pPr>
              <w:pStyle w:val="TAC"/>
              <w:rPr>
                <w:ins w:id="113" w:author="Nokia- Tuomo Säynäjäkangas" w:date="2022-02-08T10:22:00Z"/>
              </w:rPr>
            </w:pPr>
            <w:ins w:id="114" w:author="Nokia- Tuomo Säynäjäkangas" w:date="2022-02-08T10:22:00Z">
              <w:r w:rsidRPr="003B5F13">
                <w:t>27501.24</w:t>
              </w:r>
            </w:ins>
          </w:p>
        </w:tc>
        <w:tc>
          <w:tcPr>
            <w:tcW w:w="992" w:type="dxa"/>
            <w:tcBorders>
              <w:top w:val="single" w:sz="4" w:space="0" w:color="auto"/>
              <w:left w:val="single" w:sz="4" w:space="0" w:color="auto"/>
              <w:bottom w:val="single" w:sz="4" w:space="0" w:color="auto"/>
              <w:right w:val="single" w:sz="4" w:space="0" w:color="auto"/>
            </w:tcBorders>
          </w:tcPr>
          <w:p w14:paraId="42B7671F" w14:textId="77777777" w:rsidR="00444909" w:rsidRPr="008B35F7" w:rsidRDefault="00444909" w:rsidP="005B012C">
            <w:pPr>
              <w:pStyle w:val="TAC"/>
              <w:rPr>
                <w:ins w:id="115" w:author="Nokia- Tuomo Säynäjäkangas" w:date="2022-02-08T10:22:00Z"/>
              </w:rPr>
            </w:pPr>
            <w:ins w:id="116" w:author="Nokia- Tuomo Säynäjäkangas" w:date="2022-02-08T10:22:00Z">
              <w:r w:rsidRPr="003B5F13">
                <w:t>2070853</w:t>
              </w:r>
            </w:ins>
          </w:p>
        </w:tc>
        <w:tc>
          <w:tcPr>
            <w:tcW w:w="815" w:type="dxa"/>
            <w:tcBorders>
              <w:top w:val="single" w:sz="4" w:space="0" w:color="auto"/>
              <w:left w:val="single" w:sz="4" w:space="0" w:color="auto"/>
              <w:bottom w:val="single" w:sz="4" w:space="0" w:color="auto"/>
              <w:right w:val="single" w:sz="4" w:space="0" w:color="auto"/>
            </w:tcBorders>
          </w:tcPr>
          <w:p w14:paraId="10FBEB61" w14:textId="77777777" w:rsidR="00444909" w:rsidRPr="008B35F7" w:rsidRDefault="00444909" w:rsidP="005B012C">
            <w:pPr>
              <w:pStyle w:val="TAC"/>
              <w:rPr>
                <w:ins w:id="117" w:author="Nokia- Tuomo Säynäjäkangas" w:date="2022-02-08T10:22:00Z"/>
              </w:rPr>
            </w:pPr>
            <w:ins w:id="118" w:author="Nokia- Tuomo Säynäjäkangas" w:date="2022-02-08T10:22:00Z">
              <w:r w:rsidRPr="003B5F13">
                <w:t>0</w:t>
              </w:r>
            </w:ins>
          </w:p>
        </w:tc>
        <w:tc>
          <w:tcPr>
            <w:tcW w:w="653" w:type="dxa"/>
            <w:gridSpan w:val="2"/>
            <w:tcBorders>
              <w:top w:val="single" w:sz="4" w:space="0" w:color="auto"/>
              <w:left w:val="single" w:sz="4" w:space="0" w:color="auto"/>
              <w:bottom w:val="nil"/>
              <w:right w:val="single" w:sz="4" w:space="0" w:color="auto"/>
            </w:tcBorders>
          </w:tcPr>
          <w:p w14:paraId="2B8196EC" w14:textId="77777777" w:rsidR="00444909" w:rsidRPr="008B35F7" w:rsidRDefault="00444909" w:rsidP="005B012C">
            <w:pPr>
              <w:pStyle w:val="TAC"/>
              <w:rPr>
                <w:ins w:id="119" w:author="Nokia- Tuomo Säynäjäkangas" w:date="2022-02-08T10:22:00Z"/>
              </w:rPr>
            </w:pPr>
            <w:ins w:id="120" w:author="Nokia- Tuomo Säynäjäkangas" w:date="2022-02-08T10:22:00Z">
              <w:r w:rsidRPr="003B5F13">
                <w:t>120</w:t>
              </w:r>
            </w:ins>
          </w:p>
        </w:tc>
        <w:tc>
          <w:tcPr>
            <w:tcW w:w="765" w:type="dxa"/>
            <w:tcBorders>
              <w:top w:val="single" w:sz="4" w:space="0" w:color="auto"/>
              <w:left w:val="single" w:sz="4" w:space="0" w:color="auto"/>
              <w:bottom w:val="single" w:sz="4" w:space="0" w:color="auto"/>
              <w:right w:val="single" w:sz="4" w:space="0" w:color="auto"/>
            </w:tcBorders>
          </w:tcPr>
          <w:p w14:paraId="2587956E" w14:textId="77777777" w:rsidR="00444909" w:rsidRPr="008B35F7" w:rsidRDefault="00444909" w:rsidP="005B012C">
            <w:pPr>
              <w:pStyle w:val="TAC"/>
              <w:rPr>
                <w:ins w:id="121" w:author="Nokia- Tuomo Säynäjäkangas" w:date="2022-02-08T10:22:00Z"/>
              </w:rPr>
            </w:pPr>
            <w:ins w:id="122" w:author="Nokia- Tuomo Säynäjäkangas" w:date="2022-02-08T10:22:00Z">
              <w:r w:rsidRPr="003B5F13">
                <w:t>22446</w:t>
              </w:r>
            </w:ins>
          </w:p>
        </w:tc>
        <w:tc>
          <w:tcPr>
            <w:tcW w:w="992" w:type="dxa"/>
            <w:gridSpan w:val="2"/>
            <w:tcBorders>
              <w:top w:val="single" w:sz="4" w:space="0" w:color="auto"/>
              <w:left w:val="single" w:sz="4" w:space="0" w:color="auto"/>
              <w:bottom w:val="single" w:sz="4" w:space="0" w:color="auto"/>
              <w:right w:val="single" w:sz="4" w:space="0" w:color="auto"/>
            </w:tcBorders>
          </w:tcPr>
          <w:p w14:paraId="5D7C718E" w14:textId="77777777" w:rsidR="00444909" w:rsidRPr="008B35F7" w:rsidRDefault="00444909" w:rsidP="005B012C">
            <w:pPr>
              <w:pStyle w:val="TAC"/>
              <w:rPr>
                <w:ins w:id="123" w:author="Nokia- Tuomo Säynäjäkangas" w:date="2022-02-08T10:22:00Z"/>
              </w:rPr>
            </w:pPr>
            <w:ins w:id="124" w:author="Nokia- Tuomo Säynäjäkangas" w:date="2022-02-08T10:22:00Z">
              <w:r w:rsidRPr="003B5F13">
                <w:t>2071387</w:t>
              </w:r>
            </w:ins>
          </w:p>
        </w:tc>
        <w:tc>
          <w:tcPr>
            <w:tcW w:w="585" w:type="dxa"/>
            <w:gridSpan w:val="2"/>
            <w:tcBorders>
              <w:top w:val="single" w:sz="4" w:space="0" w:color="auto"/>
              <w:left w:val="single" w:sz="4" w:space="0" w:color="auto"/>
              <w:bottom w:val="single" w:sz="4" w:space="0" w:color="auto"/>
              <w:right w:val="single" w:sz="4" w:space="0" w:color="auto"/>
            </w:tcBorders>
          </w:tcPr>
          <w:p w14:paraId="0A1D3133" w14:textId="77777777" w:rsidR="00444909" w:rsidRPr="008B35F7" w:rsidRDefault="00444909" w:rsidP="005B012C">
            <w:pPr>
              <w:pStyle w:val="TAC"/>
              <w:rPr>
                <w:ins w:id="125" w:author="Nokia- Tuomo Säynäjäkangas" w:date="2022-02-08T10:22:00Z"/>
              </w:rPr>
            </w:pPr>
            <w:ins w:id="126" w:author="Nokia- Tuomo Säynäjäkangas" w:date="2022-02-08T10:22:00Z">
              <w:r w:rsidRPr="003B5F13">
                <w:t>6</w:t>
              </w:r>
            </w:ins>
          </w:p>
        </w:tc>
        <w:tc>
          <w:tcPr>
            <w:tcW w:w="851" w:type="dxa"/>
            <w:tcBorders>
              <w:top w:val="single" w:sz="4" w:space="0" w:color="auto"/>
              <w:left w:val="single" w:sz="4" w:space="0" w:color="auto"/>
              <w:bottom w:val="single" w:sz="4" w:space="0" w:color="auto"/>
              <w:right w:val="single" w:sz="4" w:space="0" w:color="auto"/>
            </w:tcBorders>
          </w:tcPr>
          <w:p w14:paraId="1CF5387D" w14:textId="77777777" w:rsidR="00444909" w:rsidRPr="008B35F7" w:rsidRDefault="00444909" w:rsidP="005B012C">
            <w:pPr>
              <w:pStyle w:val="TAC"/>
              <w:rPr>
                <w:ins w:id="127" w:author="Nokia- Tuomo Säynäjäkangas" w:date="2022-02-08T10:22:00Z"/>
              </w:rPr>
            </w:pPr>
            <w:ins w:id="128" w:author="Nokia- Tuomo Säynäjäkangas" w:date="2022-02-08T10:22:00Z">
              <w:r w:rsidRPr="003B5F13">
                <w:t>16</w:t>
              </w:r>
            </w:ins>
          </w:p>
        </w:tc>
        <w:tc>
          <w:tcPr>
            <w:tcW w:w="708" w:type="dxa"/>
            <w:tcBorders>
              <w:top w:val="single" w:sz="4" w:space="0" w:color="auto"/>
              <w:left w:val="single" w:sz="4" w:space="0" w:color="auto"/>
              <w:bottom w:val="single" w:sz="4" w:space="0" w:color="auto"/>
              <w:right w:val="single" w:sz="4" w:space="0" w:color="auto"/>
            </w:tcBorders>
          </w:tcPr>
          <w:p w14:paraId="0684C76A" w14:textId="77777777" w:rsidR="00444909" w:rsidRPr="008B35F7" w:rsidRDefault="00444909" w:rsidP="005B012C">
            <w:pPr>
              <w:pStyle w:val="TAC"/>
              <w:rPr>
                <w:ins w:id="129" w:author="Nokia- Tuomo Säynäjäkangas" w:date="2022-02-08T10:22:00Z"/>
              </w:rPr>
            </w:pPr>
            <w:ins w:id="130"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2EE2E33C" w14:textId="77777777" w:rsidR="00444909" w:rsidRPr="008B35F7" w:rsidRDefault="00444909" w:rsidP="005B012C">
            <w:pPr>
              <w:pStyle w:val="TAC"/>
              <w:rPr>
                <w:ins w:id="131" w:author="Nokia- Tuomo Säynäjäkangas" w:date="2022-02-08T10:22:00Z"/>
              </w:rPr>
            </w:pPr>
            <w:ins w:id="132" w:author="Nokia- Tuomo Säynäjäkangas" w:date="2022-02-08T10:22:00Z">
              <w:r w:rsidRPr="003B5F13">
                <w:t>24</w:t>
              </w:r>
            </w:ins>
          </w:p>
        </w:tc>
      </w:tr>
      <w:tr w:rsidR="00444909" w:rsidRPr="008B35F7" w14:paraId="5A7C7890" w14:textId="77777777" w:rsidTr="005B012C">
        <w:trPr>
          <w:ins w:id="133" w:author="Nokia- Tuomo Säynäjäkangas" w:date="2022-02-08T10:22:00Z"/>
        </w:trPr>
        <w:tc>
          <w:tcPr>
            <w:tcW w:w="1164" w:type="dxa"/>
            <w:tcBorders>
              <w:top w:val="nil"/>
              <w:left w:val="single" w:sz="4" w:space="0" w:color="auto"/>
              <w:bottom w:val="nil"/>
              <w:right w:val="single" w:sz="4" w:space="0" w:color="auto"/>
            </w:tcBorders>
          </w:tcPr>
          <w:p w14:paraId="5A55A774" w14:textId="77777777" w:rsidR="00444909" w:rsidRPr="008B35F7" w:rsidRDefault="00444909" w:rsidP="005B012C">
            <w:pPr>
              <w:pStyle w:val="TAC"/>
              <w:rPr>
                <w:ins w:id="134" w:author="Nokia- Tuomo Säynäjäkangas" w:date="2022-02-08T10:22:00Z"/>
              </w:rPr>
            </w:pPr>
            <w:ins w:id="135" w:author="Nokia- Tuomo Säynäjäkangas" w:date="2022-02-08T10:22:00Z">
              <w:r w:rsidRPr="008B35F7">
                <w:t>+100+100</w:t>
              </w:r>
            </w:ins>
          </w:p>
        </w:tc>
        <w:tc>
          <w:tcPr>
            <w:tcW w:w="709" w:type="dxa"/>
            <w:tcBorders>
              <w:top w:val="nil"/>
              <w:left w:val="single" w:sz="4" w:space="0" w:color="auto"/>
              <w:bottom w:val="nil"/>
              <w:right w:val="single" w:sz="4" w:space="0" w:color="auto"/>
            </w:tcBorders>
          </w:tcPr>
          <w:p w14:paraId="2305E69B" w14:textId="77777777" w:rsidR="00444909" w:rsidRPr="008B35F7" w:rsidRDefault="00444909" w:rsidP="005B012C">
            <w:pPr>
              <w:pStyle w:val="TAC"/>
              <w:rPr>
                <w:ins w:id="136" w:author="Nokia- Tuomo Säynäjäkangas" w:date="2022-02-08T10:22:00Z"/>
              </w:rPr>
            </w:pPr>
          </w:p>
        </w:tc>
        <w:tc>
          <w:tcPr>
            <w:tcW w:w="713" w:type="dxa"/>
            <w:tcBorders>
              <w:top w:val="nil"/>
              <w:left w:val="single" w:sz="4" w:space="0" w:color="auto"/>
              <w:bottom w:val="nil"/>
              <w:right w:val="single" w:sz="4" w:space="0" w:color="auto"/>
            </w:tcBorders>
          </w:tcPr>
          <w:p w14:paraId="346C9D81" w14:textId="77777777" w:rsidR="00444909" w:rsidRPr="008B35F7" w:rsidRDefault="00444909" w:rsidP="005B012C">
            <w:pPr>
              <w:pStyle w:val="TAC"/>
              <w:rPr>
                <w:ins w:id="137" w:author="Nokia- Tuomo Säynäjäkangas" w:date="2022-02-08T10:22:00Z"/>
              </w:rPr>
            </w:pPr>
          </w:p>
        </w:tc>
        <w:tc>
          <w:tcPr>
            <w:tcW w:w="709" w:type="dxa"/>
            <w:tcBorders>
              <w:top w:val="nil"/>
              <w:left w:val="single" w:sz="4" w:space="0" w:color="auto"/>
              <w:bottom w:val="nil"/>
              <w:right w:val="single" w:sz="4" w:space="0" w:color="auto"/>
            </w:tcBorders>
          </w:tcPr>
          <w:p w14:paraId="45E3257F" w14:textId="77777777" w:rsidR="00444909" w:rsidRPr="008B35F7" w:rsidRDefault="00444909" w:rsidP="005B012C">
            <w:pPr>
              <w:pStyle w:val="TAC"/>
              <w:rPr>
                <w:ins w:id="138" w:author="Nokia- Tuomo Säynäjäkangas" w:date="2022-02-08T10:22:00Z"/>
              </w:rPr>
            </w:pPr>
          </w:p>
        </w:tc>
        <w:tc>
          <w:tcPr>
            <w:tcW w:w="851" w:type="dxa"/>
            <w:tcBorders>
              <w:top w:val="nil"/>
              <w:left w:val="single" w:sz="4" w:space="0" w:color="auto"/>
              <w:bottom w:val="nil"/>
              <w:right w:val="single" w:sz="4" w:space="0" w:color="auto"/>
            </w:tcBorders>
          </w:tcPr>
          <w:p w14:paraId="3622457D" w14:textId="77777777" w:rsidR="00444909" w:rsidRPr="008B35F7" w:rsidRDefault="00444909" w:rsidP="005B012C">
            <w:pPr>
              <w:pStyle w:val="TAC"/>
              <w:rPr>
                <w:ins w:id="139" w:author="Nokia- Tuomo Säynäjäkangas" w:date="2022-02-08T10:22:00Z"/>
              </w:rPr>
            </w:pPr>
          </w:p>
        </w:tc>
        <w:tc>
          <w:tcPr>
            <w:tcW w:w="992" w:type="dxa"/>
            <w:tcBorders>
              <w:top w:val="nil"/>
              <w:left w:val="single" w:sz="4" w:space="0" w:color="auto"/>
              <w:bottom w:val="nil"/>
              <w:right w:val="single" w:sz="4" w:space="0" w:color="auto"/>
            </w:tcBorders>
          </w:tcPr>
          <w:p w14:paraId="5BD0A9C5" w14:textId="77777777" w:rsidR="00444909" w:rsidRPr="008B35F7" w:rsidRDefault="00444909" w:rsidP="005B012C">
            <w:pPr>
              <w:pStyle w:val="TAC"/>
              <w:rPr>
                <w:ins w:id="140" w:author="Nokia- Tuomo Säynäjäkangas" w:date="2022-02-08T10:22:00Z"/>
              </w:rPr>
            </w:pPr>
            <w:ins w:id="141" w:author="Nokia- Tuomo Säynäjäkangas" w:date="2022-02-08T10:22:00Z">
              <w:r w:rsidRPr="003B5F13">
                <w:t>&amp;</w:t>
              </w:r>
            </w:ins>
          </w:p>
        </w:tc>
        <w:tc>
          <w:tcPr>
            <w:tcW w:w="709" w:type="dxa"/>
            <w:tcBorders>
              <w:top w:val="single" w:sz="4" w:space="0" w:color="auto"/>
              <w:left w:val="single" w:sz="4" w:space="0" w:color="auto"/>
              <w:bottom w:val="single" w:sz="4" w:space="0" w:color="auto"/>
              <w:right w:val="single" w:sz="4" w:space="0" w:color="auto"/>
            </w:tcBorders>
          </w:tcPr>
          <w:p w14:paraId="6F0DD0D7" w14:textId="77777777" w:rsidR="00444909" w:rsidRPr="008B35F7" w:rsidRDefault="00444909" w:rsidP="005B012C">
            <w:pPr>
              <w:pStyle w:val="TAC"/>
              <w:rPr>
                <w:ins w:id="142" w:author="Nokia- Tuomo Säynäjäkangas" w:date="2022-02-08T10:22:00Z"/>
              </w:rPr>
            </w:pPr>
            <w:ins w:id="143" w:author="Nokia- Tuomo Säynäjäkangas" w:date="2022-02-08T10:22:00Z">
              <w:r w:rsidRPr="003B5F13">
                <w:t>Mid</w:t>
              </w:r>
            </w:ins>
          </w:p>
        </w:tc>
        <w:tc>
          <w:tcPr>
            <w:tcW w:w="976" w:type="dxa"/>
            <w:tcBorders>
              <w:top w:val="single" w:sz="4" w:space="0" w:color="auto"/>
              <w:left w:val="single" w:sz="4" w:space="0" w:color="auto"/>
              <w:bottom w:val="single" w:sz="4" w:space="0" w:color="auto"/>
              <w:right w:val="single" w:sz="4" w:space="0" w:color="auto"/>
            </w:tcBorders>
          </w:tcPr>
          <w:p w14:paraId="0011C5FD" w14:textId="77777777" w:rsidR="00444909" w:rsidRPr="002B77EE" w:rsidRDefault="00444909" w:rsidP="005B012C">
            <w:pPr>
              <w:pStyle w:val="TAC"/>
              <w:rPr>
                <w:ins w:id="144" w:author="Nokia- Tuomo Säynäjäkangas" w:date="2022-02-08T10:22:00Z"/>
              </w:rPr>
            </w:pPr>
            <w:ins w:id="145" w:author="Nokia- Tuomo Säynäjäkangas" w:date="2022-02-08T10:22:00Z">
              <w:r w:rsidRPr="003B5F13">
                <w:t>27574.92</w:t>
              </w:r>
            </w:ins>
          </w:p>
        </w:tc>
        <w:tc>
          <w:tcPr>
            <w:tcW w:w="992" w:type="dxa"/>
            <w:tcBorders>
              <w:top w:val="single" w:sz="4" w:space="0" w:color="auto"/>
              <w:left w:val="single" w:sz="4" w:space="0" w:color="auto"/>
              <w:bottom w:val="single" w:sz="4" w:space="0" w:color="auto"/>
              <w:right w:val="single" w:sz="4" w:space="0" w:color="auto"/>
            </w:tcBorders>
          </w:tcPr>
          <w:p w14:paraId="44E53461" w14:textId="77777777" w:rsidR="00444909" w:rsidRPr="008B35F7" w:rsidRDefault="00444909" w:rsidP="005B012C">
            <w:pPr>
              <w:pStyle w:val="TAC"/>
              <w:rPr>
                <w:ins w:id="146" w:author="Nokia- Tuomo Säynäjäkangas" w:date="2022-02-08T10:22:00Z"/>
              </w:rPr>
            </w:pPr>
            <w:ins w:id="147" w:author="Nokia- Tuomo Säynäjäkangas" w:date="2022-02-08T10:22:00Z">
              <w:r w:rsidRPr="003B5F13">
                <w:t>2072081</w:t>
              </w:r>
            </w:ins>
          </w:p>
        </w:tc>
        <w:tc>
          <w:tcPr>
            <w:tcW w:w="992" w:type="dxa"/>
            <w:tcBorders>
              <w:top w:val="single" w:sz="4" w:space="0" w:color="auto"/>
              <w:left w:val="single" w:sz="4" w:space="0" w:color="auto"/>
              <w:bottom w:val="single" w:sz="4" w:space="0" w:color="auto"/>
              <w:right w:val="single" w:sz="4" w:space="0" w:color="auto"/>
            </w:tcBorders>
          </w:tcPr>
          <w:p w14:paraId="2817534B" w14:textId="77777777" w:rsidR="00444909" w:rsidRPr="008B35F7" w:rsidRDefault="00444909" w:rsidP="005B012C">
            <w:pPr>
              <w:pStyle w:val="TAC"/>
              <w:rPr>
                <w:ins w:id="148" w:author="Nokia- Tuomo Säynäjäkangas" w:date="2022-02-08T10:22:00Z"/>
              </w:rPr>
            </w:pPr>
            <w:ins w:id="149" w:author="Nokia- Tuomo Säynäjäkangas" w:date="2022-02-08T10:22:00Z">
              <w:r w:rsidRPr="003B5F13">
                <w:t>27477.72</w:t>
              </w:r>
            </w:ins>
          </w:p>
        </w:tc>
        <w:tc>
          <w:tcPr>
            <w:tcW w:w="992" w:type="dxa"/>
            <w:tcBorders>
              <w:top w:val="single" w:sz="4" w:space="0" w:color="auto"/>
              <w:left w:val="single" w:sz="4" w:space="0" w:color="auto"/>
              <w:bottom w:val="single" w:sz="4" w:space="0" w:color="auto"/>
              <w:right w:val="single" w:sz="4" w:space="0" w:color="auto"/>
            </w:tcBorders>
          </w:tcPr>
          <w:p w14:paraId="21E3347F" w14:textId="77777777" w:rsidR="00444909" w:rsidRPr="008B35F7" w:rsidRDefault="00444909" w:rsidP="005B012C">
            <w:pPr>
              <w:pStyle w:val="TAC"/>
              <w:rPr>
                <w:ins w:id="150" w:author="Nokia- Tuomo Säynäjäkangas" w:date="2022-02-08T10:22:00Z"/>
              </w:rPr>
            </w:pPr>
            <w:ins w:id="151" w:author="Nokia- Tuomo Säynäjäkangas" w:date="2022-02-08T10:22:00Z">
              <w:r w:rsidRPr="003B5F13">
                <w:t>2070461</w:t>
              </w:r>
            </w:ins>
          </w:p>
        </w:tc>
        <w:tc>
          <w:tcPr>
            <w:tcW w:w="815" w:type="dxa"/>
            <w:tcBorders>
              <w:top w:val="single" w:sz="4" w:space="0" w:color="auto"/>
              <w:left w:val="single" w:sz="4" w:space="0" w:color="auto"/>
              <w:bottom w:val="single" w:sz="4" w:space="0" w:color="auto"/>
              <w:right w:val="single" w:sz="4" w:space="0" w:color="auto"/>
            </w:tcBorders>
          </w:tcPr>
          <w:p w14:paraId="2461B438" w14:textId="77777777" w:rsidR="00444909" w:rsidRPr="008B35F7" w:rsidRDefault="00444909" w:rsidP="005B012C">
            <w:pPr>
              <w:pStyle w:val="TAC"/>
              <w:rPr>
                <w:ins w:id="152" w:author="Nokia- Tuomo Säynäjäkangas" w:date="2022-02-08T10:22:00Z"/>
              </w:rPr>
            </w:pPr>
            <w:ins w:id="153" w:author="Nokia- Tuomo Säynäjäkangas" w:date="2022-02-08T10:22:00Z">
              <w:r w:rsidRPr="003B5F13">
                <w:t>102</w:t>
              </w:r>
            </w:ins>
          </w:p>
        </w:tc>
        <w:tc>
          <w:tcPr>
            <w:tcW w:w="653" w:type="dxa"/>
            <w:gridSpan w:val="2"/>
            <w:tcBorders>
              <w:top w:val="nil"/>
              <w:left w:val="single" w:sz="4" w:space="0" w:color="auto"/>
              <w:bottom w:val="nil"/>
              <w:right w:val="single" w:sz="4" w:space="0" w:color="auto"/>
            </w:tcBorders>
          </w:tcPr>
          <w:p w14:paraId="534B9824" w14:textId="77777777" w:rsidR="00444909" w:rsidRPr="008B35F7" w:rsidRDefault="00444909" w:rsidP="005B012C">
            <w:pPr>
              <w:pStyle w:val="TAC"/>
              <w:rPr>
                <w:ins w:id="154"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16188814" w14:textId="77777777" w:rsidR="00444909" w:rsidRPr="008B35F7" w:rsidRDefault="00444909" w:rsidP="005B012C">
            <w:pPr>
              <w:pStyle w:val="TAC"/>
              <w:rPr>
                <w:ins w:id="155" w:author="Nokia- Tuomo Säynäjäkangas" w:date="2022-02-08T10:22:00Z"/>
              </w:rPr>
            </w:pPr>
            <w:ins w:id="156" w:author="Nokia- Tuomo Säynäjäkangas" w:date="2022-02-08T10:22:00Z">
              <w:r w:rsidRPr="003B5F13">
                <w:t>22448</w:t>
              </w:r>
            </w:ins>
          </w:p>
        </w:tc>
        <w:tc>
          <w:tcPr>
            <w:tcW w:w="992" w:type="dxa"/>
            <w:gridSpan w:val="2"/>
            <w:tcBorders>
              <w:top w:val="single" w:sz="4" w:space="0" w:color="auto"/>
              <w:left w:val="single" w:sz="4" w:space="0" w:color="auto"/>
              <w:bottom w:val="single" w:sz="4" w:space="0" w:color="auto"/>
              <w:right w:val="single" w:sz="4" w:space="0" w:color="auto"/>
            </w:tcBorders>
          </w:tcPr>
          <w:p w14:paraId="4629296D" w14:textId="77777777" w:rsidR="00444909" w:rsidRPr="008B35F7" w:rsidRDefault="00444909" w:rsidP="005B012C">
            <w:pPr>
              <w:pStyle w:val="TAC"/>
              <w:rPr>
                <w:ins w:id="157" w:author="Nokia- Tuomo Säynäjäkangas" w:date="2022-02-08T10:22:00Z"/>
              </w:rPr>
            </w:pPr>
            <w:ins w:id="158" w:author="Nokia- Tuomo Säynäjäkangas" w:date="2022-02-08T10:22:00Z">
              <w:r w:rsidRPr="003B5F13">
                <w:t>2071963</w:t>
              </w:r>
            </w:ins>
          </w:p>
        </w:tc>
        <w:tc>
          <w:tcPr>
            <w:tcW w:w="585" w:type="dxa"/>
            <w:gridSpan w:val="2"/>
            <w:tcBorders>
              <w:top w:val="single" w:sz="4" w:space="0" w:color="auto"/>
              <w:left w:val="single" w:sz="4" w:space="0" w:color="auto"/>
              <w:bottom w:val="single" w:sz="4" w:space="0" w:color="auto"/>
              <w:right w:val="single" w:sz="4" w:space="0" w:color="auto"/>
            </w:tcBorders>
          </w:tcPr>
          <w:p w14:paraId="34272359" w14:textId="77777777" w:rsidR="00444909" w:rsidRPr="008B35F7" w:rsidRDefault="00444909" w:rsidP="005B012C">
            <w:pPr>
              <w:pStyle w:val="TAC"/>
              <w:rPr>
                <w:ins w:id="159" w:author="Nokia- Tuomo Säynäjäkangas" w:date="2022-02-08T10:22:00Z"/>
              </w:rPr>
            </w:pPr>
            <w:ins w:id="160" w:author="Nokia- Tuomo Säynäjäkangas" w:date="2022-02-08T10:22:00Z">
              <w:r w:rsidRPr="003B5F13">
                <w:t>2</w:t>
              </w:r>
            </w:ins>
          </w:p>
        </w:tc>
        <w:tc>
          <w:tcPr>
            <w:tcW w:w="851" w:type="dxa"/>
            <w:tcBorders>
              <w:top w:val="single" w:sz="4" w:space="0" w:color="auto"/>
              <w:left w:val="single" w:sz="4" w:space="0" w:color="auto"/>
              <w:bottom w:val="single" w:sz="4" w:space="0" w:color="auto"/>
              <w:right w:val="single" w:sz="4" w:space="0" w:color="auto"/>
            </w:tcBorders>
          </w:tcPr>
          <w:p w14:paraId="5C83E49F" w14:textId="77777777" w:rsidR="00444909" w:rsidRPr="008B35F7" w:rsidRDefault="00444909" w:rsidP="005B012C">
            <w:pPr>
              <w:pStyle w:val="TAC"/>
              <w:rPr>
                <w:ins w:id="161" w:author="Nokia- Tuomo Säynäjäkangas" w:date="2022-02-08T10:22:00Z"/>
              </w:rPr>
            </w:pPr>
            <w:ins w:id="162" w:author="Nokia- Tuomo Säynäjäkangas" w:date="2022-02-08T10:22:00Z">
              <w:r w:rsidRPr="003B5F13">
                <w:t>3</w:t>
              </w:r>
            </w:ins>
          </w:p>
        </w:tc>
        <w:tc>
          <w:tcPr>
            <w:tcW w:w="708" w:type="dxa"/>
            <w:tcBorders>
              <w:top w:val="single" w:sz="4" w:space="0" w:color="auto"/>
              <w:left w:val="single" w:sz="4" w:space="0" w:color="auto"/>
              <w:bottom w:val="single" w:sz="4" w:space="0" w:color="auto"/>
              <w:right w:val="single" w:sz="4" w:space="0" w:color="auto"/>
            </w:tcBorders>
          </w:tcPr>
          <w:p w14:paraId="4AE6990E" w14:textId="77777777" w:rsidR="00444909" w:rsidRPr="008B35F7" w:rsidRDefault="00444909" w:rsidP="005B012C">
            <w:pPr>
              <w:pStyle w:val="TAC"/>
              <w:rPr>
                <w:ins w:id="163" w:author="Nokia- Tuomo Säynäjäkangas" w:date="2022-02-08T10:22:00Z"/>
              </w:rPr>
            </w:pPr>
            <w:ins w:id="164" w:author="Nokia- Tuomo Säynäjäkangas" w:date="2022-02-08T10:22:00Z">
              <w:r w:rsidRPr="003B5F13">
                <w:t>0 (0)</w:t>
              </w:r>
            </w:ins>
          </w:p>
        </w:tc>
        <w:tc>
          <w:tcPr>
            <w:tcW w:w="738" w:type="dxa"/>
            <w:tcBorders>
              <w:top w:val="single" w:sz="4" w:space="0" w:color="auto"/>
              <w:left w:val="single" w:sz="4" w:space="0" w:color="auto"/>
              <w:bottom w:val="single" w:sz="4" w:space="0" w:color="auto"/>
              <w:right w:val="single" w:sz="4" w:space="0" w:color="auto"/>
            </w:tcBorders>
          </w:tcPr>
          <w:p w14:paraId="0B8A7A24" w14:textId="77777777" w:rsidR="00444909" w:rsidRPr="008B35F7" w:rsidRDefault="00444909" w:rsidP="005B012C">
            <w:pPr>
              <w:pStyle w:val="TAC"/>
              <w:rPr>
                <w:ins w:id="165" w:author="Nokia- Tuomo Säynäjäkangas" w:date="2022-02-08T10:22:00Z"/>
              </w:rPr>
            </w:pPr>
            <w:ins w:id="166" w:author="Nokia- Tuomo Säynäjäkangas" w:date="2022-02-08T10:22:00Z">
              <w:r w:rsidRPr="003B5F13">
                <w:t>105</w:t>
              </w:r>
            </w:ins>
          </w:p>
        </w:tc>
      </w:tr>
      <w:tr w:rsidR="00444909" w:rsidRPr="008B35F7" w14:paraId="1950932E" w14:textId="77777777" w:rsidTr="005B012C">
        <w:trPr>
          <w:ins w:id="167" w:author="Nokia- Tuomo Säynäjäkangas" w:date="2022-02-08T10:22:00Z"/>
        </w:trPr>
        <w:tc>
          <w:tcPr>
            <w:tcW w:w="1164" w:type="dxa"/>
            <w:tcBorders>
              <w:top w:val="nil"/>
              <w:left w:val="single" w:sz="4" w:space="0" w:color="auto"/>
              <w:bottom w:val="nil"/>
              <w:right w:val="single" w:sz="4" w:space="0" w:color="auto"/>
            </w:tcBorders>
          </w:tcPr>
          <w:p w14:paraId="742A2312" w14:textId="77777777" w:rsidR="00444909" w:rsidRPr="008B35F7" w:rsidRDefault="00444909" w:rsidP="005B012C">
            <w:pPr>
              <w:pStyle w:val="TAC"/>
              <w:rPr>
                <w:ins w:id="168" w:author="Nokia- Tuomo Säynäjäkangas" w:date="2022-02-08T10:22:00Z"/>
              </w:rPr>
            </w:pPr>
            <w:ins w:id="169" w:author="Nokia- Tuomo Säynäjäkangas" w:date="2022-02-08T10:22:00Z">
              <w:r w:rsidRPr="008B35F7">
                <w:t>+100</w:t>
              </w:r>
              <w:r>
                <w:t>+100</w:t>
              </w:r>
            </w:ins>
          </w:p>
        </w:tc>
        <w:tc>
          <w:tcPr>
            <w:tcW w:w="709" w:type="dxa"/>
            <w:tcBorders>
              <w:top w:val="nil"/>
              <w:left w:val="single" w:sz="4" w:space="0" w:color="auto"/>
              <w:bottom w:val="single" w:sz="4" w:space="0" w:color="auto"/>
              <w:right w:val="single" w:sz="4" w:space="0" w:color="auto"/>
            </w:tcBorders>
          </w:tcPr>
          <w:p w14:paraId="0F9065EC" w14:textId="77777777" w:rsidR="00444909" w:rsidRPr="008B35F7" w:rsidRDefault="00444909" w:rsidP="005B012C">
            <w:pPr>
              <w:pStyle w:val="TAC"/>
              <w:rPr>
                <w:ins w:id="170"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31A2D64B" w14:textId="77777777" w:rsidR="00444909" w:rsidRPr="008B35F7" w:rsidRDefault="00444909" w:rsidP="005B012C">
            <w:pPr>
              <w:pStyle w:val="TAC"/>
              <w:rPr>
                <w:ins w:id="171"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4F03C0A1" w14:textId="77777777" w:rsidR="00444909" w:rsidRPr="008B35F7" w:rsidRDefault="00444909" w:rsidP="005B012C">
            <w:pPr>
              <w:pStyle w:val="TAC"/>
              <w:rPr>
                <w:ins w:id="172"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5E01C1F8" w14:textId="77777777" w:rsidR="00444909" w:rsidRPr="008B35F7" w:rsidRDefault="00444909" w:rsidP="005B012C">
            <w:pPr>
              <w:pStyle w:val="TAC"/>
              <w:rPr>
                <w:ins w:id="173"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047B2D00" w14:textId="77777777" w:rsidR="00444909" w:rsidRPr="008B35F7" w:rsidRDefault="00444909" w:rsidP="005B012C">
            <w:pPr>
              <w:pStyle w:val="TAC"/>
              <w:rPr>
                <w:ins w:id="174" w:author="Nokia- Tuomo Säynäjäkangas" w:date="2022-02-08T10:22:00Z"/>
              </w:rPr>
            </w:pPr>
            <w:ins w:id="175" w:author="Nokia- Tuomo Säynäjäkangas" w:date="2022-02-08T10:22:00Z">
              <w:r w:rsidRPr="003B5F13">
                <w:t>Uplink</w:t>
              </w:r>
            </w:ins>
          </w:p>
        </w:tc>
        <w:tc>
          <w:tcPr>
            <w:tcW w:w="709" w:type="dxa"/>
            <w:tcBorders>
              <w:top w:val="single" w:sz="4" w:space="0" w:color="auto"/>
              <w:left w:val="single" w:sz="4" w:space="0" w:color="auto"/>
              <w:bottom w:val="single" w:sz="4" w:space="0" w:color="auto"/>
              <w:right w:val="single" w:sz="4" w:space="0" w:color="auto"/>
            </w:tcBorders>
          </w:tcPr>
          <w:p w14:paraId="047A0DAE" w14:textId="77777777" w:rsidR="00444909" w:rsidRPr="008B35F7" w:rsidRDefault="00444909" w:rsidP="005B012C">
            <w:pPr>
              <w:pStyle w:val="TAC"/>
              <w:rPr>
                <w:ins w:id="176" w:author="Nokia- Tuomo Säynäjäkangas" w:date="2022-02-08T10:22:00Z"/>
              </w:rPr>
            </w:pPr>
            <w:ins w:id="177" w:author="Nokia- Tuomo Säynäjäkangas" w:date="2022-02-08T10:22:00Z">
              <w:r w:rsidRPr="003B5F13">
                <w:t>High</w:t>
              </w:r>
            </w:ins>
          </w:p>
        </w:tc>
        <w:tc>
          <w:tcPr>
            <w:tcW w:w="976" w:type="dxa"/>
            <w:tcBorders>
              <w:top w:val="single" w:sz="4" w:space="0" w:color="auto"/>
              <w:left w:val="single" w:sz="4" w:space="0" w:color="auto"/>
              <w:bottom w:val="single" w:sz="4" w:space="0" w:color="auto"/>
              <w:right w:val="single" w:sz="4" w:space="0" w:color="auto"/>
            </w:tcBorders>
          </w:tcPr>
          <w:p w14:paraId="596B73EC" w14:textId="77777777" w:rsidR="00444909" w:rsidRPr="002B77EE" w:rsidRDefault="00444909" w:rsidP="005B012C">
            <w:pPr>
              <w:pStyle w:val="TAC"/>
              <w:rPr>
                <w:ins w:id="178" w:author="Nokia- Tuomo Säynäjäkangas" w:date="2022-02-08T10:22:00Z"/>
              </w:rPr>
            </w:pPr>
            <w:ins w:id="179" w:author="Nokia- Tuomo Säynäjäkangas" w:date="2022-02-08T10:22:00Z">
              <w:r w:rsidRPr="003B5F13">
                <w:t>27625.8</w:t>
              </w:r>
            </w:ins>
          </w:p>
        </w:tc>
        <w:tc>
          <w:tcPr>
            <w:tcW w:w="992" w:type="dxa"/>
            <w:tcBorders>
              <w:top w:val="single" w:sz="4" w:space="0" w:color="auto"/>
              <w:left w:val="single" w:sz="4" w:space="0" w:color="auto"/>
              <w:bottom w:val="single" w:sz="4" w:space="0" w:color="auto"/>
              <w:right w:val="single" w:sz="4" w:space="0" w:color="auto"/>
            </w:tcBorders>
          </w:tcPr>
          <w:p w14:paraId="0A4B08EB" w14:textId="77777777" w:rsidR="00444909" w:rsidRPr="008B35F7" w:rsidRDefault="00444909" w:rsidP="005B012C">
            <w:pPr>
              <w:pStyle w:val="TAC"/>
              <w:rPr>
                <w:ins w:id="180" w:author="Nokia- Tuomo Säynäjäkangas" w:date="2022-02-08T10:22:00Z"/>
              </w:rPr>
            </w:pPr>
            <w:ins w:id="181" w:author="Nokia- Tuomo Säynäjäkangas" w:date="2022-02-08T10:22:00Z">
              <w:r w:rsidRPr="003B5F13">
                <w:t>2072929</w:t>
              </w:r>
            </w:ins>
          </w:p>
        </w:tc>
        <w:tc>
          <w:tcPr>
            <w:tcW w:w="992" w:type="dxa"/>
            <w:tcBorders>
              <w:top w:val="single" w:sz="4" w:space="0" w:color="auto"/>
              <w:left w:val="single" w:sz="4" w:space="0" w:color="auto"/>
              <w:bottom w:val="single" w:sz="4" w:space="0" w:color="auto"/>
              <w:right w:val="single" w:sz="4" w:space="0" w:color="auto"/>
            </w:tcBorders>
          </w:tcPr>
          <w:p w14:paraId="7BA1CD39" w14:textId="77777777" w:rsidR="00444909" w:rsidRPr="008B35F7" w:rsidRDefault="00444909" w:rsidP="005B012C">
            <w:pPr>
              <w:pStyle w:val="TAC"/>
              <w:rPr>
                <w:ins w:id="182" w:author="Nokia- Tuomo Säynäjäkangas" w:date="2022-02-08T10:22:00Z"/>
              </w:rPr>
            </w:pPr>
            <w:ins w:id="183" w:author="Nokia- Tuomo Säynäjäkangas" w:date="2022-02-08T10:22:00Z">
              <w:r w:rsidRPr="003B5F13">
                <w:t>27239.16</w:t>
              </w:r>
            </w:ins>
          </w:p>
        </w:tc>
        <w:tc>
          <w:tcPr>
            <w:tcW w:w="992" w:type="dxa"/>
            <w:tcBorders>
              <w:top w:val="single" w:sz="4" w:space="0" w:color="auto"/>
              <w:left w:val="single" w:sz="4" w:space="0" w:color="auto"/>
              <w:bottom w:val="single" w:sz="4" w:space="0" w:color="auto"/>
              <w:right w:val="single" w:sz="4" w:space="0" w:color="auto"/>
            </w:tcBorders>
          </w:tcPr>
          <w:p w14:paraId="094B0A35" w14:textId="77777777" w:rsidR="00444909" w:rsidRPr="008B35F7" w:rsidRDefault="00444909" w:rsidP="005B012C">
            <w:pPr>
              <w:pStyle w:val="TAC"/>
              <w:rPr>
                <w:ins w:id="184" w:author="Nokia- Tuomo Säynäjäkangas" w:date="2022-02-08T10:22:00Z"/>
              </w:rPr>
            </w:pPr>
            <w:ins w:id="185" w:author="Nokia- Tuomo Säynäjäkangas" w:date="2022-02-08T10:22:00Z">
              <w:r w:rsidRPr="003B5F13">
                <w:t>2066485</w:t>
              </w:r>
            </w:ins>
          </w:p>
        </w:tc>
        <w:tc>
          <w:tcPr>
            <w:tcW w:w="815" w:type="dxa"/>
            <w:tcBorders>
              <w:top w:val="single" w:sz="4" w:space="0" w:color="auto"/>
              <w:left w:val="single" w:sz="4" w:space="0" w:color="auto"/>
              <w:bottom w:val="single" w:sz="4" w:space="0" w:color="auto"/>
              <w:right w:val="single" w:sz="4" w:space="0" w:color="auto"/>
            </w:tcBorders>
          </w:tcPr>
          <w:p w14:paraId="1ED34888" w14:textId="77777777" w:rsidR="00444909" w:rsidRPr="008B35F7" w:rsidRDefault="00444909" w:rsidP="005B012C">
            <w:pPr>
              <w:pStyle w:val="TAC"/>
              <w:rPr>
                <w:ins w:id="186" w:author="Nokia- Tuomo Säynäjäkangas" w:date="2022-02-08T10:22:00Z"/>
              </w:rPr>
            </w:pPr>
            <w:ins w:id="187" w:author="Nokia- Tuomo Säynäjäkangas" w:date="2022-02-08T10:22:00Z">
              <w:r w:rsidRPr="003B5F13">
                <w:t>504</w:t>
              </w:r>
            </w:ins>
          </w:p>
        </w:tc>
        <w:tc>
          <w:tcPr>
            <w:tcW w:w="653" w:type="dxa"/>
            <w:gridSpan w:val="2"/>
            <w:tcBorders>
              <w:top w:val="nil"/>
              <w:left w:val="single" w:sz="4" w:space="0" w:color="auto"/>
              <w:bottom w:val="single" w:sz="4" w:space="0" w:color="auto"/>
              <w:right w:val="single" w:sz="4" w:space="0" w:color="auto"/>
            </w:tcBorders>
          </w:tcPr>
          <w:p w14:paraId="2A924281" w14:textId="77777777" w:rsidR="00444909" w:rsidRPr="008B35F7" w:rsidRDefault="00444909" w:rsidP="005B012C">
            <w:pPr>
              <w:pStyle w:val="TAC"/>
              <w:rPr>
                <w:ins w:id="188"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480E1213" w14:textId="77777777" w:rsidR="00444909" w:rsidRPr="008B35F7" w:rsidRDefault="00444909" w:rsidP="005B012C">
            <w:pPr>
              <w:pStyle w:val="TAC"/>
              <w:rPr>
                <w:ins w:id="189" w:author="Nokia- Tuomo Säynäjäkangas" w:date="2022-02-08T10:22:00Z"/>
              </w:rPr>
            </w:pPr>
            <w:ins w:id="190" w:author="Nokia- Tuomo Säynäjäkangas" w:date="2022-02-08T10:22:00Z">
              <w:r w:rsidRPr="003B5F13">
                <w:t>22451</w:t>
              </w:r>
            </w:ins>
          </w:p>
        </w:tc>
        <w:tc>
          <w:tcPr>
            <w:tcW w:w="992" w:type="dxa"/>
            <w:gridSpan w:val="2"/>
            <w:tcBorders>
              <w:top w:val="single" w:sz="4" w:space="0" w:color="auto"/>
              <w:left w:val="single" w:sz="4" w:space="0" w:color="auto"/>
              <w:bottom w:val="single" w:sz="4" w:space="0" w:color="auto"/>
              <w:right w:val="single" w:sz="4" w:space="0" w:color="auto"/>
            </w:tcBorders>
          </w:tcPr>
          <w:p w14:paraId="5ED83A1E" w14:textId="77777777" w:rsidR="00444909" w:rsidRPr="008B35F7" w:rsidRDefault="00444909" w:rsidP="005B012C">
            <w:pPr>
              <w:pStyle w:val="TAC"/>
              <w:rPr>
                <w:ins w:id="191" w:author="Nokia- Tuomo Säynäjäkangas" w:date="2022-02-08T10:22:00Z"/>
              </w:rPr>
            </w:pPr>
            <w:ins w:id="192" w:author="Nokia- Tuomo Säynäjäkangas" w:date="2022-02-08T10:22:00Z">
              <w:r w:rsidRPr="003B5F13">
                <w:t>2072827</w:t>
              </w:r>
            </w:ins>
          </w:p>
        </w:tc>
        <w:tc>
          <w:tcPr>
            <w:tcW w:w="585" w:type="dxa"/>
            <w:gridSpan w:val="2"/>
            <w:tcBorders>
              <w:top w:val="single" w:sz="4" w:space="0" w:color="auto"/>
              <w:left w:val="single" w:sz="4" w:space="0" w:color="auto"/>
              <w:bottom w:val="single" w:sz="4" w:space="0" w:color="auto"/>
              <w:right w:val="single" w:sz="4" w:space="0" w:color="auto"/>
            </w:tcBorders>
          </w:tcPr>
          <w:p w14:paraId="283A7B39" w14:textId="77777777" w:rsidR="00444909" w:rsidRPr="008B35F7" w:rsidRDefault="00444909" w:rsidP="005B012C">
            <w:pPr>
              <w:pStyle w:val="TAC"/>
              <w:rPr>
                <w:ins w:id="193" w:author="Nokia- Tuomo Säynäjäkangas" w:date="2022-02-08T10:22:00Z"/>
              </w:rPr>
            </w:pPr>
            <w:ins w:id="194" w:author="Nokia- Tuomo Säynäjäkangas" w:date="2022-02-08T10:22:00Z">
              <w:r w:rsidRPr="003B5F13">
                <w:t>6</w:t>
              </w:r>
            </w:ins>
          </w:p>
        </w:tc>
        <w:tc>
          <w:tcPr>
            <w:tcW w:w="851" w:type="dxa"/>
            <w:tcBorders>
              <w:top w:val="single" w:sz="4" w:space="0" w:color="auto"/>
              <w:left w:val="single" w:sz="4" w:space="0" w:color="auto"/>
              <w:bottom w:val="single" w:sz="4" w:space="0" w:color="auto"/>
              <w:right w:val="single" w:sz="4" w:space="0" w:color="auto"/>
            </w:tcBorders>
          </w:tcPr>
          <w:p w14:paraId="669609E1" w14:textId="77777777" w:rsidR="00444909" w:rsidRPr="008B35F7" w:rsidRDefault="00444909" w:rsidP="005B012C">
            <w:pPr>
              <w:pStyle w:val="TAC"/>
              <w:rPr>
                <w:ins w:id="195" w:author="Nokia- Tuomo Säynäjäkangas" w:date="2022-02-08T10:22:00Z"/>
              </w:rPr>
            </w:pPr>
            <w:ins w:id="196" w:author="Nokia- Tuomo Säynäjäkangas" w:date="2022-02-08T10:22:00Z">
              <w:r w:rsidRPr="003B5F13">
                <w:t>4</w:t>
              </w:r>
            </w:ins>
          </w:p>
        </w:tc>
        <w:tc>
          <w:tcPr>
            <w:tcW w:w="708" w:type="dxa"/>
            <w:tcBorders>
              <w:top w:val="single" w:sz="4" w:space="0" w:color="auto"/>
              <w:left w:val="single" w:sz="4" w:space="0" w:color="auto"/>
              <w:bottom w:val="single" w:sz="4" w:space="0" w:color="auto"/>
              <w:right w:val="single" w:sz="4" w:space="0" w:color="auto"/>
            </w:tcBorders>
          </w:tcPr>
          <w:p w14:paraId="2505E437" w14:textId="77777777" w:rsidR="00444909" w:rsidRPr="008B35F7" w:rsidRDefault="00444909" w:rsidP="005B012C">
            <w:pPr>
              <w:pStyle w:val="TAC"/>
              <w:rPr>
                <w:ins w:id="197" w:author="Nokia- Tuomo Säynäjäkangas" w:date="2022-02-08T10:22:00Z"/>
              </w:rPr>
            </w:pPr>
            <w:ins w:id="198" w:author="Nokia- Tuomo Säynäjäkangas" w:date="2022-02-08T10:22:00Z">
              <w:r w:rsidRPr="003B5F13">
                <w:t>0 (0)</w:t>
              </w:r>
            </w:ins>
          </w:p>
        </w:tc>
        <w:tc>
          <w:tcPr>
            <w:tcW w:w="738" w:type="dxa"/>
            <w:tcBorders>
              <w:top w:val="single" w:sz="4" w:space="0" w:color="auto"/>
              <w:left w:val="single" w:sz="4" w:space="0" w:color="auto"/>
              <w:bottom w:val="single" w:sz="4" w:space="0" w:color="auto"/>
              <w:right w:val="single" w:sz="4" w:space="0" w:color="auto"/>
            </w:tcBorders>
          </w:tcPr>
          <w:p w14:paraId="6E10E5E6" w14:textId="77777777" w:rsidR="00444909" w:rsidRPr="008B35F7" w:rsidRDefault="00444909" w:rsidP="005B012C">
            <w:pPr>
              <w:pStyle w:val="TAC"/>
              <w:rPr>
                <w:ins w:id="199" w:author="Nokia- Tuomo Säynäjäkangas" w:date="2022-02-08T10:22:00Z"/>
              </w:rPr>
            </w:pPr>
            <w:ins w:id="200" w:author="Nokia- Tuomo Säynäjäkangas" w:date="2022-02-08T10:22:00Z">
              <w:r w:rsidRPr="003B5F13">
                <w:t>508</w:t>
              </w:r>
            </w:ins>
          </w:p>
        </w:tc>
      </w:tr>
      <w:tr w:rsidR="00444909" w:rsidRPr="008B35F7" w14:paraId="40EA46E2" w14:textId="77777777" w:rsidTr="005B012C">
        <w:trPr>
          <w:trHeight w:val="204"/>
          <w:ins w:id="201" w:author="Nokia- Tuomo Säynäjäkangas" w:date="2022-02-08T10:22:00Z"/>
        </w:trPr>
        <w:tc>
          <w:tcPr>
            <w:tcW w:w="1164" w:type="dxa"/>
            <w:tcBorders>
              <w:top w:val="nil"/>
              <w:left w:val="single" w:sz="4" w:space="0" w:color="auto"/>
              <w:bottom w:val="nil"/>
              <w:right w:val="single" w:sz="4" w:space="0" w:color="auto"/>
            </w:tcBorders>
            <w:vAlign w:val="bottom"/>
          </w:tcPr>
          <w:p w14:paraId="432B1178" w14:textId="77777777" w:rsidR="00444909" w:rsidRPr="008B35F7" w:rsidRDefault="00444909" w:rsidP="005B012C">
            <w:pPr>
              <w:pStyle w:val="TAC"/>
              <w:rPr>
                <w:ins w:id="202" w:author="Nokia- Tuomo Säynäjäkangas" w:date="2022-02-08T10:22:00Z"/>
              </w:rPr>
            </w:pPr>
            <w:ins w:id="203" w:author="Nokia- Tuomo Säynäjäkangas" w:date="2022-02-08T10:22:00Z">
              <w:r w:rsidRPr="008B35F7">
                <w:t>+100</w:t>
              </w:r>
              <w:r>
                <w:t>+100</w:t>
              </w:r>
            </w:ins>
          </w:p>
        </w:tc>
        <w:tc>
          <w:tcPr>
            <w:tcW w:w="14742" w:type="dxa"/>
            <w:gridSpan w:val="21"/>
            <w:tcBorders>
              <w:top w:val="single" w:sz="4" w:space="0" w:color="auto"/>
              <w:left w:val="single" w:sz="4" w:space="0" w:color="auto"/>
              <w:bottom w:val="nil"/>
              <w:right w:val="single" w:sz="4" w:space="0" w:color="auto"/>
            </w:tcBorders>
          </w:tcPr>
          <w:p w14:paraId="664A068D" w14:textId="77777777" w:rsidR="00444909" w:rsidRPr="002B77EE" w:rsidRDefault="00444909" w:rsidP="005B012C">
            <w:pPr>
              <w:pStyle w:val="TAC"/>
              <w:rPr>
                <w:ins w:id="204" w:author="Nokia- Tuomo Säynäjäkangas" w:date="2022-02-08T10:22:00Z"/>
              </w:rPr>
            </w:pPr>
            <w:ins w:id="205" w:author="Nokia- Tuomo Säynäjäkangas" w:date="2022-02-08T10:22:00Z">
              <w:r w:rsidRPr="003B5F13">
                <w:t>Channel spacing CC1-CC2=74.4 MHz (Note 1)</w:t>
              </w:r>
            </w:ins>
          </w:p>
        </w:tc>
      </w:tr>
      <w:tr w:rsidR="00444909" w:rsidRPr="008B35F7" w14:paraId="6D2C5531" w14:textId="77777777" w:rsidTr="005B012C">
        <w:trPr>
          <w:ins w:id="206" w:author="Nokia- Tuomo Säynäjäkangas" w:date="2022-02-08T10:22:00Z"/>
        </w:trPr>
        <w:tc>
          <w:tcPr>
            <w:tcW w:w="1164" w:type="dxa"/>
            <w:tcBorders>
              <w:top w:val="nil"/>
              <w:left w:val="single" w:sz="4" w:space="0" w:color="auto"/>
              <w:bottom w:val="nil"/>
              <w:right w:val="single" w:sz="4" w:space="0" w:color="auto"/>
            </w:tcBorders>
          </w:tcPr>
          <w:p w14:paraId="76AE2902" w14:textId="77777777" w:rsidR="00444909" w:rsidRPr="008B35F7" w:rsidRDefault="00444909" w:rsidP="005B012C">
            <w:pPr>
              <w:pStyle w:val="TAC"/>
              <w:rPr>
                <w:ins w:id="207"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12683AEC" w14:textId="77777777" w:rsidR="00444909" w:rsidRPr="008B35F7" w:rsidRDefault="00444909" w:rsidP="005B012C">
            <w:pPr>
              <w:pStyle w:val="TAC"/>
              <w:rPr>
                <w:ins w:id="208" w:author="Nokia- Tuomo Säynäjäkangas" w:date="2022-02-08T10:22:00Z"/>
              </w:rPr>
            </w:pPr>
            <w:ins w:id="209" w:author="Nokia- Tuomo Säynäjäkangas" w:date="2022-02-08T10:22:00Z">
              <w:r w:rsidRPr="003B5F13">
                <w:t>CC2</w:t>
              </w:r>
            </w:ins>
          </w:p>
        </w:tc>
        <w:tc>
          <w:tcPr>
            <w:tcW w:w="713" w:type="dxa"/>
            <w:tcBorders>
              <w:top w:val="single" w:sz="4" w:space="0" w:color="auto"/>
              <w:left w:val="single" w:sz="4" w:space="0" w:color="auto"/>
              <w:bottom w:val="nil"/>
              <w:right w:val="single" w:sz="4" w:space="0" w:color="auto"/>
            </w:tcBorders>
          </w:tcPr>
          <w:p w14:paraId="43A939B0" w14:textId="77777777" w:rsidR="00444909" w:rsidRPr="008B35F7" w:rsidRDefault="00444909" w:rsidP="005B012C">
            <w:pPr>
              <w:pStyle w:val="TAC"/>
              <w:rPr>
                <w:ins w:id="210" w:author="Nokia- Tuomo Säynäjäkangas" w:date="2022-02-08T10:22:00Z"/>
              </w:rPr>
            </w:pPr>
            <w:ins w:id="211" w:author="Nokia- Tuomo Säynäjäkangas" w:date="2022-02-08T10:22:00Z">
              <w:r w:rsidRPr="003B5F13">
                <w:t>100</w:t>
              </w:r>
            </w:ins>
          </w:p>
        </w:tc>
        <w:tc>
          <w:tcPr>
            <w:tcW w:w="709" w:type="dxa"/>
            <w:tcBorders>
              <w:top w:val="single" w:sz="4" w:space="0" w:color="auto"/>
              <w:left w:val="single" w:sz="4" w:space="0" w:color="auto"/>
              <w:bottom w:val="nil"/>
              <w:right w:val="single" w:sz="4" w:space="0" w:color="auto"/>
            </w:tcBorders>
          </w:tcPr>
          <w:p w14:paraId="4E16F97E" w14:textId="77777777" w:rsidR="00444909" w:rsidRPr="008B35F7" w:rsidRDefault="00444909" w:rsidP="005B012C">
            <w:pPr>
              <w:pStyle w:val="TAC"/>
              <w:rPr>
                <w:ins w:id="212" w:author="Nokia- Tuomo Säynäjäkangas" w:date="2022-02-08T10:22:00Z"/>
              </w:rPr>
            </w:pPr>
            <w:ins w:id="213" w:author="Nokia- Tuomo Säynäjäkangas" w:date="2022-02-08T10:22:00Z">
              <w:r w:rsidRPr="003B5F13">
                <w:t>60</w:t>
              </w:r>
            </w:ins>
          </w:p>
        </w:tc>
        <w:tc>
          <w:tcPr>
            <w:tcW w:w="851" w:type="dxa"/>
            <w:tcBorders>
              <w:top w:val="single" w:sz="4" w:space="0" w:color="auto"/>
              <w:left w:val="single" w:sz="4" w:space="0" w:color="auto"/>
              <w:bottom w:val="nil"/>
              <w:right w:val="single" w:sz="4" w:space="0" w:color="auto"/>
            </w:tcBorders>
          </w:tcPr>
          <w:p w14:paraId="626E2778" w14:textId="77777777" w:rsidR="00444909" w:rsidRPr="008B35F7" w:rsidRDefault="00444909" w:rsidP="005B012C">
            <w:pPr>
              <w:pStyle w:val="TAC"/>
              <w:rPr>
                <w:ins w:id="214" w:author="Nokia- Tuomo Säynäjäkangas" w:date="2022-02-08T10:22:00Z"/>
              </w:rPr>
            </w:pPr>
            <w:ins w:id="215" w:author="Nokia- Tuomo Säynäjäkangas" w:date="2022-02-08T10:22:00Z">
              <w:r w:rsidRPr="003B5F13">
                <w:t>132</w:t>
              </w:r>
            </w:ins>
          </w:p>
        </w:tc>
        <w:tc>
          <w:tcPr>
            <w:tcW w:w="992" w:type="dxa"/>
            <w:tcBorders>
              <w:top w:val="single" w:sz="4" w:space="0" w:color="auto"/>
              <w:left w:val="single" w:sz="4" w:space="0" w:color="auto"/>
              <w:bottom w:val="nil"/>
              <w:right w:val="single" w:sz="4" w:space="0" w:color="auto"/>
            </w:tcBorders>
          </w:tcPr>
          <w:p w14:paraId="36ED187C" w14:textId="77777777" w:rsidR="00444909" w:rsidRPr="008B35F7" w:rsidRDefault="00444909" w:rsidP="005B012C">
            <w:pPr>
              <w:pStyle w:val="TAC"/>
              <w:rPr>
                <w:ins w:id="216" w:author="Nokia- Tuomo Säynäjäkangas" w:date="2022-02-08T10:22:00Z"/>
              </w:rPr>
            </w:pPr>
            <w:ins w:id="217" w:author="Nokia- Tuomo Säynäjäkangas" w:date="2022-02-08T10:22:00Z">
              <w:r w:rsidRPr="003B5F13">
                <w:t>Downlink</w:t>
              </w:r>
            </w:ins>
          </w:p>
        </w:tc>
        <w:tc>
          <w:tcPr>
            <w:tcW w:w="709" w:type="dxa"/>
            <w:tcBorders>
              <w:top w:val="single" w:sz="4" w:space="0" w:color="auto"/>
              <w:left w:val="single" w:sz="4" w:space="0" w:color="auto"/>
              <w:bottom w:val="single" w:sz="4" w:space="0" w:color="auto"/>
              <w:right w:val="single" w:sz="4" w:space="0" w:color="auto"/>
            </w:tcBorders>
          </w:tcPr>
          <w:p w14:paraId="40D12A7C" w14:textId="77777777" w:rsidR="00444909" w:rsidRPr="008B35F7" w:rsidRDefault="00444909" w:rsidP="005B012C">
            <w:pPr>
              <w:pStyle w:val="TAC"/>
              <w:rPr>
                <w:ins w:id="218" w:author="Nokia- Tuomo Säynäjäkangas" w:date="2022-02-08T10:22:00Z"/>
              </w:rPr>
            </w:pPr>
            <w:ins w:id="219" w:author="Nokia- Tuomo Säynäjäkangas" w:date="2022-02-08T10:22:00Z">
              <w:r w:rsidRPr="003B5F13">
                <w:t>Low</w:t>
              </w:r>
            </w:ins>
          </w:p>
        </w:tc>
        <w:tc>
          <w:tcPr>
            <w:tcW w:w="976" w:type="dxa"/>
            <w:tcBorders>
              <w:top w:val="single" w:sz="4" w:space="0" w:color="auto"/>
              <w:left w:val="single" w:sz="4" w:space="0" w:color="auto"/>
              <w:bottom w:val="single" w:sz="4" w:space="0" w:color="auto"/>
              <w:right w:val="single" w:sz="4" w:space="0" w:color="auto"/>
            </w:tcBorders>
          </w:tcPr>
          <w:p w14:paraId="33579DEE" w14:textId="77777777" w:rsidR="00444909" w:rsidRPr="002B77EE" w:rsidRDefault="00444909" w:rsidP="005B012C">
            <w:pPr>
              <w:pStyle w:val="TAC"/>
              <w:rPr>
                <w:ins w:id="220" w:author="Nokia- Tuomo Säynäjäkangas" w:date="2022-02-08T10:22:00Z"/>
              </w:rPr>
            </w:pPr>
            <w:ins w:id="221" w:author="Nokia- Tuomo Säynäjäkangas" w:date="2022-02-08T10:22:00Z">
              <w:r w:rsidRPr="003B5F13">
                <w:t>27599.4</w:t>
              </w:r>
            </w:ins>
          </w:p>
        </w:tc>
        <w:tc>
          <w:tcPr>
            <w:tcW w:w="992" w:type="dxa"/>
            <w:tcBorders>
              <w:top w:val="single" w:sz="4" w:space="0" w:color="auto"/>
              <w:left w:val="single" w:sz="4" w:space="0" w:color="auto"/>
              <w:bottom w:val="single" w:sz="4" w:space="0" w:color="auto"/>
              <w:right w:val="single" w:sz="4" w:space="0" w:color="auto"/>
            </w:tcBorders>
          </w:tcPr>
          <w:p w14:paraId="435286DB" w14:textId="77777777" w:rsidR="00444909" w:rsidRPr="008B35F7" w:rsidRDefault="00444909" w:rsidP="005B012C">
            <w:pPr>
              <w:pStyle w:val="TAC"/>
              <w:rPr>
                <w:ins w:id="222" w:author="Nokia- Tuomo Säynäjäkangas" w:date="2022-02-08T10:22:00Z"/>
              </w:rPr>
            </w:pPr>
            <w:ins w:id="223" w:author="Nokia- Tuomo Säynäjäkangas" w:date="2022-02-08T10:22:00Z">
              <w:r w:rsidRPr="003B5F13">
                <w:t>2072489</w:t>
              </w:r>
            </w:ins>
          </w:p>
        </w:tc>
        <w:tc>
          <w:tcPr>
            <w:tcW w:w="992" w:type="dxa"/>
            <w:tcBorders>
              <w:top w:val="single" w:sz="4" w:space="0" w:color="auto"/>
              <w:left w:val="single" w:sz="4" w:space="0" w:color="auto"/>
              <w:bottom w:val="single" w:sz="4" w:space="0" w:color="auto"/>
              <w:right w:val="single" w:sz="4" w:space="0" w:color="auto"/>
            </w:tcBorders>
          </w:tcPr>
          <w:p w14:paraId="500C5FC4" w14:textId="77777777" w:rsidR="00444909" w:rsidRPr="008B35F7" w:rsidRDefault="00444909" w:rsidP="005B012C">
            <w:pPr>
              <w:pStyle w:val="TAC"/>
              <w:rPr>
                <w:ins w:id="224" w:author="Nokia- Tuomo Säynäjäkangas" w:date="2022-02-08T10:22:00Z"/>
              </w:rPr>
            </w:pPr>
            <w:ins w:id="225" w:author="Nokia- Tuomo Säynäjäkangas" w:date="2022-02-08T10:22:00Z">
              <w:r w:rsidRPr="003B5F13">
                <w:t>27551.88</w:t>
              </w:r>
            </w:ins>
          </w:p>
        </w:tc>
        <w:tc>
          <w:tcPr>
            <w:tcW w:w="992" w:type="dxa"/>
            <w:tcBorders>
              <w:top w:val="single" w:sz="4" w:space="0" w:color="auto"/>
              <w:left w:val="single" w:sz="4" w:space="0" w:color="auto"/>
              <w:bottom w:val="single" w:sz="4" w:space="0" w:color="auto"/>
              <w:right w:val="single" w:sz="4" w:space="0" w:color="auto"/>
            </w:tcBorders>
          </w:tcPr>
          <w:p w14:paraId="05C2C4BD" w14:textId="77777777" w:rsidR="00444909" w:rsidRPr="008B35F7" w:rsidRDefault="00444909" w:rsidP="005B012C">
            <w:pPr>
              <w:pStyle w:val="TAC"/>
              <w:rPr>
                <w:ins w:id="226" w:author="Nokia- Tuomo Säynäjäkangas" w:date="2022-02-08T10:22:00Z"/>
              </w:rPr>
            </w:pPr>
            <w:ins w:id="227" w:author="Nokia- Tuomo Säynäjäkangas" w:date="2022-02-08T10:22:00Z">
              <w:r w:rsidRPr="003B5F13">
                <w:t>2071697</w:t>
              </w:r>
            </w:ins>
          </w:p>
        </w:tc>
        <w:tc>
          <w:tcPr>
            <w:tcW w:w="815" w:type="dxa"/>
            <w:tcBorders>
              <w:top w:val="single" w:sz="4" w:space="0" w:color="auto"/>
              <w:left w:val="single" w:sz="4" w:space="0" w:color="auto"/>
              <w:bottom w:val="single" w:sz="4" w:space="0" w:color="auto"/>
              <w:right w:val="single" w:sz="4" w:space="0" w:color="auto"/>
            </w:tcBorders>
          </w:tcPr>
          <w:p w14:paraId="1C0234AB" w14:textId="77777777" w:rsidR="00444909" w:rsidRPr="008B35F7" w:rsidRDefault="00444909" w:rsidP="005B012C">
            <w:pPr>
              <w:pStyle w:val="TAC"/>
              <w:rPr>
                <w:ins w:id="228" w:author="Nokia- Tuomo Säynäjäkangas" w:date="2022-02-08T10:22:00Z"/>
              </w:rPr>
            </w:pPr>
            <w:ins w:id="229" w:author="Nokia- Tuomo Säynäjäkangas" w:date="2022-02-08T10:22:00Z">
              <w:r w:rsidRPr="003B5F13">
                <w:t>0</w:t>
              </w:r>
            </w:ins>
          </w:p>
        </w:tc>
        <w:tc>
          <w:tcPr>
            <w:tcW w:w="653" w:type="dxa"/>
            <w:gridSpan w:val="2"/>
            <w:tcBorders>
              <w:top w:val="single" w:sz="4" w:space="0" w:color="auto"/>
              <w:left w:val="single" w:sz="4" w:space="0" w:color="auto"/>
              <w:bottom w:val="nil"/>
              <w:right w:val="single" w:sz="4" w:space="0" w:color="auto"/>
            </w:tcBorders>
          </w:tcPr>
          <w:p w14:paraId="1BAB4BD4" w14:textId="77777777" w:rsidR="00444909" w:rsidRPr="008B35F7" w:rsidRDefault="00444909" w:rsidP="005B012C">
            <w:pPr>
              <w:pStyle w:val="TAC"/>
              <w:rPr>
                <w:ins w:id="230" w:author="Nokia- Tuomo Säynäjäkangas" w:date="2022-02-08T10:22:00Z"/>
              </w:rPr>
            </w:pPr>
            <w:ins w:id="231" w:author="Nokia- Tuomo Säynäjäkangas" w:date="2022-02-08T10:22:00Z">
              <w:r w:rsidRPr="003B5F13">
                <w:t>120</w:t>
              </w:r>
            </w:ins>
          </w:p>
        </w:tc>
        <w:tc>
          <w:tcPr>
            <w:tcW w:w="765" w:type="dxa"/>
            <w:tcBorders>
              <w:top w:val="single" w:sz="4" w:space="0" w:color="auto"/>
              <w:left w:val="single" w:sz="4" w:space="0" w:color="auto"/>
              <w:bottom w:val="single" w:sz="4" w:space="0" w:color="auto"/>
              <w:right w:val="single" w:sz="4" w:space="0" w:color="auto"/>
            </w:tcBorders>
          </w:tcPr>
          <w:p w14:paraId="1588D757" w14:textId="77777777" w:rsidR="00444909" w:rsidRPr="008B35F7" w:rsidRDefault="00444909" w:rsidP="005B012C">
            <w:pPr>
              <w:pStyle w:val="TAC"/>
              <w:rPr>
                <w:ins w:id="232" w:author="Nokia- Tuomo Säynäjäkangas" w:date="2022-02-08T10:22:00Z"/>
              </w:rPr>
            </w:pPr>
            <w:ins w:id="233" w:author="Nokia- Tuomo Säynäjäkangas" w:date="2022-02-08T10:22:00Z">
              <w:r w:rsidRPr="003B5F13">
                <w:t>22448</w:t>
              </w:r>
            </w:ins>
          </w:p>
        </w:tc>
        <w:tc>
          <w:tcPr>
            <w:tcW w:w="992" w:type="dxa"/>
            <w:gridSpan w:val="2"/>
            <w:tcBorders>
              <w:top w:val="single" w:sz="4" w:space="0" w:color="auto"/>
              <w:left w:val="single" w:sz="4" w:space="0" w:color="auto"/>
              <w:bottom w:val="single" w:sz="4" w:space="0" w:color="auto"/>
              <w:right w:val="single" w:sz="4" w:space="0" w:color="auto"/>
            </w:tcBorders>
          </w:tcPr>
          <w:p w14:paraId="3DB9D77B" w14:textId="77777777" w:rsidR="00444909" w:rsidRPr="008B35F7" w:rsidRDefault="00444909" w:rsidP="005B012C">
            <w:pPr>
              <w:pStyle w:val="TAC"/>
              <w:rPr>
                <w:ins w:id="234" w:author="Nokia- Tuomo Säynäjäkangas" w:date="2022-02-08T10:22:00Z"/>
              </w:rPr>
            </w:pPr>
            <w:ins w:id="235" w:author="Nokia- Tuomo Säynäjäkangas" w:date="2022-02-08T10:22:00Z">
              <w:r w:rsidRPr="003B5F13">
                <w:t>2071963</w:t>
              </w:r>
            </w:ins>
          </w:p>
        </w:tc>
        <w:tc>
          <w:tcPr>
            <w:tcW w:w="585" w:type="dxa"/>
            <w:gridSpan w:val="2"/>
            <w:tcBorders>
              <w:top w:val="single" w:sz="4" w:space="0" w:color="auto"/>
              <w:left w:val="single" w:sz="4" w:space="0" w:color="auto"/>
              <w:bottom w:val="single" w:sz="4" w:space="0" w:color="auto"/>
              <w:right w:val="single" w:sz="4" w:space="0" w:color="auto"/>
            </w:tcBorders>
          </w:tcPr>
          <w:p w14:paraId="1D8C7056" w14:textId="77777777" w:rsidR="00444909" w:rsidRPr="008B35F7" w:rsidRDefault="00444909" w:rsidP="005B012C">
            <w:pPr>
              <w:pStyle w:val="TAC"/>
              <w:rPr>
                <w:ins w:id="236" w:author="Nokia- Tuomo Säynäjäkangas" w:date="2022-02-08T10:22:00Z"/>
              </w:rPr>
            </w:pPr>
            <w:ins w:id="237" w:author="Nokia- Tuomo Säynäjäkangas" w:date="2022-02-08T10:22:00Z">
              <w:r w:rsidRPr="003B5F13">
                <w:t>2</w:t>
              </w:r>
            </w:ins>
          </w:p>
        </w:tc>
        <w:tc>
          <w:tcPr>
            <w:tcW w:w="851" w:type="dxa"/>
            <w:tcBorders>
              <w:top w:val="single" w:sz="4" w:space="0" w:color="auto"/>
              <w:left w:val="single" w:sz="4" w:space="0" w:color="auto"/>
              <w:bottom w:val="single" w:sz="4" w:space="0" w:color="auto"/>
              <w:right w:val="single" w:sz="4" w:space="0" w:color="auto"/>
            </w:tcBorders>
          </w:tcPr>
          <w:p w14:paraId="2FBE673D" w14:textId="77777777" w:rsidR="00444909" w:rsidRPr="008B35F7" w:rsidRDefault="00444909" w:rsidP="005B012C">
            <w:pPr>
              <w:pStyle w:val="TAC"/>
              <w:rPr>
                <w:ins w:id="238" w:author="Nokia- Tuomo Säynäjäkangas" w:date="2022-02-08T10:22:00Z"/>
              </w:rPr>
            </w:pPr>
            <w:ins w:id="239" w:author="Nokia- Tuomo Säynäjäkangas" w:date="2022-02-08T10:22:00Z">
              <w:r w:rsidRPr="003B5F13">
                <w:t>2</w:t>
              </w:r>
            </w:ins>
          </w:p>
        </w:tc>
        <w:tc>
          <w:tcPr>
            <w:tcW w:w="708" w:type="dxa"/>
            <w:tcBorders>
              <w:top w:val="single" w:sz="4" w:space="0" w:color="auto"/>
              <w:left w:val="single" w:sz="4" w:space="0" w:color="auto"/>
              <w:bottom w:val="single" w:sz="4" w:space="0" w:color="auto"/>
              <w:right w:val="single" w:sz="4" w:space="0" w:color="auto"/>
            </w:tcBorders>
          </w:tcPr>
          <w:p w14:paraId="368B5A64" w14:textId="77777777" w:rsidR="00444909" w:rsidRPr="008B35F7" w:rsidRDefault="00444909" w:rsidP="005B012C">
            <w:pPr>
              <w:pStyle w:val="TAC"/>
              <w:rPr>
                <w:ins w:id="240" w:author="Nokia- Tuomo Säynäjäkangas" w:date="2022-02-08T10:22:00Z"/>
              </w:rPr>
            </w:pPr>
            <w:ins w:id="241" w:author="Nokia- Tuomo Säynäjäkangas" w:date="2022-02-08T10:22:00Z">
              <w:r w:rsidRPr="003B5F13">
                <w:t>0 (0)</w:t>
              </w:r>
            </w:ins>
          </w:p>
        </w:tc>
        <w:tc>
          <w:tcPr>
            <w:tcW w:w="738" w:type="dxa"/>
            <w:tcBorders>
              <w:top w:val="single" w:sz="4" w:space="0" w:color="auto"/>
              <w:left w:val="single" w:sz="4" w:space="0" w:color="auto"/>
              <w:bottom w:val="single" w:sz="4" w:space="0" w:color="auto"/>
              <w:right w:val="single" w:sz="4" w:space="0" w:color="auto"/>
            </w:tcBorders>
          </w:tcPr>
          <w:p w14:paraId="1B176FE5" w14:textId="77777777" w:rsidR="00444909" w:rsidRPr="008B35F7" w:rsidRDefault="00444909" w:rsidP="005B012C">
            <w:pPr>
              <w:pStyle w:val="TAC"/>
              <w:rPr>
                <w:ins w:id="242" w:author="Nokia- Tuomo Säynäjäkangas" w:date="2022-02-08T10:22:00Z"/>
              </w:rPr>
            </w:pPr>
            <w:ins w:id="243" w:author="Nokia- Tuomo Säynäjäkangas" w:date="2022-02-08T10:22:00Z">
              <w:r w:rsidRPr="003B5F13">
                <w:t>2</w:t>
              </w:r>
            </w:ins>
          </w:p>
        </w:tc>
      </w:tr>
      <w:tr w:rsidR="00444909" w:rsidRPr="008B35F7" w14:paraId="48232EF5" w14:textId="77777777" w:rsidTr="005B012C">
        <w:trPr>
          <w:ins w:id="244" w:author="Nokia- Tuomo Säynäjäkangas" w:date="2022-02-08T10:22:00Z"/>
        </w:trPr>
        <w:tc>
          <w:tcPr>
            <w:tcW w:w="1164" w:type="dxa"/>
            <w:tcBorders>
              <w:top w:val="nil"/>
              <w:left w:val="single" w:sz="4" w:space="0" w:color="auto"/>
              <w:bottom w:val="nil"/>
              <w:right w:val="single" w:sz="4" w:space="0" w:color="auto"/>
            </w:tcBorders>
          </w:tcPr>
          <w:p w14:paraId="58CD310F" w14:textId="77777777" w:rsidR="00444909" w:rsidRPr="008B35F7" w:rsidRDefault="00444909" w:rsidP="005B012C">
            <w:pPr>
              <w:pStyle w:val="TAC"/>
              <w:rPr>
                <w:ins w:id="245" w:author="Nokia- Tuomo Säynäjäkangas" w:date="2022-02-08T10:22:00Z"/>
              </w:rPr>
            </w:pPr>
          </w:p>
        </w:tc>
        <w:tc>
          <w:tcPr>
            <w:tcW w:w="709" w:type="dxa"/>
            <w:tcBorders>
              <w:top w:val="nil"/>
              <w:left w:val="single" w:sz="4" w:space="0" w:color="auto"/>
              <w:bottom w:val="nil"/>
              <w:right w:val="single" w:sz="4" w:space="0" w:color="auto"/>
            </w:tcBorders>
          </w:tcPr>
          <w:p w14:paraId="52DFFAD1" w14:textId="77777777" w:rsidR="00444909" w:rsidRPr="008B35F7" w:rsidRDefault="00444909" w:rsidP="005B012C">
            <w:pPr>
              <w:pStyle w:val="TAC"/>
              <w:rPr>
                <w:ins w:id="246" w:author="Nokia- Tuomo Säynäjäkangas" w:date="2022-02-08T10:22:00Z"/>
              </w:rPr>
            </w:pPr>
          </w:p>
        </w:tc>
        <w:tc>
          <w:tcPr>
            <w:tcW w:w="713" w:type="dxa"/>
            <w:tcBorders>
              <w:top w:val="nil"/>
              <w:left w:val="single" w:sz="4" w:space="0" w:color="auto"/>
              <w:bottom w:val="nil"/>
              <w:right w:val="single" w:sz="4" w:space="0" w:color="auto"/>
            </w:tcBorders>
          </w:tcPr>
          <w:p w14:paraId="75A6131E" w14:textId="77777777" w:rsidR="00444909" w:rsidRPr="008B35F7" w:rsidRDefault="00444909" w:rsidP="005B012C">
            <w:pPr>
              <w:pStyle w:val="TAC"/>
              <w:rPr>
                <w:ins w:id="247" w:author="Nokia- Tuomo Säynäjäkangas" w:date="2022-02-08T10:22:00Z"/>
              </w:rPr>
            </w:pPr>
          </w:p>
        </w:tc>
        <w:tc>
          <w:tcPr>
            <w:tcW w:w="709" w:type="dxa"/>
            <w:tcBorders>
              <w:top w:val="nil"/>
              <w:left w:val="single" w:sz="4" w:space="0" w:color="auto"/>
              <w:bottom w:val="nil"/>
              <w:right w:val="single" w:sz="4" w:space="0" w:color="auto"/>
            </w:tcBorders>
          </w:tcPr>
          <w:p w14:paraId="7F385503" w14:textId="77777777" w:rsidR="00444909" w:rsidRPr="008B35F7" w:rsidRDefault="00444909" w:rsidP="005B012C">
            <w:pPr>
              <w:pStyle w:val="TAC"/>
              <w:rPr>
                <w:ins w:id="248" w:author="Nokia- Tuomo Säynäjäkangas" w:date="2022-02-08T10:22:00Z"/>
              </w:rPr>
            </w:pPr>
          </w:p>
        </w:tc>
        <w:tc>
          <w:tcPr>
            <w:tcW w:w="851" w:type="dxa"/>
            <w:tcBorders>
              <w:top w:val="nil"/>
              <w:left w:val="single" w:sz="4" w:space="0" w:color="auto"/>
              <w:bottom w:val="nil"/>
              <w:right w:val="single" w:sz="4" w:space="0" w:color="auto"/>
            </w:tcBorders>
          </w:tcPr>
          <w:p w14:paraId="2F2262AE" w14:textId="77777777" w:rsidR="00444909" w:rsidRPr="008B35F7" w:rsidRDefault="00444909" w:rsidP="005B012C">
            <w:pPr>
              <w:pStyle w:val="TAC"/>
              <w:rPr>
                <w:ins w:id="249" w:author="Nokia- Tuomo Säynäjäkangas" w:date="2022-02-08T10:22:00Z"/>
              </w:rPr>
            </w:pPr>
          </w:p>
        </w:tc>
        <w:tc>
          <w:tcPr>
            <w:tcW w:w="992" w:type="dxa"/>
            <w:tcBorders>
              <w:top w:val="nil"/>
              <w:left w:val="single" w:sz="4" w:space="0" w:color="auto"/>
              <w:bottom w:val="nil"/>
              <w:right w:val="single" w:sz="4" w:space="0" w:color="auto"/>
            </w:tcBorders>
          </w:tcPr>
          <w:p w14:paraId="55307A29" w14:textId="77777777" w:rsidR="00444909" w:rsidRPr="008B35F7" w:rsidRDefault="00444909" w:rsidP="005B012C">
            <w:pPr>
              <w:pStyle w:val="TAC"/>
              <w:rPr>
                <w:ins w:id="250" w:author="Nokia- Tuomo Säynäjäkangas" w:date="2022-02-08T10:22:00Z"/>
              </w:rPr>
            </w:pPr>
            <w:ins w:id="251" w:author="Nokia- Tuomo Säynäjäkangas" w:date="2022-02-08T10:22:00Z">
              <w:r w:rsidRPr="003B5F13">
                <w:t>&amp;</w:t>
              </w:r>
            </w:ins>
          </w:p>
        </w:tc>
        <w:tc>
          <w:tcPr>
            <w:tcW w:w="709" w:type="dxa"/>
            <w:tcBorders>
              <w:top w:val="single" w:sz="4" w:space="0" w:color="auto"/>
              <w:left w:val="single" w:sz="4" w:space="0" w:color="auto"/>
              <w:bottom w:val="single" w:sz="4" w:space="0" w:color="auto"/>
              <w:right w:val="single" w:sz="4" w:space="0" w:color="auto"/>
            </w:tcBorders>
          </w:tcPr>
          <w:p w14:paraId="3FCB65A4" w14:textId="77777777" w:rsidR="00444909" w:rsidRPr="008B35F7" w:rsidRDefault="00444909" w:rsidP="005B012C">
            <w:pPr>
              <w:pStyle w:val="TAC"/>
              <w:rPr>
                <w:ins w:id="252" w:author="Nokia- Tuomo Säynäjäkangas" w:date="2022-02-08T10:22:00Z"/>
              </w:rPr>
            </w:pPr>
            <w:ins w:id="253" w:author="Nokia- Tuomo Säynäjäkangas" w:date="2022-02-08T10:22:00Z">
              <w:r w:rsidRPr="003B5F13">
                <w:t>Mid</w:t>
              </w:r>
            </w:ins>
          </w:p>
        </w:tc>
        <w:tc>
          <w:tcPr>
            <w:tcW w:w="976" w:type="dxa"/>
            <w:tcBorders>
              <w:top w:val="single" w:sz="4" w:space="0" w:color="auto"/>
              <w:left w:val="single" w:sz="4" w:space="0" w:color="auto"/>
              <w:bottom w:val="single" w:sz="4" w:space="0" w:color="auto"/>
              <w:right w:val="single" w:sz="4" w:space="0" w:color="auto"/>
            </w:tcBorders>
          </w:tcPr>
          <w:p w14:paraId="790709E2" w14:textId="77777777" w:rsidR="00444909" w:rsidRPr="008B35F7" w:rsidRDefault="00444909" w:rsidP="005B012C">
            <w:pPr>
              <w:pStyle w:val="TAC"/>
              <w:rPr>
                <w:ins w:id="254" w:author="Nokia- Tuomo Säynäjäkangas" w:date="2022-02-08T10:22:00Z"/>
              </w:rPr>
            </w:pPr>
            <w:ins w:id="255" w:author="Nokia- Tuomo Säynäjäkangas" w:date="2022-02-08T10:22:00Z">
              <w:r w:rsidRPr="003B5F13">
                <w:t>27649.32</w:t>
              </w:r>
            </w:ins>
          </w:p>
        </w:tc>
        <w:tc>
          <w:tcPr>
            <w:tcW w:w="992" w:type="dxa"/>
            <w:tcBorders>
              <w:top w:val="single" w:sz="4" w:space="0" w:color="auto"/>
              <w:left w:val="single" w:sz="4" w:space="0" w:color="auto"/>
              <w:bottom w:val="single" w:sz="4" w:space="0" w:color="auto"/>
              <w:right w:val="single" w:sz="4" w:space="0" w:color="auto"/>
            </w:tcBorders>
          </w:tcPr>
          <w:p w14:paraId="1E1323FB" w14:textId="77777777" w:rsidR="00444909" w:rsidRPr="008B35F7" w:rsidRDefault="00444909" w:rsidP="005B012C">
            <w:pPr>
              <w:pStyle w:val="TAC"/>
              <w:rPr>
                <w:ins w:id="256" w:author="Nokia- Tuomo Säynäjäkangas" w:date="2022-02-08T10:22:00Z"/>
              </w:rPr>
            </w:pPr>
            <w:ins w:id="257" w:author="Nokia- Tuomo Säynäjäkangas" w:date="2022-02-08T10:22:00Z">
              <w:r w:rsidRPr="003B5F13">
                <w:t>2073321</w:t>
              </w:r>
            </w:ins>
          </w:p>
        </w:tc>
        <w:tc>
          <w:tcPr>
            <w:tcW w:w="992" w:type="dxa"/>
            <w:tcBorders>
              <w:top w:val="single" w:sz="4" w:space="0" w:color="auto"/>
              <w:left w:val="single" w:sz="4" w:space="0" w:color="auto"/>
              <w:bottom w:val="single" w:sz="4" w:space="0" w:color="auto"/>
              <w:right w:val="single" w:sz="4" w:space="0" w:color="auto"/>
            </w:tcBorders>
          </w:tcPr>
          <w:p w14:paraId="5F5817D8" w14:textId="77777777" w:rsidR="00444909" w:rsidRPr="008B35F7" w:rsidRDefault="00444909" w:rsidP="005B012C">
            <w:pPr>
              <w:pStyle w:val="TAC"/>
              <w:rPr>
                <w:ins w:id="258" w:author="Nokia- Tuomo Säynäjäkangas" w:date="2022-02-08T10:22:00Z"/>
              </w:rPr>
            </w:pPr>
            <w:ins w:id="259" w:author="Nokia- Tuomo Säynäjäkangas" w:date="2022-02-08T10:22:00Z">
              <w:r w:rsidRPr="003B5F13">
                <w:t>27528.36</w:t>
              </w:r>
            </w:ins>
          </w:p>
        </w:tc>
        <w:tc>
          <w:tcPr>
            <w:tcW w:w="992" w:type="dxa"/>
            <w:tcBorders>
              <w:top w:val="single" w:sz="4" w:space="0" w:color="auto"/>
              <w:left w:val="single" w:sz="4" w:space="0" w:color="auto"/>
              <w:bottom w:val="single" w:sz="4" w:space="0" w:color="auto"/>
              <w:right w:val="single" w:sz="4" w:space="0" w:color="auto"/>
            </w:tcBorders>
          </w:tcPr>
          <w:p w14:paraId="51979422" w14:textId="77777777" w:rsidR="00444909" w:rsidRPr="008B35F7" w:rsidRDefault="00444909" w:rsidP="005B012C">
            <w:pPr>
              <w:pStyle w:val="TAC"/>
              <w:rPr>
                <w:ins w:id="260" w:author="Nokia- Tuomo Säynäjäkangas" w:date="2022-02-08T10:22:00Z"/>
              </w:rPr>
            </w:pPr>
            <w:ins w:id="261" w:author="Nokia- Tuomo Säynäjäkangas" w:date="2022-02-08T10:22:00Z">
              <w:r w:rsidRPr="003B5F13">
                <w:t>2071305</w:t>
              </w:r>
            </w:ins>
          </w:p>
        </w:tc>
        <w:tc>
          <w:tcPr>
            <w:tcW w:w="815" w:type="dxa"/>
            <w:tcBorders>
              <w:top w:val="single" w:sz="4" w:space="0" w:color="auto"/>
              <w:left w:val="single" w:sz="4" w:space="0" w:color="auto"/>
              <w:bottom w:val="single" w:sz="4" w:space="0" w:color="auto"/>
              <w:right w:val="single" w:sz="4" w:space="0" w:color="auto"/>
            </w:tcBorders>
          </w:tcPr>
          <w:p w14:paraId="3F1AADF3" w14:textId="77777777" w:rsidR="00444909" w:rsidRPr="008B35F7" w:rsidRDefault="00444909" w:rsidP="005B012C">
            <w:pPr>
              <w:pStyle w:val="TAC"/>
              <w:rPr>
                <w:ins w:id="262" w:author="Nokia- Tuomo Säynäjäkangas" w:date="2022-02-08T10:22:00Z"/>
              </w:rPr>
            </w:pPr>
            <w:ins w:id="263" w:author="Nokia- Tuomo Säynäjäkangas" w:date="2022-02-08T10:22:00Z">
              <w:r w:rsidRPr="003B5F13">
                <w:t>102</w:t>
              </w:r>
            </w:ins>
          </w:p>
        </w:tc>
        <w:tc>
          <w:tcPr>
            <w:tcW w:w="653" w:type="dxa"/>
            <w:gridSpan w:val="2"/>
            <w:tcBorders>
              <w:top w:val="nil"/>
              <w:left w:val="single" w:sz="4" w:space="0" w:color="auto"/>
              <w:bottom w:val="nil"/>
              <w:right w:val="single" w:sz="4" w:space="0" w:color="auto"/>
            </w:tcBorders>
          </w:tcPr>
          <w:p w14:paraId="7D9015B2" w14:textId="77777777" w:rsidR="00444909" w:rsidRPr="008B35F7" w:rsidRDefault="00444909" w:rsidP="005B012C">
            <w:pPr>
              <w:pStyle w:val="TAC"/>
              <w:rPr>
                <w:ins w:id="264"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1B9D4660" w14:textId="77777777" w:rsidR="00444909" w:rsidRPr="008B35F7" w:rsidRDefault="00444909" w:rsidP="005B012C">
            <w:pPr>
              <w:pStyle w:val="TAC"/>
              <w:rPr>
                <w:ins w:id="265" w:author="Nokia- Tuomo Säynäjäkangas" w:date="2022-02-08T10:22:00Z"/>
              </w:rPr>
            </w:pPr>
            <w:ins w:id="266" w:author="Nokia- Tuomo Säynäjäkangas" w:date="2022-02-08T10:22:00Z">
              <w:r w:rsidRPr="003B5F13">
                <w:t>22451</w:t>
              </w:r>
            </w:ins>
          </w:p>
        </w:tc>
        <w:tc>
          <w:tcPr>
            <w:tcW w:w="992" w:type="dxa"/>
            <w:gridSpan w:val="2"/>
            <w:tcBorders>
              <w:top w:val="single" w:sz="4" w:space="0" w:color="auto"/>
              <w:left w:val="single" w:sz="4" w:space="0" w:color="auto"/>
              <w:bottom w:val="single" w:sz="4" w:space="0" w:color="auto"/>
              <w:right w:val="single" w:sz="4" w:space="0" w:color="auto"/>
            </w:tcBorders>
          </w:tcPr>
          <w:p w14:paraId="7BA19C53" w14:textId="77777777" w:rsidR="00444909" w:rsidRPr="008B35F7" w:rsidRDefault="00444909" w:rsidP="005B012C">
            <w:pPr>
              <w:pStyle w:val="TAC"/>
              <w:rPr>
                <w:ins w:id="267" w:author="Nokia- Tuomo Säynäjäkangas" w:date="2022-02-08T10:22:00Z"/>
              </w:rPr>
            </w:pPr>
            <w:ins w:id="268" w:author="Nokia- Tuomo Säynäjäkangas" w:date="2022-02-08T10:22:00Z">
              <w:r w:rsidRPr="003B5F13">
                <w:t>2072827</w:t>
              </w:r>
            </w:ins>
          </w:p>
        </w:tc>
        <w:tc>
          <w:tcPr>
            <w:tcW w:w="585" w:type="dxa"/>
            <w:gridSpan w:val="2"/>
            <w:tcBorders>
              <w:top w:val="single" w:sz="4" w:space="0" w:color="auto"/>
              <w:left w:val="single" w:sz="4" w:space="0" w:color="auto"/>
              <w:bottom w:val="single" w:sz="4" w:space="0" w:color="auto"/>
              <w:right w:val="single" w:sz="4" w:space="0" w:color="auto"/>
            </w:tcBorders>
          </w:tcPr>
          <w:p w14:paraId="01F718FD" w14:textId="77777777" w:rsidR="00444909" w:rsidRPr="008B35F7" w:rsidRDefault="00444909" w:rsidP="005B012C">
            <w:pPr>
              <w:pStyle w:val="TAC"/>
              <w:rPr>
                <w:ins w:id="269" w:author="Nokia- Tuomo Säynäjäkangas" w:date="2022-02-08T10:22:00Z"/>
              </w:rPr>
            </w:pPr>
            <w:ins w:id="270" w:author="Nokia- Tuomo Säynäjäkangas" w:date="2022-02-08T10:22:00Z">
              <w:r w:rsidRPr="003B5F13">
                <w:t>10</w:t>
              </w:r>
            </w:ins>
          </w:p>
        </w:tc>
        <w:tc>
          <w:tcPr>
            <w:tcW w:w="851" w:type="dxa"/>
            <w:tcBorders>
              <w:top w:val="single" w:sz="4" w:space="0" w:color="auto"/>
              <w:left w:val="single" w:sz="4" w:space="0" w:color="auto"/>
              <w:bottom w:val="single" w:sz="4" w:space="0" w:color="auto"/>
              <w:right w:val="single" w:sz="4" w:space="0" w:color="auto"/>
            </w:tcBorders>
          </w:tcPr>
          <w:p w14:paraId="7F8646B2" w14:textId="77777777" w:rsidR="00444909" w:rsidRPr="008B35F7" w:rsidRDefault="00444909" w:rsidP="005B012C">
            <w:pPr>
              <w:pStyle w:val="TAC"/>
              <w:rPr>
                <w:ins w:id="271" w:author="Nokia- Tuomo Säynäjäkangas" w:date="2022-02-08T10:22:00Z"/>
              </w:rPr>
            </w:pPr>
            <w:ins w:id="272" w:author="Nokia- Tuomo Säynäjäkangas" w:date="2022-02-08T10:22:00Z">
              <w:r w:rsidRPr="003B5F13">
                <w:t>4</w:t>
              </w:r>
            </w:ins>
          </w:p>
        </w:tc>
        <w:tc>
          <w:tcPr>
            <w:tcW w:w="708" w:type="dxa"/>
            <w:tcBorders>
              <w:top w:val="single" w:sz="4" w:space="0" w:color="auto"/>
              <w:left w:val="single" w:sz="4" w:space="0" w:color="auto"/>
              <w:bottom w:val="single" w:sz="4" w:space="0" w:color="auto"/>
              <w:right w:val="single" w:sz="4" w:space="0" w:color="auto"/>
            </w:tcBorders>
          </w:tcPr>
          <w:p w14:paraId="5D5321FC" w14:textId="77777777" w:rsidR="00444909" w:rsidRPr="008B35F7" w:rsidRDefault="00444909" w:rsidP="005B012C">
            <w:pPr>
              <w:pStyle w:val="TAC"/>
              <w:rPr>
                <w:ins w:id="273" w:author="Nokia- Tuomo Säynäjäkangas" w:date="2022-02-08T10:22:00Z"/>
              </w:rPr>
            </w:pPr>
            <w:ins w:id="274" w:author="Nokia- Tuomo Säynäjäkangas" w:date="2022-02-08T10:22:00Z">
              <w:r w:rsidRPr="003B5F13">
                <w:t>0 (0)</w:t>
              </w:r>
            </w:ins>
          </w:p>
        </w:tc>
        <w:tc>
          <w:tcPr>
            <w:tcW w:w="738" w:type="dxa"/>
            <w:tcBorders>
              <w:top w:val="single" w:sz="4" w:space="0" w:color="auto"/>
              <w:left w:val="single" w:sz="4" w:space="0" w:color="auto"/>
              <w:bottom w:val="single" w:sz="4" w:space="0" w:color="auto"/>
              <w:right w:val="single" w:sz="4" w:space="0" w:color="auto"/>
            </w:tcBorders>
          </w:tcPr>
          <w:p w14:paraId="594BB31C" w14:textId="77777777" w:rsidR="00444909" w:rsidRPr="008B35F7" w:rsidRDefault="00444909" w:rsidP="005B012C">
            <w:pPr>
              <w:pStyle w:val="TAC"/>
              <w:rPr>
                <w:ins w:id="275" w:author="Nokia- Tuomo Säynäjäkangas" w:date="2022-02-08T10:22:00Z"/>
              </w:rPr>
            </w:pPr>
            <w:ins w:id="276" w:author="Nokia- Tuomo Säynäjäkangas" w:date="2022-02-08T10:22:00Z">
              <w:r w:rsidRPr="003B5F13">
                <w:t>106</w:t>
              </w:r>
            </w:ins>
          </w:p>
        </w:tc>
      </w:tr>
      <w:tr w:rsidR="00444909" w:rsidRPr="008B35F7" w14:paraId="461C672F" w14:textId="77777777" w:rsidTr="005B012C">
        <w:trPr>
          <w:ins w:id="277" w:author="Nokia- Tuomo Säynäjäkangas" w:date="2022-02-08T10:22:00Z"/>
        </w:trPr>
        <w:tc>
          <w:tcPr>
            <w:tcW w:w="1164" w:type="dxa"/>
            <w:tcBorders>
              <w:top w:val="nil"/>
              <w:left w:val="single" w:sz="4" w:space="0" w:color="auto"/>
              <w:bottom w:val="nil"/>
              <w:right w:val="single" w:sz="4" w:space="0" w:color="auto"/>
            </w:tcBorders>
          </w:tcPr>
          <w:p w14:paraId="08CD5B87" w14:textId="77777777" w:rsidR="00444909" w:rsidRPr="008B35F7" w:rsidRDefault="00444909" w:rsidP="005B012C">
            <w:pPr>
              <w:pStyle w:val="TAC"/>
              <w:rPr>
                <w:ins w:id="278"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493CFA72" w14:textId="77777777" w:rsidR="00444909" w:rsidRPr="008B35F7" w:rsidRDefault="00444909" w:rsidP="005B012C">
            <w:pPr>
              <w:pStyle w:val="TAC"/>
              <w:rPr>
                <w:ins w:id="279"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4360CE4A" w14:textId="77777777" w:rsidR="00444909" w:rsidRPr="008B35F7" w:rsidRDefault="00444909" w:rsidP="005B012C">
            <w:pPr>
              <w:pStyle w:val="TAC"/>
              <w:rPr>
                <w:ins w:id="280"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73D6D5C8" w14:textId="77777777" w:rsidR="00444909" w:rsidRPr="008B35F7" w:rsidRDefault="00444909" w:rsidP="005B012C">
            <w:pPr>
              <w:pStyle w:val="TAC"/>
              <w:rPr>
                <w:ins w:id="281"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13D43EE3" w14:textId="77777777" w:rsidR="00444909" w:rsidRPr="008B35F7" w:rsidRDefault="00444909" w:rsidP="005B012C">
            <w:pPr>
              <w:pStyle w:val="TAC"/>
              <w:rPr>
                <w:ins w:id="282"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507D4D3A" w14:textId="77777777" w:rsidR="00444909" w:rsidRPr="008B35F7" w:rsidRDefault="00444909" w:rsidP="005B012C">
            <w:pPr>
              <w:pStyle w:val="TAC"/>
              <w:rPr>
                <w:ins w:id="283" w:author="Nokia- Tuomo Säynäjäkangas" w:date="2022-02-08T10:22:00Z"/>
              </w:rPr>
            </w:pPr>
            <w:ins w:id="284" w:author="Nokia- Tuomo Säynäjäkangas" w:date="2022-02-08T10:22:00Z">
              <w:r w:rsidRPr="003B5F13">
                <w:t>Uplink</w:t>
              </w:r>
            </w:ins>
          </w:p>
        </w:tc>
        <w:tc>
          <w:tcPr>
            <w:tcW w:w="709" w:type="dxa"/>
            <w:tcBorders>
              <w:top w:val="single" w:sz="4" w:space="0" w:color="auto"/>
              <w:left w:val="single" w:sz="4" w:space="0" w:color="auto"/>
              <w:bottom w:val="single" w:sz="4" w:space="0" w:color="auto"/>
              <w:right w:val="single" w:sz="4" w:space="0" w:color="auto"/>
            </w:tcBorders>
          </w:tcPr>
          <w:p w14:paraId="72087DD6" w14:textId="77777777" w:rsidR="00444909" w:rsidRPr="008B35F7" w:rsidRDefault="00444909" w:rsidP="005B012C">
            <w:pPr>
              <w:pStyle w:val="TAC"/>
              <w:rPr>
                <w:ins w:id="285" w:author="Nokia- Tuomo Säynäjäkangas" w:date="2022-02-08T10:22:00Z"/>
              </w:rPr>
            </w:pPr>
            <w:ins w:id="286" w:author="Nokia- Tuomo Säynäjäkangas" w:date="2022-02-08T10:22:00Z">
              <w:r w:rsidRPr="003B5F13">
                <w:t>High</w:t>
              </w:r>
            </w:ins>
          </w:p>
        </w:tc>
        <w:tc>
          <w:tcPr>
            <w:tcW w:w="976" w:type="dxa"/>
            <w:tcBorders>
              <w:top w:val="single" w:sz="4" w:space="0" w:color="auto"/>
              <w:left w:val="single" w:sz="4" w:space="0" w:color="auto"/>
              <w:bottom w:val="single" w:sz="4" w:space="0" w:color="auto"/>
              <w:right w:val="single" w:sz="4" w:space="0" w:color="auto"/>
            </w:tcBorders>
          </w:tcPr>
          <w:p w14:paraId="4AD07DCB" w14:textId="77777777" w:rsidR="00444909" w:rsidRPr="008B35F7" w:rsidRDefault="00444909" w:rsidP="005B012C">
            <w:pPr>
              <w:pStyle w:val="TAC"/>
              <w:rPr>
                <w:ins w:id="287" w:author="Nokia- Tuomo Säynäjäkangas" w:date="2022-02-08T10:22:00Z"/>
              </w:rPr>
            </w:pPr>
            <w:ins w:id="288" w:author="Nokia- Tuomo Säynäjäkangas" w:date="2022-02-08T10:22:00Z">
              <w:r w:rsidRPr="003B5F13">
                <w:t>27700.2</w:t>
              </w:r>
            </w:ins>
          </w:p>
        </w:tc>
        <w:tc>
          <w:tcPr>
            <w:tcW w:w="992" w:type="dxa"/>
            <w:tcBorders>
              <w:top w:val="single" w:sz="4" w:space="0" w:color="auto"/>
              <w:left w:val="single" w:sz="4" w:space="0" w:color="auto"/>
              <w:bottom w:val="single" w:sz="4" w:space="0" w:color="auto"/>
              <w:right w:val="single" w:sz="4" w:space="0" w:color="auto"/>
            </w:tcBorders>
          </w:tcPr>
          <w:p w14:paraId="3B76A2BF" w14:textId="77777777" w:rsidR="00444909" w:rsidRPr="008B35F7" w:rsidRDefault="00444909" w:rsidP="005B012C">
            <w:pPr>
              <w:pStyle w:val="TAC"/>
              <w:rPr>
                <w:ins w:id="289" w:author="Nokia- Tuomo Säynäjäkangas" w:date="2022-02-08T10:22:00Z"/>
              </w:rPr>
            </w:pPr>
            <w:ins w:id="290" w:author="Nokia- Tuomo Säynäjäkangas" w:date="2022-02-08T10:22:00Z">
              <w:r w:rsidRPr="003B5F13">
                <w:t>2074169</w:t>
              </w:r>
            </w:ins>
          </w:p>
        </w:tc>
        <w:tc>
          <w:tcPr>
            <w:tcW w:w="992" w:type="dxa"/>
            <w:tcBorders>
              <w:top w:val="single" w:sz="4" w:space="0" w:color="auto"/>
              <w:left w:val="single" w:sz="4" w:space="0" w:color="auto"/>
              <w:bottom w:val="single" w:sz="4" w:space="0" w:color="auto"/>
              <w:right w:val="single" w:sz="4" w:space="0" w:color="auto"/>
            </w:tcBorders>
          </w:tcPr>
          <w:p w14:paraId="514E5699" w14:textId="77777777" w:rsidR="00444909" w:rsidRPr="008B35F7" w:rsidRDefault="00444909" w:rsidP="005B012C">
            <w:pPr>
              <w:pStyle w:val="TAC"/>
              <w:rPr>
                <w:ins w:id="291" w:author="Nokia- Tuomo Säynäjäkangas" w:date="2022-02-08T10:22:00Z"/>
              </w:rPr>
            </w:pPr>
            <w:ins w:id="292" w:author="Nokia- Tuomo Säynäjäkangas" w:date="2022-02-08T10:22:00Z">
              <w:r w:rsidRPr="003B5F13">
                <w:t>27289.8</w:t>
              </w:r>
            </w:ins>
          </w:p>
        </w:tc>
        <w:tc>
          <w:tcPr>
            <w:tcW w:w="992" w:type="dxa"/>
            <w:tcBorders>
              <w:top w:val="single" w:sz="4" w:space="0" w:color="auto"/>
              <w:left w:val="single" w:sz="4" w:space="0" w:color="auto"/>
              <w:bottom w:val="single" w:sz="4" w:space="0" w:color="auto"/>
              <w:right w:val="single" w:sz="4" w:space="0" w:color="auto"/>
            </w:tcBorders>
          </w:tcPr>
          <w:p w14:paraId="455D03EC" w14:textId="77777777" w:rsidR="00444909" w:rsidRPr="008B35F7" w:rsidRDefault="00444909" w:rsidP="005B012C">
            <w:pPr>
              <w:pStyle w:val="TAC"/>
              <w:rPr>
                <w:ins w:id="293" w:author="Nokia- Tuomo Säynäjäkangas" w:date="2022-02-08T10:22:00Z"/>
              </w:rPr>
            </w:pPr>
            <w:ins w:id="294" w:author="Nokia- Tuomo Säynäjäkangas" w:date="2022-02-08T10:22:00Z">
              <w:r w:rsidRPr="003B5F13">
                <w:t>2067329</w:t>
              </w:r>
            </w:ins>
          </w:p>
        </w:tc>
        <w:tc>
          <w:tcPr>
            <w:tcW w:w="815" w:type="dxa"/>
            <w:tcBorders>
              <w:top w:val="single" w:sz="4" w:space="0" w:color="auto"/>
              <w:left w:val="single" w:sz="4" w:space="0" w:color="auto"/>
              <w:bottom w:val="single" w:sz="4" w:space="0" w:color="auto"/>
              <w:right w:val="single" w:sz="4" w:space="0" w:color="auto"/>
            </w:tcBorders>
          </w:tcPr>
          <w:p w14:paraId="1C6C547F" w14:textId="77777777" w:rsidR="00444909" w:rsidRPr="008B35F7" w:rsidRDefault="00444909" w:rsidP="005B012C">
            <w:pPr>
              <w:pStyle w:val="TAC"/>
              <w:rPr>
                <w:ins w:id="295" w:author="Nokia- Tuomo Säynäjäkangas" w:date="2022-02-08T10:22:00Z"/>
              </w:rPr>
            </w:pPr>
            <w:ins w:id="296" w:author="Nokia- Tuomo Säynäjäkangas" w:date="2022-02-08T10:22:00Z">
              <w:r w:rsidRPr="003B5F13">
                <w:t>504</w:t>
              </w:r>
            </w:ins>
          </w:p>
        </w:tc>
        <w:tc>
          <w:tcPr>
            <w:tcW w:w="653" w:type="dxa"/>
            <w:gridSpan w:val="2"/>
            <w:tcBorders>
              <w:top w:val="nil"/>
              <w:left w:val="single" w:sz="4" w:space="0" w:color="auto"/>
              <w:bottom w:val="single" w:sz="4" w:space="0" w:color="auto"/>
              <w:right w:val="single" w:sz="4" w:space="0" w:color="auto"/>
            </w:tcBorders>
          </w:tcPr>
          <w:p w14:paraId="02F244DD" w14:textId="77777777" w:rsidR="00444909" w:rsidRPr="008B35F7" w:rsidRDefault="00444909" w:rsidP="005B012C">
            <w:pPr>
              <w:pStyle w:val="TAC"/>
              <w:rPr>
                <w:ins w:id="297"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234872A8" w14:textId="77777777" w:rsidR="00444909" w:rsidRPr="008B35F7" w:rsidRDefault="00444909" w:rsidP="005B012C">
            <w:pPr>
              <w:pStyle w:val="TAC"/>
              <w:rPr>
                <w:ins w:id="298" w:author="Nokia- Tuomo Säynäjäkangas" w:date="2022-02-08T10:22:00Z"/>
              </w:rPr>
            </w:pPr>
            <w:ins w:id="299" w:author="Nokia- Tuomo Säynäjäkangas" w:date="2022-02-08T10:22:00Z">
              <w:r w:rsidRPr="003B5F13">
                <w:t>22454</w:t>
              </w:r>
            </w:ins>
          </w:p>
        </w:tc>
        <w:tc>
          <w:tcPr>
            <w:tcW w:w="992" w:type="dxa"/>
            <w:gridSpan w:val="2"/>
            <w:tcBorders>
              <w:top w:val="single" w:sz="4" w:space="0" w:color="auto"/>
              <w:left w:val="single" w:sz="4" w:space="0" w:color="auto"/>
              <w:bottom w:val="single" w:sz="4" w:space="0" w:color="auto"/>
              <w:right w:val="single" w:sz="4" w:space="0" w:color="auto"/>
            </w:tcBorders>
          </w:tcPr>
          <w:p w14:paraId="2D635C7E" w14:textId="77777777" w:rsidR="00444909" w:rsidRPr="008B35F7" w:rsidRDefault="00444909" w:rsidP="005B012C">
            <w:pPr>
              <w:pStyle w:val="TAC"/>
              <w:rPr>
                <w:ins w:id="300" w:author="Nokia- Tuomo Säynäjäkangas" w:date="2022-02-08T10:22:00Z"/>
              </w:rPr>
            </w:pPr>
            <w:ins w:id="301" w:author="Nokia- Tuomo Säynäjäkangas" w:date="2022-02-08T10:22:00Z">
              <w:r w:rsidRPr="003B5F13">
                <w:t>2073691</w:t>
              </w:r>
            </w:ins>
          </w:p>
        </w:tc>
        <w:tc>
          <w:tcPr>
            <w:tcW w:w="585" w:type="dxa"/>
            <w:gridSpan w:val="2"/>
            <w:tcBorders>
              <w:top w:val="single" w:sz="4" w:space="0" w:color="auto"/>
              <w:left w:val="single" w:sz="4" w:space="0" w:color="auto"/>
              <w:bottom w:val="single" w:sz="4" w:space="0" w:color="auto"/>
              <w:right w:val="single" w:sz="4" w:space="0" w:color="auto"/>
            </w:tcBorders>
          </w:tcPr>
          <w:p w14:paraId="57E026DD" w14:textId="77777777" w:rsidR="00444909" w:rsidRPr="008B35F7" w:rsidRDefault="00444909" w:rsidP="005B012C">
            <w:pPr>
              <w:pStyle w:val="TAC"/>
              <w:rPr>
                <w:ins w:id="302" w:author="Nokia- Tuomo Säynäjäkangas" w:date="2022-02-08T10:22:00Z"/>
              </w:rPr>
            </w:pPr>
            <w:ins w:id="303" w:author="Nokia- Tuomo Säynäjäkangas" w:date="2022-02-08T10:22:00Z">
              <w:r w:rsidRPr="003B5F13">
                <w:t>2</w:t>
              </w:r>
            </w:ins>
          </w:p>
        </w:tc>
        <w:tc>
          <w:tcPr>
            <w:tcW w:w="851" w:type="dxa"/>
            <w:tcBorders>
              <w:top w:val="single" w:sz="4" w:space="0" w:color="auto"/>
              <w:left w:val="single" w:sz="4" w:space="0" w:color="auto"/>
              <w:bottom w:val="single" w:sz="4" w:space="0" w:color="auto"/>
              <w:right w:val="single" w:sz="4" w:space="0" w:color="auto"/>
            </w:tcBorders>
          </w:tcPr>
          <w:p w14:paraId="4D3FC500" w14:textId="77777777" w:rsidR="00444909" w:rsidRPr="008B35F7" w:rsidRDefault="00444909" w:rsidP="005B012C">
            <w:pPr>
              <w:pStyle w:val="TAC"/>
              <w:rPr>
                <w:ins w:id="304" w:author="Nokia- Tuomo Säynäjäkangas" w:date="2022-02-08T10:22:00Z"/>
              </w:rPr>
            </w:pPr>
            <w:ins w:id="305" w:author="Nokia- Tuomo Säynäjäkangas" w:date="2022-02-08T10:22:00Z">
              <w:r w:rsidRPr="003B5F13">
                <w:t>6</w:t>
              </w:r>
            </w:ins>
          </w:p>
        </w:tc>
        <w:tc>
          <w:tcPr>
            <w:tcW w:w="708" w:type="dxa"/>
            <w:tcBorders>
              <w:top w:val="single" w:sz="4" w:space="0" w:color="auto"/>
              <w:left w:val="single" w:sz="4" w:space="0" w:color="auto"/>
              <w:bottom w:val="single" w:sz="4" w:space="0" w:color="auto"/>
              <w:right w:val="single" w:sz="4" w:space="0" w:color="auto"/>
            </w:tcBorders>
          </w:tcPr>
          <w:p w14:paraId="22756D3D" w14:textId="77777777" w:rsidR="00444909" w:rsidRPr="008B35F7" w:rsidRDefault="00444909" w:rsidP="005B012C">
            <w:pPr>
              <w:pStyle w:val="TAC"/>
              <w:rPr>
                <w:ins w:id="306" w:author="Nokia- Tuomo Säynäjäkangas" w:date="2022-02-08T10:22:00Z"/>
              </w:rPr>
            </w:pPr>
            <w:ins w:id="307" w:author="Nokia- Tuomo Säynäjäkangas" w:date="2022-02-08T10:22:00Z">
              <w:r w:rsidRPr="003B5F13">
                <w:t>0 (0)</w:t>
              </w:r>
            </w:ins>
          </w:p>
        </w:tc>
        <w:tc>
          <w:tcPr>
            <w:tcW w:w="738" w:type="dxa"/>
            <w:tcBorders>
              <w:top w:val="single" w:sz="4" w:space="0" w:color="auto"/>
              <w:left w:val="single" w:sz="4" w:space="0" w:color="auto"/>
              <w:bottom w:val="single" w:sz="4" w:space="0" w:color="auto"/>
              <w:right w:val="single" w:sz="4" w:space="0" w:color="auto"/>
            </w:tcBorders>
          </w:tcPr>
          <w:p w14:paraId="0DEC87A4" w14:textId="77777777" w:rsidR="00444909" w:rsidRPr="008B35F7" w:rsidRDefault="00444909" w:rsidP="005B012C">
            <w:pPr>
              <w:pStyle w:val="TAC"/>
              <w:rPr>
                <w:ins w:id="308" w:author="Nokia- Tuomo Säynäjäkangas" w:date="2022-02-08T10:22:00Z"/>
              </w:rPr>
            </w:pPr>
            <w:ins w:id="309" w:author="Nokia- Tuomo Säynäjäkangas" w:date="2022-02-08T10:22:00Z">
              <w:r w:rsidRPr="003B5F13">
                <w:t>510</w:t>
              </w:r>
            </w:ins>
          </w:p>
        </w:tc>
      </w:tr>
      <w:tr w:rsidR="00444909" w:rsidRPr="008B35F7" w14:paraId="40701F0E" w14:textId="77777777" w:rsidTr="005B012C">
        <w:trPr>
          <w:trHeight w:val="204"/>
          <w:ins w:id="310" w:author="Nokia- Tuomo Säynäjäkangas" w:date="2022-02-08T10:22:00Z"/>
        </w:trPr>
        <w:tc>
          <w:tcPr>
            <w:tcW w:w="1164" w:type="dxa"/>
            <w:tcBorders>
              <w:top w:val="nil"/>
              <w:left w:val="single" w:sz="4" w:space="0" w:color="auto"/>
              <w:bottom w:val="nil"/>
              <w:right w:val="single" w:sz="4" w:space="0" w:color="auto"/>
            </w:tcBorders>
            <w:vAlign w:val="bottom"/>
          </w:tcPr>
          <w:p w14:paraId="4AAF504A" w14:textId="77777777" w:rsidR="00444909" w:rsidRPr="008B35F7" w:rsidRDefault="00444909" w:rsidP="005B012C">
            <w:pPr>
              <w:pStyle w:val="TAC"/>
              <w:rPr>
                <w:ins w:id="311"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42A7F508" w14:textId="77777777" w:rsidR="00444909" w:rsidRPr="008B35F7" w:rsidRDefault="00444909" w:rsidP="005B012C">
            <w:pPr>
              <w:pStyle w:val="TAC"/>
              <w:rPr>
                <w:ins w:id="312" w:author="Nokia- Tuomo Säynäjäkangas" w:date="2022-02-08T10:22:00Z"/>
              </w:rPr>
            </w:pPr>
            <w:ins w:id="313" w:author="Nokia- Tuomo Säynäjäkangas" w:date="2022-02-08T10:22:00Z">
              <w:r w:rsidRPr="003B5F13">
                <w:t>Channel spacing CC2-CC3=99.96 MHz (Note 1)</w:t>
              </w:r>
            </w:ins>
          </w:p>
        </w:tc>
      </w:tr>
      <w:tr w:rsidR="00444909" w:rsidRPr="008B35F7" w14:paraId="668277AC" w14:textId="77777777" w:rsidTr="005B012C">
        <w:trPr>
          <w:ins w:id="314" w:author="Nokia- Tuomo Säynäjäkangas" w:date="2022-02-08T10:22:00Z"/>
        </w:trPr>
        <w:tc>
          <w:tcPr>
            <w:tcW w:w="1164" w:type="dxa"/>
            <w:tcBorders>
              <w:top w:val="nil"/>
              <w:left w:val="single" w:sz="4" w:space="0" w:color="auto"/>
              <w:bottom w:val="nil"/>
              <w:right w:val="single" w:sz="4" w:space="0" w:color="auto"/>
            </w:tcBorders>
          </w:tcPr>
          <w:p w14:paraId="28642C30" w14:textId="77777777" w:rsidR="00444909" w:rsidRPr="008B35F7" w:rsidRDefault="00444909" w:rsidP="005B012C">
            <w:pPr>
              <w:pStyle w:val="TAC"/>
              <w:rPr>
                <w:ins w:id="315"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25FFE795" w14:textId="77777777" w:rsidR="00444909" w:rsidRPr="008B35F7" w:rsidRDefault="00444909" w:rsidP="005B012C">
            <w:pPr>
              <w:pStyle w:val="TAC"/>
              <w:rPr>
                <w:ins w:id="316" w:author="Nokia- Tuomo Säynäjäkangas" w:date="2022-02-08T10:22:00Z"/>
              </w:rPr>
            </w:pPr>
            <w:ins w:id="317" w:author="Nokia- Tuomo Säynäjäkangas" w:date="2022-02-08T10:22:00Z">
              <w:r w:rsidRPr="003B5F13">
                <w:t>CC3</w:t>
              </w:r>
            </w:ins>
          </w:p>
        </w:tc>
        <w:tc>
          <w:tcPr>
            <w:tcW w:w="713" w:type="dxa"/>
            <w:tcBorders>
              <w:top w:val="single" w:sz="4" w:space="0" w:color="auto"/>
              <w:left w:val="single" w:sz="4" w:space="0" w:color="auto"/>
              <w:bottom w:val="nil"/>
              <w:right w:val="single" w:sz="4" w:space="0" w:color="auto"/>
            </w:tcBorders>
          </w:tcPr>
          <w:p w14:paraId="6564172B" w14:textId="77777777" w:rsidR="00444909" w:rsidRPr="008B35F7" w:rsidRDefault="00444909" w:rsidP="005B012C">
            <w:pPr>
              <w:pStyle w:val="TAC"/>
              <w:rPr>
                <w:ins w:id="318" w:author="Nokia- Tuomo Säynäjäkangas" w:date="2022-02-08T10:22:00Z"/>
              </w:rPr>
            </w:pPr>
            <w:ins w:id="319" w:author="Nokia- Tuomo Säynäjäkangas" w:date="2022-02-08T10:22:00Z">
              <w:r w:rsidRPr="003B5F13">
                <w:t>100</w:t>
              </w:r>
            </w:ins>
          </w:p>
        </w:tc>
        <w:tc>
          <w:tcPr>
            <w:tcW w:w="709" w:type="dxa"/>
            <w:tcBorders>
              <w:top w:val="single" w:sz="4" w:space="0" w:color="auto"/>
              <w:left w:val="single" w:sz="4" w:space="0" w:color="auto"/>
              <w:bottom w:val="nil"/>
              <w:right w:val="single" w:sz="4" w:space="0" w:color="auto"/>
            </w:tcBorders>
          </w:tcPr>
          <w:p w14:paraId="4BD9B6DE" w14:textId="77777777" w:rsidR="00444909" w:rsidRPr="008B35F7" w:rsidRDefault="00444909" w:rsidP="005B012C">
            <w:pPr>
              <w:pStyle w:val="TAC"/>
              <w:rPr>
                <w:ins w:id="320" w:author="Nokia- Tuomo Säynäjäkangas" w:date="2022-02-08T10:22:00Z"/>
              </w:rPr>
            </w:pPr>
            <w:ins w:id="321" w:author="Nokia- Tuomo Säynäjäkangas" w:date="2022-02-08T10:22:00Z">
              <w:r w:rsidRPr="003B5F13">
                <w:t>60</w:t>
              </w:r>
            </w:ins>
          </w:p>
        </w:tc>
        <w:tc>
          <w:tcPr>
            <w:tcW w:w="851" w:type="dxa"/>
            <w:tcBorders>
              <w:top w:val="single" w:sz="4" w:space="0" w:color="auto"/>
              <w:left w:val="single" w:sz="4" w:space="0" w:color="auto"/>
              <w:bottom w:val="nil"/>
              <w:right w:val="single" w:sz="4" w:space="0" w:color="auto"/>
            </w:tcBorders>
          </w:tcPr>
          <w:p w14:paraId="7A495237" w14:textId="77777777" w:rsidR="00444909" w:rsidRPr="008B35F7" w:rsidRDefault="00444909" w:rsidP="005B012C">
            <w:pPr>
              <w:pStyle w:val="TAC"/>
              <w:rPr>
                <w:ins w:id="322" w:author="Nokia- Tuomo Säynäjäkangas" w:date="2022-02-08T10:22:00Z"/>
              </w:rPr>
            </w:pPr>
            <w:ins w:id="323" w:author="Nokia- Tuomo Säynäjäkangas" w:date="2022-02-08T10:22:00Z">
              <w:r w:rsidRPr="003B5F13">
                <w:t>132</w:t>
              </w:r>
            </w:ins>
          </w:p>
        </w:tc>
        <w:tc>
          <w:tcPr>
            <w:tcW w:w="992" w:type="dxa"/>
            <w:tcBorders>
              <w:top w:val="single" w:sz="4" w:space="0" w:color="auto"/>
              <w:left w:val="single" w:sz="4" w:space="0" w:color="auto"/>
              <w:bottom w:val="nil"/>
              <w:right w:val="single" w:sz="4" w:space="0" w:color="auto"/>
            </w:tcBorders>
          </w:tcPr>
          <w:p w14:paraId="69E3F393" w14:textId="77777777" w:rsidR="00444909" w:rsidRPr="008B35F7" w:rsidRDefault="00444909" w:rsidP="005B012C">
            <w:pPr>
              <w:pStyle w:val="TAC"/>
              <w:rPr>
                <w:ins w:id="324" w:author="Nokia- Tuomo Säynäjäkangas" w:date="2022-02-08T10:22:00Z"/>
              </w:rPr>
            </w:pPr>
            <w:ins w:id="325" w:author="Nokia- Tuomo Säynäjäkangas" w:date="2022-02-08T10:22:00Z">
              <w:r w:rsidRPr="003B5F13">
                <w:t>Downlink</w:t>
              </w:r>
            </w:ins>
          </w:p>
        </w:tc>
        <w:tc>
          <w:tcPr>
            <w:tcW w:w="709" w:type="dxa"/>
            <w:tcBorders>
              <w:top w:val="single" w:sz="4" w:space="0" w:color="auto"/>
              <w:left w:val="single" w:sz="4" w:space="0" w:color="auto"/>
              <w:bottom w:val="single" w:sz="4" w:space="0" w:color="auto"/>
              <w:right w:val="single" w:sz="4" w:space="0" w:color="auto"/>
            </w:tcBorders>
          </w:tcPr>
          <w:p w14:paraId="6904484F" w14:textId="77777777" w:rsidR="00444909" w:rsidRPr="008B35F7" w:rsidRDefault="00444909" w:rsidP="005B012C">
            <w:pPr>
              <w:pStyle w:val="TAC"/>
              <w:rPr>
                <w:ins w:id="326" w:author="Nokia- Tuomo Säynäjäkangas" w:date="2022-02-08T10:22:00Z"/>
              </w:rPr>
            </w:pPr>
            <w:ins w:id="327" w:author="Nokia- Tuomo Säynäjäkangas" w:date="2022-02-08T10:22:00Z">
              <w:r w:rsidRPr="003B5F13">
                <w:t>Low</w:t>
              </w:r>
            </w:ins>
          </w:p>
        </w:tc>
        <w:tc>
          <w:tcPr>
            <w:tcW w:w="976" w:type="dxa"/>
            <w:tcBorders>
              <w:top w:val="single" w:sz="4" w:space="0" w:color="auto"/>
              <w:left w:val="single" w:sz="4" w:space="0" w:color="auto"/>
              <w:bottom w:val="single" w:sz="4" w:space="0" w:color="auto"/>
              <w:right w:val="single" w:sz="4" w:space="0" w:color="auto"/>
            </w:tcBorders>
          </w:tcPr>
          <w:p w14:paraId="6456ECD8" w14:textId="77777777" w:rsidR="00444909" w:rsidRPr="008B35F7" w:rsidRDefault="00444909" w:rsidP="005B012C">
            <w:pPr>
              <w:pStyle w:val="TAC"/>
              <w:rPr>
                <w:ins w:id="328" w:author="Nokia- Tuomo Säynäjäkangas" w:date="2022-02-08T10:22:00Z"/>
              </w:rPr>
            </w:pPr>
            <w:ins w:id="329" w:author="Nokia- Tuomo Säynäjäkangas" w:date="2022-02-08T10:22:00Z">
              <w:r w:rsidRPr="003B5F13">
                <w:t>27699.36</w:t>
              </w:r>
            </w:ins>
          </w:p>
        </w:tc>
        <w:tc>
          <w:tcPr>
            <w:tcW w:w="992" w:type="dxa"/>
            <w:tcBorders>
              <w:top w:val="single" w:sz="4" w:space="0" w:color="auto"/>
              <w:left w:val="single" w:sz="4" w:space="0" w:color="auto"/>
              <w:bottom w:val="single" w:sz="4" w:space="0" w:color="auto"/>
              <w:right w:val="single" w:sz="4" w:space="0" w:color="auto"/>
            </w:tcBorders>
          </w:tcPr>
          <w:p w14:paraId="75C8F4C1" w14:textId="77777777" w:rsidR="00444909" w:rsidRPr="008B35F7" w:rsidRDefault="00444909" w:rsidP="005B012C">
            <w:pPr>
              <w:pStyle w:val="TAC"/>
              <w:rPr>
                <w:ins w:id="330" w:author="Nokia- Tuomo Säynäjäkangas" w:date="2022-02-08T10:22:00Z"/>
              </w:rPr>
            </w:pPr>
            <w:ins w:id="331" w:author="Nokia- Tuomo Säynäjäkangas" w:date="2022-02-08T10:22:00Z">
              <w:r w:rsidRPr="003B5F13">
                <w:t>2074155</w:t>
              </w:r>
            </w:ins>
          </w:p>
        </w:tc>
        <w:tc>
          <w:tcPr>
            <w:tcW w:w="992" w:type="dxa"/>
            <w:tcBorders>
              <w:top w:val="single" w:sz="4" w:space="0" w:color="auto"/>
              <w:left w:val="single" w:sz="4" w:space="0" w:color="auto"/>
              <w:bottom w:val="single" w:sz="4" w:space="0" w:color="auto"/>
              <w:right w:val="single" w:sz="4" w:space="0" w:color="auto"/>
            </w:tcBorders>
          </w:tcPr>
          <w:p w14:paraId="39628B99" w14:textId="77777777" w:rsidR="00444909" w:rsidRPr="008B35F7" w:rsidRDefault="00444909" w:rsidP="005B012C">
            <w:pPr>
              <w:pStyle w:val="TAC"/>
              <w:rPr>
                <w:ins w:id="332" w:author="Nokia- Tuomo Säynäjäkangas" w:date="2022-02-08T10:22:00Z"/>
              </w:rPr>
            </w:pPr>
            <w:ins w:id="333" w:author="Nokia- Tuomo Säynäjäkangas" w:date="2022-02-08T10:22:00Z">
              <w:r w:rsidRPr="003B5F13">
                <w:t>27651.84</w:t>
              </w:r>
            </w:ins>
          </w:p>
        </w:tc>
        <w:tc>
          <w:tcPr>
            <w:tcW w:w="992" w:type="dxa"/>
            <w:tcBorders>
              <w:top w:val="single" w:sz="4" w:space="0" w:color="auto"/>
              <w:left w:val="single" w:sz="4" w:space="0" w:color="auto"/>
              <w:bottom w:val="single" w:sz="4" w:space="0" w:color="auto"/>
              <w:right w:val="single" w:sz="4" w:space="0" w:color="auto"/>
            </w:tcBorders>
          </w:tcPr>
          <w:p w14:paraId="14922D40" w14:textId="77777777" w:rsidR="00444909" w:rsidRPr="008B35F7" w:rsidRDefault="00444909" w:rsidP="005B012C">
            <w:pPr>
              <w:pStyle w:val="TAC"/>
              <w:rPr>
                <w:ins w:id="334" w:author="Nokia- Tuomo Säynäjäkangas" w:date="2022-02-08T10:22:00Z"/>
              </w:rPr>
            </w:pPr>
            <w:ins w:id="335" w:author="Nokia- Tuomo Säynäjäkangas" w:date="2022-02-08T10:22:00Z">
              <w:r w:rsidRPr="003B5F13">
                <w:t>2073363</w:t>
              </w:r>
            </w:ins>
          </w:p>
        </w:tc>
        <w:tc>
          <w:tcPr>
            <w:tcW w:w="815" w:type="dxa"/>
            <w:tcBorders>
              <w:top w:val="single" w:sz="4" w:space="0" w:color="auto"/>
              <w:left w:val="single" w:sz="4" w:space="0" w:color="auto"/>
              <w:bottom w:val="single" w:sz="4" w:space="0" w:color="auto"/>
              <w:right w:val="single" w:sz="4" w:space="0" w:color="auto"/>
            </w:tcBorders>
          </w:tcPr>
          <w:p w14:paraId="46DE9A5C" w14:textId="77777777" w:rsidR="00444909" w:rsidRPr="008B35F7" w:rsidRDefault="00444909" w:rsidP="005B012C">
            <w:pPr>
              <w:pStyle w:val="TAC"/>
              <w:rPr>
                <w:ins w:id="336" w:author="Nokia- Tuomo Säynäjäkangas" w:date="2022-02-08T10:22:00Z"/>
              </w:rPr>
            </w:pPr>
            <w:ins w:id="337" w:author="Nokia- Tuomo Säynäjäkangas" w:date="2022-02-08T10:22:00Z">
              <w:r w:rsidRPr="003B5F13">
                <w:t>0</w:t>
              </w:r>
            </w:ins>
          </w:p>
        </w:tc>
        <w:tc>
          <w:tcPr>
            <w:tcW w:w="653" w:type="dxa"/>
            <w:gridSpan w:val="2"/>
            <w:tcBorders>
              <w:top w:val="single" w:sz="4" w:space="0" w:color="auto"/>
              <w:left w:val="single" w:sz="4" w:space="0" w:color="auto"/>
              <w:bottom w:val="nil"/>
              <w:right w:val="single" w:sz="4" w:space="0" w:color="auto"/>
            </w:tcBorders>
          </w:tcPr>
          <w:p w14:paraId="64D49868" w14:textId="77777777" w:rsidR="00444909" w:rsidRPr="008B35F7" w:rsidRDefault="00444909" w:rsidP="005B012C">
            <w:pPr>
              <w:pStyle w:val="TAC"/>
              <w:rPr>
                <w:ins w:id="338" w:author="Nokia- Tuomo Säynäjäkangas" w:date="2022-02-08T10:22:00Z"/>
              </w:rPr>
            </w:pPr>
            <w:ins w:id="339" w:author="Nokia- Tuomo Säynäjäkangas" w:date="2022-02-08T10:22:00Z">
              <w:r w:rsidRPr="003B5F13">
                <w:t>120</w:t>
              </w:r>
            </w:ins>
          </w:p>
        </w:tc>
        <w:tc>
          <w:tcPr>
            <w:tcW w:w="765" w:type="dxa"/>
            <w:tcBorders>
              <w:top w:val="single" w:sz="4" w:space="0" w:color="auto"/>
              <w:left w:val="single" w:sz="4" w:space="0" w:color="auto"/>
              <w:bottom w:val="single" w:sz="4" w:space="0" w:color="auto"/>
              <w:right w:val="single" w:sz="4" w:space="0" w:color="auto"/>
            </w:tcBorders>
          </w:tcPr>
          <w:p w14:paraId="4AE7B794" w14:textId="77777777" w:rsidR="00444909" w:rsidRPr="008B35F7" w:rsidRDefault="00444909" w:rsidP="005B012C">
            <w:pPr>
              <w:pStyle w:val="TAC"/>
              <w:rPr>
                <w:ins w:id="340" w:author="Nokia- Tuomo Säynäjäkangas" w:date="2022-02-08T10:22:00Z"/>
              </w:rPr>
            </w:pPr>
            <w:ins w:id="341" w:author="Nokia- Tuomo Säynäjäkangas" w:date="2022-02-08T10:22:00Z">
              <w:r w:rsidRPr="003B5F13">
                <w:t>22454</w:t>
              </w:r>
            </w:ins>
          </w:p>
        </w:tc>
        <w:tc>
          <w:tcPr>
            <w:tcW w:w="992" w:type="dxa"/>
            <w:gridSpan w:val="2"/>
            <w:tcBorders>
              <w:top w:val="single" w:sz="4" w:space="0" w:color="auto"/>
              <w:left w:val="single" w:sz="4" w:space="0" w:color="auto"/>
              <w:bottom w:val="single" w:sz="4" w:space="0" w:color="auto"/>
              <w:right w:val="single" w:sz="4" w:space="0" w:color="auto"/>
            </w:tcBorders>
          </w:tcPr>
          <w:p w14:paraId="367A94E3" w14:textId="77777777" w:rsidR="00444909" w:rsidRPr="008B35F7" w:rsidRDefault="00444909" w:rsidP="005B012C">
            <w:pPr>
              <w:pStyle w:val="TAC"/>
              <w:rPr>
                <w:ins w:id="342" w:author="Nokia- Tuomo Säynäjäkangas" w:date="2022-02-08T10:22:00Z"/>
              </w:rPr>
            </w:pPr>
            <w:ins w:id="343" w:author="Nokia- Tuomo Säynäjäkangas" w:date="2022-02-08T10:22:00Z">
              <w:r w:rsidRPr="003B5F13">
                <w:t>2073691</w:t>
              </w:r>
            </w:ins>
          </w:p>
        </w:tc>
        <w:tc>
          <w:tcPr>
            <w:tcW w:w="585" w:type="dxa"/>
            <w:gridSpan w:val="2"/>
            <w:tcBorders>
              <w:top w:val="single" w:sz="4" w:space="0" w:color="auto"/>
              <w:left w:val="single" w:sz="4" w:space="0" w:color="auto"/>
              <w:bottom w:val="single" w:sz="4" w:space="0" w:color="auto"/>
              <w:right w:val="single" w:sz="4" w:space="0" w:color="auto"/>
            </w:tcBorders>
          </w:tcPr>
          <w:p w14:paraId="17AEA66D" w14:textId="77777777" w:rsidR="00444909" w:rsidRPr="008B35F7" w:rsidRDefault="00444909" w:rsidP="005B012C">
            <w:pPr>
              <w:pStyle w:val="TAC"/>
              <w:rPr>
                <w:ins w:id="344" w:author="Nokia- Tuomo Säynäjäkangas" w:date="2022-02-08T10:22:00Z"/>
              </w:rPr>
            </w:pPr>
            <w:ins w:id="345" w:author="Nokia- Tuomo Säynäjäkangas" w:date="2022-02-08T10:22:00Z">
              <w:r w:rsidRPr="003B5F13">
                <w:t>4</w:t>
              </w:r>
            </w:ins>
          </w:p>
        </w:tc>
        <w:tc>
          <w:tcPr>
            <w:tcW w:w="851" w:type="dxa"/>
            <w:tcBorders>
              <w:top w:val="single" w:sz="4" w:space="0" w:color="auto"/>
              <w:left w:val="single" w:sz="4" w:space="0" w:color="auto"/>
              <w:bottom w:val="single" w:sz="4" w:space="0" w:color="auto"/>
              <w:right w:val="single" w:sz="4" w:space="0" w:color="auto"/>
            </w:tcBorders>
          </w:tcPr>
          <w:p w14:paraId="223374E6" w14:textId="77777777" w:rsidR="00444909" w:rsidRPr="008B35F7" w:rsidRDefault="00444909" w:rsidP="005B012C">
            <w:pPr>
              <w:pStyle w:val="TAC"/>
              <w:rPr>
                <w:ins w:id="346" w:author="Nokia- Tuomo Säynäjäkangas" w:date="2022-02-08T10:22:00Z"/>
              </w:rPr>
            </w:pPr>
            <w:ins w:id="347" w:author="Nokia- Tuomo Säynäjäkangas" w:date="2022-02-08T10:22:00Z">
              <w:r w:rsidRPr="003B5F13">
                <w:t>7</w:t>
              </w:r>
            </w:ins>
          </w:p>
        </w:tc>
        <w:tc>
          <w:tcPr>
            <w:tcW w:w="708" w:type="dxa"/>
            <w:tcBorders>
              <w:top w:val="single" w:sz="4" w:space="0" w:color="auto"/>
              <w:left w:val="single" w:sz="4" w:space="0" w:color="auto"/>
              <w:bottom w:val="single" w:sz="4" w:space="0" w:color="auto"/>
              <w:right w:val="single" w:sz="4" w:space="0" w:color="auto"/>
            </w:tcBorders>
          </w:tcPr>
          <w:p w14:paraId="2B18521B" w14:textId="77777777" w:rsidR="00444909" w:rsidRPr="008B35F7" w:rsidRDefault="00444909" w:rsidP="005B012C">
            <w:pPr>
              <w:pStyle w:val="TAC"/>
              <w:rPr>
                <w:ins w:id="348" w:author="Nokia- Tuomo Säynäjäkangas" w:date="2022-02-08T10:22:00Z"/>
              </w:rPr>
            </w:pPr>
            <w:ins w:id="349" w:author="Nokia- Tuomo Säynäjäkangas" w:date="2022-02-08T10:22:00Z">
              <w:r w:rsidRPr="003B5F13">
                <w:t>0 (0)</w:t>
              </w:r>
            </w:ins>
          </w:p>
        </w:tc>
        <w:tc>
          <w:tcPr>
            <w:tcW w:w="738" w:type="dxa"/>
            <w:tcBorders>
              <w:top w:val="single" w:sz="4" w:space="0" w:color="auto"/>
              <w:left w:val="single" w:sz="4" w:space="0" w:color="auto"/>
              <w:bottom w:val="single" w:sz="4" w:space="0" w:color="auto"/>
              <w:right w:val="single" w:sz="4" w:space="0" w:color="auto"/>
            </w:tcBorders>
          </w:tcPr>
          <w:p w14:paraId="5F129246" w14:textId="77777777" w:rsidR="00444909" w:rsidRPr="008B35F7" w:rsidRDefault="00444909" w:rsidP="005B012C">
            <w:pPr>
              <w:pStyle w:val="TAC"/>
              <w:rPr>
                <w:ins w:id="350" w:author="Nokia- Tuomo Säynäjäkangas" w:date="2022-02-08T10:22:00Z"/>
              </w:rPr>
            </w:pPr>
            <w:ins w:id="351" w:author="Nokia- Tuomo Säynäjäkangas" w:date="2022-02-08T10:22:00Z">
              <w:r w:rsidRPr="003B5F13">
                <w:t>7</w:t>
              </w:r>
            </w:ins>
          </w:p>
        </w:tc>
      </w:tr>
      <w:tr w:rsidR="00444909" w:rsidRPr="008B35F7" w14:paraId="4DD6A79F" w14:textId="77777777" w:rsidTr="005B012C">
        <w:trPr>
          <w:ins w:id="352" w:author="Nokia- Tuomo Säynäjäkangas" w:date="2022-02-08T10:22:00Z"/>
        </w:trPr>
        <w:tc>
          <w:tcPr>
            <w:tcW w:w="1164" w:type="dxa"/>
            <w:tcBorders>
              <w:top w:val="nil"/>
              <w:left w:val="single" w:sz="4" w:space="0" w:color="auto"/>
              <w:bottom w:val="nil"/>
              <w:right w:val="single" w:sz="4" w:space="0" w:color="auto"/>
            </w:tcBorders>
          </w:tcPr>
          <w:p w14:paraId="3635DF12" w14:textId="77777777" w:rsidR="00444909" w:rsidRPr="008B35F7" w:rsidRDefault="00444909" w:rsidP="005B012C">
            <w:pPr>
              <w:pStyle w:val="TAC"/>
              <w:rPr>
                <w:ins w:id="353" w:author="Nokia- Tuomo Säynäjäkangas" w:date="2022-02-08T10:22:00Z"/>
              </w:rPr>
            </w:pPr>
          </w:p>
        </w:tc>
        <w:tc>
          <w:tcPr>
            <w:tcW w:w="709" w:type="dxa"/>
            <w:tcBorders>
              <w:top w:val="nil"/>
              <w:left w:val="single" w:sz="4" w:space="0" w:color="auto"/>
              <w:bottom w:val="nil"/>
              <w:right w:val="single" w:sz="4" w:space="0" w:color="auto"/>
            </w:tcBorders>
          </w:tcPr>
          <w:p w14:paraId="4BBB8A5C" w14:textId="77777777" w:rsidR="00444909" w:rsidRPr="008B35F7" w:rsidRDefault="00444909" w:rsidP="005B012C">
            <w:pPr>
              <w:pStyle w:val="TAC"/>
              <w:rPr>
                <w:ins w:id="354" w:author="Nokia- Tuomo Säynäjäkangas" w:date="2022-02-08T10:22:00Z"/>
              </w:rPr>
            </w:pPr>
          </w:p>
        </w:tc>
        <w:tc>
          <w:tcPr>
            <w:tcW w:w="713" w:type="dxa"/>
            <w:tcBorders>
              <w:top w:val="nil"/>
              <w:left w:val="single" w:sz="4" w:space="0" w:color="auto"/>
              <w:bottom w:val="nil"/>
              <w:right w:val="single" w:sz="4" w:space="0" w:color="auto"/>
            </w:tcBorders>
          </w:tcPr>
          <w:p w14:paraId="74B7B692" w14:textId="77777777" w:rsidR="00444909" w:rsidRPr="008B35F7" w:rsidRDefault="00444909" w:rsidP="005B012C">
            <w:pPr>
              <w:pStyle w:val="TAC"/>
              <w:rPr>
                <w:ins w:id="355" w:author="Nokia- Tuomo Säynäjäkangas" w:date="2022-02-08T10:22:00Z"/>
              </w:rPr>
            </w:pPr>
          </w:p>
        </w:tc>
        <w:tc>
          <w:tcPr>
            <w:tcW w:w="709" w:type="dxa"/>
            <w:tcBorders>
              <w:top w:val="nil"/>
              <w:left w:val="single" w:sz="4" w:space="0" w:color="auto"/>
              <w:bottom w:val="nil"/>
              <w:right w:val="single" w:sz="4" w:space="0" w:color="auto"/>
            </w:tcBorders>
          </w:tcPr>
          <w:p w14:paraId="46E4065C" w14:textId="77777777" w:rsidR="00444909" w:rsidRPr="008B35F7" w:rsidRDefault="00444909" w:rsidP="005B012C">
            <w:pPr>
              <w:pStyle w:val="TAC"/>
              <w:rPr>
                <w:ins w:id="356" w:author="Nokia- Tuomo Säynäjäkangas" w:date="2022-02-08T10:22:00Z"/>
              </w:rPr>
            </w:pPr>
          </w:p>
        </w:tc>
        <w:tc>
          <w:tcPr>
            <w:tcW w:w="851" w:type="dxa"/>
            <w:tcBorders>
              <w:top w:val="nil"/>
              <w:left w:val="single" w:sz="4" w:space="0" w:color="auto"/>
              <w:bottom w:val="nil"/>
              <w:right w:val="single" w:sz="4" w:space="0" w:color="auto"/>
            </w:tcBorders>
          </w:tcPr>
          <w:p w14:paraId="34D4D30F" w14:textId="77777777" w:rsidR="00444909" w:rsidRPr="008B35F7" w:rsidRDefault="00444909" w:rsidP="005B012C">
            <w:pPr>
              <w:pStyle w:val="TAC"/>
              <w:rPr>
                <w:ins w:id="357" w:author="Nokia- Tuomo Säynäjäkangas" w:date="2022-02-08T10:22:00Z"/>
              </w:rPr>
            </w:pPr>
          </w:p>
        </w:tc>
        <w:tc>
          <w:tcPr>
            <w:tcW w:w="992" w:type="dxa"/>
            <w:tcBorders>
              <w:top w:val="nil"/>
              <w:left w:val="single" w:sz="4" w:space="0" w:color="auto"/>
              <w:bottom w:val="nil"/>
              <w:right w:val="single" w:sz="4" w:space="0" w:color="auto"/>
            </w:tcBorders>
          </w:tcPr>
          <w:p w14:paraId="63B1C5E8" w14:textId="77777777" w:rsidR="00444909" w:rsidRPr="008B35F7" w:rsidRDefault="00444909" w:rsidP="005B012C">
            <w:pPr>
              <w:pStyle w:val="TAC"/>
              <w:rPr>
                <w:ins w:id="358" w:author="Nokia- Tuomo Säynäjäkangas" w:date="2022-02-08T10:22:00Z"/>
              </w:rPr>
            </w:pPr>
            <w:ins w:id="359" w:author="Nokia- Tuomo Säynäjäkangas" w:date="2022-02-08T10:22:00Z">
              <w:r w:rsidRPr="003B5F13">
                <w:t>&amp;</w:t>
              </w:r>
            </w:ins>
          </w:p>
        </w:tc>
        <w:tc>
          <w:tcPr>
            <w:tcW w:w="709" w:type="dxa"/>
            <w:tcBorders>
              <w:top w:val="single" w:sz="4" w:space="0" w:color="auto"/>
              <w:left w:val="single" w:sz="4" w:space="0" w:color="auto"/>
              <w:bottom w:val="single" w:sz="4" w:space="0" w:color="auto"/>
              <w:right w:val="single" w:sz="4" w:space="0" w:color="auto"/>
            </w:tcBorders>
          </w:tcPr>
          <w:p w14:paraId="36023EDB" w14:textId="77777777" w:rsidR="00444909" w:rsidRPr="008B35F7" w:rsidRDefault="00444909" w:rsidP="005B012C">
            <w:pPr>
              <w:pStyle w:val="TAC"/>
              <w:rPr>
                <w:ins w:id="360" w:author="Nokia- Tuomo Säynäjäkangas" w:date="2022-02-08T10:22:00Z"/>
              </w:rPr>
            </w:pPr>
            <w:ins w:id="361" w:author="Nokia- Tuomo Säynäjäkangas" w:date="2022-02-08T10:22:00Z">
              <w:r w:rsidRPr="003B5F13">
                <w:t>Mid</w:t>
              </w:r>
            </w:ins>
          </w:p>
        </w:tc>
        <w:tc>
          <w:tcPr>
            <w:tcW w:w="976" w:type="dxa"/>
            <w:tcBorders>
              <w:top w:val="single" w:sz="4" w:space="0" w:color="auto"/>
              <w:left w:val="single" w:sz="4" w:space="0" w:color="auto"/>
              <w:bottom w:val="single" w:sz="4" w:space="0" w:color="auto"/>
              <w:right w:val="single" w:sz="4" w:space="0" w:color="auto"/>
            </w:tcBorders>
          </w:tcPr>
          <w:p w14:paraId="0F322EC7" w14:textId="77777777" w:rsidR="00444909" w:rsidRPr="008B35F7" w:rsidRDefault="00444909" w:rsidP="005B012C">
            <w:pPr>
              <w:pStyle w:val="TAC"/>
              <w:rPr>
                <w:ins w:id="362" w:author="Nokia- Tuomo Säynäjäkangas" w:date="2022-02-08T10:22:00Z"/>
              </w:rPr>
            </w:pPr>
            <w:ins w:id="363" w:author="Nokia- Tuomo Säynäjäkangas" w:date="2022-02-08T10:22:00Z">
              <w:r w:rsidRPr="003B5F13">
                <w:t>27749.28</w:t>
              </w:r>
            </w:ins>
          </w:p>
        </w:tc>
        <w:tc>
          <w:tcPr>
            <w:tcW w:w="992" w:type="dxa"/>
            <w:tcBorders>
              <w:top w:val="single" w:sz="4" w:space="0" w:color="auto"/>
              <w:left w:val="single" w:sz="4" w:space="0" w:color="auto"/>
              <w:bottom w:val="single" w:sz="4" w:space="0" w:color="auto"/>
              <w:right w:val="single" w:sz="4" w:space="0" w:color="auto"/>
            </w:tcBorders>
          </w:tcPr>
          <w:p w14:paraId="13394C42" w14:textId="77777777" w:rsidR="00444909" w:rsidRPr="008B35F7" w:rsidRDefault="00444909" w:rsidP="005B012C">
            <w:pPr>
              <w:pStyle w:val="TAC"/>
              <w:rPr>
                <w:ins w:id="364" w:author="Nokia- Tuomo Säynäjäkangas" w:date="2022-02-08T10:22:00Z"/>
              </w:rPr>
            </w:pPr>
            <w:ins w:id="365" w:author="Nokia- Tuomo Säynäjäkangas" w:date="2022-02-08T10:22:00Z">
              <w:r w:rsidRPr="003B5F13">
                <w:t>2074987</w:t>
              </w:r>
            </w:ins>
          </w:p>
        </w:tc>
        <w:tc>
          <w:tcPr>
            <w:tcW w:w="992" w:type="dxa"/>
            <w:tcBorders>
              <w:top w:val="single" w:sz="4" w:space="0" w:color="auto"/>
              <w:left w:val="single" w:sz="4" w:space="0" w:color="auto"/>
              <w:bottom w:val="single" w:sz="4" w:space="0" w:color="auto"/>
              <w:right w:val="single" w:sz="4" w:space="0" w:color="auto"/>
            </w:tcBorders>
          </w:tcPr>
          <w:p w14:paraId="182F29CA" w14:textId="77777777" w:rsidR="00444909" w:rsidRPr="008B35F7" w:rsidRDefault="00444909" w:rsidP="005B012C">
            <w:pPr>
              <w:pStyle w:val="TAC"/>
              <w:rPr>
                <w:ins w:id="366" w:author="Nokia- Tuomo Säynäjäkangas" w:date="2022-02-08T10:22:00Z"/>
              </w:rPr>
            </w:pPr>
            <w:ins w:id="367" w:author="Nokia- Tuomo Säynäjäkangas" w:date="2022-02-08T10:22:00Z">
              <w:r w:rsidRPr="003B5F13">
                <w:t>27628.32</w:t>
              </w:r>
            </w:ins>
          </w:p>
        </w:tc>
        <w:tc>
          <w:tcPr>
            <w:tcW w:w="992" w:type="dxa"/>
            <w:tcBorders>
              <w:top w:val="single" w:sz="4" w:space="0" w:color="auto"/>
              <w:left w:val="single" w:sz="4" w:space="0" w:color="auto"/>
              <w:bottom w:val="single" w:sz="4" w:space="0" w:color="auto"/>
              <w:right w:val="single" w:sz="4" w:space="0" w:color="auto"/>
            </w:tcBorders>
          </w:tcPr>
          <w:p w14:paraId="6462EB7E" w14:textId="77777777" w:rsidR="00444909" w:rsidRPr="008B35F7" w:rsidRDefault="00444909" w:rsidP="005B012C">
            <w:pPr>
              <w:pStyle w:val="TAC"/>
              <w:rPr>
                <w:ins w:id="368" w:author="Nokia- Tuomo Säynäjäkangas" w:date="2022-02-08T10:22:00Z"/>
              </w:rPr>
            </w:pPr>
            <w:ins w:id="369" w:author="Nokia- Tuomo Säynäjäkangas" w:date="2022-02-08T10:22:00Z">
              <w:r w:rsidRPr="003B5F13">
                <w:t>2072971</w:t>
              </w:r>
            </w:ins>
          </w:p>
        </w:tc>
        <w:tc>
          <w:tcPr>
            <w:tcW w:w="815" w:type="dxa"/>
            <w:tcBorders>
              <w:top w:val="single" w:sz="4" w:space="0" w:color="auto"/>
              <w:left w:val="single" w:sz="4" w:space="0" w:color="auto"/>
              <w:bottom w:val="single" w:sz="4" w:space="0" w:color="auto"/>
              <w:right w:val="single" w:sz="4" w:space="0" w:color="auto"/>
            </w:tcBorders>
          </w:tcPr>
          <w:p w14:paraId="41F13B0E" w14:textId="77777777" w:rsidR="00444909" w:rsidRPr="008B35F7" w:rsidRDefault="00444909" w:rsidP="005B012C">
            <w:pPr>
              <w:pStyle w:val="TAC"/>
              <w:rPr>
                <w:ins w:id="370" w:author="Nokia- Tuomo Säynäjäkangas" w:date="2022-02-08T10:22:00Z"/>
              </w:rPr>
            </w:pPr>
            <w:ins w:id="371" w:author="Nokia- Tuomo Säynäjäkangas" w:date="2022-02-08T10:22:00Z">
              <w:r w:rsidRPr="003B5F13">
                <w:t>102</w:t>
              </w:r>
            </w:ins>
          </w:p>
        </w:tc>
        <w:tc>
          <w:tcPr>
            <w:tcW w:w="653" w:type="dxa"/>
            <w:gridSpan w:val="2"/>
            <w:tcBorders>
              <w:top w:val="nil"/>
              <w:left w:val="single" w:sz="4" w:space="0" w:color="auto"/>
              <w:bottom w:val="nil"/>
              <w:right w:val="single" w:sz="4" w:space="0" w:color="auto"/>
            </w:tcBorders>
          </w:tcPr>
          <w:p w14:paraId="5E7372B5" w14:textId="77777777" w:rsidR="00444909" w:rsidRPr="008B35F7" w:rsidRDefault="00444909" w:rsidP="005B012C">
            <w:pPr>
              <w:pStyle w:val="TAC"/>
              <w:rPr>
                <w:ins w:id="372"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0E0475CE" w14:textId="77777777" w:rsidR="00444909" w:rsidRPr="008B35F7" w:rsidRDefault="00444909" w:rsidP="005B012C">
            <w:pPr>
              <w:pStyle w:val="TAC"/>
              <w:rPr>
                <w:ins w:id="373" w:author="Nokia- Tuomo Säynäjäkangas" w:date="2022-02-08T10:22:00Z"/>
              </w:rPr>
            </w:pPr>
            <w:ins w:id="374" w:author="Nokia- Tuomo Säynäjäkangas" w:date="2022-02-08T10:22:00Z">
              <w:r w:rsidRPr="003B5F13">
                <w:t>22457</w:t>
              </w:r>
            </w:ins>
          </w:p>
        </w:tc>
        <w:tc>
          <w:tcPr>
            <w:tcW w:w="992" w:type="dxa"/>
            <w:gridSpan w:val="2"/>
            <w:tcBorders>
              <w:top w:val="single" w:sz="4" w:space="0" w:color="auto"/>
              <w:left w:val="single" w:sz="4" w:space="0" w:color="auto"/>
              <w:bottom w:val="single" w:sz="4" w:space="0" w:color="auto"/>
              <w:right w:val="single" w:sz="4" w:space="0" w:color="auto"/>
            </w:tcBorders>
          </w:tcPr>
          <w:p w14:paraId="5C281077" w14:textId="77777777" w:rsidR="00444909" w:rsidRPr="008B35F7" w:rsidRDefault="00444909" w:rsidP="005B012C">
            <w:pPr>
              <w:pStyle w:val="TAC"/>
              <w:rPr>
                <w:ins w:id="375" w:author="Nokia- Tuomo Säynäjäkangas" w:date="2022-02-08T10:22:00Z"/>
              </w:rPr>
            </w:pPr>
            <w:ins w:id="376" w:author="Nokia- Tuomo Säynäjäkangas" w:date="2022-02-08T10:22:00Z">
              <w:r w:rsidRPr="003B5F13">
                <w:t>2074555</w:t>
              </w:r>
            </w:ins>
          </w:p>
        </w:tc>
        <w:tc>
          <w:tcPr>
            <w:tcW w:w="585" w:type="dxa"/>
            <w:gridSpan w:val="2"/>
            <w:tcBorders>
              <w:top w:val="single" w:sz="4" w:space="0" w:color="auto"/>
              <w:left w:val="single" w:sz="4" w:space="0" w:color="auto"/>
              <w:bottom w:val="single" w:sz="4" w:space="0" w:color="auto"/>
              <w:right w:val="single" w:sz="4" w:space="0" w:color="auto"/>
            </w:tcBorders>
          </w:tcPr>
          <w:p w14:paraId="080C7AA7" w14:textId="77777777" w:rsidR="00444909" w:rsidRPr="008B35F7" w:rsidRDefault="00444909" w:rsidP="005B012C">
            <w:pPr>
              <w:pStyle w:val="TAC"/>
              <w:rPr>
                <w:ins w:id="377" w:author="Nokia- Tuomo Säynäjäkangas" w:date="2022-02-08T10:22:00Z"/>
              </w:rPr>
            </w:pPr>
            <w:ins w:id="378" w:author="Nokia- Tuomo Säynäjäkangas" w:date="2022-02-08T10:22:00Z">
              <w:r w:rsidRPr="003B5F13">
                <w:t>0</w:t>
              </w:r>
            </w:ins>
          </w:p>
        </w:tc>
        <w:tc>
          <w:tcPr>
            <w:tcW w:w="851" w:type="dxa"/>
            <w:tcBorders>
              <w:top w:val="single" w:sz="4" w:space="0" w:color="auto"/>
              <w:left w:val="single" w:sz="4" w:space="0" w:color="auto"/>
              <w:bottom w:val="single" w:sz="4" w:space="0" w:color="auto"/>
              <w:right w:val="single" w:sz="4" w:space="0" w:color="auto"/>
            </w:tcBorders>
          </w:tcPr>
          <w:p w14:paraId="61CA0ED7" w14:textId="77777777" w:rsidR="00444909" w:rsidRPr="008B35F7" w:rsidRDefault="00444909" w:rsidP="005B012C">
            <w:pPr>
              <w:pStyle w:val="TAC"/>
              <w:rPr>
                <w:ins w:id="379" w:author="Nokia- Tuomo Säynäjäkangas" w:date="2022-02-08T10:22:00Z"/>
              </w:rPr>
            </w:pPr>
            <w:ins w:id="380" w:author="Nokia- Tuomo Säynäjäkangas" w:date="2022-02-08T10:22:00Z">
              <w:r w:rsidRPr="003B5F13">
                <w:t>2</w:t>
              </w:r>
            </w:ins>
          </w:p>
        </w:tc>
        <w:tc>
          <w:tcPr>
            <w:tcW w:w="708" w:type="dxa"/>
            <w:tcBorders>
              <w:top w:val="single" w:sz="4" w:space="0" w:color="auto"/>
              <w:left w:val="single" w:sz="4" w:space="0" w:color="auto"/>
              <w:bottom w:val="single" w:sz="4" w:space="0" w:color="auto"/>
              <w:right w:val="single" w:sz="4" w:space="0" w:color="auto"/>
            </w:tcBorders>
          </w:tcPr>
          <w:p w14:paraId="1FA83476" w14:textId="77777777" w:rsidR="00444909" w:rsidRPr="008B35F7" w:rsidRDefault="00444909" w:rsidP="005B012C">
            <w:pPr>
              <w:pStyle w:val="TAC"/>
              <w:rPr>
                <w:ins w:id="381" w:author="Nokia- Tuomo Säynäjäkangas" w:date="2022-02-08T10:22:00Z"/>
              </w:rPr>
            </w:pPr>
            <w:ins w:id="382"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12F14AFE" w14:textId="77777777" w:rsidR="00444909" w:rsidRPr="008B35F7" w:rsidRDefault="00444909" w:rsidP="005B012C">
            <w:pPr>
              <w:pStyle w:val="TAC"/>
              <w:rPr>
                <w:ins w:id="383" w:author="Nokia- Tuomo Säynäjäkangas" w:date="2022-02-08T10:22:00Z"/>
              </w:rPr>
            </w:pPr>
            <w:ins w:id="384" w:author="Nokia- Tuomo Säynäjäkangas" w:date="2022-02-08T10:22:00Z">
              <w:r w:rsidRPr="003B5F13">
                <w:t>112</w:t>
              </w:r>
            </w:ins>
          </w:p>
        </w:tc>
      </w:tr>
      <w:tr w:rsidR="00444909" w:rsidRPr="008B35F7" w14:paraId="5215EF76" w14:textId="77777777" w:rsidTr="005B012C">
        <w:trPr>
          <w:ins w:id="385" w:author="Nokia- Tuomo Säynäjäkangas" w:date="2022-02-08T10:22:00Z"/>
        </w:trPr>
        <w:tc>
          <w:tcPr>
            <w:tcW w:w="1164" w:type="dxa"/>
            <w:tcBorders>
              <w:top w:val="nil"/>
              <w:left w:val="single" w:sz="4" w:space="0" w:color="auto"/>
              <w:bottom w:val="nil"/>
              <w:right w:val="single" w:sz="4" w:space="0" w:color="auto"/>
            </w:tcBorders>
          </w:tcPr>
          <w:p w14:paraId="3EE96530" w14:textId="77777777" w:rsidR="00444909" w:rsidRPr="008B35F7" w:rsidRDefault="00444909" w:rsidP="005B012C">
            <w:pPr>
              <w:pStyle w:val="TAC"/>
              <w:rPr>
                <w:ins w:id="386"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1ADBC7E5" w14:textId="77777777" w:rsidR="00444909" w:rsidRPr="008B35F7" w:rsidRDefault="00444909" w:rsidP="005B012C">
            <w:pPr>
              <w:pStyle w:val="TAC"/>
              <w:rPr>
                <w:ins w:id="387"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7C904D6A" w14:textId="77777777" w:rsidR="00444909" w:rsidRPr="008B35F7" w:rsidRDefault="00444909" w:rsidP="005B012C">
            <w:pPr>
              <w:pStyle w:val="TAC"/>
              <w:rPr>
                <w:ins w:id="388"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46F6E8AC" w14:textId="77777777" w:rsidR="00444909" w:rsidRPr="008B35F7" w:rsidRDefault="00444909" w:rsidP="005B012C">
            <w:pPr>
              <w:pStyle w:val="TAC"/>
              <w:rPr>
                <w:ins w:id="389"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0948F06B" w14:textId="77777777" w:rsidR="00444909" w:rsidRPr="008B35F7" w:rsidRDefault="00444909" w:rsidP="005B012C">
            <w:pPr>
              <w:pStyle w:val="TAC"/>
              <w:rPr>
                <w:ins w:id="390"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4E3BFBDB" w14:textId="77777777" w:rsidR="00444909" w:rsidRPr="008B35F7" w:rsidRDefault="00444909" w:rsidP="005B012C">
            <w:pPr>
              <w:pStyle w:val="TAC"/>
              <w:rPr>
                <w:ins w:id="391" w:author="Nokia- Tuomo Säynäjäkangas" w:date="2022-02-08T10:22:00Z"/>
              </w:rPr>
            </w:pPr>
            <w:ins w:id="392" w:author="Nokia- Tuomo Säynäjäkangas" w:date="2022-02-08T10:22:00Z">
              <w:r w:rsidRPr="003B5F13">
                <w:t>Uplink</w:t>
              </w:r>
            </w:ins>
          </w:p>
        </w:tc>
        <w:tc>
          <w:tcPr>
            <w:tcW w:w="709" w:type="dxa"/>
            <w:tcBorders>
              <w:top w:val="single" w:sz="4" w:space="0" w:color="auto"/>
              <w:left w:val="single" w:sz="4" w:space="0" w:color="auto"/>
              <w:bottom w:val="single" w:sz="4" w:space="0" w:color="auto"/>
              <w:right w:val="single" w:sz="4" w:space="0" w:color="auto"/>
            </w:tcBorders>
          </w:tcPr>
          <w:p w14:paraId="6E39E93B" w14:textId="77777777" w:rsidR="00444909" w:rsidRPr="008B35F7" w:rsidRDefault="00444909" w:rsidP="005B012C">
            <w:pPr>
              <w:pStyle w:val="TAC"/>
              <w:rPr>
                <w:ins w:id="393" w:author="Nokia- Tuomo Säynäjäkangas" w:date="2022-02-08T10:22:00Z"/>
              </w:rPr>
            </w:pPr>
            <w:ins w:id="394" w:author="Nokia- Tuomo Säynäjäkangas" w:date="2022-02-08T10:22:00Z">
              <w:r w:rsidRPr="003B5F13">
                <w:t>High</w:t>
              </w:r>
            </w:ins>
          </w:p>
        </w:tc>
        <w:tc>
          <w:tcPr>
            <w:tcW w:w="976" w:type="dxa"/>
            <w:tcBorders>
              <w:top w:val="single" w:sz="4" w:space="0" w:color="auto"/>
              <w:left w:val="single" w:sz="4" w:space="0" w:color="auto"/>
              <w:bottom w:val="single" w:sz="4" w:space="0" w:color="auto"/>
              <w:right w:val="single" w:sz="4" w:space="0" w:color="auto"/>
            </w:tcBorders>
          </w:tcPr>
          <w:p w14:paraId="3EB5731F" w14:textId="77777777" w:rsidR="00444909" w:rsidRPr="008B35F7" w:rsidRDefault="00444909" w:rsidP="005B012C">
            <w:pPr>
              <w:pStyle w:val="TAC"/>
              <w:rPr>
                <w:ins w:id="395" w:author="Nokia- Tuomo Säynäjäkangas" w:date="2022-02-08T10:22:00Z"/>
              </w:rPr>
            </w:pPr>
            <w:ins w:id="396" w:author="Nokia- Tuomo Säynäjäkangas" w:date="2022-02-08T10:22:00Z">
              <w:r w:rsidRPr="003B5F13">
                <w:t>27800.16</w:t>
              </w:r>
            </w:ins>
          </w:p>
        </w:tc>
        <w:tc>
          <w:tcPr>
            <w:tcW w:w="992" w:type="dxa"/>
            <w:tcBorders>
              <w:top w:val="single" w:sz="4" w:space="0" w:color="auto"/>
              <w:left w:val="single" w:sz="4" w:space="0" w:color="auto"/>
              <w:bottom w:val="single" w:sz="4" w:space="0" w:color="auto"/>
              <w:right w:val="single" w:sz="4" w:space="0" w:color="auto"/>
            </w:tcBorders>
          </w:tcPr>
          <w:p w14:paraId="520E3B4F" w14:textId="77777777" w:rsidR="00444909" w:rsidRPr="008B35F7" w:rsidRDefault="00444909" w:rsidP="005B012C">
            <w:pPr>
              <w:pStyle w:val="TAC"/>
              <w:rPr>
                <w:ins w:id="397" w:author="Nokia- Tuomo Säynäjäkangas" w:date="2022-02-08T10:22:00Z"/>
              </w:rPr>
            </w:pPr>
            <w:ins w:id="398" w:author="Nokia- Tuomo Säynäjäkangas" w:date="2022-02-08T10:22:00Z">
              <w:r w:rsidRPr="003B5F13">
                <w:t>2075835</w:t>
              </w:r>
            </w:ins>
          </w:p>
        </w:tc>
        <w:tc>
          <w:tcPr>
            <w:tcW w:w="992" w:type="dxa"/>
            <w:tcBorders>
              <w:top w:val="single" w:sz="4" w:space="0" w:color="auto"/>
              <w:left w:val="single" w:sz="4" w:space="0" w:color="auto"/>
              <w:bottom w:val="single" w:sz="4" w:space="0" w:color="auto"/>
              <w:right w:val="single" w:sz="4" w:space="0" w:color="auto"/>
            </w:tcBorders>
          </w:tcPr>
          <w:p w14:paraId="070637BE" w14:textId="77777777" w:rsidR="00444909" w:rsidRPr="008B35F7" w:rsidRDefault="00444909" w:rsidP="005B012C">
            <w:pPr>
              <w:pStyle w:val="TAC"/>
              <w:rPr>
                <w:ins w:id="399" w:author="Nokia- Tuomo Säynäjäkangas" w:date="2022-02-08T10:22:00Z"/>
              </w:rPr>
            </w:pPr>
            <w:ins w:id="400" w:author="Nokia- Tuomo Säynäjäkangas" w:date="2022-02-08T10:22:00Z">
              <w:r w:rsidRPr="003B5F13">
                <w:t>27389.76</w:t>
              </w:r>
            </w:ins>
          </w:p>
        </w:tc>
        <w:tc>
          <w:tcPr>
            <w:tcW w:w="992" w:type="dxa"/>
            <w:tcBorders>
              <w:top w:val="single" w:sz="4" w:space="0" w:color="auto"/>
              <w:left w:val="single" w:sz="4" w:space="0" w:color="auto"/>
              <w:bottom w:val="single" w:sz="4" w:space="0" w:color="auto"/>
              <w:right w:val="single" w:sz="4" w:space="0" w:color="auto"/>
            </w:tcBorders>
          </w:tcPr>
          <w:p w14:paraId="14953909" w14:textId="77777777" w:rsidR="00444909" w:rsidRPr="008B35F7" w:rsidRDefault="00444909" w:rsidP="005B012C">
            <w:pPr>
              <w:pStyle w:val="TAC"/>
              <w:rPr>
                <w:ins w:id="401" w:author="Nokia- Tuomo Säynäjäkangas" w:date="2022-02-08T10:22:00Z"/>
              </w:rPr>
            </w:pPr>
            <w:ins w:id="402" w:author="Nokia- Tuomo Säynäjäkangas" w:date="2022-02-08T10:22:00Z">
              <w:r w:rsidRPr="003B5F13">
                <w:t>2068995</w:t>
              </w:r>
            </w:ins>
          </w:p>
        </w:tc>
        <w:tc>
          <w:tcPr>
            <w:tcW w:w="815" w:type="dxa"/>
            <w:tcBorders>
              <w:top w:val="single" w:sz="4" w:space="0" w:color="auto"/>
              <w:left w:val="single" w:sz="4" w:space="0" w:color="auto"/>
              <w:bottom w:val="single" w:sz="4" w:space="0" w:color="auto"/>
              <w:right w:val="single" w:sz="4" w:space="0" w:color="auto"/>
            </w:tcBorders>
          </w:tcPr>
          <w:p w14:paraId="3BB9CCE9" w14:textId="77777777" w:rsidR="00444909" w:rsidRPr="008B35F7" w:rsidRDefault="00444909" w:rsidP="005B012C">
            <w:pPr>
              <w:pStyle w:val="TAC"/>
              <w:rPr>
                <w:ins w:id="403" w:author="Nokia- Tuomo Säynäjäkangas" w:date="2022-02-08T10:22:00Z"/>
              </w:rPr>
            </w:pPr>
            <w:ins w:id="404" w:author="Nokia- Tuomo Säynäjäkangas" w:date="2022-02-08T10:22:00Z">
              <w:r w:rsidRPr="003B5F13">
                <w:t>504</w:t>
              </w:r>
            </w:ins>
          </w:p>
        </w:tc>
        <w:tc>
          <w:tcPr>
            <w:tcW w:w="653" w:type="dxa"/>
            <w:gridSpan w:val="2"/>
            <w:tcBorders>
              <w:top w:val="nil"/>
              <w:left w:val="single" w:sz="4" w:space="0" w:color="auto"/>
              <w:bottom w:val="single" w:sz="4" w:space="0" w:color="auto"/>
              <w:right w:val="single" w:sz="4" w:space="0" w:color="auto"/>
            </w:tcBorders>
          </w:tcPr>
          <w:p w14:paraId="61F6DACA" w14:textId="77777777" w:rsidR="00444909" w:rsidRPr="008B35F7" w:rsidRDefault="00444909" w:rsidP="005B012C">
            <w:pPr>
              <w:pStyle w:val="TAC"/>
              <w:rPr>
                <w:ins w:id="405"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5634508C" w14:textId="77777777" w:rsidR="00444909" w:rsidRPr="008B35F7" w:rsidRDefault="00444909" w:rsidP="005B012C">
            <w:pPr>
              <w:pStyle w:val="TAC"/>
              <w:rPr>
                <w:ins w:id="406" w:author="Nokia- Tuomo Säynäjäkangas" w:date="2022-02-08T10:22:00Z"/>
              </w:rPr>
            </w:pPr>
            <w:ins w:id="407" w:author="Nokia- Tuomo Säynäjäkangas" w:date="2022-02-08T10:22:00Z">
              <w:r w:rsidRPr="003B5F13">
                <w:t>22460</w:t>
              </w:r>
            </w:ins>
          </w:p>
        </w:tc>
        <w:tc>
          <w:tcPr>
            <w:tcW w:w="992" w:type="dxa"/>
            <w:gridSpan w:val="2"/>
            <w:tcBorders>
              <w:top w:val="single" w:sz="4" w:space="0" w:color="auto"/>
              <w:left w:val="single" w:sz="4" w:space="0" w:color="auto"/>
              <w:bottom w:val="single" w:sz="4" w:space="0" w:color="auto"/>
              <w:right w:val="single" w:sz="4" w:space="0" w:color="auto"/>
            </w:tcBorders>
          </w:tcPr>
          <w:p w14:paraId="3002EA8B" w14:textId="77777777" w:rsidR="00444909" w:rsidRPr="008B35F7" w:rsidRDefault="00444909" w:rsidP="005B012C">
            <w:pPr>
              <w:pStyle w:val="TAC"/>
              <w:rPr>
                <w:ins w:id="408" w:author="Nokia- Tuomo Säynäjäkangas" w:date="2022-02-08T10:22:00Z"/>
              </w:rPr>
            </w:pPr>
            <w:ins w:id="409" w:author="Nokia- Tuomo Säynäjäkangas" w:date="2022-02-08T10:22:00Z">
              <w:r w:rsidRPr="003B5F13">
                <w:t>2075419</w:t>
              </w:r>
            </w:ins>
          </w:p>
        </w:tc>
        <w:tc>
          <w:tcPr>
            <w:tcW w:w="585" w:type="dxa"/>
            <w:gridSpan w:val="2"/>
            <w:tcBorders>
              <w:top w:val="single" w:sz="4" w:space="0" w:color="auto"/>
              <w:left w:val="single" w:sz="4" w:space="0" w:color="auto"/>
              <w:bottom w:val="single" w:sz="4" w:space="0" w:color="auto"/>
              <w:right w:val="single" w:sz="4" w:space="0" w:color="auto"/>
            </w:tcBorders>
          </w:tcPr>
          <w:p w14:paraId="7AECAE9C" w14:textId="77777777" w:rsidR="00444909" w:rsidRPr="008B35F7" w:rsidRDefault="00444909" w:rsidP="005B012C">
            <w:pPr>
              <w:pStyle w:val="TAC"/>
              <w:rPr>
                <w:ins w:id="410" w:author="Nokia- Tuomo Säynäjäkangas" w:date="2022-02-08T10:22:00Z"/>
              </w:rPr>
            </w:pPr>
            <w:ins w:id="411" w:author="Nokia- Tuomo Säynäjäkangas" w:date="2022-02-08T10:22:00Z">
              <w:r w:rsidRPr="003B5F13">
                <w:t>4</w:t>
              </w:r>
            </w:ins>
          </w:p>
        </w:tc>
        <w:tc>
          <w:tcPr>
            <w:tcW w:w="851" w:type="dxa"/>
            <w:tcBorders>
              <w:top w:val="single" w:sz="4" w:space="0" w:color="auto"/>
              <w:left w:val="single" w:sz="4" w:space="0" w:color="auto"/>
              <w:bottom w:val="single" w:sz="4" w:space="0" w:color="auto"/>
              <w:right w:val="single" w:sz="4" w:space="0" w:color="auto"/>
            </w:tcBorders>
          </w:tcPr>
          <w:p w14:paraId="64F387E3" w14:textId="77777777" w:rsidR="00444909" w:rsidRPr="008B35F7" w:rsidRDefault="00444909" w:rsidP="005B012C">
            <w:pPr>
              <w:pStyle w:val="TAC"/>
              <w:rPr>
                <w:ins w:id="412" w:author="Nokia- Tuomo Säynäjäkangas" w:date="2022-02-08T10:22:00Z"/>
              </w:rPr>
            </w:pPr>
            <w:ins w:id="413" w:author="Nokia- Tuomo Säynäjäkangas" w:date="2022-02-08T10:22:00Z">
              <w:r w:rsidRPr="003B5F13">
                <w:t>3</w:t>
              </w:r>
            </w:ins>
          </w:p>
        </w:tc>
        <w:tc>
          <w:tcPr>
            <w:tcW w:w="708" w:type="dxa"/>
            <w:tcBorders>
              <w:top w:val="single" w:sz="4" w:space="0" w:color="auto"/>
              <w:left w:val="single" w:sz="4" w:space="0" w:color="auto"/>
              <w:bottom w:val="single" w:sz="4" w:space="0" w:color="auto"/>
              <w:right w:val="single" w:sz="4" w:space="0" w:color="auto"/>
            </w:tcBorders>
          </w:tcPr>
          <w:p w14:paraId="6DB0FAFC" w14:textId="77777777" w:rsidR="00444909" w:rsidRPr="008B35F7" w:rsidRDefault="00444909" w:rsidP="005B012C">
            <w:pPr>
              <w:pStyle w:val="TAC"/>
              <w:rPr>
                <w:ins w:id="414" w:author="Nokia- Tuomo Säynäjäkangas" w:date="2022-02-08T10:22:00Z"/>
              </w:rPr>
            </w:pPr>
            <w:ins w:id="415"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3999887D" w14:textId="77777777" w:rsidR="00444909" w:rsidRPr="008B35F7" w:rsidRDefault="00444909" w:rsidP="005B012C">
            <w:pPr>
              <w:pStyle w:val="TAC"/>
              <w:rPr>
                <w:ins w:id="416" w:author="Nokia- Tuomo Säynäjäkangas" w:date="2022-02-08T10:22:00Z"/>
              </w:rPr>
            </w:pPr>
            <w:ins w:id="417" w:author="Nokia- Tuomo Säynäjäkangas" w:date="2022-02-08T10:22:00Z">
              <w:r w:rsidRPr="003B5F13">
                <w:t>515</w:t>
              </w:r>
            </w:ins>
          </w:p>
        </w:tc>
      </w:tr>
      <w:tr w:rsidR="00444909" w:rsidRPr="008B35F7" w14:paraId="7B5B888A" w14:textId="77777777" w:rsidTr="005B012C">
        <w:trPr>
          <w:trHeight w:val="204"/>
          <w:ins w:id="418" w:author="Nokia- Tuomo Säynäjäkangas" w:date="2022-02-08T10:22:00Z"/>
        </w:trPr>
        <w:tc>
          <w:tcPr>
            <w:tcW w:w="1164" w:type="dxa"/>
            <w:tcBorders>
              <w:top w:val="nil"/>
              <w:left w:val="single" w:sz="4" w:space="0" w:color="auto"/>
              <w:bottom w:val="nil"/>
              <w:right w:val="single" w:sz="4" w:space="0" w:color="auto"/>
            </w:tcBorders>
            <w:vAlign w:val="bottom"/>
          </w:tcPr>
          <w:p w14:paraId="2E9069B8" w14:textId="77777777" w:rsidR="00444909" w:rsidRPr="008B35F7" w:rsidRDefault="00444909" w:rsidP="005B012C">
            <w:pPr>
              <w:pStyle w:val="TAC"/>
              <w:rPr>
                <w:ins w:id="419"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7534883D" w14:textId="77777777" w:rsidR="00444909" w:rsidRPr="008B35F7" w:rsidRDefault="00444909" w:rsidP="005B012C">
            <w:pPr>
              <w:pStyle w:val="TAC"/>
              <w:rPr>
                <w:ins w:id="420" w:author="Nokia- Tuomo Säynäjäkangas" w:date="2022-02-08T10:22:00Z"/>
              </w:rPr>
            </w:pPr>
            <w:ins w:id="421" w:author="Nokia- Tuomo Säynäjäkangas" w:date="2022-02-08T10:22:00Z">
              <w:r w:rsidRPr="003B5F13">
                <w:t>Channel spacing CC3-CC4=99.96 MHz (Note 1)</w:t>
              </w:r>
            </w:ins>
          </w:p>
        </w:tc>
      </w:tr>
      <w:tr w:rsidR="00444909" w:rsidRPr="008B35F7" w14:paraId="5EF61243" w14:textId="77777777" w:rsidTr="005B012C">
        <w:trPr>
          <w:ins w:id="422" w:author="Nokia- Tuomo Säynäjäkangas" w:date="2022-02-08T10:22:00Z"/>
        </w:trPr>
        <w:tc>
          <w:tcPr>
            <w:tcW w:w="1164" w:type="dxa"/>
            <w:tcBorders>
              <w:top w:val="nil"/>
              <w:left w:val="single" w:sz="4" w:space="0" w:color="auto"/>
              <w:bottom w:val="nil"/>
              <w:right w:val="single" w:sz="4" w:space="0" w:color="auto"/>
            </w:tcBorders>
          </w:tcPr>
          <w:p w14:paraId="0192040F" w14:textId="77777777" w:rsidR="00444909" w:rsidRPr="008B35F7" w:rsidRDefault="00444909" w:rsidP="005B012C">
            <w:pPr>
              <w:pStyle w:val="TAC"/>
              <w:rPr>
                <w:ins w:id="423"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59B2528B" w14:textId="77777777" w:rsidR="00444909" w:rsidRPr="008B35F7" w:rsidRDefault="00444909" w:rsidP="005B012C">
            <w:pPr>
              <w:pStyle w:val="TAC"/>
              <w:rPr>
                <w:ins w:id="424" w:author="Nokia- Tuomo Säynäjäkangas" w:date="2022-02-08T10:22:00Z"/>
              </w:rPr>
            </w:pPr>
            <w:ins w:id="425" w:author="Nokia- Tuomo Säynäjäkangas" w:date="2022-02-08T10:22:00Z">
              <w:r w:rsidRPr="003B5F13">
                <w:t>CC4</w:t>
              </w:r>
            </w:ins>
          </w:p>
        </w:tc>
        <w:tc>
          <w:tcPr>
            <w:tcW w:w="713" w:type="dxa"/>
            <w:tcBorders>
              <w:top w:val="single" w:sz="4" w:space="0" w:color="auto"/>
              <w:left w:val="single" w:sz="4" w:space="0" w:color="auto"/>
              <w:bottom w:val="nil"/>
              <w:right w:val="single" w:sz="4" w:space="0" w:color="auto"/>
            </w:tcBorders>
          </w:tcPr>
          <w:p w14:paraId="291586F3" w14:textId="77777777" w:rsidR="00444909" w:rsidRPr="008B35F7" w:rsidRDefault="00444909" w:rsidP="005B012C">
            <w:pPr>
              <w:pStyle w:val="TAC"/>
              <w:rPr>
                <w:ins w:id="426" w:author="Nokia- Tuomo Säynäjäkangas" w:date="2022-02-08T10:22:00Z"/>
              </w:rPr>
            </w:pPr>
            <w:ins w:id="427" w:author="Nokia- Tuomo Säynäjäkangas" w:date="2022-02-08T10:22:00Z">
              <w:r w:rsidRPr="003B5F13">
                <w:t>100</w:t>
              </w:r>
            </w:ins>
          </w:p>
        </w:tc>
        <w:tc>
          <w:tcPr>
            <w:tcW w:w="709" w:type="dxa"/>
            <w:tcBorders>
              <w:top w:val="single" w:sz="4" w:space="0" w:color="auto"/>
              <w:left w:val="single" w:sz="4" w:space="0" w:color="auto"/>
              <w:bottom w:val="nil"/>
              <w:right w:val="single" w:sz="4" w:space="0" w:color="auto"/>
            </w:tcBorders>
          </w:tcPr>
          <w:p w14:paraId="39E6DF29" w14:textId="77777777" w:rsidR="00444909" w:rsidRPr="008B35F7" w:rsidRDefault="00444909" w:rsidP="005B012C">
            <w:pPr>
              <w:pStyle w:val="TAC"/>
              <w:rPr>
                <w:ins w:id="428" w:author="Nokia- Tuomo Säynäjäkangas" w:date="2022-02-08T10:22:00Z"/>
              </w:rPr>
            </w:pPr>
            <w:ins w:id="429" w:author="Nokia- Tuomo Säynäjäkangas" w:date="2022-02-08T10:22:00Z">
              <w:r w:rsidRPr="003B5F13">
                <w:t>60</w:t>
              </w:r>
            </w:ins>
          </w:p>
        </w:tc>
        <w:tc>
          <w:tcPr>
            <w:tcW w:w="851" w:type="dxa"/>
            <w:tcBorders>
              <w:top w:val="single" w:sz="4" w:space="0" w:color="auto"/>
              <w:left w:val="single" w:sz="4" w:space="0" w:color="auto"/>
              <w:bottom w:val="nil"/>
              <w:right w:val="single" w:sz="4" w:space="0" w:color="auto"/>
            </w:tcBorders>
          </w:tcPr>
          <w:p w14:paraId="690BFB4A" w14:textId="77777777" w:rsidR="00444909" w:rsidRPr="008B35F7" w:rsidRDefault="00444909" w:rsidP="005B012C">
            <w:pPr>
              <w:pStyle w:val="TAC"/>
              <w:rPr>
                <w:ins w:id="430" w:author="Nokia- Tuomo Säynäjäkangas" w:date="2022-02-08T10:22:00Z"/>
              </w:rPr>
            </w:pPr>
            <w:ins w:id="431" w:author="Nokia- Tuomo Säynäjäkangas" w:date="2022-02-08T10:22:00Z">
              <w:r w:rsidRPr="003B5F13">
                <w:t>132</w:t>
              </w:r>
            </w:ins>
          </w:p>
        </w:tc>
        <w:tc>
          <w:tcPr>
            <w:tcW w:w="992" w:type="dxa"/>
            <w:tcBorders>
              <w:top w:val="single" w:sz="4" w:space="0" w:color="auto"/>
              <w:left w:val="single" w:sz="4" w:space="0" w:color="auto"/>
              <w:bottom w:val="nil"/>
              <w:right w:val="single" w:sz="4" w:space="0" w:color="auto"/>
            </w:tcBorders>
          </w:tcPr>
          <w:p w14:paraId="0BB42618" w14:textId="77777777" w:rsidR="00444909" w:rsidRPr="008B35F7" w:rsidRDefault="00444909" w:rsidP="005B012C">
            <w:pPr>
              <w:pStyle w:val="TAC"/>
              <w:rPr>
                <w:ins w:id="432" w:author="Nokia- Tuomo Säynäjäkangas" w:date="2022-02-08T10:22:00Z"/>
              </w:rPr>
            </w:pPr>
            <w:ins w:id="433" w:author="Nokia- Tuomo Säynäjäkangas" w:date="2022-02-08T10:22:00Z">
              <w:r w:rsidRPr="003B5F13">
                <w:t>Downlink</w:t>
              </w:r>
            </w:ins>
          </w:p>
        </w:tc>
        <w:tc>
          <w:tcPr>
            <w:tcW w:w="709" w:type="dxa"/>
            <w:tcBorders>
              <w:top w:val="single" w:sz="4" w:space="0" w:color="auto"/>
              <w:left w:val="single" w:sz="4" w:space="0" w:color="auto"/>
              <w:bottom w:val="single" w:sz="4" w:space="0" w:color="auto"/>
              <w:right w:val="single" w:sz="4" w:space="0" w:color="auto"/>
            </w:tcBorders>
          </w:tcPr>
          <w:p w14:paraId="192622E4" w14:textId="77777777" w:rsidR="00444909" w:rsidRPr="008B35F7" w:rsidRDefault="00444909" w:rsidP="005B012C">
            <w:pPr>
              <w:pStyle w:val="TAC"/>
              <w:rPr>
                <w:ins w:id="434" w:author="Nokia- Tuomo Säynäjäkangas" w:date="2022-02-08T10:22:00Z"/>
              </w:rPr>
            </w:pPr>
            <w:ins w:id="435" w:author="Nokia- Tuomo Säynäjäkangas" w:date="2022-02-08T10:22:00Z">
              <w:r w:rsidRPr="003B5F13">
                <w:t>Low</w:t>
              </w:r>
            </w:ins>
          </w:p>
        </w:tc>
        <w:tc>
          <w:tcPr>
            <w:tcW w:w="976" w:type="dxa"/>
            <w:tcBorders>
              <w:top w:val="single" w:sz="4" w:space="0" w:color="auto"/>
              <w:left w:val="single" w:sz="4" w:space="0" w:color="auto"/>
              <w:bottom w:val="single" w:sz="4" w:space="0" w:color="auto"/>
              <w:right w:val="single" w:sz="4" w:space="0" w:color="auto"/>
            </w:tcBorders>
          </w:tcPr>
          <w:p w14:paraId="671532D5" w14:textId="77777777" w:rsidR="00444909" w:rsidRPr="008B35F7" w:rsidRDefault="00444909" w:rsidP="005B012C">
            <w:pPr>
              <w:pStyle w:val="TAC"/>
              <w:rPr>
                <w:ins w:id="436" w:author="Nokia- Tuomo Säynäjäkangas" w:date="2022-02-08T10:22:00Z"/>
              </w:rPr>
            </w:pPr>
            <w:ins w:id="437" w:author="Nokia- Tuomo Säynäjäkangas" w:date="2022-02-08T10:22:00Z">
              <w:r w:rsidRPr="003B5F13">
                <w:t>27799.32</w:t>
              </w:r>
            </w:ins>
          </w:p>
        </w:tc>
        <w:tc>
          <w:tcPr>
            <w:tcW w:w="992" w:type="dxa"/>
            <w:tcBorders>
              <w:top w:val="single" w:sz="4" w:space="0" w:color="auto"/>
              <w:left w:val="single" w:sz="4" w:space="0" w:color="auto"/>
              <w:bottom w:val="single" w:sz="4" w:space="0" w:color="auto"/>
              <w:right w:val="single" w:sz="4" w:space="0" w:color="auto"/>
            </w:tcBorders>
          </w:tcPr>
          <w:p w14:paraId="334C0373" w14:textId="77777777" w:rsidR="00444909" w:rsidRPr="008B35F7" w:rsidRDefault="00444909" w:rsidP="005B012C">
            <w:pPr>
              <w:pStyle w:val="TAC"/>
              <w:rPr>
                <w:ins w:id="438" w:author="Nokia- Tuomo Säynäjäkangas" w:date="2022-02-08T10:22:00Z"/>
              </w:rPr>
            </w:pPr>
            <w:ins w:id="439" w:author="Nokia- Tuomo Säynäjäkangas" w:date="2022-02-08T10:22:00Z">
              <w:r w:rsidRPr="003B5F13">
                <w:t>2075821</w:t>
              </w:r>
            </w:ins>
          </w:p>
        </w:tc>
        <w:tc>
          <w:tcPr>
            <w:tcW w:w="992" w:type="dxa"/>
            <w:tcBorders>
              <w:top w:val="single" w:sz="4" w:space="0" w:color="auto"/>
              <w:left w:val="single" w:sz="4" w:space="0" w:color="auto"/>
              <w:bottom w:val="single" w:sz="4" w:space="0" w:color="auto"/>
              <w:right w:val="single" w:sz="4" w:space="0" w:color="auto"/>
            </w:tcBorders>
          </w:tcPr>
          <w:p w14:paraId="062D261A" w14:textId="77777777" w:rsidR="00444909" w:rsidRPr="008B35F7" w:rsidRDefault="00444909" w:rsidP="005B012C">
            <w:pPr>
              <w:pStyle w:val="TAC"/>
              <w:rPr>
                <w:ins w:id="440" w:author="Nokia- Tuomo Säynäjäkangas" w:date="2022-02-08T10:22:00Z"/>
              </w:rPr>
            </w:pPr>
            <w:ins w:id="441" w:author="Nokia- Tuomo Säynäjäkangas" w:date="2022-02-08T10:22:00Z">
              <w:r w:rsidRPr="003B5F13">
                <w:t>27751.8</w:t>
              </w:r>
            </w:ins>
          </w:p>
        </w:tc>
        <w:tc>
          <w:tcPr>
            <w:tcW w:w="992" w:type="dxa"/>
            <w:tcBorders>
              <w:top w:val="single" w:sz="4" w:space="0" w:color="auto"/>
              <w:left w:val="single" w:sz="4" w:space="0" w:color="auto"/>
              <w:bottom w:val="single" w:sz="4" w:space="0" w:color="auto"/>
              <w:right w:val="single" w:sz="4" w:space="0" w:color="auto"/>
            </w:tcBorders>
          </w:tcPr>
          <w:p w14:paraId="0D1B6653" w14:textId="77777777" w:rsidR="00444909" w:rsidRPr="008B35F7" w:rsidRDefault="00444909" w:rsidP="005B012C">
            <w:pPr>
              <w:pStyle w:val="TAC"/>
              <w:rPr>
                <w:ins w:id="442" w:author="Nokia- Tuomo Säynäjäkangas" w:date="2022-02-08T10:22:00Z"/>
              </w:rPr>
            </w:pPr>
            <w:ins w:id="443" w:author="Nokia- Tuomo Säynäjäkangas" w:date="2022-02-08T10:22:00Z">
              <w:r w:rsidRPr="003B5F13">
                <w:t>2075029</w:t>
              </w:r>
            </w:ins>
          </w:p>
        </w:tc>
        <w:tc>
          <w:tcPr>
            <w:tcW w:w="815" w:type="dxa"/>
            <w:tcBorders>
              <w:top w:val="single" w:sz="4" w:space="0" w:color="auto"/>
              <w:left w:val="single" w:sz="4" w:space="0" w:color="auto"/>
              <w:bottom w:val="single" w:sz="4" w:space="0" w:color="auto"/>
              <w:right w:val="single" w:sz="4" w:space="0" w:color="auto"/>
            </w:tcBorders>
          </w:tcPr>
          <w:p w14:paraId="6F313E70" w14:textId="77777777" w:rsidR="00444909" w:rsidRPr="008B35F7" w:rsidRDefault="00444909" w:rsidP="005B012C">
            <w:pPr>
              <w:pStyle w:val="TAC"/>
              <w:rPr>
                <w:ins w:id="444" w:author="Nokia- Tuomo Säynäjäkangas" w:date="2022-02-08T10:22:00Z"/>
              </w:rPr>
            </w:pPr>
            <w:ins w:id="445" w:author="Nokia- Tuomo Säynäjäkangas" w:date="2022-02-08T10:22:00Z">
              <w:r w:rsidRPr="003B5F13">
                <w:t>0</w:t>
              </w:r>
            </w:ins>
          </w:p>
        </w:tc>
        <w:tc>
          <w:tcPr>
            <w:tcW w:w="653" w:type="dxa"/>
            <w:gridSpan w:val="2"/>
            <w:tcBorders>
              <w:top w:val="single" w:sz="4" w:space="0" w:color="auto"/>
              <w:left w:val="single" w:sz="4" w:space="0" w:color="auto"/>
              <w:bottom w:val="nil"/>
              <w:right w:val="single" w:sz="4" w:space="0" w:color="auto"/>
            </w:tcBorders>
          </w:tcPr>
          <w:p w14:paraId="4F35490B" w14:textId="77777777" w:rsidR="00444909" w:rsidRPr="008B35F7" w:rsidRDefault="00444909" w:rsidP="005B012C">
            <w:pPr>
              <w:pStyle w:val="TAC"/>
              <w:rPr>
                <w:ins w:id="446" w:author="Nokia- Tuomo Säynäjäkangas" w:date="2022-02-08T10:22:00Z"/>
              </w:rPr>
            </w:pPr>
            <w:ins w:id="447" w:author="Nokia- Tuomo Säynäjäkangas" w:date="2022-02-08T10:22:00Z">
              <w:r w:rsidRPr="003B5F13">
                <w:t>120</w:t>
              </w:r>
            </w:ins>
          </w:p>
        </w:tc>
        <w:tc>
          <w:tcPr>
            <w:tcW w:w="765" w:type="dxa"/>
            <w:tcBorders>
              <w:top w:val="single" w:sz="4" w:space="0" w:color="auto"/>
              <w:left w:val="single" w:sz="4" w:space="0" w:color="auto"/>
              <w:bottom w:val="single" w:sz="4" w:space="0" w:color="auto"/>
              <w:right w:val="single" w:sz="4" w:space="0" w:color="auto"/>
            </w:tcBorders>
          </w:tcPr>
          <w:p w14:paraId="4A401CA9" w14:textId="77777777" w:rsidR="00444909" w:rsidRPr="008B35F7" w:rsidRDefault="00444909" w:rsidP="005B012C">
            <w:pPr>
              <w:pStyle w:val="TAC"/>
              <w:rPr>
                <w:ins w:id="448" w:author="Nokia- Tuomo Säynäjäkangas" w:date="2022-02-08T10:22:00Z"/>
              </w:rPr>
            </w:pPr>
            <w:ins w:id="449" w:author="Nokia- Tuomo Säynäjäkangas" w:date="2022-02-08T10:22:00Z">
              <w:r w:rsidRPr="003B5F13">
                <w:t>22460</w:t>
              </w:r>
            </w:ins>
          </w:p>
        </w:tc>
        <w:tc>
          <w:tcPr>
            <w:tcW w:w="992" w:type="dxa"/>
            <w:gridSpan w:val="2"/>
            <w:tcBorders>
              <w:top w:val="single" w:sz="4" w:space="0" w:color="auto"/>
              <w:left w:val="single" w:sz="4" w:space="0" w:color="auto"/>
              <w:bottom w:val="single" w:sz="4" w:space="0" w:color="auto"/>
              <w:right w:val="single" w:sz="4" w:space="0" w:color="auto"/>
            </w:tcBorders>
          </w:tcPr>
          <w:p w14:paraId="18986E4B" w14:textId="77777777" w:rsidR="00444909" w:rsidRPr="008B35F7" w:rsidRDefault="00444909" w:rsidP="005B012C">
            <w:pPr>
              <w:pStyle w:val="TAC"/>
              <w:rPr>
                <w:ins w:id="450" w:author="Nokia- Tuomo Säynäjäkangas" w:date="2022-02-08T10:22:00Z"/>
              </w:rPr>
            </w:pPr>
            <w:ins w:id="451" w:author="Nokia- Tuomo Säynäjäkangas" w:date="2022-02-08T10:22:00Z">
              <w:r w:rsidRPr="003B5F13">
                <w:t>2075419</w:t>
              </w:r>
            </w:ins>
          </w:p>
        </w:tc>
        <w:tc>
          <w:tcPr>
            <w:tcW w:w="585" w:type="dxa"/>
            <w:gridSpan w:val="2"/>
            <w:tcBorders>
              <w:top w:val="single" w:sz="4" w:space="0" w:color="auto"/>
              <w:left w:val="single" w:sz="4" w:space="0" w:color="auto"/>
              <w:bottom w:val="single" w:sz="4" w:space="0" w:color="auto"/>
              <w:right w:val="single" w:sz="4" w:space="0" w:color="auto"/>
            </w:tcBorders>
          </w:tcPr>
          <w:p w14:paraId="2ACBE021" w14:textId="77777777" w:rsidR="00444909" w:rsidRPr="008B35F7" w:rsidRDefault="00444909" w:rsidP="005B012C">
            <w:pPr>
              <w:pStyle w:val="TAC"/>
              <w:rPr>
                <w:ins w:id="452" w:author="Nokia- Tuomo Säynäjäkangas" w:date="2022-02-08T10:22:00Z"/>
              </w:rPr>
            </w:pPr>
            <w:ins w:id="453" w:author="Nokia- Tuomo Säynäjäkangas" w:date="2022-02-08T10:22:00Z">
              <w:r w:rsidRPr="003B5F13">
                <w:t>6</w:t>
              </w:r>
            </w:ins>
          </w:p>
        </w:tc>
        <w:tc>
          <w:tcPr>
            <w:tcW w:w="851" w:type="dxa"/>
            <w:tcBorders>
              <w:top w:val="single" w:sz="4" w:space="0" w:color="auto"/>
              <w:left w:val="single" w:sz="4" w:space="0" w:color="auto"/>
              <w:bottom w:val="single" w:sz="4" w:space="0" w:color="auto"/>
              <w:right w:val="single" w:sz="4" w:space="0" w:color="auto"/>
            </w:tcBorders>
          </w:tcPr>
          <w:p w14:paraId="6A622442" w14:textId="77777777" w:rsidR="00444909" w:rsidRPr="008B35F7" w:rsidRDefault="00444909" w:rsidP="005B012C">
            <w:pPr>
              <w:pStyle w:val="TAC"/>
              <w:rPr>
                <w:ins w:id="454" w:author="Nokia- Tuomo Säynäjäkangas" w:date="2022-02-08T10:22:00Z"/>
              </w:rPr>
            </w:pPr>
            <w:ins w:id="455" w:author="Nokia- Tuomo Säynäjäkangas" w:date="2022-02-08T10:22:00Z">
              <w:r w:rsidRPr="003B5F13">
                <w:t>4</w:t>
              </w:r>
            </w:ins>
          </w:p>
        </w:tc>
        <w:tc>
          <w:tcPr>
            <w:tcW w:w="708" w:type="dxa"/>
            <w:tcBorders>
              <w:top w:val="single" w:sz="4" w:space="0" w:color="auto"/>
              <w:left w:val="single" w:sz="4" w:space="0" w:color="auto"/>
              <w:bottom w:val="single" w:sz="4" w:space="0" w:color="auto"/>
              <w:right w:val="single" w:sz="4" w:space="0" w:color="auto"/>
            </w:tcBorders>
          </w:tcPr>
          <w:p w14:paraId="5215E2C0" w14:textId="77777777" w:rsidR="00444909" w:rsidRPr="008B35F7" w:rsidRDefault="00444909" w:rsidP="005B012C">
            <w:pPr>
              <w:pStyle w:val="TAC"/>
              <w:rPr>
                <w:ins w:id="456" w:author="Nokia- Tuomo Säynäjäkangas" w:date="2022-02-08T10:22:00Z"/>
              </w:rPr>
            </w:pPr>
            <w:ins w:id="457"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2CA8B35F" w14:textId="77777777" w:rsidR="00444909" w:rsidRPr="008B35F7" w:rsidRDefault="00444909" w:rsidP="005B012C">
            <w:pPr>
              <w:pStyle w:val="TAC"/>
              <w:rPr>
                <w:ins w:id="458" w:author="Nokia- Tuomo Säynäjäkangas" w:date="2022-02-08T10:22:00Z"/>
              </w:rPr>
            </w:pPr>
            <w:ins w:id="459" w:author="Nokia- Tuomo Säynäjäkangas" w:date="2022-02-08T10:22:00Z">
              <w:r w:rsidRPr="003B5F13">
                <w:t>12</w:t>
              </w:r>
            </w:ins>
          </w:p>
        </w:tc>
      </w:tr>
      <w:tr w:rsidR="00444909" w:rsidRPr="008B35F7" w14:paraId="2FB9713A" w14:textId="77777777" w:rsidTr="005B012C">
        <w:trPr>
          <w:ins w:id="460" w:author="Nokia- Tuomo Säynäjäkangas" w:date="2022-02-08T10:22:00Z"/>
        </w:trPr>
        <w:tc>
          <w:tcPr>
            <w:tcW w:w="1164" w:type="dxa"/>
            <w:tcBorders>
              <w:top w:val="nil"/>
              <w:left w:val="single" w:sz="4" w:space="0" w:color="auto"/>
              <w:bottom w:val="nil"/>
              <w:right w:val="single" w:sz="4" w:space="0" w:color="auto"/>
            </w:tcBorders>
          </w:tcPr>
          <w:p w14:paraId="21276A82" w14:textId="77777777" w:rsidR="00444909" w:rsidRPr="008B35F7" w:rsidRDefault="00444909" w:rsidP="005B012C">
            <w:pPr>
              <w:pStyle w:val="TAC"/>
              <w:rPr>
                <w:ins w:id="461" w:author="Nokia- Tuomo Säynäjäkangas" w:date="2022-02-08T10:22:00Z"/>
              </w:rPr>
            </w:pPr>
          </w:p>
        </w:tc>
        <w:tc>
          <w:tcPr>
            <w:tcW w:w="709" w:type="dxa"/>
            <w:tcBorders>
              <w:top w:val="nil"/>
              <w:left w:val="single" w:sz="4" w:space="0" w:color="auto"/>
              <w:bottom w:val="nil"/>
              <w:right w:val="single" w:sz="4" w:space="0" w:color="auto"/>
            </w:tcBorders>
          </w:tcPr>
          <w:p w14:paraId="002DD2B9" w14:textId="77777777" w:rsidR="00444909" w:rsidRPr="008B35F7" w:rsidRDefault="00444909" w:rsidP="005B012C">
            <w:pPr>
              <w:pStyle w:val="TAC"/>
              <w:rPr>
                <w:ins w:id="462" w:author="Nokia- Tuomo Säynäjäkangas" w:date="2022-02-08T10:22:00Z"/>
              </w:rPr>
            </w:pPr>
          </w:p>
        </w:tc>
        <w:tc>
          <w:tcPr>
            <w:tcW w:w="713" w:type="dxa"/>
            <w:tcBorders>
              <w:top w:val="nil"/>
              <w:left w:val="single" w:sz="4" w:space="0" w:color="auto"/>
              <w:bottom w:val="nil"/>
              <w:right w:val="single" w:sz="4" w:space="0" w:color="auto"/>
            </w:tcBorders>
          </w:tcPr>
          <w:p w14:paraId="78F9C058" w14:textId="77777777" w:rsidR="00444909" w:rsidRPr="008B35F7" w:rsidRDefault="00444909" w:rsidP="005B012C">
            <w:pPr>
              <w:pStyle w:val="TAC"/>
              <w:rPr>
                <w:ins w:id="463" w:author="Nokia- Tuomo Säynäjäkangas" w:date="2022-02-08T10:22:00Z"/>
              </w:rPr>
            </w:pPr>
          </w:p>
        </w:tc>
        <w:tc>
          <w:tcPr>
            <w:tcW w:w="709" w:type="dxa"/>
            <w:tcBorders>
              <w:top w:val="nil"/>
              <w:left w:val="single" w:sz="4" w:space="0" w:color="auto"/>
              <w:bottom w:val="nil"/>
              <w:right w:val="single" w:sz="4" w:space="0" w:color="auto"/>
            </w:tcBorders>
          </w:tcPr>
          <w:p w14:paraId="2054F891" w14:textId="77777777" w:rsidR="00444909" w:rsidRPr="008B35F7" w:rsidRDefault="00444909" w:rsidP="005B012C">
            <w:pPr>
              <w:pStyle w:val="TAC"/>
              <w:rPr>
                <w:ins w:id="464" w:author="Nokia- Tuomo Säynäjäkangas" w:date="2022-02-08T10:22:00Z"/>
              </w:rPr>
            </w:pPr>
          </w:p>
        </w:tc>
        <w:tc>
          <w:tcPr>
            <w:tcW w:w="851" w:type="dxa"/>
            <w:tcBorders>
              <w:top w:val="nil"/>
              <w:left w:val="single" w:sz="4" w:space="0" w:color="auto"/>
              <w:bottom w:val="nil"/>
              <w:right w:val="single" w:sz="4" w:space="0" w:color="auto"/>
            </w:tcBorders>
          </w:tcPr>
          <w:p w14:paraId="76D099A1" w14:textId="77777777" w:rsidR="00444909" w:rsidRPr="008B35F7" w:rsidRDefault="00444909" w:rsidP="005B012C">
            <w:pPr>
              <w:pStyle w:val="TAC"/>
              <w:rPr>
                <w:ins w:id="465" w:author="Nokia- Tuomo Säynäjäkangas" w:date="2022-02-08T10:22:00Z"/>
              </w:rPr>
            </w:pPr>
          </w:p>
        </w:tc>
        <w:tc>
          <w:tcPr>
            <w:tcW w:w="992" w:type="dxa"/>
            <w:tcBorders>
              <w:top w:val="nil"/>
              <w:left w:val="single" w:sz="4" w:space="0" w:color="auto"/>
              <w:bottom w:val="nil"/>
              <w:right w:val="single" w:sz="4" w:space="0" w:color="auto"/>
            </w:tcBorders>
          </w:tcPr>
          <w:p w14:paraId="3BA2B637" w14:textId="77777777" w:rsidR="00444909" w:rsidRPr="008B35F7" w:rsidRDefault="00444909" w:rsidP="005B012C">
            <w:pPr>
              <w:pStyle w:val="TAC"/>
              <w:rPr>
                <w:ins w:id="466" w:author="Nokia- Tuomo Säynäjäkangas" w:date="2022-02-08T10:22:00Z"/>
              </w:rPr>
            </w:pPr>
            <w:ins w:id="467" w:author="Nokia- Tuomo Säynäjäkangas" w:date="2022-02-08T10:22:00Z">
              <w:r w:rsidRPr="003B5F13">
                <w:t>&amp;</w:t>
              </w:r>
            </w:ins>
          </w:p>
        </w:tc>
        <w:tc>
          <w:tcPr>
            <w:tcW w:w="709" w:type="dxa"/>
            <w:tcBorders>
              <w:top w:val="single" w:sz="4" w:space="0" w:color="auto"/>
              <w:left w:val="single" w:sz="4" w:space="0" w:color="auto"/>
              <w:bottom w:val="single" w:sz="4" w:space="0" w:color="auto"/>
              <w:right w:val="single" w:sz="4" w:space="0" w:color="auto"/>
            </w:tcBorders>
          </w:tcPr>
          <w:p w14:paraId="6C353837" w14:textId="77777777" w:rsidR="00444909" w:rsidRPr="008B35F7" w:rsidRDefault="00444909" w:rsidP="005B012C">
            <w:pPr>
              <w:pStyle w:val="TAC"/>
              <w:rPr>
                <w:ins w:id="468" w:author="Nokia- Tuomo Säynäjäkangas" w:date="2022-02-08T10:22:00Z"/>
              </w:rPr>
            </w:pPr>
            <w:ins w:id="469" w:author="Nokia- Tuomo Säynäjäkangas" w:date="2022-02-08T10:22:00Z">
              <w:r w:rsidRPr="003B5F13">
                <w:t>Mid</w:t>
              </w:r>
            </w:ins>
          </w:p>
        </w:tc>
        <w:tc>
          <w:tcPr>
            <w:tcW w:w="976" w:type="dxa"/>
            <w:tcBorders>
              <w:top w:val="single" w:sz="4" w:space="0" w:color="auto"/>
              <w:left w:val="single" w:sz="4" w:space="0" w:color="auto"/>
              <w:bottom w:val="single" w:sz="4" w:space="0" w:color="auto"/>
              <w:right w:val="single" w:sz="4" w:space="0" w:color="auto"/>
            </w:tcBorders>
          </w:tcPr>
          <w:p w14:paraId="50BA86D2" w14:textId="77777777" w:rsidR="00444909" w:rsidRPr="008B35F7" w:rsidRDefault="00444909" w:rsidP="005B012C">
            <w:pPr>
              <w:pStyle w:val="TAC"/>
              <w:rPr>
                <w:ins w:id="470" w:author="Nokia- Tuomo Säynäjäkangas" w:date="2022-02-08T10:22:00Z"/>
              </w:rPr>
            </w:pPr>
            <w:ins w:id="471" w:author="Nokia- Tuomo Säynäjäkangas" w:date="2022-02-08T10:22:00Z">
              <w:r w:rsidRPr="003B5F13">
                <w:t>27849.24</w:t>
              </w:r>
            </w:ins>
          </w:p>
        </w:tc>
        <w:tc>
          <w:tcPr>
            <w:tcW w:w="992" w:type="dxa"/>
            <w:tcBorders>
              <w:top w:val="single" w:sz="4" w:space="0" w:color="auto"/>
              <w:left w:val="single" w:sz="4" w:space="0" w:color="auto"/>
              <w:bottom w:val="single" w:sz="4" w:space="0" w:color="auto"/>
              <w:right w:val="single" w:sz="4" w:space="0" w:color="auto"/>
            </w:tcBorders>
          </w:tcPr>
          <w:p w14:paraId="1ED31569" w14:textId="77777777" w:rsidR="00444909" w:rsidRPr="008B35F7" w:rsidRDefault="00444909" w:rsidP="005B012C">
            <w:pPr>
              <w:pStyle w:val="TAC"/>
              <w:rPr>
                <w:ins w:id="472" w:author="Nokia- Tuomo Säynäjäkangas" w:date="2022-02-08T10:22:00Z"/>
              </w:rPr>
            </w:pPr>
            <w:ins w:id="473" w:author="Nokia- Tuomo Säynäjäkangas" w:date="2022-02-08T10:22:00Z">
              <w:r w:rsidRPr="003B5F13">
                <w:t>2076653</w:t>
              </w:r>
            </w:ins>
          </w:p>
        </w:tc>
        <w:tc>
          <w:tcPr>
            <w:tcW w:w="992" w:type="dxa"/>
            <w:tcBorders>
              <w:top w:val="single" w:sz="4" w:space="0" w:color="auto"/>
              <w:left w:val="single" w:sz="4" w:space="0" w:color="auto"/>
              <w:bottom w:val="single" w:sz="4" w:space="0" w:color="auto"/>
              <w:right w:val="single" w:sz="4" w:space="0" w:color="auto"/>
            </w:tcBorders>
          </w:tcPr>
          <w:p w14:paraId="22E91EEF" w14:textId="77777777" w:rsidR="00444909" w:rsidRPr="008B35F7" w:rsidRDefault="00444909" w:rsidP="005B012C">
            <w:pPr>
              <w:pStyle w:val="TAC"/>
              <w:rPr>
                <w:ins w:id="474" w:author="Nokia- Tuomo Säynäjäkangas" w:date="2022-02-08T10:22:00Z"/>
              </w:rPr>
            </w:pPr>
            <w:ins w:id="475" w:author="Nokia- Tuomo Säynäjäkangas" w:date="2022-02-08T10:22:00Z">
              <w:r w:rsidRPr="003B5F13">
                <w:t>27728.28</w:t>
              </w:r>
            </w:ins>
          </w:p>
        </w:tc>
        <w:tc>
          <w:tcPr>
            <w:tcW w:w="992" w:type="dxa"/>
            <w:tcBorders>
              <w:top w:val="single" w:sz="4" w:space="0" w:color="auto"/>
              <w:left w:val="single" w:sz="4" w:space="0" w:color="auto"/>
              <w:bottom w:val="single" w:sz="4" w:space="0" w:color="auto"/>
              <w:right w:val="single" w:sz="4" w:space="0" w:color="auto"/>
            </w:tcBorders>
          </w:tcPr>
          <w:p w14:paraId="64547CBB" w14:textId="77777777" w:rsidR="00444909" w:rsidRPr="008B35F7" w:rsidRDefault="00444909" w:rsidP="005B012C">
            <w:pPr>
              <w:pStyle w:val="TAC"/>
              <w:rPr>
                <w:ins w:id="476" w:author="Nokia- Tuomo Säynäjäkangas" w:date="2022-02-08T10:22:00Z"/>
              </w:rPr>
            </w:pPr>
            <w:ins w:id="477" w:author="Nokia- Tuomo Säynäjäkangas" w:date="2022-02-08T10:22:00Z">
              <w:r w:rsidRPr="003B5F13">
                <w:t>2074637</w:t>
              </w:r>
            </w:ins>
          </w:p>
        </w:tc>
        <w:tc>
          <w:tcPr>
            <w:tcW w:w="815" w:type="dxa"/>
            <w:tcBorders>
              <w:top w:val="single" w:sz="4" w:space="0" w:color="auto"/>
              <w:left w:val="single" w:sz="4" w:space="0" w:color="auto"/>
              <w:bottom w:val="single" w:sz="4" w:space="0" w:color="auto"/>
              <w:right w:val="single" w:sz="4" w:space="0" w:color="auto"/>
            </w:tcBorders>
          </w:tcPr>
          <w:p w14:paraId="1841FDD5" w14:textId="77777777" w:rsidR="00444909" w:rsidRPr="008B35F7" w:rsidRDefault="00444909" w:rsidP="005B012C">
            <w:pPr>
              <w:pStyle w:val="TAC"/>
              <w:rPr>
                <w:ins w:id="478" w:author="Nokia- Tuomo Säynäjäkangas" w:date="2022-02-08T10:22:00Z"/>
              </w:rPr>
            </w:pPr>
            <w:ins w:id="479" w:author="Nokia- Tuomo Säynäjäkangas" w:date="2022-02-08T10:22:00Z">
              <w:r w:rsidRPr="003B5F13">
                <w:t>102</w:t>
              </w:r>
            </w:ins>
          </w:p>
        </w:tc>
        <w:tc>
          <w:tcPr>
            <w:tcW w:w="653" w:type="dxa"/>
            <w:gridSpan w:val="2"/>
            <w:tcBorders>
              <w:top w:val="nil"/>
              <w:left w:val="single" w:sz="4" w:space="0" w:color="auto"/>
              <w:bottom w:val="nil"/>
              <w:right w:val="single" w:sz="4" w:space="0" w:color="auto"/>
            </w:tcBorders>
          </w:tcPr>
          <w:p w14:paraId="36B39D6F" w14:textId="77777777" w:rsidR="00444909" w:rsidRPr="008B35F7" w:rsidRDefault="00444909" w:rsidP="005B012C">
            <w:pPr>
              <w:pStyle w:val="TAC"/>
              <w:rPr>
                <w:ins w:id="480"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23AB88FD" w14:textId="77777777" w:rsidR="00444909" w:rsidRPr="008B35F7" w:rsidRDefault="00444909" w:rsidP="005B012C">
            <w:pPr>
              <w:pStyle w:val="TAC"/>
              <w:rPr>
                <w:ins w:id="481" w:author="Nokia- Tuomo Säynäjäkangas" w:date="2022-02-08T10:22:00Z"/>
              </w:rPr>
            </w:pPr>
            <w:ins w:id="482" w:author="Nokia- Tuomo Säynäjäkangas" w:date="2022-02-08T10:22:00Z">
              <w:r w:rsidRPr="003B5F13">
                <w:t>22463</w:t>
              </w:r>
            </w:ins>
          </w:p>
        </w:tc>
        <w:tc>
          <w:tcPr>
            <w:tcW w:w="992" w:type="dxa"/>
            <w:gridSpan w:val="2"/>
            <w:tcBorders>
              <w:top w:val="single" w:sz="4" w:space="0" w:color="auto"/>
              <w:left w:val="single" w:sz="4" w:space="0" w:color="auto"/>
              <w:bottom w:val="single" w:sz="4" w:space="0" w:color="auto"/>
              <w:right w:val="single" w:sz="4" w:space="0" w:color="auto"/>
            </w:tcBorders>
          </w:tcPr>
          <w:p w14:paraId="06B30756" w14:textId="77777777" w:rsidR="00444909" w:rsidRPr="008B35F7" w:rsidRDefault="00444909" w:rsidP="005B012C">
            <w:pPr>
              <w:pStyle w:val="TAC"/>
              <w:rPr>
                <w:ins w:id="483" w:author="Nokia- Tuomo Säynäjäkangas" w:date="2022-02-08T10:22:00Z"/>
              </w:rPr>
            </w:pPr>
            <w:ins w:id="484" w:author="Nokia- Tuomo Säynäjäkangas" w:date="2022-02-08T10:22:00Z">
              <w:r w:rsidRPr="003B5F13">
                <w:t>2076283</w:t>
              </w:r>
            </w:ins>
          </w:p>
        </w:tc>
        <w:tc>
          <w:tcPr>
            <w:tcW w:w="585" w:type="dxa"/>
            <w:gridSpan w:val="2"/>
            <w:tcBorders>
              <w:top w:val="single" w:sz="4" w:space="0" w:color="auto"/>
              <w:left w:val="single" w:sz="4" w:space="0" w:color="auto"/>
              <w:bottom w:val="single" w:sz="4" w:space="0" w:color="auto"/>
              <w:right w:val="single" w:sz="4" w:space="0" w:color="auto"/>
            </w:tcBorders>
          </w:tcPr>
          <w:p w14:paraId="1D2D3547" w14:textId="77777777" w:rsidR="00444909" w:rsidRPr="008B35F7" w:rsidRDefault="00444909" w:rsidP="005B012C">
            <w:pPr>
              <w:pStyle w:val="TAC"/>
              <w:rPr>
                <w:ins w:id="485" w:author="Nokia- Tuomo Säynäjäkangas" w:date="2022-02-08T10:22:00Z"/>
              </w:rPr>
            </w:pPr>
            <w:ins w:id="486" w:author="Nokia- Tuomo Säynäjäkangas" w:date="2022-02-08T10:22:00Z">
              <w:r w:rsidRPr="003B5F13">
                <w:t>2</w:t>
              </w:r>
            </w:ins>
          </w:p>
        </w:tc>
        <w:tc>
          <w:tcPr>
            <w:tcW w:w="851" w:type="dxa"/>
            <w:tcBorders>
              <w:top w:val="single" w:sz="4" w:space="0" w:color="auto"/>
              <w:left w:val="single" w:sz="4" w:space="0" w:color="auto"/>
              <w:bottom w:val="single" w:sz="4" w:space="0" w:color="auto"/>
              <w:right w:val="single" w:sz="4" w:space="0" w:color="auto"/>
            </w:tcBorders>
          </w:tcPr>
          <w:p w14:paraId="6A619FC2" w14:textId="77777777" w:rsidR="00444909" w:rsidRPr="008B35F7" w:rsidRDefault="00444909" w:rsidP="005B012C">
            <w:pPr>
              <w:pStyle w:val="TAC"/>
              <w:rPr>
                <w:ins w:id="487" w:author="Nokia- Tuomo Säynäjäkangas" w:date="2022-02-08T10:22:00Z"/>
              </w:rPr>
            </w:pPr>
            <w:ins w:id="488" w:author="Nokia- Tuomo Säynäjäkangas" w:date="2022-02-08T10:22:00Z">
              <w:r w:rsidRPr="003B5F13">
                <w:t>7</w:t>
              </w:r>
            </w:ins>
          </w:p>
        </w:tc>
        <w:tc>
          <w:tcPr>
            <w:tcW w:w="708" w:type="dxa"/>
            <w:tcBorders>
              <w:top w:val="single" w:sz="4" w:space="0" w:color="auto"/>
              <w:left w:val="single" w:sz="4" w:space="0" w:color="auto"/>
              <w:bottom w:val="single" w:sz="4" w:space="0" w:color="auto"/>
              <w:right w:val="single" w:sz="4" w:space="0" w:color="auto"/>
            </w:tcBorders>
          </w:tcPr>
          <w:p w14:paraId="3E3AD3CE" w14:textId="77777777" w:rsidR="00444909" w:rsidRPr="008B35F7" w:rsidRDefault="00444909" w:rsidP="005B012C">
            <w:pPr>
              <w:pStyle w:val="TAC"/>
              <w:rPr>
                <w:ins w:id="489" w:author="Nokia- Tuomo Säynäjäkangas" w:date="2022-02-08T10:22:00Z"/>
              </w:rPr>
            </w:pPr>
            <w:ins w:id="490"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71DC691D" w14:textId="77777777" w:rsidR="00444909" w:rsidRPr="008B35F7" w:rsidRDefault="00444909" w:rsidP="005B012C">
            <w:pPr>
              <w:pStyle w:val="TAC"/>
              <w:rPr>
                <w:ins w:id="491" w:author="Nokia- Tuomo Säynäjäkangas" w:date="2022-02-08T10:22:00Z"/>
              </w:rPr>
            </w:pPr>
            <w:ins w:id="492" w:author="Nokia- Tuomo Säynäjäkangas" w:date="2022-02-08T10:22:00Z">
              <w:r w:rsidRPr="003B5F13">
                <w:t>117</w:t>
              </w:r>
            </w:ins>
          </w:p>
        </w:tc>
      </w:tr>
      <w:tr w:rsidR="00444909" w:rsidRPr="008B35F7" w14:paraId="531B0F59" w14:textId="77777777" w:rsidTr="005B012C">
        <w:trPr>
          <w:ins w:id="493" w:author="Nokia- Tuomo Säynäjäkangas" w:date="2022-02-08T10:22:00Z"/>
        </w:trPr>
        <w:tc>
          <w:tcPr>
            <w:tcW w:w="1164" w:type="dxa"/>
            <w:tcBorders>
              <w:top w:val="nil"/>
              <w:left w:val="single" w:sz="4" w:space="0" w:color="auto"/>
              <w:bottom w:val="nil"/>
              <w:right w:val="single" w:sz="4" w:space="0" w:color="auto"/>
            </w:tcBorders>
          </w:tcPr>
          <w:p w14:paraId="783982ED" w14:textId="77777777" w:rsidR="00444909" w:rsidRPr="008B35F7" w:rsidRDefault="00444909" w:rsidP="005B012C">
            <w:pPr>
              <w:pStyle w:val="TAC"/>
              <w:rPr>
                <w:ins w:id="494"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5160BB87" w14:textId="77777777" w:rsidR="00444909" w:rsidRPr="008B35F7" w:rsidRDefault="00444909" w:rsidP="005B012C">
            <w:pPr>
              <w:pStyle w:val="TAC"/>
              <w:rPr>
                <w:ins w:id="495"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07070695" w14:textId="77777777" w:rsidR="00444909" w:rsidRPr="008B35F7" w:rsidRDefault="00444909" w:rsidP="005B012C">
            <w:pPr>
              <w:pStyle w:val="TAC"/>
              <w:rPr>
                <w:ins w:id="496"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3394421E" w14:textId="77777777" w:rsidR="00444909" w:rsidRPr="008B35F7" w:rsidRDefault="00444909" w:rsidP="005B012C">
            <w:pPr>
              <w:pStyle w:val="TAC"/>
              <w:rPr>
                <w:ins w:id="497"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59B95762" w14:textId="77777777" w:rsidR="00444909" w:rsidRPr="008B35F7" w:rsidRDefault="00444909" w:rsidP="005B012C">
            <w:pPr>
              <w:pStyle w:val="TAC"/>
              <w:rPr>
                <w:ins w:id="498"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365A2651" w14:textId="77777777" w:rsidR="00444909" w:rsidRPr="008B35F7" w:rsidRDefault="00444909" w:rsidP="005B012C">
            <w:pPr>
              <w:pStyle w:val="TAC"/>
              <w:rPr>
                <w:ins w:id="499" w:author="Nokia- Tuomo Säynäjäkangas" w:date="2022-02-08T10:22:00Z"/>
              </w:rPr>
            </w:pPr>
            <w:ins w:id="500" w:author="Nokia- Tuomo Säynäjäkangas" w:date="2022-02-08T10:22:00Z">
              <w:r w:rsidRPr="003B5F13">
                <w:t>Uplink</w:t>
              </w:r>
            </w:ins>
          </w:p>
        </w:tc>
        <w:tc>
          <w:tcPr>
            <w:tcW w:w="709" w:type="dxa"/>
            <w:tcBorders>
              <w:top w:val="single" w:sz="4" w:space="0" w:color="auto"/>
              <w:left w:val="single" w:sz="4" w:space="0" w:color="auto"/>
              <w:bottom w:val="single" w:sz="4" w:space="0" w:color="auto"/>
              <w:right w:val="single" w:sz="4" w:space="0" w:color="auto"/>
            </w:tcBorders>
          </w:tcPr>
          <w:p w14:paraId="3B7CB17D" w14:textId="77777777" w:rsidR="00444909" w:rsidRPr="008B35F7" w:rsidRDefault="00444909" w:rsidP="005B012C">
            <w:pPr>
              <w:pStyle w:val="TAC"/>
              <w:rPr>
                <w:ins w:id="501" w:author="Nokia- Tuomo Säynäjäkangas" w:date="2022-02-08T10:22:00Z"/>
              </w:rPr>
            </w:pPr>
            <w:ins w:id="502" w:author="Nokia- Tuomo Säynäjäkangas" w:date="2022-02-08T10:22:00Z">
              <w:r w:rsidRPr="003B5F13">
                <w:t>High</w:t>
              </w:r>
            </w:ins>
          </w:p>
        </w:tc>
        <w:tc>
          <w:tcPr>
            <w:tcW w:w="976" w:type="dxa"/>
            <w:tcBorders>
              <w:top w:val="single" w:sz="4" w:space="0" w:color="auto"/>
              <w:left w:val="single" w:sz="4" w:space="0" w:color="auto"/>
              <w:bottom w:val="single" w:sz="4" w:space="0" w:color="auto"/>
              <w:right w:val="single" w:sz="4" w:space="0" w:color="auto"/>
            </w:tcBorders>
          </w:tcPr>
          <w:p w14:paraId="39B1EDDD" w14:textId="77777777" w:rsidR="00444909" w:rsidRPr="008B35F7" w:rsidRDefault="00444909" w:rsidP="005B012C">
            <w:pPr>
              <w:pStyle w:val="TAC"/>
              <w:rPr>
                <w:ins w:id="503" w:author="Nokia- Tuomo Säynäjäkangas" w:date="2022-02-08T10:22:00Z"/>
              </w:rPr>
            </w:pPr>
            <w:ins w:id="504" w:author="Nokia- Tuomo Säynäjäkangas" w:date="2022-02-08T10:22:00Z">
              <w:r w:rsidRPr="003B5F13">
                <w:t>27900.12</w:t>
              </w:r>
            </w:ins>
          </w:p>
        </w:tc>
        <w:tc>
          <w:tcPr>
            <w:tcW w:w="992" w:type="dxa"/>
            <w:tcBorders>
              <w:top w:val="single" w:sz="4" w:space="0" w:color="auto"/>
              <w:left w:val="single" w:sz="4" w:space="0" w:color="auto"/>
              <w:bottom w:val="single" w:sz="4" w:space="0" w:color="auto"/>
              <w:right w:val="single" w:sz="4" w:space="0" w:color="auto"/>
            </w:tcBorders>
          </w:tcPr>
          <w:p w14:paraId="79FF0EE0" w14:textId="77777777" w:rsidR="00444909" w:rsidRPr="008B35F7" w:rsidRDefault="00444909" w:rsidP="005B012C">
            <w:pPr>
              <w:pStyle w:val="TAC"/>
              <w:rPr>
                <w:ins w:id="505" w:author="Nokia- Tuomo Säynäjäkangas" w:date="2022-02-08T10:22:00Z"/>
              </w:rPr>
            </w:pPr>
            <w:ins w:id="506" w:author="Nokia- Tuomo Säynäjäkangas" w:date="2022-02-08T10:22:00Z">
              <w:r w:rsidRPr="003B5F13">
                <w:t>2077501</w:t>
              </w:r>
            </w:ins>
          </w:p>
        </w:tc>
        <w:tc>
          <w:tcPr>
            <w:tcW w:w="992" w:type="dxa"/>
            <w:tcBorders>
              <w:top w:val="single" w:sz="4" w:space="0" w:color="auto"/>
              <w:left w:val="single" w:sz="4" w:space="0" w:color="auto"/>
              <w:bottom w:val="single" w:sz="4" w:space="0" w:color="auto"/>
              <w:right w:val="single" w:sz="4" w:space="0" w:color="auto"/>
            </w:tcBorders>
          </w:tcPr>
          <w:p w14:paraId="48EA8E2D" w14:textId="77777777" w:rsidR="00444909" w:rsidRPr="008B35F7" w:rsidRDefault="00444909" w:rsidP="005B012C">
            <w:pPr>
              <w:pStyle w:val="TAC"/>
              <w:rPr>
                <w:ins w:id="507" w:author="Nokia- Tuomo Säynäjäkangas" w:date="2022-02-08T10:22:00Z"/>
              </w:rPr>
            </w:pPr>
            <w:ins w:id="508" w:author="Nokia- Tuomo Säynäjäkangas" w:date="2022-02-08T10:22:00Z">
              <w:r w:rsidRPr="003B5F13">
                <w:t>27489.72</w:t>
              </w:r>
            </w:ins>
          </w:p>
        </w:tc>
        <w:tc>
          <w:tcPr>
            <w:tcW w:w="992" w:type="dxa"/>
            <w:tcBorders>
              <w:top w:val="single" w:sz="4" w:space="0" w:color="auto"/>
              <w:left w:val="single" w:sz="4" w:space="0" w:color="auto"/>
              <w:bottom w:val="single" w:sz="4" w:space="0" w:color="auto"/>
              <w:right w:val="single" w:sz="4" w:space="0" w:color="auto"/>
            </w:tcBorders>
          </w:tcPr>
          <w:p w14:paraId="695D3647" w14:textId="77777777" w:rsidR="00444909" w:rsidRPr="008B35F7" w:rsidRDefault="00444909" w:rsidP="005B012C">
            <w:pPr>
              <w:pStyle w:val="TAC"/>
              <w:rPr>
                <w:ins w:id="509" w:author="Nokia- Tuomo Säynäjäkangas" w:date="2022-02-08T10:22:00Z"/>
              </w:rPr>
            </w:pPr>
            <w:ins w:id="510" w:author="Nokia- Tuomo Säynäjäkangas" w:date="2022-02-08T10:22:00Z">
              <w:r w:rsidRPr="003B5F13">
                <w:t>2070661</w:t>
              </w:r>
            </w:ins>
          </w:p>
        </w:tc>
        <w:tc>
          <w:tcPr>
            <w:tcW w:w="815" w:type="dxa"/>
            <w:tcBorders>
              <w:top w:val="single" w:sz="4" w:space="0" w:color="auto"/>
              <w:left w:val="single" w:sz="4" w:space="0" w:color="auto"/>
              <w:bottom w:val="single" w:sz="4" w:space="0" w:color="auto"/>
              <w:right w:val="single" w:sz="4" w:space="0" w:color="auto"/>
            </w:tcBorders>
          </w:tcPr>
          <w:p w14:paraId="37F82B25" w14:textId="77777777" w:rsidR="00444909" w:rsidRPr="008B35F7" w:rsidRDefault="00444909" w:rsidP="005B012C">
            <w:pPr>
              <w:pStyle w:val="TAC"/>
              <w:rPr>
                <w:ins w:id="511" w:author="Nokia- Tuomo Säynäjäkangas" w:date="2022-02-08T10:22:00Z"/>
              </w:rPr>
            </w:pPr>
            <w:ins w:id="512" w:author="Nokia- Tuomo Säynäjäkangas" w:date="2022-02-08T10:22:00Z">
              <w:r w:rsidRPr="003B5F13">
                <w:t>504</w:t>
              </w:r>
            </w:ins>
          </w:p>
        </w:tc>
        <w:tc>
          <w:tcPr>
            <w:tcW w:w="653" w:type="dxa"/>
            <w:gridSpan w:val="2"/>
            <w:tcBorders>
              <w:top w:val="nil"/>
              <w:left w:val="single" w:sz="4" w:space="0" w:color="auto"/>
              <w:bottom w:val="single" w:sz="4" w:space="0" w:color="auto"/>
              <w:right w:val="single" w:sz="4" w:space="0" w:color="auto"/>
            </w:tcBorders>
          </w:tcPr>
          <w:p w14:paraId="469BECC1" w14:textId="77777777" w:rsidR="00444909" w:rsidRPr="008B35F7" w:rsidRDefault="00444909" w:rsidP="005B012C">
            <w:pPr>
              <w:pStyle w:val="TAC"/>
              <w:rPr>
                <w:ins w:id="513"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66D6786F" w14:textId="77777777" w:rsidR="00444909" w:rsidRPr="008B35F7" w:rsidRDefault="00444909" w:rsidP="005B012C">
            <w:pPr>
              <w:pStyle w:val="TAC"/>
              <w:rPr>
                <w:ins w:id="514" w:author="Nokia- Tuomo Säynäjäkangas" w:date="2022-02-08T10:22:00Z"/>
              </w:rPr>
            </w:pPr>
            <w:ins w:id="515" w:author="Nokia- Tuomo Säynäjäkangas" w:date="2022-02-08T10:22:00Z">
              <w:r w:rsidRPr="003B5F13">
                <w:t>22466</w:t>
              </w:r>
            </w:ins>
          </w:p>
        </w:tc>
        <w:tc>
          <w:tcPr>
            <w:tcW w:w="992" w:type="dxa"/>
            <w:gridSpan w:val="2"/>
            <w:tcBorders>
              <w:top w:val="single" w:sz="4" w:space="0" w:color="auto"/>
              <w:left w:val="single" w:sz="4" w:space="0" w:color="auto"/>
              <w:bottom w:val="single" w:sz="4" w:space="0" w:color="auto"/>
              <w:right w:val="single" w:sz="4" w:space="0" w:color="auto"/>
            </w:tcBorders>
          </w:tcPr>
          <w:p w14:paraId="4CD72FBD" w14:textId="77777777" w:rsidR="00444909" w:rsidRPr="008B35F7" w:rsidRDefault="00444909" w:rsidP="005B012C">
            <w:pPr>
              <w:pStyle w:val="TAC"/>
              <w:rPr>
                <w:ins w:id="516" w:author="Nokia- Tuomo Säynäjäkangas" w:date="2022-02-08T10:22:00Z"/>
              </w:rPr>
            </w:pPr>
            <w:ins w:id="517" w:author="Nokia- Tuomo Säynäjäkangas" w:date="2022-02-08T10:22:00Z">
              <w:r w:rsidRPr="003B5F13">
                <w:t>2077147</w:t>
              </w:r>
            </w:ins>
          </w:p>
        </w:tc>
        <w:tc>
          <w:tcPr>
            <w:tcW w:w="585" w:type="dxa"/>
            <w:gridSpan w:val="2"/>
            <w:tcBorders>
              <w:top w:val="single" w:sz="4" w:space="0" w:color="auto"/>
              <w:left w:val="single" w:sz="4" w:space="0" w:color="auto"/>
              <w:bottom w:val="single" w:sz="4" w:space="0" w:color="auto"/>
              <w:right w:val="single" w:sz="4" w:space="0" w:color="auto"/>
            </w:tcBorders>
          </w:tcPr>
          <w:p w14:paraId="764F3156" w14:textId="77777777" w:rsidR="00444909" w:rsidRPr="008B35F7" w:rsidRDefault="00444909" w:rsidP="005B012C">
            <w:pPr>
              <w:pStyle w:val="TAC"/>
              <w:rPr>
                <w:ins w:id="518" w:author="Nokia- Tuomo Säynäjäkangas" w:date="2022-02-08T10:22:00Z"/>
              </w:rPr>
            </w:pPr>
            <w:ins w:id="519" w:author="Nokia- Tuomo Säynäjäkangas" w:date="2022-02-08T10:22:00Z">
              <w:r w:rsidRPr="003B5F13">
                <w:t>6</w:t>
              </w:r>
            </w:ins>
          </w:p>
        </w:tc>
        <w:tc>
          <w:tcPr>
            <w:tcW w:w="851" w:type="dxa"/>
            <w:tcBorders>
              <w:top w:val="single" w:sz="4" w:space="0" w:color="auto"/>
              <w:left w:val="single" w:sz="4" w:space="0" w:color="auto"/>
              <w:bottom w:val="single" w:sz="4" w:space="0" w:color="auto"/>
              <w:right w:val="single" w:sz="4" w:space="0" w:color="auto"/>
            </w:tcBorders>
          </w:tcPr>
          <w:p w14:paraId="57249B9D" w14:textId="77777777" w:rsidR="00444909" w:rsidRPr="008B35F7" w:rsidRDefault="00444909" w:rsidP="005B012C">
            <w:pPr>
              <w:pStyle w:val="TAC"/>
              <w:rPr>
                <w:ins w:id="520" w:author="Nokia- Tuomo Säynäjäkangas" w:date="2022-02-08T10:22:00Z"/>
              </w:rPr>
            </w:pPr>
            <w:ins w:id="521" w:author="Nokia- Tuomo Säynäjäkangas" w:date="2022-02-08T10:22:00Z">
              <w:r w:rsidRPr="003B5F13">
                <w:t>8</w:t>
              </w:r>
            </w:ins>
          </w:p>
        </w:tc>
        <w:tc>
          <w:tcPr>
            <w:tcW w:w="708" w:type="dxa"/>
            <w:tcBorders>
              <w:top w:val="single" w:sz="4" w:space="0" w:color="auto"/>
              <w:left w:val="single" w:sz="4" w:space="0" w:color="auto"/>
              <w:bottom w:val="single" w:sz="4" w:space="0" w:color="auto"/>
              <w:right w:val="single" w:sz="4" w:space="0" w:color="auto"/>
            </w:tcBorders>
          </w:tcPr>
          <w:p w14:paraId="3272BB1D" w14:textId="77777777" w:rsidR="00444909" w:rsidRPr="008B35F7" w:rsidRDefault="00444909" w:rsidP="005B012C">
            <w:pPr>
              <w:pStyle w:val="TAC"/>
              <w:rPr>
                <w:ins w:id="522" w:author="Nokia- Tuomo Säynäjäkangas" w:date="2022-02-08T10:22:00Z"/>
              </w:rPr>
            </w:pPr>
            <w:ins w:id="523"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768122A5" w14:textId="77777777" w:rsidR="00444909" w:rsidRPr="008B35F7" w:rsidRDefault="00444909" w:rsidP="005B012C">
            <w:pPr>
              <w:pStyle w:val="TAC"/>
              <w:rPr>
                <w:ins w:id="524" w:author="Nokia- Tuomo Säynäjäkangas" w:date="2022-02-08T10:22:00Z"/>
              </w:rPr>
            </w:pPr>
            <w:ins w:id="525" w:author="Nokia- Tuomo Säynäjäkangas" w:date="2022-02-08T10:22:00Z">
              <w:r w:rsidRPr="003B5F13">
                <w:t>520</w:t>
              </w:r>
            </w:ins>
          </w:p>
        </w:tc>
      </w:tr>
      <w:tr w:rsidR="00444909" w:rsidRPr="008B35F7" w14:paraId="0F22E53D" w14:textId="77777777" w:rsidTr="005B012C">
        <w:trPr>
          <w:trHeight w:val="204"/>
          <w:ins w:id="526" w:author="Nokia- Tuomo Säynäjäkangas" w:date="2022-02-08T10:22:00Z"/>
        </w:trPr>
        <w:tc>
          <w:tcPr>
            <w:tcW w:w="1164" w:type="dxa"/>
            <w:tcBorders>
              <w:top w:val="nil"/>
              <w:left w:val="single" w:sz="4" w:space="0" w:color="auto"/>
              <w:bottom w:val="nil"/>
              <w:right w:val="single" w:sz="4" w:space="0" w:color="auto"/>
            </w:tcBorders>
            <w:vAlign w:val="bottom"/>
          </w:tcPr>
          <w:p w14:paraId="5028A977" w14:textId="77777777" w:rsidR="00444909" w:rsidRPr="008B35F7" w:rsidRDefault="00444909" w:rsidP="005B012C">
            <w:pPr>
              <w:pStyle w:val="TAC"/>
              <w:rPr>
                <w:ins w:id="527"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42FA15CB" w14:textId="77777777" w:rsidR="00444909" w:rsidRPr="008B35F7" w:rsidRDefault="00444909" w:rsidP="005B012C">
            <w:pPr>
              <w:pStyle w:val="TAC"/>
              <w:rPr>
                <w:ins w:id="528" w:author="Nokia- Tuomo Säynäjäkangas" w:date="2022-02-08T10:22:00Z"/>
              </w:rPr>
            </w:pPr>
            <w:ins w:id="529" w:author="Nokia- Tuomo Säynäjäkangas" w:date="2022-02-08T10:22:00Z">
              <w:r w:rsidRPr="003B5F13">
                <w:t>Channel spacing CC4-CC5=99.96 MHz (Note 1)</w:t>
              </w:r>
            </w:ins>
          </w:p>
        </w:tc>
      </w:tr>
      <w:tr w:rsidR="00444909" w:rsidRPr="008B35F7" w14:paraId="1A79219F" w14:textId="77777777" w:rsidTr="005B012C">
        <w:trPr>
          <w:ins w:id="530" w:author="Nokia- Tuomo Säynäjäkangas" w:date="2022-02-08T10:22:00Z"/>
        </w:trPr>
        <w:tc>
          <w:tcPr>
            <w:tcW w:w="1164" w:type="dxa"/>
            <w:tcBorders>
              <w:top w:val="nil"/>
              <w:left w:val="single" w:sz="4" w:space="0" w:color="auto"/>
              <w:bottom w:val="nil"/>
              <w:right w:val="single" w:sz="4" w:space="0" w:color="auto"/>
            </w:tcBorders>
          </w:tcPr>
          <w:p w14:paraId="48C11C7E" w14:textId="77777777" w:rsidR="00444909" w:rsidRPr="008B35F7" w:rsidRDefault="00444909" w:rsidP="005B012C">
            <w:pPr>
              <w:pStyle w:val="TAC"/>
              <w:rPr>
                <w:ins w:id="531"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336EE49E" w14:textId="77777777" w:rsidR="00444909" w:rsidRPr="008B35F7" w:rsidRDefault="00444909" w:rsidP="005B012C">
            <w:pPr>
              <w:pStyle w:val="TAC"/>
              <w:rPr>
                <w:ins w:id="532" w:author="Nokia- Tuomo Säynäjäkangas" w:date="2022-02-08T10:22:00Z"/>
              </w:rPr>
            </w:pPr>
            <w:ins w:id="533" w:author="Nokia- Tuomo Säynäjäkangas" w:date="2022-02-08T10:22:00Z">
              <w:r w:rsidRPr="003B5F13">
                <w:t>CC5</w:t>
              </w:r>
            </w:ins>
          </w:p>
        </w:tc>
        <w:tc>
          <w:tcPr>
            <w:tcW w:w="713" w:type="dxa"/>
            <w:tcBorders>
              <w:top w:val="single" w:sz="4" w:space="0" w:color="auto"/>
              <w:left w:val="single" w:sz="4" w:space="0" w:color="auto"/>
              <w:bottom w:val="nil"/>
              <w:right w:val="single" w:sz="4" w:space="0" w:color="auto"/>
            </w:tcBorders>
          </w:tcPr>
          <w:p w14:paraId="404548E1" w14:textId="77777777" w:rsidR="00444909" w:rsidRPr="008B35F7" w:rsidRDefault="00444909" w:rsidP="005B012C">
            <w:pPr>
              <w:pStyle w:val="TAC"/>
              <w:rPr>
                <w:ins w:id="534" w:author="Nokia- Tuomo Säynäjäkangas" w:date="2022-02-08T10:22:00Z"/>
              </w:rPr>
            </w:pPr>
            <w:ins w:id="535" w:author="Nokia- Tuomo Säynäjäkangas" w:date="2022-02-08T10:22:00Z">
              <w:r w:rsidRPr="003B5F13">
                <w:t>100</w:t>
              </w:r>
            </w:ins>
          </w:p>
        </w:tc>
        <w:tc>
          <w:tcPr>
            <w:tcW w:w="709" w:type="dxa"/>
            <w:tcBorders>
              <w:top w:val="single" w:sz="4" w:space="0" w:color="auto"/>
              <w:left w:val="single" w:sz="4" w:space="0" w:color="auto"/>
              <w:bottom w:val="nil"/>
              <w:right w:val="single" w:sz="4" w:space="0" w:color="auto"/>
            </w:tcBorders>
          </w:tcPr>
          <w:p w14:paraId="3D09C484" w14:textId="77777777" w:rsidR="00444909" w:rsidRPr="008B35F7" w:rsidRDefault="00444909" w:rsidP="005B012C">
            <w:pPr>
              <w:pStyle w:val="TAC"/>
              <w:rPr>
                <w:ins w:id="536" w:author="Nokia- Tuomo Säynäjäkangas" w:date="2022-02-08T10:22:00Z"/>
              </w:rPr>
            </w:pPr>
            <w:ins w:id="537" w:author="Nokia- Tuomo Säynäjäkangas" w:date="2022-02-08T10:22:00Z">
              <w:r w:rsidRPr="003B5F13">
                <w:t>60</w:t>
              </w:r>
            </w:ins>
          </w:p>
        </w:tc>
        <w:tc>
          <w:tcPr>
            <w:tcW w:w="851" w:type="dxa"/>
            <w:tcBorders>
              <w:top w:val="single" w:sz="4" w:space="0" w:color="auto"/>
              <w:left w:val="single" w:sz="4" w:space="0" w:color="auto"/>
              <w:bottom w:val="nil"/>
              <w:right w:val="single" w:sz="4" w:space="0" w:color="auto"/>
            </w:tcBorders>
          </w:tcPr>
          <w:p w14:paraId="3AC4E18E" w14:textId="77777777" w:rsidR="00444909" w:rsidRPr="008B35F7" w:rsidRDefault="00444909" w:rsidP="005B012C">
            <w:pPr>
              <w:pStyle w:val="TAC"/>
              <w:rPr>
                <w:ins w:id="538" w:author="Nokia- Tuomo Säynäjäkangas" w:date="2022-02-08T10:22:00Z"/>
              </w:rPr>
            </w:pPr>
            <w:ins w:id="539" w:author="Nokia- Tuomo Säynäjäkangas" w:date="2022-02-08T10:22:00Z">
              <w:r w:rsidRPr="003B5F13">
                <w:t>132</w:t>
              </w:r>
            </w:ins>
          </w:p>
        </w:tc>
        <w:tc>
          <w:tcPr>
            <w:tcW w:w="992" w:type="dxa"/>
            <w:tcBorders>
              <w:top w:val="single" w:sz="4" w:space="0" w:color="auto"/>
              <w:left w:val="single" w:sz="4" w:space="0" w:color="auto"/>
              <w:bottom w:val="nil"/>
              <w:right w:val="single" w:sz="4" w:space="0" w:color="auto"/>
            </w:tcBorders>
          </w:tcPr>
          <w:p w14:paraId="2E0DEA1D" w14:textId="77777777" w:rsidR="00444909" w:rsidRPr="008B35F7" w:rsidRDefault="00444909" w:rsidP="005B012C">
            <w:pPr>
              <w:pStyle w:val="TAC"/>
              <w:rPr>
                <w:ins w:id="540" w:author="Nokia- Tuomo Säynäjäkangas" w:date="2022-02-08T10:22:00Z"/>
              </w:rPr>
            </w:pPr>
            <w:ins w:id="541" w:author="Nokia- Tuomo Säynäjäkangas" w:date="2022-02-08T10:22:00Z">
              <w:r w:rsidRPr="003B5F13">
                <w:t>Downlink</w:t>
              </w:r>
            </w:ins>
          </w:p>
        </w:tc>
        <w:tc>
          <w:tcPr>
            <w:tcW w:w="709" w:type="dxa"/>
            <w:tcBorders>
              <w:top w:val="single" w:sz="4" w:space="0" w:color="auto"/>
              <w:left w:val="single" w:sz="4" w:space="0" w:color="auto"/>
              <w:bottom w:val="single" w:sz="4" w:space="0" w:color="auto"/>
              <w:right w:val="single" w:sz="4" w:space="0" w:color="auto"/>
            </w:tcBorders>
          </w:tcPr>
          <w:p w14:paraId="66DB3918" w14:textId="77777777" w:rsidR="00444909" w:rsidRPr="008B35F7" w:rsidRDefault="00444909" w:rsidP="005B012C">
            <w:pPr>
              <w:pStyle w:val="TAC"/>
              <w:rPr>
                <w:ins w:id="542" w:author="Nokia- Tuomo Säynäjäkangas" w:date="2022-02-08T10:22:00Z"/>
              </w:rPr>
            </w:pPr>
            <w:ins w:id="543" w:author="Nokia- Tuomo Säynäjäkangas" w:date="2022-02-08T10:22:00Z">
              <w:r w:rsidRPr="003B5F13">
                <w:t>Low</w:t>
              </w:r>
            </w:ins>
          </w:p>
        </w:tc>
        <w:tc>
          <w:tcPr>
            <w:tcW w:w="976" w:type="dxa"/>
            <w:tcBorders>
              <w:top w:val="single" w:sz="4" w:space="0" w:color="auto"/>
              <w:left w:val="single" w:sz="4" w:space="0" w:color="auto"/>
              <w:bottom w:val="single" w:sz="4" w:space="0" w:color="auto"/>
              <w:right w:val="single" w:sz="4" w:space="0" w:color="auto"/>
            </w:tcBorders>
          </w:tcPr>
          <w:p w14:paraId="032A3067" w14:textId="77777777" w:rsidR="00444909" w:rsidRPr="008B35F7" w:rsidRDefault="00444909" w:rsidP="005B012C">
            <w:pPr>
              <w:pStyle w:val="TAC"/>
              <w:rPr>
                <w:ins w:id="544" w:author="Nokia- Tuomo Säynäjäkangas" w:date="2022-02-08T10:22:00Z"/>
              </w:rPr>
            </w:pPr>
            <w:ins w:id="545" w:author="Nokia- Tuomo Säynäjäkangas" w:date="2022-02-08T10:22:00Z">
              <w:r w:rsidRPr="003B5F13">
                <w:t>27899.28</w:t>
              </w:r>
            </w:ins>
          </w:p>
        </w:tc>
        <w:tc>
          <w:tcPr>
            <w:tcW w:w="992" w:type="dxa"/>
            <w:tcBorders>
              <w:top w:val="single" w:sz="4" w:space="0" w:color="auto"/>
              <w:left w:val="single" w:sz="4" w:space="0" w:color="auto"/>
              <w:bottom w:val="single" w:sz="4" w:space="0" w:color="auto"/>
              <w:right w:val="single" w:sz="4" w:space="0" w:color="auto"/>
            </w:tcBorders>
          </w:tcPr>
          <w:p w14:paraId="048F9B5D" w14:textId="77777777" w:rsidR="00444909" w:rsidRPr="008B35F7" w:rsidRDefault="00444909" w:rsidP="005B012C">
            <w:pPr>
              <w:pStyle w:val="TAC"/>
              <w:rPr>
                <w:ins w:id="546" w:author="Nokia- Tuomo Säynäjäkangas" w:date="2022-02-08T10:22:00Z"/>
              </w:rPr>
            </w:pPr>
            <w:ins w:id="547" w:author="Nokia- Tuomo Säynäjäkangas" w:date="2022-02-08T10:22:00Z">
              <w:r w:rsidRPr="003B5F13">
                <w:t>2077487</w:t>
              </w:r>
            </w:ins>
          </w:p>
        </w:tc>
        <w:tc>
          <w:tcPr>
            <w:tcW w:w="992" w:type="dxa"/>
            <w:tcBorders>
              <w:top w:val="single" w:sz="4" w:space="0" w:color="auto"/>
              <w:left w:val="single" w:sz="4" w:space="0" w:color="auto"/>
              <w:bottom w:val="single" w:sz="4" w:space="0" w:color="auto"/>
              <w:right w:val="single" w:sz="4" w:space="0" w:color="auto"/>
            </w:tcBorders>
          </w:tcPr>
          <w:p w14:paraId="1447FE41" w14:textId="77777777" w:rsidR="00444909" w:rsidRPr="008B35F7" w:rsidRDefault="00444909" w:rsidP="005B012C">
            <w:pPr>
              <w:pStyle w:val="TAC"/>
              <w:rPr>
                <w:ins w:id="548" w:author="Nokia- Tuomo Säynäjäkangas" w:date="2022-02-08T10:22:00Z"/>
              </w:rPr>
            </w:pPr>
            <w:ins w:id="549" w:author="Nokia- Tuomo Säynäjäkangas" w:date="2022-02-08T10:22:00Z">
              <w:r w:rsidRPr="003B5F13">
                <w:t>27851.76</w:t>
              </w:r>
            </w:ins>
          </w:p>
        </w:tc>
        <w:tc>
          <w:tcPr>
            <w:tcW w:w="992" w:type="dxa"/>
            <w:tcBorders>
              <w:top w:val="single" w:sz="4" w:space="0" w:color="auto"/>
              <w:left w:val="single" w:sz="4" w:space="0" w:color="auto"/>
              <w:bottom w:val="single" w:sz="4" w:space="0" w:color="auto"/>
              <w:right w:val="single" w:sz="4" w:space="0" w:color="auto"/>
            </w:tcBorders>
          </w:tcPr>
          <w:p w14:paraId="28F1C851" w14:textId="77777777" w:rsidR="00444909" w:rsidRPr="008B35F7" w:rsidRDefault="00444909" w:rsidP="005B012C">
            <w:pPr>
              <w:pStyle w:val="TAC"/>
              <w:rPr>
                <w:ins w:id="550" w:author="Nokia- Tuomo Säynäjäkangas" w:date="2022-02-08T10:22:00Z"/>
              </w:rPr>
            </w:pPr>
            <w:ins w:id="551" w:author="Nokia- Tuomo Säynäjäkangas" w:date="2022-02-08T10:22:00Z">
              <w:r w:rsidRPr="003B5F13">
                <w:t>2076695</w:t>
              </w:r>
            </w:ins>
          </w:p>
        </w:tc>
        <w:tc>
          <w:tcPr>
            <w:tcW w:w="815" w:type="dxa"/>
            <w:tcBorders>
              <w:top w:val="single" w:sz="4" w:space="0" w:color="auto"/>
              <w:left w:val="single" w:sz="4" w:space="0" w:color="auto"/>
              <w:bottom w:val="single" w:sz="4" w:space="0" w:color="auto"/>
              <w:right w:val="single" w:sz="4" w:space="0" w:color="auto"/>
            </w:tcBorders>
          </w:tcPr>
          <w:p w14:paraId="5E9E854E" w14:textId="77777777" w:rsidR="00444909" w:rsidRPr="008B35F7" w:rsidRDefault="00444909" w:rsidP="005B012C">
            <w:pPr>
              <w:pStyle w:val="TAC"/>
              <w:rPr>
                <w:ins w:id="552" w:author="Nokia- Tuomo Säynäjäkangas" w:date="2022-02-08T10:22:00Z"/>
              </w:rPr>
            </w:pPr>
            <w:ins w:id="553" w:author="Nokia- Tuomo Säynäjäkangas" w:date="2022-02-08T10:22:00Z">
              <w:r w:rsidRPr="003B5F13">
                <w:t>0</w:t>
              </w:r>
            </w:ins>
          </w:p>
        </w:tc>
        <w:tc>
          <w:tcPr>
            <w:tcW w:w="653" w:type="dxa"/>
            <w:gridSpan w:val="2"/>
            <w:tcBorders>
              <w:top w:val="single" w:sz="4" w:space="0" w:color="auto"/>
              <w:left w:val="single" w:sz="4" w:space="0" w:color="auto"/>
              <w:bottom w:val="nil"/>
              <w:right w:val="single" w:sz="4" w:space="0" w:color="auto"/>
            </w:tcBorders>
          </w:tcPr>
          <w:p w14:paraId="026CFA89" w14:textId="77777777" w:rsidR="00444909" w:rsidRPr="008B35F7" w:rsidRDefault="00444909" w:rsidP="005B012C">
            <w:pPr>
              <w:pStyle w:val="TAC"/>
              <w:rPr>
                <w:ins w:id="554" w:author="Nokia- Tuomo Säynäjäkangas" w:date="2022-02-08T10:22:00Z"/>
              </w:rPr>
            </w:pPr>
            <w:ins w:id="555" w:author="Nokia- Tuomo Säynäjäkangas" w:date="2022-02-08T10:22:00Z">
              <w:r w:rsidRPr="003B5F13">
                <w:t>120</w:t>
              </w:r>
            </w:ins>
          </w:p>
        </w:tc>
        <w:tc>
          <w:tcPr>
            <w:tcW w:w="765" w:type="dxa"/>
            <w:tcBorders>
              <w:top w:val="single" w:sz="4" w:space="0" w:color="auto"/>
              <w:left w:val="single" w:sz="4" w:space="0" w:color="auto"/>
              <w:bottom w:val="single" w:sz="4" w:space="0" w:color="auto"/>
              <w:right w:val="single" w:sz="4" w:space="0" w:color="auto"/>
            </w:tcBorders>
          </w:tcPr>
          <w:p w14:paraId="29D418DC" w14:textId="77777777" w:rsidR="00444909" w:rsidRPr="008B35F7" w:rsidRDefault="00444909" w:rsidP="005B012C">
            <w:pPr>
              <w:pStyle w:val="TAC"/>
              <w:rPr>
                <w:ins w:id="556" w:author="Nokia- Tuomo Säynäjäkangas" w:date="2022-02-08T10:22:00Z"/>
              </w:rPr>
            </w:pPr>
            <w:ins w:id="557" w:author="Nokia- Tuomo Säynäjäkangas" w:date="2022-02-08T10:22:00Z">
              <w:r w:rsidRPr="003B5F13">
                <w:t>22466</w:t>
              </w:r>
            </w:ins>
          </w:p>
        </w:tc>
        <w:tc>
          <w:tcPr>
            <w:tcW w:w="992" w:type="dxa"/>
            <w:gridSpan w:val="2"/>
            <w:tcBorders>
              <w:top w:val="single" w:sz="4" w:space="0" w:color="auto"/>
              <w:left w:val="single" w:sz="4" w:space="0" w:color="auto"/>
              <w:bottom w:val="single" w:sz="4" w:space="0" w:color="auto"/>
              <w:right w:val="single" w:sz="4" w:space="0" w:color="auto"/>
            </w:tcBorders>
          </w:tcPr>
          <w:p w14:paraId="48CA8784" w14:textId="77777777" w:rsidR="00444909" w:rsidRPr="008B35F7" w:rsidRDefault="00444909" w:rsidP="005B012C">
            <w:pPr>
              <w:pStyle w:val="TAC"/>
              <w:rPr>
                <w:ins w:id="558" w:author="Nokia- Tuomo Säynäjäkangas" w:date="2022-02-08T10:22:00Z"/>
              </w:rPr>
            </w:pPr>
            <w:ins w:id="559" w:author="Nokia- Tuomo Säynäjäkangas" w:date="2022-02-08T10:22:00Z">
              <w:r w:rsidRPr="003B5F13">
                <w:t>2077147</w:t>
              </w:r>
            </w:ins>
          </w:p>
        </w:tc>
        <w:tc>
          <w:tcPr>
            <w:tcW w:w="585" w:type="dxa"/>
            <w:gridSpan w:val="2"/>
            <w:tcBorders>
              <w:top w:val="single" w:sz="4" w:space="0" w:color="auto"/>
              <w:left w:val="single" w:sz="4" w:space="0" w:color="auto"/>
              <w:bottom w:val="single" w:sz="4" w:space="0" w:color="auto"/>
              <w:right w:val="single" w:sz="4" w:space="0" w:color="auto"/>
            </w:tcBorders>
          </w:tcPr>
          <w:p w14:paraId="1CBDAA66" w14:textId="77777777" w:rsidR="00444909" w:rsidRPr="008B35F7" w:rsidRDefault="00444909" w:rsidP="005B012C">
            <w:pPr>
              <w:pStyle w:val="TAC"/>
              <w:rPr>
                <w:ins w:id="560" w:author="Nokia- Tuomo Säynäjäkangas" w:date="2022-02-08T10:22:00Z"/>
              </w:rPr>
            </w:pPr>
            <w:ins w:id="561" w:author="Nokia- Tuomo Säynäjäkangas" w:date="2022-02-08T10:22:00Z">
              <w:r w:rsidRPr="003B5F13">
                <w:t>8</w:t>
              </w:r>
            </w:ins>
          </w:p>
        </w:tc>
        <w:tc>
          <w:tcPr>
            <w:tcW w:w="851" w:type="dxa"/>
            <w:tcBorders>
              <w:top w:val="single" w:sz="4" w:space="0" w:color="auto"/>
              <w:left w:val="single" w:sz="4" w:space="0" w:color="auto"/>
              <w:bottom w:val="single" w:sz="4" w:space="0" w:color="auto"/>
              <w:right w:val="single" w:sz="4" w:space="0" w:color="auto"/>
            </w:tcBorders>
          </w:tcPr>
          <w:p w14:paraId="333EBD8F" w14:textId="77777777" w:rsidR="00444909" w:rsidRPr="008B35F7" w:rsidRDefault="00444909" w:rsidP="005B012C">
            <w:pPr>
              <w:pStyle w:val="TAC"/>
              <w:rPr>
                <w:ins w:id="562" w:author="Nokia- Tuomo Säynäjäkangas" w:date="2022-02-08T10:22:00Z"/>
              </w:rPr>
            </w:pPr>
            <w:ins w:id="563" w:author="Nokia- Tuomo Säynäjäkangas" w:date="2022-02-08T10:22:00Z">
              <w:r w:rsidRPr="003B5F13">
                <w:t>9</w:t>
              </w:r>
            </w:ins>
          </w:p>
        </w:tc>
        <w:tc>
          <w:tcPr>
            <w:tcW w:w="708" w:type="dxa"/>
            <w:tcBorders>
              <w:top w:val="single" w:sz="4" w:space="0" w:color="auto"/>
              <w:left w:val="single" w:sz="4" w:space="0" w:color="auto"/>
              <w:bottom w:val="single" w:sz="4" w:space="0" w:color="auto"/>
              <w:right w:val="single" w:sz="4" w:space="0" w:color="auto"/>
            </w:tcBorders>
          </w:tcPr>
          <w:p w14:paraId="08FADAC3" w14:textId="77777777" w:rsidR="00444909" w:rsidRPr="008B35F7" w:rsidRDefault="00444909" w:rsidP="005B012C">
            <w:pPr>
              <w:pStyle w:val="TAC"/>
              <w:rPr>
                <w:ins w:id="564" w:author="Nokia- Tuomo Säynäjäkangas" w:date="2022-02-08T10:22:00Z"/>
              </w:rPr>
            </w:pPr>
            <w:ins w:id="565"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1AA72D14" w14:textId="77777777" w:rsidR="00444909" w:rsidRPr="008B35F7" w:rsidRDefault="00444909" w:rsidP="005B012C">
            <w:pPr>
              <w:pStyle w:val="TAC"/>
              <w:rPr>
                <w:ins w:id="566" w:author="Nokia- Tuomo Säynäjäkangas" w:date="2022-02-08T10:22:00Z"/>
              </w:rPr>
            </w:pPr>
            <w:ins w:id="567" w:author="Nokia- Tuomo Säynäjäkangas" w:date="2022-02-08T10:22:00Z">
              <w:r w:rsidRPr="003B5F13">
                <w:t>17</w:t>
              </w:r>
            </w:ins>
          </w:p>
        </w:tc>
      </w:tr>
      <w:tr w:rsidR="00444909" w:rsidRPr="008B35F7" w14:paraId="1F3D1AFA" w14:textId="77777777" w:rsidTr="005B012C">
        <w:trPr>
          <w:ins w:id="568" w:author="Nokia- Tuomo Säynäjäkangas" w:date="2022-02-08T10:22:00Z"/>
        </w:trPr>
        <w:tc>
          <w:tcPr>
            <w:tcW w:w="1164" w:type="dxa"/>
            <w:tcBorders>
              <w:top w:val="nil"/>
              <w:left w:val="single" w:sz="4" w:space="0" w:color="auto"/>
              <w:bottom w:val="nil"/>
              <w:right w:val="single" w:sz="4" w:space="0" w:color="auto"/>
            </w:tcBorders>
          </w:tcPr>
          <w:p w14:paraId="340BA3EF" w14:textId="77777777" w:rsidR="00444909" w:rsidRPr="008B35F7" w:rsidRDefault="00444909" w:rsidP="005B012C">
            <w:pPr>
              <w:pStyle w:val="TAC"/>
              <w:rPr>
                <w:ins w:id="569" w:author="Nokia- Tuomo Säynäjäkangas" w:date="2022-02-08T10:22:00Z"/>
              </w:rPr>
            </w:pPr>
          </w:p>
        </w:tc>
        <w:tc>
          <w:tcPr>
            <w:tcW w:w="709" w:type="dxa"/>
            <w:tcBorders>
              <w:top w:val="nil"/>
              <w:left w:val="single" w:sz="4" w:space="0" w:color="auto"/>
              <w:bottom w:val="nil"/>
              <w:right w:val="single" w:sz="4" w:space="0" w:color="auto"/>
            </w:tcBorders>
          </w:tcPr>
          <w:p w14:paraId="3D9CD321" w14:textId="77777777" w:rsidR="00444909" w:rsidRPr="008B35F7" w:rsidRDefault="00444909" w:rsidP="005B012C">
            <w:pPr>
              <w:pStyle w:val="TAC"/>
              <w:rPr>
                <w:ins w:id="570" w:author="Nokia- Tuomo Säynäjäkangas" w:date="2022-02-08T10:22:00Z"/>
              </w:rPr>
            </w:pPr>
          </w:p>
        </w:tc>
        <w:tc>
          <w:tcPr>
            <w:tcW w:w="713" w:type="dxa"/>
            <w:tcBorders>
              <w:top w:val="nil"/>
              <w:left w:val="single" w:sz="4" w:space="0" w:color="auto"/>
              <w:bottom w:val="nil"/>
              <w:right w:val="single" w:sz="4" w:space="0" w:color="auto"/>
            </w:tcBorders>
          </w:tcPr>
          <w:p w14:paraId="445C6185" w14:textId="77777777" w:rsidR="00444909" w:rsidRPr="008B35F7" w:rsidRDefault="00444909" w:rsidP="005B012C">
            <w:pPr>
              <w:pStyle w:val="TAC"/>
              <w:rPr>
                <w:ins w:id="571" w:author="Nokia- Tuomo Säynäjäkangas" w:date="2022-02-08T10:22:00Z"/>
              </w:rPr>
            </w:pPr>
          </w:p>
        </w:tc>
        <w:tc>
          <w:tcPr>
            <w:tcW w:w="709" w:type="dxa"/>
            <w:tcBorders>
              <w:top w:val="nil"/>
              <w:left w:val="single" w:sz="4" w:space="0" w:color="auto"/>
              <w:bottom w:val="nil"/>
              <w:right w:val="single" w:sz="4" w:space="0" w:color="auto"/>
            </w:tcBorders>
          </w:tcPr>
          <w:p w14:paraId="2715FE90" w14:textId="77777777" w:rsidR="00444909" w:rsidRPr="008B35F7" w:rsidRDefault="00444909" w:rsidP="005B012C">
            <w:pPr>
              <w:pStyle w:val="TAC"/>
              <w:rPr>
                <w:ins w:id="572" w:author="Nokia- Tuomo Säynäjäkangas" w:date="2022-02-08T10:22:00Z"/>
              </w:rPr>
            </w:pPr>
          </w:p>
        </w:tc>
        <w:tc>
          <w:tcPr>
            <w:tcW w:w="851" w:type="dxa"/>
            <w:tcBorders>
              <w:top w:val="nil"/>
              <w:left w:val="single" w:sz="4" w:space="0" w:color="auto"/>
              <w:bottom w:val="nil"/>
              <w:right w:val="single" w:sz="4" w:space="0" w:color="auto"/>
            </w:tcBorders>
          </w:tcPr>
          <w:p w14:paraId="11D3AC96" w14:textId="77777777" w:rsidR="00444909" w:rsidRPr="008B35F7" w:rsidRDefault="00444909" w:rsidP="005B012C">
            <w:pPr>
              <w:pStyle w:val="TAC"/>
              <w:rPr>
                <w:ins w:id="573" w:author="Nokia- Tuomo Säynäjäkangas" w:date="2022-02-08T10:22:00Z"/>
              </w:rPr>
            </w:pPr>
          </w:p>
        </w:tc>
        <w:tc>
          <w:tcPr>
            <w:tcW w:w="992" w:type="dxa"/>
            <w:tcBorders>
              <w:top w:val="nil"/>
              <w:left w:val="single" w:sz="4" w:space="0" w:color="auto"/>
              <w:bottom w:val="nil"/>
              <w:right w:val="single" w:sz="4" w:space="0" w:color="auto"/>
            </w:tcBorders>
          </w:tcPr>
          <w:p w14:paraId="0090BAE8" w14:textId="77777777" w:rsidR="00444909" w:rsidRPr="008B35F7" w:rsidRDefault="00444909" w:rsidP="005B012C">
            <w:pPr>
              <w:pStyle w:val="TAC"/>
              <w:rPr>
                <w:ins w:id="574" w:author="Nokia- Tuomo Säynäjäkangas" w:date="2022-02-08T10:22:00Z"/>
              </w:rPr>
            </w:pPr>
            <w:ins w:id="575" w:author="Nokia- Tuomo Säynäjäkangas" w:date="2022-02-08T10:22:00Z">
              <w:r w:rsidRPr="003B5F13">
                <w:t>&amp;</w:t>
              </w:r>
            </w:ins>
          </w:p>
        </w:tc>
        <w:tc>
          <w:tcPr>
            <w:tcW w:w="709" w:type="dxa"/>
            <w:tcBorders>
              <w:top w:val="single" w:sz="4" w:space="0" w:color="auto"/>
              <w:left w:val="single" w:sz="4" w:space="0" w:color="auto"/>
              <w:bottom w:val="single" w:sz="4" w:space="0" w:color="auto"/>
              <w:right w:val="single" w:sz="4" w:space="0" w:color="auto"/>
            </w:tcBorders>
          </w:tcPr>
          <w:p w14:paraId="4B5F038A" w14:textId="77777777" w:rsidR="00444909" w:rsidRPr="008B35F7" w:rsidRDefault="00444909" w:rsidP="005B012C">
            <w:pPr>
              <w:pStyle w:val="TAC"/>
              <w:rPr>
                <w:ins w:id="576" w:author="Nokia- Tuomo Säynäjäkangas" w:date="2022-02-08T10:22:00Z"/>
              </w:rPr>
            </w:pPr>
            <w:ins w:id="577" w:author="Nokia- Tuomo Säynäjäkangas" w:date="2022-02-08T10:22:00Z">
              <w:r w:rsidRPr="003B5F13">
                <w:t>Mid</w:t>
              </w:r>
            </w:ins>
          </w:p>
        </w:tc>
        <w:tc>
          <w:tcPr>
            <w:tcW w:w="976" w:type="dxa"/>
            <w:tcBorders>
              <w:top w:val="single" w:sz="4" w:space="0" w:color="auto"/>
              <w:left w:val="single" w:sz="4" w:space="0" w:color="auto"/>
              <w:bottom w:val="single" w:sz="4" w:space="0" w:color="auto"/>
              <w:right w:val="single" w:sz="4" w:space="0" w:color="auto"/>
            </w:tcBorders>
          </w:tcPr>
          <w:p w14:paraId="171793E3" w14:textId="77777777" w:rsidR="00444909" w:rsidRPr="008B35F7" w:rsidRDefault="00444909" w:rsidP="005B012C">
            <w:pPr>
              <w:pStyle w:val="TAC"/>
              <w:rPr>
                <w:ins w:id="578" w:author="Nokia- Tuomo Säynäjäkangas" w:date="2022-02-08T10:22:00Z"/>
              </w:rPr>
            </w:pPr>
            <w:ins w:id="579" w:author="Nokia- Tuomo Säynäjäkangas" w:date="2022-02-08T10:22:00Z">
              <w:r w:rsidRPr="003B5F13">
                <w:t>27949.2</w:t>
              </w:r>
            </w:ins>
          </w:p>
        </w:tc>
        <w:tc>
          <w:tcPr>
            <w:tcW w:w="992" w:type="dxa"/>
            <w:tcBorders>
              <w:top w:val="single" w:sz="4" w:space="0" w:color="auto"/>
              <w:left w:val="single" w:sz="4" w:space="0" w:color="auto"/>
              <w:bottom w:val="single" w:sz="4" w:space="0" w:color="auto"/>
              <w:right w:val="single" w:sz="4" w:space="0" w:color="auto"/>
            </w:tcBorders>
          </w:tcPr>
          <w:p w14:paraId="7E9126BB" w14:textId="77777777" w:rsidR="00444909" w:rsidRPr="008B35F7" w:rsidRDefault="00444909" w:rsidP="005B012C">
            <w:pPr>
              <w:pStyle w:val="TAC"/>
              <w:rPr>
                <w:ins w:id="580" w:author="Nokia- Tuomo Säynäjäkangas" w:date="2022-02-08T10:22:00Z"/>
              </w:rPr>
            </w:pPr>
            <w:ins w:id="581" w:author="Nokia- Tuomo Säynäjäkangas" w:date="2022-02-08T10:22:00Z">
              <w:r w:rsidRPr="003B5F13">
                <w:t>2078319</w:t>
              </w:r>
            </w:ins>
          </w:p>
        </w:tc>
        <w:tc>
          <w:tcPr>
            <w:tcW w:w="992" w:type="dxa"/>
            <w:tcBorders>
              <w:top w:val="single" w:sz="4" w:space="0" w:color="auto"/>
              <w:left w:val="single" w:sz="4" w:space="0" w:color="auto"/>
              <w:bottom w:val="single" w:sz="4" w:space="0" w:color="auto"/>
              <w:right w:val="single" w:sz="4" w:space="0" w:color="auto"/>
            </w:tcBorders>
          </w:tcPr>
          <w:p w14:paraId="2187C7C6" w14:textId="77777777" w:rsidR="00444909" w:rsidRPr="008B35F7" w:rsidRDefault="00444909" w:rsidP="005B012C">
            <w:pPr>
              <w:pStyle w:val="TAC"/>
              <w:rPr>
                <w:ins w:id="582" w:author="Nokia- Tuomo Säynäjäkangas" w:date="2022-02-08T10:22:00Z"/>
              </w:rPr>
            </w:pPr>
            <w:ins w:id="583" w:author="Nokia- Tuomo Säynäjäkangas" w:date="2022-02-08T10:22:00Z">
              <w:r w:rsidRPr="003B5F13">
                <w:t>27828.24</w:t>
              </w:r>
            </w:ins>
          </w:p>
        </w:tc>
        <w:tc>
          <w:tcPr>
            <w:tcW w:w="992" w:type="dxa"/>
            <w:tcBorders>
              <w:top w:val="single" w:sz="4" w:space="0" w:color="auto"/>
              <w:left w:val="single" w:sz="4" w:space="0" w:color="auto"/>
              <w:bottom w:val="single" w:sz="4" w:space="0" w:color="auto"/>
              <w:right w:val="single" w:sz="4" w:space="0" w:color="auto"/>
            </w:tcBorders>
          </w:tcPr>
          <w:p w14:paraId="7107C9DF" w14:textId="77777777" w:rsidR="00444909" w:rsidRPr="008B35F7" w:rsidRDefault="00444909" w:rsidP="005B012C">
            <w:pPr>
              <w:pStyle w:val="TAC"/>
              <w:rPr>
                <w:ins w:id="584" w:author="Nokia- Tuomo Säynäjäkangas" w:date="2022-02-08T10:22:00Z"/>
              </w:rPr>
            </w:pPr>
            <w:ins w:id="585" w:author="Nokia- Tuomo Säynäjäkangas" w:date="2022-02-08T10:22:00Z">
              <w:r w:rsidRPr="003B5F13">
                <w:t>2076303</w:t>
              </w:r>
            </w:ins>
          </w:p>
        </w:tc>
        <w:tc>
          <w:tcPr>
            <w:tcW w:w="815" w:type="dxa"/>
            <w:tcBorders>
              <w:top w:val="single" w:sz="4" w:space="0" w:color="auto"/>
              <w:left w:val="single" w:sz="4" w:space="0" w:color="auto"/>
              <w:bottom w:val="single" w:sz="4" w:space="0" w:color="auto"/>
              <w:right w:val="single" w:sz="4" w:space="0" w:color="auto"/>
            </w:tcBorders>
          </w:tcPr>
          <w:p w14:paraId="52D87323" w14:textId="77777777" w:rsidR="00444909" w:rsidRPr="008B35F7" w:rsidRDefault="00444909" w:rsidP="005B012C">
            <w:pPr>
              <w:pStyle w:val="TAC"/>
              <w:rPr>
                <w:ins w:id="586" w:author="Nokia- Tuomo Säynäjäkangas" w:date="2022-02-08T10:22:00Z"/>
              </w:rPr>
            </w:pPr>
            <w:ins w:id="587" w:author="Nokia- Tuomo Säynäjäkangas" w:date="2022-02-08T10:22:00Z">
              <w:r w:rsidRPr="003B5F13">
                <w:t>102</w:t>
              </w:r>
            </w:ins>
          </w:p>
        </w:tc>
        <w:tc>
          <w:tcPr>
            <w:tcW w:w="653" w:type="dxa"/>
            <w:gridSpan w:val="2"/>
            <w:tcBorders>
              <w:top w:val="nil"/>
              <w:left w:val="single" w:sz="4" w:space="0" w:color="auto"/>
              <w:bottom w:val="nil"/>
              <w:right w:val="single" w:sz="4" w:space="0" w:color="auto"/>
            </w:tcBorders>
          </w:tcPr>
          <w:p w14:paraId="54C5DAC2" w14:textId="77777777" w:rsidR="00444909" w:rsidRPr="008B35F7" w:rsidRDefault="00444909" w:rsidP="005B012C">
            <w:pPr>
              <w:pStyle w:val="TAC"/>
              <w:rPr>
                <w:ins w:id="588"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45662489" w14:textId="77777777" w:rsidR="00444909" w:rsidRPr="008B35F7" w:rsidRDefault="00444909" w:rsidP="005B012C">
            <w:pPr>
              <w:pStyle w:val="TAC"/>
              <w:rPr>
                <w:ins w:id="589" w:author="Nokia- Tuomo Säynäjäkangas" w:date="2022-02-08T10:22:00Z"/>
              </w:rPr>
            </w:pPr>
            <w:ins w:id="590" w:author="Nokia- Tuomo Säynäjäkangas" w:date="2022-02-08T10:22:00Z">
              <w:r w:rsidRPr="003B5F13">
                <w:t>22469</w:t>
              </w:r>
            </w:ins>
          </w:p>
        </w:tc>
        <w:tc>
          <w:tcPr>
            <w:tcW w:w="992" w:type="dxa"/>
            <w:gridSpan w:val="2"/>
            <w:tcBorders>
              <w:top w:val="single" w:sz="4" w:space="0" w:color="auto"/>
              <w:left w:val="single" w:sz="4" w:space="0" w:color="auto"/>
              <w:bottom w:val="single" w:sz="4" w:space="0" w:color="auto"/>
              <w:right w:val="single" w:sz="4" w:space="0" w:color="auto"/>
            </w:tcBorders>
          </w:tcPr>
          <w:p w14:paraId="7A94705C" w14:textId="77777777" w:rsidR="00444909" w:rsidRPr="008B35F7" w:rsidRDefault="00444909" w:rsidP="005B012C">
            <w:pPr>
              <w:pStyle w:val="TAC"/>
              <w:rPr>
                <w:ins w:id="591" w:author="Nokia- Tuomo Säynäjäkangas" w:date="2022-02-08T10:22:00Z"/>
              </w:rPr>
            </w:pPr>
            <w:ins w:id="592" w:author="Nokia- Tuomo Säynäjäkangas" w:date="2022-02-08T10:22:00Z">
              <w:r w:rsidRPr="003B5F13">
                <w:t>2078011</w:t>
              </w:r>
            </w:ins>
          </w:p>
        </w:tc>
        <w:tc>
          <w:tcPr>
            <w:tcW w:w="585" w:type="dxa"/>
            <w:gridSpan w:val="2"/>
            <w:tcBorders>
              <w:top w:val="single" w:sz="4" w:space="0" w:color="auto"/>
              <w:left w:val="single" w:sz="4" w:space="0" w:color="auto"/>
              <w:bottom w:val="single" w:sz="4" w:space="0" w:color="auto"/>
              <w:right w:val="single" w:sz="4" w:space="0" w:color="auto"/>
            </w:tcBorders>
          </w:tcPr>
          <w:p w14:paraId="2BA77C66" w14:textId="77777777" w:rsidR="00444909" w:rsidRPr="008B35F7" w:rsidRDefault="00444909" w:rsidP="005B012C">
            <w:pPr>
              <w:pStyle w:val="TAC"/>
              <w:rPr>
                <w:ins w:id="593" w:author="Nokia- Tuomo Säynäjäkangas" w:date="2022-02-08T10:22:00Z"/>
              </w:rPr>
            </w:pPr>
            <w:ins w:id="594" w:author="Nokia- Tuomo Säynäjäkangas" w:date="2022-02-08T10:22:00Z">
              <w:r w:rsidRPr="003B5F13">
                <w:t>4</w:t>
              </w:r>
            </w:ins>
          </w:p>
        </w:tc>
        <w:tc>
          <w:tcPr>
            <w:tcW w:w="851" w:type="dxa"/>
            <w:tcBorders>
              <w:top w:val="single" w:sz="4" w:space="0" w:color="auto"/>
              <w:left w:val="single" w:sz="4" w:space="0" w:color="auto"/>
              <w:bottom w:val="single" w:sz="4" w:space="0" w:color="auto"/>
              <w:right w:val="single" w:sz="4" w:space="0" w:color="auto"/>
            </w:tcBorders>
          </w:tcPr>
          <w:p w14:paraId="535C1C03" w14:textId="77777777" w:rsidR="00444909" w:rsidRPr="008B35F7" w:rsidRDefault="00444909" w:rsidP="005B012C">
            <w:pPr>
              <w:pStyle w:val="TAC"/>
              <w:rPr>
                <w:ins w:id="595" w:author="Nokia- Tuomo Säynäjäkangas" w:date="2022-02-08T10:22:00Z"/>
              </w:rPr>
            </w:pPr>
            <w:ins w:id="596" w:author="Nokia- Tuomo Säynäjäkangas" w:date="2022-02-08T10:22:00Z">
              <w:r w:rsidRPr="003B5F13">
                <w:t>12</w:t>
              </w:r>
            </w:ins>
          </w:p>
        </w:tc>
        <w:tc>
          <w:tcPr>
            <w:tcW w:w="708" w:type="dxa"/>
            <w:tcBorders>
              <w:top w:val="single" w:sz="4" w:space="0" w:color="auto"/>
              <w:left w:val="single" w:sz="4" w:space="0" w:color="auto"/>
              <w:bottom w:val="single" w:sz="4" w:space="0" w:color="auto"/>
              <w:right w:val="single" w:sz="4" w:space="0" w:color="auto"/>
            </w:tcBorders>
          </w:tcPr>
          <w:p w14:paraId="0FAB7975" w14:textId="77777777" w:rsidR="00444909" w:rsidRPr="008B35F7" w:rsidRDefault="00444909" w:rsidP="005B012C">
            <w:pPr>
              <w:pStyle w:val="TAC"/>
              <w:rPr>
                <w:ins w:id="597" w:author="Nokia- Tuomo Säynäjäkangas" w:date="2022-02-08T10:22:00Z"/>
              </w:rPr>
            </w:pPr>
            <w:ins w:id="598"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405F333A" w14:textId="77777777" w:rsidR="00444909" w:rsidRPr="008B35F7" w:rsidRDefault="00444909" w:rsidP="005B012C">
            <w:pPr>
              <w:pStyle w:val="TAC"/>
              <w:rPr>
                <w:ins w:id="599" w:author="Nokia- Tuomo Säynäjäkangas" w:date="2022-02-08T10:22:00Z"/>
              </w:rPr>
            </w:pPr>
            <w:ins w:id="600" w:author="Nokia- Tuomo Säynäjäkangas" w:date="2022-02-08T10:22:00Z">
              <w:r w:rsidRPr="003B5F13">
                <w:t>122</w:t>
              </w:r>
            </w:ins>
          </w:p>
        </w:tc>
      </w:tr>
      <w:tr w:rsidR="00444909" w:rsidRPr="008B35F7" w14:paraId="5D5787F1" w14:textId="77777777" w:rsidTr="005B012C">
        <w:trPr>
          <w:ins w:id="601" w:author="Nokia- Tuomo Säynäjäkangas" w:date="2022-02-08T10:22:00Z"/>
        </w:trPr>
        <w:tc>
          <w:tcPr>
            <w:tcW w:w="1164" w:type="dxa"/>
            <w:tcBorders>
              <w:top w:val="nil"/>
              <w:left w:val="single" w:sz="4" w:space="0" w:color="auto"/>
              <w:bottom w:val="nil"/>
              <w:right w:val="single" w:sz="4" w:space="0" w:color="auto"/>
            </w:tcBorders>
          </w:tcPr>
          <w:p w14:paraId="0640B9AC" w14:textId="77777777" w:rsidR="00444909" w:rsidRPr="008B35F7" w:rsidRDefault="00444909" w:rsidP="005B012C">
            <w:pPr>
              <w:pStyle w:val="TAC"/>
              <w:rPr>
                <w:ins w:id="602"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7C1FAE95" w14:textId="77777777" w:rsidR="00444909" w:rsidRPr="008B35F7" w:rsidRDefault="00444909" w:rsidP="005B012C">
            <w:pPr>
              <w:pStyle w:val="TAC"/>
              <w:rPr>
                <w:ins w:id="603"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667985AF" w14:textId="77777777" w:rsidR="00444909" w:rsidRPr="008B35F7" w:rsidRDefault="00444909" w:rsidP="005B012C">
            <w:pPr>
              <w:pStyle w:val="TAC"/>
              <w:rPr>
                <w:ins w:id="604"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5F0A78A4" w14:textId="77777777" w:rsidR="00444909" w:rsidRPr="008B35F7" w:rsidRDefault="00444909" w:rsidP="005B012C">
            <w:pPr>
              <w:pStyle w:val="TAC"/>
              <w:rPr>
                <w:ins w:id="605"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2FC32543" w14:textId="77777777" w:rsidR="00444909" w:rsidRPr="008B35F7" w:rsidRDefault="00444909" w:rsidP="005B012C">
            <w:pPr>
              <w:pStyle w:val="TAC"/>
              <w:rPr>
                <w:ins w:id="606"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6C795494" w14:textId="77777777" w:rsidR="00444909" w:rsidRPr="008B35F7" w:rsidRDefault="00444909" w:rsidP="005B012C">
            <w:pPr>
              <w:pStyle w:val="TAC"/>
              <w:rPr>
                <w:ins w:id="607" w:author="Nokia- Tuomo Säynäjäkangas" w:date="2022-02-08T10:22:00Z"/>
              </w:rPr>
            </w:pPr>
            <w:ins w:id="608" w:author="Nokia- Tuomo Säynäjäkangas" w:date="2022-02-08T10:22:00Z">
              <w:r w:rsidRPr="003B5F13">
                <w:t>Uplink</w:t>
              </w:r>
            </w:ins>
          </w:p>
        </w:tc>
        <w:tc>
          <w:tcPr>
            <w:tcW w:w="709" w:type="dxa"/>
            <w:tcBorders>
              <w:top w:val="single" w:sz="4" w:space="0" w:color="auto"/>
              <w:left w:val="single" w:sz="4" w:space="0" w:color="auto"/>
              <w:bottom w:val="single" w:sz="4" w:space="0" w:color="auto"/>
              <w:right w:val="single" w:sz="4" w:space="0" w:color="auto"/>
            </w:tcBorders>
          </w:tcPr>
          <w:p w14:paraId="05AE986C" w14:textId="77777777" w:rsidR="00444909" w:rsidRPr="008B35F7" w:rsidRDefault="00444909" w:rsidP="005B012C">
            <w:pPr>
              <w:pStyle w:val="TAC"/>
              <w:rPr>
                <w:ins w:id="609" w:author="Nokia- Tuomo Säynäjäkangas" w:date="2022-02-08T10:22:00Z"/>
              </w:rPr>
            </w:pPr>
            <w:ins w:id="610" w:author="Nokia- Tuomo Säynäjäkangas" w:date="2022-02-08T10:22:00Z">
              <w:r w:rsidRPr="003B5F13">
                <w:t>High</w:t>
              </w:r>
            </w:ins>
          </w:p>
        </w:tc>
        <w:tc>
          <w:tcPr>
            <w:tcW w:w="976" w:type="dxa"/>
            <w:tcBorders>
              <w:top w:val="single" w:sz="4" w:space="0" w:color="auto"/>
              <w:left w:val="single" w:sz="4" w:space="0" w:color="auto"/>
              <w:bottom w:val="single" w:sz="4" w:space="0" w:color="auto"/>
              <w:right w:val="single" w:sz="4" w:space="0" w:color="auto"/>
            </w:tcBorders>
          </w:tcPr>
          <w:p w14:paraId="161A1505" w14:textId="77777777" w:rsidR="00444909" w:rsidRPr="008B35F7" w:rsidRDefault="00444909" w:rsidP="005B012C">
            <w:pPr>
              <w:pStyle w:val="TAC"/>
              <w:rPr>
                <w:ins w:id="611" w:author="Nokia- Tuomo Säynäjäkangas" w:date="2022-02-08T10:22:00Z"/>
              </w:rPr>
            </w:pPr>
            <w:ins w:id="612" w:author="Nokia- Tuomo Säynäjäkangas" w:date="2022-02-08T10:22:00Z">
              <w:r w:rsidRPr="003B5F13">
                <w:t>28000.08</w:t>
              </w:r>
            </w:ins>
          </w:p>
        </w:tc>
        <w:tc>
          <w:tcPr>
            <w:tcW w:w="992" w:type="dxa"/>
            <w:tcBorders>
              <w:top w:val="single" w:sz="4" w:space="0" w:color="auto"/>
              <w:left w:val="single" w:sz="4" w:space="0" w:color="auto"/>
              <w:bottom w:val="single" w:sz="4" w:space="0" w:color="auto"/>
              <w:right w:val="single" w:sz="4" w:space="0" w:color="auto"/>
            </w:tcBorders>
          </w:tcPr>
          <w:p w14:paraId="01A5139F" w14:textId="77777777" w:rsidR="00444909" w:rsidRPr="008B35F7" w:rsidRDefault="00444909" w:rsidP="005B012C">
            <w:pPr>
              <w:pStyle w:val="TAC"/>
              <w:rPr>
                <w:ins w:id="613" w:author="Nokia- Tuomo Säynäjäkangas" w:date="2022-02-08T10:22:00Z"/>
              </w:rPr>
            </w:pPr>
            <w:ins w:id="614" w:author="Nokia- Tuomo Säynäjäkangas" w:date="2022-02-08T10:22:00Z">
              <w:r w:rsidRPr="003B5F13">
                <w:t>2079167</w:t>
              </w:r>
            </w:ins>
          </w:p>
        </w:tc>
        <w:tc>
          <w:tcPr>
            <w:tcW w:w="992" w:type="dxa"/>
            <w:tcBorders>
              <w:top w:val="single" w:sz="4" w:space="0" w:color="auto"/>
              <w:left w:val="single" w:sz="4" w:space="0" w:color="auto"/>
              <w:bottom w:val="single" w:sz="4" w:space="0" w:color="auto"/>
              <w:right w:val="single" w:sz="4" w:space="0" w:color="auto"/>
            </w:tcBorders>
          </w:tcPr>
          <w:p w14:paraId="34EE7415" w14:textId="77777777" w:rsidR="00444909" w:rsidRPr="008B35F7" w:rsidRDefault="00444909" w:rsidP="005B012C">
            <w:pPr>
              <w:pStyle w:val="TAC"/>
              <w:rPr>
                <w:ins w:id="615" w:author="Nokia- Tuomo Säynäjäkangas" w:date="2022-02-08T10:22:00Z"/>
              </w:rPr>
            </w:pPr>
            <w:ins w:id="616" w:author="Nokia- Tuomo Säynäjäkangas" w:date="2022-02-08T10:22:00Z">
              <w:r w:rsidRPr="003B5F13">
                <w:t>27589.68</w:t>
              </w:r>
            </w:ins>
          </w:p>
        </w:tc>
        <w:tc>
          <w:tcPr>
            <w:tcW w:w="992" w:type="dxa"/>
            <w:tcBorders>
              <w:top w:val="single" w:sz="4" w:space="0" w:color="auto"/>
              <w:left w:val="single" w:sz="4" w:space="0" w:color="auto"/>
              <w:bottom w:val="single" w:sz="4" w:space="0" w:color="auto"/>
              <w:right w:val="single" w:sz="4" w:space="0" w:color="auto"/>
            </w:tcBorders>
          </w:tcPr>
          <w:p w14:paraId="3AE821BF" w14:textId="77777777" w:rsidR="00444909" w:rsidRPr="008B35F7" w:rsidRDefault="00444909" w:rsidP="005B012C">
            <w:pPr>
              <w:pStyle w:val="TAC"/>
              <w:rPr>
                <w:ins w:id="617" w:author="Nokia- Tuomo Säynäjäkangas" w:date="2022-02-08T10:22:00Z"/>
              </w:rPr>
            </w:pPr>
            <w:ins w:id="618" w:author="Nokia- Tuomo Säynäjäkangas" w:date="2022-02-08T10:22:00Z">
              <w:r w:rsidRPr="003B5F13">
                <w:t>2072327</w:t>
              </w:r>
            </w:ins>
          </w:p>
        </w:tc>
        <w:tc>
          <w:tcPr>
            <w:tcW w:w="815" w:type="dxa"/>
            <w:tcBorders>
              <w:top w:val="single" w:sz="4" w:space="0" w:color="auto"/>
              <w:left w:val="single" w:sz="4" w:space="0" w:color="auto"/>
              <w:bottom w:val="single" w:sz="4" w:space="0" w:color="auto"/>
              <w:right w:val="single" w:sz="4" w:space="0" w:color="auto"/>
            </w:tcBorders>
          </w:tcPr>
          <w:p w14:paraId="766372BD" w14:textId="77777777" w:rsidR="00444909" w:rsidRPr="008B35F7" w:rsidRDefault="00444909" w:rsidP="005B012C">
            <w:pPr>
              <w:pStyle w:val="TAC"/>
              <w:rPr>
                <w:ins w:id="619" w:author="Nokia- Tuomo Säynäjäkangas" w:date="2022-02-08T10:22:00Z"/>
              </w:rPr>
            </w:pPr>
            <w:ins w:id="620" w:author="Nokia- Tuomo Säynäjäkangas" w:date="2022-02-08T10:22:00Z">
              <w:r w:rsidRPr="003B5F13">
                <w:t>504</w:t>
              </w:r>
            </w:ins>
          </w:p>
        </w:tc>
        <w:tc>
          <w:tcPr>
            <w:tcW w:w="653" w:type="dxa"/>
            <w:gridSpan w:val="2"/>
            <w:tcBorders>
              <w:top w:val="nil"/>
              <w:left w:val="single" w:sz="4" w:space="0" w:color="auto"/>
              <w:bottom w:val="single" w:sz="4" w:space="0" w:color="auto"/>
              <w:right w:val="single" w:sz="4" w:space="0" w:color="auto"/>
            </w:tcBorders>
          </w:tcPr>
          <w:p w14:paraId="6035B6CB" w14:textId="77777777" w:rsidR="00444909" w:rsidRPr="008B35F7" w:rsidRDefault="00444909" w:rsidP="005B012C">
            <w:pPr>
              <w:pStyle w:val="TAC"/>
              <w:rPr>
                <w:ins w:id="621"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07B26696" w14:textId="77777777" w:rsidR="00444909" w:rsidRPr="008B35F7" w:rsidRDefault="00444909" w:rsidP="005B012C">
            <w:pPr>
              <w:pStyle w:val="TAC"/>
              <w:rPr>
                <w:ins w:id="622" w:author="Nokia- Tuomo Säynäjäkangas" w:date="2022-02-08T10:22:00Z"/>
              </w:rPr>
            </w:pPr>
            <w:ins w:id="623" w:author="Nokia- Tuomo Säynäjäkangas" w:date="2022-02-08T10:22:00Z">
              <w:r w:rsidRPr="003B5F13">
                <w:t>22472</w:t>
              </w:r>
            </w:ins>
          </w:p>
        </w:tc>
        <w:tc>
          <w:tcPr>
            <w:tcW w:w="992" w:type="dxa"/>
            <w:gridSpan w:val="2"/>
            <w:tcBorders>
              <w:top w:val="single" w:sz="4" w:space="0" w:color="auto"/>
              <w:left w:val="single" w:sz="4" w:space="0" w:color="auto"/>
              <w:bottom w:val="single" w:sz="4" w:space="0" w:color="auto"/>
              <w:right w:val="single" w:sz="4" w:space="0" w:color="auto"/>
            </w:tcBorders>
          </w:tcPr>
          <w:p w14:paraId="62163DFD" w14:textId="77777777" w:rsidR="00444909" w:rsidRPr="008B35F7" w:rsidRDefault="00444909" w:rsidP="005B012C">
            <w:pPr>
              <w:pStyle w:val="TAC"/>
              <w:rPr>
                <w:ins w:id="624" w:author="Nokia- Tuomo Säynäjäkangas" w:date="2022-02-08T10:22:00Z"/>
              </w:rPr>
            </w:pPr>
            <w:ins w:id="625" w:author="Nokia- Tuomo Säynäjäkangas" w:date="2022-02-08T10:22:00Z">
              <w:r w:rsidRPr="003B5F13">
                <w:t>2078875</w:t>
              </w:r>
            </w:ins>
          </w:p>
        </w:tc>
        <w:tc>
          <w:tcPr>
            <w:tcW w:w="585" w:type="dxa"/>
            <w:gridSpan w:val="2"/>
            <w:tcBorders>
              <w:top w:val="single" w:sz="4" w:space="0" w:color="auto"/>
              <w:left w:val="single" w:sz="4" w:space="0" w:color="auto"/>
              <w:bottom w:val="single" w:sz="4" w:space="0" w:color="auto"/>
              <w:right w:val="single" w:sz="4" w:space="0" w:color="auto"/>
            </w:tcBorders>
          </w:tcPr>
          <w:p w14:paraId="0A550747" w14:textId="77777777" w:rsidR="00444909" w:rsidRPr="008B35F7" w:rsidRDefault="00444909" w:rsidP="005B012C">
            <w:pPr>
              <w:pStyle w:val="TAC"/>
              <w:rPr>
                <w:ins w:id="626" w:author="Nokia- Tuomo Säynäjäkangas" w:date="2022-02-08T10:22:00Z"/>
              </w:rPr>
            </w:pPr>
            <w:ins w:id="627" w:author="Nokia- Tuomo Säynäjäkangas" w:date="2022-02-08T10:22:00Z">
              <w:r w:rsidRPr="003B5F13">
                <w:t>8</w:t>
              </w:r>
            </w:ins>
          </w:p>
        </w:tc>
        <w:tc>
          <w:tcPr>
            <w:tcW w:w="851" w:type="dxa"/>
            <w:tcBorders>
              <w:top w:val="single" w:sz="4" w:space="0" w:color="auto"/>
              <w:left w:val="single" w:sz="4" w:space="0" w:color="auto"/>
              <w:bottom w:val="single" w:sz="4" w:space="0" w:color="auto"/>
              <w:right w:val="single" w:sz="4" w:space="0" w:color="auto"/>
            </w:tcBorders>
          </w:tcPr>
          <w:p w14:paraId="7B04E5A3" w14:textId="77777777" w:rsidR="00444909" w:rsidRPr="008B35F7" w:rsidRDefault="00444909" w:rsidP="005B012C">
            <w:pPr>
              <w:pStyle w:val="TAC"/>
              <w:rPr>
                <w:ins w:id="628" w:author="Nokia- Tuomo Säynäjäkangas" w:date="2022-02-08T10:22:00Z"/>
              </w:rPr>
            </w:pPr>
            <w:ins w:id="629" w:author="Nokia- Tuomo Säynäjäkangas" w:date="2022-02-08T10:22:00Z">
              <w:r w:rsidRPr="003B5F13">
                <w:t>13</w:t>
              </w:r>
            </w:ins>
          </w:p>
        </w:tc>
        <w:tc>
          <w:tcPr>
            <w:tcW w:w="708" w:type="dxa"/>
            <w:tcBorders>
              <w:top w:val="single" w:sz="4" w:space="0" w:color="auto"/>
              <w:left w:val="single" w:sz="4" w:space="0" w:color="auto"/>
              <w:bottom w:val="single" w:sz="4" w:space="0" w:color="auto"/>
              <w:right w:val="single" w:sz="4" w:space="0" w:color="auto"/>
            </w:tcBorders>
          </w:tcPr>
          <w:p w14:paraId="05EA9CEC" w14:textId="77777777" w:rsidR="00444909" w:rsidRPr="008B35F7" w:rsidRDefault="00444909" w:rsidP="005B012C">
            <w:pPr>
              <w:pStyle w:val="TAC"/>
              <w:rPr>
                <w:ins w:id="630" w:author="Nokia- Tuomo Säynäjäkangas" w:date="2022-02-08T10:22:00Z"/>
              </w:rPr>
            </w:pPr>
            <w:ins w:id="631"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1492C335" w14:textId="77777777" w:rsidR="00444909" w:rsidRPr="008B35F7" w:rsidRDefault="00444909" w:rsidP="005B012C">
            <w:pPr>
              <w:pStyle w:val="TAC"/>
              <w:rPr>
                <w:ins w:id="632" w:author="Nokia- Tuomo Säynäjäkangas" w:date="2022-02-08T10:22:00Z"/>
              </w:rPr>
            </w:pPr>
            <w:ins w:id="633" w:author="Nokia- Tuomo Säynäjäkangas" w:date="2022-02-08T10:22:00Z">
              <w:r w:rsidRPr="003B5F13">
                <w:t>525</w:t>
              </w:r>
            </w:ins>
          </w:p>
        </w:tc>
      </w:tr>
      <w:tr w:rsidR="00444909" w:rsidRPr="008B35F7" w14:paraId="5A44CF4E" w14:textId="77777777" w:rsidTr="005B012C">
        <w:trPr>
          <w:trHeight w:val="204"/>
          <w:ins w:id="634" w:author="Nokia- Tuomo Säynäjäkangas" w:date="2022-02-08T10:22:00Z"/>
        </w:trPr>
        <w:tc>
          <w:tcPr>
            <w:tcW w:w="1164" w:type="dxa"/>
            <w:tcBorders>
              <w:top w:val="nil"/>
              <w:left w:val="single" w:sz="4" w:space="0" w:color="auto"/>
              <w:bottom w:val="nil"/>
              <w:right w:val="single" w:sz="4" w:space="0" w:color="auto"/>
            </w:tcBorders>
            <w:vAlign w:val="bottom"/>
          </w:tcPr>
          <w:p w14:paraId="02071188" w14:textId="77777777" w:rsidR="00444909" w:rsidRPr="008B35F7" w:rsidRDefault="00444909" w:rsidP="005B012C">
            <w:pPr>
              <w:pStyle w:val="TAC"/>
              <w:rPr>
                <w:ins w:id="635"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64382DE0" w14:textId="77777777" w:rsidR="00444909" w:rsidRPr="008B35F7" w:rsidRDefault="00444909" w:rsidP="005B012C">
            <w:pPr>
              <w:pStyle w:val="TAC"/>
              <w:rPr>
                <w:ins w:id="636" w:author="Nokia- Tuomo Säynäjäkangas" w:date="2022-02-08T10:22:00Z"/>
              </w:rPr>
            </w:pPr>
            <w:ins w:id="637" w:author="Nokia- Tuomo Säynäjäkangas" w:date="2022-02-08T10:22:00Z">
              <w:r w:rsidRPr="003B5F13">
                <w:t>Channel spacing CC5-CC6=99.96 MHz (Note 1)</w:t>
              </w:r>
            </w:ins>
          </w:p>
        </w:tc>
      </w:tr>
      <w:tr w:rsidR="00444909" w:rsidRPr="008B35F7" w14:paraId="10CE79EE" w14:textId="77777777" w:rsidTr="005B012C">
        <w:trPr>
          <w:ins w:id="638" w:author="Nokia- Tuomo Säynäjäkangas" w:date="2022-02-08T10:22:00Z"/>
        </w:trPr>
        <w:tc>
          <w:tcPr>
            <w:tcW w:w="1164" w:type="dxa"/>
            <w:tcBorders>
              <w:top w:val="nil"/>
              <w:left w:val="single" w:sz="4" w:space="0" w:color="auto"/>
              <w:bottom w:val="nil"/>
              <w:right w:val="single" w:sz="4" w:space="0" w:color="auto"/>
            </w:tcBorders>
          </w:tcPr>
          <w:p w14:paraId="1CD1C784" w14:textId="77777777" w:rsidR="00444909" w:rsidRPr="008B35F7" w:rsidRDefault="00444909" w:rsidP="005B012C">
            <w:pPr>
              <w:pStyle w:val="TAC"/>
              <w:rPr>
                <w:ins w:id="639"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36DFE72C" w14:textId="77777777" w:rsidR="00444909" w:rsidRPr="008B35F7" w:rsidRDefault="00444909" w:rsidP="005B012C">
            <w:pPr>
              <w:pStyle w:val="TAC"/>
              <w:rPr>
                <w:ins w:id="640" w:author="Nokia- Tuomo Säynäjäkangas" w:date="2022-02-08T10:22:00Z"/>
              </w:rPr>
            </w:pPr>
            <w:ins w:id="641" w:author="Nokia- Tuomo Säynäjäkangas" w:date="2022-02-08T10:22:00Z">
              <w:r w:rsidRPr="003B5F13">
                <w:t>CC6</w:t>
              </w:r>
            </w:ins>
          </w:p>
        </w:tc>
        <w:tc>
          <w:tcPr>
            <w:tcW w:w="713" w:type="dxa"/>
            <w:tcBorders>
              <w:top w:val="single" w:sz="4" w:space="0" w:color="auto"/>
              <w:left w:val="single" w:sz="4" w:space="0" w:color="auto"/>
              <w:bottom w:val="nil"/>
              <w:right w:val="single" w:sz="4" w:space="0" w:color="auto"/>
            </w:tcBorders>
          </w:tcPr>
          <w:p w14:paraId="46B4631E" w14:textId="77777777" w:rsidR="00444909" w:rsidRPr="008B35F7" w:rsidRDefault="00444909" w:rsidP="005B012C">
            <w:pPr>
              <w:pStyle w:val="TAC"/>
              <w:rPr>
                <w:ins w:id="642" w:author="Nokia- Tuomo Säynäjäkangas" w:date="2022-02-08T10:22:00Z"/>
              </w:rPr>
            </w:pPr>
            <w:ins w:id="643" w:author="Nokia- Tuomo Säynäjäkangas" w:date="2022-02-08T10:22:00Z">
              <w:r w:rsidRPr="003B5F13">
                <w:t>100</w:t>
              </w:r>
            </w:ins>
          </w:p>
        </w:tc>
        <w:tc>
          <w:tcPr>
            <w:tcW w:w="709" w:type="dxa"/>
            <w:tcBorders>
              <w:top w:val="single" w:sz="4" w:space="0" w:color="auto"/>
              <w:left w:val="single" w:sz="4" w:space="0" w:color="auto"/>
              <w:bottom w:val="nil"/>
              <w:right w:val="single" w:sz="4" w:space="0" w:color="auto"/>
            </w:tcBorders>
          </w:tcPr>
          <w:p w14:paraId="114B5177" w14:textId="77777777" w:rsidR="00444909" w:rsidRPr="008B35F7" w:rsidRDefault="00444909" w:rsidP="005B012C">
            <w:pPr>
              <w:pStyle w:val="TAC"/>
              <w:rPr>
                <w:ins w:id="644" w:author="Nokia- Tuomo Säynäjäkangas" w:date="2022-02-08T10:22:00Z"/>
              </w:rPr>
            </w:pPr>
            <w:ins w:id="645" w:author="Nokia- Tuomo Säynäjäkangas" w:date="2022-02-08T10:22:00Z">
              <w:r w:rsidRPr="003B5F13">
                <w:t>60</w:t>
              </w:r>
            </w:ins>
          </w:p>
        </w:tc>
        <w:tc>
          <w:tcPr>
            <w:tcW w:w="851" w:type="dxa"/>
            <w:tcBorders>
              <w:top w:val="single" w:sz="4" w:space="0" w:color="auto"/>
              <w:left w:val="single" w:sz="4" w:space="0" w:color="auto"/>
              <w:bottom w:val="nil"/>
              <w:right w:val="single" w:sz="4" w:space="0" w:color="auto"/>
            </w:tcBorders>
          </w:tcPr>
          <w:p w14:paraId="1180F45C" w14:textId="77777777" w:rsidR="00444909" w:rsidRPr="008B35F7" w:rsidRDefault="00444909" w:rsidP="005B012C">
            <w:pPr>
              <w:pStyle w:val="TAC"/>
              <w:rPr>
                <w:ins w:id="646" w:author="Nokia- Tuomo Säynäjäkangas" w:date="2022-02-08T10:22:00Z"/>
              </w:rPr>
            </w:pPr>
            <w:ins w:id="647" w:author="Nokia- Tuomo Säynäjäkangas" w:date="2022-02-08T10:22:00Z">
              <w:r w:rsidRPr="003B5F13">
                <w:t>132</w:t>
              </w:r>
            </w:ins>
          </w:p>
        </w:tc>
        <w:tc>
          <w:tcPr>
            <w:tcW w:w="992" w:type="dxa"/>
            <w:tcBorders>
              <w:top w:val="single" w:sz="4" w:space="0" w:color="auto"/>
              <w:left w:val="single" w:sz="4" w:space="0" w:color="auto"/>
              <w:bottom w:val="nil"/>
              <w:right w:val="single" w:sz="4" w:space="0" w:color="auto"/>
            </w:tcBorders>
          </w:tcPr>
          <w:p w14:paraId="1B2B34C2" w14:textId="77777777" w:rsidR="00444909" w:rsidRPr="008B35F7" w:rsidRDefault="00444909" w:rsidP="005B012C">
            <w:pPr>
              <w:pStyle w:val="TAC"/>
              <w:rPr>
                <w:ins w:id="648" w:author="Nokia- Tuomo Säynäjäkangas" w:date="2022-02-08T10:22:00Z"/>
              </w:rPr>
            </w:pPr>
            <w:ins w:id="649" w:author="Nokia- Tuomo Säynäjäkangas" w:date="2022-02-08T10:22:00Z">
              <w:r w:rsidRPr="003B5F13">
                <w:t>Downlink</w:t>
              </w:r>
            </w:ins>
          </w:p>
        </w:tc>
        <w:tc>
          <w:tcPr>
            <w:tcW w:w="709" w:type="dxa"/>
            <w:tcBorders>
              <w:top w:val="single" w:sz="4" w:space="0" w:color="auto"/>
              <w:left w:val="single" w:sz="4" w:space="0" w:color="auto"/>
              <w:bottom w:val="single" w:sz="4" w:space="0" w:color="auto"/>
              <w:right w:val="single" w:sz="4" w:space="0" w:color="auto"/>
            </w:tcBorders>
          </w:tcPr>
          <w:p w14:paraId="6393A6F4" w14:textId="77777777" w:rsidR="00444909" w:rsidRPr="008B35F7" w:rsidRDefault="00444909" w:rsidP="005B012C">
            <w:pPr>
              <w:pStyle w:val="TAC"/>
              <w:rPr>
                <w:ins w:id="650" w:author="Nokia- Tuomo Säynäjäkangas" w:date="2022-02-08T10:22:00Z"/>
              </w:rPr>
            </w:pPr>
            <w:ins w:id="651" w:author="Nokia- Tuomo Säynäjäkangas" w:date="2022-02-08T10:22:00Z">
              <w:r w:rsidRPr="003B5F13">
                <w:t>Low</w:t>
              </w:r>
            </w:ins>
          </w:p>
        </w:tc>
        <w:tc>
          <w:tcPr>
            <w:tcW w:w="976" w:type="dxa"/>
            <w:tcBorders>
              <w:top w:val="single" w:sz="4" w:space="0" w:color="auto"/>
              <w:left w:val="single" w:sz="4" w:space="0" w:color="auto"/>
              <w:bottom w:val="single" w:sz="4" w:space="0" w:color="auto"/>
              <w:right w:val="single" w:sz="4" w:space="0" w:color="auto"/>
            </w:tcBorders>
          </w:tcPr>
          <w:p w14:paraId="3278CC7D" w14:textId="77777777" w:rsidR="00444909" w:rsidRPr="008B35F7" w:rsidRDefault="00444909" w:rsidP="005B012C">
            <w:pPr>
              <w:pStyle w:val="TAC"/>
              <w:rPr>
                <w:ins w:id="652" w:author="Nokia- Tuomo Säynäjäkangas" w:date="2022-02-08T10:22:00Z"/>
              </w:rPr>
            </w:pPr>
            <w:ins w:id="653" w:author="Nokia- Tuomo Säynäjäkangas" w:date="2022-02-08T10:22:00Z">
              <w:r w:rsidRPr="003B5F13">
                <w:t>27999.24</w:t>
              </w:r>
            </w:ins>
          </w:p>
        </w:tc>
        <w:tc>
          <w:tcPr>
            <w:tcW w:w="992" w:type="dxa"/>
            <w:tcBorders>
              <w:top w:val="single" w:sz="4" w:space="0" w:color="auto"/>
              <w:left w:val="single" w:sz="4" w:space="0" w:color="auto"/>
              <w:bottom w:val="single" w:sz="4" w:space="0" w:color="auto"/>
              <w:right w:val="single" w:sz="4" w:space="0" w:color="auto"/>
            </w:tcBorders>
          </w:tcPr>
          <w:p w14:paraId="5F4995D3" w14:textId="77777777" w:rsidR="00444909" w:rsidRPr="008B35F7" w:rsidRDefault="00444909" w:rsidP="005B012C">
            <w:pPr>
              <w:pStyle w:val="TAC"/>
              <w:rPr>
                <w:ins w:id="654" w:author="Nokia- Tuomo Säynäjäkangas" w:date="2022-02-08T10:22:00Z"/>
              </w:rPr>
            </w:pPr>
            <w:ins w:id="655" w:author="Nokia- Tuomo Säynäjäkangas" w:date="2022-02-08T10:22:00Z">
              <w:r w:rsidRPr="003B5F13">
                <w:t>2079153</w:t>
              </w:r>
            </w:ins>
          </w:p>
        </w:tc>
        <w:tc>
          <w:tcPr>
            <w:tcW w:w="992" w:type="dxa"/>
            <w:tcBorders>
              <w:top w:val="single" w:sz="4" w:space="0" w:color="auto"/>
              <w:left w:val="single" w:sz="4" w:space="0" w:color="auto"/>
              <w:bottom w:val="single" w:sz="4" w:space="0" w:color="auto"/>
              <w:right w:val="single" w:sz="4" w:space="0" w:color="auto"/>
            </w:tcBorders>
          </w:tcPr>
          <w:p w14:paraId="2505A542" w14:textId="77777777" w:rsidR="00444909" w:rsidRPr="008B35F7" w:rsidRDefault="00444909" w:rsidP="005B012C">
            <w:pPr>
              <w:pStyle w:val="TAC"/>
              <w:rPr>
                <w:ins w:id="656" w:author="Nokia- Tuomo Säynäjäkangas" w:date="2022-02-08T10:22:00Z"/>
              </w:rPr>
            </w:pPr>
            <w:ins w:id="657" w:author="Nokia- Tuomo Säynäjäkangas" w:date="2022-02-08T10:22:00Z">
              <w:r w:rsidRPr="003B5F13">
                <w:t>27951.72</w:t>
              </w:r>
            </w:ins>
          </w:p>
        </w:tc>
        <w:tc>
          <w:tcPr>
            <w:tcW w:w="992" w:type="dxa"/>
            <w:tcBorders>
              <w:top w:val="single" w:sz="4" w:space="0" w:color="auto"/>
              <w:left w:val="single" w:sz="4" w:space="0" w:color="auto"/>
              <w:bottom w:val="single" w:sz="4" w:space="0" w:color="auto"/>
              <w:right w:val="single" w:sz="4" w:space="0" w:color="auto"/>
            </w:tcBorders>
          </w:tcPr>
          <w:p w14:paraId="64A19424" w14:textId="77777777" w:rsidR="00444909" w:rsidRPr="008B35F7" w:rsidRDefault="00444909" w:rsidP="005B012C">
            <w:pPr>
              <w:pStyle w:val="TAC"/>
              <w:rPr>
                <w:ins w:id="658" w:author="Nokia- Tuomo Säynäjäkangas" w:date="2022-02-08T10:22:00Z"/>
              </w:rPr>
            </w:pPr>
            <w:ins w:id="659" w:author="Nokia- Tuomo Säynäjäkangas" w:date="2022-02-08T10:22:00Z">
              <w:r w:rsidRPr="003B5F13">
                <w:t>2078361</w:t>
              </w:r>
            </w:ins>
          </w:p>
        </w:tc>
        <w:tc>
          <w:tcPr>
            <w:tcW w:w="815" w:type="dxa"/>
            <w:tcBorders>
              <w:top w:val="single" w:sz="4" w:space="0" w:color="auto"/>
              <w:left w:val="single" w:sz="4" w:space="0" w:color="auto"/>
              <w:bottom w:val="single" w:sz="4" w:space="0" w:color="auto"/>
              <w:right w:val="single" w:sz="4" w:space="0" w:color="auto"/>
            </w:tcBorders>
          </w:tcPr>
          <w:p w14:paraId="25BD07A4" w14:textId="77777777" w:rsidR="00444909" w:rsidRPr="008B35F7" w:rsidRDefault="00444909" w:rsidP="005B012C">
            <w:pPr>
              <w:pStyle w:val="TAC"/>
              <w:rPr>
                <w:ins w:id="660" w:author="Nokia- Tuomo Säynäjäkangas" w:date="2022-02-08T10:22:00Z"/>
              </w:rPr>
            </w:pPr>
            <w:ins w:id="661" w:author="Nokia- Tuomo Säynäjäkangas" w:date="2022-02-08T10:22:00Z">
              <w:r w:rsidRPr="003B5F13">
                <w:t>0</w:t>
              </w:r>
            </w:ins>
          </w:p>
        </w:tc>
        <w:tc>
          <w:tcPr>
            <w:tcW w:w="653" w:type="dxa"/>
            <w:gridSpan w:val="2"/>
            <w:tcBorders>
              <w:top w:val="single" w:sz="4" w:space="0" w:color="auto"/>
              <w:left w:val="single" w:sz="4" w:space="0" w:color="auto"/>
              <w:bottom w:val="nil"/>
              <w:right w:val="single" w:sz="4" w:space="0" w:color="auto"/>
            </w:tcBorders>
          </w:tcPr>
          <w:p w14:paraId="5FDADAE5" w14:textId="77777777" w:rsidR="00444909" w:rsidRPr="008B35F7" w:rsidRDefault="00444909" w:rsidP="005B012C">
            <w:pPr>
              <w:pStyle w:val="TAC"/>
              <w:rPr>
                <w:ins w:id="662" w:author="Nokia- Tuomo Säynäjäkangas" w:date="2022-02-08T10:22:00Z"/>
              </w:rPr>
            </w:pPr>
            <w:ins w:id="663" w:author="Nokia- Tuomo Säynäjäkangas" w:date="2022-02-08T10:22:00Z">
              <w:r w:rsidRPr="003B5F13">
                <w:t>120</w:t>
              </w:r>
            </w:ins>
          </w:p>
        </w:tc>
        <w:tc>
          <w:tcPr>
            <w:tcW w:w="765" w:type="dxa"/>
            <w:tcBorders>
              <w:top w:val="single" w:sz="4" w:space="0" w:color="auto"/>
              <w:left w:val="single" w:sz="4" w:space="0" w:color="auto"/>
              <w:bottom w:val="single" w:sz="4" w:space="0" w:color="auto"/>
              <w:right w:val="single" w:sz="4" w:space="0" w:color="auto"/>
            </w:tcBorders>
          </w:tcPr>
          <w:p w14:paraId="6A0C657F" w14:textId="77777777" w:rsidR="00444909" w:rsidRPr="008B35F7" w:rsidRDefault="00444909" w:rsidP="005B012C">
            <w:pPr>
              <w:pStyle w:val="TAC"/>
              <w:rPr>
                <w:ins w:id="664" w:author="Nokia- Tuomo Säynäjäkangas" w:date="2022-02-08T10:22:00Z"/>
              </w:rPr>
            </w:pPr>
            <w:ins w:id="665" w:author="Nokia- Tuomo Säynäjäkangas" w:date="2022-02-08T10:22:00Z">
              <w:r w:rsidRPr="003B5F13">
                <w:t>22472</w:t>
              </w:r>
            </w:ins>
          </w:p>
        </w:tc>
        <w:tc>
          <w:tcPr>
            <w:tcW w:w="992" w:type="dxa"/>
            <w:gridSpan w:val="2"/>
            <w:tcBorders>
              <w:top w:val="single" w:sz="4" w:space="0" w:color="auto"/>
              <w:left w:val="single" w:sz="4" w:space="0" w:color="auto"/>
              <w:bottom w:val="single" w:sz="4" w:space="0" w:color="auto"/>
              <w:right w:val="single" w:sz="4" w:space="0" w:color="auto"/>
            </w:tcBorders>
          </w:tcPr>
          <w:p w14:paraId="789E9EF6" w14:textId="77777777" w:rsidR="00444909" w:rsidRPr="008B35F7" w:rsidRDefault="00444909" w:rsidP="005B012C">
            <w:pPr>
              <w:pStyle w:val="TAC"/>
              <w:rPr>
                <w:ins w:id="666" w:author="Nokia- Tuomo Säynäjäkangas" w:date="2022-02-08T10:22:00Z"/>
              </w:rPr>
            </w:pPr>
            <w:ins w:id="667" w:author="Nokia- Tuomo Säynäjäkangas" w:date="2022-02-08T10:22:00Z">
              <w:r w:rsidRPr="003B5F13">
                <w:t>2078875</w:t>
              </w:r>
            </w:ins>
          </w:p>
        </w:tc>
        <w:tc>
          <w:tcPr>
            <w:tcW w:w="585" w:type="dxa"/>
            <w:gridSpan w:val="2"/>
            <w:tcBorders>
              <w:top w:val="single" w:sz="4" w:space="0" w:color="auto"/>
              <w:left w:val="single" w:sz="4" w:space="0" w:color="auto"/>
              <w:bottom w:val="single" w:sz="4" w:space="0" w:color="auto"/>
              <w:right w:val="single" w:sz="4" w:space="0" w:color="auto"/>
            </w:tcBorders>
          </w:tcPr>
          <w:p w14:paraId="78453DCC" w14:textId="77777777" w:rsidR="00444909" w:rsidRPr="008B35F7" w:rsidRDefault="00444909" w:rsidP="005B012C">
            <w:pPr>
              <w:pStyle w:val="TAC"/>
              <w:rPr>
                <w:ins w:id="668" w:author="Nokia- Tuomo Säynäjäkangas" w:date="2022-02-08T10:22:00Z"/>
              </w:rPr>
            </w:pPr>
            <w:ins w:id="669" w:author="Nokia- Tuomo Säynäjäkangas" w:date="2022-02-08T10:22:00Z">
              <w:r w:rsidRPr="003B5F13">
                <w:t>10</w:t>
              </w:r>
            </w:ins>
          </w:p>
        </w:tc>
        <w:tc>
          <w:tcPr>
            <w:tcW w:w="851" w:type="dxa"/>
            <w:tcBorders>
              <w:top w:val="single" w:sz="4" w:space="0" w:color="auto"/>
              <w:left w:val="single" w:sz="4" w:space="0" w:color="auto"/>
              <w:bottom w:val="single" w:sz="4" w:space="0" w:color="auto"/>
              <w:right w:val="single" w:sz="4" w:space="0" w:color="auto"/>
            </w:tcBorders>
          </w:tcPr>
          <w:p w14:paraId="1360B3D2" w14:textId="77777777" w:rsidR="00444909" w:rsidRPr="008B35F7" w:rsidRDefault="00444909" w:rsidP="005B012C">
            <w:pPr>
              <w:pStyle w:val="TAC"/>
              <w:rPr>
                <w:ins w:id="670" w:author="Nokia- Tuomo Säynäjäkangas" w:date="2022-02-08T10:22:00Z"/>
              </w:rPr>
            </w:pPr>
            <w:ins w:id="671" w:author="Nokia- Tuomo Säynäjäkangas" w:date="2022-02-08T10:22:00Z">
              <w:r w:rsidRPr="003B5F13">
                <w:t>14</w:t>
              </w:r>
            </w:ins>
          </w:p>
        </w:tc>
        <w:tc>
          <w:tcPr>
            <w:tcW w:w="708" w:type="dxa"/>
            <w:tcBorders>
              <w:top w:val="single" w:sz="4" w:space="0" w:color="auto"/>
              <w:left w:val="single" w:sz="4" w:space="0" w:color="auto"/>
              <w:bottom w:val="single" w:sz="4" w:space="0" w:color="auto"/>
              <w:right w:val="single" w:sz="4" w:space="0" w:color="auto"/>
            </w:tcBorders>
          </w:tcPr>
          <w:p w14:paraId="7FDF4ABD" w14:textId="77777777" w:rsidR="00444909" w:rsidRPr="008B35F7" w:rsidRDefault="00444909" w:rsidP="005B012C">
            <w:pPr>
              <w:pStyle w:val="TAC"/>
              <w:rPr>
                <w:ins w:id="672" w:author="Nokia- Tuomo Säynäjäkangas" w:date="2022-02-08T10:22:00Z"/>
              </w:rPr>
            </w:pPr>
            <w:ins w:id="673"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3443317E" w14:textId="77777777" w:rsidR="00444909" w:rsidRPr="008B35F7" w:rsidRDefault="00444909" w:rsidP="005B012C">
            <w:pPr>
              <w:pStyle w:val="TAC"/>
              <w:rPr>
                <w:ins w:id="674" w:author="Nokia- Tuomo Säynäjäkangas" w:date="2022-02-08T10:22:00Z"/>
              </w:rPr>
            </w:pPr>
            <w:ins w:id="675" w:author="Nokia- Tuomo Säynäjäkangas" w:date="2022-02-08T10:22:00Z">
              <w:r w:rsidRPr="003B5F13">
                <w:t>22</w:t>
              </w:r>
            </w:ins>
          </w:p>
        </w:tc>
      </w:tr>
      <w:tr w:rsidR="00444909" w:rsidRPr="008B35F7" w14:paraId="68E55740" w14:textId="77777777" w:rsidTr="005B012C">
        <w:trPr>
          <w:ins w:id="676" w:author="Nokia- Tuomo Säynäjäkangas" w:date="2022-02-08T10:22:00Z"/>
        </w:trPr>
        <w:tc>
          <w:tcPr>
            <w:tcW w:w="1164" w:type="dxa"/>
            <w:tcBorders>
              <w:top w:val="nil"/>
              <w:left w:val="single" w:sz="4" w:space="0" w:color="auto"/>
              <w:bottom w:val="nil"/>
              <w:right w:val="single" w:sz="4" w:space="0" w:color="auto"/>
            </w:tcBorders>
          </w:tcPr>
          <w:p w14:paraId="5C285A0E" w14:textId="77777777" w:rsidR="00444909" w:rsidRPr="008B35F7" w:rsidRDefault="00444909" w:rsidP="005B012C">
            <w:pPr>
              <w:pStyle w:val="TAC"/>
              <w:rPr>
                <w:ins w:id="677" w:author="Nokia- Tuomo Säynäjäkangas" w:date="2022-02-08T10:22:00Z"/>
              </w:rPr>
            </w:pPr>
          </w:p>
        </w:tc>
        <w:tc>
          <w:tcPr>
            <w:tcW w:w="709" w:type="dxa"/>
            <w:tcBorders>
              <w:top w:val="nil"/>
              <w:left w:val="single" w:sz="4" w:space="0" w:color="auto"/>
              <w:bottom w:val="nil"/>
              <w:right w:val="single" w:sz="4" w:space="0" w:color="auto"/>
            </w:tcBorders>
          </w:tcPr>
          <w:p w14:paraId="1313A694" w14:textId="77777777" w:rsidR="00444909" w:rsidRPr="008B35F7" w:rsidRDefault="00444909" w:rsidP="005B012C">
            <w:pPr>
              <w:pStyle w:val="TAC"/>
              <w:rPr>
                <w:ins w:id="678" w:author="Nokia- Tuomo Säynäjäkangas" w:date="2022-02-08T10:22:00Z"/>
              </w:rPr>
            </w:pPr>
          </w:p>
        </w:tc>
        <w:tc>
          <w:tcPr>
            <w:tcW w:w="713" w:type="dxa"/>
            <w:tcBorders>
              <w:top w:val="nil"/>
              <w:left w:val="single" w:sz="4" w:space="0" w:color="auto"/>
              <w:bottom w:val="nil"/>
              <w:right w:val="single" w:sz="4" w:space="0" w:color="auto"/>
            </w:tcBorders>
          </w:tcPr>
          <w:p w14:paraId="73EA26EC" w14:textId="77777777" w:rsidR="00444909" w:rsidRPr="008B35F7" w:rsidRDefault="00444909" w:rsidP="005B012C">
            <w:pPr>
              <w:pStyle w:val="TAC"/>
              <w:rPr>
                <w:ins w:id="679" w:author="Nokia- Tuomo Säynäjäkangas" w:date="2022-02-08T10:22:00Z"/>
              </w:rPr>
            </w:pPr>
          </w:p>
        </w:tc>
        <w:tc>
          <w:tcPr>
            <w:tcW w:w="709" w:type="dxa"/>
            <w:tcBorders>
              <w:top w:val="nil"/>
              <w:left w:val="single" w:sz="4" w:space="0" w:color="auto"/>
              <w:bottom w:val="nil"/>
              <w:right w:val="single" w:sz="4" w:space="0" w:color="auto"/>
            </w:tcBorders>
          </w:tcPr>
          <w:p w14:paraId="78E41D8C" w14:textId="77777777" w:rsidR="00444909" w:rsidRPr="008B35F7" w:rsidRDefault="00444909" w:rsidP="005B012C">
            <w:pPr>
              <w:pStyle w:val="TAC"/>
              <w:rPr>
                <w:ins w:id="680" w:author="Nokia- Tuomo Säynäjäkangas" w:date="2022-02-08T10:22:00Z"/>
              </w:rPr>
            </w:pPr>
          </w:p>
        </w:tc>
        <w:tc>
          <w:tcPr>
            <w:tcW w:w="851" w:type="dxa"/>
            <w:tcBorders>
              <w:top w:val="nil"/>
              <w:left w:val="single" w:sz="4" w:space="0" w:color="auto"/>
              <w:bottom w:val="nil"/>
              <w:right w:val="single" w:sz="4" w:space="0" w:color="auto"/>
            </w:tcBorders>
          </w:tcPr>
          <w:p w14:paraId="624E80C3" w14:textId="77777777" w:rsidR="00444909" w:rsidRPr="008B35F7" w:rsidRDefault="00444909" w:rsidP="005B012C">
            <w:pPr>
              <w:pStyle w:val="TAC"/>
              <w:rPr>
                <w:ins w:id="681" w:author="Nokia- Tuomo Säynäjäkangas" w:date="2022-02-08T10:22:00Z"/>
              </w:rPr>
            </w:pPr>
          </w:p>
        </w:tc>
        <w:tc>
          <w:tcPr>
            <w:tcW w:w="992" w:type="dxa"/>
            <w:tcBorders>
              <w:top w:val="nil"/>
              <w:left w:val="single" w:sz="4" w:space="0" w:color="auto"/>
              <w:bottom w:val="nil"/>
              <w:right w:val="single" w:sz="4" w:space="0" w:color="auto"/>
            </w:tcBorders>
          </w:tcPr>
          <w:p w14:paraId="78AEB13F" w14:textId="77777777" w:rsidR="00444909" w:rsidRPr="008B35F7" w:rsidRDefault="00444909" w:rsidP="005B012C">
            <w:pPr>
              <w:pStyle w:val="TAC"/>
              <w:rPr>
                <w:ins w:id="682" w:author="Nokia- Tuomo Säynäjäkangas" w:date="2022-02-08T10:22:00Z"/>
              </w:rPr>
            </w:pPr>
            <w:ins w:id="683" w:author="Nokia- Tuomo Säynäjäkangas" w:date="2022-02-08T10:22:00Z">
              <w:r w:rsidRPr="003B5F13">
                <w:t>&amp;</w:t>
              </w:r>
            </w:ins>
          </w:p>
        </w:tc>
        <w:tc>
          <w:tcPr>
            <w:tcW w:w="709" w:type="dxa"/>
            <w:tcBorders>
              <w:top w:val="single" w:sz="4" w:space="0" w:color="auto"/>
              <w:left w:val="single" w:sz="4" w:space="0" w:color="auto"/>
              <w:bottom w:val="single" w:sz="4" w:space="0" w:color="auto"/>
              <w:right w:val="single" w:sz="4" w:space="0" w:color="auto"/>
            </w:tcBorders>
          </w:tcPr>
          <w:p w14:paraId="60D2BA1E" w14:textId="77777777" w:rsidR="00444909" w:rsidRPr="008B35F7" w:rsidRDefault="00444909" w:rsidP="005B012C">
            <w:pPr>
              <w:pStyle w:val="TAC"/>
              <w:rPr>
                <w:ins w:id="684" w:author="Nokia- Tuomo Säynäjäkangas" w:date="2022-02-08T10:22:00Z"/>
              </w:rPr>
            </w:pPr>
            <w:ins w:id="685" w:author="Nokia- Tuomo Säynäjäkangas" w:date="2022-02-08T10:22:00Z">
              <w:r w:rsidRPr="003B5F13">
                <w:t>Mid</w:t>
              </w:r>
            </w:ins>
          </w:p>
        </w:tc>
        <w:tc>
          <w:tcPr>
            <w:tcW w:w="976" w:type="dxa"/>
            <w:tcBorders>
              <w:top w:val="single" w:sz="4" w:space="0" w:color="auto"/>
              <w:left w:val="single" w:sz="4" w:space="0" w:color="auto"/>
              <w:bottom w:val="single" w:sz="4" w:space="0" w:color="auto"/>
              <w:right w:val="single" w:sz="4" w:space="0" w:color="auto"/>
            </w:tcBorders>
          </w:tcPr>
          <w:p w14:paraId="0F3AF109" w14:textId="77777777" w:rsidR="00444909" w:rsidRPr="008B35F7" w:rsidRDefault="00444909" w:rsidP="005B012C">
            <w:pPr>
              <w:pStyle w:val="TAC"/>
              <w:rPr>
                <w:ins w:id="686" w:author="Nokia- Tuomo Säynäjäkangas" w:date="2022-02-08T10:22:00Z"/>
              </w:rPr>
            </w:pPr>
            <w:ins w:id="687" w:author="Nokia- Tuomo Säynäjäkangas" w:date="2022-02-08T10:22:00Z">
              <w:r w:rsidRPr="003B5F13">
                <w:t>28049.16</w:t>
              </w:r>
            </w:ins>
          </w:p>
        </w:tc>
        <w:tc>
          <w:tcPr>
            <w:tcW w:w="992" w:type="dxa"/>
            <w:tcBorders>
              <w:top w:val="single" w:sz="4" w:space="0" w:color="auto"/>
              <w:left w:val="single" w:sz="4" w:space="0" w:color="auto"/>
              <w:bottom w:val="single" w:sz="4" w:space="0" w:color="auto"/>
              <w:right w:val="single" w:sz="4" w:space="0" w:color="auto"/>
            </w:tcBorders>
          </w:tcPr>
          <w:p w14:paraId="633D9B78" w14:textId="77777777" w:rsidR="00444909" w:rsidRPr="008B35F7" w:rsidRDefault="00444909" w:rsidP="005B012C">
            <w:pPr>
              <w:pStyle w:val="TAC"/>
              <w:rPr>
                <w:ins w:id="688" w:author="Nokia- Tuomo Säynäjäkangas" w:date="2022-02-08T10:22:00Z"/>
              </w:rPr>
            </w:pPr>
            <w:ins w:id="689" w:author="Nokia- Tuomo Säynäjäkangas" w:date="2022-02-08T10:22:00Z">
              <w:r w:rsidRPr="003B5F13">
                <w:t>2079985</w:t>
              </w:r>
            </w:ins>
          </w:p>
        </w:tc>
        <w:tc>
          <w:tcPr>
            <w:tcW w:w="992" w:type="dxa"/>
            <w:tcBorders>
              <w:top w:val="single" w:sz="4" w:space="0" w:color="auto"/>
              <w:left w:val="single" w:sz="4" w:space="0" w:color="auto"/>
              <w:bottom w:val="single" w:sz="4" w:space="0" w:color="auto"/>
              <w:right w:val="single" w:sz="4" w:space="0" w:color="auto"/>
            </w:tcBorders>
          </w:tcPr>
          <w:p w14:paraId="4D822315" w14:textId="77777777" w:rsidR="00444909" w:rsidRPr="008B35F7" w:rsidRDefault="00444909" w:rsidP="005B012C">
            <w:pPr>
              <w:pStyle w:val="TAC"/>
              <w:rPr>
                <w:ins w:id="690" w:author="Nokia- Tuomo Säynäjäkangas" w:date="2022-02-08T10:22:00Z"/>
              </w:rPr>
            </w:pPr>
            <w:ins w:id="691" w:author="Nokia- Tuomo Säynäjäkangas" w:date="2022-02-08T10:22:00Z">
              <w:r w:rsidRPr="003B5F13">
                <w:t>27928.2</w:t>
              </w:r>
            </w:ins>
          </w:p>
        </w:tc>
        <w:tc>
          <w:tcPr>
            <w:tcW w:w="992" w:type="dxa"/>
            <w:tcBorders>
              <w:top w:val="single" w:sz="4" w:space="0" w:color="auto"/>
              <w:left w:val="single" w:sz="4" w:space="0" w:color="auto"/>
              <w:bottom w:val="single" w:sz="4" w:space="0" w:color="auto"/>
              <w:right w:val="single" w:sz="4" w:space="0" w:color="auto"/>
            </w:tcBorders>
          </w:tcPr>
          <w:p w14:paraId="1488CA54" w14:textId="77777777" w:rsidR="00444909" w:rsidRPr="008B35F7" w:rsidRDefault="00444909" w:rsidP="005B012C">
            <w:pPr>
              <w:pStyle w:val="TAC"/>
              <w:rPr>
                <w:ins w:id="692" w:author="Nokia- Tuomo Säynäjäkangas" w:date="2022-02-08T10:22:00Z"/>
              </w:rPr>
            </w:pPr>
            <w:ins w:id="693" w:author="Nokia- Tuomo Säynäjäkangas" w:date="2022-02-08T10:22:00Z">
              <w:r w:rsidRPr="003B5F13">
                <w:t>2077969</w:t>
              </w:r>
            </w:ins>
          </w:p>
        </w:tc>
        <w:tc>
          <w:tcPr>
            <w:tcW w:w="815" w:type="dxa"/>
            <w:tcBorders>
              <w:top w:val="single" w:sz="4" w:space="0" w:color="auto"/>
              <w:left w:val="single" w:sz="4" w:space="0" w:color="auto"/>
              <w:bottom w:val="single" w:sz="4" w:space="0" w:color="auto"/>
              <w:right w:val="single" w:sz="4" w:space="0" w:color="auto"/>
            </w:tcBorders>
          </w:tcPr>
          <w:p w14:paraId="5EC6A8FE" w14:textId="77777777" w:rsidR="00444909" w:rsidRPr="008B35F7" w:rsidRDefault="00444909" w:rsidP="005B012C">
            <w:pPr>
              <w:pStyle w:val="TAC"/>
              <w:rPr>
                <w:ins w:id="694" w:author="Nokia- Tuomo Säynäjäkangas" w:date="2022-02-08T10:22:00Z"/>
              </w:rPr>
            </w:pPr>
            <w:ins w:id="695" w:author="Nokia- Tuomo Säynäjäkangas" w:date="2022-02-08T10:22:00Z">
              <w:r w:rsidRPr="003B5F13">
                <w:t>102</w:t>
              </w:r>
            </w:ins>
          </w:p>
        </w:tc>
        <w:tc>
          <w:tcPr>
            <w:tcW w:w="653" w:type="dxa"/>
            <w:gridSpan w:val="2"/>
            <w:tcBorders>
              <w:top w:val="nil"/>
              <w:left w:val="single" w:sz="4" w:space="0" w:color="auto"/>
              <w:bottom w:val="nil"/>
              <w:right w:val="single" w:sz="4" w:space="0" w:color="auto"/>
            </w:tcBorders>
          </w:tcPr>
          <w:p w14:paraId="064E061F" w14:textId="77777777" w:rsidR="00444909" w:rsidRPr="008B35F7" w:rsidRDefault="00444909" w:rsidP="005B012C">
            <w:pPr>
              <w:pStyle w:val="TAC"/>
              <w:rPr>
                <w:ins w:id="696"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7A4D91AC" w14:textId="77777777" w:rsidR="00444909" w:rsidRPr="008B35F7" w:rsidRDefault="00444909" w:rsidP="005B012C">
            <w:pPr>
              <w:pStyle w:val="TAC"/>
              <w:rPr>
                <w:ins w:id="697" w:author="Nokia- Tuomo Säynäjäkangas" w:date="2022-02-08T10:22:00Z"/>
              </w:rPr>
            </w:pPr>
            <w:ins w:id="698" w:author="Nokia- Tuomo Säynäjäkangas" w:date="2022-02-08T10:22:00Z">
              <w:r w:rsidRPr="003B5F13">
                <w:t>22474</w:t>
              </w:r>
            </w:ins>
          </w:p>
        </w:tc>
        <w:tc>
          <w:tcPr>
            <w:tcW w:w="992" w:type="dxa"/>
            <w:gridSpan w:val="2"/>
            <w:tcBorders>
              <w:top w:val="single" w:sz="4" w:space="0" w:color="auto"/>
              <w:left w:val="single" w:sz="4" w:space="0" w:color="auto"/>
              <w:bottom w:val="single" w:sz="4" w:space="0" w:color="auto"/>
              <w:right w:val="single" w:sz="4" w:space="0" w:color="auto"/>
            </w:tcBorders>
          </w:tcPr>
          <w:p w14:paraId="0CDA7F74" w14:textId="77777777" w:rsidR="00444909" w:rsidRPr="008B35F7" w:rsidRDefault="00444909" w:rsidP="005B012C">
            <w:pPr>
              <w:pStyle w:val="TAC"/>
              <w:rPr>
                <w:ins w:id="699" w:author="Nokia- Tuomo Säynäjäkangas" w:date="2022-02-08T10:22:00Z"/>
              </w:rPr>
            </w:pPr>
            <w:ins w:id="700" w:author="Nokia- Tuomo Säynäjäkangas" w:date="2022-02-08T10:22:00Z">
              <w:r w:rsidRPr="003B5F13">
                <w:t>2079451</w:t>
              </w:r>
            </w:ins>
          </w:p>
        </w:tc>
        <w:tc>
          <w:tcPr>
            <w:tcW w:w="585" w:type="dxa"/>
            <w:gridSpan w:val="2"/>
            <w:tcBorders>
              <w:top w:val="single" w:sz="4" w:space="0" w:color="auto"/>
              <w:left w:val="single" w:sz="4" w:space="0" w:color="auto"/>
              <w:bottom w:val="single" w:sz="4" w:space="0" w:color="auto"/>
              <w:right w:val="single" w:sz="4" w:space="0" w:color="auto"/>
            </w:tcBorders>
          </w:tcPr>
          <w:p w14:paraId="3558444E" w14:textId="77777777" w:rsidR="00444909" w:rsidRPr="008B35F7" w:rsidRDefault="00444909" w:rsidP="005B012C">
            <w:pPr>
              <w:pStyle w:val="TAC"/>
              <w:rPr>
                <w:ins w:id="701" w:author="Nokia- Tuomo Säynäjäkangas" w:date="2022-02-08T10:22:00Z"/>
              </w:rPr>
            </w:pPr>
            <w:ins w:id="702" w:author="Nokia- Tuomo Säynäjäkangas" w:date="2022-02-08T10:22:00Z">
              <w:r w:rsidRPr="003B5F13">
                <w:t>6</w:t>
              </w:r>
            </w:ins>
          </w:p>
        </w:tc>
        <w:tc>
          <w:tcPr>
            <w:tcW w:w="851" w:type="dxa"/>
            <w:tcBorders>
              <w:top w:val="single" w:sz="4" w:space="0" w:color="auto"/>
              <w:left w:val="single" w:sz="4" w:space="0" w:color="auto"/>
              <w:bottom w:val="single" w:sz="4" w:space="0" w:color="auto"/>
              <w:right w:val="single" w:sz="4" w:space="0" w:color="auto"/>
            </w:tcBorders>
          </w:tcPr>
          <w:p w14:paraId="164142E6" w14:textId="77777777" w:rsidR="00444909" w:rsidRPr="008B35F7" w:rsidRDefault="00444909" w:rsidP="005B012C">
            <w:pPr>
              <w:pStyle w:val="TAC"/>
              <w:rPr>
                <w:ins w:id="703" w:author="Nokia- Tuomo Säynäjäkangas" w:date="2022-02-08T10:22:00Z"/>
              </w:rPr>
            </w:pPr>
            <w:ins w:id="704" w:author="Nokia- Tuomo Säynäjäkangas" w:date="2022-02-08T10:22:00Z">
              <w:r w:rsidRPr="003B5F13">
                <w:t>1</w:t>
              </w:r>
            </w:ins>
          </w:p>
        </w:tc>
        <w:tc>
          <w:tcPr>
            <w:tcW w:w="708" w:type="dxa"/>
            <w:tcBorders>
              <w:top w:val="single" w:sz="4" w:space="0" w:color="auto"/>
              <w:left w:val="single" w:sz="4" w:space="0" w:color="auto"/>
              <w:bottom w:val="single" w:sz="4" w:space="0" w:color="auto"/>
              <w:right w:val="single" w:sz="4" w:space="0" w:color="auto"/>
            </w:tcBorders>
          </w:tcPr>
          <w:p w14:paraId="60B02DDF" w14:textId="77777777" w:rsidR="00444909" w:rsidRPr="008B35F7" w:rsidRDefault="00444909" w:rsidP="005B012C">
            <w:pPr>
              <w:pStyle w:val="TAC"/>
              <w:rPr>
                <w:ins w:id="705" w:author="Nokia- Tuomo Säynäjäkangas" w:date="2022-02-08T10:22:00Z"/>
              </w:rPr>
            </w:pPr>
            <w:ins w:id="706" w:author="Nokia- Tuomo Säynäjäkangas" w:date="2022-02-08T10:22:00Z">
              <w:r w:rsidRPr="003B5F13">
                <w:t>0 (0)</w:t>
              </w:r>
            </w:ins>
          </w:p>
        </w:tc>
        <w:tc>
          <w:tcPr>
            <w:tcW w:w="738" w:type="dxa"/>
            <w:tcBorders>
              <w:top w:val="single" w:sz="4" w:space="0" w:color="auto"/>
              <w:left w:val="single" w:sz="4" w:space="0" w:color="auto"/>
              <w:bottom w:val="single" w:sz="4" w:space="0" w:color="auto"/>
              <w:right w:val="single" w:sz="4" w:space="0" w:color="auto"/>
            </w:tcBorders>
          </w:tcPr>
          <w:p w14:paraId="61DCA651" w14:textId="77777777" w:rsidR="00444909" w:rsidRPr="008B35F7" w:rsidRDefault="00444909" w:rsidP="005B012C">
            <w:pPr>
              <w:pStyle w:val="TAC"/>
              <w:rPr>
                <w:ins w:id="707" w:author="Nokia- Tuomo Säynäjäkangas" w:date="2022-02-08T10:22:00Z"/>
              </w:rPr>
            </w:pPr>
            <w:ins w:id="708" w:author="Nokia- Tuomo Säynäjäkangas" w:date="2022-02-08T10:22:00Z">
              <w:r w:rsidRPr="003B5F13">
                <w:t>103</w:t>
              </w:r>
            </w:ins>
          </w:p>
        </w:tc>
      </w:tr>
      <w:tr w:rsidR="00444909" w:rsidRPr="008B35F7" w14:paraId="2443F56F" w14:textId="77777777" w:rsidTr="005B012C">
        <w:trPr>
          <w:ins w:id="709" w:author="Nokia- Tuomo Säynäjäkangas" w:date="2022-02-08T10:22:00Z"/>
        </w:trPr>
        <w:tc>
          <w:tcPr>
            <w:tcW w:w="1164" w:type="dxa"/>
            <w:tcBorders>
              <w:top w:val="nil"/>
              <w:left w:val="single" w:sz="4" w:space="0" w:color="auto"/>
              <w:bottom w:val="nil"/>
              <w:right w:val="single" w:sz="4" w:space="0" w:color="auto"/>
            </w:tcBorders>
          </w:tcPr>
          <w:p w14:paraId="41512CAF" w14:textId="77777777" w:rsidR="00444909" w:rsidRPr="008B35F7" w:rsidRDefault="00444909" w:rsidP="005B012C">
            <w:pPr>
              <w:pStyle w:val="TAC"/>
              <w:rPr>
                <w:ins w:id="710"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622C07C5" w14:textId="77777777" w:rsidR="00444909" w:rsidRPr="008B35F7" w:rsidRDefault="00444909" w:rsidP="005B012C">
            <w:pPr>
              <w:pStyle w:val="TAC"/>
              <w:rPr>
                <w:ins w:id="711"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4E32F45F" w14:textId="77777777" w:rsidR="00444909" w:rsidRPr="008B35F7" w:rsidRDefault="00444909" w:rsidP="005B012C">
            <w:pPr>
              <w:pStyle w:val="TAC"/>
              <w:rPr>
                <w:ins w:id="712"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13D5B841" w14:textId="77777777" w:rsidR="00444909" w:rsidRPr="008B35F7" w:rsidRDefault="00444909" w:rsidP="005B012C">
            <w:pPr>
              <w:pStyle w:val="TAC"/>
              <w:rPr>
                <w:ins w:id="713"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090A63FE" w14:textId="77777777" w:rsidR="00444909" w:rsidRPr="008B35F7" w:rsidRDefault="00444909" w:rsidP="005B012C">
            <w:pPr>
              <w:pStyle w:val="TAC"/>
              <w:rPr>
                <w:ins w:id="714"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6EAABA99" w14:textId="77777777" w:rsidR="00444909" w:rsidRPr="008B35F7" w:rsidRDefault="00444909" w:rsidP="005B012C">
            <w:pPr>
              <w:pStyle w:val="TAC"/>
              <w:rPr>
                <w:ins w:id="715" w:author="Nokia- Tuomo Säynäjäkangas" w:date="2022-02-08T10:22:00Z"/>
              </w:rPr>
            </w:pPr>
            <w:ins w:id="716" w:author="Nokia- Tuomo Säynäjäkangas" w:date="2022-02-08T10:22:00Z">
              <w:r w:rsidRPr="003B5F13">
                <w:t>Uplink</w:t>
              </w:r>
            </w:ins>
          </w:p>
        </w:tc>
        <w:tc>
          <w:tcPr>
            <w:tcW w:w="709" w:type="dxa"/>
            <w:tcBorders>
              <w:top w:val="single" w:sz="4" w:space="0" w:color="auto"/>
              <w:left w:val="single" w:sz="4" w:space="0" w:color="auto"/>
              <w:bottom w:val="single" w:sz="4" w:space="0" w:color="auto"/>
              <w:right w:val="single" w:sz="4" w:space="0" w:color="auto"/>
            </w:tcBorders>
          </w:tcPr>
          <w:p w14:paraId="26C569AF" w14:textId="77777777" w:rsidR="00444909" w:rsidRPr="008B35F7" w:rsidRDefault="00444909" w:rsidP="005B012C">
            <w:pPr>
              <w:pStyle w:val="TAC"/>
              <w:rPr>
                <w:ins w:id="717" w:author="Nokia- Tuomo Säynäjäkangas" w:date="2022-02-08T10:22:00Z"/>
              </w:rPr>
            </w:pPr>
            <w:ins w:id="718" w:author="Nokia- Tuomo Säynäjäkangas" w:date="2022-02-08T10:22:00Z">
              <w:r w:rsidRPr="003B5F13">
                <w:t>High</w:t>
              </w:r>
            </w:ins>
          </w:p>
        </w:tc>
        <w:tc>
          <w:tcPr>
            <w:tcW w:w="976" w:type="dxa"/>
            <w:tcBorders>
              <w:top w:val="single" w:sz="4" w:space="0" w:color="auto"/>
              <w:left w:val="single" w:sz="4" w:space="0" w:color="auto"/>
              <w:bottom w:val="single" w:sz="4" w:space="0" w:color="auto"/>
              <w:right w:val="single" w:sz="4" w:space="0" w:color="auto"/>
            </w:tcBorders>
          </w:tcPr>
          <w:p w14:paraId="7E7419D7" w14:textId="77777777" w:rsidR="00444909" w:rsidRPr="008B35F7" w:rsidRDefault="00444909" w:rsidP="005B012C">
            <w:pPr>
              <w:pStyle w:val="TAC"/>
              <w:rPr>
                <w:ins w:id="719" w:author="Nokia- Tuomo Säynäjäkangas" w:date="2022-02-08T10:22:00Z"/>
              </w:rPr>
            </w:pPr>
            <w:ins w:id="720" w:author="Nokia- Tuomo Säynäjäkangas" w:date="2022-02-08T10:22:00Z">
              <w:r w:rsidRPr="003B5F13">
                <w:t>28100.04</w:t>
              </w:r>
            </w:ins>
          </w:p>
        </w:tc>
        <w:tc>
          <w:tcPr>
            <w:tcW w:w="992" w:type="dxa"/>
            <w:tcBorders>
              <w:top w:val="single" w:sz="4" w:space="0" w:color="auto"/>
              <w:left w:val="single" w:sz="4" w:space="0" w:color="auto"/>
              <w:bottom w:val="single" w:sz="4" w:space="0" w:color="auto"/>
              <w:right w:val="single" w:sz="4" w:space="0" w:color="auto"/>
            </w:tcBorders>
          </w:tcPr>
          <w:p w14:paraId="471040F2" w14:textId="77777777" w:rsidR="00444909" w:rsidRPr="008B35F7" w:rsidRDefault="00444909" w:rsidP="005B012C">
            <w:pPr>
              <w:pStyle w:val="TAC"/>
              <w:rPr>
                <w:ins w:id="721" w:author="Nokia- Tuomo Säynäjäkangas" w:date="2022-02-08T10:22:00Z"/>
              </w:rPr>
            </w:pPr>
            <w:ins w:id="722" w:author="Nokia- Tuomo Säynäjäkangas" w:date="2022-02-08T10:22:00Z">
              <w:r w:rsidRPr="003B5F13">
                <w:t>2080833</w:t>
              </w:r>
            </w:ins>
          </w:p>
        </w:tc>
        <w:tc>
          <w:tcPr>
            <w:tcW w:w="992" w:type="dxa"/>
            <w:tcBorders>
              <w:top w:val="single" w:sz="4" w:space="0" w:color="auto"/>
              <w:left w:val="single" w:sz="4" w:space="0" w:color="auto"/>
              <w:bottom w:val="single" w:sz="4" w:space="0" w:color="auto"/>
              <w:right w:val="single" w:sz="4" w:space="0" w:color="auto"/>
            </w:tcBorders>
          </w:tcPr>
          <w:p w14:paraId="559856DC" w14:textId="77777777" w:rsidR="00444909" w:rsidRPr="008B35F7" w:rsidRDefault="00444909" w:rsidP="005B012C">
            <w:pPr>
              <w:pStyle w:val="TAC"/>
              <w:rPr>
                <w:ins w:id="723" w:author="Nokia- Tuomo Säynäjäkangas" w:date="2022-02-08T10:22:00Z"/>
              </w:rPr>
            </w:pPr>
            <w:ins w:id="724" w:author="Nokia- Tuomo Säynäjäkangas" w:date="2022-02-08T10:22:00Z">
              <w:r w:rsidRPr="003B5F13">
                <w:t>27689.64</w:t>
              </w:r>
            </w:ins>
          </w:p>
        </w:tc>
        <w:tc>
          <w:tcPr>
            <w:tcW w:w="992" w:type="dxa"/>
            <w:tcBorders>
              <w:top w:val="single" w:sz="4" w:space="0" w:color="auto"/>
              <w:left w:val="single" w:sz="4" w:space="0" w:color="auto"/>
              <w:bottom w:val="single" w:sz="4" w:space="0" w:color="auto"/>
              <w:right w:val="single" w:sz="4" w:space="0" w:color="auto"/>
            </w:tcBorders>
          </w:tcPr>
          <w:p w14:paraId="504912AF" w14:textId="77777777" w:rsidR="00444909" w:rsidRPr="008B35F7" w:rsidRDefault="00444909" w:rsidP="005B012C">
            <w:pPr>
              <w:pStyle w:val="TAC"/>
              <w:rPr>
                <w:ins w:id="725" w:author="Nokia- Tuomo Säynäjäkangas" w:date="2022-02-08T10:22:00Z"/>
              </w:rPr>
            </w:pPr>
            <w:ins w:id="726" w:author="Nokia- Tuomo Säynäjäkangas" w:date="2022-02-08T10:22:00Z">
              <w:r w:rsidRPr="003B5F13">
                <w:t>2073993</w:t>
              </w:r>
            </w:ins>
          </w:p>
        </w:tc>
        <w:tc>
          <w:tcPr>
            <w:tcW w:w="815" w:type="dxa"/>
            <w:tcBorders>
              <w:top w:val="single" w:sz="4" w:space="0" w:color="auto"/>
              <w:left w:val="single" w:sz="4" w:space="0" w:color="auto"/>
              <w:bottom w:val="single" w:sz="4" w:space="0" w:color="auto"/>
              <w:right w:val="single" w:sz="4" w:space="0" w:color="auto"/>
            </w:tcBorders>
          </w:tcPr>
          <w:p w14:paraId="1E5E9878" w14:textId="77777777" w:rsidR="00444909" w:rsidRPr="008B35F7" w:rsidRDefault="00444909" w:rsidP="005B012C">
            <w:pPr>
              <w:pStyle w:val="TAC"/>
              <w:rPr>
                <w:ins w:id="727" w:author="Nokia- Tuomo Säynäjäkangas" w:date="2022-02-08T10:22:00Z"/>
              </w:rPr>
            </w:pPr>
            <w:ins w:id="728" w:author="Nokia- Tuomo Säynäjäkangas" w:date="2022-02-08T10:22:00Z">
              <w:r w:rsidRPr="003B5F13">
                <w:t>504</w:t>
              </w:r>
            </w:ins>
          </w:p>
        </w:tc>
        <w:tc>
          <w:tcPr>
            <w:tcW w:w="653" w:type="dxa"/>
            <w:gridSpan w:val="2"/>
            <w:tcBorders>
              <w:top w:val="nil"/>
              <w:left w:val="single" w:sz="4" w:space="0" w:color="auto"/>
              <w:bottom w:val="single" w:sz="4" w:space="0" w:color="auto"/>
              <w:right w:val="single" w:sz="4" w:space="0" w:color="auto"/>
            </w:tcBorders>
          </w:tcPr>
          <w:p w14:paraId="2E0C05B7" w14:textId="77777777" w:rsidR="00444909" w:rsidRPr="008B35F7" w:rsidRDefault="00444909" w:rsidP="005B012C">
            <w:pPr>
              <w:pStyle w:val="TAC"/>
              <w:rPr>
                <w:ins w:id="729"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1E441A52" w14:textId="77777777" w:rsidR="00444909" w:rsidRPr="008B35F7" w:rsidRDefault="00444909" w:rsidP="005B012C">
            <w:pPr>
              <w:pStyle w:val="TAC"/>
              <w:rPr>
                <w:ins w:id="730" w:author="Nokia- Tuomo Säynäjäkangas" w:date="2022-02-08T10:22:00Z"/>
              </w:rPr>
            </w:pPr>
            <w:ins w:id="731" w:author="Nokia- Tuomo Säynäjäkangas" w:date="2022-02-08T10:22:00Z">
              <w:r w:rsidRPr="003B5F13">
                <w:t>22477</w:t>
              </w:r>
            </w:ins>
          </w:p>
        </w:tc>
        <w:tc>
          <w:tcPr>
            <w:tcW w:w="992" w:type="dxa"/>
            <w:gridSpan w:val="2"/>
            <w:tcBorders>
              <w:top w:val="single" w:sz="4" w:space="0" w:color="auto"/>
              <w:left w:val="single" w:sz="4" w:space="0" w:color="auto"/>
              <w:bottom w:val="single" w:sz="4" w:space="0" w:color="auto"/>
              <w:right w:val="single" w:sz="4" w:space="0" w:color="auto"/>
            </w:tcBorders>
          </w:tcPr>
          <w:p w14:paraId="35B2714A" w14:textId="77777777" w:rsidR="00444909" w:rsidRPr="008B35F7" w:rsidRDefault="00444909" w:rsidP="005B012C">
            <w:pPr>
              <w:pStyle w:val="TAC"/>
              <w:rPr>
                <w:ins w:id="732" w:author="Nokia- Tuomo Säynäjäkangas" w:date="2022-02-08T10:22:00Z"/>
              </w:rPr>
            </w:pPr>
            <w:ins w:id="733" w:author="Nokia- Tuomo Säynäjäkangas" w:date="2022-02-08T10:22:00Z">
              <w:r w:rsidRPr="003B5F13">
                <w:t>2080315</w:t>
              </w:r>
            </w:ins>
          </w:p>
        </w:tc>
        <w:tc>
          <w:tcPr>
            <w:tcW w:w="585" w:type="dxa"/>
            <w:gridSpan w:val="2"/>
            <w:tcBorders>
              <w:top w:val="single" w:sz="4" w:space="0" w:color="auto"/>
              <w:left w:val="single" w:sz="4" w:space="0" w:color="auto"/>
              <w:bottom w:val="single" w:sz="4" w:space="0" w:color="auto"/>
              <w:right w:val="single" w:sz="4" w:space="0" w:color="auto"/>
            </w:tcBorders>
          </w:tcPr>
          <w:p w14:paraId="19B0F1E3" w14:textId="77777777" w:rsidR="00444909" w:rsidRPr="008B35F7" w:rsidRDefault="00444909" w:rsidP="005B012C">
            <w:pPr>
              <w:pStyle w:val="TAC"/>
              <w:rPr>
                <w:ins w:id="734" w:author="Nokia- Tuomo Säynäjäkangas" w:date="2022-02-08T10:22:00Z"/>
              </w:rPr>
            </w:pPr>
            <w:ins w:id="735" w:author="Nokia- Tuomo Säynäjäkangas" w:date="2022-02-08T10:22:00Z">
              <w:r w:rsidRPr="003B5F13">
                <w:t>10</w:t>
              </w:r>
            </w:ins>
          </w:p>
        </w:tc>
        <w:tc>
          <w:tcPr>
            <w:tcW w:w="851" w:type="dxa"/>
            <w:tcBorders>
              <w:top w:val="single" w:sz="4" w:space="0" w:color="auto"/>
              <w:left w:val="single" w:sz="4" w:space="0" w:color="auto"/>
              <w:bottom w:val="single" w:sz="4" w:space="0" w:color="auto"/>
              <w:right w:val="single" w:sz="4" w:space="0" w:color="auto"/>
            </w:tcBorders>
          </w:tcPr>
          <w:p w14:paraId="343C4850" w14:textId="77777777" w:rsidR="00444909" w:rsidRPr="008B35F7" w:rsidRDefault="00444909" w:rsidP="005B012C">
            <w:pPr>
              <w:pStyle w:val="TAC"/>
              <w:rPr>
                <w:ins w:id="736" w:author="Nokia- Tuomo Säynäjäkangas" w:date="2022-02-08T10:22:00Z"/>
              </w:rPr>
            </w:pPr>
            <w:ins w:id="737" w:author="Nokia- Tuomo Säynäjäkangas" w:date="2022-02-08T10:22:00Z">
              <w:r w:rsidRPr="003B5F13">
                <w:t>2</w:t>
              </w:r>
            </w:ins>
          </w:p>
        </w:tc>
        <w:tc>
          <w:tcPr>
            <w:tcW w:w="708" w:type="dxa"/>
            <w:tcBorders>
              <w:top w:val="single" w:sz="4" w:space="0" w:color="auto"/>
              <w:left w:val="single" w:sz="4" w:space="0" w:color="auto"/>
              <w:bottom w:val="single" w:sz="4" w:space="0" w:color="auto"/>
              <w:right w:val="single" w:sz="4" w:space="0" w:color="auto"/>
            </w:tcBorders>
          </w:tcPr>
          <w:p w14:paraId="07AEFD68" w14:textId="77777777" w:rsidR="00444909" w:rsidRPr="008B35F7" w:rsidRDefault="00444909" w:rsidP="005B012C">
            <w:pPr>
              <w:pStyle w:val="TAC"/>
              <w:rPr>
                <w:ins w:id="738" w:author="Nokia- Tuomo Säynäjäkangas" w:date="2022-02-08T10:22:00Z"/>
              </w:rPr>
            </w:pPr>
            <w:ins w:id="739" w:author="Nokia- Tuomo Säynäjäkangas" w:date="2022-02-08T10:22:00Z">
              <w:r w:rsidRPr="003B5F13">
                <w:t>0 (0)</w:t>
              </w:r>
            </w:ins>
          </w:p>
        </w:tc>
        <w:tc>
          <w:tcPr>
            <w:tcW w:w="738" w:type="dxa"/>
            <w:tcBorders>
              <w:top w:val="single" w:sz="4" w:space="0" w:color="auto"/>
              <w:left w:val="single" w:sz="4" w:space="0" w:color="auto"/>
              <w:bottom w:val="single" w:sz="4" w:space="0" w:color="auto"/>
              <w:right w:val="single" w:sz="4" w:space="0" w:color="auto"/>
            </w:tcBorders>
          </w:tcPr>
          <w:p w14:paraId="5F3C382D" w14:textId="77777777" w:rsidR="00444909" w:rsidRPr="008B35F7" w:rsidRDefault="00444909" w:rsidP="005B012C">
            <w:pPr>
              <w:pStyle w:val="TAC"/>
              <w:rPr>
                <w:ins w:id="740" w:author="Nokia- Tuomo Säynäjäkangas" w:date="2022-02-08T10:22:00Z"/>
              </w:rPr>
            </w:pPr>
            <w:ins w:id="741" w:author="Nokia- Tuomo Säynäjäkangas" w:date="2022-02-08T10:22:00Z">
              <w:r w:rsidRPr="003B5F13">
                <w:t>506</w:t>
              </w:r>
            </w:ins>
          </w:p>
        </w:tc>
      </w:tr>
      <w:tr w:rsidR="00444909" w:rsidRPr="008B35F7" w14:paraId="3D945ABB" w14:textId="77777777" w:rsidTr="005B012C">
        <w:trPr>
          <w:trHeight w:val="204"/>
          <w:ins w:id="742" w:author="Nokia- Tuomo Säynäjäkangas" w:date="2022-02-08T10:22:00Z"/>
        </w:trPr>
        <w:tc>
          <w:tcPr>
            <w:tcW w:w="1164" w:type="dxa"/>
            <w:tcBorders>
              <w:top w:val="nil"/>
              <w:left w:val="single" w:sz="4" w:space="0" w:color="auto"/>
              <w:bottom w:val="nil"/>
              <w:right w:val="single" w:sz="4" w:space="0" w:color="auto"/>
            </w:tcBorders>
            <w:vAlign w:val="bottom"/>
          </w:tcPr>
          <w:p w14:paraId="5E2B6A0E" w14:textId="77777777" w:rsidR="00444909" w:rsidRPr="008B35F7" w:rsidRDefault="00444909" w:rsidP="005B012C">
            <w:pPr>
              <w:pStyle w:val="TAC"/>
              <w:rPr>
                <w:ins w:id="743"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429086E8" w14:textId="77777777" w:rsidR="00444909" w:rsidRPr="008B35F7" w:rsidRDefault="00444909" w:rsidP="005B012C">
            <w:pPr>
              <w:pStyle w:val="TAC"/>
              <w:rPr>
                <w:ins w:id="744" w:author="Nokia- Tuomo Säynäjäkangas" w:date="2022-02-08T10:22:00Z"/>
              </w:rPr>
            </w:pPr>
            <w:ins w:id="745" w:author="Nokia- Tuomo Säynäjäkangas" w:date="2022-02-08T10:22:00Z">
              <w:r w:rsidRPr="003B5F13">
                <w:t>Channel spacing CC6-CC7=99.96 MHz (Note 1)</w:t>
              </w:r>
            </w:ins>
          </w:p>
        </w:tc>
      </w:tr>
      <w:tr w:rsidR="00444909" w:rsidRPr="008B35F7" w14:paraId="5FF796A7" w14:textId="77777777" w:rsidTr="005B012C">
        <w:trPr>
          <w:ins w:id="746" w:author="Nokia- Tuomo Säynäjäkangas" w:date="2022-02-08T10:22:00Z"/>
        </w:trPr>
        <w:tc>
          <w:tcPr>
            <w:tcW w:w="1164" w:type="dxa"/>
            <w:tcBorders>
              <w:top w:val="nil"/>
              <w:left w:val="single" w:sz="4" w:space="0" w:color="auto"/>
              <w:bottom w:val="nil"/>
              <w:right w:val="single" w:sz="4" w:space="0" w:color="auto"/>
            </w:tcBorders>
          </w:tcPr>
          <w:p w14:paraId="7F6999B6" w14:textId="77777777" w:rsidR="00444909" w:rsidRPr="008B35F7" w:rsidRDefault="00444909" w:rsidP="005B012C">
            <w:pPr>
              <w:pStyle w:val="TAC"/>
              <w:rPr>
                <w:ins w:id="747"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113ADCE5" w14:textId="77777777" w:rsidR="00444909" w:rsidRPr="008B35F7" w:rsidRDefault="00444909" w:rsidP="005B012C">
            <w:pPr>
              <w:pStyle w:val="TAC"/>
              <w:rPr>
                <w:ins w:id="748" w:author="Nokia- Tuomo Säynäjäkangas" w:date="2022-02-08T10:22:00Z"/>
              </w:rPr>
            </w:pPr>
            <w:ins w:id="749" w:author="Nokia- Tuomo Säynäjäkangas" w:date="2022-02-08T10:22:00Z">
              <w:r w:rsidRPr="003B5F13">
                <w:t>CC7</w:t>
              </w:r>
            </w:ins>
          </w:p>
        </w:tc>
        <w:tc>
          <w:tcPr>
            <w:tcW w:w="713" w:type="dxa"/>
            <w:tcBorders>
              <w:top w:val="single" w:sz="4" w:space="0" w:color="auto"/>
              <w:left w:val="single" w:sz="4" w:space="0" w:color="auto"/>
              <w:bottom w:val="nil"/>
              <w:right w:val="single" w:sz="4" w:space="0" w:color="auto"/>
            </w:tcBorders>
          </w:tcPr>
          <w:p w14:paraId="1A3907BF" w14:textId="77777777" w:rsidR="00444909" w:rsidRPr="008B35F7" w:rsidRDefault="00444909" w:rsidP="005B012C">
            <w:pPr>
              <w:pStyle w:val="TAC"/>
              <w:rPr>
                <w:ins w:id="750" w:author="Nokia- Tuomo Säynäjäkangas" w:date="2022-02-08T10:22:00Z"/>
              </w:rPr>
            </w:pPr>
            <w:ins w:id="751" w:author="Nokia- Tuomo Säynäjäkangas" w:date="2022-02-08T10:22:00Z">
              <w:r w:rsidRPr="003B5F13">
                <w:t>100</w:t>
              </w:r>
            </w:ins>
          </w:p>
        </w:tc>
        <w:tc>
          <w:tcPr>
            <w:tcW w:w="709" w:type="dxa"/>
            <w:tcBorders>
              <w:top w:val="single" w:sz="4" w:space="0" w:color="auto"/>
              <w:left w:val="single" w:sz="4" w:space="0" w:color="auto"/>
              <w:bottom w:val="nil"/>
              <w:right w:val="single" w:sz="4" w:space="0" w:color="auto"/>
            </w:tcBorders>
          </w:tcPr>
          <w:p w14:paraId="18EAF9F7" w14:textId="77777777" w:rsidR="00444909" w:rsidRPr="008B35F7" w:rsidRDefault="00444909" w:rsidP="005B012C">
            <w:pPr>
              <w:pStyle w:val="TAC"/>
              <w:rPr>
                <w:ins w:id="752" w:author="Nokia- Tuomo Säynäjäkangas" w:date="2022-02-08T10:22:00Z"/>
              </w:rPr>
            </w:pPr>
            <w:ins w:id="753" w:author="Nokia- Tuomo Säynäjäkangas" w:date="2022-02-08T10:22:00Z">
              <w:r w:rsidRPr="003B5F13">
                <w:t>60</w:t>
              </w:r>
            </w:ins>
          </w:p>
        </w:tc>
        <w:tc>
          <w:tcPr>
            <w:tcW w:w="851" w:type="dxa"/>
            <w:tcBorders>
              <w:top w:val="single" w:sz="4" w:space="0" w:color="auto"/>
              <w:left w:val="single" w:sz="4" w:space="0" w:color="auto"/>
              <w:bottom w:val="nil"/>
              <w:right w:val="single" w:sz="4" w:space="0" w:color="auto"/>
            </w:tcBorders>
          </w:tcPr>
          <w:p w14:paraId="09842877" w14:textId="77777777" w:rsidR="00444909" w:rsidRPr="008B35F7" w:rsidRDefault="00444909" w:rsidP="005B012C">
            <w:pPr>
              <w:pStyle w:val="TAC"/>
              <w:rPr>
                <w:ins w:id="754" w:author="Nokia- Tuomo Säynäjäkangas" w:date="2022-02-08T10:22:00Z"/>
              </w:rPr>
            </w:pPr>
            <w:ins w:id="755" w:author="Nokia- Tuomo Säynäjäkangas" w:date="2022-02-08T10:22:00Z">
              <w:r w:rsidRPr="003B5F13">
                <w:t>132</w:t>
              </w:r>
            </w:ins>
          </w:p>
        </w:tc>
        <w:tc>
          <w:tcPr>
            <w:tcW w:w="992" w:type="dxa"/>
            <w:tcBorders>
              <w:top w:val="single" w:sz="4" w:space="0" w:color="auto"/>
              <w:left w:val="single" w:sz="4" w:space="0" w:color="auto"/>
              <w:bottom w:val="nil"/>
              <w:right w:val="single" w:sz="4" w:space="0" w:color="auto"/>
            </w:tcBorders>
          </w:tcPr>
          <w:p w14:paraId="2E110565" w14:textId="77777777" w:rsidR="00444909" w:rsidRPr="008B35F7" w:rsidRDefault="00444909" w:rsidP="005B012C">
            <w:pPr>
              <w:pStyle w:val="TAC"/>
              <w:rPr>
                <w:ins w:id="756" w:author="Nokia- Tuomo Säynäjäkangas" w:date="2022-02-08T10:22:00Z"/>
              </w:rPr>
            </w:pPr>
            <w:ins w:id="757" w:author="Nokia- Tuomo Säynäjäkangas" w:date="2022-02-08T10:22:00Z">
              <w:r w:rsidRPr="003B5F13">
                <w:t>Downlink</w:t>
              </w:r>
            </w:ins>
          </w:p>
        </w:tc>
        <w:tc>
          <w:tcPr>
            <w:tcW w:w="709" w:type="dxa"/>
            <w:tcBorders>
              <w:top w:val="single" w:sz="4" w:space="0" w:color="auto"/>
              <w:left w:val="single" w:sz="4" w:space="0" w:color="auto"/>
              <w:bottom w:val="single" w:sz="4" w:space="0" w:color="auto"/>
              <w:right w:val="single" w:sz="4" w:space="0" w:color="auto"/>
            </w:tcBorders>
          </w:tcPr>
          <w:p w14:paraId="5E08B4F4" w14:textId="77777777" w:rsidR="00444909" w:rsidRPr="008B35F7" w:rsidRDefault="00444909" w:rsidP="005B012C">
            <w:pPr>
              <w:pStyle w:val="TAC"/>
              <w:rPr>
                <w:ins w:id="758" w:author="Nokia- Tuomo Säynäjäkangas" w:date="2022-02-08T10:22:00Z"/>
              </w:rPr>
            </w:pPr>
            <w:ins w:id="759" w:author="Nokia- Tuomo Säynäjäkangas" w:date="2022-02-08T10:22:00Z">
              <w:r w:rsidRPr="003B5F13">
                <w:t>Low</w:t>
              </w:r>
            </w:ins>
          </w:p>
        </w:tc>
        <w:tc>
          <w:tcPr>
            <w:tcW w:w="976" w:type="dxa"/>
            <w:tcBorders>
              <w:top w:val="single" w:sz="4" w:space="0" w:color="auto"/>
              <w:left w:val="single" w:sz="4" w:space="0" w:color="auto"/>
              <w:bottom w:val="single" w:sz="4" w:space="0" w:color="auto"/>
              <w:right w:val="single" w:sz="4" w:space="0" w:color="auto"/>
            </w:tcBorders>
          </w:tcPr>
          <w:p w14:paraId="0F12D680" w14:textId="77777777" w:rsidR="00444909" w:rsidRPr="008B35F7" w:rsidRDefault="00444909" w:rsidP="005B012C">
            <w:pPr>
              <w:pStyle w:val="TAC"/>
              <w:rPr>
                <w:ins w:id="760" w:author="Nokia- Tuomo Säynäjäkangas" w:date="2022-02-08T10:22:00Z"/>
              </w:rPr>
            </w:pPr>
            <w:ins w:id="761" w:author="Nokia- Tuomo Säynäjäkangas" w:date="2022-02-08T10:22:00Z">
              <w:r w:rsidRPr="003B5F13">
                <w:t>28099.2</w:t>
              </w:r>
            </w:ins>
          </w:p>
        </w:tc>
        <w:tc>
          <w:tcPr>
            <w:tcW w:w="992" w:type="dxa"/>
            <w:tcBorders>
              <w:top w:val="single" w:sz="4" w:space="0" w:color="auto"/>
              <w:left w:val="single" w:sz="4" w:space="0" w:color="auto"/>
              <w:bottom w:val="single" w:sz="4" w:space="0" w:color="auto"/>
              <w:right w:val="single" w:sz="4" w:space="0" w:color="auto"/>
            </w:tcBorders>
          </w:tcPr>
          <w:p w14:paraId="60BBA884" w14:textId="77777777" w:rsidR="00444909" w:rsidRPr="008B35F7" w:rsidRDefault="00444909" w:rsidP="005B012C">
            <w:pPr>
              <w:pStyle w:val="TAC"/>
              <w:rPr>
                <w:ins w:id="762" w:author="Nokia- Tuomo Säynäjäkangas" w:date="2022-02-08T10:22:00Z"/>
              </w:rPr>
            </w:pPr>
            <w:ins w:id="763" w:author="Nokia- Tuomo Säynäjäkangas" w:date="2022-02-08T10:22:00Z">
              <w:r w:rsidRPr="003B5F13">
                <w:t>2080819</w:t>
              </w:r>
            </w:ins>
          </w:p>
        </w:tc>
        <w:tc>
          <w:tcPr>
            <w:tcW w:w="992" w:type="dxa"/>
            <w:tcBorders>
              <w:top w:val="single" w:sz="4" w:space="0" w:color="auto"/>
              <w:left w:val="single" w:sz="4" w:space="0" w:color="auto"/>
              <w:bottom w:val="single" w:sz="4" w:space="0" w:color="auto"/>
              <w:right w:val="single" w:sz="4" w:space="0" w:color="auto"/>
            </w:tcBorders>
          </w:tcPr>
          <w:p w14:paraId="1A3CBCC0" w14:textId="77777777" w:rsidR="00444909" w:rsidRPr="008B35F7" w:rsidRDefault="00444909" w:rsidP="005B012C">
            <w:pPr>
              <w:pStyle w:val="TAC"/>
              <w:rPr>
                <w:ins w:id="764" w:author="Nokia- Tuomo Säynäjäkangas" w:date="2022-02-08T10:22:00Z"/>
              </w:rPr>
            </w:pPr>
            <w:ins w:id="765" w:author="Nokia- Tuomo Säynäjäkangas" w:date="2022-02-08T10:22:00Z">
              <w:r w:rsidRPr="003B5F13">
                <w:t>28051.68</w:t>
              </w:r>
            </w:ins>
          </w:p>
        </w:tc>
        <w:tc>
          <w:tcPr>
            <w:tcW w:w="992" w:type="dxa"/>
            <w:tcBorders>
              <w:top w:val="single" w:sz="4" w:space="0" w:color="auto"/>
              <w:left w:val="single" w:sz="4" w:space="0" w:color="auto"/>
              <w:bottom w:val="single" w:sz="4" w:space="0" w:color="auto"/>
              <w:right w:val="single" w:sz="4" w:space="0" w:color="auto"/>
            </w:tcBorders>
          </w:tcPr>
          <w:p w14:paraId="2721E1B3" w14:textId="77777777" w:rsidR="00444909" w:rsidRPr="008B35F7" w:rsidRDefault="00444909" w:rsidP="005B012C">
            <w:pPr>
              <w:pStyle w:val="TAC"/>
              <w:rPr>
                <w:ins w:id="766" w:author="Nokia- Tuomo Säynäjäkangas" w:date="2022-02-08T10:22:00Z"/>
              </w:rPr>
            </w:pPr>
            <w:ins w:id="767" w:author="Nokia- Tuomo Säynäjäkangas" w:date="2022-02-08T10:22:00Z">
              <w:r w:rsidRPr="003B5F13">
                <w:t>2080027</w:t>
              </w:r>
            </w:ins>
          </w:p>
        </w:tc>
        <w:tc>
          <w:tcPr>
            <w:tcW w:w="815" w:type="dxa"/>
            <w:tcBorders>
              <w:top w:val="single" w:sz="4" w:space="0" w:color="auto"/>
              <w:left w:val="single" w:sz="4" w:space="0" w:color="auto"/>
              <w:bottom w:val="single" w:sz="4" w:space="0" w:color="auto"/>
              <w:right w:val="single" w:sz="4" w:space="0" w:color="auto"/>
            </w:tcBorders>
          </w:tcPr>
          <w:p w14:paraId="59DC6299" w14:textId="77777777" w:rsidR="00444909" w:rsidRPr="008B35F7" w:rsidRDefault="00444909" w:rsidP="005B012C">
            <w:pPr>
              <w:pStyle w:val="TAC"/>
              <w:rPr>
                <w:ins w:id="768" w:author="Nokia- Tuomo Säynäjäkangas" w:date="2022-02-08T10:22:00Z"/>
              </w:rPr>
            </w:pPr>
            <w:ins w:id="769" w:author="Nokia- Tuomo Säynäjäkangas" w:date="2022-02-08T10:22:00Z">
              <w:r w:rsidRPr="003B5F13">
                <w:t>0</w:t>
              </w:r>
            </w:ins>
          </w:p>
        </w:tc>
        <w:tc>
          <w:tcPr>
            <w:tcW w:w="653" w:type="dxa"/>
            <w:gridSpan w:val="2"/>
            <w:tcBorders>
              <w:top w:val="single" w:sz="4" w:space="0" w:color="auto"/>
              <w:left w:val="single" w:sz="4" w:space="0" w:color="auto"/>
              <w:bottom w:val="nil"/>
              <w:right w:val="single" w:sz="4" w:space="0" w:color="auto"/>
            </w:tcBorders>
          </w:tcPr>
          <w:p w14:paraId="76BF67DD" w14:textId="77777777" w:rsidR="00444909" w:rsidRPr="008B35F7" w:rsidRDefault="00444909" w:rsidP="005B012C">
            <w:pPr>
              <w:pStyle w:val="TAC"/>
              <w:rPr>
                <w:ins w:id="770" w:author="Nokia- Tuomo Säynäjäkangas" w:date="2022-02-08T10:22:00Z"/>
              </w:rPr>
            </w:pPr>
            <w:ins w:id="771" w:author="Nokia- Tuomo Säynäjäkangas" w:date="2022-02-08T10:22:00Z">
              <w:r w:rsidRPr="003B5F13">
                <w:t>120</w:t>
              </w:r>
            </w:ins>
          </w:p>
        </w:tc>
        <w:tc>
          <w:tcPr>
            <w:tcW w:w="765" w:type="dxa"/>
            <w:tcBorders>
              <w:top w:val="single" w:sz="4" w:space="0" w:color="auto"/>
              <w:left w:val="single" w:sz="4" w:space="0" w:color="auto"/>
              <w:bottom w:val="single" w:sz="4" w:space="0" w:color="auto"/>
              <w:right w:val="single" w:sz="4" w:space="0" w:color="auto"/>
            </w:tcBorders>
          </w:tcPr>
          <w:p w14:paraId="280072C9" w14:textId="77777777" w:rsidR="00444909" w:rsidRPr="008B35F7" w:rsidRDefault="00444909" w:rsidP="005B012C">
            <w:pPr>
              <w:pStyle w:val="TAC"/>
              <w:rPr>
                <w:ins w:id="772" w:author="Nokia- Tuomo Säynäjäkangas" w:date="2022-02-08T10:22:00Z"/>
              </w:rPr>
            </w:pPr>
            <w:ins w:id="773" w:author="Nokia- Tuomo Säynäjäkangas" w:date="2022-02-08T10:22:00Z">
              <w:r w:rsidRPr="003B5F13">
                <w:t>22477</w:t>
              </w:r>
            </w:ins>
          </w:p>
        </w:tc>
        <w:tc>
          <w:tcPr>
            <w:tcW w:w="992" w:type="dxa"/>
            <w:gridSpan w:val="2"/>
            <w:tcBorders>
              <w:top w:val="single" w:sz="4" w:space="0" w:color="auto"/>
              <w:left w:val="single" w:sz="4" w:space="0" w:color="auto"/>
              <w:bottom w:val="single" w:sz="4" w:space="0" w:color="auto"/>
              <w:right w:val="single" w:sz="4" w:space="0" w:color="auto"/>
            </w:tcBorders>
          </w:tcPr>
          <w:p w14:paraId="34405945" w14:textId="77777777" w:rsidR="00444909" w:rsidRPr="008B35F7" w:rsidRDefault="00444909" w:rsidP="005B012C">
            <w:pPr>
              <w:pStyle w:val="TAC"/>
              <w:rPr>
                <w:ins w:id="774" w:author="Nokia- Tuomo Säynäjäkangas" w:date="2022-02-08T10:22:00Z"/>
              </w:rPr>
            </w:pPr>
            <w:ins w:id="775" w:author="Nokia- Tuomo Säynäjäkangas" w:date="2022-02-08T10:22:00Z">
              <w:r w:rsidRPr="003B5F13">
                <w:t>2080315</w:t>
              </w:r>
            </w:ins>
          </w:p>
        </w:tc>
        <w:tc>
          <w:tcPr>
            <w:tcW w:w="585" w:type="dxa"/>
            <w:gridSpan w:val="2"/>
            <w:tcBorders>
              <w:top w:val="single" w:sz="4" w:space="0" w:color="auto"/>
              <w:left w:val="single" w:sz="4" w:space="0" w:color="auto"/>
              <w:bottom w:val="single" w:sz="4" w:space="0" w:color="auto"/>
              <w:right w:val="single" w:sz="4" w:space="0" w:color="auto"/>
            </w:tcBorders>
          </w:tcPr>
          <w:p w14:paraId="23AD7426" w14:textId="77777777" w:rsidR="00444909" w:rsidRPr="008B35F7" w:rsidRDefault="00444909" w:rsidP="005B012C">
            <w:pPr>
              <w:pStyle w:val="TAC"/>
              <w:rPr>
                <w:ins w:id="776" w:author="Nokia- Tuomo Säynäjäkangas" w:date="2022-02-08T10:22:00Z"/>
              </w:rPr>
            </w:pPr>
            <w:ins w:id="777" w:author="Nokia- Tuomo Säynäjäkangas" w:date="2022-02-08T10:22:00Z">
              <w:r w:rsidRPr="003B5F13">
                <w:t>0</w:t>
              </w:r>
            </w:ins>
          </w:p>
        </w:tc>
        <w:tc>
          <w:tcPr>
            <w:tcW w:w="851" w:type="dxa"/>
            <w:tcBorders>
              <w:top w:val="single" w:sz="4" w:space="0" w:color="auto"/>
              <w:left w:val="single" w:sz="4" w:space="0" w:color="auto"/>
              <w:bottom w:val="single" w:sz="4" w:space="0" w:color="auto"/>
              <w:right w:val="single" w:sz="4" w:space="0" w:color="auto"/>
            </w:tcBorders>
          </w:tcPr>
          <w:p w14:paraId="504DA59A" w14:textId="77777777" w:rsidR="00444909" w:rsidRPr="008B35F7" w:rsidRDefault="00444909" w:rsidP="005B012C">
            <w:pPr>
              <w:pStyle w:val="TAC"/>
              <w:rPr>
                <w:ins w:id="778" w:author="Nokia- Tuomo Säynäjäkangas" w:date="2022-02-08T10:22:00Z"/>
              </w:rPr>
            </w:pPr>
            <w:ins w:id="779" w:author="Nokia- Tuomo Säynäjäkangas" w:date="2022-02-08T10:22:00Z">
              <w:r w:rsidRPr="003B5F13">
                <w:t>4</w:t>
              </w:r>
            </w:ins>
          </w:p>
        </w:tc>
        <w:tc>
          <w:tcPr>
            <w:tcW w:w="708" w:type="dxa"/>
            <w:tcBorders>
              <w:top w:val="single" w:sz="4" w:space="0" w:color="auto"/>
              <w:left w:val="single" w:sz="4" w:space="0" w:color="auto"/>
              <w:bottom w:val="single" w:sz="4" w:space="0" w:color="auto"/>
              <w:right w:val="single" w:sz="4" w:space="0" w:color="auto"/>
            </w:tcBorders>
          </w:tcPr>
          <w:p w14:paraId="4DD6EFF1" w14:textId="77777777" w:rsidR="00444909" w:rsidRPr="008B35F7" w:rsidRDefault="00444909" w:rsidP="005B012C">
            <w:pPr>
              <w:pStyle w:val="TAC"/>
              <w:rPr>
                <w:ins w:id="780" w:author="Nokia- Tuomo Säynäjäkangas" w:date="2022-02-08T10:22:00Z"/>
              </w:rPr>
            </w:pPr>
            <w:ins w:id="781" w:author="Nokia- Tuomo Säynäjäkangas" w:date="2022-02-08T10:22:00Z">
              <w:r w:rsidRPr="003B5F13">
                <w:t>0 (0)</w:t>
              </w:r>
            </w:ins>
          </w:p>
        </w:tc>
        <w:tc>
          <w:tcPr>
            <w:tcW w:w="738" w:type="dxa"/>
            <w:tcBorders>
              <w:top w:val="single" w:sz="4" w:space="0" w:color="auto"/>
              <w:left w:val="single" w:sz="4" w:space="0" w:color="auto"/>
              <w:bottom w:val="single" w:sz="4" w:space="0" w:color="auto"/>
              <w:right w:val="single" w:sz="4" w:space="0" w:color="auto"/>
            </w:tcBorders>
          </w:tcPr>
          <w:p w14:paraId="49BFD913" w14:textId="77777777" w:rsidR="00444909" w:rsidRPr="008B35F7" w:rsidRDefault="00444909" w:rsidP="005B012C">
            <w:pPr>
              <w:pStyle w:val="TAC"/>
              <w:rPr>
                <w:ins w:id="782" w:author="Nokia- Tuomo Säynäjäkangas" w:date="2022-02-08T10:22:00Z"/>
              </w:rPr>
            </w:pPr>
            <w:ins w:id="783" w:author="Nokia- Tuomo Säynäjäkangas" w:date="2022-02-08T10:22:00Z">
              <w:r w:rsidRPr="003B5F13">
                <w:t>4</w:t>
              </w:r>
            </w:ins>
          </w:p>
        </w:tc>
      </w:tr>
      <w:tr w:rsidR="00444909" w:rsidRPr="008B35F7" w14:paraId="07BE07D7" w14:textId="77777777" w:rsidTr="005B012C">
        <w:trPr>
          <w:ins w:id="784" w:author="Nokia- Tuomo Säynäjäkangas" w:date="2022-02-08T10:22:00Z"/>
        </w:trPr>
        <w:tc>
          <w:tcPr>
            <w:tcW w:w="1164" w:type="dxa"/>
            <w:tcBorders>
              <w:top w:val="nil"/>
              <w:left w:val="single" w:sz="4" w:space="0" w:color="auto"/>
              <w:bottom w:val="nil"/>
              <w:right w:val="single" w:sz="4" w:space="0" w:color="auto"/>
            </w:tcBorders>
          </w:tcPr>
          <w:p w14:paraId="385B5BF6" w14:textId="77777777" w:rsidR="00444909" w:rsidRPr="008B35F7" w:rsidRDefault="00444909" w:rsidP="005B012C">
            <w:pPr>
              <w:pStyle w:val="TAC"/>
              <w:rPr>
                <w:ins w:id="785" w:author="Nokia- Tuomo Säynäjäkangas" w:date="2022-02-08T10:22:00Z"/>
              </w:rPr>
            </w:pPr>
          </w:p>
        </w:tc>
        <w:tc>
          <w:tcPr>
            <w:tcW w:w="709" w:type="dxa"/>
            <w:tcBorders>
              <w:top w:val="nil"/>
              <w:left w:val="single" w:sz="4" w:space="0" w:color="auto"/>
              <w:bottom w:val="nil"/>
              <w:right w:val="single" w:sz="4" w:space="0" w:color="auto"/>
            </w:tcBorders>
          </w:tcPr>
          <w:p w14:paraId="23E3B74C" w14:textId="77777777" w:rsidR="00444909" w:rsidRPr="008B35F7" w:rsidRDefault="00444909" w:rsidP="005B012C">
            <w:pPr>
              <w:pStyle w:val="TAC"/>
              <w:rPr>
                <w:ins w:id="786" w:author="Nokia- Tuomo Säynäjäkangas" w:date="2022-02-08T10:22:00Z"/>
              </w:rPr>
            </w:pPr>
          </w:p>
        </w:tc>
        <w:tc>
          <w:tcPr>
            <w:tcW w:w="713" w:type="dxa"/>
            <w:tcBorders>
              <w:top w:val="nil"/>
              <w:left w:val="single" w:sz="4" w:space="0" w:color="auto"/>
              <w:bottom w:val="nil"/>
              <w:right w:val="single" w:sz="4" w:space="0" w:color="auto"/>
            </w:tcBorders>
          </w:tcPr>
          <w:p w14:paraId="71FBAAA9" w14:textId="77777777" w:rsidR="00444909" w:rsidRPr="008B35F7" w:rsidRDefault="00444909" w:rsidP="005B012C">
            <w:pPr>
              <w:pStyle w:val="TAC"/>
              <w:rPr>
                <w:ins w:id="787" w:author="Nokia- Tuomo Säynäjäkangas" w:date="2022-02-08T10:22:00Z"/>
              </w:rPr>
            </w:pPr>
          </w:p>
        </w:tc>
        <w:tc>
          <w:tcPr>
            <w:tcW w:w="709" w:type="dxa"/>
            <w:tcBorders>
              <w:top w:val="nil"/>
              <w:left w:val="single" w:sz="4" w:space="0" w:color="auto"/>
              <w:bottom w:val="nil"/>
              <w:right w:val="single" w:sz="4" w:space="0" w:color="auto"/>
            </w:tcBorders>
          </w:tcPr>
          <w:p w14:paraId="5ECEFD3E" w14:textId="77777777" w:rsidR="00444909" w:rsidRPr="008B35F7" w:rsidRDefault="00444909" w:rsidP="005B012C">
            <w:pPr>
              <w:pStyle w:val="TAC"/>
              <w:rPr>
                <w:ins w:id="788" w:author="Nokia- Tuomo Säynäjäkangas" w:date="2022-02-08T10:22:00Z"/>
              </w:rPr>
            </w:pPr>
          </w:p>
        </w:tc>
        <w:tc>
          <w:tcPr>
            <w:tcW w:w="851" w:type="dxa"/>
            <w:tcBorders>
              <w:top w:val="nil"/>
              <w:left w:val="single" w:sz="4" w:space="0" w:color="auto"/>
              <w:bottom w:val="nil"/>
              <w:right w:val="single" w:sz="4" w:space="0" w:color="auto"/>
            </w:tcBorders>
          </w:tcPr>
          <w:p w14:paraId="45D62A6F" w14:textId="77777777" w:rsidR="00444909" w:rsidRPr="008B35F7" w:rsidRDefault="00444909" w:rsidP="005B012C">
            <w:pPr>
              <w:pStyle w:val="TAC"/>
              <w:rPr>
                <w:ins w:id="789" w:author="Nokia- Tuomo Säynäjäkangas" w:date="2022-02-08T10:22:00Z"/>
              </w:rPr>
            </w:pPr>
          </w:p>
        </w:tc>
        <w:tc>
          <w:tcPr>
            <w:tcW w:w="992" w:type="dxa"/>
            <w:tcBorders>
              <w:top w:val="nil"/>
              <w:left w:val="single" w:sz="4" w:space="0" w:color="auto"/>
              <w:bottom w:val="nil"/>
              <w:right w:val="single" w:sz="4" w:space="0" w:color="auto"/>
            </w:tcBorders>
          </w:tcPr>
          <w:p w14:paraId="4426C847" w14:textId="77777777" w:rsidR="00444909" w:rsidRPr="008B35F7" w:rsidRDefault="00444909" w:rsidP="005B012C">
            <w:pPr>
              <w:pStyle w:val="TAC"/>
              <w:rPr>
                <w:ins w:id="790" w:author="Nokia- Tuomo Säynäjäkangas" w:date="2022-02-08T10:22:00Z"/>
              </w:rPr>
            </w:pPr>
            <w:ins w:id="791" w:author="Nokia- Tuomo Säynäjäkangas" w:date="2022-02-08T10:22:00Z">
              <w:r w:rsidRPr="003B5F13">
                <w:t>&amp;</w:t>
              </w:r>
            </w:ins>
          </w:p>
        </w:tc>
        <w:tc>
          <w:tcPr>
            <w:tcW w:w="709" w:type="dxa"/>
            <w:tcBorders>
              <w:top w:val="single" w:sz="4" w:space="0" w:color="auto"/>
              <w:left w:val="single" w:sz="4" w:space="0" w:color="auto"/>
              <w:bottom w:val="single" w:sz="4" w:space="0" w:color="auto"/>
              <w:right w:val="single" w:sz="4" w:space="0" w:color="auto"/>
            </w:tcBorders>
          </w:tcPr>
          <w:p w14:paraId="1EDE3179" w14:textId="77777777" w:rsidR="00444909" w:rsidRPr="008B35F7" w:rsidRDefault="00444909" w:rsidP="005B012C">
            <w:pPr>
              <w:pStyle w:val="TAC"/>
              <w:rPr>
                <w:ins w:id="792" w:author="Nokia- Tuomo Säynäjäkangas" w:date="2022-02-08T10:22:00Z"/>
              </w:rPr>
            </w:pPr>
            <w:ins w:id="793" w:author="Nokia- Tuomo Säynäjäkangas" w:date="2022-02-08T10:22:00Z">
              <w:r w:rsidRPr="003B5F13">
                <w:t>Mid</w:t>
              </w:r>
            </w:ins>
          </w:p>
        </w:tc>
        <w:tc>
          <w:tcPr>
            <w:tcW w:w="976" w:type="dxa"/>
            <w:tcBorders>
              <w:top w:val="single" w:sz="4" w:space="0" w:color="auto"/>
              <w:left w:val="single" w:sz="4" w:space="0" w:color="auto"/>
              <w:bottom w:val="single" w:sz="4" w:space="0" w:color="auto"/>
              <w:right w:val="single" w:sz="4" w:space="0" w:color="auto"/>
            </w:tcBorders>
          </w:tcPr>
          <w:p w14:paraId="4D1CB517" w14:textId="77777777" w:rsidR="00444909" w:rsidRPr="008B35F7" w:rsidRDefault="00444909" w:rsidP="005B012C">
            <w:pPr>
              <w:pStyle w:val="TAC"/>
              <w:rPr>
                <w:ins w:id="794" w:author="Nokia- Tuomo Säynäjäkangas" w:date="2022-02-08T10:22:00Z"/>
              </w:rPr>
            </w:pPr>
            <w:ins w:id="795" w:author="Nokia- Tuomo Säynäjäkangas" w:date="2022-02-08T10:22:00Z">
              <w:r w:rsidRPr="003B5F13">
                <w:t>28149.12</w:t>
              </w:r>
            </w:ins>
          </w:p>
        </w:tc>
        <w:tc>
          <w:tcPr>
            <w:tcW w:w="992" w:type="dxa"/>
            <w:tcBorders>
              <w:top w:val="single" w:sz="4" w:space="0" w:color="auto"/>
              <w:left w:val="single" w:sz="4" w:space="0" w:color="auto"/>
              <w:bottom w:val="single" w:sz="4" w:space="0" w:color="auto"/>
              <w:right w:val="single" w:sz="4" w:space="0" w:color="auto"/>
            </w:tcBorders>
          </w:tcPr>
          <w:p w14:paraId="615C0DCB" w14:textId="77777777" w:rsidR="00444909" w:rsidRPr="008B35F7" w:rsidRDefault="00444909" w:rsidP="005B012C">
            <w:pPr>
              <w:pStyle w:val="TAC"/>
              <w:rPr>
                <w:ins w:id="796" w:author="Nokia- Tuomo Säynäjäkangas" w:date="2022-02-08T10:22:00Z"/>
              </w:rPr>
            </w:pPr>
            <w:ins w:id="797" w:author="Nokia- Tuomo Säynäjäkangas" w:date="2022-02-08T10:22:00Z">
              <w:r w:rsidRPr="003B5F13">
                <w:t>2081651</w:t>
              </w:r>
            </w:ins>
          </w:p>
        </w:tc>
        <w:tc>
          <w:tcPr>
            <w:tcW w:w="992" w:type="dxa"/>
            <w:tcBorders>
              <w:top w:val="single" w:sz="4" w:space="0" w:color="auto"/>
              <w:left w:val="single" w:sz="4" w:space="0" w:color="auto"/>
              <w:bottom w:val="single" w:sz="4" w:space="0" w:color="auto"/>
              <w:right w:val="single" w:sz="4" w:space="0" w:color="auto"/>
            </w:tcBorders>
          </w:tcPr>
          <w:p w14:paraId="238A07CE" w14:textId="77777777" w:rsidR="00444909" w:rsidRPr="008B35F7" w:rsidRDefault="00444909" w:rsidP="005B012C">
            <w:pPr>
              <w:pStyle w:val="TAC"/>
              <w:rPr>
                <w:ins w:id="798" w:author="Nokia- Tuomo Säynäjäkangas" w:date="2022-02-08T10:22:00Z"/>
              </w:rPr>
            </w:pPr>
            <w:ins w:id="799" w:author="Nokia- Tuomo Säynäjäkangas" w:date="2022-02-08T10:22:00Z">
              <w:r w:rsidRPr="003B5F13">
                <w:t>28028.16</w:t>
              </w:r>
            </w:ins>
          </w:p>
        </w:tc>
        <w:tc>
          <w:tcPr>
            <w:tcW w:w="992" w:type="dxa"/>
            <w:tcBorders>
              <w:top w:val="single" w:sz="4" w:space="0" w:color="auto"/>
              <w:left w:val="single" w:sz="4" w:space="0" w:color="auto"/>
              <w:bottom w:val="single" w:sz="4" w:space="0" w:color="auto"/>
              <w:right w:val="single" w:sz="4" w:space="0" w:color="auto"/>
            </w:tcBorders>
          </w:tcPr>
          <w:p w14:paraId="015A2243" w14:textId="77777777" w:rsidR="00444909" w:rsidRPr="008B35F7" w:rsidRDefault="00444909" w:rsidP="005B012C">
            <w:pPr>
              <w:pStyle w:val="TAC"/>
              <w:rPr>
                <w:ins w:id="800" w:author="Nokia- Tuomo Säynäjäkangas" w:date="2022-02-08T10:22:00Z"/>
              </w:rPr>
            </w:pPr>
            <w:ins w:id="801" w:author="Nokia- Tuomo Säynäjäkangas" w:date="2022-02-08T10:22:00Z">
              <w:r w:rsidRPr="003B5F13">
                <w:t>2079635</w:t>
              </w:r>
            </w:ins>
          </w:p>
        </w:tc>
        <w:tc>
          <w:tcPr>
            <w:tcW w:w="815" w:type="dxa"/>
            <w:tcBorders>
              <w:top w:val="single" w:sz="4" w:space="0" w:color="auto"/>
              <w:left w:val="single" w:sz="4" w:space="0" w:color="auto"/>
              <w:bottom w:val="single" w:sz="4" w:space="0" w:color="auto"/>
              <w:right w:val="single" w:sz="4" w:space="0" w:color="auto"/>
            </w:tcBorders>
          </w:tcPr>
          <w:p w14:paraId="79E10F32" w14:textId="77777777" w:rsidR="00444909" w:rsidRPr="008B35F7" w:rsidRDefault="00444909" w:rsidP="005B012C">
            <w:pPr>
              <w:pStyle w:val="TAC"/>
              <w:rPr>
                <w:ins w:id="802" w:author="Nokia- Tuomo Säynäjäkangas" w:date="2022-02-08T10:22:00Z"/>
              </w:rPr>
            </w:pPr>
            <w:ins w:id="803" w:author="Nokia- Tuomo Säynäjäkangas" w:date="2022-02-08T10:22:00Z">
              <w:r w:rsidRPr="003B5F13">
                <w:t>102</w:t>
              </w:r>
            </w:ins>
          </w:p>
        </w:tc>
        <w:tc>
          <w:tcPr>
            <w:tcW w:w="653" w:type="dxa"/>
            <w:gridSpan w:val="2"/>
            <w:tcBorders>
              <w:top w:val="nil"/>
              <w:left w:val="single" w:sz="4" w:space="0" w:color="auto"/>
              <w:bottom w:val="nil"/>
              <w:right w:val="single" w:sz="4" w:space="0" w:color="auto"/>
            </w:tcBorders>
          </w:tcPr>
          <w:p w14:paraId="4A10ED79" w14:textId="77777777" w:rsidR="00444909" w:rsidRPr="008B35F7" w:rsidRDefault="00444909" w:rsidP="005B012C">
            <w:pPr>
              <w:pStyle w:val="TAC"/>
              <w:rPr>
                <w:ins w:id="804"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0673072A" w14:textId="77777777" w:rsidR="00444909" w:rsidRPr="008B35F7" w:rsidRDefault="00444909" w:rsidP="005B012C">
            <w:pPr>
              <w:pStyle w:val="TAC"/>
              <w:rPr>
                <w:ins w:id="805" w:author="Nokia- Tuomo Säynäjäkangas" w:date="2022-02-08T10:22:00Z"/>
              </w:rPr>
            </w:pPr>
            <w:ins w:id="806" w:author="Nokia- Tuomo Säynäjäkangas" w:date="2022-02-08T10:22:00Z">
              <w:r w:rsidRPr="003B5F13">
                <w:t>22480</w:t>
              </w:r>
            </w:ins>
          </w:p>
        </w:tc>
        <w:tc>
          <w:tcPr>
            <w:tcW w:w="992" w:type="dxa"/>
            <w:gridSpan w:val="2"/>
            <w:tcBorders>
              <w:top w:val="single" w:sz="4" w:space="0" w:color="auto"/>
              <w:left w:val="single" w:sz="4" w:space="0" w:color="auto"/>
              <w:bottom w:val="single" w:sz="4" w:space="0" w:color="auto"/>
              <w:right w:val="single" w:sz="4" w:space="0" w:color="auto"/>
            </w:tcBorders>
          </w:tcPr>
          <w:p w14:paraId="05E67F53" w14:textId="77777777" w:rsidR="00444909" w:rsidRPr="008B35F7" w:rsidRDefault="00444909" w:rsidP="005B012C">
            <w:pPr>
              <w:pStyle w:val="TAC"/>
              <w:rPr>
                <w:ins w:id="807" w:author="Nokia- Tuomo Säynäjäkangas" w:date="2022-02-08T10:22:00Z"/>
              </w:rPr>
            </w:pPr>
            <w:ins w:id="808" w:author="Nokia- Tuomo Säynäjäkangas" w:date="2022-02-08T10:22:00Z">
              <w:r w:rsidRPr="003B5F13">
                <w:t>2081179</w:t>
              </w:r>
            </w:ins>
          </w:p>
        </w:tc>
        <w:tc>
          <w:tcPr>
            <w:tcW w:w="585" w:type="dxa"/>
            <w:gridSpan w:val="2"/>
            <w:tcBorders>
              <w:top w:val="single" w:sz="4" w:space="0" w:color="auto"/>
              <w:left w:val="single" w:sz="4" w:space="0" w:color="auto"/>
              <w:bottom w:val="single" w:sz="4" w:space="0" w:color="auto"/>
              <w:right w:val="single" w:sz="4" w:space="0" w:color="auto"/>
            </w:tcBorders>
          </w:tcPr>
          <w:p w14:paraId="76AF34F1" w14:textId="77777777" w:rsidR="00444909" w:rsidRPr="008B35F7" w:rsidRDefault="00444909" w:rsidP="005B012C">
            <w:pPr>
              <w:pStyle w:val="TAC"/>
              <w:rPr>
                <w:ins w:id="809" w:author="Nokia- Tuomo Säynäjäkangas" w:date="2022-02-08T10:22:00Z"/>
              </w:rPr>
            </w:pPr>
            <w:ins w:id="810" w:author="Nokia- Tuomo Säynäjäkangas" w:date="2022-02-08T10:22:00Z">
              <w:r w:rsidRPr="003B5F13">
                <w:t>8</w:t>
              </w:r>
            </w:ins>
          </w:p>
        </w:tc>
        <w:tc>
          <w:tcPr>
            <w:tcW w:w="851" w:type="dxa"/>
            <w:tcBorders>
              <w:top w:val="single" w:sz="4" w:space="0" w:color="auto"/>
              <w:left w:val="single" w:sz="4" w:space="0" w:color="auto"/>
              <w:bottom w:val="single" w:sz="4" w:space="0" w:color="auto"/>
              <w:right w:val="single" w:sz="4" w:space="0" w:color="auto"/>
            </w:tcBorders>
          </w:tcPr>
          <w:p w14:paraId="3A8EFEAF" w14:textId="77777777" w:rsidR="00444909" w:rsidRPr="008B35F7" w:rsidRDefault="00444909" w:rsidP="005B012C">
            <w:pPr>
              <w:pStyle w:val="TAC"/>
              <w:rPr>
                <w:ins w:id="811" w:author="Nokia- Tuomo Säynäjäkangas" w:date="2022-02-08T10:22:00Z"/>
              </w:rPr>
            </w:pPr>
            <w:ins w:id="812" w:author="Nokia- Tuomo Säynäjäkangas" w:date="2022-02-08T10:22:00Z">
              <w:r w:rsidRPr="003B5F13">
                <w:t>6</w:t>
              </w:r>
            </w:ins>
          </w:p>
        </w:tc>
        <w:tc>
          <w:tcPr>
            <w:tcW w:w="708" w:type="dxa"/>
            <w:tcBorders>
              <w:top w:val="single" w:sz="4" w:space="0" w:color="auto"/>
              <w:left w:val="single" w:sz="4" w:space="0" w:color="auto"/>
              <w:bottom w:val="single" w:sz="4" w:space="0" w:color="auto"/>
              <w:right w:val="single" w:sz="4" w:space="0" w:color="auto"/>
            </w:tcBorders>
          </w:tcPr>
          <w:p w14:paraId="1ACD403D" w14:textId="77777777" w:rsidR="00444909" w:rsidRPr="008B35F7" w:rsidRDefault="00444909" w:rsidP="005B012C">
            <w:pPr>
              <w:pStyle w:val="TAC"/>
              <w:rPr>
                <w:ins w:id="813" w:author="Nokia- Tuomo Säynäjäkangas" w:date="2022-02-08T10:22:00Z"/>
              </w:rPr>
            </w:pPr>
            <w:ins w:id="814" w:author="Nokia- Tuomo Säynäjäkangas" w:date="2022-02-08T10:22:00Z">
              <w:r w:rsidRPr="003B5F13">
                <w:t>0 (0)</w:t>
              </w:r>
            </w:ins>
          </w:p>
        </w:tc>
        <w:tc>
          <w:tcPr>
            <w:tcW w:w="738" w:type="dxa"/>
            <w:tcBorders>
              <w:top w:val="single" w:sz="4" w:space="0" w:color="auto"/>
              <w:left w:val="single" w:sz="4" w:space="0" w:color="auto"/>
              <w:bottom w:val="single" w:sz="4" w:space="0" w:color="auto"/>
              <w:right w:val="single" w:sz="4" w:space="0" w:color="auto"/>
            </w:tcBorders>
          </w:tcPr>
          <w:p w14:paraId="4F2634A2" w14:textId="77777777" w:rsidR="00444909" w:rsidRPr="008B35F7" w:rsidRDefault="00444909" w:rsidP="005B012C">
            <w:pPr>
              <w:pStyle w:val="TAC"/>
              <w:rPr>
                <w:ins w:id="815" w:author="Nokia- Tuomo Säynäjäkangas" w:date="2022-02-08T10:22:00Z"/>
              </w:rPr>
            </w:pPr>
            <w:ins w:id="816" w:author="Nokia- Tuomo Säynäjäkangas" w:date="2022-02-08T10:22:00Z">
              <w:r w:rsidRPr="003B5F13">
                <w:t>108</w:t>
              </w:r>
            </w:ins>
          </w:p>
        </w:tc>
      </w:tr>
      <w:tr w:rsidR="00444909" w:rsidRPr="008B35F7" w14:paraId="713A37BE" w14:textId="77777777" w:rsidTr="005B012C">
        <w:trPr>
          <w:ins w:id="817" w:author="Nokia- Tuomo Säynäjäkangas" w:date="2022-02-08T10:22:00Z"/>
        </w:trPr>
        <w:tc>
          <w:tcPr>
            <w:tcW w:w="1164" w:type="dxa"/>
            <w:tcBorders>
              <w:top w:val="nil"/>
              <w:left w:val="single" w:sz="4" w:space="0" w:color="auto"/>
              <w:bottom w:val="nil"/>
              <w:right w:val="single" w:sz="4" w:space="0" w:color="auto"/>
            </w:tcBorders>
          </w:tcPr>
          <w:p w14:paraId="203F868B" w14:textId="77777777" w:rsidR="00444909" w:rsidRPr="008B35F7" w:rsidRDefault="00444909" w:rsidP="005B012C">
            <w:pPr>
              <w:pStyle w:val="TAC"/>
              <w:rPr>
                <w:ins w:id="818"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40194841" w14:textId="77777777" w:rsidR="00444909" w:rsidRPr="008B35F7" w:rsidRDefault="00444909" w:rsidP="005B012C">
            <w:pPr>
              <w:pStyle w:val="TAC"/>
              <w:rPr>
                <w:ins w:id="819"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24F5C393" w14:textId="77777777" w:rsidR="00444909" w:rsidRPr="008B35F7" w:rsidRDefault="00444909" w:rsidP="005B012C">
            <w:pPr>
              <w:pStyle w:val="TAC"/>
              <w:rPr>
                <w:ins w:id="820"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035CAFB4" w14:textId="77777777" w:rsidR="00444909" w:rsidRPr="008B35F7" w:rsidRDefault="00444909" w:rsidP="005B012C">
            <w:pPr>
              <w:pStyle w:val="TAC"/>
              <w:rPr>
                <w:ins w:id="821"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15CD42F1" w14:textId="77777777" w:rsidR="00444909" w:rsidRPr="008B35F7" w:rsidRDefault="00444909" w:rsidP="005B012C">
            <w:pPr>
              <w:pStyle w:val="TAC"/>
              <w:rPr>
                <w:ins w:id="822"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7E8DD404" w14:textId="77777777" w:rsidR="00444909" w:rsidRPr="008B35F7" w:rsidRDefault="00444909" w:rsidP="005B012C">
            <w:pPr>
              <w:pStyle w:val="TAC"/>
              <w:rPr>
                <w:ins w:id="823" w:author="Nokia- Tuomo Säynäjäkangas" w:date="2022-02-08T10:22:00Z"/>
              </w:rPr>
            </w:pPr>
            <w:ins w:id="824" w:author="Nokia- Tuomo Säynäjäkangas" w:date="2022-02-08T10:22:00Z">
              <w:r w:rsidRPr="003B5F13">
                <w:t>Uplink</w:t>
              </w:r>
            </w:ins>
          </w:p>
        </w:tc>
        <w:tc>
          <w:tcPr>
            <w:tcW w:w="709" w:type="dxa"/>
            <w:tcBorders>
              <w:top w:val="single" w:sz="4" w:space="0" w:color="auto"/>
              <w:left w:val="single" w:sz="4" w:space="0" w:color="auto"/>
              <w:bottom w:val="single" w:sz="4" w:space="0" w:color="auto"/>
              <w:right w:val="single" w:sz="4" w:space="0" w:color="auto"/>
            </w:tcBorders>
          </w:tcPr>
          <w:p w14:paraId="220B8DB3" w14:textId="77777777" w:rsidR="00444909" w:rsidRPr="008B35F7" w:rsidRDefault="00444909" w:rsidP="005B012C">
            <w:pPr>
              <w:pStyle w:val="TAC"/>
              <w:rPr>
                <w:ins w:id="825" w:author="Nokia- Tuomo Säynäjäkangas" w:date="2022-02-08T10:22:00Z"/>
              </w:rPr>
            </w:pPr>
            <w:ins w:id="826" w:author="Nokia- Tuomo Säynäjäkangas" w:date="2022-02-08T10:22:00Z">
              <w:r w:rsidRPr="003B5F13">
                <w:t>High</w:t>
              </w:r>
            </w:ins>
          </w:p>
        </w:tc>
        <w:tc>
          <w:tcPr>
            <w:tcW w:w="976" w:type="dxa"/>
            <w:tcBorders>
              <w:top w:val="single" w:sz="4" w:space="0" w:color="auto"/>
              <w:left w:val="single" w:sz="4" w:space="0" w:color="auto"/>
              <w:bottom w:val="single" w:sz="4" w:space="0" w:color="auto"/>
              <w:right w:val="single" w:sz="4" w:space="0" w:color="auto"/>
            </w:tcBorders>
          </w:tcPr>
          <w:p w14:paraId="3047C367" w14:textId="77777777" w:rsidR="00444909" w:rsidRPr="008B35F7" w:rsidRDefault="00444909" w:rsidP="005B012C">
            <w:pPr>
              <w:pStyle w:val="TAC"/>
              <w:rPr>
                <w:ins w:id="827" w:author="Nokia- Tuomo Säynäjäkangas" w:date="2022-02-08T10:22:00Z"/>
              </w:rPr>
            </w:pPr>
            <w:ins w:id="828" w:author="Nokia- Tuomo Säynäjäkangas" w:date="2022-02-08T10:22:00Z">
              <w:r w:rsidRPr="003B5F13">
                <w:t>28200</w:t>
              </w:r>
            </w:ins>
          </w:p>
        </w:tc>
        <w:tc>
          <w:tcPr>
            <w:tcW w:w="992" w:type="dxa"/>
            <w:tcBorders>
              <w:top w:val="single" w:sz="4" w:space="0" w:color="auto"/>
              <w:left w:val="single" w:sz="4" w:space="0" w:color="auto"/>
              <w:bottom w:val="single" w:sz="4" w:space="0" w:color="auto"/>
              <w:right w:val="single" w:sz="4" w:space="0" w:color="auto"/>
            </w:tcBorders>
          </w:tcPr>
          <w:p w14:paraId="4C2002CF" w14:textId="77777777" w:rsidR="00444909" w:rsidRPr="008B35F7" w:rsidRDefault="00444909" w:rsidP="005B012C">
            <w:pPr>
              <w:pStyle w:val="TAC"/>
              <w:rPr>
                <w:ins w:id="829" w:author="Nokia- Tuomo Säynäjäkangas" w:date="2022-02-08T10:22:00Z"/>
              </w:rPr>
            </w:pPr>
            <w:ins w:id="830" w:author="Nokia- Tuomo Säynäjäkangas" w:date="2022-02-08T10:22:00Z">
              <w:r w:rsidRPr="003B5F13">
                <w:t>2082499</w:t>
              </w:r>
            </w:ins>
          </w:p>
        </w:tc>
        <w:tc>
          <w:tcPr>
            <w:tcW w:w="992" w:type="dxa"/>
            <w:tcBorders>
              <w:top w:val="single" w:sz="4" w:space="0" w:color="auto"/>
              <w:left w:val="single" w:sz="4" w:space="0" w:color="auto"/>
              <w:bottom w:val="single" w:sz="4" w:space="0" w:color="auto"/>
              <w:right w:val="single" w:sz="4" w:space="0" w:color="auto"/>
            </w:tcBorders>
          </w:tcPr>
          <w:p w14:paraId="0318A87A" w14:textId="77777777" w:rsidR="00444909" w:rsidRPr="008B35F7" w:rsidRDefault="00444909" w:rsidP="005B012C">
            <w:pPr>
              <w:pStyle w:val="TAC"/>
              <w:rPr>
                <w:ins w:id="831" w:author="Nokia- Tuomo Säynäjäkangas" w:date="2022-02-08T10:22:00Z"/>
              </w:rPr>
            </w:pPr>
            <w:ins w:id="832" w:author="Nokia- Tuomo Säynäjäkangas" w:date="2022-02-08T10:22:00Z">
              <w:r w:rsidRPr="003B5F13">
                <w:t>27789.6</w:t>
              </w:r>
            </w:ins>
          </w:p>
        </w:tc>
        <w:tc>
          <w:tcPr>
            <w:tcW w:w="992" w:type="dxa"/>
            <w:tcBorders>
              <w:top w:val="single" w:sz="4" w:space="0" w:color="auto"/>
              <w:left w:val="single" w:sz="4" w:space="0" w:color="auto"/>
              <w:bottom w:val="single" w:sz="4" w:space="0" w:color="auto"/>
              <w:right w:val="single" w:sz="4" w:space="0" w:color="auto"/>
            </w:tcBorders>
          </w:tcPr>
          <w:p w14:paraId="64040BA9" w14:textId="77777777" w:rsidR="00444909" w:rsidRPr="008B35F7" w:rsidRDefault="00444909" w:rsidP="005B012C">
            <w:pPr>
              <w:pStyle w:val="TAC"/>
              <w:rPr>
                <w:ins w:id="833" w:author="Nokia- Tuomo Säynäjäkangas" w:date="2022-02-08T10:22:00Z"/>
              </w:rPr>
            </w:pPr>
            <w:ins w:id="834" w:author="Nokia- Tuomo Säynäjäkangas" w:date="2022-02-08T10:22:00Z">
              <w:r w:rsidRPr="003B5F13">
                <w:t>2075659</w:t>
              </w:r>
            </w:ins>
          </w:p>
        </w:tc>
        <w:tc>
          <w:tcPr>
            <w:tcW w:w="815" w:type="dxa"/>
            <w:tcBorders>
              <w:top w:val="single" w:sz="4" w:space="0" w:color="auto"/>
              <w:left w:val="single" w:sz="4" w:space="0" w:color="auto"/>
              <w:bottom w:val="single" w:sz="4" w:space="0" w:color="auto"/>
              <w:right w:val="single" w:sz="4" w:space="0" w:color="auto"/>
            </w:tcBorders>
          </w:tcPr>
          <w:p w14:paraId="0A404D35" w14:textId="77777777" w:rsidR="00444909" w:rsidRPr="008B35F7" w:rsidRDefault="00444909" w:rsidP="005B012C">
            <w:pPr>
              <w:pStyle w:val="TAC"/>
              <w:rPr>
                <w:ins w:id="835" w:author="Nokia- Tuomo Säynäjäkangas" w:date="2022-02-08T10:22:00Z"/>
              </w:rPr>
            </w:pPr>
            <w:ins w:id="836" w:author="Nokia- Tuomo Säynäjäkangas" w:date="2022-02-08T10:22:00Z">
              <w:r w:rsidRPr="003B5F13">
                <w:t>504</w:t>
              </w:r>
            </w:ins>
          </w:p>
        </w:tc>
        <w:tc>
          <w:tcPr>
            <w:tcW w:w="653" w:type="dxa"/>
            <w:gridSpan w:val="2"/>
            <w:tcBorders>
              <w:top w:val="nil"/>
              <w:left w:val="single" w:sz="4" w:space="0" w:color="auto"/>
              <w:bottom w:val="single" w:sz="4" w:space="0" w:color="auto"/>
              <w:right w:val="single" w:sz="4" w:space="0" w:color="auto"/>
            </w:tcBorders>
          </w:tcPr>
          <w:p w14:paraId="5FDEA991" w14:textId="77777777" w:rsidR="00444909" w:rsidRPr="008B35F7" w:rsidRDefault="00444909" w:rsidP="005B012C">
            <w:pPr>
              <w:pStyle w:val="TAC"/>
              <w:rPr>
                <w:ins w:id="837"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7C1C0C2B" w14:textId="77777777" w:rsidR="00444909" w:rsidRPr="008B35F7" w:rsidRDefault="00444909" w:rsidP="005B012C">
            <w:pPr>
              <w:pStyle w:val="TAC"/>
              <w:rPr>
                <w:ins w:id="838" w:author="Nokia- Tuomo Säynäjäkangas" w:date="2022-02-08T10:22:00Z"/>
              </w:rPr>
            </w:pPr>
            <w:ins w:id="839" w:author="Nokia- Tuomo Säynäjäkangas" w:date="2022-02-08T10:22:00Z">
              <w:r w:rsidRPr="003B5F13">
                <w:t>22483</w:t>
              </w:r>
            </w:ins>
          </w:p>
        </w:tc>
        <w:tc>
          <w:tcPr>
            <w:tcW w:w="992" w:type="dxa"/>
            <w:gridSpan w:val="2"/>
            <w:tcBorders>
              <w:top w:val="single" w:sz="4" w:space="0" w:color="auto"/>
              <w:left w:val="single" w:sz="4" w:space="0" w:color="auto"/>
              <w:bottom w:val="single" w:sz="4" w:space="0" w:color="auto"/>
              <w:right w:val="single" w:sz="4" w:space="0" w:color="auto"/>
            </w:tcBorders>
          </w:tcPr>
          <w:p w14:paraId="5B0BCE6C" w14:textId="77777777" w:rsidR="00444909" w:rsidRPr="008B35F7" w:rsidRDefault="00444909" w:rsidP="005B012C">
            <w:pPr>
              <w:pStyle w:val="TAC"/>
              <w:rPr>
                <w:ins w:id="840" w:author="Nokia- Tuomo Säynäjäkangas" w:date="2022-02-08T10:22:00Z"/>
              </w:rPr>
            </w:pPr>
            <w:ins w:id="841" w:author="Nokia- Tuomo Säynäjäkangas" w:date="2022-02-08T10:22:00Z">
              <w:r w:rsidRPr="003B5F13">
                <w:t>2082043</w:t>
              </w:r>
            </w:ins>
          </w:p>
        </w:tc>
        <w:tc>
          <w:tcPr>
            <w:tcW w:w="585" w:type="dxa"/>
            <w:gridSpan w:val="2"/>
            <w:tcBorders>
              <w:top w:val="single" w:sz="4" w:space="0" w:color="auto"/>
              <w:left w:val="single" w:sz="4" w:space="0" w:color="auto"/>
              <w:bottom w:val="single" w:sz="4" w:space="0" w:color="auto"/>
              <w:right w:val="single" w:sz="4" w:space="0" w:color="auto"/>
            </w:tcBorders>
          </w:tcPr>
          <w:p w14:paraId="6EFAE85D" w14:textId="77777777" w:rsidR="00444909" w:rsidRPr="008B35F7" w:rsidRDefault="00444909" w:rsidP="005B012C">
            <w:pPr>
              <w:pStyle w:val="TAC"/>
              <w:rPr>
                <w:ins w:id="842" w:author="Nokia- Tuomo Säynäjäkangas" w:date="2022-02-08T10:22:00Z"/>
              </w:rPr>
            </w:pPr>
            <w:ins w:id="843" w:author="Nokia- Tuomo Säynäjäkangas" w:date="2022-02-08T10:22:00Z">
              <w:r w:rsidRPr="003B5F13">
                <w:t>0</w:t>
              </w:r>
            </w:ins>
          </w:p>
        </w:tc>
        <w:tc>
          <w:tcPr>
            <w:tcW w:w="851" w:type="dxa"/>
            <w:tcBorders>
              <w:top w:val="single" w:sz="4" w:space="0" w:color="auto"/>
              <w:left w:val="single" w:sz="4" w:space="0" w:color="auto"/>
              <w:bottom w:val="single" w:sz="4" w:space="0" w:color="auto"/>
              <w:right w:val="single" w:sz="4" w:space="0" w:color="auto"/>
            </w:tcBorders>
          </w:tcPr>
          <w:p w14:paraId="2AB11D8A" w14:textId="77777777" w:rsidR="00444909" w:rsidRPr="008B35F7" w:rsidRDefault="00444909" w:rsidP="005B012C">
            <w:pPr>
              <w:pStyle w:val="TAC"/>
              <w:rPr>
                <w:ins w:id="844" w:author="Nokia- Tuomo Säynäjäkangas" w:date="2022-02-08T10:22:00Z"/>
              </w:rPr>
            </w:pPr>
            <w:ins w:id="845" w:author="Nokia- Tuomo Säynäjäkangas" w:date="2022-02-08T10:22:00Z">
              <w:r w:rsidRPr="003B5F13">
                <w:t>0</w:t>
              </w:r>
            </w:ins>
          </w:p>
        </w:tc>
        <w:tc>
          <w:tcPr>
            <w:tcW w:w="708" w:type="dxa"/>
            <w:tcBorders>
              <w:top w:val="single" w:sz="4" w:space="0" w:color="auto"/>
              <w:left w:val="single" w:sz="4" w:space="0" w:color="auto"/>
              <w:bottom w:val="single" w:sz="4" w:space="0" w:color="auto"/>
              <w:right w:val="single" w:sz="4" w:space="0" w:color="auto"/>
            </w:tcBorders>
          </w:tcPr>
          <w:p w14:paraId="67C70462" w14:textId="77777777" w:rsidR="00444909" w:rsidRPr="008B35F7" w:rsidRDefault="00444909" w:rsidP="005B012C">
            <w:pPr>
              <w:pStyle w:val="TAC"/>
              <w:rPr>
                <w:ins w:id="846" w:author="Nokia- Tuomo Säynäjäkangas" w:date="2022-02-08T10:22:00Z"/>
              </w:rPr>
            </w:pPr>
            <w:ins w:id="847"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590007DB" w14:textId="77777777" w:rsidR="00444909" w:rsidRPr="008B35F7" w:rsidRDefault="00444909" w:rsidP="005B012C">
            <w:pPr>
              <w:pStyle w:val="TAC"/>
              <w:rPr>
                <w:ins w:id="848" w:author="Nokia- Tuomo Säynäjäkangas" w:date="2022-02-08T10:22:00Z"/>
              </w:rPr>
            </w:pPr>
            <w:ins w:id="849" w:author="Nokia- Tuomo Säynäjäkangas" w:date="2022-02-08T10:22:00Z">
              <w:r w:rsidRPr="003B5F13">
                <w:t>512</w:t>
              </w:r>
            </w:ins>
          </w:p>
        </w:tc>
      </w:tr>
      <w:tr w:rsidR="00444909" w:rsidRPr="008B35F7" w14:paraId="603F9F3E" w14:textId="77777777" w:rsidTr="005B012C">
        <w:trPr>
          <w:trHeight w:val="204"/>
          <w:ins w:id="850" w:author="Nokia- Tuomo Säynäjäkangas" w:date="2022-02-08T10:22:00Z"/>
        </w:trPr>
        <w:tc>
          <w:tcPr>
            <w:tcW w:w="1164" w:type="dxa"/>
            <w:tcBorders>
              <w:top w:val="nil"/>
              <w:left w:val="single" w:sz="4" w:space="0" w:color="auto"/>
              <w:bottom w:val="nil"/>
              <w:right w:val="single" w:sz="4" w:space="0" w:color="auto"/>
            </w:tcBorders>
            <w:vAlign w:val="bottom"/>
          </w:tcPr>
          <w:p w14:paraId="61797666" w14:textId="77777777" w:rsidR="00444909" w:rsidRPr="008B35F7" w:rsidRDefault="00444909" w:rsidP="005B012C">
            <w:pPr>
              <w:pStyle w:val="TAC"/>
              <w:rPr>
                <w:ins w:id="851"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0BC002FF" w14:textId="77777777" w:rsidR="00444909" w:rsidRPr="008B35F7" w:rsidRDefault="00444909" w:rsidP="005B012C">
            <w:pPr>
              <w:pStyle w:val="TAC"/>
              <w:rPr>
                <w:ins w:id="852" w:author="Nokia- Tuomo Säynäjäkangas" w:date="2022-02-08T10:22:00Z"/>
              </w:rPr>
            </w:pPr>
            <w:ins w:id="853" w:author="Nokia- Tuomo Säynäjäkangas" w:date="2022-02-08T10:22:00Z">
              <w:r w:rsidRPr="003B5F13">
                <w:t>Channel spacing CC7-CC8=99.96 MHz (Note 1)</w:t>
              </w:r>
            </w:ins>
          </w:p>
        </w:tc>
      </w:tr>
      <w:tr w:rsidR="00444909" w:rsidRPr="008B35F7" w14:paraId="18CB0A94" w14:textId="77777777" w:rsidTr="005B012C">
        <w:trPr>
          <w:ins w:id="854" w:author="Nokia- Tuomo Säynäjäkangas" w:date="2022-02-08T10:22:00Z"/>
        </w:trPr>
        <w:tc>
          <w:tcPr>
            <w:tcW w:w="1164" w:type="dxa"/>
            <w:tcBorders>
              <w:top w:val="nil"/>
              <w:left w:val="single" w:sz="4" w:space="0" w:color="auto"/>
              <w:bottom w:val="nil"/>
              <w:right w:val="single" w:sz="4" w:space="0" w:color="auto"/>
            </w:tcBorders>
          </w:tcPr>
          <w:p w14:paraId="03CCE69E" w14:textId="77777777" w:rsidR="00444909" w:rsidRPr="008B35F7" w:rsidRDefault="00444909" w:rsidP="005B012C">
            <w:pPr>
              <w:pStyle w:val="TAC"/>
              <w:rPr>
                <w:ins w:id="855"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66B7EDC0" w14:textId="77777777" w:rsidR="00444909" w:rsidRPr="008B35F7" w:rsidRDefault="00444909" w:rsidP="005B012C">
            <w:pPr>
              <w:pStyle w:val="TAC"/>
              <w:rPr>
                <w:ins w:id="856" w:author="Nokia- Tuomo Säynäjäkangas" w:date="2022-02-08T10:22:00Z"/>
              </w:rPr>
            </w:pPr>
            <w:ins w:id="857" w:author="Nokia- Tuomo Säynäjäkangas" w:date="2022-02-08T10:22:00Z">
              <w:r w:rsidRPr="003B5F13">
                <w:t>CC8</w:t>
              </w:r>
            </w:ins>
          </w:p>
        </w:tc>
        <w:tc>
          <w:tcPr>
            <w:tcW w:w="713" w:type="dxa"/>
            <w:tcBorders>
              <w:top w:val="single" w:sz="4" w:space="0" w:color="auto"/>
              <w:left w:val="single" w:sz="4" w:space="0" w:color="auto"/>
              <w:bottom w:val="nil"/>
              <w:right w:val="single" w:sz="4" w:space="0" w:color="auto"/>
            </w:tcBorders>
          </w:tcPr>
          <w:p w14:paraId="3928BAFD" w14:textId="77777777" w:rsidR="00444909" w:rsidRPr="008B35F7" w:rsidRDefault="00444909" w:rsidP="005B012C">
            <w:pPr>
              <w:pStyle w:val="TAC"/>
              <w:rPr>
                <w:ins w:id="858" w:author="Nokia- Tuomo Säynäjäkangas" w:date="2022-02-08T10:22:00Z"/>
              </w:rPr>
            </w:pPr>
            <w:ins w:id="859" w:author="Nokia- Tuomo Säynäjäkangas" w:date="2022-02-08T10:22:00Z">
              <w:r w:rsidRPr="003B5F13">
                <w:t>100</w:t>
              </w:r>
            </w:ins>
          </w:p>
        </w:tc>
        <w:tc>
          <w:tcPr>
            <w:tcW w:w="709" w:type="dxa"/>
            <w:tcBorders>
              <w:top w:val="single" w:sz="4" w:space="0" w:color="auto"/>
              <w:left w:val="single" w:sz="4" w:space="0" w:color="auto"/>
              <w:bottom w:val="nil"/>
              <w:right w:val="single" w:sz="4" w:space="0" w:color="auto"/>
            </w:tcBorders>
          </w:tcPr>
          <w:p w14:paraId="6A9A4663" w14:textId="77777777" w:rsidR="00444909" w:rsidRPr="008B35F7" w:rsidRDefault="00444909" w:rsidP="005B012C">
            <w:pPr>
              <w:pStyle w:val="TAC"/>
              <w:rPr>
                <w:ins w:id="860" w:author="Nokia- Tuomo Säynäjäkangas" w:date="2022-02-08T10:22:00Z"/>
              </w:rPr>
            </w:pPr>
            <w:ins w:id="861" w:author="Nokia- Tuomo Säynäjäkangas" w:date="2022-02-08T10:22:00Z">
              <w:r w:rsidRPr="003B5F13">
                <w:t>60</w:t>
              </w:r>
            </w:ins>
          </w:p>
        </w:tc>
        <w:tc>
          <w:tcPr>
            <w:tcW w:w="851" w:type="dxa"/>
            <w:tcBorders>
              <w:top w:val="single" w:sz="4" w:space="0" w:color="auto"/>
              <w:left w:val="single" w:sz="4" w:space="0" w:color="auto"/>
              <w:bottom w:val="nil"/>
              <w:right w:val="single" w:sz="4" w:space="0" w:color="auto"/>
            </w:tcBorders>
          </w:tcPr>
          <w:p w14:paraId="3B8B32EF" w14:textId="77777777" w:rsidR="00444909" w:rsidRPr="008B35F7" w:rsidRDefault="00444909" w:rsidP="005B012C">
            <w:pPr>
              <w:pStyle w:val="TAC"/>
              <w:rPr>
                <w:ins w:id="862" w:author="Nokia- Tuomo Säynäjäkangas" w:date="2022-02-08T10:22:00Z"/>
              </w:rPr>
            </w:pPr>
            <w:ins w:id="863" w:author="Nokia- Tuomo Säynäjäkangas" w:date="2022-02-08T10:22:00Z">
              <w:r w:rsidRPr="003B5F13">
                <w:t>132</w:t>
              </w:r>
            </w:ins>
          </w:p>
        </w:tc>
        <w:tc>
          <w:tcPr>
            <w:tcW w:w="992" w:type="dxa"/>
            <w:tcBorders>
              <w:top w:val="single" w:sz="4" w:space="0" w:color="auto"/>
              <w:left w:val="single" w:sz="4" w:space="0" w:color="auto"/>
              <w:bottom w:val="nil"/>
              <w:right w:val="single" w:sz="4" w:space="0" w:color="auto"/>
            </w:tcBorders>
          </w:tcPr>
          <w:p w14:paraId="662DD509" w14:textId="77777777" w:rsidR="00444909" w:rsidRPr="008B35F7" w:rsidRDefault="00444909" w:rsidP="005B012C">
            <w:pPr>
              <w:pStyle w:val="TAC"/>
              <w:rPr>
                <w:ins w:id="864" w:author="Nokia- Tuomo Säynäjäkangas" w:date="2022-02-08T10:22:00Z"/>
              </w:rPr>
            </w:pPr>
            <w:ins w:id="865" w:author="Nokia- Tuomo Säynäjäkangas" w:date="2022-02-08T10:22:00Z">
              <w:r w:rsidRPr="003B5F13">
                <w:t>Downlink</w:t>
              </w:r>
            </w:ins>
          </w:p>
        </w:tc>
        <w:tc>
          <w:tcPr>
            <w:tcW w:w="709" w:type="dxa"/>
            <w:tcBorders>
              <w:top w:val="single" w:sz="4" w:space="0" w:color="auto"/>
              <w:left w:val="single" w:sz="4" w:space="0" w:color="auto"/>
              <w:bottom w:val="single" w:sz="4" w:space="0" w:color="auto"/>
              <w:right w:val="single" w:sz="4" w:space="0" w:color="auto"/>
            </w:tcBorders>
          </w:tcPr>
          <w:p w14:paraId="0752AEC9" w14:textId="77777777" w:rsidR="00444909" w:rsidRPr="008B35F7" w:rsidRDefault="00444909" w:rsidP="005B012C">
            <w:pPr>
              <w:pStyle w:val="TAC"/>
              <w:rPr>
                <w:ins w:id="866" w:author="Nokia- Tuomo Säynäjäkangas" w:date="2022-02-08T10:22:00Z"/>
              </w:rPr>
            </w:pPr>
            <w:ins w:id="867" w:author="Nokia- Tuomo Säynäjäkangas" w:date="2022-02-08T10:22:00Z">
              <w:r w:rsidRPr="003B5F13">
                <w:t>Low</w:t>
              </w:r>
            </w:ins>
          </w:p>
        </w:tc>
        <w:tc>
          <w:tcPr>
            <w:tcW w:w="976" w:type="dxa"/>
            <w:tcBorders>
              <w:top w:val="single" w:sz="4" w:space="0" w:color="auto"/>
              <w:left w:val="single" w:sz="4" w:space="0" w:color="auto"/>
              <w:bottom w:val="single" w:sz="4" w:space="0" w:color="auto"/>
              <w:right w:val="single" w:sz="4" w:space="0" w:color="auto"/>
            </w:tcBorders>
          </w:tcPr>
          <w:p w14:paraId="0A0819CF" w14:textId="77777777" w:rsidR="00444909" w:rsidRPr="008B35F7" w:rsidRDefault="00444909" w:rsidP="005B012C">
            <w:pPr>
              <w:pStyle w:val="TAC"/>
              <w:rPr>
                <w:ins w:id="868" w:author="Nokia- Tuomo Säynäjäkangas" w:date="2022-02-08T10:22:00Z"/>
              </w:rPr>
            </w:pPr>
            <w:ins w:id="869" w:author="Nokia- Tuomo Säynäjäkangas" w:date="2022-02-08T10:22:00Z">
              <w:r w:rsidRPr="003B5F13">
                <w:t>28199.16</w:t>
              </w:r>
            </w:ins>
          </w:p>
        </w:tc>
        <w:tc>
          <w:tcPr>
            <w:tcW w:w="992" w:type="dxa"/>
            <w:tcBorders>
              <w:top w:val="single" w:sz="4" w:space="0" w:color="auto"/>
              <w:left w:val="single" w:sz="4" w:space="0" w:color="auto"/>
              <w:bottom w:val="single" w:sz="4" w:space="0" w:color="auto"/>
              <w:right w:val="single" w:sz="4" w:space="0" w:color="auto"/>
            </w:tcBorders>
          </w:tcPr>
          <w:p w14:paraId="73D2C3EE" w14:textId="77777777" w:rsidR="00444909" w:rsidRPr="008B35F7" w:rsidRDefault="00444909" w:rsidP="005B012C">
            <w:pPr>
              <w:pStyle w:val="TAC"/>
              <w:rPr>
                <w:ins w:id="870" w:author="Nokia- Tuomo Säynäjäkangas" w:date="2022-02-08T10:22:00Z"/>
              </w:rPr>
            </w:pPr>
            <w:ins w:id="871" w:author="Nokia- Tuomo Säynäjäkangas" w:date="2022-02-08T10:22:00Z">
              <w:r w:rsidRPr="003B5F13">
                <w:t>2082485</w:t>
              </w:r>
            </w:ins>
          </w:p>
        </w:tc>
        <w:tc>
          <w:tcPr>
            <w:tcW w:w="992" w:type="dxa"/>
            <w:tcBorders>
              <w:top w:val="single" w:sz="4" w:space="0" w:color="auto"/>
              <w:left w:val="single" w:sz="4" w:space="0" w:color="auto"/>
              <w:bottom w:val="single" w:sz="4" w:space="0" w:color="auto"/>
              <w:right w:val="single" w:sz="4" w:space="0" w:color="auto"/>
            </w:tcBorders>
          </w:tcPr>
          <w:p w14:paraId="77B38854" w14:textId="77777777" w:rsidR="00444909" w:rsidRPr="008B35F7" w:rsidRDefault="00444909" w:rsidP="005B012C">
            <w:pPr>
              <w:pStyle w:val="TAC"/>
              <w:rPr>
                <w:ins w:id="872" w:author="Nokia- Tuomo Säynäjäkangas" w:date="2022-02-08T10:22:00Z"/>
              </w:rPr>
            </w:pPr>
            <w:ins w:id="873" w:author="Nokia- Tuomo Säynäjäkangas" w:date="2022-02-08T10:22:00Z">
              <w:r w:rsidRPr="003B5F13">
                <w:t>28151.64</w:t>
              </w:r>
            </w:ins>
          </w:p>
        </w:tc>
        <w:tc>
          <w:tcPr>
            <w:tcW w:w="992" w:type="dxa"/>
            <w:tcBorders>
              <w:top w:val="single" w:sz="4" w:space="0" w:color="auto"/>
              <w:left w:val="single" w:sz="4" w:space="0" w:color="auto"/>
              <w:bottom w:val="single" w:sz="4" w:space="0" w:color="auto"/>
              <w:right w:val="single" w:sz="4" w:space="0" w:color="auto"/>
            </w:tcBorders>
          </w:tcPr>
          <w:p w14:paraId="3D81FCEC" w14:textId="77777777" w:rsidR="00444909" w:rsidRPr="008B35F7" w:rsidRDefault="00444909" w:rsidP="005B012C">
            <w:pPr>
              <w:pStyle w:val="TAC"/>
              <w:rPr>
                <w:ins w:id="874" w:author="Nokia- Tuomo Säynäjäkangas" w:date="2022-02-08T10:22:00Z"/>
              </w:rPr>
            </w:pPr>
            <w:ins w:id="875" w:author="Nokia- Tuomo Säynäjäkangas" w:date="2022-02-08T10:22:00Z">
              <w:r w:rsidRPr="003B5F13">
                <w:t>2081693</w:t>
              </w:r>
            </w:ins>
          </w:p>
        </w:tc>
        <w:tc>
          <w:tcPr>
            <w:tcW w:w="815" w:type="dxa"/>
            <w:tcBorders>
              <w:top w:val="single" w:sz="4" w:space="0" w:color="auto"/>
              <w:left w:val="single" w:sz="4" w:space="0" w:color="auto"/>
              <w:bottom w:val="single" w:sz="4" w:space="0" w:color="auto"/>
              <w:right w:val="single" w:sz="4" w:space="0" w:color="auto"/>
            </w:tcBorders>
          </w:tcPr>
          <w:p w14:paraId="3ED0ADB2" w14:textId="77777777" w:rsidR="00444909" w:rsidRPr="008B35F7" w:rsidRDefault="00444909" w:rsidP="005B012C">
            <w:pPr>
              <w:pStyle w:val="TAC"/>
              <w:rPr>
                <w:ins w:id="876" w:author="Nokia- Tuomo Säynäjäkangas" w:date="2022-02-08T10:22:00Z"/>
              </w:rPr>
            </w:pPr>
            <w:ins w:id="877" w:author="Nokia- Tuomo Säynäjäkangas" w:date="2022-02-08T10:22:00Z">
              <w:r w:rsidRPr="003B5F13">
                <w:t>0</w:t>
              </w:r>
            </w:ins>
          </w:p>
        </w:tc>
        <w:tc>
          <w:tcPr>
            <w:tcW w:w="653" w:type="dxa"/>
            <w:gridSpan w:val="2"/>
            <w:tcBorders>
              <w:top w:val="single" w:sz="4" w:space="0" w:color="auto"/>
              <w:left w:val="single" w:sz="4" w:space="0" w:color="auto"/>
              <w:bottom w:val="nil"/>
              <w:right w:val="single" w:sz="4" w:space="0" w:color="auto"/>
            </w:tcBorders>
          </w:tcPr>
          <w:p w14:paraId="66A455D6" w14:textId="77777777" w:rsidR="00444909" w:rsidRPr="008B35F7" w:rsidRDefault="00444909" w:rsidP="005B012C">
            <w:pPr>
              <w:pStyle w:val="TAC"/>
              <w:rPr>
                <w:ins w:id="878" w:author="Nokia- Tuomo Säynäjäkangas" w:date="2022-02-08T10:22:00Z"/>
              </w:rPr>
            </w:pPr>
            <w:ins w:id="879" w:author="Nokia- Tuomo Säynäjäkangas" w:date="2022-02-08T10:22:00Z">
              <w:r w:rsidRPr="003B5F13">
                <w:t>120</w:t>
              </w:r>
            </w:ins>
          </w:p>
        </w:tc>
        <w:tc>
          <w:tcPr>
            <w:tcW w:w="765" w:type="dxa"/>
            <w:tcBorders>
              <w:top w:val="single" w:sz="4" w:space="0" w:color="auto"/>
              <w:left w:val="single" w:sz="4" w:space="0" w:color="auto"/>
              <w:bottom w:val="single" w:sz="4" w:space="0" w:color="auto"/>
              <w:right w:val="single" w:sz="4" w:space="0" w:color="auto"/>
            </w:tcBorders>
          </w:tcPr>
          <w:p w14:paraId="497DDA38" w14:textId="77777777" w:rsidR="00444909" w:rsidRPr="008B35F7" w:rsidRDefault="00444909" w:rsidP="005B012C">
            <w:pPr>
              <w:pStyle w:val="TAC"/>
              <w:rPr>
                <w:ins w:id="880" w:author="Nokia- Tuomo Säynäjäkangas" w:date="2022-02-08T10:22:00Z"/>
              </w:rPr>
            </w:pPr>
            <w:ins w:id="881" w:author="Nokia- Tuomo Säynäjäkangas" w:date="2022-02-08T10:22:00Z">
              <w:r w:rsidRPr="003B5F13">
                <w:t>22483</w:t>
              </w:r>
            </w:ins>
          </w:p>
        </w:tc>
        <w:tc>
          <w:tcPr>
            <w:tcW w:w="992" w:type="dxa"/>
            <w:gridSpan w:val="2"/>
            <w:tcBorders>
              <w:top w:val="single" w:sz="4" w:space="0" w:color="auto"/>
              <w:left w:val="single" w:sz="4" w:space="0" w:color="auto"/>
              <w:bottom w:val="single" w:sz="4" w:space="0" w:color="auto"/>
              <w:right w:val="single" w:sz="4" w:space="0" w:color="auto"/>
            </w:tcBorders>
          </w:tcPr>
          <w:p w14:paraId="7C296A43" w14:textId="77777777" w:rsidR="00444909" w:rsidRPr="008B35F7" w:rsidRDefault="00444909" w:rsidP="005B012C">
            <w:pPr>
              <w:pStyle w:val="TAC"/>
              <w:rPr>
                <w:ins w:id="882" w:author="Nokia- Tuomo Säynäjäkangas" w:date="2022-02-08T10:22:00Z"/>
              </w:rPr>
            </w:pPr>
            <w:ins w:id="883" w:author="Nokia- Tuomo Säynäjäkangas" w:date="2022-02-08T10:22:00Z">
              <w:r w:rsidRPr="003B5F13">
                <w:t>2082043</w:t>
              </w:r>
            </w:ins>
          </w:p>
        </w:tc>
        <w:tc>
          <w:tcPr>
            <w:tcW w:w="585" w:type="dxa"/>
            <w:gridSpan w:val="2"/>
            <w:tcBorders>
              <w:top w:val="single" w:sz="4" w:space="0" w:color="auto"/>
              <w:left w:val="single" w:sz="4" w:space="0" w:color="auto"/>
              <w:bottom w:val="single" w:sz="4" w:space="0" w:color="auto"/>
              <w:right w:val="single" w:sz="4" w:space="0" w:color="auto"/>
            </w:tcBorders>
          </w:tcPr>
          <w:p w14:paraId="5BDE76F6" w14:textId="77777777" w:rsidR="00444909" w:rsidRPr="008B35F7" w:rsidRDefault="00444909" w:rsidP="005B012C">
            <w:pPr>
              <w:pStyle w:val="TAC"/>
              <w:rPr>
                <w:ins w:id="884" w:author="Nokia- Tuomo Säynäjäkangas" w:date="2022-02-08T10:22:00Z"/>
              </w:rPr>
            </w:pPr>
            <w:ins w:id="885" w:author="Nokia- Tuomo Säynäjäkangas" w:date="2022-02-08T10:22:00Z">
              <w:r w:rsidRPr="003B5F13">
                <w:t>2</w:t>
              </w:r>
            </w:ins>
          </w:p>
        </w:tc>
        <w:tc>
          <w:tcPr>
            <w:tcW w:w="851" w:type="dxa"/>
            <w:tcBorders>
              <w:top w:val="single" w:sz="4" w:space="0" w:color="auto"/>
              <w:left w:val="single" w:sz="4" w:space="0" w:color="auto"/>
              <w:bottom w:val="single" w:sz="4" w:space="0" w:color="auto"/>
              <w:right w:val="single" w:sz="4" w:space="0" w:color="auto"/>
            </w:tcBorders>
          </w:tcPr>
          <w:p w14:paraId="0086A77E" w14:textId="77777777" w:rsidR="00444909" w:rsidRPr="008B35F7" w:rsidRDefault="00444909" w:rsidP="005B012C">
            <w:pPr>
              <w:pStyle w:val="TAC"/>
              <w:rPr>
                <w:ins w:id="886" w:author="Nokia- Tuomo Säynäjäkangas" w:date="2022-02-08T10:22:00Z"/>
              </w:rPr>
            </w:pPr>
            <w:ins w:id="887" w:author="Nokia- Tuomo Säynäjäkangas" w:date="2022-02-08T10:22:00Z">
              <w:r w:rsidRPr="003B5F13">
                <w:t>1</w:t>
              </w:r>
            </w:ins>
          </w:p>
        </w:tc>
        <w:tc>
          <w:tcPr>
            <w:tcW w:w="708" w:type="dxa"/>
            <w:tcBorders>
              <w:top w:val="single" w:sz="4" w:space="0" w:color="auto"/>
              <w:left w:val="single" w:sz="4" w:space="0" w:color="auto"/>
              <w:bottom w:val="single" w:sz="4" w:space="0" w:color="auto"/>
              <w:right w:val="single" w:sz="4" w:space="0" w:color="auto"/>
            </w:tcBorders>
          </w:tcPr>
          <w:p w14:paraId="48D4445F" w14:textId="77777777" w:rsidR="00444909" w:rsidRPr="008B35F7" w:rsidRDefault="00444909" w:rsidP="005B012C">
            <w:pPr>
              <w:pStyle w:val="TAC"/>
              <w:rPr>
                <w:ins w:id="888" w:author="Nokia- Tuomo Säynäjäkangas" w:date="2022-02-08T10:22:00Z"/>
              </w:rPr>
            </w:pPr>
            <w:ins w:id="889"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124FC1D0" w14:textId="77777777" w:rsidR="00444909" w:rsidRPr="008B35F7" w:rsidRDefault="00444909" w:rsidP="005B012C">
            <w:pPr>
              <w:pStyle w:val="TAC"/>
              <w:rPr>
                <w:ins w:id="890" w:author="Nokia- Tuomo Säynäjäkangas" w:date="2022-02-08T10:22:00Z"/>
              </w:rPr>
            </w:pPr>
            <w:ins w:id="891" w:author="Nokia- Tuomo Säynäjäkangas" w:date="2022-02-08T10:22:00Z">
              <w:r w:rsidRPr="003B5F13">
                <w:t>9</w:t>
              </w:r>
            </w:ins>
          </w:p>
        </w:tc>
      </w:tr>
      <w:tr w:rsidR="00444909" w:rsidRPr="008B35F7" w14:paraId="573F48B4" w14:textId="77777777" w:rsidTr="005B012C">
        <w:trPr>
          <w:ins w:id="892" w:author="Nokia- Tuomo Säynäjäkangas" w:date="2022-02-08T10:22:00Z"/>
        </w:trPr>
        <w:tc>
          <w:tcPr>
            <w:tcW w:w="1164" w:type="dxa"/>
            <w:tcBorders>
              <w:top w:val="nil"/>
              <w:left w:val="single" w:sz="4" w:space="0" w:color="auto"/>
              <w:bottom w:val="nil"/>
              <w:right w:val="single" w:sz="4" w:space="0" w:color="auto"/>
            </w:tcBorders>
          </w:tcPr>
          <w:p w14:paraId="40618437" w14:textId="77777777" w:rsidR="00444909" w:rsidRPr="008B35F7" w:rsidRDefault="00444909" w:rsidP="005B012C">
            <w:pPr>
              <w:pStyle w:val="TAC"/>
              <w:rPr>
                <w:ins w:id="893" w:author="Nokia- Tuomo Säynäjäkangas" w:date="2022-02-08T10:22:00Z"/>
              </w:rPr>
            </w:pPr>
          </w:p>
        </w:tc>
        <w:tc>
          <w:tcPr>
            <w:tcW w:w="709" w:type="dxa"/>
            <w:tcBorders>
              <w:top w:val="nil"/>
              <w:left w:val="single" w:sz="4" w:space="0" w:color="auto"/>
              <w:bottom w:val="nil"/>
              <w:right w:val="single" w:sz="4" w:space="0" w:color="auto"/>
            </w:tcBorders>
          </w:tcPr>
          <w:p w14:paraId="781A1183" w14:textId="77777777" w:rsidR="00444909" w:rsidRPr="008B35F7" w:rsidRDefault="00444909" w:rsidP="005B012C">
            <w:pPr>
              <w:pStyle w:val="TAC"/>
              <w:rPr>
                <w:ins w:id="894" w:author="Nokia- Tuomo Säynäjäkangas" w:date="2022-02-08T10:22:00Z"/>
              </w:rPr>
            </w:pPr>
          </w:p>
        </w:tc>
        <w:tc>
          <w:tcPr>
            <w:tcW w:w="713" w:type="dxa"/>
            <w:tcBorders>
              <w:top w:val="nil"/>
              <w:left w:val="single" w:sz="4" w:space="0" w:color="auto"/>
              <w:bottom w:val="nil"/>
              <w:right w:val="single" w:sz="4" w:space="0" w:color="auto"/>
            </w:tcBorders>
          </w:tcPr>
          <w:p w14:paraId="1B1EBF22" w14:textId="77777777" w:rsidR="00444909" w:rsidRPr="008B35F7" w:rsidRDefault="00444909" w:rsidP="005B012C">
            <w:pPr>
              <w:pStyle w:val="TAC"/>
              <w:rPr>
                <w:ins w:id="895" w:author="Nokia- Tuomo Säynäjäkangas" w:date="2022-02-08T10:22:00Z"/>
              </w:rPr>
            </w:pPr>
          </w:p>
        </w:tc>
        <w:tc>
          <w:tcPr>
            <w:tcW w:w="709" w:type="dxa"/>
            <w:tcBorders>
              <w:top w:val="nil"/>
              <w:left w:val="single" w:sz="4" w:space="0" w:color="auto"/>
              <w:bottom w:val="nil"/>
              <w:right w:val="single" w:sz="4" w:space="0" w:color="auto"/>
            </w:tcBorders>
          </w:tcPr>
          <w:p w14:paraId="05974E9A" w14:textId="77777777" w:rsidR="00444909" w:rsidRPr="008B35F7" w:rsidRDefault="00444909" w:rsidP="005B012C">
            <w:pPr>
              <w:pStyle w:val="TAC"/>
              <w:rPr>
                <w:ins w:id="896" w:author="Nokia- Tuomo Säynäjäkangas" w:date="2022-02-08T10:22:00Z"/>
              </w:rPr>
            </w:pPr>
          </w:p>
        </w:tc>
        <w:tc>
          <w:tcPr>
            <w:tcW w:w="851" w:type="dxa"/>
            <w:tcBorders>
              <w:top w:val="nil"/>
              <w:left w:val="single" w:sz="4" w:space="0" w:color="auto"/>
              <w:bottom w:val="nil"/>
              <w:right w:val="single" w:sz="4" w:space="0" w:color="auto"/>
            </w:tcBorders>
          </w:tcPr>
          <w:p w14:paraId="18AF15DB" w14:textId="77777777" w:rsidR="00444909" w:rsidRPr="008B35F7" w:rsidRDefault="00444909" w:rsidP="005B012C">
            <w:pPr>
              <w:pStyle w:val="TAC"/>
              <w:rPr>
                <w:ins w:id="897" w:author="Nokia- Tuomo Säynäjäkangas" w:date="2022-02-08T10:22:00Z"/>
              </w:rPr>
            </w:pPr>
          </w:p>
        </w:tc>
        <w:tc>
          <w:tcPr>
            <w:tcW w:w="992" w:type="dxa"/>
            <w:tcBorders>
              <w:top w:val="nil"/>
              <w:left w:val="single" w:sz="4" w:space="0" w:color="auto"/>
              <w:bottom w:val="nil"/>
              <w:right w:val="single" w:sz="4" w:space="0" w:color="auto"/>
            </w:tcBorders>
          </w:tcPr>
          <w:p w14:paraId="0FE636F9" w14:textId="77777777" w:rsidR="00444909" w:rsidRPr="008B35F7" w:rsidRDefault="00444909" w:rsidP="005B012C">
            <w:pPr>
              <w:pStyle w:val="TAC"/>
              <w:rPr>
                <w:ins w:id="898" w:author="Nokia- Tuomo Säynäjäkangas" w:date="2022-02-08T10:22:00Z"/>
              </w:rPr>
            </w:pPr>
            <w:ins w:id="899" w:author="Nokia- Tuomo Säynäjäkangas" w:date="2022-02-08T10:22:00Z">
              <w:r w:rsidRPr="003B5F13">
                <w:t>&amp;</w:t>
              </w:r>
            </w:ins>
          </w:p>
        </w:tc>
        <w:tc>
          <w:tcPr>
            <w:tcW w:w="709" w:type="dxa"/>
            <w:tcBorders>
              <w:top w:val="single" w:sz="4" w:space="0" w:color="auto"/>
              <w:left w:val="single" w:sz="4" w:space="0" w:color="auto"/>
              <w:bottom w:val="single" w:sz="4" w:space="0" w:color="auto"/>
              <w:right w:val="single" w:sz="4" w:space="0" w:color="auto"/>
            </w:tcBorders>
          </w:tcPr>
          <w:p w14:paraId="0DD79BB8" w14:textId="77777777" w:rsidR="00444909" w:rsidRPr="008B35F7" w:rsidRDefault="00444909" w:rsidP="005B012C">
            <w:pPr>
              <w:pStyle w:val="TAC"/>
              <w:rPr>
                <w:ins w:id="900" w:author="Nokia- Tuomo Säynäjäkangas" w:date="2022-02-08T10:22:00Z"/>
              </w:rPr>
            </w:pPr>
            <w:ins w:id="901" w:author="Nokia- Tuomo Säynäjäkangas" w:date="2022-02-08T10:22:00Z">
              <w:r w:rsidRPr="003B5F13">
                <w:t>Mid</w:t>
              </w:r>
            </w:ins>
          </w:p>
        </w:tc>
        <w:tc>
          <w:tcPr>
            <w:tcW w:w="976" w:type="dxa"/>
            <w:tcBorders>
              <w:top w:val="single" w:sz="4" w:space="0" w:color="auto"/>
              <w:left w:val="single" w:sz="4" w:space="0" w:color="auto"/>
              <w:bottom w:val="single" w:sz="4" w:space="0" w:color="auto"/>
              <w:right w:val="single" w:sz="4" w:space="0" w:color="auto"/>
            </w:tcBorders>
          </w:tcPr>
          <w:p w14:paraId="237D8A3B" w14:textId="77777777" w:rsidR="00444909" w:rsidRPr="008B35F7" w:rsidRDefault="00444909" w:rsidP="005B012C">
            <w:pPr>
              <w:pStyle w:val="TAC"/>
              <w:rPr>
                <w:ins w:id="902" w:author="Nokia- Tuomo Säynäjäkangas" w:date="2022-02-08T10:22:00Z"/>
              </w:rPr>
            </w:pPr>
            <w:ins w:id="903" w:author="Nokia- Tuomo Säynäjäkangas" w:date="2022-02-08T10:22:00Z">
              <w:r w:rsidRPr="003B5F13">
                <w:t>28249.08</w:t>
              </w:r>
            </w:ins>
          </w:p>
        </w:tc>
        <w:tc>
          <w:tcPr>
            <w:tcW w:w="992" w:type="dxa"/>
            <w:tcBorders>
              <w:top w:val="single" w:sz="4" w:space="0" w:color="auto"/>
              <w:left w:val="single" w:sz="4" w:space="0" w:color="auto"/>
              <w:bottom w:val="single" w:sz="4" w:space="0" w:color="auto"/>
              <w:right w:val="single" w:sz="4" w:space="0" w:color="auto"/>
            </w:tcBorders>
          </w:tcPr>
          <w:p w14:paraId="222CCF9A" w14:textId="77777777" w:rsidR="00444909" w:rsidRPr="008B35F7" w:rsidRDefault="00444909" w:rsidP="005B012C">
            <w:pPr>
              <w:pStyle w:val="TAC"/>
              <w:rPr>
                <w:ins w:id="904" w:author="Nokia- Tuomo Säynäjäkangas" w:date="2022-02-08T10:22:00Z"/>
              </w:rPr>
            </w:pPr>
            <w:ins w:id="905" w:author="Nokia- Tuomo Säynäjäkangas" w:date="2022-02-08T10:22:00Z">
              <w:r w:rsidRPr="003B5F13">
                <w:t>2083317</w:t>
              </w:r>
            </w:ins>
          </w:p>
        </w:tc>
        <w:tc>
          <w:tcPr>
            <w:tcW w:w="992" w:type="dxa"/>
            <w:tcBorders>
              <w:top w:val="single" w:sz="4" w:space="0" w:color="auto"/>
              <w:left w:val="single" w:sz="4" w:space="0" w:color="auto"/>
              <w:bottom w:val="single" w:sz="4" w:space="0" w:color="auto"/>
              <w:right w:val="single" w:sz="4" w:space="0" w:color="auto"/>
            </w:tcBorders>
          </w:tcPr>
          <w:p w14:paraId="2C251C71" w14:textId="77777777" w:rsidR="00444909" w:rsidRPr="008B35F7" w:rsidRDefault="00444909" w:rsidP="005B012C">
            <w:pPr>
              <w:pStyle w:val="TAC"/>
              <w:rPr>
                <w:ins w:id="906" w:author="Nokia- Tuomo Säynäjäkangas" w:date="2022-02-08T10:22:00Z"/>
              </w:rPr>
            </w:pPr>
            <w:ins w:id="907" w:author="Nokia- Tuomo Säynäjäkangas" w:date="2022-02-08T10:22:00Z">
              <w:r w:rsidRPr="003B5F13">
                <w:t>28128.12</w:t>
              </w:r>
            </w:ins>
          </w:p>
        </w:tc>
        <w:tc>
          <w:tcPr>
            <w:tcW w:w="992" w:type="dxa"/>
            <w:tcBorders>
              <w:top w:val="single" w:sz="4" w:space="0" w:color="auto"/>
              <w:left w:val="single" w:sz="4" w:space="0" w:color="auto"/>
              <w:bottom w:val="single" w:sz="4" w:space="0" w:color="auto"/>
              <w:right w:val="single" w:sz="4" w:space="0" w:color="auto"/>
            </w:tcBorders>
          </w:tcPr>
          <w:p w14:paraId="26C0D832" w14:textId="77777777" w:rsidR="00444909" w:rsidRPr="008B35F7" w:rsidRDefault="00444909" w:rsidP="005B012C">
            <w:pPr>
              <w:pStyle w:val="TAC"/>
              <w:rPr>
                <w:ins w:id="908" w:author="Nokia- Tuomo Säynäjäkangas" w:date="2022-02-08T10:22:00Z"/>
              </w:rPr>
            </w:pPr>
            <w:ins w:id="909" w:author="Nokia- Tuomo Säynäjäkangas" w:date="2022-02-08T10:22:00Z">
              <w:r w:rsidRPr="003B5F13">
                <w:t>2081301</w:t>
              </w:r>
            </w:ins>
          </w:p>
        </w:tc>
        <w:tc>
          <w:tcPr>
            <w:tcW w:w="815" w:type="dxa"/>
            <w:tcBorders>
              <w:top w:val="single" w:sz="4" w:space="0" w:color="auto"/>
              <w:left w:val="single" w:sz="4" w:space="0" w:color="auto"/>
              <w:bottom w:val="single" w:sz="4" w:space="0" w:color="auto"/>
              <w:right w:val="single" w:sz="4" w:space="0" w:color="auto"/>
            </w:tcBorders>
          </w:tcPr>
          <w:p w14:paraId="4F32B208" w14:textId="77777777" w:rsidR="00444909" w:rsidRPr="008B35F7" w:rsidRDefault="00444909" w:rsidP="005B012C">
            <w:pPr>
              <w:pStyle w:val="TAC"/>
              <w:rPr>
                <w:ins w:id="910" w:author="Nokia- Tuomo Säynäjäkangas" w:date="2022-02-08T10:22:00Z"/>
              </w:rPr>
            </w:pPr>
            <w:ins w:id="911" w:author="Nokia- Tuomo Säynäjäkangas" w:date="2022-02-08T10:22:00Z">
              <w:r w:rsidRPr="003B5F13">
                <w:t>102</w:t>
              </w:r>
            </w:ins>
          </w:p>
        </w:tc>
        <w:tc>
          <w:tcPr>
            <w:tcW w:w="653" w:type="dxa"/>
            <w:gridSpan w:val="2"/>
            <w:tcBorders>
              <w:top w:val="nil"/>
              <w:left w:val="single" w:sz="4" w:space="0" w:color="auto"/>
              <w:bottom w:val="nil"/>
              <w:right w:val="single" w:sz="4" w:space="0" w:color="auto"/>
            </w:tcBorders>
          </w:tcPr>
          <w:p w14:paraId="66E4BBC3" w14:textId="77777777" w:rsidR="00444909" w:rsidRPr="008B35F7" w:rsidRDefault="00444909" w:rsidP="005B012C">
            <w:pPr>
              <w:pStyle w:val="TAC"/>
              <w:rPr>
                <w:ins w:id="912"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70042664" w14:textId="77777777" w:rsidR="00444909" w:rsidRPr="008B35F7" w:rsidRDefault="00444909" w:rsidP="005B012C">
            <w:pPr>
              <w:pStyle w:val="TAC"/>
              <w:rPr>
                <w:ins w:id="913" w:author="Nokia- Tuomo Säynäjäkangas" w:date="2022-02-08T10:22:00Z"/>
              </w:rPr>
            </w:pPr>
            <w:ins w:id="914" w:author="Nokia- Tuomo Säynäjäkangas" w:date="2022-02-08T10:22:00Z">
              <w:r w:rsidRPr="003B5F13">
                <w:t>22486</w:t>
              </w:r>
            </w:ins>
          </w:p>
        </w:tc>
        <w:tc>
          <w:tcPr>
            <w:tcW w:w="992" w:type="dxa"/>
            <w:gridSpan w:val="2"/>
            <w:tcBorders>
              <w:top w:val="single" w:sz="4" w:space="0" w:color="auto"/>
              <w:left w:val="single" w:sz="4" w:space="0" w:color="auto"/>
              <w:bottom w:val="single" w:sz="4" w:space="0" w:color="auto"/>
              <w:right w:val="single" w:sz="4" w:space="0" w:color="auto"/>
            </w:tcBorders>
          </w:tcPr>
          <w:p w14:paraId="6A41C283" w14:textId="77777777" w:rsidR="00444909" w:rsidRPr="008B35F7" w:rsidRDefault="00444909" w:rsidP="005B012C">
            <w:pPr>
              <w:pStyle w:val="TAC"/>
              <w:rPr>
                <w:ins w:id="915" w:author="Nokia- Tuomo Säynäjäkangas" w:date="2022-02-08T10:22:00Z"/>
              </w:rPr>
            </w:pPr>
            <w:ins w:id="916" w:author="Nokia- Tuomo Säynäjäkangas" w:date="2022-02-08T10:22:00Z">
              <w:r w:rsidRPr="003B5F13">
                <w:t>2082907</w:t>
              </w:r>
            </w:ins>
          </w:p>
        </w:tc>
        <w:tc>
          <w:tcPr>
            <w:tcW w:w="585" w:type="dxa"/>
            <w:gridSpan w:val="2"/>
            <w:tcBorders>
              <w:top w:val="single" w:sz="4" w:space="0" w:color="auto"/>
              <w:left w:val="single" w:sz="4" w:space="0" w:color="auto"/>
              <w:bottom w:val="single" w:sz="4" w:space="0" w:color="auto"/>
              <w:right w:val="single" w:sz="4" w:space="0" w:color="auto"/>
            </w:tcBorders>
          </w:tcPr>
          <w:p w14:paraId="77D002EA" w14:textId="77777777" w:rsidR="00444909" w:rsidRPr="008B35F7" w:rsidRDefault="00444909" w:rsidP="005B012C">
            <w:pPr>
              <w:pStyle w:val="TAC"/>
              <w:rPr>
                <w:ins w:id="917" w:author="Nokia- Tuomo Säynäjäkangas" w:date="2022-02-08T10:22:00Z"/>
              </w:rPr>
            </w:pPr>
            <w:ins w:id="918" w:author="Nokia- Tuomo Säynäjäkangas" w:date="2022-02-08T10:22:00Z">
              <w:r w:rsidRPr="003B5F13">
                <w:t>10</w:t>
              </w:r>
            </w:ins>
          </w:p>
        </w:tc>
        <w:tc>
          <w:tcPr>
            <w:tcW w:w="851" w:type="dxa"/>
            <w:tcBorders>
              <w:top w:val="single" w:sz="4" w:space="0" w:color="auto"/>
              <w:left w:val="single" w:sz="4" w:space="0" w:color="auto"/>
              <w:bottom w:val="single" w:sz="4" w:space="0" w:color="auto"/>
              <w:right w:val="single" w:sz="4" w:space="0" w:color="auto"/>
            </w:tcBorders>
          </w:tcPr>
          <w:p w14:paraId="020CB75C" w14:textId="77777777" w:rsidR="00444909" w:rsidRPr="008B35F7" w:rsidRDefault="00444909" w:rsidP="005B012C">
            <w:pPr>
              <w:pStyle w:val="TAC"/>
              <w:rPr>
                <w:ins w:id="919" w:author="Nokia- Tuomo Säynäjäkangas" w:date="2022-02-08T10:22:00Z"/>
              </w:rPr>
            </w:pPr>
            <w:ins w:id="920" w:author="Nokia- Tuomo Säynäjäkangas" w:date="2022-02-08T10:22:00Z">
              <w:r w:rsidRPr="003B5F13">
                <w:t>3</w:t>
              </w:r>
            </w:ins>
          </w:p>
        </w:tc>
        <w:tc>
          <w:tcPr>
            <w:tcW w:w="708" w:type="dxa"/>
            <w:tcBorders>
              <w:top w:val="single" w:sz="4" w:space="0" w:color="auto"/>
              <w:left w:val="single" w:sz="4" w:space="0" w:color="auto"/>
              <w:bottom w:val="single" w:sz="4" w:space="0" w:color="auto"/>
              <w:right w:val="single" w:sz="4" w:space="0" w:color="auto"/>
            </w:tcBorders>
          </w:tcPr>
          <w:p w14:paraId="3CE2EAB6" w14:textId="77777777" w:rsidR="00444909" w:rsidRPr="008B35F7" w:rsidRDefault="00444909" w:rsidP="005B012C">
            <w:pPr>
              <w:pStyle w:val="TAC"/>
              <w:rPr>
                <w:ins w:id="921" w:author="Nokia- Tuomo Säynäjäkangas" w:date="2022-02-08T10:22:00Z"/>
              </w:rPr>
            </w:pPr>
            <w:ins w:id="922"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68531AFD" w14:textId="77777777" w:rsidR="00444909" w:rsidRPr="008B35F7" w:rsidRDefault="00444909" w:rsidP="005B012C">
            <w:pPr>
              <w:pStyle w:val="TAC"/>
              <w:rPr>
                <w:ins w:id="923" w:author="Nokia- Tuomo Säynäjäkangas" w:date="2022-02-08T10:22:00Z"/>
              </w:rPr>
            </w:pPr>
            <w:ins w:id="924" w:author="Nokia- Tuomo Säynäjäkangas" w:date="2022-02-08T10:22:00Z">
              <w:r w:rsidRPr="003B5F13">
                <w:t>113</w:t>
              </w:r>
            </w:ins>
          </w:p>
        </w:tc>
      </w:tr>
      <w:tr w:rsidR="00444909" w:rsidRPr="008B35F7" w14:paraId="4D0E6EB0" w14:textId="77777777" w:rsidTr="005B012C">
        <w:trPr>
          <w:ins w:id="925" w:author="Nokia- Tuomo Säynäjäkangas" w:date="2022-02-08T10:22:00Z"/>
        </w:trPr>
        <w:tc>
          <w:tcPr>
            <w:tcW w:w="1164" w:type="dxa"/>
            <w:tcBorders>
              <w:top w:val="nil"/>
              <w:left w:val="single" w:sz="4" w:space="0" w:color="auto"/>
              <w:bottom w:val="single" w:sz="4" w:space="0" w:color="auto"/>
              <w:right w:val="single" w:sz="4" w:space="0" w:color="auto"/>
            </w:tcBorders>
          </w:tcPr>
          <w:p w14:paraId="31D517B4" w14:textId="77777777" w:rsidR="00444909" w:rsidRPr="008B35F7" w:rsidRDefault="00444909" w:rsidP="005B012C">
            <w:pPr>
              <w:pStyle w:val="TAC"/>
              <w:rPr>
                <w:ins w:id="926"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56FB26F6" w14:textId="77777777" w:rsidR="00444909" w:rsidRPr="008B35F7" w:rsidRDefault="00444909" w:rsidP="005B012C">
            <w:pPr>
              <w:pStyle w:val="TAC"/>
              <w:rPr>
                <w:ins w:id="927"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7C128BA6" w14:textId="77777777" w:rsidR="00444909" w:rsidRPr="008B35F7" w:rsidRDefault="00444909" w:rsidP="005B012C">
            <w:pPr>
              <w:pStyle w:val="TAC"/>
              <w:rPr>
                <w:ins w:id="928"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6E8448CD" w14:textId="77777777" w:rsidR="00444909" w:rsidRPr="008B35F7" w:rsidRDefault="00444909" w:rsidP="005B012C">
            <w:pPr>
              <w:pStyle w:val="TAC"/>
              <w:rPr>
                <w:ins w:id="929"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63E9D715" w14:textId="77777777" w:rsidR="00444909" w:rsidRPr="008B35F7" w:rsidRDefault="00444909" w:rsidP="005B012C">
            <w:pPr>
              <w:pStyle w:val="TAC"/>
              <w:rPr>
                <w:ins w:id="930"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1CED2F27" w14:textId="77777777" w:rsidR="00444909" w:rsidRPr="008B35F7" w:rsidRDefault="00444909" w:rsidP="005B012C">
            <w:pPr>
              <w:pStyle w:val="TAC"/>
              <w:rPr>
                <w:ins w:id="931" w:author="Nokia- Tuomo Säynäjäkangas" w:date="2022-02-08T10:22:00Z"/>
              </w:rPr>
            </w:pPr>
            <w:ins w:id="932" w:author="Nokia- Tuomo Säynäjäkangas" w:date="2022-02-08T10:22:00Z">
              <w:r w:rsidRPr="003B5F13">
                <w:t>Uplink</w:t>
              </w:r>
            </w:ins>
          </w:p>
        </w:tc>
        <w:tc>
          <w:tcPr>
            <w:tcW w:w="709" w:type="dxa"/>
            <w:tcBorders>
              <w:top w:val="single" w:sz="4" w:space="0" w:color="auto"/>
              <w:left w:val="single" w:sz="4" w:space="0" w:color="auto"/>
              <w:bottom w:val="single" w:sz="4" w:space="0" w:color="auto"/>
              <w:right w:val="single" w:sz="4" w:space="0" w:color="auto"/>
            </w:tcBorders>
          </w:tcPr>
          <w:p w14:paraId="52369B92" w14:textId="77777777" w:rsidR="00444909" w:rsidRPr="008B35F7" w:rsidRDefault="00444909" w:rsidP="005B012C">
            <w:pPr>
              <w:pStyle w:val="TAC"/>
              <w:rPr>
                <w:ins w:id="933" w:author="Nokia- Tuomo Säynäjäkangas" w:date="2022-02-08T10:22:00Z"/>
              </w:rPr>
            </w:pPr>
            <w:ins w:id="934" w:author="Nokia- Tuomo Säynäjäkangas" w:date="2022-02-08T10:22:00Z">
              <w:r w:rsidRPr="003B5F13">
                <w:t>High</w:t>
              </w:r>
            </w:ins>
          </w:p>
        </w:tc>
        <w:tc>
          <w:tcPr>
            <w:tcW w:w="976" w:type="dxa"/>
            <w:tcBorders>
              <w:top w:val="single" w:sz="4" w:space="0" w:color="auto"/>
              <w:left w:val="single" w:sz="4" w:space="0" w:color="auto"/>
              <w:bottom w:val="single" w:sz="4" w:space="0" w:color="auto"/>
              <w:right w:val="single" w:sz="4" w:space="0" w:color="auto"/>
            </w:tcBorders>
          </w:tcPr>
          <w:p w14:paraId="13FB16EB" w14:textId="77777777" w:rsidR="00444909" w:rsidRPr="008B35F7" w:rsidRDefault="00444909" w:rsidP="005B012C">
            <w:pPr>
              <w:pStyle w:val="TAC"/>
              <w:rPr>
                <w:ins w:id="935" w:author="Nokia- Tuomo Säynäjäkangas" w:date="2022-02-08T10:22:00Z"/>
              </w:rPr>
            </w:pPr>
            <w:ins w:id="936" w:author="Nokia- Tuomo Säynäjäkangas" w:date="2022-02-08T10:22:00Z">
              <w:r w:rsidRPr="003B5F13">
                <w:t>28299.96</w:t>
              </w:r>
            </w:ins>
          </w:p>
        </w:tc>
        <w:tc>
          <w:tcPr>
            <w:tcW w:w="992" w:type="dxa"/>
            <w:tcBorders>
              <w:top w:val="single" w:sz="4" w:space="0" w:color="auto"/>
              <w:left w:val="single" w:sz="4" w:space="0" w:color="auto"/>
              <w:bottom w:val="single" w:sz="4" w:space="0" w:color="auto"/>
              <w:right w:val="single" w:sz="4" w:space="0" w:color="auto"/>
            </w:tcBorders>
          </w:tcPr>
          <w:p w14:paraId="22AAF7E9" w14:textId="77777777" w:rsidR="00444909" w:rsidRPr="008B35F7" w:rsidRDefault="00444909" w:rsidP="005B012C">
            <w:pPr>
              <w:pStyle w:val="TAC"/>
              <w:rPr>
                <w:ins w:id="937" w:author="Nokia- Tuomo Säynäjäkangas" w:date="2022-02-08T10:22:00Z"/>
              </w:rPr>
            </w:pPr>
            <w:ins w:id="938" w:author="Nokia- Tuomo Säynäjäkangas" w:date="2022-02-08T10:22:00Z">
              <w:r w:rsidRPr="003B5F13">
                <w:t>2084165</w:t>
              </w:r>
            </w:ins>
          </w:p>
        </w:tc>
        <w:tc>
          <w:tcPr>
            <w:tcW w:w="992" w:type="dxa"/>
            <w:tcBorders>
              <w:top w:val="single" w:sz="4" w:space="0" w:color="auto"/>
              <w:left w:val="single" w:sz="4" w:space="0" w:color="auto"/>
              <w:bottom w:val="single" w:sz="4" w:space="0" w:color="auto"/>
              <w:right w:val="single" w:sz="4" w:space="0" w:color="auto"/>
            </w:tcBorders>
          </w:tcPr>
          <w:p w14:paraId="13F56483" w14:textId="77777777" w:rsidR="00444909" w:rsidRPr="008B35F7" w:rsidRDefault="00444909" w:rsidP="005B012C">
            <w:pPr>
              <w:pStyle w:val="TAC"/>
              <w:rPr>
                <w:ins w:id="939" w:author="Nokia- Tuomo Säynäjäkangas" w:date="2022-02-08T10:22:00Z"/>
              </w:rPr>
            </w:pPr>
            <w:ins w:id="940" w:author="Nokia- Tuomo Säynäjäkangas" w:date="2022-02-08T10:22:00Z">
              <w:r w:rsidRPr="003B5F13">
                <w:t>27889.56</w:t>
              </w:r>
            </w:ins>
          </w:p>
        </w:tc>
        <w:tc>
          <w:tcPr>
            <w:tcW w:w="992" w:type="dxa"/>
            <w:tcBorders>
              <w:top w:val="single" w:sz="4" w:space="0" w:color="auto"/>
              <w:left w:val="single" w:sz="4" w:space="0" w:color="auto"/>
              <w:bottom w:val="single" w:sz="4" w:space="0" w:color="auto"/>
              <w:right w:val="single" w:sz="4" w:space="0" w:color="auto"/>
            </w:tcBorders>
          </w:tcPr>
          <w:p w14:paraId="481DB847" w14:textId="77777777" w:rsidR="00444909" w:rsidRPr="008B35F7" w:rsidRDefault="00444909" w:rsidP="005B012C">
            <w:pPr>
              <w:pStyle w:val="TAC"/>
              <w:rPr>
                <w:ins w:id="941" w:author="Nokia- Tuomo Säynäjäkangas" w:date="2022-02-08T10:22:00Z"/>
              </w:rPr>
            </w:pPr>
            <w:ins w:id="942" w:author="Nokia- Tuomo Säynäjäkangas" w:date="2022-02-08T10:22:00Z">
              <w:r w:rsidRPr="003B5F13">
                <w:t>2077325</w:t>
              </w:r>
            </w:ins>
          </w:p>
        </w:tc>
        <w:tc>
          <w:tcPr>
            <w:tcW w:w="815" w:type="dxa"/>
            <w:tcBorders>
              <w:top w:val="single" w:sz="4" w:space="0" w:color="auto"/>
              <w:left w:val="single" w:sz="4" w:space="0" w:color="auto"/>
              <w:bottom w:val="single" w:sz="4" w:space="0" w:color="auto"/>
              <w:right w:val="single" w:sz="4" w:space="0" w:color="auto"/>
            </w:tcBorders>
          </w:tcPr>
          <w:p w14:paraId="37334898" w14:textId="77777777" w:rsidR="00444909" w:rsidRPr="008B35F7" w:rsidRDefault="00444909" w:rsidP="005B012C">
            <w:pPr>
              <w:pStyle w:val="TAC"/>
              <w:rPr>
                <w:ins w:id="943" w:author="Nokia- Tuomo Säynäjäkangas" w:date="2022-02-08T10:22:00Z"/>
              </w:rPr>
            </w:pPr>
            <w:ins w:id="944" w:author="Nokia- Tuomo Säynäjäkangas" w:date="2022-02-08T10:22:00Z">
              <w:r w:rsidRPr="003B5F13">
                <w:t>504</w:t>
              </w:r>
            </w:ins>
          </w:p>
        </w:tc>
        <w:tc>
          <w:tcPr>
            <w:tcW w:w="653" w:type="dxa"/>
            <w:gridSpan w:val="2"/>
            <w:tcBorders>
              <w:top w:val="nil"/>
              <w:left w:val="single" w:sz="4" w:space="0" w:color="auto"/>
              <w:bottom w:val="single" w:sz="4" w:space="0" w:color="auto"/>
              <w:right w:val="single" w:sz="4" w:space="0" w:color="auto"/>
            </w:tcBorders>
          </w:tcPr>
          <w:p w14:paraId="4574D007" w14:textId="77777777" w:rsidR="00444909" w:rsidRPr="008B35F7" w:rsidRDefault="00444909" w:rsidP="005B012C">
            <w:pPr>
              <w:pStyle w:val="TAC"/>
              <w:rPr>
                <w:ins w:id="945"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2D5D6A18" w14:textId="77777777" w:rsidR="00444909" w:rsidRPr="008B35F7" w:rsidRDefault="00444909" w:rsidP="005B012C">
            <w:pPr>
              <w:pStyle w:val="TAC"/>
              <w:rPr>
                <w:ins w:id="946" w:author="Nokia- Tuomo Säynäjäkangas" w:date="2022-02-08T10:22:00Z"/>
              </w:rPr>
            </w:pPr>
            <w:ins w:id="947" w:author="Nokia- Tuomo Säynäjäkangas" w:date="2022-02-08T10:22:00Z">
              <w:r w:rsidRPr="003B5F13">
                <w:t>22489</w:t>
              </w:r>
            </w:ins>
          </w:p>
        </w:tc>
        <w:tc>
          <w:tcPr>
            <w:tcW w:w="992" w:type="dxa"/>
            <w:gridSpan w:val="2"/>
            <w:tcBorders>
              <w:top w:val="single" w:sz="4" w:space="0" w:color="auto"/>
              <w:left w:val="single" w:sz="4" w:space="0" w:color="auto"/>
              <w:bottom w:val="single" w:sz="4" w:space="0" w:color="auto"/>
              <w:right w:val="single" w:sz="4" w:space="0" w:color="auto"/>
            </w:tcBorders>
          </w:tcPr>
          <w:p w14:paraId="73BBF47B" w14:textId="77777777" w:rsidR="00444909" w:rsidRPr="008B35F7" w:rsidRDefault="00444909" w:rsidP="005B012C">
            <w:pPr>
              <w:pStyle w:val="TAC"/>
              <w:rPr>
                <w:ins w:id="948" w:author="Nokia- Tuomo Säynäjäkangas" w:date="2022-02-08T10:22:00Z"/>
              </w:rPr>
            </w:pPr>
            <w:ins w:id="949" w:author="Nokia- Tuomo Säynäjäkangas" w:date="2022-02-08T10:22:00Z">
              <w:r w:rsidRPr="003B5F13">
                <w:t>2083771</w:t>
              </w:r>
            </w:ins>
          </w:p>
        </w:tc>
        <w:tc>
          <w:tcPr>
            <w:tcW w:w="585" w:type="dxa"/>
            <w:gridSpan w:val="2"/>
            <w:tcBorders>
              <w:top w:val="single" w:sz="4" w:space="0" w:color="auto"/>
              <w:left w:val="single" w:sz="4" w:space="0" w:color="auto"/>
              <w:bottom w:val="single" w:sz="4" w:space="0" w:color="auto"/>
              <w:right w:val="single" w:sz="4" w:space="0" w:color="auto"/>
            </w:tcBorders>
          </w:tcPr>
          <w:p w14:paraId="0C9F03C1" w14:textId="77777777" w:rsidR="00444909" w:rsidRPr="008B35F7" w:rsidRDefault="00444909" w:rsidP="005B012C">
            <w:pPr>
              <w:pStyle w:val="TAC"/>
              <w:rPr>
                <w:ins w:id="950" w:author="Nokia- Tuomo Säynäjäkangas" w:date="2022-02-08T10:22:00Z"/>
              </w:rPr>
            </w:pPr>
            <w:ins w:id="951" w:author="Nokia- Tuomo Säynäjäkangas" w:date="2022-02-08T10:22:00Z">
              <w:r w:rsidRPr="003B5F13">
                <w:t>2</w:t>
              </w:r>
            </w:ins>
          </w:p>
        </w:tc>
        <w:tc>
          <w:tcPr>
            <w:tcW w:w="851" w:type="dxa"/>
            <w:tcBorders>
              <w:top w:val="single" w:sz="4" w:space="0" w:color="auto"/>
              <w:left w:val="single" w:sz="4" w:space="0" w:color="auto"/>
              <w:bottom w:val="single" w:sz="4" w:space="0" w:color="auto"/>
              <w:right w:val="single" w:sz="4" w:space="0" w:color="auto"/>
            </w:tcBorders>
          </w:tcPr>
          <w:p w14:paraId="4B5FBA56" w14:textId="77777777" w:rsidR="00444909" w:rsidRPr="008B35F7" w:rsidRDefault="00444909" w:rsidP="005B012C">
            <w:pPr>
              <w:pStyle w:val="TAC"/>
              <w:rPr>
                <w:ins w:id="952" w:author="Nokia- Tuomo Säynäjäkangas" w:date="2022-02-08T10:22:00Z"/>
              </w:rPr>
            </w:pPr>
            <w:ins w:id="953" w:author="Nokia- Tuomo Säynäjäkangas" w:date="2022-02-08T10:22:00Z">
              <w:r w:rsidRPr="003B5F13">
                <w:t>5</w:t>
              </w:r>
            </w:ins>
          </w:p>
        </w:tc>
        <w:tc>
          <w:tcPr>
            <w:tcW w:w="708" w:type="dxa"/>
            <w:tcBorders>
              <w:top w:val="single" w:sz="4" w:space="0" w:color="auto"/>
              <w:left w:val="single" w:sz="4" w:space="0" w:color="auto"/>
              <w:bottom w:val="single" w:sz="4" w:space="0" w:color="auto"/>
              <w:right w:val="single" w:sz="4" w:space="0" w:color="auto"/>
            </w:tcBorders>
          </w:tcPr>
          <w:p w14:paraId="327C4A10" w14:textId="77777777" w:rsidR="00444909" w:rsidRPr="008B35F7" w:rsidRDefault="00444909" w:rsidP="005B012C">
            <w:pPr>
              <w:pStyle w:val="TAC"/>
              <w:rPr>
                <w:ins w:id="954" w:author="Nokia- Tuomo Säynäjäkangas" w:date="2022-02-08T10:22:00Z"/>
              </w:rPr>
            </w:pPr>
            <w:ins w:id="955" w:author="Nokia- Tuomo Säynäjäkangas" w:date="2022-02-08T10:22:00Z">
              <w:r w:rsidRPr="003B5F13">
                <w:t>1 (8)</w:t>
              </w:r>
            </w:ins>
          </w:p>
        </w:tc>
        <w:tc>
          <w:tcPr>
            <w:tcW w:w="738" w:type="dxa"/>
            <w:tcBorders>
              <w:top w:val="single" w:sz="4" w:space="0" w:color="auto"/>
              <w:left w:val="single" w:sz="4" w:space="0" w:color="auto"/>
              <w:bottom w:val="single" w:sz="4" w:space="0" w:color="auto"/>
              <w:right w:val="single" w:sz="4" w:space="0" w:color="auto"/>
            </w:tcBorders>
          </w:tcPr>
          <w:p w14:paraId="653212F7" w14:textId="77777777" w:rsidR="00444909" w:rsidRPr="008B35F7" w:rsidRDefault="00444909" w:rsidP="005B012C">
            <w:pPr>
              <w:pStyle w:val="TAC"/>
              <w:rPr>
                <w:ins w:id="956" w:author="Nokia- Tuomo Säynäjäkangas" w:date="2022-02-08T10:22:00Z"/>
              </w:rPr>
            </w:pPr>
            <w:ins w:id="957" w:author="Nokia- Tuomo Säynäjäkangas" w:date="2022-02-08T10:22:00Z">
              <w:r w:rsidRPr="003B5F13">
                <w:t>517</w:t>
              </w:r>
            </w:ins>
          </w:p>
        </w:tc>
      </w:tr>
      <w:bookmarkEnd w:id="29"/>
      <w:tr w:rsidR="00444909" w:rsidRPr="008B35F7" w14:paraId="652DCD7B" w14:textId="77777777" w:rsidTr="005B012C">
        <w:trPr>
          <w:ins w:id="958" w:author="Nokia- Tuomo Säynäjäkangas" w:date="2022-02-08T10:22:00Z"/>
        </w:trPr>
        <w:tc>
          <w:tcPr>
            <w:tcW w:w="1164" w:type="dxa"/>
            <w:tcBorders>
              <w:top w:val="nil"/>
              <w:left w:val="single" w:sz="4" w:space="0" w:color="auto"/>
              <w:bottom w:val="nil"/>
              <w:right w:val="single" w:sz="4" w:space="0" w:color="auto"/>
            </w:tcBorders>
          </w:tcPr>
          <w:p w14:paraId="3DB9316D" w14:textId="77777777" w:rsidR="00444909" w:rsidRPr="008B35F7" w:rsidRDefault="00444909" w:rsidP="005B012C">
            <w:pPr>
              <w:pStyle w:val="TAC"/>
              <w:rPr>
                <w:ins w:id="959" w:author="Nokia- Tuomo Säynäjäkangas" w:date="2022-02-08T10:22:00Z"/>
              </w:rPr>
            </w:pPr>
            <w:ins w:id="960" w:author="Nokia- Tuomo Säynäjäkangas" w:date="2022-02-08T10:22:00Z">
              <w:r w:rsidRPr="008B35F7">
                <w:t>100+100</w:t>
              </w:r>
            </w:ins>
          </w:p>
        </w:tc>
        <w:tc>
          <w:tcPr>
            <w:tcW w:w="709" w:type="dxa"/>
            <w:tcBorders>
              <w:top w:val="single" w:sz="4" w:space="0" w:color="auto"/>
              <w:left w:val="single" w:sz="4" w:space="0" w:color="auto"/>
              <w:bottom w:val="nil"/>
              <w:right w:val="single" w:sz="4" w:space="0" w:color="auto"/>
            </w:tcBorders>
          </w:tcPr>
          <w:p w14:paraId="04A9F420" w14:textId="77777777" w:rsidR="00444909" w:rsidRPr="008B35F7" w:rsidRDefault="00444909" w:rsidP="005B012C">
            <w:pPr>
              <w:pStyle w:val="TAC"/>
              <w:rPr>
                <w:ins w:id="961" w:author="Nokia- Tuomo Säynäjäkangas" w:date="2022-02-08T10:22:00Z"/>
              </w:rPr>
            </w:pPr>
            <w:ins w:id="962" w:author="Nokia- Tuomo Säynäjäkangas" w:date="2022-02-08T10:22:00Z">
              <w:r w:rsidRPr="00D82077">
                <w:t>CC1</w:t>
              </w:r>
            </w:ins>
          </w:p>
        </w:tc>
        <w:tc>
          <w:tcPr>
            <w:tcW w:w="713" w:type="dxa"/>
            <w:tcBorders>
              <w:top w:val="single" w:sz="4" w:space="0" w:color="auto"/>
              <w:left w:val="single" w:sz="4" w:space="0" w:color="auto"/>
              <w:bottom w:val="nil"/>
              <w:right w:val="single" w:sz="4" w:space="0" w:color="auto"/>
            </w:tcBorders>
          </w:tcPr>
          <w:p w14:paraId="070714B8" w14:textId="77777777" w:rsidR="00444909" w:rsidRPr="008B35F7" w:rsidRDefault="00444909" w:rsidP="005B012C">
            <w:pPr>
              <w:pStyle w:val="TAC"/>
              <w:rPr>
                <w:ins w:id="963" w:author="Nokia- Tuomo Säynäjäkangas" w:date="2022-02-08T10:22:00Z"/>
              </w:rPr>
            </w:pPr>
            <w:ins w:id="964" w:author="Nokia- Tuomo Säynäjäkangas" w:date="2022-02-08T10:22:00Z">
              <w:r w:rsidRPr="00D82077">
                <w:t>100</w:t>
              </w:r>
            </w:ins>
          </w:p>
        </w:tc>
        <w:tc>
          <w:tcPr>
            <w:tcW w:w="709" w:type="dxa"/>
            <w:tcBorders>
              <w:top w:val="single" w:sz="4" w:space="0" w:color="auto"/>
              <w:left w:val="single" w:sz="4" w:space="0" w:color="auto"/>
              <w:bottom w:val="nil"/>
              <w:right w:val="single" w:sz="4" w:space="0" w:color="auto"/>
            </w:tcBorders>
          </w:tcPr>
          <w:p w14:paraId="35B286F3" w14:textId="77777777" w:rsidR="00444909" w:rsidRPr="008B35F7" w:rsidRDefault="00444909" w:rsidP="005B012C">
            <w:pPr>
              <w:pStyle w:val="TAC"/>
              <w:rPr>
                <w:ins w:id="965" w:author="Nokia- Tuomo Säynäjäkangas" w:date="2022-02-08T10:22:00Z"/>
              </w:rPr>
            </w:pPr>
            <w:ins w:id="966" w:author="Nokia- Tuomo Säynäjäkangas" w:date="2022-02-08T10:22:00Z">
              <w:r w:rsidRPr="00D82077">
                <w:t>60</w:t>
              </w:r>
            </w:ins>
          </w:p>
        </w:tc>
        <w:tc>
          <w:tcPr>
            <w:tcW w:w="851" w:type="dxa"/>
            <w:tcBorders>
              <w:top w:val="single" w:sz="4" w:space="0" w:color="auto"/>
              <w:left w:val="single" w:sz="4" w:space="0" w:color="auto"/>
              <w:bottom w:val="nil"/>
              <w:right w:val="single" w:sz="4" w:space="0" w:color="auto"/>
            </w:tcBorders>
          </w:tcPr>
          <w:p w14:paraId="1CEFE348" w14:textId="77777777" w:rsidR="00444909" w:rsidRPr="008B35F7" w:rsidRDefault="00444909" w:rsidP="005B012C">
            <w:pPr>
              <w:pStyle w:val="TAC"/>
              <w:rPr>
                <w:ins w:id="967" w:author="Nokia- Tuomo Säynäjäkangas" w:date="2022-02-08T10:22:00Z"/>
              </w:rPr>
            </w:pPr>
            <w:ins w:id="968" w:author="Nokia- Tuomo Säynäjäkangas" w:date="2022-02-08T10:22:00Z">
              <w:r w:rsidRPr="00D82077">
                <w:t>132</w:t>
              </w:r>
            </w:ins>
          </w:p>
        </w:tc>
        <w:tc>
          <w:tcPr>
            <w:tcW w:w="992" w:type="dxa"/>
            <w:tcBorders>
              <w:top w:val="single" w:sz="4" w:space="0" w:color="auto"/>
              <w:left w:val="single" w:sz="4" w:space="0" w:color="auto"/>
              <w:bottom w:val="nil"/>
              <w:right w:val="single" w:sz="4" w:space="0" w:color="auto"/>
            </w:tcBorders>
          </w:tcPr>
          <w:p w14:paraId="39EF142D" w14:textId="77777777" w:rsidR="00444909" w:rsidRPr="008B35F7" w:rsidRDefault="00444909" w:rsidP="005B012C">
            <w:pPr>
              <w:pStyle w:val="TAC"/>
              <w:rPr>
                <w:ins w:id="969" w:author="Nokia- Tuomo Säynäjäkangas" w:date="2022-02-08T10:22:00Z"/>
              </w:rPr>
            </w:pPr>
            <w:ins w:id="970" w:author="Nokia- Tuomo Säynäjäkangas" w:date="2022-02-08T10:22:00Z">
              <w:r w:rsidRPr="00D82077">
                <w:t>Downlink</w:t>
              </w:r>
            </w:ins>
          </w:p>
        </w:tc>
        <w:tc>
          <w:tcPr>
            <w:tcW w:w="709" w:type="dxa"/>
            <w:tcBorders>
              <w:top w:val="single" w:sz="4" w:space="0" w:color="auto"/>
              <w:left w:val="single" w:sz="4" w:space="0" w:color="auto"/>
              <w:bottom w:val="single" w:sz="4" w:space="0" w:color="auto"/>
              <w:right w:val="single" w:sz="4" w:space="0" w:color="auto"/>
            </w:tcBorders>
          </w:tcPr>
          <w:p w14:paraId="23E5E614" w14:textId="77777777" w:rsidR="00444909" w:rsidRPr="008B35F7" w:rsidRDefault="00444909" w:rsidP="005B012C">
            <w:pPr>
              <w:pStyle w:val="TAC"/>
              <w:rPr>
                <w:ins w:id="971" w:author="Nokia- Tuomo Säynäjäkangas" w:date="2022-02-08T10:22:00Z"/>
              </w:rPr>
            </w:pPr>
            <w:ins w:id="972" w:author="Nokia- Tuomo Säynäjäkangas" w:date="2022-02-08T10:22:00Z">
              <w:r w:rsidRPr="00D82077">
                <w:t>Low</w:t>
              </w:r>
            </w:ins>
          </w:p>
        </w:tc>
        <w:tc>
          <w:tcPr>
            <w:tcW w:w="976" w:type="dxa"/>
            <w:tcBorders>
              <w:top w:val="single" w:sz="4" w:space="0" w:color="auto"/>
              <w:left w:val="single" w:sz="4" w:space="0" w:color="auto"/>
              <w:bottom w:val="single" w:sz="4" w:space="0" w:color="auto"/>
              <w:right w:val="single" w:sz="4" w:space="0" w:color="auto"/>
            </w:tcBorders>
          </w:tcPr>
          <w:p w14:paraId="45B85E0A" w14:textId="77777777" w:rsidR="00444909" w:rsidRPr="008B35F7" w:rsidRDefault="00444909" w:rsidP="005B012C">
            <w:pPr>
              <w:pStyle w:val="TAC"/>
              <w:rPr>
                <w:ins w:id="973" w:author="Nokia- Tuomo Säynäjäkangas" w:date="2022-02-08T10:22:00Z"/>
              </w:rPr>
            </w:pPr>
            <w:ins w:id="974" w:author="Nokia- Tuomo Säynäjäkangas" w:date="2022-02-08T10:22:00Z">
              <w:r w:rsidRPr="00D82077">
                <w:t>27550.08</w:t>
              </w:r>
            </w:ins>
          </w:p>
        </w:tc>
        <w:tc>
          <w:tcPr>
            <w:tcW w:w="992" w:type="dxa"/>
            <w:tcBorders>
              <w:top w:val="single" w:sz="4" w:space="0" w:color="auto"/>
              <w:left w:val="single" w:sz="4" w:space="0" w:color="auto"/>
              <w:bottom w:val="single" w:sz="4" w:space="0" w:color="auto"/>
              <w:right w:val="single" w:sz="4" w:space="0" w:color="auto"/>
            </w:tcBorders>
          </w:tcPr>
          <w:p w14:paraId="4CFC7821" w14:textId="77777777" w:rsidR="00444909" w:rsidRPr="008B35F7" w:rsidRDefault="00444909" w:rsidP="005B012C">
            <w:pPr>
              <w:pStyle w:val="TAC"/>
              <w:rPr>
                <w:ins w:id="975" w:author="Nokia- Tuomo Säynäjäkangas" w:date="2022-02-08T10:22:00Z"/>
              </w:rPr>
            </w:pPr>
            <w:ins w:id="976" w:author="Nokia- Tuomo Säynäjäkangas" w:date="2022-02-08T10:22:00Z">
              <w:r w:rsidRPr="00D82077">
                <w:t>2071667</w:t>
              </w:r>
            </w:ins>
          </w:p>
        </w:tc>
        <w:tc>
          <w:tcPr>
            <w:tcW w:w="992" w:type="dxa"/>
            <w:tcBorders>
              <w:top w:val="single" w:sz="4" w:space="0" w:color="auto"/>
              <w:left w:val="single" w:sz="4" w:space="0" w:color="auto"/>
              <w:bottom w:val="single" w:sz="4" w:space="0" w:color="auto"/>
              <w:right w:val="single" w:sz="4" w:space="0" w:color="auto"/>
            </w:tcBorders>
          </w:tcPr>
          <w:p w14:paraId="0C99634E" w14:textId="77777777" w:rsidR="00444909" w:rsidRPr="008B35F7" w:rsidRDefault="00444909" w:rsidP="005B012C">
            <w:pPr>
              <w:pStyle w:val="TAC"/>
              <w:rPr>
                <w:ins w:id="977" w:author="Nokia- Tuomo Säynäjäkangas" w:date="2022-02-08T10:22:00Z"/>
              </w:rPr>
            </w:pPr>
            <w:ins w:id="978" w:author="Nokia- Tuomo Säynäjäkangas" w:date="2022-02-08T10:22:00Z">
              <w:r w:rsidRPr="00D82077">
                <w:t>27502.56</w:t>
              </w:r>
            </w:ins>
          </w:p>
        </w:tc>
        <w:tc>
          <w:tcPr>
            <w:tcW w:w="992" w:type="dxa"/>
            <w:tcBorders>
              <w:top w:val="single" w:sz="4" w:space="0" w:color="auto"/>
              <w:left w:val="single" w:sz="4" w:space="0" w:color="auto"/>
              <w:bottom w:val="single" w:sz="4" w:space="0" w:color="auto"/>
              <w:right w:val="single" w:sz="4" w:space="0" w:color="auto"/>
            </w:tcBorders>
          </w:tcPr>
          <w:p w14:paraId="73836E97" w14:textId="77777777" w:rsidR="00444909" w:rsidRPr="008B35F7" w:rsidRDefault="00444909" w:rsidP="005B012C">
            <w:pPr>
              <w:pStyle w:val="TAC"/>
              <w:rPr>
                <w:ins w:id="979" w:author="Nokia- Tuomo Säynäjäkangas" w:date="2022-02-08T10:22:00Z"/>
              </w:rPr>
            </w:pPr>
            <w:ins w:id="980" w:author="Nokia- Tuomo Säynäjäkangas" w:date="2022-02-08T10:22:00Z">
              <w:r w:rsidRPr="00D82077">
                <w:t>2070875</w:t>
              </w:r>
            </w:ins>
          </w:p>
        </w:tc>
        <w:tc>
          <w:tcPr>
            <w:tcW w:w="815" w:type="dxa"/>
            <w:tcBorders>
              <w:top w:val="single" w:sz="4" w:space="0" w:color="auto"/>
              <w:left w:val="single" w:sz="4" w:space="0" w:color="auto"/>
              <w:bottom w:val="single" w:sz="4" w:space="0" w:color="auto"/>
              <w:right w:val="single" w:sz="4" w:space="0" w:color="auto"/>
            </w:tcBorders>
          </w:tcPr>
          <w:p w14:paraId="14368D18" w14:textId="77777777" w:rsidR="00444909" w:rsidRPr="008B35F7" w:rsidRDefault="00444909" w:rsidP="005B012C">
            <w:pPr>
              <w:pStyle w:val="TAC"/>
              <w:rPr>
                <w:ins w:id="981" w:author="Nokia- Tuomo Säynäjäkangas" w:date="2022-02-08T10:22:00Z"/>
              </w:rPr>
            </w:pPr>
            <w:ins w:id="982" w:author="Nokia- Tuomo Säynäjäkangas" w:date="2022-02-08T10:22:00Z">
              <w:r w:rsidRPr="00D82077">
                <w:t>0</w:t>
              </w:r>
            </w:ins>
          </w:p>
        </w:tc>
        <w:tc>
          <w:tcPr>
            <w:tcW w:w="653" w:type="dxa"/>
            <w:gridSpan w:val="2"/>
            <w:tcBorders>
              <w:top w:val="single" w:sz="4" w:space="0" w:color="auto"/>
              <w:left w:val="single" w:sz="4" w:space="0" w:color="auto"/>
              <w:bottom w:val="nil"/>
              <w:right w:val="single" w:sz="4" w:space="0" w:color="auto"/>
            </w:tcBorders>
          </w:tcPr>
          <w:p w14:paraId="0BCF9D7A" w14:textId="77777777" w:rsidR="00444909" w:rsidRPr="008B35F7" w:rsidRDefault="00444909" w:rsidP="005B012C">
            <w:pPr>
              <w:pStyle w:val="TAC"/>
              <w:rPr>
                <w:ins w:id="983" w:author="Nokia- Tuomo Säynäjäkangas" w:date="2022-02-08T10:22:00Z"/>
              </w:rPr>
            </w:pPr>
            <w:ins w:id="984" w:author="Nokia- Tuomo Säynäjäkangas" w:date="2022-02-08T10:22:00Z">
              <w:r w:rsidRPr="00D82077">
                <w:t>120</w:t>
              </w:r>
            </w:ins>
          </w:p>
        </w:tc>
        <w:tc>
          <w:tcPr>
            <w:tcW w:w="765" w:type="dxa"/>
            <w:tcBorders>
              <w:top w:val="single" w:sz="4" w:space="0" w:color="auto"/>
              <w:left w:val="single" w:sz="4" w:space="0" w:color="auto"/>
              <w:bottom w:val="single" w:sz="4" w:space="0" w:color="auto"/>
              <w:right w:val="single" w:sz="4" w:space="0" w:color="auto"/>
            </w:tcBorders>
          </w:tcPr>
          <w:p w14:paraId="36D8F6EF" w14:textId="77777777" w:rsidR="00444909" w:rsidRPr="008B35F7" w:rsidRDefault="00444909" w:rsidP="005B012C">
            <w:pPr>
              <w:pStyle w:val="TAC"/>
              <w:rPr>
                <w:ins w:id="985" w:author="Nokia- Tuomo Säynäjäkangas" w:date="2022-02-08T10:22:00Z"/>
              </w:rPr>
            </w:pPr>
            <w:ins w:id="986" w:author="Nokia- Tuomo Säynäjäkangas" w:date="2022-02-08T10:22:00Z">
              <w:r w:rsidRPr="00D82077">
                <w:t>22446</w:t>
              </w:r>
            </w:ins>
          </w:p>
        </w:tc>
        <w:tc>
          <w:tcPr>
            <w:tcW w:w="992" w:type="dxa"/>
            <w:gridSpan w:val="2"/>
            <w:tcBorders>
              <w:top w:val="single" w:sz="4" w:space="0" w:color="auto"/>
              <w:left w:val="single" w:sz="4" w:space="0" w:color="auto"/>
              <w:bottom w:val="single" w:sz="4" w:space="0" w:color="auto"/>
              <w:right w:val="single" w:sz="4" w:space="0" w:color="auto"/>
            </w:tcBorders>
          </w:tcPr>
          <w:p w14:paraId="3C860FB5" w14:textId="77777777" w:rsidR="00444909" w:rsidRPr="008B35F7" w:rsidRDefault="00444909" w:rsidP="005B012C">
            <w:pPr>
              <w:pStyle w:val="TAC"/>
              <w:rPr>
                <w:ins w:id="987" w:author="Nokia- Tuomo Säynäjäkangas" w:date="2022-02-08T10:22:00Z"/>
              </w:rPr>
            </w:pPr>
            <w:ins w:id="988" w:author="Nokia- Tuomo Säynäjäkangas" w:date="2022-02-08T10:22:00Z">
              <w:r w:rsidRPr="00D82077">
                <w:t>2071387</w:t>
              </w:r>
            </w:ins>
          </w:p>
        </w:tc>
        <w:tc>
          <w:tcPr>
            <w:tcW w:w="585" w:type="dxa"/>
            <w:gridSpan w:val="2"/>
            <w:tcBorders>
              <w:top w:val="single" w:sz="4" w:space="0" w:color="auto"/>
              <w:left w:val="single" w:sz="4" w:space="0" w:color="auto"/>
              <w:bottom w:val="single" w:sz="4" w:space="0" w:color="auto"/>
              <w:right w:val="single" w:sz="4" w:space="0" w:color="auto"/>
            </w:tcBorders>
          </w:tcPr>
          <w:p w14:paraId="7E156745" w14:textId="77777777" w:rsidR="00444909" w:rsidRPr="008B35F7" w:rsidRDefault="00444909" w:rsidP="005B012C">
            <w:pPr>
              <w:pStyle w:val="TAC"/>
              <w:rPr>
                <w:ins w:id="989" w:author="Nokia- Tuomo Säynäjäkangas" w:date="2022-02-08T10:22:00Z"/>
              </w:rPr>
            </w:pPr>
            <w:ins w:id="990" w:author="Nokia- Tuomo Säynäjäkangas" w:date="2022-02-08T10:22:00Z">
              <w:r w:rsidRPr="00D82077">
                <w:t>8</w:t>
              </w:r>
            </w:ins>
          </w:p>
        </w:tc>
        <w:tc>
          <w:tcPr>
            <w:tcW w:w="851" w:type="dxa"/>
            <w:tcBorders>
              <w:top w:val="single" w:sz="4" w:space="0" w:color="auto"/>
              <w:left w:val="single" w:sz="4" w:space="0" w:color="auto"/>
              <w:bottom w:val="single" w:sz="4" w:space="0" w:color="auto"/>
              <w:right w:val="single" w:sz="4" w:space="0" w:color="auto"/>
            </w:tcBorders>
          </w:tcPr>
          <w:p w14:paraId="1627BE13" w14:textId="77777777" w:rsidR="00444909" w:rsidRPr="008B35F7" w:rsidRDefault="00444909" w:rsidP="005B012C">
            <w:pPr>
              <w:pStyle w:val="TAC"/>
              <w:rPr>
                <w:ins w:id="991" w:author="Nokia- Tuomo Säynäjäkangas" w:date="2022-02-08T10:22:00Z"/>
              </w:rPr>
            </w:pPr>
            <w:ins w:id="992" w:author="Nokia- Tuomo Säynäjäkangas" w:date="2022-02-08T10:22:00Z">
              <w:r w:rsidRPr="00D82077">
                <w:t>14</w:t>
              </w:r>
            </w:ins>
          </w:p>
        </w:tc>
        <w:tc>
          <w:tcPr>
            <w:tcW w:w="708" w:type="dxa"/>
            <w:tcBorders>
              <w:top w:val="single" w:sz="4" w:space="0" w:color="auto"/>
              <w:left w:val="single" w:sz="4" w:space="0" w:color="auto"/>
              <w:bottom w:val="single" w:sz="4" w:space="0" w:color="auto"/>
              <w:right w:val="single" w:sz="4" w:space="0" w:color="auto"/>
            </w:tcBorders>
          </w:tcPr>
          <w:p w14:paraId="0DB3AA0F" w14:textId="77777777" w:rsidR="00444909" w:rsidRPr="008B35F7" w:rsidRDefault="00444909" w:rsidP="005B012C">
            <w:pPr>
              <w:pStyle w:val="TAC"/>
              <w:rPr>
                <w:ins w:id="993" w:author="Nokia- Tuomo Säynäjäkangas" w:date="2022-02-08T10:22:00Z"/>
              </w:rPr>
            </w:pPr>
            <w:ins w:id="994"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408FBC0B" w14:textId="77777777" w:rsidR="00444909" w:rsidRPr="008B35F7" w:rsidRDefault="00444909" w:rsidP="005B012C">
            <w:pPr>
              <w:pStyle w:val="TAC"/>
              <w:rPr>
                <w:ins w:id="995" w:author="Nokia- Tuomo Säynäjäkangas" w:date="2022-02-08T10:22:00Z"/>
              </w:rPr>
            </w:pPr>
            <w:ins w:id="996" w:author="Nokia- Tuomo Säynäjäkangas" w:date="2022-02-08T10:22:00Z">
              <w:r w:rsidRPr="00D82077">
                <w:t>22</w:t>
              </w:r>
            </w:ins>
          </w:p>
        </w:tc>
      </w:tr>
      <w:tr w:rsidR="00444909" w:rsidRPr="008B35F7" w14:paraId="3E5F013D" w14:textId="77777777" w:rsidTr="005B012C">
        <w:trPr>
          <w:ins w:id="997" w:author="Nokia- Tuomo Säynäjäkangas" w:date="2022-02-08T10:22:00Z"/>
        </w:trPr>
        <w:tc>
          <w:tcPr>
            <w:tcW w:w="1164" w:type="dxa"/>
            <w:tcBorders>
              <w:top w:val="nil"/>
              <w:left w:val="single" w:sz="4" w:space="0" w:color="auto"/>
              <w:bottom w:val="nil"/>
              <w:right w:val="single" w:sz="4" w:space="0" w:color="auto"/>
            </w:tcBorders>
          </w:tcPr>
          <w:p w14:paraId="2930DF92" w14:textId="77777777" w:rsidR="00444909" w:rsidRPr="008B35F7" w:rsidRDefault="00444909" w:rsidP="005B012C">
            <w:pPr>
              <w:pStyle w:val="TAC"/>
              <w:rPr>
                <w:ins w:id="998" w:author="Nokia- Tuomo Säynäjäkangas" w:date="2022-02-08T10:22:00Z"/>
              </w:rPr>
            </w:pPr>
            <w:ins w:id="999" w:author="Nokia- Tuomo Säynäjäkangas" w:date="2022-02-08T10:22:00Z">
              <w:r w:rsidRPr="008B35F7">
                <w:t>+100+100</w:t>
              </w:r>
            </w:ins>
          </w:p>
        </w:tc>
        <w:tc>
          <w:tcPr>
            <w:tcW w:w="709" w:type="dxa"/>
            <w:tcBorders>
              <w:top w:val="nil"/>
              <w:left w:val="single" w:sz="4" w:space="0" w:color="auto"/>
              <w:bottom w:val="nil"/>
              <w:right w:val="single" w:sz="4" w:space="0" w:color="auto"/>
            </w:tcBorders>
          </w:tcPr>
          <w:p w14:paraId="52FDAF7E" w14:textId="77777777" w:rsidR="00444909" w:rsidRPr="008B35F7" w:rsidRDefault="00444909" w:rsidP="005B012C">
            <w:pPr>
              <w:pStyle w:val="TAC"/>
              <w:rPr>
                <w:ins w:id="1000" w:author="Nokia- Tuomo Säynäjäkangas" w:date="2022-02-08T10:22:00Z"/>
              </w:rPr>
            </w:pPr>
          </w:p>
        </w:tc>
        <w:tc>
          <w:tcPr>
            <w:tcW w:w="713" w:type="dxa"/>
            <w:tcBorders>
              <w:top w:val="nil"/>
              <w:left w:val="single" w:sz="4" w:space="0" w:color="auto"/>
              <w:bottom w:val="nil"/>
              <w:right w:val="single" w:sz="4" w:space="0" w:color="auto"/>
            </w:tcBorders>
          </w:tcPr>
          <w:p w14:paraId="69424B3D" w14:textId="77777777" w:rsidR="00444909" w:rsidRPr="008B35F7" w:rsidRDefault="00444909" w:rsidP="005B012C">
            <w:pPr>
              <w:pStyle w:val="TAC"/>
              <w:rPr>
                <w:ins w:id="1001" w:author="Nokia- Tuomo Säynäjäkangas" w:date="2022-02-08T10:22:00Z"/>
              </w:rPr>
            </w:pPr>
          </w:p>
        </w:tc>
        <w:tc>
          <w:tcPr>
            <w:tcW w:w="709" w:type="dxa"/>
            <w:tcBorders>
              <w:top w:val="nil"/>
              <w:left w:val="single" w:sz="4" w:space="0" w:color="auto"/>
              <w:bottom w:val="nil"/>
              <w:right w:val="single" w:sz="4" w:space="0" w:color="auto"/>
            </w:tcBorders>
          </w:tcPr>
          <w:p w14:paraId="2F4D5487" w14:textId="77777777" w:rsidR="00444909" w:rsidRPr="008B35F7" w:rsidRDefault="00444909" w:rsidP="005B012C">
            <w:pPr>
              <w:pStyle w:val="TAC"/>
              <w:rPr>
                <w:ins w:id="1002" w:author="Nokia- Tuomo Säynäjäkangas" w:date="2022-02-08T10:22:00Z"/>
              </w:rPr>
            </w:pPr>
          </w:p>
        </w:tc>
        <w:tc>
          <w:tcPr>
            <w:tcW w:w="851" w:type="dxa"/>
            <w:tcBorders>
              <w:top w:val="nil"/>
              <w:left w:val="single" w:sz="4" w:space="0" w:color="auto"/>
              <w:bottom w:val="nil"/>
              <w:right w:val="single" w:sz="4" w:space="0" w:color="auto"/>
            </w:tcBorders>
          </w:tcPr>
          <w:p w14:paraId="44B09210" w14:textId="77777777" w:rsidR="00444909" w:rsidRPr="008B35F7" w:rsidRDefault="00444909" w:rsidP="005B012C">
            <w:pPr>
              <w:pStyle w:val="TAC"/>
              <w:rPr>
                <w:ins w:id="1003" w:author="Nokia- Tuomo Säynäjäkangas" w:date="2022-02-08T10:22:00Z"/>
              </w:rPr>
            </w:pPr>
          </w:p>
        </w:tc>
        <w:tc>
          <w:tcPr>
            <w:tcW w:w="992" w:type="dxa"/>
            <w:tcBorders>
              <w:top w:val="nil"/>
              <w:left w:val="single" w:sz="4" w:space="0" w:color="auto"/>
              <w:bottom w:val="nil"/>
              <w:right w:val="single" w:sz="4" w:space="0" w:color="auto"/>
            </w:tcBorders>
          </w:tcPr>
          <w:p w14:paraId="44E0538B" w14:textId="77777777" w:rsidR="00444909" w:rsidRPr="008B35F7" w:rsidRDefault="00444909" w:rsidP="005B012C">
            <w:pPr>
              <w:pStyle w:val="TAC"/>
              <w:rPr>
                <w:ins w:id="1004" w:author="Nokia- Tuomo Säynäjäkangas" w:date="2022-02-08T10:22:00Z"/>
              </w:rPr>
            </w:pPr>
            <w:ins w:id="1005" w:author="Nokia- Tuomo Säynäjäkangas" w:date="2022-02-08T10:22:00Z">
              <w:r w:rsidRPr="00D82077">
                <w:t>&amp;</w:t>
              </w:r>
            </w:ins>
          </w:p>
        </w:tc>
        <w:tc>
          <w:tcPr>
            <w:tcW w:w="709" w:type="dxa"/>
            <w:tcBorders>
              <w:top w:val="single" w:sz="4" w:space="0" w:color="auto"/>
              <w:left w:val="single" w:sz="4" w:space="0" w:color="auto"/>
              <w:bottom w:val="single" w:sz="4" w:space="0" w:color="auto"/>
              <w:right w:val="single" w:sz="4" w:space="0" w:color="auto"/>
            </w:tcBorders>
          </w:tcPr>
          <w:p w14:paraId="6CF1CC44" w14:textId="77777777" w:rsidR="00444909" w:rsidRPr="008B35F7" w:rsidRDefault="00444909" w:rsidP="005B012C">
            <w:pPr>
              <w:pStyle w:val="TAC"/>
              <w:rPr>
                <w:ins w:id="1006" w:author="Nokia- Tuomo Säynäjäkangas" w:date="2022-02-08T10:22:00Z"/>
              </w:rPr>
            </w:pPr>
            <w:ins w:id="1007" w:author="Nokia- Tuomo Säynäjäkangas" w:date="2022-02-08T10:22:00Z">
              <w:r w:rsidRPr="00D82077">
                <w:t>Mid</w:t>
              </w:r>
            </w:ins>
          </w:p>
        </w:tc>
        <w:tc>
          <w:tcPr>
            <w:tcW w:w="976" w:type="dxa"/>
            <w:tcBorders>
              <w:top w:val="single" w:sz="4" w:space="0" w:color="auto"/>
              <w:left w:val="single" w:sz="4" w:space="0" w:color="auto"/>
              <w:bottom w:val="single" w:sz="4" w:space="0" w:color="auto"/>
              <w:right w:val="single" w:sz="4" w:space="0" w:color="auto"/>
            </w:tcBorders>
          </w:tcPr>
          <w:p w14:paraId="13364591" w14:textId="77777777" w:rsidR="00444909" w:rsidRPr="008B35F7" w:rsidRDefault="00444909" w:rsidP="005B012C">
            <w:pPr>
              <w:pStyle w:val="TAC"/>
              <w:rPr>
                <w:ins w:id="1008" w:author="Nokia- Tuomo Säynäjäkangas" w:date="2022-02-08T10:22:00Z"/>
              </w:rPr>
            </w:pPr>
            <w:ins w:id="1009" w:author="Nokia- Tuomo Säynäjäkangas" w:date="2022-02-08T10:22:00Z">
              <w:r w:rsidRPr="00D82077">
                <w:t>27574.92</w:t>
              </w:r>
            </w:ins>
          </w:p>
        </w:tc>
        <w:tc>
          <w:tcPr>
            <w:tcW w:w="992" w:type="dxa"/>
            <w:tcBorders>
              <w:top w:val="single" w:sz="4" w:space="0" w:color="auto"/>
              <w:left w:val="single" w:sz="4" w:space="0" w:color="auto"/>
              <w:bottom w:val="single" w:sz="4" w:space="0" w:color="auto"/>
              <w:right w:val="single" w:sz="4" w:space="0" w:color="auto"/>
            </w:tcBorders>
          </w:tcPr>
          <w:p w14:paraId="24177EB4" w14:textId="77777777" w:rsidR="00444909" w:rsidRPr="008B35F7" w:rsidRDefault="00444909" w:rsidP="005B012C">
            <w:pPr>
              <w:pStyle w:val="TAC"/>
              <w:rPr>
                <w:ins w:id="1010" w:author="Nokia- Tuomo Säynäjäkangas" w:date="2022-02-08T10:22:00Z"/>
              </w:rPr>
            </w:pPr>
            <w:ins w:id="1011" w:author="Nokia- Tuomo Säynäjäkangas" w:date="2022-02-08T10:22:00Z">
              <w:r w:rsidRPr="00D82077">
                <w:t>2072081</w:t>
              </w:r>
            </w:ins>
          </w:p>
        </w:tc>
        <w:tc>
          <w:tcPr>
            <w:tcW w:w="992" w:type="dxa"/>
            <w:tcBorders>
              <w:top w:val="single" w:sz="4" w:space="0" w:color="auto"/>
              <w:left w:val="single" w:sz="4" w:space="0" w:color="auto"/>
              <w:bottom w:val="single" w:sz="4" w:space="0" w:color="auto"/>
              <w:right w:val="single" w:sz="4" w:space="0" w:color="auto"/>
            </w:tcBorders>
          </w:tcPr>
          <w:p w14:paraId="34648D9E" w14:textId="77777777" w:rsidR="00444909" w:rsidRPr="008B35F7" w:rsidRDefault="00444909" w:rsidP="005B012C">
            <w:pPr>
              <w:pStyle w:val="TAC"/>
              <w:rPr>
                <w:ins w:id="1012" w:author="Nokia- Tuomo Säynäjäkangas" w:date="2022-02-08T10:22:00Z"/>
              </w:rPr>
            </w:pPr>
            <w:ins w:id="1013" w:author="Nokia- Tuomo Säynäjäkangas" w:date="2022-02-08T10:22:00Z">
              <w:r w:rsidRPr="00D82077">
                <w:t>27453.96</w:t>
              </w:r>
            </w:ins>
          </w:p>
        </w:tc>
        <w:tc>
          <w:tcPr>
            <w:tcW w:w="992" w:type="dxa"/>
            <w:tcBorders>
              <w:top w:val="single" w:sz="4" w:space="0" w:color="auto"/>
              <w:left w:val="single" w:sz="4" w:space="0" w:color="auto"/>
              <w:bottom w:val="single" w:sz="4" w:space="0" w:color="auto"/>
              <w:right w:val="single" w:sz="4" w:space="0" w:color="auto"/>
            </w:tcBorders>
          </w:tcPr>
          <w:p w14:paraId="1099B227" w14:textId="77777777" w:rsidR="00444909" w:rsidRPr="008B35F7" w:rsidRDefault="00444909" w:rsidP="005B012C">
            <w:pPr>
              <w:pStyle w:val="TAC"/>
              <w:rPr>
                <w:ins w:id="1014" w:author="Nokia- Tuomo Säynäjäkangas" w:date="2022-02-08T10:22:00Z"/>
              </w:rPr>
            </w:pPr>
            <w:ins w:id="1015" w:author="Nokia- Tuomo Säynäjäkangas" w:date="2022-02-08T10:22:00Z">
              <w:r w:rsidRPr="00D82077">
                <w:t>2070065</w:t>
              </w:r>
            </w:ins>
          </w:p>
        </w:tc>
        <w:tc>
          <w:tcPr>
            <w:tcW w:w="815" w:type="dxa"/>
            <w:tcBorders>
              <w:top w:val="single" w:sz="4" w:space="0" w:color="auto"/>
              <w:left w:val="single" w:sz="4" w:space="0" w:color="auto"/>
              <w:bottom w:val="single" w:sz="4" w:space="0" w:color="auto"/>
              <w:right w:val="single" w:sz="4" w:space="0" w:color="auto"/>
            </w:tcBorders>
          </w:tcPr>
          <w:p w14:paraId="73544E24" w14:textId="77777777" w:rsidR="00444909" w:rsidRPr="008B35F7" w:rsidRDefault="00444909" w:rsidP="005B012C">
            <w:pPr>
              <w:pStyle w:val="TAC"/>
              <w:rPr>
                <w:ins w:id="1016" w:author="Nokia- Tuomo Säynäjäkangas" w:date="2022-02-08T10:22:00Z"/>
              </w:rPr>
            </w:pPr>
            <w:ins w:id="1017" w:author="Nokia- Tuomo Säynäjäkangas" w:date="2022-02-08T10:22:00Z">
              <w:r w:rsidRPr="00D82077">
                <w:t>102</w:t>
              </w:r>
            </w:ins>
          </w:p>
        </w:tc>
        <w:tc>
          <w:tcPr>
            <w:tcW w:w="653" w:type="dxa"/>
            <w:gridSpan w:val="2"/>
            <w:tcBorders>
              <w:top w:val="nil"/>
              <w:left w:val="single" w:sz="4" w:space="0" w:color="auto"/>
              <w:bottom w:val="nil"/>
              <w:right w:val="single" w:sz="4" w:space="0" w:color="auto"/>
            </w:tcBorders>
          </w:tcPr>
          <w:p w14:paraId="0446C254" w14:textId="77777777" w:rsidR="00444909" w:rsidRPr="008B35F7" w:rsidRDefault="00444909" w:rsidP="005B012C">
            <w:pPr>
              <w:pStyle w:val="TAC"/>
              <w:rPr>
                <w:ins w:id="1018"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2999BEC0" w14:textId="77777777" w:rsidR="00444909" w:rsidRPr="008B35F7" w:rsidRDefault="00444909" w:rsidP="005B012C">
            <w:pPr>
              <w:pStyle w:val="TAC"/>
              <w:rPr>
                <w:ins w:id="1019" w:author="Nokia- Tuomo Säynäjäkangas" w:date="2022-02-08T10:22:00Z"/>
              </w:rPr>
            </w:pPr>
            <w:ins w:id="1020" w:author="Nokia- Tuomo Säynäjäkangas" w:date="2022-02-08T10:22:00Z">
              <w:r w:rsidRPr="00D82077">
                <w:t>22447</w:t>
              </w:r>
            </w:ins>
          </w:p>
        </w:tc>
        <w:tc>
          <w:tcPr>
            <w:tcW w:w="992" w:type="dxa"/>
            <w:gridSpan w:val="2"/>
            <w:tcBorders>
              <w:top w:val="single" w:sz="4" w:space="0" w:color="auto"/>
              <w:left w:val="single" w:sz="4" w:space="0" w:color="auto"/>
              <w:bottom w:val="single" w:sz="4" w:space="0" w:color="auto"/>
              <w:right w:val="single" w:sz="4" w:space="0" w:color="auto"/>
            </w:tcBorders>
          </w:tcPr>
          <w:p w14:paraId="0A378200" w14:textId="77777777" w:rsidR="00444909" w:rsidRPr="008B35F7" w:rsidRDefault="00444909" w:rsidP="005B012C">
            <w:pPr>
              <w:pStyle w:val="TAC"/>
              <w:rPr>
                <w:ins w:id="1021" w:author="Nokia- Tuomo Säynäjäkangas" w:date="2022-02-08T10:22:00Z"/>
              </w:rPr>
            </w:pPr>
            <w:ins w:id="1022" w:author="Nokia- Tuomo Säynäjäkangas" w:date="2022-02-08T10:22:00Z">
              <w:r w:rsidRPr="00D82077">
                <w:t>2071675</w:t>
              </w:r>
            </w:ins>
          </w:p>
        </w:tc>
        <w:tc>
          <w:tcPr>
            <w:tcW w:w="585" w:type="dxa"/>
            <w:gridSpan w:val="2"/>
            <w:tcBorders>
              <w:top w:val="single" w:sz="4" w:space="0" w:color="auto"/>
              <w:left w:val="single" w:sz="4" w:space="0" w:color="auto"/>
              <w:bottom w:val="single" w:sz="4" w:space="0" w:color="auto"/>
              <w:right w:val="single" w:sz="4" w:space="0" w:color="auto"/>
            </w:tcBorders>
          </w:tcPr>
          <w:p w14:paraId="0E8300F6" w14:textId="77777777" w:rsidR="00444909" w:rsidRPr="008B35F7" w:rsidRDefault="00444909" w:rsidP="005B012C">
            <w:pPr>
              <w:pStyle w:val="TAC"/>
              <w:rPr>
                <w:ins w:id="1023" w:author="Nokia- Tuomo Säynäjäkangas" w:date="2022-02-08T10:22:00Z"/>
              </w:rPr>
            </w:pPr>
            <w:ins w:id="1024" w:author="Nokia- Tuomo Säynäjäkangas" w:date="2022-02-08T10:22:00Z">
              <w:r w:rsidRPr="00D82077">
                <w:t>2</w:t>
              </w:r>
            </w:ins>
          </w:p>
        </w:tc>
        <w:tc>
          <w:tcPr>
            <w:tcW w:w="851" w:type="dxa"/>
            <w:tcBorders>
              <w:top w:val="single" w:sz="4" w:space="0" w:color="auto"/>
              <w:left w:val="single" w:sz="4" w:space="0" w:color="auto"/>
              <w:bottom w:val="single" w:sz="4" w:space="0" w:color="auto"/>
              <w:right w:val="single" w:sz="4" w:space="0" w:color="auto"/>
            </w:tcBorders>
          </w:tcPr>
          <w:p w14:paraId="52C8915E" w14:textId="77777777" w:rsidR="00444909" w:rsidRPr="008B35F7" w:rsidRDefault="00444909" w:rsidP="005B012C">
            <w:pPr>
              <w:pStyle w:val="TAC"/>
              <w:rPr>
                <w:ins w:id="1025" w:author="Nokia- Tuomo Säynäjäkangas" w:date="2022-02-08T10:22:00Z"/>
              </w:rPr>
            </w:pPr>
            <w:ins w:id="1026" w:author="Nokia- Tuomo Säynäjäkangas" w:date="2022-02-08T10:22:00Z">
              <w:r w:rsidRPr="00D82077">
                <w:t>4</w:t>
              </w:r>
            </w:ins>
          </w:p>
        </w:tc>
        <w:tc>
          <w:tcPr>
            <w:tcW w:w="708" w:type="dxa"/>
            <w:tcBorders>
              <w:top w:val="single" w:sz="4" w:space="0" w:color="auto"/>
              <w:left w:val="single" w:sz="4" w:space="0" w:color="auto"/>
              <w:bottom w:val="single" w:sz="4" w:space="0" w:color="auto"/>
              <w:right w:val="single" w:sz="4" w:space="0" w:color="auto"/>
            </w:tcBorders>
          </w:tcPr>
          <w:p w14:paraId="737D9F3C" w14:textId="77777777" w:rsidR="00444909" w:rsidRPr="008B35F7" w:rsidRDefault="00444909" w:rsidP="005B012C">
            <w:pPr>
              <w:pStyle w:val="TAC"/>
              <w:rPr>
                <w:ins w:id="1027" w:author="Nokia- Tuomo Säynäjäkangas" w:date="2022-02-08T10:22:00Z"/>
              </w:rPr>
            </w:pPr>
            <w:ins w:id="1028"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3552A3B4" w14:textId="77777777" w:rsidR="00444909" w:rsidRPr="008B35F7" w:rsidRDefault="00444909" w:rsidP="005B012C">
            <w:pPr>
              <w:pStyle w:val="TAC"/>
              <w:rPr>
                <w:ins w:id="1029" w:author="Nokia- Tuomo Säynäjäkangas" w:date="2022-02-08T10:22:00Z"/>
              </w:rPr>
            </w:pPr>
            <w:ins w:id="1030" w:author="Nokia- Tuomo Säynäjäkangas" w:date="2022-02-08T10:22:00Z">
              <w:r w:rsidRPr="00D82077">
                <w:t>114</w:t>
              </w:r>
            </w:ins>
          </w:p>
        </w:tc>
      </w:tr>
      <w:tr w:rsidR="00444909" w:rsidRPr="008B35F7" w14:paraId="2150BC59" w14:textId="77777777" w:rsidTr="005B012C">
        <w:trPr>
          <w:ins w:id="1031" w:author="Nokia- Tuomo Säynäjäkangas" w:date="2022-02-08T10:22:00Z"/>
        </w:trPr>
        <w:tc>
          <w:tcPr>
            <w:tcW w:w="1164" w:type="dxa"/>
            <w:tcBorders>
              <w:top w:val="nil"/>
              <w:left w:val="single" w:sz="4" w:space="0" w:color="auto"/>
              <w:bottom w:val="nil"/>
              <w:right w:val="single" w:sz="4" w:space="0" w:color="auto"/>
            </w:tcBorders>
          </w:tcPr>
          <w:p w14:paraId="5DBF5AA0" w14:textId="77777777" w:rsidR="00444909" w:rsidRPr="008B35F7" w:rsidRDefault="00444909" w:rsidP="005B012C">
            <w:pPr>
              <w:pStyle w:val="TAC"/>
              <w:rPr>
                <w:ins w:id="1032" w:author="Nokia- Tuomo Säynäjäkangas" w:date="2022-02-08T10:22:00Z"/>
              </w:rPr>
            </w:pPr>
            <w:ins w:id="1033" w:author="Nokia- Tuomo Säynäjäkangas" w:date="2022-02-08T10:22:00Z">
              <w:r w:rsidRPr="008B35F7">
                <w:t>+100</w:t>
              </w:r>
              <w:r>
                <w:t>+100</w:t>
              </w:r>
            </w:ins>
          </w:p>
        </w:tc>
        <w:tc>
          <w:tcPr>
            <w:tcW w:w="709" w:type="dxa"/>
            <w:tcBorders>
              <w:top w:val="nil"/>
              <w:left w:val="single" w:sz="4" w:space="0" w:color="auto"/>
              <w:bottom w:val="single" w:sz="4" w:space="0" w:color="auto"/>
              <w:right w:val="single" w:sz="4" w:space="0" w:color="auto"/>
            </w:tcBorders>
          </w:tcPr>
          <w:p w14:paraId="11048152" w14:textId="77777777" w:rsidR="00444909" w:rsidRPr="008B35F7" w:rsidRDefault="00444909" w:rsidP="005B012C">
            <w:pPr>
              <w:pStyle w:val="TAC"/>
              <w:rPr>
                <w:ins w:id="1034"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74E1EE6B" w14:textId="77777777" w:rsidR="00444909" w:rsidRPr="008B35F7" w:rsidRDefault="00444909" w:rsidP="005B012C">
            <w:pPr>
              <w:pStyle w:val="TAC"/>
              <w:rPr>
                <w:ins w:id="1035"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1A847197" w14:textId="77777777" w:rsidR="00444909" w:rsidRPr="008B35F7" w:rsidRDefault="00444909" w:rsidP="005B012C">
            <w:pPr>
              <w:pStyle w:val="TAC"/>
              <w:rPr>
                <w:ins w:id="1036"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660664ED" w14:textId="77777777" w:rsidR="00444909" w:rsidRPr="008B35F7" w:rsidRDefault="00444909" w:rsidP="005B012C">
            <w:pPr>
              <w:pStyle w:val="TAC"/>
              <w:rPr>
                <w:ins w:id="1037"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1E5AC558" w14:textId="77777777" w:rsidR="00444909" w:rsidRPr="008B35F7" w:rsidRDefault="00444909" w:rsidP="005B012C">
            <w:pPr>
              <w:pStyle w:val="TAC"/>
              <w:rPr>
                <w:ins w:id="1038" w:author="Nokia- Tuomo Säynäjäkangas" w:date="2022-02-08T10:22:00Z"/>
              </w:rPr>
            </w:pPr>
            <w:ins w:id="1039" w:author="Nokia- Tuomo Säynäjäkangas" w:date="2022-02-08T10:22:00Z">
              <w:r w:rsidRPr="00D82077">
                <w:t>Uplink</w:t>
              </w:r>
            </w:ins>
          </w:p>
        </w:tc>
        <w:tc>
          <w:tcPr>
            <w:tcW w:w="709" w:type="dxa"/>
            <w:tcBorders>
              <w:top w:val="single" w:sz="4" w:space="0" w:color="auto"/>
              <w:left w:val="single" w:sz="4" w:space="0" w:color="auto"/>
              <w:bottom w:val="single" w:sz="4" w:space="0" w:color="auto"/>
              <w:right w:val="single" w:sz="4" w:space="0" w:color="auto"/>
            </w:tcBorders>
          </w:tcPr>
          <w:p w14:paraId="1B51945E" w14:textId="77777777" w:rsidR="00444909" w:rsidRPr="008B35F7" w:rsidRDefault="00444909" w:rsidP="005B012C">
            <w:pPr>
              <w:pStyle w:val="TAC"/>
              <w:rPr>
                <w:ins w:id="1040" w:author="Nokia- Tuomo Säynäjäkangas" w:date="2022-02-08T10:22:00Z"/>
              </w:rPr>
            </w:pPr>
            <w:ins w:id="1041" w:author="Nokia- Tuomo Säynäjäkangas" w:date="2022-02-08T10:22:00Z">
              <w:r w:rsidRPr="00D82077">
                <w:t>High</w:t>
              </w:r>
            </w:ins>
          </w:p>
        </w:tc>
        <w:tc>
          <w:tcPr>
            <w:tcW w:w="976" w:type="dxa"/>
            <w:tcBorders>
              <w:top w:val="single" w:sz="4" w:space="0" w:color="auto"/>
              <w:left w:val="single" w:sz="4" w:space="0" w:color="auto"/>
              <w:bottom w:val="single" w:sz="4" w:space="0" w:color="auto"/>
              <w:right w:val="single" w:sz="4" w:space="0" w:color="auto"/>
            </w:tcBorders>
          </w:tcPr>
          <w:p w14:paraId="23B593FF" w14:textId="77777777" w:rsidR="00444909" w:rsidRPr="008B35F7" w:rsidRDefault="00444909" w:rsidP="005B012C">
            <w:pPr>
              <w:pStyle w:val="TAC"/>
              <w:rPr>
                <w:ins w:id="1042" w:author="Nokia- Tuomo Säynäjäkangas" w:date="2022-02-08T10:22:00Z"/>
              </w:rPr>
            </w:pPr>
            <w:ins w:id="1043" w:author="Nokia- Tuomo Säynäjäkangas" w:date="2022-02-08T10:22:00Z">
              <w:r w:rsidRPr="00D82077">
                <w:t>27600.24</w:t>
              </w:r>
            </w:ins>
          </w:p>
        </w:tc>
        <w:tc>
          <w:tcPr>
            <w:tcW w:w="992" w:type="dxa"/>
            <w:tcBorders>
              <w:top w:val="single" w:sz="4" w:space="0" w:color="auto"/>
              <w:left w:val="single" w:sz="4" w:space="0" w:color="auto"/>
              <w:bottom w:val="single" w:sz="4" w:space="0" w:color="auto"/>
              <w:right w:val="single" w:sz="4" w:space="0" w:color="auto"/>
            </w:tcBorders>
          </w:tcPr>
          <w:p w14:paraId="07FB59CF" w14:textId="77777777" w:rsidR="00444909" w:rsidRPr="008B35F7" w:rsidRDefault="00444909" w:rsidP="005B012C">
            <w:pPr>
              <w:pStyle w:val="TAC"/>
              <w:rPr>
                <w:ins w:id="1044" w:author="Nokia- Tuomo Säynäjäkangas" w:date="2022-02-08T10:22:00Z"/>
              </w:rPr>
            </w:pPr>
            <w:ins w:id="1045" w:author="Nokia- Tuomo Säynäjäkangas" w:date="2022-02-08T10:22:00Z">
              <w:r w:rsidRPr="00D82077">
                <w:t>2072503</w:t>
              </w:r>
            </w:ins>
          </w:p>
        </w:tc>
        <w:tc>
          <w:tcPr>
            <w:tcW w:w="992" w:type="dxa"/>
            <w:tcBorders>
              <w:top w:val="single" w:sz="4" w:space="0" w:color="auto"/>
              <w:left w:val="single" w:sz="4" w:space="0" w:color="auto"/>
              <w:bottom w:val="single" w:sz="4" w:space="0" w:color="auto"/>
              <w:right w:val="single" w:sz="4" w:space="0" w:color="auto"/>
            </w:tcBorders>
          </w:tcPr>
          <w:p w14:paraId="50B10834" w14:textId="77777777" w:rsidR="00444909" w:rsidRPr="008B35F7" w:rsidRDefault="00444909" w:rsidP="005B012C">
            <w:pPr>
              <w:pStyle w:val="TAC"/>
              <w:rPr>
                <w:ins w:id="1046" w:author="Nokia- Tuomo Säynäjäkangas" w:date="2022-02-08T10:22:00Z"/>
              </w:rPr>
            </w:pPr>
            <w:ins w:id="1047" w:author="Nokia- Tuomo Säynäjäkangas" w:date="2022-02-08T10:22:00Z">
              <w:r w:rsidRPr="00D82077">
                <w:t>27189.84</w:t>
              </w:r>
            </w:ins>
          </w:p>
        </w:tc>
        <w:tc>
          <w:tcPr>
            <w:tcW w:w="992" w:type="dxa"/>
            <w:tcBorders>
              <w:top w:val="single" w:sz="4" w:space="0" w:color="auto"/>
              <w:left w:val="single" w:sz="4" w:space="0" w:color="auto"/>
              <w:bottom w:val="single" w:sz="4" w:space="0" w:color="auto"/>
              <w:right w:val="single" w:sz="4" w:space="0" w:color="auto"/>
            </w:tcBorders>
          </w:tcPr>
          <w:p w14:paraId="3294A0F6" w14:textId="77777777" w:rsidR="00444909" w:rsidRPr="008B35F7" w:rsidRDefault="00444909" w:rsidP="005B012C">
            <w:pPr>
              <w:pStyle w:val="TAC"/>
              <w:rPr>
                <w:ins w:id="1048" w:author="Nokia- Tuomo Säynäjäkangas" w:date="2022-02-08T10:22:00Z"/>
              </w:rPr>
            </w:pPr>
            <w:ins w:id="1049" w:author="Nokia- Tuomo Säynäjäkangas" w:date="2022-02-08T10:22:00Z">
              <w:r w:rsidRPr="00D82077">
                <w:t>2065663</w:t>
              </w:r>
            </w:ins>
          </w:p>
        </w:tc>
        <w:tc>
          <w:tcPr>
            <w:tcW w:w="815" w:type="dxa"/>
            <w:tcBorders>
              <w:top w:val="single" w:sz="4" w:space="0" w:color="auto"/>
              <w:left w:val="single" w:sz="4" w:space="0" w:color="auto"/>
              <w:bottom w:val="single" w:sz="4" w:space="0" w:color="auto"/>
              <w:right w:val="single" w:sz="4" w:space="0" w:color="auto"/>
            </w:tcBorders>
          </w:tcPr>
          <w:p w14:paraId="0AEFD0B1" w14:textId="77777777" w:rsidR="00444909" w:rsidRPr="008B35F7" w:rsidRDefault="00444909" w:rsidP="005B012C">
            <w:pPr>
              <w:pStyle w:val="TAC"/>
              <w:rPr>
                <w:ins w:id="1050" w:author="Nokia- Tuomo Säynäjäkangas" w:date="2022-02-08T10:22:00Z"/>
              </w:rPr>
            </w:pPr>
            <w:ins w:id="1051" w:author="Nokia- Tuomo Säynäjäkangas" w:date="2022-02-08T10:22:00Z">
              <w:r w:rsidRPr="00D82077">
                <w:t>504</w:t>
              </w:r>
            </w:ins>
          </w:p>
        </w:tc>
        <w:tc>
          <w:tcPr>
            <w:tcW w:w="653" w:type="dxa"/>
            <w:gridSpan w:val="2"/>
            <w:tcBorders>
              <w:top w:val="nil"/>
              <w:left w:val="single" w:sz="4" w:space="0" w:color="auto"/>
              <w:bottom w:val="single" w:sz="4" w:space="0" w:color="auto"/>
              <w:right w:val="single" w:sz="4" w:space="0" w:color="auto"/>
            </w:tcBorders>
          </w:tcPr>
          <w:p w14:paraId="2D25C92E" w14:textId="77777777" w:rsidR="00444909" w:rsidRPr="008B35F7" w:rsidRDefault="00444909" w:rsidP="005B012C">
            <w:pPr>
              <w:pStyle w:val="TAC"/>
              <w:rPr>
                <w:ins w:id="1052"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1DA3AA00" w14:textId="77777777" w:rsidR="00444909" w:rsidRPr="008B35F7" w:rsidRDefault="00444909" w:rsidP="005B012C">
            <w:pPr>
              <w:pStyle w:val="TAC"/>
              <w:rPr>
                <w:ins w:id="1053" w:author="Nokia- Tuomo Säynäjäkangas" w:date="2022-02-08T10:22:00Z"/>
              </w:rPr>
            </w:pPr>
            <w:ins w:id="1054" w:author="Nokia- Tuomo Säynäjäkangas" w:date="2022-02-08T10:22:00Z">
              <w:r w:rsidRPr="00D82077">
                <w:t>22448</w:t>
              </w:r>
            </w:ins>
          </w:p>
        </w:tc>
        <w:tc>
          <w:tcPr>
            <w:tcW w:w="992" w:type="dxa"/>
            <w:gridSpan w:val="2"/>
            <w:tcBorders>
              <w:top w:val="single" w:sz="4" w:space="0" w:color="auto"/>
              <w:left w:val="single" w:sz="4" w:space="0" w:color="auto"/>
              <w:bottom w:val="single" w:sz="4" w:space="0" w:color="auto"/>
              <w:right w:val="single" w:sz="4" w:space="0" w:color="auto"/>
            </w:tcBorders>
          </w:tcPr>
          <w:p w14:paraId="2ABD95FF" w14:textId="77777777" w:rsidR="00444909" w:rsidRPr="008B35F7" w:rsidRDefault="00444909" w:rsidP="005B012C">
            <w:pPr>
              <w:pStyle w:val="TAC"/>
              <w:rPr>
                <w:ins w:id="1055" w:author="Nokia- Tuomo Säynäjäkangas" w:date="2022-02-08T10:22:00Z"/>
              </w:rPr>
            </w:pPr>
            <w:ins w:id="1056" w:author="Nokia- Tuomo Säynäjäkangas" w:date="2022-02-08T10:22:00Z">
              <w:r w:rsidRPr="00D82077">
                <w:t>2071963</w:t>
              </w:r>
            </w:ins>
          </w:p>
        </w:tc>
        <w:tc>
          <w:tcPr>
            <w:tcW w:w="585" w:type="dxa"/>
            <w:gridSpan w:val="2"/>
            <w:tcBorders>
              <w:top w:val="single" w:sz="4" w:space="0" w:color="auto"/>
              <w:left w:val="single" w:sz="4" w:space="0" w:color="auto"/>
              <w:bottom w:val="single" w:sz="4" w:space="0" w:color="auto"/>
              <w:right w:val="single" w:sz="4" w:space="0" w:color="auto"/>
            </w:tcBorders>
          </w:tcPr>
          <w:p w14:paraId="463022DD" w14:textId="77777777" w:rsidR="00444909" w:rsidRPr="008B35F7" w:rsidRDefault="00444909" w:rsidP="005B012C">
            <w:pPr>
              <w:pStyle w:val="TAC"/>
              <w:rPr>
                <w:ins w:id="1057" w:author="Nokia- Tuomo Säynäjäkangas" w:date="2022-02-08T10:22:00Z"/>
              </w:rPr>
            </w:pPr>
            <w:ins w:id="1058" w:author="Nokia- Tuomo Säynäjäkangas" w:date="2022-02-08T10:22:00Z">
              <w:r w:rsidRPr="00D82077">
                <w:t>0</w:t>
              </w:r>
            </w:ins>
          </w:p>
        </w:tc>
        <w:tc>
          <w:tcPr>
            <w:tcW w:w="851" w:type="dxa"/>
            <w:tcBorders>
              <w:top w:val="single" w:sz="4" w:space="0" w:color="auto"/>
              <w:left w:val="single" w:sz="4" w:space="0" w:color="auto"/>
              <w:bottom w:val="single" w:sz="4" w:space="0" w:color="auto"/>
              <w:right w:val="single" w:sz="4" w:space="0" w:color="auto"/>
            </w:tcBorders>
          </w:tcPr>
          <w:p w14:paraId="3FB66036" w14:textId="77777777" w:rsidR="00444909" w:rsidRPr="008B35F7" w:rsidRDefault="00444909" w:rsidP="005B012C">
            <w:pPr>
              <w:pStyle w:val="TAC"/>
              <w:rPr>
                <w:ins w:id="1059" w:author="Nokia- Tuomo Säynäjäkangas" w:date="2022-02-08T10:22:00Z"/>
              </w:rPr>
            </w:pPr>
            <w:ins w:id="1060" w:author="Nokia- Tuomo Säynäjäkangas" w:date="2022-02-08T10:22:00Z">
              <w:r w:rsidRPr="00D82077">
                <w:t>1</w:t>
              </w:r>
            </w:ins>
          </w:p>
        </w:tc>
        <w:tc>
          <w:tcPr>
            <w:tcW w:w="708" w:type="dxa"/>
            <w:tcBorders>
              <w:top w:val="single" w:sz="4" w:space="0" w:color="auto"/>
              <w:left w:val="single" w:sz="4" w:space="0" w:color="auto"/>
              <w:bottom w:val="single" w:sz="4" w:space="0" w:color="auto"/>
              <w:right w:val="single" w:sz="4" w:space="0" w:color="auto"/>
            </w:tcBorders>
          </w:tcPr>
          <w:p w14:paraId="5295CEFC" w14:textId="77777777" w:rsidR="00444909" w:rsidRPr="008B35F7" w:rsidRDefault="00444909" w:rsidP="005B012C">
            <w:pPr>
              <w:pStyle w:val="TAC"/>
              <w:rPr>
                <w:ins w:id="1061" w:author="Nokia- Tuomo Säynäjäkangas" w:date="2022-02-08T10:22:00Z"/>
              </w:rPr>
            </w:pPr>
            <w:ins w:id="1062" w:author="Nokia- Tuomo Säynäjäkangas" w:date="2022-02-08T10:22:00Z">
              <w:r w:rsidRPr="00D82077">
                <w:t>0 (0)</w:t>
              </w:r>
            </w:ins>
          </w:p>
        </w:tc>
        <w:tc>
          <w:tcPr>
            <w:tcW w:w="738" w:type="dxa"/>
            <w:tcBorders>
              <w:top w:val="single" w:sz="4" w:space="0" w:color="auto"/>
              <w:left w:val="single" w:sz="4" w:space="0" w:color="auto"/>
              <w:bottom w:val="single" w:sz="4" w:space="0" w:color="auto"/>
              <w:right w:val="single" w:sz="4" w:space="0" w:color="auto"/>
            </w:tcBorders>
          </w:tcPr>
          <w:p w14:paraId="58326B71" w14:textId="77777777" w:rsidR="00444909" w:rsidRPr="008B35F7" w:rsidRDefault="00444909" w:rsidP="005B012C">
            <w:pPr>
              <w:pStyle w:val="TAC"/>
              <w:rPr>
                <w:ins w:id="1063" w:author="Nokia- Tuomo Säynäjäkangas" w:date="2022-02-08T10:22:00Z"/>
              </w:rPr>
            </w:pPr>
            <w:ins w:id="1064" w:author="Nokia- Tuomo Säynäjäkangas" w:date="2022-02-08T10:22:00Z">
              <w:r w:rsidRPr="00D82077">
                <w:t>505</w:t>
              </w:r>
            </w:ins>
          </w:p>
        </w:tc>
      </w:tr>
      <w:tr w:rsidR="00444909" w:rsidRPr="008B35F7" w14:paraId="15382A69" w14:textId="77777777" w:rsidTr="005B012C">
        <w:trPr>
          <w:trHeight w:val="204"/>
          <w:ins w:id="1065" w:author="Nokia- Tuomo Säynäjäkangas" w:date="2022-02-08T10:22:00Z"/>
        </w:trPr>
        <w:tc>
          <w:tcPr>
            <w:tcW w:w="1164" w:type="dxa"/>
            <w:tcBorders>
              <w:top w:val="nil"/>
              <w:left w:val="single" w:sz="4" w:space="0" w:color="auto"/>
              <w:bottom w:val="nil"/>
              <w:right w:val="single" w:sz="4" w:space="0" w:color="auto"/>
            </w:tcBorders>
            <w:vAlign w:val="bottom"/>
          </w:tcPr>
          <w:p w14:paraId="31566432" w14:textId="77777777" w:rsidR="00444909" w:rsidRPr="008B35F7" w:rsidRDefault="00444909" w:rsidP="005B012C">
            <w:pPr>
              <w:pStyle w:val="TAC"/>
              <w:rPr>
                <w:ins w:id="1066" w:author="Nokia- Tuomo Säynäjäkangas" w:date="2022-02-08T10:22:00Z"/>
              </w:rPr>
            </w:pPr>
            <w:ins w:id="1067" w:author="Nokia- Tuomo Säynäjäkangas" w:date="2022-02-08T10:22:00Z">
              <w:r w:rsidRPr="008B35F7">
                <w:t>+100</w:t>
              </w:r>
              <w:r>
                <w:t>+100</w:t>
              </w:r>
            </w:ins>
          </w:p>
        </w:tc>
        <w:tc>
          <w:tcPr>
            <w:tcW w:w="14742" w:type="dxa"/>
            <w:gridSpan w:val="21"/>
            <w:tcBorders>
              <w:top w:val="single" w:sz="4" w:space="0" w:color="auto"/>
              <w:left w:val="single" w:sz="4" w:space="0" w:color="auto"/>
              <w:bottom w:val="nil"/>
              <w:right w:val="single" w:sz="4" w:space="0" w:color="auto"/>
            </w:tcBorders>
          </w:tcPr>
          <w:p w14:paraId="5A4E9F0A" w14:textId="77777777" w:rsidR="00444909" w:rsidRPr="008B35F7" w:rsidRDefault="00444909" w:rsidP="005B012C">
            <w:pPr>
              <w:pStyle w:val="TAC"/>
              <w:rPr>
                <w:ins w:id="1068" w:author="Nokia- Tuomo Säynäjäkangas" w:date="2022-02-08T10:22:00Z"/>
              </w:rPr>
            </w:pPr>
            <w:ins w:id="1069" w:author="Nokia- Tuomo Säynäjäkangas" w:date="2022-02-08T10:22:00Z">
              <w:r w:rsidRPr="00D82077">
                <w:t>Channel spacing CC1-CC2=99.96 MHz (Note 1)</w:t>
              </w:r>
            </w:ins>
          </w:p>
        </w:tc>
      </w:tr>
      <w:tr w:rsidR="00444909" w:rsidRPr="008B35F7" w14:paraId="4055EFCE" w14:textId="77777777" w:rsidTr="005B012C">
        <w:trPr>
          <w:ins w:id="1070" w:author="Nokia- Tuomo Säynäjäkangas" w:date="2022-02-08T10:22:00Z"/>
        </w:trPr>
        <w:tc>
          <w:tcPr>
            <w:tcW w:w="1164" w:type="dxa"/>
            <w:tcBorders>
              <w:top w:val="nil"/>
              <w:left w:val="single" w:sz="4" w:space="0" w:color="auto"/>
              <w:bottom w:val="nil"/>
              <w:right w:val="single" w:sz="4" w:space="0" w:color="auto"/>
            </w:tcBorders>
          </w:tcPr>
          <w:p w14:paraId="26BFC793" w14:textId="77777777" w:rsidR="00444909" w:rsidRPr="008B35F7" w:rsidRDefault="00444909" w:rsidP="005B012C">
            <w:pPr>
              <w:pStyle w:val="TAC"/>
              <w:rPr>
                <w:ins w:id="1071"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26582C8B" w14:textId="77777777" w:rsidR="00444909" w:rsidRPr="008B35F7" w:rsidRDefault="00444909" w:rsidP="005B012C">
            <w:pPr>
              <w:pStyle w:val="TAC"/>
              <w:rPr>
                <w:ins w:id="1072" w:author="Nokia- Tuomo Säynäjäkangas" w:date="2022-02-08T10:22:00Z"/>
              </w:rPr>
            </w:pPr>
            <w:ins w:id="1073" w:author="Nokia- Tuomo Säynäjäkangas" w:date="2022-02-08T10:22:00Z">
              <w:r w:rsidRPr="00D82077">
                <w:t>CC2</w:t>
              </w:r>
            </w:ins>
          </w:p>
        </w:tc>
        <w:tc>
          <w:tcPr>
            <w:tcW w:w="713" w:type="dxa"/>
            <w:tcBorders>
              <w:top w:val="single" w:sz="4" w:space="0" w:color="auto"/>
              <w:left w:val="single" w:sz="4" w:space="0" w:color="auto"/>
              <w:bottom w:val="nil"/>
              <w:right w:val="single" w:sz="4" w:space="0" w:color="auto"/>
            </w:tcBorders>
          </w:tcPr>
          <w:p w14:paraId="1FB197AE" w14:textId="77777777" w:rsidR="00444909" w:rsidRPr="008B35F7" w:rsidRDefault="00444909" w:rsidP="005B012C">
            <w:pPr>
              <w:pStyle w:val="TAC"/>
              <w:rPr>
                <w:ins w:id="1074" w:author="Nokia- Tuomo Säynäjäkangas" w:date="2022-02-08T10:22:00Z"/>
              </w:rPr>
            </w:pPr>
            <w:ins w:id="1075" w:author="Nokia- Tuomo Säynäjäkangas" w:date="2022-02-08T10:22:00Z">
              <w:r w:rsidRPr="00D82077">
                <w:t>100</w:t>
              </w:r>
            </w:ins>
          </w:p>
        </w:tc>
        <w:tc>
          <w:tcPr>
            <w:tcW w:w="709" w:type="dxa"/>
            <w:tcBorders>
              <w:top w:val="single" w:sz="4" w:space="0" w:color="auto"/>
              <w:left w:val="single" w:sz="4" w:space="0" w:color="auto"/>
              <w:bottom w:val="nil"/>
              <w:right w:val="single" w:sz="4" w:space="0" w:color="auto"/>
            </w:tcBorders>
          </w:tcPr>
          <w:p w14:paraId="7B14B71D" w14:textId="77777777" w:rsidR="00444909" w:rsidRPr="008B35F7" w:rsidRDefault="00444909" w:rsidP="005B012C">
            <w:pPr>
              <w:pStyle w:val="TAC"/>
              <w:rPr>
                <w:ins w:id="1076" w:author="Nokia- Tuomo Säynäjäkangas" w:date="2022-02-08T10:22:00Z"/>
              </w:rPr>
            </w:pPr>
            <w:ins w:id="1077" w:author="Nokia- Tuomo Säynäjäkangas" w:date="2022-02-08T10:22:00Z">
              <w:r w:rsidRPr="00D82077">
                <w:t>60</w:t>
              </w:r>
            </w:ins>
          </w:p>
        </w:tc>
        <w:tc>
          <w:tcPr>
            <w:tcW w:w="851" w:type="dxa"/>
            <w:tcBorders>
              <w:top w:val="single" w:sz="4" w:space="0" w:color="auto"/>
              <w:left w:val="single" w:sz="4" w:space="0" w:color="auto"/>
              <w:bottom w:val="nil"/>
              <w:right w:val="single" w:sz="4" w:space="0" w:color="auto"/>
            </w:tcBorders>
          </w:tcPr>
          <w:p w14:paraId="64C1C99F" w14:textId="77777777" w:rsidR="00444909" w:rsidRPr="008B35F7" w:rsidRDefault="00444909" w:rsidP="005B012C">
            <w:pPr>
              <w:pStyle w:val="TAC"/>
              <w:rPr>
                <w:ins w:id="1078" w:author="Nokia- Tuomo Säynäjäkangas" w:date="2022-02-08T10:22:00Z"/>
              </w:rPr>
            </w:pPr>
            <w:ins w:id="1079" w:author="Nokia- Tuomo Säynäjäkangas" w:date="2022-02-08T10:22:00Z">
              <w:r w:rsidRPr="00D82077">
                <w:t>132</w:t>
              </w:r>
            </w:ins>
          </w:p>
        </w:tc>
        <w:tc>
          <w:tcPr>
            <w:tcW w:w="992" w:type="dxa"/>
            <w:tcBorders>
              <w:top w:val="single" w:sz="4" w:space="0" w:color="auto"/>
              <w:left w:val="single" w:sz="4" w:space="0" w:color="auto"/>
              <w:bottom w:val="nil"/>
              <w:right w:val="single" w:sz="4" w:space="0" w:color="auto"/>
            </w:tcBorders>
          </w:tcPr>
          <w:p w14:paraId="7960BCCA" w14:textId="77777777" w:rsidR="00444909" w:rsidRPr="008B35F7" w:rsidRDefault="00444909" w:rsidP="005B012C">
            <w:pPr>
              <w:pStyle w:val="TAC"/>
              <w:rPr>
                <w:ins w:id="1080" w:author="Nokia- Tuomo Säynäjäkangas" w:date="2022-02-08T10:22:00Z"/>
              </w:rPr>
            </w:pPr>
            <w:ins w:id="1081" w:author="Nokia- Tuomo Säynäjäkangas" w:date="2022-02-08T10:22:00Z">
              <w:r w:rsidRPr="00D82077">
                <w:t>Downlink</w:t>
              </w:r>
            </w:ins>
          </w:p>
        </w:tc>
        <w:tc>
          <w:tcPr>
            <w:tcW w:w="709" w:type="dxa"/>
            <w:tcBorders>
              <w:top w:val="single" w:sz="4" w:space="0" w:color="auto"/>
              <w:left w:val="single" w:sz="4" w:space="0" w:color="auto"/>
              <w:bottom w:val="single" w:sz="4" w:space="0" w:color="auto"/>
              <w:right w:val="single" w:sz="4" w:space="0" w:color="auto"/>
            </w:tcBorders>
          </w:tcPr>
          <w:p w14:paraId="0F377E08" w14:textId="77777777" w:rsidR="00444909" w:rsidRPr="008B35F7" w:rsidRDefault="00444909" w:rsidP="005B012C">
            <w:pPr>
              <w:pStyle w:val="TAC"/>
              <w:rPr>
                <w:ins w:id="1082" w:author="Nokia- Tuomo Säynäjäkangas" w:date="2022-02-08T10:22:00Z"/>
              </w:rPr>
            </w:pPr>
            <w:ins w:id="1083" w:author="Nokia- Tuomo Säynäjäkangas" w:date="2022-02-08T10:22:00Z">
              <w:r w:rsidRPr="00D82077">
                <w:t>Low</w:t>
              </w:r>
            </w:ins>
          </w:p>
        </w:tc>
        <w:tc>
          <w:tcPr>
            <w:tcW w:w="976" w:type="dxa"/>
            <w:tcBorders>
              <w:top w:val="single" w:sz="4" w:space="0" w:color="auto"/>
              <w:left w:val="single" w:sz="4" w:space="0" w:color="auto"/>
              <w:bottom w:val="single" w:sz="4" w:space="0" w:color="auto"/>
              <w:right w:val="single" w:sz="4" w:space="0" w:color="auto"/>
            </w:tcBorders>
          </w:tcPr>
          <w:p w14:paraId="5EEABB11" w14:textId="77777777" w:rsidR="00444909" w:rsidRPr="008B35F7" w:rsidRDefault="00444909" w:rsidP="005B012C">
            <w:pPr>
              <w:pStyle w:val="TAC"/>
              <w:rPr>
                <w:ins w:id="1084" w:author="Nokia- Tuomo Säynäjäkangas" w:date="2022-02-08T10:22:00Z"/>
              </w:rPr>
            </w:pPr>
            <w:ins w:id="1085" w:author="Nokia- Tuomo Säynäjäkangas" w:date="2022-02-08T10:22:00Z">
              <w:r w:rsidRPr="00D82077">
                <w:t>27650.04</w:t>
              </w:r>
            </w:ins>
          </w:p>
        </w:tc>
        <w:tc>
          <w:tcPr>
            <w:tcW w:w="992" w:type="dxa"/>
            <w:tcBorders>
              <w:top w:val="single" w:sz="4" w:space="0" w:color="auto"/>
              <w:left w:val="single" w:sz="4" w:space="0" w:color="auto"/>
              <w:bottom w:val="single" w:sz="4" w:space="0" w:color="auto"/>
              <w:right w:val="single" w:sz="4" w:space="0" w:color="auto"/>
            </w:tcBorders>
          </w:tcPr>
          <w:p w14:paraId="6E1763EC" w14:textId="77777777" w:rsidR="00444909" w:rsidRPr="008B35F7" w:rsidRDefault="00444909" w:rsidP="005B012C">
            <w:pPr>
              <w:pStyle w:val="TAC"/>
              <w:rPr>
                <w:ins w:id="1086" w:author="Nokia- Tuomo Säynäjäkangas" w:date="2022-02-08T10:22:00Z"/>
              </w:rPr>
            </w:pPr>
            <w:ins w:id="1087" w:author="Nokia- Tuomo Säynäjäkangas" w:date="2022-02-08T10:22:00Z">
              <w:r w:rsidRPr="00D82077">
                <w:t>2073333</w:t>
              </w:r>
            </w:ins>
          </w:p>
        </w:tc>
        <w:tc>
          <w:tcPr>
            <w:tcW w:w="992" w:type="dxa"/>
            <w:tcBorders>
              <w:top w:val="single" w:sz="4" w:space="0" w:color="auto"/>
              <w:left w:val="single" w:sz="4" w:space="0" w:color="auto"/>
              <w:bottom w:val="single" w:sz="4" w:space="0" w:color="auto"/>
              <w:right w:val="single" w:sz="4" w:space="0" w:color="auto"/>
            </w:tcBorders>
          </w:tcPr>
          <w:p w14:paraId="12615264" w14:textId="77777777" w:rsidR="00444909" w:rsidRPr="008B35F7" w:rsidRDefault="00444909" w:rsidP="005B012C">
            <w:pPr>
              <w:pStyle w:val="TAC"/>
              <w:rPr>
                <w:ins w:id="1088" w:author="Nokia- Tuomo Säynäjäkangas" w:date="2022-02-08T10:22:00Z"/>
              </w:rPr>
            </w:pPr>
            <w:ins w:id="1089" w:author="Nokia- Tuomo Säynäjäkangas" w:date="2022-02-08T10:22:00Z">
              <w:r w:rsidRPr="00D82077">
                <w:t>27602.52</w:t>
              </w:r>
            </w:ins>
          </w:p>
        </w:tc>
        <w:tc>
          <w:tcPr>
            <w:tcW w:w="992" w:type="dxa"/>
            <w:tcBorders>
              <w:top w:val="single" w:sz="4" w:space="0" w:color="auto"/>
              <w:left w:val="single" w:sz="4" w:space="0" w:color="auto"/>
              <w:bottom w:val="single" w:sz="4" w:space="0" w:color="auto"/>
              <w:right w:val="single" w:sz="4" w:space="0" w:color="auto"/>
            </w:tcBorders>
          </w:tcPr>
          <w:p w14:paraId="3AA29155" w14:textId="77777777" w:rsidR="00444909" w:rsidRPr="008B35F7" w:rsidRDefault="00444909" w:rsidP="005B012C">
            <w:pPr>
              <w:pStyle w:val="TAC"/>
              <w:rPr>
                <w:ins w:id="1090" w:author="Nokia- Tuomo Säynäjäkangas" w:date="2022-02-08T10:22:00Z"/>
              </w:rPr>
            </w:pPr>
            <w:ins w:id="1091" w:author="Nokia- Tuomo Säynäjäkangas" w:date="2022-02-08T10:22:00Z">
              <w:r w:rsidRPr="00D82077">
                <w:t>2072541</w:t>
              </w:r>
            </w:ins>
          </w:p>
        </w:tc>
        <w:tc>
          <w:tcPr>
            <w:tcW w:w="815" w:type="dxa"/>
            <w:tcBorders>
              <w:top w:val="single" w:sz="4" w:space="0" w:color="auto"/>
              <w:left w:val="single" w:sz="4" w:space="0" w:color="auto"/>
              <w:bottom w:val="single" w:sz="4" w:space="0" w:color="auto"/>
              <w:right w:val="single" w:sz="4" w:space="0" w:color="auto"/>
            </w:tcBorders>
          </w:tcPr>
          <w:p w14:paraId="09AE3CE7" w14:textId="77777777" w:rsidR="00444909" w:rsidRPr="008B35F7" w:rsidRDefault="00444909" w:rsidP="005B012C">
            <w:pPr>
              <w:pStyle w:val="TAC"/>
              <w:rPr>
                <w:ins w:id="1092" w:author="Nokia- Tuomo Säynäjäkangas" w:date="2022-02-08T10:22:00Z"/>
              </w:rPr>
            </w:pPr>
            <w:ins w:id="1093" w:author="Nokia- Tuomo Säynäjäkangas" w:date="2022-02-08T10:22:00Z">
              <w:r w:rsidRPr="00D82077">
                <w:t>0</w:t>
              </w:r>
            </w:ins>
          </w:p>
        </w:tc>
        <w:tc>
          <w:tcPr>
            <w:tcW w:w="653" w:type="dxa"/>
            <w:gridSpan w:val="2"/>
            <w:tcBorders>
              <w:top w:val="single" w:sz="4" w:space="0" w:color="auto"/>
              <w:left w:val="single" w:sz="4" w:space="0" w:color="auto"/>
              <w:bottom w:val="nil"/>
              <w:right w:val="single" w:sz="4" w:space="0" w:color="auto"/>
            </w:tcBorders>
          </w:tcPr>
          <w:p w14:paraId="7C632748" w14:textId="77777777" w:rsidR="00444909" w:rsidRPr="008B35F7" w:rsidRDefault="00444909" w:rsidP="005B012C">
            <w:pPr>
              <w:pStyle w:val="TAC"/>
              <w:rPr>
                <w:ins w:id="1094" w:author="Nokia- Tuomo Säynäjäkangas" w:date="2022-02-08T10:22:00Z"/>
              </w:rPr>
            </w:pPr>
            <w:ins w:id="1095" w:author="Nokia- Tuomo Säynäjäkangas" w:date="2022-02-08T10:22:00Z">
              <w:r w:rsidRPr="00D82077">
                <w:t>120</w:t>
              </w:r>
            </w:ins>
          </w:p>
        </w:tc>
        <w:tc>
          <w:tcPr>
            <w:tcW w:w="765" w:type="dxa"/>
            <w:tcBorders>
              <w:top w:val="single" w:sz="4" w:space="0" w:color="auto"/>
              <w:left w:val="single" w:sz="4" w:space="0" w:color="auto"/>
              <w:bottom w:val="single" w:sz="4" w:space="0" w:color="auto"/>
              <w:right w:val="single" w:sz="4" w:space="0" w:color="auto"/>
            </w:tcBorders>
          </w:tcPr>
          <w:p w14:paraId="02E6EC4C" w14:textId="77777777" w:rsidR="00444909" w:rsidRPr="008B35F7" w:rsidRDefault="00444909" w:rsidP="005B012C">
            <w:pPr>
              <w:pStyle w:val="TAC"/>
              <w:rPr>
                <w:ins w:id="1096" w:author="Nokia- Tuomo Säynäjäkangas" w:date="2022-02-08T10:22:00Z"/>
              </w:rPr>
            </w:pPr>
            <w:ins w:id="1097" w:author="Nokia- Tuomo Säynäjäkangas" w:date="2022-02-08T10:22:00Z">
              <w:r w:rsidRPr="00D82077">
                <w:t>22451</w:t>
              </w:r>
            </w:ins>
          </w:p>
        </w:tc>
        <w:tc>
          <w:tcPr>
            <w:tcW w:w="992" w:type="dxa"/>
            <w:gridSpan w:val="2"/>
            <w:tcBorders>
              <w:top w:val="single" w:sz="4" w:space="0" w:color="auto"/>
              <w:left w:val="single" w:sz="4" w:space="0" w:color="auto"/>
              <w:bottom w:val="single" w:sz="4" w:space="0" w:color="auto"/>
              <w:right w:val="single" w:sz="4" w:space="0" w:color="auto"/>
            </w:tcBorders>
          </w:tcPr>
          <w:p w14:paraId="7003CBE4" w14:textId="77777777" w:rsidR="00444909" w:rsidRPr="008B35F7" w:rsidRDefault="00444909" w:rsidP="005B012C">
            <w:pPr>
              <w:pStyle w:val="TAC"/>
              <w:rPr>
                <w:ins w:id="1098" w:author="Nokia- Tuomo Säynäjäkangas" w:date="2022-02-08T10:22:00Z"/>
              </w:rPr>
            </w:pPr>
            <w:ins w:id="1099" w:author="Nokia- Tuomo Säynäjäkangas" w:date="2022-02-08T10:22:00Z">
              <w:r w:rsidRPr="00D82077">
                <w:t>2072827</w:t>
              </w:r>
            </w:ins>
          </w:p>
        </w:tc>
        <w:tc>
          <w:tcPr>
            <w:tcW w:w="585" w:type="dxa"/>
            <w:gridSpan w:val="2"/>
            <w:tcBorders>
              <w:top w:val="single" w:sz="4" w:space="0" w:color="auto"/>
              <w:left w:val="single" w:sz="4" w:space="0" w:color="auto"/>
              <w:bottom w:val="single" w:sz="4" w:space="0" w:color="auto"/>
              <w:right w:val="single" w:sz="4" w:space="0" w:color="auto"/>
            </w:tcBorders>
          </w:tcPr>
          <w:p w14:paraId="5CB1D115" w14:textId="77777777" w:rsidR="00444909" w:rsidRPr="008B35F7" w:rsidRDefault="00444909" w:rsidP="005B012C">
            <w:pPr>
              <w:pStyle w:val="TAC"/>
              <w:rPr>
                <w:ins w:id="1100" w:author="Nokia- Tuomo Säynäjäkangas" w:date="2022-02-08T10:22:00Z"/>
              </w:rPr>
            </w:pPr>
            <w:ins w:id="1101" w:author="Nokia- Tuomo Säynäjäkangas" w:date="2022-02-08T10:22:00Z">
              <w:r w:rsidRPr="00D82077">
                <w:t>10</w:t>
              </w:r>
            </w:ins>
          </w:p>
        </w:tc>
        <w:tc>
          <w:tcPr>
            <w:tcW w:w="851" w:type="dxa"/>
            <w:tcBorders>
              <w:top w:val="single" w:sz="4" w:space="0" w:color="auto"/>
              <w:left w:val="single" w:sz="4" w:space="0" w:color="auto"/>
              <w:bottom w:val="single" w:sz="4" w:space="0" w:color="auto"/>
              <w:right w:val="single" w:sz="4" w:space="0" w:color="auto"/>
            </w:tcBorders>
          </w:tcPr>
          <w:p w14:paraId="2CAEE8B9" w14:textId="77777777" w:rsidR="00444909" w:rsidRPr="008B35F7" w:rsidRDefault="00444909" w:rsidP="005B012C">
            <w:pPr>
              <w:pStyle w:val="TAC"/>
              <w:rPr>
                <w:ins w:id="1102" w:author="Nokia- Tuomo Säynäjäkangas" w:date="2022-02-08T10:22:00Z"/>
              </w:rPr>
            </w:pPr>
            <w:ins w:id="1103" w:author="Nokia- Tuomo Säynäjäkangas" w:date="2022-02-08T10:22:00Z">
              <w:r w:rsidRPr="00D82077">
                <w:t>3</w:t>
              </w:r>
            </w:ins>
          </w:p>
        </w:tc>
        <w:tc>
          <w:tcPr>
            <w:tcW w:w="708" w:type="dxa"/>
            <w:tcBorders>
              <w:top w:val="single" w:sz="4" w:space="0" w:color="auto"/>
              <w:left w:val="single" w:sz="4" w:space="0" w:color="auto"/>
              <w:bottom w:val="single" w:sz="4" w:space="0" w:color="auto"/>
              <w:right w:val="single" w:sz="4" w:space="0" w:color="auto"/>
            </w:tcBorders>
          </w:tcPr>
          <w:p w14:paraId="4D22CFBB" w14:textId="77777777" w:rsidR="00444909" w:rsidRPr="008B35F7" w:rsidRDefault="00444909" w:rsidP="005B012C">
            <w:pPr>
              <w:pStyle w:val="TAC"/>
              <w:rPr>
                <w:ins w:id="1104" w:author="Nokia- Tuomo Säynäjäkangas" w:date="2022-02-08T10:22:00Z"/>
              </w:rPr>
            </w:pPr>
            <w:ins w:id="1105" w:author="Nokia- Tuomo Säynäjäkangas" w:date="2022-02-08T10:22:00Z">
              <w:r w:rsidRPr="00D82077">
                <w:t>0 (0)</w:t>
              </w:r>
            </w:ins>
          </w:p>
        </w:tc>
        <w:tc>
          <w:tcPr>
            <w:tcW w:w="738" w:type="dxa"/>
            <w:tcBorders>
              <w:top w:val="single" w:sz="4" w:space="0" w:color="auto"/>
              <w:left w:val="single" w:sz="4" w:space="0" w:color="auto"/>
              <w:bottom w:val="single" w:sz="4" w:space="0" w:color="auto"/>
              <w:right w:val="single" w:sz="4" w:space="0" w:color="auto"/>
            </w:tcBorders>
          </w:tcPr>
          <w:p w14:paraId="4B88208F" w14:textId="77777777" w:rsidR="00444909" w:rsidRPr="008B35F7" w:rsidRDefault="00444909" w:rsidP="005B012C">
            <w:pPr>
              <w:pStyle w:val="TAC"/>
              <w:rPr>
                <w:ins w:id="1106" w:author="Nokia- Tuomo Säynäjäkangas" w:date="2022-02-08T10:22:00Z"/>
              </w:rPr>
            </w:pPr>
            <w:ins w:id="1107" w:author="Nokia- Tuomo Säynäjäkangas" w:date="2022-02-08T10:22:00Z">
              <w:r w:rsidRPr="00D82077">
                <w:t>3</w:t>
              </w:r>
            </w:ins>
          </w:p>
        </w:tc>
      </w:tr>
      <w:tr w:rsidR="00444909" w:rsidRPr="008B35F7" w14:paraId="139991EF" w14:textId="77777777" w:rsidTr="005B012C">
        <w:trPr>
          <w:ins w:id="1108" w:author="Nokia- Tuomo Säynäjäkangas" w:date="2022-02-08T10:22:00Z"/>
        </w:trPr>
        <w:tc>
          <w:tcPr>
            <w:tcW w:w="1164" w:type="dxa"/>
            <w:tcBorders>
              <w:top w:val="nil"/>
              <w:left w:val="single" w:sz="4" w:space="0" w:color="auto"/>
              <w:bottom w:val="nil"/>
              <w:right w:val="single" w:sz="4" w:space="0" w:color="auto"/>
            </w:tcBorders>
          </w:tcPr>
          <w:p w14:paraId="3BDD9438" w14:textId="77777777" w:rsidR="00444909" w:rsidRPr="008B35F7" w:rsidRDefault="00444909" w:rsidP="005B012C">
            <w:pPr>
              <w:pStyle w:val="TAC"/>
              <w:rPr>
                <w:ins w:id="1109" w:author="Nokia- Tuomo Säynäjäkangas" w:date="2022-02-08T10:22:00Z"/>
              </w:rPr>
            </w:pPr>
          </w:p>
        </w:tc>
        <w:tc>
          <w:tcPr>
            <w:tcW w:w="709" w:type="dxa"/>
            <w:tcBorders>
              <w:top w:val="nil"/>
              <w:left w:val="single" w:sz="4" w:space="0" w:color="auto"/>
              <w:bottom w:val="nil"/>
              <w:right w:val="single" w:sz="4" w:space="0" w:color="auto"/>
            </w:tcBorders>
          </w:tcPr>
          <w:p w14:paraId="3E8BEEC7" w14:textId="77777777" w:rsidR="00444909" w:rsidRPr="008B35F7" w:rsidRDefault="00444909" w:rsidP="005B012C">
            <w:pPr>
              <w:pStyle w:val="TAC"/>
              <w:rPr>
                <w:ins w:id="1110" w:author="Nokia- Tuomo Säynäjäkangas" w:date="2022-02-08T10:22:00Z"/>
              </w:rPr>
            </w:pPr>
          </w:p>
        </w:tc>
        <w:tc>
          <w:tcPr>
            <w:tcW w:w="713" w:type="dxa"/>
            <w:tcBorders>
              <w:top w:val="nil"/>
              <w:left w:val="single" w:sz="4" w:space="0" w:color="auto"/>
              <w:bottom w:val="nil"/>
              <w:right w:val="single" w:sz="4" w:space="0" w:color="auto"/>
            </w:tcBorders>
          </w:tcPr>
          <w:p w14:paraId="1954183F" w14:textId="77777777" w:rsidR="00444909" w:rsidRPr="008B35F7" w:rsidRDefault="00444909" w:rsidP="005B012C">
            <w:pPr>
              <w:pStyle w:val="TAC"/>
              <w:rPr>
                <w:ins w:id="1111" w:author="Nokia- Tuomo Säynäjäkangas" w:date="2022-02-08T10:22:00Z"/>
              </w:rPr>
            </w:pPr>
          </w:p>
        </w:tc>
        <w:tc>
          <w:tcPr>
            <w:tcW w:w="709" w:type="dxa"/>
            <w:tcBorders>
              <w:top w:val="nil"/>
              <w:left w:val="single" w:sz="4" w:space="0" w:color="auto"/>
              <w:bottom w:val="nil"/>
              <w:right w:val="single" w:sz="4" w:space="0" w:color="auto"/>
            </w:tcBorders>
          </w:tcPr>
          <w:p w14:paraId="4A32D518" w14:textId="77777777" w:rsidR="00444909" w:rsidRPr="008B35F7" w:rsidRDefault="00444909" w:rsidP="005B012C">
            <w:pPr>
              <w:pStyle w:val="TAC"/>
              <w:rPr>
                <w:ins w:id="1112" w:author="Nokia- Tuomo Säynäjäkangas" w:date="2022-02-08T10:22:00Z"/>
              </w:rPr>
            </w:pPr>
          </w:p>
        </w:tc>
        <w:tc>
          <w:tcPr>
            <w:tcW w:w="851" w:type="dxa"/>
            <w:tcBorders>
              <w:top w:val="nil"/>
              <w:left w:val="single" w:sz="4" w:space="0" w:color="auto"/>
              <w:bottom w:val="nil"/>
              <w:right w:val="single" w:sz="4" w:space="0" w:color="auto"/>
            </w:tcBorders>
          </w:tcPr>
          <w:p w14:paraId="1B25DA01" w14:textId="77777777" w:rsidR="00444909" w:rsidRPr="008B35F7" w:rsidRDefault="00444909" w:rsidP="005B012C">
            <w:pPr>
              <w:pStyle w:val="TAC"/>
              <w:rPr>
                <w:ins w:id="1113" w:author="Nokia- Tuomo Säynäjäkangas" w:date="2022-02-08T10:22:00Z"/>
              </w:rPr>
            </w:pPr>
          </w:p>
        </w:tc>
        <w:tc>
          <w:tcPr>
            <w:tcW w:w="992" w:type="dxa"/>
            <w:tcBorders>
              <w:top w:val="nil"/>
              <w:left w:val="single" w:sz="4" w:space="0" w:color="auto"/>
              <w:bottom w:val="nil"/>
              <w:right w:val="single" w:sz="4" w:space="0" w:color="auto"/>
            </w:tcBorders>
          </w:tcPr>
          <w:p w14:paraId="16291B80" w14:textId="77777777" w:rsidR="00444909" w:rsidRPr="008B35F7" w:rsidRDefault="00444909" w:rsidP="005B012C">
            <w:pPr>
              <w:pStyle w:val="TAC"/>
              <w:rPr>
                <w:ins w:id="1114" w:author="Nokia- Tuomo Säynäjäkangas" w:date="2022-02-08T10:22:00Z"/>
              </w:rPr>
            </w:pPr>
            <w:ins w:id="1115" w:author="Nokia- Tuomo Säynäjäkangas" w:date="2022-02-08T10:22:00Z">
              <w:r w:rsidRPr="00D82077">
                <w:t>&amp;</w:t>
              </w:r>
            </w:ins>
          </w:p>
        </w:tc>
        <w:tc>
          <w:tcPr>
            <w:tcW w:w="709" w:type="dxa"/>
            <w:tcBorders>
              <w:top w:val="single" w:sz="4" w:space="0" w:color="auto"/>
              <w:left w:val="single" w:sz="4" w:space="0" w:color="auto"/>
              <w:bottom w:val="single" w:sz="4" w:space="0" w:color="auto"/>
              <w:right w:val="single" w:sz="4" w:space="0" w:color="auto"/>
            </w:tcBorders>
          </w:tcPr>
          <w:p w14:paraId="4210CDC0" w14:textId="77777777" w:rsidR="00444909" w:rsidRPr="008B35F7" w:rsidRDefault="00444909" w:rsidP="005B012C">
            <w:pPr>
              <w:pStyle w:val="TAC"/>
              <w:rPr>
                <w:ins w:id="1116" w:author="Nokia- Tuomo Säynäjäkangas" w:date="2022-02-08T10:22:00Z"/>
              </w:rPr>
            </w:pPr>
            <w:ins w:id="1117" w:author="Nokia- Tuomo Säynäjäkangas" w:date="2022-02-08T10:22:00Z">
              <w:r w:rsidRPr="00D82077">
                <w:t>Mid</w:t>
              </w:r>
            </w:ins>
          </w:p>
        </w:tc>
        <w:tc>
          <w:tcPr>
            <w:tcW w:w="976" w:type="dxa"/>
            <w:tcBorders>
              <w:top w:val="single" w:sz="4" w:space="0" w:color="auto"/>
              <w:left w:val="single" w:sz="4" w:space="0" w:color="auto"/>
              <w:bottom w:val="single" w:sz="4" w:space="0" w:color="auto"/>
              <w:right w:val="single" w:sz="4" w:space="0" w:color="auto"/>
            </w:tcBorders>
          </w:tcPr>
          <w:p w14:paraId="19B206D5" w14:textId="77777777" w:rsidR="00444909" w:rsidRPr="008B35F7" w:rsidRDefault="00444909" w:rsidP="005B012C">
            <w:pPr>
              <w:pStyle w:val="TAC"/>
              <w:rPr>
                <w:ins w:id="1118" w:author="Nokia- Tuomo Säynäjäkangas" w:date="2022-02-08T10:22:00Z"/>
              </w:rPr>
            </w:pPr>
            <w:ins w:id="1119" w:author="Nokia- Tuomo Säynäjäkangas" w:date="2022-02-08T10:22:00Z">
              <w:r w:rsidRPr="00D82077">
                <w:t>27674.88</w:t>
              </w:r>
            </w:ins>
          </w:p>
        </w:tc>
        <w:tc>
          <w:tcPr>
            <w:tcW w:w="992" w:type="dxa"/>
            <w:tcBorders>
              <w:top w:val="single" w:sz="4" w:space="0" w:color="auto"/>
              <w:left w:val="single" w:sz="4" w:space="0" w:color="auto"/>
              <w:bottom w:val="single" w:sz="4" w:space="0" w:color="auto"/>
              <w:right w:val="single" w:sz="4" w:space="0" w:color="auto"/>
            </w:tcBorders>
          </w:tcPr>
          <w:p w14:paraId="5DBCE92D" w14:textId="77777777" w:rsidR="00444909" w:rsidRPr="008B35F7" w:rsidRDefault="00444909" w:rsidP="005B012C">
            <w:pPr>
              <w:pStyle w:val="TAC"/>
              <w:rPr>
                <w:ins w:id="1120" w:author="Nokia- Tuomo Säynäjäkangas" w:date="2022-02-08T10:22:00Z"/>
              </w:rPr>
            </w:pPr>
            <w:ins w:id="1121" w:author="Nokia- Tuomo Säynäjäkangas" w:date="2022-02-08T10:22:00Z">
              <w:r w:rsidRPr="00D82077">
                <w:t>2073747</w:t>
              </w:r>
            </w:ins>
          </w:p>
        </w:tc>
        <w:tc>
          <w:tcPr>
            <w:tcW w:w="992" w:type="dxa"/>
            <w:tcBorders>
              <w:top w:val="single" w:sz="4" w:space="0" w:color="auto"/>
              <w:left w:val="single" w:sz="4" w:space="0" w:color="auto"/>
              <w:bottom w:val="single" w:sz="4" w:space="0" w:color="auto"/>
              <w:right w:val="single" w:sz="4" w:space="0" w:color="auto"/>
            </w:tcBorders>
          </w:tcPr>
          <w:p w14:paraId="334A4E59" w14:textId="77777777" w:rsidR="00444909" w:rsidRPr="008B35F7" w:rsidRDefault="00444909" w:rsidP="005B012C">
            <w:pPr>
              <w:pStyle w:val="TAC"/>
              <w:rPr>
                <w:ins w:id="1122" w:author="Nokia- Tuomo Säynäjäkangas" w:date="2022-02-08T10:22:00Z"/>
              </w:rPr>
            </w:pPr>
            <w:ins w:id="1123" w:author="Nokia- Tuomo Säynäjäkangas" w:date="2022-02-08T10:22:00Z">
              <w:r w:rsidRPr="00D82077">
                <w:t>27553.92</w:t>
              </w:r>
            </w:ins>
          </w:p>
        </w:tc>
        <w:tc>
          <w:tcPr>
            <w:tcW w:w="992" w:type="dxa"/>
            <w:tcBorders>
              <w:top w:val="single" w:sz="4" w:space="0" w:color="auto"/>
              <w:left w:val="single" w:sz="4" w:space="0" w:color="auto"/>
              <w:bottom w:val="single" w:sz="4" w:space="0" w:color="auto"/>
              <w:right w:val="single" w:sz="4" w:space="0" w:color="auto"/>
            </w:tcBorders>
          </w:tcPr>
          <w:p w14:paraId="44AC6E7E" w14:textId="77777777" w:rsidR="00444909" w:rsidRPr="008B35F7" w:rsidRDefault="00444909" w:rsidP="005B012C">
            <w:pPr>
              <w:pStyle w:val="TAC"/>
              <w:rPr>
                <w:ins w:id="1124" w:author="Nokia- Tuomo Säynäjäkangas" w:date="2022-02-08T10:22:00Z"/>
              </w:rPr>
            </w:pPr>
            <w:ins w:id="1125" w:author="Nokia- Tuomo Säynäjäkangas" w:date="2022-02-08T10:22:00Z">
              <w:r w:rsidRPr="00D82077">
                <w:t>2071731</w:t>
              </w:r>
            </w:ins>
          </w:p>
        </w:tc>
        <w:tc>
          <w:tcPr>
            <w:tcW w:w="815" w:type="dxa"/>
            <w:tcBorders>
              <w:top w:val="single" w:sz="4" w:space="0" w:color="auto"/>
              <w:left w:val="single" w:sz="4" w:space="0" w:color="auto"/>
              <w:bottom w:val="single" w:sz="4" w:space="0" w:color="auto"/>
              <w:right w:val="single" w:sz="4" w:space="0" w:color="auto"/>
            </w:tcBorders>
          </w:tcPr>
          <w:p w14:paraId="2617C086" w14:textId="77777777" w:rsidR="00444909" w:rsidRPr="008B35F7" w:rsidRDefault="00444909" w:rsidP="005B012C">
            <w:pPr>
              <w:pStyle w:val="TAC"/>
              <w:rPr>
                <w:ins w:id="1126" w:author="Nokia- Tuomo Säynäjäkangas" w:date="2022-02-08T10:22:00Z"/>
              </w:rPr>
            </w:pPr>
            <w:ins w:id="1127" w:author="Nokia- Tuomo Säynäjäkangas" w:date="2022-02-08T10:22:00Z">
              <w:r w:rsidRPr="00D82077">
                <w:t>102</w:t>
              </w:r>
            </w:ins>
          </w:p>
        </w:tc>
        <w:tc>
          <w:tcPr>
            <w:tcW w:w="653" w:type="dxa"/>
            <w:gridSpan w:val="2"/>
            <w:tcBorders>
              <w:top w:val="nil"/>
              <w:left w:val="single" w:sz="4" w:space="0" w:color="auto"/>
              <w:bottom w:val="nil"/>
              <w:right w:val="single" w:sz="4" w:space="0" w:color="auto"/>
            </w:tcBorders>
          </w:tcPr>
          <w:p w14:paraId="7841ABF8" w14:textId="77777777" w:rsidR="00444909" w:rsidRPr="008B35F7" w:rsidRDefault="00444909" w:rsidP="005B012C">
            <w:pPr>
              <w:pStyle w:val="TAC"/>
              <w:rPr>
                <w:ins w:id="1128"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0A6F3A64" w14:textId="77777777" w:rsidR="00444909" w:rsidRPr="008B35F7" w:rsidRDefault="00444909" w:rsidP="005B012C">
            <w:pPr>
              <w:pStyle w:val="TAC"/>
              <w:rPr>
                <w:ins w:id="1129" w:author="Nokia- Tuomo Säynäjäkangas" w:date="2022-02-08T10:22:00Z"/>
              </w:rPr>
            </w:pPr>
            <w:ins w:id="1130" w:author="Nokia- Tuomo Säynäjäkangas" w:date="2022-02-08T10:22:00Z">
              <w:r w:rsidRPr="00D82077">
                <w:t>22453</w:t>
              </w:r>
            </w:ins>
          </w:p>
        </w:tc>
        <w:tc>
          <w:tcPr>
            <w:tcW w:w="992" w:type="dxa"/>
            <w:gridSpan w:val="2"/>
            <w:tcBorders>
              <w:top w:val="single" w:sz="4" w:space="0" w:color="auto"/>
              <w:left w:val="single" w:sz="4" w:space="0" w:color="auto"/>
              <w:bottom w:val="single" w:sz="4" w:space="0" w:color="auto"/>
              <w:right w:val="single" w:sz="4" w:space="0" w:color="auto"/>
            </w:tcBorders>
          </w:tcPr>
          <w:p w14:paraId="681FB404" w14:textId="77777777" w:rsidR="00444909" w:rsidRPr="008B35F7" w:rsidRDefault="00444909" w:rsidP="005B012C">
            <w:pPr>
              <w:pStyle w:val="TAC"/>
              <w:rPr>
                <w:ins w:id="1131" w:author="Nokia- Tuomo Säynäjäkangas" w:date="2022-02-08T10:22:00Z"/>
              </w:rPr>
            </w:pPr>
            <w:ins w:id="1132" w:author="Nokia- Tuomo Säynäjäkangas" w:date="2022-02-08T10:22:00Z">
              <w:r w:rsidRPr="00D82077">
                <w:t>2073403</w:t>
              </w:r>
            </w:ins>
          </w:p>
        </w:tc>
        <w:tc>
          <w:tcPr>
            <w:tcW w:w="585" w:type="dxa"/>
            <w:gridSpan w:val="2"/>
            <w:tcBorders>
              <w:top w:val="single" w:sz="4" w:space="0" w:color="auto"/>
              <w:left w:val="single" w:sz="4" w:space="0" w:color="auto"/>
              <w:bottom w:val="single" w:sz="4" w:space="0" w:color="auto"/>
              <w:right w:val="single" w:sz="4" w:space="0" w:color="auto"/>
            </w:tcBorders>
          </w:tcPr>
          <w:p w14:paraId="2349E54E" w14:textId="77777777" w:rsidR="00444909" w:rsidRPr="008B35F7" w:rsidRDefault="00444909" w:rsidP="005B012C">
            <w:pPr>
              <w:pStyle w:val="TAC"/>
              <w:rPr>
                <w:ins w:id="1133" w:author="Nokia- Tuomo Säynäjäkangas" w:date="2022-02-08T10:22:00Z"/>
              </w:rPr>
            </w:pPr>
            <w:ins w:id="1134" w:author="Nokia- Tuomo Säynäjäkangas" w:date="2022-02-08T10:22:00Z">
              <w:r w:rsidRPr="00D82077">
                <w:t>4</w:t>
              </w:r>
            </w:ins>
          </w:p>
        </w:tc>
        <w:tc>
          <w:tcPr>
            <w:tcW w:w="851" w:type="dxa"/>
            <w:tcBorders>
              <w:top w:val="single" w:sz="4" w:space="0" w:color="auto"/>
              <w:left w:val="single" w:sz="4" w:space="0" w:color="auto"/>
              <w:bottom w:val="single" w:sz="4" w:space="0" w:color="auto"/>
              <w:right w:val="single" w:sz="4" w:space="0" w:color="auto"/>
            </w:tcBorders>
          </w:tcPr>
          <w:p w14:paraId="64EEB1BB" w14:textId="77777777" w:rsidR="00444909" w:rsidRPr="008B35F7" w:rsidRDefault="00444909" w:rsidP="005B012C">
            <w:pPr>
              <w:pStyle w:val="TAC"/>
              <w:rPr>
                <w:ins w:id="1135" w:author="Nokia- Tuomo Säynäjäkangas" w:date="2022-02-08T10:22:00Z"/>
              </w:rPr>
            </w:pPr>
            <w:ins w:id="1136" w:author="Nokia- Tuomo Säynäjäkangas" w:date="2022-02-08T10:22:00Z">
              <w:r w:rsidRPr="00D82077">
                <w:t>9</w:t>
              </w:r>
            </w:ins>
          </w:p>
        </w:tc>
        <w:tc>
          <w:tcPr>
            <w:tcW w:w="708" w:type="dxa"/>
            <w:tcBorders>
              <w:top w:val="single" w:sz="4" w:space="0" w:color="auto"/>
              <w:left w:val="single" w:sz="4" w:space="0" w:color="auto"/>
              <w:bottom w:val="single" w:sz="4" w:space="0" w:color="auto"/>
              <w:right w:val="single" w:sz="4" w:space="0" w:color="auto"/>
            </w:tcBorders>
          </w:tcPr>
          <w:p w14:paraId="34254F51" w14:textId="77777777" w:rsidR="00444909" w:rsidRPr="008B35F7" w:rsidRDefault="00444909" w:rsidP="005B012C">
            <w:pPr>
              <w:pStyle w:val="TAC"/>
              <w:rPr>
                <w:ins w:id="1137" w:author="Nokia- Tuomo Säynäjäkangas" w:date="2022-02-08T10:22:00Z"/>
              </w:rPr>
            </w:pPr>
            <w:ins w:id="1138"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16609DFC" w14:textId="77777777" w:rsidR="00444909" w:rsidRPr="008B35F7" w:rsidRDefault="00444909" w:rsidP="005B012C">
            <w:pPr>
              <w:pStyle w:val="TAC"/>
              <w:rPr>
                <w:ins w:id="1139" w:author="Nokia- Tuomo Säynäjäkangas" w:date="2022-02-08T10:22:00Z"/>
              </w:rPr>
            </w:pPr>
            <w:ins w:id="1140" w:author="Nokia- Tuomo Säynäjäkangas" w:date="2022-02-08T10:22:00Z">
              <w:r w:rsidRPr="00D82077">
                <w:t>119</w:t>
              </w:r>
            </w:ins>
          </w:p>
        </w:tc>
      </w:tr>
      <w:tr w:rsidR="00444909" w:rsidRPr="008B35F7" w14:paraId="73CB6C84" w14:textId="77777777" w:rsidTr="005B012C">
        <w:trPr>
          <w:ins w:id="1141" w:author="Nokia- Tuomo Säynäjäkangas" w:date="2022-02-08T10:22:00Z"/>
        </w:trPr>
        <w:tc>
          <w:tcPr>
            <w:tcW w:w="1164" w:type="dxa"/>
            <w:tcBorders>
              <w:top w:val="nil"/>
              <w:left w:val="single" w:sz="4" w:space="0" w:color="auto"/>
              <w:bottom w:val="nil"/>
              <w:right w:val="single" w:sz="4" w:space="0" w:color="auto"/>
            </w:tcBorders>
          </w:tcPr>
          <w:p w14:paraId="058038F2" w14:textId="77777777" w:rsidR="00444909" w:rsidRPr="008B35F7" w:rsidRDefault="00444909" w:rsidP="005B012C">
            <w:pPr>
              <w:pStyle w:val="TAC"/>
              <w:rPr>
                <w:ins w:id="1142"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23155B75" w14:textId="77777777" w:rsidR="00444909" w:rsidRPr="008B35F7" w:rsidRDefault="00444909" w:rsidP="005B012C">
            <w:pPr>
              <w:pStyle w:val="TAC"/>
              <w:rPr>
                <w:ins w:id="1143"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05624C2F" w14:textId="77777777" w:rsidR="00444909" w:rsidRPr="008B35F7" w:rsidRDefault="00444909" w:rsidP="005B012C">
            <w:pPr>
              <w:pStyle w:val="TAC"/>
              <w:rPr>
                <w:ins w:id="1144"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27114ECA" w14:textId="77777777" w:rsidR="00444909" w:rsidRPr="008B35F7" w:rsidRDefault="00444909" w:rsidP="005B012C">
            <w:pPr>
              <w:pStyle w:val="TAC"/>
              <w:rPr>
                <w:ins w:id="1145"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5E085932" w14:textId="77777777" w:rsidR="00444909" w:rsidRPr="008B35F7" w:rsidRDefault="00444909" w:rsidP="005B012C">
            <w:pPr>
              <w:pStyle w:val="TAC"/>
              <w:rPr>
                <w:ins w:id="1146"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0152CDC0" w14:textId="77777777" w:rsidR="00444909" w:rsidRPr="008B35F7" w:rsidRDefault="00444909" w:rsidP="005B012C">
            <w:pPr>
              <w:pStyle w:val="TAC"/>
              <w:rPr>
                <w:ins w:id="1147" w:author="Nokia- Tuomo Säynäjäkangas" w:date="2022-02-08T10:22:00Z"/>
              </w:rPr>
            </w:pPr>
            <w:ins w:id="1148" w:author="Nokia- Tuomo Säynäjäkangas" w:date="2022-02-08T10:22:00Z">
              <w:r w:rsidRPr="00D82077">
                <w:t>Uplink</w:t>
              </w:r>
            </w:ins>
          </w:p>
        </w:tc>
        <w:tc>
          <w:tcPr>
            <w:tcW w:w="709" w:type="dxa"/>
            <w:tcBorders>
              <w:top w:val="single" w:sz="4" w:space="0" w:color="auto"/>
              <w:left w:val="single" w:sz="4" w:space="0" w:color="auto"/>
              <w:bottom w:val="single" w:sz="4" w:space="0" w:color="auto"/>
              <w:right w:val="single" w:sz="4" w:space="0" w:color="auto"/>
            </w:tcBorders>
          </w:tcPr>
          <w:p w14:paraId="60ABF885" w14:textId="77777777" w:rsidR="00444909" w:rsidRPr="008B35F7" w:rsidRDefault="00444909" w:rsidP="005B012C">
            <w:pPr>
              <w:pStyle w:val="TAC"/>
              <w:rPr>
                <w:ins w:id="1149" w:author="Nokia- Tuomo Säynäjäkangas" w:date="2022-02-08T10:22:00Z"/>
              </w:rPr>
            </w:pPr>
            <w:ins w:id="1150" w:author="Nokia- Tuomo Säynäjäkangas" w:date="2022-02-08T10:22:00Z">
              <w:r w:rsidRPr="00D82077">
                <w:t>High</w:t>
              </w:r>
            </w:ins>
          </w:p>
        </w:tc>
        <w:tc>
          <w:tcPr>
            <w:tcW w:w="976" w:type="dxa"/>
            <w:tcBorders>
              <w:top w:val="single" w:sz="4" w:space="0" w:color="auto"/>
              <w:left w:val="single" w:sz="4" w:space="0" w:color="auto"/>
              <w:bottom w:val="single" w:sz="4" w:space="0" w:color="auto"/>
              <w:right w:val="single" w:sz="4" w:space="0" w:color="auto"/>
            </w:tcBorders>
          </w:tcPr>
          <w:p w14:paraId="4069E1E1" w14:textId="77777777" w:rsidR="00444909" w:rsidRPr="008B35F7" w:rsidRDefault="00444909" w:rsidP="005B012C">
            <w:pPr>
              <w:pStyle w:val="TAC"/>
              <w:rPr>
                <w:ins w:id="1151" w:author="Nokia- Tuomo Säynäjäkangas" w:date="2022-02-08T10:22:00Z"/>
              </w:rPr>
            </w:pPr>
            <w:ins w:id="1152" w:author="Nokia- Tuomo Säynäjäkangas" w:date="2022-02-08T10:22:00Z">
              <w:r w:rsidRPr="00D82077">
                <w:t>27700.2</w:t>
              </w:r>
            </w:ins>
          </w:p>
        </w:tc>
        <w:tc>
          <w:tcPr>
            <w:tcW w:w="992" w:type="dxa"/>
            <w:tcBorders>
              <w:top w:val="single" w:sz="4" w:space="0" w:color="auto"/>
              <w:left w:val="single" w:sz="4" w:space="0" w:color="auto"/>
              <w:bottom w:val="single" w:sz="4" w:space="0" w:color="auto"/>
              <w:right w:val="single" w:sz="4" w:space="0" w:color="auto"/>
            </w:tcBorders>
          </w:tcPr>
          <w:p w14:paraId="390B58B2" w14:textId="77777777" w:rsidR="00444909" w:rsidRPr="008B35F7" w:rsidRDefault="00444909" w:rsidP="005B012C">
            <w:pPr>
              <w:pStyle w:val="TAC"/>
              <w:rPr>
                <w:ins w:id="1153" w:author="Nokia- Tuomo Säynäjäkangas" w:date="2022-02-08T10:22:00Z"/>
              </w:rPr>
            </w:pPr>
            <w:ins w:id="1154" w:author="Nokia- Tuomo Säynäjäkangas" w:date="2022-02-08T10:22:00Z">
              <w:r w:rsidRPr="00D82077">
                <w:t>2074169</w:t>
              </w:r>
            </w:ins>
          </w:p>
        </w:tc>
        <w:tc>
          <w:tcPr>
            <w:tcW w:w="992" w:type="dxa"/>
            <w:tcBorders>
              <w:top w:val="single" w:sz="4" w:space="0" w:color="auto"/>
              <w:left w:val="single" w:sz="4" w:space="0" w:color="auto"/>
              <w:bottom w:val="single" w:sz="4" w:space="0" w:color="auto"/>
              <w:right w:val="single" w:sz="4" w:space="0" w:color="auto"/>
            </w:tcBorders>
          </w:tcPr>
          <w:p w14:paraId="035663FC" w14:textId="77777777" w:rsidR="00444909" w:rsidRPr="008B35F7" w:rsidRDefault="00444909" w:rsidP="005B012C">
            <w:pPr>
              <w:pStyle w:val="TAC"/>
              <w:rPr>
                <w:ins w:id="1155" w:author="Nokia- Tuomo Säynäjäkangas" w:date="2022-02-08T10:22:00Z"/>
              </w:rPr>
            </w:pPr>
            <w:ins w:id="1156" w:author="Nokia- Tuomo Säynäjäkangas" w:date="2022-02-08T10:22:00Z">
              <w:r w:rsidRPr="00D82077">
                <w:t>27289.8</w:t>
              </w:r>
            </w:ins>
          </w:p>
        </w:tc>
        <w:tc>
          <w:tcPr>
            <w:tcW w:w="992" w:type="dxa"/>
            <w:tcBorders>
              <w:top w:val="single" w:sz="4" w:space="0" w:color="auto"/>
              <w:left w:val="single" w:sz="4" w:space="0" w:color="auto"/>
              <w:bottom w:val="single" w:sz="4" w:space="0" w:color="auto"/>
              <w:right w:val="single" w:sz="4" w:space="0" w:color="auto"/>
            </w:tcBorders>
          </w:tcPr>
          <w:p w14:paraId="24465A52" w14:textId="77777777" w:rsidR="00444909" w:rsidRPr="008B35F7" w:rsidRDefault="00444909" w:rsidP="005B012C">
            <w:pPr>
              <w:pStyle w:val="TAC"/>
              <w:rPr>
                <w:ins w:id="1157" w:author="Nokia- Tuomo Säynäjäkangas" w:date="2022-02-08T10:22:00Z"/>
              </w:rPr>
            </w:pPr>
            <w:ins w:id="1158" w:author="Nokia- Tuomo Säynäjäkangas" w:date="2022-02-08T10:22:00Z">
              <w:r w:rsidRPr="00D82077">
                <w:t>2067329</w:t>
              </w:r>
            </w:ins>
          </w:p>
        </w:tc>
        <w:tc>
          <w:tcPr>
            <w:tcW w:w="815" w:type="dxa"/>
            <w:tcBorders>
              <w:top w:val="single" w:sz="4" w:space="0" w:color="auto"/>
              <w:left w:val="single" w:sz="4" w:space="0" w:color="auto"/>
              <w:bottom w:val="single" w:sz="4" w:space="0" w:color="auto"/>
              <w:right w:val="single" w:sz="4" w:space="0" w:color="auto"/>
            </w:tcBorders>
          </w:tcPr>
          <w:p w14:paraId="3A03AFDD" w14:textId="77777777" w:rsidR="00444909" w:rsidRPr="008B35F7" w:rsidRDefault="00444909" w:rsidP="005B012C">
            <w:pPr>
              <w:pStyle w:val="TAC"/>
              <w:rPr>
                <w:ins w:id="1159" w:author="Nokia- Tuomo Säynäjäkangas" w:date="2022-02-08T10:22:00Z"/>
              </w:rPr>
            </w:pPr>
            <w:ins w:id="1160" w:author="Nokia- Tuomo Säynäjäkangas" w:date="2022-02-08T10:22:00Z">
              <w:r w:rsidRPr="00D82077">
                <w:t>504</w:t>
              </w:r>
            </w:ins>
          </w:p>
        </w:tc>
        <w:tc>
          <w:tcPr>
            <w:tcW w:w="653" w:type="dxa"/>
            <w:gridSpan w:val="2"/>
            <w:tcBorders>
              <w:top w:val="nil"/>
              <w:left w:val="single" w:sz="4" w:space="0" w:color="auto"/>
              <w:bottom w:val="single" w:sz="4" w:space="0" w:color="auto"/>
              <w:right w:val="single" w:sz="4" w:space="0" w:color="auto"/>
            </w:tcBorders>
          </w:tcPr>
          <w:p w14:paraId="3A7E9457" w14:textId="77777777" w:rsidR="00444909" w:rsidRPr="008B35F7" w:rsidRDefault="00444909" w:rsidP="005B012C">
            <w:pPr>
              <w:pStyle w:val="TAC"/>
              <w:rPr>
                <w:ins w:id="1161"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250DAC64" w14:textId="77777777" w:rsidR="00444909" w:rsidRPr="008B35F7" w:rsidRDefault="00444909" w:rsidP="005B012C">
            <w:pPr>
              <w:pStyle w:val="TAC"/>
              <w:rPr>
                <w:ins w:id="1162" w:author="Nokia- Tuomo Säynäjäkangas" w:date="2022-02-08T10:22:00Z"/>
              </w:rPr>
            </w:pPr>
            <w:ins w:id="1163" w:author="Nokia- Tuomo Säynäjäkangas" w:date="2022-02-08T10:22:00Z">
              <w:r w:rsidRPr="00D82077">
                <w:t>22454</w:t>
              </w:r>
            </w:ins>
          </w:p>
        </w:tc>
        <w:tc>
          <w:tcPr>
            <w:tcW w:w="992" w:type="dxa"/>
            <w:gridSpan w:val="2"/>
            <w:tcBorders>
              <w:top w:val="single" w:sz="4" w:space="0" w:color="auto"/>
              <w:left w:val="single" w:sz="4" w:space="0" w:color="auto"/>
              <w:bottom w:val="single" w:sz="4" w:space="0" w:color="auto"/>
              <w:right w:val="single" w:sz="4" w:space="0" w:color="auto"/>
            </w:tcBorders>
          </w:tcPr>
          <w:p w14:paraId="189B498E" w14:textId="77777777" w:rsidR="00444909" w:rsidRPr="008B35F7" w:rsidRDefault="00444909" w:rsidP="005B012C">
            <w:pPr>
              <w:pStyle w:val="TAC"/>
              <w:rPr>
                <w:ins w:id="1164" w:author="Nokia- Tuomo Säynäjäkangas" w:date="2022-02-08T10:22:00Z"/>
              </w:rPr>
            </w:pPr>
            <w:ins w:id="1165" w:author="Nokia- Tuomo Säynäjäkangas" w:date="2022-02-08T10:22:00Z">
              <w:r w:rsidRPr="00D82077">
                <w:t>2073691</w:t>
              </w:r>
            </w:ins>
          </w:p>
        </w:tc>
        <w:tc>
          <w:tcPr>
            <w:tcW w:w="585" w:type="dxa"/>
            <w:gridSpan w:val="2"/>
            <w:tcBorders>
              <w:top w:val="single" w:sz="4" w:space="0" w:color="auto"/>
              <w:left w:val="single" w:sz="4" w:space="0" w:color="auto"/>
              <w:bottom w:val="single" w:sz="4" w:space="0" w:color="auto"/>
              <w:right w:val="single" w:sz="4" w:space="0" w:color="auto"/>
            </w:tcBorders>
          </w:tcPr>
          <w:p w14:paraId="18617C2B" w14:textId="77777777" w:rsidR="00444909" w:rsidRPr="008B35F7" w:rsidRDefault="00444909" w:rsidP="005B012C">
            <w:pPr>
              <w:pStyle w:val="TAC"/>
              <w:rPr>
                <w:ins w:id="1166" w:author="Nokia- Tuomo Säynäjäkangas" w:date="2022-02-08T10:22:00Z"/>
              </w:rPr>
            </w:pPr>
            <w:ins w:id="1167" w:author="Nokia- Tuomo Säynäjäkangas" w:date="2022-02-08T10:22:00Z">
              <w:r w:rsidRPr="00D82077">
                <w:t>2</w:t>
              </w:r>
            </w:ins>
          </w:p>
        </w:tc>
        <w:tc>
          <w:tcPr>
            <w:tcW w:w="851" w:type="dxa"/>
            <w:tcBorders>
              <w:top w:val="single" w:sz="4" w:space="0" w:color="auto"/>
              <w:left w:val="single" w:sz="4" w:space="0" w:color="auto"/>
              <w:bottom w:val="single" w:sz="4" w:space="0" w:color="auto"/>
              <w:right w:val="single" w:sz="4" w:space="0" w:color="auto"/>
            </w:tcBorders>
          </w:tcPr>
          <w:p w14:paraId="6EE53E35" w14:textId="77777777" w:rsidR="00444909" w:rsidRPr="008B35F7" w:rsidRDefault="00444909" w:rsidP="005B012C">
            <w:pPr>
              <w:pStyle w:val="TAC"/>
              <w:rPr>
                <w:ins w:id="1168" w:author="Nokia- Tuomo Säynäjäkangas" w:date="2022-02-08T10:22:00Z"/>
              </w:rPr>
            </w:pPr>
            <w:ins w:id="1169" w:author="Nokia- Tuomo Säynäjäkangas" w:date="2022-02-08T10:22:00Z">
              <w:r w:rsidRPr="00D82077">
                <w:t>6</w:t>
              </w:r>
            </w:ins>
          </w:p>
        </w:tc>
        <w:tc>
          <w:tcPr>
            <w:tcW w:w="708" w:type="dxa"/>
            <w:tcBorders>
              <w:top w:val="single" w:sz="4" w:space="0" w:color="auto"/>
              <w:left w:val="single" w:sz="4" w:space="0" w:color="auto"/>
              <w:bottom w:val="single" w:sz="4" w:space="0" w:color="auto"/>
              <w:right w:val="single" w:sz="4" w:space="0" w:color="auto"/>
            </w:tcBorders>
          </w:tcPr>
          <w:p w14:paraId="6B90671F" w14:textId="77777777" w:rsidR="00444909" w:rsidRPr="008B35F7" w:rsidRDefault="00444909" w:rsidP="005B012C">
            <w:pPr>
              <w:pStyle w:val="TAC"/>
              <w:rPr>
                <w:ins w:id="1170" w:author="Nokia- Tuomo Säynäjäkangas" w:date="2022-02-08T10:22:00Z"/>
              </w:rPr>
            </w:pPr>
            <w:ins w:id="1171" w:author="Nokia- Tuomo Säynäjäkangas" w:date="2022-02-08T10:22:00Z">
              <w:r w:rsidRPr="00D82077">
                <w:t>0 (0)</w:t>
              </w:r>
            </w:ins>
          </w:p>
        </w:tc>
        <w:tc>
          <w:tcPr>
            <w:tcW w:w="738" w:type="dxa"/>
            <w:tcBorders>
              <w:top w:val="single" w:sz="4" w:space="0" w:color="auto"/>
              <w:left w:val="single" w:sz="4" w:space="0" w:color="auto"/>
              <w:bottom w:val="single" w:sz="4" w:space="0" w:color="auto"/>
              <w:right w:val="single" w:sz="4" w:space="0" w:color="auto"/>
            </w:tcBorders>
          </w:tcPr>
          <w:p w14:paraId="1DD0F172" w14:textId="77777777" w:rsidR="00444909" w:rsidRPr="008B35F7" w:rsidRDefault="00444909" w:rsidP="005B012C">
            <w:pPr>
              <w:pStyle w:val="TAC"/>
              <w:rPr>
                <w:ins w:id="1172" w:author="Nokia- Tuomo Säynäjäkangas" w:date="2022-02-08T10:22:00Z"/>
              </w:rPr>
            </w:pPr>
            <w:ins w:id="1173" w:author="Nokia- Tuomo Säynäjäkangas" w:date="2022-02-08T10:22:00Z">
              <w:r w:rsidRPr="00D82077">
                <w:t>510</w:t>
              </w:r>
            </w:ins>
          </w:p>
        </w:tc>
      </w:tr>
      <w:tr w:rsidR="00444909" w:rsidRPr="008B35F7" w14:paraId="5332A64A" w14:textId="77777777" w:rsidTr="005B012C">
        <w:trPr>
          <w:trHeight w:val="204"/>
          <w:ins w:id="1174" w:author="Nokia- Tuomo Säynäjäkangas" w:date="2022-02-08T10:22:00Z"/>
        </w:trPr>
        <w:tc>
          <w:tcPr>
            <w:tcW w:w="1164" w:type="dxa"/>
            <w:tcBorders>
              <w:top w:val="nil"/>
              <w:left w:val="single" w:sz="4" w:space="0" w:color="auto"/>
              <w:bottom w:val="nil"/>
              <w:right w:val="single" w:sz="4" w:space="0" w:color="auto"/>
            </w:tcBorders>
            <w:vAlign w:val="bottom"/>
          </w:tcPr>
          <w:p w14:paraId="5E0EF671" w14:textId="77777777" w:rsidR="00444909" w:rsidRPr="008B35F7" w:rsidRDefault="00444909" w:rsidP="005B012C">
            <w:pPr>
              <w:pStyle w:val="TAC"/>
              <w:rPr>
                <w:ins w:id="1175"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7F113BDE" w14:textId="77777777" w:rsidR="00444909" w:rsidRPr="008B35F7" w:rsidRDefault="00444909" w:rsidP="005B012C">
            <w:pPr>
              <w:pStyle w:val="TAC"/>
              <w:rPr>
                <w:ins w:id="1176" w:author="Nokia- Tuomo Säynäjäkangas" w:date="2022-02-08T10:22:00Z"/>
              </w:rPr>
            </w:pPr>
            <w:ins w:id="1177" w:author="Nokia- Tuomo Säynäjäkangas" w:date="2022-02-08T10:22:00Z">
              <w:r w:rsidRPr="00D82077">
                <w:t>Channel spacing CC2-CC3=99.96 MHz (Note 1)</w:t>
              </w:r>
            </w:ins>
          </w:p>
        </w:tc>
      </w:tr>
      <w:tr w:rsidR="00444909" w:rsidRPr="008B35F7" w14:paraId="2E1E2456" w14:textId="77777777" w:rsidTr="005B012C">
        <w:trPr>
          <w:ins w:id="1178" w:author="Nokia- Tuomo Säynäjäkangas" w:date="2022-02-08T10:22:00Z"/>
        </w:trPr>
        <w:tc>
          <w:tcPr>
            <w:tcW w:w="1164" w:type="dxa"/>
            <w:tcBorders>
              <w:top w:val="nil"/>
              <w:left w:val="single" w:sz="4" w:space="0" w:color="auto"/>
              <w:bottom w:val="nil"/>
              <w:right w:val="single" w:sz="4" w:space="0" w:color="auto"/>
            </w:tcBorders>
          </w:tcPr>
          <w:p w14:paraId="59223B6C" w14:textId="77777777" w:rsidR="00444909" w:rsidRPr="008B35F7" w:rsidRDefault="00444909" w:rsidP="005B012C">
            <w:pPr>
              <w:pStyle w:val="TAC"/>
              <w:rPr>
                <w:ins w:id="1179"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114E9693" w14:textId="77777777" w:rsidR="00444909" w:rsidRPr="008B35F7" w:rsidRDefault="00444909" w:rsidP="005B012C">
            <w:pPr>
              <w:pStyle w:val="TAC"/>
              <w:rPr>
                <w:ins w:id="1180" w:author="Nokia- Tuomo Säynäjäkangas" w:date="2022-02-08T10:22:00Z"/>
              </w:rPr>
            </w:pPr>
            <w:ins w:id="1181" w:author="Nokia- Tuomo Säynäjäkangas" w:date="2022-02-08T10:22:00Z">
              <w:r w:rsidRPr="00D82077">
                <w:t>CC3</w:t>
              </w:r>
            </w:ins>
          </w:p>
        </w:tc>
        <w:tc>
          <w:tcPr>
            <w:tcW w:w="713" w:type="dxa"/>
            <w:tcBorders>
              <w:top w:val="single" w:sz="4" w:space="0" w:color="auto"/>
              <w:left w:val="single" w:sz="4" w:space="0" w:color="auto"/>
              <w:bottom w:val="nil"/>
              <w:right w:val="single" w:sz="4" w:space="0" w:color="auto"/>
            </w:tcBorders>
          </w:tcPr>
          <w:p w14:paraId="0EF32DF1" w14:textId="77777777" w:rsidR="00444909" w:rsidRPr="008B35F7" w:rsidRDefault="00444909" w:rsidP="005B012C">
            <w:pPr>
              <w:pStyle w:val="TAC"/>
              <w:rPr>
                <w:ins w:id="1182" w:author="Nokia- Tuomo Säynäjäkangas" w:date="2022-02-08T10:22:00Z"/>
              </w:rPr>
            </w:pPr>
            <w:ins w:id="1183" w:author="Nokia- Tuomo Säynäjäkangas" w:date="2022-02-08T10:22:00Z">
              <w:r w:rsidRPr="00D82077">
                <w:t>100</w:t>
              </w:r>
            </w:ins>
          </w:p>
        </w:tc>
        <w:tc>
          <w:tcPr>
            <w:tcW w:w="709" w:type="dxa"/>
            <w:tcBorders>
              <w:top w:val="single" w:sz="4" w:space="0" w:color="auto"/>
              <w:left w:val="single" w:sz="4" w:space="0" w:color="auto"/>
              <w:bottom w:val="nil"/>
              <w:right w:val="single" w:sz="4" w:space="0" w:color="auto"/>
            </w:tcBorders>
          </w:tcPr>
          <w:p w14:paraId="2236344B" w14:textId="77777777" w:rsidR="00444909" w:rsidRPr="008B35F7" w:rsidRDefault="00444909" w:rsidP="005B012C">
            <w:pPr>
              <w:pStyle w:val="TAC"/>
              <w:rPr>
                <w:ins w:id="1184" w:author="Nokia- Tuomo Säynäjäkangas" w:date="2022-02-08T10:22:00Z"/>
              </w:rPr>
            </w:pPr>
            <w:ins w:id="1185" w:author="Nokia- Tuomo Säynäjäkangas" w:date="2022-02-08T10:22:00Z">
              <w:r w:rsidRPr="00D82077">
                <w:t>60</w:t>
              </w:r>
            </w:ins>
          </w:p>
        </w:tc>
        <w:tc>
          <w:tcPr>
            <w:tcW w:w="851" w:type="dxa"/>
            <w:tcBorders>
              <w:top w:val="single" w:sz="4" w:space="0" w:color="auto"/>
              <w:left w:val="single" w:sz="4" w:space="0" w:color="auto"/>
              <w:bottom w:val="nil"/>
              <w:right w:val="single" w:sz="4" w:space="0" w:color="auto"/>
            </w:tcBorders>
          </w:tcPr>
          <w:p w14:paraId="1480EE80" w14:textId="77777777" w:rsidR="00444909" w:rsidRPr="008B35F7" w:rsidRDefault="00444909" w:rsidP="005B012C">
            <w:pPr>
              <w:pStyle w:val="TAC"/>
              <w:rPr>
                <w:ins w:id="1186" w:author="Nokia- Tuomo Säynäjäkangas" w:date="2022-02-08T10:22:00Z"/>
              </w:rPr>
            </w:pPr>
            <w:ins w:id="1187" w:author="Nokia- Tuomo Säynäjäkangas" w:date="2022-02-08T10:22:00Z">
              <w:r w:rsidRPr="00D82077">
                <w:t>132</w:t>
              </w:r>
            </w:ins>
          </w:p>
        </w:tc>
        <w:tc>
          <w:tcPr>
            <w:tcW w:w="992" w:type="dxa"/>
            <w:tcBorders>
              <w:top w:val="single" w:sz="4" w:space="0" w:color="auto"/>
              <w:left w:val="single" w:sz="4" w:space="0" w:color="auto"/>
              <w:bottom w:val="nil"/>
              <w:right w:val="single" w:sz="4" w:space="0" w:color="auto"/>
            </w:tcBorders>
          </w:tcPr>
          <w:p w14:paraId="314A6264" w14:textId="77777777" w:rsidR="00444909" w:rsidRPr="008B35F7" w:rsidRDefault="00444909" w:rsidP="005B012C">
            <w:pPr>
              <w:pStyle w:val="TAC"/>
              <w:rPr>
                <w:ins w:id="1188" w:author="Nokia- Tuomo Säynäjäkangas" w:date="2022-02-08T10:22:00Z"/>
              </w:rPr>
            </w:pPr>
            <w:ins w:id="1189" w:author="Nokia- Tuomo Säynäjäkangas" w:date="2022-02-08T10:22:00Z">
              <w:r w:rsidRPr="00D82077">
                <w:t>Downlink</w:t>
              </w:r>
            </w:ins>
          </w:p>
        </w:tc>
        <w:tc>
          <w:tcPr>
            <w:tcW w:w="709" w:type="dxa"/>
            <w:tcBorders>
              <w:top w:val="single" w:sz="4" w:space="0" w:color="auto"/>
              <w:left w:val="single" w:sz="4" w:space="0" w:color="auto"/>
              <w:bottom w:val="single" w:sz="4" w:space="0" w:color="auto"/>
              <w:right w:val="single" w:sz="4" w:space="0" w:color="auto"/>
            </w:tcBorders>
          </w:tcPr>
          <w:p w14:paraId="0DAD7185" w14:textId="77777777" w:rsidR="00444909" w:rsidRPr="008B35F7" w:rsidRDefault="00444909" w:rsidP="005B012C">
            <w:pPr>
              <w:pStyle w:val="TAC"/>
              <w:rPr>
                <w:ins w:id="1190" w:author="Nokia- Tuomo Säynäjäkangas" w:date="2022-02-08T10:22:00Z"/>
              </w:rPr>
            </w:pPr>
            <w:ins w:id="1191" w:author="Nokia- Tuomo Säynäjäkangas" w:date="2022-02-08T10:22:00Z">
              <w:r w:rsidRPr="00D82077">
                <w:t>Low</w:t>
              </w:r>
            </w:ins>
          </w:p>
        </w:tc>
        <w:tc>
          <w:tcPr>
            <w:tcW w:w="976" w:type="dxa"/>
            <w:tcBorders>
              <w:top w:val="single" w:sz="4" w:space="0" w:color="auto"/>
              <w:left w:val="single" w:sz="4" w:space="0" w:color="auto"/>
              <w:bottom w:val="single" w:sz="4" w:space="0" w:color="auto"/>
              <w:right w:val="single" w:sz="4" w:space="0" w:color="auto"/>
            </w:tcBorders>
          </w:tcPr>
          <w:p w14:paraId="51E8B0F7" w14:textId="77777777" w:rsidR="00444909" w:rsidRPr="008B35F7" w:rsidRDefault="00444909" w:rsidP="005B012C">
            <w:pPr>
              <w:pStyle w:val="TAC"/>
              <w:rPr>
                <w:ins w:id="1192" w:author="Nokia- Tuomo Säynäjäkangas" w:date="2022-02-08T10:22:00Z"/>
              </w:rPr>
            </w:pPr>
            <w:ins w:id="1193" w:author="Nokia- Tuomo Säynäjäkangas" w:date="2022-02-08T10:22:00Z">
              <w:r w:rsidRPr="00D82077">
                <w:t>27750</w:t>
              </w:r>
            </w:ins>
          </w:p>
        </w:tc>
        <w:tc>
          <w:tcPr>
            <w:tcW w:w="992" w:type="dxa"/>
            <w:tcBorders>
              <w:top w:val="single" w:sz="4" w:space="0" w:color="auto"/>
              <w:left w:val="single" w:sz="4" w:space="0" w:color="auto"/>
              <w:bottom w:val="single" w:sz="4" w:space="0" w:color="auto"/>
              <w:right w:val="single" w:sz="4" w:space="0" w:color="auto"/>
            </w:tcBorders>
          </w:tcPr>
          <w:p w14:paraId="66D9CFAA" w14:textId="77777777" w:rsidR="00444909" w:rsidRPr="008B35F7" w:rsidRDefault="00444909" w:rsidP="005B012C">
            <w:pPr>
              <w:pStyle w:val="TAC"/>
              <w:rPr>
                <w:ins w:id="1194" w:author="Nokia- Tuomo Säynäjäkangas" w:date="2022-02-08T10:22:00Z"/>
              </w:rPr>
            </w:pPr>
            <w:ins w:id="1195" w:author="Nokia- Tuomo Säynäjäkangas" w:date="2022-02-08T10:22:00Z">
              <w:r w:rsidRPr="00D82077">
                <w:t>2074999</w:t>
              </w:r>
            </w:ins>
          </w:p>
        </w:tc>
        <w:tc>
          <w:tcPr>
            <w:tcW w:w="992" w:type="dxa"/>
            <w:tcBorders>
              <w:top w:val="single" w:sz="4" w:space="0" w:color="auto"/>
              <w:left w:val="single" w:sz="4" w:space="0" w:color="auto"/>
              <w:bottom w:val="single" w:sz="4" w:space="0" w:color="auto"/>
              <w:right w:val="single" w:sz="4" w:space="0" w:color="auto"/>
            </w:tcBorders>
          </w:tcPr>
          <w:p w14:paraId="4D00A817" w14:textId="77777777" w:rsidR="00444909" w:rsidRPr="008B35F7" w:rsidRDefault="00444909" w:rsidP="005B012C">
            <w:pPr>
              <w:pStyle w:val="TAC"/>
              <w:rPr>
                <w:ins w:id="1196" w:author="Nokia- Tuomo Säynäjäkangas" w:date="2022-02-08T10:22:00Z"/>
              </w:rPr>
            </w:pPr>
            <w:ins w:id="1197" w:author="Nokia- Tuomo Säynäjäkangas" w:date="2022-02-08T10:22:00Z">
              <w:r w:rsidRPr="00D82077">
                <w:t>27702.48</w:t>
              </w:r>
            </w:ins>
          </w:p>
        </w:tc>
        <w:tc>
          <w:tcPr>
            <w:tcW w:w="992" w:type="dxa"/>
            <w:tcBorders>
              <w:top w:val="single" w:sz="4" w:space="0" w:color="auto"/>
              <w:left w:val="single" w:sz="4" w:space="0" w:color="auto"/>
              <w:bottom w:val="single" w:sz="4" w:space="0" w:color="auto"/>
              <w:right w:val="single" w:sz="4" w:space="0" w:color="auto"/>
            </w:tcBorders>
          </w:tcPr>
          <w:p w14:paraId="2D3D5372" w14:textId="77777777" w:rsidR="00444909" w:rsidRPr="008B35F7" w:rsidRDefault="00444909" w:rsidP="005B012C">
            <w:pPr>
              <w:pStyle w:val="TAC"/>
              <w:rPr>
                <w:ins w:id="1198" w:author="Nokia- Tuomo Säynäjäkangas" w:date="2022-02-08T10:22:00Z"/>
              </w:rPr>
            </w:pPr>
            <w:ins w:id="1199" w:author="Nokia- Tuomo Säynäjäkangas" w:date="2022-02-08T10:22:00Z">
              <w:r w:rsidRPr="00D82077">
                <w:t>2074207</w:t>
              </w:r>
            </w:ins>
          </w:p>
        </w:tc>
        <w:tc>
          <w:tcPr>
            <w:tcW w:w="815" w:type="dxa"/>
            <w:tcBorders>
              <w:top w:val="single" w:sz="4" w:space="0" w:color="auto"/>
              <w:left w:val="single" w:sz="4" w:space="0" w:color="auto"/>
              <w:bottom w:val="single" w:sz="4" w:space="0" w:color="auto"/>
              <w:right w:val="single" w:sz="4" w:space="0" w:color="auto"/>
            </w:tcBorders>
          </w:tcPr>
          <w:p w14:paraId="24B71522" w14:textId="77777777" w:rsidR="00444909" w:rsidRPr="008B35F7" w:rsidRDefault="00444909" w:rsidP="005B012C">
            <w:pPr>
              <w:pStyle w:val="TAC"/>
              <w:rPr>
                <w:ins w:id="1200" w:author="Nokia- Tuomo Säynäjäkangas" w:date="2022-02-08T10:22:00Z"/>
              </w:rPr>
            </w:pPr>
            <w:ins w:id="1201" w:author="Nokia- Tuomo Säynäjäkangas" w:date="2022-02-08T10:22:00Z">
              <w:r w:rsidRPr="00D82077">
                <w:t>0</w:t>
              </w:r>
            </w:ins>
          </w:p>
        </w:tc>
        <w:tc>
          <w:tcPr>
            <w:tcW w:w="653" w:type="dxa"/>
            <w:gridSpan w:val="2"/>
            <w:tcBorders>
              <w:top w:val="single" w:sz="4" w:space="0" w:color="auto"/>
              <w:left w:val="single" w:sz="4" w:space="0" w:color="auto"/>
              <w:bottom w:val="nil"/>
              <w:right w:val="single" w:sz="4" w:space="0" w:color="auto"/>
            </w:tcBorders>
          </w:tcPr>
          <w:p w14:paraId="1EB26F3A" w14:textId="77777777" w:rsidR="00444909" w:rsidRPr="008B35F7" w:rsidRDefault="00444909" w:rsidP="005B012C">
            <w:pPr>
              <w:pStyle w:val="TAC"/>
              <w:rPr>
                <w:ins w:id="1202" w:author="Nokia- Tuomo Säynäjäkangas" w:date="2022-02-08T10:22:00Z"/>
              </w:rPr>
            </w:pPr>
            <w:ins w:id="1203" w:author="Nokia- Tuomo Säynäjäkangas" w:date="2022-02-08T10:22:00Z">
              <w:r w:rsidRPr="00D82077">
                <w:t>120</w:t>
              </w:r>
            </w:ins>
          </w:p>
        </w:tc>
        <w:tc>
          <w:tcPr>
            <w:tcW w:w="765" w:type="dxa"/>
            <w:tcBorders>
              <w:top w:val="single" w:sz="4" w:space="0" w:color="auto"/>
              <w:left w:val="single" w:sz="4" w:space="0" w:color="auto"/>
              <w:bottom w:val="single" w:sz="4" w:space="0" w:color="auto"/>
              <w:right w:val="single" w:sz="4" w:space="0" w:color="auto"/>
            </w:tcBorders>
          </w:tcPr>
          <w:p w14:paraId="3E61CE8D" w14:textId="77777777" w:rsidR="00444909" w:rsidRPr="008B35F7" w:rsidRDefault="00444909" w:rsidP="005B012C">
            <w:pPr>
              <w:pStyle w:val="TAC"/>
              <w:rPr>
                <w:ins w:id="1204" w:author="Nokia- Tuomo Säynäjäkangas" w:date="2022-02-08T10:22:00Z"/>
              </w:rPr>
            </w:pPr>
            <w:ins w:id="1205" w:author="Nokia- Tuomo Säynäjäkangas" w:date="2022-02-08T10:22:00Z">
              <w:r w:rsidRPr="00D82077">
                <w:t>22457</w:t>
              </w:r>
            </w:ins>
          </w:p>
        </w:tc>
        <w:tc>
          <w:tcPr>
            <w:tcW w:w="992" w:type="dxa"/>
            <w:gridSpan w:val="2"/>
            <w:tcBorders>
              <w:top w:val="single" w:sz="4" w:space="0" w:color="auto"/>
              <w:left w:val="single" w:sz="4" w:space="0" w:color="auto"/>
              <w:bottom w:val="single" w:sz="4" w:space="0" w:color="auto"/>
              <w:right w:val="single" w:sz="4" w:space="0" w:color="auto"/>
            </w:tcBorders>
          </w:tcPr>
          <w:p w14:paraId="493DBFD4" w14:textId="77777777" w:rsidR="00444909" w:rsidRPr="008B35F7" w:rsidRDefault="00444909" w:rsidP="005B012C">
            <w:pPr>
              <w:pStyle w:val="TAC"/>
              <w:rPr>
                <w:ins w:id="1206" w:author="Nokia- Tuomo Säynäjäkangas" w:date="2022-02-08T10:22:00Z"/>
              </w:rPr>
            </w:pPr>
            <w:ins w:id="1207" w:author="Nokia- Tuomo Säynäjäkangas" w:date="2022-02-08T10:22:00Z">
              <w:r w:rsidRPr="00D82077">
                <w:t>2074555</w:t>
              </w:r>
            </w:ins>
          </w:p>
        </w:tc>
        <w:tc>
          <w:tcPr>
            <w:tcW w:w="585" w:type="dxa"/>
            <w:gridSpan w:val="2"/>
            <w:tcBorders>
              <w:top w:val="single" w:sz="4" w:space="0" w:color="auto"/>
              <w:left w:val="single" w:sz="4" w:space="0" w:color="auto"/>
              <w:bottom w:val="single" w:sz="4" w:space="0" w:color="auto"/>
              <w:right w:val="single" w:sz="4" w:space="0" w:color="auto"/>
            </w:tcBorders>
          </w:tcPr>
          <w:p w14:paraId="60F5023A" w14:textId="77777777" w:rsidR="00444909" w:rsidRPr="008B35F7" w:rsidRDefault="00444909" w:rsidP="005B012C">
            <w:pPr>
              <w:pStyle w:val="TAC"/>
              <w:rPr>
                <w:ins w:id="1208" w:author="Nokia- Tuomo Säynäjäkangas" w:date="2022-02-08T10:22:00Z"/>
              </w:rPr>
            </w:pPr>
            <w:ins w:id="1209" w:author="Nokia- Tuomo Säynäjäkangas" w:date="2022-02-08T10:22:00Z">
              <w:r w:rsidRPr="00D82077">
                <w:t>0</w:t>
              </w:r>
            </w:ins>
          </w:p>
        </w:tc>
        <w:tc>
          <w:tcPr>
            <w:tcW w:w="851" w:type="dxa"/>
            <w:tcBorders>
              <w:top w:val="single" w:sz="4" w:space="0" w:color="auto"/>
              <w:left w:val="single" w:sz="4" w:space="0" w:color="auto"/>
              <w:bottom w:val="single" w:sz="4" w:space="0" w:color="auto"/>
              <w:right w:val="single" w:sz="4" w:space="0" w:color="auto"/>
            </w:tcBorders>
          </w:tcPr>
          <w:p w14:paraId="32635F96" w14:textId="77777777" w:rsidR="00444909" w:rsidRPr="008B35F7" w:rsidRDefault="00444909" w:rsidP="005B012C">
            <w:pPr>
              <w:pStyle w:val="TAC"/>
              <w:rPr>
                <w:ins w:id="1210" w:author="Nokia- Tuomo Säynäjäkangas" w:date="2022-02-08T10:22:00Z"/>
              </w:rPr>
            </w:pPr>
            <w:ins w:id="1211" w:author="Nokia- Tuomo Säynäjäkangas" w:date="2022-02-08T10:22:00Z">
              <w:r w:rsidRPr="00D82077">
                <w:t>1</w:t>
              </w:r>
            </w:ins>
          </w:p>
        </w:tc>
        <w:tc>
          <w:tcPr>
            <w:tcW w:w="708" w:type="dxa"/>
            <w:tcBorders>
              <w:top w:val="single" w:sz="4" w:space="0" w:color="auto"/>
              <w:left w:val="single" w:sz="4" w:space="0" w:color="auto"/>
              <w:bottom w:val="single" w:sz="4" w:space="0" w:color="auto"/>
              <w:right w:val="single" w:sz="4" w:space="0" w:color="auto"/>
            </w:tcBorders>
          </w:tcPr>
          <w:p w14:paraId="2956C247" w14:textId="77777777" w:rsidR="00444909" w:rsidRPr="008B35F7" w:rsidRDefault="00444909" w:rsidP="005B012C">
            <w:pPr>
              <w:pStyle w:val="TAC"/>
              <w:rPr>
                <w:ins w:id="1212" w:author="Nokia- Tuomo Säynäjäkangas" w:date="2022-02-08T10:22:00Z"/>
              </w:rPr>
            </w:pPr>
            <w:ins w:id="1213"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0067EDE5" w14:textId="77777777" w:rsidR="00444909" w:rsidRPr="008B35F7" w:rsidRDefault="00444909" w:rsidP="005B012C">
            <w:pPr>
              <w:pStyle w:val="TAC"/>
              <w:rPr>
                <w:ins w:id="1214" w:author="Nokia- Tuomo Säynäjäkangas" w:date="2022-02-08T10:22:00Z"/>
              </w:rPr>
            </w:pPr>
            <w:ins w:id="1215" w:author="Nokia- Tuomo Säynäjäkangas" w:date="2022-02-08T10:22:00Z">
              <w:r w:rsidRPr="00D82077">
                <w:t>9</w:t>
              </w:r>
            </w:ins>
          </w:p>
        </w:tc>
      </w:tr>
      <w:tr w:rsidR="00444909" w:rsidRPr="008B35F7" w14:paraId="49B7A016" w14:textId="77777777" w:rsidTr="005B012C">
        <w:trPr>
          <w:ins w:id="1216" w:author="Nokia- Tuomo Säynäjäkangas" w:date="2022-02-08T10:22:00Z"/>
        </w:trPr>
        <w:tc>
          <w:tcPr>
            <w:tcW w:w="1164" w:type="dxa"/>
            <w:tcBorders>
              <w:top w:val="nil"/>
              <w:left w:val="single" w:sz="4" w:space="0" w:color="auto"/>
              <w:bottom w:val="nil"/>
              <w:right w:val="single" w:sz="4" w:space="0" w:color="auto"/>
            </w:tcBorders>
          </w:tcPr>
          <w:p w14:paraId="5564CF49" w14:textId="77777777" w:rsidR="00444909" w:rsidRPr="008B35F7" w:rsidRDefault="00444909" w:rsidP="005B012C">
            <w:pPr>
              <w:pStyle w:val="TAC"/>
              <w:rPr>
                <w:ins w:id="1217" w:author="Nokia- Tuomo Säynäjäkangas" w:date="2022-02-08T10:22:00Z"/>
              </w:rPr>
            </w:pPr>
          </w:p>
        </w:tc>
        <w:tc>
          <w:tcPr>
            <w:tcW w:w="709" w:type="dxa"/>
            <w:tcBorders>
              <w:top w:val="nil"/>
              <w:left w:val="single" w:sz="4" w:space="0" w:color="auto"/>
              <w:bottom w:val="nil"/>
              <w:right w:val="single" w:sz="4" w:space="0" w:color="auto"/>
            </w:tcBorders>
          </w:tcPr>
          <w:p w14:paraId="1770F5CB" w14:textId="77777777" w:rsidR="00444909" w:rsidRPr="008B35F7" w:rsidRDefault="00444909" w:rsidP="005B012C">
            <w:pPr>
              <w:pStyle w:val="TAC"/>
              <w:rPr>
                <w:ins w:id="1218" w:author="Nokia- Tuomo Säynäjäkangas" w:date="2022-02-08T10:22:00Z"/>
              </w:rPr>
            </w:pPr>
          </w:p>
        </w:tc>
        <w:tc>
          <w:tcPr>
            <w:tcW w:w="713" w:type="dxa"/>
            <w:tcBorders>
              <w:top w:val="nil"/>
              <w:left w:val="single" w:sz="4" w:space="0" w:color="auto"/>
              <w:bottom w:val="nil"/>
              <w:right w:val="single" w:sz="4" w:space="0" w:color="auto"/>
            </w:tcBorders>
          </w:tcPr>
          <w:p w14:paraId="63923127" w14:textId="77777777" w:rsidR="00444909" w:rsidRPr="008B35F7" w:rsidRDefault="00444909" w:rsidP="005B012C">
            <w:pPr>
              <w:pStyle w:val="TAC"/>
              <w:rPr>
                <w:ins w:id="1219" w:author="Nokia- Tuomo Säynäjäkangas" w:date="2022-02-08T10:22:00Z"/>
              </w:rPr>
            </w:pPr>
          </w:p>
        </w:tc>
        <w:tc>
          <w:tcPr>
            <w:tcW w:w="709" w:type="dxa"/>
            <w:tcBorders>
              <w:top w:val="nil"/>
              <w:left w:val="single" w:sz="4" w:space="0" w:color="auto"/>
              <w:bottom w:val="nil"/>
              <w:right w:val="single" w:sz="4" w:space="0" w:color="auto"/>
            </w:tcBorders>
          </w:tcPr>
          <w:p w14:paraId="7A749F26" w14:textId="77777777" w:rsidR="00444909" w:rsidRPr="008B35F7" w:rsidRDefault="00444909" w:rsidP="005B012C">
            <w:pPr>
              <w:pStyle w:val="TAC"/>
              <w:rPr>
                <w:ins w:id="1220" w:author="Nokia- Tuomo Säynäjäkangas" w:date="2022-02-08T10:22:00Z"/>
              </w:rPr>
            </w:pPr>
          </w:p>
        </w:tc>
        <w:tc>
          <w:tcPr>
            <w:tcW w:w="851" w:type="dxa"/>
            <w:tcBorders>
              <w:top w:val="nil"/>
              <w:left w:val="single" w:sz="4" w:space="0" w:color="auto"/>
              <w:bottom w:val="nil"/>
              <w:right w:val="single" w:sz="4" w:space="0" w:color="auto"/>
            </w:tcBorders>
          </w:tcPr>
          <w:p w14:paraId="670A69EA" w14:textId="77777777" w:rsidR="00444909" w:rsidRPr="008B35F7" w:rsidRDefault="00444909" w:rsidP="005B012C">
            <w:pPr>
              <w:pStyle w:val="TAC"/>
              <w:rPr>
                <w:ins w:id="1221" w:author="Nokia- Tuomo Säynäjäkangas" w:date="2022-02-08T10:22:00Z"/>
              </w:rPr>
            </w:pPr>
          </w:p>
        </w:tc>
        <w:tc>
          <w:tcPr>
            <w:tcW w:w="992" w:type="dxa"/>
            <w:tcBorders>
              <w:top w:val="nil"/>
              <w:left w:val="single" w:sz="4" w:space="0" w:color="auto"/>
              <w:bottom w:val="nil"/>
              <w:right w:val="single" w:sz="4" w:space="0" w:color="auto"/>
            </w:tcBorders>
          </w:tcPr>
          <w:p w14:paraId="158E329E" w14:textId="77777777" w:rsidR="00444909" w:rsidRPr="008B35F7" w:rsidRDefault="00444909" w:rsidP="005B012C">
            <w:pPr>
              <w:pStyle w:val="TAC"/>
              <w:rPr>
                <w:ins w:id="1222" w:author="Nokia- Tuomo Säynäjäkangas" w:date="2022-02-08T10:22:00Z"/>
              </w:rPr>
            </w:pPr>
            <w:ins w:id="1223" w:author="Nokia- Tuomo Säynäjäkangas" w:date="2022-02-08T10:22:00Z">
              <w:r w:rsidRPr="00D82077">
                <w:t>&amp;</w:t>
              </w:r>
            </w:ins>
          </w:p>
        </w:tc>
        <w:tc>
          <w:tcPr>
            <w:tcW w:w="709" w:type="dxa"/>
            <w:tcBorders>
              <w:top w:val="single" w:sz="4" w:space="0" w:color="auto"/>
              <w:left w:val="single" w:sz="4" w:space="0" w:color="auto"/>
              <w:bottom w:val="single" w:sz="4" w:space="0" w:color="auto"/>
              <w:right w:val="single" w:sz="4" w:space="0" w:color="auto"/>
            </w:tcBorders>
          </w:tcPr>
          <w:p w14:paraId="0B388D80" w14:textId="77777777" w:rsidR="00444909" w:rsidRPr="008B35F7" w:rsidRDefault="00444909" w:rsidP="005B012C">
            <w:pPr>
              <w:pStyle w:val="TAC"/>
              <w:rPr>
                <w:ins w:id="1224" w:author="Nokia- Tuomo Säynäjäkangas" w:date="2022-02-08T10:22:00Z"/>
              </w:rPr>
            </w:pPr>
            <w:ins w:id="1225" w:author="Nokia- Tuomo Säynäjäkangas" w:date="2022-02-08T10:22:00Z">
              <w:r w:rsidRPr="00D82077">
                <w:t>Mid</w:t>
              </w:r>
            </w:ins>
          </w:p>
        </w:tc>
        <w:tc>
          <w:tcPr>
            <w:tcW w:w="976" w:type="dxa"/>
            <w:tcBorders>
              <w:top w:val="single" w:sz="4" w:space="0" w:color="auto"/>
              <w:left w:val="single" w:sz="4" w:space="0" w:color="auto"/>
              <w:bottom w:val="single" w:sz="4" w:space="0" w:color="auto"/>
              <w:right w:val="single" w:sz="4" w:space="0" w:color="auto"/>
            </w:tcBorders>
          </w:tcPr>
          <w:p w14:paraId="13992086" w14:textId="77777777" w:rsidR="00444909" w:rsidRPr="008B35F7" w:rsidRDefault="00444909" w:rsidP="005B012C">
            <w:pPr>
              <w:pStyle w:val="TAC"/>
              <w:rPr>
                <w:ins w:id="1226" w:author="Nokia- Tuomo Säynäjäkangas" w:date="2022-02-08T10:22:00Z"/>
              </w:rPr>
            </w:pPr>
            <w:ins w:id="1227" w:author="Nokia- Tuomo Säynäjäkangas" w:date="2022-02-08T10:22:00Z">
              <w:r w:rsidRPr="00D82077">
                <w:t>27774.84</w:t>
              </w:r>
            </w:ins>
          </w:p>
        </w:tc>
        <w:tc>
          <w:tcPr>
            <w:tcW w:w="992" w:type="dxa"/>
            <w:tcBorders>
              <w:top w:val="single" w:sz="4" w:space="0" w:color="auto"/>
              <w:left w:val="single" w:sz="4" w:space="0" w:color="auto"/>
              <w:bottom w:val="single" w:sz="4" w:space="0" w:color="auto"/>
              <w:right w:val="single" w:sz="4" w:space="0" w:color="auto"/>
            </w:tcBorders>
          </w:tcPr>
          <w:p w14:paraId="748170EB" w14:textId="77777777" w:rsidR="00444909" w:rsidRPr="008B35F7" w:rsidRDefault="00444909" w:rsidP="005B012C">
            <w:pPr>
              <w:pStyle w:val="TAC"/>
              <w:rPr>
                <w:ins w:id="1228" w:author="Nokia- Tuomo Säynäjäkangas" w:date="2022-02-08T10:22:00Z"/>
              </w:rPr>
            </w:pPr>
            <w:ins w:id="1229" w:author="Nokia- Tuomo Säynäjäkangas" w:date="2022-02-08T10:22:00Z">
              <w:r w:rsidRPr="00D82077">
                <w:t>2075413</w:t>
              </w:r>
            </w:ins>
          </w:p>
        </w:tc>
        <w:tc>
          <w:tcPr>
            <w:tcW w:w="992" w:type="dxa"/>
            <w:tcBorders>
              <w:top w:val="single" w:sz="4" w:space="0" w:color="auto"/>
              <w:left w:val="single" w:sz="4" w:space="0" w:color="auto"/>
              <w:bottom w:val="single" w:sz="4" w:space="0" w:color="auto"/>
              <w:right w:val="single" w:sz="4" w:space="0" w:color="auto"/>
            </w:tcBorders>
          </w:tcPr>
          <w:p w14:paraId="24D5E913" w14:textId="77777777" w:rsidR="00444909" w:rsidRPr="008B35F7" w:rsidRDefault="00444909" w:rsidP="005B012C">
            <w:pPr>
              <w:pStyle w:val="TAC"/>
              <w:rPr>
                <w:ins w:id="1230" w:author="Nokia- Tuomo Säynäjäkangas" w:date="2022-02-08T10:22:00Z"/>
              </w:rPr>
            </w:pPr>
            <w:ins w:id="1231" w:author="Nokia- Tuomo Säynäjäkangas" w:date="2022-02-08T10:22:00Z">
              <w:r w:rsidRPr="00D82077">
                <w:t>27653.88</w:t>
              </w:r>
            </w:ins>
          </w:p>
        </w:tc>
        <w:tc>
          <w:tcPr>
            <w:tcW w:w="992" w:type="dxa"/>
            <w:tcBorders>
              <w:top w:val="single" w:sz="4" w:space="0" w:color="auto"/>
              <w:left w:val="single" w:sz="4" w:space="0" w:color="auto"/>
              <w:bottom w:val="single" w:sz="4" w:space="0" w:color="auto"/>
              <w:right w:val="single" w:sz="4" w:space="0" w:color="auto"/>
            </w:tcBorders>
          </w:tcPr>
          <w:p w14:paraId="3D5B4190" w14:textId="77777777" w:rsidR="00444909" w:rsidRPr="008B35F7" w:rsidRDefault="00444909" w:rsidP="005B012C">
            <w:pPr>
              <w:pStyle w:val="TAC"/>
              <w:rPr>
                <w:ins w:id="1232" w:author="Nokia- Tuomo Säynäjäkangas" w:date="2022-02-08T10:22:00Z"/>
              </w:rPr>
            </w:pPr>
            <w:ins w:id="1233" w:author="Nokia- Tuomo Säynäjäkangas" w:date="2022-02-08T10:22:00Z">
              <w:r w:rsidRPr="00D82077">
                <w:t>2073397</w:t>
              </w:r>
            </w:ins>
          </w:p>
        </w:tc>
        <w:tc>
          <w:tcPr>
            <w:tcW w:w="815" w:type="dxa"/>
            <w:tcBorders>
              <w:top w:val="single" w:sz="4" w:space="0" w:color="auto"/>
              <w:left w:val="single" w:sz="4" w:space="0" w:color="auto"/>
              <w:bottom w:val="single" w:sz="4" w:space="0" w:color="auto"/>
              <w:right w:val="single" w:sz="4" w:space="0" w:color="auto"/>
            </w:tcBorders>
          </w:tcPr>
          <w:p w14:paraId="70EF0BF9" w14:textId="77777777" w:rsidR="00444909" w:rsidRPr="008B35F7" w:rsidRDefault="00444909" w:rsidP="005B012C">
            <w:pPr>
              <w:pStyle w:val="TAC"/>
              <w:rPr>
                <w:ins w:id="1234" w:author="Nokia- Tuomo Säynäjäkangas" w:date="2022-02-08T10:22:00Z"/>
              </w:rPr>
            </w:pPr>
            <w:ins w:id="1235" w:author="Nokia- Tuomo Säynäjäkangas" w:date="2022-02-08T10:22:00Z">
              <w:r w:rsidRPr="00D82077">
                <w:t>102</w:t>
              </w:r>
            </w:ins>
          </w:p>
        </w:tc>
        <w:tc>
          <w:tcPr>
            <w:tcW w:w="653" w:type="dxa"/>
            <w:gridSpan w:val="2"/>
            <w:tcBorders>
              <w:top w:val="nil"/>
              <w:left w:val="single" w:sz="4" w:space="0" w:color="auto"/>
              <w:bottom w:val="nil"/>
              <w:right w:val="single" w:sz="4" w:space="0" w:color="auto"/>
            </w:tcBorders>
          </w:tcPr>
          <w:p w14:paraId="1DAB476B" w14:textId="77777777" w:rsidR="00444909" w:rsidRPr="008B35F7" w:rsidRDefault="00444909" w:rsidP="005B012C">
            <w:pPr>
              <w:pStyle w:val="TAC"/>
              <w:rPr>
                <w:ins w:id="1236"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4EDFA65E" w14:textId="77777777" w:rsidR="00444909" w:rsidRPr="008B35F7" w:rsidRDefault="00444909" w:rsidP="005B012C">
            <w:pPr>
              <w:pStyle w:val="TAC"/>
              <w:rPr>
                <w:ins w:id="1237" w:author="Nokia- Tuomo Säynäjäkangas" w:date="2022-02-08T10:22:00Z"/>
              </w:rPr>
            </w:pPr>
            <w:ins w:id="1238" w:author="Nokia- Tuomo Säynäjäkangas" w:date="2022-02-08T10:22:00Z">
              <w:r w:rsidRPr="00D82077">
                <w:t>22459</w:t>
              </w:r>
            </w:ins>
          </w:p>
        </w:tc>
        <w:tc>
          <w:tcPr>
            <w:tcW w:w="992" w:type="dxa"/>
            <w:gridSpan w:val="2"/>
            <w:tcBorders>
              <w:top w:val="single" w:sz="4" w:space="0" w:color="auto"/>
              <w:left w:val="single" w:sz="4" w:space="0" w:color="auto"/>
              <w:bottom w:val="single" w:sz="4" w:space="0" w:color="auto"/>
              <w:right w:val="single" w:sz="4" w:space="0" w:color="auto"/>
            </w:tcBorders>
          </w:tcPr>
          <w:p w14:paraId="74FE3D76" w14:textId="77777777" w:rsidR="00444909" w:rsidRPr="008B35F7" w:rsidRDefault="00444909" w:rsidP="005B012C">
            <w:pPr>
              <w:pStyle w:val="TAC"/>
              <w:rPr>
                <w:ins w:id="1239" w:author="Nokia- Tuomo Säynäjäkangas" w:date="2022-02-08T10:22:00Z"/>
              </w:rPr>
            </w:pPr>
            <w:ins w:id="1240" w:author="Nokia- Tuomo Säynäjäkangas" w:date="2022-02-08T10:22:00Z">
              <w:r w:rsidRPr="00D82077">
                <w:t>2075131</w:t>
              </w:r>
            </w:ins>
          </w:p>
        </w:tc>
        <w:tc>
          <w:tcPr>
            <w:tcW w:w="585" w:type="dxa"/>
            <w:gridSpan w:val="2"/>
            <w:tcBorders>
              <w:top w:val="single" w:sz="4" w:space="0" w:color="auto"/>
              <w:left w:val="single" w:sz="4" w:space="0" w:color="auto"/>
              <w:bottom w:val="single" w:sz="4" w:space="0" w:color="auto"/>
              <w:right w:val="single" w:sz="4" w:space="0" w:color="auto"/>
            </w:tcBorders>
          </w:tcPr>
          <w:p w14:paraId="5888C57C" w14:textId="77777777" w:rsidR="00444909" w:rsidRPr="008B35F7" w:rsidRDefault="00444909" w:rsidP="005B012C">
            <w:pPr>
              <w:pStyle w:val="TAC"/>
              <w:rPr>
                <w:ins w:id="1241" w:author="Nokia- Tuomo Säynäjäkangas" w:date="2022-02-08T10:22:00Z"/>
              </w:rPr>
            </w:pPr>
            <w:ins w:id="1242" w:author="Nokia- Tuomo Säynäjäkangas" w:date="2022-02-08T10:22:00Z">
              <w:r w:rsidRPr="00D82077">
                <w:t>6</w:t>
              </w:r>
            </w:ins>
          </w:p>
        </w:tc>
        <w:tc>
          <w:tcPr>
            <w:tcW w:w="851" w:type="dxa"/>
            <w:tcBorders>
              <w:top w:val="single" w:sz="4" w:space="0" w:color="auto"/>
              <w:left w:val="single" w:sz="4" w:space="0" w:color="auto"/>
              <w:bottom w:val="single" w:sz="4" w:space="0" w:color="auto"/>
              <w:right w:val="single" w:sz="4" w:space="0" w:color="auto"/>
            </w:tcBorders>
          </w:tcPr>
          <w:p w14:paraId="120D1C5D" w14:textId="77777777" w:rsidR="00444909" w:rsidRPr="008B35F7" w:rsidRDefault="00444909" w:rsidP="005B012C">
            <w:pPr>
              <w:pStyle w:val="TAC"/>
              <w:rPr>
                <w:ins w:id="1243" w:author="Nokia- Tuomo Säynäjäkangas" w:date="2022-02-08T10:22:00Z"/>
              </w:rPr>
            </w:pPr>
            <w:ins w:id="1244" w:author="Nokia- Tuomo Säynäjäkangas" w:date="2022-02-08T10:22:00Z">
              <w:r w:rsidRPr="00D82077">
                <w:t>14</w:t>
              </w:r>
            </w:ins>
          </w:p>
        </w:tc>
        <w:tc>
          <w:tcPr>
            <w:tcW w:w="708" w:type="dxa"/>
            <w:tcBorders>
              <w:top w:val="single" w:sz="4" w:space="0" w:color="auto"/>
              <w:left w:val="single" w:sz="4" w:space="0" w:color="auto"/>
              <w:bottom w:val="single" w:sz="4" w:space="0" w:color="auto"/>
              <w:right w:val="single" w:sz="4" w:space="0" w:color="auto"/>
            </w:tcBorders>
          </w:tcPr>
          <w:p w14:paraId="1C05C7FF" w14:textId="77777777" w:rsidR="00444909" w:rsidRPr="008B35F7" w:rsidRDefault="00444909" w:rsidP="005B012C">
            <w:pPr>
              <w:pStyle w:val="TAC"/>
              <w:rPr>
                <w:ins w:id="1245" w:author="Nokia- Tuomo Säynäjäkangas" w:date="2022-02-08T10:22:00Z"/>
              </w:rPr>
            </w:pPr>
            <w:ins w:id="1246"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24D63B8F" w14:textId="77777777" w:rsidR="00444909" w:rsidRPr="008B35F7" w:rsidRDefault="00444909" w:rsidP="005B012C">
            <w:pPr>
              <w:pStyle w:val="TAC"/>
              <w:rPr>
                <w:ins w:id="1247" w:author="Nokia- Tuomo Säynäjäkangas" w:date="2022-02-08T10:22:00Z"/>
              </w:rPr>
            </w:pPr>
            <w:ins w:id="1248" w:author="Nokia- Tuomo Säynäjäkangas" w:date="2022-02-08T10:22:00Z">
              <w:r w:rsidRPr="00D82077">
                <w:t>124</w:t>
              </w:r>
            </w:ins>
          </w:p>
        </w:tc>
      </w:tr>
      <w:tr w:rsidR="00444909" w:rsidRPr="008B35F7" w14:paraId="5634D80B" w14:textId="77777777" w:rsidTr="005B012C">
        <w:trPr>
          <w:ins w:id="1249" w:author="Nokia- Tuomo Säynäjäkangas" w:date="2022-02-08T10:22:00Z"/>
        </w:trPr>
        <w:tc>
          <w:tcPr>
            <w:tcW w:w="1164" w:type="dxa"/>
            <w:tcBorders>
              <w:top w:val="nil"/>
              <w:left w:val="single" w:sz="4" w:space="0" w:color="auto"/>
              <w:bottom w:val="nil"/>
              <w:right w:val="single" w:sz="4" w:space="0" w:color="auto"/>
            </w:tcBorders>
          </w:tcPr>
          <w:p w14:paraId="24853C3E" w14:textId="77777777" w:rsidR="00444909" w:rsidRPr="008B35F7" w:rsidRDefault="00444909" w:rsidP="005B012C">
            <w:pPr>
              <w:pStyle w:val="TAC"/>
              <w:rPr>
                <w:ins w:id="1250"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2664DE9B" w14:textId="77777777" w:rsidR="00444909" w:rsidRPr="008B35F7" w:rsidRDefault="00444909" w:rsidP="005B012C">
            <w:pPr>
              <w:pStyle w:val="TAC"/>
              <w:rPr>
                <w:ins w:id="1251"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06BCB01C" w14:textId="77777777" w:rsidR="00444909" w:rsidRPr="008B35F7" w:rsidRDefault="00444909" w:rsidP="005B012C">
            <w:pPr>
              <w:pStyle w:val="TAC"/>
              <w:rPr>
                <w:ins w:id="1252"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0FBCE6CF" w14:textId="77777777" w:rsidR="00444909" w:rsidRPr="008B35F7" w:rsidRDefault="00444909" w:rsidP="005B012C">
            <w:pPr>
              <w:pStyle w:val="TAC"/>
              <w:rPr>
                <w:ins w:id="1253"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5CEF555C" w14:textId="77777777" w:rsidR="00444909" w:rsidRPr="008B35F7" w:rsidRDefault="00444909" w:rsidP="005B012C">
            <w:pPr>
              <w:pStyle w:val="TAC"/>
              <w:rPr>
                <w:ins w:id="1254"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64AA932B" w14:textId="77777777" w:rsidR="00444909" w:rsidRPr="008B35F7" w:rsidRDefault="00444909" w:rsidP="005B012C">
            <w:pPr>
              <w:pStyle w:val="TAC"/>
              <w:rPr>
                <w:ins w:id="1255" w:author="Nokia- Tuomo Säynäjäkangas" w:date="2022-02-08T10:22:00Z"/>
              </w:rPr>
            </w:pPr>
            <w:ins w:id="1256" w:author="Nokia- Tuomo Säynäjäkangas" w:date="2022-02-08T10:22:00Z">
              <w:r w:rsidRPr="00D82077">
                <w:t>Uplink</w:t>
              </w:r>
            </w:ins>
          </w:p>
        </w:tc>
        <w:tc>
          <w:tcPr>
            <w:tcW w:w="709" w:type="dxa"/>
            <w:tcBorders>
              <w:top w:val="single" w:sz="4" w:space="0" w:color="auto"/>
              <w:left w:val="single" w:sz="4" w:space="0" w:color="auto"/>
              <w:bottom w:val="single" w:sz="4" w:space="0" w:color="auto"/>
              <w:right w:val="single" w:sz="4" w:space="0" w:color="auto"/>
            </w:tcBorders>
          </w:tcPr>
          <w:p w14:paraId="7EDCD646" w14:textId="77777777" w:rsidR="00444909" w:rsidRPr="008B35F7" w:rsidRDefault="00444909" w:rsidP="005B012C">
            <w:pPr>
              <w:pStyle w:val="TAC"/>
              <w:rPr>
                <w:ins w:id="1257" w:author="Nokia- Tuomo Säynäjäkangas" w:date="2022-02-08T10:22:00Z"/>
              </w:rPr>
            </w:pPr>
            <w:ins w:id="1258" w:author="Nokia- Tuomo Säynäjäkangas" w:date="2022-02-08T10:22:00Z">
              <w:r w:rsidRPr="00D82077">
                <w:t>High</w:t>
              </w:r>
            </w:ins>
          </w:p>
        </w:tc>
        <w:tc>
          <w:tcPr>
            <w:tcW w:w="976" w:type="dxa"/>
            <w:tcBorders>
              <w:top w:val="single" w:sz="4" w:space="0" w:color="auto"/>
              <w:left w:val="single" w:sz="4" w:space="0" w:color="auto"/>
              <w:bottom w:val="single" w:sz="4" w:space="0" w:color="auto"/>
              <w:right w:val="single" w:sz="4" w:space="0" w:color="auto"/>
            </w:tcBorders>
          </w:tcPr>
          <w:p w14:paraId="79152CB8" w14:textId="77777777" w:rsidR="00444909" w:rsidRPr="008B35F7" w:rsidRDefault="00444909" w:rsidP="005B012C">
            <w:pPr>
              <w:pStyle w:val="TAC"/>
              <w:rPr>
                <w:ins w:id="1259" w:author="Nokia- Tuomo Säynäjäkangas" w:date="2022-02-08T10:22:00Z"/>
              </w:rPr>
            </w:pPr>
            <w:ins w:id="1260" w:author="Nokia- Tuomo Säynäjäkangas" w:date="2022-02-08T10:22:00Z">
              <w:r w:rsidRPr="00D82077">
                <w:t>27800.16</w:t>
              </w:r>
            </w:ins>
          </w:p>
        </w:tc>
        <w:tc>
          <w:tcPr>
            <w:tcW w:w="992" w:type="dxa"/>
            <w:tcBorders>
              <w:top w:val="single" w:sz="4" w:space="0" w:color="auto"/>
              <w:left w:val="single" w:sz="4" w:space="0" w:color="auto"/>
              <w:bottom w:val="single" w:sz="4" w:space="0" w:color="auto"/>
              <w:right w:val="single" w:sz="4" w:space="0" w:color="auto"/>
            </w:tcBorders>
          </w:tcPr>
          <w:p w14:paraId="3C618143" w14:textId="77777777" w:rsidR="00444909" w:rsidRPr="008B35F7" w:rsidRDefault="00444909" w:rsidP="005B012C">
            <w:pPr>
              <w:pStyle w:val="TAC"/>
              <w:rPr>
                <w:ins w:id="1261" w:author="Nokia- Tuomo Säynäjäkangas" w:date="2022-02-08T10:22:00Z"/>
              </w:rPr>
            </w:pPr>
            <w:ins w:id="1262" w:author="Nokia- Tuomo Säynäjäkangas" w:date="2022-02-08T10:22:00Z">
              <w:r w:rsidRPr="00D82077">
                <w:t>2075835</w:t>
              </w:r>
            </w:ins>
          </w:p>
        </w:tc>
        <w:tc>
          <w:tcPr>
            <w:tcW w:w="992" w:type="dxa"/>
            <w:tcBorders>
              <w:top w:val="single" w:sz="4" w:space="0" w:color="auto"/>
              <w:left w:val="single" w:sz="4" w:space="0" w:color="auto"/>
              <w:bottom w:val="single" w:sz="4" w:space="0" w:color="auto"/>
              <w:right w:val="single" w:sz="4" w:space="0" w:color="auto"/>
            </w:tcBorders>
          </w:tcPr>
          <w:p w14:paraId="03A8A8E8" w14:textId="77777777" w:rsidR="00444909" w:rsidRPr="008B35F7" w:rsidRDefault="00444909" w:rsidP="005B012C">
            <w:pPr>
              <w:pStyle w:val="TAC"/>
              <w:rPr>
                <w:ins w:id="1263" w:author="Nokia- Tuomo Säynäjäkangas" w:date="2022-02-08T10:22:00Z"/>
              </w:rPr>
            </w:pPr>
            <w:ins w:id="1264" w:author="Nokia- Tuomo Säynäjäkangas" w:date="2022-02-08T10:22:00Z">
              <w:r w:rsidRPr="00D82077">
                <w:t>27389.76</w:t>
              </w:r>
            </w:ins>
          </w:p>
        </w:tc>
        <w:tc>
          <w:tcPr>
            <w:tcW w:w="992" w:type="dxa"/>
            <w:tcBorders>
              <w:top w:val="single" w:sz="4" w:space="0" w:color="auto"/>
              <w:left w:val="single" w:sz="4" w:space="0" w:color="auto"/>
              <w:bottom w:val="single" w:sz="4" w:space="0" w:color="auto"/>
              <w:right w:val="single" w:sz="4" w:space="0" w:color="auto"/>
            </w:tcBorders>
          </w:tcPr>
          <w:p w14:paraId="78647D48" w14:textId="77777777" w:rsidR="00444909" w:rsidRPr="008B35F7" w:rsidRDefault="00444909" w:rsidP="005B012C">
            <w:pPr>
              <w:pStyle w:val="TAC"/>
              <w:rPr>
                <w:ins w:id="1265" w:author="Nokia- Tuomo Säynäjäkangas" w:date="2022-02-08T10:22:00Z"/>
              </w:rPr>
            </w:pPr>
            <w:ins w:id="1266" w:author="Nokia- Tuomo Säynäjäkangas" w:date="2022-02-08T10:22:00Z">
              <w:r w:rsidRPr="00D82077">
                <w:t>2068995</w:t>
              </w:r>
            </w:ins>
          </w:p>
        </w:tc>
        <w:tc>
          <w:tcPr>
            <w:tcW w:w="815" w:type="dxa"/>
            <w:tcBorders>
              <w:top w:val="single" w:sz="4" w:space="0" w:color="auto"/>
              <w:left w:val="single" w:sz="4" w:space="0" w:color="auto"/>
              <w:bottom w:val="single" w:sz="4" w:space="0" w:color="auto"/>
              <w:right w:val="single" w:sz="4" w:space="0" w:color="auto"/>
            </w:tcBorders>
          </w:tcPr>
          <w:p w14:paraId="42272B6B" w14:textId="77777777" w:rsidR="00444909" w:rsidRPr="008B35F7" w:rsidRDefault="00444909" w:rsidP="005B012C">
            <w:pPr>
              <w:pStyle w:val="TAC"/>
              <w:rPr>
                <w:ins w:id="1267" w:author="Nokia- Tuomo Säynäjäkangas" w:date="2022-02-08T10:22:00Z"/>
              </w:rPr>
            </w:pPr>
            <w:ins w:id="1268" w:author="Nokia- Tuomo Säynäjäkangas" w:date="2022-02-08T10:22:00Z">
              <w:r w:rsidRPr="00D82077">
                <w:t>504</w:t>
              </w:r>
            </w:ins>
          </w:p>
        </w:tc>
        <w:tc>
          <w:tcPr>
            <w:tcW w:w="653" w:type="dxa"/>
            <w:gridSpan w:val="2"/>
            <w:tcBorders>
              <w:top w:val="nil"/>
              <w:left w:val="single" w:sz="4" w:space="0" w:color="auto"/>
              <w:bottom w:val="single" w:sz="4" w:space="0" w:color="auto"/>
              <w:right w:val="single" w:sz="4" w:space="0" w:color="auto"/>
            </w:tcBorders>
          </w:tcPr>
          <w:p w14:paraId="73B96FE0" w14:textId="77777777" w:rsidR="00444909" w:rsidRPr="008B35F7" w:rsidRDefault="00444909" w:rsidP="005B012C">
            <w:pPr>
              <w:pStyle w:val="TAC"/>
              <w:rPr>
                <w:ins w:id="1269"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2C05D392" w14:textId="77777777" w:rsidR="00444909" w:rsidRPr="008B35F7" w:rsidRDefault="00444909" w:rsidP="005B012C">
            <w:pPr>
              <w:pStyle w:val="TAC"/>
              <w:rPr>
                <w:ins w:id="1270" w:author="Nokia- Tuomo Säynäjäkangas" w:date="2022-02-08T10:22:00Z"/>
              </w:rPr>
            </w:pPr>
            <w:ins w:id="1271" w:author="Nokia- Tuomo Säynäjäkangas" w:date="2022-02-08T10:22:00Z">
              <w:r w:rsidRPr="00D82077">
                <w:t>22460</w:t>
              </w:r>
            </w:ins>
          </w:p>
        </w:tc>
        <w:tc>
          <w:tcPr>
            <w:tcW w:w="992" w:type="dxa"/>
            <w:gridSpan w:val="2"/>
            <w:tcBorders>
              <w:top w:val="single" w:sz="4" w:space="0" w:color="auto"/>
              <w:left w:val="single" w:sz="4" w:space="0" w:color="auto"/>
              <w:bottom w:val="single" w:sz="4" w:space="0" w:color="auto"/>
              <w:right w:val="single" w:sz="4" w:space="0" w:color="auto"/>
            </w:tcBorders>
          </w:tcPr>
          <w:p w14:paraId="769250CB" w14:textId="77777777" w:rsidR="00444909" w:rsidRPr="008B35F7" w:rsidRDefault="00444909" w:rsidP="005B012C">
            <w:pPr>
              <w:pStyle w:val="TAC"/>
              <w:rPr>
                <w:ins w:id="1272" w:author="Nokia- Tuomo Säynäjäkangas" w:date="2022-02-08T10:22:00Z"/>
              </w:rPr>
            </w:pPr>
            <w:ins w:id="1273" w:author="Nokia- Tuomo Säynäjäkangas" w:date="2022-02-08T10:22:00Z">
              <w:r w:rsidRPr="00D82077">
                <w:t>2075419</w:t>
              </w:r>
            </w:ins>
          </w:p>
        </w:tc>
        <w:tc>
          <w:tcPr>
            <w:tcW w:w="585" w:type="dxa"/>
            <w:gridSpan w:val="2"/>
            <w:tcBorders>
              <w:top w:val="single" w:sz="4" w:space="0" w:color="auto"/>
              <w:left w:val="single" w:sz="4" w:space="0" w:color="auto"/>
              <w:bottom w:val="single" w:sz="4" w:space="0" w:color="auto"/>
              <w:right w:val="single" w:sz="4" w:space="0" w:color="auto"/>
            </w:tcBorders>
          </w:tcPr>
          <w:p w14:paraId="663263E5" w14:textId="77777777" w:rsidR="00444909" w:rsidRPr="008B35F7" w:rsidRDefault="00444909" w:rsidP="005B012C">
            <w:pPr>
              <w:pStyle w:val="TAC"/>
              <w:rPr>
                <w:ins w:id="1274" w:author="Nokia- Tuomo Säynäjäkangas" w:date="2022-02-08T10:22:00Z"/>
              </w:rPr>
            </w:pPr>
            <w:ins w:id="1275" w:author="Nokia- Tuomo Säynäjäkangas" w:date="2022-02-08T10:22:00Z">
              <w:r w:rsidRPr="00D82077">
                <w:t>4</w:t>
              </w:r>
            </w:ins>
          </w:p>
        </w:tc>
        <w:tc>
          <w:tcPr>
            <w:tcW w:w="851" w:type="dxa"/>
            <w:tcBorders>
              <w:top w:val="single" w:sz="4" w:space="0" w:color="auto"/>
              <w:left w:val="single" w:sz="4" w:space="0" w:color="auto"/>
              <w:bottom w:val="single" w:sz="4" w:space="0" w:color="auto"/>
              <w:right w:val="single" w:sz="4" w:space="0" w:color="auto"/>
            </w:tcBorders>
          </w:tcPr>
          <w:p w14:paraId="362F349D" w14:textId="77777777" w:rsidR="00444909" w:rsidRPr="008B35F7" w:rsidRDefault="00444909" w:rsidP="005B012C">
            <w:pPr>
              <w:pStyle w:val="TAC"/>
              <w:rPr>
                <w:ins w:id="1276" w:author="Nokia- Tuomo Säynäjäkangas" w:date="2022-02-08T10:22:00Z"/>
              </w:rPr>
            </w:pPr>
            <w:ins w:id="1277" w:author="Nokia- Tuomo Säynäjäkangas" w:date="2022-02-08T10:22:00Z">
              <w:r w:rsidRPr="00D82077">
                <w:t>3</w:t>
              </w:r>
            </w:ins>
          </w:p>
        </w:tc>
        <w:tc>
          <w:tcPr>
            <w:tcW w:w="708" w:type="dxa"/>
            <w:tcBorders>
              <w:top w:val="single" w:sz="4" w:space="0" w:color="auto"/>
              <w:left w:val="single" w:sz="4" w:space="0" w:color="auto"/>
              <w:bottom w:val="single" w:sz="4" w:space="0" w:color="auto"/>
              <w:right w:val="single" w:sz="4" w:space="0" w:color="auto"/>
            </w:tcBorders>
          </w:tcPr>
          <w:p w14:paraId="4C023E81" w14:textId="77777777" w:rsidR="00444909" w:rsidRPr="008B35F7" w:rsidRDefault="00444909" w:rsidP="005B012C">
            <w:pPr>
              <w:pStyle w:val="TAC"/>
              <w:rPr>
                <w:ins w:id="1278" w:author="Nokia- Tuomo Säynäjäkangas" w:date="2022-02-08T10:22:00Z"/>
              </w:rPr>
            </w:pPr>
            <w:ins w:id="1279"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0D24C20B" w14:textId="77777777" w:rsidR="00444909" w:rsidRPr="008B35F7" w:rsidRDefault="00444909" w:rsidP="005B012C">
            <w:pPr>
              <w:pStyle w:val="TAC"/>
              <w:rPr>
                <w:ins w:id="1280" w:author="Nokia- Tuomo Säynäjäkangas" w:date="2022-02-08T10:22:00Z"/>
              </w:rPr>
            </w:pPr>
            <w:ins w:id="1281" w:author="Nokia- Tuomo Säynäjäkangas" w:date="2022-02-08T10:22:00Z">
              <w:r w:rsidRPr="00D82077">
                <w:t>515</w:t>
              </w:r>
            </w:ins>
          </w:p>
        </w:tc>
      </w:tr>
      <w:tr w:rsidR="00444909" w:rsidRPr="008B35F7" w14:paraId="0C560156" w14:textId="77777777" w:rsidTr="005B012C">
        <w:trPr>
          <w:trHeight w:val="204"/>
          <w:ins w:id="1282" w:author="Nokia- Tuomo Säynäjäkangas" w:date="2022-02-08T10:22:00Z"/>
        </w:trPr>
        <w:tc>
          <w:tcPr>
            <w:tcW w:w="1164" w:type="dxa"/>
            <w:tcBorders>
              <w:top w:val="nil"/>
              <w:left w:val="single" w:sz="4" w:space="0" w:color="auto"/>
              <w:bottom w:val="nil"/>
              <w:right w:val="single" w:sz="4" w:space="0" w:color="auto"/>
            </w:tcBorders>
            <w:vAlign w:val="bottom"/>
          </w:tcPr>
          <w:p w14:paraId="4450F2BD" w14:textId="77777777" w:rsidR="00444909" w:rsidRPr="008B35F7" w:rsidRDefault="00444909" w:rsidP="005B012C">
            <w:pPr>
              <w:pStyle w:val="TAC"/>
              <w:rPr>
                <w:ins w:id="1283"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707D2735" w14:textId="77777777" w:rsidR="00444909" w:rsidRPr="008B35F7" w:rsidRDefault="00444909" w:rsidP="005B012C">
            <w:pPr>
              <w:pStyle w:val="TAC"/>
              <w:rPr>
                <w:ins w:id="1284" w:author="Nokia- Tuomo Säynäjäkangas" w:date="2022-02-08T10:22:00Z"/>
              </w:rPr>
            </w:pPr>
            <w:ins w:id="1285" w:author="Nokia- Tuomo Säynäjäkangas" w:date="2022-02-08T10:22:00Z">
              <w:r w:rsidRPr="00D82077">
                <w:t>Channel spacing CC3-CC4=99.96 MHz (Note 1)</w:t>
              </w:r>
            </w:ins>
          </w:p>
        </w:tc>
      </w:tr>
      <w:tr w:rsidR="00444909" w:rsidRPr="008B35F7" w14:paraId="53E9AAB2" w14:textId="77777777" w:rsidTr="005B012C">
        <w:trPr>
          <w:ins w:id="1286" w:author="Nokia- Tuomo Säynäjäkangas" w:date="2022-02-08T10:22:00Z"/>
        </w:trPr>
        <w:tc>
          <w:tcPr>
            <w:tcW w:w="1164" w:type="dxa"/>
            <w:tcBorders>
              <w:top w:val="nil"/>
              <w:left w:val="single" w:sz="4" w:space="0" w:color="auto"/>
              <w:bottom w:val="nil"/>
              <w:right w:val="single" w:sz="4" w:space="0" w:color="auto"/>
            </w:tcBorders>
          </w:tcPr>
          <w:p w14:paraId="5A7DF511" w14:textId="77777777" w:rsidR="00444909" w:rsidRPr="008B35F7" w:rsidRDefault="00444909" w:rsidP="005B012C">
            <w:pPr>
              <w:pStyle w:val="TAC"/>
              <w:rPr>
                <w:ins w:id="1287"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2D2F6930" w14:textId="77777777" w:rsidR="00444909" w:rsidRPr="008B35F7" w:rsidRDefault="00444909" w:rsidP="005B012C">
            <w:pPr>
              <w:pStyle w:val="TAC"/>
              <w:rPr>
                <w:ins w:id="1288" w:author="Nokia- Tuomo Säynäjäkangas" w:date="2022-02-08T10:22:00Z"/>
              </w:rPr>
            </w:pPr>
            <w:ins w:id="1289" w:author="Nokia- Tuomo Säynäjäkangas" w:date="2022-02-08T10:22:00Z">
              <w:r w:rsidRPr="00D82077">
                <w:t>CC4</w:t>
              </w:r>
            </w:ins>
          </w:p>
        </w:tc>
        <w:tc>
          <w:tcPr>
            <w:tcW w:w="713" w:type="dxa"/>
            <w:tcBorders>
              <w:top w:val="single" w:sz="4" w:space="0" w:color="auto"/>
              <w:left w:val="single" w:sz="4" w:space="0" w:color="auto"/>
              <w:bottom w:val="nil"/>
              <w:right w:val="single" w:sz="4" w:space="0" w:color="auto"/>
            </w:tcBorders>
          </w:tcPr>
          <w:p w14:paraId="0EE33261" w14:textId="77777777" w:rsidR="00444909" w:rsidRPr="008B35F7" w:rsidRDefault="00444909" w:rsidP="005B012C">
            <w:pPr>
              <w:pStyle w:val="TAC"/>
              <w:rPr>
                <w:ins w:id="1290" w:author="Nokia- Tuomo Säynäjäkangas" w:date="2022-02-08T10:22:00Z"/>
              </w:rPr>
            </w:pPr>
            <w:ins w:id="1291" w:author="Nokia- Tuomo Säynäjäkangas" w:date="2022-02-08T10:22:00Z">
              <w:r w:rsidRPr="00D82077">
                <w:t>100</w:t>
              </w:r>
            </w:ins>
          </w:p>
        </w:tc>
        <w:tc>
          <w:tcPr>
            <w:tcW w:w="709" w:type="dxa"/>
            <w:tcBorders>
              <w:top w:val="single" w:sz="4" w:space="0" w:color="auto"/>
              <w:left w:val="single" w:sz="4" w:space="0" w:color="auto"/>
              <w:bottom w:val="nil"/>
              <w:right w:val="single" w:sz="4" w:space="0" w:color="auto"/>
            </w:tcBorders>
          </w:tcPr>
          <w:p w14:paraId="3D1061D8" w14:textId="77777777" w:rsidR="00444909" w:rsidRPr="008B35F7" w:rsidRDefault="00444909" w:rsidP="005B012C">
            <w:pPr>
              <w:pStyle w:val="TAC"/>
              <w:rPr>
                <w:ins w:id="1292" w:author="Nokia- Tuomo Säynäjäkangas" w:date="2022-02-08T10:22:00Z"/>
              </w:rPr>
            </w:pPr>
            <w:ins w:id="1293" w:author="Nokia- Tuomo Säynäjäkangas" w:date="2022-02-08T10:22:00Z">
              <w:r w:rsidRPr="00D82077">
                <w:t>60</w:t>
              </w:r>
            </w:ins>
          </w:p>
        </w:tc>
        <w:tc>
          <w:tcPr>
            <w:tcW w:w="851" w:type="dxa"/>
            <w:tcBorders>
              <w:top w:val="single" w:sz="4" w:space="0" w:color="auto"/>
              <w:left w:val="single" w:sz="4" w:space="0" w:color="auto"/>
              <w:bottom w:val="nil"/>
              <w:right w:val="single" w:sz="4" w:space="0" w:color="auto"/>
            </w:tcBorders>
          </w:tcPr>
          <w:p w14:paraId="3886748F" w14:textId="77777777" w:rsidR="00444909" w:rsidRPr="008B35F7" w:rsidRDefault="00444909" w:rsidP="005B012C">
            <w:pPr>
              <w:pStyle w:val="TAC"/>
              <w:rPr>
                <w:ins w:id="1294" w:author="Nokia- Tuomo Säynäjäkangas" w:date="2022-02-08T10:22:00Z"/>
              </w:rPr>
            </w:pPr>
            <w:ins w:id="1295" w:author="Nokia- Tuomo Säynäjäkangas" w:date="2022-02-08T10:22:00Z">
              <w:r w:rsidRPr="00D82077">
                <w:t>132</w:t>
              </w:r>
            </w:ins>
          </w:p>
        </w:tc>
        <w:tc>
          <w:tcPr>
            <w:tcW w:w="992" w:type="dxa"/>
            <w:tcBorders>
              <w:top w:val="single" w:sz="4" w:space="0" w:color="auto"/>
              <w:left w:val="single" w:sz="4" w:space="0" w:color="auto"/>
              <w:bottom w:val="nil"/>
              <w:right w:val="single" w:sz="4" w:space="0" w:color="auto"/>
            </w:tcBorders>
          </w:tcPr>
          <w:p w14:paraId="19326AAB" w14:textId="77777777" w:rsidR="00444909" w:rsidRPr="008B35F7" w:rsidRDefault="00444909" w:rsidP="005B012C">
            <w:pPr>
              <w:pStyle w:val="TAC"/>
              <w:rPr>
                <w:ins w:id="1296" w:author="Nokia- Tuomo Säynäjäkangas" w:date="2022-02-08T10:22:00Z"/>
              </w:rPr>
            </w:pPr>
            <w:ins w:id="1297" w:author="Nokia- Tuomo Säynäjäkangas" w:date="2022-02-08T10:22:00Z">
              <w:r w:rsidRPr="00D82077">
                <w:t>Downlink</w:t>
              </w:r>
            </w:ins>
          </w:p>
        </w:tc>
        <w:tc>
          <w:tcPr>
            <w:tcW w:w="709" w:type="dxa"/>
            <w:tcBorders>
              <w:top w:val="single" w:sz="4" w:space="0" w:color="auto"/>
              <w:left w:val="single" w:sz="4" w:space="0" w:color="auto"/>
              <w:bottom w:val="single" w:sz="4" w:space="0" w:color="auto"/>
              <w:right w:val="single" w:sz="4" w:space="0" w:color="auto"/>
            </w:tcBorders>
          </w:tcPr>
          <w:p w14:paraId="3E32D7FF" w14:textId="77777777" w:rsidR="00444909" w:rsidRPr="008B35F7" w:rsidRDefault="00444909" w:rsidP="005B012C">
            <w:pPr>
              <w:pStyle w:val="TAC"/>
              <w:rPr>
                <w:ins w:id="1298" w:author="Nokia- Tuomo Säynäjäkangas" w:date="2022-02-08T10:22:00Z"/>
              </w:rPr>
            </w:pPr>
            <w:ins w:id="1299" w:author="Nokia- Tuomo Säynäjäkangas" w:date="2022-02-08T10:22:00Z">
              <w:r w:rsidRPr="00D82077">
                <w:t>Low</w:t>
              </w:r>
            </w:ins>
          </w:p>
        </w:tc>
        <w:tc>
          <w:tcPr>
            <w:tcW w:w="976" w:type="dxa"/>
            <w:tcBorders>
              <w:top w:val="single" w:sz="4" w:space="0" w:color="auto"/>
              <w:left w:val="single" w:sz="4" w:space="0" w:color="auto"/>
              <w:bottom w:val="single" w:sz="4" w:space="0" w:color="auto"/>
              <w:right w:val="single" w:sz="4" w:space="0" w:color="auto"/>
            </w:tcBorders>
          </w:tcPr>
          <w:p w14:paraId="3F951C1E" w14:textId="77777777" w:rsidR="00444909" w:rsidRPr="008B35F7" w:rsidRDefault="00444909" w:rsidP="005B012C">
            <w:pPr>
              <w:pStyle w:val="TAC"/>
              <w:rPr>
                <w:ins w:id="1300" w:author="Nokia- Tuomo Säynäjäkangas" w:date="2022-02-08T10:22:00Z"/>
              </w:rPr>
            </w:pPr>
            <w:ins w:id="1301" w:author="Nokia- Tuomo Säynäjäkangas" w:date="2022-02-08T10:22:00Z">
              <w:r w:rsidRPr="00D82077">
                <w:t>27849.96</w:t>
              </w:r>
            </w:ins>
          </w:p>
        </w:tc>
        <w:tc>
          <w:tcPr>
            <w:tcW w:w="992" w:type="dxa"/>
            <w:tcBorders>
              <w:top w:val="single" w:sz="4" w:space="0" w:color="auto"/>
              <w:left w:val="single" w:sz="4" w:space="0" w:color="auto"/>
              <w:bottom w:val="single" w:sz="4" w:space="0" w:color="auto"/>
              <w:right w:val="single" w:sz="4" w:space="0" w:color="auto"/>
            </w:tcBorders>
          </w:tcPr>
          <w:p w14:paraId="56647381" w14:textId="77777777" w:rsidR="00444909" w:rsidRPr="008B35F7" w:rsidRDefault="00444909" w:rsidP="005B012C">
            <w:pPr>
              <w:pStyle w:val="TAC"/>
              <w:rPr>
                <w:ins w:id="1302" w:author="Nokia- Tuomo Säynäjäkangas" w:date="2022-02-08T10:22:00Z"/>
              </w:rPr>
            </w:pPr>
            <w:ins w:id="1303" w:author="Nokia- Tuomo Säynäjäkangas" w:date="2022-02-08T10:22:00Z">
              <w:r w:rsidRPr="00D82077">
                <w:t>2076665</w:t>
              </w:r>
            </w:ins>
          </w:p>
        </w:tc>
        <w:tc>
          <w:tcPr>
            <w:tcW w:w="992" w:type="dxa"/>
            <w:tcBorders>
              <w:top w:val="single" w:sz="4" w:space="0" w:color="auto"/>
              <w:left w:val="single" w:sz="4" w:space="0" w:color="auto"/>
              <w:bottom w:val="single" w:sz="4" w:space="0" w:color="auto"/>
              <w:right w:val="single" w:sz="4" w:space="0" w:color="auto"/>
            </w:tcBorders>
          </w:tcPr>
          <w:p w14:paraId="66AFF613" w14:textId="77777777" w:rsidR="00444909" w:rsidRPr="008B35F7" w:rsidRDefault="00444909" w:rsidP="005B012C">
            <w:pPr>
              <w:pStyle w:val="TAC"/>
              <w:rPr>
                <w:ins w:id="1304" w:author="Nokia- Tuomo Säynäjäkangas" w:date="2022-02-08T10:22:00Z"/>
              </w:rPr>
            </w:pPr>
            <w:ins w:id="1305" w:author="Nokia- Tuomo Säynäjäkangas" w:date="2022-02-08T10:22:00Z">
              <w:r w:rsidRPr="00D82077">
                <w:t>27802.44</w:t>
              </w:r>
            </w:ins>
          </w:p>
        </w:tc>
        <w:tc>
          <w:tcPr>
            <w:tcW w:w="992" w:type="dxa"/>
            <w:tcBorders>
              <w:top w:val="single" w:sz="4" w:space="0" w:color="auto"/>
              <w:left w:val="single" w:sz="4" w:space="0" w:color="auto"/>
              <w:bottom w:val="single" w:sz="4" w:space="0" w:color="auto"/>
              <w:right w:val="single" w:sz="4" w:space="0" w:color="auto"/>
            </w:tcBorders>
          </w:tcPr>
          <w:p w14:paraId="07802B6B" w14:textId="77777777" w:rsidR="00444909" w:rsidRPr="008B35F7" w:rsidRDefault="00444909" w:rsidP="005B012C">
            <w:pPr>
              <w:pStyle w:val="TAC"/>
              <w:rPr>
                <w:ins w:id="1306" w:author="Nokia- Tuomo Säynäjäkangas" w:date="2022-02-08T10:22:00Z"/>
              </w:rPr>
            </w:pPr>
            <w:ins w:id="1307" w:author="Nokia- Tuomo Säynäjäkangas" w:date="2022-02-08T10:22:00Z">
              <w:r w:rsidRPr="00D82077">
                <w:t>2075873</w:t>
              </w:r>
            </w:ins>
          </w:p>
        </w:tc>
        <w:tc>
          <w:tcPr>
            <w:tcW w:w="815" w:type="dxa"/>
            <w:tcBorders>
              <w:top w:val="single" w:sz="4" w:space="0" w:color="auto"/>
              <w:left w:val="single" w:sz="4" w:space="0" w:color="auto"/>
              <w:bottom w:val="single" w:sz="4" w:space="0" w:color="auto"/>
              <w:right w:val="single" w:sz="4" w:space="0" w:color="auto"/>
            </w:tcBorders>
          </w:tcPr>
          <w:p w14:paraId="5B0E6CA7" w14:textId="77777777" w:rsidR="00444909" w:rsidRPr="008B35F7" w:rsidRDefault="00444909" w:rsidP="005B012C">
            <w:pPr>
              <w:pStyle w:val="TAC"/>
              <w:rPr>
                <w:ins w:id="1308" w:author="Nokia- Tuomo Säynäjäkangas" w:date="2022-02-08T10:22:00Z"/>
              </w:rPr>
            </w:pPr>
            <w:ins w:id="1309" w:author="Nokia- Tuomo Säynäjäkangas" w:date="2022-02-08T10:22:00Z">
              <w:r w:rsidRPr="00D82077">
                <w:t>0</w:t>
              </w:r>
            </w:ins>
          </w:p>
        </w:tc>
        <w:tc>
          <w:tcPr>
            <w:tcW w:w="653" w:type="dxa"/>
            <w:gridSpan w:val="2"/>
            <w:tcBorders>
              <w:top w:val="single" w:sz="4" w:space="0" w:color="auto"/>
              <w:left w:val="single" w:sz="4" w:space="0" w:color="auto"/>
              <w:bottom w:val="nil"/>
              <w:right w:val="single" w:sz="4" w:space="0" w:color="auto"/>
            </w:tcBorders>
          </w:tcPr>
          <w:p w14:paraId="536B3921" w14:textId="77777777" w:rsidR="00444909" w:rsidRPr="008B35F7" w:rsidRDefault="00444909" w:rsidP="005B012C">
            <w:pPr>
              <w:pStyle w:val="TAC"/>
              <w:rPr>
                <w:ins w:id="1310" w:author="Nokia- Tuomo Säynäjäkangas" w:date="2022-02-08T10:22:00Z"/>
              </w:rPr>
            </w:pPr>
            <w:ins w:id="1311" w:author="Nokia- Tuomo Säynäjäkangas" w:date="2022-02-08T10:22:00Z">
              <w:r w:rsidRPr="00D82077">
                <w:t>120</w:t>
              </w:r>
            </w:ins>
          </w:p>
        </w:tc>
        <w:tc>
          <w:tcPr>
            <w:tcW w:w="765" w:type="dxa"/>
            <w:tcBorders>
              <w:top w:val="single" w:sz="4" w:space="0" w:color="auto"/>
              <w:left w:val="single" w:sz="4" w:space="0" w:color="auto"/>
              <w:bottom w:val="single" w:sz="4" w:space="0" w:color="auto"/>
              <w:right w:val="single" w:sz="4" w:space="0" w:color="auto"/>
            </w:tcBorders>
          </w:tcPr>
          <w:p w14:paraId="537B877F" w14:textId="77777777" w:rsidR="00444909" w:rsidRPr="008B35F7" w:rsidRDefault="00444909" w:rsidP="005B012C">
            <w:pPr>
              <w:pStyle w:val="TAC"/>
              <w:rPr>
                <w:ins w:id="1312" w:author="Nokia- Tuomo Säynäjäkangas" w:date="2022-02-08T10:22:00Z"/>
              </w:rPr>
            </w:pPr>
            <w:ins w:id="1313" w:author="Nokia- Tuomo Säynäjäkangas" w:date="2022-02-08T10:22:00Z">
              <w:r w:rsidRPr="00D82077">
                <w:t>22463</w:t>
              </w:r>
            </w:ins>
          </w:p>
        </w:tc>
        <w:tc>
          <w:tcPr>
            <w:tcW w:w="992" w:type="dxa"/>
            <w:gridSpan w:val="2"/>
            <w:tcBorders>
              <w:top w:val="single" w:sz="4" w:space="0" w:color="auto"/>
              <w:left w:val="single" w:sz="4" w:space="0" w:color="auto"/>
              <w:bottom w:val="single" w:sz="4" w:space="0" w:color="auto"/>
              <w:right w:val="single" w:sz="4" w:space="0" w:color="auto"/>
            </w:tcBorders>
          </w:tcPr>
          <w:p w14:paraId="4509EB2D" w14:textId="77777777" w:rsidR="00444909" w:rsidRPr="008B35F7" w:rsidRDefault="00444909" w:rsidP="005B012C">
            <w:pPr>
              <w:pStyle w:val="TAC"/>
              <w:rPr>
                <w:ins w:id="1314" w:author="Nokia- Tuomo Säynäjäkangas" w:date="2022-02-08T10:22:00Z"/>
              </w:rPr>
            </w:pPr>
            <w:ins w:id="1315" w:author="Nokia- Tuomo Säynäjäkangas" w:date="2022-02-08T10:22:00Z">
              <w:r w:rsidRPr="00D82077">
                <w:t>2076283</w:t>
              </w:r>
            </w:ins>
          </w:p>
        </w:tc>
        <w:tc>
          <w:tcPr>
            <w:tcW w:w="585" w:type="dxa"/>
            <w:gridSpan w:val="2"/>
            <w:tcBorders>
              <w:top w:val="single" w:sz="4" w:space="0" w:color="auto"/>
              <w:left w:val="single" w:sz="4" w:space="0" w:color="auto"/>
              <w:bottom w:val="single" w:sz="4" w:space="0" w:color="auto"/>
              <w:right w:val="single" w:sz="4" w:space="0" w:color="auto"/>
            </w:tcBorders>
          </w:tcPr>
          <w:p w14:paraId="28900799" w14:textId="77777777" w:rsidR="00444909" w:rsidRPr="008B35F7" w:rsidRDefault="00444909" w:rsidP="005B012C">
            <w:pPr>
              <w:pStyle w:val="TAC"/>
              <w:rPr>
                <w:ins w:id="1316" w:author="Nokia- Tuomo Säynäjäkangas" w:date="2022-02-08T10:22:00Z"/>
              </w:rPr>
            </w:pPr>
            <w:ins w:id="1317" w:author="Nokia- Tuomo Säynäjäkangas" w:date="2022-02-08T10:22:00Z">
              <w:r w:rsidRPr="00D82077">
                <w:t>2</w:t>
              </w:r>
            </w:ins>
          </w:p>
        </w:tc>
        <w:tc>
          <w:tcPr>
            <w:tcW w:w="851" w:type="dxa"/>
            <w:tcBorders>
              <w:top w:val="single" w:sz="4" w:space="0" w:color="auto"/>
              <w:left w:val="single" w:sz="4" w:space="0" w:color="auto"/>
              <w:bottom w:val="single" w:sz="4" w:space="0" w:color="auto"/>
              <w:right w:val="single" w:sz="4" w:space="0" w:color="auto"/>
            </w:tcBorders>
          </w:tcPr>
          <w:p w14:paraId="388041CA" w14:textId="77777777" w:rsidR="00444909" w:rsidRPr="008B35F7" w:rsidRDefault="00444909" w:rsidP="005B012C">
            <w:pPr>
              <w:pStyle w:val="TAC"/>
              <w:rPr>
                <w:ins w:id="1318" w:author="Nokia- Tuomo Säynäjäkangas" w:date="2022-02-08T10:22:00Z"/>
              </w:rPr>
            </w:pPr>
            <w:ins w:id="1319" w:author="Nokia- Tuomo Säynäjäkangas" w:date="2022-02-08T10:22:00Z">
              <w:r w:rsidRPr="00D82077">
                <w:t>6</w:t>
              </w:r>
            </w:ins>
          </w:p>
        </w:tc>
        <w:tc>
          <w:tcPr>
            <w:tcW w:w="708" w:type="dxa"/>
            <w:tcBorders>
              <w:top w:val="single" w:sz="4" w:space="0" w:color="auto"/>
              <w:left w:val="single" w:sz="4" w:space="0" w:color="auto"/>
              <w:bottom w:val="single" w:sz="4" w:space="0" w:color="auto"/>
              <w:right w:val="single" w:sz="4" w:space="0" w:color="auto"/>
            </w:tcBorders>
          </w:tcPr>
          <w:p w14:paraId="2B68A79E" w14:textId="77777777" w:rsidR="00444909" w:rsidRPr="008B35F7" w:rsidRDefault="00444909" w:rsidP="005B012C">
            <w:pPr>
              <w:pStyle w:val="TAC"/>
              <w:rPr>
                <w:ins w:id="1320" w:author="Nokia- Tuomo Säynäjäkangas" w:date="2022-02-08T10:22:00Z"/>
              </w:rPr>
            </w:pPr>
            <w:ins w:id="1321"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68F32BF1" w14:textId="77777777" w:rsidR="00444909" w:rsidRPr="008B35F7" w:rsidRDefault="00444909" w:rsidP="005B012C">
            <w:pPr>
              <w:pStyle w:val="TAC"/>
              <w:rPr>
                <w:ins w:id="1322" w:author="Nokia- Tuomo Säynäjäkangas" w:date="2022-02-08T10:22:00Z"/>
              </w:rPr>
            </w:pPr>
            <w:ins w:id="1323" w:author="Nokia- Tuomo Säynäjäkangas" w:date="2022-02-08T10:22:00Z">
              <w:r w:rsidRPr="00D82077">
                <w:t>14</w:t>
              </w:r>
            </w:ins>
          </w:p>
        </w:tc>
      </w:tr>
      <w:tr w:rsidR="00444909" w:rsidRPr="008B35F7" w14:paraId="33C93EE7" w14:textId="77777777" w:rsidTr="005B012C">
        <w:trPr>
          <w:ins w:id="1324" w:author="Nokia- Tuomo Säynäjäkangas" w:date="2022-02-08T10:22:00Z"/>
        </w:trPr>
        <w:tc>
          <w:tcPr>
            <w:tcW w:w="1164" w:type="dxa"/>
            <w:tcBorders>
              <w:top w:val="nil"/>
              <w:left w:val="single" w:sz="4" w:space="0" w:color="auto"/>
              <w:bottom w:val="nil"/>
              <w:right w:val="single" w:sz="4" w:space="0" w:color="auto"/>
            </w:tcBorders>
          </w:tcPr>
          <w:p w14:paraId="464648F4" w14:textId="77777777" w:rsidR="00444909" w:rsidRPr="008B35F7" w:rsidRDefault="00444909" w:rsidP="005B012C">
            <w:pPr>
              <w:pStyle w:val="TAC"/>
              <w:rPr>
                <w:ins w:id="1325" w:author="Nokia- Tuomo Säynäjäkangas" w:date="2022-02-08T10:22:00Z"/>
              </w:rPr>
            </w:pPr>
          </w:p>
        </w:tc>
        <w:tc>
          <w:tcPr>
            <w:tcW w:w="709" w:type="dxa"/>
            <w:tcBorders>
              <w:top w:val="nil"/>
              <w:left w:val="single" w:sz="4" w:space="0" w:color="auto"/>
              <w:bottom w:val="nil"/>
              <w:right w:val="single" w:sz="4" w:space="0" w:color="auto"/>
            </w:tcBorders>
          </w:tcPr>
          <w:p w14:paraId="11698DC3" w14:textId="77777777" w:rsidR="00444909" w:rsidRPr="008B35F7" w:rsidRDefault="00444909" w:rsidP="005B012C">
            <w:pPr>
              <w:pStyle w:val="TAC"/>
              <w:rPr>
                <w:ins w:id="1326" w:author="Nokia- Tuomo Säynäjäkangas" w:date="2022-02-08T10:22:00Z"/>
              </w:rPr>
            </w:pPr>
          </w:p>
        </w:tc>
        <w:tc>
          <w:tcPr>
            <w:tcW w:w="713" w:type="dxa"/>
            <w:tcBorders>
              <w:top w:val="nil"/>
              <w:left w:val="single" w:sz="4" w:space="0" w:color="auto"/>
              <w:bottom w:val="nil"/>
              <w:right w:val="single" w:sz="4" w:space="0" w:color="auto"/>
            </w:tcBorders>
          </w:tcPr>
          <w:p w14:paraId="19703281" w14:textId="77777777" w:rsidR="00444909" w:rsidRPr="008B35F7" w:rsidRDefault="00444909" w:rsidP="005B012C">
            <w:pPr>
              <w:pStyle w:val="TAC"/>
              <w:rPr>
                <w:ins w:id="1327" w:author="Nokia- Tuomo Säynäjäkangas" w:date="2022-02-08T10:22:00Z"/>
              </w:rPr>
            </w:pPr>
          </w:p>
        </w:tc>
        <w:tc>
          <w:tcPr>
            <w:tcW w:w="709" w:type="dxa"/>
            <w:tcBorders>
              <w:top w:val="nil"/>
              <w:left w:val="single" w:sz="4" w:space="0" w:color="auto"/>
              <w:bottom w:val="nil"/>
              <w:right w:val="single" w:sz="4" w:space="0" w:color="auto"/>
            </w:tcBorders>
          </w:tcPr>
          <w:p w14:paraId="004E4F57" w14:textId="77777777" w:rsidR="00444909" w:rsidRPr="008B35F7" w:rsidRDefault="00444909" w:rsidP="005B012C">
            <w:pPr>
              <w:pStyle w:val="TAC"/>
              <w:rPr>
                <w:ins w:id="1328" w:author="Nokia- Tuomo Säynäjäkangas" w:date="2022-02-08T10:22:00Z"/>
              </w:rPr>
            </w:pPr>
          </w:p>
        </w:tc>
        <w:tc>
          <w:tcPr>
            <w:tcW w:w="851" w:type="dxa"/>
            <w:tcBorders>
              <w:top w:val="nil"/>
              <w:left w:val="single" w:sz="4" w:space="0" w:color="auto"/>
              <w:bottom w:val="nil"/>
              <w:right w:val="single" w:sz="4" w:space="0" w:color="auto"/>
            </w:tcBorders>
          </w:tcPr>
          <w:p w14:paraId="5746733A" w14:textId="77777777" w:rsidR="00444909" w:rsidRPr="008B35F7" w:rsidRDefault="00444909" w:rsidP="005B012C">
            <w:pPr>
              <w:pStyle w:val="TAC"/>
              <w:rPr>
                <w:ins w:id="1329" w:author="Nokia- Tuomo Säynäjäkangas" w:date="2022-02-08T10:22:00Z"/>
              </w:rPr>
            </w:pPr>
          </w:p>
        </w:tc>
        <w:tc>
          <w:tcPr>
            <w:tcW w:w="992" w:type="dxa"/>
            <w:tcBorders>
              <w:top w:val="nil"/>
              <w:left w:val="single" w:sz="4" w:space="0" w:color="auto"/>
              <w:bottom w:val="nil"/>
              <w:right w:val="single" w:sz="4" w:space="0" w:color="auto"/>
            </w:tcBorders>
          </w:tcPr>
          <w:p w14:paraId="44BF61DF" w14:textId="77777777" w:rsidR="00444909" w:rsidRPr="008B35F7" w:rsidRDefault="00444909" w:rsidP="005B012C">
            <w:pPr>
              <w:pStyle w:val="TAC"/>
              <w:rPr>
                <w:ins w:id="1330" w:author="Nokia- Tuomo Säynäjäkangas" w:date="2022-02-08T10:22:00Z"/>
              </w:rPr>
            </w:pPr>
            <w:ins w:id="1331" w:author="Nokia- Tuomo Säynäjäkangas" w:date="2022-02-08T10:22:00Z">
              <w:r w:rsidRPr="00D82077">
                <w:t>&amp;</w:t>
              </w:r>
            </w:ins>
          </w:p>
        </w:tc>
        <w:tc>
          <w:tcPr>
            <w:tcW w:w="709" w:type="dxa"/>
            <w:tcBorders>
              <w:top w:val="single" w:sz="4" w:space="0" w:color="auto"/>
              <w:left w:val="single" w:sz="4" w:space="0" w:color="auto"/>
              <w:bottom w:val="single" w:sz="4" w:space="0" w:color="auto"/>
              <w:right w:val="single" w:sz="4" w:space="0" w:color="auto"/>
            </w:tcBorders>
          </w:tcPr>
          <w:p w14:paraId="7D1A7C27" w14:textId="77777777" w:rsidR="00444909" w:rsidRPr="008B35F7" w:rsidRDefault="00444909" w:rsidP="005B012C">
            <w:pPr>
              <w:pStyle w:val="TAC"/>
              <w:rPr>
                <w:ins w:id="1332" w:author="Nokia- Tuomo Säynäjäkangas" w:date="2022-02-08T10:22:00Z"/>
              </w:rPr>
            </w:pPr>
            <w:ins w:id="1333" w:author="Nokia- Tuomo Säynäjäkangas" w:date="2022-02-08T10:22:00Z">
              <w:r w:rsidRPr="00D82077">
                <w:t>Mid</w:t>
              </w:r>
            </w:ins>
          </w:p>
        </w:tc>
        <w:tc>
          <w:tcPr>
            <w:tcW w:w="976" w:type="dxa"/>
            <w:tcBorders>
              <w:top w:val="single" w:sz="4" w:space="0" w:color="auto"/>
              <w:left w:val="single" w:sz="4" w:space="0" w:color="auto"/>
              <w:bottom w:val="single" w:sz="4" w:space="0" w:color="auto"/>
              <w:right w:val="single" w:sz="4" w:space="0" w:color="auto"/>
            </w:tcBorders>
          </w:tcPr>
          <w:p w14:paraId="7C19E3B1" w14:textId="77777777" w:rsidR="00444909" w:rsidRPr="008B35F7" w:rsidRDefault="00444909" w:rsidP="005B012C">
            <w:pPr>
              <w:pStyle w:val="TAC"/>
              <w:rPr>
                <w:ins w:id="1334" w:author="Nokia- Tuomo Säynäjäkangas" w:date="2022-02-08T10:22:00Z"/>
              </w:rPr>
            </w:pPr>
            <w:ins w:id="1335" w:author="Nokia- Tuomo Säynäjäkangas" w:date="2022-02-08T10:22:00Z">
              <w:r w:rsidRPr="00D82077">
                <w:t>27874.8</w:t>
              </w:r>
            </w:ins>
          </w:p>
        </w:tc>
        <w:tc>
          <w:tcPr>
            <w:tcW w:w="992" w:type="dxa"/>
            <w:tcBorders>
              <w:top w:val="single" w:sz="4" w:space="0" w:color="auto"/>
              <w:left w:val="single" w:sz="4" w:space="0" w:color="auto"/>
              <w:bottom w:val="single" w:sz="4" w:space="0" w:color="auto"/>
              <w:right w:val="single" w:sz="4" w:space="0" w:color="auto"/>
            </w:tcBorders>
          </w:tcPr>
          <w:p w14:paraId="08410380" w14:textId="77777777" w:rsidR="00444909" w:rsidRPr="008B35F7" w:rsidRDefault="00444909" w:rsidP="005B012C">
            <w:pPr>
              <w:pStyle w:val="TAC"/>
              <w:rPr>
                <w:ins w:id="1336" w:author="Nokia- Tuomo Säynäjäkangas" w:date="2022-02-08T10:22:00Z"/>
              </w:rPr>
            </w:pPr>
            <w:ins w:id="1337" w:author="Nokia- Tuomo Säynäjäkangas" w:date="2022-02-08T10:22:00Z">
              <w:r w:rsidRPr="00D82077">
                <w:t>2077079</w:t>
              </w:r>
            </w:ins>
          </w:p>
        </w:tc>
        <w:tc>
          <w:tcPr>
            <w:tcW w:w="992" w:type="dxa"/>
            <w:tcBorders>
              <w:top w:val="single" w:sz="4" w:space="0" w:color="auto"/>
              <w:left w:val="single" w:sz="4" w:space="0" w:color="auto"/>
              <w:bottom w:val="single" w:sz="4" w:space="0" w:color="auto"/>
              <w:right w:val="single" w:sz="4" w:space="0" w:color="auto"/>
            </w:tcBorders>
          </w:tcPr>
          <w:p w14:paraId="41300544" w14:textId="77777777" w:rsidR="00444909" w:rsidRPr="008B35F7" w:rsidRDefault="00444909" w:rsidP="005B012C">
            <w:pPr>
              <w:pStyle w:val="TAC"/>
              <w:rPr>
                <w:ins w:id="1338" w:author="Nokia- Tuomo Säynäjäkangas" w:date="2022-02-08T10:22:00Z"/>
              </w:rPr>
            </w:pPr>
            <w:ins w:id="1339" w:author="Nokia- Tuomo Säynäjäkangas" w:date="2022-02-08T10:22:00Z">
              <w:r w:rsidRPr="00D82077">
                <w:t>27753.84</w:t>
              </w:r>
            </w:ins>
          </w:p>
        </w:tc>
        <w:tc>
          <w:tcPr>
            <w:tcW w:w="992" w:type="dxa"/>
            <w:tcBorders>
              <w:top w:val="single" w:sz="4" w:space="0" w:color="auto"/>
              <w:left w:val="single" w:sz="4" w:space="0" w:color="auto"/>
              <w:bottom w:val="single" w:sz="4" w:space="0" w:color="auto"/>
              <w:right w:val="single" w:sz="4" w:space="0" w:color="auto"/>
            </w:tcBorders>
          </w:tcPr>
          <w:p w14:paraId="6A46CB48" w14:textId="77777777" w:rsidR="00444909" w:rsidRPr="008B35F7" w:rsidRDefault="00444909" w:rsidP="005B012C">
            <w:pPr>
              <w:pStyle w:val="TAC"/>
              <w:rPr>
                <w:ins w:id="1340" w:author="Nokia- Tuomo Säynäjäkangas" w:date="2022-02-08T10:22:00Z"/>
              </w:rPr>
            </w:pPr>
            <w:ins w:id="1341" w:author="Nokia- Tuomo Säynäjäkangas" w:date="2022-02-08T10:22:00Z">
              <w:r w:rsidRPr="00D82077">
                <w:t>2075063</w:t>
              </w:r>
            </w:ins>
          </w:p>
        </w:tc>
        <w:tc>
          <w:tcPr>
            <w:tcW w:w="815" w:type="dxa"/>
            <w:tcBorders>
              <w:top w:val="single" w:sz="4" w:space="0" w:color="auto"/>
              <w:left w:val="single" w:sz="4" w:space="0" w:color="auto"/>
              <w:bottom w:val="single" w:sz="4" w:space="0" w:color="auto"/>
              <w:right w:val="single" w:sz="4" w:space="0" w:color="auto"/>
            </w:tcBorders>
          </w:tcPr>
          <w:p w14:paraId="38F1713B" w14:textId="77777777" w:rsidR="00444909" w:rsidRPr="008B35F7" w:rsidRDefault="00444909" w:rsidP="005B012C">
            <w:pPr>
              <w:pStyle w:val="TAC"/>
              <w:rPr>
                <w:ins w:id="1342" w:author="Nokia- Tuomo Säynäjäkangas" w:date="2022-02-08T10:22:00Z"/>
              </w:rPr>
            </w:pPr>
            <w:ins w:id="1343" w:author="Nokia- Tuomo Säynäjäkangas" w:date="2022-02-08T10:22:00Z">
              <w:r w:rsidRPr="00D82077">
                <w:t>102</w:t>
              </w:r>
            </w:ins>
          </w:p>
        </w:tc>
        <w:tc>
          <w:tcPr>
            <w:tcW w:w="653" w:type="dxa"/>
            <w:gridSpan w:val="2"/>
            <w:tcBorders>
              <w:top w:val="nil"/>
              <w:left w:val="single" w:sz="4" w:space="0" w:color="auto"/>
              <w:bottom w:val="nil"/>
              <w:right w:val="single" w:sz="4" w:space="0" w:color="auto"/>
            </w:tcBorders>
          </w:tcPr>
          <w:p w14:paraId="2191C9BD" w14:textId="77777777" w:rsidR="00444909" w:rsidRPr="008B35F7" w:rsidRDefault="00444909" w:rsidP="005B012C">
            <w:pPr>
              <w:pStyle w:val="TAC"/>
              <w:rPr>
                <w:ins w:id="1344"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70F52150" w14:textId="77777777" w:rsidR="00444909" w:rsidRPr="008B35F7" w:rsidRDefault="00444909" w:rsidP="005B012C">
            <w:pPr>
              <w:pStyle w:val="TAC"/>
              <w:rPr>
                <w:ins w:id="1345" w:author="Nokia- Tuomo Säynäjäkangas" w:date="2022-02-08T10:22:00Z"/>
              </w:rPr>
            </w:pPr>
            <w:ins w:id="1346" w:author="Nokia- Tuomo Säynäjäkangas" w:date="2022-02-08T10:22:00Z">
              <w:r w:rsidRPr="00D82077">
                <w:t>22464</w:t>
              </w:r>
            </w:ins>
          </w:p>
        </w:tc>
        <w:tc>
          <w:tcPr>
            <w:tcW w:w="992" w:type="dxa"/>
            <w:gridSpan w:val="2"/>
            <w:tcBorders>
              <w:top w:val="single" w:sz="4" w:space="0" w:color="auto"/>
              <w:left w:val="single" w:sz="4" w:space="0" w:color="auto"/>
              <w:bottom w:val="single" w:sz="4" w:space="0" w:color="auto"/>
              <w:right w:val="single" w:sz="4" w:space="0" w:color="auto"/>
            </w:tcBorders>
          </w:tcPr>
          <w:p w14:paraId="070BE91C" w14:textId="77777777" w:rsidR="00444909" w:rsidRPr="008B35F7" w:rsidRDefault="00444909" w:rsidP="005B012C">
            <w:pPr>
              <w:pStyle w:val="TAC"/>
              <w:rPr>
                <w:ins w:id="1347" w:author="Nokia- Tuomo Säynäjäkangas" w:date="2022-02-08T10:22:00Z"/>
              </w:rPr>
            </w:pPr>
            <w:ins w:id="1348" w:author="Nokia- Tuomo Säynäjäkangas" w:date="2022-02-08T10:22:00Z">
              <w:r w:rsidRPr="00D82077">
                <w:t>2076571</w:t>
              </w:r>
            </w:ins>
          </w:p>
        </w:tc>
        <w:tc>
          <w:tcPr>
            <w:tcW w:w="585" w:type="dxa"/>
            <w:gridSpan w:val="2"/>
            <w:tcBorders>
              <w:top w:val="single" w:sz="4" w:space="0" w:color="auto"/>
              <w:left w:val="single" w:sz="4" w:space="0" w:color="auto"/>
              <w:bottom w:val="single" w:sz="4" w:space="0" w:color="auto"/>
              <w:right w:val="single" w:sz="4" w:space="0" w:color="auto"/>
            </w:tcBorders>
          </w:tcPr>
          <w:p w14:paraId="6EFA9223" w14:textId="77777777" w:rsidR="00444909" w:rsidRPr="008B35F7" w:rsidRDefault="00444909" w:rsidP="005B012C">
            <w:pPr>
              <w:pStyle w:val="TAC"/>
              <w:rPr>
                <w:ins w:id="1349" w:author="Nokia- Tuomo Säynäjäkangas" w:date="2022-02-08T10:22:00Z"/>
              </w:rPr>
            </w:pPr>
            <w:ins w:id="1350" w:author="Nokia- Tuomo Säynäjäkangas" w:date="2022-02-08T10:22:00Z">
              <w:r w:rsidRPr="00D82077">
                <w:t>8</w:t>
              </w:r>
            </w:ins>
          </w:p>
        </w:tc>
        <w:tc>
          <w:tcPr>
            <w:tcW w:w="851" w:type="dxa"/>
            <w:tcBorders>
              <w:top w:val="single" w:sz="4" w:space="0" w:color="auto"/>
              <w:left w:val="single" w:sz="4" w:space="0" w:color="auto"/>
              <w:bottom w:val="single" w:sz="4" w:space="0" w:color="auto"/>
              <w:right w:val="single" w:sz="4" w:space="0" w:color="auto"/>
            </w:tcBorders>
          </w:tcPr>
          <w:p w14:paraId="1DC5470C" w14:textId="77777777" w:rsidR="00444909" w:rsidRPr="008B35F7" w:rsidRDefault="00444909" w:rsidP="005B012C">
            <w:pPr>
              <w:pStyle w:val="TAC"/>
              <w:rPr>
                <w:ins w:id="1351" w:author="Nokia- Tuomo Säynäjäkangas" w:date="2022-02-08T10:22:00Z"/>
              </w:rPr>
            </w:pPr>
            <w:ins w:id="1352" w:author="Nokia- Tuomo Säynäjäkangas" w:date="2022-02-08T10:22:00Z">
              <w:r w:rsidRPr="00D82077">
                <w:t>3</w:t>
              </w:r>
            </w:ins>
          </w:p>
        </w:tc>
        <w:tc>
          <w:tcPr>
            <w:tcW w:w="708" w:type="dxa"/>
            <w:tcBorders>
              <w:top w:val="single" w:sz="4" w:space="0" w:color="auto"/>
              <w:left w:val="single" w:sz="4" w:space="0" w:color="auto"/>
              <w:bottom w:val="single" w:sz="4" w:space="0" w:color="auto"/>
              <w:right w:val="single" w:sz="4" w:space="0" w:color="auto"/>
            </w:tcBorders>
          </w:tcPr>
          <w:p w14:paraId="3443546D" w14:textId="77777777" w:rsidR="00444909" w:rsidRPr="008B35F7" w:rsidRDefault="00444909" w:rsidP="005B012C">
            <w:pPr>
              <w:pStyle w:val="TAC"/>
              <w:rPr>
                <w:ins w:id="1353" w:author="Nokia- Tuomo Säynäjäkangas" w:date="2022-02-08T10:22:00Z"/>
              </w:rPr>
            </w:pPr>
            <w:ins w:id="1354" w:author="Nokia- Tuomo Säynäjäkangas" w:date="2022-02-08T10:22:00Z">
              <w:r w:rsidRPr="00D82077">
                <w:t>0 (0)</w:t>
              </w:r>
            </w:ins>
          </w:p>
        </w:tc>
        <w:tc>
          <w:tcPr>
            <w:tcW w:w="738" w:type="dxa"/>
            <w:tcBorders>
              <w:top w:val="single" w:sz="4" w:space="0" w:color="auto"/>
              <w:left w:val="single" w:sz="4" w:space="0" w:color="auto"/>
              <w:bottom w:val="single" w:sz="4" w:space="0" w:color="auto"/>
              <w:right w:val="single" w:sz="4" w:space="0" w:color="auto"/>
            </w:tcBorders>
          </w:tcPr>
          <w:p w14:paraId="160AB4DD" w14:textId="77777777" w:rsidR="00444909" w:rsidRPr="008B35F7" w:rsidRDefault="00444909" w:rsidP="005B012C">
            <w:pPr>
              <w:pStyle w:val="TAC"/>
              <w:rPr>
                <w:ins w:id="1355" w:author="Nokia- Tuomo Säynäjäkangas" w:date="2022-02-08T10:22:00Z"/>
              </w:rPr>
            </w:pPr>
            <w:ins w:id="1356" w:author="Nokia- Tuomo Säynäjäkangas" w:date="2022-02-08T10:22:00Z">
              <w:r w:rsidRPr="00D82077">
                <w:t>105</w:t>
              </w:r>
            </w:ins>
          </w:p>
        </w:tc>
      </w:tr>
      <w:tr w:rsidR="00444909" w:rsidRPr="008B35F7" w14:paraId="14D3661B" w14:textId="77777777" w:rsidTr="005B012C">
        <w:trPr>
          <w:ins w:id="1357" w:author="Nokia- Tuomo Säynäjäkangas" w:date="2022-02-08T10:22:00Z"/>
        </w:trPr>
        <w:tc>
          <w:tcPr>
            <w:tcW w:w="1164" w:type="dxa"/>
            <w:tcBorders>
              <w:top w:val="nil"/>
              <w:left w:val="single" w:sz="4" w:space="0" w:color="auto"/>
              <w:bottom w:val="nil"/>
              <w:right w:val="single" w:sz="4" w:space="0" w:color="auto"/>
            </w:tcBorders>
          </w:tcPr>
          <w:p w14:paraId="4A7EFBBC" w14:textId="77777777" w:rsidR="00444909" w:rsidRPr="008B35F7" w:rsidRDefault="00444909" w:rsidP="005B012C">
            <w:pPr>
              <w:pStyle w:val="TAC"/>
              <w:rPr>
                <w:ins w:id="1358"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048C30A5" w14:textId="77777777" w:rsidR="00444909" w:rsidRPr="008B35F7" w:rsidRDefault="00444909" w:rsidP="005B012C">
            <w:pPr>
              <w:pStyle w:val="TAC"/>
              <w:rPr>
                <w:ins w:id="1359"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1132D926" w14:textId="77777777" w:rsidR="00444909" w:rsidRPr="008B35F7" w:rsidRDefault="00444909" w:rsidP="005B012C">
            <w:pPr>
              <w:pStyle w:val="TAC"/>
              <w:rPr>
                <w:ins w:id="1360"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66C14AEA" w14:textId="77777777" w:rsidR="00444909" w:rsidRPr="008B35F7" w:rsidRDefault="00444909" w:rsidP="005B012C">
            <w:pPr>
              <w:pStyle w:val="TAC"/>
              <w:rPr>
                <w:ins w:id="1361"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2063D11F" w14:textId="77777777" w:rsidR="00444909" w:rsidRPr="008B35F7" w:rsidRDefault="00444909" w:rsidP="005B012C">
            <w:pPr>
              <w:pStyle w:val="TAC"/>
              <w:rPr>
                <w:ins w:id="1362"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305A4B22" w14:textId="77777777" w:rsidR="00444909" w:rsidRPr="008B35F7" w:rsidRDefault="00444909" w:rsidP="005B012C">
            <w:pPr>
              <w:pStyle w:val="TAC"/>
              <w:rPr>
                <w:ins w:id="1363" w:author="Nokia- Tuomo Säynäjäkangas" w:date="2022-02-08T10:22:00Z"/>
              </w:rPr>
            </w:pPr>
            <w:ins w:id="1364" w:author="Nokia- Tuomo Säynäjäkangas" w:date="2022-02-08T10:22:00Z">
              <w:r w:rsidRPr="00D82077">
                <w:t>Uplink</w:t>
              </w:r>
            </w:ins>
          </w:p>
        </w:tc>
        <w:tc>
          <w:tcPr>
            <w:tcW w:w="709" w:type="dxa"/>
            <w:tcBorders>
              <w:top w:val="single" w:sz="4" w:space="0" w:color="auto"/>
              <w:left w:val="single" w:sz="4" w:space="0" w:color="auto"/>
              <w:bottom w:val="single" w:sz="4" w:space="0" w:color="auto"/>
              <w:right w:val="single" w:sz="4" w:space="0" w:color="auto"/>
            </w:tcBorders>
          </w:tcPr>
          <w:p w14:paraId="13012C06" w14:textId="77777777" w:rsidR="00444909" w:rsidRPr="008B35F7" w:rsidRDefault="00444909" w:rsidP="005B012C">
            <w:pPr>
              <w:pStyle w:val="TAC"/>
              <w:rPr>
                <w:ins w:id="1365" w:author="Nokia- Tuomo Säynäjäkangas" w:date="2022-02-08T10:22:00Z"/>
              </w:rPr>
            </w:pPr>
            <w:ins w:id="1366" w:author="Nokia- Tuomo Säynäjäkangas" w:date="2022-02-08T10:22:00Z">
              <w:r w:rsidRPr="00D82077">
                <w:t>High</w:t>
              </w:r>
            </w:ins>
          </w:p>
        </w:tc>
        <w:tc>
          <w:tcPr>
            <w:tcW w:w="976" w:type="dxa"/>
            <w:tcBorders>
              <w:top w:val="single" w:sz="4" w:space="0" w:color="auto"/>
              <w:left w:val="single" w:sz="4" w:space="0" w:color="auto"/>
              <w:bottom w:val="single" w:sz="4" w:space="0" w:color="auto"/>
              <w:right w:val="single" w:sz="4" w:space="0" w:color="auto"/>
            </w:tcBorders>
          </w:tcPr>
          <w:p w14:paraId="2F029F66" w14:textId="77777777" w:rsidR="00444909" w:rsidRPr="008B35F7" w:rsidRDefault="00444909" w:rsidP="005B012C">
            <w:pPr>
              <w:pStyle w:val="TAC"/>
              <w:rPr>
                <w:ins w:id="1367" w:author="Nokia- Tuomo Säynäjäkangas" w:date="2022-02-08T10:22:00Z"/>
              </w:rPr>
            </w:pPr>
            <w:ins w:id="1368" w:author="Nokia- Tuomo Säynäjäkangas" w:date="2022-02-08T10:22:00Z">
              <w:r w:rsidRPr="00D82077">
                <w:t>27900.12</w:t>
              </w:r>
            </w:ins>
          </w:p>
        </w:tc>
        <w:tc>
          <w:tcPr>
            <w:tcW w:w="992" w:type="dxa"/>
            <w:tcBorders>
              <w:top w:val="single" w:sz="4" w:space="0" w:color="auto"/>
              <w:left w:val="single" w:sz="4" w:space="0" w:color="auto"/>
              <w:bottom w:val="single" w:sz="4" w:space="0" w:color="auto"/>
              <w:right w:val="single" w:sz="4" w:space="0" w:color="auto"/>
            </w:tcBorders>
          </w:tcPr>
          <w:p w14:paraId="12A9CEE5" w14:textId="77777777" w:rsidR="00444909" w:rsidRPr="008B35F7" w:rsidRDefault="00444909" w:rsidP="005B012C">
            <w:pPr>
              <w:pStyle w:val="TAC"/>
              <w:rPr>
                <w:ins w:id="1369" w:author="Nokia- Tuomo Säynäjäkangas" w:date="2022-02-08T10:22:00Z"/>
              </w:rPr>
            </w:pPr>
            <w:ins w:id="1370" w:author="Nokia- Tuomo Säynäjäkangas" w:date="2022-02-08T10:22:00Z">
              <w:r w:rsidRPr="00D82077">
                <w:t>2077501</w:t>
              </w:r>
            </w:ins>
          </w:p>
        </w:tc>
        <w:tc>
          <w:tcPr>
            <w:tcW w:w="992" w:type="dxa"/>
            <w:tcBorders>
              <w:top w:val="single" w:sz="4" w:space="0" w:color="auto"/>
              <w:left w:val="single" w:sz="4" w:space="0" w:color="auto"/>
              <w:bottom w:val="single" w:sz="4" w:space="0" w:color="auto"/>
              <w:right w:val="single" w:sz="4" w:space="0" w:color="auto"/>
            </w:tcBorders>
          </w:tcPr>
          <w:p w14:paraId="1772DB92" w14:textId="77777777" w:rsidR="00444909" w:rsidRPr="008B35F7" w:rsidRDefault="00444909" w:rsidP="005B012C">
            <w:pPr>
              <w:pStyle w:val="TAC"/>
              <w:rPr>
                <w:ins w:id="1371" w:author="Nokia- Tuomo Säynäjäkangas" w:date="2022-02-08T10:22:00Z"/>
              </w:rPr>
            </w:pPr>
            <w:ins w:id="1372" w:author="Nokia- Tuomo Säynäjäkangas" w:date="2022-02-08T10:22:00Z">
              <w:r w:rsidRPr="00D82077">
                <w:t>27489.72</w:t>
              </w:r>
            </w:ins>
          </w:p>
        </w:tc>
        <w:tc>
          <w:tcPr>
            <w:tcW w:w="992" w:type="dxa"/>
            <w:tcBorders>
              <w:top w:val="single" w:sz="4" w:space="0" w:color="auto"/>
              <w:left w:val="single" w:sz="4" w:space="0" w:color="auto"/>
              <w:bottom w:val="single" w:sz="4" w:space="0" w:color="auto"/>
              <w:right w:val="single" w:sz="4" w:space="0" w:color="auto"/>
            </w:tcBorders>
          </w:tcPr>
          <w:p w14:paraId="2C5E223E" w14:textId="77777777" w:rsidR="00444909" w:rsidRPr="008B35F7" w:rsidRDefault="00444909" w:rsidP="005B012C">
            <w:pPr>
              <w:pStyle w:val="TAC"/>
              <w:rPr>
                <w:ins w:id="1373" w:author="Nokia- Tuomo Säynäjäkangas" w:date="2022-02-08T10:22:00Z"/>
              </w:rPr>
            </w:pPr>
            <w:ins w:id="1374" w:author="Nokia- Tuomo Säynäjäkangas" w:date="2022-02-08T10:22:00Z">
              <w:r w:rsidRPr="00D82077">
                <w:t>2070661</w:t>
              </w:r>
            </w:ins>
          </w:p>
        </w:tc>
        <w:tc>
          <w:tcPr>
            <w:tcW w:w="815" w:type="dxa"/>
            <w:tcBorders>
              <w:top w:val="single" w:sz="4" w:space="0" w:color="auto"/>
              <w:left w:val="single" w:sz="4" w:space="0" w:color="auto"/>
              <w:bottom w:val="single" w:sz="4" w:space="0" w:color="auto"/>
              <w:right w:val="single" w:sz="4" w:space="0" w:color="auto"/>
            </w:tcBorders>
          </w:tcPr>
          <w:p w14:paraId="325472D3" w14:textId="77777777" w:rsidR="00444909" w:rsidRPr="008B35F7" w:rsidRDefault="00444909" w:rsidP="005B012C">
            <w:pPr>
              <w:pStyle w:val="TAC"/>
              <w:rPr>
                <w:ins w:id="1375" w:author="Nokia- Tuomo Säynäjäkangas" w:date="2022-02-08T10:22:00Z"/>
              </w:rPr>
            </w:pPr>
            <w:ins w:id="1376" w:author="Nokia- Tuomo Säynäjäkangas" w:date="2022-02-08T10:22:00Z">
              <w:r w:rsidRPr="00D82077">
                <w:t>504</w:t>
              </w:r>
            </w:ins>
          </w:p>
        </w:tc>
        <w:tc>
          <w:tcPr>
            <w:tcW w:w="653" w:type="dxa"/>
            <w:gridSpan w:val="2"/>
            <w:tcBorders>
              <w:top w:val="nil"/>
              <w:left w:val="single" w:sz="4" w:space="0" w:color="auto"/>
              <w:bottom w:val="single" w:sz="4" w:space="0" w:color="auto"/>
              <w:right w:val="single" w:sz="4" w:space="0" w:color="auto"/>
            </w:tcBorders>
          </w:tcPr>
          <w:p w14:paraId="6CC5DB5F" w14:textId="77777777" w:rsidR="00444909" w:rsidRPr="008B35F7" w:rsidRDefault="00444909" w:rsidP="005B012C">
            <w:pPr>
              <w:pStyle w:val="TAC"/>
              <w:rPr>
                <w:ins w:id="1377"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7D7DB9BA" w14:textId="77777777" w:rsidR="00444909" w:rsidRPr="008B35F7" w:rsidRDefault="00444909" w:rsidP="005B012C">
            <w:pPr>
              <w:pStyle w:val="TAC"/>
              <w:rPr>
                <w:ins w:id="1378" w:author="Nokia- Tuomo Säynäjäkangas" w:date="2022-02-08T10:22:00Z"/>
              </w:rPr>
            </w:pPr>
            <w:ins w:id="1379" w:author="Nokia- Tuomo Säynäjäkangas" w:date="2022-02-08T10:22:00Z">
              <w:r w:rsidRPr="00D82077">
                <w:t>22466</w:t>
              </w:r>
            </w:ins>
          </w:p>
        </w:tc>
        <w:tc>
          <w:tcPr>
            <w:tcW w:w="992" w:type="dxa"/>
            <w:gridSpan w:val="2"/>
            <w:tcBorders>
              <w:top w:val="single" w:sz="4" w:space="0" w:color="auto"/>
              <w:left w:val="single" w:sz="4" w:space="0" w:color="auto"/>
              <w:bottom w:val="single" w:sz="4" w:space="0" w:color="auto"/>
              <w:right w:val="single" w:sz="4" w:space="0" w:color="auto"/>
            </w:tcBorders>
          </w:tcPr>
          <w:p w14:paraId="5B4B1C44" w14:textId="77777777" w:rsidR="00444909" w:rsidRPr="008B35F7" w:rsidRDefault="00444909" w:rsidP="005B012C">
            <w:pPr>
              <w:pStyle w:val="TAC"/>
              <w:rPr>
                <w:ins w:id="1380" w:author="Nokia- Tuomo Säynäjäkangas" w:date="2022-02-08T10:22:00Z"/>
              </w:rPr>
            </w:pPr>
            <w:ins w:id="1381" w:author="Nokia- Tuomo Säynäjäkangas" w:date="2022-02-08T10:22:00Z">
              <w:r w:rsidRPr="00D82077">
                <w:t>2077147</w:t>
              </w:r>
            </w:ins>
          </w:p>
        </w:tc>
        <w:tc>
          <w:tcPr>
            <w:tcW w:w="585" w:type="dxa"/>
            <w:gridSpan w:val="2"/>
            <w:tcBorders>
              <w:top w:val="single" w:sz="4" w:space="0" w:color="auto"/>
              <w:left w:val="single" w:sz="4" w:space="0" w:color="auto"/>
              <w:bottom w:val="single" w:sz="4" w:space="0" w:color="auto"/>
              <w:right w:val="single" w:sz="4" w:space="0" w:color="auto"/>
            </w:tcBorders>
          </w:tcPr>
          <w:p w14:paraId="6B8834BE" w14:textId="77777777" w:rsidR="00444909" w:rsidRPr="008B35F7" w:rsidRDefault="00444909" w:rsidP="005B012C">
            <w:pPr>
              <w:pStyle w:val="TAC"/>
              <w:rPr>
                <w:ins w:id="1382" w:author="Nokia- Tuomo Säynäjäkangas" w:date="2022-02-08T10:22:00Z"/>
              </w:rPr>
            </w:pPr>
            <w:ins w:id="1383" w:author="Nokia- Tuomo Säynäjäkangas" w:date="2022-02-08T10:22:00Z">
              <w:r w:rsidRPr="00D82077">
                <w:t>6</w:t>
              </w:r>
            </w:ins>
          </w:p>
        </w:tc>
        <w:tc>
          <w:tcPr>
            <w:tcW w:w="851" w:type="dxa"/>
            <w:tcBorders>
              <w:top w:val="single" w:sz="4" w:space="0" w:color="auto"/>
              <w:left w:val="single" w:sz="4" w:space="0" w:color="auto"/>
              <w:bottom w:val="single" w:sz="4" w:space="0" w:color="auto"/>
              <w:right w:val="single" w:sz="4" w:space="0" w:color="auto"/>
            </w:tcBorders>
          </w:tcPr>
          <w:p w14:paraId="635C4745" w14:textId="77777777" w:rsidR="00444909" w:rsidRPr="008B35F7" w:rsidRDefault="00444909" w:rsidP="005B012C">
            <w:pPr>
              <w:pStyle w:val="TAC"/>
              <w:rPr>
                <w:ins w:id="1384" w:author="Nokia- Tuomo Säynäjäkangas" w:date="2022-02-08T10:22:00Z"/>
              </w:rPr>
            </w:pPr>
            <w:ins w:id="1385" w:author="Nokia- Tuomo Säynäjäkangas" w:date="2022-02-08T10:22:00Z">
              <w:r w:rsidRPr="00D82077">
                <w:t>8</w:t>
              </w:r>
            </w:ins>
          </w:p>
        </w:tc>
        <w:tc>
          <w:tcPr>
            <w:tcW w:w="708" w:type="dxa"/>
            <w:tcBorders>
              <w:top w:val="single" w:sz="4" w:space="0" w:color="auto"/>
              <w:left w:val="single" w:sz="4" w:space="0" w:color="auto"/>
              <w:bottom w:val="single" w:sz="4" w:space="0" w:color="auto"/>
              <w:right w:val="single" w:sz="4" w:space="0" w:color="auto"/>
            </w:tcBorders>
          </w:tcPr>
          <w:p w14:paraId="662711C8" w14:textId="77777777" w:rsidR="00444909" w:rsidRPr="008B35F7" w:rsidRDefault="00444909" w:rsidP="005B012C">
            <w:pPr>
              <w:pStyle w:val="TAC"/>
              <w:rPr>
                <w:ins w:id="1386" w:author="Nokia- Tuomo Säynäjäkangas" w:date="2022-02-08T10:22:00Z"/>
              </w:rPr>
            </w:pPr>
            <w:ins w:id="1387"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03E21F32" w14:textId="77777777" w:rsidR="00444909" w:rsidRPr="008B35F7" w:rsidRDefault="00444909" w:rsidP="005B012C">
            <w:pPr>
              <w:pStyle w:val="TAC"/>
              <w:rPr>
                <w:ins w:id="1388" w:author="Nokia- Tuomo Säynäjäkangas" w:date="2022-02-08T10:22:00Z"/>
              </w:rPr>
            </w:pPr>
            <w:ins w:id="1389" w:author="Nokia- Tuomo Säynäjäkangas" w:date="2022-02-08T10:22:00Z">
              <w:r w:rsidRPr="00D82077">
                <w:t>520</w:t>
              </w:r>
            </w:ins>
          </w:p>
        </w:tc>
      </w:tr>
      <w:tr w:rsidR="00444909" w:rsidRPr="008B35F7" w14:paraId="44C5DB77" w14:textId="77777777" w:rsidTr="005B012C">
        <w:trPr>
          <w:trHeight w:val="204"/>
          <w:ins w:id="1390" w:author="Nokia- Tuomo Säynäjäkangas" w:date="2022-02-08T10:22:00Z"/>
        </w:trPr>
        <w:tc>
          <w:tcPr>
            <w:tcW w:w="1164" w:type="dxa"/>
            <w:tcBorders>
              <w:top w:val="nil"/>
              <w:left w:val="single" w:sz="4" w:space="0" w:color="auto"/>
              <w:bottom w:val="nil"/>
              <w:right w:val="single" w:sz="4" w:space="0" w:color="auto"/>
            </w:tcBorders>
            <w:vAlign w:val="bottom"/>
          </w:tcPr>
          <w:p w14:paraId="0D00E258" w14:textId="77777777" w:rsidR="00444909" w:rsidRPr="008B35F7" w:rsidRDefault="00444909" w:rsidP="005B012C">
            <w:pPr>
              <w:pStyle w:val="TAC"/>
              <w:rPr>
                <w:ins w:id="1391"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75F7F6D9" w14:textId="77777777" w:rsidR="00444909" w:rsidRPr="008B35F7" w:rsidRDefault="00444909" w:rsidP="005B012C">
            <w:pPr>
              <w:pStyle w:val="TAC"/>
              <w:rPr>
                <w:ins w:id="1392" w:author="Nokia- Tuomo Säynäjäkangas" w:date="2022-02-08T10:22:00Z"/>
              </w:rPr>
            </w:pPr>
            <w:ins w:id="1393" w:author="Nokia- Tuomo Säynäjäkangas" w:date="2022-02-08T10:22:00Z">
              <w:r w:rsidRPr="00D82077">
                <w:t>Channel spacing CC4-CC5=99.96 MHz (Note 1)</w:t>
              </w:r>
            </w:ins>
          </w:p>
        </w:tc>
      </w:tr>
      <w:tr w:rsidR="00444909" w:rsidRPr="008B35F7" w14:paraId="3AA316B9" w14:textId="77777777" w:rsidTr="005B012C">
        <w:trPr>
          <w:ins w:id="1394" w:author="Nokia- Tuomo Säynäjäkangas" w:date="2022-02-08T10:22:00Z"/>
        </w:trPr>
        <w:tc>
          <w:tcPr>
            <w:tcW w:w="1164" w:type="dxa"/>
            <w:tcBorders>
              <w:top w:val="nil"/>
              <w:left w:val="single" w:sz="4" w:space="0" w:color="auto"/>
              <w:bottom w:val="nil"/>
              <w:right w:val="single" w:sz="4" w:space="0" w:color="auto"/>
            </w:tcBorders>
          </w:tcPr>
          <w:p w14:paraId="75814F26" w14:textId="77777777" w:rsidR="00444909" w:rsidRPr="008B35F7" w:rsidRDefault="00444909" w:rsidP="005B012C">
            <w:pPr>
              <w:pStyle w:val="TAC"/>
              <w:rPr>
                <w:ins w:id="1395"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7CC66CB9" w14:textId="77777777" w:rsidR="00444909" w:rsidRPr="008B35F7" w:rsidRDefault="00444909" w:rsidP="005B012C">
            <w:pPr>
              <w:pStyle w:val="TAC"/>
              <w:rPr>
                <w:ins w:id="1396" w:author="Nokia- Tuomo Säynäjäkangas" w:date="2022-02-08T10:22:00Z"/>
              </w:rPr>
            </w:pPr>
            <w:ins w:id="1397" w:author="Nokia- Tuomo Säynäjäkangas" w:date="2022-02-08T10:22:00Z">
              <w:r w:rsidRPr="00D82077">
                <w:t>CC5</w:t>
              </w:r>
            </w:ins>
          </w:p>
        </w:tc>
        <w:tc>
          <w:tcPr>
            <w:tcW w:w="713" w:type="dxa"/>
            <w:tcBorders>
              <w:top w:val="single" w:sz="4" w:space="0" w:color="auto"/>
              <w:left w:val="single" w:sz="4" w:space="0" w:color="auto"/>
              <w:bottom w:val="nil"/>
              <w:right w:val="single" w:sz="4" w:space="0" w:color="auto"/>
            </w:tcBorders>
          </w:tcPr>
          <w:p w14:paraId="6345E23A" w14:textId="77777777" w:rsidR="00444909" w:rsidRPr="008B35F7" w:rsidRDefault="00444909" w:rsidP="005B012C">
            <w:pPr>
              <w:pStyle w:val="TAC"/>
              <w:rPr>
                <w:ins w:id="1398" w:author="Nokia- Tuomo Säynäjäkangas" w:date="2022-02-08T10:22:00Z"/>
              </w:rPr>
            </w:pPr>
            <w:ins w:id="1399" w:author="Nokia- Tuomo Säynäjäkangas" w:date="2022-02-08T10:22:00Z">
              <w:r w:rsidRPr="00D82077">
                <w:t>100</w:t>
              </w:r>
            </w:ins>
          </w:p>
        </w:tc>
        <w:tc>
          <w:tcPr>
            <w:tcW w:w="709" w:type="dxa"/>
            <w:tcBorders>
              <w:top w:val="single" w:sz="4" w:space="0" w:color="auto"/>
              <w:left w:val="single" w:sz="4" w:space="0" w:color="auto"/>
              <w:bottom w:val="nil"/>
              <w:right w:val="single" w:sz="4" w:space="0" w:color="auto"/>
            </w:tcBorders>
          </w:tcPr>
          <w:p w14:paraId="0B04B001" w14:textId="77777777" w:rsidR="00444909" w:rsidRPr="008B35F7" w:rsidRDefault="00444909" w:rsidP="005B012C">
            <w:pPr>
              <w:pStyle w:val="TAC"/>
              <w:rPr>
                <w:ins w:id="1400" w:author="Nokia- Tuomo Säynäjäkangas" w:date="2022-02-08T10:22:00Z"/>
              </w:rPr>
            </w:pPr>
            <w:ins w:id="1401" w:author="Nokia- Tuomo Säynäjäkangas" w:date="2022-02-08T10:22:00Z">
              <w:r w:rsidRPr="00D82077">
                <w:t>60</w:t>
              </w:r>
            </w:ins>
          </w:p>
        </w:tc>
        <w:tc>
          <w:tcPr>
            <w:tcW w:w="851" w:type="dxa"/>
            <w:tcBorders>
              <w:top w:val="single" w:sz="4" w:space="0" w:color="auto"/>
              <w:left w:val="single" w:sz="4" w:space="0" w:color="auto"/>
              <w:bottom w:val="nil"/>
              <w:right w:val="single" w:sz="4" w:space="0" w:color="auto"/>
            </w:tcBorders>
          </w:tcPr>
          <w:p w14:paraId="4DE0BD2D" w14:textId="77777777" w:rsidR="00444909" w:rsidRPr="008B35F7" w:rsidRDefault="00444909" w:rsidP="005B012C">
            <w:pPr>
              <w:pStyle w:val="TAC"/>
              <w:rPr>
                <w:ins w:id="1402" w:author="Nokia- Tuomo Säynäjäkangas" w:date="2022-02-08T10:22:00Z"/>
              </w:rPr>
            </w:pPr>
            <w:ins w:id="1403" w:author="Nokia- Tuomo Säynäjäkangas" w:date="2022-02-08T10:22:00Z">
              <w:r w:rsidRPr="00D82077">
                <w:t>132</w:t>
              </w:r>
            </w:ins>
          </w:p>
        </w:tc>
        <w:tc>
          <w:tcPr>
            <w:tcW w:w="992" w:type="dxa"/>
            <w:tcBorders>
              <w:top w:val="single" w:sz="4" w:space="0" w:color="auto"/>
              <w:left w:val="single" w:sz="4" w:space="0" w:color="auto"/>
              <w:bottom w:val="nil"/>
              <w:right w:val="single" w:sz="4" w:space="0" w:color="auto"/>
            </w:tcBorders>
          </w:tcPr>
          <w:p w14:paraId="41C644A2" w14:textId="77777777" w:rsidR="00444909" w:rsidRPr="008B35F7" w:rsidRDefault="00444909" w:rsidP="005B012C">
            <w:pPr>
              <w:pStyle w:val="TAC"/>
              <w:rPr>
                <w:ins w:id="1404" w:author="Nokia- Tuomo Säynäjäkangas" w:date="2022-02-08T10:22:00Z"/>
              </w:rPr>
            </w:pPr>
            <w:ins w:id="1405" w:author="Nokia- Tuomo Säynäjäkangas" w:date="2022-02-08T10:22:00Z">
              <w:r w:rsidRPr="00D82077">
                <w:t>Downlink</w:t>
              </w:r>
            </w:ins>
          </w:p>
        </w:tc>
        <w:tc>
          <w:tcPr>
            <w:tcW w:w="709" w:type="dxa"/>
            <w:tcBorders>
              <w:top w:val="single" w:sz="4" w:space="0" w:color="auto"/>
              <w:left w:val="single" w:sz="4" w:space="0" w:color="auto"/>
              <w:bottom w:val="single" w:sz="4" w:space="0" w:color="auto"/>
              <w:right w:val="single" w:sz="4" w:space="0" w:color="auto"/>
            </w:tcBorders>
          </w:tcPr>
          <w:p w14:paraId="6E43DA28" w14:textId="77777777" w:rsidR="00444909" w:rsidRPr="008B35F7" w:rsidRDefault="00444909" w:rsidP="005B012C">
            <w:pPr>
              <w:pStyle w:val="TAC"/>
              <w:rPr>
                <w:ins w:id="1406" w:author="Nokia- Tuomo Säynäjäkangas" w:date="2022-02-08T10:22:00Z"/>
              </w:rPr>
            </w:pPr>
            <w:ins w:id="1407" w:author="Nokia- Tuomo Säynäjäkangas" w:date="2022-02-08T10:22:00Z">
              <w:r w:rsidRPr="00D82077">
                <w:t>Low</w:t>
              </w:r>
            </w:ins>
          </w:p>
        </w:tc>
        <w:tc>
          <w:tcPr>
            <w:tcW w:w="976" w:type="dxa"/>
            <w:tcBorders>
              <w:top w:val="single" w:sz="4" w:space="0" w:color="auto"/>
              <w:left w:val="single" w:sz="4" w:space="0" w:color="auto"/>
              <w:bottom w:val="single" w:sz="4" w:space="0" w:color="auto"/>
              <w:right w:val="single" w:sz="4" w:space="0" w:color="auto"/>
            </w:tcBorders>
          </w:tcPr>
          <w:p w14:paraId="3C153288" w14:textId="77777777" w:rsidR="00444909" w:rsidRPr="008B35F7" w:rsidRDefault="00444909" w:rsidP="005B012C">
            <w:pPr>
              <w:pStyle w:val="TAC"/>
              <w:rPr>
                <w:ins w:id="1408" w:author="Nokia- Tuomo Säynäjäkangas" w:date="2022-02-08T10:22:00Z"/>
              </w:rPr>
            </w:pPr>
            <w:ins w:id="1409" w:author="Nokia- Tuomo Säynäjäkangas" w:date="2022-02-08T10:22:00Z">
              <w:r w:rsidRPr="00D82077">
                <w:t>27949.92</w:t>
              </w:r>
            </w:ins>
          </w:p>
        </w:tc>
        <w:tc>
          <w:tcPr>
            <w:tcW w:w="992" w:type="dxa"/>
            <w:tcBorders>
              <w:top w:val="single" w:sz="4" w:space="0" w:color="auto"/>
              <w:left w:val="single" w:sz="4" w:space="0" w:color="auto"/>
              <w:bottom w:val="single" w:sz="4" w:space="0" w:color="auto"/>
              <w:right w:val="single" w:sz="4" w:space="0" w:color="auto"/>
            </w:tcBorders>
          </w:tcPr>
          <w:p w14:paraId="14406AF1" w14:textId="77777777" w:rsidR="00444909" w:rsidRPr="008B35F7" w:rsidRDefault="00444909" w:rsidP="005B012C">
            <w:pPr>
              <w:pStyle w:val="TAC"/>
              <w:rPr>
                <w:ins w:id="1410" w:author="Nokia- Tuomo Säynäjäkangas" w:date="2022-02-08T10:22:00Z"/>
              </w:rPr>
            </w:pPr>
            <w:ins w:id="1411" w:author="Nokia- Tuomo Säynäjäkangas" w:date="2022-02-08T10:22:00Z">
              <w:r w:rsidRPr="00D82077">
                <w:t>2078331</w:t>
              </w:r>
            </w:ins>
          </w:p>
        </w:tc>
        <w:tc>
          <w:tcPr>
            <w:tcW w:w="992" w:type="dxa"/>
            <w:tcBorders>
              <w:top w:val="single" w:sz="4" w:space="0" w:color="auto"/>
              <w:left w:val="single" w:sz="4" w:space="0" w:color="auto"/>
              <w:bottom w:val="single" w:sz="4" w:space="0" w:color="auto"/>
              <w:right w:val="single" w:sz="4" w:space="0" w:color="auto"/>
            </w:tcBorders>
          </w:tcPr>
          <w:p w14:paraId="065369BC" w14:textId="77777777" w:rsidR="00444909" w:rsidRPr="008B35F7" w:rsidRDefault="00444909" w:rsidP="005B012C">
            <w:pPr>
              <w:pStyle w:val="TAC"/>
              <w:rPr>
                <w:ins w:id="1412" w:author="Nokia- Tuomo Säynäjäkangas" w:date="2022-02-08T10:22:00Z"/>
              </w:rPr>
            </w:pPr>
            <w:ins w:id="1413" w:author="Nokia- Tuomo Säynäjäkangas" w:date="2022-02-08T10:22:00Z">
              <w:r w:rsidRPr="00D82077">
                <w:t>27902.4</w:t>
              </w:r>
            </w:ins>
          </w:p>
        </w:tc>
        <w:tc>
          <w:tcPr>
            <w:tcW w:w="992" w:type="dxa"/>
            <w:tcBorders>
              <w:top w:val="single" w:sz="4" w:space="0" w:color="auto"/>
              <w:left w:val="single" w:sz="4" w:space="0" w:color="auto"/>
              <w:bottom w:val="single" w:sz="4" w:space="0" w:color="auto"/>
              <w:right w:val="single" w:sz="4" w:space="0" w:color="auto"/>
            </w:tcBorders>
          </w:tcPr>
          <w:p w14:paraId="490BFE07" w14:textId="77777777" w:rsidR="00444909" w:rsidRPr="008B35F7" w:rsidRDefault="00444909" w:rsidP="005B012C">
            <w:pPr>
              <w:pStyle w:val="TAC"/>
              <w:rPr>
                <w:ins w:id="1414" w:author="Nokia- Tuomo Säynäjäkangas" w:date="2022-02-08T10:22:00Z"/>
              </w:rPr>
            </w:pPr>
            <w:ins w:id="1415" w:author="Nokia- Tuomo Säynäjäkangas" w:date="2022-02-08T10:22:00Z">
              <w:r w:rsidRPr="00D82077">
                <w:t>2077539</w:t>
              </w:r>
            </w:ins>
          </w:p>
        </w:tc>
        <w:tc>
          <w:tcPr>
            <w:tcW w:w="815" w:type="dxa"/>
            <w:tcBorders>
              <w:top w:val="single" w:sz="4" w:space="0" w:color="auto"/>
              <w:left w:val="single" w:sz="4" w:space="0" w:color="auto"/>
              <w:bottom w:val="single" w:sz="4" w:space="0" w:color="auto"/>
              <w:right w:val="single" w:sz="4" w:space="0" w:color="auto"/>
            </w:tcBorders>
          </w:tcPr>
          <w:p w14:paraId="6C1D3D3D" w14:textId="77777777" w:rsidR="00444909" w:rsidRPr="008B35F7" w:rsidRDefault="00444909" w:rsidP="005B012C">
            <w:pPr>
              <w:pStyle w:val="TAC"/>
              <w:rPr>
                <w:ins w:id="1416" w:author="Nokia- Tuomo Säynäjäkangas" w:date="2022-02-08T10:22:00Z"/>
              </w:rPr>
            </w:pPr>
            <w:ins w:id="1417" w:author="Nokia- Tuomo Säynäjäkangas" w:date="2022-02-08T10:22:00Z">
              <w:r w:rsidRPr="00D82077">
                <w:t>0</w:t>
              </w:r>
            </w:ins>
          </w:p>
        </w:tc>
        <w:tc>
          <w:tcPr>
            <w:tcW w:w="653" w:type="dxa"/>
            <w:gridSpan w:val="2"/>
            <w:tcBorders>
              <w:top w:val="single" w:sz="4" w:space="0" w:color="auto"/>
              <w:left w:val="single" w:sz="4" w:space="0" w:color="auto"/>
              <w:bottom w:val="nil"/>
              <w:right w:val="single" w:sz="4" w:space="0" w:color="auto"/>
            </w:tcBorders>
          </w:tcPr>
          <w:p w14:paraId="38C3402D" w14:textId="77777777" w:rsidR="00444909" w:rsidRPr="008B35F7" w:rsidRDefault="00444909" w:rsidP="005B012C">
            <w:pPr>
              <w:pStyle w:val="TAC"/>
              <w:rPr>
                <w:ins w:id="1418" w:author="Nokia- Tuomo Säynäjäkangas" w:date="2022-02-08T10:22:00Z"/>
              </w:rPr>
            </w:pPr>
            <w:ins w:id="1419" w:author="Nokia- Tuomo Säynäjäkangas" w:date="2022-02-08T10:22:00Z">
              <w:r w:rsidRPr="00D82077">
                <w:t>120</w:t>
              </w:r>
            </w:ins>
          </w:p>
        </w:tc>
        <w:tc>
          <w:tcPr>
            <w:tcW w:w="765" w:type="dxa"/>
            <w:tcBorders>
              <w:top w:val="single" w:sz="4" w:space="0" w:color="auto"/>
              <w:left w:val="single" w:sz="4" w:space="0" w:color="auto"/>
              <w:bottom w:val="single" w:sz="4" w:space="0" w:color="auto"/>
              <w:right w:val="single" w:sz="4" w:space="0" w:color="auto"/>
            </w:tcBorders>
          </w:tcPr>
          <w:p w14:paraId="3581D14B" w14:textId="77777777" w:rsidR="00444909" w:rsidRPr="008B35F7" w:rsidRDefault="00444909" w:rsidP="005B012C">
            <w:pPr>
              <w:pStyle w:val="TAC"/>
              <w:rPr>
                <w:ins w:id="1420" w:author="Nokia- Tuomo Säynäjäkangas" w:date="2022-02-08T10:22:00Z"/>
              </w:rPr>
            </w:pPr>
            <w:ins w:id="1421" w:author="Nokia- Tuomo Säynäjäkangas" w:date="2022-02-08T10:22:00Z">
              <w:r w:rsidRPr="00D82077">
                <w:t>22469</w:t>
              </w:r>
            </w:ins>
          </w:p>
        </w:tc>
        <w:tc>
          <w:tcPr>
            <w:tcW w:w="992" w:type="dxa"/>
            <w:gridSpan w:val="2"/>
            <w:tcBorders>
              <w:top w:val="single" w:sz="4" w:space="0" w:color="auto"/>
              <w:left w:val="single" w:sz="4" w:space="0" w:color="auto"/>
              <w:bottom w:val="single" w:sz="4" w:space="0" w:color="auto"/>
              <w:right w:val="single" w:sz="4" w:space="0" w:color="auto"/>
            </w:tcBorders>
          </w:tcPr>
          <w:p w14:paraId="50470702" w14:textId="77777777" w:rsidR="00444909" w:rsidRPr="008B35F7" w:rsidRDefault="00444909" w:rsidP="005B012C">
            <w:pPr>
              <w:pStyle w:val="TAC"/>
              <w:rPr>
                <w:ins w:id="1422" w:author="Nokia- Tuomo Säynäjäkangas" w:date="2022-02-08T10:22:00Z"/>
              </w:rPr>
            </w:pPr>
            <w:ins w:id="1423" w:author="Nokia- Tuomo Säynäjäkangas" w:date="2022-02-08T10:22:00Z">
              <w:r w:rsidRPr="00D82077">
                <w:t>2078011</w:t>
              </w:r>
            </w:ins>
          </w:p>
        </w:tc>
        <w:tc>
          <w:tcPr>
            <w:tcW w:w="585" w:type="dxa"/>
            <w:gridSpan w:val="2"/>
            <w:tcBorders>
              <w:top w:val="single" w:sz="4" w:space="0" w:color="auto"/>
              <w:left w:val="single" w:sz="4" w:space="0" w:color="auto"/>
              <w:bottom w:val="single" w:sz="4" w:space="0" w:color="auto"/>
              <w:right w:val="single" w:sz="4" w:space="0" w:color="auto"/>
            </w:tcBorders>
          </w:tcPr>
          <w:p w14:paraId="4FE4AC9F" w14:textId="77777777" w:rsidR="00444909" w:rsidRPr="008B35F7" w:rsidRDefault="00444909" w:rsidP="005B012C">
            <w:pPr>
              <w:pStyle w:val="TAC"/>
              <w:rPr>
                <w:ins w:id="1424" w:author="Nokia- Tuomo Säynäjäkangas" w:date="2022-02-08T10:22:00Z"/>
              </w:rPr>
            </w:pPr>
            <w:ins w:id="1425" w:author="Nokia- Tuomo Säynäjäkangas" w:date="2022-02-08T10:22:00Z">
              <w:r w:rsidRPr="00D82077">
                <w:t>4</w:t>
              </w:r>
            </w:ins>
          </w:p>
        </w:tc>
        <w:tc>
          <w:tcPr>
            <w:tcW w:w="851" w:type="dxa"/>
            <w:tcBorders>
              <w:top w:val="single" w:sz="4" w:space="0" w:color="auto"/>
              <w:left w:val="single" w:sz="4" w:space="0" w:color="auto"/>
              <w:bottom w:val="single" w:sz="4" w:space="0" w:color="auto"/>
              <w:right w:val="single" w:sz="4" w:space="0" w:color="auto"/>
            </w:tcBorders>
          </w:tcPr>
          <w:p w14:paraId="12BF21E3" w14:textId="77777777" w:rsidR="00444909" w:rsidRPr="008B35F7" w:rsidRDefault="00444909" w:rsidP="005B012C">
            <w:pPr>
              <w:pStyle w:val="TAC"/>
              <w:rPr>
                <w:ins w:id="1426" w:author="Nokia- Tuomo Säynäjäkangas" w:date="2022-02-08T10:22:00Z"/>
              </w:rPr>
            </w:pPr>
            <w:ins w:id="1427" w:author="Nokia- Tuomo Säynäjäkangas" w:date="2022-02-08T10:22:00Z">
              <w:r w:rsidRPr="00D82077">
                <w:t>11</w:t>
              </w:r>
            </w:ins>
          </w:p>
        </w:tc>
        <w:tc>
          <w:tcPr>
            <w:tcW w:w="708" w:type="dxa"/>
            <w:tcBorders>
              <w:top w:val="single" w:sz="4" w:space="0" w:color="auto"/>
              <w:left w:val="single" w:sz="4" w:space="0" w:color="auto"/>
              <w:bottom w:val="single" w:sz="4" w:space="0" w:color="auto"/>
              <w:right w:val="single" w:sz="4" w:space="0" w:color="auto"/>
            </w:tcBorders>
          </w:tcPr>
          <w:p w14:paraId="4983B7F0" w14:textId="77777777" w:rsidR="00444909" w:rsidRPr="008B35F7" w:rsidRDefault="00444909" w:rsidP="005B012C">
            <w:pPr>
              <w:pStyle w:val="TAC"/>
              <w:rPr>
                <w:ins w:id="1428" w:author="Nokia- Tuomo Säynäjäkangas" w:date="2022-02-08T10:22:00Z"/>
              </w:rPr>
            </w:pPr>
            <w:ins w:id="1429"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5D344E0C" w14:textId="77777777" w:rsidR="00444909" w:rsidRPr="008B35F7" w:rsidRDefault="00444909" w:rsidP="005B012C">
            <w:pPr>
              <w:pStyle w:val="TAC"/>
              <w:rPr>
                <w:ins w:id="1430" w:author="Nokia- Tuomo Säynäjäkangas" w:date="2022-02-08T10:22:00Z"/>
              </w:rPr>
            </w:pPr>
            <w:ins w:id="1431" w:author="Nokia- Tuomo Säynäjäkangas" w:date="2022-02-08T10:22:00Z">
              <w:r w:rsidRPr="00D82077">
                <w:t>19</w:t>
              </w:r>
            </w:ins>
          </w:p>
        </w:tc>
      </w:tr>
      <w:tr w:rsidR="00444909" w:rsidRPr="008B35F7" w14:paraId="2299A15A" w14:textId="77777777" w:rsidTr="005B012C">
        <w:trPr>
          <w:ins w:id="1432" w:author="Nokia- Tuomo Säynäjäkangas" w:date="2022-02-08T10:22:00Z"/>
        </w:trPr>
        <w:tc>
          <w:tcPr>
            <w:tcW w:w="1164" w:type="dxa"/>
            <w:tcBorders>
              <w:top w:val="nil"/>
              <w:left w:val="single" w:sz="4" w:space="0" w:color="auto"/>
              <w:bottom w:val="nil"/>
              <w:right w:val="single" w:sz="4" w:space="0" w:color="auto"/>
            </w:tcBorders>
          </w:tcPr>
          <w:p w14:paraId="1DAB946C" w14:textId="77777777" w:rsidR="00444909" w:rsidRPr="008B35F7" w:rsidRDefault="00444909" w:rsidP="005B012C">
            <w:pPr>
              <w:pStyle w:val="TAC"/>
              <w:rPr>
                <w:ins w:id="1433" w:author="Nokia- Tuomo Säynäjäkangas" w:date="2022-02-08T10:22:00Z"/>
              </w:rPr>
            </w:pPr>
          </w:p>
        </w:tc>
        <w:tc>
          <w:tcPr>
            <w:tcW w:w="709" w:type="dxa"/>
            <w:tcBorders>
              <w:top w:val="nil"/>
              <w:left w:val="single" w:sz="4" w:space="0" w:color="auto"/>
              <w:bottom w:val="nil"/>
              <w:right w:val="single" w:sz="4" w:space="0" w:color="auto"/>
            </w:tcBorders>
          </w:tcPr>
          <w:p w14:paraId="5A69A536" w14:textId="77777777" w:rsidR="00444909" w:rsidRPr="008B35F7" w:rsidRDefault="00444909" w:rsidP="005B012C">
            <w:pPr>
              <w:pStyle w:val="TAC"/>
              <w:rPr>
                <w:ins w:id="1434" w:author="Nokia- Tuomo Säynäjäkangas" w:date="2022-02-08T10:22:00Z"/>
              </w:rPr>
            </w:pPr>
          </w:p>
        </w:tc>
        <w:tc>
          <w:tcPr>
            <w:tcW w:w="713" w:type="dxa"/>
            <w:tcBorders>
              <w:top w:val="nil"/>
              <w:left w:val="single" w:sz="4" w:space="0" w:color="auto"/>
              <w:bottom w:val="nil"/>
              <w:right w:val="single" w:sz="4" w:space="0" w:color="auto"/>
            </w:tcBorders>
          </w:tcPr>
          <w:p w14:paraId="21F3E861" w14:textId="77777777" w:rsidR="00444909" w:rsidRPr="008B35F7" w:rsidRDefault="00444909" w:rsidP="005B012C">
            <w:pPr>
              <w:pStyle w:val="TAC"/>
              <w:rPr>
                <w:ins w:id="1435" w:author="Nokia- Tuomo Säynäjäkangas" w:date="2022-02-08T10:22:00Z"/>
              </w:rPr>
            </w:pPr>
          </w:p>
        </w:tc>
        <w:tc>
          <w:tcPr>
            <w:tcW w:w="709" w:type="dxa"/>
            <w:tcBorders>
              <w:top w:val="nil"/>
              <w:left w:val="single" w:sz="4" w:space="0" w:color="auto"/>
              <w:bottom w:val="nil"/>
              <w:right w:val="single" w:sz="4" w:space="0" w:color="auto"/>
            </w:tcBorders>
          </w:tcPr>
          <w:p w14:paraId="252689F6" w14:textId="77777777" w:rsidR="00444909" w:rsidRPr="008B35F7" w:rsidRDefault="00444909" w:rsidP="005B012C">
            <w:pPr>
              <w:pStyle w:val="TAC"/>
              <w:rPr>
                <w:ins w:id="1436" w:author="Nokia- Tuomo Säynäjäkangas" w:date="2022-02-08T10:22:00Z"/>
              </w:rPr>
            </w:pPr>
          </w:p>
        </w:tc>
        <w:tc>
          <w:tcPr>
            <w:tcW w:w="851" w:type="dxa"/>
            <w:tcBorders>
              <w:top w:val="nil"/>
              <w:left w:val="single" w:sz="4" w:space="0" w:color="auto"/>
              <w:bottom w:val="nil"/>
              <w:right w:val="single" w:sz="4" w:space="0" w:color="auto"/>
            </w:tcBorders>
          </w:tcPr>
          <w:p w14:paraId="52876919" w14:textId="77777777" w:rsidR="00444909" w:rsidRPr="008B35F7" w:rsidRDefault="00444909" w:rsidP="005B012C">
            <w:pPr>
              <w:pStyle w:val="TAC"/>
              <w:rPr>
                <w:ins w:id="1437" w:author="Nokia- Tuomo Säynäjäkangas" w:date="2022-02-08T10:22:00Z"/>
              </w:rPr>
            </w:pPr>
          </w:p>
        </w:tc>
        <w:tc>
          <w:tcPr>
            <w:tcW w:w="992" w:type="dxa"/>
            <w:tcBorders>
              <w:top w:val="nil"/>
              <w:left w:val="single" w:sz="4" w:space="0" w:color="auto"/>
              <w:bottom w:val="nil"/>
              <w:right w:val="single" w:sz="4" w:space="0" w:color="auto"/>
            </w:tcBorders>
          </w:tcPr>
          <w:p w14:paraId="2FD7CFE8" w14:textId="77777777" w:rsidR="00444909" w:rsidRPr="008B35F7" w:rsidRDefault="00444909" w:rsidP="005B012C">
            <w:pPr>
              <w:pStyle w:val="TAC"/>
              <w:rPr>
                <w:ins w:id="1438" w:author="Nokia- Tuomo Säynäjäkangas" w:date="2022-02-08T10:22:00Z"/>
              </w:rPr>
            </w:pPr>
            <w:ins w:id="1439" w:author="Nokia- Tuomo Säynäjäkangas" w:date="2022-02-08T10:22:00Z">
              <w:r w:rsidRPr="00D82077">
                <w:t>&amp;</w:t>
              </w:r>
            </w:ins>
          </w:p>
        </w:tc>
        <w:tc>
          <w:tcPr>
            <w:tcW w:w="709" w:type="dxa"/>
            <w:tcBorders>
              <w:top w:val="single" w:sz="4" w:space="0" w:color="auto"/>
              <w:left w:val="single" w:sz="4" w:space="0" w:color="auto"/>
              <w:bottom w:val="single" w:sz="4" w:space="0" w:color="auto"/>
              <w:right w:val="single" w:sz="4" w:space="0" w:color="auto"/>
            </w:tcBorders>
          </w:tcPr>
          <w:p w14:paraId="054FB95F" w14:textId="77777777" w:rsidR="00444909" w:rsidRPr="008B35F7" w:rsidRDefault="00444909" w:rsidP="005B012C">
            <w:pPr>
              <w:pStyle w:val="TAC"/>
              <w:rPr>
                <w:ins w:id="1440" w:author="Nokia- Tuomo Säynäjäkangas" w:date="2022-02-08T10:22:00Z"/>
              </w:rPr>
            </w:pPr>
            <w:ins w:id="1441" w:author="Nokia- Tuomo Säynäjäkangas" w:date="2022-02-08T10:22:00Z">
              <w:r w:rsidRPr="00D82077">
                <w:t>Mid</w:t>
              </w:r>
            </w:ins>
          </w:p>
        </w:tc>
        <w:tc>
          <w:tcPr>
            <w:tcW w:w="976" w:type="dxa"/>
            <w:tcBorders>
              <w:top w:val="single" w:sz="4" w:space="0" w:color="auto"/>
              <w:left w:val="single" w:sz="4" w:space="0" w:color="auto"/>
              <w:bottom w:val="single" w:sz="4" w:space="0" w:color="auto"/>
              <w:right w:val="single" w:sz="4" w:space="0" w:color="auto"/>
            </w:tcBorders>
          </w:tcPr>
          <w:p w14:paraId="5E872CEE" w14:textId="77777777" w:rsidR="00444909" w:rsidRPr="008B35F7" w:rsidRDefault="00444909" w:rsidP="005B012C">
            <w:pPr>
              <w:pStyle w:val="TAC"/>
              <w:rPr>
                <w:ins w:id="1442" w:author="Nokia- Tuomo Säynäjäkangas" w:date="2022-02-08T10:22:00Z"/>
              </w:rPr>
            </w:pPr>
            <w:ins w:id="1443" w:author="Nokia- Tuomo Säynäjäkangas" w:date="2022-02-08T10:22:00Z">
              <w:r w:rsidRPr="00D82077">
                <w:t>27974.76</w:t>
              </w:r>
            </w:ins>
          </w:p>
        </w:tc>
        <w:tc>
          <w:tcPr>
            <w:tcW w:w="992" w:type="dxa"/>
            <w:tcBorders>
              <w:top w:val="single" w:sz="4" w:space="0" w:color="auto"/>
              <w:left w:val="single" w:sz="4" w:space="0" w:color="auto"/>
              <w:bottom w:val="single" w:sz="4" w:space="0" w:color="auto"/>
              <w:right w:val="single" w:sz="4" w:space="0" w:color="auto"/>
            </w:tcBorders>
          </w:tcPr>
          <w:p w14:paraId="02D381E1" w14:textId="77777777" w:rsidR="00444909" w:rsidRPr="008B35F7" w:rsidRDefault="00444909" w:rsidP="005B012C">
            <w:pPr>
              <w:pStyle w:val="TAC"/>
              <w:rPr>
                <w:ins w:id="1444" w:author="Nokia- Tuomo Säynäjäkangas" w:date="2022-02-08T10:22:00Z"/>
              </w:rPr>
            </w:pPr>
            <w:ins w:id="1445" w:author="Nokia- Tuomo Säynäjäkangas" w:date="2022-02-08T10:22:00Z">
              <w:r w:rsidRPr="00D82077">
                <w:t>2078745</w:t>
              </w:r>
            </w:ins>
          </w:p>
        </w:tc>
        <w:tc>
          <w:tcPr>
            <w:tcW w:w="992" w:type="dxa"/>
            <w:tcBorders>
              <w:top w:val="single" w:sz="4" w:space="0" w:color="auto"/>
              <w:left w:val="single" w:sz="4" w:space="0" w:color="auto"/>
              <w:bottom w:val="single" w:sz="4" w:space="0" w:color="auto"/>
              <w:right w:val="single" w:sz="4" w:space="0" w:color="auto"/>
            </w:tcBorders>
          </w:tcPr>
          <w:p w14:paraId="072A38EF" w14:textId="77777777" w:rsidR="00444909" w:rsidRPr="008B35F7" w:rsidRDefault="00444909" w:rsidP="005B012C">
            <w:pPr>
              <w:pStyle w:val="TAC"/>
              <w:rPr>
                <w:ins w:id="1446" w:author="Nokia- Tuomo Säynäjäkangas" w:date="2022-02-08T10:22:00Z"/>
              </w:rPr>
            </w:pPr>
            <w:ins w:id="1447" w:author="Nokia- Tuomo Säynäjäkangas" w:date="2022-02-08T10:22:00Z">
              <w:r w:rsidRPr="00D82077">
                <w:t>27853.8</w:t>
              </w:r>
            </w:ins>
          </w:p>
        </w:tc>
        <w:tc>
          <w:tcPr>
            <w:tcW w:w="992" w:type="dxa"/>
            <w:tcBorders>
              <w:top w:val="single" w:sz="4" w:space="0" w:color="auto"/>
              <w:left w:val="single" w:sz="4" w:space="0" w:color="auto"/>
              <w:bottom w:val="single" w:sz="4" w:space="0" w:color="auto"/>
              <w:right w:val="single" w:sz="4" w:space="0" w:color="auto"/>
            </w:tcBorders>
          </w:tcPr>
          <w:p w14:paraId="79D6D209" w14:textId="77777777" w:rsidR="00444909" w:rsidRPr="008B35F7" w:rsidRDefault="00444909" w:rsidP="005B012C">
            <w:pPr>
              <w:pStyle w:val="TAC"/>
              <w:rPr>
                <w:ins w:id="1448" w:author="Nokia- Tuomo Säynäjäkangas" w:date="2022-02-08T10:22:00Z"/>
              </w:rPr>
            </w:pPr>
            <w:ins w:id="1449" w:author="Nokia- Tuomo Säynäjäkangas" w:date="2022-02-08T10:22:00Z">
              <w:r w:rsidRPr="00D82077">
                <w:t>2076729</w:t>
              </w:r>
            </w:ins>
          </w:p>
        </w:tc>
        <w:tc>
          <w:tcPr>
            <w:tcW w:w="815" w:type="dxa"/>
            <w:tcBorders>
              <w:top w:val="single" w:sz="4" w:space="0" w:color="auto"/>
              <w:left w:val="single" w:sz="4" w:space="0" w:color="auto"/>
              <w:bottom w:val="single" w:sz="4" w:space="0" w:color="auto"/>
              <w:right w:val="single" w:sz="4" w:space="0" w:color="auto"/>
            </w:tcBorders>
          </w:tcPr>
          <w:p w14:paraId="4144905B" w14:textId="77777777" w:rsidR="00444909" w:rsidRPr="008B35F7" w:rsidRDefault="00444909" w:rsidP="005B012C">
            <w:pPr>
              <w:pStyle w:val="TAC"/>
              <w:rPr>
                <w:ins w:id="1450" w:author="Nokia- Tuomo Säynäjäkangas" w:date="2022-02-08T10:22:00Z"/>
              </w:rPr>
            </w:pPr>
            <w:ins w:id="1451" w:author="Nokia- Tuomo Säynäjäkangas" w:date="2022-02-08T10:22:00Z">
              <w:r w:rsidRPr="00D82077">
                <w:t>102</w:t>
              </w:r>
            </w:ins>
          </w:p>
        </w:tc>
        <w:tc>
          <w:tcPr>
            <w:tcW w:w="653" w:type="dxa"/>
            <w:gridSpan w:val="2"/>
            <w:tcBorders>
              <w:top w:val="nil"/>
              <w:left w:val="single" w:sz="4" w:space="0" w:color="auto"/>
              <w:bottom w:val="nil"/>
              <w:right w:val="single" w:sz="4" w:space="0" w:color="auto"/>
            </w:tcBorders>
          </w:tcPr>
          <w:p w14:paraId="7E62CFBE" w14:textId="77777777" w:rsidR="00444909" w:rsidRPr="008B35F7" w:rsidRDefault="00444909" w:rsidP="005B012C">
            <w:pPr>
              <w:pStyle w:val="TAC"/>
              <w:rPr>
                <w:ins w:id="1452"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2FC8A050" w14:textId="77777777" w:rsidR="00444909" w:rsidRPr="008B35F7" w:rsidRDefault="00444909" w:rsidP="005B012C">
            <w:pPr>
              <w:pStyle w:val="TAC"/>
              <w:rPr>
                <w:ins w:id="1453" w:author="Nokia- Tuomo Säynäjäkangas" w:date="2022-02-08T10:22:00Z"/>
              </w:rPr>
            </w:pPr>
            <w:ins w:id="1454" w:author="Nokia- Tuomo Säynäjäkangas" w:date="2022-02-08T10:22:00Z">
              <w:r w:rsidRPr="00D82077">
                <w:t>22470</w:t>
              </w:r>
            </w:ins>
          </w:p>
        </w:tc>
        <w:tc>
          <w:tcPr>
            <w:tcW w:w="992" w:type="dxa"/>
            <w:gridSpan w:val="2"/>
            <w:tcBorders>
              <w:top w:val="single" w:sz="4" w:space="0" w:color="auto"/>
              <w:left w:val="single" w:sz="4" w:space="0" w:color="auto"/>
              <w:bottom w:val="single" w:sz="4" w:space="0" w:color="auto"/>
              <w:right w:val="single" w:sz="4" w:space="0" w:color="auto"/>
            </w:tcBorders>
          </w:tcPr>
          <w:p w14:paraId="3EBAF34E" w14:textId="77777777" w:rsidR="00444909" w:rsidRPr="008B35F7" w:rsidRDefault="00444909" w:rsidP="005B012C">
            <w:pPr>
              <w:pStyle w:val="TAC"/>
              <w:rPr>
                <w:ins w:id="1455" w:author="Nokia- Tuomo Säynäjäkangas" w:date="2022-02-08T10:22:00Z"/>
              </w:rPr>
            </w:pPr>
            <w:ins w:id="1456" w:author="Nokia- Tuomo Säynäjäkangas" w:date="2022-02-08T10:22:00Z">
              <w:r w:rsidRPr="00D82077">
                <w:t>2078299</w:t>
              </w:r>
            </w:ins>
          </w:p>
        </w:tc>
        <w:tc>
          <w:tcPr>
            <w:tcW w:w="585" w:type="dxa"/>
            <w:gridSpan w:val="2"/>
            <w:tcBorders>
              <w:top w:val="single" w:sz="4" w:space="0" w:color="auto"/>
              <w:left w:val="single" w:sz="4" w:space="0" w:color="auto"/>
              <w:bottom w:val="single" w:sz="4" w:space="0" w:color="auto"/>
              <w:right w:val="single" w:sz="4" w:space="0" w:color="auto"/>
            </w:tcBorders>
          </w:tcPr>
          <w:p w14:paraId="2514D3CD" w14:textId="77777777" w:rsidR="00444909" w:rsidRPr="008B35F7" w:rsidRDefault="00444909" w:rsidP="005B012C">
            <w:pPr>
              <w:pStyle w:val="TAC"/>
              <w:rPr>
                <w:ins w:id="1457" w:author="Nokia- Tuomo Säynäjäkangas" w:date="2022-02-08T10:22:00Z"/>
              </w:rPr>
            </w:pPr>
            <w:ins w:id="1458" w:author="Nokia- Tuomo Säynäjäkangas" w:date="2022-02-08T10:22:00Z">
              <w:r w:rsidRPr="00D82077">
                <w:t>10</w:t>
              </w:r>
            </w:ins>
          </w:p>
        </w:tc>
        <w:tc>
          <w:tcPr>
            <w:tcW w:w="851" w:type="dxa"/>
            <w:tcBorders>
              <w:top w:val="single" w:sz="4" w:space="0" w:color="auto"/>
              <w:left w:val="single" w:sz="4" w:space="0" w:color="auto"/>
              <w:bottom w:val="single" w:sz="4" w:space="0" w:color="auto"/>
              <w:right w:val="single" w:sz="4" w:space="0" w:color="auto"/>
            </w:tcBorders>
          </w:tcPr>
          <w:p w14:paraId="2B0E187F" w14:textId="77777777" w:rsidR="00444909" w:rsidRPr="008B35F7" w:rsidRDefault="00444909" w:rsidP="005B012C">
            <w:pPr>
              <w:pStyle w:val="TAC"/>
              <w:rPr>
                <w:ins w:id="1459" w:author="Nokia- Tuomo Säynäjäkangas" w:date="2022-02-08T10:22:00Z"/>
              </w:rPr>
            </w:pPr>
            <w:ins w:id="1460" w:author="Nokia- Tuomo Säynäjäkangas" w:date="2022-02-08T10:22:00Z">
              <w:r w:rsidRPr="00D82077">
                <w:t>0</w:t>
              </w:r>
            </w:ins>
          </w:p>
        </w:tc>
        <w:tc>
          <w:tcPr>
            <w:tcW w:w="708" w:type="dxa"/>
            <w:tcBorders>
              <w:top w:val="single" w:sz="4" w:space="0" w:color="auto"/>
              <w:left w:val="single" w:sz="4" w:space="0" w:color="auto"/>
              <w:bottom w:val="single" w:sz="4" w:space="0" w:color="auto"/>
              <w:right w:val="single" w:sz="4" w:space="0" w:color="auto"/>
            </w:tcBorders>
          </w:tcPr>
          <w:p w14:paraId="56CE7C61" w14:textId="77777777" w:rsidR="00444909" w:rsidRPr="008B35F7" w:rsidRDefault="00444909" w:rsidP="005B012C">
            <w:pPr>
              <w:pStyle w:val="TAC"/>
              <w:rPr>
                <w:ins w:id="1461" w:author="Nokia- Tuomo Säynäjäkangas" w:date="2022-02-08T10:22:00Z"/>
              </w:rPr>
            </w:pPr>
            <w:ins w:id="1462"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4A867093" w14:textId="77777777" w:rsidR="00444909" w:rsidRPr="008B35F7" w:rsidRDefault="00444909" w:rsidP="005B012C">
            <w:pPr>
              <w:pStyle w:val="TAC"/>
              <w:rPr>
                <w:ins w:id="1463" w:author="Nokia- Tuomo Säynäjäkangas" w:date="2022-02-08T10:22:00Z"/>
              </w:rPr>
            </w:pPr>
            <w:ins w:id="1464" w:author="Nokia- Tuomo Säynäjäkangas" w:date="2022-02-08T10:22:00Z">
              <w:r w:rsidRPr="00D82077">
                <w:t>110</w:t>
              </w:r>
            </w:ins>
          </w:p>
        </w:tc>
      </w:tr>
      <w:tr w:rsidR="00444909" w:rsidRPr="008B35F7" w14:paraId="0F3ED0AB" w14:textId="77777777" w:rsidTr="005B012C">
        <w:trPr>
          <w:ins w:id="1465" w:author="Nokia- Tuomo Säynäjäkangas" w:date="2022-02-08T10:22:00Z"/>
        </w:trPr>
        <w:tc>
          <w:tcPr>
            <w:tcW w:w="1164" w:type="dxa"/>
            <w:tcBorders>
              <w:top w:val="nil"/>
              <w:left w:val="single" w:sz="4" w:space="0" w:color="auto"/>
              <w:bottom w:val="nil"/>
              <w:right w:val="single" w:sz="4" w:space="0" w:color="auto"/>
            </w:tcBorders>
          </w:tcPr>
          <w:p w14:paraId="7ACFCD63" w14:textId="77777777" w:rsidR="00444909" w:rsidRPr="008B35F7" w:rsidRDefault="00444909" w:rsidP="005B012C">
            <w:pPr>
              <w:pStyle w:val="TAC"/>
              <w:rPr>
                <w:ins w:id="1466"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11074B0D" w14:textId="77777777" w:rsidR="00444909" w:rsidRPr="008B35F7" w:rsidRDefault="00444909" w:rsidP="005B012C">
            <w:pPr>
              <w:pStyle w:val="TAC"/>
              <w:rPr>
                <w:ins w:id="1467"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5FD6DD67" w14:textId="77777777" w:rsidR="00444909" w:rsidRPr="008B35F7" w:rsidRDefault="00444909" w:rsidP="005B012C">
            <w:pPr>
              <w:pStyle w:val="TAC"/>
              <w:rPr>
                <w:ins w:id="1468"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50F8B4A6" w14:textId="77777777" w:rsidR="00444909" w:rsidRPr="008B35F7" w:rsidRDefault="00444909" w:rsidP="005B012C">
            <w:pPr>
              <w:pStyle w:val="TAC"/>
              <w:rPr>
                <w:ins w:id="1469"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70372449" w14:textId="77777777" w:rsidR="00444909" w:rsidRPr="008B35F7" w:rsidRDefault="00444909" w:rsidP="005B012C">
            <w:pPr>
              <w:pStyle w:val="TAC"/>
              <w:rPr>
                <w:ins w:id="1470"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0E77F883" w14:textId="77777777" w:rsidR="00444909" w:rsidRPr="008B35F7" w:rsidRDefault="00444909" w:rsidP="005B012C">
            <w:pPr>
              <w:pStyle w:val="TAC"/>
              <w:rPr>
                <w:ins w:id="1471" w:author="Nokia- Tuomo Säynäjäkangas" w:date="2022-02-08T10:22:00Z"/>
              </w:rPr>
            </w:pPr>
            <w:ins w:id="1472" w:author="Nokia- Tuomo Säynäjäkangas" w:date="2022-02-08T10:22:00Z">
              <w:r w:rsidRPr="00D82077">
                <w:t>Uplink</w:t>
              </w:r>
            </w:ins>
          </w:p>
        </w:tc>
        <w:tc>
          <w:tcPr>
            <w:tcW w:w="709" w:type="dxa"/>
            <w:tcBorders>
              <w:top w:val="single" w:sz="4" w:space="0" w:color="auto"/>
              <w:left w:val="single" w:sz="4" w:space="0" w:color="auto"/>
              <w:bottom w:val="single" w:sz="4" w:space="0" w:color="auto"/>
              <w:right w:val="single" w:sz="4" w:space="0" w:color="auto"/>
            </w:tcBorders>
          </w:tcPr>
          <w:p w14:paraId="2B8573F6" w14:textId="77777777" w:rsidR="00444909" w:rsidRPr="008B35F7" w:rsidRDefault="00444909" w:rsidP="005B012C">
            <w:pPr>
              <w:pStyle w:val="TAC"/>
              <w:rPr>
                <w:ins w:id="1473" w:author="Nokia- Tuomo Säynäjäkangas" w:date="2022-02-08T10:22:00Z"/>
              </w:rPr>
            </w:pPr>
            <w:ins w:id="1474" w:author="Nokia- Tuomo Säynäjäkangas" w:date="2022-02-08T10:22:00Z">
              <w:r w:rsidRPr="00D82077">
                <w:t>High</w:t>
              </w:r>
            </w:ins>
          </w:p>
        </w:tc>
        <w:tc>
          <w:tcPr>
            <w:tcW w:w="976" w:type="dxa"/>
            <w:tcBorders>
              <w:top w:val="single" w:sz="4" w:space="0" w:color="auto"/>
              <w:left w:val="single" w:sz="4" w:space="0" w:color="auto"/>
              <w:bottom w:val="single" w:sz="4" w:space="0" w:color="auto"/>
              <w:right w:val="single" w:sz="4" w:space="0" w:color="auto"/>
            </w:tcBorders>
          </w:tcPr>
          <w:p w14:paraId="39BE6AF3" w14:textId="77777777" w:rsidR="00444909" w:rsidRPr="008B35F7" w:rsidRDefault="00444909" w:rsidP="005B012C">
            <w:pPr>
              <w:pStyle w:val="TAC"/>
              <w:rPr>
                <w:ins w:id="1475" w:author="Nokia- Tuomo Säynäjäkangas" w:date="2022-02-08T10:22:00Z"/>
              </w:rPr>
            </w:pPr>
            <w:ins w:id="1476" w:author="Nokia- Tuomo Säynäjäkangas" w:date="2022-02-08T10:22:00Z">
              <w:r w:rsidRPr="00D82077">
                <w:t>28000.08</w:t>
              </w:r>
            </w:ins>
          </w:p>
        </w:tc>
        <w:tc>
          <w:tcPr>
            <w:tcW w:w="992" w:type="dxa"/>
            <w:tcBorders>
              <w:top w:val="single" w:sz="4" w:space="0" w:color="auto"/>
              <w:left w:val="single" w:sz="4" w:space="0" w:color="auto"/>
              <w:bottom w:val="single" w:sz="4" w:space="0" w:color="auto"/>
              <w:right w:val="single" w:sz="4" w:space="0" w:color="auto"/>
            </w:tcBorders>
          </w:tcPr>
          <w:p w14:paraId="5919CA29" w14:textId="77777777" w:rsidR="00444909" w:rsidRPr="008B35F7" w:rsidRDefault="00444909" w:rsidP="005B012C">
            <w:pPr>
              <w:pStyle w:val="TAC"/>
              <w:rPr>
                <w:ins w:id="1477" w:author="Nokia- Tuomo Säynäjäkangas" w:date="2022-02-08T10:22:00Z"/>
              </w:rPr>
            </w:pPr>
            <w:ins w:id="1478" w:author="Nokia- Tuomo Säynäjäkangas" w:date="2022-02-08T10:22:00Z">
              <w:r w:rsidRPr="00D82077">
                <w:t>2079167</w:t>
              </w:r>
            </w:ins>
          </w:p>
        </w:tc>
        <w:tc>
          <w:tcPr>
            <w:tcW w:w="992" w:type="dxa"/>
            <w:tcBorders>
              <w:top w:val="single" w:sz="4" w:space="0" w:color="auto"/>
              <w:left w:val="single" w:sz="4" w:space="0" w:color="auto"/>
              <w:bottom w:val="single" w:sz="4" w:space="0" w:color="auto"/>
              <w:right w:val="single" w:sz="4" w:space="0" w:color="auto"/>
            </w:tcBorders>
          </w:tcPr>
          <w:p w14:paraId="4D6D7796" w14:textId="77777777" w:rsidR="00444909" w:rsidRPr="008B35F7" w:rsidRDefault="00444909" w:rsidP="005B012C">
            <w:pPr>
              <w:pStyle w:val="TAC"/>
              <w:rPr>
                <w:ins w:id="1479" w:author="Nokia- Tuomo Säynäjäkangas" w:date="2022-02-08T10:22:00Z"/>
              </w:rPr>
            </w:pPr>
            <w:ins w:id="1480" w:author="Nokia- Tuomo Säynäjäkangas" w:date="2022-02-08T10:22:00Z">
              <w:r w:rsidRPr="00D82077">
                <w:t>27589.68</w:t>
              </w:r>
            </w:ins>
          </w:p>
        </w:tc>
        <w:tc>
          <w:tcPr>
            <w:tcW w:w="992" w:type="dxa"/>
            <w:tcBorders>
              <w:top w:val="single" w:sz="4" w:space="0" w:color="auto"/>
              <w:left w:val="single" w:sz="4" w:space="0" w:color="auto"/>
              <w:bottom w:val="single" w:sz="4" w:space="0" w:color="auto"/>
              <w:right w:val="single" w:sz="4" w:space="0" w:color="auto"/>
            </w:tcBorders>
          </w:tcPr>
          <w:p w14:paraId="7B919685" w14:textId="77777777" w:rsidR="00444909" w:rsidRPr="008B35F7" w:rsidRDefault="00444909" w:rsidP="005B012C">
            <w:pPr>
              <w:pStyle w:val="TAC"/>
              <w:rPr>
                <w:ins w:id="1481" w:author="Nokia- Tuomo Säynäjäkangas" w:date="2022-02-08T10:22:00Z"/>
              </w:rPr>
            </w:pPr>
            <w:ins w:id="1482" w:author="Nokia- Tuomo Säynäjäkangas" w:date="2022-02-08T10:22:00Z">
              <w:r w:rsidRPr="00D82077">
                <w:t>2072327</w:t>
              </w:r>
            </w:ins>
          </w:p>
        </w:tc>
        <w:tc>
          <w:tcPr>
            <w:tcW w:w="815" w:type="dxa"/>
            <w:tcBorders>
              <w:top w:val="single" w:sz="4" w:space="0" w:color="auto"/>
              <w:left w:val="single" w:sz="4" w:space="0" w:color="auto"/>
              <w:bottom w:val="single" w:sz="4" w:space="0" w:color="auto"/>
              <w:right w:val="single" w:sz="4" w:space="0" w:color="auto"/>
            </w:tcBorders>
          </w:tcPr>
          <w:p w14:paraId="1B487523" w14:textId="77777777" w:rsidR="00444909" w:rsidRPr="008B35F7" w:rsidRDefault="00444909" w:rsidP="005B012C">
            <w:pPr>
              <w:pStyle w:val="TAC"/>
              <w:rPr>
                <w:ins w:id="1483" w:author="Nokia- Tuomo Säynäjäkangas" w:date="2022-02-08T10:22:00Z"/>
              </w:rPr>
            </w:pPr>
            <w:ins w:id="1484" w:author="Nokia- Tuomo Säynäjäkangas" w:date="2022-02-08T10:22:00Z">
              <w:r w:rsidRPr="00D82077">
                <w:t>504</w:t>
              </w:r>
            </w:ins>
          </w:p>
        </w:tc>
        <w:tc>
          <w:tcPr>
            <w:tcW w:w="653" w:type="dxa"/>
            <w:gridSpan w:val="2"/>
            <w:tcBorders>
              <w:top w:val="nil"/>
              <w:left w:val="single" w:sz="4" w:space="0" w:color="auto"/>
              <w:bottom w:val="single" w:sz="4" w:space="0" w:color="auto"/>
              <w:right w:val="single" w:sz="4" w:space="0" w:color="auto"/>
            </w:tcBorders>
          </w:tcPr>
          <w:p w14:paraId="45C28D44" w14:textId="77777777" w:rsidR="00444909" w:rsidRPr="008B35F7" w:rsidRDefault="00444909" w:rsidP="005B012C">
            <w:pPr>
              <w:pStyle w:val="TAC"/>
              <w:rPr>
                <w:ins w:id="1485"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53B24377" w14:textId="77777777" w:rsidR="00444909" w:rsidRPr="008B35F7" w:rsidRDefault="00444909" w:rsidP="005B012C">
            <w:pPr>
              <w:pStyle w:val="TAC"/>
              <w:rPr>
                <w:ins w:id="1486" w:author="Nokia- Tuomo Säynäjäkangas" w:date="2022-02-08T10:22:00Z"/>
              </w:rPr>
            </w:pPr>
            <w:ins w:id="1487" w:author="Nokia- Tuomo Säynäjäkangas" w:date="2022-02-08T10:22:00Z">
              <w:r w:rsidRPr="00D82077">
                <w:t>22472</w:t>
              </w:r>
            </w:ins>
          </w:p>
        </w:tc>
        <w:tc>
          <w:tcPr>
            <w:tcW w:w="992" w:type="dxa"/>
            <w:gridSpan w:val="2"/>
            <w:tcBorders>
              <w:top w:val="single" w:sz="4" w:space="0" w:color="auto"/>
              <w:left w:val="single" w:sz="4" w:space="0" w:color="auto"/>
              <w:bottom w:val="single" w:sz="4" w:space="0" w:color="auto"/>
              <w:right w:val="single" w:sz="4" w:space="0" w:color="auto"/>
            </w:tcBorders>
          </w:tcPr>
          <w:p w14:paraId="78D31D4B" w14:textId="77777777" w:rsidR="00444909" w:rsidRPr="008B35F7" w:rsidRDefault="00444909" w:rsidP="005B012C">
            <w:pPr>
              <w:pStyle w:val="TAC"/>
              <w:rPr>
                <w:ins w:id="1488" w:author="Nokia- Tuomo Säynäjäkangas" w:date="2022-02-08T10:22:00Z"/>
              </w:rPr>
            </w:pPr>
            <w:ins w:id="1489" w:author="Nokia- Tuomo Säynäjäkangas" w:date="2022-02-08T10:22:00Z">
              <w:r w:rsidRPr="00D82077">
                <w:t>2078875</w:t>
              </w:r>
            </w:ins>
          </w:p>
        </w:tc>
        <w:tc>
          <w:tcPr>
            <w:tcW w:w="585" w:type="dxa"/>
            <w:gridSpan w:val="2"/>
            <w:tcBorders>
              <w:top w:val="single" w:sz="4" w:space="0" w:color="auto"/>
              <w:left w:val="single" w:sz="4" w:space="0" w:color="auto"/>
              <w:bottom w:val="single" w:sz="4" w:space="0" w:color="auto"/>
              <w:right w:val="single" w:sz="4" w:space="0" w:color="auto"/>
            </w:tcBorders>
          </w:tcPr>
          <w:p w14:paraId="5617CA1E" w14:textId="77777777" w:rsidR="00444909" w:rsidRPr="008B35F7" w:rsidRDefault="00444909" w:rsidP="005B012C">
            <w:pPr>
              <w:pStyle w:val="TAC"/>
              <w:rPr>
                <w:ins w:id="1490" w:author="Nokia- Tuomo Säynäjäkangas" w:date="2022-02-08T10:22:00Z"/>
              </w:rPr>
            </w:pPr>
            <w:ins w:id="1491" w:author="Nokia- Tuomo Säynäjäkangas" w:date="2022-02-08T10:22:00Z">
              <w:r w:rsidRPr="00D82077">
                <w:t>8</w:t>
              </w:r>
            </w:ins>
          </w:p>
        </w:tc>
        <w:tc>
          <w:tcPr>
            <w:tcW w:w="851" w:type="dxa"/>
            <w:tcBorders>
              <w:top w:val="single" w:sz="4" w:space="0" w:color="auto"/>
              <w:left w:val="single" w:sz="4" w:space="0" w:color="auto"/>
              <w:bottom w:val="single" w:sz="4" w:space="0" w:color="auto"/>
              <w:right w:val="single" w:sz="4" w:space="0" w:color="auto"/>
            </w:tcBorders>
          </w:tcPr>
          <w:p w14:paraId="69B1D51C" w14:textId="77777777" w:rsidR="00444909" w:rsidRPr="008B35F7" w:rsidRDefault="00444909" w:rsidP="005B012C">
            <w:pPr>
              <w:pStyle w:val="TAC"/>
              <w:rPr>
                <w:ins w:id="1492" w:author="Nokia- Tuomo Säynäjäkangas" w:date="2022-02-08T10:22:00Z"/>
              </w:rPr>
            </w:pPr>
            <w:ins w:id="1493" w:author="Nokia- Tuomo Säynäjäkangas" w:date="2022-02-08T10:22:00Z">
              <w:r w:rsidRPr="00D82077">
                <w:t>13</w:t>
              </w:r>
            </w:ins>
          </w:p>
        </w:tc>
        <w:tc>
          <w:tcPr>
            <w:tcW w:w="708" w:type="dxa"/>
            <w:tcBorders>
              <w:top w:val="single" w:sz="4" w:space="0" w:color="auto"/>
              <w:left w:val="single" w:sz="4" w:space="0" w:color="auto"/>
              <w:bottom w:val="single" w:sz="4" w:space="0" w:color="auto"/>
              <w:right w:val="single" w:sz="4" w:space="0" w:color="auto"/>
            </w:tcBorders>
          </w:tcPr>
          <w:p w14:paraId="664988CF" w14:textId="77777777" w:rsidR="00444909" w:rsidRPr="008B35F7" w:rsidRDefault="00444909" w:rsidP="005B012C">
            <w:pPr>
              <w:pStyle w:val="TAC"/>
              <w:rPr>
                <w:ins w:id="1494" w:author="Nokia- Tuomo Säynäjäkangas" w:date="2022-02-08T10:22:00Z"/>
              </w:rPr>
            </w:pPr>
            <w:ins w:id="1495"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2E124DC9" w14:textId="77777777" w:rsidR="00444909" w:rsidRPr="008B35F7" w:rsidRDefault="00444909" w:rsidP="005B012C">
            <w:pPr>
              <w:pStyle w:val="TAC"/>
              <w:rPr>
                <w:ins w:id="1496" w:author="Nokia- Tuomo Säynäjäkangas" w:date="2022-02-08T10:22:00Z"/>
              </w:rPr>
            </w:pPr>
            <w:ins w:id="1497" w:author="Nokia- Tuomo Säynäjäkangas" w:date="2022-02-08T10:22:00Z">
              <w:r w:rsidRPr="00D82077">
                <w:t>525</w:t>
              </w:r>
            </w:ins>
          </w:p>
        </w:tc>
      </w:tr>
      <w:tr w:rsidR="00444909" w:rsidRPr="008B35F7" w14:paraId="42A10B39" w14:textId="77777777" w:rsidTr="005B012C">
        <w:trPr>
          <w:trHeight w:val="204"/>
          <w:ins w:id="1498" w:author="Nokia- Tuomo Säynäjäkangas" w:date="2022-02-08T10:22:00Z"/>
        </w:trPr>
        <w:tc>
          <w:tcPr>
            <w:tcW w:w="1164" w:type="dxa"/>
            <w:tcBorders>
              <w:top w:val="nil"/>
              <w:left w:val="single" w:sz="4" w:space="0" w:color="auto"/>
              <w:bottom w:val="nil"/>
              <w:right w:val="single" w:sz="4" w:space="0" w:color="auto"/>
            </w:tcBorders>
            <w:vAlign w:val="bottom"/>
          </w:tcPr>
          <w:p w14:paraId="77D7EFE2" w14:textId="77777777" w:rsidR="00444909" w:rsidRPr="008B35F7" w:rsidRDefault="00444909" w:rsidP="005B012C">
            <w:pPr>
              <w:pStyle w:val="TAC"/>
              <w:rPr>
                <w:ins w:id="1499"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321AA10C" w14:textId="77777777" w:rsidR="00444909" w:rsidRPr="008B35F7" w:rsidRDefault="00444909" w:rsidP="005B012C">
            <w:pPr>
              <w:pStyle w:val="TAC"/>
              <w:rPr>
                <w:ins w:id="1500" w:author="Nokia- Tuomo Säynäjäkangas" w:date="2022-02-08T10:22:00Z"/>
              </w:rPr>
            </w:pPr>
            <w:ins w:id="1501" w:author="Nokia- Tuomo Säynäjäkangas" w:date="2022-02-08T10:22:00Z">
              <w:r w:rsidRPr="00D82077">
                <w:t>Channel spacing CC5-CC6=99.96 MHz (Note 1)</w:t>
              </w:r>
            </w:ins>
          </w:p>
        </w:tc>
      </w:tr>
      <w:tr w:rsidR="00444909" w:rsidRPr="008B35F7" w14:paraId="753D593D" w14:textId="77777777" w:rsidTr="005B012C">
        <w:trPr>
          <w:ins w:id="1502" w:author="Nokia- Tuomo Säynäjäkangas" w:date="2022-02-08T10:22:00Z"/>
        </w:trPr>
        <w:tc>
          <w:tcPr>
            <w:tcW w:w="1164" w:type="dxa"/>
            <w:tcBorders>
              <w:top w:val="nil"/>
              <w:left w:val="single" w:sz="4" w:space="0" w:color="auto"/>
              <w:bottom w:val="nil"/>
              <w:right w:val="single" w:sz="4" w:space="0" w:color="auto"/>
            </w:tcBorders>
          </w:tcPr>
          <w:p w14:paraId="37385696" w14:textId="77777777" w:rsidR="00444909" w:rsidRPr="008B35F7" w:rsidRDefault="00444909" w:rsidP="005B012C">
            <w:pPr>
              <w:pStyle w:val="TAC"/>
              <w:rPr>
                <w:ins w:id="1503"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075E79E9" w14:textId="77777777" w:rsidR="00444909" w:rsidRPr="008B35F7" w:rsidRDefault="00444909" w:rsidP="005B012C">
            <w:pPr>
              <w:pStyle w:val="TAC"/>
              <w:rPr>
                <w:ins w:id="1504" w:author="Nokia- Tuomo Säynäjäkangas" w:date="2022-02-08T10:22:00Z"/>
              </w:rPr>
            </w:pPr>
            <w:ins w:id="1505" w:author="Nokia- Tuomo Säynäjäkangas" w:date="2022-02-08T10:22:00Z">
              <w:r w:rsidRPr="00D82077">
                <w:t>CC6</w:t>
              </w:r>
            </w:ins>
          </w:p>
        </w:tc>
        <w:tc>
          <w:tcPr>
            <w:tcW w:w="713" w:type="dxa"/>
            <w:tcBorders>
              <w:top w:val="single" w:sz="4" w:space="0" w:color="auto"/>
              <w:left w:val="single" w:sz="4" w:space="0" w:color="auto"/>
              <w:bottom w:val="nil"/>
              <w:right w:val="single" w:sz="4" w:space="0" w:color="auto"/>
            </w:tcBorders>
          </w:tcPr>
          <w:p w14:paraId="4E7782B6" w14:textId="77777777" w:rsidR="00444909" w:rsidRPr="008B35F7" w:rsidRDefault="00444909" w:rsidP="005B012C">
            <w:pPr>
              <w:pStyle w:val="TAC"/>
              <w:rPr>
                <w:ins w:id="1506" w:author="Nokia- Tuomo Säynäjäkangas" w:date="2022-02-08T10:22:00Z"/>
              </w:rPr>
            </w:pPr>
            <w:ins w:id="1507" w:author="Nokia- Tuomo Säynäjäkangas" w:date="2022-02-08T10:22:00Z">
              <w:r w:rsidRPr="00D82077">
                <w:t>100</w:t>
              </w:r>
            </w:ins>
          </w:p>
        </w:tc>
        <w:tc>
          <w:tcPr>
            <w:tcW w:w="709" w:type="dxa"/>
            <w:tcBorders>
              <w:top w:val="single" w:sz="4" w:space="0" w:color="auto"/>
              <w:left w:val="single" w:sz="4" w:space="0" w:color="auto"/>
              <w:bottom w:val="nil"/>
              <w:right w:val="single" w:sz="4" w:space="0" w:color="auto"/>
            </w:tcBorders>
          </w:tcPr>
          <w:p w14:paraId="59DE5A41" w14:textId="77777777" w:rsidR="00444909" w:rsidRPr="008B35F7" w:rsidRDefault="00444909" w:rsidP="005B012C">
            <w:pPr>
              <w:pStyle w:val="TAC"/>
              <w:rPr>
                <w:ins w:id="1508" w:author="Nokia- Tuomo Säynäjäkangas" w:date="2022-02-08T10:22:00Z"/>
              </w:rPr>
            </w:pPr>
            <w:ins w:id="1509" w:author="Nokia- Tuomo Säynäjäkangas" w:date="2022-02-08T10:22:00Z">
              <w:r w:rsidRPr="00D82077">
                <w:t>60</w:t>
              </w:r>
            </w:ins>
          </w:p>
        </w:tc>
        <w:tc>
          <w:tcPr>
            <w:tcW w:w="851" w:type="dxa"/>
            <w:tcBorders>
              <w:top w:val="single" w:sz="4" w:space="0" w:color="auto"/>
              <w:left w:val="single" w:sz="4" w:space="0" w:color="auto"/>
              <w:bottom w:val="nil"/>
              <w:right w:val="single" w:sz="4" w:space="0" w:color="auto"/>
            </w:tcBorders>
          </w:tcPr>
          <w:p w14:paraId="42395D29" w14:textId="77777777" w:rsidR="00444909" w:rsidRPr="008B35F7" w:rsidRDefault="00444909" w:rsidP="005B012C">
            <w:pPr>
              <w:pStyle w:val="TAC"/>
              <w:rPr>
                <w:ins w:id="1510" w:author="Nokia- Tuomo Säynäjäkangas" w:date="2022-02-08T10:22:00Z"/>
              </w:rPr>
            </w:pPr>
            <w:ins w:id="1511" w:author="Nokia- Tuomo Säynäjäkangas" w:date="2022-02-08T10:22:00Z">
              <w:r w:rsidRPr="00D82077">
                <w:t>132</w:t>
              </w:r>
            </w:ins>
          </w:p>
        </w:tc>
        <w:tc>
          <w:tcPr>
            <w:tcW w:w="992" w:type="dxa"/>
            <w:tcBorders>
              <w:top w:val="single" w:sz="4" w:space="0" w:color="auto"/>
              <w:left w:val="single" w:sz="4" w:space="0" w:color="auto"/>
              <w:bottom w:val="nil"/>
              <w:right w:val="single" w:sz="4" w:space="0" w:color="auto"/>
            </w:tcBorders>
          </w:tcPr>
          <w:p w14:paraId="2DB7B6CD" w14:textId="77777777" w:rsidR="00444909" w:rsidRPr="008B35F7" w:rsidRDefault="00444909" w:rsidP="005B012C">
            <w:pPr>
              <w:pStyle w:val="TAC"/>
              <w:rPr>
                <w:ins w:id="1512" w:author="Nokia- Tuomo Säynäjäkangas" w:date="2022-02-08T10:22:00Z"/>
              </w:rPr>
            </w:pPr>
            <w:ins w:id="1513" w:author="Nokia- Tuomo Säynäjäkangas" w:date="2022-02-08T10:22:00Z">
              <w:r w:rsidRPr="00D82077">
                <w:t>Downlink</w:t>
              </w:r>
            </w:ins>
          </w:p>
        </w:tc>
        <w:tc>
          <w:tcPr>
            <w:tcW w:w="709" w:type="dxa"/>
            <w:tcBorders>
              <w:top w:val="single" w:sz="4" w:space="0" w:color="auto"/>
              <w:left w:val="single" w:sz="4" w:space="0" w:color="auto"/>
              <w:bottom w:val="single" w:sz="4" w:space="0" w:color="auto"/>
              <w:right w:val="single" w:sz="4" w:space="0" w:color="auto"/>
            </w:tcBorders>
          </w:tcPr>
          <w:p w14:paraId="7BECA631" w14:textId="77777777" w:rsidR="00444909" w:rsidRPr="008B35F7" w:rsidRDefault="00444909" w:rsidP="005B012C">
            <w:pPr>
              <w:pStyle w:val="TAC"/>
              <w:rPr>
                <w:ins w:id="1514" w:author="Nokia- Tuomo Säynäjäkangas" w:date="2022-02-08T10:22:00Z"/>
              </w:rPr>
            </w:pPr>
            <w:ins w:id="1515" w:author="Nokia- Tuomo Säynäjäkangas" w:date="2022-02-08T10:22:00Z">
              <w:r w:rsidRPr="00D82077">
                <w:t>Low</w:t>
              </w:r>
            </w:ins>
          </w:p>
        </w:tc>
        <w:tc>
          <w:tcPr>
            <w:tcW w:w="976" w:type="dxa"/>
            <w:tcBorders>
              <w:top w:val="single" w:sz="4" w:space="0" w:color="auto"/>
              <w:left w:val="single" w:sz="4" w:space="0" w:color="auto"/>
              <w:bottom w:val="single" w:sz="4" w:space="0" w:color="auto"/>
              <w:right w:val="single" w:sz="4" w:space="0" w:color="auto"/>
            </w:tcBorders>
          </w:tcPr>
          <w:p w14:paraId="40B0B032" w14:textId="77777777" w:rsidR="00444909" w:rsidRPr="008B35F7" w:rsidRDefault="00444909" w:rsidP="005B012C">
            <w:pPr>
              <w:pStyle w:val="TAC"/>
              <w:rPr>
                <w:ins w:id="1516" w:author="Nokia- Tuomo Säynäjäkangas" w:date="2022-02-08T10:22:00Z"/>
              </w:rPr>
            </w:pPr>
            <w:ins w:id="1517" w:author="Nokia- Tuomo Säynäjäkangas" w:date="2022-02-08T10:22:00Z">
              <w:r w:rsidRPr="00D82077">
                <w:t>28049.88</w:t>
              </w:r>
            </w:ins>
          </w:p>
        </w:tc>
        <w:tc>
          <w:tcPr>
            <w:tcW w:w="992" w:type="dxa"/>
            <w:tcBorders>
              <w:top w:val="single" w:sz="4" w:space="0" w:color="auto"/>
              <w:left w:val="single" w:sz="4" w:space="0" w:color="auto"/>
              <w:bottom w:val="single" w:sz="4" w:space="0" w:color="auto"/>
              <w:right w:val="single" w:sz="4" w:space="0" w:color="auto"/>
            </w:tcBorders>
          </w:tcPr>
          <w:p w14:paraId="55643485" w14:textId="77777777" w:rsidR="00444909" w:rsidRPr="008B35F7" w:rsidRDefault="00444909" w:rsidP="005B012C">
            <w:pPr>
              <w:pStyle w:val="TAC"/>
              <w:rPr>
                <w:ins w:id="1518" w:author="Nokia- Tuomo Säynäjäkangas" w:date="2022-02-08T10:22:00Z"/>
              </w:rPr>
            </w:pPr>
            <w:ins w:id="1519" w:author="Nokia- Tuomo Säynäjäkangas" w:date="2022-02-08T10:22:00Z">
              <w:r w:rsidRPr="00D82077">
                <w:t>2079997</w:t>
              </w:r>
            </w:ins>
          </w:p>
        </w:tc>
        <w:tc>
          <w:tcPr>
            <w:tcW w:w="992" w:type="dxa"/>
            <w:tcBorders>
              <w:top w:val="single" w:sz="4" w:space="0" w:color="auto"/>
              <w:left w:val="single" w:sz="4" w:space="0" w:color="auto"/>
              <w:bottom w:val="single" w:sz="4" w:space="0" w:color="auto"/>
              <w:right w:val="single" w:sz="4" w:space="0" w:color="auto"/>
            </w:tcBorders>
          </w:tcPr>
          <w:p w14:paraId="003FC1AA" w14:textId="77777777" w:rsidR="00444909" w:rsidRPr="008B35F7" w:rsidRDefault="00444909" w:rsidP="005B012C">
            <w:pPr>
              <w:pStyle w:val="TAC"/>
              <w:rPr>
                <w:ins w:id="1520" w:author="Nokia- Tuomo Säynäjäkangas" w:date="2022-02-08T10:22:00Z"/>
              </w:rPr>
            </w:pPr>
            <w:ins w:id="1521" w:author="Nokia- Tuomo Säynäjäkangas" w:date="2022-02-08T10:22:00Z">
              <w:r w:rsidRPr="00D82077">
                <w:t>28002.36</w:t>
              </w:r>
            </w:ins>
          </w:p>
        </w:tc>
        <w:tc>
          <w:tcPr>
            <w:tcW w:w="992" w:type="dxa"/>
            <w:tcBorders>
              <w:top w:val="single" w:sz="4" w:space="0" w:color="auto"/>
              <w:left w:val="single" w:sz="4" w:space="0" w:color="auto"/>
              <w:bottom w:val="single" w:sz="4" w:space="0" w:color="auto"/>
              <w:right w:val="single" w:sz="4" w:space="0" w:color="auto"/>
            </w:tcBorders>
          </w:tcPr>
          <w:p w14:paraId="28F54717" w14:textId="77777777" w:rsidR="00444909" w:rsidRPr="008B35F7" w:rsidRDefault="00444909" w:rsidP="005B012C">
            <w:pPr>
              <w:pStyle w:val="TAC"/>
              <w:rPr>
                <w:ins w:id="1522" w:author="Nokia- Tuomo Säynäjäkangas" w:date="2022-02-08T10:22:00Z"/>
              </w:rPr>
            </w:pPr>
            <w:ins w:id="1523" w:author="Nokia- Tuomo Säynäjäkangas" w:date="2022-02-08T10:22:00Z">
              <w:r w:rsidRPr="00D82077">
                <w:t>2079205</w:t>
              </w:r>
            </w:ins>
          </w:p>
        </w:tc>
        <w:tc>
          <w:tcPr>
            <w:tcW w:w="815" w:type="dxa"/>
            <w:tcBorders>
              <w:top w:val="single" w:sz="4" w:space="0" w:color="auto"/>
              <w:left w:val="single" w:sz="4" w:space="0" w:color="auto"/>
              <w:bottom w:val="single" w:sz="4" w:space="0" w:color="auto"/>
              <w:right w:val="single" w:sz="4" w:space="0" w:color="auto"/>
            </w:tcBorders>
          </w:tcPr>
          <w:p w14:paraId="64B4F6E6" w14:textId="77777777" w:rsidR="00444909" w:rsidRPr="008B35F7" w:rsidRDefault="00444909" w:rsidP="005B012C">
            <w:pPr>
              <w:pStyle w:val="TAC"/>
              <w:rPr>
                <w:ins w:id="1524" w:author="Nokia- Tuomo Säynäjäkangas" w:date="2022-02-08T10:22:00Z"/>
              </w:rPr>
            </w:pPr>
            <w:ins w:id="1525" w:author="Nokia- Tuomo Säynäjäkangas" w:date="2022-02-08T10:22:00Z">
              <w:r w:rsidRPr="00D82077">
                <w:t>0</w:t>
              </w:r>
            </w:ins>
          </w:p>
        </w:tc>
        <w:tc>
          <w:tcPr>
            <w:tcW w:w="653" w:type="dxa"/>
            <w:gridSpan w:val="2"/>
            <w:tcBorders>
              <w:top w:val="single" w:sz="4" w:space="0" w:color="auto"/>
              <w:left w:val="single" w:sz="4" w:space="0" w:color="auto"/>
              <w:bottom w:val="nil"/>
              <w:right w:val="single" w:sz="4" w:space="0" w:color="auto"/>
            </w:tcBorders>
          </w:tcPr>
          <w:p w14:paraId="0D70D0F7" w14:textId="77777777" w:rsidR="00444909" w:rsidRPr="008B35F7" w:rsidRDefault="00444909" w:rsidP="005B012C">
            <w:pPr>
              <w:pStyle w:val="TAC"/>
              <w:rPr>
                <w:ins w:id="1526" w:author="Nokia- Tuomo Säynäjäkangas" w:date="2022-02-08T10:22:00Z"/>
              </w:rPr>
            </w:pPr>
            <w:ins w:id="1527" w:author="Nokia- Tuomo Säynäjäkangas" w:date="2022-02-08T10:22:00Z">
              <w:r w:rsidRPr="00D82077">
                <w:t>120</w:t>
              </w:r>
            </w:ins>
          </w:p>
        </w:tc>
        <w:tc>
          <w:tcPr>
            <w:tcW w:w="765" w:type="dxa"/>
            <w:tcBorders>
              <w:top w:val="single" w:sz="4" w:space="0" w:color="auto"/>
              <w:left w:val="single" w:sz="4" w:space="0" w:color="auto"/>
              <w:bottom w:val="single" w:sz="4" w:space="0" w:color="auto"/>
              <w:right w:val="single" w:sz="4" w:space="0" w:color="auto"/>
            </w:tcBorders>
          </w:tcPr>
          <w:p w14:paraId="3C0D4D6D" w14:textId="77777777" w:rsidR="00444909" w:rsidRPr="008B35F7" w:rsidRDefault="00444909" w:rsidP="005B012C">
            <w:pPr>
              <w:pStyle w:val="TAC"/>
              <w:rPr>
                <w:ins w:id="1528" w:author="Nokia- Tuomo Säynäjäkangas" w:date="2022-02-08T10:22:00Z"/>
              </w:rPr>
            </w:pPr>
            <w:ins w:id="1529" w:author="Nokia- Tuomo Säynäjäkangas" w:date="2022-02-08T10:22:00Z">
              <w:r w:rsidRPr="00D82077">
                <w:t>22474</w:t>
              </w:r>
            </w:ins>
          </w:p>
        </w:tc>
        <w:tc>
          <w:tcPr>
            <w:tcW w:w="992" w:type="dxa"/>
            <w:gridSpan w:val="2"/>
            <w:tcBorders>
              <w:top w:val="single" w:sz="4" w:space="0" w:color="auto"/>
              <w:left w:val="single" w:sz="4" w:space="0" w:color="auto"/>
              <w:bottom w:val="single" w:sz="4" w:space="0" w:color="auto"/>
              <w:right w:val="single" w:sz="4" w:space="0" w:color="auto"/>
            </w:tcBorders>
          </w:tcPr>
          <w:p w14:paraId="65602331" w14:textId="77777777" w:rsidR="00444909" w:rsidRPr="008B35F7" w:rsidRDefault="00444909" w:rsidP="005B012C">
            <w:pPr>
              <w:pStyle w:val="TAC"/>
              <w:rPr>
                <w:ins w:id="1530" w:author="Nokia- Tuomo Säynäjäkangas" w:date="2022-02-08T10:22:00Z"/>
              </w:rPr>
            </w:pPr>
            <w:ins w:id="1531" w:author="Nokia- Tuomo Säynäjäkangas" w:date="2022-02-08T10:22:00Z">
              <w:r w:rsidRPr="00D82077">
                <w:t>2079451</w:t>
              </w:r>
            </w:ins>
          </w:p>
        </w:tc>
        <w:tc>
          <w:tcPr>
            <w:tcW w:w="585" w:type="dxa"/>
            <w:gridSpan w:val="2"/>
            <w:tcBorders>
              <w:top w:val="single" w:sz="4" w:space="0" w:color="auto"/>
              <w:left w:val="single" w:sz="4" w:space="0" w:color="auto"/>
              <w:bottom w:val="single" w:sz="4" w:space="0" w:color="auto"/>
              <w:right w:val="single" w:sz="4" w:space="0" w:color="auto"/>
            </w:tcBorders>
          </w:tcPr>
          <w:p w14:paraId="3432EB6A" w14:textId="77777777" w:rsidR="00444909" w:rsidRPr="008B35F7" w:rsidRDefault="00444909" w:rsidP="005B012C">
            <w:pPr>
              <w:pStyle w:val="TAC"/>
              <w:rPr>
                <w:ins w:id="1532" w:author="Nokia- Tuomo Säynäjäkangas" w:date="2022-02-08T10:22:00Z"/>
              </w:rPr>
            </w:pPr>
            <w:ins w:id="1533" w:author="Nokia- Tuomo Säynäjäkangas" w:date="2022-02-08T10:22:00Z">
              <w:r w:rsidRPr="00D82077">
                <w:t>6</w:t>
              </w:r>
            </w:ins>
          </w:p>
        </w:tc>
        <w:tc>
          <w:tcPr>
            <w:tcW w:w="851" w:type="dxa"/>
            <w:tcBorders>
              <w:top w:val="single" w:sz="4" w:space="0" w:color="auto"/>
              <w:left w:val="single" w:sz="4" w:space="0" w:color="auto"/>
              <w:bottom w:val="single" w:sz="4" w:space="0" w:color="auto"/>
              <w:right w:val="single" w:sz="4" w:space="0" w:color="auto"/>
            </w:tcBorders>
          </w:tcPr>
          <w:p w14:paraId="207E0878" w14:textId="77777777" w:rsidR="00444909" w:rsidRPr="008B35F7" w:rsidRDefault="00444909" w:rsidP="005B012C">
            <w:pPr>
              <w:pStyle w:val="TAC"/>
              <w:rPr>
                <w:ins w:id="1534" w:author="Nokia- Tuomo Säynäjäkangas" w:date="2022-02-08T10:22:00Z"/>
              </w:rPr>
            </w:pPr>
            <w:ins w:id="1535" w:author="Nokia- Tuomo Säynäjäkangas" w:date="2022-02-08T10:22:00Z">
              <w:r w:rsidRPr="00D82077">
                <w:t>0</w:t>
              </w:r>
            </w:ins>
          </w:p>
        </w:tc>
        <w:tc>
          <w:tcPr>
            <w:tcW w:w="708" w:type="dxa"/>
            <w:tcBorders>
              <w:top w:val="single" w:sz="4" w:space="0" w:color="auto"/>
              <w:left w:val="single" w:sz="4" w:space="0" w:color="auto"/>
              <w:bottom w:val="single" w:sz="4" w:space="0" w:color="auto"/>
              <w:right w:val="single" w:sz="4" w:space="0" w:color="auto"/>
            </w:tcBorders>
          </w:tcPr>
          <w:p w14:paraId="1E179799" w14:textId="77777777" w:rsidR="00444909" w:rsidRPr="008B35F7" w:rsidRDefault="00444909" w:rsidP="005B012C">
            <w:pPr>
              <w:pStyle w:val="TAC"/>
              <w:rPr>
                <w:ins w:id="1536" w:author="Nokia- Tuomo Säynäjäkangas" w:date="2022-02-08T10:22:00Z"/>
              </w:rPr>
            </w:pPr>
            <w:ins w:id="1537" w:author="Nokia- Tuomo Säynäjäkangas" w:date="2022-02-08T10:22:00Z">
              <w:r w:rsidRPr="00D82077">
                <w:t>0 (0)</w:t>
              </w:r>
            </w:ins>
          </w:p>
        </w:tc>
        <w:tc>
          <w:tcPr>
            <w:tcW w:w="738" w:type="dxa"/>
            <w:tcBorders>
              <w:top w:val="single" w:sz="4" w:space="0" w:color="auto"/>
              <w:left w:val="single" w:sz="4" w:space="0" w:color="auto"/>
              <w:bottom w:val="single" w:sz="4" w:space="0" w:color="auto"/>
              <w:right w:val="single" w:sz="4" w:space="0" w:color="auto"/>
            </w:tcBorders>
          </w:tcPr>
          <w:p w14:paraId="0A1F7E4F" w14:textId="77777777" w:rsidR="00444909" w:rsidRPr="008B35F7" w:rsidRDefault="00444909" w:rsidP="005B012C">
            <w:pPr>
              <w:pStyle w:val="TAC"/>
              <w:rPr>
                <w:ins w:id="1538" w:author="Nokia- Tuomo Säynäjäkangas" w:date="2022-02-08T10:22:00Z"/>
              </w:rPr>
            </w:pPr>
            <w:ins w:id="1539" w:author="Nokia- Tuomo Säynäjäkangas" w:date="2022-02-08T10:22:00Z">
              <w:r w:rsidRPr="00D82077">
                <w:t>0</w:t>
              </w:r>
            </w:ins>
          </w:p>
        </w:tc>
      </w:tr>
      <w:tr w:rsidR="00444909" w:rsidRPr="008B35F7" w14:paraId="4FFB5140" w14:textId="77777777" w:rsidTr="005B012C">
        <w:trPr>
          <w:ins w:id="1540" w:author="Nokia- Tuomo Säynäjäkangas" w:date="2022-02-08T10:22:00Z"/>
        </w:trPr>
        <w:tc>
          <w:tcPr>
            <w:tcW w:w="1164" w:type="dxa"/>
            <w:tcBorders>
              <w:top w:val="nil"/>
              <w:left w:val="single" w:sz="4" w:space="0" w:color="auto"/>
              <w:bottom w:val="nil"/>
              <w:right w:val="single" w:sz="4" w:space="0" w:color="auto"/>
            </w:tcBorders>
          </w:tcPr>
          <w:p w14:paraId="4D95705F" w14:textId="77777777" w:rsidR="00444909" w:rsidRPr="008B35F7" w:rsidRDefault="00444909" w:rsidP="005B012C">
            <w:pPr>
              <w:pStyle w:val="TAC"/>
              <w:rPr>
                <w:ins w:id="1541" w:author="Nokia- Tuomo Säynäjäkangas" w:date="2022-02-08T10:22:00Z"/>
              </w:rPr>
            </w:pPr>
          </w:p>
        </w:tc>
        <w:tc>
          <w:tcPr>
            <w:tcW w:w="709" w:type="dxa"/>
            <w:tcBorders>
              <w:top w:val="nil"/>
              <w:left w:val="single" w:sz="4" w:space="0" w:color="auto"/>
              <w:bottom w:val="nil"/>
              <w:right w:val="single" w:sz="4" w:space="0" w:color="auto"/>
            </w:tcBorders>
          </w:tcPr>
          <w:p w14:paraId="7904C60C" w14:textId="77777777" w:rsidR="00444909" w:rsidRPr="008B35F7" w:rsidRDefault="00444909" w:rsidP="005B012C">
            <w:pPr>
              <w:pStyle w:val="TAC"/>
              <w:rPr>
                <w:ins w:id="1542" w:author="Nokia- Tuomo Säynäjäkangas" w:date="2022-02-08T10:22:00Z"/>
              </w:rPr>
            </w:pPr>
          </w:p>
        </w:tc>
        <w:tc>
          <w:tcPr>
            <w:tcW w:w="713" w:type="dxa"/>
            <w:tcBorders>
              <w:top w:val="nil"/>
              <w:left w:val="single" w:sz="4" w:space="0" w:color="auto"/>
              <w:bottom w:val="nil"/>
              <w:right w:val="single" w:sz="4" w:space="0" w:color="auto"/>
            </w:tcBorders>
          </w:tcPr>
          <w:p w14:paraId="472EBCE2" w14:textId="77777777" w:rsidR="00444909" w:rsidRPr="008B35F7" w:rsidRDefault="00444909" w:rsidP="005B012C">
            <w:pPr>
              <w:pStyle w:val="TAC"/>
              <w:rPr>
                <w:ins w:id="1543" w:author="Nokia- Tuomo Säynäjäkangas" w:date="2022-02-08T10:22:00Z"/>
              </w:rPr>
            </w:pPr>
          </w:p>
        </w:tc>
        <w:tc>
          <w:tcPr>
            <w:tcW w:w="709" w:type="dxa"/>
            <w:tcBorders>
              <w:top w:val="nil"/>
              <w:left w:val="single" w:sz="4" w:space="0" w:color="auto"/>
              <w:bottom w:val="nil"/>
              <w:right w:val="single" w:sz="4" w:space="0" w:color="auto"/>
            </w:tcBorders>
          </w:tcPr>
          <w:p w14:paraId="6711141F" w14:textId="77777777" w:rsidR="00444909" w:rsidRPr="008B35F7" w:rsidRDefault="00444909" w:rsidP="005B012C">
            <w:pPr>
              <w:pStyle w:val="TAC"/>
              <w:rPr>
                <w:ins w:id="1544" w:author="Nokia- Tuomo Säynäjäkangas" w:date="2022-02-08T10:22:00Z"/>
              </w:rPr>
            </w:pPr>
          </w:p>
        </w:tc>
        <w:tc>
          <w:tcPr>
            <w:tcW w:w="851" w:type="dxa"/>
            <w:tcBorders>
              <w:top w:val="nil"/>
              <w:left w:val="single" w:sz="4" w:space="0" w:color="auto"/>
              <w:bottom w:val="nil"/>
              <w:right w:val="single" w:sz="4" w:space="0" w:color="auto"/>
            </w:tcBorders>
          </w:tcPr>
          <w:p w14:paraId="153DEA4B" w14:textId="77777777" w:rsidR="00444909" w:rsidRPr="008B35F7" w:rsidRDefault="00444909" w:rsidP="005B012C">
            <w:pPr>
              <w:pStyle w:val="TAC"/>
              <w:rPr>
                <w:ins w:id="1545" w:author="Nokia- Tuomo Säynäjäkangas" w:date="2022-02-08T10:22:00Z"/>
              </w:rPr>
            </w:pPr>
          </w:p>
        </w:tc>
        <w:tc>
          <w:tcPr>
            <w:tcW w:w="992" w:type="dxa"/>
            <w:tcBorders>
              <w:top w:val="nil"/>
              <w:left w:val="single" w:sz="4" w:space="0" w:color="auto"/>
              <w:bottom w:val="nil"/>
              <w:right w:val="single" w:sz="4" w:space="0" w:color="auto"/>
            </w:tcBorders>
          </w:tcPr>
          <w:p w14:paraId="0351EA7C" w14:textId="77777777" w:rsidR="00444909" w:rsidRPr="008B35F7" w:rsidRDefault="00444909" w:rsidP="005B012C">
            <w:pPr>
              <w:pStyle w:val="TAC"/>
              <w:rPr>
                <w:ins w:id="1546" w:author="Nokia- Tuomo Säynäjäkangas" w:date="2022-02-08T10:22:00Z"/>
              </w:rPr>
            </w:pPr>
            <w:ins w:id="1547" w:author="Nokia- Tuomo Säynäjäkangas" w:date="2022-02-08T10:22:00Z">
              <w:r w:rsidRPr="00D82077">
                <w:t>&amp;</w:t>
              </w:r>
            </w:ins>
          </w:p>
        </w:tc>
        <w:tc>
          <w:tcPr>
            <w:tcW w:w="709" w:type="dxa"/>
            <w:tcBorders>
              <w:top w:val="single" w:sz="4" w:space="0" w:color="auto"/>
              <w:left w:val="single" w:sz="4" w:space="0" w:color="auto"/>
              <w:bottom w:val="single" w:sz="4" w:space="0" w:color="auto"/>
              <w:right w:val="single" w:sz="4" w:space="0" w:color="auto"/>
            </w:tcBorders>
          </w:tcPr>
          <w:p w14:paraId="789D431A" w14:textId="77777777" w:rsidR="00444909" w:rsidRPr="008B35F7" w:rsidRDefault="00444909" w:rsidP="005B012C">
            <w:pPr>
              <w:pStyle w:val="TAC"/>
              <w:rPr>
                <w:ins w:id="1548" w:author="Nokia- Tuomo Säynäjäkangas" w:date="2022-02-08T10:22:00Z"/>
              </w:rPr>
            </w:pPr>
            <w:ins w:id="1549" w:author="Nokia- Tuomo Säynäjäkangas" w:date="2022-02-08T10:22:00Z">
              <w:r w:rsidRPr="00D82077">
                <w:t>Mid</w:t>
              </w:r>
            </w:ins>
          </w:p>
        </w:tc>
        <w:tc>
          <w:tcPr>
            <w:tcW w:w="976" w:type="dxa"/>
            <w:tcBorders>
              <w:top w:val="single" w:sz="4" w:space="0" w:color="auto"/>
              <w:left w:val="single" w:sz="4" w:space="0" w:color="auto"/>
              <w:bottom w:val="single" w:sz="4" w:space="0" w:color="auto"/>
              <w:right w:val="single" w:sz="4" w:space="0" w:color="auto"/>
            </w:tcBorders>
          </w:tcPr>
          <w:p w14:paraId="44243528" w14:textId="77777777" w:rsidR="00444909" w:rsidRPr="008B35F7" w:rsidRDefault="00444909" w:rsidP="005B012C">
            <w:pPr>
              <w:pStyle w:val="TAC"/>
              <w:rPr>
                <w:ins w:id="1550" w:author="Nokia- Tuomo Säynäjäkangas" w:date="2022-02-08T10:22:00Z"/>
              </w:rPr>
            </w:pPr>
            <w:ins w:id="1551" w:author="Nokia- Tuomo Säynäjäkangas" w:date="2022-02-08T10:22:00Z">
              <w:r w:rsidRPr="00D82077">
                <w:t>28074.72</w:t>
              </w:r>
            </w:ins>
          </w:p>
        </w:tc>
        <w:tc>
          <w:tcPr>
            <w:tcW w:w="992" w:type="dxa"/>
            <w:tcBorders>
              <w:top w:val="single" w:sz="4" w:space="0" w:color="auto"/>
              <w:left w:val="single" w:sz="4" w:space="0" w:color="auto"/>
              <w:bottom w:val="single" w:sz="4" w:space="0" w:color="auto"/>
              <w:right w:val="single" w:sz="4" w:space="0" w:color="auto"/>
            </w:tcBorders>
          </w:tcPr>
          <w:p w14:paraId="3C1821EA" w14:textId="77777777" w:rsidR="00444909" w:rsidRPr="008B35F7" w:rsidRDefault="00444909" w:rsidP="005B012C">
            <w:pPr>
              <w:pStyle w:val="TAC"/>
              <w:rPr>
                <w:ins w:id="1552" w:author="Nokia- Tuomo Säynäjäkangas" w:date="2022-02-08T10:22:00Z"/>
              </w:rPr>
            </w:pPr>
            <w:ins w:id="1553" w:author="Nokia- Tuomo Säynäjäkangas" w:date="2022-02-08T10:22:00Z">
              <w:r w:rsidRPr="00D82077">
                <w:t>2080411</w:t>
              </w:r>
            </w:ins>
          </w:p>
        </w:tc>
        <w:tc>
          <w:tcPr>
            <w:tcW w:w="992" w:type="dxa"/>
            <w:tcBorders>
              <w:top w:val="single" w:sz="4" w:space="0" w:color="auto"/>
              <w:left w:val="single" w:sz="4" w:space="0" w:color="auto"/>
              <w:bottom w:val="single" w:sz="4" w:space="0" w:color="auto"/>
              <w:right w:val="single" w:sz="4" w:space="0" w:color="auto"/>
            </w:tcBorders>
          </w:tcPr>
          <w:p w14:paraId="04D9D472" w14:textId="77777777" w:rsidR="00444909" w:rsidRPr="008B35F7" w:rsidRDefault="00444909" w:rsidP="005B012C">
            <w:pPr>
              <w:pStyle w:val="TAC"/>
              <w:rPr>
                <w:ins w:id="1554" w:author="Nokia- Tuomo Säynäjäkangas" w:date="2022-02-08T10:22:00Z"/>
              </w:rPr>
            </w:pPr>
            <w:ins w:id="1555" w:author="Nokia- Tuomo Säynäjäkangas" w:date="2022-02-08T10:22:00Z">
              <w:r w:rsidRPr="00D82077">
                <w:t>27953.76</w:t>
              </w:r>
            </w:ins>
          </w:p>
        </w:tc>
        <w:tc>
          <w:tcPr>
            <w:tcW w:w="992" w:type="dxa"/>
            <w:tcBorders>
              <w:top w:val="single" w:sz="4" w:space="0" w:color="auto"/>
              <w:left w:val="single" w:sz="4" w:space="0" w:color="auto"/>
              <w:bottom w:val="single" w:sz="4" w:space="0" w:color="auto"/>
              <w:right w:val="single" w:sz="4" w:space="0" w:color="auto"/>
            </w:tcBorders>
          </w:tcPr>
          <w:p w14:paraId="33B7C300" w14:textId="77777777" w:rsidR="00444909" w:rsidRPr="008B35F7" w:rsidRDefault="00444909" w:rsidP="005B012C">
            <w:pPr>
              <w:pStyle w:val="TAC"/>
              <w:rPr>
                <w:ins w:id="1556" w:author="Nokia- Tuomo Säynäjäkangas" w:date="2022-02-08T10:22:00Z"/>
              </w:rPr>
            </w:pPr>
            <w:ins w:id="1557" w:author="Nokia- Tuomo Säynäjäkangas" w:date="2022-02-08T10:22:00Z">
              <w:r w:rsidRPr="00D82077">
                <w:t>2078395</w:t>
              </w:r>
            </w:ins>
          </w:p>
        </w:tc>
        <w:tc>
          <w:tcPr>
            <w:tcW w:w="815" w:type="dxa"/>
            <w:tcBorders>
              <w:top w:val="single" w:sz="4" w:space="0" w:color="auto"/>
              <w:left w:val="single" w:sz="4" w:space="0" w:color="auto"/>
              <w:bottom w:val="single" w:sz="4" w:space="0" w:color="auto"/>
              <w:right w:val="single" w:sz="4" w:space="0" w:color="auto"/>
            </w:tcBorders>
          </w:tcPr>
          <w:p w14:paraId="2BC0A993" w14:textId="77777777" w:rsidR="00444909" w:rsidRPr="008B35F7" w:rsidRDefault="00444909" w:rsidP="005B012C">
            <w:pPr>
              <w:pStyle w:val="TAC"/>
              <w:rPr>
                <w:ins w:id="1558" w:author="Nokia- Tuomo Säynäjäkangas" w:date="2022-02-08T10:22:00Z"/>
              </w:rPr>
            </w:pPr>
            <w:ins w:id="1559" w:author="Nokia- Tuomo Säynäjäkangas" w:date="2022-02-08T10:22:00Z">
              <w:r w:rsidRPr="00D82077">
                <w:t>102</w:t>
              </w:r>
            </w:ins>
          </w:p>
        </w:tc>
        <w:tc>
          <w:tcPr>
            <w:tcW w:w="653" w:type="dxa"/>
            <w:gridSpan w:val="2"/>
            <w:tcBorders>
              <w:top w:val="nil"/>
              <w:left w:val="single" w:sz="4" w:space="0" w:color="auto"/>
              <w:bottom w:val="nil"/>
              <w:right w:val="single" w:sz="4" w:space="0" w:color="auto"/>
            </w:tcBorders>
          </w:tcPr>
          <w:p w14:paraId="19362653" w14:textId="77777777" w:rsidR="00444909" w:rsidRPr="008B35F7" w:rsidRDefault="00444909" w:rsidP="005B012C">
            <w:pPr>
              <w:pStyle w:val="TAC"/>
              <w:rPr>
                <w:ins w:id="1560"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4D69014A" w14:textId="77777777" w:rsidR="00444909" w:rsidRPr="008B35F7" w:rsidRDefault="00444909" w:rsidP="005B012C">
            <w:pPr>
              <w:pStyle w:val="TAC"/>
              <w:rPr>
                <w:ins w:id="1561" w:author="Nokia- Tuomo Säynäjäkangas" w:date="2022-02-08T10:22:00Z"/>
              </w:rPr>
            </w:pPr>
            <w:ins w:id="1562" w:author="Nokia- Tuomo Säynäjäkangas" w:date="2022-02-08T10:22:00Z">
              <w:r w:rsidRPr="00D82077">
                <w:t>22476</w:t>
              </w:r>
            </w:ins>
          </w:p>
        </w:tc>
        <w:tc>
          <w:tcPr>
            <w:tcW w:w="992" w:type="dxa"/>
            <w:gridSpan w:val="2"/>
            <w:tcBorders>
              <w:top w:val="single" w:sz="4" w:space="0" w:color="auto"/>
              <w:left w:val="single" w:sz="4" w:space="0" w:color="auto"/>
              <w:bottom w:val="single" w:sz="4" w:space="0" w:color="auto"/>
              <w:right w:val="single" w:sz="4" w:space="0" w:color="auto"/>
            </w:tcBorders>
          </w:tcPr>
          <w:p w14:paraId="50634421" w14:textId="77777777" w:rsidR="00444909" w:rsidRPr="008B35F7" w:rsidRDefault="00444909" w:rsidP="005B012C">
            <w:pPr>
              <w:pStyle w:val="TAC"/>
              <w:rPr>
                <w:ins w:id="1563" w:author="Nokia- Tuomo Säynäjäkangas" w:date="2022-02-08T10:22:00Z"/>
              </w:rPr>
            </w:pPr>
            <w:ins w:id="1564" w:author="Nokia- Tuomo Säynäjäkangas" w:date="2022-02-08T10:22:00Z">
              <w:r w:rsidRPr="00D82077">
                <w:t>2080027</w:t>
              </w:r>
            </w:ins>
          </w:p>
        </w:tc>
        <w:tc>
          <w:tcPr>
            <w:tcW w:w="585" w:type="dxa"/>
            <w:gridSpan w:val="2"/>
            <w:tcBorders>
              <w:top w:val="single" w:sz="4" w:space="0" w:color="auto"/>
              <w:left w:val="single" w:sz="4" w:space="0" w:color="auto"/>
              <w:bottom w:val="single" w:sz="4" w:space="0" w:color="auto"/>
              <w:right w:val="single" w:sz="4" w:space="0" w:color="auto"/>
            </w:tcBorders>
          </w:tcPr>
          <w:p w14:paraId="0B399470" w14:textId="77777777" w:rsidR="00444909" w:rsidRPr="008B35F7" w:rsidRDefault="00444909" w:rsidP="005B012C">
            <w:pPr>
              <w:pStyle w:val="TAC"/>
              <w:rPr>
                <w:ins w:id="1565" w:author="Nokia- Tuomo Säynäjäkangas" w:date="2022-02-08T10:22:00Z"/>
              </w:rPr>
            </w:pPr>
            <w:ins w:id="1566" w:author="Nokia- Tuomo Säynäjäkangas" w:date="2022-02-08T10:22:00Z">
              <w:r w:rsidRPr="00D82077">
                <w:t>0</w:t>
              </w:r>
            </w:ins>
          </w:p>
        </w:tc>
        <w:tc>
          <w:tcPr>
            <w:tcW w:w="851" w:type="dxa"/>
            <w:tcBorders>
              <w:top w:val="single" w:sz="4" w:space="0" w:color="auto"/>
              <w:left w:val="single" w:sz="4" w:space="0" w:color="auto"/>
              <w:bottom w:val="single" w:sz="4" w:space="0" w:color="auto"/>
              <w:right w:val="single" w:sz="4" w:space="0" w:color="auto"/>
            </w:tcBorders>
          </w:tcPr>
          <w:p w14:paraId="3B003620" w14:textId="77777777" w:rsidR="00444909" w:rsidRPr="008B35F7" w:rsidRDefault="00444909" w:rsidP="005B012C">
            <w:pPr>
              <w:pStyle w:val="TAC"/>
              <w:rPr>
                <w:ins w:id="1567" w:author="Nokia- Tuomo Säynäjäkangas" w:date="2022-02-08T10:22:00Z"/>
              </w:rPr>
            </w:pPr>
            <w:ins w:id="1568" w:author="Nokia- Tuomo Säynäjäkangas" w:date="2022-02-08T10:22:00Z">
              <w:r w:rsidRPr="00D82077">
                <w:t>6</w:t>
              </w:r>
            </w:ins>
          </w:p>
        </w:tc>
        <w:tc>
          <w:tcPr>
            <w:tcW w:w="708" w:type="dxa"/>
            <w:tcBorders>
              <w:top w:val="single" w:sz="4" w:space="0" w:color="auto"/>
              <w:left w:val="single" w:sz="4" w:space="0" w:color="auto"/>
              <w:bottom w:val="single" w:sz="4" w:space="0" w:color="auto"/>
              <w:right w:val="single" w:sz="4" w:space="0" w:color="auto"/>
            </w:tcBorders>
          </w:tcPr>
          <w:p w14:paraId="12292E43" w14:textId="77777777" w:rsidR="00444909" w:rsidRPr="008B35F7" w:rsidRDefault="00444909" w:rsidP="005B012C">
            <w:pPr>
              <w:pStyle w:val="TAC"/>
              <w:rPr>
                <w:ins w:id="1569" w:author="Nokia- Tuomo Säynäjäkangas" w:date="2022-02-08T10:22:00Z"/>
              </w:rPr>
            </w:pPr>
            <w:ins w:id="1570"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50E08280" w14:textId="77777777" w:rsidR="00444909" w:rsidRPr="008B35F7" w:rsidRDefault="00444909" w:rsidP="005B012C">
            <w:pPr>
              <w:pStyle w:val="TAC"/>
              <w:rPr>
                <w:ins w:id="1571" w:author="Nokia- Tuomo Säynäjäkangas" w:date="2022-02-08T10:22:00Z"/>
              </w:rPr>
            </w:pPr>
            <w:ins w:id="1572" w:author="Nokia- Tuomo Säynäjäkangas" w:date="2022-02-08T10:22:00Z">
              <w:r w:rsidRPr="00D82077">
                <w:t>116</w:t>
              </w:r>
            </w:ins>
          </w:p>
        </w:tc>
      </w:tr>
      <w:tr w:rsidR="00444909" w:rsidRPr="008B35F7" w14:paraId="76D17109" w14:textId="77777777" w:rsidTr="005B012C">
        <w:trPr>
          <w:ins w:id="1573" w:author="Nokia- Tuomo Säynäjäkangas" w:date="2022-02-08T10:22:00Z"/>
        </w:trPr>
        <w:tc>
          <w:tcPr>
            <w:tcW w:w="1164" w:type="dxa"/>
            <w:tcBorders>
              <w:top w:val="nil"/>
              <w:left w:val="single" w:sz="4" w:space="0" w:color="auto"/>
              <w:bottom w:val="nil"/>
              <w:right w:val="single" w:sz="4" w:space="0" w:color="auto"/>
            </w:tcBorders>
          </w:tcPr>
          <w:p w14:paraId="7768DB8A" w14:textId="77777777" w:rsidR="00444909" w:rsidRPr="008B35F7" w:rsidRDefault="00444909" w:rsidP="005B012C">
            <w:pPr>
              <w:pStyle w:val="TAC"/>
              <w:rPr>
                <w:ins w:id="1574"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0CBB2E6E" w14:textId="77777777" w:rsidR="00444909" w:rsidRPr="008B35F7" w:rsidRDefault="00444909" w:rsidP="005B012C">
            <w:pPr>
              <w:pStyle w:val="TAC"/>
              <w:rPr>
                <w:ins w:id="1575"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03F0D7A7" w14:textId="77777777" w:rsidR="00444909" w:rsidRPr="008B35F7" w:rsidRDefault="00444909" w:rsidP="005B012C">
            <w:pPr>
              <w:pStyle w:val="TAC"/>
              <w:rPr>
                <w:ins w:id="1576"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498DE328" w14:textId="77777777" w:rsidR="00444909" w:rsidRPr="008B35F7" w:rsidRDefault="00444909" w:rsidP="005B012C">
            <w:pPr>
              <w:pStyle w:val="TAC"/>
              <w:rPr>
                <w:ins w:id="1577"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635045ED" w14:textId="77777777" w:rsidR="00444909" w:rsidRPr="008B35F7" w:rsidRDefault="00444909" w:rsidP="005B012C">
            <w:pPr>
              <w:pStyle w:val="TAC"/>
              <w:rPr>
                <w:ins w:id="1578"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1997917B" w14:textId="77777777" w:rsidR="00444909" w:rsidRPr="008B35F7" w:rsidRDefault="00444909" w:rsidP="005B012C">
            <w:pPr>
              <w:pStyle w:val="TAC"/>
              <w:rPr>
                <w:ins w:id="1579" w:author="Nokia- Tuomo Säynäjäkangas" w:date="2022-02-08T10:22:00Z"/>
              </w:rPr>
            </w:pPr>
            <w:ins w:id="1580" w:author="Nokia- Tuomo Säynäjäkangas" w:date="2022-02-08T10:22:00Z">
              <w:r w:rsidRPr="00D82077">
                <w:t>Uplink</w:t>
              </w:r>
            </w:ins>
          </w:p>
        </w:tc>
        <w:tc>
          <w:tcPr>
            <w:tcW w:w="709" w:type="dxa"/>
            <w:tcBorders>
              <w:top w:val="single" w:sz="4" w:space="0" w:color="auto"/>
              <w:left w:val="single" w:sz="4" w:space="0" w:color="auto"/>
              <w:bottom w:val="single" w:sz="4" w:space="0" w:color="auto"/>
              <w:right w:val="single" w:sz="4" w:space="0" w:color="auto"/>
            </w:tcBorders>
          </w:tcPr>
          <w:p w14:paraId="66B4E33D" w14:textId="77777777" w:rsidR="00444909" w:rsidRPr="008B35F7" w:rsidRDefault="00444909" w:rsidP="005B012C">
            <w:pPr>
              <w:pStyle w:val="TAC"/>
              <w:rPr>
                <w:ins w:id="1581" w:author="Nokia- Tuomo Säynäjäkangas" w:date="2022-02-08T10:22:00Z"/>
              </w:rPr>
            </w:pPr>
            <w:ins w:id="1582" w:author="Nokia- Tuomo Säynäjäkangas" w:date="2022-02-08T10:22:00Z">
              <w:r w:rsidRPr="00D82077">
                <w:t>High</w:t>
              </w:r>
            </w:ins>
          </w:p>
        </w:tc>
        <w:tc>
          <w:tcPr>
            <w:tcW w:w="976" w:type="dxa"/>
            <w:tcBorders>
              <w:top w:val="single" w:sz="4" w:space="0" w:color="auto"/>
              <w:left w:val="single" w:sz="4" w:space="0" w:color="auto"/>
              <w:bottom w:val="single" w:sz="4" w:space="0" w:color="auto"/>
              <w:right w:val="single" w:sz="4" w:space="0" w:color="auto"/>
            </w:tcBorders>
          </w:tcPr>
          <w:p w14:paraId="447E86E8" w14:textId="77777777" w:rsidR="00444909" w:rsidRPr="008B35F7" w:rsidRDefault="00444909" w:rsidP="005B012C">
            <w:pPr>
              <w:pStyle w:val="TAC"/>
              <w:rPr>
                <w:ins w:id="1583" w:author="Nokia- Tuomo Säynäjäkangas" w:date="2022-02-08T10:22:00Z"/>
              </w:rPr>
            </w:pPr>
            <w:ins w:id="1584" w:author="Nokia- Tuomo Säynäjäkangas" w:date="2022-02-08T10:22:00Z">
              <w:r w:rsidRPr="00D82077">
                <w:t>28100.04</w:t>
              </w:r>
            </w:ins>
          </w:p>
        </w:tc>
        <w:tc>
          <w:tcPr>
            <w:tcW w:w="992" w:type="dxa"/>
            <w:tcBorders>
              <w:top w:val="single" w:sz="4" w:space="0" w:color="auto"/>
              <w:left w:val="single" w:sz="4" w:space="0" w:color="auto"/>
              <w:bottom w:val="single" w:sz="4" w:space="0" w:color="auto"/>
              <w:right w:val="single" w:sz="4" w:space="0" w:color="auto"/>
            </w:tcBorders>
          </w:tcPr>
          <w:p w14:paraId="450A53C3" w14:textId="77777777" w:rsidR="00444909" w:rsidRPr="008B35F7" w:rsidRDefault="00444909" w:rsidP="005B012C">
            <w:pPr>
              <w:pStyle w:val="TAC"/>
              <w:rPr>
                <w:ins w:id="1585" w:author="Nokia- Tuomo Säynäjäkangas" w:date="2022-02-08T10:22:00Z"/>
              </w:rPr>
            </w:pPr>
            <w:ins w:id="1586" w:author="Nokia- Tuomo Säynäjäkangas" w:date="2022-02-08T10:22:00Z">
              <w:r w:rsidRPr="00D82077">
                <w:t>2080833</w:t>
              </w:r>
            </w:ins>
          </w:p>
        </w:tc>
        <w:tc>
          <w:tcPr>
            <w:tcW w:w="992" w:type="dxa"/>
            <w:tcBorders>
              <w:top w:val="single" w:sz="4" w:space="0" w:color="auto"/>
              <w:left w:val="single" w:sz="4" w:space="0" w:color="auto"/>
              <w:bottom w:val="single" w:sz="4" w:space="0" w:color="auto"/>
              <w:right w:val="single" w:sz="4" w:space="0" w:color="auto"/>
            </w:tcBorders>
          </w:tcPr>
          <w:p w14:paraId="383C45BE" w14:textId="77777777" w:rsidR="00444909" w:rsidRPr="008B35F7" w:rsidRDefault="00444909" w:rsidP="005B012C">
            <w:pPr>
              <w:pStyle w:val="TAC"/>
              <w:rPr>
                <w:ins w:id="1587" w:author="Nokia- Tuomo Säynäjäkangas" w:date="2022-02-08T10:22:00Z"/>
              </w:rPr>
            </w:pPr>
            <w:ins w:id="1588" w:author="Nokia- Tuomo Säynäjäkangas" w:date="2022-02-08T10:22:00Z">
              <w:r w:rsidRPr="00D82077">
                <w:t>27689.64</w:t>
              </w:r>
            </w:ins>
          </w:p>
        </w:tc>
        <w:tc>
          <w:tcPr>
            <w:tcW w:w="992" w:type="dxa"/>
            <w:tcBorders>
              <w:top w:val="single" w:sz="4" w:space="0" w:color="auto"/>
              <w:left w:val="single" w:sz="4" w:space="0" w:color="auto"/>
              <w:bottom w:val="single" w:sz="4" w:space="0" w:color="auto"/>
              <w:right w:val="single" w:sz="4" w:space="0" w:color="auto"/>
            </w:tcBorders>
          </w:tcPr>
          <w:p w14:paraId="7B4C650F" w14:textId="77777777" w:rsidR="00444909" w:rsidRPr="008B35F7" w:rsidRDefault="00444909" w:rsidP="005B012C">
            <w:pPr>
              <w:pStyle w:val="TAC"/>
              <w:rPr>
                <w:ins w:id="1589" w:author="Nokia- Tuomo Säynäjäkangas" w:date="2022-02-08T10:22:00Z"/>
              </w:rPr>
            </w:pPr>
            <w:ins w:id="1590" w:author="Nokia- Tuomo Säynäjäkangas" w:date="2022-02-08T10:22:00Z">
              <w:r w:rsidRPr="00D82077">
                <w:t>2073993</w:t>
              </w:r>
            </w:ins>
          </w:p>
        </w:tc>
        <w:tc>
          <w:tcPr>
            <w:tcW w:w="815" w:type="dxa"/>
            <w:tcBorders>
              <w:top w:val="single" w:sz="4" w:space="0" w:color="auto"/>
              <w:left w:val="single" w:sz="4" w:space="0" w:color="auto"/>
              <w:bottom w:val="single" w:sz="4" w:space="0" w:color="auto"/>
              <w:right w:val="single" w:sz="4" w:space="0" w:color="auto"/>
            </w:tcBorders>
          </w:tcPr>
          <w:p w14:paraId="3CCDE4E3" w14:textId="77777777" w:rsidR="00444909" w:rsidRPr="008B35F7" w:rsidRDefault="00444909" w:rsidP="005B012C">
            <w:pPr>
              <w:pStyle w:val="TAC"/>
              <w:rPr>
                <w:ins w:id="1591" w:author="Nokia- Tuomo Säynäjäkangas" w:date="2022-02-08T10:22:00Z"/>
              </w:rPr>
            </w:pPr>
            <w:ins w:id="1592" w:author="Nokia- Tuomo Säynäjäkangas" w:date="2022-02-08T10:22:00Z">
              <w:r w:rsidRPr="00D82077">
                <w:t>504</w:t>
              </w:r>
            </w:ins>
          </w:p>
        </w:tc>
        <w:tc>
          <w:tcPr>
            <w:tcW w:w="653" w:type="dxa"/>
            <w:gridSpan w:val="2"/>
            <w:tcBorders>
              <w:top w:val="nil"/>
              <w:left w:val="single" w:sz="4" w:space="0" w:color="auto"/>
              <w:bottom w:val="single" w:sz="4" w:space="0" w:color="auto"/>
              <w:right w:val="single" w:sz="4" w:space="0" w:color="auto"/>
            </w:tcBorders>
          </w:tcPr>
          <w:p w14:paraId="41D2BCCB" w14:textId="77777777" w:rsidR="00444909" w:rsidRPr="008B35F7" w:rsidRDefault="00444909" w:rsidP="005B012C">
            <w:pPr>
              <w:pStyle w:val="TAC"/>
              <w:rPr>
                <w:ins w:id="1593"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4CA199E7" w14:textId="77777777" w:rsidR="00444909" w:rsidRPr="008B35F7" w:rsidRDefault="00444909" w:rsidP="005B012C">
            <w:pPr>
              <w:pStyle w:val="TAC"/>
              <w:rPr>
                <w:ins w:id="1594" w:author="Nokia- Tuomo Säynäjäkangas" w:date="2022-02-08T10:22:00Z"/>
              </w:rPr>
            </w:pPr>
            <w:ins w:id="1595" w:author="Nokia- Tuomo Säynäjäkangas" w:date="2022-02-08T10:22:00Z">
              <w:r w:rsidRPr="00D82077">
                <w:t>22477</w:t>
              </w:r>
            </w:ins>
          </w:p>
        </w:tc>
        <w:tc>
          <w:tcPr>
            <w:tcW w:w="992" w:type="dxa"/>
            <w:gridSpan w:val="2"/>
            <w:tcBorders>
              <w:top w:val="single" w:sz="4" w:space="0" w:color="auto"/>
              <w:left w:val="single" w:sz="4" w:space="0" w:color="auto"/>
              <w:bottom w:val="single" w:sz="4" w:space="0" w:color="auto"/>
              <w:right w:val="single" w:sz="4" w:space="0" w:color="auto"/>
            </w:tcBorders>
          </w:tcPr>
          <w:p w14:paraId="6E9A0ACE" w14:textId="77777777" w:rsidR="00444909" w:rsidRPr="008B35F7" w:rsidRDefault="00444909" w:rsidP="005B012C">
            <w:pPr>
              <w:pStyle w:val="TAC"/>
              <w:rPr>
                <w:ins w:id="1596" w:author="Nokia- Tuomo Säynäjäkangas" w:date="2022-02-08T10:22:00Z"/>
              </w:rPr>
            </w:pPr>
            <w:ins w:id="1597" w:author="Nokia- Tuomo Säynäjäkangas" w:date="2022-02-08T10:22:00Z">
              <w:r w:rsidRPr="00D82077">
                <w:t>2080315</w:t>
              </w:r>
            </w:ins>
          </w:p>
        </w:tc>
        <w:tc>
          <w:tcPr>
            <w:tcW w:w="585" w:type="dxa"/>
            <w:gridSpan w:val="2"/>
            <w:tcBorders>
              <w:top w:val="single" w:sz="4" w:space="0" w:color="auto"/>
              <w:left w:val="single" w:sz="4" w:space="0" w:color="auto"/>
              <w:bottom w:val="single" w:sz="4" w:space="0" w:color="auto"/>
              <w:right w:val="single" w:sz="4" w:space="0" w:color="auto"/>
            </w:tcBorders>
          </w:tcPr>
          <w:p w14:paraId="269D8383" w14:textId="77777777" w:rsidR="00444909" w:rsidRPr="008B35F7" w:rsidRDefault="00444909" w:rsidP="005B012C">
            <w:pPr>
              <w:pStyle w:val="TAC"/>
              <w:rPr>
                <w:ins w:id="1598" w:author="Nokia- Tuomo Säynäjäkangas" w:date="2022-02-08T10:22:00Z"/>
              </w:rPr>
            </w:pPr>
            <w:ins w:id="1599" w:author="Nokia- Tuomo Säynäjäkangas" w:date="2022-02-08T10:22:00Z">
              <w:r w:rsidRPr="00D82077">
                <w:t>10</w:t>
              </w:r>
            </w:ins>
          </w:p>
        </w:tc>
        <w:tc>
          <w:tcPr>
            <w:tcW w:w="851" w:type="dxa"/>
            <w:tcBorders>
              <w:top w:val="single" w:sz="4" w:space="0" w:color="auto"/>
              <w:left w:val="single" w:sz="4" w:space="0" w:color="auto"/>
              <w:bottom w:val="single" w:sz="4" w:space="0" w:color="auto"/>
              <w:right w:val="single" w:sz="4" w:space="0" w:color="auto"/>
            </w:tcBorders>
          </w:tcPr>
          <w:p w14:paraId="03CB0A0A" w14:textId="77777777" w:rsidR="00444909" w:rsidRPr="008B35F7" w:rsidRDefault="00444909" w:rsidP="005B012C">
            <w:pPr>
              <w:pStyle w:val="TAC"/>
              <w:rPr>
                <w:ins w:id="1600" w:author="Nokia- Tuomo Säynäjäkangas" w:date="2022-02-08T10:22:00Z"/>
              </w:rPr>
            </w:pPr>
            <w:ins w:id="1601" w:author="Nokia- Tuomo Säynäjäkangas" w:date="2022-02-08T10:22:00Z">
              <w:r w:rsidRPr="00D82077">
                <w:t>2</w:t>
              </w:r>
            </w:ins>
          </w:p>
        </w:tc>
        <w:tc>
          <w:tcPr>
            <w:tcW w:w="708" w:type="dxa"/>
            <w:tcBorders>
              <w:top w:val="single" w:sz="4" w:space="0" w:color="auto"/>
              <w:left w:val="single" w:sz="4" w:space="0" w:color="auto"/>
              <w:bottom w:val="single" w:sz="4" w:space="0" w:color="auto"/>
              <w:right w:val="single" w:sz="4" w:space="0" w:color="auto"/>
            </w:tcBorders>
          </w:tcPr>
          <w:p w14:paraId="1F4CE61F" w14:textId="77777777" w:rsidR="00444909" w:rsidRPr="008B35F7" w:rsidRDefault="00444909" w:rsidP="005B012C">
            <w:pPr>
              <w:pStyle w:val="TAC"/>
              <w:rPr>
                <w:ins w:id="1602" w:author="Nokia- Tuomo Säynäjäkangas" w:date="2022-02-08T10:22:00Z"/>
              </w:rPr>
            </w:pPr>
            <w:ins w:id="1603" w:author="Nokia- Tuomo Säynäjäkangas" w:date="2022-02-08T10:22:00Z">
              <w:r w:rsidRPr="00D82077">
                <w:t>0 (0)</w:t>
              </w:r>
            </w:ins>
          </w:p>
        </w:tc>
        <w:tc>
          <w:tcPr>
            <w:tcW w:w="738" w:type="dxa"/>
            <w:tcBorders>
              <w:top w:val="single" w:sz="4" w:space="0" w:color="auto"/>
              <w:left w:val="single" w:sz="4" w:space="0" w:color="auto"/>
              <w:bottom w:val="single" w:sz="4" w:space="0" w:color="auto"/>
              <w:right w:val="single" w:sz="4" w:space="0" w:color="auto"/>
            </w:tcBorders>
          </w:tcPr>
          <w:p w14:paraId="6424E77C" w14:textId="77777777" w:rsidR="00444909" w:rsidRPr="008B35F7" w:rsidRDefault="00444909" w:rsidP="005B012C">
            <w:pPr>
              <w:pStyle w:val="TAC"/>
              <w:rPr>
                <w:ins w:id="1604" w:author="Nokia- Tuomo Säynäjäkangas" w:date="2022-02-08T10:22:00Z"/>
              </w:rPr>
            </w:pPr>
            <w:ins w:id="1605" w:author="Nokia- Tuomo Säynäjäkangas" w:date="2022-02-08T10:22:00Z">
              <w:r w:rsidRPr="00D82077">
                <w:t>506</w:t>
              </w:r>
            </w:ins>
          </w:p>
        </w:tc>
      </w:tr>
      <w:tr w:rsidR="00444909" w:rsidRPr="008B35F7" w14:paraId="6BB6038F" w14:textId="77777777" w:rsidTr="005B012C">
        <w:trPr>
          <w:trHeight w:val="204"/>
          <w:ins w:id="1606" w:author="Nokia- Tuomo Säynäjäkangas" w:date="2022-02-08T10:22:00Z"/>
        </w:trPr>
        <w:tc>
          <w:tcPr>
            <w:tcW w:w="1164" w:type="dxa"/>
            <w:tcBorders>
              <w:top w:val="nil"/>
              <w:left w:val="single" w:sz="4" w:space="0" w:color="auto"/>
              <w:bottom w:val="nil"/>
              <w:right w:val="single" w:sz="4" w:space="0" w:color="auto"/>
            </w:tcBorders>
            <w:vAlign w:val="bottom"/>
          </w:tcPr>
          <w:p w14:paraId="5BEA632C" w14:textId="77777777" w:rsidR="00444909" w:rsidRPr="008B35F7" w:rsidRDefault="00444909" w:rsidP="005B012C">
            <w:pPr>
              <w:pStyle w:val="TAC"/>
              <w:rPr>
                <w:ins w:id="1607"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49EB8765" w14:textId="77777777" w:rsidR="00444909" w:rsidRPr="008B35F7" w:rsidRDefault="00444909" w:rsidP="005B012C">
            <w:pPr>
              <w:pStyle w:val="TAC"/>
              <w:rPr>
                <w:ins w:id="1608" w:author="Nokia- Tuomo Säynäjäkangas" w:date="2022-02-08T10:22:00Z"/>
              </w:rPr>
            </w:pPr>
            <w:ins w:id="1609" w:author="Nokia- Tuomo Säynäjäkangas" w:date="2022-02-08T10:22:00Z">
              <w:r w:rsidRPr="00D82077">
                <w:t>Channel spacing CC6-CC7=99.96 MHz (Note 1)</w:t>
              </w:r>
            </w:ins>
          </w:p>
        </w:tc>
      </w:tr>
      <w:tr w:rsidR="00444909" w:rsidRPr="008B35F7" w14:paraId="08E50609" w14:textId="77777777" w:rsidTr="005B012C">
        <w:trPr>
          <w:ins w:id="1610" w:author="Nokia- Tuomo Säynäjäkangas" w:date="2022-02-08T10:22:00Z"/>
        </w:trPr>
        <w:tc>
          <w:tcPr>
            <w:tcW w:w="1164" w:type="dxa"/>
            <w:tcBorders>
              <w:top w:val="nil"/>
              <w:left w:val="single" w:sz="4" w:space="0" w:color="auto"/>
              <w:bottom w:val="nil"/>
              <w:right w:val="single" w:sz="4" w:space="0" w:color="auto"/>
            </w:tcBorders>
          </w:tcPr>
          <w:p w14:paraId="40B364EF" w14:textId="77777777" w:rsidR="00444909" w:rsidRPr="008B35F7" w:rsidRDefault="00444909" w:rsidP="005B012C">
            <w:pPr>
              <w:pStyle w:val="TAC"/>
              <w:rPr>
                <w:ins w:id="1611"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3D33F286" w14:textId="77777777" w:rsidR="00444909" w:rsidRPr="008B35F7" w:rsidRDefault="00444909" w:rsidP="005B012C">
            <w:pPr>
              <w:pStyle w:val="TAC"/>
              <w:rPr>
                <w:ins w:id="1612" w:author="Nokia- Tuomo Säynäjäkangas" w:date="2022-02-08T10:22:00Z"/>
              </w:rPr>
            </w:pPr>
            <w:ins w:id="1613" w:author="Nokia- Tuomo Säynäjäkangas" w:date="2022-02-08T10:22:00Z">
              <w:r w:rsidRPr="00D82077">
                <w:t>CC7</w:t>
              </w:r>
            </w:ins>
          </w:p>
        </w:tc>
        <w:tc>
          <w:tcPr>
            <w:tcW w:w="713" w:type="dxa"/>
            <w:tcBorders>
              <w:top w:val="single" w:sz="4" w:space="0" w:color="auto"/>
              <w:left w:val="single" w:sz="4" w:space="0" w:color="auto"/>
              <w:bottom w:val="nil"/>
              <w:right w:val="single" w:sz="4" w:space="0" w:color="auto"/>
            </w:tcBorders>
          </w:tcPr>
          <w:p w14:paraId="0CEBE662" w14:textId="77777777" w:rsidR="00444909" w:rsidRPr="008B35F7" w:rsidRDefault="00444909" w:rsidP="005B012C">
            <w:pPr>
              <w:pStyle w:val="TAC"/>
              <w:rPr>
                <w:ins w:id="1614" w:author="Nokia- Tuomo Säynäjäkangas" w:date="2022-02-08T10:22:00Z"/>
              </w:rPr>
            </w:pPr>
            <w:ins w:id="1615" w:author="Nokia- Tuomo Säynäjäkangas" w:date="2022-02-08T10:22:00Z">
              <w:r w:rsidRPr="00D82077">
                <w:t>100</w:t>
              </w:r>
            </w:ins>
          </w:p>
        </w:tc>
        <w:tc>
          <w:tcPr>
            <w:tcW w:w="709" w:type="dxa"/>
            <w:tcBorders>
              <w:top w:val="single" w:sz="4" w:space="0" w:color="auto"/>
              <w:left w:val="single" w:sz="4" w:space="0" w:color="auto"/>
              <w:bottom w:val="nil"/>
              <w:right w:val="single" w:sz="4" w:space="0" w:color="auto"/>
            </w:tcBorders>
          </w:tcPr>
          <w:p w14:paraId="50F20010" w14:textId="77777777" w:rsidR="00444909" w:rsidRPr="008B35F7" w:rsidRDefault="00444909" w:rsidP="005B012C">
            <w:pPr>
              <w:pStyle w:val="TAC"/>
              <w:rPr>
                <w:ins w:id="1616" w:author="Nokia- Tuomo Säynäjäkangas" w:date="2022-02-08T10:22:00Z"/>
              </w:rPr>
            </w:pPr>
            <w:ins w:id="1617" w:author="Nokia- Tuomo Säynäjäkangas" w:date="2022-02-08T10:22:00Z">
              <w:r w:rsidRPr="00D82077">
                <w:t>60</w:t>
              </w:r>
            </w:ins>
          </w:p>
        </w:tc>
        <w:tc>
          <w:tcPr>
            <w:tcW w:w="851" w:type="dxa"/>
            <w:tcBorders>
              <w:top w:val="single" w:sz="4" w:space="0" w:color="auto"/>
              <w:left w:val="single" w:sz="4" w:space="0" w:color="auto"/>
              <w:bottom w:val="nil"/>
              <w:right w:val="single" w:sz="4" w:space="0" w:color="auto"/>
            </w:tcBorders>
          </w:tcPr>
          <w:p w14:paraId="6EF94412" w14:textId="77777777" w:rsidR="00444909" w:rsidRPr="008B35F7" w:rsidRDefault="00444909" w:rsidP="005B012C">
            <w:pPr>
              <w:pStyle w:val="TAC"/>
              <w:rPr>
                <w:ins w:id="1618" w:author="Nokia- Tuomo Säynäjäkangas" w:date="2022-02-08T10:22:00Z"/>
              </w:rPr>
            </w:pPr>
            <w:ins w:id="1619" w:author="Nokia- Tuomo Säynäjäkangas" w:date="2022-02-08T10:22:00Z">
              <w:r w:rsidRPr="00D82077">
                <w:t>132</w:t>
              </w:r>
            </w:ins>
          </w:p>
        </w:tc>
        <w:tc>
          <w:tcPr>
            <w:tcW w:w="992" w:type="dxa"/>
            <w:tcBorders>
              <w:top w:val="single" w:sz="4" w:space="0" w:color="auto"/>
              <w:left w:val="single" w:sz="4" w:space="0" w:color="auto"/>
              <w:bottom w:val="nil"/>
              <w:right w:val="single" w:sz="4" w:space="0" w:color="auto"/>
            </w:tcBorders>
          </w:tcPr>
          <w:p w14:paraId="6BB553B5" w14:textId="77777777" w:rsidR="00444909" w:rsidRPr="008B35F7" w:rsidRDefault="00444909" w:rsidP="005B012C">
            <w:pPr>
              <w:pStyle w:val="TAC"/>
              <w:rPr>
                <w:ins w:id="1620" w:author="Nokia- Tuomo Säynäjäkangas" w:date="2022-02-08T10:22:00Z"/>
              </w:rPr>
            </w:pPr>
            <w:ins w:id="1621" w:author="Nokia- Tuomo Säynäjäkangas" w:date="2022-02-08T10:22:00Z">
              <w:r w:rsidRPr="00D82077">
                <w:t>Downlink</w:t>
              </w:r>
            </w:ins>
          </w:p>
        </w:tc>
        <w:tc>
          <w:tcPr>
            <w:tcW w:w="709" w:type="dxa"/>
            <w:tcBorders>
              <w:top w:val="single" w:sz="4" w:space="0" w:color="auto"/>
              <w:left w:val="single" w:sz="4" w:space="0" w:color="auto"/>
              <w:bottom w:val="single" w:sz="4" w:space="0" w:color="auto"/>
              <w:right w:val="single" w:sz="4" w:space="0" w:color="auto"/>
            </w:tcBorders>
          </w:tcPr>
          <w:p w14:paraId="2659399F" w14:textId="77777777" w:rsidR="00444909" w:rsidRPr="008B35F7" w:rsidRDefault="00444909" w:rsidP="005B012C">
            <w:pPr>
              <w:pStyle w:val="TAC"/>
              <w:rPr>
                <w:ins w:id="1622" w:author="Nokia- Tuomo Säynäjäkangas" w:date="2022-02-08T10:22:00Z"/>
              </w:rPr>
            </w:pPr>
            <w:ins w:id="1623" w:author="Nokia- Tuomo Säynäjäkangas" w:date="2022-02-08T10:22:00Z">
              <w:r w:rsidRPr="00D82077">
                <w:t>Low</w:t>
              </w:r>
            </w:ins>
          </w:p>
        </w:tc>
        <w:tc>
          <w:tcPr>
            <w:tcW w:w="976" w:type="dxa"/>
            <w:tcBorders>
              <w:top w:val="single" w:sz="4" w:space="0" w:color="auto"/>
              <w:left w:val="single" w:sz="4" w:space="0" w:color="auto"/>
              <w:bottom w:val="single" w:sz="4" w:space="0" w:color="auto"/>
              <w:right w:val="single" w:sz="4" w:space="0" w:color="auto"/>
            </w:tcBorders>
          </w:tcPr>
          <w:p w14:paraId="48044DC5" w14:textId="77777777" w:rsidR="00444909" w:rsidRPr="008B35F7" w:rsidRDefault="00444909" w:rsidP="005B012C">
            <w:pPr>
              <w:pStyle w:val="TAC"/>
              <w:rPr>
                <w:ins w:id="1624" w:author="Nokia- Tuomo Säynäjäkangas" w:date="2022-02-08T10:22:00Z"/>
              </w:rPr>
            </w:pPr>
            <w:ins w:id="1625" w:author="Nokia- Tuomo Säynäjäkangas" w:date="2022-02-08T10:22:00Z">
              <w:r w:rsidRPr="00D82077">
                <w:t>28149.84</w:t>
              </w:r>
            </w:ins>
          </w:p>
        </w:tc>
        <w:tc>
          <w:tcPr>
            <w:tcW w:w="992" w:type="dxa"/>
            <w:tcBorders>
              <w:top w:val="single" w:sz="4" w:space="0" w:color="auto"/>
              <w:left w:val="single" w:sz="4" w:space="0" w:color="auto"/>
              <w:bottom w:val="single" w:sz="4" w:space="0" w:color="auto"/>
              <w:right w:val="single" w:sz="4" w:space="0" w:color="auto"/>
            </w:tcBorders>
          </w:tcPr>
          <w:p w14:paraId="68286391" w14:textId="77777777" w:rsidR="00444909" w:rsidRPr="008B35F7" w:rsidRDefault="00444909" w:rsidP="005B012C">
            <w:pPr>
              <w:pStyle w:val="TAC"/>
              <w:rPr>
                <w:ins w:id="1626" w:author="Nokia- Tuomo Säynäjäkangas" w:date="2022-02-08T10:22:00Z"/>
              </w:rPr>
            </w:pPr>
            <w:ins w:id="1627" w:author="Nokia- Tuomo Säynäjäkangas" w:date="2022-02-08T10:22:00Z">
              <w:r w:rsidRPr="00D82077">
                <w:t>2081663</w:t>
              </w:r>
            </w:ins>
          </w:p>
        </w:tc>
        <w:tc>
          <w:tcPr>
            <w:tcW w:w="992" w:type="dxa"/>
            <w:tcBorders>
              <w:top w:val="single" w:sz="4" w:space="0" w:color="auto"/>
              <w:left w:val="single" w:sz="4" w:space="0" w:color="auto"/>
              <w:bottom w:val="single" w:sz="4" w:space="0" w:color="auto"/>
              <w:right w:val="single" w:sz="4" w:space="0" w:color="auto"/>
            </w:tcBorders>
          </w:tcPr>
          <w:p w14:paraId="7080AC2E" w14:textId="77777777" w:rsidR="00444909" w:rsidRPr="008B35F7" w:rsidRDefault="00444909" w:rsidP="005B012C">
            <w:pPr>
              <w:pStyle w:val="TAC"/>
              <w:rPr>
                <w:ins w:id="1628" w:author="Nokia- Tuomo Säynäjäkangas" w:date="2022-02-08T10:22:00Z"/>
              </w:rPr>
            </w:pPr>
            <w:ins w:id="1629" w:author="Nokia- Tuomo Säynäjäkangas" w:date="2022-02-08T10:22:00Z">
              <w:r w:rsidRPr="00D82077">
                <w:t>28102.32</w:t>
              </w:r>
            </w:ins>
          </w:p>
        </w:tc>
        <w:tc>
          <w:tcPr>
            <w:tcW w:w="992" w:type="dxa"/>
            <w:tcBorders>
              <w:top w:val="single" w:sz="4" w:space="0" w:color="auto"/>
              <w:left w:val="single" w:sz="4" w:space="0" w:color="auto"/>
              <w:bottom w:val="single" w:sz="4" w:space="0" w:color="auto"/>
              <w:right w:val="single" w:sz="4" w:space="0" w:color="auto"/>
            </w:tcBorders>
          </w:tcPr>
          <w:p w14:paraId="135A603E" w14:textId="77777777" w:rsidR="00444909" w:rsidRPr="008B35F7" w:rsidRDefault="00444909" w:rsidP="005B012C">
            <w:pPr>
              <w:pStyle w:val="TAC"/>
              <w:rPr>
                <w:ins w:id="1630" w:author="Nokia- Tuomo Säynäjäkangas" w:date="2022-02-08T10:22:00Z"/>
              </w:rPr>
            </w:pPr>
            <w:ins w:id="1631" w:author="Nokia- Tuomo Säynäjäkangas" w:date="2022-02-08T10:22:00Z">
              <w:r w:rsidRPr="00D82077">
                <w:t>2080871</w:t>
              </w:r>
            </w:ins>
          </w:p>
        </w:tc>
        <w:tc>
          <w:tcPr>
            <w:tcW w:w="815" w:type="dxa"/>
            <w:tcBorders>
              <w:top w:val="single" w:sz="4" w:space="0" w:color="auto"/>
              <w:left w:val="single" w:sz="4" w:space="0" w:color="auto"/>
              <w:bottom w:val="single" w:sz="4" w:space="0" w:color="auto"/>
              <w:right w:val="single" w:sz="4" w:space="0" w:color="auto"/>
            </w:tcBorders>
          </w:tcPr>
          <w:p w14:paraId="0D2AE3FF" w14:textId="77777777" w:rsidR="00444909" w:rsidRPr="008B35F7" w:rsidRDefault="00444909" w:rsidP="005B012C">
            <w:pPr>
              <w:pStyle w:val="TAC"/>
              <w:rPr>
                <w:ins w:id="1632" w:author="Nokia- Tuomo Säynäjäkangas" w:date="2022-02-08T10:22:00Z"/>
              </w:rPr>
            </w:pPr>
            <w:ins w:id="1633" w:author="Nokia- Tuomo Säynäjäkangas" w:date="2022-02-08T10:22:00Z">
              <w:r w:rsidRPr="00D82077">
                <w:t>0</w:t>
              </w:r>
            </w:ins>
          </w:p>
        </w:tc>
        <w:tc>
          <w:tcPr>
            <w:tcW w:w="653" w:type="dxa"/>
            <w:gridSpan w:val="2"/>
            <w:tcBorders>
              <w:top w:val="single" w:sz="4" w:space="0" w:color="auto"/>
              <w:left w:val="single" w:sz="4" w:space="0" w:color="auto"/>
              <w:bottom w:val="nil"/>
              <w:right w:val="single" w:sz="4" w:space="0" w:color="auto"/>
            </w:tcBorders>
          </w:tcPr>
          <w:p w14:paraId="41796D53" w14:textId="77777777" w:rsidR="00444909" w:rsidRPr="008B35F7" w:rsidRDefault="00444909" w:rsidP="005B012C">
            <w:pPr>
              <w:pStyle w:val="TAC"/>
              <w:rPr>
                <w:ins w:id="1634" w:author="Nokia- Tuomo Säynäjäkangas" w:date="2022-02-08T10:22:00Z"/>
              </w:rPr>
            </w:pPr>
            <w:ins w:id="1635" w:author="Nokia- Tuomo Säynäjäkangas" w:date="2022-02-08T10:22:00Z">
              <w:r w:rsidRPr="00D82077">
                <w:t>120</w:t>
              </w:r>
            </w:ins>
          </w:p>
        </w:tc>
        <w:tc>
          <w:tcPr>
            <w:tcW w:w="765" w:type="dxa"/>
            <w:tcBorders>
              <w:top w:val="single" w:sz="4" w:space="0" w:color="auto"/>
              <w:left w:val="single" w:sz="4" w:space="0" w:color="auto"/>
              <w:bottom w:val="single" w:sz="4" w:space="0" w:color="auto"/>
              <w:right w:val="single" w:sz="4" w:space="0" w:color="auto"/>
            </w:tcBorders>
          </w:tcPr>
          <w:p w14:paraId="6A63F220" w14:textId="77777777" w:rsidR="00444909" w:rsidRPr="008B35F7" w:rsidRDefault="00444909" w:rsidP="005B012C">
            <w:pPr>
              <w:pStyle w:val="TAC"/>
              <w:rPr>
                <w:ins w:id="1636" w:author="Nokia- Tuomo Säynäjäkangas" w:date="2022-02-08T10:22:00Z"/>
              </w:rPr>
            </w:pPr>
            <w:ins w:id="1637" w:author="Nokia- Tuomo Säynäjäkangas" w:date="2022-02-08T10:22:00Z">
              <w:r w:rsidRPr="00D82077">
                <w:t>22480</w:t>
              </w:r>
            </w:ins>
          </w:p>
        </w:tc>
        <w:tc>
          <w:tcPr>
            <w:tcW w:w="992" w:type="dxa"/>
            <w:gridSpan w:val="2"/>
            <w:tcBorders>
              <w:top w:val="single" w:sz="4" w:space="0" w:color="auto"/>
              <w:left w:val="single" w:sz="4" w:space="0" w:color="auto"/>
              <w:bottom w:val="single" w:sz="4" w:space="0" w:color="auto"/>
              <w:right w:val="single" w:sz="4" w:space="0" w:color="auto"/>
            </w:tcBorders>
          </w:tcPr>
          <w:p w14:paraId="174CA1D3" w14:textId="77777777" w:rsidR="00444909" w:rsidRPr="008B35F7" w:rsidRDefault="00444909" w:rsidP="005B012C">
            <w:pPr>
              <w:pStyle w:val="TAC"/>
              <w:rPr>
                <w:ins w:id="1638" w:author="Nokia- Tuomo Säynäjäkangas" w:date="2022-02-08T10:22:00Z"/>
              </w:rPr>
            </w:pPr>
            <w:ins w:id="1639" w:author="Nokia- Tuomo Säynäjäkangas" w:date="2022-02-08T10:22:00Z">
              <w:r w:rsidRPr="00D82077">
                <w:t>2081179</w:t>
              </w:r>
            </w:ins>
          </w:p>
        </w:tc>
        <w:tc>
          <w:tcPr>
            <w:tcW w:w="585" w:type="dxa"/>
            <w:gridSpan w:val="2"/>
            <w:tcBorders>
              <w:top w:val="single" w:sz="4" w:space="0" w:color="auto"/>
              <w:left w:val="single" w:sz="4" w:space="0" w:color="auto"/>
              <w:bottom w:val="single" w:sz="4" w:space="0" w:color="auto"/>
              <w:right w:val="single" w:sz="4" w:space="0" w:color="auto"/>
            </w:tcBorders>
          </w:tcPr>
          <w:p w14:paraId="71E8DA37" w14:textId="77777777" w:rsidR="00444909" w:rsidRPr="008B35F7" w:rsidRDefault="00444909" w:rsidP="005B012C">
            <w:pPr>
              <w:pStyle w:val="TAC"/>
              <w:rPr>
                <w:ins w:id="1640" w:author="Nokia- Tuomo Säynäjäkangas" w:date="2022-02-08T10:22:00Z"/>
              </w:rPr>
            </w:pPr>
            <w:ins w:id="1641" w:author="Nokia- Tuomo Säynäjäkangas" w:date="2022-02-08T10:22:00Z">
              <w:r w:rsidRPr="00D82077">
                <w:t>8</w:t>
              </w:r>
            </w:ins>
          </w:p>
        </w:tc>
        <w:tc>
          <w:tcPr>
            <w:tcW w:w="851" w:type="dxa"/>
            <w:tcBorders>
              <w:top w:val="single" w:sz="4" w:space="0" w:color="auto"/>
              <w:left w:val="single" w:sz="4" w:space="0" w:color="auto"/>
              <w:bottom w:val="single" w:sz="4" w:space="0" w:color="auto"/>
              <w:right w:val="single" w:sz="4" w:space="0" w:color="auto"/>
            </w:tcBorders>
          </w:tcPr>
          <w:p w14:paraId="0D086386" w14:textId="77777777" w:rsidR="00444909" w:rsidRPr="008B35F7" w:rsidRDefault="00444909" w:rsidP="005B012C">
            <w:pPr>
              <w:pStyle w:val="TAC"/>
              <w:rPr>
                <w:ins w:id="1642" w:author="Nokia- Tuomo Säynäjäkangas" w:date="2022-02-08T10:22:00Z"/>
              </w:rPr>
            </w:pPr>
            <w:ins w:id="1643" w:author="Nokia- Tuomo Säynäjäkangas" w:date="2022-02-08T10:22:00Z">
              <w:r w:rsidRPr="00D82077">
                <w:t>5</w:t>
              </w:r>
            </w:ins>
          </w:p>
        </w:tc>
        <w:tc>
          <w:tcPr>
            <w:tcW w:w="708" w:type="dxa"/>
            <w:tcBorders>
              <w:top w:val="single" w:sz="4" w:space="0" w:color="auto"/>
              <w:left w:val="single" w:sz="4" w:space="0" w:color="auto"/>
              <w:bottom w:val="single" w:sz="4" w:space="0" w:color="auto"/>
              <w:right w:val="single" w:sz="4" w:space="0" w:color="auto"/>
            </w:tcBorders>
          </w:tcPr>
          <w:p w14:paraId="15DEC2C1" w14:textId="77777777" w:rsidR="00444909" w:rsidRPr="008B35F7" w:rsidRDefault="00444909" w:rsidP="005B012C">
            <w:pPr>
              <w:pStyle w:val="TAC"/>
              <w:rPr>
                <w:ins w:id="1644" w:author="Nokia- Tuomo Säynäjäkangas" w:date="2022-02-08T10:22:00Z"/>
              </w:rPr>
            </w:pPr>
            <w:ins w:id="1645" w:author="Nokia- Tuomo Säynäjäkangas" w:date="2022-02-08T10:22:00Z">
              <w:r w:rsidRPr="00D82077">
                <w:t>0 (0)</w:t>
              </w:r>
            </w:ins>
          </w:p>
        </w:tc>
        <w:tc>
          <w:tcPr>
            <w:tcW w:w="738" w:type="dxa"/>
            <w:tcBorders>
              <w:top w:val="single" w:sz="4" w:space="0" w:color="auto"/>
              <w:left w:val="single" w:sz="4" w:space="0" w:color="auto"/>
              <w:bottom w:val="single" w:sz="4" w:space="0" w:color="auto"/>
              <w:right w:val="single" w:sz="4" w:space="0" w:color="auto"/>
            </w:tcBorders>
          </w:tcPr>
          <w:p w14:paraId="1DE22CFF" w14:textId="77777777" w:rsidR="00444909" w:rsidRPr="008B35F7" w:rsidRDefault="00444909" w:rsidP="005B012C">
            <w:pPr>
              <w:pStyle w:val="TAC"/>
              <w:rPr>
                <w:ins w:id="1646" w:author="Nokia- Tuomo Säynäjäkangas" w:date="2022-02-08T10:22:00Z"/>
              </w:rPr>
            </w:pPr>
            <w:ins w:id="1647" w:author="Nokia- Tuomo Säynäjäkangas" w:date="2022-02-08T10:22:00Z">
              <w:r w:rsidRPr="00D82077">
                <w:t>5</w:t>
              </w:r>
            </w:ins>
          </w:p>
        </w:tc>
      </w:tr>
      <w:tr w:rsidR="00444909" w:rsidRPr="008B35F7" w14:paraId="24D0B0C9" w14:textId="77777777" w:rsidTr="005B012C">
        <w:trPr>
          <w:ins w:id="1648" w:author="Nokia- Tuomo Säynäjäkangas" w:date="2022-02-08T10:22:00Z"/>
        </w:trPr>
        <w:tc>
          <w:tcPr>
            <w:tcW w:w="1164" w:type="dxa"/>
            <w:tcBorders>
              <w:top w:val="nil"/>
              <w:left w:val="single" w:sz="4" w:space="0" w:color="auto"/>
              <w:bottom w:val="nil"/>
              <w:right w:val="single" w:sz="4" w:space="0" w:color="auto"/>
            </w:tcBorders>
          </w:tcPr>
          <w:p w14:paraId="5525411D" w14:textId="77777777" w:rsidR="00444909" w:rsidRPr="008B35F7" w:rsidRDefault="00444909" w:rsidP="005B012C">
            <w:pPr>
              <w:pStyle w:val="TAC"/>
              <w:rPr>
                <w:ins w:id="1649" w:author="Nokia- Tuomo Säynäjäkangas" w:date="2022-02-08T10:22:00Z"/>
              </w:rPr>
            </w:pPr>
          </w:p>
        </w:tc>
        <w:tc>
          <w:tcPr>
            <w:tcW w:w="709" w:type="dxa"/>
            <w:tcBorders>
              <w:top w:val="nil"/>
              <w:left w:val="single" w:sz="4" w:space="0" w:color="auto"/>
              <w:bottom w:val="nil"/>
              <w:right w:val="single" w:sz="4" w:space="0" w:color="auto"/>
            </w:tcBorders>
          </w:tcPr>
          <w:p w14:paraId="113FD812" w14:textId="77777777" w:rsidR="00444909" w:rsidRPr="008B35F7" w:rsidRDefault="00444909" w:rsidP="005B012C">
            <w:pPr>
              <w:pStyle w:val="TAC"/>
              <w:rPr>
                <w:ins w:id="1650" w:author="Nokia- Tuomo Säynäjäkangas" w:date="2022-02-08T10:22:00Z"/>
              </w:rPr>
            </w:pPr>
          </w:p>
        </w:tc>
        <w:tc>
          <w:tcPr>
            <w:tcW w:w="713" w:type="dxa"/>
            <w:tcBorders>
              <w:top w:val="nil"/>
              <w:left w:val="single" w:sz="4" w:space="0" w:color="auto"/>
              <w:bottom w:val="nil"/>
              <w:right w:val="single" w:sz="4" w:space="0" w:color="auto"/>
            </w:tcBorders>
          </w:tcPr>
          <w:p w14:paraId="5950D88B" w14:textId="77777777" w:rsidR="00444909" w:rsidRPr="008B35F7" w:rsidRDefault="00444909" w:rsidP="005B012C">
            <w:pPr>
              <w:pStyle w:val="TAC"/>
              <w:rPr>
                <w:ins w:id="1651" w:author="Nokia- Tuomo Säynäjäkangas" w:date="2022-02-08T10:22:00Z"/>
              </w:rPr>
            </w:pPr>
          </w:p>
        </w:tc>
        <w:tc>
          <w:tcPr>
            <w:tcW w:w="709" w:type="dxa"/>
            <w:tcBorders>
              <w:top w:val="nil"/>
              <w:left w:val="single" w:sz="4" w:space="0" w:color="auto"/>
              <w:bottom w:val="nil"/>
              <w:right w:val="single" w:sz="4" w:space="0" w:color="auto"/>
            </w:tcBorders>
          </w:tcPr>
          <w:p w14:paraId="0D903A92" w14:textId="77777777" w:rsidR="00444909" w:rsidRPr="008B35F7" w:rsidRDefault="00444909" w:rsidP="005B012C">
            <w:pPr>
              <w:pStyle w:val="TAC"/>
              <w:rPr>
                <w:ins w:id="1652" w:author="Nokia- Tuomo Säynäjäkangas" w:date="2022-02-08T10:22:00Z"/>
              </w:rPr>
            </w:pPr>
          </w:p>
        </w:tc>
        <w:tc>
          <w:tcPr>
            <w:tcW w:w="851" w:type="dxa"/>
            <w:tcBorders>
              <w:top w:val="nil"/>
              <w:left w:val="single" w:sz="4" w:space="0" w:color="auto"/>
              <w:bottom w:val="nil"/>
              <w:right w:val="single" w:sz="4" w:space="0" w:color="auto"/>
            </w:tcBorders>
          </w:tcPr>
          <w:p w14:paraId="71239FFE" w14:textId="77777777" w:rsidR="00444909" w:rsidRPr="008B35F7" w:rsidRDefault="00444909" w:rsidP="005B012C">
            <w:pPr>
              <w:pStyle w:val="TAC"/>
              <w:rPr>
                <w:ins w:id="1653" w:author="Nokia- Tuomo Säynäjäkangas" w:date="2022-02-08T10:22:00Z"/>
              </w:rPr>
            </w:pPr>
          </w:p>
        </w:tc>
        <w:tc>
          <w:tcPr>
            <w:tcW w:w="992" w:type="dxa"/>
            <w:tcBorders>
              <w:top w:val="nil"/>
              <w:left w:val="single" w:sz="4" w:space="0" w:color="auto"/>
              <w:bottom w:val="nil"/>
              <w:right w:val="single" w:sz="4" w:space="0" w:color="auto"/>
            </w:tcBorders>
          </w:tcPr>
          <w:p w14:paraId="7EBDD2DF" w14:textId="77777777" w:rsidR="00444909" w:rsidRPr="008B35F7" w:rsidRDefault="00444909" w:rsidP="005B012C">
            <w:pPr>
              <w:pStyle w:val="TAC"/>
              <w:rPr>
                <w:ins w:id="1654" w:author="Nokia- Tuomo Säynäjäkangas" w:date="2022-02-08T10:22:00Z"/>
              </w:rPr>
            </w:pPr>
            <w:ins w:id="1655" w:author="Nokia- Tuomo Säynäjäkangas" w:date="2022-02-08T10:22:00Z">
              <w:r w:rsidRPr="00D82077">
                <w:t>&amp;</w:t>
              </w:r>
            </w:ins>
          </w:p>
        </w:tc>
        <w:tc>
          <w:tcPr>
            <w:tcW w:w="709" w:type="dxa"/>
            <w:tcBorders>
              <w:top w:val="single" w:sz="4" w:space="0" w:color="auto"/>
              <w:left w:val="single" w:sz="4" w:space="0" w:color="auto"/>
              <w:bottom w:val="single" w:sz="4" w:space="0" w:color="auto"/>
              <w:right w:val="single" w:sz="4" w:space="0" w:color="auto"/>
            </w:tcBorders>
          </w:tcPr>
          <w:p w14:paraId="534FC21A" w14:textId="77777777" w:rsidR="00444909" w:rsidRPr="008B35F7" w:rsidRDefault="00444909" w:rsidP="005B012C">
            <w:pPr>
              <w:pStyle w:val="TAC"/>
              <w:rPr>
                <w:ins w:id="1656" w:author="Nokia- Tuomo Säynäjäkangas" w:date="2022-02-08T10:22:00Z"/>
              </w:rPr>
            </w:pPr>
            <w:ins w:id="1657" w:author="Nokia- Tuomo Säynäjäkangas" w:date="2022-02-08T10:22:00Z">
              <w:r w:rsidRPr="00D82077">
                <w:t>Mid</w:t>
              </w:r>
            </w:ins>
          </w:p>
        </w:tc>
        <w:tc>
          <w:tcPr>
            <w:tcW w:w="976" w:type="dxa"/>
            <w:tcBorders>
              <w:top w:val="single" w:sz="4" w:space="0" w:color="auto"/>
              <w:left w:val="single" w:sz="4" w:space="0" w:color="auto"/>
              <w:bottom w:val="single" w:sz="4" w:space="0" w:color="auto"/>
              <w:right w:val="single" w:sz="4" w:space="0" w:color="auto"/>
            </w:tcBorders>
          </w:tcPr>
          <w:p w14:paraId="35D63A7C" w14:textId="77777777" w:rsidR="00444909" w:rsidRPr="008B35F7" w:rsidRDefault="00444909" w:rsidP="005B012C">
            <w:pPr>
              <w:pStyle w:val="TAC"/>
              <w:rPr>
                <w:ins w:id="1658" w:author="Nokia- Tuomo Säynäjäkangas" w:date="2022-02-08T10:22:00Z"/>
              </w:rPr>
            </w:pPr>
            <w:ins w:id="1659" w:author="Nokia- Tuomo Säynäjäkangas" w:date="2022-02-08T10:22:00Z">
              <w:r w:rsidRPr="00D82077">
                <w:t>28174.68</w:t>
              </w:r>
            </w:ins>
          </w:p>
        </w:tc>
        <w:tc>
          <w:tcPr>
            <w:tcW w:w="992" w:type="dxa"/>
            <w:tcBorders>
              <w:top w:val="single" w:sz="4" w:space="0" w:color="auto"/>
              <w:left w:val="single" w:sz="4" w:space="0" w:color="auto"/>
              <w:bottom w:val="single" w:sz="4" w:space="0" w:color="auto"/>
              <w:right w:val="single" w:sz="4" w:space="0" w:color="auto"/>
            </w:tcBorders>
          </w:tcPr>
          <w:p w14:paraId="768E751F" w14:textId="77777777" w:rsidR="00444909" w:rsidRPr="008B35F7" w:rsidRDefault="00444909" w:rsidP="005B012C">
            <w:pPr>
              <w:pStyle w:val="TAC"/>
              <w:rPr>
                <w:ins w:id="1660" w:author="Nokia- Tuomo Säynäjäkangas" w:date="2022-02-08T10:22:00Z"/>
              </w:rPr>
            </w:pPr>
            <w:ins w:id="1661" w:author="Nokia- Tuomo Säynäjäkangas" w:date="2022-02-08T10:22:00Z">
              <w:r w:rsidRPr="00D82077">
                <w:t>2082077</w:t>
              </w:r>
            </w:ins>
          </w:p>
        </w:tc>
        <w:tc>
          <w:tcPr>
            <w:tcW w:w="992" w:type="dxa"/>
            <w:tcBorders>
              <w:top w:val="single" w:sz="4" w:space="0" w:color="auto"/>
              <w:left w:val="single" w:sz="4" w:space="0" w:color="auto"/>
              <w:bottom w:val="single" w:sz="4" w:space="0" w:color="auto"/>
              <w:right w:val="single" w:sz="4" w:space="0" w:color="auto"/>
            </w:tcBorders>
          </w:tcPr>
          <w:p w14:paraId="52300A71" w14:textId="77777777" w:rsidR="00444909" w:rsidRPr="008B35F7" w:rsidRDefault="00444909" w:rsidP="005B012C">
            <w:pPr>
              <w:pStyle w:val="TAC"/>
              <w:rPr>
                <w:ins w:id="1662" w:author="Nokia- Tuomo Säynäjäkangas" w:date="2022-02-08T10:22:00Z"/>
              </w:rPr>
            </w:pPr>
            <w:ins w:id="1663" w:author="Nokia- Tuomo Säynäjäkangas" w:date="2022-02-08T10:22:00Z">
              <w:r w:rsidRPr="00D82077">
                <w:t>28053.72</w:t>
              </w:r>
            </w:ins>
          </w:p>
        </w:tc>
        <w:tc>
          <w:tcPr>
            <w:tcW w:w="992" w:type="dxa"/>
            <w:tcBorders>
              <w:top w:val="single" w:sz="4" w:space="0" w:color="auto"/>
              <w:left w:val="single" w:sz="4" w:space="0" w:color="auto"/>
              <w:bottom w:val="single" w:sz="4" w:space="0" w:color="auto"/>
              <w:right w:val="single" w:sz="4" w:space="0" w:color="auto"/>
            </w:tcBorders>
          </w:tcPr>
          <w:p w14:paraId="180D6559" w14:textId="77777777" w:rsidR="00444909" w:rsidRPr="008B35F7" w:rsidRDefault="00444909" w:rsidP="005B012C">
            <w:pPr>
              <w:pStyle w:val="TAC"/>
              <w:rPr>
                <w:ins w:id="1664" w:author="Nokia- Tuomo Säynäjäkangas" w:date="2022-02-08T10:22:00Z"/>
              </w:rPr>
            </w:pPr>
            <w:ins w:id="1665" w:author="Nokia- Tuomo Säynäjäkangas" w:date="2022-02-08T10:22:00Z">
              <w:r w:rsidRPr="00D82077">
                <w:t>2080061</w:t>
              </w:r>
            </w:ins>
          </w:p>
        </w:tc>
        <w:tc>
          <w:tcPr>
            <w:tcW w:w="815" w:type="dxa"/>
            <w:tcBorders>
              <w:top w:val="single" w:sz="4" w:space="0" w:color="auto"/>
              <w:left w:val="single" w:sz="4" w:space="0" w:color="auto"/>
              <w:bottom w:val="single" w:sz="4" w:space="0" w:color="auto"/>
              <w:right w:val="single" w:sz="4" w:space="0" w:color="auto"/>
            </w:tcBorders>
          </w:tcPr>
          <w:p w14:paraId="54F5C812" w14:textId="77777777" w:rsidR="00444909" w:rsidRPr="008B35F7" w:rsidRDefault="00444909" w:rsidP="005B012C">
            <w:pPr>
              <w:pStyle w:val="TAC"/>
              <w:rPr>
                <w:ins w:id="1666" w:author="Nokia- Tuomo Säynäjäkangas" w:date="2022-02-08T10:22:00Z"/>
              </w:rPr>
            </w:pPr>
            <w:ins w:id="1667" w:author="Nokia- Tuomo Säynäjäkangas" w:date="2022-02-08T10:22:00Z">
              <w:r w:rsidRPr="00D82077">
                <w:t>102</w:t>
              </w:r>
            </w:ins>
          </w:p>
        </w:tc>
        <w:tc>
          <w:tcPr>
            <w:tcW w:w="653" w:type="dxa"/>
            <w:gridSpan w:val="2"/>
            <w:tcBorders>
              <w:top w:val="nil"/>
              <w:left w:val="single" w:sz="4" w:space="0" w:color="auto"/>
              <w:bottom w:val="nil"/>
              <w:right w:val="single" w:sz="4" w:space="0" w:color="auto"/>
            </w:tcBorders>
          </w:tcPr>
          <w:p w14:paraId="740931FA" w14:textId="77777777" w:rsidR="00444909" w:rsidRPr="008B35F7" w:rsidRDefault="00444909" w:rsidP="005B012C">
            <w:pPr>
              <w:pStyle w:val="TAC"/>
              <w:rPr>
                <w:ins w:id="1668"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1FCF430D" w14:textId="77777777" w:rsidR="00444909" w:rsidRPr="008B35F7" w:rsidRDefault="00444909" w:rsidP="005B012C">
            <w:pPr>
              <w:pStyle w:val="TAC"/>
              <w:rPr>
                <w:ins w:id="1669" w:author="Nokia- Tuomo Säynäjäkangas" w:date="2022-02-08T10:22:00Z"/>
              </w:rPr>
            </w:pPr>
            <w:ins w:id="1670" w:author="Nokia- Tuomo Säynäjäkangas" w:date="2022-02-08T10:22:00Z">
              <w:r w:rsidRPr="00D82077">
                <w:t>22482</w:t>
              </w:r>
            </w:ins>
          </w:p>
        </w:tc>
        <w:tc>
          <w:tcPr>
            <w:tcW w:w="992" w:type="dxa"/>
            <w:gridSpan w:val="2"/>
            <w:tcBorders>
              <w:top w:val="single" w:sz="4" w:space="0" w:color="auto"/>
              <w:left w:val="single" w:sz="4" w:space="0" w:color="auto"/>
              <w:bottom w:val="single" w:sz="4" w:space="0" w:color="auto"/>
              <w:right w:val="single" w:sz="4" w:space="0" w:color="auto"/>
            </w:tcBorders>
          </w:tcPr>
          <w:p w14:paraId="6D4C0DAE" w14:textId="77777777" w:rsidR="00444909" w:rsidRPr="008B35F7" w:rsidRDefault="00444909" w:rsidP="005B012C">
            <w:pPr>
              <w:pStyle w:val="TAC"/>
              <w:rPr>
                <w:ins w:id="1671" w:author="Nokia- Tuomo Säynäjäkangas" w:date="2022-02-08T10:22:00Z"/>
              </w:rPr>
            </w:pPr>
            <w:ins w:id="1672" w:author="Nokia- Tuomo Säynäjäkangas" w:date="2022-02-08T10:22:00Z">
              <w:r w:rsidRPr="00D82077">
                <w:t>2081755</w:t>
              </w:r>
            </w:ins>
          </w:p>
        </w:tc>
        <w:tc>
          <w:tcPr>
            <w:tcW w:w="585" w:type="dxa"/>
            <w:gridSpan w:val="2"/>
            <w:tcBorders>
              <w:top w:val="single" w:sz="4" w:space="0" w:color="auto"/>
              <w:left w:val="single" w:sz="4" w:space="0" w:color="auto"/>
              <w:bottom w:val="single" w:sz="4" w:space="0" w:color="auto"/>
              <w:right w:val="single" w:sz="4" w:space="0" w:color="auto"/>
            </w:tcBorders>
          </w:tcPr>
          <w:p w14:paraId="19B5C2C0" w14:textId="77777777" w:rsidR="00444909" w:rsidRPr="008B35F7" w:rsidRDefault="00444909" w:rsidP="005B012C">
            <w:pPr>
              <w:pStyle w:val="TAC"/>
              <w:rPr>
                <w:ins w:id="1673" w:author="Nokia- Tuomo Säynäjäkangas" w:date="2022-02-08T10:22:00Z"/>
              </w:rPr>
            </w:pPr>
            <w:ins w:id="1674" w:author="Nokia- Tuomo Säynäjäkangas" w:date="2022-02-08T10:22:00Z">
              <w:r w:rsidRPr="00D82077">
                <w:t>2</w:t>
              </w:r>
            </w:ins>
          </w:p>
        </w:tc>
        <w:tc>
          <w:tcPr>
            <w:tcW w:w="851" w:type="dxa"/>
            <w:tcBorders>
              <w:top w:val="single" w:sz="4" w:space="0" w:color="auto"/>
              <w:left w:val="single" w:sz="4" w:space="0" w:color="auto"/>
              <w:bottom w:val="single" w:sz="4" w:space="0" w:color="auto"/>
              <w:right w:val="single" w:sz="4" w:space="0" w:color="auto"/>
            </w:tcBorders>
          </w:tcPr>
          <w:p w14:paraId="6CFD0103" w14:textId="77777777" w:rsidR="00444909" w:rsidRPr="008B35F7" w:rsidRDefault="00444909" w:rsidP="005B012C">
            <w:pPr>
              <w:pStyle w:val="TAC"/>
              <w:rPr>
                <w:ins w:id="1675" w:author="Nokia- Tuomo Säynäjäkangas" w:date="2022-02-08T10:22:00Z"/>
              </w:rPr>
            </w:pPr>
            <w:ins w:id="1676" w:author="Nokia- Tuomo Säynäjäkangas" w:date="2022-02-08T10:22:00Z">
              <w:r w:rsidRPr="00D82077">
                <w:t>11</w:t>
              </w:r>
            </w:ins>
          </w:p>
        </w:tc>
        <w:tc>
          <w:tcPr>
            <w:tcW w:w="708" w:type="dxa"/>
            <w:tcBorders>
              <w:top w:val="single" w:sz="4" w:space="0" w:color="auto"/>
              <w:left w:val="single" w:sz="4" w:space="0" w:color="auto"/>
              <w:bottom w:val="single" w:sz="4" w:space="0" w:color="auto"/>
              <w:right w:val="single" w:sz="4" w:space="0" w:color="auto"/>
            </w:tcBorders>
          </w:tcPr>
          <w:p w14:paraId="411CB1F2" w14:textId="77777777" w:rsidR="00444909" w:rsidRPr="008B35F7" w:rsidRDefault="00444909" w:rsidP="005B012C">
            <w:pPr>
              <w:pStyle w:val="TAC"/>
              <w:rPr>
                <w:ins w:id="1677" w:author="Nokia- Tuomo Säynäjäkangas" w:date="2022-02-08T10:22:00Z"/>
              </w:rPr>
            </w:pPr>
            <w:ins w:id="1678"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04E37373" w14:textId="77777777" w:rsidR="00444909" w:rsidRPr="008B35F7" w:rsidRDefault="00444909" w:rsidP="005B012C">
            <w:pPr>
              <w:pStyle w:val="TAC"/>
              <w:rPr>
                <w:ins w:id="1679" w:author="Nokia- Tuomo Säynäjäkangas" w:date="2022-02-08T10:22:00Z"/>
              </w:rPr>
            </w:pPr>
            <w:ins w:id="1680" w:author="Nokia- Tuomo Säynäjäkangas" w:date="2022-02-08T10:22:00Z">
              <w:r w:rsidRPr="00D82077">
                <w:t>121</w:t>
              </w:r>
            </w:ins>
          </w:p>
        </w:tc>
      </w:tr>
      <w:tr w:rsidR="00444909" w:rsidRPr="008B35F7" w14:paraId="3143F9D7" w14:textId="77777777" w:rsidTr="005B012C">
        <w:trPr>
          <w:ins w:id="1681" w:author="Nokia- Tuomo Säynäjäkangas" w:date="2022-02-08T10:22:00Z"/>
        </w:trPr>
        <w:tc>
          <w:tcPr>
            <w:tcW w:w="1164" w:type="dxa"/>
            <w:tcBorders>
              <w:top w:val="nil"/>
              <w:left w:val="single" w:sz="4" w:space="0" w:color="auto"/>
              <w:bottom w:val="nil"/>
              <w:right w:val="single" w:sz="4" w:space="0" w:color="auto"/>
            </w:tcBorders>
          </w:tcPr>
          <w:p w14:paraId="751AD6B9" w14:textId="77777777" w:rsidR="00444909" w:rsidRPr="008B35F7" w:rsidRDefault="00444909" w:rsidP="005B012C">
            <w:pPr>
              <w:pStyle w:val="TAC"/>
              <w:rPr>
                <w:ins w:id="1682"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21AC70E5" w14:textId="77777777" w:rsidR="00444909" w:rsidRPr="008B35F7" w:rsidRDefault="00444909" w:rsidP="005B012C">
            <w:pPr>
              <w:pStyle w:val="TAC"/>
              <w:rPr>
                <w:ins w:id="1683"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6F73B411" w14:textId="77777777" w:rsidR="00444909" w:rsidRPr="008B35F7" w:rsidRDefault="00444909" w:rsidP="005B012C">
            <w:pPr>
              <w:pStyle w:val="TAC"/>
              <w:rPr>
                <w:ins w:id="1684"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44CFD6D4" w14:textId="77777777" w:rsidR="00444909" w:rsidRPr="008B35F7" w:rsidRDefault="00444909" w:rsidP="005B012C">
            <w:pPr>
              <w:pStyle w:val="TAC"/>
              <w:rPr>
                <w:ins w:id="1685"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74715728" w14:textId="77777777" w:rsidR="00444909" w:rsidRPr="008B35F7" w:rsidRDefault="00444909" w:rsidP="005B012C">
            <w:pPr>
              <w:pStyle w:val="TAC"/>
              <w:rPr>
                <w:ins w:id="1686"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3B29990F" w14:textId="77777777" w:rsidR="00444909" w:rsidRPr="008B35F7" w:rsidRDefault="00444909" w:rsidP="005B012C">
            <w:pPr>
              <w:pStyle w:val="TAC"/>
              <w:rPr>
                <w:ins w:id="1687" w:author="Nokia- Tuomo Säynäjäkangas" w:date="2022-02-08T10:22:00Z"/>
              </w:rPr>
            </w:pPr>
            <w:ins w:id="1688" w:author="Nokia- Tuomo Säynäjäkangas" w:date="2022-02-08T10:22:00Z">
              <w:r w:rsidRPr="00D82077">
                <w:t>Uplink</w:t>
              </w:r>
            </w:ins>
          </w:p>
        </w:tc>
        <w:tc>
          <w:tcPr>
            <w:tcW w:w="709" w:type="dxa"/>
            <w:tcBorders>
              <w:top w:val="single" w:sz="4" w:space="0" w:color="auto"/>
              <w:left w:val="single" w:sz="4" w:space="0" w:color="auto"/>
              <w:bottom w:val="single" w:sz="4" w:space="0" w:color="auto"/>
              <w:right w:val="single" w:sz="4" w:space="0" w:color="auto"/>
            </w:tcBorders>
          </w:tcPr>
          <w:p w14:paraId="45E1B448" w14:textId="77777777" w:rsidR="00444909" w:rsidRPr="008B35F7" w:rsidRDefault="00444909" w:rsidP="005B012C">
            <w:pPr>
              <w:pStyle w:val="TAC"/>
              <w:rPr>
                <w:ins w:id="1689" w:author="Nokia- Tuomo Säynäjäkangas" w:date="2022-02-08T10:22:00Z"/>
              </w:rPr>
            </w:pPr>
            <w:ins w:id="1690" w:author="Nokia- Tuomo Säynäjäkangas" w:date="2022-02-08T10:22:00Z">
              <w:r w:rsidRPr="00D82077">
                <w:t>High</w:t>
              </w:r>
            </w:ins>
          </w:p>
        </w:tc>
        <w:tc>
          <w:tcPr>
            <w:tcW w:w="976" w:type="dxa"/>
            <w:tcBorders>
              <w:top w:val="single" w:sz="4" w:space="0" w:color="auto"/>
              <w:left w:val="single" w:sz="4" w:space="0" w:color="auto"/>
              <w:bottom w:val="single" w:sz="4" w:space="0" w:color="auto"/>
              <w:right w:val="single" w:sz="4" w:space="0" w:color="auto"/>
            </w:tcBorders>
          </w:tcPr>
          <w:p w14:paraId="7ECE1434" w14:textId="77777777" w:rsidR="00444909" w:rsidRPr="008B35F7" w:rsidRDefault="00444909" w:rsidP="005B012C">
            <w:pPr>
              <w:pStyle w:val="TAC"/>
              <w:rPr>
                <w:ins w:id="1691" w:author="Nokia- Tuomo Säynäjäkangas" w:date="2022-02-08T10:22:00Z"/>
              </w:rPr>
            </w:pPr>
            <w:ins w:id="1692" w:author="Nokia- Tuomo Säynäjäkangas" w:date="2022-02-08T10:22:00Z">
              <w:r w:rsidRPr="00D82077">
                <w:t>28200</w:t>
              </w:r>
            </w:ins>
          </w:p>
        </w:tc>
        <w:tc>
          <w:tcPr>
            <w:tcW w:w="992" w:type="dxa"/>
            <w:tcBorders>
              <w:top w:val="single" w:sz="4" w:space="0" w:color="auto"/>
              <w:left w:val="single" w:sz="4" w:space="0" w:color="auto"/>
              <w:bottom w:val="single" w:sz="4" w:space="0" w:color="auto"/>
              <w:right w:val="single" w:sz="4" w:space="0" w:color="auto"/>
            </w:tcBorders>
          </w:tcPr>
          <w:p w14:paraId="42EA1E3B" w14:textId="77777777" w:rsidR="00444909" w:rsidRPr="008B35F7" w:rsidRDefault="00444909" w:rsidP="005B012C">
            <w:pPr>
              <w:pStyle w:val="TAC"/>
              <w:rPr>
                <w:ins w:id="1693" w:author="Nokia- Tuomo Säynäjäkangas" w:date="2022-02-08T10:22:00Z"/>
              </w:rPr>
            </w:pPr>
            <w:ins w:id="1694" w:author="Nokia- Tuomo Säynäjäkangas" w:date="2022-02-08T10:22:00Z">
              <w:r w:rsidRPr="00D82077">
                <w:t>2082499</w:t>
              </w:r>
            </w:ins>
          </w:p>
        </w:tc>
        <w:tc>
          <w:tcPr>
            <w:tcW w:w="992" w:type="dxa"/>
            <w:tcBorders>
              <w:top w:val="single" w:sz="4" w:space="0" w:color="auto"/>
              <w:left w:val="single" w:sz="4" w:space="0" w:color="auto"/>
              <w:bottom w:val="single" w:sz="4" w:space="0" w:color="auto"/>
              <w:right w:val="single" w:sz="4" w:space="0" w:color="auto"/>
            </w:tcBorders>
          </w:tcPr>
          <w:p w14:paraId="2A968358" w14:textId="77777777" w:rsidR="00444909" w:rsidRPr="008B35F7" w:rsidRDefault="00444909" w:rsidP="005B012C">
            <w:pPr>
              <w:pStyle w:val="TAC"/>
              <w:rPr>
                <w:ins w:id="1695" w:author="Nokia- Tuomo Säynäjäkangas" w:date="2022-02-08T10:22:00Z"/>
              </w:rPr>
            </w:pPr>
            <w:ins w:id="1696" w:author="Nokia- Tuomo Säynäjäkangas" w:date="2022-02-08T10:22:00Z">
              <w:r w:rsidRPr="00D82077">
                <w:t>27789.6</w:t>
              </w:r>
            </w:ins>
          </w:p>
        </w:tc>
        <w:tc>
          <w:tcPr>
            <w:tcW w:w="992" w:type="dxa"/>
            <w:tcBorders>
              <w:top w:val="single" w:sz="4" w:space="0" w:color="auto"/>
              <w:left w:val="single" w:sz="4" w:space="0" w:color="auto"/>
              <w:bottom w:val="single" w:sz="4" w:space="0" w:color="auto"/>
              <w:right w:val="single" w:sz="4" w:space="0" w:color="auto"/>
            </w:tcBorders>
          </w:tcPr>
          <w:p w14:paraId="6B398C80" w14:textId="77777777" w:rsidR="00444909" w:rsidRPr="008B35F7" w:rsidRDefault="00444909" w:rsidP="005B012C">
            <w:pPr>
              <w:pStyle w:val="TAC"/>
              <w:rPr>
                <w:ins w:id="1697" w:author="Nokia- Tuomo Säynäjäkangas" w:date="2022-02-08T10:22:00Z"/>
              </w:rPr>
            </w:pPr>
            <w:ins w:id="1698" w:author="Nokia- Tuomo Säynäjäkangas" w:date="2022-02-08T10:22:00Z">
              <w:r w:rsidRPr="00D82077">
                <w:t>2075659</w:t>
              </w:r>
            </w:ins>
          </w:p>
        </w:tc>
        <w:tc>
          <w:tcPr>
            <w:tcW w:w="815" w:type="dxa"/>
            <w:tcBorders>
              <w:top w:val="single" w:sz="4" w:space="0" w:color="auto"/>
              <w:left w:val="single" w:sz="4" w:space="0" w:color="auto"/>
              <w:bottom w:val="single" w:sz="4" w:space="0" w:color="auto"/>
              <w:right w:val="single" w:sz="4" w:space="0" w:color="auto"/>
            </w:tcBorders>
          </w:tcPr>
          <w:p w14:paraId="19CFF9EC" w14:textId="77777777" w:rsidR="00444909" w:rsidRPr="008B35F7" w:rsidRDefault="00444909" w:rsidP="005B012C">
            <w:pPr>
              <w:pStyle w:val="TAC"/>
              <w:rPr>
                <w:ins w:id="1699" w:author="Nokia- Tuomo Säynäjäkangas" w:date="2022-02-08T10:22:00Z"/>
              </w:rPr>
            </w:pPr>
            <w:ins w:id="1700" w:author="Nokia- Tuomo Säynäjäkangas" w:date="2022-02-08T10:22:00Z">
              <w:r w:rsidRPr="00D82077">
                <w:t>504</w:t>
              </w:r>
            </w:ins>
          </w:p>
        </w:tc>
        <w:tc>
          <w:tcPr>
            <w:tcW w:w="653" w:type="dxa"/>
            <w:gridSpan w:val="2"/>
            <w:tcBorders>
              <w:top w:val="nil"/>
              <w:left w:val="single" w:sz="4" w:space="0" w:color="auto"/>
              <w:bottom w:val="single" w:sz="4" w:space="0" w:color="auto"/>
              <w:right w:val="single" w:sz="4" w:space="0" w:color="auto"/>
            </w:tcBorders>
          </w:tcPr>
          <w:p w14:paraId="5AB38A1B" w14:textId="77777777" w:rsidR="00444909" w:rsidRPr="008B35F7" w:rsidRDefault="00444909" w:rsidP="005B012C">
            <w:pPr>
              <w:pStyle w:val="TAC"/>
              <w:rPr>
                <w:ins w:id="1701"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34C61091" w14:textId="77777777" w:rsidR="00444909" w:rsidRPr="008B35F7" w:rsidRDefault="00444909" w:rsidP="005B012C">
            <w:pPr>
              <w:pStyle w:val="TAC"/>
              <w:rPr>
                <w:ins w:id="1702" w:author="Nokia- Tuomo Säynäjäkangas" w:date="2022-02-08T10:22:00Z"/>
              </w:rPr>
            </w:pPr>
            <w:ins w:id="1703" w:author="Nokia- Tuomo Säynäjäkangas" w:date="2022-02-08T10:22:00Z">
              <w:r w:rsidRPr="00D82077">
                <w:t>22483</w:t>
              </w:r>
            </w:ins>
          </w:p>
        </w:tc>
        <w:tc>
          <w:tcPr>
            <w:tcW w:w="992" w:type="dxa"/>
            <w:gridSpan w:val="2"/>
            <w:tcBorders>
              <w:top w:val="single" w:sz="4" w:space="0" w:color="auto"/>
              <w:left w:val="single" w:sz="4" w:space="0" w:color="auto"/>
              <w:bottom w:val="single" w:sz="4" w:space="0" w:color="auto"/>
              <w:right w:val="single" w:sz="4" w:space="0" w:color="auto"/>
            </w:tcBorders>
          </w:tcPr>
          <w:p w14:paraId="2D764D97" w14:textId="77777777" w:rsidR="00444909" w:rsidRPr="008B35F7" w:rsidRDefault="00444909" w:rsidP="005B012C">
            <w:pPr>
              <w:pStyle w:val="TAC"/>
              <w:rPr>
                <w:ins w:id="1704" w:author="Nokia- Tuomo Säynäjäkangas" w:date="2022-02-08T10:22:00Z"/>
              </w:rPr>
            </w:pPr>
            <w:ins w:id="1705" w:author="Nokia- Tuomo Säynäjäkangas" w:date="2022-02-08T10:22:00Z">
              <w:r w:rsidRPr="00D82077">
                <w:t>2082043</w:t>
              </w:r>
            </w:ins>
          </w:p>
        </w:tc>
        <w:tc>
          <w:tcPr>
            <w:tcW w:w="585" w:type="dxa"/>
            <w:gridSpan w:val="2"/>
            <w:tcBorders>
              <w:top w:val="single" w:sz="4" w:space="0" w:color="auto"/>
              <w:left w:val="single" w:sz="4" w:space="0" w:color="auto"/>
              <w:bottom w:val="single" w:sz="4" w:space="0" w:color="auto"/>
              <w:right w:val="single" w:sz="4" w:space="0" w:color="auto"/>
            </w:tcBorders>
          </w:tcPr>
          <w:p w14:paraId="2E8B5533" w14:textId="77777777" w:rsidR="00444909" w:rsidRPr="008B35F7" w:rsidRDefault="00444909" w:rsidP="005B012C">
            <w:pPr>
              <w:pStyle w:val="TAC"/>
              <w:rPr>
                <w:ins w:id="1706" w:author="Nokia- Tuomo Säynäjäkangas" w:date="2022-02-08T10:22:00Z"/>
              </w:rPr>
            </w:pPr>
            <w:ins w:id="1707" w:author="Nokia- Tuomo Säynäjäkangas" w:date="2022-02-08T10:22:00Z">
              <w:r w:rsidRPr="00D82077">
                <w:t>0</w:t>
              </w:r>
            </w:ins>
          </w:p>
        </w:tc>
        <w:tc>
          <w:tcPr>
            <w:tcW w:w="851" w:type="dxa"/>
            <w:tcBorders>
              <w:top w:val="single" w:sz="4" w:space="0" w:color="auto"/>
              <w:left w:val="single" w:sz="4" w:space="0" w:color="auto"/>
              <w:bottom w:val="single" w:sz="4" w:space="0" w:color="auto"/>
              <w:right w:val="single" w:sz="4" w:space="0" w:color="auto"/>
            </w:tcBorders>
          </w:tcPr>
          <w:p w14:paraId="325059F9" w14:textId="77777777" w:rsidR="00444909" w:rsidRPr="008B35F7" w:rsidRDefault="00444909" w:rsidP="005B012C">
            <w:pPr>
              <w:pStyle w:val="TAC"/>
              <w:rPr>
                <w:ins w:id="1708" w:author="Nokia- Tuomo Säynäjäkangas" w:date="2022-02-08T10:22:00Z"/>
              </w:rPr>
            </w:pPr>
            <w:ins w:id="1709" w:author="Nokia- Tuomo Säynäjäkangas" w:date="2022-02-08T10:22:00Z">
              <w:r w:rsidRPr="00D82077">
                <w:t>0</w:t>
              </w:r>
            </w:ins>
          </w:p>
        </w:tc>
        <w:tc>
          <w:tcPr>
            <w:tcW w:w="708" w:type="dxa"/>
            <w:tcBorders>
              <w:top w:val="single" w:sz="4" w:space="0" w:color="auto"/>
              <w:left w:val="single" w:sz="4" w:space="0" w:color="auto"/>
              <w:bottom w:val="single" w:sz="4" w:space="0" w:color="auto"/>
              <w:right w:val="single" w:sz="4" w:space="0" w:color="auto"/>
            </w:tcBorders>
          </w:tcPr>
          <w:p w14:paraId="4F987422" w14:textId="77777777" w:rsidR="00444909" w:rsidRPr="008B35F7" w:rsidRDefault="00444909" w:rsidP="005B012C">
            <w:pPr>
              <w:pStyle w:val="TAC"/>
              <w:rPr>
                <w:ins w:id="1710" w:author="Nokia- Tuomo Säynäjäkangas" w:date="2022-02-08T10:22:00Z"/>
              </w:rPr>
            </w:pPr>
            <w:ins w:id="1711"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26AC0B8D" w14:textId="77777777" w:rsidR="00444909" w:rsidRPr="008B35F7" w:rsidRDefault="00444909" w:rsidP="005B012C">
            <w:pPr>
              <w:pStyle w:val="TAC"/>
              <w:rPr>
                <w:ins w:id="1712" w:author="Nokia- Tuomo Säynäjäkangas" w:date="2022-02-08T10:22:00Z"/>
              </w:rPr>
            </w:pPr>
            <w:ins w:id="1713" w:author="Nokia- Tuomo Säynäjäkangas" w:date="2022-02-08T10:22:00Z">
              <w:r w:rsidRPr="00D82077">
                <w:t>512</w:t>
              </w:r>
            </w:ins>
          </w:p>
        </w:tc>
      </w:tr>
      <w:tr w:rsidR="00444909" w:rsidRPr="008B35F7" w14:paraId="3928AD4E" w14:textId="77777777" w:rsidTr="005B012C">
        <w:trPr>
          <w:trHeight w:val="204"/>
          <w:ins w:id="1714" w:author="Nokia- Tuomo Säynäjäkangas" w:date="2022-02-08T10:22:00Z"/>
        </w:trPr>
        <w:tc>
          <w:tcPr>
            <w:tcW w:w="1164" w:type="dxa"/>
            <w:tcBorders>
              <w:top w:val="nil"/>
              <w:left w:val="single" w:sz="4" w:space="0" w:color="auto"/>
              <w:bottom w:val="nil"/>
              <w:right w:val="single" w:sz="4" w:space="0" w:color="auto"/>
            </w:tcBorders>
            <w:vAlign w:val="bottom"/>
          </w:tcPr>
          <w:p w14:paraId="17D469E0" w14:textId="77777777" w:rsidR="00444909" w:rsidRPr="008B35F7" w:rsidRDefault="00444909" w:rsidP="005B012C">
            <w:pPr>
              <w:pStyle w:val="TAC"/>
              <w:rPr>
                <w:ins w:id="1715"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4AEE75C4" w14:textId="77777777" w:rsidR="00444909" w:rsidRPr="008B35F7" w:rsidRDefault="00444909" w:rsidP="005B012C">
            <w:pPr>
              <w:pStyle w:val="TAC"/>
              <w:rPr>
                <w:ins w:id="1716" w:author="Nokia- Tuomo Säynäjäkangas" w:date="2022-02-08T10:22:00Z"/>
              </w:rPr>
            </w:pPr>
            <w:ins w:id="1717" w:author="Nokia- Tuomo Säynäjäkangas" w:date="2022-02-08T10:22:00Z">
              <w:r w:rsidRPr="00D82077">
                <w:t>Channel spacing CC7-CC8=99.96 MHz (Note 1)</w:t>
              </w:r>
            </w:ins>
          </w:p>
        </w:tc>
      </w:tr>
      <w:tr w:rsidR="00444909" w:rsidRPr="008B35F7" w14:paraId="3FFACE89" w14:textId="77777777" w:rsidTr="005B012C">
        <w:trPr>
          <w:ins w:id="1718" w:author="Nokia- Tuomo Säynäjäkangas" w:date="2022-02-08T10:22:00Z"/>
        </w:trPr>
        <w:tc>
          <w:tcPr>
            <w:tcW w:w="1164" w:type="dxa"/>
            <w:tcBorders>
              <w:top w:val="nil"/>
              <w:left w:val="single" w:sz="4" w:space="0" w:color="auto"/>
              <w:bottom w:val="nil"/>
              <w:right w:val="single" w:sz="4" w:space="0" w:color="auto"/>
            </w:tcBorders>
          </w:tcPr>
          <w:p w14:paraId="688D5FA7" w14:textId="77777777" w:rsidR="00444909" w:rsidRPr="008B35F7" w:rsidRDefault="00444909" w:rsidP="005B012C">
            <w:pPr>
              <w:pStyle w:val="TAC"/>
              <w:rPr>
                <w:ins w:id="1719"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129B6D1A" w14:textId="77777777" w:rsidR="00444909" w:rsidRPr="008B35F7" w:rsidRDefault="00444909" w:rsidP="005B012C">
            <w:pPr>
              <w:pStyle w:val="TAC"/>
              <w:rPr>
                <w:ins w:id="1720" w:author="Nokia- Tuomo Säynäjäkangas" w:date="2022-02-08T10:22:00Z"/>
              </w:rPr>
            </w:pPr>
            <w:ins w:id="1721" w:author="Nokia- Tuomo Säynäjäkangas" w:date="2022-02-08T10:22:00Z">
              <w:r w:rsidRPr="00D82077">
                <w:t>CC8</w:t>
              </w:r>
            </w:ins>
          </w:p>
        </w:tc>
        <w:tc>
          <w:tcPr>
            <w:tcW w:w="713" w:type="dxa"/>
            <w:tcBorders>
              <w:top w:val="single" w:sz="4" w:space="0" w:color="auto"/>
              <w:left w:val="single" w:sz="4" w:space="0" w:color="auto"/>
              <w:bottom w:val="nil"/>
              <w:right w:val="single" w:sz="4" w:space="0" w:color="auto"/>
            </w:tcBorders>
          </w:tcPr>
          <w:p w14:paraId="6FB53358" w14:textId="77777777" w:rsidR="00444909" w:rsidRPr="008B35F7" w:rsidRDefault="00444909" w:rsidP="005B012C">
            <w:pPr>
              <w:pStyle w:val="TAC"/>
              <w:rPr>
                <w:ins w:id="1722" w:author="Nokia- Tuomo Säynäjäkangas" w:date="2022-02-08T10:22:00Z"/>
              </w:rPr>
            </w:pPr>
            <w:ins w:id="1723" w:author="Nokia- Tuomo Säynäjäkangas" w:date="2022-02-08T10:22:00Z">
              <w:r w:rsidRPr="00D82077">
                <w:t>100</w:t>
              </w:r>
            </w:ins>
          </w:p>
        </w:tc>
        <w:tc>
          <w:tcPr>
            <w:tcW w:w="709" w:type="dxa"/>
            <w:tcBorders>
              <w:top w:val="single" w:sz="4" w:space="0" w:color="auto"/>
              <w:left w:val="single" w:sz="4" w:space="0" w:color="auto"/>
              <w:bottom w:val="nil"/>
              <w:right w:val="single" w:sz="4" w:space="0" w:color="auto"/>
            </w:tcBorders>
          </w:tcPr>
          <w:p w14:paraId="157F99F4" w14:textId="77777777" w:rsidR="00444909" w:rsidRPr="008B35F7" w:rsidRDefault="00444909" w:rsidP="005B012C">
            <w:pPr>
              <w:pStyle w:val="TAC"/>
              <w:rPr>
                <w:ins w:id="1724" w:author="Nokia- Tuomo Säynäjäkangas" w:date="2022-02-08T10:22:00Z"/>
              </w:rPr>
            </w:pPr>
            <w:ins w:id="1725" w:author="Nokia- Tuomo Säynäjäkangas" w:date="2022-02-08T10:22:00Z">
              <w:r w:rsidRPr="00D82077">
                <w:t>60</w:t>
              </w:r>
            </w:ins>
          </w:p>
        </w:tc>
        <w:tc>
          <w:tcPr>
            <w:tcW w:w="851" w:type="dxa"/>
            <w:tcBorders>
              <w:top w:val="single" w:sz="4" w:space="0" w:color="auto"/>
              <w:left w:val="single" w:sz="4" w:space="0" w:color="auto"/>
              <w:bottom w:val="nil"/>
              <w:right w:val="single" w:sz="4" w:space="0" w:color="auto"/>
            </w:tcBorders>
          </w:tcPr>
          <w:p w14:paraId="5B41D72B" w14:textId="77777777" w:rsidR="00444909" w:rsidRPr="008B35F7" w:rsidRDefault="00444909" w:rsidP="005B012C">
            <w:pPr>
              <w:pStyle w:val="TAC"/>
              <w:rPr>
                <w:ins w:id="1726" w:author="Nokia- Tuomo Säynäjäkangas" w:date="2022-02-08T10:22:00Z"/>
              </w:rPr>
            </w:pPr>
            <w:ins w:id="1727" w:author="Nokia- Tuomo Säynäjäkangas" w:date="2022-02-08T10:22:00Z">
              <w:r w:rsidRPr="00D82077">
                <w:t>132</w:t>
              </w:r>
            </w:ins>
          </w:p>
        </w:tc>
        <w:tc>
          <w:tcPr>
            <w:tcW w:w="992" w:type="dxa"/>
            <w:tcBorders>
              <w:top w:val="single" w:sz="4" w:space="0" w:color="auto"/>
              <w:left w:val="single" w:sz="4" w:space="0" w:color="auto"/>
              <w:bottom w:val="nil"/>
              <w:right w:val="single" w:sz="4" w:space="0" w:color="auto"/>
            </w:tcBorders>
          </w:tcPr>
          <w:p w14:paraId="07E868F0" w14:textId="77777777" w:rsidR="00444909" w:rsidRPr="008B35F7" w:rsidRDefault="00444909" w:rsidP="005B012C">
            <w:pPr>
              <w:pStyle w:val="TAC"/>
              <w:rPr>
                <w:ins w:id="1728" w:author="Nokia- Tuomo Säynäjäkangas" w:date="2022-02-08T10:22:00Z"/>
              </w:rPr>
            </w:pPr>
            <w:ins w:id="1729" w:author="Nokia- Tuomo Säynäjäkangas" w:date="2022-02-08T10:22:00Z">
              <w:r w:rsidRPr="00D82077">
                <w:t>Downlink</w:t>
              </w:r>
            </w:ins>
          </w:p>
        </w:tc>
        <w:tc>
          <w:tcPr>
            <w:tcW w:w="709" w:type="dxa"/>
            <w:tcBorders>
              <w:top w:val="single" w:sz="4" w:space="0" w:color="auto"/>
              <w:left w:val="single" w:sz="4" w:space="0" w:color="auto"/>
              <w:bottom w:val="single" w:sz="4" w:space="0" w:color="auto"/>
              <w:right w:val="single" w:sz="4" w:space="0" w:color="auto"/>
            </w:tcBorders>
          </w:tcPr>
          <w:p w14:paraId="7A0E6A45" w14:textId="77777777" w:rsidR="00444909" w:rsidRPr="008B35F7" w:rsidRDefault="00444909" w:rsidP="005B012C">
            <w:pPr>
              <w:pStyle w:val="TAC"/>
              <w:rPr>
                <w:ins w:id="1730" w:author="Nokia- Tuomo Säynäjäkangas" w:date="2022-02-08T10:22:00Z"/>
              </w:rPr>
            </w:pPr>
            <w:ins w:id="1731" w:author="Nokia- Tuomo Säynäjäkangas" w:date="2022-02-08T10:22:00Z">
              <w:r w:rsidRPr="00D82077">
                <w:t>Low</w:t>
              </w:r>
            </w:ins>
          </w:p>
        </w:tc>
        <w:tc>
          <w:tcPr>
            <w:tcW w:w="976" w:type="dxa"/>
            <w:tcBorders>
              <w:top w:val="single" w:sz="4" w:space="0" w:color="auto"/>
              <w:left w:val="single" w:sz="4" w:space="0" w:color="auto"/>
              <w:bottom w:val="single" w:sz="4" w:space="0" w:color="auto"/>
              <w:right w:val="single" w:sz="4" w:space="0" w:color="auto"/>
            </w:tcBorders>
          </w:tcPr>
          <w:p w14:paraId="160FC3EB" w14:textId="77777777" w:rsidR="00444909" w:rsidRPr="008B35F7" w:rsidRDefault="00444909" w:rsidP="005B012C">
            <w:pPr>
              <w:pStyle w:val="TAC"/>
              <w:rPr>
                <w:ins w:id="1732" w:author="Nokia- Tuomo Säynäjäkangas" w:date="2022-02-08T10:22:00Z"/>
              </w:rPr>
            </w:pPr>
            <w:ins w:id="1733" w:author="Nokia- Tuomo Säynäjäkangas" w:date="2022-02-08T10:22:00Z">
              <w:r w:rsidRPr="00D82077">
                <w:t>28249.8</w:t>
              </w:r>
            </w:ins>
          </w:p>
        </w:tc>
        <w:tc>
          <w:tcPr>
            <w:tcW w:w="992" w:type="dxa"/>
            <w:tcBorders>
              <w:top w:val="single" w:sz="4" w:space="0" w:color="auto"/>
              <w:left w:val="single" w:sz="4" w:space="0" w:color="auto"/>
              <w:bottom w:val="single" w:sz="4" w:space="0" w:color="auto"/>
              <w:right w:val="single" w:sz="4" w:space="0" w:color="auto"/>
            </w:tcBorders>
          </w:tcPr>
          <w:p w14:paraId="75DBC2BE" w14:textId="77777777" w:rsidR="00444909" w:rsidRPr="008B35F7" w:rsidRDefault="00444909" w:rsidP="005B012C">
            <w:pPr>
              <w:pStyle w:val="TAC"/>
              <w:rPr>
                <w:ins w:id="1734" w:author="Nokia- Tuomo Säynäjäkangas" w:date="2022-02-08T10:22:00Z"/>
              </w:rPr>
            </w:pPr>
            <w:ins w:id="1735" w:author="Nokia- Tuomo Säynäjäkangas" w:date="2022-02-08T10:22:00Z">
              <w:r w:rsidRPr="00D82077">
                <w:t>2083329</w:t>
              </w:r>
            </w:ins>
          </w:p>
        </w:tc>
        <w:tc>
          <w:tcPr>
            <w:tcW w:w="992" w:type="dxa"/>
            <w:tcBorders>
              <w:top w:val="single" w:sz="4" w:space="0" w:color="auto"/>
              <w:left w:val="single" w:sz="4" w:space="0" w:color="auto"/>
              <w:bottom w:val="single" w:sz="4" w:space="0" w:color="auto"/>
              <w:right w:val="single" w:sz="4" w:space="0" w:color="auto"/>
            </w:tcBorders>
          </w:tcPr>
          <w:p w14:paraId="0ACAF1F5" w14:textId="77777777" w:rsidR="00444909" w:rsidRPr="008B35F7" w:rsidRDefault="00444909" w:rsidP="005B012C">
            <w:pPr>
              <w:pStyle w:val="TAC"/>
              <w:rPr>
                <w:ins w:id="1736" w:author="Nokia- Tuomo Säynäjäkangas" w:date="2022-02-08T10:22:00Z"/>
              </w:rPr>
            </w:pPr>
            <w:ins w:id="1737" w:author="Nokia- Tuomo Säynäjäkangas" w:date="2022-02-08T10:22:00Z">
              <w:r w:rsidRPr="00D82077">
                <w:t>28202.28</w:t>
              </w:r>
            </w:ins>
          </w:p>
        </w:tc>
        <w:tc>
          <w:tcPr>
            <w:tcW w:w="992" w:type="dxa"/>
            <w:tcBorders>
              <w:top w:val="single" w:sz="4" w:space="0" w:color="auto"/>
              <w:left w:val="single" w:sz="4" w:space="0" w:color="auto"/>
              <w:bottom w:val="single" w:sz="4" w:space="0" w:color="auto"/>
              <w:right w:val="single" w:sz="4" w:space="0" w:color="auto"/>
            </w:tcBorders>
          </w:tcPr>
          <w:p w14:paraId="26B0EC18" w14:textId="77777777" w:rsidR="00444909" w:rsidRPr="008B35F7" w:rsidRDefault="00444909" w:rsidP="005B012C">
            <w:pPr>
              <w:pStyle w:val="TAC"/>
              <w:rPr>
                <w:ins w:id="1738" w:author="Nokia- Tuomo Säynäjäkangas" w:date="2022-02-08T10:22:00Z"/>
              </w:rPr>
            </w:pPr>
            <w:ins w:id="1739" w:author="Nokia- Tuomo Säynäjäkangas" w:date="2022-02-08T10:22:00Z">
              <w:r w:rsidRPr="00D82077">
                <w:t>2082537</w:t>
              </w:r>
            </w:ins>
          </w:p>
        </w:tc>
        <w:tc>
          <w:tcPr>
            <w:tcW w:w="815" w:type="dxa"/>
            <w:tcBorders>
              <w:top w:val="single" w:sz="4" w:space="0" w:color="auto"/>
              <w:left w:val="single" w:sz="4" w:space="0" w:color="auto"/>
              <w:bottom w:val="single" w:sz="4" w:space="0" w:color="auto"/>
              <w:right w:val="single" w:sz="4" w:space="0" w:color="auto"/>
            </w:tcBorders>
          </w:tcPr>
          <w:p w14:paraId="6C5E0F03" w14:textId="77777777" w:rsidR="00444909" w:rsidRPr="008B35F7" w:rsidRDefault="00444909" w:rsidP="005B012C">
            <w:pPr>
              <w:pStyle w:val="TAC"/>
              <w:rPr>
                <w:ins w:id="1740" w:author="Nokia- Tuomo Säynäjäkangas" w:date="2022-02-08T10:22:00Z"/>
              </w:rPr>
            </w:pPr>
            <w:ins w:id="1741" w:author="Nokia- Tuomo Säynäjäkangas" w:date="2022-02-08T10:22:00Z">
              <w:r w:rsidRPr="00D82077">
                <w:t>0</w:t>
              </w:r>
            </w:ins>
          </w:p>
        </w:tc>
        <w:tc>
          <w:tcPr>
            <w:tcW w:w="653" w:type="dxa"/>
            <w:gridSpan w:val="2"/>
            <w:tcBorders>
              <w:top w:val="single" w:sz="4" w:space="0" w:color="auto"/>
              <w:left w:val="single" w:sz="4" w:space="0" w:color="auto"/>
              <w:bottom w:val="nil"/>
              <w:right w:val="single" w:sz="4" w:space="0" w:color="auto"/>
            </w:tcBorders>
          </w:tcPr>
          <w:p w14:paraId="6F72CC11" w14:textId="77777777" w:rsidR="00444909" w:rsidRPr="008B35F7" w:rsidRDefault="00444909" w:rsidP="005B012C">
            <w:pPr>
              <w:pStyle w:val="TAC"/>
              <w:rPr>
                <w:ins w:id="1742" w:author="Nokia- Tuomo Säynäjäkangas" w:date="2022-02-08T10:22:00Z"/>
              </w:rPr>
            </w:pPr>
            <w:ins w:id="1743" w:author="Nokia- Tuomo Säynäjäkangas" w:date="2022-02-08T10:22:00Z">
              <w:r w:rsidRPr="00D82077">
                <w:t>120</w:t>
              </w:r>
            </w:ins>
          </w:p>
        </w:tc>
        <w:tc>
          <w:tcPr>
            <w:tcW w:w="765" w:type="dxa"/>
            <w:tcBorders>
              <w:top w:val="single" w:sz="4" w:space="0" w:color="auto"/>
              <w:left w:val="single" w:sz="4" w:space="0" w:color="auto"/>
              <w:bottom w:val="single" w:sz="4" w:space="0" w:color="auto"/>
              <w:right w:val="single" w:sz="4" w:space="0" w:color="auto"/>
            </w:tcBorders>
          </w:tcPr>
          <w:p w14:paraId="220B8A42" w14:textId="77777777" w:rsidR="00444909" w:rsidRPr="008B35F7" w:rsidRDefault="00444909" w:rsidP="005B012C">
            <w:pPr>
              <w:pStyle w:val="TAC"/>
              <w:rPr>
                <w:ins w:id="1744" w:author="Nokia- Tuomo Säynäjäkangas" w:date="2022-02-08T10:22:00Z"/>
              </w:rPr>
            </w:pPr>
            <w:ins w:id="1745" w:author="Nokia- Tuomo Säynäjäkangas" w:date="2022-02-08T10:22:00Z">
              <w:r w:rsidRPr="00D82077">
                <w:t>22486</w:t>
              </w:r>
            </w:ins>
          </w:p>
        </w:tc>
        <w:tc>
          <w:tcPr>
            <w:tcW w:w="992" w:type="dxa"/>
            <w:gridSpan w:val="2"/>
            <w:tcBorders>
              <w:top w:val="single" w:sz="4" w:space="0" w:color="auto"/>
              <w:left w:val="single" w:sz="4" w:space="0" w:color="auto"/>
              <w:bottom w:val="single" w:sz="4" w:space="0" w:color="auto"/>
              <w:right w:val="single" w:sz="4" w:space="0" w:color="auto"/>
            </w:tcBorders>
          </w:tcPr>
          <w:p w14:paraId="2FC3D6FA" w14:textId="77777777" w:rsidR="00444909" w:rsidRPr="008B35F7" w:rsidRDefault="00444909" w:rsidP="005B012C">
            <w:pPr>
              <w:pStyle w:val="TAC"/>
              <w:rPr>
                <w:ins w:id="1746" w:author="Nokia- Tuomo Säynäjäkangas" w:date="2022-02-08T10:22:00Z"/>
              </w:rPr>
            </w:pPr>
            <w:ins w:id="1747" w:author="Nokia- Tuomo Säynäjäkangas" w:date="2022-02-08T10:22:00Z">
              <w:r w:rsidRPr="00D82077">
                <w:t>2082907</w:t>
              </w:r>
            </w:ins>
          </w:p>
        </w:tc>
        <w:tc>
          <w:tcPr>
            <w:tcW w:w="585" w:type="dxa"/>
            <w:gridSpan w:val="2"/>
            <w:tcBorders>
              <w:top w:val="single" w:sz="4" w:space="0" w:color="auto"/>
              <w:left w:val="single" w:sz="4" w:space="0" w:color="auto"/>
              <w:bottom w:val="single" w:sz="4" w:space="0" w:color="auto"/>
              <w:right w:val="single" w:sz="4" w:space="0" w:color="auto"/>
            </w:tcBorders>
          </w:tcPr>
          <w:p w14:paraId="071AF5DD" w14:textId="77777777" w:rsidR="00444909" w:rsidRPr="008B35F7" w:rsidRDefault="00444909" w:rsidP="005B012C">
            <w:pPr>
              <w:pStyle w:val="TAC"/>
              <w:rPr>
                <w:ins w:id="1748" w:author="Nokia- Tuomo Säynäjäkangas" w:date="2022-02-08T10:22:00Z"/>
              </w:rPr>
            </w:pPr>
            <w:ins w:id="1749" w:author="Nokia- Tuomo Säynäjäkangas" w:date="2022-02-08T10:22:00Z">
              <w:r w:rsidRPr="00D82077">
                <w:t>10</w:t>
              </w:r>
            </w:ins>
          </w:p>
        </w:tc>
        <w:tc>
          <w:tcPr>
            <w:tcW w:w="851" w:type="dxa"/>
            <w:tcBorders>
              <w:top w:val="single" w:sz="4" w:space="0" w:color="auto"/>
              <w:left w:val="single" w:sz="4" w:space="0" w:color="auto"/>
              <w:bottom w:val="single" w:sz="4" w:space="0" w:color="auto"/>
              <w:right w:val="single" w:sz="4" w:space="0" w:color="auto"/>
            </w:tcBorders>
          </w:tcPr>
          <w:p w14:paraId="3056C5E0" w14:textId="77777777" w:rsidR="00444909" w:rsidRPr="008B35F7" w:rsidRDefault="00444909" w:rsidP="005B012C">
            <w:pPr>
              <w:pStyle w:val="TAC"/>
              <w:rPr>
                <w:ins w:id="1750" w:author="Nokia- Tuomo Säynäjäkangas" w:date="2022-02-08T10:22:00Z"/>
              </w:rPr>
            </w:pPr>
            <w:ins w:id="1751" w:author="Nokia- Tuomo Säynäjäkangas" w:date="2022-02-08T10:22:00Z">
              <w:r w:rsidRPr="00D82077">
                <w:t>2</w:t>
              </w:r>
            </w:ins>
          </w:p>
        </w:tc>
        <w:tc>
          <w:tcPr>
            <w:tcW w:w="708" w:type="dxa"/>
            <w:tcBorders>
              <w:top w:val="single" w:sz="4" w:space="0" w:color="auto"/>
              <w:left w:val="single" w:sz="4" w:space="0" w:color="auto"/>
              <w:bottom w:val="single" w:sz="4" w:space="0" w:color="auto"/>
              <w:right w:val="single" w:sz="4" w:space="0" w:color="auto"/>
            </w:tcBorders>
          </w:tcPr>
          <w:p w14:paraId="0BF1EAC2" w14:textId="77777777" w:rsidR="00444909" w:rsidRPr="008B35F7" w:rsidRDefault="00444909" w:rsidP="005B012C">
            <w:pPr>
              <w:pStyle w:val="TAC"/>
              <w:rPr>
                <w:ins w:id="1752" w:author="Nokia- Tuomo Säynäjäkangas" w:date="2022-02-08T10:22:00Z"/>
              </w:rPr>
            </w:pPr>
            <w:ins w:id="1753"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5AC7D9C9" w14:textId="77777777" w:rsidR="00444909" w:rsidRPr="008B35F7" w:rsidRDefault="00444909" w:rsidP="005B012C">
            <w:pPr>
              <w:pStyle w:val="TAC"/>
              <w:rPr>
                <w:ins w:id="1754" w:author="Nokia- Tuomo Säynäjäkangas" w:date="2022-02-08T10:22:00Z"/>
              </w:rPr>
            </w:pPr>
            <w:ins w:id="1755" w:author="Nokia- Tuomo Säynäjäkangas" w:date="2022-02-08T10:22:00Z">
              <w:r w:rsidRPr="00D82077">
                <w:t>10</w:t>
              </w:r>
            </w:ins>
          </w:p>
        </w:tc>
      </w:tr>
      <w:tr w:rsidR="00444909" w:rsidRPr="008B35F7" w14:paraId="66FB1CF9" w14:textId="77777777" w:rsidTr="005B012C">
        <w:trPr>
          <w:ins w:id="1756" w:author="Nokia- Tuomo Säynäjäkangas" w:date="2022-02-08T10:22:00Z"/>
        </w:trPr>
        <w:tc>
          <w:tcPr>
            <w:tcW w:w="1164" w:type="dxa"/>
            <w:tcBorders>
              <w:top w:val="nil"/>
              <w:left w:val="single" w:sz="4" w:space="0" w:color="auto"/>
              <w:bottom w:val="nil"/>
              <w:right w:val="single" w:sz="4" w:space="0" w:color="auto"/>
            </w:tcBorders>
          </w:tcPr>
          <w:p w14:paraId="13D2216F" w14:textId="77777777" w:rsidR="00444909" w:rsidRPr="008B35F7" w:rsidRDefault="00444909" w:rsidP="005B012C">
            <w:pPr>
              <w:pStyle w:val="TAC"/>
              <w:rPr>
                <w:ins w:id="1757" w:author="Nokia- Tuomo Säynäjäkangas" w:date="2022-02-08T10:22:00Z"/>
              </w:rPr>
            </w:pPr>
          </w:p>
        </w:tc>
        <w:tc>
          <w:tcPr>
            <w:tcW w:w="709" w:type="dxa"/>
            <w:tcBorders>
              <w:top w:val="nil"/>
              <w:left w:val="single" w:sz="4" w:space="0" w:color="auto"/>
              <w:bottom w:val="nil"/>
              <w:right w:val="single" w:sz="4" w:space="0" w:color="auto"/>
            </w:tcBorders>
          </w:tcPr>
          <w:p w14:paraId="7F59539F" w14:textId="77777777" w:rsidR="00444909" w:rsidRPr="008B35F7" w:rsidRDefault="00444909" w:rsidP="005B012C">
            <w:pPr>
              <w:pStyle w:val="TAC"/>
              <w:rPr>
                <w:ins w:id="1758" w:author="Nokia- Tuomo Säynäjäkangas" w:date="2022-02-08T10:22:00Z"/>
              </w:rPr>
            </w:pPr>
          </w:p>
        </w:tc>
        <w:tc>
          <w:tcPr>
            <w:tcW w:w="713" w:type="dxa"/>
            <w:tcBorders>
              <w:top w:val="nil"/>
              <w:left w:val="single" w:sz="4" w:space="0" w:color="auto"/>
              <w:bottom w:val="nil"/>
              <w:right w:val="single" w:sz="4" w:space="0" w:color="auto"/>
            </w:tcBorders>
          </w:tcPr>
          <w:p w14:paraId="20E9F2B9" w14:textId="77777777" w:rsidR="00444909" w:rsidRPr="008B35F7" w:rsidRDefault="00444909" w:rsidP="005B012C">
            <w:pPr>
              <w:pStyle w:val="TAC"/>
              <w:rPr>
                <w:ins w:id="1759" w:author="Nokia- Tuomo Säynäjäkangas" w:date="2022-02-08T10:22:00Z"/>
              </w:rPr>
            </w:pPr>
          </w:p>
        </w:tc>
        <w:tc>
          <w:tcPr>
            <w:tcW w:w="709" w:type="dxa"/>
            <w:tcBorders>
              <w:top w:val="nil"/>
              <w:left w:val="single" w:sz="4" w:space="0" w:color="auto"/>
              <w:bottom w:val="nil"/>
              <w:right w:val="single" w:sz="4" w:space="0" w:color="auto"/>
            </w:tcBorders>
          </w:tcPr>
          <w:p w14:paraId="4A1175B4" w14:textId="77777777" w:rsidR="00444909" w:rsidRPr="008B35F7" w:rsidRDefault="00444909" w:rsidP="005B012C">
            <w:pPr>
              <w:pStyle w:val="TAC"/>
              <w:rPr>
                <w:ins w:id="1760" w:author="Nokia- Tuomo Säynäjäkangas" w:date="2022-02-08T10:22:00Z"/>
              </w:rPr>
            </w:pPr>
          </w:p>
        </w:tc>
        <w:tc>
          <w:tcPr>
            <w:tcW w:w="851" w:type="dxa"/>
            <w:tcBorders>
              <w:top w:val="nil"/>
              <w:left w:val="single" w:sz="4" w:space="0" w:color="auto"/>
              <w:bottom w:val="nil"/>
              <w:right w:val="single" w:sz="4" w:space="0" w:color="auto"/>
            </w:tcBorders>
          </w:tcPr>
          <w:p w14:paraId="1ADD53B5" w14:textId="77777777" w:rsidR="00444909" w:rsidRPr="008B35F7" w:rsidRDefault="00444909" w:rsidP="005B012C">
            <w:pPr>
              <w:pStyle w:val="TAC"/>
              <w:rPr>
                <w:ins w:id="1761" w:author="Nokia- Tuomo Säynäjäkangas" w:date="2022-02-08T10:22:00Z"/>
              </w:rPr>
            </w:pPr>
          </w:p>
        </w:tc>
        <w:tc>
          <w:tcPr>
            <w:tcW w:w="992" w:type="dxa"/>
            <w:tcBorders>
              <w:top w:val="nil"/>
              <w:left w:val="single" w:sz="4" w:space="0" w:color="auto"/>
              <w:bottom w:val="nil"/>
              <w:right w:val="single" w:sz="4" w:space="0" w:color="auto"/>
            </w:tcBorders>
          </w:tcPr>
          <w:p w14:paraId="37E10E03" w14:textId="77777777" w:rsidR="00444909" w:rsidRPr="008B35F7" w:rsidRDefault="00444909" w:rsidP="005B012C">
            <w:pPr>
              <w:pStyle w:val="TAC"/>
              <w:rPr>
                <w:ins w:id="1762" w:author="Nokia- Tuomo Säynäjäkangas" w:date="2022-02-08T10:22:00Z"/>
              </w:rPr>
            </w:pPr>
            <w:ins w:id="1763" w:author="Nokia- Tuomo Säynäjäkangas" w:date="2022-02-08T10:22:00Z">
              <w:r w:rsidRPr="00D82077">
                <w:t>&amp;</w:t>
              </w:r>
            </w:ins>
          </w:p>
        </w:tc>
        <w:tc>
          <w:tcPr>
            <w:tcW w:w="709" w:type="dxa"/>
            <w:tcBorders>
              <w:top w:val="single" w:sz="4" w:space="0" w:color="auto"/>
              <w:left w:val="single" w:sz="4" w:space="0" w:color="auto"/>
              <w:bottom w:val="single" w:sz="4" w:space="0" w:color="auto"/>
              <w:right w:val="single" w:sz="4" w:space="0" w:color="auto"/>
            </w:tcBorders>
          </w:tcPr>
          <w:p w14:paraId="4FE358F6" w14:textId="77777777" w:rsidR="00444909" w:rsidRPr="008B35F7" w:rsidRDefault="00444909" w:rsidP="005B012C">
            <w:pPr>
              <w:pStyle w:val="TAC"/>
              <w:rPr>
                <w:ins w:id="1764" w:author="Nokia- Tuomo Säynäjäkangas" w:date="2022-02-08T10:22:00Z"/>
              </w:rPr>
            </w:pPr>
            <w:ins w:id="1765" w:author="Nokia- Tuomo Säynäjäkangas" w:date="2022-02-08T10:22:00Z">
              <w:r w:rsidRPr="00D82077">
                <w:t>Mid</w:t>
              </w:r>
            </w:ins>
          </w:p>
        </w:tc>
        <w:tc>
          <w:tcPr>
            <w:tcW w:w="976" w:type="dxa"/>
            <w:tcBorders>
              <w:top w:val="single" w:sz="4" w:space="0" w:color="auto"/>
              <w:left w:val="single" w:sz="4" w:space="0" w:color="auto"/>
              <w:bottom w:val="single" w:sz="4" w:space="0" w:color="auto"/>
              <w:right w:val="single" w:sz="4" w:space="0" w:color="auto"/>
            </w:tcBorders>
          </w:tcPr>
          <w:p w14:paraId="5FD8C755" w14:textId="77777777" w:rsidR="00444909" w:rsidRPr="008B35F7" w:rsidRDefault="00444909" w:rsidP="005B012C">
            <w:pPr>
              <w:pStyle w:val="TAC"/>
              <w:rPr>
                <w:ins w:id="1766" w:author="Nokia- Tuomo Säynäjäkangas" w:date="2022-02-08T10:22:00Z"/>
              </w:rPr>
            </w:pPr>
            <w:ins w:id="1767" w:author="Nokia- Tuomo Säynäjäkangas" w:date="2022-02-08T10:22:00Z">
              <w:r w:rsidRPr="00D82077">
                <w:t>28274.64</w:t>
              </w:r>
            </w:ins>
          </w:p>
        </w:tc>
        <w:tc>
          <w:tcPr>
            <w:tcW w:w="992" w:type="dxa"/>
            <w:tcBorders>
              <w:top w:val="single" w:sz="4" w:space="0" w:color="auto"/>
              <w:left w:val="single" w:sz="4" w:space="0" w:color="auto"/>
              <w:bottom w:val="single" w:sz="4" w:space="0" w:color="auto"/>
              <w:right w:val="single" w:sz="4" w:space="0" w:color="auto"/>
            </w:tcBorders>
          </w:tcPr>
          <w:p w14:paraId="1A63EC49" w14:textId="77777777" w:rsidR="00444909" w:rsidRPr="008B35F7" w:rsidRDefault="00444909" w:rsidP="005B012C">
            <w:pPr>
              <w:pStyle w:val="TAC"/>
              <w:rPr>
                <w:ins w:id="1768" w:author="Nokia- Tuomo Säynäjäkangas" w:date="2022-02-08T10:22:00Z"/>
              </w:rPr>
            </w:pPr>
            <w:ins w:id="1769" w:author="Nokia- Tuomo Säynäjäkangas" w:date="2022-02-08T10:22:00Z">
              <w:r w:rsidRPr="00D82077">
                <w:t>2083743</w:t>
              </w:r>
            </w:ins>
          </w:p>
        </w:tc>
        <w:tc>
          <w:tcPr>
            <w:tcW w:w="992" w:type="dxa"/>
            <w:tcBorders>
              <w:top w:val="single" w:sz="4" w:space="0" w:color="auto"/>
              <w:left w:val="single" w:sz="4" w:space="0" w:color="auto"/>
              <w:bottom w:val="single" w:sz="4" w:space="0" w:color="auto"/>
              <w:right w:val="single" w:sz="4" w:space="0" w:color="auto"/>
            </w:tcBorders>
          </w:tcPr>
          <w:p w14:paraId="066C6F49" w14:textId="77777777" w:rsidR="00444909" w:rsidRPr="008B35F7" w:rsidRDefault="00444909" w:rsidP="005B012C">
            <w:pPr>
              <w:pStyle w:val="TAC"/>
              <w:rPr>
                <w:ins w:id="1770" w:author="Nokia- Tuomo Säynäjäkangas" w:date="2022-02-08T10:22:00Z"/>
              </w:rPr>
            </w:pPr>
            <w:ins w:id="1771" w:author="Nokia- Tuomo Säynäjäkangas" w:date="2022-02-08T10:22:00Z">
              <w:r w:rsidRPr="00D82077">
                <w:t>28153.68</w:t>
              </w:r>
            </w:ins>
          </w:p>
        </w:tc>
        <w:tc>
          <w:tcPr>
            <w:tcW w:w="992" w:type="dxa"/>
            <w:tcBorders>
              <w:top w:val="single" w:sz="4" w:space="0" w:color="auto"/>
              <w:left w:val="single" w:sz="4" w:space="0" w:color="auto"/>
              <w:bottom w:val="single" w:sz="4" w:space="0" w:color="auto"/>
              <w:right w:val="single" w:sz="4" w:space="0" w:color="auto"/>
            </w:tcBorders>
          </w:tcPr>
          <w:p w14:paraId="08F5F0EE" w14:textId="77777777" w:rsidR="00444909" w:rsidRPr="008B35F7" w:rsidRDefault="00444909" w:rsidP="005B012C">
            <w:pPr>
              <w:pStyle w:val="TAC"/>
              <w:rPr>
                <w:ins w:id="1772" w:author="Nokia- Tuomo Säynäjäkangas" w:date="2022-02-08T10:22:00Z"/>
              </w:rPr>
            </w:pPr>
            <w:ins w:id="1773" w:author="Nokia- Tuomo Säynäjäkangas" w:date="2022-02-08T10:22:00Z">
              <w:r w:rsidRPr="00D82077">
                <w:t>2081727</w:t>
              </w:r>
            </w:ins>
          </w:p>
        </w:tc>
        <w:tc>
          <w:tcPr>
            <w:tcW w:w="815" w:type="dxa"/>
            <w:tcBorders>
              <w:top w:val="single" w:sz="4" w:space="0" w:color="auto"/>
              <w:left w:val="single" w:sz="4" w:space="0" w:color="auto"/>
              <w:bottom w:val="single" w:sz="4" w:space="0" w:color="auto"/>
              <w:right w:val="single" w:sz="4" w:space="0" w:color="auto"/>
            </w:tcBorders>
          </w:tcPr>
          <w:p w14:paraId="5E2890C8" w14:textId="77777777" w:rsidR="00444909" w:rsidRPr="008B35F7" w:rsidRDefault="00444909" w:rsidP="005B012C">
            <w:pPr>
              <w:pStyle w:val="TAC"/>
              <w:rPr>
                <w:ins w:id="1774" w:author="Nokia- Tuomo Säynäjäkangas" w:date="2022-02-08T10:22:00Z"/>
              </w:rPr>
            </w:pPr>
            <w:ins w:id="1775" w:author="Nokia- Tuomo Säynäjäkangas" w:date="2022-02-08T10:22:00Z">
              <w:r w:rsidRPr="00D82077">
                <w:t>102</w:t>
              </w:r>
            </w:ins>
          </w:p>
        </w:tc>
        <w:tc>
          <w:tcPr>
            <w:tcW w:w="653" w:type="dxa"/>
            <w:gridSpan w:val="2"/>
            <w:tcBorders>
              <w:top w:val="nil"/>
              <w:left w:val="single" w:sz="4" w:space="0" w:color="auto"/>
              <w:bottom w:val="nil"/>
              <w:right w:val="single" w:sz="4" w:space="0" w:color="auto"/>
            </w:tcBorders>
          </w:tcPr>
          <w:p w14:paraId="55473CF2" w14:textId="77777777" w:rsidR="00444909" w:rsidRPr="008B35F7" w:rsidRDefault="00444909" w:rsidP="005B012C">
            <w:pPr>
              <w:pStyle w:val="TAC"/>
              <w:rPr>
                <w:ins w:id="1776"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28F9E629" w14:textId="77777777" w:rsidR="00444909" w:rsidRPr="008B35F7" w:rsidRDefault="00444909" w:rsidP="005B012C">
            <w:pPr>
              <w:pStyle w:val="TAC"/>
              <w:rPr>
                <w:ins w:id="1777" w:author="Nokia- Tuomo Säynäjäkangas" w:date="2022-02-08T10:22:00Z"/>
              </w:rPr>
            </w:pPr>
            <w:ins w:id="1778" w:author="Nokia- Tuomo Säynäjäkangas" w:date="2022-02-08T10:22:00Z">
              <w:r w:rsidRPr="00D82077">
                <w:t>22487</w:t>
              </w:r>
            </w:ins>
          </w:p>
        </w:tc>
        <w:tc>
          <w:tcPr>
            <w:tcW w:w="992" w:type="dxa"/>
            <w:gridSpan w:val="2"/>
            <w:tcBorders>
              <w:top w:val="single" w:sz="4" w:space="0" w:color="auto"/>
              <w:left w:val="single" w:sz="4" w:space="0" w:color="auto"/>
              <w:bottom w:val="single" w:sz="4" w:space="0" w:color="auto"/>
              <w:right w:val="single" w:sz="4" w:space="0" w:color="auto"/>
            </w:tcBorders>
          </w:tcPr>
          <w:p w14:paraId="15FF68FF" w14:textId="77777777" w:rsidR="00444909" w:rsidRPr="008B35F7" w:rsidRDefault="00444909" w:rsidP="005B012C">
            <w:pPr>
              <w:pStyle w:val="TAC"/>
              <w:rPr>
                <w:ins w:id="1779" w:author="Nokia- Tuomo Säynäjäkangas" w:date="2022-02-08T10:22:00Z"/>
              </w:rPr>
            </w:pPr>
            <w:ins w:id="1780" w:author="Nokia- Tuomo Säynäjäkangas" w:date="2022-02-08T10:22:00Z">
              <w:r w:rsidRPr="00D82077">
                <w:t>2083195</w:t>
              </w:r>
            </w:ins>
          </w:p>
        </w:tc>
        <w:tc>
          <w:tcPr>
            <w:tcW w:w="585" w:type="dxa"/>
            <w:gridSpan w:val="2"/>
            <w:tcBorders>
              <w:top w:val="single" w:sz="4" w:space="0" w:color="auto"/>
              <w:left w:val="single" w:sz="4" w:space="0" w:color="auto"/>
              <w:bottom w:val="single" w:sz="4" w:space="0" w:color="auto"/>
              <w:right w:val="single" w:sz="4" w:space="0" w:color="auto"/>
            </w:tcBorders>
          </w:tcPr>
          <w:p w14:paraId="026BB7A9" w14:textId="77777777" w:rsidR="00444909" w:rsidRPr="008B35F7" w:rsidRDefault="00444909" w:rsidP="005B012C">
            <w:pPr>
              <w:pStyle w:val="TAC"/>
              <w:rPr>
                <w:ins w:id="1781" w:author="Nokia- Tuomo Säynäjäkangas" w:date="2022-02-08T10:22:00Z"/>
              </w:rPr>
            </w:pPr>
            <w:ins w:id="1782" w:author="Nokia- Tuomo Säynäjäkangas" w:date="2022-02-08T10:22:00Z">
              <w:r w:rsidRPr="00D82077">
                <w:t>4</w:t>
              </w:r>
            </w:ins>
          </w:p>
        </w:tc>
        <w:tc>
          <w:tcPr>
            <w:tcW w:w="851" w:type="dxa"/>
            <w:tcBorders>
              <w:top w:val="single" w:sz="4" w:space="0" w:color="auto"/>
              <w:left w:val="single" w:sz="4" w:space="0" w:color="auto"/>
              <w:bottom w:val="single" w:sz="4" w:space="0" w:color="auto"/>
              <w:right w:val="single" w:sz="4" w:space="0" w:color="auto"/>
            </w:tcBorders>
          </w:tcPr>
          <w:p w14:paraId="79718AA2" w14:textId="77777777" w:rsidR="00444909" w:rsidRPr="008B35F7" w:rsidRDefault="00444909" w:rsidP="005B012C">
            <w:pPr>
              <w:pStyle w:val="TAC"/>
              <w:rPr>
                <w:ins w:id="1783" w:author="Nokia- Tuomo Säynäjäkangas" w:date="2022-02-08T10:22:00Z"/>
              </w:rPr>
            </w:pPr>
            <w:ins w:id="1784" w:author="Nokia- Tuomo Säynäjäkangas" w:date="2022-02-08T10:22:00Z">
              <w:r w:rsidRPr="00D82077">
                <w:t>0</w:t>
              </w:r>
            </w:ins>
          </w:p>
        </w:tc>
        <w:tc>
          <w:tcPr>
            <w:tcW w:w="708" w:type="dxa"/>
            <w:tcBorders>
              <w:top w:val="single" w:sz="4" w:space="0" w:color="auto"/>
              <w:left w:val="single" w:sz="4" w:space="0" w:color="auto"/>
              <w:bottom w:val="single" w:sz="4" w:space="0" w:color="auto"/>
              <w:right w:val="single" w:sz="4" w:space="0" w:color="auto"/>
            </w:tcBorders>
          </w:tcPr>
          <w:p w14:paraId="13E06A8F" w14:textId="77777777" w:rsidR="00444909" w:rsidRPr="008B35F7" w:rsidRDefault="00444909" w:rsidP="005B012C">
            <w:pPr>
              <w:pStyle w:val="TAC"/>
              <w:rPr>
                <w:ins w:id="1785" w:author="Nokia- Tuomo Säynäjäkangas" w:date="2022-02-08T10:22:00Z"/>
              </w:rPr>
            </w:pPr>
            <w:ins w:id="1786" w:author="Nokia- Tuomo Säynäjäkangas" w:date="2022-02-08T10:22:00Z">
              <w:r w:rsidRPr="00D82077">
                <w:t>0 (0)</w:t>
              </w:r>
            </w:ins>
          </w:p>
        </w:tc>
        <w:tc>
          <w:tcPr>
            <w:tcW w:w="738" w:type="dxa"/>
            <w:tcBorders>
              <w:top w:val="single" w:sz="4" w:space="0" w:color="auto"/>
              <w:left w:val="single" w:sz="4" w:space="0" w:color="auto"/>
              <w:bottom w:val="single" w:sz="4" w:space="0" w:color="auto"/>
              <w:right w:val="single" w:sz="4" w:space="0" w:color="auto"/>
            </w:tcBorders>
          </w:tcPr>
          <w:p w14:paraId="2364A42D" w14:textId="77777777" w:rsidR="00444909" w:rsidRPr="008B35F7" w:rsidRDefault="00444909" w:rsidP="005B012C">
            <w:pPr>
              <w:pStyle w:val="TAC"/>
              <w:rPr>
                <w:ins w:id="1787" w:author="Nokia- Tuomo Säynäjäkangas" w:date="2022-02-08T10:22:00Z"/>
              </w:rPr>
            </w:pPr>
            <w:ins w:id="1788" w:author="Nokia- Tuomo Säynäjäkangas" w:date="2022-02-08T10:22:00Z">
              <w:r w:rsidRPr="00D82077">
                <w:t>102</w:t>
              </w:r>
            </w:ins>
          </w:p>
        </w:tc>
      </w:tr>
      <w:tr w:rsidR="00444909" w:rsidRPr="008B35F7" w14:paraId="69C793A1" w14:textId="77777777" w:rsidTr="005B012C">
        <w:trPr>
          <w:ins w:id="1789" w:author="Nokia- Tuomo Säynäjäkangas" w:date="2022-02-08T10:22:00Z"/>
        </w:trPr>
        <w:tc>
          <w:tcPr>
            <w:tcW w:w="1164" w:type="dxa"/>
            <w:tcBorders>
              <w:top w:val="nil"/>
              <w:left w:val="single" w:sz="4" w:space="0" w:color="auto"/>
              <w:bottom w:val="single" w:sz="4" w:space="0" w:color="auto"/>
              <w:right w:val="single" w:sz="4" w:space="0" w:color="auto"/>
            </w:tcBorders>
          </w:tcPr>
          <w:p w14:paraId="4A93795D" w14:textId="77777777" w:rsidR="00444909" w:rsidRPr="008B35F7" w:rsidRDefault="00444909" w:rsidP="005B012C">
            <w:pPr>
              <w:pStyle w:val="TAC"/>
              <w:rPr>
                <w:ins w:id="1790"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16A3B6C2" w14:textId="77777777" w:rsidR="00444909" w:rsidRPr="008B35F7" w:rsidRDefault="00444909" w:rsidP="005B012C">
            <w:pPr>
              <w:pStyle w:val="TAC"/>
              <w:rPr>
                <w:ins w:id="1791"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21A6FF61" w14:textId="77777777" w:rsidR="00444909" w:rsidRPr="008B35F7" w:rsidRDefault="00444909" w:rsidP="005B012C">
            <w:pPr>
              <w:pStyle w:val="TAC"/>
              <w:rPr>
                <w:ins w:id="1792"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1E9FE9FB" w14:textId="77777777" w:rsidR="00444909" w:rsidRPr="008B35F7" w:rsidRDefault="00444909" w:rsidP="005B012C">
            <w:pPr>
              <w:pStyle w:val="TAC"/>
              <w:rPr>
                <w:ins w:id="1793"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77E00F6E" w14:textId="77777777" w:rsidR="00444909" w:rsidRPr="008B35F7" w:rsidRDefault="00444909" w:rsidP="005B012C">
            <w:pPr>
              <w:pStyle w:val="TAC"/>
              <w:rPr>
                <w:ins w:id="1794"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69BCF993" w14:textId="77777777" w:rsidR="00444909" w:rsidRPr="008B35F7" w:rsidRDefault="00444909" w:rsidP="005B012C">
            <w:pPr>
              <w:pStyle w:val="TAC"/>
              <w:rPr>
                <w:ins w:id="1795" w:author="Nokia- Tuomo Säynäjäkangas" w:date="2022-02-08T10:22:00Z"/>
              </w:rPr>
            </w:pPr>
            <w:ins w:id="1796" w:author="Nokia- Tuomo Säynäjäkangas" w:date="2022-02-08T10:22:00Z">
              <w:r w:rsidRPr="00D82077">
                <w:t>Uplink</w:t>
              </w:r>
            </w:ins>
          </w:p>
        </w:tc>
        <w:tc>
          <w:tcPr>
            <w:tcW w:w="709" w:type="dxa"/>
            <w:tcBorders>
              <w:top w:val="single" w:sz="4" w:space="0" w:color="auto"/>
              <w:left w:val="single" w:sz="4" w:space="0" w:color="auto"/>
              <w:bottom w:val="single" w:sz="4" w:space="0" w:color="auto"/>
              <w:right w:val="single" w:sz="4" w:space="0" w:color="auto"/>
            </w:tcBorders>
          </w:tcPr>
          <w:p w14:paraId="11BF7E1B" w14:textId="77777777" w:rsidR="00444909" w:rsidRPr="008B35F7" w:rsidRDefault="00444909" w:rsidP="005B012C">
            <w:pPr>
              <w:pStyle w:val="TAC"/>
              <w:rPr>
                <w:ins w:id="1797" w:author="Nokia- Tuomo Säynäjäkangas" w:date="2022-02-08T10:22:00Z"/>
              </w:rPr>
            </w:pPr>
            <w:ins w:id="1798" w:author="Nokia- Tuomo Säynäjäkangas" w:date="2022-02-08T10:22:00Z">
              <w:r w:rsidRPr="00D82077">
                <w:t>High</w:t>
              </w:r>
            </w:ins>
          </w:p>
        </w:tc>
        <w:tc>
          <w:tcPr>
            <w:tcW w:w="976" w:type="dxa"/>
            <w:tcBorders>
              <w:top w:val="single" w:sz="4" w:space="0" w:color="auto"/>
              <w:left w:val="single" w:sz="4" w:space="0" w:color="auto"/>
              <w:bottom w:val="single" w:sz="4" w:space="0" w:color="auto"/>
              <w:right w:val="single" w:sz="4" w:space="0" w:color="auto"/>
            </w:tcBorders>
          </w:tcPr>
          <w:p w14:paraId="7A559564" w14:textId="77777777" w:rsidR="00444909" w:rsidRPr="008B35F7" w:rsidRDefault="00444909" w:rsidP="005B012C">
            <w:pPr>
              <w:pStyle w:val="TAC"/>
              <w:rPr>
                <w:ins w:id="1799" w:author="Nokia- Tuomo Säynäjäkangas" w:date="2022-02-08T10:22:00Z"/>
              </w:rPr>
            </w:pPr>
            <w:ins w:id="1800" w:author="Nokia- Tuomo Säynäjäkangas" w:date="2022-02-08T10:22:00Z">
              <w:r w:rsidRPr="00D82077">
                <w:t>28299.96</w:t>
              </w:r>
            </w:ins>
          </w:p>
        </w:tc>
        <w:tc>
          <w:tcPr>
            <w:tcW w:w="992" w:type="dxa"/>
            <w:tcBorders>
              <w:top w:val="single" w:sz="4" w:space="0" w:color="auto"/>
              <w:left w:val="single" w:sz="4" w:space="0" w:color="auto"/>
              <w:bottom w:val="single" w:sz="4" w:space="0" w:color="auto"/>
              <w:right w:val="single" w:sz="4" w:space="0" w:color="auto"/>
            </w:tcBorders>
          </w:tcPr>
          <w:p w14:paraId="40511763" w14:textId="77777777" w:rsidR="00444909" w:rsidRPr="008B35F7" w:rsidRDefault="00444909" w:rsidP="005B012C">
            <w:pPr>
              <w:pStyle w:val="TAC"/>
              <w:rPr>
                <w:ins w:id="1801" w:author="Nokia- Tuomo Säynäjäkangas" w:date="2022-02-08T10:22:00Z"/>
              </w:rPr>
            </w:pPr>
            <w:ins w:id="1802" w:author="Nokia- Tuomo Säynäjäkangas" w:date="2022-02-08T10:22:00Z">
              <w:r w:rsidRPr="00D82077">
                <w:t>2084165</w:t>
              </w:r>
            </w:ins>
          </w:p>
        </w:tc>
        <w:tc>
          <w:tcPr>
            <w:tcW w:w="992" w:type="dxa"/>
            <w:tcBorders>
              <w:top w:val="single" w:sz="4" w:space="0" w:color="auto"/>
              <w:left w:val="single" w:sz="4" w:space="0" w:color="auto"/>
              <w:bottom w:val="single" w:sz="4" w:space="0" w:color="auto"/>
              <w:right w:val="single" w:sz="4" w:space="0" w:color="auto"/>
            </w:tcBorders>
          </w:tcPr>
          <w:p w14:paraId="01FB06C3" w14:textId="77777777" w:rsidR="00444909" w:rsidRPr="008B35F7" w:rsidRDefault="00444909" w:rsidP="005B012C">
            <w:pPr>
              <w:pStyle w:val="TAC"/>
              <w:rPr>
                <w:ins w:id="1803" w:author="Nokia- Tuomo Säynäjäkangas" w:date="2022-02-08T10:22:00Z"/>
              </w:rPr>
            </w:pPr>
            <w:ins w:id="1804" w:author="Nokia- Tuomo Säynäjäkangas" w:date="2022-02-08T10:22:00Z">
              <w:r w:rsidRPr="00D82077">
                <w:t>27889.56</w:t>
              </w:r>
            </w:ins>
          </w:p>
        </w:tc>
        <w:tc>
          <w:tcPr>
            <w:tcW w:w="992" w:type="dxa"/>
            <w:tcBorders>
              <w:top w:val="single" w:sz="4" w:space="0" w:color="auto"/>
              <w:left w:val="single" w:sz="4" w:space="0" w:color="auto"/>
              <w:bottom w:val="single" w:sz="4" w:space="0" w:color="auto"/>
              <w:right w:val="single" w:sz="4" w:space="0" w:color="auto"/>
            </w:tcBorders>
          </w:tcPr>
          <w:p w14:paraId="163F197F" w14:textId="77777777" w:rsidR="00444909" w:rsidRPr="008B35F7" w:rsidRDefault="00444909" w:rsidP="005B012C">
            <w:pPr>
              <w:pStyle w:val="TAC"/>
              <w:rPr>
                <w:ins w:id="1805" w:author="Nokia- Tuomo Säynäjäkangas" w:date="2022-02-08T10:22:00Z"/>
              </w:rPr>
            </w:pPr>
            <w:ins w:id="1806" w:author="Nokia- Tuomo Säynäjäkangas" w:date="2022-02-08T10:22:00Z">
              <w:r w:rsidRPr="00D82077">
                <w:t>2077325</w:t>
              </w:r>
            </w:ins>
          </w:p>
        </w:tc>
        <w:tc>
          <w:tcPr>
            <w:tcW w:w="815" w:type="dxa"/>
            <w:tcBorders>
              <w:top w:val="single" w:sz="4" w:space="0" w:color="auto"/>
              <w:left w:val="single" w:sz="4" w:space="0" w:color="auto"/>
              <w:bottom w:val="single" w:sz="4" w:space="0" w:color="auto"/>
              <w:right w:val="single" w:sz="4" w:space="0" w:color="auto"/>
            </w:tcBorders>
          </w:tcPr>
          <w:p w14:paraId="0DC1C887" w14:textId="77777777" w:rsidR="00444909" w:rsidRPr="008B35F7" w:rsidRDefault="00444909" w:rsidP="005B012C">
            <w:pPr>
              <w:pStyle w:val="TAC"/>
              <w:rPr>
                <w:ins w:id="1807" w:author="Nokia- Tuomo Säynäjäkangas" w:date="2022-02-08T10:22:00Z"/>
              </w:rPr>
            </w:pPr>
            <w:ins w:id="1808" w:author="Nokia- Tuomo Säynäjäkangas" w:date="2022-02-08T10:22:00Z">
              <w:r w:rsidRPr="00D82077">
                <w:t>504</w:t>
              </w:r>
            </w:ins>
          </w:p>
        </w:tc>
        <w:tc>
          <w:tcPr>
            <w:tcW w:w="653" w:type="dxa"/>
            <w:gridSpan w:val="2"/>
            <w:tcBorders>
              <w:top w:val="nil"/>
              <w:left w:val="single" w:sz="4" w:space="0" w:color="auto"/>
              <w:bottom w:val="single" w:sz="4" w:space="0" w:color="auto"/>
              <w:right w:val="single" w:sz="4" w:space="0" w:color="auto"/>
            </w:tcBorders>
          </w:tcPr>
          <w:p w14:paraId="5E368DAD" w14:textId="77777777" w:rsidR="00444909" w:rsidRPr="008B35F7" w:rsidRDefault="00444909" w:rsidP="005B012C">
            <w:pPr>
              <w:pStyle w:val="TAC"/>
              <w:rPr>
                <w:ins w:id="1809"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6DE60D3F" w14:textId="77777777" w:rsidR="00444909" w:rsidRPr="008B35F7" w:rsidRDefault="00444909" w:rsidP="005B012C">
            <w:pPr>
              <w:pStyle w:val="TAC"/>
              <w:rPr>
                <w:ins w:id="1810" w:author="Nokia- Tuomo Säynäjäkangas" w:date="2022-02-08T10:22:00Z"/>
              </w:rPr>
            </w:pPr>
            <w:ins w:id="1811" w:author="Nokia- Tuomo Säynäjäkangas" w:date="2022-02-08T10:22:00Z">
              <w:r w:rsidRPr="00D82077">
                <w:t>22489</w:t>
              </w:r>
            </w:ins>
          </w:p>
        </w:tc>
        <w:tc>
          <w:tcPr>
            <w:tcW w:w="992" w:type="dxa"/>
            <w:gridSpan w:val="2"/>
            <w:tcBorders>
              <w:top w:val="single" w:sz="4" w:space="0" w:color="auto"/>
              <w:left w:val="single" w:sz="4" w:space="0" w:color="auto"/>
              <w:bottom w:val="single" w:sz="4" w:space="0" w:color="auto"/>
              <w:right w:val="single" w:sz="4" w:space="0" w:color="auto"/>
            </w:tcBorders>
          </w:tcPr>
          <w:p w14:paraId="2D971D34" w14:textId="77777777" w:rsidR="00444909" w:rsidRPr="008B35F7" w:rsidRDefault="00444909" w:rsidP="005B012C">
            <w:pPr>
              <w:pStyle w:val="TAC"/>
              <w:rPr>
                <w:ins w:id="1812" w:author="Nokia- Tuomo Säynäjäkangas" w:date="2022-02-08T10:22:00Z"/>
              </w:rPr>
            </w:pPr>
            <w:ins w:id="1813" w:author="Nokia- Tuomo Säynäjäkangas" w:date="2022-02-08T10:22:00Z">
              <w:r w:rsidRPr="00D82077">
                <w:t>2083771</w:t>
              </w:r>
            </w:ins>
          </w:p>
        </w:tc>
        <w:tc>
          <w:tcPr>
            <w:tcW w:w="585" w:type="dxa"/>
            <w:gridSpan w:val="2"/>
            <w:tcBorders>
              <w:top w:val="single" w:sz="4" w:space="0" w:color="auto"/>
              <w:left w:val="single" w:sz="4" w:space="0" w:color="auto"/>
              <w:bottom w:val="single" w:sz="4" w:space="0" w:color="auto"/>
              <w:right w:val="single" w:sz="4" w:space="0" w:color="auto"/>
            </w:tcBorders>
          </w:tcPr>
          <w:p w14:paraId="19481C59" w14:textId="77777777" w:rsidR="00444909" w:rsidRPr="008B35F7" w:rsidRDefault="00444909" w:rsidP="005B012C">
            <w:pPr>
              <w:pStyle w:val="TAC"/>
              <w:rPr>
                <w:ins w:id="1814" w:author="Nokia- Tuomo Säynäjäkangas" w:date="2022-02-08T10:22:00Z"/>
              </w:rPr>
            </w:pPr>
            <w:ins w:id="1815" w:author="Nokia- Tuomo Säynäjäkangas" w:date="2022-02-08T10:22:00Z">
              <w:r w:rsidRPr="00D82077">
                <w:t>2</w:t>
              </w:r>
            </w:ins>
          </w:p>
        </w:tc>
        <w:tc>
          <w:tcPr>
            <w:tcW w:w="851" w:type="dxa"/>
            <w:tcBorders>
              <w:top w:val="single" w:sz="4" w:space="0" w:color="auto"/>
              <w:left w:val="single" w:sz="4" w:space="0" w:color="auto"/>
              <w:bottom w:val="single" w:sz="4" w:space="0" w:color="auto"/>
              <w:right w:val="single" w:sz="4" w:space="0" w:color="auto"/>
            </w:tcBorders>
          </w:tcPr>
          <w:p w14:paraId="7E744E9B" w14:textId="77777777" w:rsidR="00444909" w:rsidRPr="008B35F7" w:rsidRDefault="00444909" w:rsidP="005B012C">
            <w:pPr>
              <w:pStyle w:val="TAC"/>
              <w:rPr>
                <w:ins w:id="1816" w:author="Nokia- Tuomo Säynäjäkangas" w:date="2022-02-08T10:22:00Z"/>
              </w:rPr>
            </w:pPr>
            <w:ins w:id="1817" w:author="Nokia- Tuomo Säynäjäkangas" w:date="2022-02-08T10:22:00Z">
              <w:r w:rsidRPr="00D82077">
                <w:t>5</w:t>
              </w:r>
            </w:ins>
          </w:p>
        </w:tc>
        <w:tc>
          <w:tcPr>
            <w:tcW w:w="708" w:type="dxa"/>
            <w:tcBorders>
              <w:top w:val="single" w:sz="4" w:space="0" w:color="auto"/>
              <w:left w:val="single" w:sz="4" w:space="0" w:color="auto"/>
              <w:bottom w:val="single" w:sz="4" w:space="0" w:color="auto"/>
              <w:right w:val="single" w:sz="4" w:space="0" w:color="auto"/>
            </w:tcBorders>
          </w:tcPr>
          <w:p w14:paraId="4EF88D10" w14:textId="77777777" w:rsidR="00444909" w:rsidRPr="008B35F7" w:rsidRDefault="00444909" w:rsidP="005B012C">
            <w:pPr>
              <w:pStyle w:val="TAC"/>
              <w:rPr>
                <w:ins w:id="1818" w:author="Nokia- Tuomo Säynäjäkangas" w:date="2022-02-08T10:22:00Z"/>
              </w:rPr>
            </w:pPr>
            <w:ins w:id="1819" w:author="Nokia- Tuomo Säynäjäkangas" w:date="2022-02-08T10:22:00Z">
              <w:r w:rsidRPr="00D82077">
                <w:t>1 (8)</w:t>
              </w:r>
            </w:ins>
          </w:p>
        </w:tc>
        <w:tc>
          <w:tcPr>
            <w:tcW w:w="738" w:type="dxa"/>
            <w:tcBorders>
              <w:top w:val="single" w:sz="4" w:space="0" w:color="auto"/>
              <w:left w:val="single" w:sz="4" w:space="0" w:color="auto"/>
              <w:bottom w:val="single" w:sz="4" w:space="0" w:color="auto"/>
              <w:right w:val="single" w:sz="4" w:space="0" w:color="auto"/>
            </w:tcBorders>
          </w:tcPr>
          <w:p w14:paraId="30488949" w14:textId="77777777" w:rsidR="00444909" w:rsidRPr="008B35F7" w:rsidRDefault="00444909" w:rsidP="005B012C">
            <w:pPr>
              <w:pStyle w:val="TAC"/>
              <w:rPr>
                <w:ins w:id="1820" w:author="Nokia- Tuomo Säynäjäkangas" w:date="2022-02-08T10:22:00Z"/>
              </w:rPr>
            </w:pPr>
            <w:ins w:id="1821" w:author="Nokia- Tuomo Säynäjäkangas" w:date="2022-02-08T10:22:00Z">
              <w:r w:rsidRPr="00D82077">
                <w:t>517</w:t>
              </w:r>
            </w:ins>
          </w:p>
        </w:tc>
      </w:tr>
      <w:tr w:rsidR="00444909" w:rsidRPr="008B35F7" w14:paraId="43B022D8" w14:textId="77777777" w:rsidTr="005B012C">
        <w:trPr>
          <w:ins w:id="1822" w:author="Nokia- Tuomo Säynäjäkangas" w:date="2022-02-08T10:22:00Z"/>
        </w:trPr>
        <w:tc>
          <w:tcPr>
            <w:tcW w:w="15906" w:type="dxa"/>
            <w:gridSpan w:val="22"/>
            <w:tcBorders>
              <w:top w:val="single" w:sz="4" w:space="0" w:color="auto"/>
              <w:left w:val="single" w:sz="4" w:space="0" w:color="auto"/>
              <w:bottom w:val="single" w:sz="4" w:space="0" w:color="auto"/>
              <w:right w:val="single" w:sz="4" w:space="0" w:color="auto"/>
            </w:tcBorders>
          </w:tcPr>
          <w:p w14:paraId="287766B9" w14:textId="77777777" w:rsidR="00444909" w:rsidRPr="008B35F7" w:rsidRDefault="00444909" w:rsidP="005B012C">
            <w:pPr>
              <w:pStyle w:val="TAN"/>
              <w:rPr>
                <w:ins w:id="1823" w:author="Nokia- Tuomo Säynäjäkangas" w:date="2022-02-08T10:22:00Z"/>
              </w:rPr>
            </w:pPr>
            <w:ins w:id="1824" w:author="Nokia- Tuomo Säynäjäkangas" w:date="2022-02-08T10:22:00Z">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ins>
          </w:p>
          <w:p w14:paraId="07AC9BE1" w14:textId="77777777" w:rsidR="00444909" w:rsidRPr="008B35F7" w:rsidRDefault="00444909" w:rsidP="005B012C">
            <w:pPr>
              <w:pStyle w:val="TAN"/>
              <w:rPr>
                <w:ins w:id="1825" w:author="Nokia- Tuomo Säynäjäkangas" w:date="2022-02-08T10:22:00Z"/>
              </w:rPr>
            </w:pPr>
            <w:ins w:id="1826" w:author="Nokia- Tuomo Säynäjäkangas" w:date="2022-02-08T10:22:00Z">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w:t>
              </w:r>
            </w:ins>
          </w:p>
          <w:p w14:paraId="03E4C3F5" w14:textId="77777777" w:rsidR="00444909" w:rsidRPr="008B35F7" w:rsidRDefault="00444909" w:rsidP="005B012C">
            <w:pPr>
              <w:pStyle w:val="TAN"/>
              <w:rPr>
                <w:ins w:id="1827" w:author="Nokia- Tuomo Säynäjäkangas" w:date="2022-02-08T10:22:00Z"/>
              </w:rPr>
            </w:pPr>
            <w:ins w:id="1828" w:author="Nokia- Tuomo Säynäjäkangas" w:date="2022-02-08T10:22:00Z">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ins>
          </w:p>
          <w:p w14:paraId="7A3E50D6" w14:textId="77777777" w:rsidR="00444909" w:rsidRPr="008B35F7" w:rsidRDefault="00444909" w:rsidP="005B012C">
            <w:pPr>
              <w:pStyle w:val="TAN"/>
              <w:rPr>
                <w:ins w:id="1829" w:author="Nokia- Tuomo Säynäjäkangas" w:date="2022-02-08T10:22:00Z"/>
              </w:rPr>
            </w:pPr>
            <w:ins w:id="1830" w:author="Nokia- Tuomo Säynäjäkangas" w:date="2022-02-08T10:22:00Z">
              <w:r w:rsidRPr="008B35F7">
                <w:t>Note 4:</w:t>
              </w:r>
              <w:r w:rsidRPr="008B35F7">
                <w:tab/>
                <w:t xml:space="preserve">The CORESET#0 Index and the associated CORESET#0 Offset refers to Table 13-7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ins>
          </w:p>
        </w:tc>
      </w:tr>
    </w:tbl>
    <w:p w14:paraId="5735911C" w14:textId="77777777" w:rsidR="00444909" w:rsidRPr="008B35F7" w:rsidRDefault="00444909" w:rsidP="00444909">
      <w:pPr>
        <w:rPr>
          <w:ins w:id="1831" w:author="Nokia- Tuomo Säynäjäkangas" w:date="2022-02-08T10:22:00Z"/>
        </w:rPr>
      </w:pPr>
    </w:p>
    <w:p w14:paraId="3D0CB471" w14:textId="77777777" w:rsidR="00444909" w:rsidRPr="008B35F7" w:rsidRDefault="00444909" w:rsidP="00444909">
      <w:pPr>
        <w:pStyle w:val="TH"/>
        <w:rPr>
          <w:ins w:id="1832" w:author="Nokia- Tuomo Säynäjäkangas" w:date="2022-02-08T10:22:00Z"/>
        </w:rPr>
      </w:pPr>
      <w:ins w:id="1833" w:author="Nokia- Tuomo Säynäjäkangas" w:date="2022-02-08T10:22:00Z">
        <w:r w:rsidRPr="008B35F7">
          <w:t>Table 4.3.1.2.3.</w:t>
        </w:r>
        <w:r>
          <w:t>5</w:t>
        </w:r>
        <w:r w:rsidRPr="008B35F7">
          <w:t>.</w:t>
        </w:r>
        <w:r>
          <w:t>12</w:t>
        </w:r>
        <w:r w:rsidRPr="008B35F7">
          <w:t>-2: NR Intra-Band contiguous CA configuration CA_n26</w:t>
        </w:r>
        <w:r>
          <w:t>1M</w:t>
        </w:r>
        <w:r w:rsidRPr="008B35F7">
          <w:t xml:space="preserve"> (PCC=CC1, SCC=CC2, CC3, CC4, CC5</w:t>
        </w:r>
        <w:r>
          <w:t>, CC6</w:t>
        </w:r>
        <w:r w:rsidRPr="008B35F7">
          <w:t>, CC</w:t>
        </w:r>
        <w:r>
          <w:t>7, CC8</w:t>
        </w:r>
        <w:r w:rsidRPr="008B35F7">
          <w:t>), SCS=120 kHz, nominal channel spacing</w:t>
        </w:r>
      </w:ins>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444909" w:rsidRPr="008B35F7" w14:paraId="501329AB" w14:textId="77777777" w:rsidTr="005B012C">
        <w:trPr>
          <w:ins w:id="1834" w:author="Nokia- Tuomo Säynäjäkangas" w:date="2022-02-08T10:22:00Z"/>
        </w:trPr>
        <w:tc>
          <w:tcPr>
            <w:tcW w:w="1164" w:type="dxa"/>
            <w:tcBorders>
              <w:top w:val="single" w:sz="4" w:space="0" w:color="auto"/>
              <w:left w:val="single" w:sz="4" w:space="0" w:color="auto"/>
              <w:bottom w:val="single" w:sz="4" w:space="0" w:color="auto"/>
              <w:right w:val="single" w:sz="4" w:space="0" w:color="auto"/>
            </w:tcBorders>
          </w:tcPr>
          <w:p w14:paraId="2B7321A7" w14:textId="77777777" w:rsidR="00444909" w:rsidRPr="008B35F7" w:rsidRDefault="00444909" w:rsidP="005B012C">
            <w:pPr>
              <w:pStyle w:val="TAH"/>
              <w:rPr>
                <w:ins w:id="1835" w:author="Nokia- Tuomo Säynäjäkangas" w:date="2022-02-08T10:22:00Z"/>
                <w:rFonts w:eastAsia="SimSun"/>
              </w:rPr>
            </w:pPr>
            <w:ins w:id="1836" w:author="Nokia- Tuomo Säynäjäkangas" w:date="2022-02-08T10:22:00Z">
              <w:r w:rsidRPr="008B35F7">
                <w:rPr>
                  <w:rFonts w:eastAsia="SimSun"/>
                </w:rPr>
                <w:t>CBW combination</w:t>
              </w:r>
            </w:ins>
          </w:p>
        </w:tc>
        <w:tc>
          <w:tcPr>
            <w:tcW w:w="709" w:type="dxa"/>
            <w:tcBorders>
              <w:top w:val="single" w:sz="4" w:space="0" w:color="auto"/>
              <w:left w:val="single" w:sz="4" w:space="0" w:color="auto"/>
              <w:bottom w:val="single" w:sz="4" w:space="0" w:color="auto"/>
              <w:right w:val="single" w:sz="4" w:space="0" w:color="auto"/>
            </w:tcBorders>
          </w:tcPr>
          <w:p w14:paraId="7ADECBE5" w14:textId="77777777" w:rsidR="00444909" w:rsidRPr="008B35F7" w:rsidRDefault="00444909" w:rsidP="005B012C">
            <w:pPr>
              <w:pStyle w:val="TAH"/>
              <w:rPr>
                <w:ins w:id="1837" w:author="Nokia- Tuomo Säynäjäkangas" w:date="2022-02-08T10:22:00Z"/>
                <w:rFonts w:eastAsia="SimSun"/>
              </w:rPr>
            </w:pPr>
            <w:ins w:id="1838" w:author="Nokia- Tuomo Säynäjäkangas" w:date="2022-02-08T10:22:00Z">
              <w:r w:rsidRPr="008B35F7">
                <w:rPr>
                  <w:rFonts w:eastAsia="SimSun"/>
                </w:rPr>
                <w:t>CC</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041144A" w14:textId="77777777" w:rsidR="00444909" w:rsidRPr="008B35F7" w:rsidRDefault="00444909" w:rsidP="005B012C">
            <w:pPr>
              <w:pStyle w:val="TAH"/>
              <w:rPr>
                <w:ins w:id="1839" w:author="Nokia- Tuomo Säynäjäkangas" w:date="2022-02-08T10:22:00Z"/>
                <w:rFonts w:eastAsia="SimSun"/>
              </w:rPr>
            </w:pPr>
            <w:ins w:id="1840" w:author="Nokia- Tuomo Säynäjäkangas" w:date="2022-02-08T10:22:00Z">
              <w:r w:rsidRPr="008B35F7">
                <w:rPr>
                  <w:rFonts w:eastAsia="SimSun"/>
                </w:rPr>
                <w:t>CBW</w:t>
              </w:r>
            </w:ins>
          </w:p>
          <w:p w14:paraId="6BB43DB6" w14:textId="77777777" w:rsidR="00444909" w:rsidRPr="008B35F7" w:rsidRDefault="00444909" w:rsidP="005B012C">
            <w:pPr>
              <w:pStyle w:val="TAH"/>
              <w:rPr>
                <w:ins w:id="1841" w:author="Nokia- Tuomo Säynäjäkangas" w:date="2022-02-08T10:22:00Z"/>
                <w:rFonts w:eastAsia="SimSun"/>
              </w:rPr>
            </w:pPr>
            <w:ins w:id="1842" w:author="Nokia- Tuomo Säynäjäkangas" w:date="2022-02-08T10:22:00Z">
              <w:r w:rsidRPr="008B35F7">
                <w:rPr>
                  <w:rFonts w:eastAsia="SimSun"/>
                </w:rPr>
                <w:t>[MHz]</w:t>
              </w:r>
            </w:ins>
          </w:p>
        </w:tc>
        <w:tc>
          <w:tcPr>
            <w:tcW w:w="709" w:type="dxa"/>
            <w:tcBorders>
              <w:top w:val="single" w:sz="4" w:space="0" w:color="auto"/>
              <w:left w:val="single" w:sz="4" w:space="0" w:color="auto"/>
              <w:bottom w:val="single" w:sz="4" w:space="0" w:color="auto"/>
              <w:right w:val="single" w:sz="4" w:space="0" w:color="auto"/>
            </w:tcBorders>
          </w:tcPr>
          <w:p w14:paraId="7CB05F5B" w14:textId="77777777" w:rsidR="00444909" w:rsidRPr="008B35F7" w:rsidRDefault="00444909" w:rsidP="005B012C">
            <w:pPr>
              <w:pStyle w:val="TAH"/>
              <w:rPr>
                <w:ins w:id="1843" w:author="Nokia- Tuomo Säynäjäkangas" w:date="2022-02-08T10:22:00Z"/>
                <w:rFonts w:eastAsia="SimSun"/>
              </w:rPr>
            </w:pPr>
            <w:ins w:id="1844" w:author="Nokia- Tuomo Säynäjäkangas" w:date="2022-02-08T10:22:00Z">
              <w:r w:rsidRPr="008B35F7">
                <w:rPr>
                  <w:rFonts w:eastAsia="SimSun"/>
                </w:rPr>
                <w:t>SCS</w:t>
              </w:r>
            </w:ins>
          </w:p>
          <w:p w14:paraId="15472A29" w14:textId="77777777" w:rsidR="00444909" w:rsidRPr="008B35F7" w:rsidRDefault="00444909" w:rsidP="005B012C">
            <w:pPr>
              <w:pStyle w:val="TAH"/>
              <w:rPr>
                <w:ins w:id="1845" w:author="Nokia- Tuomo Säynäjäkangas" w:date="2022-02-08T10:22:00Z"/>
                <w:rFonts w:eastAsia="SimSun"/>
              </w:rPr>
            </w:pPr>
            <w:ins w:id="1846" w:author="Nokia- Tuomo Säynäjäkangas" w:date="2022-02-08T10:22:00Z">
              <w:r w:rsidRPr="008B35F7">
                <w:rPr>
                  <w:rFonts w:eastAsia="SimSun"/>
                </w:rPr>
                <w:t>[kHz]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29235C" w14:textId="77777777" w:rsidR="00444909" w:rsidRPr="008B35F7" w:rsidRDefault="00444909" w:rsidP="005B012C">
            <w:pPr>
              <w:pStyle w:val="TAH"/>
              <w:rPr>
                <w:ins w:id="1847" w:author="Nokia- Tuomo Säynäjäkangas" w:date="2022-02-08T10:22:00Z"/>
                <w:rFonts w:eastAsia="SimSun"/>
                <w:i/>
              </w:rPr>
            </w:pPr>
            <w:proofErr w:type="spellStart"/>
            <w:ins w:id="1848" w:author="Nokia- Tuomo Säynäjäkangas" w:date="2022-02-08T10:22:00Z">
              <w:r w:rsidRPr="008B35F7">
                <w:rPr>
                  <w:rFonts w:eastAsia="SimSun"/>
                  <w:i/>
                </w:rPr>
                <w:t>carrierBandwidth</w:t>
              </w:r>
              <w:proofErr w:type="spellEnd"/>
            </w:ins>
          </w:p>
          <w:p w14:paraId="533E70AA" w14:textId="77777777" w:rsidR="00444909" w:rsidRPr="008B35F7" w:rsidRDefault="00444909" w:rsidP="005B012C">
            <w:pPr>
              <w:pStyle w:val="TAH"/>
              <w:rPr>
                <w:ins w:id="1849" w:author="Nokia- Tuomo Säynäjäkangas" w:date="2022-02-08T10:22:00Z"/>
                <w:rFonts w:eastAsia="SimSun"/>
                <w:i/>
              </w:rPr>
            </w:pPr>
            <w:ins w:id="1850" w:author="Nokia- Tuomo Säynäjäkangas" w:date="2022-02-08T10:22:00Z">
              <w:r w:rsidRPr="008B35F7">
                <w:rPr>
                  <w:rFonts w:eastAsia="SimSun"/>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1D750758" w14:textId="77777777" w:rsidR="00444909" w:rsidRPr="008B35F7" w:rsidRDefault="00444909" w:rsidP="005B012C">
            <w:pPr>
              <w:pStyle w:val="TAH"/>
              <w:rPr>
                <w:ins w:id="1851" w:author="Nokia- Tuomo Säynäjäkangas" w:date="2022-02-08T10:22:00Z"/>
                <w:rFonts w:eastAsia="SimSun"/>
              </w:rPr>
            </w:pPr>
            <w:ins w:id="1852" w:author="Nokia- Tuomo Säynäjäkangas" w:date="2022-02-08T10:22:00Z">
              <w:r w:rsidRPr="008B35F7">
                <w:rPr>
                  <w:rFonts w:eastAsia="SimSun"/>
                </w:rPr>
                <w:t>Range</w:t>
              </w:r>
            </w:ins>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2DA78FCA" w14:textId="77777777" w:rsidR="00444909" w:rsidRPr="008B35F7" w:rsidRDefault="00444909" w:rsidP="005B012C">
            <w:pPr>
              <w:pStyle w:val="TAH"/>
              <w:rPr>
                <w:ins w:id="1853" w:author="Nokia- Tuomo Säynäjäkangas" w:date="2022-02-08T10:22:00Z"/>
                <w:rFonts w:eastAsia="SimSun"/>
              </w:rPr>
            </w:pPr>
            <w:ins w:id="1854" w:author="Nokia- Tuomo Säynäjäkangas" w:date="2022-02-08T10:22:00Z">
              <w:r w:rsidRPr="008B35F7">
                <w:rPr>
                  <w:rFonts w:eastAsia="SimSun"/>
                </w:rPr>
                <w:t>Carrier centre</w:t>
              </w:r>
            </w:ins>
          </w:p>
          <w:p w14:paraId="1044038A" w14:textId="77777777" w:rsidR="00444909" w:rsidRPr="008B35F7" w:rsidRDefault="00444909" w:rsidP="005B012C">
            <w:pPr>
              <w:pStyle w:val="TAH"/>
              <w:rPr>
                <w:ins w:id="1855" w:author="Nokia- Tuomo Säynäjäkangas" w:date="2022-02-08T10:22:00Z"/>
                <w:rFonts w:eastAsia="SimSun"/>
              </w:rPr>
            </w:pPr>
            <w:ins w:id="1856" w:author="Nokia- Tuomo Säynäjäkangas" w:date="2022-02-08T10:22:00Z">
              <w:r w:rsidRPr="008B35F7">
                <w:rPr>
                  <w:rFonts w:eastAsia="SimSun"/>
                </w:rPr>
                <w:t>[MHz]</w:t>
              </w:r>
            </w:ins>
          </w:p>
          <w:p w14:paraId="1C487FBB" w14:textId="77777777" w:rsidR="00444909" w:rsidRPr="008B35F7" w:rsidRDefault="00444909" w:rsidP="005B012C">
            <w:pPr>
              <w:pStyle w:val="TAH"/>
              <w:rPr>
                <w:ins w:id="1857" w:author="Nokia- Tuomo Säynäjäkangas" w:date="2022-02-08T10:22:00Z"/>
                <w:rFonts w:eastAsia="SimSun"/>
              </w:rPr>
            </w:pPr>
            <w:ins w:id="1858" w:author="Nokia- Tuomo Säynäjäkangas" w:date="2022-02-08T10:22:00Z">
              <w:r w:rsidRPr="008B35F7">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tcPr>
          <w:p w14:paraId="2458DE0F" w14:textId="77777777" w:rsidR="00444909" w:rsidRPr="008B35F7" w:rsidRDefault="00444909" w:rsidP="005B012C">
            <w:pPr>
              <w:pStyle w:val="TAH"/>
              <w:rPr>
                <w:ins w:id="1859" w:author="Nokia- Tuomo Säynäjäkangas" w:date="2022-02-08T10:22:00Z"/>
                <w:rFonts w:eastAsia="SimSun"/>
              </w:rPr>
            </w:pPr>
            <w:ins w:id="1860" w:author="Nokia- Tuomo Säynäjäkangas" w:date="2022-02-08T10:22:00Z">
              <w:r w:rsidRPr="008B35F7">
                <w:rPr>
                  <w:rFonts w:eastAsia="SimSun"/>
                </w:rPr>
                <w:t>Carrier centre</w:t>
              </w:r>
            </w:ins>
          </w:p>
          <w:p w14:paraId="004BB6FA" w14:textId="77777777" w:rsidR="00444909" w:rsidRPr="008B35F7" w:rsidRDefault="00444909" w:rsidP="005B012C">
            <w:pPr>
              <w:pStyle w:val="TAH"/>
              <w:rPr>
                <w:ins w:id="1861" w:author="Nokia- Tuomo Säynäjäkangas" w:date="2022-02-08T10:22:00Z"/>
                <w:rFonts w:eastAsia="SimSun"/>
              </w:rPr>
            </w:pPr>
            <w:ins w:id="1862" w:author="Nokia- Tuomo Säynäjäkangas" w:date="2022-02-08T10:22:00Z">
              <w:r w:rsidRPr="008B35F7">
                <w:rPr>
                  <w:rFonts w:eastAsia="SimSun"/>
                </w:rP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B739E8" w14:textId="77777777" w:rsidR="00444909" w:rsidRPr="008B35F7" w:rsidRDefault="00444909" w:rsidP="005B012C">
            <w:pPr>
              <w:pStyle w:val="TAH"/>
              <w:rPr>
                <w:ins w:id="1863" w:author="Nokia- Tuomo Säynäjäkangas" w:date="2022-02-08T10:22:00Z"/>
                <w:rFonts w:eastAsia="SimSun"/>
              </w:rPr>
            </w:pPr>
            <w:ins w:id="1864" w:author="Nokia- Tuomo Säynäjäkangas" w:date="2022-02-08T10:22:00Z">
              <w:r w:rsidRPr="008B35F7">
                <w:rPr>
                  <w:rFonts w:eastAsia="SimSun"/>
                </w:rPr>
                <w:t>point A</w:t>
              </w:r>
              <w:r w:rsidRPr="008B35F7">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5761D" w14:textId="77777777" w:rsidR="00444909" w:rsidRPr="008B35F7" w:rsidRDefault="00444909" w:rsidP="005B012C">
            <w:pPr>
              <w:pStyle w:val="TAH"/>
              <w:rPr>
                <w:ins w:id="1865" w:author="Nokia- Tuomo Säynäjäkangas" w:date="2022-02-08T10:22:00Z"/>
                <w:rFonts w:eastAsia="SimSun"/>
                <w:i/>
              </w:rPr>
            </w:pPr>
            <w:proofErr w:type="spellStart"/>
            <w:ins w:id="1866" w:author="Nokia- Tuomo Säynäjäkangas" w:date="2022-02-08T10:22:00Z">
              <w:r w:rsidRPr="008B35F7">
                <w:rPr>
                  <w:rFonts w:eastAsia="SimSun"/>
                  <w:i/>
                </w:rPr>
                <w:t>absoluteFrequencyPointA</w:t>
              </w:r>
              <w:proofErr w:type="spellEnd"/>
              <w:r w:rsidRPr="008B35F7">
                <w:rPr>
                  <w:rFonts w:eastAsia="SimSun"/>
                  <w:i/>
                </w:rPr>
                <w:br/>
                <w:t>[ARFCN]</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9010FED" w14:textId="77777777" w:rsidR="00444909" w:rsidRPr="008B35F7" w:rsidRDefault="00444909" w:rsidP="005B012C">
            <w:pPr>
              <w:pStyle w:val="TAH"/>
              <w:rPr>
                <w:ins w:id="1867" w:author="Nokia- Tuomo Säynäjäkangas" w:date="2022-02-08T10:22:00Z"/>
                <w:rFonts w:eastAsia="SimSun"/>
                <w:i/>
              </w:rPr>
            </w:pPr>
            <w:proofErr w:type="spellStart"/>
            <w:ins w:id="1868" w:author="Nokia- Tuomo Säynäjäkangas" w:date="2022-02-08T10:22:00Z">
              <w:r w:rsidRPr="008B35F7">
                <w:rPr>
                  <w:rFonts w:eastAsia="SimSun"/>
                  <w:i/>
                </w:rPr>
                <w:t>offsetToCarrier</w:t>
              </w:r>
              <w:proofErr w:type="spellEnd"/>
              <w:r w:rsidRPr="008B35F7">
                <w:rPr>
                  <w:rFonts w:eastAsia="SimSun"/>
                  <w:i/>
                </w:rPr>
                <w:t xml:space="preserve">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8CCC552" w14:textId="77777777" w:rsidR="00444909" w:rsidRPr="008B35F7" w:rsidRDefault="00444909" w:rsidP="005B012C">
            <w:pPr>
              <w:pStyle w:val="TAH"/>
              <w:rPr>
                <w:ins w:id="1869" w:author="Nokia- Tuomo Säynäjäkangas" w:date="2022-02-08T10:22:00Z"/>
                <w:rFonts w:eastAsia="SimSun"/>
              </w:rPr>
            </w:pPr>
            <w:ins w:id="1870" w:author="Nokia- Tuomo Säynäjäkangas" w:date="2022-02-08T10:22:00Z">
              <w:r w:rsidRPr="008B35F7">
                <w:rPr>
                  <w:rFonts w:eastAsia="SimSun"/>
                </w:rPr>
                <w:t>SS block SCS</w:t>
              </w:r>
            </w:ins>
          </w:p>
          <w:p w14:paraId="62BACCE7" w14:textId="77777777" w:rsidR="00444909" w:rsidRPr="008B35F7" w:rsidRDefault="00444909" w:rsidP="005B012C">
            <w:pPr>
              <w:pStyle w:val="TAH"/>
              <w:rPr>
                <w:ins w:id="1871" w:author="Nokia- Tuomo Säynäjäkangas" w:date="2022-02-08T10:22:00Z"/>
                <w:rFonts w:eastAsia="SimSun"/>
              </w:rPr>
            </w:pPr>
            <w:ins w:id="1872" w:author="Nokia- Tuomo Säynäjäkangas" w:date="2022-02-08T10:22:00Z">
              <w:r w:rsidRPr="008B35F7">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353AC56" w14:textId="77777777" w:rsidR="00444909" w:rsidRPr="008B35F7" w:rsidRDefault="00444909" w:rsidP="005B012C">
            <w:pPr>
              <w:pStyle w:val="TAH"/>
              <w:rPr>
                <w:ins w:id="1873" w:author="Nokia- Tuomo Säynäjäkangas" w:date="2022-02-08T10:22:00Z"/>
                <w:rFonts w:eastAsia="SimSun"/>
              </w:rPr>
            </w:pPr>
            <w:ins w:id="1874" w:author="Nokia- Tuomo Säynäjäkangas" w:date="2022-02-08T10:22:00Z">
              <w:r w:rsidRPr="008B35F7">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C0720BB" w14:textId="77777777" w:rsidR="00444909" w:rsidRPr="008B35F7" w:rsidRDefault="00444909" w:rsidP="005B012C">
            <w:pPr>
              <w:pStyle w:val="TAH"/>
              <w:rPr>
                <w:ins w:id="1875" w:author="Nokia- Tuomo Säynäjäkangas" w:date="2022-02-08T10:22:00Z"/>
                <w:rFonts w:eastAsia="SimSun"/>
                <w:i/>
              </w:rPr>
            </w:pPr>
            <w:proofErr w:type="spellStart"/>
            <w:ins w:id="1876" w:author="Nokia- Tuomo Säynäjäkangas" w:date="2022-02-08T10:22:00Z">
              <w:r w:rsidRPr="008B35F7">
                <w:rPr>
                  <w:rFonts w:eastAsia="SimSun"/>
                  <w:i/>
                </w:rPr>
                <w:t>absoluteFrequencySSB</w:t>
              </w:r>
              <w:proofErr w:type="spellEnd"/>
            </w:ins>
          </w:p>
          <w:p w14:paraId="287F7655" w14:textId="77777777" w:rsidR="00444909" w:rsidRPr="008B35F7" w:rsidRDefault="00444909" w:rsidP="005B012C">
            <w:pPr>
              <w:pStyle w:val="TAH"/>
              <w:rPr>
                <w:ins w:id="1877" w:author="Nokia- Tuomo Säynäjäkangas" w:date="2022-02-08T10:22:00Z"/>
                <w:rFonts w:eastAsia="SimSun"/>
                <w:i/>
              </w:rPr>
            </w:pPr>
            <w:ins w:id="1878" w:author="Nokia- Tuomo Säynäjäkangas" w:date="2022-02-08T10:22:00Z">
              <w:r w:rsidRPr="008B35F7">
                <w:rPr>
                  <w:rFonts w:eastAsia="SimSun"/>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CEB70E6" w14:textId="77777777" w:rsidR="00444909" w:rsidRPr="008B35F7" w:rsidRDefault="00444909" w:rsidP="005B012C">
            <w:pPr>
              <w:pStyle w:val="TAH"/>
              <w:rPr>
                <w:ins w:id="1879" w:author="Nokia- Tuomo Säynäjäkangas" w:date="2022-02-08T10:22:00Z"/>
                <w:rFonts w:eastAsia="SimSun"/>
              </w:rPr>
            </w:pPr>
            <w:ins w:id="1880" w:author="Nokia- Tuomo Säynäjäkangas" w:date="2022-02-08T10:22:00Z">
              <w:r w:rsidRPr="008B35F7">
                <w:rPr>
                  <w:rFonts w:eastAsia="SimSun"/>
                </w:rPr>
                <w:object w:dxaOrig="420" w:dyaOrig="300" w14:anchorId="4C5E3343">
                  <v:shape id="_x0000_i1027" type="#_x0000_t75" style="width:20.25pt;height:14.25pt" o:ole="">
                    <v:imagedata r:id="rId19" o:title=""/>
                  </v:shape>
                  <o:OLEObject Type="Embed" ProgID="Equation.3" ShapeID="_x0000_i1027" DrawAspect="Content" ObjectID="_1706002584" r:id="rId22"/>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56EF1D" w14:textId="77777777" w:rsidR="00444909" w:rsidRPr="008B35F7" w:rsidRDefault="00444909" w:rsidP="005B012C">
            <w:pPr>
              <w:pStyle w:val="TAH"/>
              <w:rPr>
                <w:ins w:id="1881" w:author="Nokia- Tuomo Säynäjäkangas" w:date="2022-02-08T10:22:00Z"/>
                <w:rFonts w:eastAsia="SimSun"/>
              </w:rPr>
            </w:pPr>
            <w:ins w:id="1882" w:author="Nokia- Tuomo Säynäjäkangas" w:date="2022-02-08T10:22:00Z">
              <w:r w:rsidRPr="008B35F7">
                <w:t xml:space="preserve">Offset Carrier </w:t>
              </w:r>
              <w:r w:rsidRPr="008B35F7">
                <w:rPr>
                  <w:rFonts w:eastAsia="SimSun"/>
                </w:rPr>
                <w:t>CORESET#0</w:t>
              </w:r>
            </w:ins>
          </w:p>
          <w:p w14:paraId="351FF0EB" w14:textId="77777777" w:rsidR="00444909" w:rsidRPr="008B35F7" w:rsidRDefault="00444909" w:rsidP="005B012C">
            <w:pPr>
              <w:pStyle w:val="TAH"/>
              <w:rPr>
                <w:ins w:id="1883" w:author="Nokia- Tuomo Säynäjäkangas" w:date="2022-02-08T10:22:00Z"/>
                <w:rFonts w:eastAsia="SimSun"/>
              </w:rPr>
            </w:pPr>
            <w:ins w:id="1884" w:author="Nokia- Tuomo Säynäjäkangas" w:date="2022-02-08T10:22:00Z">
              <w:r w:rsidRPr="008B35F7">
                <w:rPr>
                  <w:rFonts w:eastAsia="SimSun"/>
                </w:rPr>
                <w:t>[RBs]</w:t>
              </w:r>
            </w:ins>
          </w:p>
          <w:p w14:paraId="256A48DB" w14:textId="77777777" w:rsidR="00444909" w:rsidRPr="008B35F7" w:rsidRDefault="00444909" w:rsidP="005B012C">
            <w:pPr>
              <w:pStyle w:val="TAH"/>
              <w:rPr>
                <w:ins w:id="1885" w:author="Nokia- Tuomo Säynäjäkangas" w:date="2022-02-08T10:22:00Z"/>
                <w:rFonts w:eastAsia="SimSun"/>
              </w:rPr>
            </w:pPr>
            <w:ins w:id="1886" w:author="Nokia- Tuomo Säynäjäkangas" w:date="2022-02-08T10:22:00Z">
              <w:r w:rsidRPr="008B35F7">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tcPr>
          <w:p w14:paraId="7979B918" w14:textId="77777777" w:rsidR="00444909" w:rsidRPr="008B35F7" w:rsidRDefault="00444909" w:rsidP="005B012C">
            <w:pPr>
              <w:pStyle w:val="TAH"/>
              <w:rPr>
                <w:ins w:id="1887" w:author="Nokia- Tuomo Säynäjäkangas" w:date="2022-02-08T10:22:00Z"/>
                <w:rFonts w:eastAsia="SimSun"/>
              </w:rPr>
            </w:pPr>
            <w:ins w:id="1888" w:author="Nokia- Tuomo Säynäjäkangas" w:date="2022-02-08T10:22:00Z">
              <w:r w:rsidRPr="008B35F7">
                <w:rPr>
                  <w:rFonts w:eastAsia="SimSun"/>
                </w:rPr>
                <w:t>CORESET#0 Index</w:t>
              </w:r>
            </w:ins>
          </w:p>
          <w:p w14:paraId="4DBECF1F" w14:textId="77777777" w:rsidR="00444909" w:rsidRPr="008B35F7" w:rsidRDefault="00444909" w:rsidP="005B012C">
            <w:pPr>
              <w:pStyle w:val="TAH"/>
              <w:rPr>
                <w:ins w:id="1889" w:author="Nokia- Tuomo Säynäjäkangas" w:date="2022-02-08T10:22:00Z"/>
                <w:rFonts w:eastAsia="SimSun"/>
              </w:rPr>
            </w:pPr>
            <w:ins w:id="1890" w:author="Nokia- Tuomo Säynäjäkangas" w:date="2022-02-08T10:22:00Z">
              <w:r w:rsidRPr="008B35F7">
                <w:rPr>
                  <w:rFonts w:eastAsia="SimSun"/>
                </w:rPr>
                <w:t>(Offset</w:t>
              </w:r>
            </w:ins>
          </w:p>
          <w:p w14:paraId="2C1CA66A" w14:textId="77777777" w:rsidR="00444909" w:rsidRPr="008B35F7" w:rsidRDefault="00444909" w:rsidP="005B012C">
            <w:pPr>
              <w:pStyle w:val="TAH"/>
              <w:rPr>
                <w:ins w:id="1891" w:author="Nokia- Tuomo Säynäjäkangas" w:date="2022-02-08T10:22:00Z"/>
                <w:rFonts w:eastAsia="SimSun"/>
              </w:rPr>
            </w:pPr>
            <w:ins w:id="1892" w:author="Nokia- Tuomo Säynäjäkangas" w:date="2022-02-08T10:22:00Z">
              <w:r w:rsidRPr="008B35F7">
                <w:rPr>
                  <w:rFonts w:eastAsia="SimSun"/>
                </w:rPr>
                <w:t>[RBs])</w:t>
              </w:r>
            </w:ins>
          </w:p>
          <w:p w14:paraId="6228F54A" w14:textId="77777777" w:rsidR="00444909" w:rsidRPr="008B35F7" w:rsidRDefault="00444909" w:rsidP="005B012C">
            <w:pPr>
              <w:pStyle w:val="TAH"/>
              <w:rPr>
                <w:ins w:id="1893" w:author="Nokia- Tuomo Säynäjäkangas" w:date="2022-02-08T10:22:00Z"/>
                <w:rFonts w:eastAsia="SimSun"/>
              </w:rPr>
            </w:pPr>
            <w:ins w:id="1894" w:author="Nokia- Tuomo Säynäjäkangas" w:date="2022-02-08T10:22:00Z">
              <w:r w:rsidRPr="008B35F7">
                <w:rPr>
                  <w:rFonts w:eastAsia="SimSun"/>
                </w:rPr>
                <w:t>Note 4</w:t>
              </w:r>
            </w:ins>
          </w:p>
        </w:tc>
        <w:tc>
          <w:tcPr>
            <w:tcW w:w="738" w:type="dxa"/>
            <w:tcBorders>
              <w:top w:val="single" w:sz="4" w:space="0" w:color="auto"/>
              <w:left w:val="single" w:sz="4" w:space="0" w:color="auto"/>
              <w:bottom w:val="single" w:sz="4" w:space="0" w:color="auto"/>
              <w:right w:val="single" w:sz="4" w:space="0" w:color="auto"/>
            </w:tcBorders>
          </w:tcPr>
          <w:p w14:paraId="58570E58" w14:textId="77777777" w:rsidR="00444909" w:rsidRPr="008B35F7" w:rsidRDefault="00444909" w:rsidP="005B012C">
            <w:pPr>
              <w:pStyle w:val="TAH"/>
              <w:rPr>
                <w:ins w:id="1895" w:author="Nokia- Tuomo Säynäjäkangas" w:date="2022-02-08T10:22:00Z"/>
                <w:rFonts w:eastAsia="SimSun"/>
              </w:rPr>
            </w:pPr>
            <w:proofErr w:type="spellStart"/>
            <w:ins w:id="1896" w:author="Nokia- Tuomo Säynäjäkangas" w:date="2022-02-08T10:22:00Z">
              <w:r w:rsidRPr="008B35F7">
                <w:rPr>
                  <w:rFonts w:eastAsia="SimSun"/>
                </w:rPr>
                <w:t>offsetToPointA</w:t>
              </w:r>
              <w:proofErr w:type="spellEnd"/>
              <w:r w:rsidRPr="008B35F7">
                <w:rPr>
                  <w:rFonts w:eastAsia="SimSun"/>
                </w:rPr>
                <w:br/>
                <w:t>(SIB1)</w:t>
              </w:r>
            </w:ins>
          </w:p>
          <w:p w14:paraId="1ECE267B" w14:textId="77777777" w:rsidR="00444909" w:rsidRPr="008B35F7" w:rsidRDefault="00444909" w:rsidP="005B012C">
            <w:pPr>
              <w:pStyle w:val="TAH"/>
              <w:rPr>
                <w:ins w:id="1897" w:author="Nokia- Tuomo Säynäjäkangas" w:date="2022-02-08T10:22:00Z"/>
                <w:rFonts w:eastAsia="SimSun"/>
              </w:rPr>
            </w:pPr>
            <w:ins w:id="1898" w:author="Nokia- Tuomo Säynäjäkangas" w:date="2022-02-08T10:22:00Z">
              <w:r w:rsidRPr="008B35F7">
                <w:rPr>
                  <w:rFonts w:eastAsia="SimSun"/>
                </w:rPr>
                <w:t>[PRBs]</w:t>
              </w:r>
            </w:ins>
          </w:p>
          <w:p w14:paraId="65A6EE5C" w14:textId="77777777" w:rsidR="00444909" w:rsidRPr="008B35F7" w:rsidRDefault="00444909" w:rsidP="005B012C">
            <w:pPr>
              <w:pStyle w:val="TAH"/>
              <w:rPr>
                <w:ins w:id="1899" w:author="Nokia- Tuomo Säynäjäkangas" w:date="2022-02-08T10:22:00Z"/>
                <w:rFonts w:eastAsia="SimSun"/>
              </w:rPr>
            </w:pPr>
            <w:ins w:id="1900" w:author="Nokia- Tuomo Säynäjäkangas" w:date="2022-02-08T10:22:00Z">
              <w:r w:rsidRPr="008B35F7">
                <w:rPr>
                  <w:rFonts w:eastAsia="SimSun"/>
                </w:rPr>
                <w:t>Note 4</w:t>
              </w:r>
            </w:ins>
          </w:p>
        </w:tc>
      </w:tr>
      <w:tr w:rsidR="00444909" w:rsidRPr="008B35F7" w14:paraId="37FEDE52" w14:textId="77777777" w:rsidTr="005B012C">
        <w:trPr>
          <w:ins w:id="1901" w:author="Nokia- Tuomo Säynäjäkangas" w:date="2022-02-08T10:22:00Z"/>
        </w:trPr>
        <w:tc>
          <w:tcPr>
            <w:tcW w:w="1164" w:type="dxa"/>
            <w:tcBorders>
              <w:top w:val="nil"/>
              <w:left w:val="single" w:sz="4" w:space="0" w:color="auto"/>
              <w:bottom w:val="nil"/>
              <w:right w:val="single" w:sz="4" w:space="0" w:color="auto"/>
            </w:tcBorders>
          </w:tcPr>
          <w:p w14:paraId="0A3274B1" w14:textId="77777777" w:rsidR="00444909" w:rsidRPr="008B35F7" w:rsidRDefault="00444909" w:rsidP="005B012C">
            <w:pPr>
              <w:pStyle w:val="TAC"/>
              <w:rPr>
                <w:ins w:id="1902" w:author="Nokia- Tuomo Säynäjäkangas" w:date="2022-02-08T10:22:00Z"/>
              </w:rPr>
            </w:pPr>
            <w:ins w:id="1903" w:author="Nokia- Tuomo Säynäjäkangas" w:date="2022-02-08T10:22:00Z">
              <w:r w:rsidRPr="008B35F7">
                <w:t>50+100</w:t>
              </w:r>
            </w:ins>
          </w:p>
        </w:tc>
        <w:tc>
          <w:tcPr>
            <w:tcW w:w="709" w:type="dxa"/>
            <w:tcBorders>
              <w:top w:val="single" w:sz="4" w:space="0" w:color="auto"/>
              <w:left w:val="single" w:sz="4" w:space="0" w:color="auto"/>
              <w:bottom w:val="nil"/>
              <w:right w:val="single" w:sz="4" w:space="0" w:color="auto"/>
            </w:tcBorders>
          </w:tcPr>
          <w:p w14:paraId="4CB36F89" w14:textId="77777777" w:rsidR="00444909" w:rsidRPr="008B35F7" w:rsidRDefault="00444909" w:rsidP="005B012C">
            <w:pPr>
              <w:pStyle w:val="TAC"/>
              <w:rPr>
                <w:ins w:id="1904" w:author="Nokia- Tuomo Säynäjäkangas" w:date="2022-02-08T10:22:00Z"/>
              </w:rPr>
            </w:pPr>
            <w:ins w:id="1905" w:author="Nokia- Tuomo Säynäjäkangas" w:date="2022-02-08T10:22:00Z">
              <w:r w:rsidRPr="001F7507">
                <w:t>CC1</w:t>
              </w:r>
            </w:ins>
          </w:p>
        </w:tc>
        <w:tc>
          <w:tcPr>
            <w:tcW w:w="713" w:type="dxa"/>
            <w:tcBorders>
              <w:top w:val="single" w:sz="4" w:space="0" w:color="auto"/>
              <w:left w:val="single" w:sz="4" w:space="0" w:color="auto"/>
              <w:bottom w:val="nil"/>
              <w:right w:val="single" w:sz="4" w:space="0" w:color="auto"/>
            </w:tcBorders>
          </w:tcPr>
          <w:p w14:paraId="1ACAAE51" w14:textId="77777777" w:rsidR="00444909" w:rsidRPr="008B35F7" w:rsidRDefault="00444909" w:rsidP="005B012C">
            <w:pPr>
              <w:pStyle w:val="TAC"/>
              <w:rPr>
                <w:ins w:id="1906" w:author="Nokia- Tuomo Säynäjäkangas" w:date="2022-02-08T10:22:00Z"/>
              </w:rPr>
            </w:pPr>
            <w:ins w:id="1907" w:author="Nokia- Tuomo Säynäjäkangas" w:date="2022-02-08T10:22:00Z">
              <w:r w:rsidRPr="001F7507">
                <w:t>50</w:t>
              </w:r>
            </w:ins>
          </w:p>
        </w:tc>
        <w:tc>
          <w:tcPr>
            <w:tcW w:w="709" w:type="dxa"/>
            <w:tcBorders>
              <w:top w:val="single" w:sz="4" w:space="0" w:color="auto"/>
              <w:left w:val="single" w:sz="4" w:space="0" w:color="auto"/>
              <w:bottom w:val="nil"/>
              <w:right w:val="single" w:sz="4" w:space="0" w:color="auto"/>
            </w:tcBorders>
          </w:tcPr>
          <w:p w14:paraId="6C8E2134" w14:textId="77777777" w:rsidR="00444909" w:rsidRPr="008B35F7" w:rsidRDefault="00444909" w:rsidP="005B012C">
            <w:pPr>
              <w:pStyle w:val="TAC"/>
              <w:rPr>
                <w:ins w:id="1908" w:author="Nokia- Tuomo Säynäjäkangas" w:date="2022-02-08T10:22:00Z"/>
              </w:rPr>
            </w:pPr>
            <w:ins w:id="1909" w:author="Nokia- Tuomo Säynäjäkangas" w:date="2022-02-08T10:22:00Z">
              <w:r w:rsidRPr="001F7507">
                <w:t>120</w:t>
              </w:r>
            </w:ins>
          </w:p>
        </w:tc>
        <w:tc>
          <w:tcPr>
            <w:tcW w:w="851" w:type="dxa"/>
            <w:tcBorders>
              <w:top w:val="single" w:sz="4" w:space="0" w:color="auto"/>
              <w:left w:val="single" w:sz="4" w:space="0" w:color="auto"/>
              <w:bottom w:val="nil"/>
              <w:right w:val="single" w:sz="4" w:space="0" w:color="auto"/>
            </w:tcBorders>
          </w:tcPr>
          <w:p w14:paraId="239CC88B" w14:textId="77777777" w:rsidR="00444909" w:rsidRPr="008B35F7" w:rsidRDefault="00444909" w:rsidP="005B012C">
            <w:pPr>
              <w:pStyle w:val="TAC"/>
              <w:rPr>
                <w:ins w:id="1910" w:author="Nokia- Tuomo Säynäjäkangas" w:date="2022-02-08T10:22:00Z"/>
              </w:rPr>
            </w:pPr>
            <w:ins w:id="1911" w:author="Nokia- Tuomo Säynäjäkangas" w:date="2022-02-08T10:22:00Z">
              <w:r w:rsidRPr="001F7507">
                <w:t>32</w:t>
              </w:r>
            </w:ins>
          </w:p>
        </w:tc>
        <w:tc>
          <w:tcPr>
            <w:tcW w:w="992" w:type="dxa"/>
            <w:tcBorders>
              <w:top w:val="single" w:sz="4" w:space="0" w:color="auto"/>
              <w:left w:val="single" w:sz="4" w:space="0" w:color="auto"/>
              <w:bottom w:val="nil"/>
              <w:right w:val="single" w:sz="4" w:space="0" w:color="auto"/>
            </w:tcBorders>
          </w:tcPr>
          <w:p w14:paraId="50C651B0" w14:textId="77777777" w:rsidR="00444909" w:rsidRPr="008B35F7" w:rsidRDefault="00444909" w:rsidP="005B012C">
            <w:pPr>
              <w:pStyle w:val="TAC"/>
              <w:rPr>
                <w:ins w:id="1912" w:author="Nokia- Tuomo Säynäjäkangas" w:date="2022-02-08T10:22:00Z"/>
              </w:rPr>
            </w:pPr>
            <w:ins w:id="1913" w:author="Nokia- Tuomo Säynäjäkangas" w:date="2022-02-08T10:22:00Z">
              <w:r w:rsidRPr="001F7507">
                <w:t>Downlink</w:t>
              </w:r>
            </w:ins>
          </w:p>
        </w:tc>
        <w:tc>
          <w:tcPr>
            <w:tcW w:w="709" w:type="dxa"/>
            <w:tcBorders>
              <w:top w:val="single" w:sz="4" w:space="0" w:color="auto"/>
              <w:left w:val="single" w:sz="4" w:space="0" w:color="auto"/>
              <w:bottom w:val="single" w:sz="4" w:space="0" w:color="auto"/>
              <w:right w:val="single" w:sz="4" w:space="0" w:color="auto"/>
            </w:tcBorders>
          </w:tcPr>
          <w:p w14:paraId="6338BAEE" w14:textId="77777777" w:rsidR="00444909" w:rsidRPr="008B35F7" w:rsidRDefault="00444909" w:rsidP="005B012C">
            <w:pPr>
              <w:pStyle w:val="TAC"/>
              <w:rPr>
                <w:ins w:id="1914" w:author="Nokia- Tuomo Säynäjäkangas" w:date="2022-02-08T10:22:00Z"/>
              </w:rPr>
            </w:pPr>
            <w:ins w:id="1915" w:author="Nokia- Tuomo Säynäjäkangas" w:date="2022-02-08T10:22:00Z">
              <w:r w:rsidRPr="001F7507">
                <w:t>Low</w:t>
              </w:r>
            </w:ins>
          </w:p>
        </w:tc>
        <w:tc>
          <w:tcPr>
            <w:tcW w:w="976" w:type="dxa"/>
            <w:tcBorders>
              <w:top w:val="single" w:sz="4" w:space="0" w:color="auto"/>
              <w:left w:val="single" w:sz="4" w:space="0" w:color="auto"/>
              <w:bottom w:val="single" w:sz="4" w:space="0" w:color="auto"/>
              <w:right w:val="single" w:sz="4" w:space="0" w:color="auto"/>
            </w:tcBorders>
          </w:tcPr>
          <w:p w14:paraId="12682F2E" w14:textId="77777777" w:rsidR="00444909" w:rsidRPr="008B35F7" w:rsidRDefault="00444909" w:rsidP="005B012C">
            <w:pPr>
              <w:pStyle w:val="TAC"/>
              <w:rPr>
                <w:ins w:id="1916" w:author="Nokia- Tuomo Säynäjäkangas" w:date="2022-02-08T10:22:00Z"/>
              </w:rPr>
            </w:pPr>
            <w:ins w:id="1917" w:author="Nokia- Tuomo Säynäjäkangas" w:date="2022-02-08T10:22:00Z">
              <w:r w:rsidRPr="001F7507">
                <w:t>27525</w:t>
              </w:r>
            </w:ins>
          </w:p>
        </w:tc>
        <w:tc>
          <w:tcPr>
            <w:tcW w:w="992" w:type="dxa"/>
            <w:tcBorders>
              <w:top w:val="single" w:sz="4" w:space="0" w:color="auto"/>
              <w:left w:val="single" w:sz="4" w:space="0" w:color="auto"/>
              <w:bottom w:val="single" w:sz="4" w:space="0" w:color="auto"/>
              <w:right w:val="single" w:sz="4" w:space="0" w:color="auto"/>
            </w:tcBorders>
          </w:tcPr>
          <w:p w14:paraId="41E6AEB5" w14:textId="77777777" w:rsidR="00444909" w:rsidRPr="008B35F7" w:rsidRDefault="00444909" w:rsidP="005B012C">
            <w:pPr>
              <w:pStyle w:val="TAC"/>
              <w:rPr>
                <w:ins w:id="1918" w:author="Nokia- Tuomo Säynäjäkangas" w:date="2022-02-08T10:22:00Z"/>
              </w:rPr>
            </w:pPr>
            <w:ins w:id="1919" w:author="Nokia- Tuomo Säynäjäkangas" w:date="2022-02-08T10:22:00Z">
              <w:r w:rsidRPr="001F7507">
                <w:t>2071249</w:t>
              </w:r>
            </w:ins>
          </w:p>
        </w:tc>
        <w:tc>
          <w:tcPr>
            <w:tcW w:w="992" w:type="dxa"/>
            <w:tcBorders>
              <w:top w:val="single" w:sz="4" w:space="0" w:color="auto"/>
              <w:left w:val="single" w:sz="4" w:space="0" w:color="auto"/>
              <w:bottom w:val="single" w:sz="4" w:space="0" w:color="auto"/>
              <w:right w:val="single" w:sz="4" w:space="0" w:color="auto"/>
            </w:tcBorders>
          </w:tcPr>
          <w:p w14:paraId="49C93C08" w14:textId="77777777" w:rsidR="00444909" w:rsidRPr="008B35F7" w:rsidRDefault="00444909" w:rsidP="005B012C">
            <w:pPr>
              <w:pStyle w:val="TAC"/>
              <w:rPr>
                <w:ins w:id="1920" w:author="Nokia- Tuomo Säynäjäkangas" w:date="2022-02-08T10:22:00Z"/>
              </w:rPr>
            </w:pPr>
            <w:ins w:id="1921" w:author="Nokia- Tuomo Säynäjäkangas" w:date="2022-02-08T10:22:00Z">
              <w:r w:rsidRPr="001F7507">
                <w:t>27501.96</w:t>
              </w:r>
            </w:ins>
          </w:p>
        </w:tc>
        <w:tc>
          <w:tcPr>
            <w:tcW w:w="992" w:type="dxa"/>
            <w:tcBorders>
              <w:top w:val="single" w:sz="4" w:space="0" w:color="auto"/>
              <w:left w:val="single" w:sz="4" w:space="0" w:color="auto"/>
              <w:bottom w:val="single" w:sz="4" w:space="0" w:color="auto"/>
              <w:right w:val="single" w:sz="4" w:space="0" w:color="auto"/>
            </w:tcBorders>
          </w:tcPr>
          <w:p w14:paraId="4810D66C" w14:textId="77777777" w:rsidR="00444909" w:rsidRPr="008B35F7" w:rsidRDefault="00444909" w:rsidP="005B012C">
            <w:pPr>
              <w:pStyle w:val="TAC"/>
              <w:rPr>
                <w:ins w:id="1922" w:author="Nokia- Tuomo Säynäjäkangas" w:date="2022-02-08T10:22:00Z"/>
              </w:rPr>
            </w:pPr>
            <w:ins w:id="1923" w:author="Nokia- Tuomo Säynäjäkangas" w:date="2022-02-08T10:22:00Z">
              <w:r w:rsidRPr="001F7507">
                <w:t>2070865</w:t>
              </w:r>
            </w:ins>
          </w:p>
        </w:tc>
        <w:tc>
          <w:tcPr>
            <w:tcW w:w="815" w:type="dxa"/>
            <w:tcBorders>
              <w:top w:val="single" w:sz="4" w:space="0" w:color="auto"/>
              <w:left w:val="single" w:sz="4" w:space="0" w:color="auto"/>
              <w:bottom w:val="single" w:sz="4" w:space="0" w:color="auto"/>
              <w:right w:val="single" w:sz="4" w:space="0" w:color="auto"/>
            </w:tcBorders>
          </w:tcPr>
          <w:p w14:paraId="48FECD11" w14:textId="77777777" w:rsidR="00444909" w:rsidRPr="008B35F7" w:rsidRDefault="00444909" w:rsidP="005B012C">
            <w:pPr>
              <w:pStyle w:val="TAC"/>
              <w:rPr>
                <w:ins w:id="1924" w:author="Nokia- Tuomo Säynäjäkangas" w:date="2022-02-08T10:22:00Z"/>
              </w:rPr>
            </w:pPr>
            <w:ins w:id="1925" w:author="Nokia- Tuomo Säynäjäkangas" w:date="2022-02-08T10:22:00Z">
              <w:r w:rsidRPr="001F7507">
                <w:t>0</w:t>
              </w:r>
            </w:ins>
          </w:p>
        </w:tc>
        <w:tc>
          <w:tcPr>
            <w:tcW w:w="653" w:type="dxa"/>
            <w:gridSpan w:val="2"/>
            <w:tcBorders>
              <w:top w:val="single" w:sz="4" w:space="0" w:color="auto"/>
              <w:left w:val="single" w:sz="4" w:space="0" w:color="auto"/>
              <w:bottom w:val="nil"/>
              <w:right w:val="single" w:sz="4" w:space="0" w:color="auto"/>
            </w:tcBorders>
          </w:tcPr>
          <w:p w14:paraId="720DEB3A" w14:textId="77777777" w:rsidR="00444909" w:rsidRPr="008B35F7" w:rsidRDefault="00444909" w:rsidP="005B012C">
            <w:pPr>
              <w:pStyle w:val="TAC"/>
              <w:rPr>
                <w:ins w:id="1926" w:author="Nokia- Tuomo Säynäjäkangas" w:date="2022-02-08T10:22:00Z"/>
              </w:rPr>
            </w:pPr>
            <w:ins w:id="1927" w:author="Nokia- Tuomo Säynäjäkangas" w:date="2022-02-08T10:22:00Z">
              <w:r w:rsidRPr="001F7507">
                <w:t>120</w:t>
              </w:r>
            </w:ins>
          </w:p>
        </w:tc>
        <w:tc>
          <w:tcPr>
            <w:tcW w:w="765" w:type="dxa"/>
            <w:tcBorders>
              <w:top w:val="single" w:sz="4" w:space="0" w:color="auto"/>
              <w:left w:val="single" w:sz="4" w:space="0" w:color="auto"/>
              <w:bottom w:val="single" w:sz="4" w:space="0" w:color="auto"/>
              <w:right w:val="single" w:sz="4" w:space="0" w:color="auto"/>
            </w:tcBorders>
          </w:tcPr>
          <w:p w14:paraId="1B05F90C" w14:textId="77777777" w:rsidR="00444909" w:rsidRPr="008B35F7" w:rsidRDefault="00444909" w:rsidP="005B012C">
            <w:pPr>
              <w:pStyle w:val="TAC"/>
              <w:rPr>
                <w:ins w:id="1928" w:author="Nokia- Tuomo Säynäjäkangas" w:date="2022-02-08T10:22:00Z"/>
              </w:rPr>
            </w:pPr>
            <w:ins w:id="1929" w:author="Nokia- Tuomo Säynäjäkangas" w:date="2022-02-08T10:22:00Z">
              <w:r w:rsidRPr="001F7507">
                <w:t>22446</w:t>
              </w:r>
            </w:ins>
          </w:p>
        </w:tc>
        <w:tc>
          <w:tcPr>
            <w:tcW w:w="992" w:type="dxa"/>
            <w:gridSpan w:val="2"/>
            <w:tcBorders>
              <w:top w:val="single" w:sz="4" w:space="0" w:color="auto"/>
              <w:left w:val="single" w:sz="4" w:space="0" w:color="auto"/>
              <w:bottom w:val="single" w:sz="4" w:space="0" w:color="auto"/>
              <w:right w:val="single" w:sz="4" w:space="0" w:color="auto"/>
            </w:tcBorders>
          </w:tcPr>
          <w:p w14:paraId="4F300744" w14:textId="77777777" w:rsidR="00444909" w:rsidRPr="008B35F7" w:rsidRDefault="00444909" w:rsidP="005B012C">
            <w:pPr>
              <w:pStyle w:val="TAC"/>
              <w:rPr>
                <w:ins w:id="1930" w:author="Nokia- Tuomo Säynäjäkangas" w:date="2022-02-08T10:22:00Z"/>
              </w:rPr>
            </w:pPr>
            <w:ins w:id="1931" w:author="Nokia- Tuomo Säynäjäkangas" w:date="2022-02-08T10:22:00Z">
              <w:r w:rsidRPr="001F7507">
                <w:t>2071387</w:t>
              </w:r>
            </w:ins>
          </w:p>
        </w:tc>
        <w:tc>
          <w:tcPr>
            <w:tcW w:w="585" w:type="dxa"/>
            <w:gridSpan w:val="2"/>
            <w:tcBorders>
              <w:top w:val="single" w:sz="4" w:space="0" w:color="auto"/>
              <w:left w:val="single" w:sz="4" w:space="0" w:color="auto"/>
              <w:bottom w:val="single" w:sz="4" w:space="0" w:color="auto"/>
              <w:right w:val="single" w:sz="4" w:space="0" w:color="auto"/>
            </w:tcBorders>
          </w:tcPr>
          <w:p w14:paraId="0093A79B" w14:textId="77777777" w:rsidR="00444909" w:rsidRPr="008B35F7" w:rsidRDefault="00444909" w:rsidP="005B012C">
            <w:pPr>
              <w:pStyle w:val="TAC"/>
              <w:rPr>
                <w:ins w:id="1932" w:author="Nokia- Tuomo Säynäjäkangas" w:date="2022-02-08T10:22:00Z"/>
              </w:rPr>
            </w:pPr>
            <w:ins w:id="1933" w:author="Nokia- Tuomo Säynäjäkangas" w:date="2022-02-08T10:22:00Z">
              <w:r w:rsidRPr="001F7507">
                <w:t>9</w:t>
              </w:r>
            </w:ins>
          </w:p>
        </w:tc>
        <w:tc>
          <w:tcPr>
            <w:tcW w:w="851" w:type="dxa"/>
            <w:tcBorders>
              <w:top w:val="single" w:sz="4" w:space="0" w:color="auto"/>
              <w:left w:val="single" w:sz="4" w:space="0" w:color="auto"/>
              <w:bottom w:val="single" w:sz="4" w:space="0" w:color="auto"/>
              <w:right w:val="single" w:sz="4" w:space="0" w:color="auto"/>
            </w:tcBorders>
          </w:tcPr>
          <w:p w14:paraId="3B918800" w14:textId="77777777" w:rsidR="00444909" w:rsidRPr="008B35F7" w:rsidRDefault="00444909" w:rsidP="005B012C">
            <w:pPr>
              <w:pStyle w:val="TAC"/>
              <w:rPr>
                <w:ins w:id="1934" w:author="Nokia- Tuomo Säynäjäkangas" w:date="2022-02-08T10:22:00Z"/>
              </w:rPr>
            </w:pPr>
            <w:ins w:id="1935" w:author="Nokia- Tuomo Säynäjäkangas" w:date="2022-02-08T10:22:00Z">
              <w:r w:rsidRPr="001F7507">
                <w:t>7</w:t>
              </w:r>
            </w:ins>
          </w:p>
        </w:tc>
        <w:tc>
          <w:tcPr>
            <w:tcW w:w="708" w:type="dxa"/>
            <w:tcBorders>
              <w:top w:val="single" w:sz="4" w:space="0" w:color="auto"/>
              <w:left w:val="single" w:sz="4" w:space="0" w:color="auto"/>
              <w:bottom w:val="single" w:sz="4" w:space="0" w:color="auto"/>
              <w:right w:val="single" w:sz="4" w:space="0" w:color="auto"/>
            </w:tcBorders>
          </w:tcPr>
          <w:p w14:paraId="591B45A9" w14:textId="77777777" w:rsidR="00444909" w:rsidRPr="008B35F7" w:rsidRDefault="00444909" w:rsidP="005B012C">
            <w:pPr>
              <w:pStyle w:val="TAC"/>
              <w:rPr>
                <w:ins w:id="1936" w:author="Nokia- Tuomo Säynäjäkangas" w:date="2022-02-08T10:22:00Z"/>
              </w:rPr>
            </w:pPr>
            <w:ins w:id="1937"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064C4BA6" w14:textId="77777777" w:rsidR="00444909" w:rsidRPr="008B35F7" w:rsidRDefault="00444909" w:rsidP="005B012C">
            <w:pPr>
              <w:pStyle w:val="TAC"/>
              <w:rPr>
                <w:ins w:id="1938" w:author="Nokia- Tuomo Säynäjäkangas" w:date="2022-02-08T10:22:00Z"/>
              </w:rPr>
            </w:pPr>
            <w:ins w:id="1939" w:author="Nokia- Tuomo Säynäjäkangas" w:date="2022-02-08T10:22:00Z">
              <w:r w:rsidRPr="001F7507">
                <w:t>22</w:t>
              </w:r>
            </w:ins>
          </w:p>
        </w:tc>
      </w:tr>
      <w:tr w:rsidR="00444909" w:rsidRPr="008B35F7" w14:paraId="744FDD2D" w14:textId="77777777" w:rsidTr="005B012C">
        <w:trPr>
          <w:ins w:id="1940" w:author="Nokia- Tuomo Säynäjäkangas" w:date="2022-02-08T10:22:00Z"/>
        </w:trPr>
        <w:tc>
          <w:tcPr>
            <w:tcW w:w="1164" w:type="dxa"/>
            <w:tcBorders>
              <w:top w:val="nil"/>
              <w:left w:val="single" w:sz="4" w:space="0" w:color="auto"/>
              <w:bottom w:val="nil"/>
              <w:right w:val="single" w:sz="4" w:space="0" w:color="auto"/>
            </w:tcBorders>
          </w:tcPr>
          <w:p w14:paraId="47A3C069" w14:textId="77777777" w:rsidR="00444909" w:rsidRPr="008B35F7" w:rsidRDefault="00444909" w:rsidP="005B012C">
            <w:pPr>
              <w:pStyle w:val="TAC"/>
              <w:rPr>
                <w:ins w:id="1941" w:author="Nokia- Tuomo Säynäjäkangas" w:date="2022-02-08T10:22:00Z"/>
              </w:rPr>
            </w:pPr>
            <w:ins w:id="1942" w:author="Nokia- Tuomo Säynäjäkangas" w:date="2022-02-08T10:22:00Z">
              <w:r w:rsidRPr="008B35F7">
                <w:t>+100+100</w:t>
              </w:r>
            </w:ins>
          </w:p>
        </w:tc>
        <w:tc>
          <w:tcPr>
            <w:tcW w:w="709" w:type="dxa"/>
            <w:tcBorders>
              <w:top w:val="nil"/>
              <w:left w:val="single" w:sz="4" w:space="0" w:color="auto"/>
              <w:bottom w:val="nil"/>
              <w:right w:val="single" w:sz="4" w:space="0" w:color="auto"/>
            </w:tcBorders>
          </w:tcPr>
          <w:p w14:paraId="70196711" w14:textId="77777777" w:rsidR="00444909" w:rsidRPr="008B35F7" w:rsidRDefault="00444909" w:rsidP="005B012C">
            <w:pPr>
              <w:pStyle w:val="TAC"/>
              <w:rPr>
                <w:ins w:id="1943" w:author="Nokia- Tuomo Säynäjäkangas" w:date="2022-02-08T10:22:00Z"/>
              </w:rPr>
            </w:pPr>
          </w:p>
        </w:tc>
        <w:tc>
          <w:tcPr>
            <w:tcW w:w="713" w:type="dxa"/>
            <w:tcBorders>
              <w:top w:val="nil"/>
              <w:left w:val="single" w:sz="4" w:space="0" w:color="auto"/>
              <w:bottom w:val="nil"/>
              <w:right w:val="single" w:sz="4" w:space="0" w:color="auto"/>
            </w:tcBorders>
          </w:tcPr>
          <w:p w14:paraId="1993D8BC" w14:textId="77777777" w:rsidR="00444909" w:rsidRPr="008B35F7" w:rsidRDefault="00444909" w:rsidP="005B012C">
            <w:pPr>
              <w:pStyle w:val="TAC"/>
              <w:rPr>
                <w:ins w:id="1944" w:author="Nokia- Tuomo Säynäjäkangas" w:date="2022-02-08T10:22:00Z"/>
              </w:rPr>
            </w:pPr>
          </w:p>
        </w:tc>
        <w:tc>
          <w:tcPr>
            <w:tcW w:w="709" w:type="dxa"/>
            <w:tcBorders>
              <w:top w:val="nil"/>
              <w:left w:val="single" w:sz="4" w:space="0" w:color="auto"/>
              <w:bottom w:val="nil"/>
              <w:right w:val="single" w:sz="4" w:space="0" w:color="auto"/>
            </w:tcBorders>
          </w:tcPr>
          <w:p w14:paraId="57EE6AF4" w14:textId="77777777" w:rsidR="00444909" w:rsidRPr="008B35F7" w:rsidRDefault="00444909" w:rsidP="005B012C">
            <w:pPr>
              <w:pStyle w:val="TAC"/>
              <w:rPr>
                <w:ins w:id="1945" w:author="Nokia- Tuomo Säynäjäkangas" w:date="2022-02-08T10:22:00Z"/>
              </w:rPr>
            </w:pPr>
          </w:p>
        </w:tc>
        <w:tc>
          <w:tcPr>
            <w:tcW w:w="851" w:type="dxa"/>
            <w:tcBorders>
              <w:top w:val="nil"/>
              <w:left w:val="single" w:sz="4" w:space="0" w:color="auto"/>
              <w:bottom w:val="nil"/>
              <w:right w:val="single" w:sz="4" w:space="0" w:color="auto"/>
            </w:tcBorders>
          </w:tcPr>
          <w:p w14:paraId="7089F77E" w14:textId="77777777" w:rsidR="00444909" w:rsidRPr="008B35F7" w:rsidRDefault="00444909" w:rsidP="005B012C">
            <w:pPr>
              <w:pStyle w:val="TAC"/>
              <w:rPr>
                <w:ins w:id="1946" w:author="Nokia- Tuomo Säynäjäkangas" w:date="2022-02-08T10:22:00Z"/>
              </w:rPr>
            </w:pPr>
          </w:p>
        </w:tc>
        <w:tc>
          <w:tcPr>
            <w:tcW w:w="992" w:type="dxa"/>
            <w:tcBorders>
              <w:top w:val="nil"/>
              <w:left w:val="single" w:sz="4" w:space="0" w:color="auto"/>
              <w:bottom w:val="nil"/>
              <w:right w:val="single" w:sz="4" w:space="0" w:color="auto"/>
            </w:tcBorders>
          </w:tcPr>
          <w:p w14:paraId="77E88957" w14:textId="77777777" w:rsidR="00444909" w:rsidRPr="008B35F7" w:rsidRDefault="00444909" w:rsidP="005B012C">
            <w:pPr>
              <w:pStyle w:val="TAC"/>
              <w:rPr>
                <w:ins w:id="1947" w:author="Nokia- Tuomo Säynäjäkangas" w:date="2022-02-08T10:22:00Z"/>
              </w:rPr>
            </w:pPr>
            <w:ins w:id="1948" w:author="Nokia- Tuomo Säynäjäkangas" w:date="2022-02-08T10:22:00Z">
              <w:r w:rsidRPr="001F7507">
                <w:t>&amp;</w:t>
              </w:r>
            </w:ins>
          </w:p>
        </w:tc>
        <w:tc>
          <w:tcPr>
            <w:tcW w:w="709" w:type="dxa"/>
            <w:tcBorders>
              <w:top w:val="single" w:sz="4" w:space="0" w:color="auto"/>
              <w:left w:val="single" w:sz="4" w:space="0" w:color="auto"/>
              <w:bottom w:val="single" w:sz="4" w:space="0" w:color="auto"/>
              <w:right w:val="single" w:sz="4" w:space="0" w:color="auto"/>
            </w:tcBorders>
          </w:tcPr>
          <w:p w14:paraId="2EE9D674" w14:textId="77777777" w:rsidR="00444909" w:rsidRPr="008B35F7" w:rsidRDefault="00444909" w:rsidP="005B012C">
            <w:pPr>
              <w:pStyle w:val="TAC"/>
              <w:rPr>
                <w:ins w:id="1949" w:author="Nokia- Tuomo Säynäjäkangas" w:date="2022-02-08T10:22:00Z"/>
              </w:rPr>
            </w:pPr>
            <w:ins w:id="1950" w:author="Nokia- Tuomo Säynäjäkangas" w:date="2022-02-08T10:22:00Z">
              <w:r w:rsidRPr="001F7507">
                <w:t>Mid</w:t>
              </w:r>
            </w:ins>
          </w:p>
        </w:tc>
        <w:tc>
          <w:tcPr>
            <w:tcW w:w="976" w:type="dxa"/>
            <w:tcBorders>
              <w:top w:val="single" w:sz="4" w:space="0" w:color="auto"/>
              <w:left w:val="single" w:sz="4" w:space="0" w:color="auto"/>
              <w:bottom w:val="single" w:sz="4" w:space="0" w:color="auto"/>
              <w:right w:val="single" w:sz="4" w:space="0" w:color="auto"/>
            </w:tcBorders>
          </w:tcPr>
          <w:p w14:paraId="5BD4DFC1" w14:textId="77777777" w:rsidR="00444909" w:rsidRPr="008B35F7" w:rsidRDefault="00444909" w:rsidP="005B012C">
            <w:pPr>
              <w:pStyle w:val="TAC"/>
              <w:rPr>
                <w:ins w:id="1951" w:author="Nokia- Tuomo Säynäjäkangas" w:date="2022-02-08T10:22:00Z"/>
              </w:rPr>
            </w:pPr>
            <w:ins w:id="1952" w:author="Nokia- Tuomo Säynäjäkangas" w:date="2022-02-08T10:22:00Z">
              <w:r w:rsidRPr="001F7507">
                <w:t>27575.04</w:t>
              </w:r>
            </w:ins>
          </w:p>
        </w:tc>
        <w:tc>
          <w:tcPr>
            <w:tcW w:w="992" w:type="dxa"/>
            <w:tcBorders>
              <w:top w:val="single" w:sz="4" w:space="0" w:color="auto"/>
              <w:left w:val="single" w:sz="4" w:space="0" w:color="auto"/>
              <w:bottom w:val="single" w:sz="4" w:space="0" w:color="auto"/>
              <w:right w:val="single" w:sz="4" w:space="0" w:color="auto"/>
            </w:tcBorders>
          </w:tcPr>
          <w:p w14:paraId="1098D11F" w14:textId="77777777" w:rsidR="00444909" w:rsidRPr="008B35F7" w:rsidRDefault="00444909" w:rsidP="005B012C">
            <w:pPr>
              <w:pStyle w:val="TAC"/>
              <w:rPr>
                <w:ins w:id="1953" w:author="Nokia- Tuomo Säynäjäkangas" w:date="2022-02-08T10:22:00Z"/>
              </w:rPr>
            </w:pPr>
            <w:ins w:id="1954" w:author="Nokia- Tuomo Säynäjäkangas" w:date="2022-02-08T10:22:00Z">
              <w:r w:rsidRPr="001F7507">
                <w:t>2072083</w:t>
              </w:r>
            </w:ins>
          </w:p>
        </w:tc>
        <w:tc>
          <w:tcPr>
            <w:tcW w:w="992" w:type="dxa"/>
            <w:tcBorders>
              <w:top w:val="single" w:sz="4" w:space="0" w:color="auto"/>
              <w:left w:val="single" w:sz="4" w:space="0" w:color="auto"/>
              <w:bottom w:val="single" w:sz="4" w:space="0" w:color="auto"/>
              <w:right w:val="single" w:sz="4" w:space="0" w:color="auto"/>
            </w:tcBorders>
          </w:tcPr>
          <w:p w14:paraId="519B5C37" w14:textId="77777777" w:rsidR="00444909" w:rsidRPr="008B35F7" w:rsidRDefault="00444909" w:rsidP="005B012C">
            <w:pPr>
              <w:pStyle w:val="TAC"/>
              <w:rPr>
                <w:ins w:id="1955" w:author="Nokia- Tuomo Säynäjäkangas" w:date="2022-02-08T10:22:00Z"/>
              </w:rPr>
            </w:pPr>
            <w:ins w:id="1956" w:author="Nokia- Tuomo Säynäjäkangas" w:date="2022-02-08T10:22:00Z">
              <w:r w:rsidRPr="001F7507">
                <w:t>27405.12</w:t>
              </w:r>
            </w:ins>
          </w:p>
        </w:tc>
        <w:tc>
          <w:tcPr>
            <w:tcW w:w="992" w:type="dxa"/>
            <w:tcBorders>
              <w:top w:val="single" w:sz="4" w:space="0" w:color="auto"/>
              <w:left w:val="single" w:sz="4" w:space="0" w:color="auto"/>
              <w:bottom w:val="single" w:sz="4" w:space="0" w:color="auto"/>
              <w:right w:val="single" w:sz="4" w:space="0" w:color="auto"/>
            </w:tcBorders>
          </w:tcPr>
          <w:p w14:paraId="502D8E89" w14:textId="77777777" w:rsidR="00444909" w:rsidRPr="008B35F7" w:rsidRDefault="00444909" w:rsidP="005B012C">
            <w:pPr>
              <w:pStyle w:val="TAC"/>
              <w:rPr>
                <w:ins w:id="1957" w:author="Nokia- Tuomo Säynäjäkangas" w:date="2022-02-08T10:22:00Z"/>
              </w:rPr>
            </w:pPr>
            <w:ins w:id="1958" w:author="Nokia- Tuomo Säynäjäkangas" w:date="2022-02-08T10:22:00Z">
              <w:r w:rsidRPr="001F7507">
                <w:t>2069251</w:t>
              </w:r>
            </w:ins>
          </w:p>
        </w:tc>
        <w:tc>
          <w:tcPr>
            <w:tcW w:w="815" w:type="dxa"/>
            <w:tcBorders>
              <w:top w:val="single" w:sz="4" w:space="0" w:color="auto"/>
              <w:left w:val="single" w:sz="4" w:space="0" w:color="auto"/>
              <w:bottom w:val="single" w:sz="4" w:space="0" w:color="auto"/>
              <w:right w:val="single" w:sz="4" w:space="0" w:color="auto"/>
            </w:tcBorders>
          </w:tcPr>
          <w:p w14:paraId="7EC1EE77" w14:textId="77777777" w:rsidR="00444909" w:rsidRPr="008B35F7" w:rsidRDefault="00444909" w:rsidP="005B012C">
            <w:pPr>
              <w:pStyle w:val="TAC"/>
              <w:rPr>
                <w:ins w:id="1959" w:author="Nokia- Tuomo Säynäjäkangas" w:date="2022-02-08T10:22:00Z"/>
              </w:rPr>
            </w:pPr>
            <w:ins w:id="1960" w:author="Nokia- Tuomo Säynäjäkangas" w:date="2022-02-08T10:22:00Z">
              <w:r w:rsidRPr="001F7507">
                <w:t>102</w:t>
              </w:r>
            </w:ins>
          </w:p>
        </w:tc>
        <w:tc>
          <w:tcPr>
            <w:tcW w:w="653" w:type="dxa"/>
            <w:gridSpan w:val="2"/>
            <w:tcBorders>
              <w:top w:val="nil"/>
              <w:left w:val="single" w:sz="4" w:space="0" w:color="auto"/>
              <w:bottom w:val="nil"/>
              <w:right w:val="single" w:sz="4" w:space="0" w:color="auto"/>
            </w:tcBorders>
          </w:tcPr>
          <w:p w14:paraId="70E63D1E" w14:textId="77777777" w:rsidR="00444909" w:rsidRPr="008B35F7" w:rsidRDefault="00444909" w:rsidP="005B012C">
            <w:pPr>
              <w:pStyle w:val="TAC"/>
              <w:rPr>
                <w:ins w:id="1961"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4BC3ABB2" w14:textId="77777777" w:rsidR="00444909" w:rsidRPr="008B35F7" w:rsidRDefault="00444909" w:rsidP="005B012C">
            <w:pPr>
              <w:pStyle w:val="TAC"/>
              <w:rPr>
                <w:ins w:id="1962" w:author="Nokia- Tuomo Säynäjäkangas" w:date="2022-02-08T10:22:00Z"/>
              </w:rPr>
            </w:pPr>
            <w:ins w:id="1963" w:author="Nokia- Tuomo Säynäjäkangas" w:date="2022-02-08T10:22:00Z">
              <w:r w:rsidRPr="001F7507">
                <w:t>22448</w:t>
              </w:r>
            </w:ins>
          </w:p>
        </w:tc>
        <w:tc>
          <w:tcPr>
            <w:tcW w:w="992" w:type="dxa"/>
            <w:gridSpan w:val="2"/>
            <w:tcBorders>
              <w:top w:val="single" w:sz="4" w:space="0" w:color="auto"/>
              <w:left w:val="single" w:sz="4" w:space="0" w:color="auto"/>
              <w:bottom w:val="single" w:sz="4" w:space="0" w:color="auto"/>
              <w:right w:val="single" w:sz="4" w:space="0" w:color="auto"/>
            </w:tcBorders>
          </w:tcPr>
          <w:p w14:paraId="2C9EB8FC" w14:textId="77777777" w:rsidR="00444909" w:rsidRPr="008B35F7" w:rsidRDefault="00444909" w:rsidP="005B012C">
            <w:pPr>
              <w:pStyle w:val="TAC"/>
              <w:rPr>
                <w:ins w:id="1964" w:author="Nokia- Tuomo Säynäjäkangas" w:date="2022-02-08T10:22:00Z"/>
              </w:rPr>
            </w:pPr>
            <w:ins w:id="1965" w:author="Nokia- Tuomo Säynäjäkangas" w:date="2022-02-08T10:22:00Z">
              <w:r w:rsidRPr="001F7507">
                <w:t>2071963</w:t>
              </w:r>
            </w:ins>
          </w:p>
        </w:tc>
        <w:tc>
          <w:tcPr>
            <w:tcW w:w="585" w:type="dxa"/>
            <w:gridSpan w:val="2"/>
            <w:tcBorders>
              <w:top w:val="single" w:sz="4" w:space="0" w:color="auto"/>
              <w:left w:val="single" w:sz="4" w:space="0" w:color="auto"/>
              <w:bottom w:val="single" w:sz="4" w:space="0" w:color="auto"/>
              <w:right w:val="single" w:sz="4" w:space="0" w:color="auto"/>
            </w:tcBorders>
          </w:tcPr>
          <w:p w14:paraId="602B75E9" w14:textId="77777777" w:rsidR="00444909" w:rsidRPr="008B35F7" w:rsidRDefault="00444909" w:rsidP="005B012C">
            <w:pPr>
              <w:pStyle w:val="TAC"/>
              <w:rPr>
                <w:ins w:id="1966" w:author="Nokia- Tuomo Säynäjäkangas" w:date="2022-02-08T10:22:00Z"/>
              </w:rPr>
            </w:pPr>
            <w:ins w:id="1967" w:author="Nokia- Tuomo Säynäjäkangas" w:date="2022-02-08T10:22:00Z">
              <w:r w:rsidRPr="001F7507">
                <w:t>0</w:t>
              </w:r>
            </w:ins>
          </w:p>
        </w:tc>
        <w:tc>
          <w:tcPr>
            <w:tcW w:w="851" w:type="dxa"/>
            <w:tcBorders>
              <w:top w:val="single" w:sz="4" w:space="0" w:color="auto"/>
              <w:left w:val="single" w:sz="4" w:space="0" w:color="auto"/>
              <w:bottom w:val="single" w:sz="4" w:space="0" w:color="auto"/>
              <w:right w:val="single" w:sz="4" w:space="0" w:color="auto"/>
            </w:tcBorders>
          </w:tcPr>
          <w:p w14:paraId="7E5747BA" w14:textId="77777777" w:rsidR="00444909" w:rsidRPr="008B35F7" w:rsidRDefault="00444909" w:rsidP="005B012C">
            <w:pPr>
              <w:pStyle w:val="TAC"/>
              <w:rPr>
                <w:ins w:id="1968" w:author="Nokia- Tuomo Säynäjäkangas" w:date="2022-02-08T10:22:00Z"/>
              </w:rPr>
            </w:pPr>
            <w:ins w:id="1969" w:author="Nokia- Tuomo Säynäjäkangas" w:date="2022-02-08T10:22:00Z">
              <w:r w:rsidRPr="001F7507">
                <w:t>1</w:t>
              </w:r>
            </w:ins>
          </w:p>
        </w:tc>
        <w:tc>
          <w:tcPr>
            <w:tcW w:w="708" w:type="dxa"/>
            <w:tcBorders>
              <w:top w:val="single" w:sz="4" w:space="0" w:color="auto"/>
              <w:left w:val="single" w:sz="4" w:space="0" w:color="auto"/>
              <w:bottom w:val="single" w:sz="4" w:space="0" w:color="auto"/>
              <w:right w:val="single" w:sz="4" w:space="0" w:color="auto"/>
            </w:tcBorders>
          </w:tcPr>
          <w:p w14:paraId="7567B3D6" w14:textId="77777777" w:rsidR="00444909" w:rsidRPr="008B35F7" w:rsidRDefault="00444909" w:rsidP="005B012C">
            <w:pPr>
              <w:pStyle w:val="TAC"/>
              <w:rPr>
                <w:ins w:id="1970" w:author="Nokia- Tuomo Säynäjäkangas" w:date="2022-02-08T10:22:00Z"/>
              </w:rPr>
            </w:pPr>
            <w:ins w:id="1971" w:author="Nokia- Tuomo Säynäjäkangas" w:date="2022-02-08T10:22:00Z">
              <w:r w:rsidRPr="001F7507">
                <w:t>0 (0)</w:t>
              </w:r>
            </w:ins>
          </w:p>
        </w:tc>
        <w:tc>
          <w:tcPr>
            <w:tcW w:w="738" w:type="dxa"/>
            <w:tcBorders>
              <w:top w:val="single" w:sz="4" w:space="0" w:color="auto"/>
              <w:left w:val="single" w:sz="4" w:space="0" w:color="auto"/>
              <w:bottom w:val="single" w:sz="4" w:space="0" w:color="auto"/>
              <w:right w:val="single" w:sz="4" w:space="0" w:color="auto"/>
            </w:tcBorders>
          </w:tcPr>
          <w:p w14:paraId="266B0FF4" w14:textId="77777777" w:rsidR="00444909" w:rsidRPr="008B35F7" w:rsidRDefault="00444909" w:rsidP="005B012C">
            <w:pPr>
              <w:pStyle w:val="TAC"/>
              <w:rPr>
                <w:ins w:id="1972" w:author="Nokia- Tuomo Säynäjäkangas" w:date="2022-02-08T10:22:00Z"/>
              </w:rPr>
            </w:pPr>
            <w:ins w:id="1973" w:author="Nokia- Tuomo Säynäjäkangas" w:date="2022-02-08T10:22:00Z">
              <w:r w:rsidRPr="001F7507">
                <w:t>206</w:t>
              </w:r>
            </w:ins>
          </w:p>
        </w:tc>
      </w:tr>
      <w:tr w:rsidR="00444909" w:rsidRPr="008B35F7" w14:paraId="7C16B50D" w14:textId="77777777" w:rsidTr="005B012C">
        <w:trPr>
          <w:ins w:id="1974" w:author="Nokia- Tuomo Säynäjäkangas" w:date="2022-02-08T10:22:00Z"/>
        </w:trPr>
        <w:tc>
          <w:tcPr>
            <w:tcW w:w="1164" w:type="dxa"/>
            <w:tcBorders>
              <w:top w:val="nil"/>
              <w:left w:val="single" w:sz="4" w:space="0" w:color="auto"/>
              <w:bottom w:val="nil"/>
              <w:right w:val="single" w:sz="4" w:space="0" w:color="auto"/>
            </w:tcBorders>
          </w:tcPr>
          <w:p w14:paraId="36E509E0" w14:textId="77777777" w:rsidR="00444909" w:rsidRPr="008B35F7" w:rsidRDefault="00444909" w:rsidP="005B012C">
            <w:pPr>
              <w:pStyle w:val="TAC"/>
              <w:rPr>
                <w:ins w:id="1975" w:author="Nokia- Tuomo Säynäjäkangas" w:date="2022-02-08T10:22:00Z"/>
              </w:rPr>
            </w:pPr>
            <w:ins w:id="1976" w:author="Nokia- Tuomo Säynäjäkangas" w:date="2022-02-08T10:22:00Z">
              <w:r w:rsidRPr="008B35F7">
                <w:t>+100</w:t>
              </w:r>
              <w:r>
                <w:t>+100</w:t>
              </w:r>
            </w:ins>
          </w:p>
        </w:tc>
        <w:tc>
          <w:tcPr>
            <w:tcW w:w="709" w:type="dxa"/>
            <w:tcBorders>
              <w:top w:val="nil"/>
              <w:left w:val="single" w:sz="4" w:space="0" w:color="auto"/>
              <w:bottom w:val="single" w:sz="4" w:space="0" w:color="auto"/>
              <w:right w:val="single" w:sz="4" w:space="0" w:color="auto"/>
            </w:tcBorders>
          </w:tcPr>
          <w:p w14:paraId="0BB89A0A" w14:textId="77777777" w:rsidR="00444909" w:rsidRPr="008B35F7" w:rsidRDefault="00444909" w:rsidP="005B012C">
            <w:pPr>
              <w:pStyle w:val="TAC"/>
              <w:rPr>
                <w:ins w:id="1977"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43FA25EF" w14:textId="77777777" w:rsidR="00444909" w:rsidRPr="008B35F7" w:rsidRDefault="00444909" w:rsidP="005B012C">
            <w:pPr>
              <w:pStyle w:val="TAC"/>
              <w:rPr>
                <w:ins w:id="1978"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6E8E136B" w14:textId="77777777" w:rsidR="00444909" w:rsidRPr="008B35F7" w:rsidRDefault="00444909" w:rsidP="005B012C">
            <w:pPr>
              <w:pStyle w:val="TAC"/>
              <w:rPr>
                <w:ins w:id="1979"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5B8BE8A7" w14:textId="77777777" w:rsidR="00444909" w:rsidRPr="008B35F7" w:rsidRDefault="00444909" w:rsidP="005B012C">
            <w:pPr>
              <w:pStyle w:val="TAC"/>
              <w:rPr>
                <w:ins w:id="1980"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21694761" w14:textId="77777777" w:rsidR="00444909" w:rsidRPr="008B35F7" w:rsidRDefault="00444909" w:rsidP="005B012C">
            <w:pPr>
              <w:pStyle w:val="TAC"/>
              <w:rPr>
                <w:ins w:id="1981" w:author="Nokia- Tuomo Säynäjäkangas" w:date="2022-02-08T10:22:00Z"/>
              </w:rPr>
            </w:pPr>
            <w:ins w:id="1982" w:author="Nokia- Tuomo Säynäjäkangas" w:date="2022-02-08T10:22:00Z">
              <w:r w:rsidRPr="001F7507">
                <w:t>Uplink</w:t>
              </w:r>
            </w:ins>
          </w:p>
        </w:tc>
        <w:tc>
          <w:tcPr>
            <w:tcW w:w="709" w:type="dxa"/>
            <w:tcBorders>
              <w:top w:val="single" w:sz="4" w:space="0" w:color="auto"/>
              <w:left w:val="single" w:sz="4" w:space="0" w:color="auto"/>
              <w:bottom w:val="single" w:sz="4" w:space="0" w:color="auto"/>
              <w:right w:val="single" w:sz="4" w:space="0" w:color="auto"/>
            </w:tcBorders>
          </w:tcPr>
          <w:p w14:paraId="5EE41F9D" w14:textId="77777777" w:rsidR="00444909" w:rsidRPr="008B35F7" w:rsidRDefault="00444909" w:rsidP="005B012C">
            <w:pPr>
              <w:pStyle w:val="TAC"/>
              <w:rPr>
                <w:ins w:id="1983" w:author="Nokia- Tuomo Säynäjäkangas" w:date="2022-02-08T10:22:00Z"/>
              </w:rPr>
            </w:pPr>
            <w:ins w:id="1984" w:author="Nokia- Tuomo Säynäjäkangas" w:date="2022-02-08T10:22:00Z">
              <w:r w:rsidRPr="001F7507">
                <w:t>High</w:t>
              </w:r>
            </w:ins>
          </w:p>
        </w:tc>
        <w:tc>
          <w:tcPr>
            <w:tcW w:w="976" w:type="dxa"/>
            <w:tcBorders>
              <w:top w:val="single" w:sz="4" w:space="0" w:color="auto"/>
              <w:left w:val="single" w:sz="4" w:space="0" w:color="auto"/>
              <w:bottom w:val="single" w:sz="4" w:space="0" w:color="auto"/>
              <w:right w:val="single" w:sz="4" w:space="0" w:color="auto"/>
            </w:tcBorders>
          </w:tcPr>
          <w:p w14:paraId="709DBFE5" w14:textId="77777777" w:rsidR="00444909" w:rsidRPr="008B35F7" w:rsidRDefault="00444909" w:rsidP="005B012C">
            <w:pPr>
              <w:pStyle w:val="TAC"/>
              <w:rPr>
                <w:ins w:id="1985" w:author="Nokia- Tuomo Säynäjäkangas" w:date="2022-02-08T10:22:00Z"/>
              </w:rPr>
            </w:pPr>
            <w:ins w:id="1986" w:author="Nokia- Tuomo Säynäjäkangas" w:date="2022-02-08T10:22:00Z">
              <w:r w:rsidRPr="001F7507">
                <w:t>27625.8</w:t>
              </w:r>
            </w:ins>
          </w:p>
        </w:tc>
        <w:tc>
          <w:tcPr>
            <w:tcW w:w="992" w:type="dxa"/>
            <w:tcBorders>
              <w:top w:val="single" w:sz="4" w:space="0" w:color="auto"/>
              <w:left w:val="single" w:sz="4" w:space="0" w:color="auto"/>
              <w:bottom w:val="single" w:sz="4" w:space="0" w:color="auto"/>
              <w:right w:val="single" w:sz="4" w:space="0" w:color="auto"/>
            </w:tcBorders>
          </w:tcPr>
          <w:p w14:paraId="6ED7A9AD" w14:textId="77777777" w:rsidR="00444909" w:rsidRPr="008B35F7" w:rsidRDefault="00444909" w:rsidP="005B012C">
            <w:pPr>
              <w:pStyle w:val="TAC"/>
              <w:rPr>
                <w:ins w:id="1987" w:author="Nokia- Tuomo Säynäjäkangas" w:date="2022-02-08T10:22:00Z"/>
              </w:rPr>
            </w:pPr>
            <w:ins w:id="1988" w:author="Nokia- Tuomo Säynäjäkangas" w:date="2022-02-08T10:22:00Z">
              <w:r w:rsidRPr="001F7507">
                <w:t>2072929</w:t>
              </w:r>
            </w:ins>
          </w:p>
        </w:tc>
        <w:tc>
          <w:tcPr>
            <w:tcW w:w="992" w:type="dxa"/>
            <w:tcBorders>
              <w:top w:val="single" w:sz="4" w:space="0" w:color="auto"/>
              <w:left w:val="single" w:sz="4" w:space="0" w:color="auto"/>
              <w:bottom w:val="single" w:sz="4" w:space="0" w:color="auto"/>
              <w:right w:val="single" w:sz="4" w:space="0" w:color="auto"/>
            </w:tcBorders>
          </w:tcPr>
          <w:p w14:paraId="62954ADB" w14:textId="77777777" w:rsidR="00444909" w:rsidRPr="008B35F7" w:rsidRDefault="00444909" w:rsidP="005B012C">
            <w:pPr>
              <w:pStyle w:val="TAC"/>
              <w:rPr>
                <w:ins w:id="1989" w:author="Nokia- Tuomo Säynäjäkangas" w:date="2022-02-08T10:22:00Z"/>
              </w:rPr>
            </w:pPr>
            <w:ins w:id="1990" w:author="Nokia- Tuomo Säynäjäkangas" w:date="2022-02-08T10:22:00Z">
              <w:r w:rsidRPr="001F7507">
                <w:t>26877</w:t>
              </w:r>
            </w:ins>
          </w:p>
        </w:tc>
        <w:tc>
          <w:tcPr>
            <w:tcW w:w="992" w:type="dxa"/>
            <w:tcBorders>
              <w:top w:val="single" w:sz="4" w:space="0" w:color="auto"/>
              <w:left w:val="single" w:sz="4" w:space="0" w:color="auto"/>
              <w:bottom w:val="single" w:sz="4" w:space="0" w:color="auto"/>
              <w:right w:val="single" w:sz="4" w:space="0" w:color="auto"/>
            </w:tcBorders>
          </w:tcPr>
          <w:p w14:paraId="14659AE3" w14:textId="77777777" w:rsidR="00444909" w:rsidRPr="008B35F7" w:rsidRDefault="00444909" w:rsidP="005B012C">
            <w:pPr>
              <w:pStyle w:val="TAC"/>
              <w:rPr>
                <w:ins w:id="1991" w:author="Nokia- Tuomo Säynäjäkangas" w:date="2022-02-08T10:22:00Z"/>
              </w:rPr>
            </w:pPr>
            <w:ins w:id="1992" w:author="Nokia- Tuomo Säynäjäkangas" w:date="2022-02-08T10:22:00Z">
              <w:r w:rsidRPr="001F7507">
                <w:t>2060449</w:t>
              </w:r>
            </w:ins>
          </w:p>
        </w:tc>
        <w:tc>
          <w:tcPr>
            <w:tcW w:w="815" w:type="dxa"/>
            <w:tcBorders>
              <w:top w:val="single" w:sz="4" w:space="0" w:color="auto"/>
              <w:left w:val="single" w:sz="4" w:space="0" w:color="auto"/>
              <w:bottom w:val="single" w:sz="4" w:space="0" w:color="auto"/>
              <w:right w:val="single" w:sz="4" w:space="0" w:color="auto"/>
            </w:tcBorders>
          </w:tcPr>
          <w:p w14:paraId="18F3BC73" w14:textId="77777777" w:rsidR="00444909" w:rsidRPr="008B35F7" w:rsidRDefault="00444909" w:rsidP="005B012C">
            <w:pPr>
              <w:pStyle w:val="TAC"/>
              <w:rPr>
                <w:ins w:id="1993" w:author="Nokia- Tuomo Säynäjäkangas" w:date="2022-02-08T10:22:00Z"/>
              </w:rPr>
            </w:pPr>
            <w:ins w:id="1994" w:author="Nokia- Tuomo Säynäjäkangas" w:date="2022-02-08T10:22:00Z">
              <w:r w:rsidRPr="001F7507">
                <w:t>504</w:t>
              </w:r>
            </w:ins>
          </w:p>
        </w:tc>
        <w:tc>
          <w:tcPr>
            <w:tcW w:w="653" w:type="dxa"/>
            <w:gridSpan w:val="2"/>
            <w:tcBorders>
              <w:top w:val="nil"/>
              <w:left w:val="single" w:sz="4" w:space="0" w:color="auto"/>
              <w:bottom w:val="single" w:sz="4" w:space="0" w:color="auto"/>
              <w:right w:val="single" w:sz="4" w:space="0" w:color="auto"/>
            </w:tcBorders>
          </w:tcPr>
          <w:p w14:paraId="59915447" w14:textId="77777777" w:rsidR="00444909" w:rsidRPr="008B35F7" w:rsidRDefault="00444909" w:rsidP="005B012C">
            <w:pPr>
              <w:pStyle w:val="TAC"/>
              <w:rPr>
                <w:ins w:id="1995"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375B1317" w14:textId="77777777" w:rsidR="00444909" w:rsidRPr="008B35F7" w:rsidRDefault="00444909" w:rsidP="005B012C">
            <w:pPr>
              <w:pStyle w:val="TAC"/>
              <w:rPr>
                <w:ins w:id="1996" w:author="Nokia- Tuomo Säynäjäkangas" w:date="2022-02-08T10:22:00Z"/>
              </w:rPr>
            </w:pPr>
            <w:ins w:id="1997" w:author="Nokia- Tuomo Säynäjäkangas" w:date="2022-02-08T10:22:00Z">
              <w:r w:rsidRPr="001F7507">
                <w:t>22451</w:t>
              </w:r>
            </w:ins>
          </w:p>
        </w:tc>
        <w:tc>
          <w:tcPr>
            <w:tcW w:w="992" w:type="dxa"/>
            <w:gridSpan w:val="2"/>
            <w:tcBorders>
              <w:top w:val="single" w:sz="4" w:space="0" w:color="auto"/>
              <w:left w:val="single" w:sz="4" w:space="0" w:color="auto"/>
              <w:bottom w:val="single" w:sz="4" w:space="0" w:color="auto"/>
              <w:right w:val="single" w:sz="4" w:space="0" w:color="auto"/>
            </w:tcBorders>
          </w:tcPr>
          <w:p w14:paraId="3BF83764" w14:textId="77777777" w:rsidR="00444909" w:rsidRPr="008B35F7" w:rsidRDefault="00444909" w:rsidP="005B012C">
            <w:pPr>
              <w:pStyle w:val="TAC"/>
              <w:rPr>
                <w:ins w:id="1998" w:author="Nokia- Tuomo Säynäjäkangas" w:date="2022-02-08T10:22:00Z"/>
              </w:rPr>
            </w:pPr>
            <w:ins w:id="1999" w:author="Nokia- Tuomo Säynäjäkangas" w:date="2022-02-08T10:22:00Z">
              <w:r w:rsidRPr="001F7507">
                <w:t>2072827</w:t>
              </w:r>
            </w:ins>
          </w:p>
        </w:tc>
        <w:tc>
          <w:tcPr>
            <w:tcW w:w="585" w:type="dxa"/>
            <w:gridSpan w:val="2"/>
            <w:tcBorders>
              <w:top w:val="single" w:sz="4" w:space="0" w:color="auto"/>
              <w:left w:val="single" w:sz="4" w:space="0" w:color="auto"/>
              <w:bottom w:val="single" w:sz="4" w:space="0" w:color="auto"/>
              <w:right w:val="single" w:sz="4" w:space="0" w:color="auto"/>
            </w:tcBorders>
          </w:tcPr>
          <w:p w14:paraId="3C71CF98" w14:textId="77777777" w:rsidR="00444909" w:rsidRPr="008B35F7" w:rsidRDefault="00444909" w:rsidP="005B012C">
            <w:pPr>
              <w:pStyle w:val="TAC"/>
              <w:rPr>
                <w:ins w:id="2000" w:author="Nokia- Tuomo Säynäjäkangas" w:date="2022-02-08T10:22:00Z"/>
              </w:rPr>
            </w:pPr>
            <w:ins w:id="2001" w:author="Nokia- Tuomo Säynäjäkangas" w:date="2022-02-08T10:22:00Z">
              <w:r w:rsidRPr="001F7507">
                <w:t>9</w:t>
              </w:r>
            </w:ins>
          </w:p>
        </w:tc>
        <w:tc>
          <w:tcPr>
            <w:tcW w:w="851" w:type="dxa"/>
            <w:tcBorders>
              <w:top w:val="single" w:sz="4" w:space="0" w:color="auto"/>
              <w:left w:val="single" w:sz="4" w:space="0" w:color="auto"/>
              <w:bottom w:val="single" w:sz="4" w:space="0" w:color="auto"/>
              <w:right w:val="single" w:sz="4" w:space="0" w:color="auto"/>
            </w:tcBorders>
          </w:tcPr>
          <w:p w14:paraId="7535D301" w14:textId="77777777" w:rsidR="00444909" w:rsidRPr="008B35F7" w:rsidRDefault="00444909" w:rsidP="005B012C">
            <w:pPr>
              <w:pStyle w:val="TAC"/>
              <w:rPr>
                <w:ins w:id="2002" w:author="Nokia- Tuomo Säynäjäkangas" w:date="2022-02-08T10:22:00Z"/>
              </w:rPr>
            </w:pPr>
            <w:ins w:id="2003" w:author="Nokia- Tuomo Säynäjäkangas" w:date="2022-02-08T10:22:00Z">
              <w:r w:rsidRPr="001F7507">
                <w:t>1</w:t>
              </w:r>
            </w:ins>
          </w:p>
        </w:tc>
        <w:tc>
          <w:tcPr>
            <w:tcW w:w="708" w:type="dxa"/>
            <w:tcBorders>
              <w:top w:val="single" w:sz="4" w:space="0" w:color="auto"/>
              <w:left w:val="single" w:sz="4" w:space="0" w:color="auto"/>
              <w:bottom w:val="single" w:sz="4" w:space="0" w:color="auto"/>
              <w:right w:val="single" w:sz="4" w:space="0" w:color="auto"/>
            </w:tcBorders>
          </w:tcPr>
          <w:p w14:paraId="2CECD6EF" w14:textId="77777777" w:rsidR="00444909" w:rsidRPr="008B35F7" w:rsidRDefault="00444909" w:rsidP="005B012C">
            <w:pPr>
              <w:pStyle w:val="TAC"/>
              <w:rPr>
                <w:ins w:id="2004" w:author="Nokia- Tuomo Säynäjäkangas" w:date="2022-02-08T10:22:00Z"/>
              </w:rPr>
            </w:pPr>
            <w:ins w:id="2005" w:author="Nokia- Tuomo Säynäjäkangas" w:date="2022-02-08T10:22:00Z">
              <w:r w:rsidRPr="001F7507">
                <w:t>0 (0)</w:t>
              </w:r>
            </w:ins>
          </w:p>
        </w:tc>
        <w:tc>
          <w:tcPr>
            <w:tcW w:w="738" w:type="dxa"/>
            <w:tcBorders>
              <w:top w:val="single" w:sz="4" w:space="0" w:color="auto"/>
              <w:left w:val="single" w:sz="4" w:space="0" w:color="auto"/>
              <w:bottom w:val="single" w:sz="4" w:space="0" w:color="auto"/>
              <w:right w:val="single" w:sz="4" w:space="0" w:color="auto"/>
            </w:tcBorders>
          </w:tcPr>
          <w:p w14:paraId="14FE552F" w14:textId="77777777" w:rsidR="00444909" w:rsidRPr="008B35F7" w:rsidRDefault="00444909" w:rsidP="005B012C">
            <w:pPr>
              <w:pStyle w:val="TAC"/>
              <w:rPr>
                <w:ins w:id="2006" w:author="Nokia- Tuomo Säynäjäkangas" w:date="2022-02-08T10:22:00Z"/>
              </w:rPr>
            </w:pPr>
            <w:ins w:id="2007" w:author="Nokia- Tuomo Säynäjäkangas" w:date="2022-02-08T10:22:00Z">
              <w:r w:rsidRPr="001F7507">
                <w:t>1010</w:t>
              </w:r>
            </w:ins>
          </w:p>
        </w:tc>
      </w:tr>
      <w:tr w:rsidR="00444909" w:rsidRPr="008B35F7" w14:paraId="3F0C4B6B" w14:textId="77777777" w:rsidTr="005B012C">
        <w:trPr>
          <w:trHeight w:val="204"/>
          <w:ins w:id="2008" w:author="Nokia- Tuomo Säynäjäkangas" w:date="2022-02-08T10:22:00Z"/>
        </w:trPr>
        <w:tc>
          <w:tcPr>
            <w:tcW w:w="1164" w:type="dxa"/>
            <w:tcBorders>
              <w:top w:val="nil"/>
              <w:left w:val="single" w:sz="4" w:space="0" w:color="auto"/>
              <w:bottom w:val="nil"/>
              <w:right w:val="single" w:sz="4" w:space="0" w:color="auto"/>
            </w:tcBorders>
            <w:vAlign w:val="bottom"/>
          </w:tcPr>
          <w:p w14:paraId="0E2CB0C8" w14:textId="77777777" w:rsidR="00444909" w:rsidRPr="008B35F7" w:rsidRDefault="00444909" w:rsidP="005B012C">
            <w:pPr>
              <w:pStyle w:val="TAC"/>
              <w:rPr>
                <w:ins w:id="2009" w:author="Nokia- Tuomo Säynäjäkangas" w:date="2022-02-08T10:22:00Z"/>
              </w:rPr>
            </w:pPr>
            <w:ins w:id="2010" w:author="Nokia- Tuomo Säynäjäkangas" w:date="2022-02-08T10:22:00Z">
              <w:r w:rsidRPr="008B35F7">
                <w:t>+100</w:t>
              </w:r>
              <w:r>
                <w:t>+100</w:t>
              </w:r>
            </w:ins>
          </w:p>
        </w:tc>
        <w:tc>
          <w:tcPr>
            <w:tcW w:w="14742" w:type="dxa"/>
            <w:gridSpan w:val="21"/>
            <w:tcBorders>
              <w:top w:val="single" w:sz="4" w:space="0" w:color="auto"/>
              <w:left w:val="single" w:sz="4" w:space="0" w:color="auto"/>
              <w:bottom w:val="nil"/>
              <w:right w:val="single" w:sz="4" w:space="0" w:color="auto"/>
            </w:tcBorders>
          </w:tcPr>
          <w:p w14:paraId="6386A246" w14:textId="77777777" w:rsidR="00444909" w:rsidRPr="008B35F7" w:rsidRDefault="00444909" w:rsidP="005B012C">
            <w:pPr>
              <w:pStyle w:val="TAC"/>
              <w:rPr>
                <w:ins w:id="2011" w:author="Nokia- Tuomo Säynäjäkangas" w:date="2022-02-08T10:22:00Z"/>
              </w:rPr>
            </w:pPr>
            <w:ins w:id="2012" w:author="Nokia- Tuomo Säynäjäkangas" w:date="2022-02-08T10:22:00Z">
              <w:r w:rsidRPr="001F7507">
                <w:t>Channel spacing CC1-CC2=74.4 MHz (Note 1)</w:t>
              </w:r>
            </w:ins>
          </w:p>
        </w:tc>
      </w:tr>
      <w:tr w:rsidR="00444909" w:rsidRPr="008B35F7" w14:paraId="7EB85ECF" w14:textId="77777777" w:rsidTr="005B012C">
        <w:trPr>
          <w:ins w:id="2013" w:author="Nokia- Tuomo Säynäjäkangas" w:date="2022-02-08T10:22:00Z"/>
        </w:trPr>
        <w:tc>
          <w:tcPr>
            <w:tcW w:w="1164" w:type="dxa"/>
            <w:tcBorders>
              <w:top w:val="nil"/>
              <w:left w:val="single" w:sz="4" w:space="0" w:color="auto"/>
              <w:bottom w:val="nil"/>
              <w:right w:val="single" w:sz="4" w:space="0" w:color="auto"/>
            </w:tcBorders>
          </w:tcPr>
          <w:p w14:paraId="55B6289A" w14:textId="77777777" w:rsidR="00444909" w:rsidRPr="008B35F7" w:rsidRDefault="00444909" w:rsidP="005B012C">
            <w:pPr>
              <w:pStyle w:val="TAC"/>
              <w:rPr>
                <w:ins w:id="2014"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484088E4" w14:textId="77777777" w:rsidR="00444909" w:rsidRPr="008B35F7" w:rsidRDefault="00444909" w:rsidP="005B012C">
            <w:pPr>
              <w:pStyle w:val="TAC"/>
              <w:rPr>
                <w:ins w:id="2015" w:author="Nokia- Tuomo Säynäjäkangas" w:date="2022-02-08T10:22:00Z"/>
              </w:rPr>
            </w:pPr>
            <w:ins w:id="2016" w:author="Nokia- Tuomo Säynäjäkangas" w:date="2022-02-08T10:22:00Z">
              <w:r w:rsidRPr="001F7507">
                <w:t>CC2</w:t>
              </w:r>
            </w:ins>
          </w:p>
        </w:tc>
        <w:tc>
          <w:tcPr>
            <w:tcW w:w="713" w:type="dxa"/>
            <w:tcBorders>
              <w:top w:val="single" w:sz="4" w:space="0" w:color="auto"/>
              <w:left w:val="single" w:sz="4" w:space="0" w:color="auto"/>
              <w:bottom w:val="nil"/>
              <w:right w:val="single" w:sz="4" w:space="0" w:color="auto"/>
            </w:tcBorders>
          </w:tcPr>
          <w:p w14:paraId="6ED070B6" w14:textId="77777777" w:rsidR="00444909" w:rsidRPr="008B35F7" w:rsidRDefault="00444909" w:rsidP="005B012C">
            <w:pPr>
              <w:pStyle w:val="TAC"/>
              <w:rPr>
                <w:ins w:id="2017" w:author="Nokia- Tuomo Säynäjäkangas" w:date="2022-02-08T10:22:00Z"/>
              </w:rPr>
            </w:pPr>
            <w:ins w:id="2018" w:author="Nokia- Tuomo Säynäjäkangas" w:date="2022-02-08T10:22:00Z">
              <w:r w:rsidRPr="001F7507">
                <w:t>100</w:t>
              </w:r>
            </w:ins>
          </w:p>
        </w:tc>
        <w:tc>
          <w:tcPr>
            <w:tcW w:w="709" w:type="dxa"/>
            <w:tcBorders>
              <w:top w:val="single" w:sz="4" w:space="0" w:color="auto"/>
              <w:left w:val="single" w:sz="4" w:space="0" w:color="auto"/>
              <w:bottom w:val="nil"/>
              <w:right w:val="single" w:sz="4" w:space="0" w:color="auto"/>
            </w:tcBorders>
          </w:tcPr>
          <w:p w14:paraId="4D80E6CF" w14:textId="77777777" w:rsidR="00444909" w:rsidRPr="008B35F7" w:rsidRDefault="00444909" w:rsidP="005B012C">
            <w:pPr>
              <w:pStyle w:val="TAC"/>
              <w:rPr>
                <w:ins w:id="2019" w:author="Nokia- Tuomo Säynäjäkangas" w:date="2022-02-08T10:22:00Z"/>
              </w:rPr>
            </w:pPr>
            <w:ins w:id="2020" w:author="Nokia- Tuomo Säynäjäkangas" w:date="2022-02-08T10:22:00Z">
              <w:r w:rsidRPr="001F7507">
                <w:t>120</w:t>
              </w:r>
            </w:ins>
          </w:p>
        </w:tc>
        <w:tc>
          <w:tcPr>
            <w:tcW w:w="851" w:type="dxa"/>
            <w:tcBorders>
              <w:top w:val="single" w:sz="4" w:space="0" w:color="auto"/>
              <w:left w:val="single" w:sz="4" w:space="0" w:color="auto"/>
              <w:bottom w:val="nil"/>
              <w:right w:val="single" w:sz="4" w:space="0" w:color="auto"/>
            </w:tcBorders>
          </w:tcPr>
          <w:p w14:paraId="6523743B" w14:textId="77777777" w:rsidR="00444909" w:rsidRPr="008B35F7" w:rsidRDefault="00444909" w:rsidP="005B012C">
            <w:pPr>
              <w:pStyle w:val="TAC"/>
              <w:rPr>
                <w:ins w:id="2021" w:author="Nokia- Tuomo Säynäjäkangas" w:date="2022-02-08T10:22:00Z"/>
              </w:rPr>
            </w:pPr>
            <w:ins w:id="2022" w:author="Nokia- Tuomo Säynäjäkangas" w:date="2022-02-08T10:22:00Z">
              <w:r w:rsidRPr="001F7507">
                <w:t>66</w:t>
              </w:r>
            </w:ins>
          </w:p>
        </w:tc>
        <w:tc>
          <w:tcPr>
            <w:tcW w:w="992" w:type="dxa"/>
            <w:tcBorders>
              <w:top w:val="single" w:sz="4" w:space="0" w:color="auto"/>
              <w:left w:val="single" w:sz="4" w:space="0" w:color="auto"/>
              <w:bottom w:val="nil"/>
              <w:right w:val="single" w:sz="4" w:space="0" w:color="auto"/>
            </w:tcBorders>
          </w:tcPr>
          <w:p w14:paraId="1C2EDDE4" w14:textId="77777777" w:rsidR="00444909" w:rsidRPr="008B35F7" w:rsidRDefault="00444909" w:rsidP="005B012C">
            <w:pPr>
              <w:pStyle w:val="TAC"/>
              <w:rPr>
                <w:ins w:id="2023" w:author="Nokia- Tuomo Säynäjäkangas" w:date="2022-02-08T10:22:00Z"/>
              </w:rPr>
            </w:pPr>
            <w:ins w:id="2024" w:author="Nokia- Tuomo Säynäjäkangas" w:date="2022-02-08T10:22:00Z">
              <w:r w:rsidRPr="001F7507">
                <w:t>Downlink</w:t>
              </w:r>
            </w:ins>
          </w:p>
        </w:tc>
        <w:tc>
          <w:tcPr>
            <w:tcW w:w="709" w:type="dxa"/>
            <w:tcBorders>
              <w:top w:val="single" w:sz="4" w:space="0" w:color="auto"/>
              <w:left w:val="single" w:sz="4" w:space="0" w:color="auto"/>
              <w:bottom w:val="single" w:sz="4" w:space="0" w:color="auto"/>
              <w:right w:val="single" w:sz="4" w:space="0" w:color="auto"/>
            </w:tcBorders>
          </w:tcPr>
          <w:p w14:paraId="4D03413B" w14:textId="77777777" w:rsidR="00444909" w:rsidRPr="008B35F7" w:rsidRDefault="00444909" w:rsidP="005B012C">
            <w:pPr>
              <w:pStyle w:val="TAC"/>
              <w:rPr>
                <w:ins w:id="2025" w:author="Nokia- Tuomo Säynäjäkangas" w:date="2022-02-08T10:22:00Z"/>
              </w:rPr>
            </w:pPr>
            <w:ins w:id="2026" w:author="Nokia- Tuomo Säynäjäkangas" w:date="2022-02-08T10:22:00Z">
              <w:r w:rsidRPr="001F7507">
                <w:t>Low</w:t>
              </w:r>
            </w:ins>
          </w:p>
        </w:tc>
        <w:tc>
          <w:tcPr>
            <w:tcW w:w="976" w:type="dxa"/>
            <w:tcBorders>
              <w:top w:val="single" w:sz="4" w:space="0" w:color="auto"/>
              <w:left w:val="single" w:sz="4" w:space="0" w:color="auto"/>
              <w:bottom w:val="single" w:sz="4" w:space="0" w:color="auto"/>
              <w:right w:val="single" w:sz="4" w:space="0" w:color="auto"/>
            </w:tcBorders>
          </w:tcPr>
          <w:p w14:paraId="10EA4044" w14:textId="77777777" w:rsidR="00444909" w:rsidRPr="008B35F7" w:rsidRDefault="00444909" w:rsidP="005B012C">
            <w:pPr>
              <w:pStyle w:val="TAC"/>
              <w:rPr>
                <w:ins w:id="2027" w:author="Nokia- Tuomo Säynäjäkangas" w:date="2022-02-08T10:22:00Z"/>
              </w:rPr>
            </w:pPr>
            <w:ins w:id="2028" w:author="Nokia- Tuomo Säynäjäkangas" w:date="2022-02-08T10:22:00Z">
              <w:r w:rsidRPr="001F7507">
                <w:t>27599.4</w:t>
              </w:r>
            </w:ins>
          </w:p>
        </w:tc>
        <w:tc>
          <w:tcPr>
            <w:tcW w:w="992" w:type="dxa"/>
            <w:tcBorders>
              <w:top w:val="single" w:sz="4" w:space="0" w:color="auto"/>
              <w:left w:val="single" w:sz="4" w:space="0" w:color="auto"/>
              <w:bottom w:val="single" w:sz="4" w:space="0" w:color="auto"/>
              <w:right w:val="single" w:sz="4" w:space="0" w:color="auto"/>
            </w:tcBorders>
          </w:tcPr>
          <w:p w14:paraId="05B01D4A" w14:textId="77777777" w:rsidR="00444909" w:rsidRPr="008B35F7" w:rsidRDefault="00444909" w:rsidP="005B012C">
            <w:pPr>
              <w:pStyle w:val="TAC"/>
              <w:rPr>
                <w:ins w:id="2029" w:author="Nokia- Tuomo Säynäjäkangas" w:date="2022-02-08T10:22:00Z"/>
              </w:rPr>
            </w:pPr>
            <w:ins w:id="2030" w:author="Nokia- Tuomo Säynäjäkangas" w:date="2022-02-08T10:22:00Z">
              <w:r w:rsidRPr="001F7507">
                <w:t>2072489</w:t>
              </w:r>
            </w:ins>
          </w:p>
        </w:tc>
        <w:tc>
          <w:tcPr>
            <w:tcW w:w="992" w:type="dxa"/>
            <w:tcBorders>
              <w:top w:val="single" w:sz="4" w:space="0" w:color="auto"/>
              <w:left w:val="single" w:sz="4" w:space="0" w:color="auto"/>
              <w:bottom w:val="single" w:sz="4" w:space="0" w:color="auto"/>
              <w:right w:val="single" w:sz="4" w:space="0" w:color="auto"/>
            </w:tcBorders>
          </w:tcPr>
          <w:p w14:paraId="50605648" w14:textId="77777777" w:rsidR="00444909" w:rsidRPr="008B35F7" w:rsidRDefault="00444909" w:rsidP="005B012C">
            <w:pPr>
              <w:pStyle w:val="TAC"/>
              <w:rPr>
                <w:ins w:id="2031" w:author="Nokia- Tuomo Säynäjäkangas" w:date="2022-02-08T10:22:00Z"/>
              </w:rPr>
            </w:pPr>
            <w:ins w:id="2032" w:author="Nokia- Tuomo Säynäjäkangas" w:date="2022-02-08T10:22:00Z">
              <w:r w:rsidRPr="001F7507">
                <w:t>27551.88</w:t>
              </w:r>
            </w:ins>
          </w:p>
        </w:tc>
        <w:tc>
          <w:tcPr>
            <w:tcW w:w="992" w:type="dxa"/>
            <w:tcBorders>
              <w:top w:val="single" w:sz="4" w:space="0" w:color="auto"/>
              <w:left w:val="single" w:sz="4" w:space="0" w:color="auto"/>
              <w:bottom w:val="single" w:sz="4" w:space="0" w:color="auto"/>
              <w:right w:val="single" w:sz="4" w:space="0" w:color="auto"/>
            </w:tcBorders>
          </w:tcPr>
          <w:p w14:paraId="1ADADD0D" w14:textId="77777777" w:rsidR="00444909" w:rsidRPr="008B35F7" w:rsidRDefault="00444909" w:rsidP="005B012C">
            <w:pPr>
              <w:pStyle w:val="TAC"/>
              <w:rPr>
                <w:ins w:id="2033" w:author="Nokia- Tuomo Säynäjäkangas" w:date="2022-02-08T10:22:00Z"/>
              </w:rPr>
            </w:pPr>
            <w:ins w:id="2034" w:author="Nokia- Tuomo Säynäjäkangas" w:date="2022-02-08T10:22:00Z">
              <w:r w:rsidRPr="001F7507">
                <w:t>2071697</w:t>
              </w:r>
            </w:ins>
          </w:p>
        </w:tc>
        <w:tc>
          <w:tcPr>
            <w:tcW w:w="815" w:type="dxa"/>
            <w:tcBorders>
              <w:top w:val="single" w:sz="4" w:space="0" w:color="auto"/>
              <w:left w:val="single" w:sz="4" w:space="0" w:color="auto"/>
              <w:bottom w:val="single" w:sz="4" w:space="0" w:color="auto"/>
              <w:right w:val="single" w:sz="4" w:space="0" w:color="auto"/>
            </w:tcBorders>
          </w:tcPr>
          <w:p w14:paraId="595F0DD8" w14:textId="77777777" w:rsidR="00444909" w:rsidRPr="008B35F7" w:rsidRDefault="00444909" w:rsidP="005B012C">
            <w:pPr>
              <w:pStyle w:val="TAC"/>
              <w:rPr>
                <w:ins w:id="2035" w:author="Nokia- Tuomo Säynäjäkangas" w:date="2022-02-08T10:22:00Z"/>
              </w:rPr>
            </w:pPr>
            <w:ins w:id="2036" w:author="Nokia- Tuomo Säynäjäkangas" w:date="2022-02-08T10:22:00Z">
              <w:r w:rsidRPr="001F7507">
                <w:t>0</w:t>
              </w:r>
            </w:ins>
          </w:p>
        </w:tc>
        <w:tc>
          <w:tcPr>
            <w:tcW w:w="653" w:type="dxa"/>
            <w:gridSpan w:val="2"/>
            <w:tcBorders>
              <w:top w:val="single" w:sz="4" w:space="0" w:color="auto"/>
              <w:left w:val="single" w:sz="4" w:space="0" w:color="auto"/>
              <w:bottom w:val="nil"/>
              <w:right w:val="single" w:sz="4" w:space="0" w:color="auto"/>
            </w:tcBorders>
          </w:tcPr>
          <w:p w14:paraId="2EA2F44E" w14:textId="77777777" w:rsidR="00444909" w:rsidRPr="008B35F7" w:rsidRDefault="00444909" w:rsidP="005B012C">
            <w:pPr>
              <w:pStyle w:val="TAC"/>
              <w:rPr>
                <w:ins w:id="2037" w:author="Nokia- Tuomo Säynäjäkangas" w:date="2022-02-08T10:22:00Z"/>
              </w:rPr>
            </w:pPr>
            <w:ins w:id="2038" w:author="Nokia- Tuomo Säynäjäkangas" w:date="2022-02-08T10:22:00Z">
              <w:r w:rsidRPr="001F7507">
                <w:t>120</w:t>
              </w:r>
            </w:ins>
          </w:p>
        </w:tc>
        <w:tc>
          <w:tcPr>
            <w:tcW w:w="765" w:type="dxa"/>
            <w:tcBorders>
              <w:top w:val="single" w:sz="4" w:space="0" w:color="auto"/>
              <w:left w:val="single" w:sz="4" w:space="0" w:color="auto"/>
              <w:bottom w:val="single" w:sz="4" w:space="0" w:color="auto"/>
              <w:right w:val="single" w:sz="4" w:space="0" w:color="auto"/>
            </w:tcBorders>
          </w:tcPr>
          <w:p w14:paraId="3C833033" w14:textId="77777777" w:rsidR="00444909" w:rsidRPr="008B35F7" w:rsidRDefault="00444909" w:rsidP="005B012C">
            <w:pPr>
              <w:pStyle w:val="TAC"/>
              <w:rPr>
                <w:ins w:id="2039" w:author="Nokia- Tuomo Säynäjäkangas" w:date="2022-02-08T10:22:00Z"/>
              </w:rPr>
            </w:pPr>
            <w:ins w:id="2040" w:author="Nokia- Tuomo Säynäjäkangas" w:date="2022-02-08T10:22:00Z">
              <w:r w:rsidRPr="001F7507">
                <w:t>22448</w:t>
              </w:r>
            </w:ins>
          </w:p>
        </w:tc>
        <w:tc>
          <w:tcPr>
            <w:tcW w:w="992" w:type="dxa"/>
            <w:gridSpan w:val="2"/>
            <w:tcBorders>
              <w:top w:val="single" w:sz="4" w:space="0" w:color="auto"/>
              <w:left w:val="single" w:sz="4" w:space="0" w:color="auto"/>
              <w:bottom w:val="single" w:sz="4" w:space="0" w:color="auto"/>
              <w:right w:val="single" w:sz="4" w:space="0" w:color="auto"/>
            </w:tcBorders>
          </w:tcPr>
          <w:p w14:paraId="0FDCE288" w14:textId="77777777" w:rsidR="00444909" w:rsidRPr="008B35F7" w:rsidRDefault="00444909" w:rsidP="005B012C">
            <w:pPr>
              <w:pStyle w:val="TAC"/>
              <w:rPr>
                <w:ins w:id="2041" w:author="Nokia- Tuomo Säynäjäkangas" w:date="2022-02-08T10:22:00Z"/>
              </w:rPr>
            </w:pPr>
            <w:ins w:id="2042" w:author="Nokia- Tuomo Säynäjäkangas" w:date="2022-02-08T10:22:00Z">
              <w:r w:rsidRPr="001F7507">
                <w:t>2071963</w:t>
              </w:r>
            </w:ins>
          </w:p>
        </w:tc>
        <w:tc>
          <w:tcPr>
            <w:tcW w:w="585" w:type="dxa"/>
            <w:gridSpan w:val="2"/>
            <w:tcBorders>
              <w:top w:val="single" w:sz="4" w:space="0" w:color="auto"/>
              <w:left w:val="single" w:sz="4" w:space="0" w:color="auto"/>
              <w:bottom w:val="single" w:sz="4" w:space="0" w:color="auto"/>
              <w:right w:val="single" w:sz="4" w:space="0" w:color="auto"/>
            </w:tcBorders>
          </w:tcPr>
          <w:p w14:paraId="27EB3241" w14:textId="77777777" w:rsidR="00444909" w:rsidRPr="008B35F7" w:rsidRDefault="00444909" w:rsidP="005B012C">
            <w:pPr>
              <w:pStyle w:val="TAC"/>
              <w:rPr>
                <w:ins w:id="2043" w:author="Nokia- Tuomo Säynäjäkangas" w:date="2022-02-08T10:22:00Z"/>
              </w:rPr>
            </w:pPr>
            <w:ins w:id="2044" w:author="Nokia- Tuomo Säynäjäkangas" w:date="2022-02-08T10:22:00Z">
              <w:r w:rsidRPr="001F7507">
                <w:t>1</w:t>
              </w:r>
            </w:ins>
          </w:p>
        </w:tc>
        <w:tc>
          <w:tcPr>
            <w:tcW w:w="851" w:type="dxa"/>
            <w:tcBorders>
              <w:top w:val="single" w:sz="4" w:space="0" w:color="auto"/>
              <w:left w:val="single" w:sz="4" w:space="0" w:color="auto"/>
              <w:bottom w:val="single" w:sz="4" w:space="0" w:color="auto"/>
              <w:right w:val="single" w:sz="4" w:space="0" w:color="auto"/>
            </w:tcBorders>
          </w:tcPr>
          <w:p w14:paraId="04F3BFF5" w14:textId="77777777" w:rsidR="00444909" w:rsidRPr="008B35F7" w:rsidRDefault="00444909" w:rsidP="005B012C">
            <w:pPr>
              <w:pStyle w:val="TAC"/>
              <w:rPr>
                <w:ins w:id="2045" w:author="Nokia- Tuomo Säynäjäkangas" w:date="2022-02-08T10:22:00Z"/>
              </w:rPr>
            </w:pPr>
            <w:ins w:id="2046" w:author="Nokia- Tuomo Säynäjäkangas" w:date="2022-02-08T10:22:00Z">
              <w:r w:rsidRPr="001F7507">
                <w:t>1</w:t>
              </w:r>
            </w:ins>
          </w:p>
        </w:tc>
        <w:tc>
          <w:tcPr>
            <w:tcW w:w="708" w:type="dxa"/>
            <w:tcBorders>
              <w:top w:val="single" w:sz="4" w:space="0" w:color="auto"/>
              <w:left w:val="single" w:sz="4" w:space="0" w:color="auto"/>
              <w:bottom w:val="single" w:sz="4" w:space="0" w:color="auto"/>
              <w:right w:val="single" w:sz="4" w:space="0" w:color="auto"/>
            </w:tcBorders>
          </w:tcPr>
          <w:p w14:paraId="1617D367" w14:textId="77777777" w:rsidR="00444909" w:rsidRPr="008B35F7" w:rsidRDefault="00444909" w:rsidP="005B012C">
            <w:pPr>
              <w:pStyle w:val="TAC"/>
              <w:rPr>
                <w:ins w:id="2047" w:author="Nokia- Tuomo Säynäjäkangas" w:date="2022-02-08T10:22:00Z"/>
              </w:rPr>
            </w:pPr>
            <w:ins w:id="2048" w:author="Nokia- Tuomo Säynäjäkangas" w:date="2022-02-08T10:22:00Z">
              <w:r w:rsidRPr="001F7507">
                <w:t>0 (0)</w:t>
              </w:r>
            </w:ins>
          </w:p>
        </w:tc>
        <w:tc>
          <w:tcPr>
            <w:tcW w:w="738" w:type="dxa"/>
            <w:tcBorders>
              <w:top w:val="single" w:sz="4" w:space="0" w:color="auto"/>
              <w:left w:val="single" w:sz="4" w:space="0" w:color="auto"/>
              <w:bottom w:val="single" w:sz="4" w:space="0" w:color="auto"/>
              <w:right w:val="single" w:sz="4" w:space="0" w:color="auto"/>
            </w:tcBorders>
          </w:tcPr>
          <w:p w14:paraId="2B15CF24" w14:textId="77777777" w:rsidR="00444909" w:rsidRPr="008B35F7" w:rsidRDefault="00444909" w:rsidP="005B012C">
            <w:pPr>
              <w:pStyle w:val="TAC"/>
              <w:rPr>
                <w:ins w:id="2049" w:author="Nokia- Tuomo Säynäjäkangas" w:date="2022-02-08T10:22:00Z"/>
              </w:rPr>
            </w:pPr>
            <w:ins w:id="2050" w:author="Nokia- Tuomo Säynäjäkangas" w:date="2022-02-08T10:22:00Z">
              <w:r w:rsidRPr="001F7507">
                <w:t>2</w:t>
              </w:r>
            </w:ins>
          </w:p>
        </w:tc>
      </w:tr>
      <w:tr w:rsidR="00444909" w:rsidRPr="008B35F7" w14:paraId="199EC4D3" w14:textId="77777777" w:rsidTr="005B012C">
        <w:trPr>
          <w:ins w:id="2051" w:author="Nokia- Tuomo Säynäjäkangas" w:date="2022-02-08T10:22:00Z"/>
        </w:trPr>
        <w:tc>
          <w:tcPr>
            <w:tcW w:w="1164" w:type="dxa"/>
            <w:tcBorders>
              <w:top w:val="nil"/>
              <w:left w:val="single" w:sz="4" w:space="0" w:color="auto"/>
              <w:bottom w:val="nil"/>
              <w:right w:val="single" w:sz="4" w:space="0" w:color="auto"/>
            </w:tcBorders>
          </w:tcPr>
          <w:p w14:paraId="021A1706" w14:textId="77777777" w:rsidR="00444909" w:rsidRPr="008B35F7" w:rsidRDefault="00444909" w:rsidP="005B012C">
            <w:pPr>
              <w:pStyle w:val="TAC"/>
              <w:rPr>
                <w:ins w:id="2052" w:author="Nokia- Tuomo Säynäjäkangas" w:date="2022-02-08T10:22:00Z"/>
              </w:rPr>
            </w:pPr>
          </w:p>
        </w:tc>
        <w:tc>
          <w:tcPr>
            <w:tcW w:w="709" w:type="dxa"/>
            <w:tcBorders>
              <w:top w:val="nil"/>
              <w:left w:val="single" w:sz="4" w:space="0" w:color="auto"/>
              <w:bottom w:val="nil"/>
              <w:right w:val="single" w:sz="4" w:space="0" w:color="auto"/>
            </w:tcBorders>
          </w:tcPr>
          <w:p w14:paraId="3DF20358" w14:textId="77777777" w:rsidR="00444909" w:rsidRPr="008B35F7" w:rsidRDefault="00444909" w:rsidP="005B012C">
            <w:pPr>
              <w:pStyle w:val="TAC"/>
              <w:rPr>
                <w:ins w:id="2053" w:author="Nokia- Tuomo Säynäjäkangas" w:date="2022-02-08T10:22:00Z"/>
              </w:rPr>
            </w:pPr>
          </w:p>
        </w:tc>
        <w:tc>
          <w:tcPr>
            <w:tcW w:w="713" w:type="dxa"/>
            <w:tcBorders>
              <w:top w:val="nil"/>
              <w:left w:val="single" w:sz="4" w:space="0" w:color="auto"/>
              <w:bottom w:val="nil"/>
              <w:right w:val="single" w:sz="4" w:space="0" w:color="auto"/>
            </w:tcBorders>
          </w:tcPr>
          <w:p w14:paraId="0877095C" w14:textId="77777777" w:rsidR="00444909" w:rsidRPr="008B35F7" w:rsidRDefault="00444909" w:rsidP="005B012C">
            <w:pPr>
              <w:pStyle w:val="TAC"/>
              <w:rPr>
                <w:ins w:id="2054" w:author="Nokia- Tuomo Säynäjäkangas" w:date="2022-02-08T10:22:00Z"/>
              </w:rPr>
            </w:pPr>
          </w:p>
        </w:tc>
        <w:tc>
          <w:tcPr>
            <w:tcW w:w="709" w:type="dxa"/>
            <w:tcBorders>
              <w:top w:val="nil"/>
              <w:left w:val="single" w:sz="4" w:space="0" w:color="auto"/>
              <w:bottom w:val="nil"/>
              <w:right w:val="single" w:sz="4" w:space="0" w:color="auto"/>
            </w:tcBorders>
          </w:tcPr>
          <w:p w14:paraId="59AED65A" w14:textId="77777777" w:rsidR="00444909" w:rsidRPr="008B35F7" w:rsidRDefault="00444909" w:rsidP="005B012C">
            <w:pPr>
              <w:pStyle w:val="TAC"/>
              <w:rPr>
                <w:ins w:id="2055" w:author="Nokia- Tuomo Säynäjäkangas" w:date="2022-02-08T10:22:00Z"/>
              </w:rPr>
            </w:pPr>
          </w:p>
        </w:tc>
        <w:tc>
          <w:tcPr>
            <w:tcW w:w="851" w:type="dxa"/>
            <w:tcBorders>
              <w:top w:val="nil"/>
              <w:left w:val="single" w:sz="4" w:space="0" w:color="auto"/>
              <w:bottom w:val="nil"/>
              <w:right w:val="single" w:sz="4" w:space="0" w:color="auto"/>
            </w:tcBorders>
          </w:tcPr>
          <w:p w14:paraId="236222EC" w14:textId="77777777" w:rsidR="00444909" w:rsidRPr="008B35F7" w:rsidRDefault="00444909" w:rsidP="005B012C">
            <w:pPr>
              <w:pStyle w:val="TAC"/>
              <w:rPr>
                <w:ins w:id="2056" w:author="Nokia- Tuomo Säynäjäkangas" w:date="2022-02-08T10:22:00Z"/>
              </w:rPr>
            </w:pPr>
          </w:p>
        </w:tc>
        <w:tc>
          <w:tcPr>
            <w:tcW w:w="992" w:type="dxa"/>
            <w:tcBorders>
              <w:top w:val="nil"/>
              <w:left w:val="single" w:sz="4" w:space="0" w:color="auto"/>
              <w:bottom w:val="nil"/>
              <w:right w:val="single" w:sz="4" w:space="0" w:color="auto"/>
            </w:tcBorders>
          </w:tcPr>
          <w:p w14:paraId="06E2849D" w14:textId="77777777" w:rsidR="00444909" w:rsidRPr="008B35F7" w:rsidRDefault="00444909" w:rsidP="005B012C">
            <w:pPr>
              <w:pStyle w:val="TAC"/>
              <w:rPr>
                <w:ins w:id="2057" w:author="Nokia- Tuomo Säynäjäkangas" w:date="2022-02-08T10:22:00Z"/>
              </w:rPr>
            </w:pPr>
            <w:ins w:id="2058" w:author="Nokia- Tuomo Säynäjäkangas" w:date="2022-02-08T10:22:00Z">
              <w:r w:rsidRPr="001F7507">
                <w:t>&amp;</w:t>
              </w:r>
            </w:ins>
          </w:p>
        </w:tc>
        <w:tc>
          <w:tcPr>
            <w:tcW w:w="709" w:type="dxa"/>
            <w:tcBorders>
              <w:top w:val="single" w:sz="4" w:space="0" w:color="auto"/>
              <w:left w:val="single" w:sz="4" w:space="0" w:color="auto"/>
              <w:bottom w:val="single" w:sz="4" w:space="0" w:color="auto"/>
              <w:right w:val="single" w:sz="4" w:space="0" w:color="auto"/>
            </w:tcBorders>
          </w:tcPr>
          <w:p w14:paraId="3B063C73" w14:textId="77777777" w:rsidR="00444909" w:rsidRPr="008B35F7" w:rsidRDefault="00444909" w:rsidP="005B012C">
            <w:pPr>
              <w:pStyle w:val="TAC"/>
              <w:rPr>
                <w:ins w:id="2059" w:author="Nokia- Tuomo Säynäjäkangas" w:date="2022-02-08T10:22:00Z"/>
              </w:rPr>
            </w:pPr>
            <w:ins w:id="2060" w:author="Nokia- Tuomo Säynäjäkangas" w:date="2022-02-08T10:22:00Z">
              <w:r w:rsidRPr="001F7507">
                <w:t>Mid</w:t>
              </w:r>
            </w:ins>
          </w:p>
        </w:tc>
        <w:tc>
          <w:tcPr>
            <w:tcW w:w="976" w:type="dxa"/>
            <w:tcBorders>
              <w:top w:val="single" w:sz="4" w:space="0" w:color="auto"/>
              <w:left w:val="single" w:sz="4" w:space="0" w:color="auto"/>
              <w:bottom w:val="single" w:sz="4" w:space="0" w:color="auto"/>
              <w:right w:val="single" w:sz="4" w:space="0" w:color="auto"/>
            </w:tcBorders>
          </w:tcPr>
          <w:p w14:paraId="7949D134" w14:textId="77777777" w:rsidR="00444909" w:rsidRPr="008B35F7" w:rsidRDefault="00444909" w:rsidP="005B012C">
            <w:pPr>
              <w:pStyle w:val="TAC"/>
              <w:rPr>
                <w:ins w:id="2061" w:author="Nokia- Tuomo Säynäjäkangas" w:date="2022-02-08T10:22:00Z"/>
              </w:rPr>
            </w:pPr>
            <w:ins w:id="2062" w:author="Nokia- Tuomo Säynäjäkangas" w:date="2022-02-08T10:22:00Z">
              <w:r w:rsidRPr="001F7507">
                <w:t>27649.44</w:t>
              </w:r>
            </w:ins>
          </w:p>
        </w:tc>
        <w:tc>
          <w:tcPr>
            <w:tcW w:w="992" w:type="dxa"/>
            <w:tcBorders>
              <w:top w:val="single" w:sz="4" w:space="0" w:color="auto"/>
              <w:left w:val="single" w:sz="4" w:space="0" w:color="auto"/>
              <w:bottom w:val="single" w:sz="4" w:space="0" w:color="auto"/>
              <w:right w:val="single" w:sz="4" w:space="0" w:color="auto"/>
            </w:tcBorders>
          </w:tcPr>
          <w:p w14:paraId="1FEBB865" w14:textId="77777777" w:rsidR="00444909" w:rsidRPr="008B35F7" w:rsidRDefault="00444909" w:rsidP="005B012C">
            <w:pPr>
              <w:pStyle w:val="TAC"/>
              <w:rPr>
                <w:ins w:id="2063" w:author="Nokia- Tuomo Säynäjäkangas" w:date="2022-02-08T10:22:00Z"/>
              </w:rPr>
            </w:pPr>
            <w:ins w:id="2064" w:author="Nokia- Tuomo Säynäjäkangas" w:date="2022-02-08T10:22:00Z">
              <w:r w:rsidRPr="001F7507">
                <w:t>2073323</w:t>
              </w:r>
            </w:ins>
          </w:p>
        </w:tc>
        <w:tc>
          <w:tcPr>
            <w:tcW w:w="992" w:type="dxa"/>
            <w:tcBorders>
              <w:top w:val="single" w:sz="4" w:space="0" w:color="auto"/>
              <w:left w:val="single" w:sz="4" w:space="0" w:color="auto"/>
              <w:bottom w:val="single" w:sz="4" w:space="0" w:color="auto"/>
              <w:right w:val="single" w:sz="4" w:space="0" w:color="auto"/>
            </w:tcBorders>
          </w:tcPr>
          <w:p w14:paraId="310DC1F3" w14:textId="77777777" w:rsidR="00444909" w:rsidRPr="008B35F7" w:rsidRDefault="00444909" w:rsidP="005B012C">
            <w:pPr>
              <w:pStyle w:val="TAC"/>
              <w:rPr>
                <w:ins w:id="2065" w:author="Nokia- Tuomo Säynäjäkangas" w:date="2022-02-08T10:22:00Z"/>
              </w:rPr>
            </w:pPr>
            <w:ins w:id="2066" w:author="Nokia- Tuomo Säynäjäkangas" w:date="2022-02-08T10:22:00Z">
              <w:r w:rsidRPr="001F7507">
                <w:t>27455.04</w:t>
              </w:r>
            </w:ins>
          </w:p>
        </w:tc>
        <w:tc>
          <w:tcPr>
            <w:tcW w:w="992" w:type="dxa"/>
            <w:tcBorders>
              <w:top w:val="single" w:sz="4" w:space="0" w:color="auto"/>
              <w:left w:val="single" w:sz="4" w:space="0" w:color="auto"/>
              <w:bottom w:val="single" w:sz="4" w:space="0" w:color="auto"/>
              <w:right w:val="single" w:sz="4" w:space="0" w:color="auto"/>
            </w:tcBorders>
          </w:tcPr>
          <w:p w14:paraId="77D65726" w14:textId="77777777" w:rsidR="00444909" w:rsidRPr="008B35F7" w:rsidRDefault="00444909" w:rsidP="005B012C">
            <w:pPr>
              <w:pStyle w:val="TAC"/>
              <w:rPr>
                <w:ins w:id="2067" w:author="Nokia- Tuomo Säynäjäkangas" w:date="2022-02-08T10:22:00Z"/>
              </w:rPr>
            </w:pPr>
            <w:ins w:id="2068" w:author="Nokia- Tuomo Säynäjäkangas" w:date="2022-02-08T10:22:00Z">
              <w:r w:rsidRPr="001F7507">
                <w:t>2070083</w:t>
              </w:r>
            </w:ins>
          </w:p>
        </w:tc>
        <w:tc>
          <w:tcPr>
            <w:tcW w:w="815" w:type="dxa"/>
            <w:tcBorders>
              <w:top w:val="single" w:sz="4" w:space="0" w:color="auto"/>
              <w:left w:val="single" w:sz="4" w:space="0" w:color="auto"/>
              <w:bottom w:val="single" w:sz="4" w:space="0" w:color="auto"/>
              <w:right w:val="single" w:sz="4" w:space="0" w:color="auto"/>
            </w:tcBorders>
          </w:tcPr>
          <w:p w14:paraId="74DA3EC5" w14:textId="77777777" w:rsidR="00444909" w:rsidRPr="008B35F7" w:rsidRDefault="00444909" w:rsidP="005B012C">
            <w:pPr>
              <w:pStyle w:val="TAC"/>
              <w:rPr>
                <w:ins w:id="2069" w:author="Nokia- Tuomo Säynäjäkangas" w:date="2022-02-08T10:22:00Z"/>
              </w:rPr>
            </w:pPr>
            <w:ins w:id="2070" w:author="Nokia- Tuomo Säynäjäkangas" w:date="2022-02-08T10:22:00Z">
              <w:r w:rsidRPr="001F7507">
                <w:t>102</w:t>
              </w:r>
            </w:ins>
          </w:p>
        </w:tc>
        <w:tc>
          <w:tcPr>
            <w:tcW w:w="653" w:type="dxa"/>
            <w:gridSpan w:val="2"/>
            <w:tcBorders>
              <w:top w:val="nil"/>
              <w:left w:val="single" w:sz="4" w:space="0" w:color="auto"/>
              <w:bottom w:val="nil"/>
              <w:right w:val="single" w:sz="4" w:space="0" w:color="auto"/>
            </w:tcBorders>
          </w:tcPr>
          <w:p w14:paraId="73A6F00B" w14:textId="77777777" w:rsidR="00444909" w:rsidRPr="008B35F7" w:rsidRDefault="00444909" w:rsidP="005B012C">
            <w:pPr>
              <w:pStyle w:val="TAC"/>
              <w:rPr>
                <w:ins w:id="2071"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6653C629" w14:textId="77777777" w:rsidR="00444909" w:rsidRPr="008B35F7" w:rsidRDefault="00444909" w:rsidP="005B012C">
            <w:pPr>
              <w:pStyle w:val="TAC"/>
              <w:rPr>
                <w:ins w:id="2072" w:author="Nokia- Tuomo Säynäjäkangas" w:date="2022-02-08T10:22:00Z"/>
              </w:rPr>
            </w:pPr>
            <w:ins w:id="2073" w:author="Nokia- Tuomo Säynäjäkangas" w:date="2022-02-08T10:22:00Z">
              <w:r w:rsidRPr="001F7507">
                <w:t>22451</w:t>
              </w:r>
            </w:ins>
          </w:p>
        </w:tc>
        <w:tc>
          <w:tcPr>
            <w:tcW w:w="992" w:type="dxa"/>
            <w:gridSpan w:val="2"/>
            <w:tcBorders>
              <w:top w:val="single" w:sz="4" w:space="0" w:color="auto"/>
              <w:left w:val="single" w:sz="4" w:space="0" w:color="auto"/>
              <w:bottom w:val="single" w:sz="4" w:space="0" w:color="auto"/>
              <w:right w:val="single" w:sz="4" w:space="0" w:color="auto"/>
            </w:tcBorders>
          </w:tcPr>
          <w:p w14:paraId="36E60FF3" w14:textId="77777777" w:rsidR="00444909" w:rsidRPr="008B35F7" w:rsidRDefault="00444909" w:rsidP="005B012C">
            <w:pPr>
              <w:pStyle w:val="TAC"/>
              <w:rPr>
                <w:ins w:id="2074" w:author="Nokia- Tuomo Säynäjäkangas" w:date="2022-02-08T10:22:00Z"/>
              </w:rPr>
            </w:pPr>
            <w:ins w:id="2075" w:author="Nokia- Tuomo Säynäjäkangas" w:date="2022-02-08T10:22:00Z">
              <w:r w:rsidRPr="001F7507">
                <w:t>2072827</w:t>
              </w:r>
            </w:ins>
          </w:p>
        </w:tc>
        <w:tc>
          <w:tcPr>
            <w:tcW w:w="585" w:type="dxa"/>
            <w:gridSpan w:val="2"/>
            <w:tcBorders>
              <w:top w:val="single" w:sz="4" w:space="0" w:color="auto"/>
              <w:left w:val="single" w:sz="4" w:space="0" w:color="auto"/>
              <w:bottom w:val="single" w:sz="4" w:space="0" w:color="auto"/>
              <w:right w:val="single" w:sz="4" w:space="0" w:color="auto"/>
            </w:tcBorders>
          </w:tcPr>
          <w:p w14:paraId="32FEBD30" w14:textId="77777777" w:rsidR="00444909" w:rsidRPr="008B35F7" w:rsidRDefault="00444909" w:rsidP="005B012C">
            <w:pPr>
              <w:pStyle w:val="TAC"/>
              <w:rPr>
                <w:ins w:id="2076" w:author="Nokia- Tuomo Säynäjäkangas" w:date="2022-02-08T10:22:00Z"/>
              </w:rPr>
            </w:pPr>
            <w:ins w:id="2077" w:author="Nokia- Tuomo Säynäjäkangas" w:date="2022-02-08T10:22:00Z">
              <w:r w:rsidRPr="001F7507">
                <w:t>4</w:t>
              </w:r>
            </w:ins>
          </w:p>
        </w:tc>
        <w:tc>
          <w:tcPr>
            <w:tcW w:w="851" w:type="dxa"/>
            <w:tcBorders>
              <w:top w:val="single" w:sz="4" w:space="0" w:color="auto"/>
              <w:left w:val="single" w:sz="4" w:space="0" w:color="auto"/>
              <w:bottom w:val="single" w:sz="4" w:space="0" w:color="auto"/>
              <w:right w:val="single" w:sz="4" w:space="0" w:color="auto"/>
            </w:tcBorders>
          </w:tcPr>
          <w:p w14:paraId="71ACA118" w14:textId="77777777" w:rsidR="00444909" w:rsidRPr="008B35F7" w:rsidRDefault="00444909" w:rsidP="005B012C">
            <w:pPr>
              <w:pStyle w:val="TAC"/>
              <w:rPr>
                <w:ins w:id="2078" w:author="Nokia- Tuomo Säynäjäkangas" w:date="2022-02-08T10:22:00Z"/>
              </w:rPr>
            </w:pPr>
            <w:ins w:id="2079" w:author="Nokia- Tuomo Säynäjäkangas" w:date="2022-02-08T10:22:00Z">
              <w:r w:rsidRPr="001F7507">
                <w:t>2</w:t>
              </w:r>
            </w:ins>
          </w:p>
        </w:tc>
        <w:tc>
          <w:tcPr>
            <w:tcW w:w="708" w:type="dxa"/>
            <w:tcBorders>
              <w:top w:val="single" w:sz="4" w:space="0" w:color="auto"/>
              <w:left w:val="single" w:sz="4" w:space="0" w:color="auto"/>
              <w:bottom w:val="single" w:sz="4" w:space="0" w:color="auto"/>
              <w:right w:val="single" w:sz="4" w:space="0" w:color="auto"/>
            </w:tcBorders>
          </w:tcPr>
          <w:p w14:paraId="06ACFA93" w14:textId="77777777" w:rsidR="00444909" w:rsidRPr="008B35F7" w:rsidRDefault="00444909" w:rsidP="005B012C">
            <w:pPr>
              <w:pStyle w:val="TAC"/>
              <w:rPr>
                <w:ins w:id="2080" w:author="Nokia- Tuomo Säynäjäkangas" w:date="2022-02-08T10:22:00Z"/>
              </w:rPr>
            </w:pPr>
            <w:ins w:id="2081" w:author="Nokia- Tuomo Säynäjäkangas" w:date="2022-02-08T10:22:00Z">
              <w:r w:rsidRPr="001F7507">
                <w:t>0 (0)</w:t>
              </w:r>
            </w:ins>
          </w:p>
        </w:tc>
        <w:tc>
          <w:tcPr>
            <w:tcW w:w="738" w:type="dxa"/>
            <w:tcBorders>
              <w:top w:val="single" w:sz="4" w:space="0" w:color="auto"/>
              <w:left w:val="single" w:sz="4" w:space="0" w:color="auto"/>
              <w:bottom w:val="single" w:sz="4" w:space="0" w:color="auto"/>
              <w:right w:val="single" w:sz="4" w:space="0" w:color="auto"/>
            </w:tcBorders>
          </w:tcPr>
          <w:p w14:paraId="35159FC3" w14:textId="77777777" w:rsidR="00444909" w:rsidRPr="008B35F7" w:rsidRDefault="00444909" w:rsidP="005B012C">
            <w:pPr>
              <w:pStyle w:val="TAC"/>
              <w:rPr>
                <w:ins w:id="2082" w:author="Nokia- Tuomo Säynäjäkangas" w:date="2022-02-08T10:22:00Z"/>
              </w:rPr>
            </w:pPr>
            <w:ins w:id="2083" w:author="Nokia- Tuomo Säynäjäkangas" w:date="2022-02-08T10:22:00Z">
              <w:r w:rsidRPr="001F7507">
                <w:t>208</w:t>
              </w:r>
            </w:ins>
          </w:p>
        </w:tc>
      </w:tr>
      <w:tr w:rsidR="00444909" w:rsidRPr="008B35F7" w14:paraId="1AA82329" w14:textId="77777777" w:rsidTr="005B012C">
        <w:trPr>
          <w:ins w:id="2084" w:author="Nokia- Tuomo Säynäjäkangas" w:date="2022-02-08T10:22:00Z"/>
        </w:trPr>
        <w:tc>
          <w:tcPr>
            <w:tcW w:w="1164" w:type="dxa"/>
            <w:tcBorders>
              <w:top w:val="nil"/>
              <w:left w:val="single" w:sz="4" w:space="0" w:color="auto"/>
              <w:bottom w:val="nil"/>
              <w:right w:val="single" w:sz="4" w:space="0" w:color="auto"/>
            </w:tcBorders>
          </w:tcPr>
          <w:p w14:paraId="7AF182FA" w14:textId="77777777" w:rsidR="00444909" w:rsidRPr="008B35F7" w:rsidRDefault="00444909" w:rsidP="005B012C">
            <w:pPr>
              <w:pStyle w:val="TAC"/>
              <w:rPr>
                <w:ins w:id="2085"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1E3AB718" w14:textId="77777777" w:rsidR="00444909" w:rsidRPr="008B35F7" w:rsidRDefault="00444909" w:rsidP="005B012C">
            <w:pPr>
              <w:pStyle w:val="TAC"/>
              <w:rPr>
                <w:ins w:id="2086"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4D8EDA60" w14:textId="77777777" w:rsidR="00444909" w:rsidRPr="008B35F7" w:rsidRDefault="00444909" w:rsidP="005B012C">
            <w:pPr>
              <w:pStyle w:val="TAC"/>
              <w:rPr>
                <w:ins w:id="2087"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7C5C79BA" w14:textId="77777777" w:rsidR="00444909" w:rsidRPr="008B35F7" w:rsidRDefault="00444909" w:rsidP="005B012C">
            <w:pPr>
              <w:pStyle w:val="TAC"/>
              <w:rPr>
                <w:ins w:id="2088"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02B6C125" w14:textId="77777777" w:rsidR="00444909" w:rsidRPr="008B35F7" w:rsidRDefault="00444909" w:rsidP="005B012C">
            <w:pPr>
              <w:pStyle w:val="TAC"/>
              <w:rPr>
                <w:ins w:id="2089"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381C6390" w14:textId="77777777" w:rsidR="00444909" w:rsidRPr="008B35F7" w:rsidRDefault="00444909" w:rsidP="005B012C">
            <w:pPr>
              <w:pStyle w:val="TAC"/>
              <w:rPr>
                <w:ins w:id="2090" w:author="Nokia- Tuomo Säynäjäkangas" w:date="2022-02-08T10:22:00Z"/>
              </w:rPr>
            </w:pPr>
            <w:ins w:id="2091" w:author="Nokia- Tuomo Säynäjäkangas" w:date="2022-02-08T10:22:00Z">
              <w:r w:rsidRPr="001F7507">
                <w:t>Uplink</w:t>
              </w:r>
            </w:ins>
          </w:p>
        </w:tc>
        <w:tc>
          <w:tcPr>
            <w:tcW w:w="709" w:type="dxa"/>
            <w:tcBorders>
              <w:top w:val="single" w:sz="4" w:space="0" w:color="auto"/>
              <w:left w:val="single" w:sz="4" w:space="0" w:color="auto"/>
              <w:bottom w:val="single" w:sz="4" w:space="0" w:color="auto"/>
              <w:right w:val="single" w:sz="4" w:space="0" w:color="auto"/>
            </w:tcBorders>
          </w:tcPr>
          <w:p w14:paraId="34244ADB" w14:textId="77777777" w:rsidR="00444909" w:rsidRPr="008B35F7" w:rsidRDefault="00444909" w:rsidP="005B012C">
            <w:pPr>
              <w:pStyle w:val="TAC"/>
              <w:rPr>
                <w:ins w:id="2092" w:author="Nokia- Tuomo Säynäjäkangas" w:date="2022-02-08T10:22:00Z"/>
              </w:rPr>
            </w:pPr>
            <w:ins w:id="2093" w:author="Nokia- Tuomo Säynäjäkangas" w:date="2022-02-08T10:22:00Z">
              <w:r w:rsidRPr="001F7507">
                <w:t>High</w:t>
              </w:r>
            </w:ins>
          </w:p>
        </w:tc>
        <w:tc>
          <w:tcPr>
            <w:tcW w:w="976" w:type="dxa"/>
            <w:tcBorders>
              <w:top w:val="single" w:sz="4" w:space="0" w:color="auto"/>
              <w:left w:val="single" w:sz="4" w:space="0" w:color="auto"/>
              <w:bottom w:val="single" w:sz="4" w:space="0" w:color="auto"/>
              <w:right w:val="single" w:sz="4" w:space="0" w:color="auto"/>
            </w:tcBorders>
          </w:tcPr>
          <w:p w14:paraId="6F587F3C" w14:textId="77777777" w:rsidR="00444909" w:rsidRPr="008B35F7" w:rsidRDefault="00444909" w:rsidP="005B012C">
            <w:pPr>
              <w:pStyle w:val="TAC"/>
              <w:rPr>
                <w:ins w:id="2094" w:author="Nokia- Tuomo Säynäjäkangas" w:date="2022-02-08T10:22:00Z"/>
              </w:rPr>
            </w:pPr>
            <w:ins w:id="2095" w:author="Nokia- Tuomo Säynäjäkangas" w:date="2022-02-08T10:22:00Z">
              <w:r w:rsidRPr="001F7507">
                <w:t>27700.2</w:t>
              </w:r>
            </w:ins>
          </w:p>
        </w:tc>
        <w:tc>
          <w:tcPr>
            <w:tcW w:w="992" w:type="dxa"/>
            <w:tcBorders>
              <w:top w:val="single" w:sz="4" w:space="0" w:color="auto"/>
              <w:left w:val="single" w:sz="4" w:space="0" w:color="auto"/>
              <w:bottom w:val="single" w:sz="4" w:space="0" w:color="auto"/>
              <w:right w:val="single" w:sz="4" w:space="0" w:color="auto"/>
            </w:tcBorders>
          </w:tcPr>
          <w:p w14:paraId="31160C2C" w14:textId="77777777" w:rsidR="00444909" w:rsidRPr="008B35F7" w:rsidRDefault="00444909" w:rsidP="005B012C">
            <w:pPr>
              <w:pStyle w:val="TAC"/>
              <w:rPr>
                <w:ins w:id="2096" w:author="Nokia- Tuomo Säynäjäkangas" w:date="2022-02-08T10:22:00Z"/>
              </w:rPr>
            </w:pPr>
            <w:ins w:id="2097" w:author="Nokia- Tuomo Säynäjäkangas" w:date="2022-02-08T10:22:00Z">
              <w:r w:rsidRPr="001F7507">
                <w:t>2074169</w:t>
              </w:r>
            </w:ins>
          </w:p>
        </w:tc>
        <w:tc>
          <w:tcPr>
            <w:tcW w:w="992" w:type="dxa"/>
            <w:tcBorders>
              <w:top w:val="single" w:sz="4" w:space="0" w:color="auto"/>
              <w:left w:val="single" w:sz="4" w:space="0" w:color="auto"/>
              <w:bottom w:val="single" w:sz="4" w:space="0" w:color="auto"/>
              <w:right w:val="single" w:sz="4" w:space="0" w:color="auto"/>
            </w:tcBorders>
          </w:tcPr>
          <w:p w14:paraId="35DDB2B3" w14:textId="77777777" w:rsidR="00444909" w:rsidRPr="008B35F7" w:rsidRDefault="00444909" w:rsidP="005B012C">
            <w:pPr>
              <w:pStyle w:val="TAC"/>
              <w:rPr>
                <w:ins w:id="2098" w:author="Nokia- Tuomo Säynäjäkangas" w:date="2022-02-08T10:22:00Z"/>
              </w:rPr>
            </w:pPr>
            <w:ins w:id="2099" w:author="Nokia- Tuomo Säynäjäkangas" w:date="2022-02-08T10:22:00Z">
              <w:r w:rsidRPr="001F7507">
                <w:t>26926.92</w:t>
              </w:r>
            </w:ins>
          </w:p>
        </w:tc>
        <w:tc>
          <w:tcPr>
            <w:tcW w:w="992" w:type="dxa"/>
            <w:tcBorders>
              <w:top w:val="single" w:sz="4" w:space="0" w:color="auto"/>
              <w:left w:val="single" w:sz="4" w:space="0" w:color="auto"/>
              <w:bottom w:val="single" w:sz="4" w:space="0" w:color="auto"/>
              <w:right w:val="single" w:sz="4" w:space="0" w:color="auto"/>
            </w:tcBorders>
          </w:tcPr>
          <w:p w14:paraId="151D5825" w14:textId="77777777" w:rsidR="00444909" w:rsidRPr="008B35F7" w:rsidRDefault="00444909" w:rsidP="005B012C">
            <w:pPr>
              <w:pStyle w:val="TAC"/>
              <w:rPr>
                <w:ins w:id="2100" w:author="Nokia- Tuomo Säynäjäkangas" w:date="2022-02-08T10:22:00Z"/>
              </w:rPr>
            </w:pPr>
            <w:ins w:id="2101" w:author="Nokia- Tuomo Säynäjäkangas" w:date="2022-02-08T10:22:00Z">
              <w:r w:rsidRPr="001F7507">
                <w:t>2061281</w:t>
              </w:r>
            </w:ins>
          </w:p>
        </w:tc>
        <w:tc>
          <w:tcPr>
            <w:tcW w:w="815" w:type="dxa"/>
            <w:tcBorders>
              <w:top w:val="single" w:sz="4" w:space="0" w:color="auto"/>
              <w:left w:val="single" w:sz="4" w:space="0" w:color="auto"/>
              <w:bottom w:val="single" w:sz="4" w:space="0" w:color="auto"/>
              <w:right w:val="single" w:sz="4" w:space="0" w:color="auto"/>
            </w:tcBorders>
          </w:tcPr>
          <w:p w14:paraId="21CB3220" w14:textId="77777777" w:rsidR="00444909" w:rsidRPr="008B35F7" w:rsidRDefault="00444909" w:rsidP="005B012C">
            <w:pPr>
              <w:pStyle w:val="TAC"/>
              <w:rPr>
                <w:ins w:id="2102" w:author="Nokia- Tuomo Säynäjäkangas" w:date="2022-02-08T10:22:00Z"/>
              </w:rPr>
            </w:pPr>
            <w:ins w:id="2103" w:author="Nokia- Tuomo Säynäjäkangas" w:date="2022-02-08T10:22:00Z">
              <w:r w:rsidRPr="001F7507">
                <w:t>504</w:t>
              </w:r>
            </w:ins>
          </w:p>
        </w:tc>
        <w:tc>
          <w:tcPr>
            <w:tcW w:w="653" w:type="dxa"/>
            <w:gridSpan w:val="2"/>
            <w:tcBorders>
              <w:top w:val="nil"/>
              <w:left w:val="single" w:sz="4" w:space="0" w:color="auto"/>
              <w:bottom w:val="single" w:sz="4" w:space="0" w:color="auto"/>
              <w:right w:val="single" w:sz="4" w:space="0" w:color="auto"/>
            </w:tcBorders>
          </w:tcPr>
          <w:p w14:paraId="0B4EAF53" w14:textId="77777777" w:rsidR="00444909" w:rsidRPr="008B35F7" w:rsidRDefault="00444909" w:rsidP="005B012C">
            <w:pPr>
              <w:pStyle w:val="TAC"/>
              <w:rPr>
                <w:ins w:id="2104"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64A8B162" w14:textId="77777777" w:rsidR="00444909" w:rsidRPr="008B35F7" w:rsidRDefault="00444909" w:rsidP="005B012C">
            <w:pPr>
              <w:pStyle w:val="TAC"/>
              <w:rPr>
                <w:ins w:id="2105" w:author="Nokia- Tuomo Säynäjäkangas" w:date="2022-02-08T10:22:00Z"/>
              </w:rPr>
            </w:pPr>
            <w:ins w:id="2106" w:author="Nokia- Tuomo Säynäjäkangas" w:date="2022-02-08T10:22:00Z">
              <w:r w:rsidRPr="001F7507">
                <w:t>22454</w:t>
              </w:r>
            </w:ins>
          </w:p>
        </w:tc>
        <w:tc>
          <w:tcPr>
            <w:tcW w:w="992" w:type="dxa"/>
            <w:gridSpan w:val="2"/>
            <w:tcBorders>
              <w:top w:val="single" w:sz="4" w:space="0" w:color="auto"/>
              <w:left w:val="single" w:sz="4" w:space="0" w:color="auto"/>
              <w:bottom w:val="single" w:sz="4" w:space="0" w:color="auto"/>
              <w:right w:val="single" w:sz="4" w:space="0" w:color="auto"/>
            </w:tcBorders>
          </w:tcPr>
          <w:p w14:paraId="36A9D937" w14:textId="77777777" w:rsidR="00444909" w:rsidRPr="008B35F7" w:rsidRDefault="00444909" w:rsidP="005B012C">
            <w:pPr>
              <w:pStyle w:val="TAC"/>
              <w:rPr>
                <w:ins w:id="2107" w:author="Nokia- Tuomo Säynäjäkangas" w:date="2022-02-08T10:22:00Z"/>
              </w:rPr>
            </w:pPr>
            <w:ins w:id="2108" w:author="Nokia- Tuomo Säynäjäkangas" w:date="2022-02-08T10:22:00Z">
              <w:r w:rsidRPr="001F7507">
                <w:t>2073691</w:t>
              </w:r>
            </w:ins>
          </w:p>
        </w:tc>
        <w:tc>
          <w:tcPr>
            <w:tcW w:w="585" w:type="dxa"/>
            <w:gridSpan w:val="2"/>
            <w:tcBorders>
              <w:top w:val="single" w:sz="4" w:space="0" w:color="auto"/>
              <w:left w:val="single" w:sz="4" w:space="0" w:color="auto"/>
              <w:bottom w:val="single" w:sz="4" w:space="0" w:color="auto"/>
              <w:right w:val="single" w:sz="4" w:space="0" w:color="auto"/>
            </w:tcBorders>
          </w:tcPr>
          <w:p w14:paraId="2CFED9F0" w14:textId="77777777" w:rsidR="00444909" w:rsidRPr="008B35F7" w:rsidRDefault="00444909" w:rsidP="005B012C">
            <w:pPr>
              <w:pStyle w:val="TAC"/>
              <w:rPr>
                <w:ins w:id="2109" w:author="Nokia- Tuomo Säynäjäkangas" w:date="2022-02-08T10:22:00Z"/>
              </w:rPr>
            </w:pPr>
            <w:ins w:id="2110" w:author="Nokia- Tuomo Säynäjäkangas" w:date="2022-02-08T10:22:00Z">
              <w:r w:rsidRPr="001F7507">
                <w:t>1</w:t>
              </w:r>
            </w:ins>
          </w:p>
        </w:tc>
        <w:tc>
          <w:tcPr>
            <w:tcW w:w="851" w:type="dxa"/>
            <w:tcBorders>
              <w:top w:val="single" w:sz="4" w:space="0" w:color="auto"/>
              <w:left w:val="single" w:sz="4" w:space="0" w:color="auto"/>
              <w:bottom w:val="single" w:sz="4" w:space="0" w:color="auto"/>
              <w:right w:val="single" w:sz="4" w:space="0" w:color="auto"/>
            </w:tcBorders>
          </w:tcPr>
          <w:p w14:paraId="47FBA68D" w14:textId="77777777" w:rsidR="00444909" w:rsidRPr="008B35F7" w:rsidRDefault="00444909" w:rsidP="005B012C">
            <w:pPr>
              <w:pStyle w:val="TAC"/>
              <w:rPr>
                <w:ins w:id="2111" w:author="Nokia- Tuomo Säynäjäkangas" w:date="2022-02-08T10:22:00Z"/>
              </w:rPr>
            </w:pPr>
            <w:ins w:id="2112" w:author="Nokia- Tuomo Säynäjäkangas" w:date="2022-02-08T10:22:00Z">
              <w:r w:rsidRPr="001F7507">
                <w:t>3</w:t>
              </w:r>
            </w:ins>
          </w:p>
        </w:tc>
        <w:tc>
          <w:tcPr>
            <w:tcW w:w="708" w:type="dxa"/>
            <w:tcBorders>
              <w:top w:val="single" w:sz="4" w:space="0" w:color="auto"/>
              <w:left w:val="single" w:sz="4" w:space="0" w:color="auto"/>
              <w:bottom w:val="single" w:sz="4" w:space="0" w:color="auto"/>
              <w:right w:val="single" w:sz="4" w:space="0" w:color="auto"/>
            </w:tcBorders>
          </w:tcPr>
          <w:p w14:paraId="1C314B50" w14:textId="77777777" w:rsidR="00444909" w:rsidRPr="008B35F7" w:rsidRDefault="00444909" w:rsidP="005B012C">
            <w:pPr>
              <w:pStyle w:val="TAC"/>
              <w:rPr>
                <w:ins w:id="2113" w:author="Nokia- Tuomo Säynäjäkangas" w:date="2022-02-08T10:22:00Z"/>
              </w:rPr>
            </w:pPr>
            <w:ins w:id="2114" w:author="Nokia- Tuomo Säynäjäkangas" w:date="2022-02-08T10:22:00Z">
              <w:r w:rsidRPr="001F7507">
                <w:t>0 (0)</w:t>
              </w:r>
            </w:ins>
          </w:p>
        </w:tc>
        <w:tc>
          <w:tcPr>
            <w:tcW w:w="738" w:type="dxa"/>
            <w:tcBorders>
              <w:top w:val="single" w:sz="4" w:space="0" w:color="auto"/>
              <w:left w:val="single" w:sz="4" w:space="0" w:color="auto"/>
              <w:bottom w:val="single" w:sz="4" w:space="0" w:color="auto"/>
              <w:right w:val="single" w:sz="4" w:space="0" w:color="auto"/>
            </w:tcBorders>
          </w:tcPr>
          <w:p w14:paraId="2A22F89B" w14:textId="77777777" w:rsidR="00444909" w:rsidRPr="008B35F7" w:rsidRDefault="00444909" w:rsidP="005B012C">
            <w:pPr>
              <w:pStyle w:val="TAC"/>
              <w:rPr>
                <w:ins w:id="2115" w:author="Nokia- Tuomo Säynäjäkangas" w:date="2022-02-08T10:22:00Z"/>
              </w:rPr>
            </w:pPr>
            <w:ins w:id="2116" w:author="Nokia- Tuomo Säynäjäkangas" w:date="2022-02-08T10:22:00Z">
              <w:r w:rsidRPr="001F7507">
                <w:t>1014</w:t>
              </w:r>
            </w:ins>
          </w:p>
        </w:tc>
      </w:tr>
      <w:tr w:rsidR="00444909" w:rsidRPr="008B35F7" w14:paraId="5D803002" w14:textId="77777777" w:rsidTr="005B012C">
        <w:trPr>
          <w:trHeight w:val="204"/>
          <w:ins w:id="2117" w:author="Nokia- Tuomo Säynäjäkangas" w:date="2022-02-08T10:22:00Z"/>
        </w:trPr>
        <w:tc>
          <w:tcPr>
            <w:tcW w:w="1164" w:type="dxa"/>
            <w:tcBorders>
              <w:top w:val="nil"/>
              <w:left w:val="single" w:sz="4" w:space="0" w:color="auto"/>
              <w:bottom w:val="nil"/>
              <w:right w:val="single" w:sz="4" w:space="0" w:color="auto"/>
            </w:tcBorders>
            <w:vAlign w:val="bottom"/>
          </w:tcPr>
          <w:p w14:paraId="3F598EFF" w14:textId="77777777" w:rsidR="00444909" w:rsidRPr="008B35F7" w:rsidRDefault="00444909" w:rsidP="005B012C">
            <w:pPr>
              <w:pStyle w:val="TAC"/>
              <w:rPr>
                <w:ins w:id="2118"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69CFA1D4" w14:textId="77777777" w:rsidR="00444909" w:rsidRPr="008B35F7" w:rsidRDefault="00444909" w:rsidP="005B012C">
            <w:pPr>
              <w:pStyle w:val="TAC"/>
              <w:rPr>
                <w:ins w:id="2119" w:author="Nokia- Tuomo Säynäjäkangas" w:date="2022-02-08T10:22:00Z"/>
              </w:rPr>
            </w:pPr>
            <w:ins w:id="2120" w:author="Nokia- Tuomo Säynäjäkangas" w:date="2022-02-08T10:22:00Z">
              <w:r w:rsidRPr="001F7507">
                <w:t>Channel spacing CC2-CC3=99.96 MHz (Note 1)</w:t>
              </w:r>
            </w:ins>
          </w:p>
        </w:tc>
      </w:tr>
      <w:tr w:rsidR="00444909" w:rsidRPr="008B35F7" w14:paraId="724A2814" w14:textId="77777777" w:rsidTr="005B012C">
        <w:trPr>
          <w:ins w:id="2121" w:author="Nokia- Tuomo Säynäjäkangas" w:date="2022-02-08T10:22:00Z"/>
        </w:trPr>
        <w:tc>
          <w:tcPr>
            <w:tcW w:w="1164" w:type="dxa"/>
            <w:tcBorders>
              <w:top w:val="nil"/>
              <w:left w:val="single" w:sz="4" w:space="0" w:color="auto"/>
              <w:bottom w:val="nil"/>
              <w:right w:val="single" w:sz="4" w:space="0" w:color="auto"/>
            </w:tcBorders>
          </w:tcPr>
          <w:p w14:paraId="19BEAF72" w14:textId="77777777" w:rsidR="00444909" w:rsidRPr="008B35F7" w:rsidRDefault="00444909" w:rsidP="005B012C">
            <w:pPr>
              <w:pStyle w:val="TAC"/>
              <w:rPr>
                <w:ins w:id="2122"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435D5F69" w14:textId="77777777" w:rsidR="00444909" w:rsidRPr="008B35F7" w:rsidRDefault="00444909" w:rsidP="005B012C">
            <w:pPr>
              <w:pStyle w:val="TAC"/>
              <w:rPr>
                <w:ins w:id="2123" w:author="Nokia- Tuomo Säynäjäkangas" w:date="2022-02-08T10:22:00Z"/>
              </w:rPr>
            </w:pPr>
            <w:ins w:id="2124" w:author="Nokia- Tuomo Säynäjäkangas" w:date="2022-02-08T10:22:00Z">
              <w:r w:rsidRPr="001F7507">
                <w:t>CC3</w:t>
              </w:r>
            </w:ins>
          </w:p>
        </w:tc>
        <w:tc>
          <w:tcPr>
            <w:tcW w:w="713" w:type="dxa"/>
            <w:tcBorders>
              <w:top w:val="single" w:sz="4" w:space="0" w:color="auto"/>
              <w:left w:val="single" w:sz="4" w:space="0" w:color="auto"/>
              <w:bottom w:val="nil"/>
              <w:right w:val="single" w:sz="4" w:space="0" w:color="auto"/>
            </w:tcBorders>
          </w:tcPr>
          <w:p w14:paraId="7022256B" w14:textId="77777777" w:rsidR="00444909" w:rsidRPr="008B35F7" w:rsidRDefault="00444909" w:rsidP="005B012C">
            <w:pPr>
              <w:pStyle w:val="TAC"/>
              <w:rPr>
                <w:ins w:id="2125" w:author="Nokia- Tuomo Säynäjäkangas" w:date="2022-02-08T10:22:00Z"/>
              </w:rPr>
            </w:pPr>
            <w:ins w:id="2126" w:author="Nokia- Tuomo Säynäjäkangas" w:date="2022-02-08T10:22:00Z">
              <w:r w:rsidRPr="001F7507">
                <w:t>100</w:t>
              </w:r>
            </w:ins>
          </w:p>
        </w:tc>
        <w:tc>
          <w:tcPr>
            <w:tcW w:w="709" w:type="dxa"/>
            <w:tcBorders>
              <w:top w:val="single" w:sz="4" w:space="0" w:color="auto"/>
              <w:left w:val="single" w:sz="4" w:space="0" w:color="auto"/>
              <w:bottom w:val="nil"/>
              <w:right w:val="single" w:sz="4" w:space="0" w:color="auto"/>
            </w:tcBorders>
          </w:tcPr>
          <w:p w14:paraId="690277C0" w14:textId="77777777" w:rsidR="00444909" w:rsidRPr="008B35F7" w:rsidRDefault="00444909" w:rsidP="005B012C">
            <w:pPr>
              <w:pStyle w:val="TAC"/>
              <w:rPr>
                <w:ins w:id="2127" w:author="Nokia- Tuomo Säynäjäkangas" w:date="2022-02-08T10:22:00Z"/>
              </w:rPr>
            </w:pPr>
            <w:ins w:id="2128" w:author="Nokia- Tuomo Säynäjäkangas" w:date="2022-02-08T10:22:00Z">
              <w:r w:rsidRPr="001F7507">
                <w:t>120</w:t>
              </w:r>
            </w:ins>
          </w:p>
        </w:tc>
        <w:tc>
          <w:tcPr>
            <w:tcW w:w="851" w:type="dxa"/>
            <w:tcBorders>
              <w:top w:val="single" w:sz="4" w:space="0" w:color="auto"/>
              <w:left w:val="single" w:sz="4" w:space="0" w:color="auto"/>
              <w:bottom w:val="nil"/>
              <w:right w:val="single" w:sz="4" w:space="0" w:color="auto"/>
            </w:tcBorders>
          </w:tcPr>
          <w:p w14:paraId="1EB8E096" w14:textId="77777777" w:rsidR="00444909" w:rsidRPr="008B35F7" w:rsidRDefault="00444909" w:rsidP="005B012C">
            <w:pPr>
              <w:pStyle w:val="TAC"/>
              <w:rPr>
                <w:ins w:id="2129" w:author="Nokia- Tuomo Säynäjäkangas" w:date="2022-02-08T10:22:00Z"/>
              </w:rPr>
            </w:pPr>
            <w:ins w:id="2130" w:author="Nokia- Tuomo Säynäjäkangas" w:date="2022-02-08T10:22:00Z">
              <w:r w:rsidRPr="001F7507">
                <w:t>66</w:t>
              </w:r>
            </w:ins>
          </w:p>
        </w:tc>
        <w:tc>
          <w:tcPr>
            <w:tcW w:w="992" w:type="dxa"/>
            <w:tcBorders>
              <w:top w:val="single" w:sz="4" w:space="0" w:color="auto"/>
              <w:left w:val="single" w:sz="4" w:space="0" w:color="auto"/>
              <w:bottom w:val="nil"/>
              <w:right w:val="single" w:sz="4" w:space="0" w:color="auto"/>
            </w:tcBorders>
          </w:tcPr>
          <w:p w14:paraId="358C9A2F" w14:textId="77777777" w:rsidR="00444909" w:rsidRPr="008B35F7" w:rsidRDefault="00444909" w:rsidP="005B012C">
            <w:pPr>
              <w:pStyle w:val="TAC"/>
              <w:rPr>
                <w:ins w:id="2131" w:author="Nokia- Tuomo Säynäjäkangas" w:date="2022-02-08T10:22:00Z"/>
              </w:rPr>
            </w:pPr>
            <w:ins w:id="2132" w:author="Nokia- Tuomo Säynäjäkangas" w:date="2022-02-08T10:22:00Z">
              <w:r w:rsidRPr="001F7507">
                <w:t>Downlink</w:t>
              </w:r>
            </w:ins>
          </w:p>
        </w:tc>
        <w:tc>
          <w:tcPr>
            <w:tcW w:w="709" w:type="dxa"/>
            <w:tcBorders>
              <w:top w:val="single" w:sz="4" w:space="0" w:color="auto"/>
              <w:left w:val="single" w:sz="4" w:space="0" w:color="auto"/>
              <w:bottom w:val="single" w:sz="4" w:space="0" w:color="auto"/>
              <w:right w:val="single" w:sz="4" w:space="0" w:color="auto"/>
            </w:tcBorders>
          </w:tcPr>
          <w:p w14:paraId="6E03BFAF" w14:textId="77777777" w:rsidR="00444909" w:rsidRPr="008B35F7" w:rsidRDefault="00444909" w:rsidP="005B012C">
            <w:pPr>
              <w:pStyle w:val="TAC"/>
              <w:rPr>
                <w:ins w:id="2133" w:author="Nokia- Tuomo Säynäjäkangas" w:date="2022-02-08T10:22:00Z"/>
              </w:rPr>
            </w:pPr>
            <w:ins w:id="2134" w:author="Nokia- Tuomo Säynäjäkangas" w:date="2022-02-08T10:22:00Z">
              <w:r w:rsidRPr="001F7507">
                <w:t>Low</w:t>
              </w:r>
            </w:ins>
          </w:p>
        </w:tc>
        <w:tc>
          <w:tcPr>
            <w:tcW w:w="976" w:type="dxa"/>
            <w:tcBorders>
              <w:top w:val="single" w:sz="4" w:space="0" w:color="auto"/>
              <w:left w:val="single" w:sz="4" w:space="0" w:color="auto"/>
              <w:bottom w:val="single" w:sz="4" w:space="0" w:color="auto"/>
              <w:right w:val="single" w:sz="4" w:space="0" w:color="auto"/>
            </w:tcBorders>
          </w:tcPr>
          <w:p w14:paraId="20DD88C6" w14:textId="77777777" w:rsidR="00444909" w:rsidRPr="008B35F7" w:rsidRDefault="00444909" w:rsidP="005B012C">
            <w:pPr>
              <w:pStyle w:val="TAC"/>
              <w:rPr>
                <w:ins w:id="2135" w:author="Nokia- Tuomo Säynäjäkangas" w:date="2022-02-08T10:22:00Z"/>
              </w:rPr>
            </w:pPr>
            <w:ins w:id="2136" w:author="Nokia- Tuomo Säynäjäkangas" w:date="2022-02-08T10:22:00Z">
              <w:r w:rsidRPr="001F7507">
                <w:t>27699.36</w:t>
              </w:r>
            </w:ins>
          </w:p>
        </w:tc>
        <w:tc>
          <w:tcPr>
            <w:tcW w:w="992" w:type="dxa"/>
            <w:tcBorders>
              <w:top w:val="single" w:sz="4" w:space="0" w:color="auto"/>
              <w:left w:val="single" w:sz="4" w:space="0" w:color="auto"/>
              <w:bottom w:val="single" w:sz="4" w:space="0" w:color="auto"/>
              <w:right w:val="single" w:sz="4" w:space="0" w:color="auto"/>
            </w:tcBorders>
          </w:tcPr>
          <w:p w14:paraId="6DD4D27E" w14:textId="77777777" w:rsidR="00444909" w:rsidRPr="008B35F7" w:rsidRDefault="00444909" w:rsidP="005B012C">
            <w:pPr>
              <w:pStyle w:val="TAC"/>
              <w:rPr>
                <w:ins w:id="2137" w:author="Nokia- Tuomo Säynäjäkangas" w:date="2022-02-08T10:22:00Z"/>
              </w:rPr>
            </w:pPr>
            <w:ins w:id="2138" w:author="Nokia- Tuomo Säynäjäkangas" w:date="2022-02-08T10:22:00Z">
              <w:r w:rsidRPr="001F7507">
                <w:t>2074155</w:t>
              </w:r>
            </w:ins>
          </w:p>
        </w:tc>
        <w:tc>
          <w:tcPr>
            <w:tcW w:w="992" w:type="dxa"/>
            <w:tcBorders>
              <w:top w:val="single" w:sz="4" w:space="0" w:color="auto"/>
              <w:left w:val="single" w:sz="4" w:space="0" w:color="auto"/>
              <w:bottom w:val="single" w:sz="4" w:space="0" w:color="auto"/>
              <w:right w:val="single" w:sz="4" w:space="0" w:color="auto"/>
            </w:tcBorders>
          </w:tcPr>
          <w:p w14:paraId="189C1F51" w14:textId="77777777" w:rsidR="00444909" w:rsidRPr="008B35F7" w:rsidRDefault="00444909" w:rsidP="005B012C">
            <w:pPr>
              <w:pStyle w:val="TAC"/>
              <w:rPr>
                <w:ins w:id="2139" w:author="Nokia- Tuomo Säynäjäkangas" w:date="2022-02-08T10:22:00Z"/>
              </w:rPr>
            </w:pPr>
            <w:ins w:id="2140" w:author="Nokia- Tuomo Säynäjäkangas" w:date="2022-02-08T10:22:00Z">
              <w:r w:rsidRPr="001F7507">
                <w:t>27651.84</w:t>
              </w:r>
            </w:ins>
          </w:p>
        </w:tc>
        <w:tc>
          <w:tcPr>
            <w:tcW w:w="992" w:type="dxa"/>
            <w:tcBorders>
              <w:top w:val="single" w:sz="4" w:space="0" w:color="auto"/>
              <w:left w:val="single" w:sz="4" w:space="0" w:color="auto"/>
              <w:bottom w:val="single" w:sz="4" w:space="0" w:color="auto"/>
              <w:right w:val="single" w:sz="4" w:space="0" w:color="auto"/>
            </w:tcBorders>
          </w:tcPr>
          <w:p w14:paraId="386A1D80" w14:textId="77777777" w:rsidR="00444909" w:rsidRPr="008B35F7" w:rsidRDefault="00444909" w:rsidP="005B012C">
            <w:pPr>
              <w:pStyle w:val="TAC"/>
              <w:rPr>
                <w:ins w:id="2141" w:author="Nokia- Tuomo Säynäjäkangas" w:date="2022-02-08T10:22:00Z"/>
              </w:rPr>
            </w:pPr>
            <w:ins w:id="2142" w:author="Nokia- Tuomo Säynäjäkangas" w:date="2022-02-08T10:22:00Z">
              <w:r w:rsidRPr="001F7507">
                <w:t>2073363</w:t>
              </w:r>
            </w:ins>
          </w:p>
        </w:tc>
        <w:tc>
          <w:tcPr>
            <w:tcW w:w="815" w:type="dxa"/>
            <w:tcBorders>
              <w:top w:val="single" w:sz="4" w:space="0" w:color="auto"/>
              <w:left w:val="single" w:sz="4" w:space="0" w:color="auto"/>
              <w:bottom w:val="single" w:sz="4" w:space="0" w:color="auto"/>
              <w:right w:val="single" w:sz="4" w:space="0" w:color="auto"/>
            </w:tcBorders>
          </w:tcPr>
          <w:p w14:paraId="59FA7E62" w14:textId="77777777" w:rsidR="00444909" w:rsidRPr="008B35F7" w:rsidRDefault="00444909" w:rsidP="005B012C">
            <w:pPr>
              <w:pStyle w:val="TAC"/>
              <w:rPr>
                <w:ins w:id="2143" w:author="Nokia- Tuomo Säynäjäkangas" w:date="2022-02-08T10:22:00Z"/>
              </w:rPr>
            </w:pPr>
            <w:ins w:id="2144" w:author="Nokia- Tuomo Säynäjäkangas" w:date="2022-02-08T10:22:00Z">
              <w:r w:rsidRPr="001F7507">
                <w:t>0</w:t>
              </w:r>
            </w:ins>
          </w:p>
        </w:tc>
        <w:tc>
          <w:tcPr>
            <w:tcW w:w="653" w:type="dxa"/>
            <w:gridSpan w:val="2"/>
            <w:tcBorders>
              <w:top w:val="single" w:sz="4" w:space="0" w:color="auto"/>
              <w:left w:val="single" w:sz="4" w:space="0" w:color="auto"/>
              <w:bottom w:val="nil"/>
              <w:right w:val="single" w:sz="4" w:space="0" w:color="auto"/>
            </w:tcBorders>
          </w:tcPr>
          <w:p w14:paraId="79CF48FE" w14:textId="77777777" w:rsidR="00444909" w:rsidRPr="008B35F7" w:rsidRDefault="00444909" w:rsidP="005B012C">
            <w:pPr>
              <w:pStyle w:val="TAC"/>
              <w:rPr>
                <w:ins w:id="2145" w:author="Nokia- Tuomo Säynäjäkangas" w:date="2022-02-08T10:22:00Z"/>
              </w:rPr>
            </w:pPr>
            <w:ins w:id="2146" w:author="Nokia- Tuomo Säynäjäkangas" w:date="2022-02-08T10:22:00Z">
              <w:r w:rsidRPr="001F7507">
                <w:t>120</w:t>
              </w:r>
            </w:ins>
          </w:p>
        </w:tc>
        <w:tc>
          <w:tcPr>
            <w:tcW w:w="765" w:type="dxa"/>
            <w:tcBorders>
              <w:top w:val="single" w:sz="4" w:space="0" w:color="auto"/>
              <w:left w:val="single" w:sz="4" w:space="0" w:color="auto"/>
              <w:bottom w:val="single" w:sz="4" w:space="0" w:color="auto"/>
              <w:right w:val="single" w:sz="4" w:space="0" w:color="auto"/>
            </w:tcBorders>
          </w:tcPr>
          <w:p w14:paraId="20303ED9" w14:textId="77777777" w:rsidR="00444909" w:rsidRPr="008B35F7" w:rsidRDefault="00444909" w:rsidP="005B012C">
            <w:pPr>
              <w:pStyle w:val="TAC"/>
              <w:rPr>
                <w:ins w:id="2147" w:author="Nokia- Tuomo Säynäjäkangas" w:date="2022-02-08T10:22:00Z"/>
              </w:rPr>
            </w:pPr>
            <w:ins w:id="2148" w:author="Nokia- Tuomo Säynäjäkangas" w:date="2022-02-08T10:22:00Z">
              <w:r w:rsidRPr="001F7507">
                <w:t>22454</w:t>
              </w:r>
            </w:ins>
          </w:p>
        </w:tc>
        <w:tc>
          <w:tcPr>
            <w:tcW w:w="992" w:type="dxa"/>
            <w:gridSpan w:val="2"/>
            <w:tcBorders>
              <w:top w:val="single" w:sz="4" w:space="0" w:color="auto"/>
              <w:left w:val="single" w:sz="4" w:space="0" w:color="auto"/>
              <w:bottom w:val="single" w:sz="4" w:space="0" w:color="auto"/>
              <w:right w:val="single" w:sz="4" w:space="0" w:color="auto"/>
            </w:tcBorders>
          </w:tcPr>
          <w:p w14:paraId="75E7C6FF" w14:textId="77777777" w:rsidR="00444909" w:rsidRPr="008B35F7" w:rsidRDefault="00444909" w:rsidP="005B012C">
            <w:pPr>
              <w:pStyle w:val="TAC"/>
              <w:rPr>
                <w:ins w:id="2149" w:author="Nokia- Tuomo Säynäjäkangas" w:date="2022-02-08T10:22:00Z"/>
              </w:rPr>
            </w:pPr>
            <w:ins w:id="2150" w:author="Nokia- Tuomo Säynäjäkangas" w:date="2022-02-08T10:22:00Z">
              <w:r w:rsidRPr="001F7507">
                <w:t>2073691</w:t>
              </w:r>
            </w:ins>
          </w:p>
        </w:tc>
        <w:tc>
          <w:tcPr>
            <w:tcW w:w="585" w:type="dxa"/>
            <w:gridSpan w:val="2"/>
            <w:tcBorders>
              <w:top w:val="single" w:sz="4" w:space="0" w:color="auto"/>
              <w:left w:val="single" w:sz="4" w:space="0" w:color="auto"/>
              <w:bottom w:val="single" w:sz="4" w:space="0" w:color="auto"/>
              <w:right w:val="single" w:sz="4" w:space="0" w:color="auto"/>
            </w:tcBorders>
          </w:tcPr>
          <w:p w14:paraId="57CA1F5E" w14:textId="77777777" w:rsidR="00444909" w:rsidRPr="008B35F7" w:rsidRDefault="00444909" w:rsidP="005B012C">
            <w:pPr>
              <w:pStyle w:val="TAC"/>
              <w:rPr>
                <w:ins w:id="2151" w:author="Nokia- Tuomo Säynäjäkangas" w:date="2022-02-08T10:22:00Z"/>
              </w:rPr>
            </w:pPr>
            <w:ins w:id="2152" w:author="Nokia- Tuomo Säynäjäkangas" w:date="2022-02-08T10:22:00Z">
              <w:r w:rsidRPr="001F7507">
                <w:t>8</w:t>
              </w:r>
            </w:ins>
          </w:p>
        </w:tc>
        <w:tc>
          <w:tcPr>
            <w:tcW w:w="851" w:type="dxa"/>
            <w:tcBorders>
              <w:top w:val="single" w:sz="4" w:space="0" w:color="auto"/>
              <w:left w:val="single" w:sz="4" w:space="0" w:color="auto"/>
              <w:bottom w:val="single" w:sz="4" w:space="0" w:color="auto"/>
              <w:right w:val="single" w:sz="4" w:space="0" w:color="auto"/>
            </w:tcBorders>
          </w:tcPr>
          <w:p w14:paraId="0022475F" w14:textId="77777777" w:rsidR="00444909" w:rsidRPr="008B35F7" w:rsidRDefault="00444909" w:rsidP="005B012C">
            <w:pPr>
              <w:pStyle w:val="TAC"/>
              <w:rPr>
                <w:ins w:id="2153" w:author="Nokia- Tuomo Säynäjäkangas" w:date="2022-02-08T10:22:00Z"/>
              </w:rPr>
            </w:pPr>
            <w:ins w:id="2154" w:author="Nokia- Tuomo Säynäjäkangas" w:date="2022-02-08T10:22:00Z">
              <w:r w:rsidRPr="001F7507">
                <w:t>3</w:t>
              </w:r>
            </w:ins>
          </w:p>
        </w:tc>
        <w:tc>
          <w:tcPr>
            <w:tcW w:w="708" w:type="dxa"/>
            <w:tcBorders>
              <w:top w:val="single" w:sz="4" w:space="0" w:color="auto"/>
              <w:left w:val="single" w:sz="4" w:space="0" w:color="auto"/>
              <w:bottom w:val="single" w:sz="4" w:space="0" w:color="auto"/>
              <w:right w:val="single" w:sz="4" w:space="0" w:color="auto"/>
            </w:tcBorders>
          </w:tcPr>
          <w:p w14:paraId="3E18C268" w14:textId="77777777" w:rsidR="00444909" w:rsidRPr="008B35F7" w:rsidRDefault="00444909" w:rsidP="005B012C">
            <w:pPr>
              <w:pStyle w:val="TAC"/>
              <w:rPr>
                <w:ins w:id="2155" w:author="Nokia- Tuomo Säynäjäkangas" w:date="2022-02-08T10:22:00Z"/>
              </w:rPr>
            </w:pPr>
            <w:ins w:id="2156" w:author="Nokia- Tuomo Säynäjäkangas" w:date="2022-02-08T10:22:00Z">
              <w:r w:rsidRPr="001F7507">
                <w:t>0 (0)</w:t>
              </w:r>
            </w:ins>
          </w:p>
        </w:tc>
        <w:tc>
          <w:tcPr>
            <w:tcW w:w="738" w:type="dxa"/>
            <w:tcBorders>
              <w:top w:val="single" w:sz="4" w:space="0" w:color="auto"/>
              <w:left w:val="single" w:sz="4" w:space="0" w:color="auto"/>
              <w:bottom w:val="single" w:sz="4" w:space="0" w:color="auto"/>
              <w:right w:val="single" w:sz="4" w:space="0" w:color="auto"/>
            </w:tcBorders>
          </w:tcPr>
          <w:p w14:paraId="56E6E0C7" w14:textId="77777777" w:rsidR="00444909" w:rsidRPr="008B35F7" w:rsidRDefault="00444909" w:rsidP="005B012C">
            <w:pPr>
              <w:pStyle w:val="TAC"/>
              <w:rPr>
                <w:ins w:id="2157" w:author="Nokia- Tuomo Säynäjäkangas" w:date="2022-02-08T10:22:00Z"/>
              </w:rPr>
            </w:pPr>
            <w:ins w:id="2158" w:author="Nokia- Tuomo Säynäjäkangas" w:date="2022-02-08T10:22:00Z">
              <w:r w:rsidRPr="001F7507">
                <w:t>6</w:t>
              </w:r>
            </w:ins>
          </w:p>
        </w:tc>
      </w:tr>
      <w:tr w:rsidR="00444909" w:rsidRPr="008B35F7" w14:paraId="034A5081" w14:textId="77777777" w:rsidTr="005B012C">
        <w:trPr>
          <w:ins w:id="2159" w:author="Nokia- Tuomo Säynäjäkangas" w:date="2022-02-08T10:22:00Z"/>
        </w:trPr>
        <w:tc>
          <w:tcPr>
            <w:tcW w:w="1164" w:type="dxa"/>
            <w:tcBorders>
              <w:top w:val="nil"/>
              <w:left w:val="single" w:sz="4" w:space="0" w:color="auto"/>
              <w:bottom w:val="nil"/>
              <w:right w:val="single" w:sz="4" w:space="0" w:color="auto"/>
            </w:tcBorders>
          </w:tcPr>
          <w:p w14:paraId="21F075C9" w14:textId="77777777" w:rsidR="00444909" w:rsidRPr="008B35F7" w:rsidRDefault="00444909" w:rsidP="005B012C">
            <w:pPr>
              <w:pStyle w:val="TAC"/>
              <w:rPr>
                <w:ins w:id="2160" w:author="Nokia- Tuomo Säynäjäkangas" w:date="2022-02-08T10:22:00Z"/>
              </w:rPr>
            </w:pPr>
          </w:p>
        </w:tc>
        <w:tc>
          <w:tcPr>
            <w:tcW w:w="709" w:type="dxa"/>
            <w:tcBorders>
              <w:top w:val="nil"/>
              <w:left w:val="single" w:sz="4" w:space="0" w:color="auto"/>
              <w:bottom w:val="nil"/>
              <w:right w:val="single" w:sz="4" w:space="0" w:color="auto"/>
            </w:tcBorders>
          </w:tcPr>
          <w:p w14:paraId="20E376DD" w14:textId="77777777" w:rsidR="00444909" w:rsidRPr="008B35F7" w:rsidRDefault="00444909" w:rsidP="005B012C">
            <w:pPr>
              <w:pStyle w:val="TAC"/>
              <w:rPr>
                <w:ins w:id="2161" w:author="Nokia- Tuomo Säynäjäkangas" w:date="2022-02-08T10:22:00Z"/>
              </w:rPr>
            </w:pPr>
          </w:p>
        </w:tc>
        <w:tc>
          <w:tcPr>
            <w:tcW w:w="713" w:type="dxa"/>
            <w:tcBorders>
              <w:top w:val="nil"/>
              <w:left w:val="single" w:sz="4" w:space="0" w:color="auto"/>
              <w:bottom w:val="nil"/>
              <w:right w:val="single" w:sz="4" w:space="0" w:color="auto"/>
            </w:tcBorders>
          </w:tcPr>
          <w:p w14:paraId="5153C3C4" w14:textId="77777777" w:rsidR="00444909" w:rsidRPr="008B35F7" w:rsidRDefault="00444909" w:rsidP="005B012C">
            <w:pPr>
              <w:pStyle w:val="TAC"/>
              <w:rPr>
                <w:ins w:id="2162" w:author="Nokia- Tuomo Säynäjäkangas" w:date="2022-02-08T10:22:00Z"/>
              </w:rPr>
            </w:pPr>
          </w:p>
        </w:tc>
        <w:tc>
          <w:tcPr>
            <w:tcW w:w="709" w:type="dxa"/>
            <w:tcBorders>
              <w:top w:val="nil"/>
              <w:left w:val="single" w:sz="4" w:space="0" w:color="auto"/>
              <w:bottom w:val="nil"/>
              <w:right w:val="single" w:sz="4" w:space="0" w:color="auto"/>
            </w:tcBorders>
          </w:tcPr>
          <w:p w14:paraId="158A1AFC" w14:textId="77777777" w:rsidR="00444909" w:rsidRPr="008B35F7" w:rsidRDefault="00444909" w:rsidP="005B012C">
            <w:pPr>
              <w:pStyle w:val="TAC"/>
              <w:rPr>
                <w:ins w:id="2163" w:author="Nokia- Tuomo Säynäjäkangas" w:date="2022-02-08T10:22:00Z"/>
              </w:rPr>
            </w:pPr>
          </w:p>
        </w:tc>
        <w:tc>
          <w:tcPr>
            <w:tcW w:w="851" w:type="dxa"/>
            <w:tcBorders>
              <w:top w:val="nil"/>
              <w:left w:val="single" w:sz="4" w:space="0" w:color="auto"/>
              <w:bottom w:val="nil"/>
              <w:right w:val="single" w:sz="4" w:space="0" w:color="auto"/>
            </w:tcBorders>
          </w:tcPr>
          <w:p w14:paraId="6E39F4C9" w14:textId="77777777" w:rsidR="00444909" w:rsidRPr="008B35F7" w:rsidRDefault="00444909" w:rsidP="005B012C">
            <w:pPr>
              <w:pStyle w:val="TAC"/>
              <w:rPr>
                <w:ins w:id="2164" w:author="Nokia- Tuomo Säynäjäkangas" w:date="2022-02-08T10:22:00Z"/>
              </w:rPr>
            </w:pPr>
          </w:p>
        </w:tc>
        <w:tc>
          <w:tcPr>
            <w:tcW w:w="992" w:type="dxa"/>
            <w:tcBorders>
              <w:top w:val="nil"/>
              <w:left w:val="single" w:sz="4" w:space="0" w:color="auto"/>
              <w:bottom w:val="nil"/>
              <w:right w:val="single" w:sz="4" w:space="0" w:color="auto"/>
            </w:tcBorders>
          </w:tcPr>
          <w:p w14:paraId="4070A88C" w14:textId="77777777" w:rsidR="00444909" w:rsidRPr="008B35F7" w:rsidRDefault="00444909" w:rsidP="005B012C">
            <w:pPr>
              <w:pStyle w:val="TAC"/>
              <w:rPr>
                <w:ins w:id="2165" w:author="Nokia- Tuomo Säynäjäkangas" w:date="2022-02-08T10:22:00Z"/>
              </w:rPr>
            </w:pPr>
            <w:ins w:id="2166" w:author="Nokia- Tuomo Säynäjäkangas" w:date="2022-02-08T10:22:00Z">
              <w:r w:rsidRPr="001F7507">
                <w:t>&amp;</w:t>
              </w:r>
            </w:ins>
          </w:p>
        </w:tc>
        <w:tc>
          <w:tcPr>
            <w:tcW w:w="709" w:type="dxa"/>
            <w:tcBorders>
              <w:top w:val="single" w:sz="4" w:space="0" w:color="auto"/>
              <w:left w:val="single" w:sz="4" w:space="0" w:color="auto"/>
              <w:bottom w:val="single" w:sz="4" w:space="0" w:color="auto"/>
              <w:right w:val="single" w:sz="4" w:space="0" w:color="auto"/>
            </w:tcBorders>
          </w:tcPr>
          <w:p w14:paraId="3CFEE17F" w14:textId="77777777" w:rsidR="00444909" w:rsidRPr="008B35F7" w:rsidRDefault="00444909" w:rsidP="005B012C">
            <w:pPr>
              <w:pStyle w:val="TAC"/>
              <w:rPr>
                <w:ins w:id="2167" w:author="Nokia- Tuomo Säynäjäkangas" w:date="2022-02-08T10:22:00Z"/>
              </w:rPr>
            </w:pPr>
            <w:ins w:id="2168" w:author="Nokia- Tuomo Säynäjäkangas" w:date="2022-02-08T10:22:00Z">
              <w:r w:rsidRPr="001F7507">
                <w:t>Mid</w:t>
              </w:r>
            </w:ins>
          </w:p>
        </w:tc>
        <w:tc>
          <w:tcPr>
            <w:tcW w:w="976" w:type="dxa"/>
            <w:tcBorders>
              <w:top w:val="single" w:sz="4" w:space="0" w:color="auto"/>
              <w:left w:val="single" w:sz="4" w:space="0" w:color="auto"/>
              <w:bottom w:val="single" w:sz="4" w:space="0" w:color="auto"/>
              <w:right w:val="single" w:sz="4" w:space="0" w:color="auto"/>
            </w:tcBorders>
          </w:tcPr>
          <w:p w14:paraId="191D886D" w14:textId="77777777" w:rsidR="00444909" w:rsidRPr="008B35F7" w:rsidRDefault="00444909" w:rsidP="005B012C">
            <w:pPr>
              <w:pStyle w:val="TAC"/>
              <w:rPr>
                <w:ins w:id="2169" w:author="Nokia- Tuomo Säynäjäkangas" w:date="2022-02-08T10:22:00Z"/>
              </w:rPr>
            </w:pPr>
            <w:ins w:id="2170" w:author="Nokia- Tuomo Säynäjäkangas" w:date="2022-02-08T10:22:00Z">
              <w:r w:rsidRPr="001F7507">
                <w:t>27749.4</w:t>
              </w:r>
            </w:ins>
          </w:p>
        </w:tc>
        <w:tc>
          <w:tcPr>
            <w:tcW w:w="992" w:type="dxa"/>
            <w:tcBorders>
              <w:top w:val="single" w:sz="4" w:space="0" w:color="auto"/>
              <w:left w:val="single" w:sz="4" w:space="0" w:color="auto"/>
              <w:bottom w:val="single" w:sz="4" w:space="0" w:color="auto"/>
              <w:right w:val="single" w:sz="4" w:space="0" w:color="auto"/>
            </w:tcBorders>
          </w:tcPr>
          <w:p w14:paraId="1D07756C" w14:textId="77777777" w:rsidR="00444909" w:rsidRPr="008B35F7" w:rsidRDefault="00444909" w:rsidP="005B012C">
            <w:pPr>
              <w:pStyle w:val="TAC"/>
              <w:rPr>
                <w:ins w:id="2171" w:author="Nokia- Tuomo Säynäjäkangas" w:date="2022-02-08T10:22:00Z"/>
              </w:rPr>
            </w:pPr>
            <w:ins w:id="2172" w:author="Nokia- Tuomo Säynäjäkangas" w:date="2022-02-08T10:22:00Z">
              <w:r w:rsidRPr="001F7507">
                <w:t>2074989</w:t>
              </w:r>
            </w:ins>
          </w:p>
        </w:tc>
        <w:tc>
          <w:tcPr>
            <w:tcW w:w="992" w:type="dxa"/>
            <w:tcBorders>
              <w:top w:val="single" w:sz="4" w:space="0" w:color="auto"/>
              <w:left w:val="single" w:sz="4" w:space="0" w:color="auto"/>
              <w:bottom w:val="single" w:sz="4" w:space="0" w:color="auto"/>
              <w:right w:val="single" w:sz="4" w:space="0" w:color="auto"/>
            </w:tcBorders>
          </w:tcPr>
          <w:p w14:paraId="42307013" w14:textId="77777777" w:rsidR="00444909" w:rsidRPr="008B35F7" w:rsidRDefault="00444909" w:rsidP="005B012C">
            <w:pPr>
              <w:pStyle w:val="TAC"/>
              <w:rPr>
                <w:ins w:id="2173" w:author="Nokia- Tuomo Säynäjäkangas" w:date="2022-02-08T10:22:00Z"/>
              </w:rPr>
            </w:pPr>
            <w:ins w:id="2174" w:author="Nokia- Tuomo Säynäjäkangas" w:date="2022-02-08T10:22:00Z">
              <w:r w:rsidRPr="001F7507">
                <w:t>27555</w:t>
              </w:r>
            </w:ins>
          </w:p>
        </w:tc>
        <w:tc>
          <w:tcPr>
            <w:tcW w:w="992" w:type="dxa"/>
            <w:tcBorders>
              <w:top w:val="single" w:sz="4" w:space="0" w:color="auto"/>
              <w:left w:val="single" w:sz="4" w:space="0" w:color="auto"/>
              <w:bottom w:val="single" w:sz="4" w:space="0" w:color="auto"/>
              <w:right w:val="single" w:sz="4" w:space="0" w:color="auto"/>
            </w:tcBorders>
          </w:tcPr>
          <w:p w14:paraId="57485973" w14:textId="77777777" w:rsidR="00444909" w:rsidRPr="008B35F7" w:rsidRDefault="00444909" w:rsidP="005B012C">
            <w:pPr>
              <w:pStyle w:val="TAC"/>
              <w:rPr>
                <w:ins w:id="2175" w:author="Nokia- Tuomo Säynäjäkangas" w:date="2022-02-08T10:22:00Z"/>
              </w:rPr>
            </w:pPr>
            <w:ins w:id="2176" w:author="Nokia- Tuomo Säynäjäkangas" w:date="2022-02-08T10:22:00Z">
              <w:r w:rsidRPr="001F7507">
                <w:t>2071749</w:t>
              </w:r>
            </w:ins>
          </w:p>
        </w:tc>
        <w:tc>
          <w:tcPr>
            <w:tcW w:w="815" w:type="dxa"/>
            <w:tcBorders>
              <w:top w:val="single" w:sz="4" w:space="0" w:color="auto"/>
              <w:left w:val="single" w:sz="4" w:space="0" w:color="auto"/>
              <w:bottom w:val="single" w:sz="4" w:space="0" w:color="auto"/>
              <w:right w:val="single" w:sz="4" w:space="0" w:color="auto"/>
            </w:tcBorders>
          </w:tcPr>
          <w:p w14:paraId="0D9C74BC" w14:textId="77777777" w:rsidR="00444909" w:rsidRPr="008B35F7" w:rsidRDefault="00444909" w:rsidP="005B012C">
            <w:pPr>
              <w:pStyle w:val="TAC"/>
              <w:rPr>
                <w:ins w:id="2177" w:author="Nokia- Tuomo Säynäjäkangas" w:date="2022-02-08T10:22:00Z"/>
              </w:rPr>
            </w:pPr>
            <w:ins w:id="2178" w:author="Nokia- Tuomo Säynäjäkangas" w:date="2022-02-08T10:22:00Z">
              <w:r w:rsidRPr="001F7507">
                <w:t>102</w:t>
              </w:r>
            </w:ins>
          </w:p>
        </w:tc>
        <w:tc>
          <w:tcPr>
            <w:tcW w:w="653" w:type="dxa"/>
            <w:gridSpan w:val="2"/>
            <w:tcBorders>
              <w:top w:val="nil"/>
              <w:left w:val="single" w:sz="4" w:space="0" w:color="auto"/>
              <w:bottom w:val="nil"/>
              <w:right w:val="single" w:sz="4" w:space="0" w:color="auto"/>
            </w:tcBorders>
          </w:tcPr>
          <w:p w14:paraId="46370F9C" w14:textId="77777777" w:rsidR="00444909" w:rsidRPr="008B35F7" w:rsidRDefault="00444909" w:rsidP="005B012C">
            <w:pPr>
              <w:pStyle w:val="TAC"/>
              <w:rPr>
                <w:ins w:id="2179"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495EC02B" w14:textId="77777777" w:rsidR="00444909" w:rsidRPr="008B35F7" w:rsidRDefault="00444909" w:rsidP="005B012C">
            <w:pPr>
              <w:pStyle w:val="TAC"/>
              <w:rPr>
                <w:ins w:id="2180" w:author="Nokia- Tuomo Säynäjäkangas" w:date="2022-02-08T10:22:00Z"/>
              </w:rPr>
            </w:pPr>
            <w:ins w:id="2181" w:author="Nokia- Tuomo Säynäjäkangas" w:date="2022-02-08T10:22:00Z">
              <w:r w:rsidRPr="001F7507">
                <w:t>22457</w:t>
              </w:r>
            </w:ins>
          </w:p>
        </w:tc>
        <w:tc>
          <w:tcPr>
            <w:tcW w:w="992" w:type="dxa"/>
            <w:gridSpan w:val="2"/>
            <w:tcBorders>
              <w:top w:val="single" w:sz="4" w:space="0" w:color="auto"/>
              <w:left w:val="single" w:sz="4" w:space="0" w:color="auto"/>
              <w:bottom w:val="single" w:sz="4" w:space="0" w:color="auto"/>
              <w:right w:val="single" w:sz="4" w:space="0" w:color="auto"/>
            </w:tcBorders>
          </w:tcPr>
          <w:p w14:paraId="52FF0C0F" w14:textId="77777777" w:rsidR="00444909" w:rsidRPr="008B35F7" w:rsidRDefault="00444909" w:rsidP="005B012C">
            <w:pPr>
              <w:pStyle w:val="TAC"/>
              <w:rPr>
                <w:ins w:id="2182" w:author="Nokia- Tuomo Säynäjäkangas" w:date="2022-02-08T10:22:00Z"/>
              </w:rPr>
            </w:pPr>
            <w:ins w:id="2183" w:author="Nokia- Tuomo Säynäjäkangas" w:date="2022-02-08T10:22:00Z">
              <w:r w:rsidRPr="001F7507">
                <w:t>2074555</w:t>
              </w:r>
            </w:ins>
          </w:p>
        </w:tc>
        <w:tc>
          <w:tcPr>
            <w:tcW w:w="585" w:type="dxa"/>
            <w:gridSpan w:val="2"/>
            <w:tcBorders>
              <w:top w:val="single" w:sz="4" w:space="0" w:color="auto"/>
              <w:left w:val="single" w:sz="4" w:space="0" w:color="auto"/>
              <w:bottom w:val="single" w:sz="4" w:space="0" w:color="auto"/>
              <w:right w:val="single" w:sz="4" w:space="0" w:color="auto"/>
            </w:tcBorders>
          </w:tcPr>
          <w:p w14:paraId="1D7E7E82" w14:textId="77777777" w:rsidR="00444909" w:rsidRPr="008B35F7" w:rsidRDefault="00444909" w:rsidP="005B012C">
            <w:pPr>
              <w:pStyle w:val="TAC"/>
              <w:rPr>
                <w:ins w:id="2184" w:author="Nokia- Tuomo Säynäjäkangas" w:date="2022-02-08T10:22:00Z"/>
              </w:rPr>
            </w:pPr>
            <w:ins w:id="2185" w:author="Nokia- Tuomo Säynäjäkangas" w:date="2022-02-08T10:22:00Z">
              <w:r w:rsidRPr="001F7507">
                <w:t>11</w:t>
              </w:r>
            </w:ins>
          </w:p>
        </w:tc>
        <w:tc>
          <w:tcPr>
            <w:tcW w:w="851" w:type="dxa"/>
            <w:tcBorders>
              <w:top w:val="single" w:sz="4" w:space="0" w:color="auto"/>
              <w:left w:val="single" w:sz="4" w:space="0" w:color="auto"/>
              <w:bottom w:val="single" w:sz="4" w:space="0" w:color="auto"/>
              <w:right w:val="single" w:sz="4" w:space="0" w:color="auto"/>
            </w:tcBorders>
          </w:tcPr>
          <w:p w14:paraId="18C7F9A6" w14:textId="77777777" w:rsidR="00444909" w:rsidRPr="008B35F7" w:rsidRDefault="00444909" w:rsidP="005B012C">
            <w:pPr>
              <w:pStyle w:val="TAC"/>
              <w:rPr>
                <w:ins w:id="2186" w:author="Nokia- Tuomo Säynäjäkangas" w:date="2022-02-08T10:22:00Z"/>
              </w:rPr>
            </w:pPr>
            <w:ins w:id="2187" w:author="Nokia- Tuomo Säynäjäkangas" w:date="2022-02-08T10:22:00Z">
              <w:r w:rsidRPr="001F7507">
                <w:t>0</w:t>
              </w:r>
            </w:ins>
          </w:p>
        </w:tc>
        <w:tc>
          <w:tcPr>
            <w:tcW w:w="708" w:type="dxa"/>
            <w:tcBorders>
              <w:top w:val="single" w:sz="4" w:space="0" w:color="auto"/>
              <w:left w:val="single" w:sz="4" w:space="0" w:color="auto"/>
              <w:bottom w:val="single" w:sz="4" w:space="0" w:color="auto"/>
              <w:right w:val="single" w:sz="4" w:space="0" w:color="auto"/>
            </w:tcBorders>
          </w:tcPr>
          <w:p w14:paraId="4AC12687" w14:textId="77777777" w:rsidR="00444909" w:rsidRPr="008B35F7" w:rsidRDefault="00444909" w:rsidP="005B012C">
            <w:pPr>
              <w:pStyle w:val="TAC"/>
              <w:rPr>
                <w:ins w:id="2188" w:author="Nokia- Tuomo Säynäjäkangas" w:date="2022-02-08T10:22:00Z"/>
              </w:rPr>
            </w:pPr>
            <w:ins w:id="2189"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6EEFDEFC" w14:textId="77777777" w:rsidR="00444909" w:rsidRPr="008B35F7" w:rsidRDefault="00444909" w:rsidP="005B012C">
            <w:pPr>
              <w:pStyle w:val="TAC"/>
              <w:rPr>
                <w:ins w:id="2190" w:author="Nokia- Tuomo Säynäjäkangas" w:date="2022-02-08T10:22:00Z"/>
              </w:rPr>
            </w:pPr>
            <w:ins w:id="2191" w:author="Nokia- Tuomo Säynäjäkangas" w:date="2022-02-08T10:22:00Z">
              <w:r w:rsidRPr="001F7507">
                <w:t>212</w:t>
              </w:r>
            </w:ins>
          </w:p>
        </w:tc>
      </w:tr>
      <w:tr w:rsidR="00444909" w:rsidRPr="008B35F7" w14:paraId="243D82F7" w14:textId="77777777" w:rsidTr="005B012C">
        <w:trPr>
          <w:ins w:id="2192" w:author="Nokia- Tuomo Säynäjäkangas" w:date="2022-02-08T10:22:00Z"/>
        </w:trPr>
        <w:tc>
          <w:tcPr>
            <w:tcW w:w="1164" w:type="dxa"/>
            <w:tcBorders>
              <w:top w:val="nil"/>
              <w:left w:val="single" w:sz="4" w:space="0" w:color="auto"/>
              <w:bottom w:val="nil"/>
              <w:right w:val="single" w:sz="4" w:space="0" w:color="auto"/>
            </w:tcBorders>
          </w:tcPr>
          <w:p w14:paraId="54FF0827" w14:textId="77777777" w:rsidR="00444909" w:rsidRPr="008B35F7" w:rsidRDefault="00444909" w:rsidP="005B012C">
            <w:pPr>
              <w:pStyle w:val="TAC"/>
              <w:rPr>
                <w:ins w:id="2193"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56E8AF37" w14:textId="77777777" w:rsidR="00444909" w:rsidRPr="008B35F7" w:rsidRDefault="00444909" w:rsidP="005B012C">
            <w:pPr>
              <w:pStyle w:val="TAC"/>
              <w:rPr>
                <w:ins w:id="2194"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3796A2CE" w14:textId="77777777" w:rsidR="00444909" w:rsidRPr="008B35F7" w:rsidRDefault="00444909" w:rsidP="005B012C">
            <w:pPr>
              <w:pStyle w:val="TAC"/>
              <w:rPr>
                <w:ins w:id="2195"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28F079CD" w14:textId="77777777" w:rsidR="00444909" w:rsidRPr="008B35F7" w:rsidRDefault="00444909" w:rsidP="005B012C">
            <w:pPr>
              <w:pStyle w:val="TAC"/>
              <w:rPr>
                <w:ins w:id="2196"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2C7D7375" w14:textId="77777777" w:rsidR="00444909" w:rsidRPr="008B35F7" w:rsidRDefault="00444909" w:rsidP="005B012C">
            <w:pPr>
              <w:pStyle w:val="TAC"/>
              <w:rPr>
                <w:ins w:id="2197"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63C31C01" w14:textId="77777777" w:rsidR="00444909" w:rsidRPr="008B35F7" w:rsidRDefault="00444909" w:rsidP="005B012C">
            <w:pPr>
              <w:pStyle w:val="TAC"/>
              <w:rPr>
                <w:ins w:id="2198" w:author="Nokia- Tuomo Säynäjäkangas" w:date="2022-02-08T10:22:00Z"/>
              </w:rPr>
            </w:pPr>
            <w:ins w:id="2199" w:author="Nokia- Tuomo Säynäjäkangas" w:date="2022-02-08T10:22:00Z">
              <w:r w:rsidRPr="001F7507">
                <w:t>Uplink</w:t>
              </w:r>
            </w:ins>
          </w:p>
        </w:tc>
        <w:tc>
          <w:tcPr>
            <w:tcW w:w="709" w:type="dxa"/>
            <w:tcBorders>
              <w:top w:val="single" w:sz="4" w:space="0" w:color="auto"/>
              <w:left w:val="single" w:sz="4" w:space="0" w:color="auto"/>
              <w:bottom w:val="single" w:sz="4" w:space="0" w:color="auto"/>
              <w:right w:val="single" w:sz="4" w:space="0" w:color="auto"/>
            </w:tcBorders>
          </w:tcPr>
          <w:p w14:paraId="4F163DA9" w14:textId="77777777" w:rsidR="00444909" w:rsidRPr="008B35F7" w:rsidRDefault="00444909" w:rsidP="005B012C">
            <w:pPr>
              <w:pStyle w:val="TAC"/>
              <w:rPr>
                <w:ins w:id="2200" w:author="Nokia- Tuomo Säynäjäkangas" w:date="2022-02-08T10:22:00Z"/>
              </w:rPr>
            </w:pPr>
            <w:ins w:id="2201" w:author="Nokia- Tuomo Säynäjäkangas" w:date="2022-02-08T10:22:00Z">
              <w:r w:rsidRPr="001F7507">
                <w:t>High</w:t>
              </w:r>
            </w:ins>
          </w:p>
        </w:tc>
        <w:tc>
          <w:tcPr>
            <w:tcW w:w="976" w:type="dxa"/>
            <w:tcBorders>
              <w:top w:val="single" w:sz="4" w:space="0" w:color="auto"/>
              <w:left w:val="single" w:sz="4" w:space="0" w:color="auto"/>
              <w:bottom w:val="single" w:sz="4" w:space="0" w:color="auto"/>
              <w:right w:val="single" w:sz="4" w:space="0" w:color="auto"/>
            </w:tcBorders>
          </w:tcPr>
          <w:p w14:paraId="23485A6E" w14:textId="77777777" w:rsidR="00444909" w:rsidRPr="008B35F7" w:rsidRDefault="00444909" w:rsidP="005B012C">
            <w:pPr>
              <w:pStyle w:val="TAC"/>
              <w:rPr>
                <w:ins w:id="2202" w:author="Nokia- Tuomo Säynäjäkangas" w:date="2022-02-08T10:22:00Z"/>
              </w:rPr>
            </w:pPr>
            <w:ins w:id="2203" w:author="Nokia- Tuomo Säynäjäkangas" w:date="2022-02-08T10:22:00Z">
              <w:r w:rsidRPr="001F7507">
                <w:t>27800.16</w:t>
              </w:r>
            </w:ins>
          </w:p>
        </w:tc>
        <w:tc>
          <w:tcPr>
            <w:tcW w:w="992" w:type="dxa"/>
            <w:tcBorders>
              <w:top w:val="single" w:sz="4" w:space="0" w:color="auto"/>
              <w:left w:val="single" w:sz="4" w:space="0" w:color="auto"/>
              <w:bottom w:val="single" w:sz="4" w:space="0" w:color="auto"/>
              <w:right w:val="single" w:sz="4" w:space="0" w:color="auto"/>
            </w:tcBorders>
          </w:tcPr>
          <w:p w14:paraId="29C2063A" w14:textId="77777777" w:rsidR="00444909" w:rsidRPr="008B35F7" w:rsidRDefault="00444909" w:rsidP="005B012C">
            <w:pPr>
              <w:pStyle w:val="TAC"/>
              <w:rPr>
                <w:ins w:id="2204" w:author="Nokia- Tuomo Säynäjäkangas" w:date="2022-02-08T10:22:00Z"/>
              </w:rPr>
            </w:pPr>
            <w:ins w:id="2205" w:author="Nokia- Tuomo Säynäjäkangas" w:date="2022-02-08T10:22:00Z">
              <w:r w:rsidRPr="001F7507">
                <w:t>2075835</w:t>
              </w:r>
            </w:ins>
          </w:p>
        </w:tc>
        <w:tc>
          <w:tcPr>
            <w:tcW w:w="992" w:type="dxa"/>
            <w:tcBorders>
              <w:top w:val="single" w:sz="4" w:space="0" w:color="auto"/>
              <w:left w:val="single" w:sz="4" w:space="0" w:color="auto"/>
              <w:bottom w:val="single" w:sz="4" w:space="0" w:color="auto"/>
              <w:right w:val="single" w:sz="4" w:space="0" w:color="auto"/>
            </w:tcBorders>
          </w:tcPr>
          <w:p w14:paraId="1375B7DD" w14:textId="77777777" w:rsidR="00444909" w:rsidRPr="008B35F7" w:rsidRDefault="00444909" w:rsidP="005B012C">
            <w:pPr>
              <w:pStyle w:val="TAC"/>
              <w:rPr>
                <w:ins w:id="2206" w:author="Nokia- Tuomo Säynäjäkangas" w:date="2022-02-08T10:22:00Z"/>
              </w:rPr>
            </w:pPr>
            <w:ins w:id="2207" w:author="Nokia- Tuomo Säynäjäkangas" w:date="2022-02-08T10:22:00Z">
              <w:r w:rsidRPr="001F7507">
                <w:t>27026.88</w:t>
              </w:r>
            </w:ins>
          </w:p>
        </w:tc>
        <w:tc>
          <w:tcPr>
            <w:tcW w:w="992" w:type="dxa"/>
            <w:tcBorders>
              <w:top w:val="single" w:sz="4" w:space="0" w:color="auto"/>
              <w:left w:val="single" w:sz="4" w:space="0" w:color="auto"/>
              <w:bottom w:val="single" w:sz="4" w:space="0" w:color="auto"/>
              <w:right w:val="single" w:sz="4" w:space="0" w:color="auto"/>
            </w:tcBorders>
          </w:tcPr>
          <w:p w14:paraId="261B5621" w14:textId="77777777" w:rsidR="00444909" w:rsidRPr="008B35F7" w:rsidRDefault="00444909" w:rsidP="005B012C">
            <w:pPr>
              <w:pStyle w:val="TAC"/>
              <w:rPr>
                <w:ins w:id="2208" w:author="Nokia- Tuomo Säynäjäkangas" w:date="2022-02-08T10:22:00Z"/>
              </w:rPr>
            </w:pPr>
            <w:ins w:id="2209" w:author="Nokia- Tuomo Säynäjäkangas" w:date="2022-02-08T10:22:00Z">
              <w:r w:rsidRPr="001F7507">
                <w:t>2062947</w:t>
              </w:r>
            </w:ins>
          </w:p>
        </w:tc>
        <w:tc>
          <w:tcPr>
            <w:tcW w:w="815" w:type="dxa"/>
            <w:tcBorders>
              <w:top w:val="single" w:sz="4" w:space="0" w:color="auto"/>
              <w:left w:val="single" w:sz="4" w:space="0" w:color="auto"/>
              <w:bottom w:val="single" w:sz="4" w:space="0" w:color="auto"/>
              <w:right w:val="single" w:sz="4" w:space="0" w:color="auto"/>
            </w:tcBorders>
          </w:tcPr>
          <w:p w14:paraId="01C3F65A" w14:textId="77777777" w:rsidR="00444909" w:rsidRPr="008B35F7" w:rsidRDefault="00444909" w:rsidP="005B012C">
            <w:pPr>
              <w:pStyle w:val="TAC"/>
              <w:rPr>
                <w:ins w:id="2210" w:author="Nokia- Tuomo Säynäjäkangas" w:date="2022-02-08T10:22:00Z"/>
              </w:rPr>
            </w:pPr>
            <w:ins w:id="2211" w:author="Nokia- Tuomo Säynäjäkangas" w:date="2022-02-08T10:22:00Z">
              <w:r w:rsidRPr="001F7507">
                <w:t>504</w:t>
              </w:r>
            </w:ins>
          </w:p>
        </w:tc>
        <w:tc>
          <w:tcPr>
            <w:tcW w:w="653" w:type="dxa"/>
            <w:gridSpan w:val="2"/>
            <w:tcBorders>
              <w:top w:val="nil"/>
              <w:left w:val="single" w:sz="4" w:space="0" w:color="auto"/>
              <w:bottom w:val="single" w:sz="4" w:space="0" w:color="auto"/>
              <w:right w:val="single" w:sz="4" w:space="0" w:color="auto"/>
            </w:tcBorders>
          </w:tcPr>
          <w:p w14:paraId="55CE7D50" w14:textId="77777777" w:rsidR="00444909" w:rsidRPr="008B35F7" w:rsidRDefault="00444909" w:rsidP="005B012C">
            <w:pPr>
              <w:pStyle w:val="TAC"/>
              <w:rPr>
                <w:ins w:id="2212"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6DAA3CC1" w14:textId="77777777" w:rsidR="00444909" w:rsidRPr="008B35F7" w:rsidRDefault="00444909" w:rsidP="005B012C">
            <w:pPr>
              <w:pStyle w:val="TAC"/>
              <w:rPr>
                <w:ins w:id="2213" w:author="Nokia- Tuomo Säynäjäkangas" w:date="2022-02-08T10:22:00Z"/>
              </w:rPr>
            </w:pPr>
            <w:ins w:id="2214" w:author="Nokia- Tuomo Säynäjäkangas" w:date="2022-02-08T10:22:00Z">
              <w:r w:rsidRPr="001F7507">
                <w:t>22460</w:t>
              </w:r>
            </w:ins>
          </w:p>
        </w:tc>
        <w:tc>
          <w:tcPr>
            <w:tcW w:w="992" w:type="dxa"/>
            <w:gridSpan w:val="2"/>
            <w:tcBorders>
              <w:top w:val="single" w:sz="4" w:space="0" w:color="auto"/>
              <w:left w:val="single" w:sz="4" w:space="0" w:color="auto"/>
              <w:bottom w:val="single" w:sz="4" w:space="0" w:color="auto"/>
              <w:right w:val="single" w:sz="4" w:space="0" w:color="auto"/>
            </w:tcBorders>
          </w:tcPr>
          <w:p w14:paraId="36E9AF06" w14:textId="77777777" w:rsidR="00444909" w:rsidRPr="008B35F7" w:rsidRDefault="00444909" w:rsidP="005B012C">
            <w:pPr>
              <w:pStyle w:val="TAC"/>
              <w:rPr>
                <w:ins w:id="2215" w:author="Nokia- Tuomo Säynäjäkangas" w:date="2022-02-08T10:22:00Z"/>
              </w:rPr>
            </w:pPr>
            <w:ins w:id="2216" w:author="Nokia- Tuomo Säynäjäkangas" w:date="2022-02-08T10:22:00Z">
              <w:r w:rsidRPr="001F7507">
                <w:t>2075419</w:t>
              </w:r>
            </w:ins>
          </w:p>
        </w:tc>
        <w:tc>
          <w:tcPr>
            <w:tcW w:w="585" w:type="dxa"/>
            <w:gridSpan w:val="2"/>
            <w:tcBorders>
              <w:top w:val="single" w:sz="4" w:space="0" w:color="auto"/>
              <w:left w:val="single" w:sz="4" w:space="0" w:color="auto"/>
              <w:bottom w:val="single" w:sz="4" w:space="0" w:color="auto"/>
              <w:right w:val="single" w:sz="4" w:space="0" w:color="auto"/>
            </w:tcBorders>
          </w:tcPr>
          <w:p w14:paraId="3DEC5D36" w14:textId="77777777" w:rsidR="00444909" w:rsidRPr="008B35F7" w:rsidRDefault="00444909" w:rsidP="005B012C">
            <w:pPr>
              <w:pStyle w:val="TAC"/>
              <w:rPr>
                <w:ins w:id="2217" w:author="Nokia- Tuomo Säynäjäkangas" w:date="2022-02-08T10:22:00Z"/>
              </w:rPr>
            </w:pPr>
            <w:ins w:id="2218" w:author="Nokia- Tuomo Säynäjäkangas" w:date="2022-02-08T10:22:00Z">
              <w:r w:rsidRPr="001F7507">
                <w:t>8</w:t>
              </w:r>
            </w:ins>
          </w:p>
        </w:tc>
        <w:tc>
          <w:tcPr>
            <w:tcW w:w="851" w:type="dxa"/>
            <w:tcBorders>
              <w:top w:val="single" w:sz="4" w:space="0" w:color="auto"/>
              <w:left w:val="single" w:sz="4" w:space="0" w:color="auto"/>
              <w:bottom w:val="single" w:sz="4" w:space="0" w:color="auto"/>
              <w:right w:val="single" w:sz="4" w:space="0" w:color="auto"/>
            </w:tcBorders>
          </w:tcPr>
          <w:p w14:paraId="2FC0A6E7" w14:textId="77777777" w:rsidR="00444909" w:rsidRPr="008B35F7" w:rsidRDefault="00444909" w:rsidP="005B012C">
            <w:pPr>
              <w:pStyle w:val="TAC"/>
              <w:rPr>
                <w:ins w:id="2219" w:author="Nokia- Tuomo Säynäjäkangas" w:date="2022-02-08T10:22:00Z"/>
              </w:rPr>
            </w:pPr>
            <w:ins w:id="2220" w:author="Nokia- Tuomo Säynäjäkangas" w:date="2022-02-08T10:22:00Z">
              <w:r w:rsidRPr="001F7507">
                <w:t>1</w:t>
              </w:r>
            </w:ins>
          </w:p>
        </w:tc>
        <w:tc>
          <w:tcPr>
            <w:tcW w:w="708" w:type="dxa"/>
            <w:tcBorders>
              <w:top w:val="single" w:sz="4" w:space="0" w:color="auto"/>
              <w:left w:val="single" w:sz="4" w:space="0" w:color="auto"/>
              <w:bottom w:val="single" w:sz="4" w:space="0" w:color="auto"/>
              <w:right w:val="single" w:sz="4" w:space="0" w:color="auto"/>
            </w:tcBorders>
          </w:tcPr>
          <w:p w14:paraId="0CCFADEF" w14:textId="77777777" w:rsidR="00444909" w:rsidRPr="008B35F7" w:rsidRDefault="00444909" w:rsidP="005B012C">
            <w:pPr>
              <w:pStyle w:val="TAC"/>
              <w:rPr>
                <w:ins w:id="2221" w:author="Nokia- Tuomo Säynäjäkangas" w:date="2022-02-08T10:22:00Z"/>
              </w:rPr>
            </w:pPr>
            <w:ins w:id="2222"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16505E47" w14:textId="77777777" w:rsidR="00444909" w:rsidRPr="008B35F7" w:rsidRDefault="00444909" w:rsidP="005B012C">
            <w:pPr>
              <w:pStyle w:val="TAC"/>
              <w:rPr>
                <w:ins w:id="2223" w:author="Nokia- Tuomo Säynäjäkangas" w:date="2022-02-08T10:22:00Z"/>
              </w:rPr>
            </w:pPr>
            <w:ins w:id="2224" w:author="Nokia- Tuomo Säynäjäkangas" w:date="2022-02-08T10:22:00Z">
              <w:r w:rsidRPr="001F7507">
                <w:t>1018</w:t>
              </w:r>
            </w:ins>
          </w:p>
        </w:tc>
      </w:tr>
      <w:tr w:rsidR="00444909" w:rsidRPr="008B35F7" w14:paraId="0BC5655D" w14:textId="77777777" w:rsidTr="005B012C">
        <w:trPr>
          <w:trHeight w:val="204"/>
          <w:ins w:id="2225" w:author="Nokia- Tuomo Säynäjäkangas" w:date="2022-02-08T10:22:00Z"/>
        </w:trPr>
        <w:tc>
          <w:tcPr>
            <w:tcW w:w="1164" w:type="dxa"/>
            <w:tcBorders>
              <w:top w:val="nil"/>
              <w:left w:val="single" w:sz="4" w:space="0" w:color="auto"/>
              <w:bottom w:val="nil"/>
              <w:right w:val="single" w:sz="4" w:space="0" w:color="auto"/>
            </w:tcBorders>
            <w:vAlign w:val="bottom"/>
          </w:tcPr>
          <w:p w14:paraId="66D607E8" w14:textId="77777777" w:rsidR="00444909" w:rsidRPr="008B35F7" w:rsidRDefault="00444909" w:rsidP="005B012C">
            <w:pPr>
              <w:pStyle w:val="TAC"/>
              <w:rPr>
                <w:ins w:id="2226"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3BFA48BE" w14:textId="77777777" w:rsidR="00444909" w:rsidRPr="008B35F7" w:rsidRDefault="00444909" w:rsidP="005B012C">
            <w:pPr>
              <w:pStyle w:val="TAC"/>
              <w:rPr>
                <w:ins w:id="2227" w:author="Nokia- Tuomo Säynäjäkangas" w:date="2022-02-08T10:22:00Z"/>
              </w:rPr>
            </w:pPr>
            <w:ins w:id="2228" w:author="Nokia- Tuomo Säynäjäkangas" w:date="2022-02-08T10:22:00Z">
              <w:r w:rsidRPr="001F7507">
                <w:t>Channel spacing CC3-CC4=99.96 MHz (Note 1)</w:t>
              </w:r>
            </w:ins>
          </w:p>
        </w:tc>
      </w:tr>
      <w:tr w:rsidR="00444909" w:rsidRPr="008B35F7" w14:paraId="5B1DAB79" w14:textId="77777777" w:rsidTr="005B012C">
        <w:trPr>
          <w:ins w:id="2229" w:author="Nokia- Tuomo Säynäjäkangas" w:date="2022-02-08T10:22:00Z"/>
        </w:trPr>
        <w:tc>
          <w:tcPr>
            <w:tcW w:w="1164" w:type="dxa"/>
            <w:tcBorders>
              <w:top w:val="nil"/>
              <w:left w:val="single" w:sz="4" w:space="0" w:color="auto"/>
              <w:bottom w:val="nil"/>
              <w:right w:val="single" w:sz="4" w:space="0" w:color="auto"/>
            </w:tcBorders>
          </w:tcPr>
          <w:p w14:paraId="2ECE4713" w14:textId="77777777" w:rsidR="00444909" w:rsidRPr="008B35F7" w:rsidRDefault="00444909" w:rsidP="005B012C">
            <w:pPr>
              <w:pStyle w:val="TAC"/>
              <w:rPr>
                <w:ins w:id="2230"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3A8976C6" w14:textId="77777777" w:rsidR="00444909" w:rsidRPr="008B35F7" w:rsidRDefault="00444909" w:rsidP="005B012C">
            <w:pPr>
              <w:pStyle w:val="TAC"/>
              <w:rPr>
                <w:ins w:id="2231" w:author="Nokia- Tuomo Säynäjäkangas" w:date="2022-02-08T10:22:00Z"/>
              </w:rPr>
            </w:pPr>
            <w:ins w:id="2232" w:author="Nokia- Tuomo Säynäjäkangas" w:date="2022-02-08T10:22:00Z">
              <w:r w:rsidRPr="001F7507">
                <w:t>CC4</w:t>
              </w:r>
            </w:ins>
          </w:p>
        </w:tc>
        <w:tc>
          <w:tcPr>
            <w:tcW w:w="713" w:type="dxa"/>
            <w:tcBorders>
              <w:top w:val="single" w:sz="4" w:space="0" w:color="auto"/>
              <w:left w:val="single" w:sz="4" w:space="0" w:color="auto"/>
              <w:bottom w:val="nil"/>
              <w:right w:val="single" w:sz="4" w:space="0" w:color="auto"/>
            </w:tcBorders>
          </w:tcPr>
          <w:p w14:paraId="469E5FB9" w14:textId="77777777" w:rsidR="00444909" w:rsidRPr="008B35F7" w:rsidRDefault="00444909" w:rsidP="005B012C">
            <w:pPr>
              <w:pStyle w:val="TAC"/>
              <w:rPr>
                <w:ins w:id="2233" w:author="Nokia- Tuomo Säynäjäkangas" w:date="2022-02-08T10:22:00Z"/>
              </w:rPr>
            </w:pPr>
            <w:ins w:id="2234" w:author="Nokia- Tuomo Säynäjäkangas" w:date="2022-02-08T10:22:00Z">
              <w:r w:rsidRPr="001F7507">
                <w:t>100</w:t>
              </w:r>
            </w:ins>
          </w:p>
        </w:tc>
        <w:tc>
          <w:tcPr>
            <w:tcW w:w="709" w:type="dxa"/>
            <w:tcBorders>
              <w:top w:val="single" w:sz="4" w:space="0" w:color="auto"/>
              <w:left w:val="single" w:sz="4" w:space="0" w:color="auto"/>
              <w:bottom w:val="nil"/>
              <w:right w:val="single" w:sz="4" w:space="0" w:color="auto"/>
            </w:tcBorders>
          </w:tcPr>
          <w:p w14:paraId="44CB1539" w14:textId="77777777" w:rsidR="00444909" w:rsidRPr="008B35F7" w:rsidRDefault="00444909" w:rsidP="005B012C">
            <w:pPr>
              <w:pStyle w:val="TAC"/>
              <w:rPr>
                <w:ins w:id="2235" w:author="Nokia- Tuomo Säynäjäkangas" w:date="2022-02-08T10:22:00Z"/>
              </w:rPr>
            </w:pPr>
            <w:ins w:id="2236" w:author="Nokia- Tuomo Säynäjäkangas" w:date="2022-02-08T10:22:00Z">
              <w:r w:rsidRPr="001F7507">
                <w:t>120</w:t>
              </w:r>
            </w:ins>
          </w:p>
        </w:tc>
        <w:tc>
          <w:tcPr>
            <w:tcW w:w="851" w:type="dxa"/>
            <w:tcBorders>
              <w:top w:val="single" w:sz="4" w:space="0" w:color="auto"/>
              <w:left w:val="single" w:sz="4" w:space="0" w:color="auto"/>
              <w:bottom w:val="nil"/>
              <w:right w:val="single" w:sz="4" w:space="0" w:color="auto"/>
            </w:tcBorders>
          </w:tcPr>
          <w:p w14:paraId="3DF9FD74" w14:textId="77777777" w:rsidR="00444909" w:rsidRPr="008B35F7" w:rsidRDefault="00444909" w:rsidP="005B012C">
            <w:pPr>
              <w:pStyle w:val="TAC"/>
              <w:rPr>
                <w:ins w:id="2237" w:author="Nokia- Tuomo Säynäjäkangas" w:date="2022-02-08T10:22:00Z"/>
              </w:rPr>
            </w:pPr>
            <w:ins w:id="2238" w:author="Nokia- Tuomo Säynäjäkangas" w:date="2022-02-08T10:22:00Z">
              <w:r w:rsidRPr="001F7507">
                <w:t>66</w:t>
              </w:r>
            </w:ins>
          </w:p>
        </w:tc>
        <w:tc>
          <w:tcPr>
            <w:tcW w:w="992" w:type="dxa"/>
            <w:tcBorders>
              <w:top w:val="single" w:sz="4" w:space="0" w:color="auto"/>
              <w:left w:val="single" w:sz="4" w:space="0" w:color="auto"/>
              <w:bottom w:val="nil"/>
              <w:right w:val="single" w:sz="4" w:space="0" w:color="auto"/>
            </w:tcBorders>
          </w:tcPr>
          <w:p w14:paraId="3A7D2B80" w14:textId="77777777" w:rsidR="00444909" w:rsidRPr="008B35F7" w:rsidRDefault="00444909" w:rsidP="005B012C">
            <w:pPr>
              <w:pStyle w:val="TAC"/>
              <w:rPr>
                <w:ins w:id="2239" w:author="Nokia- Tuomo Säynäjäkangas" w:date="2022-02-08T10:22:00Z"/>
              </w:rPr>
            </w:pPr>
            <w:ins w:id="2240" w:author="Nokia- Tuomo Säynäjäkangas" w:date="2022-02-08T10:22:00Z">
              <w:r w:rsidRPr="001F7507">
                <w:t>Downlink</w:t>
              </w:r>
            </w:ins>
          </w:p>
        </w:tc>
        <w:tc>
          <w:tcPr>
            <w:tcW w:w="709" w:type="dxa"/>
            <w:tcBorders>
              <w:top w:val="single" w:sz="4" w:space="0" w:color="auto"/>
              <w:left w:val="single" w:sz="4" w:space="0" w:color="auto"/>
              <w:bottom w:val="single" w:sz="4" w:space="0" w:color="auto"/>
              <w:right w:val="single" w:sz="4" w:space="0" w:color="auto"/>
            </w:tcBorders>
          </w:tcPr>
          <w:p w14:paraId="6EFA979A" w14:textId="77777777" w:rsidR="00444909" w:rsidRPr="008B35F7" w:rsidRDefault="00444909" w:rsidP="005B012C">
            <w:pPr>
              <w:pStyle w:val="TAC"/>
              <w:rPr>
                <w:ins w:id="2241" w:author="Nokia- Tuomo Säynäjäkangas" w:date="2022-02-08T10:22:00Z"/>
              </w:rPr>
            </w:pPr>
            <w:ins w:id="2242" w:author="Nokia- Tuomo Säynäjäkangas" w:date="2022-02-08T10:22:00Z">
              <w:r w:rsidRPr="001F7507">
                <w:t>Low</w:t>
              </w:r>
            </w:ins>
          </w:p>
        </w:tc>
        <w:tc>
          <w:tcPr>
            <w:tcW w:w="976" w:type="dxa"/>
            <w:tcBorders>
              <w:top w:val="single" w:sz="4" w:space="0" w:color="auto"/>
              <w:left w:val="single" w:sz="4" w:space="0" w:color="auto"/>
              <w:bottom w:val="single" w:sz="4" w:space="0" w:color="auto"/>
              <w:right w:val="single" w:sz="4" w:space="0" w:color="auto"/>
            </w:tcBorders>
          </w:tcPr>
          <w:p w14:paraId="1E96E170" w14:textId="77777777" w:rsidR="00444909" w:rsidRPr="008B35F7" w:rsidRDefault="00444909" w:rsidP="005B012C">
            <w:pPr>
              <w:pStyle w:val="TAC"/>
              <w:rPr>
                <w:ins w:id="2243" w:author="Nokia- Tuomo Säynäjäkangas" w:date="2022-02-08T10:22:00Z"/>
              </w:rPr>
            </w:pPr>
            <w:ins w:id="2244" w:author="Nokia- Tuomo Säynäjäkangas" w:date="2022-02-08T10:22:00Z">
              <w:r w:rsidRPr="001F7507">
                <w:t>27799.32</w:t>
              </w:r>
            </w:ins>
          </w:p>
        </w:tc>
        <w:tc>
          <w:tcPr>
            <w:tcW w:w="992" w:type="dxa"/>
            <w:tcBorders>
              <w:top w:val="single" w:sz="4" w:space="0" w:color="auto"/>
              <w:left w:val="single" w:sz="4" w:space="0" w:color="auto"/>
              <w:bottom w:val="single" w:sz="4" w:space="0" w:color="auto"/>
              <w:right w:val="single" w:sz="4" w:space="0" w:color="auto"/>
            </w:tcBorders>
          </w:tcPr>
          <w:p w14:paraId="1D534E25" w14:textId="77777777" w:rsidR="00444909" w:rsidRPr="008B35F7" w:rsidRDefault="00444909" w:rsidP="005B012C">
            <w:pPr>
              <w:pStyle w:val="TAC"/>
              <w:rPr>
                <w:ins w:id="2245" w:author="Nokia- Tuomo Säynäjäkangas" w:date="2022-02-08T10:22:00Z"/>
              </w:rPr>
            </w:pPr>
            <w:ins w:id="2246" w:author="Nokia- Tuomo Säynäjäkangas" w:date="2022-02-08T10:22:00Z">
              <w:r w:rsidRPr="001F7507">
                <w:t>2075821</w:t>
              </w:r>
            </w:ins>
          </w:p>
        </w:tc>
        <w:tc>
          <w:tcPr>
            <w:tcW w:w="992" w:type="dxa"/>
            <w:tcBorders>
              <w:top w:val="single" w:sz="4" w:space="0" w:color="auto"/>
              <w:left w:val="single" w:sz="4" w:space="0" w:color="auto"/>
              <w:bottom w:val="single" w:sz="4" w:space="0" w:color="auto"/>
              <w:right w:val="single" w:sz="4" w:space="0" w:color="auto"/>
            </w:tcBorders>
          </w:tcPr>
          <w:p w14:paraId="1FE9ADB8" w14:textId="77777777" w:rsidR="00444909" w:rsidRPr="008B35F7" w:rsidRDefault="00444909" w:rsidP="005B012C">
            <w:pPr>
              <w:pStyle w:val="TAC"/>
              <w:rPr>
                <w:ins w:id="2247" w:author="Nokia- Tuomo Säynäjäkangas" w:date="2022-02-08T10:22:00Z"/>
              </w:rPr>
            </w:pPr>
            <w:ins w:id="2248" w:author="Nokia- Tuomo Säynäjäkangas" w:date="2022-02-08T10:22:00Z">
              <w:r w:rsidRPr="001F7507">
                <w:t>27751.8</w:t>
              </w:r>
            </w:ins>
          </w:p>
        </w:tc>
        <w:tc>
          <w:tcPr>
            <w:tcW w:w="992" w:type="dxa"/>
            <w:tcBorders>
              <w:top w:val="single" w:sz="4" w:space="0" w:color="auto"/>
              <w:left w:val="single" w:sz="4" w:space="0" w:color="auto"/>
              <w:bottom w:val="single" w:sz="4" w:space="0" w:color="auto"/>
              <w:right w:val="single" w:sz="4" w:space="0" w:color="auto"/>
            </w:tcBorders>
          </w:tcPr>
          <w:p w14:paraId="62BA423C" w14:textId="77777777" w:rsidR="00444909" w:rsidRPr="008B35F7" w:rsidRDefault="00444909" w:rsidP="005B012C">
            <w:pPr>
              <w:pStyle w:val="TAC"/>
              <w:rPr>
                <w:ins w:id="2249" w:author="Nokia- Tuomo Säynäjäkangas" w:date="2022-02-08T10:22:00Z"/>
              </w:rPr>
            </w:pPr>
            <w:ins w:id="2250" w:author="Nokia- Tuomo Säynäjäkangas" w:date="2022-02-08T10:22:00Z">
              <w:r w:rsidRPr="001F7507">
                <w:t>2075029</w:t>
              </w:r>
            </w:ins>
          </w:p>
        </w:tc>
        <w:tc>
          <w:tcPr>
            <w:tcW w:w="815" w:type="dxa"/>
            <w:tcBorders>
              <w:top w:val="single" w:sz="4" w:space="0" w:color="auto"/>
              <w:left w:val="single" w:sz="4" w:space="0" w:color="auto"/>
              <w:bottom w:val="single" w:sz="4" w:space="0" w:color="auto"/>
              <w:right w:val="single" w:sz="4" w:space="0" w:color="auto"/>
            </w:tcBorders>
          </w:tcPr>
          <w:p w14:paraId="1E8BE233" w14:textId="77777777" w:rsidR="00444909" w:rsidRPr="008B35F7" w:rsidRDefault="00444909" w:rsidP="005B012C">
            <w:pPr>
              <w:pStyle w:val="TAC"/>
              <w:rPr>
                <w:ins w:id="2251" w:author="Nokia- Tuomo Säynäjäkangas" w:date="2022-02-08T10:22:00Z"/>
              </w:rPr>
            </w:pPr>
            <w:ins w:id="2252" w:author="Nokia- Tuomo Säynäjäkangas" w:date="2022-02-08T10:22:00Z">
              <w:r w:rsidRPr="001F7507">
                <w:t>0</w:t>
              </w:r>
            </w:ins>
          </w:p>
        </w:tc>
        <w:tc>
          <w:tcPr>
            <w:tcW w:w="653" w:type="dxa"/>
            <w:gridSpan w:val="2"/>
            <w:tcBorders>
              <w:top w:val="single" w:sz="4" w:space="0" w:color="auto"/>
              <w:left w:val="single" w:sz="4" w:space="0" w:color="auto"/>
              <w:bottom w:val="nil"/>
              <w:right w:val="single" w:sz="4" w:space="0" w:color="auto"/>
            </w:tcBorders>
          </w:tcPr>
          <w:p w14:paraId="77716F4D" w14:textId="77777777" w:rsidR="00444909" w:rsidRPr="008B35F7" w:rsidRDefault="00444909" w:rsidP="005B012C">
            <w:pPr>
              <w:pStyle w:val="TAC"/>
              <w:rPr>
                <w:ins w:id="2253" w:author="Nokia- Tuomo Säynäjäkangas" w:date="2022-02-08T10:22:00Z"/>
              </w:rPr>
            </w:pPr>
            <w:ins w:id="2254" w:author="Nokia- Tuomo Säynäjäkangas" w:date="2022-02-08T10:22:00Z">
              <w:r w:rsidRPr="001F7507">
                <w:t>120</w:t>
              </w:r>
            </w:ins>
          </w:p>
        </w:tc>
        <w:tc>
          <w:tcPr>
            <w:tcW w:w="765" w:type="dxa"/>
            <w:tcBorders>
              <w:top w:val="single" w:sz="4" w:space="0" w:color="auto"/>
              <w:left w:val="single" w:sz="4" w:space="0" w:color="auto"/>
              <w:bottom w:val="single" w:sz="4" w:space="0" w:color="auto"/>
              <w:right w:val="single" w:sz="4" w:space="0" w:color="auto"/>
            </w:tcBorders>
          </w:tcPr>
          <w:p w14:paraId="55C7E6B1" w14:textId="77777777" w:rsidR="00444909" w:rsidRPr="008B35F7" w:rsidRDefault="00444909" w:rsidP="005B012C">
            <w:pPr>
              <w:pStyle w:val="TAC"/>
              <w:rPr>
                <w:ins w:id="2255" w:author="Nokia- Tuomo Säynäjäkangas" w:date="2022-02-08T10:22:00Z"/>
              </w:rPr>
            </w:pPr>
            <w:ins w:id="2256" w:author="Nokia- Tuomo Säynäjäkangas" w:date="2022-02-08T10:22:00Z">
              <w:r w:rsidRPr="001F7507">
                <w:t>22460</w:t>
              </w:r>
            </w:ins>
          </w:p>
        </w:tc>
        <w:tc>
          <w:tcPr>
            <w:tcW w:w="992" w:type="dxa"/>
            <w:gridSpan w:val="2"/>
            <w:tcBorders>
              <w:top w:val="single" w:sz="4" w:space="0" w:color="auto"/>
              <w:left w:val="single" w:sz="4" w:space="0" w:color="auto"/>
              <w:bottom w:val="single" w:sz="4" w:space="0" w:color="auto"/>
              <w:right w:val="single" w:sz="4" w:space="0" w:color="auto"/>
            </w:tcBorders>
          </w:tcPr>
          <w:p w14:paraId="70E9E8BE" w14:textId="77777777" w:rsidR="00444909" w:rsidRPr="008B35F7" w:rsidRDefault="00444909" w:rsidP="005B012C">
            <w:pPr>
              <w:pStyle w:val="TAC"/>
              <w:rPr>
                <w:ins w:id="2257" w:author="Nokia- Tuomo Säynäjäkangas" w:date="2022-02-08T10:22:00Z"/>
              </w:rPr>
            </w:pPr>
            <w:ins w:id="2258" w:author="Nokia- Tuomo Säynäjäkangas" w:date="2022-02-08T10:22:00Z">
              <w:r w:rsidRPr="001F7507">
                <w:t>2075419</w:t>
              </w:r>
            </w:ins>
          </w:p>
        </w:tc>
        <w:tc>
          <w:tcPr>
            <w:tcW w:w="585" w:type="dxa"/>
            <w:gridSpan w:val="2"/>
            <w:tcBorders>
              <w:top w:val="single" w:sz="4" w:space="0" w:color="auto"/>
              <w:left w:val="single" w:sz="4" w:space="0" w:color="auto"/>
              <w:bottom w:val="single" w:sz="4" w:space="0" w:color="auto"/>
              <w:right w:val="single" w:sz="4" w:space="0" w:color="auto"/>
            </w:tcBorders>
          </w:tcPr>
          <w:p w14:paraId="5892B60F" w14:textId="77777777" w:rsidR="00444909" w:rsidRPr="008B35F7" w:rsidRDefault="00444909" w:rsidP="005B012C">
            <w:pPr>
              <w:pStyle w:val="TAC"/>
              <w:rPr>
                <w:ins w:id="2259" w:author="Nokia- Tuomo Säynäjäkangas" w:date="2022-02-08T10:22:00Z"/>
              </w:rPr>
            </w:pPr>
            <w:ins w:id="2260" w:author="Nokia- Tuomo Säynäjäkangas" w:date="2022-02-08T10:22:00Z">
              <w:r w:rsidRPr="001F7507">
                <w:t>3</w:t>
              </w:r>
            </w:ins>
          </w:p>
        </w:tc>
        <w:tc>
          <w:tcPr>
            <w:tcW w:w="851" w:type="dxa"/>
            <w:tcBorders>
              <w:top w:val="single" w:sz="4" w:space="0" w:color="auto"/>
              <w:left w:val="single" w:sz="4" w:space="0" w:color="auto"/>
              <w:bottom w:val="single" w:sz="4" w:space="0" w:color="auto"/>
              <w:right w:val="single" w:sz="4" w:space="0" w:color="auto"/>
            </w:tcBorders>
          </w:tcPr>
          <w:p w14:paraId="0F5F532A" w14:textId="77777777" w:rsidR="00444909" w:rsidRPr="008B35F7" w:rsidRDefault="00444909" w:rsidP="005B012C">
            <w:pPr>
              <w:pStyle w:val="TAC"/>
              <w:rPr>
                <w:ins w:id="2261" w:author="Nokia- Tuomo Säynäjäkangas" w:date="2022-02-08T10:22:00Z"/>
              </w:rPr>
            </w:pPr>
            <w:ins w:id="2262" w:author="Nokia- Tuomo Säynäjäkangas" w:date="2022-02-08T10:22:00Z">
              <w:r w:rsidRPr="001F7507">
                <w:t>2</w:t>
              </w:r>
            </w:ins>
          </w:p>
        </w:tc>
        <w:tc>
          <w:tcPr>
            <w:tcW w:w="708" w:type="dxa"/>
            <w:tcBorders>
              <w:top w:val="single" w:sz="4" w:space="0" w:color="auto"/>
              <w:left w:val="single" w:sz="4" w:space="0" w:color="auto"/>
              <w:bottom w:val="single" w:sz="4" w:space="0" w:color="auto"/>
              <w:right w:val="single" w:sz="4" w:space="0" w:color="auto"/>
            </w:tcBorders>
          </w:tcPr>
          <w:p w14:paraId="57063372" w14:textId="77777777" w:rsidR="00444909" w:rsidRPr="008B35F7" w:rsidRDefault="00444909" w:rsidP="005B012C">
            <w:pPr>
              <w:pStyle w:val="TAC"/>
              <w:rPr>
                <w:ins w:id="2263" w:author="Nokia- Tuomo Säynäjäkangas" w:date="2022-02-08T10:22:00Z"/>
              </w:rPr>
            </w:pPr>
            <w:ins w:id="2264"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23F0774E" w14:textId="77777777" w:rsidR="00444909" w:rsidRPr="008B35F7" w:rsidRDefault="00444909" w:rsidP="005B012C">
            <w:pPr>
              <w:pStyle w:val="TAC"/>
              <w:rPr>
                <w:ins w:id="2265" w:author="Nokia- Tuomo Säynäjäkangas" w:date="2022-02-08T10:22:00Z"/>
              </w:rPr>
            </w:pPr>
            <w:ins w:id="2266" w:author="Nokia- Tuomo Säynäjäkangas" w:date="2022-02-08T10:22:00Z">
              <w:r w:rsidRPr="001F7507">
                <w:t>12</w:t>
              </w:r>
            </w:ins>
          </w:p>
        </w:tc>
      </w:tr>
      <w:tr w:rsidR="00444909" w:rsidRPr="008B35F7" w14:paraId="609274CE" w14:textId="77777777" w:rsidTr="005B012C">
        <w:trPr>
          <w:ins w:id="2267" w:author="Nokia- Tuomo Säynäjäkangas" w:date="2022-02-08T10:22:00Z"/>
        </w:trPr>
        <w:tc>
          <w:tcPr>
            <w:tcW w:w="1164" w:type="dxa"/>
            <w:tcBorders>
              <w:top w:val="nil"/>
              <w:left w:val="single" w:sz="4" w:space="0" w:color="auto"/>
              <w:bottom w:val="nil"/>
              <w:right w:val="single" w:sz="4" w:space="0" w:color="auto"/>
            </w:tcBorders>
          </w:tcPr>
          <w:p w14:paraId="1C482D61" w14:textId="77777777" w:rsidR="00444909" w:rsidRPr="008B35F7" w:rsidRDefault="00444909" w:rsidP="005B012C">
            <w:pPr>
              <w:pStyle w:val="TAC"/>
              <w:rPr>
                <w:ins w:id="2268" w:author="Nokia- Tuomo Säynäjäkangas" w:date="2022-02-08T10:22:00Z"/>
              </w:rPr>
            </w:pPr>
          </w:p>
        </w:tc>
        <w:tc>
          <w:tcPr>
            <w:tcW w:w="709" w:type="dxa"/>
            <w:tcBorders>
              <w:top w:val="nil"/>
              <w:left w:val="single" w:sz="4" w:space="0" w:color="auto"/>
              <w:bottom w:val="nil"/>
              <w:right w:val="single" w:sz="4" w:space="0" w:color="auto"/>
            </w:tcBorders>
          </w:tcPr>
          <w:p w14:paraId="1801B5B6" w14:textId="77777777" w:rsidR="00444909" w:rsidRPr="008B35F7" w:rsidRDefault="00444909" w:rsidP="005B012C">
            <w:pPr>
              <w:pStyle w:val="TAC"/>
              <w:rPr>
                <w:ins w:id="2269" w:author="Nokia- Tuomo Säynäjäkangas" w:date="2022-02-08T10:22:00Z"/>
              </w:rPr>
            </w:pPr>
          </w:p>
        </w:tc>
        <w:tc>
          <w:tcPr>
            <w:tcW w:w="713" w:type="dxa"/>
            <w:tcBorders>
              <w:top w:val="nil"/>
              <w:left w:val="single" w:sz="4" w:space="0" w:color="auto"/>
              <w:bottom w:val="nil"/>
              <w:right w:val="single" w:sz="4" w:space="0" w:color="auto"/>
            </w:tcBorders>
          </w:tcPr>
          <w:p w14:paraId="14A4C7EF" w14:textId="77777777" w:rsidR="00444909" w:rsidRPr="008B35F7" w:rsidRDefault="00444909" w:rsidP="005B012C">
            <w:pPr>
              <w:pStyle w:val="TAC"/>
              <w:rPr>
                <w:ins w:id="2270" w:author="Nokia- Tuomo Säynäjäkangas" w:date="2022-02-08T10:22:00Z"/>
              </w:rPr>
            </w:pPr>
          </w:p>
        </w:tc>
        <w:tc>
          <w:tcPr>
            <w:tcW w:w="709" w:type="dxa"/>
            <w:tcBorders>
              <w:top w:val="nil"/>
              <w:left w:val="single" w:sz="4" w:space="0" w:color="auto"/>
              <w:bottom w:val="nil"/>
              <w:right w:val="single" w:sz="4" w:space="0" w:color="auto"/>
            </w:tcBorders>
          </w:tcPr>
          <w:p w14:paraId="1096D3E0" w14:textId="77777777" w:rsidR="00444909" w:rsidRPr="008B35F7" w:rsidRDefault="00444909" w:rsidP="005B012C">
            <w:pPr>
              <w:pStyle w:val="TAC"/>
              <w:rPr>
                <w:ins w:id="2271" w:author="Nokia- Tuomo Säynäjäkangas" w:date="2022-02-08T10:22:00Z"/>
              </w:rPr>
            </w:pPr>
          </w:p>
        </w:tc>
        <w:tc>
          <w:tcPr>
            <w:tcW w:w="851" w:type="dxa"/>
            <w:tcBorders>
              <w:top w:val="nil"/>
              <w:left w:val="single" w:sz="4" w:space="0" w:color="auto"/>
              <w:bottom w:val="nil"/>
              <w:right w:val="single" w:sz="4" w:space="0" w:color="auto"/>
            </w:tcBorders>
          </w:tcPr>
          <w:p w14:paraId="054AE6C2" w14:textId="77777777" w:rsidR="00444909" w:rsidRPr="008B35F7" w:rsidRDefault="00444909" w:rsidP="005B012C">
            <w:pPr>
              <w:pStyle w:val="TAC"/>
              <w:rPr>
                <w:ins w:id="2272" w:author="Nokia- Tuomo Säynäjäkangas" w:date="2022-02-08T10:22:00Z"/>
              </w:rPr>
            </w:pPr>
          </w:p>
        </w:tc>
        <w:tc>
          <w:tcPr>
            <w:tcW w:w="992" w:type="dxa"/>
            <w:tcBorders>
              <w:top w:val="nil"/>
              <w:left w:val="single" w:sz="4" w:space="0" w:color="auto"/>
              <w:bottom w:val="nil"/>
              <w:right w:val="single" w:sz="4" w:space="0" w:color="auto"/>
            </w:tcBorders>
          </w:tcPr>
          <w:p w14:paraId="258364AA" w14:textId="77777777" w:rsidR="00444909" w:rsidRPr="008B35F7" w:rsidRDefault="00444909" w:rsidP="005B012C">
            <w:pPr>
              <w:pStyle w:val="TAC"/>
              <w:rPr>
                <w:ins w:id="2273" w:author="Nokia- Tuomo Säynäjäkangas" w:date="2022-02-08T10:22:00Z"/>
              </w:rPr>
            </w:pPr>
            <w:ins w:id="2274" w:author="Nokia- Tuomo Säynäjäkangas" w:date="2022-02-08T10:22:00Z">
              <w:r w:rsidRPr="001F7507">
                <w:t>&amp;</w:t>
              </w:r>
            </w:ins>
          </w:p>
        </w:tc>
        <w:tc>
          <w:tcPr>
            <w:tcW w:w="709" w:type="dxa"/>
            <w:tcBorders>
              <w:top w:val="single" w:sz="4" w:space="0" w:color="auto"/>
              <w:left w:val="single" w:sz="4" w:space="0" w:color="auto"/>
              <w:bottom w:val="single" w:sz="4" w:space="0" w:color="auto"/>
              <w:right w:val="single" w:sz="4" w:space="0" w:color="auto"/>
            </w:tcBorders>
          </w:tcPr>
          <w:p w14:paraId="3CB98C79" w14:textId="77777777" w:rsidR="00444909" w:rsidRPr="008B35F7" w:rsidRDefault="00444909" w:rsidP="005B012C">
            <w:pPr>
              <w:pStyle w:val="TAC"/>
              <w:rPr>
                <w:ins w:id="2275" w:author="Nokia- Tuomo Säynäjäkangas" w:date="2022-02-08T10:22:00Z"/>
              </w:rPr>
            </w:pPr>
            <w:ins w:id="2276" w:author="Nokia- Tuomo Säynäjäkangas" w:date="2022-02-08T10:22:00Z">
              <w:r w:rsidRPr="001F7507">
                <w:t>Mid</w:t>
              </w:r>
            </w:ins>
          </w:p>
        </w:tc>
        <w:tc>
          <w:tcPr>
            <w:tcW w:w="976" w:type="dxa"/>
            <w:tcBorders>
              <w:top w:val="single" w:sz="4" w:space="0" w:color="auto"/>
              <w:left w:val="single" w:sz="4" w:space="0" w:color="auto"/>
              <w:bottom w:val="single" w:sz="4" w:space="0" w:color="auto"/>
              <w:right w:val="single" w:sz="4" w:space="0" w:color="auto"/>
            </w:tcBorders>
          </w:tcPr>
          <w:p w14:paraId="354ED912" w14:textId="77777777" w:rsidR="00444909" w:rsidRPr="008B35F7" w:rsidRDefault="00444909" w:rsidP="005B012C">
            <w:pPr>
              <w:pStyle w:val="TAC"/>
              <w:rPr>
                <w:ins w:id="2277" w:author="Nokia- Tuomo Säynäjäkangas" w:date="2022-02-08T10:22:00Z"/>
              </w:rPr>
            </w:pPr>
            <w:ins w:id="2278" w:author="Nokia- Tuomo Säynäjäkangas" w:date="2022-02-08T10:22:00Z">
              <w:r w:rsidRPr="001F7507">
                <w:t>27849.36</w:t>
              </w:r>
            </w:ins>
          </w:p>
        </w:tc>
        <w:tc>
          <w:tcPr>
            <w:tcW w:w="992" w:type="dxa"/>
            <w:tcBorders>
              <w:top w:val="single" w:sz="4" w:space="0" w:color="auto"/>
              <w:left w:val="single" w:sz="4" w:space="0" w:color="auto"/>
              <w:bottom w:val="single" w:sz="4" w:space="0" w:color="auto"/>
              <w:right w:val="single" w:sz="4" w:space="0" w:color="auto"/>
            </w:tcBorders>
          </w:tcPr>
          <w:p w14:paraId="2CEA5C96" w14:textId="77777777" w:rsidR="00444909" w:rsidRPr="008B35F7" w:rsidRDefault="00444909" w:rsidP="005B012C">
            <w:pPr>
              <w:pStyle w:val="TAC"/>
              <w:rPr>
                <w:ins w:id="2279" w:author="Nokia- Tuomo Säynäjäkangas" w:date="2022-02-08T10:22:00Z"/>
              </w:rPr>
            </w:pPr>
            <w:ins w:id="2280" w:author="Nokia- Tuomo Säynäjäkangas" w:date="2022-02-08T10:22:00Z">
              <w:r w:rsidRPr="001F7507">
                <w:t>2076655</w:t>
              </w:r>
            </w:ins>
          </w:p>
        </w:tc>
        <w:tc>
          <w:tcPr>
            <w:tcW w:w="992" w:type="dxa"/>
            <w:tcBorders>
              <w:top w:val="single" w:sz="4" w:space="0" w:color="auto"/>
              <w:left w:val="single" w:sz="4" w:space="0" w:color="auto"/>
              <w:bottom w:val="single" w:sz="4" w:space="0" w:color="auto"/>
              <w:right w:val="single" w:sz="4" w:space="0" w:color="auto"/>
            </w:tcBorders>
          </w:tcPr>
          <w:p w14:paraId="35EEA030" w14:textId="77777777" w:rsidR="00444909" w:rsidRPr="008B35F7" w:rsidRDefault="00444909" w:rsidP="005B012C">
            <w:pPr>
              <w:pStyle w:val="TAC"/>
              <w:rPr>
                <w:ins w:id="2281" w:author="Nokia- Tuomo Säynäjäkangas" w:date="2022-02-08T10:22:00Z"/>
              </w:rPr>
            </w:pPr>
            <w:ins w:id="2282" w:author="Nokia- Tuomo Säynäjäkangas" w:date="2022-02-08T10:22:00Z">
              <w:r w:rsidRPr="001F7507">
                <w:t>27654.96</w:t>
              </w:r>
            </w:ins>
          </w:p>
        </w:tc>
        <w:tc>
          <w:tcPr>
            <w:tcW w:w="992" w:type="dxa"/>
            <w:tcBorders>
              <w:top w:val="single" w:sz="4" w:space="0" w:color="auto"/>
              <w:left w:val="single" w:sz="4" w:space="0" w:color="auto"/>
              <w:bottom w:val="single" w:sz="4" w:space="0" w:color="auto"/>
              <w:right w:val="single" w:sz="4" w:space="0" w:color="auto"/>
            </w:tcBorders>
          </w:tcPr>
          <w:p w14:paraId="1E842609" w14:textId="77777777" w:rsidR="00444909" w:rsidRPr="008B35F7" w:rsidRDefault="00444909" w:rsidP="005B012C">
            <w:pPr>
              <w:pStyle w:val="TAC"/>
              <w:rPr>
                <w:ins w:id="2283" w:author="Nokia- Tuomo Säynäjäkangas" w:date="2022-02-08T10:22:00Z"/>
              </w:rPr>
            </w:pPr>
            <w:ins w:id="2284" w:author="Nokia- Tuomo Säynäjäkangas" w:date="2022-02-08T10:22:00Z">
              <w:r w:rsidRPr="001F7507">
                <w:t>2073415</w:t>
              </w:r>
            </w:ins>
          </w:p>
        </w:tc>
        <w:tc>
          <w:tcPr>
            <w:tcW w:w="815" w:type="dxa"/>
            <w:tcBorders>
              <w:top w:val="single" w:sz="4" w:space="0" w:color="auto"/>
              <w:left w:val="single" w:sz="4" w:space="0" w:color="auto"/>
              <w:bottom w:val="single" w:sz="4" w:space="0" w:color="auto"/>
              <w:right w:val="single" w:sz="4" w:space="0" w:color="auto"/>
            </w:tcBorders>
          </w:tcPr>
          <w:p w14:paraId="4EB3DD84" w14:textId="77777777" w:rsidR="00444909" w:rsidRPr="008B35F7" w:rsidRDefault="00444909" w:rsidP="005B012C">
            <w:pPr>
              <w:pStyle w:val="TAC"/>
              <w:rPr>
                <w:ins w:id="2285" w:author="Nokia- Tuomo Säynäjäkangas" w:date="2022-02-08T10:22:00Z"/>
              </w:rPr>
            </w:pPr>
            <w:ins w:id="2286" w:author="Nokia- Tuomo Säynäjäkangas" w:date="2022-02-08T10:22:00Z">
              <w:r w:rsidRPr="001F7507">
                <w:t>102</w:t>
              </w:r>
            </w:ins>
          </w:p>
        </w:tc>
        <w:tc>
          <w:tcPr>
            <w:tcW w:w="653" w:type="dxa"/>
            <w:gridSpan w:val="2"/>
            <w:tcBorders>
              <w:top w:val="nil"/>
              <w:left w:val="single" w:sz="4" w:space="0" w:color="auto"/>
              <w:bottom w:val="nil"/>
              <w:right w:val="single" w:sz="4" w:space="0" w:color="auto"/>
            </w:tcBorders>
          </w:tcPr>
          <w:p w14:paraId="6545FE46" w14:textId="77777777" w:rsidR="00444909" w:rsidRPr="008B35F7" w:rsidRDefault="00444909" w:rsidP="005B012C">
            <w:pPr>
              <w:pStyle w:val="TAC"/>
              <w:rPr>
                <w:ins w:id="2287"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49389DCB" w14:textId="77777777" w:rsidR="00444909" w:rsidRPr="008B35F7" w:rsidRDefault="00444909" w:rsidP="005B012C">
            <w:pPr>
              <w:pStyle w:val="TAC"/>
              <w:rPr>
                <w:ins w:id="2288" w:author="Nokia- Tuomo Säynäjäkangas" w:date="2022-02-08T10:22:00Z"/>
              </w:rPr>
            </w:pPr>
            <w:ins w:id="2289" w:author="Nokia- Tuomo Säynäjäkangas" w:date="2022-02-08T10:22:00Z">
              <w:r w:rsidRPr="001F7507">
                <w:t>22463</w:t>
              </w:r>
            </w:ins>
          </w:p>
        </w:tc>
        <w:tc>
          <w:tcPr>
            <w:tcW w:w="992" w:type="dxa"/>
            <w:gridSpan w:val="2"/>
            <w:tcBorders>
              <w:top w:val="single" w:sz="4" w:space="0" w:color="auto"/>
              <w:left w:val="single" w:sz="4" w:space="0" w:color="auto"/>
              <w:bottom w:val="single" w:sz="4" w:space="0" w:color="auto"/>
              <w:right w:val="single" w:sz="4" w:space="0" w:color="auto"/>
            </w:tcBorders>
          </w:tcPr>
          <w:p w14:paraId="1C0A50D6" w14:textId="77777777" w:rsidR="00444909" w:rsidRPr="008B35F7" w:rsidRDefault="00444909" w:rsidP="005B012C">
            <w:pPr>
              <w:pStyle w:val="TAC"/>
              <w:rPr>
                <w:ins w:id="2290" w:author="Nokia- Tuomo Säynäjäkangas" w:date="2022-02-08T10:22:00Z"/>
              </w:rPr>
            </w:pPr>
            <w:ins w:id="2291" w:author="Nokia- Tuomo Säynäjäkangas" w:date="2022-02-08T10:22:00Z">
              <w:r w:rsidRPr="001F7507">
                <w:t>2076283</w:t>
              </w:r>
            </w:ins>
          </w:p>
        </w:tc>
        <w:tc>
          <w:tcPr>
            <w:tcW w:w="585" w:type="dxa"/>
            <w:gridSpan w:val="2"/>
            <w:tcBorders>
              <w:top w:val="single" w:sz="4" w:space="0" w:color="auto"/>
              <w:left w:val="single" w:sz="4" w:space="0" w:color="auto"/>
              <w:bottom w:val="single" w:sz="4" w:space="0" w:color="auto"/>
              <w:right w:val="single" w:sz="4" w:space="0" w:color="auto"/>
            </w:tcBorders>
          </w:tcPr>
          <w:p w14:paraId="52CBDE49" w14:textId="77777777" w:rsidR="00444909" w:rsidRPr="008B35F7" w:rsidRDefault="00444909" w:rsidP="005B012C">
            <w:pPr>
              <w:pStyle w:val="TAC"/>
              <w:rPr>
                <w:ins w:id="2292" w:author="Nokia- Tuomo Säynäjäkangas" w:date="2022-02-08T10:22:00Z"/>
              </w:rPr>
            </w:pPr>
            <w:ins w:id="2293" w:author="Nokia- Tuomo Säynäjäkangas" w:date="2022-02-08T10:22:00Z">
              <w:r w:rsidRPr="001F7507">
                <w:t>6</w:t>
              </w:r>
            </w:ins>
          </w:p>
        </w:tc>
        <w:tc>
          <w:tcPr>
            <w:tcW w:w="851" w:type="dxa"/>
            <w:tcBorders>
              <w:top w:val="single" w:sz="4" w:space="0" w:color="auto"/>
              <w:left w:val="single" w:sz="4" w:space="0" w:color="auto"/>
              <w:bottom w:val="single" w:sz="4" w:space="0" w:color="auto"/>
              <w:right w:val="single" w:sz="4" w:space="0" w:color="auto"/>
            </w:tcBorders>
          </w:tcPr>
          <w:p w14:paraId="721B675D" w14:textId="77777777" w:rsidR="00444909" w:rsidRPr="008B35F7" w:rsidRDefault="00444909" w:rsidP="005B012C">
            <w:pPr>
              <w:pStyle w:val="TAC"/>
              <w:rPr>
                <w:ins w:id="2294" w:author="Nokia- Tuomo Säynäjäkangas" w:date="2022-02-08T10:22:00Z"/>
              </w:rPr>
            </w:pPr>
            <w:ins w:id="2295" w:author="Nokia- Tuomo Säynäjäkangas" w:date="2022-02-08T10:22:00Z">
              <w:r w:rsidRPr="001F7507">
                <w:t>3</w:t>
              </w:r>
            </w:ins>
          </w:p>
        </w:tc>
        <w:tc>
          <w:tcPr>
            <w:tcW w:w="708" w:type="dxa"/>
            <w:tcBorders>
              <w:top w:val="single" w:sz="4" w:space="0" w:color="auto"/>
              <w:left w:val="single" w:sz="4" w:space="0" w:color="auto"/>
              <w:bottom w:val="single" w:sz="4" w:space="0" w:color="auto"/>
              <w:right w:val="single" w:sz="4" w:space="0" w:color="auto"/>
            </w:tcBorders>
          </w:tcPr>
          <w:p w14:paraId="20595A9D" w14:textId="77777777" w:rsidR="00444909" w:rsidRPr="008B35F7" w:rsidRDefault="00444909" w:rsidP="005B012C">
            <w:pPr>
              <w:pStyle w:val="TAC"/>
              <w:rPr>
                <w:ins w:id="2296" w:author="Nokia- Tuomo Säynäjäkangas" w:date="2022-02-08T10:22:00Z"/>
              </w:rPr>
            </w:pPr>
            <w:ins w:id="2297"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1EF60E61" w14:textId="77777777" w:rsidR="00444909" w:rsidRPr="008B35F7" w:rsidRDefault="00444909" w:rsidP="005B012C">
            <w:pPr>
              <w:pStyle w:val="TAC"/>
              <w:rPr>
                <w:ins w:id="2298" w:author="Nokia- Tuomo Säynäjäkangas" w:date="2022-02-08T10:22:00Z"/>
              </w:rPr>
            </w:pPr>
            <w:ins w:id="2299" w:author="Nokia- Tuomo Säynäjäkangas" w:date="2022-02-08T10:22:00Z">
              <w:r w:rsidRPr="001F7507">
                <w:t>218</w:t>
              </w:r>
            </w:ins>
          </w:p>
        </w:tc>
      </w:tr>
      <w:tr w:rsidR="00444909" w:rsidRPr="008B35F7" w14:paraId="222C1149" w14:textId="77777777" w:rsidTr="005B012C">
        <w:trPr>
          <w:ins w:id="2300" w:author="Nokia- Tuomo Säynäjäkangas" w:date="2022-02-08T10:22:00Z"/>
        </w:trPr>
        <w:tc>
          <w:tcPr>
            <w:tcW w:w="1164" w:type="dxa"/>
            <w:tcBorders>
              <w:top w:val="nil"/>
              <w:left w:val="single" w:sz="4" w:space="0" w:color="auto"/>
              <w:bottom w:val="nil"/>
              <w:right w:val="single" w:sz="4" w:space="0" w:color="auto"/>
            </w:tcBorders>
          </w:tcPr>
          <w:p w14:paraId="6D97ED4E" w14:textId="77777777" w:rsidR="00444909" w:rsidRPr="008B35F7" w:rsidRDefault="00444909" w:rsidP="005B012C">
            <w:pPr>
              <w:pStyle w:val="TAC"/>
              <w:rPr>
                <w:ins w:id="2301"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7877CDCE" w14:textId="77777777" w:rsidR="00444909" w:rsidRPr="008B35F7" w:rsidRDefault="00444909" w:rsidP="005B012C">
            <w:pPr>
              <w:pStyle w:val="TAC"/>
              <w:rPr>
                <w:ins w:id="2302"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271F5D6F" w14:textId="77777777" w:rsidR="00444909" w:rsidRPr="008B35F7" w:rsidRDefault="00444909" w:rsidP="005B012C">
            <w:pPr>
              <w:pStyle w:val="TAC"/>
              <w:rPr>
                <w:ins w:id="2303"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79504011" w14:textId="77777777" w:rsidR="00444909" w:rsidRPr="008B35F7" w:rsidRDefault="00444909" w:rsidP="005B012C">
            <w:pPr>
              <w:pStyle w:val="TAC"/>
              <w:rPr>
                <w:ins w:id="2304"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16B6B6BA" w14:textId="77777777" w:rsidR="00444909" w:rsidRPr="008B35F7" w:rsidRDefault="00444909" w:rsidP="005B012C">
            <w:pPr>
              <w:pStyle w:val="TAC"/>
              <w:rPr>
                <w:ins w:id="2305"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7A8CBC6F" w14:textId="77777777" w:rsidR="00444909" w:rsidRPr="008B35F7" w:rsidRDefault="00444909" w:rsidP="005B012C">
            <w:pPr>
              <w:pStyle w:val="TAC"/>
              <w:rPr>
                <w:ins w:id="2306" w:author="Nokia- Tuomo Säynäjäkangas" w:date="2022-02-08T10:22:00Z"/>
              </w:rPr>
            </w:pPr>
            <w:ins w:id="2307" w:author="Nokia- Tuomo Säynäjäkangas" w:date="2022-02-08T10:22:00Z">
              <w:r w:rsidRPr="001F7507">
                <w:t>Uplink</w:t>
              </w:r>
            </w:ins>
          </w:p>
        </w:tc>
        <w:tc>
          <w:tcPr>
            <w:tcW w:w="709" w:type="dxa"/>
            <w:tcBorders>
              <w:top w:val="single" w:sz="4" w:space="0" w:color="auto"/>
              <w:left w:val="single" w:sz="4" w:space="0" w:color="auto"/>
              <w:bottom w:val="single" w:sz="4" w:space="0" w:color="auto"/>
              <w:right w:val="single" w:sz="4" w:space="0" w:color="auto"/>
            </w:tcBorders>
          </w:tcPr>
          <w:p w14:paraId="0425D761" w14:textId="77777777" w:rsidR="00444909" w:rsidRPr="008B35F7" w:rsidRDefault="00444909" w:rsidP="005B012C">
            <w:pPr>
              <w:pStyle w:val="TAC"/>
              <w:rPr>
                <w:ins w:id="2308" w:author="Nokia- Tuomo Säynäjäkangas" w:date="2022-02-08T10:22:00Z"/>
              </w:rPr>
            </w:pPr>
            <w:ins w:id="2309" w:author="Nokia- Tuomo Säynäjäkangas" w:date="2022-02-08T10:22:00Z">
              <w:r w:rsidRPr="001F7507">
                <w:t>High</w:t>
              </w:r>
            </w:ins>
          </w:p>
        </w:tc>
        <w:tc>
          <w:tcPr>
            <w:tcW w:w="976" w:type="dxa"/>
            <w:tcBorders>
              <w:top w:val="single" w:sz="4" w:space="0" w:color="auto"/>
              <w:left w:val="single" w:sz="4" w:space="0" w:color="auto"/>
              <w:bottom w:val="single" w:sz="4" w:space="0" w:color="auto"/>
              <w:right w:val="single" w:sz="4" w:space="0" w:color="auto"/>
            </w:tcBorders>
          </w:tcPr>
          <w:p w14:paraId="3AC44AD4" w14:textId="77777777" w:rsidR="00444909" w:rsidRPr="008B35F7" w:rsidRDefault="00444909" w:rsidP="005B012C">
            <w:pPr>
              <w:pStyle w:val="TAC"/>
              <w:rPr>
                <w:ins w:id="2310" w:author="Nokia- Tuomo Säynäjäkangas" w:date="2022-02-08T10:22:00Z"/>
              </w:rPr>
            </w:pPr>
            <w:ins w:id="2311" w:author="Nokia- Tuomo Säynäjäkangas" w:date="2022-02-08T10:22:00Z">
              <w:r w:rsidRPr="001F7507">
                <w:t>27900.12</w:t>
              </w:r>
            </w:ins>
          </w:p>
        </w:tc>
        <w:tc>
          <w:tcPr>
            <w:tcW w:w="992" w:type="dxa"/>
            <w:tcBorders>
              <w:top w:val="single" w:sz="4" w:space="0" w:color="auto"/>
              <w:left w:val="single" w:sz="4" w:space="0" w:color="auto"/>
              <w:bottom w:val="single" w:sz="4" w:space="0" w:color="auto"/>
              <w:right w:val="single" w:sz="4" w:space="0" w:color="auto"/>
            </w:tcBorders>
          </w:tcPr>
          <w:p w14:paraId="17776F66" w14:textId="77777777" w:rsidR="00444909" w:rsidRPr="008B35F7" w:rsidRDefault="00444909" w:rsidP="005B012C">
            <w:pPr>
              <w:pStyle w:val="TAC"/>
              <w:rPr>
                <w:ins w:id="2312" w:author="Nokia- Tuomo Säynäjäkangas" w:date="2022-02-08T10:22:00Z"/>
              </w:rPr>
            </w:pPr>
            <w:ins w:id="2313" w:author="Nokia- Tuomo Säynäjäkangas" w:date="2022-02-08T10:22:00Z">
              <w:r w:rsidRPr="001F7507">
                <w:t>2077501</w:t>
              </w:r>
            </w:ins>
          </w:p>
        </w:tc>
        <w:tc>
          <w:tcPr>
            <w:tcW w:w="992" w:type="dxa"/>
            <w:tcBorders>
              <w:top w:val="single" w:sz="4" w:space="0" w:color="auto"/>
              <w:left w:val="single" w:sz="4" w:space="0" w:color="auto"/>
              <w:bottom w:val="single" w:sz="4" w:space="0" w:color="auto"/>
              <w:right w:val="single" w:sz="4" w:space="0" w:color="auto"/>
            </w:tcBorders>
          </w:tcPr>
          <w:p w14:paraId="5BF9615D" w14:textId="77777777" w:rsidR="00444909" w:rsidRPr="008B35F7" w:rsidRDefault="00444909" w:rsidP="005B012C">
            <w:pPr>
              <w:pStyle w:val="TAC"/>
              <w:rPr>
                <w:ins w:id="2314" w:author="Nokia- Tuomo Säynäjäkangas" w:date="2022-02-08T10:22:00Z"/>
              </w:rPr>
            </w:pPr>
            <w:ins w:id="2315" w:author="Nokia- Tuomo Säynäjäkangas" w:date="2022-02-08T10:22:00Z">
              <w:r w:rsidRPr="001F7507">
                <w:t>27126.84</w:t>
              </w:r>
            </w:ins>
          </w:p>
        </w:tc>
        <w:tc>
          <w:tcPr>
            <w:tcW w:w="992" w:type="dxa"/>
            <w:tcBorders>
              <w:top w:val="single" w:sz="4" w:space="0" w:color="auto"/>
              <w:left w:val="single" w:sz="4" w:space="0" w:color="auto"/>
              <w:bottom w:val="single" w:sz="4" w:space="0" w:color="auto"/>
              <w:right w:val="single" w:sz="4" w:space="0" w:color="auto"/>
            </w:tcBorders>
          </w:tcPr>
          <w:p w14:paraId="0919074D" w14:textId="77777777" w:rsidR="00444909" w:rsidRPr="008B35F7" w:rsidRDefault="00444909" w:rsidP="005B012C">
            <w:pPr>
              <w:pStyle w:val="TAC"/>
              <w:rPr>
                <w:ins w:id="2316" w:author="Nokia- Tuomo Säynäjäkangas" w:date="2022-02-08T10:22:00Z"/>
              </w:rPr>
            </w:pPr>
            <w:ins w:id="2317" w:author="Nokia- Tuomo Säynäjäkangas" w:date="2022-02-08T10:22:00Z">
              <w:r w:rsidRPr="001F7507">
                <w:t>2064613</w:t>
              </w:r>
            </w:ins>
          </w:p>
        </w:tc>
        <w:tc>
          <w:tcPr>
            <w:tcW w:w="815" w:type="dxa"/>
            <w:tcBorders>
              <w:top w:val="single" w:sz="4" w:space="0" w:color="auto"/>
              <w:left w:val="single" w:sz="4" w:space="0" w:color="auto"/>
              <w:bottom w:val="single" w:sz="4" w:space="0" w:color="auto"/>
              <w:right w:val="single" w:sz="4" w:space="0" w:color="auto"/>
            </w:tcBorders>
          </w:tcPr>
          <w:p w14:paraId="2039D8A3" w14:textId="77777777" w:rsidR="00444909" w:rsidRPr="008B35F7" w:rsidRDefault="00444909" w:rsidP="005B012C">
            <w:pPr>
              <w:pStyle w:val="TAC"/>
              <w:rPr>
                <w:ins w:id="2318" w:author="Nokia- Tuomo Säynäjäkangas" w:date="2022-02-08T10:22:00Z"/>
              </w:rPr>
            </w:pPr>
            <w:ins w:id="2319" w:author="Nokia- Tuomo Säynäjäkangas" w:date="2022-02-08T10:22:00Z">
              <w:r w:rsidRPr="001F7507">
                <w:t>504</w:t>
              </w:r>
            </w:ins>
          </w:p>
        </w:tc>
        <w:tc>
          <w:tcPr>
            <w:tcW w:w="653" w:type="dxa"/>
            <w:gridSpan w:val="2"/>
            <w:tcBorders>
              <w:top w:val="nil"/>
              <w:left w:val="single" w:sz="4" w:space="0" w:color="auto"/>
              <w:bottom w:val="single" w:sz="4" w:space="0" w:color="auto"/>
              <w:right w:val="single" w:sz="4" w:space="0" w:color="auto"/>
            </w:tcBorders>
          </w:tcPr>
          <w:p w14:paraId="66389983" w14:textId="77777777" w:rsidR="00444909" w:rsidRPr="008B35F7" w:rsidRDefault="00444909" w:rsidP="005B012C">
            <w:pPr>
              <w:pStyle w:val="TAC"/>
              <w:rPr>
                <w:ins w:id="2320"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24662E8D" w14:textId="77777777" w:rsidR="00444909" w:rsidRPr="008B35F7" w:rsidRDefault="00444909" w:rsidP="005B012C">
            <w:pPr>
              <w:pStyle w:val="TAC"/>
              <w:rPr>
                <w:ins w:id="2321" w:author="Nokia- Tuomo Säynäjäkangas" w:date="2022-02-08T10:22:00Z"/>
              </w:rPr>
            </w:pPr>
            <w:ins w:id="2322" w:author="Nokia- Tuomo Säynäjäkangas" w:date="2022-02-08T10:22:00Z">
              <w:r w:rsidRPr="001F7507">
                <w:t>22466</w:t>
              </w:r>
            </w:ins>
          </w:p>
        </w:tc>
        <w:tc>
          <w:tcPr>
            <w:tcW w:w="992" w:type="dxa"/>
            <w:gridSpan w:val="2"/>
            <w:tcBorders>
              <w:top w:val="single" w:sz="4" w:space="0" w:color="auto"/>
              <w:left w:val="single" w:sz="4" w:space="0" w:color="auto"/>
              <w:bottom w:val="single" w:sz="4" w:space="0" w:color="auto"/>
              <w:right w:val="single" w:sz="4" w:space="0" w:color="auto"/>
            </w:tcBorders>
          </w:tcPr>
          <w:p w14:paraId="7F14A9A4" w14:textId="77777777" w:rsidR="00444909" w:rsidRPr="008B35F7" w:rsidRDefault="00444909" w:rsidP="005B012C">
            <w:pPr>
              <w:pStyle w:val="TAC"/>
              <w:rPr>
                <w:ins w:id="2323" w:author="Nokia- Tuomo Säynäjäkangas" w:date="2022-02-08T10:22:00Z"/>
              </w:rPr>
            </w:pPr>
            <w:ins w:id="2324" w:author="Nokia- Tuomo Säynäjäkangas" w:date="2022-02-08T10:22:00Z">
              <w:r w:rsidRPr="001F7507">
                <w:t>2077147</w:t>
              </w:r>
            </w:ins>
          </w:p>
        </w:tc>
        <w:tc>
          <w:tcPr>
            <w:tcW w:w="585" w:type="dxa"/>
            <w:gridSpan w:val="2"/>
            <w:tcBorders>
              <w:top w:val="single" w:sz="4" w:space="0" w:color="auto"/>
              <w:left w:val="single" w:sz="4" w:space="0" w:color="auto"/>
              <w:bottom w:val="single" w:sz="4" w:space="0" w:color="auto"/>
              <w:right w:val="single" w:sz="4" w:space="0" w:color="auto"/>
            </w:tcBorders>
          </w:tcPr>
          <w:p w14:paraId="56BCF149" w14:textId="77777777" w:rsidR="00444909" w:rsidRPr="008B35F7" w:rsidRDefault="00444909" w:rsidP="005B012C">
            <w:pPr>
              <w:pStyle w:val="TAC"/>
              <w:rPr>
                <w:ins w:id="2325" w:author="Nokia- Tuomo Säynäjäkangas" w:date="2022-02-08T10:22:00Z"/>
              </w:rPr>
            </w:pPr>
            <w:ins w:id="2326" w:author="Nokia- Tuomo Säynäjäkangas" w:date="2022-02-08T10:22:00Z">
              <w:r w:rsidRPr="001F7507">
                <w:t>3</w:t>
              </w:r>
            </w:ins>
          </w:p>
        </w:tc>
        <w:tc>
          <w:tcPr>
            <w:tcW w:w="851" w:type="dxa"/>
            <w:tcBorders>
              <w:top w:val="single" w:sz="4" w:space="0" w:color="auto"/>
              <w:left w:val="single" w:sz="4" w:space="0" w:color="auto"/>
              <w:bottom w:val="single" w:sz="4" w:space="0" w:color="auto"/>
              <w:right w:val="single" w:sz="4" w:space="0" w:color="auto"/>
            </w:tcBorders>
          </w:tcPr>
          <w:p w14:paraId="29816F56" w14:textId="77777777" w:rsidR="00444909" w:rsidRPr="008B35F7" w:rsidRDefault="00444909" w:rsidP="005B012C">
            <w:pPr>
              <w:pStyle w:val="TAC"/>
              <w:rPr>
                <w:ins w:id="2327" w:author="Nokia- Tuomo Säynäjäkangas" w:date="2022-02-08T10:22:00Z"/>
              </w:rPr>
            </w:pPr>
            <w:ins w:id="2328" w:author="Nokia- Tuomo Säynäjäkangas" w:date="2022-02-08T10:22:00Z">
              <w:r w:rsidRPr="001F7507">
                <w:t>4</w:t>
              </w:r>
            </w:ins>
          </w:p>
        </w:tc>
        <w:tc>
          <w:tcPr>
            <w:tcW w:w="708" w:type="dxa"/>
            <w:tcBorders>
              <w:top w:val="single" w:sz="4" w:space="0" w:color="auto"/>
              <w:left w:val="single" w:sz="4" w:space="0" w:color="auto"/>
              <w:bottom w:val="single" w:sz="4" w:space="0" w:color="auto"/>
              <w:right w:val="single" w:sz="4" w:space="0" w:color="auto"/>
            </w:tcBorders>
          </w:tcPr>
          <w:p w14:paraId="65990CB5" w14:textId="77777777" w:rsidR="00444909" w:rsidRPr="008B35F7" w:rsidRDefault="00444909" w:rsidP="005B012C">
            <w:pPr>
              <w:pStyle w:val="TAC"/>
              <w:rPr>
                <w:ins w:id="2329" w:author="Nokia- Tuomo Säynäjäkangas" w:date="2022-02-08T10:22:00Z"/>
              </w:rPr>
            </w:pPr>
            <w:ins w:id="2330"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3B896D1F" w14:textId="77777777" w:rsidR="00444909" w:rsidRPr="008B35F7" w:rsidRDefault="00444909" w:rsidP="005B012C">
            <w:pPr>
              <w:pStyle w:val="TAC"/>
              <w:rPr>
                <w:ins w:id="2331" w:author="Nokia- Tuomo Säynäjäkangas" w:date="2022-02-08T10:22:00Z"/>
              </w:rPr>
            </w:pPr>
            <w:ins w:id="2332" w:author="Nokia- Tuomo Säynäjäkangas" w:date="2022-02-08T10:22:00Z">
              <w:r w:rsidRPr="001F7507">
                <w:t>1024</w:t>
              </w:r>
            </w:ins>
          </w:p>
        </w:tc>
      </w:tr>
      <w:tr w:rsidR="00444909" w:rsidRPr="008B35F7" w14:paraId="5D2B81A8" w14:textId="77777777" w:rsidTr="005B012C">
        <w:trPr>
          <w:trHeight w:val="204"/>
          <w:ins w:id="2333" w:author="Nokia- Tuomo Säynäjäkangas" w:date="2022-02-08T10:22:00Z"/>
        </w:trPr>
        <w:tc>
          <w:tcPr>
            <w:tcW w:w="1164" w:type="dxa"/>
            <w:tcBorders>
              <w:top w:val="nil"/>
              <w:left w:val="single" w:sz="4" w:space="0" w:color="auto"/>
              <w:bottom w:val="nil"/>
              <w:right w:val="single" w:sz="4" w:space="0" w:color="auto"/>
            </w:tcBorders>
            <w:vAlign w:val="bottom"/>
          </w:tcPr>
          <w:p w14:paraId="0F9FDAE4" w14:textId="77777777" w:rsidR="00444909" w:rsidRPr="008B35F7" w:rsidRDefault="00444909" w:rsidP="005B012C">
            <w:pPr>
              <w:pStyle w:val="TAC"/>
              <w:rPr>
                <w:ins w:id="2334"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029D073E" w14:textId="77777777" w:rsidR="00444909" w:rsidRPr="008B35F7" w:rsidRDefault="00444909" w:rsidP="005B012C">
            <w:pPr>
              <w:pStyle w:val="TAC"/>
              <w:rPr>
                <w:ins w:id="2335" w:author="Nokia- Tuomo Säynäjäkangas" w:date="2022-02-08T10:22:00Z"/>
              </w:rPr>
            </w:pPr>
            <w:ins w:id="2336" w:author="Nokia- Tuomo Säynäjäkangas" w:date="2022-02-08T10:22:00Z">
              <w:r w:rsidRPr="001F7507">
                <w:t>Channel spacing CC4-CC5=99.96 MHz (Note 1)</w:t>
              </w:r>
            </w:ins>
          </w:p>
        </w:tc>
      </w:tr>
      <w:tr w:rsidR="00444909" w:rsidRPr="008B35F7" w14:paraId="28DB52D0" w14:textId="77777777" w:rsidTr="005B012C">
        <w:trPr>
          <w:ins w:id="2337" w:author="Nokia- Tuomo Säynäjäkangas" w:date="2022-02-08T10:22:00Z"/>
        </w:trPr>
        <w:tc>
          <w:tcPr>
            <w:tcW w:w="1164" w:type="dxa"/>
            <w:tcBorders>
              <w:top w:val="nil"/>
              <w:left w:val="single" w:sz="4" w:space="0" w:color="auto"/>
              <w:bottom w:val="nil"/>
              <w:right w:val="single" w:sz="4" w:space="0" w:color="auto"/>
            </w:tcBorders>
          </w:tcPr>
          <w:p w14:paraId="6919E359" w14:textId="77777777" w:rsidR="00444909" w:rsidRPr="008B35F7" w:rsidRDefault="00444909" w:rsidP="005B012C">
            <w:pPr>
              <w:pStyle w:val="TAC"/>
              <w:rPr>
                <w:ins w:id="2338"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2133AB98" w14:textId="77777777" w:rsidR="00444909" w:rsidRPr="008B35F7" w:rsidRDefault="00444909" w:rsidP="005B012C">
            <w:pPr>
              <w:pStyle w:val="TAC"/>
              <w:rPr>
                <w:ins w:id="2339" w:author="Nokia- Tuomo Säynäjäkangas" w:date="2022-02-08T10:22:00Z"/>
              </w:rPr>
            </w:pPr>
            <w:ins w:id="2340" w:author="Nokia- Tuomo Säynäjäkangas" w:date="2022-02-08T10:22:00Z">
              <w:r w:rsidRPr="001F7507">
                <w:t>CC5</w:t>
              </w:r>
            </w:ins>
          </w:p>
        </w:tc>
        <w:tc>
          <w:tcPr>
            <w:tcW w:w="713" w:type="dxa"/>
            <w:tcBorders>
              <w:top w:val="single" w:sz="4" w:space="0" w:color="auto"/>
              <w:left w:val="single" w:sz="4" w:space="0" w:color="auto"/>
              <w:bottom w:val="nil"/>
              <w:right w:val="single" w:sz="4" w:space="0" w:color="auto"/>
            </w:tcBorders>
          </w:tcPr>
          <w:p w14:paraId="564AAD06" w14:textId="77777777" w:rsidR="00444909" w:rsidRPr="008B35F7" w:rsidRDefault="00444909" w:rsidP="005B012C">
            <w:pPr>
              <w:pStyle w:val="TAC"/>
              <w:rPr>
                <w:ins w:id="2341" w:author="Nokia- Tuomo Säynäjäkangas" w:date="2022-02-08T10:22:00Z"/>
              </w:rPr>
            </w:pPr>
            <w:ins w:id="2342" w:author="Nokia- Tuomo Säynäjäkangas" w:date="2022-02-08T10:22:00Z">
              <w:r w:rsidRPr="001F7507">
                <w:t>100</w:t>
              </w:r>
            </w:ins>
          </w:p>
        </w:tc>
        <w:tc>
          <w:tcPr>
            <w:tcW w:w="709" w:type="dxa"/>
            <w:tcBorders>
              <w:top w:val="single" w:sz="4" w:space="0" w:color="auto"/>
              <w:left w:val="single" w:sz="4" w:space="0" w:color="auto"/>
              <w:bottom w:val="nil"/>
              <w:right w:val="single" w:sz="4" w:space="0" w:color="auto"/>
            </w:tcBorders>
          </w:tcPr>
          <w:p w14:paraId="09DCB1F9" w14:textId="77777777" w:rsidR="00444909" w:rsidRPr="008B35F7" w:rsidRDefault="00444909" w:rsidP="005B012C">
            <w:pPr>
              <w:pStyle w:val="TAC"/>
              <w:rPr>
                <w:ins w:id="2343" w:author="Nokia- Tuomo Säynäjäkangas" w:date="2022-02-08T10:22:00Z"/>
              </w:rPr>
            </w:pPr>
            <w:ins w:id="2344" w:author="Nokia- Tuomo Säynäjäkangas" w:date="2022-02-08T10:22:00Z">
              <w:r w:rsidRPr="001F7507">
                <w:t>120</w:t>
              </w:r>
            </w:ins>
          </w:p>
        </w:tc>
        <w:tc>
          <w:tcPr>
            <w:tcW w:w="851" w:type="dxa"/>
            <w:tcBorders>
              <w:top w:val="single" w:sz="4" w:space="0" w:color="auto"/>
              <w:left w:val="single" w:sz="4" w:space="0" w:color="auto"/>
              <w:bottom w:val="nil"/>
              <w:right w:val="single" w:sz="4" w:space="0" w:color="auto"/>
            </w:tcBorders>
          </w:tcPr>
          <w:p w14:paraId="72A45B6C" w14:textId="77777777" w:rsidR="00444909" w:rsidRPr="008B35F7" w:rsidRDefault="00444909" w:rsidP="005B012C">
            <w:pPr>
              <w:pStyle w:val="TAC"/>
              <w:rPr>
                <w:ins w:id="2345" w:author="Nokia- Tuomo Säynäjäkangas" w:date="2022-02-08T10:22:00Z"/>
              </w:rPr>
            </w:pPr>
            <w:ins w:id="2346" w:author="Nokia- Tuomo Säynäjäkangas" w:date="2022-02-08T10:22:00Z">
              <w:r w:rsidRPr="001F7507">
                <w:t>66</w:t>
              </w:r>
            </w:ins>
          </w:p>
        </w:tc>
        <w:tc>
          <w:tcPr>
            <w:tcW w:w="992" w:type="dxa"/>
            <w:tcBorders>
              <w:top w:val="single" w:sz="4" w:space="0" w:color="auto"/>
              <w:left w:val="single" w:sz="4" w:space="0" w:color="auto"/>
              <w:bottom w:val="nil"/>
              <w:right w:val="single" w:sz="4" w:space="0" w:color="auto"/>
            </w:tcBorders>
          </w:tcPr>
          <w:p w14:paraId="26542064" w14:textId="77777777" w:rsidR="00444909" w:rsidRPr="008B35F7" w:rsidRDefault="00444909" w:rsidP="005B012C">
            <w:pPr>
              <w:pStyle w:val="TAC"/>
              <w:rPr>
                <w:ins w:id="2347" w:author="Nokia- Tuomo Säynäjäkangas" w:date="2022-02-08T10:22:00Z"/>
              </w:rPr>
            </w:pPr>
            <w:ins w:id="2348" w:author="Nokia- Tuomo Säynäjäkangas" w:date="2022-02-08T10:22:00Z">
              <w:r w:rsidRPr="001F7507">
                <w:t>Downlink</w:t>
              </w:r>
            </w:ins>
          </w:p>
        </w:tc>
        <w:tc>
          <w:tcPr>
            <w:tcW w:w="709" w:type="dxa"/>
            <w:tcBorders>
              <w:top w:val="single" w:sz="4" w:space="0" w:color="auto"/>
              <w:left w:val="single" w:sz="4" w:space="0" w:color="auto"/>
              <w:bottom w:val="single" w:sz="4" w:space="0" w:color="auto"/>
              <w:right w:val="single" w:sz="4" w:space="0" w:color="auto"/>
            </w:tcBorders>
          </w:tcPr>
          <w:p w14:paraId="046B745F" w14:textId="77777777" w:rsidR="00444909" w:rsidRPr="008B35F7" w:rsidRDefault="00444909" w:rsidP="005B012C">
            <w:pPr>
              <w:pStyle w:val="TAC"/>
              <w:rPr>
                <w:ins w:id="2349" w:author="Nokia- Tuomo Säynäjäkangas" w:date="2022-02-08T10:22:00Z"/>
              </w:rPr>
            </w:pPr>
            <w:ins w:id="2350" w:author="Nokia- Tuomo Säynäjäkangas" w:date="2022-02-08T10:22:00Z">
              <w:r w:rsidRPr="001F7507">
                <w:t>Low</w:t>
              </w:r>
            </w:ins>
          </w:p>
        </w:tc>
        <w:tc>
          <w:tcPr>
            <w:tcW w:w="976" w:type="dxa"/>
            <w:tcBorders>
              <w:top w:val="single" w:sz="4" w:space="0" w:color="auto"/>
              <w:left w:val="single" w:sz="4" w:space="0" w:color="auto"/>
              <w:bottom w:val="single" w:sz="4" w:space="0" w:color="auto"/>
              <w:right w:val="single" w:sz="4" w:space="0" w:color="auto"/>
            </w:tcBorders>
          </w:tcPr>
          <w:p w14:paraId="295C2466" w14:textId="77777777" w:rsidR="00444909" w:rsidRPr="008B35F7" w:rsidRDefault="00444909" w:rsidP="005B012C">
            <w:pPr>
              <w:pStyle w:val="TAC"/>
              <w:rPr>
                <w:ins w:id="2351" w:author="Nokia- Tuomo Säynäjäkangas" w:date="2022-02-08T10:22:00Z"/>
              </w:rPr>
            </w:pPr>
            <w:ins w:id="2352" w:author="Nokia- Tuomo Säynäjäkangas" w:date="2022-02-08T10:22:00Z">
              <w:r w:rsidRPr="001F7507">
                <w:t>27899.28</w:t>
              </w:r>
            </w:ins>
          </w:p>
        </w:tc>
        <w:tc>
          <w:tcPr>
            <w:tcW w:w="992" w:type="dxa"/>
            <w:tcBorders>
              <w:top w:val="single" w:sz="4" w:space="0" w:color="auto"/>
              <w:left w:val="single" w:sz="4" w:space="0" w:color="auto"/>
              <w:bottom w:val="single" w:sz="4" w:space="0" w:color="auto"/>
              <w:right w:val="single" w:sz="4" w:space="0" w:color="auto"/>
            </w:tcBorders>
          </w:tcPr>
          <w:p w14:paraId="4EED2642" w14:textId="77777777" w:rsidR="00444909" w:rsidRPr="008B35F7" w:rsidRDefault="00444909" w:rsidP="005B012C">
            <w:pPr>
              <w:pStyle w:val="TAC"/>
              <w:rPr>
                <w:ins w:id="2353" w:author="Nokia- Tuomo Säynäjäkangas" w:date="2022-02-08T10:22:00Z"/>
              </w:rPr>
            </w:pPr>
            <w:ins w:id="2354" w:author="Nokia- Tuomo Säynäjäkangas" w:date="2022-02-08T10:22:00Z">
              <w:r w:rsidRPr="001F7507">
                <w:t>2077487</w:t>
              </w:r>
            </w:ins>
          </w:p>
        </w:tc>
        <w:tc>
          <w:tcPr>
            <w:tcW w:w="992" w:type="dxa"/>
            <w:tcBorders>
              <w:top w:val="single" w:sz="4" w:space="0" w:color="auto"/>
              <w:left w:val="single" w:sz="4" w:space="0" w:color="auto"/>
              <w:bottom w:val="single" w:sz="4" w:space="0" w:color="auto"/>
              <w:right w:val="single" w:sz="4" w:space="0" w:color="auto"/>
            </w:tcBorders>
          </w:tcPr>
          <w:p w14:paraId="7AE19D92" w14:textId="77777777" w:rsidR="00444909" w:rsidRPr="008B35F7" w:rsidRDefault="00444909" w:rsidP="005B012C">
            <w:pPr>
              <w:pStyle w:val="TAC"/>
              <w:rPr>
                <w:ins w:id="2355" w:author="Nokia- Tuomo Säynäjäkangas" w:date="2022-02-08T10:22:00Z"/>
              </w:rPr>
            </w:pPr>
            <w:ins w:id="2356" w:author="Nokia- Tuomo Säynäjäkangas" w:date="2022-02-08T10:22:00Z">
              <w:r w:rsidRPr="001F7507">
                <w:t>27851.76</w:t>
              </w:r>
            </w:ins>
          </w:p>
        </w:tc>
        <w:tc>
          <w:tcPr>
            <w:tcW w:w="992" w:type="dxa"/>
            <w:tcBorders>
              <w:top w:val="single" w:sz="4" w:space="0" w:color="auto"/>
              <w:left w:val="single" w:sz="4" w:space="0" w:color="auto"/>
              <w:bottom w:val="single" w:sz="4" w:space="0" w:color="auto"/>
              <w:right w:val="single" w:sz="4" w:space="0" w:color="auto"/>
            </w:tcBorders>
          </w:tcPr>
          <w:p w14:paraId="3C66E3F3" w14:textId="77777777" w:rsidR="00444909" w:rsidRPr="008B35F7" w:rsidRDefault="00444909" w:rsidP="005B012C">
            <w:pPr>
              <w:pStyle w:val="TAC"/>
              <w:rPr>
                <w:ins w:id="2357" w:author="Nokia- Tuomo Säynäjäkangas" w:date="2022-02-08T10:22:00Z"/>
              </w:rPr>
            </w:pPr>
            <w:ins w:id="2358" w:author="Nokia- Tuomo Säynäjäkangas" w:date="2022-02-08T10:22:00Z">
              <w:r w:rsidRPr="001F7507">
                <w:t>2076695</w:t>
              </w:r>
            </w:ins>
          </w:p>
        </w:tc>
        <w:tc>
          <w:tcPr>
            <w:tcW w:w="815" w:type="dxa"/>
            <w:tcBorders>
              <w:top w:val="single" w:sz="4" w:space="0" w:color="auto"/>
              <w:left w:val="single" w:sz="4" w:space="0" w:color="auto"/>
              <w:bottom w:val="single" w:sz="4" w:space="0" w:color="auto"/>
              <w:right w:val="single" w:sz="4" w:space="0" w:color="auto"/>
            </w:tcBorders>
          </w:tcPr>
          <w:p w14:paraId="5243A922" w14:textId="77777777" w:rsidR="00444909" w:rsidRPr="008B35F7" w:rsidRDefault="00444909" w:rsidP="005B012C">
            <w:pPr>
              <w:pStyle w:val="TAC"/>
              <w:rPr>
                <w:ins w:id="2359" w:author="Nokia- Tuomo Säynäjäkangas" w:date="2022-02-08T10:22:00Z"/>
              </w:rPr>
            </w:pPr>
            <w:ins w:id="2360" w:author="Nokia- Tuomo Säynäjäkangas" w:date="2022-02-08T10:22:00Z">
              <w:r w:rsidRPr="001F7507">
                <w:t>0</w:t>
              </w:r>
            </w:ins>
          </w:p>
        </w:tc>
        <w:tc>
          <w:tcPr>
            <w:tcW w:w="653" w:type="dxa"/>
            <w:gridSpan w:val="2"/>
            <w:tcBorders>
              <w:top w:val="single" w:sz="4" w:space="0" w:color="auto"/>
              <w:left w:val="single" w:sz="4" w:space="0" w:color="auto"/>
              <w:bottom w:val="nil"/>
              <w:right w:val="single" w:sz="4" w:space="0" w:color="auto"/>
            </w:tcBorders>
          </w:tcPr>
          <w:p w14:paraId="08BC5E9D" w14:textId="77777777" w:rsidR="00444909" w:rsidRPr="008B35F7" w:rsidRDefault="00444909" w:rsidP="005B012C">
            <w:pPr>
              <w:pStyle w:val="TAC"/>
              <w:rPr>
                <w:ins w:id="2361" w:author="Nokia- Tuomo Säynäjäkangas" w:date="2022-02-08T10:22:00Z"/>
              </w:rPr>
            </w:pPr>
            <w:ins w:id="2362" w:author="Nokia- Tuomo Säynäjäkangas" w:date="2022-02-08T10:22:00Z">
              <w:r w:rsidRPr="001F7507">
                <w:t>120</w:t>
              </w:r>
            </w:ins>
          </w:p>
        </w:tc>
        <w:tc>
          <w:tcPr>
            <w:tcW w:w="765" w:type="dxa"/>
            <w:tcBorders>
              <w:top w:val="single" w:sz="4" w:space="0" w:color="auto"/>
              <w:left w:val="single" w:sz="4" w:space="0" w:color="auto"/>
              <w:bottom w:val="single" w:sz="4" w:space="0" w:color="auto"/>
              <w:right w:val="single" w:sz="4" w:space="0" w:color="auto"/>
            </w:tcBorders>
          </w:tcPr>
          <w:p w14:paraId="3D8657AB" w14:textId="77777777" w:rsidR="00444909" w:rsidRPr="008B35F7" w:rsidRDefault="00444909" w:rsidP="005B012C">
            <w:pPr>
              <w:pStyle w:val="TAC"/>
              <w:rPr>
                <w:ins w:id="2363" w:author="Nokia- Tuomo Säynäjäkangas" w:date="2022-02-08T10:22:00Z"/>
              </w:rPr>
            </w:pPr>
            <w:ins w:id="2364" w:author="Nokia- Tuomo Säynäjäkangas" w:date="2022-02-08T10:22:00Z">
              <w:r w:rsidRPr="001F7507">
                <w:t>22466</w:t>
              </w:r>
            </w:ins>
          </w:p>
        </w:tc>
        <w:tc>
          <w:tcPr>
            <w:tcW w:w="992" w:type="dxa"/>
            <w:gridSpan w:val="2"/>
            <w:tcBorders>
              <w:top w:val="single" w:sz="4" w:space="0" w:color="auto"/>
              <w:left w:val="single" w:sz="4" w:space="0" w:color="auto"/>
              <w:bottom w:val="single" w:sz="4" w:space="0" w:color="auto"/>
              <w:right w:val="single" w:sz="4" w:space="0" w:color="auto"/>
            </w:tcBorders>
          </w:tcPr>
          <w:p w14:paraId="65DE2285" w14:textId="77777777" w:rsidR="00444909" w:rsidRPr="008B35F7" w:rsidRDefault="00444909" w:rsidP="005B012C">
            <w:pPr>
              <w:pStyle w:val="TAC"/>
              <w:rPr>
                <w:ins w:id="2365" w:author="Nokia- Tuomo Säynäjäkangas" w:date="2022-02-08T10:22:00Z"/>
              </w:rPr>
            </w:pPr>
            <w:ins w:id="2366" w:author="Nokia- Tuomo Säynäjäkangas" w:date="2022-02-08T10:22:00Z">
              <w:r w:rsidRPr="001F7507">
                <w:t>2077147</w:t>
              </w:r>
            </w:ins>
          </w:p>
        </w:tc>
        <w:tc>
          <w:tcPr>
            <w:tcW w:w="585" w:type="dxa"/>
            <w:gridSpan w:val="2"/>
            <w:tcBorders>
              <w:top w:val="single" w:sz="4" w:space="0" w:color="auto"/>
              <w:left w:val="single" w:sz="4" w:space="0" w:color="auto"/>
              <w:bottom w:val="single" w:sz="4" w:space="0" w:color="auto"/>
              <w:right w:val="single" w:sz="4" w:space="0" w:color="auto"/>
            </w:tcBorders>
          </w:tcPr>
          <w:p w14:paraId="15DF3BA2" w14:textId="77777777" w:rsidR="00444909" w:rsidRPr="008B35F7" w:rsidRDefault="00444909" w:rsidP="005B012C">
            <w:pPr>
              <w:pStyle w:val="TAC"/>
              <w:rPr>
                <w:ins w:id="2367" w:author="Nokia- Tuomo Säynäjäkangas" w:date="2022-02-08T10:22:00Z"/>
              </w:rPr>
            </w:pPr>
            <w:ins w:id="2368" w:author="Nokia- Tuomo Säynäjäkangas" w:date="2022-02-08T10:22:00Z">
              <w:r w:rsidRPr="001F7507">
                <w:t>10</w:t>
              </w:r>
            </w:ins>
          </w:p>
        </w:tc>
        <w:tc>
          <w:tcPr>
            <w:tcW w:w="851" w:type="dxa"/>
            <w:tcBorders>
              <w:top w:val="single" w:sz="4" w:space="0" w:color="auto"/>
              <w:left w:val="single" w:sz="4" w:space="0" w:color="auto"/>
              <w:bottom w:val="single" w:sz="4" w:space="0" w:color="auto"/>
              <w:right w:val="single" w:sz="4" w:space="0" w:color="auto"/>
            </w:tcBorders>
          </w:tcPr>
          <w:p w14:paraId="2FFF7E3C" w14:textId="77777777" w:rsidR="00444909" w:rsidRPr="008B35F7" w:rsidRDefault="00444909" w:rsidP="005B012C">
            <w:pPr>
              <w:pStyle w:val="TAC"/>
              <w:rPr>
                <w:ins w:id="2369" w:author="Nokia- Tuomo Säynäjäkangas" w:date="2022-02-08T10:22:00Z"/>
              </w:rPr>
            </w:pPr>
            <w:ins w:id="2370" w:author="Nokia- Tuomo Säynäjäkangas" w:date="2022-02-08T10:22:00Z">
              <w:r w:rsidRPr="001F7507">
                <w:t>4</w:t>
              </w:r>
            </w:ins>
          </w:p>
        </w:tc>
        <w:tc>
          <w:tcPr>
            <w:tcW w:w="708" w:type="dxa"/>
            <w:tcBorders>
              <w:top w:val="single" w:sz="4" w:space="0" w:color="auto"/>
              <w:left w:val="single" w:sz="4" w:space="0" w:color="auto"/>
              <w:bottom w:val="single" w:sz="4" w:space="0" w:color="auto"/>
              <w:right w:val="single" w:sz="4" w:space="0" w:color="auto"/>
            </w:tcBorders>
          </w:tcPr>
          <w:p w14:paraId="779A891A" w14:textId="77777777" w:rsidR="00444909" w:rsidRPr="008B35F7" w:rsidRDefault="00444909" w:rsidP="005B012C">
            <w:pPr>
              <w:pStyle w:val="TAC"/>
              <w:rPr>
                <w:ins w:id="2371" w:author="Nokia- Tuomo Säynäjäkangas" w:date="2022-02-08T10:22:00Z"/>
              </w:rPr>
            </w:pPr>
            <w:ins w:id="2372"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7E8AAB52" w14:textId="77777777" w:rsidR="00444909" w:rsidRPr="008B35F7" w:rsidRDefault="00444909" w:rsidP="005B012C">
            <w:pPr>
              <w:pStyle w:val="TAC"/>
              <w:rPr>
                <w:ins w:id="2373" w:author="Nokia- Tuomo Säynäjäkangas" w:date="2022-02-08T10:22:00Z"/>
              </w:rPr>
            </w:pPr>
            <w:ins w:id="2374" w:author="Nokia- Tuomo Säynäjäkangas" w:date="2022-02-08T10:22:00Z">
              <w:r w:rsidRPr="001F7507">
                <w:t>16</w:t>
              </w:r>
            </w:ins>
          </w:p>
        </w:tc>
      </w:tr>
      <w:tr w:rsidR="00444909" w:rsidRPr="008B35F7" w14:paraId="5D74FA7C" w14:textId="77777777" w:rsidTr="005B012C">
        <w:trPr>
          <w:ins w:id="2375" w:author="Nokia- Tuomo Säynäjäkangas" w:date="2022-02-08T10:22:00Z"/>
        </w:trPr>
        <w:tc>
          <w:tcPr>
            <w:tcW w:w="1164" w:type="dxa"/>
            <w:tcBorders>
              <w:top w:val="nil"/>
              <w:left w:val="single" w:sz="4" w:space="0" w:color="auto"/>
              <w:bottom w:val="nil"/>
              <w:right w:val="single" w:sz="4" w:space="0" w:color="auto"/>
            </w:tcBorders>
          </w:tcPr>
          <w:p w14:paraId="0104D04E" w14:textId="77777777" w:rsidR="00444909" w:rsidRPr="008B35F7" w:rsidRDefault="00444909" w:rsidP="005B012C">
            <w:pPr>
              <w:pStyle w:val="TAC"/>
              <w:rPr>
                <w:ins w:id="2376" w:author="Nokia- Tuomo Säynäjäkangas" w:date="2022-02-08T10:22:00Z"/>
              </w:rPr>
            </w:pPr>
          </w:p>
        </w:tc>
        <w:tc>
          <w:tcPr>
            <w:tcW w:w="709" w:type="dxa"/>
            <w:tcBorders>
              <w:top w:val="nil"/>
              <w:left w:val="single" w:sz="4" w:space="0" w:color="auto"/>
              <w:bottom w:val="nil"/>
              <w:right w:val="single" w:sz="4" w:space="0" w:color="auto"/>
            </w:tcBorders>
          </w:tcPr>
          <w:p w14:paraId="30B7F28A" w14:textId="77777777" w:rsidR="00444909" w:rsidRPr="008B35F7" w:rsidRDefault="00444909" w:rsidP="005B012C">
            <w:pPr>
              <w:pStyle w:val="TAC"/>
              <w:rPr>
                <w:ins w:id="2377" w:author="Nokia- Tuomo Säynäjäkangas" w:date="2022-02-08T10:22:00Z"/>
              </w:rPr>
            </w:pPr>
          </w:p>
        </w:tc>
        <w:tc>
          <w:tcPr>
            <w:tcW w:w="713" w:type="dxa"/>
            <w:tcBorders>
              <w:top w:val="nil"/>
              <w:left w:val="single" w:sz="4" w:space="0" w:color="auto"/>
              <w:bottom w:val="nil"/>
              <w:right w:val="single" w:sz="4" w:space="0" w:color="auto"/>
            </w:tcBorders>
          </w:tcPr>
          <w:p w14:paraId="1BE06670" w14:textId="77777777" w:rsidR="00444909" w:rsidRPr="008B35F7" w:rsidRDefault="00444909" w:rsidP="005B012C">
            <w:pPr>
              <w:pStyle w:val="TAC"/>
              <w:rPr>
                <w:ins w:id="2378" w:author="Nokia- Tuomo Säynäjäkangas" w:date="2022-02-08T10:22:00Z"/>
              </w:rPr>
            </w:pPr>
          </w:p>
        </w:tc>
        <w:tc>
          <w:tcPr>
            <w:tcW w:w="709" w:type="dxa"/>
            <w:tcBorders>
              <w:top w:val="nil"/>
              <w:left w:val="single" w:sz="4" w:space="0" w:color="auto"/>
              <w:bottom w:val="nil"/>
              <w:right w:val="single" w:sz="4" w:space="0" w:color="auto"/>
            </w:tcBorders>
          </w:tcPr>
          <w:p w14:paraId="0AC68E8D" w14:textId="77777777" w:rsidR="00444909" w:rsidRPr="008B35F7" w:rsidRDefault="00444909" w:rsidP="005B012C">
            <w:pPr>
              <w:pStyle w:val="TAC"/>
              <w:rPr>
                <w:ins w:id="2379" w:author="Nokia- Tuomo Säynäjäkangas" w:date="2022-02-08T10:22:00Z"/>
              </w:rPr>
            </w:pPr>
          </w:p>
        </w:tc>
        <w:tc>
          <w:tcPr>
            <w:tcW w:w="851" w:type="dxa"/>
            <w:tcBorders>
              <w:top w:val="nil"/>
              <w:left w:val="single" w:sz="4" w:space="0" w:color="auto"/>
              <w:bottom w:val="nil"/>
              <w:right w:val="single" w:sz="4" w:space="0" w:color="auto"/>
            </w:tcBorders>
          </w:tcPr>
          <w:p w14:paraId="7E57675C" w14:textId="77777777" w:rsidR="00444909" w:rsidRPr="008B35F7" w:rsidRDefault="00444909" w:rsidP="005B012C">
            <w:pPr>
              <w:pStyle w:val="TAC"/>
              <w:rPr>
                <w:ins w:id="2380" w:author="Nokia- Tuomo Säynäjäkangas" w:date="2022-02-08T10:22:00Z"/>
              </w:rPr>
            </w:pPr>
          </w:p>
        </w:tc>
        <w:tc>
          <w:tcPr>
            <w:tcW w:w="992" w:type="dxa"/>
            <w:tcBorders>
              <w:top w:val="nil"/>
              <w:left w:val="single" w:sz="4" w:space="0" w:color="auto"/>
              <w:bottom w:val="nil"/>
              <w:right w:val="single" w:sz="4" w:space="0" w:color="auto"/>
            </w:tcBorders>
          </w:tcPr>
          <w:p w14:paraId="7A253C73" w14:textId="77777777" w:rsidR="00444909" w:rsidRPr="008B35F7" w:rsidRDefault="00444909" w:rsidP="005B012C">
            <w:pPr>
              <w:pStyle w:val="TAC"/>
              <w:rPr>
                <w:ins w:id="2381" w:author="Nokia- Tuomo Säynäjäkangas" w:date="2022-02-08T10:22:00Z"/>
              </w:rPr>
            </w:pPr>
            <w:ins w:id="2382" w:author="Nokia- Tuomo Säynäjäkangas" w:date="2022-02-08T10:22:00Z">
              <w:r w:rsidRPr="001F7507">
                <w:t>&amp;</w:t>
              </w:r>
            </w:ins>
          </w:p>
        </w:tc>
        <w:tc>
          <w:tcPr>
            <w:tcW w:w="709" w:type="dxa"/>
            <w:tcBorders>
              <w:top w:val="single" w:sz="4" w:space="0" w:color="auto"/>
              <w:left w:val="single" w:sz="4" w:space="0" w:color="auto"/>
              <w:bottom w:val="single" w:sz="4" w:space="0" w:color="auto"/>
              <w:right w:val="single" w:sz="4" w:space="0" w:color="auto"/>
            </w:tcBorders>
          </w:tcPr>
          <w:p w14:paraId="018D1253" w14:textId="77777777" w:rsidR="00444909" w:rsidRPr="008B35F7" w:rsidRDefault="00444909" w:rsidP="005B012C">
            <w:pPr>
              <w:pStyle w:val="TAC"/>
              <w:rPr>
                <w:ins w:id="2383" w:author="Nokia- Tuomo Säynäjäkangas" w:date="2022-02-08T10:22:00Z"/>
              </w:rPr>
            </w:pPr>
            <w:ins w:id="2384" w:author="Nokia- Tuomo Säynäjäkangas" w:date="2022-02-08T10:22:00Z">
              <w:r w:rsidRPr="001F7507">
                <w:t>Mid</w:t>
              </w:r>
            </w:ins>
          </w:p>
        </w:tc>
        <w:tc>
          <w:tcPr>
            <w:tcW w:w="976" w:type="dxa"/>
            <w:tcBorders>
              <w:top w:val="single" w:sz="4" w:space="0" w:color="auto"/>
              <w:left w:val="single" w:sz="4" w:space="0" w:color="auto"/>
              <w:bottom w:val="single" w:sz="4" w:space="0" w:color="auto"/>
              <w:right w:val="single" w:sz="4" w:space="0" w:color="auto"/>
            </w:tcBorders>
          </w:tcPr>
          <w:p w14:paraId="1C04A816" w14:textId="77777777" w:rsidR="00444909" w:rsidRPr="008B35F7" w:rsidRDefault="00444909" w:rsidP="005B012C">
            <w:pPr>
              <w:pStyle w:val="TAC"/>
              <w:rPr>
                <w:ins w:id="2385" w:author="Nokia- Tuomo Säynäjäkangas" w:date="2022-02-08T10:22:00Z"/>
              </w:rPr>
            </w:pPr>
            <w:ins w:id="2386" w:author="Nokia- Tuomo Säynäjäkangas" w:date="2022-02-08T10:22:00Z">
              <w:r w:rsidRPr="001F7507">
                <w:t>27949.32</w:t>
              </w:r>
            </w:ins>
          </w:p>
        </w:tc>
        <w:tc>
          <w:tcPr>
            <w:tcW w:w="992" w:type="dxa"/>
            <w:tcBorders>
              <w:top w:val="single" w:sz="4" w:space="0" w:color="auto"/>
              <w:left w:val="single" w:sz="4" w:space="0" w:color="auto"/>
              <w:bottom w:val="single" w:sz="4" w:space="0" w:color="auto"/>
              <w:right w:val="single" w:sz="4" w:space="0" w:color="auto"/>
            </w:tcBorders>
          </w:tcPr>
          <w:p w14:paraId="79B114BA" w14:textId="77777777" w:rsidR="00444909" w:rsidRPr="008B35F7" w:rsidRDefault="00444909" w:rsidP="005B012C">
            <w:pPr>
              <w:pStyle w:val="TAC"/>
              <w:rPr>
                <w:ins w:id="2387" w:author="Nokia- Tuomo Säynäjäkangas" w:date="2022-02-08T10:22:00Z"/>
              </w:rPr>
            </w:pPr>
            <w:ins w:id="2388" w:author="Nokia- Tuomo Säynäjäkangas" w:date="2022-02-08T10:22:00Z">
              <w:r w:rsidRPr="001F7507">
                <w:t>2078321</w:t>
              </w:r>
            </w:ins>
          </w:p>
        </w:tc>
        <w:tc>
          <w:tcPr>
            <w:tcW w:w="992" w:type="dxa"/>
            <w:tcBorders>
              <w:top w:val="single" w:sz="4" w:space="0" w:color="auto"/>
              <w:left w:val="single" w:sz="4" w:space="0" w:color="auto"/>
              <w:bottom w:val="single" w:sz="4" w:space="0" w:color="auto"/>
              <w:right w:val="single" w:sz="4" w:space="0" w:color="auto"/>
            </w:tcBorders>
          </w:tcPr>
          <w:p w14:paraId="19752CE1" w14:textId="77777777" w:rsidR="00444909" w:rsidRPr="008B35F7" w:rsidRDefault="00444909" w:rsidP="005B012C">
            <w:pPr>
              <w:pStyle w:val="TAC"/>
              <w:rPr>
                <w:ins w:id="2389" w:author="Nokia- Tuomo Säynäjäkangas" w:date="2022-02-08T10:22:00Z"/>
              </w:rPr>
            </w:pPr>
            <w:ins w:id="2390" w:author="Nokia- Tuomo Säynäjäkangas" w:date="2022-02-08T10:22:00Z">
              <w:r w:rsidRPr="001F7507">
                <w:t>27754.92</w:t>
              </w:r>
            </w:ins>
          </w:p>
        </w:tc>
        <w:tc>
          <w:tcPr>
            <w:tcW w:w="992" w:type="dxa"/>
            <w:tcBorders>
              <w:top w:val="single" w:sz="4" w:space="0" w:color="auto"/>
              <w:left w:val="single" w:sz="4" w:space="0" w:color="auto"/>
              <w:bottom w:val="single" w:sz="4" w:space="0" w:color="auto"/>
              <w:right w:val="single" w:sz="4" w:space="0" w:color="auto"/>
            </w:tcBorders>
          </w:tcPr>
          <w:p w14:paraId="3F477500" w14:textId="77777777" w:rsidR="00444909" w:rsidRPr="008B35F7" w:rsidRDefault="00444909" w:rsidP="005B012C">
            <w:pPr>
              <w:pStyle w:val="TAC"/>
              <w:rPr>
                <w:ins w:id="2391" w:author="Nokia- Tuomo Säynäjäkangas" w:date="2022-02-08T10:22:00Z"/>
              </w:rPr>
            </w:pPr>
            <w:ins w:id="2392" w:author="Nokia- Tuomo Säynäjäkangas" w:date="2022-02-08T10:22:00Z">
              <w:r w:rsidRPr="001F7507">
                <w:t>2075081</w:t>
              </w:r>
            </w:ins>
          </w:p>
        </w:tc>
        <w:tc>
          <w:tcPr>
            <w:tcW w:w="815" w:type="dxa"/>
            <w:tcBorders>
              <w:top w:val="single" w:sz="4" w:space="0" w:color="auto"/>
              <w:left w:val="single" w:sz="4" w:space="0" w:color="auto"/>
              <w:bottom w:val="single" w:sz="4" w:space="0" w:color="auto"/>
              <w:right w:val="single" w:sz="4" w:space="0" w:color="auto"/>
            </w:tcBorders>
          </w:tcPr>
          <w:p w14:paraId="336062DC" w14:textId="77777777" w:rsidR="00444909" w:rsidRPr="008B35F7" w:rsidRDefault="00444909" w:rsidP="005B012C">
            <w:pPr>
              <w:pStyle w:val="TAC"/>
              <w:rPr>
                <w:ins w:id="2393" w:author="Nokia- Tuomo Säynäjäkangas" w:date="2022-02-08T10:22:00Z"/>
              </w:rPr>
            </w:pPr>
            <w:ins w:id="2394" w:author="Nokia- Tuomo Säynäjäkangas" w:date="2022-02-08T10:22:00Z">
              <w:r w:rsidRPr="001F7507">
                <w:t>102</w:t>
              </w:r>
            </w:ins>
          </w:p>
        </w:tc>
        <w:tc>
          <w:tcPr>
            <w:tcW w:w="653" w:type="dxa"/>
            <w:gridSpan w:val="2"/>
            <w:tcBorders>
              <w:top w:val="nil"/>
              <w:left w:val="single" w:sz="4" w:space="0" w:color="auto"/>
              <w:bottom w:val="nil"/>
              <w:right w:val="single" w:sz="4" w:space="0" w:color="auto"/>
            </w:tcBorders>
          </w:tcPr>
          <w:p w14:paraId="13BD4DF1" w14:textId="77777777" w:rsidR="00444909" w:rsidRPr="008B35F7" w:rsidRDefault="00444909" w:rsidP="005B012C">
            <w:pPr>
              <w:pStyle w:val="TAC"/>
              <w:rPr>
                <w:ins w:id="2395"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6063DCFB" w14:textId="77777777" w:rsidR="00444909" w:rsidRPr="008B35F7" w:rsidRDefault="00444909" w:rsidP="005B012C">
            <w:pPr>
              <w:pStyle w:val="TAC"/>
              <w:rPr>
                <w:ins w:id="2396" w:author="Nokia- Tuomo Säynäjäkangas" w:date="2022-02-08T10:22:00Z"/>
              </w:rPr>
            </w:pPr>
            <w:ins w:id="2397" w:author="Nokia- Tuomo Säynäjäkangas" w:date="2022-02-08T10:22:00Z">
              <w:r w:rsidRPr="001F7507">
                <w:t>22469</w:t>
              </w:r>
            </w:ins>
          </w:p>
        </w:tc>
        <w:tc>
          <w:tcPr>
            <w:tcW w:w="992" w:type="dxa"/>
            <w:gridSpan w:val="2"/>
            <w:tcBorders>
              <w:top w:val="single" w:sz="4" w:space="0" w:color="auto"/>
              <w:left w:val="single" w:sz="4" w:space="0" w:color="auto"/>
              <w:bottom w:val="single" w:sz="4" w:space="0" w:color="auto"/>
              <w:right w:val="single" w:sz="4" w:space="0" w:color="auto"/>
            </w:tcBorders>
          </w:tcPr>
          <w:p w14:paraId="72217F7E" w14:textId="77777777" w:rsidR="00444909" w:rsidRPr="008B35F7" w:rsidRDefault="00444909" w:rsidP="005B012C">
            <w:pPr>
              <w:pStyle w:val="TAC"/>
              <w:rPr>
                <w:ins w:id="2398" w:author="Nokia- Tuomo Säynäjäkangas" w:date="2022-02-08T10:22:00Z"/>
              </w:rPr>
            </w:pPr>
            <w:ins w:id="2399" w:author="Nokia- Tuomo Säynäjäkangas" w:date="2022-02-08T10:22:00Z">
              <w:r w:rsidRPr="001F7507">
                <w:t>2078011</w:t>
              </w:r>
            </w:ins>
          </w:p>
        </w:tc>
        <w:tc>
          <w:tcPr>
            <w:tcW w:w="585" w:type="dxa"/>
            <w:gridSpan w:val="2"/>
            <w:tcBorders>
              <w:top w:val="single" w:sz="4" w:space="0" w:color="auto"/>
              <w:left w:val="single" w:sz="4" w:space="0" w:color="auto"/>
              <w:bottom w:val="single" w:sz="4" w:space="0" w:color="auto"/>
              <w:right w:val="single" w:sz="4" w:space="0" w:color="auto"/>
            </w:tcBorders>
          </w:tcPr>
          <w:p w14:paraId="0A24FDB6" w14:textId="77777777" w:rsidR="00444909" w:rsidRPr="008B35F7" w:rsidRDefault="00444909" w:rsidP="005B012C">
            <w:pPr>
              <w:pStyle w:val="TAC"/>
              <w:rPr>
                <w:ins w:id="2400" w:author="Nokia- Tuomo Säynäjäkangas" w:date="2022-02-08T10:22:00Z"/>
              </w:rPr>
            </w:pPr>
            <w:ins w:id="2401" w:author="Nokia- Tuomo Säynäjäkangas" w:date="2022-02-08T10:22:00Z">
              <w:r w:rsidRPr="001F7507">
                <w:t>1</w:t>
              </w:r>
            </w:ins>
          </w:p>
        </w:tc>
        <w:tc>
          <w:tcPr>
            <w:tcW w:w="851" w:type="dxa"/>
            <w:tcBorders>
              <w:top w:val="single" w:sz="4" w:space="0" w:color="auto"/>
              <w:left w:val="single" w:sz="4" w:space="0" w:color="auto"/>
              <w:bottom w:val="single" w:sz="4" w:space="0" w:color="auto"/>
              <w:right w:val="single" w:sz="4" w:space="0" w:color="auto"/>
            </w:tcBorders>
          </w:tcPr>
          <w:p w14:paraId="4825E930" w14:textId="77777777" w:rsidR="00444909" w:rsidRPr="008B35F7" w:rsidRDefault="00444909" w:rsidP="005B012C">
            <w:pPr>
              <w:pStyle w:val="TAC"/>
              <w:rPr>
                <w:ins w:id="2402" w:author="Nokia- Tuomo Säynäjäkangas" w:date="2022-02-08T10:22:00Z"/>
              </w:rPr>
            </w:pPr>
            <w:ins w:id="2403" w:author="Nokia- Tuomo Säynäjäkangas" w:date="2022-02-08T10:22:00Z">
              <w:r w:rsidRPr="001F7507">
                <w:t>6</w:t>
              </w:r>
            </w:ins>
          </w:p>
        </w:tc>
        <w:tc>
          <w:tcPr>
            <w:tcW w:w="708" w:type="dxa"/>
            <w:tcBorders>
              <w:top w:val="single" w:sz="4" w:space="0" w:color="auto"/>
              <w:left w:val="single" w:sz="4" w:space="0" w:color="auto"/>
              <w:bottom w:val="single" w:sz="4" w:space="0" w:color="auto"/>
              <w:right w:val="single" w:sz="4" w:space="0" w:color="auto"/>
            </w:tcBorders>
          </w:tcPr>
          <w:p w14:paraId="716FA782" w14:textId="77777777" w:rsidR="00444909" w:rsidRPr="008B35F7" w:rsidRDefault="00444909" w:rsidP="005B012C">
            <w:pPr>
              <w:pStyle w:val="TAC"/>
              <w:rPr>
                <w:ins w:id="2404" w:author="Nokia- Tuomo Säynäjäkangas" w:date="2022-02-08T10:22:00Z"/>
              </w:rPr>
            </w:pPr>
            <w:ins w:id="2405"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637A1498" w14:textId="77777777" w:rsidR="00444909" w:rsidRPr="008B35F7" w:rsidRDefault="00444909" w:rsidP="005B012C">
            <w:pPr>
              <w:pStyle w:val="TAC"/>
              <w:rPr>
                <w:ins w:id="2406" w:author="Nokia- Tuomo Säynäjäkangas" w:date="2022-02-08T10:22:00Z"/>
              </w:rPr>
            </w:pPr>
            <w:ins w:id="2407" w:author="Nokia- Tuomo Säynäjäkangas" w:date="2022-02-08T10:22:00Z">
              <w:r w:rsidRPr="001F7507">
                <w:t>224</w:t>
              </w:r>
            </w:ins>
          </w:p>
        </w:tc>
      </w:tr>
      <w:tr w:rsidR="00444909" w:rsidRPr="008B35F7" w14:paraId="32BB0D59" w14:textId="77777777" w:rsidTr="005B012C">
        <w:trPr>
          <w:ins w:id="2408" w:author="Nokia- Tuomo Säynäjäkangas" w:date="2022-02-08T10:22:00Z"/>
        </w:trPr>
        <w:tc>
          <w:tcPr>
            <w:tcW w:w="1164" w:type="dxa"/>
            <w:tcBorders>
              <w:top w:val="nil"/>
              <w:left w:val="single" w:sz="4" w:space="0" w:color="auto"/>
              <w:bottom w:val="nil"/>
              <w:right w:val="single" w:sz="4" w:space="0" w:color="auto"/>
            </w:tcBorders>
          </w:tcPr>
          <w:p w14:paraId="6BBA5D22" w14:textId="77777777" w:rsidR="00444909" w:rsidRPr="008B35F7" w:rsidRDefault="00444909" w:rsidP="005B012C">
            <w:pPr>
              <w:pStyle w:val="TAC"/>
              <w:rPr>
                <w:ins w:id="2409"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6793C561" w14:textId="77777777" w:rsidR="00444909" w:rsidRPr="008B35F7" w:rsidRDefault="00444909" w:rsidP="005B012C">
            <w:pPr>
              <w:pStyle w:val="TAC"/>
              <w:rPr>
                <w:ins w:id="2410"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2B0806F6" w14:textId="77777777" w:rsidR="00444909" w:rsidRPr="008B35F7" w:rsidRDefault="00444909" w:rsidP="005B012C">
            <w:pPr>
              <w:pStyle w:val="TAC"/>
              <w:rPr>
                <w:ins w:id="2411"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6DFFD458" w14:textId="77777777" w:rsidR="00444909" w:rsidRPr="008B35F7" w:rsidRDefault="00444909" w:rsidP="005B012C">
            <w:pPr>
              <w:pStyle w:val="TAC"/>
              <w:rPr>
                <w:ins w:id="2412"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0A823107" w14:textId="77777777" w:rsidR="00444909" w:rsidRPr="008B35F7" w:rsidRDefault="00444909" w:rsidP="005B012C">
            <w:pPr>
              <w:pStyle w:val="TAC"/>
              <w:rPr>
                <w:ins w:id="2413"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3F9F932A" w14:textId="77777777" w:rsidR="00444909" w:rsidRPr="008B35F7" w:rsidRDefault="00444909" w:rsidP="005B012C">
            <w:pPr>
              <w:pStyle w:val="TAC"/>
              <w:rPr>
                <w:ins w:id="2414" w:author="Nokia- Tuomo Säynäjäkangas" w:date="2022-02-08T10:22:00Z"/>
              </w:rPr>
            </w:pPr>
            <w:ins w:id="2415" w:author="Nokia- Tuomo Säynäjäkangas" w:date="2022-02-08T10:22:00Z">
              <w:r w:rsidRPr="001F7507">
                <w:t>Uplink</w:t>
              </w:r>
            </w:ins>
          </w:p>
        </w:tc>
        <w:tc>
          <w:tcPr>
            <w:tcW w:w="709" w:type="dxa"/>
            <w:tcBorders>
              <w:top w:val="single" w:sz="4" w:space="0" w:color="auto"/>
              <w:left w:val="single" w:sz="4" w:space="0" w:color="auto"/>
              <w:bottom w:val="single" w:sz="4" w:space="0" w:color="auto"/>
              <w:right w:val="single" w:sz="4" w:space="0" w:color="auto"/>
            </w:tcBorders>
          </w:tcPr>
          <w:p w14:paraId="67DD7FE2" w14:textId="77777777" w:rsidR="00444909" w:rsidRPr="008B35F7" w:rsidRDefault="00444909" w:rsidP="005B012C">
            <w:pPr>
              <w:pStyle w:val="TAC"/>
              <w:rPr>
                <w:ins w:id="2416" w:author="Nokia- Tuomo Säynäjäkangas" w:date="2022-02-08T10:22:00Z"/>
              </w:rPr>
            </w:pPr>
            <w:ins w:id="2417" w:author="Nokia- Tuomo Säynäjäkangas" w:date="2022-02-08T10:22:00Z">
              <w:r w:rsidRPr="001F7507">
                <w:t>High</w:t>
              </w:r>
            </w:ins>
          </w:p>
        </w:tc>
        <w:tc>
          <w:tcPr>
            <w:tcW w:w="976" w:type="dxa"/>
            <w:tcBorders>
              <w:top w:val="single" w:sz="4" w:space="0" w:color="auto"/>
              <w:left w:val="single" w:sz="4" w:space="0" w:color="auto"/>
              <w:bottom w:val="single" w:sz="4" w:space="0" w:color="auto"/>
              <w:right w:val="single" w:sz="4" w:space="0" w:color="auto"/>
            </w:tcBorders>
          </w:tcPr>
          <w:p w14:paraId="377FE1D6" w14:textId="77777777" w:rsidR="00444909" w:rsidRPr="008B35F7" w:rsidRDefault="00444909" w:rsidP="005B012C">
            <w:pPr>
              <w:pStyle w:val="TAC"/>
              <w:rPr>
                <w:ins w:id="2418" w:author="Nokia- Tuomo Säynäjäkangas" w:date="2022-02-08T10:22:00Z"/>
              </w:rPr>
            </w:pPr>
            <w:ins w:id="2419" w:author="Nokia- Tuomo Säynäjäkangas" w:date="2022-02-08T10:22:00Z">
              <w:r w:rsidRPr="001F7507">
                <w:t>28000.08</w:t>
              </w:r>
            </w:ins>
          </w:p>
        </w:tc>
        <w:tc>
          <w:tcPr>
            <w:tcW w:w="992" w:type="dxa"/>
            <w:tcBorders>
              <w:top w:val="single" w:sz="4" w:space="0" w:color="auto"/>
              <w:left w:val="single" w:sz="4" w:space="0" w:color="auto"/>
              <w:bottom w:val="single" w:sz="4" w:space="0" w:color="auto"/>
              <w:right w:val="single" w:sz="4" w:space="0" w:color="auto"/>
            </w:tcBorders>
          </w:tcPr>
          <w:p w14:paraId="40079553" w14:textId="77777777" w:rsidR="00444909" w:rsidRPr="008B35F7" w:rsidRDefault="00444909" w:rsidP="005B012C">
            <w:pPr>
              <w:pStyle w:val="TAC"/>
              <w:rPr>
                <w:ins w:id="2420" w:author="Nokia- Tuomo Säynäjäkangas" w:date="2022-02-08T10:22:00Z"/>
              </w:rPr>
            </w:pPr>
            <w:ins w:id="2421" w:author="Nokia- Tuomo Säynäjäkangas" w:date="2022-02-08T10:22:00Z">
              <w:r w:rsidRPr="001F7507">
                <w:t>2079167</w:t>
              </w:r>
            </w:ins>
          </w:p>
        </w:tc>
        <w:tc>
          <w:tcPr>
            <w:tcW w:w="992" w:type="dxa"/>
            <w:tcBorders>
              <w:top w:val="single" w:sz="4" w:space="0" w:color="auto"/>
              <w:left w:val="single" w:sz="4" w:space="0" w:color="auto"/>
              <w:bottom w:val="single" w:sz="4" w:space="0" w:color="auto"/>
              <w:right w:val="single" w:sz="4" w:space="0" w:color="auto"/>
            </w:tcBorders>
          </w:tcPr>
          <w:p w14:paraId="7DF86F09" w14:textId="77777777" w:rsidR="00444909" w:rsidRPr="008B35F7" w:rsidRDefault="00444909" w:rsidP="005B012C">
            <w:pPr>
              <w:pStyle w:val="TAC"/>
              <w:rPr>
                <w:ins w:id="2422" w:author="Nokia- Tuomo Säynäjäkangas" w:date="2022-02-08T10:22:00Z"/>
              </w:rPr>
            </w:pPr>
            <w:ins w:id="2423" w:author="Nokia- Tuomo Säynäjäkangas" w:date="2022-02-08T10:22:00Z">
              <w:r w:rsidRPr="001F7507">
                <w:t>27226.8</w:t>
              </w:r>
            </w:ins>
          </w:p>
        </w:tc>
        <w:tc>
          <w:tcPr>
            <w:tcW w:w="992" w:type="dxa"/>
            <w:tcBorders>
              <w:top w:val="single" w:sz="4" w:space="0" w:color="auto"/>
              <w:left w:val="single" w:sz="4" w:space="0" w:color="auto"/>
              <w:bottom w:val="single" w:sz="4" w:space="0" w:color="auto"/>
              <w:right w:val="single" w:sz="4" w:space="0" w:color="auto"/>
            </w:tcBorders>
          </w:tcPr>
          <w:p w14:paraId="3EC89CF6" w14:textId="77777777" w:rsidR="00444909" w:rsidRPr="008B35F7" w:rsidRDefault="00444909" w:rsidP="005B012C">
            <w:pPr>
              <w:pStyle w:val="TAC"/>
              <w:rPr>
                <w:ins w:id="2424" w:author="Nokia- Tuomo Säynäjäkangas" w:date="2022-02-08T10:22:00Z"/>
              </w:rPr>
            </w:pPr>
            <w:ins w:id="2425" w:author="Nokia- Tuomo Säynäjäkangas" w:date="2022-02-08T10:22:00Z">
              <w:r w:rsidRPr="001F7507">
                <w:t>2066279</w:t>
              </w:r>
            </w:ins>
          </w:p>
        </w:tc>
        <w:tc>
          <w:tcPr>
            <w:tcW w:w="815" w:type="dxa"/>
            <w:tcBorders>
              <w:top w:val="single" w:sz="4" w:space="0" w:color="auto"/>
              <w:left w:val="single" w:sz="4" w:space="0" w:color="auto"/>
              <w:bottom w:val="single" w:sz="4" w:space="0" w:color="auto"/>
              <w:right w:val="single" w:sz="4" w:space="0" w:color="auto"/>
            </w:tcBorders>
          </w:tcPr>
          <w:p w14:paraId="313A6A67" w14:textId="77777777" w:rsidR="00444909" w:rsidRPr="008B35F7" w:rsidRDefault="00444909" w:rsidP="005B012C">
            <w:pPr>
              <w:pStyle w:val="TAC"/>
              <w:rPr>
                <w:ins w:id="2426" w:author="Nokia- Tuomo Säynäjäkangas" w:date="2022-02-08T10:22:00Z"/>
              </w:rPr>
            </w:pPr>
            <w:ins w:id="2427" w:author="Nokia- Tuomo Säynäjäkangas" w:date="2022-02-08T10:22:00Z">
              <w:r w:rsidRPr="001F7507">
                <w:t>504</w:t>
              </w:r>
            </w:ins>
          </w:p>
        </w:tc>
        <w:tc>
          <w:tcPr>
            <w:tcW w:w="653" w:type="dxa"/>
            <w:gridSpan w:val="2"/>
            <w:tcBorders>
              <w:top w:val="nil"/>
              <w:left w:val="single" w:sz="4" w:space="0" w:color="auto"/>
              <w:bottom w:val="single" w:sz="4" w:space="0" w:color="auto"/>
              <w:right w:val="single" w:sz="4" w:space="0" w:color="auto"/>
            </w:tcBorders>
          </w:tcPr>
          <w:p w14:paraId="2910AD83" w14:textId="77777777" w:rsidR="00444909" w:rsidRPr="008B35F7" w:rsidRDefault="00444909" w:rsidP="005B012C">
            <w:pPr>
              <w:pStyle w:val="TAC"/>
              <w:rPr>
                <w:ins w:id="2428"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7FDD47FD" w14:textId="77777777" w:rsidR="00444909" w:rsidRPr="008B35F7" w:rsidRDefault="00444909" w:rsidP="005B012C">
            <w:pPr>
              <w:pStyle w:val="TAC"/>
              <w:rPr>
                <w:ins w:id="2429" w:author="Nokia- Tuomo Säynäjäkangas" w:date="2022-02-08T10:22:00Z"/>
              </w:rPr>
            </w:pPr>
            <w:ins w:id="2430" w:author="Nokia- Tuomo Säynäjäkangas" w:date="2022-02-08T10:22:00Z">
              <w:r w:rsidRPr="001F7507">
                <w:t>22472</w:t>
              </w:r>
            </w:ins>
          </w:p>
        </w:tc>
        <w:tc>
          <w:tcPr>
            <w:tcW w:w="992" w:type="dxa"/>
            <w:gridSpan w:val="2"/>
            <w:tcBorders>
              <w:top w:val="single" w:sz="4" w:space="0" w:color="auto"/>
              <w:left w:val="single" w:sz="4" w:space="0" w:color="auto"/>
              <w:bottom w:val="single" w:sz="4" w:space="0" w:color="auto"/>
              <w:right w:val="single" w:sz="4" w:space="0" w:color="auto"/>
            </w:tcBorders>
          </w:tcPr>
          <w:p w14:paraId="671FA719" w14:textId="77777777" w:rsidR="00444909" w:rsidRPr="008B35F7" w:rsidRDefault="00444909" w:rsidP="005B012C">
            <w:pPr>
              <w:pStyle w:val="TAC"/>
              <w:rPr>
                <w:ins w:id="2431" w:author="Nokia- Tuomo Säynäjäkangas" w:date="2022-02-08T10:22:00Z"/>
              </w:rPr>
            </w:pPr>
            <w:ins w:id="2432" w:author="Nokia- Tuomo Säynäjäkangas" w:date="2022-02-08T10:22:00Z">
              <w:r w:rsidRPr="001F7507">
                <w:t>2078875</w:t>
              </w:r>
            </w:ins>
          </w:p>
        </w:tc>
        <w:tc>
          <w:tcPr>
            <w:tcW w:w="585" w:type="dxa"/>
            <w:gridSpan w:val="2"/>
            <w:tcBorders>
              <w:top w:val="single" w:sz="4" w:space="0" w:color="auto"/>
              <w:left w:val="single" w:sz="4" w:space="0" w:color="auto"/>
              <w:bottom w:val="single" w:sz="4" w:space="0" w:color="auto"/>
              <w:right w:val="single" w:sz="4" w:space="0" w:color="auto"/>
            </w:tcBorders>
          </w:tcPr>
          <w:p w14:paraId="445A6364" w14:textId="77777777" w:rsidR="00444909" w:rsidRPr="008B35F7" w:rsidRDefault="00444909" w:rsidP="005B012C">
            <w:pPr>
              <w:pStyle w:val="TAC"/>
              <w:rPr>
                <w:ins w:id="2433" w:author="Nokia- Tuomo Säynäjäkangas" w:date="2022-02-08T10:22:00Z"/>
              </w:rPr>
            </w:pPr>
            <w:ins w:id="2434" w:author="Nokia- Tuomo Säynäjäkangas" w:date="2022-02-08T10:22:00Z">
              <w:r w:rsidRPr="001F7507">
                <w:t>10</w:t>
              </w:r>
            </w:ins>
          </w:p>
        </w:tc>
        <w:tc>
          <w:tcPr>
            <w:tcW w:w="851" w:type="dxa"/>
            <w:tcBorders>
              <w:top w:val="single" w:sz="4" w:space="0" w:color="auto"/>
              <w:left w:val="single" w:sz="4" w:space="0" w:color="auto"/>
              <w:bottom w:val="single" w:sz="4" w:space="0" w:color="auto"/>
              <w:right w:val="single" w:sz="4" w:space="0" w:color="auto"/>
            </w:tcBorders>
          </w:tcPr>
          <w:p w14:paraId="5AA3D017" w14:textId="77777777" w:rsidR="00444909" w:rsidRPr="008B35F7" w:rsidRDefault="00444909" w:rsidP="005B012C">
            <w:pPr>
              <w:pStyle w:val="TAC"/>
              <w:rPr>
                <w:ins w:id="2435" w:author="Nokia- Tuomo Säynäjäkangas" w:date="2022-02-08T10:22:00Z"/>
              </w:rPr>
            </w:pPr>
            <w:ins w:id="2436" w:author="Nokia- Tuomo Säynäjäkangas" w:date="2022-02-08T10:22:00Z">
              <w:r w:rsidRPr="001F7507">
                <w:t>6</w:t>
              </w:r>
            </w:ins>
          </w:p>
        </w:tc>
        <w:tc>
          <w:tcPr>
            <w:tcW w:w="708" w:type="dxa"/>
            <w:tcBorders>
              <w:top w:val="single" w:sz="4" w:space="0" w:color="auto"/>
              <w:left w:val="single" w:sz="4" w:space="0" w:color="auto"/>
              <w:bottom w:val="single" w:sz="4" w:space="0" w:color="auto"/>
              <w:right w:val="single" w:sz="4" w:space="0" w:color="auto"/>
            </w:tcBorders>
          </w:tcPr>
          <w:p w14:paraId="5972D73F" w14:textId="77777777" w:rsidR="00444909" w:rsidRPr="008B35F7" w:rsidRDefault="00444909" w:rsidP="005B012C">
            <w:pPr>
              <w:pStyle w:val="TAC"/>
              <w:rPr>
                <w:ins w:id="2437" w:author="Nokia- Tuomo Säynäjäkangas" w:date="2022-02-08T10:22:00Z"/>
              </w:rPr>
            </w:pPr>
            <w:ins w:id="2438"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25B88460" w14:textId="77777777" w:rsidR="00444909" w:rsidRPr="008B35F7" w:rsidRDefault="00444909" w:rsidP="005B012C">
            <w:pPr>
              <w:pStyle w:val="TAC"/>
              <w:rPr>
                <w:ins w:id="2439" w:author="Nokia- Tuomo Säynäjäkangas" w:date="2022-02-08T10:22:00Z"/>
              </w:rPr>
            </w:pPr>
            <w:ins w:id="2440" w:author="Nokia- Tuomo Säynäjäkangas" w:date="2022-02-08T10:22:00Z">
              <w:r w:rsidRPr="001F7507">
                <w:t>1028</w:t>
              </w:r>
            </w:ins>
          </w:p>
        </w:tc>
      </w:tr>
      <w:tr w:rsidR="00444909" w:rsidRPr="008B35F7" w14:paraId="38054778" w14:textId="77777777" w:rsidTr="005B012C">
        <w:trPr>
          <w:trHeight w:val="204"/>
          <w:ins w:id="2441" w:author="Nokia- Tuomo Säynäjäkangas" w:date="2022-02-08T10:22:00Z"/>
        </w:trPr>
        <w:tc>
          <w:tcPr>
            <w:tcW w:w="1164" w:type="dxa"/>
            <w:tcBorders>
              <w:top w:val="nil"/>
              <w:left w:val="single" w:sz="4" w:space="0" w:color="auto"/>
              <w:bottom w:val="nil"/>
              <w:right w:val="single" w:sz="4" w:space="0" w:color="auto"/>
            </w:tcBorders>
            <w:vAlign w:val="bottom"/>
          </w:tcPr>
          <w:p w14:paraId="4CFBEB32" w14:textId="77777777" w:rsidR="00444909" w:rsidRPr="008B35F7" w:rsidRDefault="00444909" w:rsidP="005B012C">
            <w:pPr>
              <w:pStyle w:val="TAC"/>
              <w:rPr>
                <w:ins w:id="2442"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777AAB29" w14:textId="77777777" w:rsidR="00444909" w:rsidRPr="008B35F7" w:rsidRDefault="00444909" w:rsidP="005B012C">
            <w:pPr>
              <w:pStyle w:val="TAC"/>
              <w:rPr>
                <w:ins w:id="2443" w:author="Nokia- Tuomo Säynäjäkangas" w:date="2022-02-08T10:22:00Z"/>
              </w:rPr>
            </w:pPr>
            <w:ins w:id="2444" w:author="Nokia- Tuomo Säynäjäkangas" w:date="2022-02-08T10:22:00Z">
              <w:r w:rsidRPr="001F7507">
                <w:t>Channel spacing CC5-CC6=99.96 MHz (Note 1)</w:t>
              </w:r>
            </w:ins>
          </w:p>
        </w:tc>
      </w:tr>
      <w:tr w:rsidR="00444909" w:rsidRPr="008B35F7" w14:paraId="65D3FA68" w14:textId="77777777" w:rsidTr="005B012C">
        <w:trPr>
          <w:ins w:id="2445" w:author="Nokia- Tuomo Säynäjäkangas" w:date="2022-02-08T10:22:00Z"/>
        </w:trPr>
        <w:tc>
          <w:tcPr>
            <w:tcW w:w="1164" w:type="dxa"/>
            <w:tcBorders>
              <w:top w:val="nil"/>
              <w:left w:val="single" w:sz="4" w:space="0" w:color="auto"/>
              <w:bottom w:val="nil"/>
              <w:right w:val="single" w:sz="4" w:space="0" w:color="auto"/>
            </w:tcBorders>
          </w:tcPr>
          <w:p w14:paraId="3D939EEF" w14:textId="77777777" w:rsidR="00444909" w:rsidRPr="008B35F7" w:rsidRDefault="00444909" w:rsidP="005B012C">
            <w:pPr>
              <w:pStyle w:val="TAC"/>
              <w:rPr>
                <w:ins w:id="2446"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63451695" w14:textId="77777777" w:rsidR="00444909" w:rsidRPr="008B35F7" w:rsidRDefault="00444909" w:rsidP="005B012C">
            <w:pPr>
              <w:pStyle w:val="TAC"/>
              <w:rPr>
                <w:ins w:id="2447" w:author="Nokia- Tuomo Säynäjäkangas" w:date="2022-02-08T10:22:00Z"/>
              </w:rPr>
            </w:pPr>
            <w:ins w:id="2448" w:author="Nokia- Tuomo Säynäjäkangas" w:date="2022-02-08T10:22:00Z">
              <w:r w:rsidRPr="001F7507">
                <w:t>CC6</w:t>
              </w:r>
            </w:ins>
          </w:p>
        </w:tc>
        <w:tc>
          <w:tcPr>
            <w:tcW w:w="713" w:type="dxa"/>
            <w:tcBorders>
              <w:top w:val="single" w:sz="4" w:space="0" w:color="auto"/>
              <w:left w:val="single" w:sz="4" w:space="0" w:color="auto"/>
              <w:bottom w:val="nil"/>
              <w:right w:val="single" w:sz="4" w:space="0" w:color="auto"/>
            </w:tcBorders>
          </w:tcPr>
          <w:p w14:paraId="6C803136" w14:textId="77777777" w:rsidR="00444909" w:rsidRPr="008B35F7" w:rsidRDefault="00444909" w:rsidP="005B012C">
            <w:pPr>
              <w:pStyle w:val="TAC"/>
              <w:rPr>
                <w:ins w:id="2449" w:author="Nokia- Tuomo Säynäjäkangas" w:date="2022-02-08T10:22:00Z"/>
              </w:rPr>
            </w:pPr>
            <w:ins w:id="2450" w:author="Nokia- Tuomo Säynäjäkangas" w:date="2022-02-08T10:22:00Z">
              <w:r w:rsidRPr="001F7507">
                <w:t>100</w:t>
              </w:r>
            </w:ins>
          </w:p>
        </w:tc>
        <w:tc>
          <w:tcPr>
            <w:tcW w:w="709" w:type="dxa"/>
            <w:tcBorders>
              <w:top w:val="single" w:sz="4" w:space="0" w:color="auto"/>
              <w:left w:val="single" w:sz="4" w:space="0" w:color="auto"/>
              <w:bottom w:val="nil"/>
              <w:right w:val="single" w:sz="4" w:space="0" w:color="auto"/>
            </w:tcBorders>
          </w:tcPr>
          <w:p w14:paraId="0CECD1B7" w14:textId="77777777" w:rsidR="00444909" w:rsidRPr="008B35F7" w:rsidRDefault="00444909" w:rsidP="005B012C">
            <w:pPr>
              <w:pStyle w:val="TAC"/>
              <w:rPr>
                <w:ins w:id="2451" w:author="Nokia- Tuomo Säynäjäkangas" w:date="2022-02-08T10:22:00Z"/>
              </w:rPr>
            </w:pPr>
            <w:ins w:id="2452" w:author="Nokia- Tuomo Säynäjäkangas" w:date="2022-02-08T10:22:00Z">
              <w:r w:rsidRPr="001F7507">
                <w:t>120</w:t>
              </w:r>
            </w:ins>
          </w:p>
        </w:tc>
        <w:tc>
          <w:tcPr>
            <w:tcW w:w="851" w:type="dxa"/>
            <w:tcBorders>
              <w:top w:val="single" w:sz="4" w:space="0" w:color="auto"/>
              <w:left w:val="single" w:sz="4" w:space="0" w:color="auto"/>
              <w:bottom w:val="nil"/>
              <w:right w:val="single" w:sz="4" w:space="0" w:color="auto"/>
            </w:tcBorders>
          </w:tcPr>
          <w:p w14:paraId="74361EF0" w14:textId="77777777" w:rsidR="00444909" w:rsidRPr="008B35F7" w:rsidRDefault="00444909" w:rsidP="005B012C">
            <w:pPr>
              <w:pStyle w:val="TAC"/>
              <w:rPr>
                <w:ins w:id="2453" w:author="Nokia- Tuomo Säynäjäkangas" w:date="2022-02-08T10:22:00Z"/>
              </w:rPr>
            </w:pPr>
            <w:ins w:id="2454" w:author="Nokia- Tuomo Säynäjäkangas" w:date="2022-02-08T10:22:00Z">
              <w:r w:rsidRPr="001F7507">
                <w:t>66</w:t>
              </w:r>
            </w:ins>
          </w:p>
        </w:tc>
        <w:tc>
          <w:tcPr>
            <w:tcW w:w="992" w:type="dxa"/>
            <w:tcBorders>
              <w:top w:val="single" w:sz="4" w:space="0" w:color="auto"/>
              <w:left w:val="single" w:sz="4" w:space="0" w:color="auto"/>
              <w:bottom w:val="nil"/>
              <w:right w:val="single" w:sz="4" w:space="0" w:color="auto"/>
            </w:tcBorders>
          </w:tcPr>
          <w:p w14:paraId="5B4DC5A3" w14:textId="77777777" w:rsidR="00444909" w:rsidRPr="008B35F7" w:rsidRDefault="00444909" w:rsidP="005B012C">
            <w:pPr>
              <w:pStyle w:val="TAC"/>
              <w:rPr>
                <w:ins w:id="2455" w:author="Nokia- Tuomo Säynäjäkangas" w:date="2022-02-08T10:22:00Z"/>
              </w:rPr>
            </w:pPr>
            <w:ins w:id="2456" w:author="Nokia- Tuomo Säynäjäkangas" w:date="2022-02-08T10:22:00Z">
              <w:r w:rsidRPr="001F7507">
                <w:t>Downlink</w:t>
              </w:r>
            </w:ins>
          </w:p>
        </w:tc>
        <w:tc>
          <w:tcPr>
            <w:tcW w:w="709" w:type="dxa"/>
            <w:tcBorders>
              <w:top w:val="single" w:sz="4" w:space="0" w:color="auto"/>
              <w:left w:val="single" w:sz="4" w:space="0" w:color="auto"/>
              <w:bottom w:val="single" w:sz="4" w:space="0" w:color="auto"/>
              <w:right w:val="single" w:sz="4" w:space="0" w:color="auto"/>
            </w:tcBorders>
          </w:tcPr>
          <w:p w14:paraId="51A3E025" w14:textId="77777777" w:rsidR="00444909" w:rsidRPr="008B35F7" w:rsidRDefault="00444909" w:rsidP="005B012C">
            <w:pPr>
              <w:pStyle w:val="TAC"/>
              <w:rPr>
                <w:ins w:id="2457" w:author="Nokia- Tuomo Säynäjäkangas" w:date="2022-02-08T10:22:00Z"/>
              </w:rPr>
            </w:pPr>
            <w:ins w:id="2458" w:author="Nokia- Tuomo Säynäjäkangas" w:date="2022-02-08T10:22:00Z">
              <w:r w:rsidRPr="001F7507">
                <w:t>Low</w:t>
              </w:r>
            </w:ins>
          </w:p>
        </w:tc>
        <w:tc>
          <w:tcPr>
            <w:tcW w:w="976" w:type="dxa"/>
            <w:tcBorders>
              <w:top w:val="single" w:sz="4" w:space="0" w:color="auto"/>
              <w:left w:val="single" w:sz="4" w:space="0" w:color="auto"/>
              <w:bottom w:val="single" w:sz="4" w:space="0" w:color="auto"/>
              <w:right w:val="single" w:sz="4" w:space="0" w:color="auto"/>
            </w:tcBorders>
          </w:tcPr>
          <w:p w14:paraId="16DAD4CB" w14:textId="77777777" w:rsidR="00444909" w:rsidRPr="008B35F7" w:rsidRDefault="00444909" w:rsidP="005B012C">
            <w:pPr>
              <w:pStyle w:val="TAC"/>
              <w:rPr>
                <w:ins w:id="2459" w:author="Nokia- Tuomo Säynäjäkangas" w:date="2022-02-08T10:22:00Z"/>
              </w:rPr>
            </w:pPr>
            <w:ins w:id="2460" w:author="Nokia- Tuomo Säynäjäkangas" w:date="2022-02-08T10:22:00Z">
              <w:r w:rsidRPr="001F7507">
                <w:t>27999.24</w:t>
              </w:r>
            </w:ins>
          </w:p>
        </w:tc>
        <w:tc>
          <w:tcPr>
            <w:tcW w:w="992" w:type="dxa"/>
            <w:tcBorders>
              <w:top w:val="single" w:sz="4" w:space="0" w:color="auto"/>
              <w:left w:val="single" w:sz="4" w:space="0" w:color="auto"/>
              <w:bottom w:val="single" w:sz="4" w:space="0" w:color="auto"/>
              <w:right w:val="single" w:sz="4" w:space="0" w:color="auto"/>
            </w:tcBorders>
          </w:tcPr>
          <w:p w14:paraId="6422320E" w14:textId="77777777" w:rsidR="00444909" w:rsidRPr="008B35F7" w:rsidRDefault="00444909" w:rsidP="005B012C">
            <w:pPr>
              <w:pStyle w:val="TAC"/>
              <w:rPr>
                <w:ins w:id="2461" w:author="Nokia- Tuomo Säynäjäkangas" w:date="2022-02-08T10:22:00Z"/>
              </w:rPr>
            </w:pPr>
            <w:ins w:id="2462" w:author="Nokia- Tuomo Säynäjäkangas" w:date="2022-02-08T10:22:00Z">
              <w:r w:rsidRPr="001F7507">
                <w:t>2079153</w:t>
              </w:r>
            </w:ins>
          </w:p>
        </w:tc>
        <w:tc>
          <w:tcPr>
            <w:tcW w:w="992" w:type="dxa"/>
            <w:tcBorders>
              <w:top w:val="single" w:sz="4" w:space="0" w:color="auto"/>
              <w:left w:val="single" w:sz="4" w:space="0" w:color="auto"/>
              <w:bottom w:val="single" w:sz="4" w:space="0" w:color="auto"/>
              <w:right w:val="single" w:sz="4" w:space="0" w:color="auto"/>
            </w:tcBorders>
          </w:tcPr>
          <w:p w14:paraId="0EE739C7" w14:textId="77777777" w:rsidR="00444909" w:rsidRPr="008B35F7" w:rsidRDefault="00444909" w:rsidP="005B012C">
            <w:pPr>
              <w:pStyle w:val="TAC"/>
              <w:rPr>
                <w:ins w:id="2463" w:author="Nokia- Tuomo Säynäjäkangas" w:date="2022-02-08T10:22:00Z"/>
              </w:rPr>
            </w:pPr>
            <w:ins w:id="2464" w:author="Nokia- Tuomo Säynäjäkangas" w:date="2022-02-08T10:22:00Z">
              <w:r w:rsidRPr="001F7507">
                <w:t>27951.72</w:t>
              </w:r>
            </w:ins>
          </w:p>
        </w:tc>
        <w:tc>
          <w:tcPr>
            <w:tcW w:w="992" w:type="dxa"/>
            <w:tcBorders>
              <w:top w:val="single" w:sz="4" w:space="0" w:color="auto"/>
              <w:left w:val="single" w:sz="4" w:space="0" w:color="auto"/>
              <w:bottom w:val="single" w:sz="4" w:space="0" w:color="auto"/>
              <w:right w:val="single" w:sz="4" w:space="0" w:color="auto"/>
            </w:tcBorders>
          </w:tcPr>
          <w:p w14:paraId="57A02FFA" w14:textId="77777777" w:rsidR="00444909" w:rsidRPr="008B35F7" w:rsidRDefault="00444909" w:rsidP="005B012C">
            <w:pPr>
              <w:pStyle w:val="TAC"/>
              <w:rPr>
                <w:ins w:id="2465" w:author="Nokia- Tuomo Säynäjäkangas" w:date="2022-02-08T10:22:00Z"/>
              </w:rPr>
            </w:pPr>
            <w:ins w:id="2466" w:author="Nokia- Tuomo Säynäjäkangas" w:date="2022-02-08T10:22:00Z">
              <w:r w:rsidRPr="001F7507">
                <w:t>2078361</w:t>
              </w:r>
            </w:ins>
          </w:p>
        </w:tc>
        <w:tc>
          <w:tcPr>
            <w:tcW w:w="815" w:type="dxa"/>
            <w:tcBorders>
              <w:top w:val="single" w:sz="4" w:space="0" w:color="auto"/>
              <w:left w:val="single" w:sz="4" w:space="0" w:color="auto"/>
              <w:bottom w:val="single" w:sz="4" w:space="0" w:color="auto"/>
              <w:right w:val="single" w:sz="4" w:space="0" w:color="auto"/>
            </w:tcBorders>
          </w:tcPr>
          <w:p w14:paraId="375D7BDD" w14:textId="77777777" w:rsidR="00444909" w:rsidRPr="008B35F7" w:rsidRDefault="00444909" w:rsidP="005B012C">
            <w:pPr>
              <w:pStyle w:val="TAC"/>
              <w:rPr>
                <w:ins w:id="2467" w:author="Nokia- Tuomo Säynäjäkangas" w:date="2022-02-08T10:22:00Z"/>
              </w:rPr>
            </w:pPr>
            <w:ins w:id="2468" w:author="Nokia- Tuomo Säynäjäkangas" w:date="2022-02-08T10:22:00Z">
              <w:r w:rsidRPr="001F7507">
                <w:t>0</w:t>
              </w:r>
            </w:ins>
          </w:p>
        </w:tc>
        <w:tc>
          <w:tcPr>
            <w:tcW w:w="653" w:type="dxa"/>
            <w:gridSpan w:val="2"/>
            <w:tcBorders>
              <w:top w:val="single" w:sz="4" w:space="0" w:color="auto"/>
              <w:left w:val="single" w:sz="4" w:space="0" w:color="auto"/>
              <w:bottom w:val="nil"/>
              <w:right w:val="single" w:sz="4" w:space="0" w:color="auto"/>
            </w:tcBorders>
          </w:tcPr>
          <w:p w14:paraId="1865924C" w14:textId="77777777" w:rsidR="00444909" w:rsidRPr="008B35F7" w:rsidRDefault="00444909" w:rsidP="005B012C">
            <w:pPr>
              <w:pStyle w:val="TAC"/>
              <w:rPr>
                <w:ins w:id="2469" w:author="Nokia- Tuomo Säynäjäkangas" w:date="2022-02-08T10:22:00Z"/>
              </w:rPr>
            </w:pPr>
            <w:ins w:id="2470" w:author="Nokia- Tuomo Säynäjäkangas" w:date="2022-02-08T10:22:00Z">
              <w:r w:rsidRPr="001F7507">
                <w:t>120</w:t>
              </w:r>
            </w:ins>
          </w:p>
        </w:tc>
        <w:tc>
          <w:tcPr>
            <w:tcW w:w="765" w:type="dxa"/>
            <w:tcBorders>
              <w:top w:val="single" w:sz="4" w:space="0" w:color="auto"/>
              <w:left w:val="single" w:sz="4" w:space="0" w:color="auto"/>
              <w:bottom w:val="single" w:sz="4" w:space="0" w:color="auto"/>
              <w:right w:val="single" w:sz="4" w:space="0" w:color="auto"/>
            </w:tcBorders>
          </w:tcPr>
          <w:p w14:paraId="0BAA2C41" w14:textId="77777777" w:rsidR="00444909" w:rsidRPr="008B35F7" w:rsidRDefault="00444909" w:rsidP="005B012C">
            <w:pPr>
              <w:pStyle w:val="TAC"/>
              <w:rPr>
                <w:ins w:id="2471" w:author="Nokia- Tuomo Säynäjäkangas" w:date="2022-02-08T10:22:00Z"/>
              </w:rPr>
            </w:pPr>
            <w:ins w:id="2472" w:author="Nokia- Tuomo Säynäjäkangas" w:date="2022-02-08T10:22:00Z">
              <w:r w:rsidRPr="001F7507">
                <w:t>22472</w:t>
              </w:r>
            </w:ins>
          </w:p>
        </w:tc>
        <w:tc>
          <w:tcPr>
            <w:tcW w:w="992" w:type="dxa"/>
            <w:gridSpan w:val="2"/>
            <w:tcBorders>
              <w:top w:val="single" w:sz="4" w:space="0" w:color="auto"/>
              <w:left w:val="single" w:sz="4" w:space="0" w:color="auto"/>
              <w:bottom w:val="single" w:sz="4" w:space="0" w:color="auto"/>
              <w:right w:val="single" w:sz="4" w:space="0" w:color="auto"/>
            </w:tcBorders>
          </w:tcPr>
          <w:p w14:paraId="1A706766" w14:textId="77777777" w:rsidR="00444909" w:rsidRPr="008B35F7" w:rsidRDefault="00444909" w:rsidP="005B012C">
            <w:pPr>
              <w:pStyle w:val="TAC"/>
              <w:rPr>
                <w:ins w:id="2473" w:author="Nokia- Tuomo Säynäjäkangas" w:date="2022-02-08T10:22:00Z"/>
              </w:rPr>
            </w:pPr>
            <w:ins w:id="2474" w:author="Nokia- Tuomo Säynäjäkangas" w:date="2022-02-08T10:22:00Z">
              <w:r w:rsidRPr="001F7507">
                <w:t>2078875</w:t>
              </w:r>
            </w:ins>
          </w:p>
        </w:tc>
        <w:tc>
          <w:tcPr>
            <w:tcW w:w="585" w:type="dxa"/>
            <w:gridSpan w:val="2"/>
            <w:tcBorders>
              <w:top w:val="single" w:sz="4" w:space="0" w:color="auto"/>
              <w:left w:val="single" w:sz="4" w:space="0" w:color="auto"/>
              <w:bottom w:val="single" w:sz="4" w:space="0" w:color="auto"/>
              <w:right w:val="single" w:sz="4" w:space="0" w:color="auto"/>
            </w:tcBorders>
          </w:tcPr>
          <w:p w14:paraId="653B66DB" w14:textId="77777777" w:rsidR="00444909" w:rsidRPr="008B35F7" w:rsidRDefault="00444909" w:rsidP="005B012C">
            <w:pPr>
              <w:pStyle w:val="TAC"/>
              <w:rPr>
                <w:ins w:id="2475" w:author="Nokia- Tuomo Säynäjäkangas" w:date="2022-02-08T10:22:00Z"/>
              </w:rPr>
            </w:pPr>
            <w:ins w:id="2476" w:author="Nokia- Tuomo Säynäjäkangas" w:date="2022-02-08T10:22:00Z">
              <w:r w:rsidRPr="001F7507">
                <w:t>5</w:t>
              </w:r>
            </w:ins>
          </w:p>
        </w:tc>
        <w:tc>
          <w:tcPr>
            <w:tcW w:w="851" w:type="dxa"/>
            <w:tcBorders>
              <w:top w:val="single" w:sz="4" w:space="0" w:color="auto"/>
              <w:left w:val="single" w:sz="4" w:space="0" w:color="auto"/>
              <w:bottom w:val="single" w:sz="4" w:space="0" w:color="auto"/>
              <w:right w:val="single" w:sz="4" w:space="0" w:color="auto"/>
            </w:tcBorders>
          </w:tcPr>
          <w:p w14:paraId="32E5BF3E" w14:textId="77777777" w:rsidR="00444909" w:rsidRPr="008B35F7" w:rsidRDefault="00444909" w:rsidP="005B012C">
            <w:pPr>
              <w:pStyle w:val="TAC"/>
              <w:rPr>
                <w:ins w:id="2477" w:author="Nokia- Tuomo Säynäjäkangas" w:date="2022-02-08T10:22:00Z"/>
              </w:rPr>
            </w:pPr>
            <w:ins w:id="2478" w:author="Nokia- Tuomo Säynäjäkangas" w:date="2022-02-08T10:22:00Z">
              <w:r w:rsidRPr="001F7507">
                <w:t>7</w:t>
              </w:r>
            </w:ins>
          </w:p>
        </w:tc>
        <w:tc>
          <w:tcPr>
            <w:tcW w:w="708" w:type="dxa"/>
            <w:tcBorders>
              <w:top w:val="single" w:sz="4" w:space="0" w:color="auto"/>
              <w:left w:val="single" w:sz="4" w:space="0" w:color="auto"/>
              <w:bottom w:val="single" w:sz="4" w:space="0" w:color="auto"/>
              <w:right w:val="single" w:sz="4" w:space="0" w:color="auto"/>
            </w:tcBorders>
          </w:tcPr>
          <w:p w14:paraId="32E685A4" w14:textId="77777777" w:rsidR="00444909" w:rsidRPr="008B35F7" w:rsidRDefault="00444909" w:rsidP="005B012C">
            <w:pPr>
              <w:pStyle w:val="TAC"/>
              <w:rPr>
                <w:ins w:id="2479" w:author="Nokia- Tuomo Säynäjäkangas" w:date="2022-02-08T10:22:00Z"/>
              </w:rPr>
            </w:pPr>
            <w:ins w:id="2480"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50A1AF6E" w14:textId="77777777" w:rsidR="00444909" w:rsidRPr="008B35F7" w:rsidRDefault="00444909" w:rsidP="005B012C">
            <w:pPr>
              <w:pStyle w:val="TAC"/>
              <w:rPr>
                <w:ins w:id="2481" w:author="Nokia- Tuomo Säynäjäkangas" w:date="2022-02-08T10:22:00Z"/>
              </w:rPr>
            </w:pPr>
            <w:ins w:id="2482" w:author="Nokia- Tuomo Säynäjäkangas" w:date="2022-02-08T10:22:00Z">
              <w:r w:rsidRPr="001F7507">
                <w:t>22</w:t>
              </w:r>
            </w:ins>
          </w:p>
        </w:tc>
      </w:tr>
      <w:tr w:rsidR="00444909" w:rsidRPr="008B35F7" w14:paraId="56375A45" w14:textId="77777777" w:rsidTr="005B012C">
        <w:trPr>
          <w:ins w:id="2483" w:author="Nokia- Tuomo Säynäjäkangas" w:date="2022-02-08T10:22:00Z"/>
        </w:trPr>
        <w:tc>
          <w:tcPr>
            <w:tcW w:w="1164" w:type="dxa"/>
            <w:tcBorders>
              <w:top w:val="nil"/>
              <w:left w:val="single" w:sz="4" w:space="0" w:color="auto"/>
              <w:bottom w:val="nil"/>
              <w:right w:val="single" w:sz="4" w:space="0" w:color="auto"/>
            </w:tcBorders>
          </w:tcPr>
          <w:p w14:paraId="103A53C2" w14:textId="77777777" w:rsidR="00444909" w:rsidRPr="008B35F7" w:rsidRDefault="00444909" w:rsidP="005B012C">
            <w:pPr>
              <w:pStyle w:val="TAC"/>
              <w:rPr>
                <w:ins w:id="2484" w:author="Nokia- Tuomo Säynäjäkangas" w:date="2022-02-08T10:22:00Z"/>
              </w:rPr>
            </w:pPr>
          </w:p>
        </w:tc>
        <w:tc>
          <w:tcPr>
            <w:tcW w:w="709" w:type="dxa"/>
            <w:tcBorders>
              <w:top w:val="nil"/>
              <w:left w:val="single" w:sz="4" w:space="0" w:color="auto"/>
              <w:bottom w:val="nil"/>
              <w:right w:val="single" w:sz="4" w:space="0" w:color="auto"/>
            </w:tcBorders>
          </w:tcPr>
          <w:p w14:paraId="28ABE323" w14:textId="77777777" w:rsidR="00444909" w:rsidRPr="008B35F7" w:rsidRDefault="00444909" w:rsidP="005B012C">
            <w:pPr>
              <w:pStyle w:val="TAC"/>
              <w:rPr>
                <w:ins w:id="2485" w:author="Nokia- Tuomo Säynäjäkangas" w:date="2022-02-08T10:22:00Z"/>
              </w:rPr>
            </w:pPr>
          </w:p>
        </w:tc>
        <w:tc>
          <w:tcPr>
            <w:tcW w:w="713" w:type="dxa"/>
            <w:tcBorders>
              <w:top w:val="nil"/>
              <w:left w:val="single" w:sz="4" w:space="0" w:color="auto"/>
              <w:bottom w:val="nil"/>
              <w:right w:val="single" w:sz="4" w:space="0" w:color="auto"/>
            </w:tcBorders>
          </w:tcPr>
          <w:p w14:paraId="65358F41" w14:textId="77777777" w:rsidR="00444909" w:rsidRPr="008B35F7" w:rsidRDefault="00444909" w:rsidP="005B012C">
            <w:pPr>
              <w:pStyle w:val="TAC"/>
              <w:rPr>
                <w:ins w:id="2486" w:author="Nokia- Tuomo Säynäjäkangas" w:date="2022-02-08T10:22:00Z"/>
              </w:rPr>
            </w:pPr>
          </w:p>
        </w:tc>
        <w:tc>
          <w:tcPr>
            <w:tcW w:w="709" w:type="dxa"/>
            <w:tcBorders>
              <w:top w:val="nil"/>
              <w:left w:val="single" w:sz="4" w:space="0" w:color="auto"/>
              <w:bottom w:val="nil"/>
              <w:right w:val="single" w:sz="4" w:space="0" w:color="auto"/>
            </w:tcBorders>
          </w:tcPr>
          <w:p w14:paraId="52C58CC6" w14:textId="77777777" w:rsidR="00444909" w:rsidRPr="008B35F7" w:rsidRDefault="00444909" w:rsidP="005B012C">
            <w:pPr>
              <w:pStyle w:val="TAC"/>
              <w:rPr>
                <w:ins w:id="2487" w:author="Nokia- Tuomo Säynäjäkangas" w:date="2022-02-08T10:22:00Z"/>
              </w:rPr>
            </w:pPr>
          </w:p>
        </w:tc>
        <w:tc>
          <w:tcPr>
            <w:tcW w:w="851" w:type="dxa"/>
            <w:tcBorders>
              <w:top w:val="nil"/>
              <w:left w:val="single" w:sz="4" w:space="0" w:color="auto"/>
              <w:bottom w:val="nil"/>
              <w:right w:val="single" w:sz="4" w:space="0" w:color="auto"/>
            </w:tcBorders>
          </w:tcPr>
          <w:p w14:paraId="7FB671CD" w14:textId="77777777" w:rsidR="00444909" w:rsidRPr="008B35F7" w:rsidRDefault="00444909" w:rsidP="005B012C">
            <w:pPr>
              <w:pStyle w:val="TAC"/>
              <w:rPr>
                <w:ins w:id="2488" w:author="Nokia- Tuomo Säynäjäkangas" w:date="2022-02-08T10:22:00Z"/>
              </w:rPr>
            </w:pPr>
          </w:p>
        </w:tc>
        <w:tc>
          <w:tcPr>
            <w:tcW w:w="992" w:type="dxa"/>
            <w:tcBorders>
              <w:top w:val="nil"/>
              <w:left w:val="single" w:sz="4" w:space="0" w:color="auto"/>
              <w:bottom w:val="nil"/>
              <w:right w:val="single" w:sz="4" w:space="0" w:color="auto"/>
            </w:tcBorders>
          </w:tcPr>
          <w:p w14:paraId="1538B891" w14:textId="77777777" w:rsidR="00444909" w:rsidRPr="008B35F7" w:rsidRDefault="00444909" w:rsidP="005B012C">
            <w:pPr>
              <w:pStyle w:val="TAC"/>
              <w:rPr>
                <w:ins w:id="2489" w:author="Nokia- Tuomo Säynäjäkangas" w:date="2022-02-08T10:22:00Z"/>
              </w:rPr>
            </w:pPr>
            <w:ins w:id="2490" w:author="Nokia- Tuomo Säynäjäkangas" w:date="2022-02-08T10:22:00Z">
              <w:r w:rsidRPr="001F7507">
                <w:t>&amp;</w:t>
              </w:r>
            </w:ins>
          </w:p>
        </w:tc>
        <w:tc>
          <w:tcPr>
            <w:tcW w:w="709" w:type="dxa"/>
            <w:tcBorders>
              <w:top w:val="single" w:sz="4" w:space="0" w:color="auto"/>
              <w:left w:val="single" w:sz="4" w:space="0" w:color="auto"/>
              <w:bottom w:val="single" w:sz="4" w:space="0" w:color="auto"/>
              <w:right w:val="single" w:sz="4" w:space="0" w:color="auto"/>
            </w:tcBorders>
          </w:tcPr>
          <w:p w14:paraId="3C0D4627" w14:textId="77777777" w:rsidR="00444909" w:rsidRPr="008B35F7" w:rsidRDefault="00444909" w:rsidP="005B012C">
            <w:pPr>
              <w:pStyle w:val="TAC"/>
              <w:rPr>
                <w:ins w:id="2491" w:author="Nokia- Tuomo Säynäjäkangas" w:date="2022-02-08T10:22:00Z"/>
              </w:rPr>
            </w:pPr>
            <w:ins w:id="2492" w:author="Nokia- Tuomo Säynäjäkangas" w:date="2022-02-08T10:22:00Z">
              <w:r w:rsidRPr="001F7507">
                <w:t>Mid</w:t>
              </w:r>
            </w:ins>
          </w:p>
        </w:tc>
        <w:tc>
          <w:tcPr>
            <w:tcW w:w="976" w:type="dxa"/>
            <w:tcBorders>
              <w:top w:val="single" w:sz="4" w:space="0" w:color="auto"/>
              <w:left w:val="single" w:sz="4" w:space="0" w:color="auto"/>
              <w:bottom w:val="single" w:sz="4" w:space="0" w:color="auto"/>
              <w:right w:val="single" w:sz="4" w:space="0" w:color="auto"/>
            </w:tcBorders>
          </w:tcPr>
          <w:p w14:paraId="644917D7" w14:textId="77777777" w:rsidR="00444909" w:rsidRPr="008B35F7" w:rsidRDefault="00444909" w:rsidP="005B012C">
            <w:pPr>
              <w:pStyle w:val="TAC"/>
              <w:rPr>
                <w:ins w:id="2493" w:author="Nokia- Tuomo Säynäjäkangas" w:date="2022-02-08T10:22:00Z"/>
              </w:rPr>
            </w:pPr>
            <w:ins w:id="2494" w:author="Nokia- Tuomo Säynäjäkangas" w:date="2022-02-08T10:22:00Z">
              <w:r w:rsidRPr="001F7507">
                <w:t>28049.28</w:t>
              </w:r>
            </w:ins>
          </w:p>
        </w:tc>
        <w:tc>
          <w:tcPr>
            <w:tcW w:w="992" w:type="dxa"/>
            <w:tcBorders>
              <w:top w:val="single" w:sz="4" w:space="0" w:color="auto"/>
              <w:left w:val="single" w:sz="4" w:space="0" w:color="auto"/>
              <w:bottom w:val="single" w:sz="4" w:space="0" w:color="auto"/>
              <w:right w:val="single" w:sz="4" w:space="0" w:color="auto"/>
            </w:tcBorders>
          </w:tcPr>
          <w:p w14:paraId="63246C7E" w14:textId="77777777" w:rsidR="00444909" w:rsidRPr="008B35F7" w:rsidRDefault="00444909" w:rsidP="005B012C">
            <w:pPr>
              <w:pStyle w:val="TAC"/>
              <w:rPr>
                <w:ins w:id="2495" w:author="Nokia- Tuomo Säynäjäkangas" w:date="2022-02-08T10:22:00Z"/>
              </w:rPr>
            </w:pPr>
            <w:ins w:id="2496" w:author="Nokia- Tuomo Säynäjäkangas" w:date="2022-02-08T10:22:00Z">
              <w:r w:rsidRPr="001F7507">
                <w:t>2079987</w:t>
              </w:r>
            </w:ins>
          </w:p>
        </w:tc>
        <w:tc>
          <w:tcPr>
            <w:tcW w:w="992" w:type="dxa"/>
            <w:tcBorders>
              <w:top w:val="single" w:sz="4" w:space="0" w:color="auto"/>
              <w:left w:val="single" w:sz="4" w:space="0" w:color="auto"/>
              <w:bottom w:val="single" w:sz="4" w:space="0" w:color="auto"/>
              <w:right w:val="single" w:sz="4" w:space="0" w:color="auto"/>
            </w:tcBorders>
          </w:tcPr>
          <w:p w14:paraId="0763125E" w14:textId="77777777" w:rsidR="00444909" w:rsidRPr="008B35F7" w:rsidRDefault="00444909" w:rsidP="005B012C">
            <w:pPr>
              <w:pStyle w:val="TAC"/>
              <w:rPr>
                <w:ins w:id="2497" w:author="Nokia- Tuomo Säynäjäkangas" w:date="2022-02-08T10:22:00Z"/>
              </w:rPr>
            </w:pPr>
            <w:ins w:id="2498" w:author="Nokia- Tuomo Säynäjäkangas" w:date="2022-02-08T10:22:00Z">
              <w:r w:rsidRPr="001F7507">
                <w:t>27854.88</w:t>
              </w:r>
            </w:ins>
          </w:p>
        </w:tc>
        <w:tc>
          <w:tcPr>
            <w:tcW w:w="992" w:type="dxa"/>
            <w:tcBorders>
              <w:top w:val="single" w:sz="4" w:space="0" w:color="auto"/>
              <w:left w:val="single" w:sz="4" w:space="0" w:color="auto"/>
              <w:bottom w:val="single" w:sz="4" w:space="0" w:color="auto"/>
              <w:right w:val="single" w:sz="4" w:space="0" w:color="auto"/>
            </w:tcBorders>
          </w:tcPr>
          <w:p w14:paraId="7EC44589" w14:textId="77777777" w:rsidR="00444909" w:rsidRPr="008B35F7" w:rsidRDefault="00444909" w:rsidP="005B012C">
            <w:pPr>
              <w:pStyle w:val="TAC"/>
              <w:rPr>
                <w:ins w:id="2499" w:author="Nokia- Tuomo Säynäjäkangas" w:date="2022-02-08T10:22:00Z"/>
              </w:rPr>
            </w:pPr>
            <w:ins w:id="2500" w:author="Nokia- Tuomo Säynäjäkangas" w:date="2022-02-08T10:22:00Z">
              <w:r w:rsidRPr="001F7507">
                <w:t>2076747</w:t>
              </w:r>
            </w:ins>
          </w:p>
        </w:tc>
        <w:tc>
          <w:tcPr>
            <w:tcW w:w="815" w:type="dxa"/>
            <w:tcBorders>
              <w:top w:val="single" w:sz="4" w:space="0" w:color="auto"/>
              <w:left w:val="single" w:sz="4" w:space="0" w:color="auto"/>
              <w:bottom w:val="single" w:sz="4" w:space="0" w:color="auto"/>
              <w:right w:val="single" w:sz="4" w:space="0" w:color="auto"/>
            </w:tcBorders>
          </w:tcPr>
          <w:p w14:paraId="4AAC8B1C" w14:textId="77777777" w:rsidR="00444909" w:rsidRPr="008B35F7" w:rsidRDefault="00444909" w:rsidP="005B012C">
            <w:pPr>
              <w:pStyle w:val="TAC"/>
              <w:rPr>
                <w:ins w:id="2501" w:author="Nokia- Tuomo Säynäjäkangas" w:date="2022-02-08T10:22:00Z"/>
              </w:rPr>
            </w:pPr>
            <w:ins w:id="2502" w:author="Nokia- Tuomo Säynäjäkangas" w:date="2022-02-08T10:22:00Z">
              <w:r w:rsidRPr="001F7507">
                <w:t>102</w:t>
              </w:r>
            </w:ins>
          </w:p>
        </w:tc>
        <w:tc>
          <w:tcPr>
            <w:tcW w:w="653" w:type="dxa"/>
            <w:gridSpan w:val="2"/>
            <w:tcBorders>
              <w:top w:val="nil"/>
              <w:left w:val="single" w:sz="4" w:space="0" w:color="auto"/>
              <w:bottom w:val="nil"/>
              <w:right w:val="single" w:sz="4" w:space="0" w:color="auto"/>
            </w:tcBorders>
          </w:tcPr>
          <w:p w14:paraId="58619234" w14:textId="77777777" w:rsidR="00444909" w:rsidRPr="008B35F7" w:rsidRDefault="00444909" w:rsidP="005B012C">
            <w:pPr>
              <w:pStyle w:val="TAC"/>
              <w:rPr>
                <w:ins w:id="2503"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3232B759" w14:textId="77777777" w:rsidR="00444909" w:rsidRPr="008B35F7" w:rsidRDefault="00444909" w:rsidP="005B012C">
            <w:pPr>
              <w:pStyle w:val="TAC"/>
              <w:rPr>
                <w:ins w:id="2504" w:author="Nokia- Tuomo Säynäjäkangas" w:date="2022-02-08T10:22:00Z"/>
              </w:rPr>
            </w:pPr>
            <w:ins w:id="2505" w:author="Nokia- Tuomo Säynäjäkangas" w:date="2022-02-08T10:22:00Z">
              <w:r w:rsidRPr="001F7507">
                <w:t>22474</w:t>
              </w:r>
            </w:ins>
          </w:p>
        </w:tc>
        <w:tc>
          <w:tcPr>
            <w:tcW w:w="992" w:type="dxa"/>
            <w:gridSpan w:val="2"/>
            <w:tcBorders>
              <w:top w:val="single" w:sz="4" w:space="0" w:color="auto"/>
              <w:left w:val="single" w:sz="4" w:space="0" w:color="auto"/>
              <w:bottom w:val="single" w:sz="4" w:space="0" w:color="auto"/>
              <w:right w:val="single" w:sz="4" w:space="0" w:color="auto"/>
            </w:tcBorders>
          </w:tcPr>
          <w:p w14:paraId="5EB09EBB" w14:textId="77777777" w:rsidR="00444909" w:rsidRPr="008B35F7" w:rsidRDefault="00444909" w:rsidP="005B012C">
            <w:pPr>
              <w:pStyle w:val="TAC"/>
              <w:rPr>
                <w:ins w:id="2506" w:author="Nokia- Tuomo Säynäjäkangas" w:date="2022-02-08T10:22:00Z"/>
              </w:rPr>
            </w:pPr>
            <w:ins w:id="2507" w:author="Nokia- Tuomo Säynäjäkangas" w:date="2022-02-08T10:22:00Z">
              <w:r w:rsidRPr="001F7507">
                <w:t>2079451</w:t>
              </w:r>
            </w:ins>
          </w:p>
        </w:tc>
        <w:tc>
          <w:tcPr>
            <w:tcW w:w="585" w:type="dxa"/>
            <w:gridSpan w:val="2"/>
            <w:tcBorders>
              <w:top w:val="single" w:sz="4" w:space="0" w:color="auto"/>
              <w:left w:val="single" w:sz="4" w:space="0" w:color="auto"/>
              <w:bottom w:val="single" w:sz="4" w:space="0" w:color="auto"/>
              <w:right w:val="single" w:sz="4" w:space="0" w:color="auto"/>
            </w:tcBorders>
          </w:tcPr>
          <w:p w14:paraId="38C65E20" w14:textId="77777777" w:rsidR="00444909" w:rsidRPr="008B35F7" w:rsidRDefault="00444909" w:rsidP="005B012C">
            <w:pPr>
              <w:pStyle w:val="TAC"/>
              <w:rPr>
                <w:ins w:id="2508" w:author="Nokia- Tuomo Säynäjäkangas" w:date="2022-02-08T10:22:00Z"/>
              </w:rPr>
            </w:pPr>
            <w:ins w:id="2509" w:author="Nokia- Tuomo Säynäjäkangas" w:date="2022-02-08T10:22:00Z">
              <w:r w:rsidRPr="001F7507">
                <w:t>8</w:t>
              </w:r>
            </w:ins>
          </w:p>
        </w:tc>
        <w:tc>
          <w:tcPr>
            <w:tcW w:w="851" w:type="dxa"/>
            <w:tcBorders>
              <w:top w:val="single" w:sz="4" w:space="0" w:color="auto"/>
              <w:left w:val="single" w:sz="4" w:space="0" w:color="auto"/>
              <w:bottom w:val="single" w:sz="4" w:space="0" w:color="auto"/>
              <w:right w:val="single" w:sz="4" w:space="0" w:color="auto"/>
            </w:tcBorders>
          </w:tcPr>
          <w:p w14:paraId="2D15C492" w14:textId="77777777" w:rsidR="00444909" w:rsidRPr="008B35F7" w:rsidRDefault="00444909" w:rsidP="005B012C">
            <w:pPr>
              <w:pStyle w:val="TAC"/>
              <w:rPr>
                <w:ins w:id="2510" w:author="Nokia- Tuomo Säynäjäkangas" w:date="2022-02-08T10:22:00Z"/>
              </w:rPr>
            </w:pPr>
            <w:ins w:id="2511" w:author="Nokia- Tuomo Säynäjäkangas" w:date="2022-02-08T10:22:00Z">
              <w:r w:rsidRPr="001F7507">
                <w:t>0</w:t>
              </w:r>
            </w:ins>
          </w:p>
        </w:tc>
        <w:tc>
          <w:tcPr>
            <w:tcW w:w="708" w:type="dxa"/>
            <w:tcBorders>
              <w:top w:val="single" w:sz="4" w:space="0" w:color="auto"/>
              <w:left w:val="single" w:sz="4" w:space="0" w:color="auto"/>
              <w:bottom w:val="single" w:sz="4" w:space="0" w:color="auto"/>
              <w:right w:val="single" w:sz="4" w:space="0" w:color="auto"/>
            </w:tcBorders>
          </w:tcPr>
          <w:p w14:paraId="3722F1CD" w14:textId="77777777" w:rsidR="00444909" w:rsidRPr="008B35F7" w:rsidRDefault="00444909" w:rsidP="005B012C">
            <w:pPr>
              <w:pStyle w:val="TAC"/>
              <w:rPr>
                <w:ins w:id="2512" w:author="Nokia- Tuomo Säynäjäkangas" w:date="2022-02-08T10:22:00Z"/>
              </w:rPr>
            </w:pPr>
            <w:ins w:id="2513" w:author="Nokia- Tuomo Säynäjäkangas" w:date="2022-02-08T10:22:00Z">
              <w:r w:rsidRPr="001F7507">
                <w:t>0 (0)</w:t>
              </w:r>
            </w:ins>
          </w:p>
        </w:tc>
        <w:tc>
          <w:tcPr>
            <w:tcW w:w="738" w:type="dxa"/>
            <w:tcBorders>
              <w:top w:val="single" w:sz="4" w:space="0" w:color="auto"/>
              <w:left w:val="single" w:sz="4" w:space="0" w:color="auto"/>
              <w:bottom w:val="single" w:sz="4" w:space="0" w:color="auto"/>
              <w:right w:val="single" w:sz="4" w:space="0" w:color="auto"/>
            </w:tcBorders>
          </w:tcPr>
          <w:p w14:paraId="52A31A5E" w14:textId="77777777" w:rsidR="00444909" w:rsidRPr="008B35F7" w:rsidRDefault="00444909" w:rsidP="005B012C">
            <w:pPr>
              <w:pStyle w:val="TAC"/>
              <w:rPr>
                <w:ins w:id="2514" w:author="Nokia- Tuomo Säynäjäkangas" w:date="2022-02-08T10:22:00Z"/>
              </w:rPr>
            </w:pPr>
            <w:ins w:id="2515" w:author="Nokia- Tuomo Säynäjäkangas" w:date="2022-02-08T10:22:00Z">
              <w:r w:rsidRPr="001F7507">
                <w:t>204</w:t>
              </w:r>
            </w:ins>
          </w:p>
        </w:tc>
      </w:tr>
      <w:tr w:rsidR="00444909" w:rsidRPr="008B35F7" w14:paraId="2878E82E" w14:textId="77777777" w:rsidTr="005B012C">
        <w:trPr>
          <w:ins w:id="2516" w:author="Nokia- Tuomo Säynäjäkangas" w:date="2022-02-08T10:22:00Z"/>
        </w:trPr>
        <w:tc>
          <w:tcPr>
            <w:tcW w:w="1164" w:type="dxa"/>
            <w:tcBorders>
              <w:top w:val="nil"/>
              <w:left w:val="single" w:sz="4" w:space="0" w:color="auto"/>
              <w:bottom w:val="nil"/>
              <w:right w:val="single" w:sz="4" w:space="0" w:color="auto"/>
            </w:tcBorders>
          </w:tcPr>
          <w:p w14:paraId="248EE5E8" w14:textId="77777777" w:rsidR="00444909" w:rsidRPr="008B35F7" w:rsidRDefault="00444909" w:rsidP="005B012C">
            <w:pPr>
              <w:pStyle w:val="TAC"/>
              <w:rPr>
                <w:ins w:id="2517"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1916AAC8" w14:textId="77777777" w:rsidR="00444909" w:rsidRPr="008B35F7" w:rsidRDefault="00444909" w:rsidP="005B012C">
            <w:pPr>
              <w:pStyle w:val="TAC"/>
              <w:rPr>
                <w:ins w:id="2518"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15A288A9" w14:textId="77777777" w:rsidR="00444909" w:rsidRPr="008B35F7" w:rsidRDefault="00444909" w:rsidP="005B012C">
            <w:pPr>
              <w:pStyle w:val="TAC"/>
              <w:rPr>
                <w:ins w:id="2519"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1761723F" w14:textId="77777777" w:rsidR="00444909" w:rsidRPr="008B35F7" w:rsidRDefault="00444909" w:rsidP="005B012C">
            <w:pPr>
              <w:pStyle w:val="TAC"/>
              <w:rPr>
                <w:ins w:id="2520"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10688CDE" w14:textId="77777777" w:rsidR="00444909" w:rsidRPr="008B35F7" w:rsidRDefault="00444909" w:rsidP="005B012C">
            <w:pPr>
              <w:pStyle w:val="TAC"/>
              <w:rPr>
                <w:ins w:id="2521"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15F0DA0C" w14:textId="77777777" w:rsidR="00444909" w:rsidRPr="008B35F7" w:rsidRDefault="00444909" w:rsidP="005B012C">
            <w:pPr>
              <w:pStyle w:val="TAC"/>
              <w:rPr>
                <w:ins w:id="2522" w:author="Nokia- Tuomo Säynäjäkangas" w:date="2022-02-08T10:22:00Z"/>
              </w:rPr>
            </w:pPr>
            <w:ins w:id="2523" w:author="Nokia- Tuomo Säynäjäkangas" w:date="2022-02-08T10:22:00Z">
              <w:r w:rsidRPr="001F7507">
                <w:t>Uplink</w:t>
              </w:r>
            </w:ins>
          </w:p>
        </w:tc>
        <w:tc>
          <w:tcPr>
            <w:tcW w:w="709" w:type="dxa"/>
            <w:tcBorders>
              <w:top w:val="single" w:sz="4" w:space="0" w:color="auto"/>
              <w:left w:val="single" w:sz="4" w:space="0" w:color="auto"/>
              <w:bottom w:val="single" w:sz="4" w:space="0" w:color="auto"/>
              <w:right w:val="single" w:sz="4" w:space="0" w:color="auto"/>
            </w:tcBorders>
          </w:tcPr>
          <w:p w14:paraId="53E9B714" w14:textId="77777777" w:rsidR="00444909" w:rsidRPr="008B35F7" w:rsidRDefault="00444909" w:rsidP="005B012C">
            <w:pPr>
              <w:pStyle w:val="TAC"/>
              <w:rPr>
                <w:ins w:id="2524" w:author="Nokia- Tuomo Säynäjäkangas" w:date="2022-02-08T10:22:00Z"/>
              </w:rPr>
            </w:pPr>
            <w:ins w:id="2525" w:author="Nokia- Tuomo Säynäjäkangas" w:date="2022-02-08T10:22:00Z">
              <w:r w:rsidRPr="001F7507">
                <w:t>High</w:t>
              </w:r>
            </w:ins>
          </w:p>
        </w:tc>
        <w:tc>
          <w:tcPr>
            <w:tcW w:w="976" w:type="dxa"/>
            <w:tcBorders>
              <w:top w:val="single" w:sz="4" w:space="0" w:color="auto"/>
              <w:left w:val="single" w:sz="4" w:space="0" w:color="auto"/>
              <w:bottom w:val="single" w:sz="4" w:space="0" w:color="auto"/>
              <w:right w:val="single" w:sz="4" w:space="0" w:color="auto"/>
            </w:tcBorders>
          </w:tcPr>
          <w:p w14:paraId="4821675C" w14:textId="77777777" w:rsidR="00444909" w:rsidRPr="008B35F7" w:rsidRDefault="00444909" w:rsidP="005B012C">
            <w:pPr>
              <w:pStyle w:val="TAC"/>
              <w:rPr>
                <w:ins w:id="2526" w:author="Nokia- Tuomo Säynäjäkangas" w:date="2022-02-08T10:22:00Z"/>
              </w:rPr>
            </w:pPr>
            <w:ins w:id="2527" w:author="Nokia- Tuomo Säynäjäkangas" w:date="2022-02-08T10:22:00Z">
              <w:r w:rsidRPr="001F7507">
                <w:t>28100.04</w:t>
              </w:r>
            </w:ins>
          </w:p>
        </w:tc>
        <w:tc>
          <w:tcPr>
            <w:tcW w:w="992" w:type="dxa"/>
            <w:tcBorders>
              <w:top w:val="single" w:sz="4" w:space="0" w:color="auto"/>
              <w:left w:val="single" w:sz="4" w:space="0" w:color="auto"/>
              <w:bottom w:val="single" w:sz="4" w:space="0" w:color="auto"/>
              <w:right w:val="single" w:sz="4" w:space="0" w:color="auto"/>
            </w:tcBorders>
          </w:tcPr>
          <w:p w14:paraId="4487203E" w14:textId="77777777" w:rsidR="00444909" w:rsidRPr="008B35F7" w:rsidRDefault="00444909" w:rsidP="005B012C">
            <w:pPr>
              <w:pStyle w:val="TAC"/>
              <w:rPr>
                <w:ins w:id="2528" w:author="Nokia- Tuomo Säynäjäkangas" w:date="2022-02-08T10:22:00Z"/>
              </w:rPr>
            </w:pPr>
            <w:ins w:id="2529" w:author="Nokia- Tuomo Säynäjäkangas" w:date="2022-02-08T10:22:00Z">
              <w:r w:rsidRPr="001F7507">
                <w:t>2080833</w:t>
              </w:r>
            </w:ins>
          </w:p>
        </w:tc>
        <w:tc>
          <w:tcPr>
            <w:tcW w:w="992" w:type="dxa"/>
            <w:tcBorders>
              <w:top w:val="single" w:sz="4" w:space="0" w:color="auto"/>
              <w:left w:val="single" w:sz="4" w:space="0" w:color="auto"/>
              <w:bottom w:val="single" w:sz="4" w:space="0" w:color="auto"/>
              <w:right w:val="single" w:sz="4" w:space="0" w:color="auto"/>
            </w:tcBorders>
          </w:tcPr>
          <w:p w14:paraId="0EECD2FA" w14:textId="77777777" w:rsidR="00444909" w:rsidRPr="008B35F7" w:rsidRDefault="00444909" w:rsidP="005B012C">
            <w:pPr>
              <w:pStyle w:val="TAC"/>
              <w:rPr>
                <w:ins w:id="2530" w:author="Nokia- Tuomo Säynäjäkangas" w:date="2022-02-08T10:22:00Z"/>
              </w:rPr>
            </w:pPr>
            <w:ins w:id="2531" w:author="Nokia- Tuomo Säynäjäkangas" w:date="2022-02-08T10:22:00Z">
              <w:r w:rsidRPr="001F7507">
                <w:t>27326.76</w:t>
              </w:r>
            </w:ins>
          </w:p>
        </w:tc>
        <w:tc>
          <w:tcPr>
            <w:tcW w:w="992" w:type="dxa"/>
            <w:tcBorders>
              <w:top w:val="single" w:sz="4" w:space="0" w:color="auto"/>
              <w:left w:val="single" w:sz="4" w:space="0" w:color="auto"/>
              <w:bottom w:val="single" w:sz="4" w:space="0" w:color="auto"/>
              <w:right w:val="single" w:sz="4" w:space="0" w:color="auto"/>
            </w:tcBorders>
          </w:tcPr>
          <w:p w14:paraId="2E667C3D" w14:textId="77777777" w:rsidR="00444909" w:rsidRPr="008B35F7" w:rsidRDefault="00444909" w:rsidP="005B012C">
            <w:pPr>
              <w:pStyle w:val="TAC"/>
              <w:rPr>
                <w:ins w:id="2532" w:author="Nokia- Tuomo Säynäjäkangas" w:date="2022-02-08T10:22:00Z"/>
              </w:rPr>
            </w:pPr>
            <w:ins w:id="2533" w:author="Nokia- Tuomo Säynäjäkangas" w:date="2022-02-08T10:22:00Z">
              <w:r w:rsidRPr="001F7507">
                <w:t>2067945</w:t>
              </w:r>
            </w:ins>
          </w:p>
        </w:tc>
        <w:tc>
          <w:tcPr>
            <w:tcW w:w="815" w:type="dxa"/>
            <w:tcBorders>
              <w:top w:val="single" w:sz="4" w:space="0" w:color="auto"/>
              <w:left w:val="single" w:sz="4" w:space="0" w:color="auto"/>
              <w:bottom w:val="single" w:sz="4" w:space="0" w:color="auto"/>
              <w:right w:val="single" w:sz="4" w:space="0" w:color="auto"/>
            </w:tcBorders>
          </w:tcPr>
          <w:p w14:paraId="2CB90B93" w14:textId="77777777" w:rsidR="00444909" w:rsidRPr="008B35F7" w:rsidRDefault="00444909" w:rsidP="005B012C">
            <w:pPr>
              <w:pStyle w:val="TAC"/>
              <w:rPr>
                <w:ins w:id="2534" w:author="Nokia- Tuomo Säynäjäkangas" w:date="2022-02-08T10:22:00Z"/>
              </w:rPr>
            </w:pPr>
            <w:ins w:id="2535" w:author="Nokia- Tuomo Säynäjäkangas" w:date="2022-02-08T10:22:00Z">
              <w:r w:rsidRPr="001F7507">
                <w:t>504</w:t>
              </w:r>
            </w:ins>
          </w:p>
        </w:tc>
        <w:tc>
          <w:tcPr>
            <w:tcW w:w="653" w:type="dxa"/>
            <w:gridSpan w:val="2"/>
            <w:tcBorders>
              <w:top w:val="nil"/>
              <w:left w:val="single" w:sz="4" w:space="0" w:color="auto"/>
              <w:bottom w:val="single" w:sz="4" w:space="0" w:color="auto"/>
              <w:right w:val="single" w:sz="4" w:space="0" w:color="auto"/>
            </w:tcBorders>
          </w:tcPr>
          <w:p w14:paraId="51FDD0F5" w14:textId="77777777" w:rsidR="00444909" w:rsidRPr="008B35F7" w:rsidRDefault="00444909" w:rsidP="005B012C">
            <w:pPr>
              <w:pStyle w:val="TAC"/>
              <w:rPr>
                <w:ins w:id="2536"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11461695" w14:textId="77777777" w:rsidR="00444909" w:rsidRPr="008B35F7" w:rsidRDefault="00444909" w:rsidP="005B012C">
            <w:pPr>
              <w:pStyle w:val="TAC"/>
              <w:rPr>
                <w:ins w:id="2537" w:author="Nokia- Tuomo Säynäjäkangas" w:date="2022-02-08T10:22:00Z"/>
              </w:rPr>
            </w:pPr>
            <w:ins w:id="2538" w:author="Nokia- Tuomo Säynäjäkangas" w:date="2022-02-08T10:22:00Z">
              <w:r w:rsidRPr="001F7507">
                <w:t>22477</w:t>
              </w:r>
            </w:ins>
          </w:p>
        </w:tc>
        <w:tc>
          <w:tcPr>
            <w:tcW w:w="992" w:type="dxa"/>
            <w:gridSpan w:val="2"/>
            <w:tcBorders>
              <w:top w:val="single" w:sz="4" w:space="0" w:color="auto"/>
              <w:left w:val="single" w:sz="4" w:space="0" w:color="auto"/>
              <w:bottom w:val="single" w:sz="4" w:space="0" w:color="auto"/>
              <w:right w:val="single" w:sz="4" w:space="0" w:color="auto"/>
            </w:tcBorders>
          </w:tcPr>
          <w:p w14:paraId="48DD01DC" w14:textId="77777777" w:rsidR="00444909" w:rsidRPr="008B35F7" w:rsidRDefault="00444909" w:rsidP="005B012C">
            <w:pPr>
              <w:pStyle w:val="TAC"/>
              <w:rPr>
                <w:ins w:id="2539" w:author="Nokia- Tuomo Säynäjäkangas" w:date="2022-02-08T10:22:00Z"/>
              </w:rPr>
            </w:pPr>
            <w:ins w:id="2540" w:author="Nokia- Tuomo Säynäjäkangas" w:date="2022-02-08T10:22:00Z">
              <w:r w:rsidRPr="001F7507">
                <w:t>2080315</w:t>
              </w:r>
            </w:ins>
          </w:p>
        </w:tc>
        <w:tc>
          <w:tcPr>
            <w:tcW w:w="585" w:type="dxa"/>
            <w:gridSpan w:val="2"/>
            <w:tcBorders>
              <w:top w:val="single" w:sz="4" w:space="0" w:color="auto"/>
              <w:left w:val="single" w:sz="4" w:space="0" w:color="auto"/>
              <w:bottom w:val="single" w:sz="4" w:space="0" w:color="auto"/>
              <w:right w:val="single" w:sz="4" w:space="0" w:color="auto"/>
            </w:tcBorders>
          </w:tcPr>
          <w:p w14:paraId="619D2372" w14:textId="77777777" w:rsidR="00444909" w:rsidRPr="008B35F7" w:rsidRDefault="00444909" w:rsidP="005B012C">
            <w:pPr>
              <w:pStyle w:val="TAC"/>
              <w:rPr>
                <w:ins w:id="2541" w:author="Nokia- Tuomo Säynäjäkangas" w:date="2022-02-08T10:22:00Z"/>
              </w:rPr>
            </w:pPr>
            <w:ins w:id="2542" w:author="Nokia- Tuomo Säynäjäkangas" w:date="2022-02-08T10:22:00Z">
              <w:r w:rsidRPr="001F7507">
                <w:t>5</w:t>
              </w:r>
            </w:ins>
          </w:p>
        </w:tc>
        <w:tc>
          <w:tcPr>
            <w:tcW w:w="851" w:type="dxa"/>
            <w:tcBorders>
              <w:top w:val="single" w:sz="4" w:space="0" w:color="auto"/>
              <w:left w:val="single" w:sz="4" w:space="0" w:color="auto"/>
              <w:bottom w:val="single" w:sz="4" w:space="0" w:color="auto"/>
              <w:right w:val="single" w:sz="4" w:space="0" w:color="auto"/>
            </w:tcBorders>
          </w:tcPr>
          <w:p w14:paraId="6465B40A" w14:textId="77777777" w:rsidR="00444909" w:rsidRPr="008B35F7" w:rsidRDefault="00444909" w:rsidP="005B012C">
            <w:pPr>
              <w:pStyle w:val="TAC"/>
              <w:rPr>
                <w:ins w:id="2543" w:author="Nokia- Tuomo Säynäjäkangas" w:date="2022-02-08T10:22:00Z"/>
              </w:rPr>
            </w:pPr>
            <w:ins w:id="2544" w:author="Nokia- Tuomo Säynäjäkangas" w:date="2022-02-08T10:22:00Z">
              <w:r w:rsidRPr="001F7507">
                <w:t>1</w:t>
              </w:r>
            </w:ins>
          </w:p>
        </w:tc>
        <w:tc>
          <w:tcPr>
            <w:tcW w:w="708" w:type="dxa"/>
            <w:tcBorders>
              <w:top w:val="single" w:sz="4" w:space="0" w:color="auto"/>
              <w:left w:val="single" w:sz="4" w:space="0" w:color="auto"/>
              <w:bottom w:val="single" w:sz="4" w:space="0" w:color="auto"/>
              <w:right w:val="single" w:sz="4" w:space="0" w:color="auto"/>
            </w:tcBorders>
          </w:tcPr>
          <w:p w14:paraId="2CB8C57E" w14:textId="77777777" w:rsidR="00444909" w:rsidRPr="008B35F7" w:rsidRDefault="00444909" w:rsidP="005B012C">
            <w:pPr>
              <w:pStyle w:val="TAC"/>
              <w:rPr>
                <w:ins w:id="2545" w:author="Nokia- Tuomo Säynäjäkangas" w:date="2022-02-08T10:22:00Z"/>
              </w:rPr>
            </w:pPr>
            <w:ins w:id="2546" w:author="Nokia- Tuomo Säynäjäkangas" w:date="2022-02-08T10:22:00Z">
              <w:r w:rsidRPr="001F7507">
                <w:t>0 (0)</w:t>
              </w:r>
            </w:ins>
          </w:p>
        </w:tc>
        <w:tc>
          <w:tcPr>
            <w:tcW w:w="738" w:type="dxa"/>
            <w:tcBorders>
              <w:top w:val="single" w:sz="4" w:space="0" w:color="auto"/>
              <w:left w:val="single" w:sz="4" w:space="0" w:color="auto"/>
              <w:bottom w:val="single" w:sz="4" w:space="0" w:color="auto"/>
              <w:right w:val="single" w:sz="4" w:space="0" w:color="auto"/>
            </w:tcBorders>
          </w:tcPr>
          <w:p w14:paraId="477D2ECA" w14:textId="77777777" w:rsidR="00444909" w:rsidRPr="008B35F7" w:rsidRDefault="00444909" w:rsidP="005B012C">
            <w:pPr>
              <w:pStyle w:val="TAC"/>
              <w:rPr>
                <w:ins w:id="2547" w:author="Nokia- Tuomo Säynäjäkangas" w:date="2022-02-08T10:22:00Z"/>
              </w:rPr>
            </w:pPr>
            <w:ins w:id="2548" w:author="Nokia- Tuomo Säynäjäkangas" w:date="2022-02-08T10:22:00Z">
              <w:r w:rsidRPr="001F7507">
                <w:t>1010</w:t>
              </w:r>
            </w:ins>
          </w:p>
        </w:tc>
      </w:tr>
      <w:tr w:rsidR="00444909" w:rsidRPr="008B35F7" w14:paraId="33843104" w14:textId="77777777" w:rsidTr="005B012C">
        <w:trPr>
          <w:trHeight w:val="204"/>
          <w:ins w:id="2549" w:author="Nokia- Tuomo Säynäjäkangas" w:date="2022-02-08T10:22:00Z"/>
        </w:trPr>
        <w:tc>
          <w:tcPr>
            <w:tcW w:w="1164" w:type="dxa"/>
            <w:tcBorders>
              <w:top w:val="nil"/>
              <w:left w:val="single" w:sz="4" w:space="0" w:color="auto"/>
              <w:bottom w:val="nil"/>
              <w:right w:val="single" w:sz="4" w:space="0" w:color="auto"/>
            </w:tcBorders>
            <w:vAlign w:val="bottom"/>
          </w:tcPr>
          <w:p w14:paraId="416FFCA9" w14:textId="77777777" w:rsidR="00444909" w:rsidRPr="008B35F7" w:rsidRDefault="00444909" w:rsidP="005B012C">
            <w:pPr>
              <w:pStyle w:val="TAC"/>
              <w:rPr>
                <w:ins w:id="2550"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003CB1F8" w14:textId="77777777" w:rsidR="00444909" w:rsidRPr="008B35F7" w:rsidRDefault="00444909" w:rsidP="005B012C">
            <w:pPr>
              <w:pStyle w:val="TAC"/>
              <w:rPr>
                <w:ins w:id="2551" w:author="Nokia- Tuomo Säynäjäkangas" w:date="2022-02-08T10:22:00Z"/>
              </w:rPr>
            </w:pPr>
            <w:ins w:id="2552" w:author="Nokia- Tuomo Säynäjäkangas" w:date="2022-02-08T10:22:00Z">
              <w:r w:rsidRPr="001F7507">
                <w:t>Channel spacing CC6-CC7=99.96 MHz (Note 1)</w:t>
              </w:r>
            </w:ins>
          </w:p>
        </w:tc>
      </w:tr>
      <w:tr w:rsidR="00444909" w:rsidRPr="008B35F7" w14:paraId="7B27E331" w14:textId="77777777" w:rsidTr="005B012C">
        <w:trPr>
          <w:ins w:id="2553" w:author="Nokia- Tuomo Säynäjäkangas" w:date="2022-02-08T10:22:00Z"/>
        </w:trPr>
        <w:tc>
          <w:tcPr>
            <w:tcW w:w="1164" w:type="dxa"/>
            <w:tcBorders>
              <w:top w:val="nil"/>
              <w:left w:val="single" w:sz="4" w:space="0" w:color="auto"/>
              <w:bottom w:val="nil"/>
              <w:right w:val="single" w:sz="4" w:space="0" w:color="auto"/>
            </w:tcBorders>
          </w:tcPr>
          <w:p w14:paraId="71592996" w14:textId="77777777" w:rsidR="00444909" w:rsidRPr="008B35F7" w:rsidRDefault="00444909" w:rsidP="005B012C">
            <w:pPr>
              <w:pStyle w:val="TAC"/>
              <w:rPr>
                <w:ins w:id="2554"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049D647E" w14:textId="77777777" w:rsidR="00444909" w:rsidRPr="008B35F7" w:rsidRDefault="00444909" w:rsidP="005B012C">
            <w:pPr>
              <w:pStyle w:val="TAC"/>
              <w:rPr>
                <w:ins w:id="2555" w:author="Nokia- Tuomo Säynäjäkangas" w:date="2022-02-08T10:22:00Z"/>
              </w:rPr>
            </w:pPr>
            <w:ins w:id="2556" w:author="Nokia- Tuomo Säynäjäkangas" w:date="2022-02-08T10:22:00Z">
              <w:r w:rsidRPr="001F7507">
                <w:t>CC7</w:t>
              </w:r>
            </w:ins>
          </w:p>
        </w:tc>
        <w:tc>
          <w:tcPr>
            <w:tcW w:w="713" w:type="dxa"/>
            <w:tcBorders>
              <w:top w:val="single" w:sz="4" w:space="0" w:color="auto"/>
              <w:left w:val="single" w:sz="4" w:space="0" w:color="auto"/>
              <w:bottom w:val="nil"/>
              <w:right w:val="single" w:sz="4" w:space="0" w:color="auto"/>
            </w:tcBorders>
          </w:tcPr>
          <w:p w14:paraId="2524F923" w14:textId="77777777" w:rsidR="00444909" w:rsidRPr="008B35F7" w:rsidRDefault="00444909" w:rsidP="005B012C">
            <w:pPr>
              <w:pStyle w:val="TAC"/>
              <w:rPr>
                <w:ins w:id="2557" w:author="Nokia- Tuomo Säynäjäkangas" w:date="2022-02-08T10:22:00Z"/>
              </w:rPr>
            </w:pPr>
            <w:ins w:id="2558" w:author="Nokia- Tuomo Säynäjäkangas" w:date="2022-02-08T10:22:00Z">
              <w:r w:rsidRPr="001F7507">
                <w:t>100</w:t>
              </w:r>
            </w:ins>
          </w:p>
        </w:tc>
        <w:tc>
          <w:tcPr>
            <w:tcW w:w="709" w:type="dxa"/>
            <w:tcBorders>
              <w:top w:val="single" w:sz="4" w:space="0" w:color="auto"/>
              <w:left w:val="single" w:sz="4" w:space="0" w:color="auto"/>
              <w:bottom w:val="nil"/>
              <w:right w:val="single" w:sz="4" w:space="0" w:color="auto"/>
            </w:tcBorders>
          </w:tcPr>
          <w:p w14:paraId="16767282" w14:textId="77777777" w:rsidR="00444909" w:rsidRPr="008B35F7" w:rsidRDefault="00444909" w:rsidP="005B012C">
            <w:pPr>
              <w:pStyle w:val="TAC"/>
              <w:rPr>
                <w:ins w:id="2559" w:author="Nokia- Tuomo Säynäjäkangas" w:date="2022-02-08T10:22:00Z"/>
              </w:rPr>
            </w:pPr>
            <w:ins w:id="2560" w:author="Nokia- Tuomo Säynäjäkangas" w:date="2022-02-08T10:22:00Z">
              <w:r w:rsidRPr="001F7507">
                <w:t>120</w:t>
              </w:r>
            </w:ins>
          </w:p>
        </w:tc>
        <w:tc>
          <w:tcPr>
            <w:tcW w:w="851" w:type="dxa"/>
            <w:tcBorders>
              <w:top w:val="single" w:sz="4" w:space="0" w:color="auto"/>
              <w:left w:val="single" w:sz="4" w:space="0" w:color="auto"/>
              <w:bottom w:val="nil"/>
              <w:right w:val="single" w:sz="4" w:space="0" w:color="auto"/>
            </w:tcBorders>
          </w:tcPr>
          <w:p w14:paraId="5913A0F1" w14:textId="77777777" w:rsidR="00444909" w:rsidRPr="008B35F7" w:rsidRDefault="00444909" w:rsidP="005B012C">
            <w:pPr>
              <w:pStyle w:val="TAC"/>
              <w:rPr>
                <w:ins w:id="2561" w:author="Nokia- Tuomo Säynäjäkangas" w:date="2022-02-08T10:22:00Z"/>
              </w:rPr>
            </w:pPr>
            <w:ins w:id="2562" w:author="Nokia- Tuomo Säynäjäkangas" w:date="2022-02-08T10:22:00Z">
              <w:r w:rsidRPr="001F7507">
                <w:t>66</w:t>
              </w:r>
            </w:ins>
          </w:p>
        </w:tc>
        <w:tc>
          <w:tcPr>
            <w:tcW w:w="992" w:type="dxa"/>
            <w:tcBorders>
              <w:top w:val="single" w:sz="4" w:space="0" w:color="auto"/>
              <w:left w:val="single" w:sz="4" w:space="0" w:color="auto"/>
              <w:bottom w:val="nil"/>
              <w:right w:val="single" w:sz="4" w:space="0" w:color="auto"/>
            </w:tcBorders>
          </w:tcPr>
          <w:p w14:paraId="611234D6" w14:textId="77777777" w:rsidR="00444909" w:rsidRPr="008B35F7" w:rsidRDefault="00444909" w:rsidP="005B012C">
            <w:pPr>
              <w:pStyle w:val="TAC"/>
              <w:rPr>
                <w:ins w:id="2563" w:author="Nokia- Tuomo Säynäjäkangas" w:date="2022-02-08T10:22:00Z"/>
              </w:rPr>
            </w:pPr>
            <w:ins w:id="2564" w:author="Nokia- Tuomo Säynäjäkangas" w:date="2022-02-08T10:22:00Z">
              <w:r w:rsidRPr="001F7507">
                <w:t>Downlink</w:t>
              </w:r>
            </w:ins>
          </w:p>
        </w:tc>
        <w:tc>
          <w:tcPr>
            <w:tcW w:w="709" w:type="dxa"/>
            <w:tcBorders>
              <w:top w:val="single" w:sz="4" w:space="0" w:color="auto"/>
              <w:left w:val="single" w:sz="4" w:space="0" w:color="auto"/>
              <w:bottom w:val="single" w:sz="4" w:space="0" w:color="auto"/>
              <w:right w:val="single" w:sz="4" w:space="0" w:color="auto"/>
            </w:tcBorders>
          </w:tcPr>
          <w:p w14:paraId="1281D62E" w14:textId="77777777" w:rsidR="00444909" w:rsidRPr="008B35F7" w:rsidRDefault="00444909" w:rsidP="005B012C">
            <w:pPr>
              <w:pStyle w:val="TAC"/>
              <w:rPr>
                <w:ins w:id="2565" w:author="Nokia- Tuomo Säynäjäkangas" w:date="2022-02-08T10:22:00Z"/>
              </w:rPr>
            </w:pPr>
            <w:ins w:id="2566" w:author="Nokia- Tuomo Säynäjäkangas" w:date="2022-02-08T10:22:00Z">
              <w:r w:rsidRPr="001F7507">
                <w:t>Low</w:t>
              </w:r>
            </w:ins>
          </w:p>
        </w:tc>
        <w:tc>
          <w:tcPr>
            <w:tcW w:w="976" w:type="dxa"/>
            <w:tcBorders>
              <w:top w:val="single" w:sz="4" w:space="0" w:color="auto"/>
              <w:left w:val="single" w:sz="4" w:space="0" w:color="auto"/>
              <w:bottom w:val="single" w:sz="4" w:space="0" w:color="auto"/>
              <w:right w:val="single" w:sz="4" w:space="0" w:color="auto"/>
            </w:tcBorders>
          </w:tcPr>
          <w:p w14:paraId="1A024D6C" w14:textId="77777777" w:rsidR="00444909" w:rsidRPr="008B35F7" w:rsidRDefault="00444909" w:rsidP="005B012C">
            <w:pPr>
              <w:pStyle w:val="TAC"/>
              <w:rPr>
                <w:ins w:id="2567" w:author="Nokia- Tuomo Säynäjäkangas" w:date="2022-02-08T10:22:00Z"/>
              </w:rPr>
            </w:pPr>
            <w:ins w:id="2568" w:author="Nokia- Tuomo Säynäjäkangas" w:date="2022-02-08T10:22:00Z">
              <w:r w:rsidRPr="001F7507">
                <w:t>28099.2</w:t>
              </w:r>
            </w:ins>
          </w:p>
        </w:tc>
        <w:tc>
          <w:tcPr>
            <w:tcW w:w="992" w:type="dxa"/>
            <w:tcBorders>
              <w:top w:val="single" w:sz="4" w:space="0" w:color="auto"/>
              <w:left w:val="single" w:sz="4" w:space="0" w:color="auto"/>
              <w:bottom w:val="single" w:sz="4" w:space="0" w:color="auto"/>
              <w:right w:val="single" w:sz="4" w:space="0" w:color="auto"/>
            </w:tcBorders>
          </w:tcPr>
          <w:p w14:paraId="6560F03D" w14:textId="77777777" w:rsidR="00444909" w:rsidRPr="008B35F7" w:rsidRDefault="00444909" w:rsidP="005B012C">
            <w:pPr>
              <w:pStyle w:val="TAC"/>
              <w:rPr>
                <w:ins w:id="2569" w:author="Nokia- Tuomo Säynäjäkangas" w:date="2022-02-08T10:22:00Z"/>
              </w:rPr>
            </w:pPr>
            <w:ins w:id="2570" w:author="Nokia- Tuomo Säynäjäkangas" w:date="2022-02-08T10:22:00Z">
              <w:r w:rsidRPr="001F7507">
                <w:t>2080819</w:t>
              </w:r>
            </w:ins>
          </w:p>
        </w:tc>
        <w:tc>
          <w:tcPr>
            <w:tcW w:w="992" w:type="dxa"/>
            <w:tcBorders>
              <w:top w:val="single" w:sz="4" w:space="0" w:color="auto"/>
              <w:left w:val="single" w:sz="4" w:space="0" w:color="auto"/>
              <w:bottom w:val="single" w:sz="4" w:space="0" w:color="auto"/>
              <w:right w:val="single" w:sz="4" w:space="0" w:color="auto"/>
            </w:tcBorders>
          </w:tcPr>
          <w:p w14:paraId="52ED435A" w14:textId="77777777" w:rsidR="00444909" w:rsidRPr="008B35F7" w:rsidRDefault="00444909" w:rsidP="005B012C">
            <w:pPr>
              <w:pStyle w:val="TAC"/>
              <w:rPr>
                <w:ins w:id="2571" w:author="Nokia- Tuomo Säynäjäkangas" w:date="2022-02-08T10:22:00Z"/>
              </w:rPr>
            </w:pPr>
            <w:ins w:id="2572" w:author="Nokia- Tuomo Säynäjäkangas" w:date="2022-02-08T10:22:00Z">
              <w:r w:rsidRPr="001F7507">
                <w:t>28051.68</w:t>
              </w:r>
            </w:ins>
          </w:p>
        </w:tc>
        <w:tc>
          <w:tcPr>
            <w:tcW w:w="992" w:type="dxa"/>
            <w:tcBorders>
              <w:top w:val="single" w:sz="4" w:space="0" w:color="auto"/>
              <w:left w:val="single" w:sz="4" w:space="0" w:color="auto"/>
              <w:bottom w:val="single" w:sz="4" w:space="0" w:color="auto"/>
              <w:right w:val="single" w:sz="4" w:space="0" w:color="auto"/>
            </w:tcBorders>
          </w:tcPr>
          <w:p w14:paraId="733DC2D0" w14:textId="77777777" w:rsidR="00444909" w:rsidRPr="008B35F7" w:rsidRDefault="00444909" w:rsidP="005B012C">
            <w:pPr>
              <w:pStyle w:val="TAC"/>
              <w:rPr>
                <w:ins w:id="2573" w:author="Nokia- Tuomo Säynäjäkangas" w:date="2022-02-08T10:22:00Z"/>
              </w:rPr>
            </w:pPr>
            <w:ins w:id="2574" w:author="Nokia- Tuomo Säynäjäkangas" w:date="2022-02-08T10:22:00Z">
              <w:r w:rsidRPr="001F7507">
                <w:t>2080027</w:t>
              </w:r>
            </w:ins>
          </w:p>
        </w:tc>
        <w:tc>
          <w:tcPr>
            <w:tcW w:w="815" w:type="dxa"/>
            <w:tcBorders>
              <w:top w:val="single" w:sz="4" w:space="0" w:color="auto"/>
              <w:left w:val="single" w:sz="4" w:space="0" w:color="auto"/>
              <w:bottom w:val="single" w:sz="4" w:space="0" w:color="auto"/>
              <w:right w:val="single" w:sz="4" w:space="0" w:color="auto"/>
            </w:tcBorders>
          </w:tcPr>
          <w:p w14:paraId="23678DB7" w14:textId="77777777" w:rsidR="00444909" w:rsidRPr="008B35F7" w:rsidRDefault="00444909" w:rsidP="005B012C">
            <w:pPr>
              <w:pStyle w:val="TAC"/>
              <w:rPr>
                <w:ins w:id="2575" w:author="Nokia- Tuomo Säynäjäkangas" w:date="2022-02-08T10:22:00Z"/>
              </w:rPr>
            </w:pPr>
            <w:ins w:id="2576" w:author="Nokia- Tuomo Säynäjäkangas" w:date="2022-02-08T10:22:00Z">
              <w:r w:rsidRPr="001F7507">
                <w:t>0</w:t>
              </w:r>
            </w:ins>
          </w:p>
        </w:tc>
        <w:tc>
          <w:tcPr>
            <w:tcW w:w="653" w:type="dxa"/>
            <w:gridSpan w:val="2"/>
            <w:tcBorders>
              <w:top w:val="single" w:sz="4" w:space="0" w:color="auto"/>
              <w:left w:val="single" w:sz="4" w:space="0" w:color="auto"/>
              <w:bottom w:val="nil"/>
              <w:right w:val="single" w:sz="4" w:space="0" w:color="auto"/>
            </w:tcBorders>
          </w:tcPr>
          <w:p w14:paraId="56B46B8A" w14:textId="77777777" w:rsidR="00444909" w:rsidRPr="008B35F7" w:rsidRDefault="00444909" w:rsidP="005B012C">
            <w:pPr>
              <w:pStyle w:val="TAC"/>
              <w:rPr>
                <w:ins w:id="2577" w:author="Nokia- Tuomo Säynäjäkangas" w:date="2022-02-08T10:22:00Z"/>
              </w:rPr>
            </w:pPr>
            <w:ins w:id="2578" w:author="Nokia- Tuomo Säynäjäkangas" w:date="2022-02-08T10:22:00Z">
              <w:r w:rsidRPr="001F7507">
                <w:t>120</w:t>
              </w:r>
            </w:ins>
          </w:p>
        </w:tc>
        <w:tc>
          <w:tcPr>
            <w:tcW w:w="765" w:type="dxa"/>
            <w:tcBorders>
              <w:top w:val="single" w:sz="4" w:space="0" w:color="auto"/>
              <w:left w:val="single" w:sz="4" w:space="0" w:color="auto"/>
              <w:bottom w:val="single" w:sz="4" w:space="0" w:color="auto"/>
              <w:right w:val="single" w:sz="4" w:space="0" w:color="auto"/>
            </w:tcBorders>
          </w:tcPr>
          <w:p w14:paraId="628E609A" w14:textId="77777777" w:rsidR="00444909" w:rsidRPr="008B35F7" w:rsidRDefault="00444909" w:rsidP="005B012C">
            <w:pPr>
              <w:pStyle w:val="TAC"/>
              <w:rPr>
                <w:ins w:id="2579" w:author="Nokia- Tuomo Säynäjäkangas" w:date="2022-02-08T10:22:00Z"/>
              </w:rPr>
            </w:pPr>
            <w:ins w:id="2580" w:author="Nokia- Tuomo Säynäjäkangas" w:date="2022-02-08T10:22:00Z">
              <w:r w:rsidRPr="001F7507">
                <w:t>22477</w:t>
              </w:r>
            </w:ins>
          </w:p>
        </w:tc>
        <w:tc>
          <w:tcPr>
            <w:tcW w:w="992" w:type="dxa"/>
            <w:gridSpan w:val="2"/>
            <w:tcBorders>
              <w:top w:val="single" w:sz="4" w:space="0" w:color="auto"/>
              <w:left w:val="single" w:sz="4" w:space="0" w:color="auto"/>
              <w:bottom w:val="single" w:sz="4" w:space="0" w:color="auto"/>
              <w:right w:val="single" w:sz="4" w:space="0" w:color="auto"/>
            </w:tcBorders>
          </w:tcPr>
          <w:p w14:paraId="0B1CDB20" w14:textId="77777777" w:rsidR="00444909" w:rsidRPr="008B35F7" w:rsidRDefault="00444909" w:rsidP="005B012C">
            <w:pPr>
              <w:pStyle w:val="TAC"/>
              <w:rPr>
                <w:ins w:id="2581" w:author="Nokia- Tuomo Säynäjäkangas" w:date="2022-02-08T10:22:00Z"/>
              </w:rPr>
            </w:pPr>
            <w:ins w:id="2582" w:author="Nokia- Tuomo Säynäjäkangas" w:date="2022-02-08T10:22:00Z">
              <w:r w:rsidRPr="001F7507">
                <w:t>2080315</w:t>
              </w:r>
            </w:ins>
          </w:p>
        </w:tc>
        <w:tc>
          <w:tcPr>
            <w:tcW w:w="585" w:type="dxa"/>
            <w:gridSpan w:val="2"/>
            <w:tcBorders>
              <w:top w:val="single" w:sz="4" w:space="0" w:color="auto"/>
              <w:left w:val="single" w:sz="4" w:space="0" w:color="auto"/>
              <w:bottom w:val="single" w:sz="4" w:space="0" w:color="auto"/>
              <w:right w:val="single" w:sz="4" w:space="0" w:color="auto"/>
            </w:tcBorders>
          </w:tcPr>
          <w:p w14:paraId="6D0F12AB" w14:textId="77777777" w:rsidR="00444909" w:rsidRPr="008B35F7" w:rsidRDefault="00444909" w:rsidP="005B012C">
            <w:pPr>
              <w:pStyle w:val="TAC"/>
              <w:rPr>
                <w:ins w:id="2583" w:author="Nokia- Tuomo Säynäjäkangas" w:date="2022-02-08T10:22:00Z"/>
              </w:rPr>
            </w:pPr>
            <w:ins w:id="2584" w:author="Nokia- Tuomo Säynäjäkangas" w:date="2022-02-08T10:22:00Z">
              <w:r w:rsidRPr="001F7507">
                <w:t>0</w:t>
              </w:r>
            </w:ins>
          </w:p>
        </w:tc>
        <w:tc>
          <w:tcPr>
            <w:tcW w:w="851" w:type="dxa"/>
            <w:tcBorders>
              <w:top w:val="single" w:sz="4" w:space="0" w:color="auto"/>
              <w:left w:val="single" w:sz="4" w:space="0" w:color="auto"/>
              <w:bottom w:val="single" w:sz="4" w:space="0" w:color="auto"/>
              <w:right w:val="single" w:sz="4" w:space="0" w:color="auto"/>
            </w:tcBorders>
          </w:tcPr>
          <w:p w14:paraId="764C253A" w14:textId="77777777" w:rsidR="00444909" w:rsidRPr="008B35F7" w:rsidRDefault="00444909" w:rsidP="005B012C">
            <w:pPr>
              <w:pStyle w:val="TAC"/>
              <w:rPr>
                <w:ins w:id="2585" w:author="Nokia- Tuomo Säynäjäkangas" w:date="2022-02-08T10:22:00Z"/>
              </w:rPr>
            </w:pPr>
            <w:ins w:id="2586" w:author="Nokia- Tuomo Säynäjäkangas" w:date="2022-02-08T10:22:00Z">
              <w:r w:rsidRPr="001F7507">
                <w:t>2</w:t>
              </w:r>
            </w:ins>
          </w:p>
        </w:tc>
        <w:tc>
          <w:tcPr>
            <w:tcW w:w="708" w:type="dxa"/>
            <w:tcBorders>
              <w:top w:val="single" w:sz="4" w:space="0" w:color="auto"/>
              <w:left w:val="single" w:sz="4" w:space="0" w:color="auto"/>
              <w:bottom w:val="single" w:sz="4" w:space="0" w:color="auto"/>
              <w:right w:val="single" w:sz="4" w:space="0" w:color="auto"/>
            </w:tcBorders>
          </w:tcPr>
          <w:p w14:paraId="623D0CB1" w14:textId="77777777" w:rsidR="00444909" w:rsidRPr="008B35F7" w:rsidRDefault="00444909" w:rsidP="005B012C">
            <w:pPr>
              <w:pStyle w:val="TAC"/>
              <w:rPr>
                <w:ins w:id="2587" w:author="Nokia- Tuomo Säynäjäkangas" w:date="2022-02-08T10:22:00Z"/>
              </w:rPr>
            </w:pPr>
            <w:ins w:id="2588" w:author="Nokia- Tuomo Säynäjäkangas" w:date="2022-02-08T10:22:00Z">
              <w:r w:rsidRPr="001F7507">
                <w:t>0 (0)</w:t>
              </w:r>
            </w:ins>
          </w:p>
        </w:tc>
        <w:tc>
          <w:tcPr>
            <w:tcW w:w="738" w:type="dxa"/>
            <w:tcBorders>
              <w:top w:val="single" w:sz="4" w:space="0" w:color="auto"/>
              <w:left w:val="single" w:sz="4" w:space="0" w:color="auto"/>
              <w:bottom w:val="single" w:sz="4" w:space="0" w:color="auto"/>
              <w:right w:val="single" w:sz="4" w:space="0" w:color="auto"/>
            </w:tcBorders>
          </w:tcPr>
          <w:p w14:paraId="5B1CCE6C" w14:textId="77777777" w:rsidR="00444909" w:rsidRPr="008B35F7" w:rsidRDefault="00444909" w:rsidP="005B012C">
            <w:pPr>
              <w:pStyle w:val="TAC"/>
              <w:rPr>
                <w:ins w:id="2589" w:author="Nokia- Tuomo Säynäjäkangas" w:date="2022-02-08T10:22:00Z"/>
              </w:rPr>
            </w:pPr>
            <w:ins w:id="2590" w:author="Nokia- Tuomo Säynäjäkangas" w:date="2022-02-08T10:22:00Z">
              <w:r w:rsidRPr="001F7507">
                <w:t>4</w:t>
              </w:r>
            </w:ins>
          </w:p>
        </w:tc>
      </w:tr>
      <w:tr w:rsidR="00444909" w:rsidRPr="008B35F7" w14:paraId="2FB1A52D" w14:textId="77777777" w:rsidTr="005B012C">
        <w:trPr>
          <w:ins w:id="2591" w:author="Nokia- Tuomo Säynäjäkangas" w:date="2022-02-08T10:22:00Z"/>
        </w:trPr>
        <w:tc>
          <w:tcPr>
            <w:tcW w:w="1164" w:type="dxa"/>
            <w:tcBorders>
              <w:top w:val="nil"/>
              <w:left w:val="single" w:sz="4" w:space="0" w:color="auto"/>
              <w:bottom w:val="nil"/>
              <w:right w:val="single" w:sz="4" w:space="0" w:color="auto"/>
            </w:tcBorders>
          </w:tcPr>
          <w:p w14:paraId="4443C676" w14:textId="77777777" w:rsidR="00444909" w:rsidRPr="008B35F7" w:rsidRDefault="00444909" w:rsidP="005B012C">
            <w:pPr>
              <w:pStyle w:val="TAC"/>
              <w:rPr>
                <w:ins w:id="2592" w:author="Nokia- Tuomo Säynäjäkangas" w:date="2022-02-08T10:22:00Z"/>
              </w:rPr>
            </w:pPr>
          </w:p>
        </w:tc>
        <w:tc>
          <w:tcPr>
            <w:tcW w:w="709" w:type="dxa"/>
            <w:tcBorders>
              <w:top w:val="nil"/>
              <w:left w:val="single" w:sz="4" w:space="0" w:color="auto"/>
              <w:bottom w:val="nil"/>
              <w:right w:val="single" w:sz="4" w:space="0" w:color="auto"/>
            </w:tcBorders>
          </w:tcPr>
          <w:p w14:paraId="772179DA" w14:textId="77777777" w:rsidR="00444909" w:rsidRPr="008B35F7" w:rsidRDefault="00444909" w:rsidP="005B012C">
            <w:pPr>
              <w:pStyle w:val="TAC"/>
              <w:rPr>
                <w:ins w:id="2593" w:author="Nokia- Tuomo Säynäjäkangas" w:date="2022-02-08T10:22:00Z"/>
              </w:rPr>
            </w:pPr>
          </w:p>
        </w:tc>
        <w:tc>
          <w:tcPr>
            <w:tcW w:w="713" w:type="dxa"/>
            <w:tcBorders>
              <w:top w:val="nil"/>
              <w:left w:val="single" w:sz="4" w:space="0" w:color="auto"/>
              <w:bottom w:val="nil"/>
              <w:right w:val="single" w:sz="4" w:space="0" w:color="auto"/>
            </w:tcBorders>
          </w:tcPr>
          <w:p w14:paraId="5A4C89FE" w14:textId="77777777" w:rsidR="00444909" w:rsidRPr="008B35F7" w:rsidRDefault="00444909" w:rsidP="005B012C">
            <w:pPr>
              <w:pStyle w:val="TAC"/>
              <w:rPr>
                <w:ins w:id="2594" w:author="Nokia- Tuomo Säynäjäkangas" w:date="2022-02-08T10:22:00Z"/>
              </w:rPr>
            </w:pPr>
          </w:p>
        </w:tc>
        <w:tc>
          <w:tcPr>
            <w:tcW w:w="709" w:type="dxa"/>
            <w:tcBorders>
              <w:top w:val="nil"/>
              <w:left w:val="single" w:sz="4" w:space="0" w:color="auto"/>
              <w:bottom w:val="nil"/>
              <w:right w:val="single" w:sz="4" w:space="0" w:color="auto"/>
            </w:tcBorders>
          </w:tcPr>
          <w:p w14:paraId="4556C165" w14:textId="77777777" w:rsidR="00444909" w:rsidRPr="008B35F7" w:rsidRDefault="00444909" w:rsidP="005B012C">
            <w:pPr>
              <w:pStyle w:val="TAC"/>
              <w:rPr>
                <w:ins w:id="2595" w:author="Nokia- Tuomo Säynäjäkangas" w:date="2022-02-08T10:22:00Z"/>
              </w:rPr>
            </w:pPr>
          </w:p>
        </w:tc>
        <w:tc>
          <w:tcPr>
            <w:tcW w:w="851" w:type="dxa"/>
            <w:tcBorders>
              <w:top w:val="nil"/>
              <w:left w:val="single" w:sz="4" w:space="0" w:color="auto"/>
              <w:bottom w:val="nil"/>
              <w:right w:val="single" w:sz="4" w:space="0" w:color="auto"/>
            </w:tcBorders>
          </w:tcPr>
          <w:p w14:paraId="2C461DA7" w14:textId="77777777" w:rsidR="00444909" w:rsidRPr="008B35F7" w:rsidRDefault="00444909" w:rsidP="005B012C">
            <w:pPr>
              <w:pStyle w:val="TAC"/>
              <w:rPr>
                <w:ins w:id="2596" w:author="Nokia- Tuomo Säynäjäkangas" w:date="2022-02-08T10:22:00Z"/>
              </w:rPr>
            </w:pPr>
          </w:p>
        </w:tc>
        <w:tc>
          <w:tcPr>
            <w:tcW w:w="992" w:type="dxa"/>
            <w:tcBorders>
              <w:top w:val="nil"/>
              <w:left w:val="single" w:sz="4" w:space="0" w:color="auto"/>
              <w:bottom w:val="nil"/>
              <w:right w:val="single" w:sz="4" w:space="0" w:color="auto"/>
            </w:tcBorders>
          </w:tcPr>
          <w:p w14:paraId="18EC60F8" w14:textId="77777777" w:rsidR="00444909" w:rsidRPr="008B35F7" w:rsidRDefault="00444909" w:rsidP="005B012C">
            <w:pPr>
              <w:pStyle w:val="TAC"/>
              <w:rPr>
                <w:ins w:id="2597" w:author="Nokia- Tuomo Säynäjäkangas" w:date="2022-02-08T10:22:00Z"/>
              </w:rPr>
            </w:pPr>
            <w:ins w:id="2598" w:author="Nokia- Tuomo Säynäjäkangas" w:date="2022-02-08T10:22:00Z">
              <w:r w:rsidRPr="001F7507">
                <w:t>&amp;</w:t>
              </w:r>
            </w:ins>
          </w:p>
        </w:tc>
        <w:tc>
          <w:tcPr>
            <w:tcW w:w="709" w:type="dxa"/>
            <w:tcBorders>
              <w:top w:val="single" w:sz="4" w:space="0" w:color="auto"/>
              <w:left w:val="single" w:sz="4" w:space="0" w:color="auto"/>
              <w:bottom w:val="single" w:sz="4" w:space="0" w:color="auto"/>
              <w:right w:val="single" w:sz="4" w:space="0" w:color="auto"/>
            </w:tcBorders>
          </w:tcPr>
          <w:p w14:paraId="3F50C0A4" w14:textId="77777777" w:rsidR="00444909" w:rsidRPr="008B35F7" w:rsidRDefault="00444909" w:rsidP="005B012C">
            <w:pPr>
              <w:pStyle w:val="TAC"/>
              <w:rPr>
                <w:ins w:id="2599" w:author="Nokia- Tuomo Säynäjäkangas" w:date="2022-02-08T10:22:00Z"/>
              </w:rPr>
            </w:pPr>
            <w:ins w:id="2600" w:author="Nokia- Tuomo Säynäjäkangas" w:date="2022-02-08T10:22:00Z">
              <w:r w:rsidRPr="001F7507">
                <w:t>Mid</w:t>
              </w:r>
            </w:ins>
          </w:p>
        </w:tc>
        <w:tc>
          <w:tcPr>
            <w:tcW w:w="976" w:type="dxa"/>
            <w:tcBorders>
              <w:top w:val="single" w:sz="4" w:space="0" w:color="auto"/>
              <w:left w:val="single" w:sz="4" w:space="0" w:color="auto"/>
              <w:bottom w:val="single" w:sz="4" w:space="0" w:color="auto"/>
              <w:right w:val="single" w:sz="4" w:space="0" w:color="auto"/>
            </w:tcBorders>
          </w:tcPr>
          <w:p w14:paraId="17FB3669" w14:textId="77777777" w:rsidR="00444909" w:rsidRPr="008B35F7" w:rsidRDefault="00444909" w:rsidP="005B012C">
            <w:pPr>
              <w:pStyle w:val="TAC"/>
              <w:rPr>
                <w:ins w:id="2601" w:author="Nokia- Tuomo Säynäjäkangas" w:date="2022-02-08T10:22:00Z"/>
              </w:rPr>
            </w:pPr>
            <w:ins w:id="2602" w:author="Nokia- Tuomo Säynäjäkangas" w:date="2022-02-08T10:22:00Z">
              <w:r w:rsidRPr="001F7507">
                <w:t>28149.24</w:t>
              </w:r>
            </w:ins>
          </w:p>
        </w:tc>
        <w:tc>
          <w:tcPr>
            <w:tcW w:w="992" w:type="dxa"/>
            <w:tcBorders>
              <w:top w:val="single" w:sz="4" w:space="0" w:color="auto"/>
              <w:left w:val="single" w:sz="4" w:space="0" w:color="auto"/>
              <w:bottom w:val="single" w:sz="4" w:space="0" w:color="auto"/>
              <w:right w:val="single" w:sz="4" w:space="0" w:color="auto"/>
            </w:tcBorders>
          </w:tcPr>
          <w:p w14:paraId="1B632407" w14:textId="77777777" w:rsidR="00444909" w:rsidRPr="008B35F7" w:rsidRDefault="00444909" w:rsidP="005B012C">
            <w:pPr>
              <w:pStyle w:val="TAC"/>
              <w:rPr>
                <w:ins w:id="2603" w:author="Nokia- Tuomo Säynäjäkangas" w:date="2022-02-08T10:22:00Z"/>
              </w:rPr>
            </w:pPr>
            <w:ins w:id="2604" w:author="Nokia- Tuomo Säynäjäkangas" w:date="2022-02-08T10:22:00Z">
              <w:r w:rsidRPr="001F7507">
                <w:t>2081653</w:t>
              </w:r>
            </w:ins>
          </w:p>
        </w:tc>
        <w:tc>
          <w:tcPr>
            <w:tcW w:w="992" w:type="dxa"/>
            <w:tcBorders>
              <w:top w:val="single" w:sz="4" w:space="0" w:color="auto"/>
              <w:left w:val="single" w:sz="4" w:space="0" w:color="auto"/>
              <w:bottom w:val="single" w:sz="4" w:space="0" w:color="auto"/>
              <w:right w:val="single" w:sz="4" w:space="0" w:color="auto"/>
            </w:tcBorders>
          </w:tcPr>
          <w:p w14:paraId="4569D7C4" w14:textId="77777777" w:rsidR="00444909" w:rsidRPr="008B35F7" w:rsidRDefault="00444909" w:rsidP="005B012C">
            <w:pPr>
              <w:pStyle w:val="TAC"/>
              <w:rPr>
                <w:ins w:id="2605" w:author="Nokia- Tuomo Säynäjäkangas" w:date="2022-02-08T10:22:00Z"/>
              </w:rPr>
            </w:pPr>
            <w:ins w:id="2606" w:author="Nokia- Tuomo Säynäjäkangas" w:date="2022-02-08T10:22:00Z">
              <w:r w:rsidRPr="001F7507">
                <w:t>27954.84</w:t>
              </w:r>
            </w:ins>
          </w:p>
        </w:tc>
        <w:tc>
          <w:tcPr>
            <w:tcW w:w="992" w:type="dxa"/>
            <w:tcBorders>
              <w:top w:val="single" w:sz="4" w:space="0" w:color="auto"/>
              <w:left w:val="single" w:sz="4" w:space="0" w:color="auto"/>
              <w:bottom w:val="single" w:sz="4" w:space="0" w:color="auto"/>
              <w:right w:val="single" w:sz="4" w:space="0" w:color="auto"/>
            </w:tcBorders>
          </w:tcPr>
          <w:p w14:paraId="08874F07" w14:textId="77777777" w:rsidR="00444909" w:rsidRPr="008B35F7" w:rsidRDefault="00444909" w:rsidP="005B012C">
            <w:pPr>
              <w:pStyle w:val="TAC"/>
              <w:rPr>
                <w:ins w:id="2607" w:author="Nokia- Tuomo Säynäjäkangas" w:date="2022-02-08T10:22:00Z"/>
              </w:rPr>
            </w:pPr>
            <w:ins w:id="2608" w:author="Nokia- Tuomo Säynäjäkangas" w:date="2022-02-08T10:22:00Z">
              <w:r w:rsidRPr="001F7507">
                <w:t>2078413</w:t>
              </w:r>
            </w:ins>
          </w:p>
        </w:tc>
        <w:tc>
          <w:tcPr>
            <w:tcW w:w="815" w:type="dxa"/>
            <w:tcBorders>
              <w:top w:val="single" w:sz="4" w:space="0" w:color="auto"/>
              <w:left w:val="single" w:sz="4" w:space="0" w:color="auto"/>
              <w:bottom w:val="single" w:sz="4" w:space="0" w:color="auto"/>
              <w:right w:val="single" w:sz="4" w:space="0" w:color="auto"/>
            </w:tcBorders>
          </w:tcPr>
          <w:p w14:paraId="49EF6455" w14:textId="77777777" w:rsidR="00444909" w:rsidRPr="008B35F7" w:rsidRDefault="00444909" w:rsidP="005B012C">
            <w:pPr>
              <w:pStyle w:val="TAC"/>
              <w:rPr>
                <w:ins w:id="2609" w:author="Nokia- Tuomo Säynäjäkangas" w:date="2022-02-08T10:22:00Z"/>
              </w:rPr>
            </w:pPr>
            <w:ins w:id="2610" w:author="Nokia- Tuomo Säynäjäkangas" w:date="2022-02-08T10:22:00Z">
              <w:r w:rsidRPr="001F7507">
                <w:t>102</w:t>
              </w:r>
            </w:ins>
          </w:p>
        </w:tc>
        <w:tc>
          <w:tcPr>
            <w:tcW w:w="653" w:type="dxa"/>
            <w:gridSpan w:val="2"/>
            <w:tcBorders>
              <w:top w:val="nil"/>
              <w:left w:val="single" w:sz="4" w:space="0" w:color="auto"/>
              <w:bottom w:val="nil"/>
              <w:right w:val="single" w:sz="4" w:space="0" w:color="auto"/>
            </w:tcBorders>
          </w:tcPr>
          <w:p w14:paraId="7FE8F1D5" w14:textId="77777777" w:rsidR="00444909" w:rsidRPr="008B35F7" w:rsidRDefault="00444909" w:rsidP="005B012C">
            <w:pPr>
              <w:pStyle w:val="TAC"/>
              <w:rPr>
                <w:ins w:id="2611"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26927A3B" w14:textId="77777777" w:rsidR="00444909" w:rsidRPr="008B35F7" w:rsidRDefault="00444909" w:rsidP="005B012C">
            <w:pPr>
              <w:pStyle w:val="TAC"/>
              <w:rPr>
                <w:ins w:id="2612" w:author="Nokia- Tuomo Säynäjäkangas" w:date="2022-02-08T10:22:00Z"/>
              </w:rPr>
            </w:pPr>
            <w:ins w:id="2613" w:author="Nokia- Tuomo Säynäjäkangas" w:date="2022-02-08T10:22:00Z">
              <w:r w:rsidRPr="001F7507">
                <w:t>22480</w:t>
              </w:r>
            </w:ins>
          </w:p>
        </w:tc>
        <w:tc>
          <w:tcPr>
            <w:tcW w:w="992" w:type="dxa"/>
            <w:gridSpan w:val="2"/>
            <w:tcBorders>
              <w:top w:val="single" w:sz="4" w:space="0" w:color="auto"/>
              <w:left w:val="single" w:sz="4" w:space="0" w:color="auto"/>
              <w:bottom w:val="single" w:sz="4" w:space="0" w:color="auto"/>
              <w:right w:val="single" w:sz="4" w:space="0" w:color="auto"/>
            </w:tcBorders>
          </w:tcPr>
          <w:p w14:paraId="5C67FB07" w14:textId="77777777" w:rsidR="00444909" w:rsidRPr="008B35F7" w:rsidRDefault="00444909" w:rsidP="005B012C">
            <w:pPr>
              <w:pStyle w:val="TAC"/>
              <w:rPr>
                <w:ins w:id="2614" w:author="Nokia- Tuomo Säynäjäkangas" w:date="2022-02-08T10:22:00Z"/>
              </w:rPr>
            </w:pPr>
            <w:ins w:id="2615" w:author="Nokia- Tuomo Säynäjäkangas" w:date="2022-02-08T10:22:00Z">
              <w:r w:rsidRPr="001F7507">
                <w:t>2081179</w:t>
              </w:r>
            </w:ins>
          </w:p>
        </w:tc>
        <w:tc>
          <w:tcPr>
            <w:tcW w:w="585" w:type="dxa"/>
            <w:gridSpan w:val="2"/>
            <w:tcBorders>
              <w:top w:val="single" w:sz="4" w:space="0" w:color="auto"/>
              <w:left w:val="single" w:sz="4" w:space="0" w:color="auto"/>
              <w:bottom w:val="single" w:sz="4" w:space="0" w:color="auto"/>
              <w:right w:val="single" w:sz="4" w:space="0" w:color="auto"/>
            </w:tcBorders>
          </w:tcPr>
          <w:p w14:paraId="1C163454" w14:textId="77777777" w:rsidR="00444909" w:rsidRPr="008B35F7" w:rsidRDefault="00444909" w:rsidP="005B012C">
            <w:pPr>
              <w:pStyle w:val="TAC"/>
              <w:rPr>
                <w:ins w:id="2616" w:author="Nokia- Tuomo Säynäjäkangas" w:date="2022-02-08T10:22:00Z"/>
              </w:rPr>
            </w:pPr>
            <w:ins w:id="2617" w:author="Nokia- Tuomo Säynäjäkangas" w:date="2022-02-08T10:22:00Z">
              <w:r w:rsidRPr="001F7507">
                <w:t>3</w:t>
              </w:r>
            </w:ins>
          </w:p>
        </w:tc>
        <w:tc>
          <w:tcPr>
            <w:tcW w:w="851" w:type="dxa"/>
            <w:tcBorders>
              <w:top w:val="single" w:sz="4" w:space="0" w:color="auto"/>
              <w:left w:val="single" w:sz="4" w:space="0" w:color="auto"/>
              <w:bottom w:val="single" w:sz="4" w:space="0" w:color="auto"/>
              <w:right w:val="single" w:sz="4" w:space="0" w:color="auto"/>
            </w:tcBorders>
          </w:tcPr>
          <w:p w14:paraId="1AE24CDD" w14:textId="77777777" w:rsidR="00444909" w:rsidRPr="008B35F7" w:rsidRDefault="00444909" w:rsidP="005B012C">
            <w:pPr>
              <w:pStyle w:val="TAC"/>
              <w:rPr>
                <w:ins w:id="2618" w:author="Nokia- Tuomo Säynäjäkangas" w:date="2022-02-08T10:22:00Z"/>
              </w:rPr>
            </w:pPr>
            <w:ins w:id="2619" w:author="Nokia- Tuomo Säynäjäkangas" w:date="2022-02-08T10:22:00Z">
              <w:r w:rsidRPr="001F7507">
                <w:t>3</w:t>
              </w:r>
            </w:ins>
          </w:p>
        </w:tc>
        <w:tc>
          <w:tcPr>
            <w:tcW w:w="708" w:type="dxa"/>
            <w:tcBorders>
              <w:top w:val="single" w:sz="4" w:space="0" w:color="auto"/>
              <w:left w:val="single" w:sz="4" w:space="0" w:color="auto"/>
              <w:bottom w:val="single" w:sz="4" w:space="0" w:color="auto"/>
              <w:right w:val="single" w:sz="4" w:space="0" w:color="auto"/>
            </w:tcBorders>
          </w:tcPr>
          <w:p w14:paraId="76AB85A9" w14:textId="77777777" w:rsidR="00444909" w:rsidRPr="008B35F7" w:rsidRDefault="00444909" w:rsidP="005B012C">
            <w:pPr>
              <w:pStyle w:val="TAC"/>
              <w:rPr>
                <w:ins w:id="2620" w:author="Nokia- Tuomo Säynäjäkangas" w:date="2022-02-08T10:22:00Z"/>
              </w:rPr>
            </w:pPr>
            <w:ins w:id="2621" w:author="Nokia- Tuomo Säynäjäkangas" w:date="2022-02-08T10:22:00Z">
              <w:r w:rsidRPr="001F7507">
                <w:t>0 (0)</w:t>
              </w:r>
            </w:ins>
          </w:p>
        </w:tc>
        <w:tc>
          <w:tcPr>
            <w:tcW w:w="738" w:type="dxa"/>
            <w:tcBorders>
              <w:top w:val="single" w:sz="4" w:space="0" w:color="auto"/>
              <w:left w:val="single" w:sz="4" w:space="0" w:color="auto"/>
              <w:bottom w:val="single" w:sz="4" w:space="0" w:color="auto"/>
              <w:right w:val="single" w:sz="4" w:space="0" w:color="auto"/>
            </w:tcBorders>
          </w:tcPr>
          <w:p w14:paraId="2D339A42" w14:textId="77777777" w:rsidR="00444909" w:rsidRPr="008B35F7" w:rsidRDefault="00444909" w:rsidP="005B012C">
            <w:pPr>
              <w:pStyle w:val="TAC"/>
              <w:rPr>
                <w:ins w:id="2622" w:author="Nokia- Tuomo Säynäjäkangas" w:date="2022-02-08T10:22:00Z"/>
              </w:rPr>
            </w:pPr>
            <w:ins w:id="2623" w:author="Nokia- Tuomo Säynäjäkangas" w:date="2022-02-08T10:22:00Z">
              <w:r w:rsidRPr="001F7507">
                <w:t>210</w:t>
              </w:r>
            </w:ins>
          </w:p>
        </w:tc>
      </w:tr>
      <w:tr w:rsidR="00444909" w:rsidRPr="008B35F7" w14:paraId="2CFB3236" w14:textId="77777777" w:rsidTr="005B012C">
        <w:trPr>
          <w:ins w:id="2624" w:author="Nokia- Tuomo Säynäjäkangas" w:date="2022-02-08T10:22:00Z"/>
        </w:trPr>
        <w:tc>
          <w:tcPr>
            <w:tcW w:w="1164" w:type="dxa"/>
            <w:tcBorders>
              <w:top w:val="nil"/>
              <w:left w:val="single" w:sz="4" w:space="0" w:color="auto"/>
              <w:bottom w:val="nil"/>
              <w:right w:val="single" w:sz="4" w:space="0" w:color="auto"/>
            </w:tcBorders>
          </w:tcPr>
          <w:p w14:paraId="4D1A88F6" w14:textId="77777777" w:rsidR="00444909" w:rsidRPr="008B35F7" w:rsidRDefault="00444909" w:rsidP="005B012C">
            <w:pPr>
              <w:pStyle w:val="TAC"/>
              <w:rPr>
                <w:ins w:id="2625"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0E052880" w14:textId="77777777" w:rsidR="00444909" w:rsidRPr="008B35F7" w:rsidRDefault="00444909" w:rsidP="005B012C">
            <w:pPr>
              <w:pStyle w:val="TAC"/>
              <w:rPr>
                <w:ins w:id="2626"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76EF75E3" w14:textId="77777777" w:rsidR="00444909" w:rsidRPr="008B35F7" w:rsidRDefault="00444909" w:rsidP="005B012C">
            <w:pPr>
              <w:pStyle w:val="TAC"/>
              <w:rPr>
                <w:ins w:id="2627"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5B8A78EE" w14:textId="77777777" w:rsidR="00444909" w:rsidRPr="008B35F7" w:rsidRDefault="00444909" w:rsidP="005B012C">
            <w:pPr>
              <w:pStyle w:val="TAC"/>
              <w:rPr>
                <w:ins w:id="2628"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6A4E18DA" w14:textId="77777777" w:rsidR="00444909" w:rsidRPr="008B35F7" w:rsidRDefault="00444909" w:rsidP="005B012C">
            <w:pPr>
              <w:pStyle w:val="TAC"/>
              <w:rPr>
                <w:ins w:id="2629"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511C4D98" w14:textId="77777777" w:rsidR="00444909" w:rsidRPr="008B35F7" w:rsidRDefault="00444909" w:rsidP="005B012C">
            <w:pPr>
              <w:pStyle w:val="TAC"/>
              <w:rPr>
                <w:ins w:id="2630" w:author="Nokia- Tuomo Säynäjäkangas" w:date="2022-02-08T10:22:00Z"/>
              </w:rPr>
            </w:pPr>
            <w:ins w:id="2631" w:author="Nokia- Tuomo Säynäjäkangas" w:date="2022-02-08T10:22:00Z">
              <w:r w:rsidRPr="001F7507">
                <w:t>Uplink</w:t>
              </w:r>
            </w:ins>
          </w:p>
        </w:tc>
        <w:tc>
          <w:tcPr>
            <w:tcW w:w="709" w:type="dxa"/>
            <w:tcBorders>
              <w:top w:val="single" w:sz="4" w:space="0" w:color="auto"/>
              <w:left w:val="single" w:sz="4" w:space="0" w:color="auto"/>
              <w:bottom w:val="single" w:sz="4" w:space="0" w:color="auto"/>
              <w:right w:val="single" w:sz="4" w:space="0" w:color="auto"/>
            </w:tcBorders>
          </w:tcPr>
          <w:p w14:paraId="45D9975C" w14:textId="77777777" w:rsidR="00444909" w:rsidRPr="008B35F7" w:rsidRDefault="00444909" w:rsidP="005B012C">
            <w:pPr>
              <w:pStyle w:val="TAC"/>
              <w:rPr>
                <w:ins w:id="2632" w:author="Nokia- Tuomo Säynäjäkangas" w:date="2022-02-08T10:22:00Z"/>
              </w:rPr>
            </w:pPr>
            <w:ins w:id="2633" w:author="Nokia- Tuomo Säynäjäkangas" w:date="2022-02-08T10:22:00Z">
              <w:r w:rsidRPr="001F7507">
                <w:t>High</w:t>
              </w:r>
            </w:ins>
          </w:p>
        </w:tc>
        <w:tc>
          <w:tcPr>
            <w:tcW w:w="976" w:type="dxa"/>
            <w:tcBorders>
              <w:top w:val="single" w:sz="4" w:space="0" w:color="auto"/>
              <w:left w:val="single" w:sz="4" w:space="0" w:color="auto"/>
              <w:bottom w:val="single" w:sz="4" w:space="0" w:color="auto"/>
              <w:right w:val="single" w:sz="4" w:space="0" w:color="auto"/>
            </w:tcBorders>
          </w:tcPr>
          <w:p w14:paraId="479087C7" w14:textId="77777777" w:rsidR="00444909" w:rsidRPr="008B35F7" w:rsidRDefault="00444909" w:rsidP="005B012C">
            <w:pPr>
              <w:pStyle w:val="TAC"/>
              <w:rPr>
                <w:ins w:id="2634" w:author="Nokia- Tuomo Säynäjäkangas" w:date="2022-02-08T10:22:00Z"/>
              </w:rPr>
            </w:pPr>
            <w:ins w:id="2635" w:author="Nokia- Tuomo Säynäjäkangas" w:date="2022-02-08T10:22:00Z">
              <w:r w:rsidRPr="001F7507">
                <w:t>28200</w:t>
              </w:r>
            </w:ins>
          </w:p>
        </w:tc>
        <w:tc>
          <w:tcPr>
            <w:tcW w:w="992" w:type="dxa"/>
            <w:tcBorders>
              <w:top w:val="single" w:sz="4" w:space="0" w:color="auto"/>
              <w:left w:val="single" w:sz="4" w:space="0" w:color="auto"/>
              <w:bottom w:val="single" w:sz="4" w:space="0" w:color="auto"/>
              <w:right w:val="single" w:sz="4" w:space="0" w:color="auto"/>
            </w:tcBorders>
          </w:tcPr>
          <w:p w14:paraId="0EB5B197" w14:textId="77777777" w:rsidR="00444909" w:rsidRPr="008B35F7" w:rsidRDefault="00444909" w:rsidP="005B012C">
            <w:pPr>
              <w:pStyle w:val="TAC"/>
              <w:rPr>
                <w:ins w:id="2636" w:author="Nokia- Tuomo Säynäjäkangas" w:date="2022-02-08T10:22:00Z"/>
              </w:rPr>
            </w:pPr>
            <w:ins w:id="2637" w:author="Nokia- Tuomo Säynäjäkangas" w:date="2022-02-08T10:22:00Z">
              <w:r w:rsidRPr="001F7507">
                <w:t>2082499</w:t>
              </w:r>
            </w:ins>
          </w:p>
        </w:tc>
        <w:tc>
          <w:tcPr>
            <w:tcW w:w="992" w:type="dxa"/>
            <w:tcBorders>
              <w:top w:val="single" w:sz="4" w:space="0" w:color="auto"/>
              <w:left w:val="single" w:sz="4" w:space="0" w:color="auto"/>
              <w:bottom w:val="single" w:sz="4" w:space="0" w:color="auto"/>
              <w:right w:val="single" w:sz="4" w:space="0" w:color="auto"/>
            </w:tcBorders>
          </w:tcPr>
          <w:p w14:paraId="6B6AAE97" w14:textId="77777777" w:rsidR="00444909" w:rsidRPr="008B35F7" w:rsidRDefault="00444909" w:rsidP="005B012C">
            <w:pPr>
              <w:pStyle w:val="TAC"/>
              <w:rPr>
                <w:ins w:id="2638" w:author="Nokia- Tuomo Säynäjäkangas" w:date="2022-02-08T10:22:00Z"/>
              </w:rPr>
            </w:pPr>
            <w:ins w:id="2639" w:author="Nokia- Tuomo Säynäjäkangas" w:date="2022-02-08T10:22:00Z">
              <w:r w:rsidRPr="001F7507">
                <w:t>27426.72</w:t>
              </w:r>
            </w:ins>
          </w:p>
        </w:tc>
        <w:tc>
          <w:tcPr>
            <w:tcW w:w="992" w:type="dxa"/>
            <w:tcBorders>
              <w:top w:val="single" w:sz="4" w:space="0" w:color="auto"/>
              <w:left w:val="single" w:sz="4" w:space="0" w:color="auto"/>
              <w:bottom w:val="single" w:sz="4" w:space="0" w:color="auto"/>
              <w:right w:val="single" w:sz="4" w:space="0" w:color="auto"/>
            </w:tcBorders>
          </w:tcPr>
          <w:p w14:paraId="76B8D4A8" w14:textId="77777777" w:rsidR="00444909" w:rsidRPr="008B35F7" w:rsidRDefault="00444909" w:rsidP="005B012C">
            <w:pPr>
              <w:pStyle w:val="TAC"/>
              <w:rPr>
                <w:ins w:id="2640" w:author="Nokia- Tuomo Säynäjäkangas" w:date="2022-02-08T10:22:00Z"/>
              </w:rPr>
            </w:pPr>
            <w:ins w:id="2641" w:author="Nokia- Tuomo Säynäjäkangas" w:date="2022-02-08T10:22:00Z">
              <w:r w:rsidRPr="001F7507">
                <w:t>2069611</w:t>
              </w:r>
            </w:ins>
          </w:p>
        </w:tc>
        <w:tc>
          <w:tcPr>
            <w:tcW w:w="815" w:type="dxa"/>
            <w:tcBorders>
              <w:top w:val="single" w:sz="4" w:space="0" w:color="auto"/>
              <w:left w:val="single" w:sz="4" w:space="0" w:color="auto"/>
              <w:bottom w:val="single" w:sz="4" w:space="0" w:color="auto"/>
              <w:right w:val="single" w:sz="4" w:space="0" w:color="auto"/>
            </w:tcBorders>
          </w:tcPr>
          <w:p w14:paraId="2BC33056" w14:textId="77777777" w:rsidR="00444909" w:rsidRPr="008B35F7" w:rsidRDefault="00444909" w:rsidP="005B012C">
            <w:pPr>
              <w:pStyle w:val="TAC"/>
              <w:rPr>
                <w:ins w:id="2642" w:author="Nokia- Tuomo Säynäjäkangas" w:date="2022-02-08T10:22:00Z"/>
              </w:rPr>
            </w:pPr>
            <w:ins w:id="2643" w:author="Nokia- Tuomo Säynäjäkangas" w:date="2022-02-08T10:22:00Z">
              <w:r w:rsidRPr="001F7507">
                <w:t>504</w:t>
              </w:r>
            </w:ins>
          </w:p>
        </w:tc>
        <w:tc>
          <w:tcPr>
            <w:tcW w:w="653" w:type="dxa"/>
            <w:gridSpan w:val="2"/>
            <w:tcBorders>
              <w:top w:val="nil"/>
              <w:left w:val="single" w:sz="4" w:space="0" w:color="auto"/>
              <w:bottom w:val="single" w:sz="4" w:space="0" w:color="auto"/>
              <w:right w:val="single" w:sz="4" w:space="0" w:color="auto"/>
            </w:tcBorders>
          </w:tcPr>
          <w:p w14:paraId="7A221E18" w14:textId="77777777" w:rsidR="00444909" w:rsidRPr="008B35F7" w:rsidRDefault="00444909" w:rsidP="005B012C">
            <w:pPr>
              <w:pStyle w:val="TAC"/>
              <w:rPr>
                <w:ins w:id="2644"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09E96A2B" w14:textId="77777777" w:rsidR="00444909" w:rsidRPr="008B35F7" w:rsidRDefault="00444909" w:rsidP="005B012C">
            <w:pPr>
              <w:pStyle w:val="TAC"/>
              <w:rPr>
                <w:ins w:id="2645" w:author="Nokia- Tuomo Säynäjäkangas" w:date="2022-02-08T10:22:00Z"/>
              </w:rPr>
            </w:pPr>
            <w:ins w:id="2646" w:author="Nokia- Tuomo Säynäjäkangas" w:date="2022-02-08T10:22:00Z">
              <w:r w:rsidRPr="001F7507">
                <w:t>22483</w:t>
              </w:r>
            </w:ins>
          </w:p>
        </w:tc>
        <w:tc>
          <w:tcPr>
            <w:tcW w:w="992" w:type="dxa"/>
            <w:gridSpan w:val="2"/>
            <w:tcBorders>
              <w:top w:val="single" w:sz="4" w:space="0" w:color="auto"/>
              <w:left w:val="single" w:sz="4" w:space="0" w:color="auto"/>
              <w:bottom w:val="single" w:sz="4" w:space="0" w:color="auto"/>
              <w:right w:val="single" w:sz="4" w:space="0" w:color="auto"/>
            </w:tcBorders>
          </w:tcPr>
          <w:p w14:paraId="5A9AB961" w14:textId="77777777" w:rsidR="00444909" w:rsidRPr="008B35F7" w:rsidRDefault="00444909" w:rsidP="005B012C">
            <w:pPr>
              <w:pStyle w:val="TAC"/>
              <w:rPr>
                <w:ins w:id="2647" w:author="Nokia- Tuomo Säynäjäkangas" w:date="2022-02-08T10:22:00Z"/>
              </w:rPr>
            </w:pPr>
            <w:ins w:id="2648" w:author="Nokia- Tuomo Säynäjäkangas" w:date="2022-02-08T10:22:00Z">
              <w:r w:rsidRPr="001F7507">
                <w:t>2082043</w:t>
              </w:r>
            </w:ins>
          </w:p>
        </w:tc>
        <w:tc>
          <w:tcPr>
            <w:tcW w:w="585" w:type="dxa"/>
            <w:gridSpan w:val="2"/>
            <w:tcBorders>
              <w:top w:val="single" w:sz="4" w:space="0" w:color="auto"/>
              <w:left w:val="single" w:sz="4" w:space="0" w:color="auto"/>
              <w:bottom w:val="single" w:sz="4" w:space="0" w:color="auto"/>
              <w:right w:val="single" w:sz="4" w:space="0" w:color="auto"/>
            </w:tcBorders>
          </w:tcPr>
          <w:p w14:paraId="7CC69C32" w14:textId="77777777" w:rsidR="00444909" w:rsidRPr="008B35F7" w:rsidRDefault="00444909" w:rsidP="005B012C">
            <w:pPr>
              <w:pStyle w:val="TAC"/>
              <w:rPr>
                <w:ins w:id="2649" w:author="Nokia- Tuomo Säynäjäkangas" w:date="2022-02-08T10:22:00Z"/>
              </w:rPr>
            </w:pPr>
            <w:ins w:id="2650" w:author="Nokia- Tuomo Säynäjäkangas" w:date="2022-02-08T10:22:00Z">
              <w:r w:rsidRPr="001F7507">
                <w:t>0</w:t>
              </w:r>
            </w:ins>
          </w:p>
        </w:tc>
        <w:tc>
          <w:tcPr>
            <w:tcW w:w="851" w:type="dxa"/>
            <w:tcBorders>
              <w:top w:val="single" w:sz="4" w:space="0" w:color="auto"/>
              <w:left w:val="single" w:sz="4" w:space="0" w:color="auto"/>
              <w:bottom w:val="single" w:sz="4" w:space="0" w:color="auto"/>
              <w:right w:val="single" w:sz="4" w:space="0" w:color="auto"/>
            </w:tcBorders>
          </w:tcPr>
          <w:p w14:paraId="6A6321D3" w14:textId="77777777" w:rsidR="00444909" w:rsidRPr="008B35F7" w:rsidRDefault="00444909" w:rsidP="005B012C">
            <w:pPr>
              <w:pStyle w:val="TAC"/>
              <w:rPr>
                <w:ins w:id="2651" w:author="Nokia- Tuomo Säynäjäkangas" w:date="2022-02-08T10:22:00Z"/>
              </w:rPr>
            </w:pPr>
            <w:ins w:id="2652" w:author="Nokia- Tuomo Säynäjäkangas" w:date="2022-02-08T10:22:00Z">
              <w:r w:rsidRPr="001F7507">
                <w:t>0</w:t>
              </w:r>
            </w:ins>
          </w:p>
        </w:tc>
        <w:tc>
          <w:tcPr>
            <w:tcW w:w="708" w:type="dxa"/>
            <w:tcBorders>
              <w:top w:val="single" w:sz="4" w:space="0" w:color="auto"/>
              <w:left w:val="single" w:sz="4" w:space="0" w:color="auto"/>
              <w:bottom w:val="single" w:sz="4" w:space="0" w:color="auto"/>
              <w:right w:val="single" w:sz="4" w:space="0" w:color="auto"/>
            </w:tcBorders>
          </w:tcPr>
          <w:p w14:paraId="781578A3" w14:textId="77777777" w:rsidR="00444909" w:rsidRPr="008B35F7" w:rsidRDefault="00444909" w:rsidP="005B012C">
            <w:pPr>
              <w:pStyle w:val="TAC"/>
              <w:rPr>
                <w:ins w:id="2653" w:author="Nokia- Tuomo Säynäjäkangas" w:date="2022-02-08T10:22:00Z"/>
              </w:rPr>
            </w:pPr>
            <w:ins w:id="2654"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6AC1EF03" w14:textId="77777777" w:rsidR="00444909" w:rsidRPr="008B35F7" w:rsidRDefault="00444909" w:rsidP="005B012C">
            <w:pPr>
              <w:pStyle w:val="TAC"/>
              <w:rPr>
                <w:ins w:id="2655" w:author="Nokia- Tuomo Säynäjäkangas" w:date="2022-02-08T10:22:00Z"/>
              </w:rPr>
            </w:pPr>
            <w:ins w:id="2656" w:author="Nokia- Tuomo Säynäjäkangas" w:date="2022-02-08T10:22:00Z">
              <w:r w:rsidRPr="001F7507">
                <w:t>1016</w:t>
              </w:r>
            </w:ins>
          </w:p>
        </w:tc>
      </w:tr>
      <w:tr w:rsidR="00444909" w:rsidRPr="008B35F7" w14:paraId="05ED3CBA" w14:textId="77777777" w:rsidTr="005B012C">
        <w:trPr>
          <w:trHeight w:val="204"/>
          <w:ins w:id="2657" w:author="Nokia- Tuomo Säynäjäkangas" w:date="2022-02-08T10:22:00Z"/>
        </w:trPr>
        <w:tc>
          <w:tcPr>
            <w:tcW w:w="1164" w:type="dxa"/>
            <w:tcBorders>
              <w:top w:val="nil"/>
              <w:left w:val="single" w:sz="4" w:space="0" w:color="auto"/>
              <w:bottom w:val="nil"/>
              <w:right w:val="single" w:sz="4" w:space="0" w:color="auto"/>
            </w:tcBorders>
            <w:vAlign w:val="bottom"/>
          </w:tcPr>
          <w:p w14:paraId="3BC21F94" w14:textId="77777777" w:rsidR="00444909" w:rsidRPr="008B35F7" w:rsidRDefault="00444909" w:rsidP="005B012C">
            <w:pPr>
              <w:pStyle w:val="TAC"/>
              <w:rPr>
                <w:ins w:id="2658"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21424211" w14:textId="77777777" w:rsidR="00444909" w:rsidRPr="008B35F7" w:rsidRDefault="00444909" w:rsidP="005B012C">
            <w:pPr>
              <w:pStyle w:val="TAC"/>
              <w:rPr>
                <w:ins w:id="2659" w:author="Nokia- Tuomo Säynäjäkangas" w:date="2022-02-08T10:22:00Z"/>
              </w:rPr>
            </w:pPr>
            <w:ins w:id="2660" w:author="Nokia- Tuomo Säynäjäkangas" w:date="2022-02-08T10:22:00Z">
              <w:r w:rsidRPr="001F7507">
                <w:t>Channel spacing CC7-CC8=99.96 MHz (Note 1)</w:t>
              </w:r>
            </w:ins>
          </w:p>
        </w:tc>
      </w:tr>
      <w:tr w:rsidR="00444909" w:rsidRPr="008B35F7" w14:paraId="690C9FA0" w14:textId="77777777" w:rsidTr="005B012C">
        <w:trPr>
          <w:ins w:id="2661" w:author="Nokia- Tuomo Säynäjäkangas" w:date="2022-02-08T10:22:00Z"/>
        </w:trPr>
        <w:tc>
          <w:tcPr>
            <w:tcW w:w="1164" w:type="dxa"/>
            <w:tcBorders>
              <w:top w:val="nil"/>
              <w:left w:val="single" w:sz="4" w:space="0" w:color="auto"/>
              <w:bottom w:val="nil"/>
              <w:right w:val="single" w:sz="4" w:space="0" w:color="auto"/>
            </w:tcBorders>
          </w:tcPr>
          <w:p w14:paraId="793F6809" w14:textId="77777777" w:rsidR="00444909" w:rsidRPr="008B35F7" w:rsidRDefault="00444909" w:rsidP="005B012C">
            <w:pPr>
              <w:pStyle w:val="TAC"/>
              <w:rPr>
                <w:ins w:id="2662"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10871184" w14:textId="77777777" w:rsidR="00444909" w:rsidRPr="008B35F7" w:rsidRDefault="00444909" w:rsidP="005B012C">
            <w:pPr>
              <w:pStyle w:val="TAC"/>
              <w:rPr>
                <w:ins w:id="2663" w:author="Nokia- Tuomo Säynäjäkangas" w:date="2022-02-08T10:22:00Z"/>
              </w:rPr>
            </w:pPr>
            <w:ins w:id="2664" w:author="Nokia- Tuomo Säynäjäkangas" w:date="2022-02-08T10:22:00Z">
              <w:r w:rsidRPr="001F7507">
                <w:t>CC8</w:t>
              </w:r>
            </w:ins>
          </w:p>
        </w:tc>
        <w:tc>
          <w:tcPr>
            <w:tcW w:w="713" w:type="dxa"/>
            <w:tcBorders>
              <w:top w:val="single" w:sz="4" w:space="0" w:color="auto"/>
              <w:left w:val="single" w:sz="4" w:space="0" w:color="auto"/>
              <w:bottom w:val="nil"/>
              <w:right w:val="single" w:sz="4" w:space="0" w:color="auto"/>
            </w:tcBorders>
          </w:tcPr>
          <w:p w14:paraId="28B7AC54" w14:textId="77777777" w:rsidR="00444909" w:rsidRPr="008B35F7" w:rsidRDefault="00444909" w:rsidP="005B012C">
            <w:pPr>
              <w:pStyle w:val="TAC"/>
              <w:rPr>
                <w:ins w:id="2665" w:author="Nokia- Tuomo Säynäjäkangas" w:date="2022-02-08T10:22:00Z"/>
              </w:rPr>
            </w:pPr>
            <w:ins w:id="2666" w:author="Nokia- Tuomo Säynäjäkangas" w:date="2022-02-08T10:22:00Z">
              <w:r w:rsidRPr="001F7507">
                <w:t>100</w:t>
              </w:r>
            </w:ins>
          </w:p>
        </w:tc>
        <w:tc>
          <w:tcPr>
            <w:tcW w:w="709" w:type="dxa"/>
            <w:tcBorders>
              <w:top w:val="single" w:sz="4" w:space="0" w:color="auto"/>
              <w:left w:val="single" w:sz="4" w:space="0" w:color="auto"/>
              <w:bottom w:val="nil"/>
              <w:right w:val="single" w:sz="4" w:space="0" w:color="auto"/>
            </w:tcBorders>
          </w:tcPr>
          <w:p w14:paraId="295ACEE9" w14:textId="77777777" w:rsidR="00444909" w:rsidRPr="008B35F7" w:rsidRDefault="00444909" w:rsidP="005B012C">
            <w:pPr>
              <w:pStyle w:val="TAC"/>
              <w:rPr>
                <w:ins w:id="2667" w:author="Nokia- Tuomo Säynäjäkangas" w:date="2022-02-08T10:22:00Z"/>
              </w:rPr>
            </w:pPr>
            <w:ins w:id="2668" w:author="Nokia- Tuomo Säynäjäkangas" w:date="2022-02-08T10:22:00Z">
              <w:r w:rsidRPr="001F7507">
                <w:t>120</w:t>
              </w:r>
            </w:ins>
          </w:p>
        </w:tc>
        <w:tc>
          <w:tcPr>
            <w:tcW w:w="851" w:type="dxa"/>
            <w:tcBorders>
              <w:top w:val="single" w:sz="4" w:space="0" w:color="auto"/>
              <w:left w:val="single" w:sz="4" w:space="0" w:color="auto"/>
              <w:bottom w:val="nil"/>
              <w:right w:val="single" w:sz="4" w:space="0" w:color="auto"/>
            </w:tcBorders>
          </w:tcPr>
          <w:p w14:paraId="1BC0838F" w14:textId="77777777" w:rsidR="00444909" w:rsidRPr="008B35F7" w:rsidRDefault="00444909" w:rsidP="005B012C">
            <w:pPr>
              <w:pStyle w:val="TAC"/>
              <w:rPr>
                <w:ins w:id="2669" w:author="Nokia- Tuomo Säynäjäkangas" w:date="2022-02-08T10:22:00Z"/>
              </w:rPr>
            </w:pPr>
            <w:ins w:id="2670" w:author="Nokia- Tuomo Säynäjäkangas" w:date="2022-02-08T10:22:00Z">
              <w:r w:rsidRPr="001F7507">
                <w:t>66</w:t>
              </w:r>
            </w:ins>
          </w:p>
        </w:tc>
        <w:tc>
          <w:tcPr>
            <w:tcW w:w="992" w:type="dxa"/>
            <w:tcBorders>
              <w:top w:val="single" w:sz="4" w:space="0" w:color="auto"/>
              <w:left w:val="single" w:sz="4" w:space="0" w:color="auto"/>
              <w:bottom w:val="nil"/>
              <w:right w:val="single" w:sz="4" w:space="0" w:color="auto"/>
            </w:tcBorders>
          </w:tcPr>
          <w:p w14:paraId="4383C04B" w14:textId="77777777" w:rsidR="00444909" w:rsidRPr="008B35F7" w:rsidRDefault="00444909" w:rsidP="005B012C">
            <w:pPr>
              <w:pStyle w:val="TAC"/>
              <w:rPr>
                <w:ins w:id="2671" w:author="Nokia- Tuomo Säynäjäkangas" w:date="2022-02-08T10:22:00Z"/>
              </w:rPr>
            </w:pPr>
            <w:ins w:id="2672" w:author="Nokia- Tuomo Säynäjäkangas" w:date="2022-02-08T10:22:00Z">
              <w:r w:rsidRPr="001F7507">
                <w:t>Downlink</w:t>
              </w:r>
            </w:ins>
          </w:p>
        </w:tc>
        <w:tc>
          <w:tcPr>
            <w:tcW w:w="709" w:type="dxa"/>
            <w:tcBorders>
              <w:top w:val="single" w:sz="4" w:space="0" w:color="auto"/>
              <w:left w:val="single" w:sz="4" w:space="0" w:color="auto"/>
              <w:bottom w:val="single" w:sz="4" w:space="0" w:color="auto"/>
              <w:right w:val="single" w:sz="4" w:space="0" w:color="auto"/>
            </w:tcBorders>
          </w:tcPr>
          <w:p w14:paraId="3074D1B1" w14:textId="77777777" w:rsidR="00444909" w:rsidRPr="008B35F7" w:rsidRDefault="00444909" w:rsidP="005B012C">
            <w:pPr>
              <w:pStyle w:val="TAC"/>
              <w:rPr>
                <w:ins w:id="2673" w:author="Nokia- Tuomo Säynäjäkangas" w:date="2022-02-08T10:22:00Z"/>
              </w:rPr>
            </w:pPr>
            <w:ins w:id="2674" w:author="Nokia- Tuomo Säynäjäkangas" w:date="2022-02-08T10:22:00Z">
              <w:r w:rsidRPr="001F7507">
                <w:t>Low</w:t>
              </w:r>
            </w:ins>
          </w:p>
        </w:tc>
        <w:tc>
          <w:tcPr>
            <w:tcW w:w="976" w:type="dxa"/>
            <w:tcBorders>
              <w:top w:val="single" w:sz="4" w:space="0" w:color="auto"/>
              <w:left w:val="single" w:sz="4" w:space="0" w:color="auto"/>
              <w:bottom w:val="single" w:sz="4" w:space="0" w:color="auto"/>
              <w:right w:val="single" w:sz="4" w:space="0" w:color="auto"/>
            </w:tcBorders>
          </w:tcPr>
          <w:p w14:paraId="0C9D41FB" w14:textId="77777777" w:rsidR="00444909" w:rsidRPr="008B35F7" w:rsidRDefault="00444909" w:rsidP="005B012C">
            <w:pPr>
              <w:pStyle w:val="TAC"/>
              <w:rPr>
                <w:ins w:id="2675" w:author="Nokia- Tuomo Säynäjäkangas" w:date="2022-02-08T10:22:00Z"/>
              </w:rPr>
            </w:pPr>
            <w:ins w:id="2676" w:author="Nokia- Tuomo Säynäjäkangas" w:date="2022-02-08T10:22:00Z">
              <w:r w:rsidRPr="001F7507">
                <w:t>28199.16</w:t>
              </w:r>
            </w:ins>
          </w:p>
        </w:tc>
        <w:tc>
          <w:tcPr>
            <w:tcW w:w="992" w:type="dxa"/>
            <w:tcBorders>
              <w:top w:val="single" w:sz="4" w:space="0" w:color="auto"/>
              <w:left w:val="single" w:sz="4" w:space="0" w:color="auto"/>
              <w:bottom w:val="single" w:sz="4" w:space="0" w:color="auto"/>
              <w:right w:val="single" w:sz="4" w:space="0" w:color="auto"/>
            </w:tcBorders>
          </w:tcPr>
          <w:p w14:paraId="07F8E306" w14:textId="77777777" w:rsidR="00444909" w:rsidRPr="008B35F7" w:rsidRDefault="00444909" w:rsidP="005B012C">
            <w:pPr>
              <w:pStyle w:val="TAC"/>
              <w:rPr>
                <w:ins w:id="2677" w:author="Nokia- Tuomo Säynäjäkangas" w:date="2022-02-08T10:22:00Z"/>
              </w:rPr>
            </w:pPr>
            <w:ins w:id="2678" w:author="Nokia- Tuomo Säynäjäkangas" w:date="2022-02-08T10:22:00Z">
              <w:r w:rsidRPr="001F7507">
                <w:t>2082485</w:t>
              </w:r>
            </w:ins>
          </w:p>
        </w:tc>
        <w:tc>
          <w:tcPr>
            <w:tcW w:w="992" w:type="dxa"/>
            <w:tcBorders>
              <w:top w:val="single" w:sz="4" w:space="0" w:color="auto"/>
              <w:left w:val="single" w:sz="4" w:space="0" w:color="auto"/>
              <w:bottom w:val="single" w:sz="4" w:space="0" w:color="auto"/>
              <w:right w:val="single" w:sz="4" w:space="0" w:color="auto"/>
            </w:tcBorders>
          </w:tcPr>
          <w:p w14:paraId="722A106E" w14:textId="77777777" w:rsidR="00444909" w:rsidRPr="008B35F7" w:rsidRDefault="00444909" w:rsidP="005B012C">
            <w:pPr>
              <w:pStyle w:val="TAC"/>
              <w:rPr>
                <w:ins w:id="2679" w:author="Nokia- Tuomo Säynäjäkangas" w:date="2022-02-08T10:22:00Z"/>
              </w:rPr>
            </w:pPr>
            <w:ins w:id="2680" w:author="Nokia- Tuomo Säynäjäkangas" w:date="2022-02-08T10:22:00Z">
              <w:r w:rsidRPr="001F7507">
                <w:t>28151.64</w:t>
              </w:r>
            </w:ins>
          </w:p>
        </w:tc>
        <w:tc>
          <w:tcPr>
            <w:tcW w:w="992" w:type="dxa"/>
            <w:tcBorders>
              <w:top w:val="single" w:sz="4" w:space="0" w:color="auto"/>
              <w:left w:val="single" w:sz="4" w:space="0" w:color="auto"/>
              <w:bottom w:val="single" w:sz="4" w:space="0" w:color="auto"/>
              <w:right w:val="single" w:sz="4" w:space="0" w:color="auto"/>
            </w:tcBorders>
          </w:tcPr>
          <w:p w14:paraId="52C52F17" w14:textId="77777777" w:rsidR="00444909" w:rsidRPr="008B35F7" w:rsidRDefault="00444909" w:rsidP="005B012C">
            <w:pPr>
              <w:pStyle w:val="TAC"/>
              <w:rPr>
                <w:ins w:id="2681" w:author="Nokia- Tuomo Säynäjäkangas" w:date="2022-02-08T10:22:00Z"/>
              </w:rPr>
            </w:pPr>
            <w:ins w:id="2682" w:author="Nokia- Tuomo Säynäjäkangas" w:date="2022-02-08T10:22:00Z">
              <w:r w:rsidRPr="001F7507">
                <w:t>2081693</w:t>
              </w:r>
            </w:ins>
          </w:p>
        </w:tc>
        <w:tc>
          <w:tcPr>
            <w:tcW w:w="815" w:type="dxa"/>
            <w:tcBorders>
              <w:top w:val="single" w:sz="4" w:space="0" w:color="auto"/>
              <w:left w:val="single" w:sz="4" w:space="0" w:color="auto"/>
              <w:bottom w:val="single" w:sz="4" w:space="0" w:color="auto"/>
              <w:right w:val="single" w:sz="4" w:space="0" w:color="auto"/>
            </w:tcBorders>
          </w:tcPr>
          <w:p w14:paraId="71AC6B2E" w14:textId="77777777" w:rsidR="00444909" w:rsidRPr="008B35F7" w:rsidRDefault="00444909" w:rsidP="005B012C">
            <w:pPr>
              <w:pStyle w:val="TAC"/>
              <w:rPr>
                <w:ins w:id="2683" w:author="Nokia- Tuomo Säynäjäkangas" w:date="2022-02-08T10:22:00Z"/>
              </w:rPr>
            </w:pPr>
            <w:ins w:id="2684" w:author="Nokia- Tuomo Säynäjäkangas" w:date="2022-02-08T10:22:00Z">
              <w:r w:rsidRPr="001F7507">
                <w:t>0</w:t>
              </w:r>
            </w:ins>
          </w:p>
        </w:tc>
        <w:tc>
          <w:tcPr>
            <w:tcW w:w="653" w:type="dxa"/>
            <w:gridSpan w:val="2"/>
            <w:tcBorders>
              <w:top w:val="single" w:sz="4" w:space="0" w:color="auto"/>
              <w:left w:val="single" w:sz="4" w:space="0" w:color="auto"/>
              <w:bottom w:val="nil"/>
              <w:right w:val="single" w:sz="4" w:space="0" w:color="auto"/>
            </w:tcBorders>
          </w:tcPr>
          <w:p w14:paraId="7E98BE24" w14:textId="77777777" w:rsidR="00444909" w:rsidRPr="008B35F7" w:rsidRDefault="00444909" w:rsidP="005B012C">
            <w:pPr>
              <w:pStyle w:val="TAC"/>
              <w:rPr>
                <w:ins w:id="2685" w:author="Nokia- Tuomo Säynäjäkangas" w:date="2022-02-08T10:22:00Z"/>
              </w:rPr>
            </w:pPr>
            <w:ins w:id="2686" w:author="Nokia- Tuomo Säynäjäkangas" w:date="2022-02-08T10:22:00Z">
              <w:r w:rsidRPr="001F7507">
                <w:t>120</w:t>
              </w:r>
            </w:ins>
          </w:p>
        </w:tc>
        <w:tc>
          <w:tcPr>
            <w:tcW w:w="765" w:type="dxa"/>
            <w:tcBorders>
              <w:top w:val="single" w:sz="4" w:space="0" w:color="auto"/>
              <w:left w:val="single" w:sz="4" w:space="0" w:color="auto"/>
              <w:bottom w:val="single" w:sz="4" w:space="0" w:color="auto"/>
              <w:right w:val="single" w:sz="4" w:space="0" w:color="auto"/>
            </w:tcBorders>
          </w:tcPr>
          <w:p w14:paraId="44C363CA" w14:textId="77777777" w:rsidR="00444909" w:rsidRPr="008B35F7" w:rsidRDefault="00444909" w:rsidP="005B012C">
            <w:pPr>
              <w:pStyle w:val="TAC"/>
              <w:rPr>
                <w:ins w:id="2687" w:author="Nokia- Tuomo Säynäjäkangas" w:date="2022-02-08T10:22:00Z"/>
              </w:rPr>
            </w:pPr>
            <w:ins w:id="2688" w:author="Nokia- Tuomo Säynäjäkangas" w:date="2022-02-08T10:22:00Z">
              <w:r w:rsidRPr="001F7507">
                <w:t>22483</w:t>
              </w:r>
            </w:ins>
          </w:p>
        </w:tc>
        <w:tc>
          <w:tcPr>
            <w:tcW w:w="992" w:type="dxa"/>
            <w:gridSpan w:val="2"/>
            <w:tcBorders>
              <w:top w:val="single" w:sz="4" w:space="0" w:color="auto"/>
              <w:left w:val="single" w:sz="4" w:space="0" w:color="auto"/>
              <w:bottom w:val="single" w:sz="4" w:space="0" w:color="auto"/>
              <w:right w:val="single" w:sz="4" w:space="0" w:color="auto"/>
            </w:tcBorders>
          </w:tcPr>
          <w:p w14:paraId="16D807D7" w14:textId="77777777" w:rsidR="00444909" w:rsidRPr="008B35F7" w:rsidRDefault="00444909" w:rsidP="005B012C">
            <w:pPr>
              <w:pStyle w:val="TAC"/>
              <w:rPr>
                <w:ins w:id="2689" w:author="Nokia- Tuomo Säynäjäkangas" w:date="2022-02-08T10:22:00Z"/>
              </w:rPr>
            </w:pPr>
            <w:ins w:id="2690" w:author="Nokia- Tuomo Säynäjäkangas" w:date="2022-02-08T10:22:00Z">
              <w:r w:rsidRPr="001F7507">
                <w:t>2082043</w:t>
              </w:r>
            </w:ins>
          </w:p>
        </w:tc>
        <w:tc>
          <w:tcPr>
            <w:tcW w:w="585" w:type="dxa"/>
            <w:gridSpan w:val="2"/>
            <w:tcBorders>
              <w:top w:val="single" w:sz="4" w:space="0" w:color="auto"/>
              <w:left w:val="single" w:sz="4" w:space="0" w:color="auto"/>
              <w:bottom w:val="single" w:sz="4" w:space="0" w:color="auto"/>
              <w:right w:val="single" w:sz="4" w:space="0" w:color="auto"/>
            </w:tcBorders>
          </w:tcPr>
          <w:p w14:paraId="78B17335" w14:textId="77777777" w:rsidR="00444909" w:rsidRPr="008B35F7" w:rsidRDefault="00444909" w:rsidP="005B012C">
            <w:pPr>
              <w:pStyle w:val="TAC"/>
              <w:rPr>
                <w:ins w:id="2691" w:author="Nokia- Tuomo Säynäjäkangas" w:date="2022-02-08T10:22:00Z"/>
              </w:rPr>
            </w:pPr>
            <w:ins w:id="2692" w:author="Nokia- Tuomo Säynäjäkangas" w:date="2022-02-08T10:22:00Z">
              <w:r w:rsidRPr="001F7507">
                <w:t>7</w:t>
              </w:r>
            </w:ins>
          </w:p>
        </w:tc>
        <w:tc>
          <w:tcPr>
            <w:tcW w:w="851" w:type="dxa"/>
            <w:tcBorders>
              <w:top w:val="single" w:sz="4" w:space="0" w:color="auto"/>
              <w:left w:val="single" w:sz="4" w:space="0" w:color="auto"/>
              <w:bottom w:val="single" w:sz="4" w:space="0" w:color="auto"/>
              <w:right w:val="single" w:sz="4" w:space="0" w:color="auto"/>
            </w:tcBorders>
          </w:tcPr>
          <w:p w14:paraId="4A9DA99F" w14:textId="77777777" w:rsidR="00444909" w:rsidRPr="008B35F7" w:rsidRDefault="00444909" w:rsidP="005B012C">
            <w:pPr>
              <w:pStyle w:val="TAC"/>
              <w:rPr>
                <w:ins w:id="2693" w:author="Nokia- Tuomo Säynäjäkangas" w:date="2022-02-08T10:22:00Z"/>
              </w:rPr>
            </w:pPr>
            <w:ins w:id="2694" w:author="Nokia- Tuomo Säynäjäkangas" w:date="2022-02-08T10:22:00Z">
              <w:r w:rsidRPr="001F7507">
                <w:t>0</w:t>
              </w:r>
            </w:ins>
          </w:p>
        </w:tc>
        <w:tc>
          <w:tcPr>
            <w:tcW w:w="708" w:type="dxa"/>
            <w:tcBorders>
              <w:top w:val="single" w:sz="4" w:space="0" w:color="auto"/>
              <w:left w:val="single" w:sz="4" w:space="0" w:color="auto"/>
              <w:bottom w:val="single" w:sz="4" w:space="0" w:color="auto"/>
              <w:right w:val="single" w:sz="4" w:space="0" w:color="auto"/>
            </w:tcBorders>
          </w:tcPr>
          <w:p w14:paraId="1D810BDC" w14:textId="77777777" w:rsidR="00444909" w:rsidRPr="008B35F7" w:rsidRDefault="00444909" w:rsidP="005B012C">
            <w:pPr>
              <w:pStyle w:val="TAC"/>
              <w:rPr>
                <w:ins w:id="2695" w:author="Nokia- Tuomo Säynäjäkangas" w:date="2022-02-08T10:22:00Z"/>
              </w:rPr>
            </w:pPr>
            <w:ins w:id="2696"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7AB0BB41" w14:textId="77777777" w:rsidR="00444909" w:rsidRPr="008B35F7" w:rsidRDefault="00444909" w:rsidP="005B012C">
            <w:pPr>
              <w:pStyle w:val="TAC"/>
              <w:rPr>
                <w:ins w:id="2697" w:author="Nokia- Tuomo Säynäjäkangas" w:date="2022-02-08T10:22:00Z"/>
              </w:rPr>
            </w:pPr>
            <w:ins w:id="2698" w:author="Nokia- Tuomo Säynäjäkangas" w:date="2022-02-08T10:22:00Z">
              <w:r w:rsidRPr="001F7507">
                <w:t>8</w:t>
              </w:r>
            </w:ins>
          </w:p>
        </w:tc>
      </w:tr>
      <w:tr w:rsidR="00444909" w:rsidRPr="008B35F7" w14:paraId="3DCAA560" w14:textId="77777777" w:rsidTr="005B012C">
        <w:trPr>
          <w:ins w:id="2699" w:author="Nokia- Tuomo Säynäjäkangas" w:date="2022-02-08T10:22:00Z"/>
        </w:trPr>
        <w:tc>
          <w:tcPr>
            <w:tcW w:w="1164" w:type="dxa"/>
            <w:tcBorders>
              <w:top w:val="nil"/>
              <w:left w:val="single" w:sz="4" w:space="0" w:color="auto"/>
              <w:bottom w:val="nil"/>
              <w:right w:val="single" w:sz="4" w:space="0" w:color="auto"/>
            </w:tcBorders>
          </w:tcPr>
          <w:p w14:paraId="2454B670" w14:textId="77777777" w:rsidR="00444909" w:rsidRPr="008B35F7" w:rsidRDefault="00444909" w:rsidP="005B012C">
            <w:pPr>
              <w:pStyle w:val="TAC"/>
              <w:rPr>
                <w:ins w:id="2700" w:author="Nokia- Tuomo Säynäjäkangas" w:date="2022-02-08T10:22:00Z"/>
              </w:rPr>
            </w:pPr>
          </w:p>
        </w:tc>
        <w:tc>
          <w:tcPr>
            <w:tcW w:w="709" w:type="dxa"/>
            <w:tcBorders>
              <w:top w:val="nil"/>
              <w:left w:val="single" w:sz="4" w:space="0" w:color="auto"/>
              <w:bottom w:val="nil"/>
              <w:right w:val="single" w:sz="4" w:space="0" w:color="auto"/>
            </w:tcBorders>
          </w:tcPr>
          <w:p w14:paraId="60E79D15" w14:textId="77777777" w:rsidR="00444909" w:rsidRPr="008B35F7" w:rsidRDefault="00444909" w:rsidP="005B012C">
            <w:pPr>
              <w:pStyle w:val="TAC"/>
              <w:rPr>
                <w:ins w:id="2701" w:author="Nokia- Tuomo Säynäjäkangas" w:date="2022-02-08T10:22:00Z"/>
              </w:rPr>
            </w:pPr>
          </w:p>
        </w:tc>
        <w:tc>
          <w:tcPr>
            <w:tcW w:w="713" w:type="dxa"/>
            <w:tcBorders>
              <w:top w:val="nil"/>
              <w:left w:val="single" w:sz="4" w:space="0" w:color="auto"/>
              <w:bottom w:val="nil"/>
              <w:right w:val="single" w:sz="4" w:space="0" w:color="auto"/>
            </w:tcBorders>
          </w:tcPr>
          <w:p w14:paraId="308229E3" w14:textId="77777777" w:rsidR="00444909" w:rsidRPr="008B35F7" w:rsidRDefault="00444909" w:rsidP="005B012C">
            <w:pPr>
              <w:pStyle w:val="TAC"/>
              <w:rPr>
                <w:ins w:id="2702" w:author="Nokia- Tuomo Säynäjäkangas" w:date="2022-02-08T10:22:00Z"/>
              </w:rPr>
            </w:pPr>
          </w:p>
        </w:tc>
        <w:tc>
          <w:tcPr>
            <w:tcW w:w="709" w:type="dxa"/>
            <w:tcBorders>
              <w:top w:val="nil"/>
              <w:left w:val="single" w:sz="4" w:space="0" w:color="auto"/>
              <w:bottom w:val="nil"/>
              <w:right w:val="single" w:sz="4" w:space="0" w:color="auto"/>
            </w:tcBorders>
          </w:tcPr>
          <w:p w14:paraId="0C8DBB97" w14:textId="77777777" w:rsidR="00444909" w:rsidRPr="008B35F7" w:rsidRDefault="00444909" w:rsidP="005B012C">
            <w:pPr>
              <w:pStyle w:val="TAC"/>
              <w:rPr>
                <w:ins w:id="2703" w:author="Nokia- Tuomo Säynäjäkangas" w:date="2022-02-08T10:22:00Z"/>
              </w:rPr>
            </w:pPr>
          </w:p>
        </w:tc>
        <w:tc>
          <w:tcPr>
            <w:tcW w:w="851" w:type="dxa"/>
            <w:tcBorders>
              <w:top w:val="nil"/>
              <w:left w:val="single" w:sz="4" w:space="0" w:color="auto"/>
              <w:bottom w:val="nil"/>
              <w:right w:val="single" w:sz="4" w:space="0" w:color="auto"/>
            </w:tcBorders>
          </w:tcPr>
          <w:p w14:paraId="34624654" w14:textId="77777777" w:rsidR="00444909" w:rsidRPr="008B35F7" w:rsidRDefault="00444909" w:rsidP="005B012C">
            <w:pPr>
              <w:pStyle w:val="TAC"/>
              <w:rPr>
                <w:ins w:id="2704" w:author="Nokia- Tuomo Säynäjäkangas" w:date="2022-02-08T10:22:00Z"/>
              </w:rPr>
            </w:pPr>
          </w:p>
        </w:tc>
        <w:tc>
          <w:tcPr>
            <w:tcW w:w="992" w:type="dxa"/>
            <w:tcBorders>
              <w:top w:val="nil"/>
              <w:left w:val="single" w:sz="4" w:space="0" w:color="auto"/>
              <w:bottom w:val="nil"/>
              <w:right w:val="single" w:sz="4" w:space="0" w:color="auto"/>
            </w:tcBorders>
          </w:tcPr>
          <w:p w14:paraId="3930E061" w14:textId="77777777" w:rsidR="00444909" w:rsidRPr="008B35F7" w:rsidRDefault="00444909" w:rsidP="005B012C">
            <w:pPr>
              <w:pStyle w:val="TAC"/>
              <w:rPr>
                <w:ins w:id="2705" w:author="Nokia- Tuomo Säynäjäkangas" w:date="2022-02-08T10:22:00Z"/>
              </w:rPr>
            </w:pPr>
            <w:ins w:id="2706" w:author="Nokia- Tuomo Säynäjäkangas" w:date="2022-02-08T10:22:00Z">
              <w:r w:rsidRPr="001F7507">
                <w:t>&amp;</w:t>
              </w:r>
            </w:ins>
          </w:p>
        </w:tc>
        <w:tc>
          <w:tcPr>
            <w:tcW w:w="709" w:type="dxa"/>
            <w:tcBorders>
              <w:top w:val="single" w:sz="4" w:space="0" w:color="auto"/>
              <w:left w:val="single" w:sz="4" w:space="0" w:color="auto"/>
              <w:bottom w:val="single" w:sz="4" w:space="0" w:color="auto"/>
              <w:right w:val="single" w:sz="4" w:space="0" w:color="auto"/>
            </w:tcBorders>
          </w:tcPr>
          <w:p w14:paraId="231CB73E" w14:textId="77777777" w:rsidR="00444909" w:rsidRPr="008B35F7" w:rsidRDefault="00444909" w:rsidP="005B012C">
            <w:pPr>
              <w:pStyle w:val="TAC"/>
              <w:rPr>
                <w:ins w:id="2707" w:author="Nokia- Tuomo Säynäjäkangas" w:date="2022-02-08T10:22:00Z"/>
              </w:rPr>
            </w:pPr>
            <w:ins w:id="2708" w:author="Nokia- Tuomo Säynäjäkangas" w:date="2022-02-08T10:22:00Z">
              <w:r w:rsidRPr="001F7507">
                <w:t>Mid</w:t>
              </w:r>
            </w:ins>
          </w:p>
        </w:tc>
        <w:tc>
          <w:tcPr>
            <w:tcW w:w="976" w:type="dxa"/>
            <w:tcBorders>
              <w:top w:val="single" w:sz="4" w:space="0" w:color="auto"/>
              <w:left w:val="single" w:sz="4" w:space="0" w:color="auto"/>
              <w:bottom w:val="single" w:sz="4" w:space="0" w:color="auto"/>
              <w:right w:val="single" w:sz="4" w:space="0" w:color="auto"/>
            </w:tcBorders>
          </w:tcPr>
          <w:p w14:paraId="1FAE7C60" w14:textId="77777777" w:rsidR="00444909" w:rsidRPr="008B35F7" w:rsidRDefault="00444909" w:rsidP="005B012C">
            <w:pPr>
              <w:pStyle w:val="TAC"/>
              <w:rPr>
                <w:ins w:id="2709" w:author="Nokia- Tuomo Säynäjäkangas" w:date="2022-02-08T10:22:00Z"/>
              </w:rPr>
            </w:pPr>
            <w:ins w:id="2710" w:author="Nokia- Tuomo Säynäjäkangas" w:date="2022-02-08T10:22:00Z">
              <w:r w:rsidRPr="001F7507">
                <w:t>28249.2</w:t>
              </w:r>
            </w:ins>
          </w:p>
        </w:tc>
        <w:tc>
          <w:tcPr>
            <w:tcW w:w="992" w:type="dxa"/>
            <w:tcBorders>
              <w:top w:val="single" w:sz="4" w:space="0" w:color="auto"/>
              <w:left w:val="single" w:sz="4" w:space="0" w:color="auto"/>
              <w:bottom w:val="single" w:sz="4" w:space="0" w:color="auto"/>
              <w:right w:val="single" w:sz="4" w:space="0" w:color="auto"/>
            </w:tcBorders>
          </w:tcPr>
          <w:p w14:paraId="03E620DB" w14:textId="77777777" w:rsidR="00444909" w:rsidRPr="008B35F7" w:rsidRDefault="00444909" w:rsidP="005B012C">
            <w:pPr>
              <w:pStyle w:val="TAC"/>
              <w:rPr>
                <w:ins w:id="2711" w:author="Nokia- Tuomo Säynäjäkangas" w:date="2022-02-08T10:22:00Z"/>
              </w:rPr>
            </w:pPr>
            <w:ins w:id="2712" w:author="Nokia- Tuomo Säynäjäkangas" w:date="2022-02-08T10:22:00Z">
              <w:r w:rsidRPr="001F7507">
                <w:t>2083319</w:t>
              </w:r>
            </w:ins>
          </w:p>
        </w:tc>
        <w:tc>
          <w:tcPr>
            <w:tcW w:w="992" w:type="dxa"/>
            <w:tcBorders>
              <w:top w:val="single" w:sz="4" w:space="0" w:color="auto"/>
              <w:left w:val="single" w:sz="4" w:space="0" w:color="auto"/>
              <w:bottom w:val="single" w:sz="4" w:space="0" w:color="auto"/>
              <w:right w:val="single" w:sz="4" w:space="0" w:color="auto"/>
            </w:tcBorders>
          </w:tcPr>
          <w:p w14:paraId="2E872AF4" w14:textId="77777777" w:rsidR="00444909" w:rsidRPr="008B35F7" w:rsidRDefault="00444909" w:rsidP="005B012C">
            <w:pPr>
              <w:pStyle w:val="TAC"/>
              <w:rPr>
                <w:ins w:id="2713" w:author="Nokia- Tuomo Säynäjäkangas" w:date="2022-02-08T10:22:00Z"/>
              </w:rPr>
            </w:pPr>
            <w:ins w:id="2714" w:author="Nokia- Tuomo Säynäjäkangas" w:date="2022-02-08T10:22:00Z">
              <w:r w:rsidRPr="001F7507">
                <w:t>28054.8</w:t>
              </w:r>
            </w:ins>
          </w:p>
        </w:tc>
        <w:tc>
          <w:tcPr>
            <w:tcW w:w="992" w:type="dxa"/>
            <w:tcBorders>
              <w:top w:val="single" w:sz="4" w:space="0" w:color="auto"/>
              <w:left w:val="single" w:sz="4" w:space="0" w:color="auto"/>
              <w:bottom w:val="single" w:sz="4" w:space="0" w:color="auto"/>
              <w:right w:val="single" w:sz="4" w:space="0" w:color="auto"/>
            </w:tcBorders>
          </w:tcPr>
          <w:p w14:paraId="1287B1BA" w14:textId="77777777" w:rsidR="00444909" w:rsidRPr="008B35F7" w:rsidRDefault="00444909" w:rsidP="005B012C">
            <w:pPr>
              <w:pStyle w:val="TAC"/>
              <w:rPr>
                <w:ins w:id="2715" w:author="Nokia- Tuomo Säynäjäkangas" w:date="2022-02-08T10:22:00Z"/>
              </w:rPr>
            </w:pPr>
            <w:ins w:id="2716" w:author="Nokia- Tuomo Säynäjäkangas" w:date="2022-02-08T10:22:00Z">
              <w:r w:rsidRPr="001F7507">
                <w:t>2080079</w:t>
              </w:r>
            </w:ins>
          </w:p>
        </w:tc>
        <w:tc>
          <w:tcPr>
            <w:tcW w:w="815" w:type="dxa"/>
            <w:tcBorders>
              <w:top w:val="single" w:sz="4" w:space="0" w:color="auto"/>
              <w:left w:val="single" w:sz="4" w:space="0" w:color="auto"/>
              <w:bottom w:val="single" w:sz="4" w:space="0" w:color="auto"/>
              <w:right w:val="single" w:sz="4" w:space="0" w:color="auto"/>
            </w:tcBorders>
          </w:tcPr>
          <w:p w14:paraId="7AB9F34D" w14:textId="77777777" w:rsidR="00444909" w:rsidRPr="008B35F7" w:rsidRDefault="00444909" w:rsidP="005B012C">
            <w:pPr>
              <w:pStyle w:val="TAC"/>
              <w:rPr>
                <w:ins w:id="2717" w:author="Nokia- Tuomo Säynäjäkangas" w:date="2022-02-08T10:22:00Z"/>
              </w:rPr>
            </w:pPr>
            <w:ins w:id="2718" w:author="Nokia- Tuomo Säynäjäkangas" w:date="2022-02-08T10:22:00Z">
              <w:r w:rsidRPr="001F7507">
                <w:t>102</w:t>
              </w:r>
            </w:ins>
          </w:p>
        </w:tc>
        <w:tc>
          <w:tcPr>
            <w:tcW w:w="653" w:type="dxa"/>
            <w:gridSpan w:val="2"/>
            <w:tcBorders>
              <w:top w:val="nil"/>
              <w:left w:val="single" w:sz="4" w:space="0" w:color="auto"/>
              <w:bottom w:val="nil"/>
              <w:right w:val="single" w:sz="4" w:space="0" w:color="auto"/>
            </w:tcBorders>
          </w:tcPr>
          <w:p w14:paraId="4AB7BCCB" w14:textId="77777777" w:rsidR="00444909" w:rsidRPr="008B35F7" w:rsidRDefault="00444909" w:rsidP="005B012C">
            <w:pPr>
              <w:pStyle w:val="TAC"/>
              <w:rPr>
                <w:ins w:id="2719"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05D2A046" w14:textId="77777777" w:rsidR="00444909" w:rsidRPr="008B35F7" w:rsidRDefault="00444909" w:rsidP="005B012C">
            <w:pPr>
              <w:pStyle w:val="TAC"/>
              <w:rPr>
                <w:ins w:id="2720" w:author="Nokia- Tuomo Säynäjäkangas" w:date="2022-02-08T10:22:00Z"/>
              </w:rPr>
            </w:pPr>
            <w:ins w:id="2721" w:author="Nokia- Tuomo Säynäjäkangas" w:date="2022-02-08T10:22:00Z">
              <w:r w:rsidRPr="001F7507">
                <w:t>22486</w:t>
              </w:r>
            </w:ins>
          </w:p>
        </w:tc>
        <w:tc>
          <w:tcPr>
            <w:tcW w:w="992" w:type="dxa"/>
            <w:gridSpan w:val="2"/>
            <w:tcBorders>
              <w:top w:val="single" w:sz="4" w:space="0" w:color="auto"/>
              <w:left w:val="single" w:sz="4" w:space="0" w:color="auto"/>
              <w:bottom w:val="single" w:sz="4" w:space="0" w:color="auto"/>
              <w:right w:val="single" w:sz="4" w:space="0" w:color="auto"/>
            </w:tcBorders>
          </w:tcPr>
          <w:p w14:paraId="7C5B5FD0" w14:textId="77777777" w:rsidR="00444909" w:rsidRPr="008B35F7" w:rsidRDefault="00444909" w:rsidP="005B012C">
            <w:pPr>
              <w:pStyle w:val="TAC"/>
              <w:rPr>
                <w:ins w:id="2722" w:author="Nokia- Tuomo Säynäjäkangas" w:date="2022-02-08T10:22:00Z"/>
              </w:rPr>
            </w:pPr>
            <w:ins w:id="2723" w:author="Nokia- Tuomo Säynäjäkangas" w:date="2022-02-08T10:22:00Z">
              <w:r w:rsidRPr="001F7507">
                <w:t>2082907</w:t>
              </w:r>
            </w:ins>
          </w:p>
        </w:tc>
        <w:tc>
          <w:tcPr>
            <w:tcW w:w="585" w:type="dxa"/>
            <w:gridSpan w:val="2"/>
            <w:tcBorders>
              <w:top w:val="single" w:sz="4" w:space="0" w:color="auto"/>
              <w:left w:val="single" w:sz="4" w:space="0" w:color="auto"/>
              <w:bottom w:val="single" w:sz="4" w:space="0" w:color="auto"/>
              <w:right w:val="single" w:sz="4" w:space="0" w:color="auto"/>
            </w:tcBorders>
          </w:tcPr>
          <w:p w14:paraId="5877AC37" w14:textId="77777777" w:rsidR="00444909" w:rsidRPr="008B35F7" w:rsidRDefault="00444909" w:rsidP="005B012C">
            <w:pPr>
              <w:pStyle w:val="TAC"/>
              <w:rPr>
                <w:ins w:id="2724" w:author="Nokia- Tuomo Säynäjäkangas" w:date="2022-02-08T10:22:00Z"/>
              </w:rPr>
            </w:pPr>
            <w:ins w:id="2725" w:author="Nokia- Tuomo Säynäjäkangas" w:date="2022-02-08T10:22:00Z">
              <w:r w:rsidRPr="001F7507">
                <w:t>10</w:t>
              </w:r>
            </w:ins>
          </w:p>
        </w:tc>
        <w:tc>
          <w:tcPr>
            <w:tcW w:w="851" w:type="dxa"/>
            <w:tcBorders>
              <w:top w:val="single" w:sz="4" w:space="0" w:color="auto"/>
              <w:left w:val="single" w:sz="4" w:space="0" w:color="auto"/>
              <w:bottom w:val="single" w:sz="4" w:space="0" w:color="auto"/>
              <w:right w:val="single" w:sz="4" w:space="0" w:color="auto"/>
            </w:tcBorders>
          </w:tcPr>
          <w:p w14:paraId="0216AB5A" w14:textId="77777777" w:rsidR="00444909" w:rsidRPr="008B35F7" w:rsidRDefault="00444909" w:rsidP="005B012C">
            <w:pPr>
              <w:pStyle w:val="TAC"/>
              <w:rPr>
                <w:ins w:id="2726" w:author="Nokia- Tuomo Säynäjäkangas" w:date="2022-02-08T10:22:00Z"/>
              </w:rPr>
            </w:pPr>
            <w:ins w:id="2727" w:author="Nokia- Tuomo Säynäjäkangas" w:date="2022-02-08T10:22:00Z">
              <w:r w:rsidRPr="001F7507">
                <w:t>1</w:t>
              </w:r>
            </w:ins>
          </w:p>
        </w:tc>
        <w:tc>
          <w:tcPr>
            <w:tcW w:w="708" w:type="dxa"/>
            <w:tcBorders>
              <w:top w:val="single" w:sz="4" w:space="0" w:color="auto"/>
              <w:left w:val="single" w:sz="4" w:space="0" w:color="auto"/>
              <w:bottom w:val="single" w:sz="4" w:space="0" w:color="auto"/>
              <w:right w:val="single" w:sz="4" w:space="0" w:color="auto"/>
            </w:tcBorders>
          </w:tcPr>
          <w:p w14:paraId="3AB8485A" w14:textId="77777777" w:rsidR="00444909" w:rsidRPr="008B35F7" w:rsidRDefault="00444909" w:rsidP="005B012C">
            <w:pPr>
              <w:pStyle w:val="TAC"/>
              <w:rPr>
                <w:ins w:id="2728" w:author="Nokia- Tuomo Säynäjäkangas" w:date="2022-02-08T10:22:00Z"/>
              </w:rPr>
            </w:pPr>
            <w:ins w:id="2729"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4ABC886D" w14:textId="77777777" w:rsidR="00444909" w:rsidRPr="008B35F7" w:rsidRDefault="00444909" w:rsidP="005B012C">
            <w:pPr>
              <w:pStyle w:val="TAC"/>
              <w:rPr>
                <w:ins w:id="2730" w:author="Nokia- Tuomo Säynäjäkangas" w:date="2022-02-08T10:22:00Z"/>
              </w:rPr>
            </w:pPr>
            <w:ins w:id="2731" w:author="Nokia- Tuomo Säynäjäkangas" w:date="2022-02-08T10:22:00Z">
              <w:r w:rsidRPr="001F7507">
                <w:t>214</w:t>
              </w:r>
            </w:ins>
          </w:p>
        </w:tc>
      </w:tr>
      <w:tr w:rsidR="00444909" w:rsidRPr="008B35F7" w14:paraId="79B48739" w14:textId="77777777" w:rsidTr="005B012C">
        <w:trPr>
          <w:ins w:id="2732" w:author="Nokia- Tuomo Säynäjäkangas" w:date="2022-02-08T10:22:00Z"/>
        </w:trPr>
        <w:tc>
          <w:tcPr>
            <w:tcW w:w="1164" w:type="dxa"/>
            <w:tcBorders>
              <w:top w:val="nil"/>
              <w:left w:val="single" w:sz="4" w:space="0" w:color="auto"/>
              <w:bottom w:val="single" w:sz="4" w:space="0" w:color="auto"/>
              <w:right w:val="single" w:sz="4" w:space="0" w:color="auto"/>
            </w:tcBorders>
          </w:tcPr>
          <w:p w14:paraId="22371D4F" w14:textId="77777777" w:rsidR="00444909" w:rsidRPr="008B35F7" w:rsidRDefault="00444909" w:rsidP="005B012C">
            <w:pPr>
              <w:pStyle w:val="TAC"/>
              <w:rPr>
                <w:ins w:id="2733"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376C137A" w14:textId="77777777" w:rsidR="00444909" w:rsidRPr="008B35F7" w:rsidRDefault="00444909" w:rsidP="005B012C">
            <w:pPr>
              <w:pStyle w:val="TAC"/>
              <w:rPr>
                <w:ins w:id="2734"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4833F681" w14:textId="77777777" w:rsidR="00444909" w:rsidRPr="008B35F7" w:rsidRDefault="00444909" w:rsidP="005B012C">
            <w:pPr>
              <w:pStyle w:val="TAC"/>
              <w:rPr>
                <w:ins w:id="2735"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0C847BC6" w14:textId="77777777" w:rsidR="00444909" w:rsidRPr="008B35F7" w:rsidRDefault="00444909" w:rsidP="005B012C">
            <w:pPr>
              <w:pStyle w:val="TAC"/>
              <w:rPr>
                <w:ins w:id="2736"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518D044A" w14:textId="77777777" w:rsidR="00444909" w:rsidRPr="008B35F7" w:rsidRDefault="00444909" w:rsidP="005B012C">
            <w:pPr>
              <w:pStyle w:val="TAC"/>
              <w:rPr>
                <w:ins w:id="2737"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29EA6EEA" w14:textId="77777777" w:rsidR="00444909" w:rsidRPr="008B35F7" w:rsidRDefault="00444909" w:rsidP="005B012C">
            <w:pPr>
              <w:pStyle w:val="TAC"/>
              <w:rPr>
                <w:ins w:id="2738" w:author="Nokia- Tuomo Säynäjäkangas" w:date="2022-02-08T10:22:00Z"/>
              </w:rPr>
            </w:pPr>
            <w:ins w:id="2739" w:author="Nokia- Tuomo Säynäjäkangas" w:date="2022-02-08T10:22:00Z">
              <w:r w:rsidRPr="001F7507">
                <w:t>Uplink</w:t>
              </w:r>
            </w:ins>
          </w:p>
        </w:tc>
        <w:tc>
          <w:tcPr>
            <w:tcW w:w="709" w:type="dxa"/>
            <w:tcBorders>
              <w:top w:val="single" w:sz="4" w:space="0" w:color="auto"/>
              <w:left w:val="single" w:sz="4" w:space="0" w:color="auto"/>
              <w:bottom w:val="single" w:sz="4" w:space="0" w:color="auto"/>
              <w:right w:val="single" w:sz="4" w:space="0" w:color="auto"/>
            </w:tcBorders>
          </w:tcPr>
          <w:p w14:paraId="21ADCD4B" w14:textId="77777777" w:rsidR="00444909" w:rsidRPr="008B35F7" w:rsidRDefault="00444909" w:rsidP="005B012C">
            <w:pPr>
              <w:pStyle w:val="TAC"/>
              <w:rPr>
                <w:ins w:id="2740" w:author="Nokia- Tuomo Säynäjäkangas" w:date="2022-02-08T10:22:00Z"/>
              </w:rPr>
            </w:pPr>
            <w:ins w:id="2741" w:author="Nokia- Tuomo Säynäjäkangas" w:date="2022-02-08T10:22:00Z">
              <w:r w:rsidRPr="001F7507">
                <w:t>High</w:t>
              </w:r>
            </w:ins>
          </w:p>
        </w:tc>
        <w:tc>
          <w:tcPr>
            <w:tcW w:w="976" w:type="dxa"/>
            <w:tcBorders>
              <w:top w:val="single" w:sz="4" w:space="0" w:color="auto"/>
              <w:left w:val="single" w:sz="4" w:space="0" w:color="auto"/>
              <w:bottom w:val="single" w:sz="4" w:space="0" w:color="auto"/>
              <w:right w:val="single" w:sz="4" w:space="0" w:color="auto"/>
            </w:tcBorders>
          </w:tcPr>
          <w:p w14:paraId="23A97843" w14:textId="77777777" w:rsidR="00444909" w:rsidRPr="008B35F7" w:rsidRDefault="00444909" w:rsidP="005B012C">
            <w:pPr>
              <w:pStyle w:val="TAC"/>
              <w:rPr>
                <w:ins w:id="2742" w:author="Nokia- Tuomo Säynäjäkangas" w:date="2022-02-08T10:22:00Z"/>
              </w:rPr>
            </w:pPr>
            <w:ins w:id="2743" w:author="Nokia- Tuomo Säynäjäkangas" w:date="2022-02-08T10:22:00Z">
              <w:r w:rsidRPr="001F7507">
                <w:t>28299.96</w:t>
              </w:r>
            </w:ins>
          </w:p>
        </w:tc>
        <w:tc>
          <w:tcPr>
            <w:tcW w:w="992" w:type="dxa"/>
            <w:tcBorders>
              <w:top w:val="single" w:sz="4" w:space="0" w:color="auto"/>
              <w:left w:val="single" w:sz="4" w:space="0" w:color="auto"/>
              <w:bottom w:val="single" w:sz="4" w:space="0" w:color="auto"/>
              <w:right w:val="single" w:sz="4" w:space="0" w:color="auto"/>
            </w:tcBorders>
          </w:tcPr>
          <w:p w14:paraId="377756CA" w14:textId="77777777" w:rsidR="00444909" w:rsidRPr="008B35F7" w:rsidRDefault="00444909" w:rsidP="005B012C">
            <w:pPr>
              <w:pStyle w:val="TAC"/>
              <w:rPr>
                <w:ins w:id="2744" w:author="Nokia- Tuomo Säynäjäkangas" w:date="2022-02-08T10:22:00Z"/>
              </w:rPr>
            </w:pPr>
            <w:ins w:id="2745" w:author="Nokia- Tuomo Säynäjäkangas" w:date="2022-02-08T10:22:00Z">
              <w:r w:rsidRPr="001F7507">
                <w:t>2084165</w:t>
              </w:r>
            </w:ins>
          </w:p>
        </w:tc>
        <w:tc>
          <w:tcPr>
            <w:tcW w:w="992" w:type="dxa"/>
            <w:tcBorders>
              <w:top w:val="single" w:sz="4" w:space="0" w:color="auto"/>
              <w:left w:val="single" w:sz="4" w:space="0" w:color="auto"/>
              <w:bottom w:val="single" w:sz="4" w:space="0" w:color="auto"/>
              <w:right w:val="single" w:sz="4" w:space="0" w:color="auto"/>
            </w:tcBorders>
          </w:tcPr>
          <w:p w14:paraId="784962EA" w14:textId="77777777" w:rsidR="00444909" w:rsidRPr="008B35F7" w:rsidRDefault="00444909" w:rsidP="005B012C">
            <w:pPr>
              <w:pStyle w:val="TAC"/>
              <w:rPr>
                <w:ins w:id="2746" w:author="Nokia- Tuomo Säynäjäkangas" w:date="2022-02-08T10:22:00Z"/>
              </w:rPr>
            </w:pPr>
            <w:ins w:id="2747" w:author="Nokia- Tuomo Säynäjäkangas" w:date="2022-02-08T10:22:00Z">
              <w:r w:rsidRPr="001F7507">
                <w:t>27526.68</w:t>
              </w:r>
            </w:ins>
          </w:p>
        </w:tc>
        <w:tc>
          <w:tcPr>
            <w:tcW w:w="992" w:type="dxa"/>
            <w:tcBorders>
              <w:top w:val="single" w:sz="4" w:space="0" w:color="auto"/>
              <w:left w:val="single" w:sz="4" w:space="0" w:color="auto"/>
              <w:bottom w:val="single" w:sz="4" w:space="0" w:color="auto"/>
              <w:right w:val="single" w:sz="4" w:space="0" w:color="auto"/>
            </w:tcBorders>
          </w:tcPr>
          <w:p w14:paraId="32649B8D" w14:textId="77777777" w:rsidR="00444909" w:rsidRPr="008B35F7" w:rsidRDefault="00444909" w:rsidP="005B012C">
            <w:pPr>
              <w:pStyle w:val="TAC"/>
              <w:rPr>
                <w:ins w:id="2748" w:author="Nokia- Tuomo Säynäjäkangas" w:date="2022-02-08T10:22:00Z"/>
              </w:rPr>
            </w:pPr>
            <w:ins w:id="2749" w:author="Nokia- Tuomo Säynäjäkangas" w:date="2022-02-08T10:22:00Z">
              <w:r w:rsidRPr="001F7507">
                <w:t>2071277</w:t>
              </w:r>
            </w:ins>
          </w:p>
        </w:tc>
        <w:tc>
          <w:tcPr>
            <w:tcW w:w="815" w:type="dxa"/>
            <w:tcBorders>
              <w:top w:val="single" w:sz="4" w:space="0" w:color="auto"/>
              <w:left w:val="single" w:sz="4" w:space="0" w:color="auto"/>
              <w:bottom w:val="single" w:sz="4" w:space="0" w:color="auto"/>
              <w:right w:val="single" w:sz="4" w:space="0" w:color="auto"/>
            </w:tcBorders>
          </w:tcPr>
          <w:p w14:paraId="58B04378" w14:textId="77777777" w:rsidR="00444909" w:rsidRPr="008B35F7" w:rsidRDefault="00444909" w:rsidP="005B012C">
            <w:pPr>
              <w:pStyle w:val="TAC"/>
              <w:rPr>
                <w:ins w:id="2750" w:author="Nokia- Tuomo Säynäjäkangas" w:date="2022-02-08T10:22:00Z"/>
              </w:rPr>
            </w:pPr>
            <w:ins w:id="2751" w:author="Nokia- Tuomo Säynäjäkangas" w:date="2022-02-08T10:22:00Z">
              <w:r w:rsidRPr="001F7507">
                <w:t>504</w:t>
              </w:r>
            </w:ins>
          </w:p>
        </w:tc>
        <w:tc>
          <w:tcPr>
            <w:tcW w:w="653" w:type="dxa"/>
            <w:gridSpan w:val="2"/>
            <w:tcBorders>
              <w:top w:val="nil"/>
              <w:left w:val="single" w:sz="4" w:space="0" w:color="auto"/>
              <w:bottom w:val="single" w:sz="4" w:space="0" w:color="auto"/>
              <w:right w:val="single" w:sz="4" w:space="0" w:color="auto"/>
            </w:tcBorders>
          </w:tcPr>
          <w:p w14:paraId="7D1924DD" w14:textId="77777777" w:rsidR="00444909" w:rsidRPr="008B35F7" w:rsidRDefault="00444909" w:rsidP="005B012C">
            <w:pPr>
              <w:pStyle w:val="TAC"/>
              <w:rPr>
                <w:ins w:id="2752"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48A81D0F" w14:textId="77777777" w:rsidR="00444909" w:rsidRPr="008B35F7" w:rsidRDefault="00444909" w:rsidP="005B012C">
            <w:pPr>
              <w:pStyle w:val="TAC"/>
              <w:rPr>
                <w:ins w:id="2753" w:author="Nokia- Tuomo Säynäjäkangas" w:date="2022-02-08T10:22:00Z"/>
              </w:rPr>
            </w:pPr>
            <w:ins w:id="2754" w:author="Nokia- Tuomo Säynäjäkangas" w:date="2022-02-08T10:22:00Z">
              <w:r w:rsidRPr="001F7507">
                <w:t>22489</w:t>
              </w:r>
            </w:ins>
          </w:p>
        </w:tc>
        <w:tc>
          <w:tcPr>
            <w:tcW w:w="992" w:type="dxa"/>
            <w:gridSpan w:val="2"/>
            <w:tcBorders>
              <w:top w:val="single" w:sz="4" w:space="0" w:color="auto"/>
              <w:left w:val="single" w:sz="4" w:space="0" w:color="auto"/>
              <w:bottom w:val="single" w:sz="4" w:space="0" w:color="auto"/>
              <w:right w:val="single" w:sz="4" w:space="0" w:color="auto"/>
            </w:tcBorders>
          </w:tcPr>
          <w:p w14:paraId="746F9C24" w14:textId="77777777" w:rsidR="00444909" w:rsidRPr="008B35F7" w:rsidRDefault="00444909" w:rsidP="005B012C">
            <w:pPr>
              <w:pStyle w:val="TAC"/>
              <w:rPr>
                <w:ins w:id="2755" w:author="Nokia- Tuomo Säynäjäkangas" w:date="2022-02-08T10:22:00Z"/>
              </w:rPr>
            </w:pPr>
            <w:ins w:id="2756" w:author="Nokia- Tuomo Säynäjäkangas" w:date="2022-02-08T10:22:00Z">
              <w:r w:rsidRPr="001F7507">
                <w:t>2083771</w:t>
              </w:r>
            </w:ins>
          </w:p>
        </w:tc>
        <w:tc>
          <w:tcPr>
            <w:tcW w:w="585" w:type="dxa"/>
            <w:gridSpan w:val="2"/>
            <w:tcBorders>
              <w:top w:val="single" w:sz="4" w:space="0" w:color="auto"/>
              <w:left w:val="single" w:sz="4" w:space="0" w:color="auto"/>
              <w:bottom w:val="single" w:sz="4" w:space="0" w:color="auto"/>
              <w:right w:val="single" w:sz="4" w:space="0" w:color="auto"/>
            </w:tcBorders>
          </w:tcPr>
          <w:p w14:paraId="78C60D28" w14:textId="77777777" w:rsidR="00444909" w:rsidRPr="008B35F7" w:rsidRDefault="00444909" w:rsidP="005B012C">
            <w:pPr>
              <w:pStyle w:val="TAC"/>
              <w:rPr>
                <w:ins w:id="2757" w:author="Nokia- Tuomo Säynäjäkangas" w:date="2022-02-08T10:22:00Z"/>
              </w:rPr>
            </w:pPr>
            <w:ins w:id="2758" w:author="Nokia- Tuomo Säynäjäkangas" w:date="2022-02-08T10:22:00Z">
              <w:r w:rsidRPr="001F7507">
                <w:t>7</w:t>
              </w:r>
            </w:ins>
          </w:p>
        </w:tc>
        <w:tc>
          <w:tcPr>
            <w:tcW w:w="851" w:type="dxa"/>
            <w:tcBorders>
              <w:top w:val="single" w:sz="4" w:space="0" w:color="auto"/>
              <w:left w:val="single" w:sz="4" w:space="0" w:color="auto"/>
              <w:bottom w:val="single" w:sz="4" w:space="0" w:color="auto"/>
              <w:right w:val="single" w:sz="4" w:space="0" w:color="auto"/>
            </w:tcBorders>
          </w:tcPr>
          <w:p w14:paraId="60F3AFF0" w14:textId="77777777" w:rsidR="00444909" w:rsidRPr="008B35F7" w:rsidRDefault="00444909" w:rsidP="005B012C">
            <w:pPr>
              <w:pStyle w:val="TAC"/>
              <w:rPr>
                <w:ins w:id="2759" w:author="Nokia- Tuomo Säynäjäkangas" w:date="2022-02-08T10:22:00Z"/>
              </w:rPr>
            </w:pPr>
            <w:ins w:id="2760" w:author="Nokia- Tuomo Säynäjäkangas" w:date="2022-02-08T10:22:00Z">
              <w:r w:rsidRPr="001F7507">
                <w:t>2</w:t>
              </w:r>
            </w:ins>
          </w:p>
        </w:tc>
        <w:tc>
          <w:tcPr>
            <w:tcW w:w="708" w:type="dxa"/>
            <w:tcBorders>
              <w:top w:val="single" w:sz="4" w:space="0" w:color="auto"/>
              <w:left w:val="single" w:sz="4" w:space="0" w:color="auto"/>
              <w:bottom w:val="single" w:sz="4" w:space="0" w:color="auto"/>
              <w:right w:val="single" w:sz="4" w:space="0" w:color="auto"/>
            </w:tcBorders>
          </w:tcPr>
          <w:p w14:paraId="7FB1867D" w14:textId="77777777" w:rsidR="00444909" w:rsidRPr="008B35F7" w:rsidRDefault="00444909" w:rsidP="005B012C">
            <w:pPr>
              <w:pStyle w:val="TAC"/>
              <w:rPr>
                <w:ins w:id="2761" w:author="Nokia- Tuomo Säynäjäkangas" w:date="2022-02-08T10:22:00Z"/>
              </w:rPr>
            </w:pPr>
            <w:ins w:id="2762" w:author="Nokia- Tuomo Säynäjäkangas" w:date="2022-02-08T10:22:00Z">
              <w:r w:rsidRPr="001F7507">
                <w:t>1 (4)</w:t>
              </w:r>
            </w:ins>
          </w:p>
        </w:tc>
        <w:tc>
          <w:tcPr>
            <w:tcW w:w="738" w:type="dxa"/>
            <w:tcBorders>
              <w:top w:val="single" w:sz="4" w:space="0" w:color="auto"/>
              <w:left w:val="single" w:sz="4" w:space="0" w:color="auto"/>
              <w:bottom w:val="single" w:sz="4" w:space="0" w:color="auto"/>
              <w:right w:val="single" w:sz="4" w:space="0" w:color="auto"/>
            </w:tcBorders>
          </w:tcPr>
          <w:p w14:paraId="588176B9" w14:textId="77777777" w:rsidR="00444909" w:rsidRPr="008B35F7" w:rsidRDefault="00444909" w:rsidP="005B012C">
            <w:pPr>
              <w:pStyle w:val="TAC"/>
              <w:rPr>
                <w:ins w:id="2763" w:author="Nokia- Tuomo Säynäjäkangas" w:date="2022-02-08T10:22:00Z"/>
              </w:rPr>
            </w:pPr>
            <w:ins w:id="2764" w:author="Nokia- Tuomo Säynäjäkangas" w:date="2022-02-08T10:22:00Z">
              <w:r w:rsidRPr="001F7507">
                <w:t>1020</w:t>
              </w:r>
            </w:ins>
          </w:p>
        </w:tc>
      </w:tr>
      <w:tr w:rsidR="00444909" w:rsidRPr="008B35F7" w14:paraId="4104A004" w14:textId="77777777" w:rsidTr="005B012C">
        <w:trPr>
          <w:ins w:id="2765" w:author="Nokia- Tuomo Säynäjäkangas" w:date="2022-02-08T10:22:00Z"/>
        </w:trPr>
        <w:tc>
          <w:tcPr>
            <w:tcW w:w="1164" w:type="dxa"/>
            <w:tcBorders>
              <w:top w:val="nil"/>
              <w:left w:val="single" w:sz="4" w:space="0" w:color="auto"/>
              <w:bottom w:val="nil"/>
              <w:right w:val="single" w:sz="4" w:space="0" w:color="auto"/>
            </w:tcBorders>
          </w:tcPr>
          <w:p w14:paraId="1DB484C1" w14:textId="77777777" w:rsidR="00444909" w:rsidRPr="008B35F7" w:rsidRDefault="00444909" w:rsidP="005B012C">
            <w:pPr>
              <w:pStyle w:val="TAC"/>
              <w:rPr>
                <w:ins w:id="2766" w:author="Nokia- Tuomo Säynäjäkangas" w:date="2022-02-08T10:22:00Z"/>
              </w:rPr>
            </w:pPr>
            <w:ins w:id="2767" w:author="Nokia- Tuomo Säynäjäkangas" w:date="2022-02-08T10:22:00Z">
              <w:r w:rsidRPr="008B35F7">
                <w:t>100+100</w:t>
              </w:r>
            </w:ins>
          </w:p>
        </w:tc>
        <w:tc>
          <w:tcPr>
            <w:tcW w:w="709" w:type="dxa"/>
            <w:tcBorders>
              <w:top w:val="single" w:sz="4" w:space="0" w:color="auto"/>
              <w:left w:val="single" w:sz="4" w:space="0" w:color="auto"/>
              <w:bottom w:val="nil"/>
              <w:right w:val="single" w:sz="4" w:space="0" w:color="auto"/>
            </w:tcBorders>
          </w:tcPr>
          <w:p w14:paraId="31559B15" w14:textId="77777777" w:rsidR="00444909" w:rsidRPr="008B35F7" w:rsidRDefault="00444909" w:rsidP="005B012C">
            <w:pPr>
              <w:pStyle w:val="TAC"/>
              <w:rPr>
                <w:ins w:id="2768" w:author="Nokia- Tuomo Säynäjäkangas" w:date="2022-02-08T10:22:00Z"/>
              </w:rPr>
            </w:pPr>
            <w:ins w:id="2769" w:author="Nokia- Tuomo Säynäjäkangas" w:date="2022-02-08T10:22:00Z">
              <w:r w:rsidRPr="00F26797">
                <w:t>CC1</w:t>
              </w:r>
            </w:ins>
          </w:p>
        </w:tc>
        <w:tc>
          <w:tcPr>
            <w:tcW w:w="713" w:type="dxa"/>
            <w:tcBorders>
              <w:top w:val="single" w:sz="4" w:space="0" w:color="auto"/>
              <w:left w:val="single" w:sz="4" w:space="0" w:color="auto"/>
              <w:bottom w:val="nil"/>
              <w:right w:val="single" w:sz="4" w:space="0" w:color="auto"/>
            </w:tcBorders>
          </w:tcPr>
          <w:p w14:paraId="3C2B4C98" w14:textId="77777777" w:rsidR="00444909" w:rsidRPr="008B35F7" w:rsidRDefault="00444909" w:rsidP="005B012C">
            <w:pPr>
              <w:pStyle w:val="TAC"/>
              <w:rPr>
                <w:ins w:id="2770" w:author="Nokia- Tuomo Säynäjäkangas" w:date="2022-02-08T10:22:00Z"/>
              </w:rPr>
            </w:pPr>
            <w:ins w:id="2771" w:author="Nokia- Tuomo Säynäjäkangas" w:date="2022-02-08T10:22:00Z">
              <w:r w:rsidRPr="00F26797">
                <w:t>100</w:t>
              </w:r>
            </w:ins>
          </w:p>
        </w:tc>
        <w:tc>
          <w:tcPr>
            <w:tcW w:w="709" w:type="dxa"/>
            <w:tcBorders>
              <w:top w:val="single" w:sz="4" w:space="0" w:color="auto"/>
              <w:left w:val="single" w:sz="4" w:space="0" w:color="auto"/>
              <w:bottom w:val="nil"/>
              <w:right w:val="single" w:sz="4" w:space="0" w:color="auto"/>
            </w:tcBorders>
          </w:tcPr>
          <w:p w14:paraId="6426467F" w14:textId="77777777" w:rsidR="00444909" w:rsidRPr="008B35F7" w:rsidRDefault="00444909" w:rsidP="005B012C">
            <w:pPr>
              <w:pStyle w:val="TAC"/>
              <w:rPr>
                <w:ins w:id="2772" w:author="Nokia- Tuomo Säynäjäkangas" w:date="2022-02-08T10:22:00Z"/>
              </w:rPr>
            </w:pPr>
            <w:ins w:id="2773" w:author="Nokia- Tuomo Säynäjäkangas" w:date="2022-02-08T10:22:00Z">
              <w:r w:rsidRPr="00F26797">
                <w:t>120</w:t>
              </w:r>
            </w:ins>
          </w:p>
        </w:tc>
        <w:tc>
          <w:tcPr>
            <w:tcW w:w="851" w:type="dxa"/>
            <w:tcBorders>
              <w:top w:val="single" w:sz="4" w:space="0" w:color="auto"/>
              <w:left w:val="single" w:sz="4" w:space="0" w:color="auto"/>
              <w:bottom w:val="nil"/>
              <w:right w:val="single" w:sz="4" w:space="0" w:color="auto"/>
            </w:tcBorders>
          </w:tcPr>
          <w:p w14:paraId="2B6B69D4" w14:textId="77777777" w:rsidR="00444909" w:rsidRPr="008B35F7" w:rsidRDefault="00444909" w:rsidP="005B012C">
            <w:pPr>
              <w:pStyle w:val="TAC"/>
              <w:rPr>
                <w:ins w:id="2774" w:author="Nokia- Tuomo Säynäjäkangas" w:date="2022-02-08T10:22:00Z"/>
              </w:rPr>
            </w:pPr>
            <w:ins w:id="2775" w:author="Nokia- Tuomo Säynäjäkangas" w:date="2022-02-08T10:22:00Z">
              <w:r w:rsidRPr="00F26797">
                <w:t>66</w:t>
              </w:r>
            </w:ins>
          </w:p>
        </w:tc>
        <w:tc>
          <w:tcPr>
            <w:tcW w:w="992" w:type="dxa"/>
            <w:tcBorders>
              <w:top w:val="single" w:sz="4" w:space="0" w:color="auto"/>
              <w:left w:val="single" w:sz="4" w:space="0" w:color="auto"/>
              <w:bottom w:val="nil"/>
              <w:right w:val="single" w:sz="4" w:space="0" w:color="auto"/>
            </w:tcBorders>
          </w:tcPr>
          <w:p w14:paraId="52C7AEE0" w14:textId="77777777" w:rsidR="00444909" w:rsidRPr="008B35F7" w:rsidRDefault="00444909" w:rsidP="005B012C">
            <w:pPr>
              <w:pStyle w:val="TAC"/>
              <w:rPr>
                <w:ins w:id="2776" w:author="Nokia- Tuomo Säynäjäkangas" w:date="2022-02-08T10:22:00Z"/>
              </w:rPr>
            </w:pPr>
            <w:ins w:id="2777" w:author="Nokia- Tuomo Säynäjäkangas" w:date="2022-02-08T10:22:00Z">
              <w:r w:rsidRPr="00F26797">
                <w:t>Downlink</w:t>
              </w:r>
            </w:ins>
          </w:p>
        </w:tc>
        <w:tc>
          <w:tcPr>
            <w:tcW w:w="709" w:type="dxa"/>
            <w:tcBorders>
              <w:top w:val="single" w:sz="4" w:space="0" w:color="auto"/>
              <w:left w:val="single" w:sz="4" w:space="0" w:color="auto"/>
              <w:bottom w:val="single" w:sz="4" w:space="0" w:color="auto"/>
              <w:right w:val="single" w:sz="4" w:space="0" w:color="auto"/>
            </w:tcBorders>
          </w:tcPr>
          <w:p w14:paraId="518C9E71" w14:textId="77777777" w:rsidR="00444909" w:rsidRPr="008B35F7" w:rsidRDefault="00444909" w:rsidP="005B012C">
            <w:pPr>
              <w:pStyle w:val="TAC"/>
              <w:rPr>
                <w:ins w:id="2778" w:author="Nokia- Tuomo Säynäjäkangas" w:date="2022-02-08T10:22:00Z"/>
              </w:rPr>
            </w:pPr>
            <w:ins w:id="2779" w:author="Nokia- Tuomo Säynäjäkangas" w:date="2022-02-08T10:22:00Z">
              <w:r w:rsidRPr="00F26797">
                <w:t>Low</w:t>
              </w:r>
            </w:ins>
          </w:p>
        </w:tc>
        <w:tc>
          <w:tcPr>
            <w:tcW w:w="976" w:type="dxa"/>
            <w:tcBorders>
              <w:top w:val="single" w:sz="4" w:space="0" w:color="auto"/>
              <w:left w:val="single" w:sz="4" w:space="0" w:color="auto"/>
              <w:bottom w:val="single" w:sz="4" w:space="0" w:color="auto"/>
              <w:right w:val="single" w:sz="4" w:space="0" w:color="auto"/>
            </w:tcBorders>
          </w:tcPr>
          <w:p w14:paraId="1AA73171" w14:textId="77777777" w:rsidR="00444909" w:rsidRPr="008B35F7" w:rsidRDefault="00444909" w:rsidP="005B012C">
            <w:pPr>
              <w:pStyle w:val="TAC"/>
              <w:rPr>
                <w:ins w:id="2780" w:author="Nokia- Tuomo Säynäjäkangas" w:date="2022-02-08T10:22:00Z"/>
              </w:rPr>
            </w:pPr>
            <w:ins w:id="2781" w:author="Nokia- Tuomo Säynäjäkangas" w:date="2022-02-08T10:22:00Z">
              <w:r w:rsidRPr="00F26797">
                <w:t>27550.08</w:t>
              </w:r>
            </w:ins>
          </w:p>
        </w:tc>
        <w:tc>
          <w:tcPr>
            <w:tcW w:w="992" w:type="dxa"/>
            <w:tcBorders>
              <w:top w:val="single" w:sz="4" w:space="0" w:color="auto"/>
              <w:left w:val="single" w:sz="4" w:space="0" w:color="auto"/>
              <w:bottom w:val="single" w:sz="4" w:space="0" w:color="auto"/>
              <w:right w:val="single" w:sz="4" w:space="0" w:color="auto"/>
            </w:tcBorders>
          </w:tcPr>
          <w:p w14:paraId="1B206E1B" w14:textId="77777777" w:rsidR="00444909" w:rsidRPr="008B35F7" w:rsidRDefault="00444909" w:rsidP="005B012C">
            <w:pPr>
              <w:pStyle w:val="TAC"/>
              <w:rPr>
                <w:ins w:id="2782" w:author="Nokia- Tuomo Säynäjäkangas" w:date="2022-02-08T10:22:00Z"/>
              </w:rPr>
            </w:pPr>
            <w:ins w:id="2783" w:author="Nokia- Tuomo Säynäjäkangas" w:date="2022-02-08T10:22:00Z">
              <w:r w:rsidRPr="00F26797">
                <w:t>2071667</w:t>
              </w:r>
            </w:ins>
          </w:p>
        </w:tc>
        <w:tc>
          <w:tcPr>
            <w:tcW w:w="992" w:type="dxa"/>
            <w:tcBorders>
              <w:top w:val="single" w:sz="4" w:space="0" w:color="auto"/>
              <w:left w:val="single" w:sz="4" w:space="0" w:color="auto"/>
              <w:bottom w:val="single" w:sz="4" w:space="0" w:color="auto"/>
              <w:right w:val="single" w:sz="4" w:space="0" w:color="auto"/>
            </w:tcBorders>
          </w:tcPr>
          <w:p w14:paraId="462CC22C" w14:textId="77777777" w:rsidR="00444909" w:rsidRPr="008B35F7" w:rsidRDefault="00444909" w:rsidP="005B012C">
            <w:pPr>
              <w:pStyle w:val="TAC"/>
              <w:rPr>
                <w:ins w:id="2784" w:author="Nokia- Tuomo Säynäjäkangas" w:date="2022-02-08T10:22:00Z"/>
              </w:rPr>
            </w:pPr>
            <w:ins w:id="2785" w:author="Nokia- Tuomo Säynäjäkangas" w:date="2022-02-08T10:22:00Z">
              <w:r w:rsidRPr="00F26797">
                <w:t>27502.56</w:t>
              </w:r>
            </w:ins>
          </w:p>
        </w:tc>
        <w:tc>
          <w:tcPr>
            <w:tcW w:w="992" w:type="dxa"/>
            <w:tcBorders>
              <w:top w:val="single" w:sz="4" w:space="0" w:color="auto"/>
              <w:left w:val="single" w:sz="4" w:space="0" w:color="auto"/>
              <w:bottom w:val="single" w:sz="4" w:space="0" w:color="auto"/>
              <w:right w:val="single" w:sz="4" w:space="0" w:color="auto"/>
            </w:tcBorders>
          </w:tcPr>
          <w:p w14:paraId="3E21ECF3" w14:textId="77777777" w:rsidR="00444909" w:rsidRPr="008B35F7" w:rsidRDefault="00444909" w:rsidP="005B012C">
            <w:pPr>
              <w:pStyle w:val="TAC"/>
              <w:rPr>
                <w:ins w:id="2786" w:author="Nokia- Tuomo Säynäjäkangas" w:date="2022-02-08T10:22:00Z"/>
              </w:rPr>
            </w:pPr>
            <w:ins w:id="2787" w:author="Nokia- Tuomo Säynäjäkangas" w:date="2022-02-08T10:22:00Z">
              <w:r w:rsidRPr="00F26797">
                <w:t>2070875</w:t>
              </w:r>
            </w:ins>
          </w:p>
        </w:tc>
        <w:tc>
          <w:tcPr>
            <w:tcW w:w="815" w:type="dxa"/>
            <w:tcBorders>
              <w:top w:val="single" w:sz="4" w:space="0" w:color="auto"/>
              <w:left w:val="single" w:sz="4" w:space="0" w:color="auto"/>
              <w:bottom w:val="single" w:sz="4" w:space="0" w:color="auto"/>
              <w:right w:val="single" w:sz="4" w:space="0" w:color="auto"/>
            </w:tcBorders>
          </w:tcPr>
          <w:p w14:paraId="368BED63" w14:textId="77777777" w:rsidR="00444909" w:rsidRPr="008B35F7" w:rsidRDefault="00444909" w:rsidP="005B012C">
            <w:pPr>
              <w:pStyle w:val="TAC"/>
              <w:rPr>
                <w:ins w:id="2788" w:author="Nokia- Tuomo Säynäjäkangas" w:date="2022-02-08T10:22:00Z"/>
              </w:rPr>
            </w:pPr>
            <w:ins w:id="2789" w:author="Nokia- Tuomo Säynäjäkangas" w:date="2022-02-08T10:22:00Z">
              <w:r w:rsidRPr="00F26797">
                <w:t>0</w:t>
              </w:r>
            </w:ins>
          </w:p>
        </w:tc>
        <w:tc>
          <w:tcPr>
            <w:tcW w:w="653" w:type="dxa"/>
            <w:gridSpan w:val="2"/>
            <w:tcBorders>
              <w:top w:val="single" w:sz="4" w:space="0" w:color="auto"/>
              <w:left w:val="single" w:sz="4" w:space="0" w:color="auto"/>
              <w:bottom w:val="nil"/>
              <w:right w:val="single" w:sz="4" w:space="0" w:color="auto"/>
            </w:tcBorders>
          </w:tcPr>
          <w:p w14:paraId="311EB0E7" w14:textId="77777777" w:rsidR="00444909" w:rsidRPr="008B35F7" w:rsidRDefault="00444909" w:rsidP="005B012C">
            <w:pPr>
              <w:pStyle w:val="TAC"/>
              <w:rPr>
                <w:ins w:id="2790" w:author="Nokia- Tuomo Säynäjäkangas" w:date="2022-02-08T10:22:00Z"/>
              </w:rPr>
            </w:pPr>
            <w:ins w:id="2791" w:author="Nokia- Tuomo Säynäjäkangas" w:date="2022-02-08T10:22:00Z">
              <w:r w:rsidRPr="00F26797">
                <w:t>120</w:t>
              </w:r>
            </w:ins>
          </w:p>
        </w:tc>
        <w:tc>
          <w:tcPr>
            <w:tcW w:w="765" w:type="dxa"/>
            <w:tcBorders>
              <w:top w:val="single" w:sz="4" w:space="0" w:color="auto"/>
              <w:left w:val="single" w:sz="4" w:space="0" w:color="auto"/>
              <w:bottom w:val="single" w:sz="4" w:space="0" w:color="auto"/>
              <w:right w:val="single" w:sz="4" w:space="0" w:color="auto"/>
            </w:tcBorders>
          </w:tcPr>
          <w:p w14:paraId="017561C4" w14:textId="77777777" w:rsidR="00444909" w:rsidRPr="008B35F7" w:rsidRDefault="00444909" w:rsidP="005B012C">
            <w:pPr>
              <w:pStyle w:val="TAC"/>
              <w:rPr>
                <w:ins w:id="2792" w:author="Nokia- Tuomo Säynäjäkangas" w:date="2022-02-08T10:22:00Z"/>
              </w:rPr>
            </w:pPr>
            <w:ins w:id="2793" w:author="Nokia- Tuomo Säynäjäkangas" w:date="2022-02-08T10:22:00Z">
              <w:r w:rsidRPr="00F26797">
                <w:t>22446</w:t>
              </w:r>
            </w:ins>
          </w:p>
        </w:tc>
        <w:tc>
          <w:tcPr>
            <w:tcW w:w="992" w:type="dxa"/>
            <w:gridSpan w:val="2"/>
            <w:tcBorders>
              <w:top w:val="single" w:sz="4" w:space="0" w:color="auto"/>
              <w:left w:val="single" w:sz="4" w:space="0" w:color="auto"/>
              <w:bottom w:val="single" w:sz="4" w:space="0" w:color="auto"/>
              <w:right w:val="single" w:sz="4" w:space="0" w:color="auto"/>
            </w:tcBorders>
          </w:tcPr>
          <w:p w14:paraId="0F34597F" w14:textId="77777777" w:rsidR="00444909" w:rsidRPr="008B35F7" w:rsidRDefault="00444909" w:rsidP="005B012C">
            <w:pPr>
              <w:pStyle w:val="TAC"/>
              <w:rPr>
                <w:ins w:id="2794" w:author="Nokia- Tuomo Säynäjäkangas" w:date="2022-02-08T10:22:00Z"/>
              </w:rPr>
            </w:pPr>
            <w:ins w:id="2795" w:author="Nokia- Tuomo Säynäjäkangas" w:date="2022-02-08T10:22:00Z">
              <w:r w:rsidRPr="00F26797">
                <w:t>2071387</w:t>
              </w:r>
            </w:ins>
          </w:p>
        </w:tc>
        <w:tc>
          <w:tcPr>
            <w:tcW w:w="585" w:type="dxa"/>
            <w:gridSpan w:val="2"/>
            <w:tcBorders>
              <w:top w:val="single" w:sz="4" w:space="0" w:color="auto"/>
              <w:left w:val="single" w:sz="4" w:space="0" w:color="auto"/>
              <w:bottom w:val="single" w:sz="4" w:space="0" w:color="auto"/>
              <w:right w:val="single" w:sz="4" w:space="0" w:color="auto"/>
            </w:tcBorders>
          </w:tcPr>
          <w:p w14:paraId="665A26F1" w14:textId="77777777" w:rsidR="00444909" w:rsidRPr="008B35F7" w:rsidRDefault="00444909" w:rsidP="005B012C">
            <w:pPr>
              <w:pStyle w:val="TAC"/>
              <w:rPr>
                <w:ins w:id="2796" w:author="Nokia- Tuomo Säynäjäkangas" w:date="2022-02-08T10:22:00Z"/>
              </w:rPr>
            </w:pPr>
            <w:ins w:id="2797" w:author="Nokia- Tuomo Säynäjäkangas" w:date="2022-02-08T10:22:00Z">
              <w:r w:rsidRPr="00F26797">
                <w:t>4</w:t>
              </w:r>
            </w:ins>
          </w:p>
        </w:tc>
        <w:tc>
          <w:tcPr>
            <w:tcW w:w="851" w:type="dxa"/>
            <w:tcBorders>
              <w:top w:val="single" w:sz="4" w:space="0" w:color="auto"/>
              <w:left w:val="single" w:sz="4" w:space="0" w:color="auto"/>
              <w:bottom w:val="single" w:sz="4" w:space="0" w:color="auto"/>
              <w:right w:val="single" w:sz="4" w:space="0" w:color="auto"/>
            </w:tcBorders>
          </w:tcPr>
          <w:p w14:paraId="2B94CDAC" w14:textId="77777777" w:rsidR="00444909" w:rsidRPr="008B35F7" w:rsidRDefault="00444909" w:rsidP="005B012C">
            <w:pPr>
              <w:pStyle w:val="TAC"/>
              <w:rPr>
                <w:ins w:id="2798" w:author="Nokia- Tuomo Säynäjäkangas" w:date="2022-02-08T10:22:00Z"/>
              </w:rPr>
            </w:pPr>
            <w:ins w:id="2799" w:author="Nokia- Tuomo Säynäjäkangas" w:date="2022-02-08T10:22:00Z">
              <w:r w:rsidRPr="00F26797">
                <w:t>7</w:t>
              </w:r>
            </w:ins>
          </w:p>
        </w:tc>
        <w:tc>
          <w:tcPr>
            <w:tcW w:w="708" w:type="dxa"/>
            <w:tcBorders>
              <w:top w:val="single" w:sz="4" w:space="0" w:color="auto"/>
              <w:left w:val="single" w:sz="4" w:space="0" w:color="auto"/>
              <w:bottom w:val="single" w:sz="4" w:space="0" w:color="auto"/>
              <w:right w:val="single" w:sz="4" w:space="0" w:color="auto"/>
            </w:tcBorders>
          </w:tcPr>
          <w:p w14:paraId="06A300AD" w14:textId="77777777" w:rsidR="00444909" w:rsidRPr="008B35F7" w:rsidRDefault="00444909" w:rsidP="005B012C">
            <w:pPr>
              <w:pStyle w:val="TAC"/>
              <w:rPr>
                <w:ins w:id="2800" w:author="Nokia- Tuomo Säynäjäkangas" w:date="2022-02-08T10:22:00Z"/>
              </w:rPr>
            </w:pPr>
            <w:ins w:id="2801"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365DA160" w14:textId="77777777" w:rsidR="00444909" w:rsidRPr="008B35F7" w:rsidRDefault="00444909" w:rsidP="005B012C">
            <w:pPr>
              <w:pStyle w:val="TAC"/>
              <w:rPr>
                <w:ins w:id="2802" w:author="Nokia- Tuomo Säynäjäkangas" w:date="2022-02-08T10:22:00Z"/>
              </w:rPr>
            </w:pPr>
            <w:ins w:id="2803" w:author="Nokia- Tuomo Säynäjäkangas" w:date="2022-02-08T10:22:00Z">
              <w:r w:rsidRPr="00F26797">
                <w:t>22</w:t>
              </w:r>
            </w:ins>
          </w:p>
        </w:tc>
      </w:tr>
      <w:tr w:rsidR="00444909" w:rsidRPr="008B35F7" w14:paraId="35B1C24B" w14:textId="77777777" w:rsidTr="005B012C">
        <w:trPr>
          <w:ins w:id="2804" w:author="Nokia- Tuomo Säynäjäkangas" w:date="2022-02-08T10:22:00Z"/>
        </w:trPr>
        <w:tc>
          <w:tcPr>
            <w:tcW w:w="1164" w:type="dxa"/>
            <w:tcBorders>
              <w:top w:val="nil"/>
              <w:left w:val="single" w:sz="4" w:space="0" w:color="auto"/>
              <w:bottom w:val="nil"/>
              <w:right w:val="single" w:sz="4" w:space="0" w:color="auto"/>
            </w:tcBorders>
          </w:tcPr>
          <w:p w14:paraId="697B7F82" w14:textId="77777777" w:rsidR="00444909" w:rsidRPr="008B35F7" w:rsidRDefault="00444909" w:rsidP="005B012C">
            <w:pPr>
              <w:pStyle w:val="TAC"/>
              <w:rPr>
                <w:ins w:id="2805" w:author="Nokia- Tuomo Säynäjäkangas" w:date="2022-02-08T10:22:00Z"/>
              </w:rPr>
            </w:pPr>
            <w:ins w:id="2806" w:author="Nokia- Tuomo Säynäjäkangas" w:date="2022-02-08T10:22:00Z">
              <w:r w:rsidRPr="008B35F7">
                <w:t>+100+100</w:t>
              </w:r>
            </w:ins>
          </w:p>
        </w:tc>
        <w:tc>
          <w:tcPr>
            <w:tcW w:w="709" w:type="dxa"/>
            <w:tcBorders>
              <w:top w:val="nil"/>
              <w:left w:val="single" w:sz="4" w:space="0" w:color="auto"/>
              <w:bottom w:val="nil"/>
              <w:right w:val="single" w:sz="4" w:space="0" w:color="auto"/>
            </w:tcBorders>
          </w:tcPr>
          <w:p w14:paraId="41D7980F" w14:textId="77777777" w:rsidR="00444909" w:rsidRPr="008B35F7" w:rsidRDefault="00444909" w:rsidP="005B012C">
            <w:pPr>
              <w:pStyle w:val="TAC"/>
              <w:rPr>
                <w:ins w:id="2807" w:author="Nokia- Tuomo Säynäjäkangas" w:date="2022-02-08T10:22:00Z"/>
              </w:rPr>
            </w:pPr>
          </w:p>
        </w:tc>
        <w:tc>
          <w:tcPr>
            <w:tcW w:w="713" w:type="dxa"/>
            <w:tcBorders>
              <w:top w:val="nil"/>
              <w:left w:val="single" w:sz="4" w:space="0" w:color="auto"/>
              <w:bottom w:val="nil"/>
              <w:right w:val="single" w:sz="4" w:space="0" w:color="auto"/>
            </w:tcBorders>
          </w:tcPr>
          <w:p w14:paraId="06F15EA1" w14:textId="77777777" w:rsidR="00444909" w:rsidRPr="008B35F7" w:rsidRDefault="00444909" w:rsidP="005B012C">
            <w:pPr>
              <w:pStyle w:val="TAC"/>
              <w:rPr>
                <w:ins w:id="2808" w:author="Nokia- Tuomo Säynäjäkangas" w:date="2022-02-08T10:22:00Z"/>
              </w:rPr>
            </w:pPr>
          </w:p>
        </w:tc>
        <w:tc>
          <w:tcPr>
            <w:tcW w:w="709" w:type="dxa"/>
            <w:tcBorders>
              <w:top w:val="nil"/>
              <w:left w:val="single" w:sz="4" w:space="0" w:color="auto"/>
              <w:bottom w:val="nil"/>
              <w:right w:val="single" w:sz="4" w:space="0" w:color="auto"/>
            </w:tcBorders>
          </w:tcPr>
          <w:p w14:paraId="74C7FE88" w14:textId="77777777" w:rsidR="00444909" w:rsidRPr="008B35F7" w:rsidRDefault="00444909" w:rsidP="005B012C">
            <w:pPr>
              <w:pStyle w:val="TAC"/>
              <w:rPr>
                <w:ins w:id="2809" w:author="Nokia- Tuomo Säynäjäkangas" w:date="2022-02-08T10:22:00Z"/>
              </w:rPr>
            </w:pPr>
          </w:p>
        </w:tc>
        <w:tc>
          <w:tcPr>
            <w:tcW w:w="851" w:type="dxa"/>
            <w:tcBorders>
              <w:top w:val="nil"/>
              <w:left w:val="single" w:sz="4" w:space="0" w:color="auto"/>
              <w:bottom w:val="nil"/>
              <w:right w:val="single" w:sz="4" w:space="0" w:color="auto"/>
            </w:tcBorders>
          </w:tcPr>
          <w:p w14:paraId="377CA284" w14:textId="77777777" w:rsidR="00444909" w:rsidRPr="008B35F7" w:rsidRDefault="00444909" w:rsidP="005B012C">
            <w:pPr>
              <w:pStyle w:val="TAC"/>
              <w:rPr>
                <w:ins w:id="2810" w:author="Nokia- Tuomo Säynäjäkangas" w:date="2022-02-08T10:22:00Z"/>
              </w:rPr>
            </w:pPr>
          </w:p>
        </w:tc>
        <w:tc>
          <w:tcPr>
            <w:tcW w:w="992" w:type="dxa"/>
            <w:tcBorders>
              <w:top w:val="nil"/>
              <w:left w:val="single" w:sz="4" w:space="0" w:color="auto"/>
              <w:bottom w:val="nil"/>
              <w:right w:val="single" w:sz="4" w:space="0" w:color="auto"/>
            </w:tcBorders>
          </w:tcPr>
          <w:p w14:paraId="43736637" w14:textId="77777777" w:rsidR="00444909" w:rsidRPr="008B35F7" w:rsidRDefault="00444909" w:rsidP="005B012C">
            <w:pPr>
              <w:pStyle w:val="TAC"/>
              <w:rPr>
                <w:ins w:id="2811" w:author="Nokia- Tuomo Säynäjäkangas" w:date="2022-02-08T10:22:00Z"/>
              </w:rPr>
            </w:pPr>
            <w:ins w:id="2812" w:author="Nokia- Tuomo Säynäjäkangas" w:date="2022-02-08T10:22:00Z">
              <w:r w:rsidRPr="00F26797">
                <w:t>&amp;</w:t>
              </w:r>
            </w:ins>
          </w:p>
        </w:tc>
        <w:tc>
          <w:tcPr>
            <w:tcW w:w="709" w:type="dxa"/>
            <w:tcBorders>
              <w:top w:val="single" w:sz="4" w:space="0" w:color="auto"/>
              <w:left w:val="single" w:sz="4" w:space="0" w:color="auto"/>
              <w:bottom w:val="single" w:sz="4" w:space="0" w:color="auto"/>
              <w:right w:val="single" w:sz="4" w:space="0" w:color="auto"/>
            </w:tcBorders>
          </w:tcPr>
          <w:p w14:paraId="3D2511AA" w14:textId="77777777" w:rsidR="00444909" w:rsidRPr="008B35F7" w:rsidRDefault="00444909" w:rsidP="005B012C">
            <w:pPr>
              <w:pStyle w:val="TAC"/>
              <w:rPr>
                <w:ins w:id="2813" w:author="Nokia- Tuomo Säynäjäkangas" w:date="2022-02-08T10:22:00Z"/>
              </w:rPr>
            </w:pPr>
            <w:ins w:id="2814" w:author="Nokia- Tuomo Säynäjäkangas" w:date="2022-02-08T10:22:00Z">
              <w:r w:rsidRPr="00F26797">
                <w:t>Mid</w:t>
              </w:r>
            </w:ins>
          </w:p>
        </w:tc>
        <w:tc>
          <w:tcPr>
            <w:tcW w:w="976" w:type="dxa"/>
            <w:tcBorders>
              <w:top w:val="single" w:sz="4" w:space="0" w:color="auto"/>
              <w:left w:val="single" w:sz="4" w:space="0" w:color="auto"/>
              <w:bottom w:val="single" w:sz="4" w:space="0" w:color="auto"/>
              <w:right w:val="single" w:sz="4" w:space="0" w:color="auto"/>
            </w:tcBorders>
          </w:tcPr>
          <w:p w14:paraId="52237DC0" w14:textId="77777777" w:rsidR="00444909" w:rsidRPr="008B35F7" w:rsidRDefault="00444909" w:rsidP="005B012C">
            <w:pPr>
              <w:pStyle w:val="TAC"/>
              <w:rPr>
                <w:ins w:id="2815" w:author="Nokia- Tuomo Säynäjäkangas" w:date="2022-02-08T10:22:00Z"/>
              </w:rPr>
            </w:pPr>
            <w:ins w:id="2816" w:author="Nokia- Tuomo Säynäjäkangas" w:date="2022-02-08T10:22:00Z">
              <w:r w:rsidRPr="00F26797">
                <w:t>27575.04</w:t>
              </w:r>
            </w:ins>
          </w:p>
        </w:tc>
        <w:tc>
          <w:tcPr>
            <w:tcW w:w="992" w:type="dxa"/>
            <w:tcBorders>
              <w:top w:val="single" w:sz="4" w:space="0" w:color="auto"/>
              <w:left w:val="single" w:sz="4" w:space="0" w:color="auto"/>
              <w:bottom w:val="single" w:sz="4" w:space="0" w:color="auto"/>
              <w:right w:val="single" w:sz="4" w:space="0" w:color="auto"/>
            </w:tcBorders>
          </w:tcPr>
          <w:p w14:paraId="369C042B" w14:textId="77777777" w:rsidR="00444909" w:rsidRPr="008B35F7" w:rsidRDefault="00444909" w:rsidP="005B012C">
            <w:pPr>
              <w:pStyle w:val="TAC"/>
              <w:rPr>
                <w:ins w:id="2817" w:author="Nokia- Tuomo Säynäjäkangas" w:date="2022-02-08T10:22:00Z"/>
              </w:rPr>
            </w:pPr>
            <w:ins w:id="2818" w:author="Nokia- Tuomo Säynäjäkangas" w:date="2022-02-08T10:22:00Z">
              <w:r w:rsidRPr="00F26797">
                <w:t>2072083</w:t>
              </w:r>
            </w:ins>
          </w:p>
        </w:tc>
        <w:tc>
          <w:tcPr>
            <w:tcW w:w="992" w:type="dxa"/>
            <w:tcBorders>
              <w:top w:val="single" w:sz="4" w:space="0" w:color="auto"/>
              <w:left w:val="single" w:sz="4" w:space="0" w:color="auto"/>
              <w:bottom w:val="single" w:sz="4" w:space="0" w:color="auto"/>
              <w:right w:val="single" w:sz="4" w:space="0" w:color="auto"/>
            </w:tcBorders>
          </w:tcPr>
          <w:p w14:paraId="1A58C229" w14:textId="77777777" w:rsidR="00444909" w:rsidRPr="008B35F7" w:rsidRDefault="00444909" w:rsidP="005B012C">
            <w:pPr>
              <w:pStyle w:val="TAC"/>
              <w:rPr>
                <w:ins w:id="2819" w:author="Nokia- Tuomo Säynäjäkangas" w:date="2022-02-08T10:22:00Z"/>
              </w:rPr>
            </w:pPr>
            <w:ins w:id="2820" w:author="Nokia- Tuomo Säynäjäkangas" w:date="2022-02-08T10:22:00Z">
              <w:r w:rsidRPr="00F26797">
                <w:t>27380.64</w:t>
              </w:r>
            </w:ins>
          </w:p>
        </w:tc>
        <w:tc>
          <w:tcPr>
            <w:tcW w:w="992" w:type="dxa"/>
            <w:tcBorders>
              <w:top w:val="single" w:sz="4" w:space="0" w:color="auto"/>
              <w:left w:val="single" w:sz="4" w:space="0" w:color="auto"/>
              <w:bottom w:val="single" w:sz="4" w:space="0" w:color="auto"/>
              <w:right w:val="single" w:sz="4" w:space="0" w:color="auto"/>
            </w:tcBorders>
          </w:tcPr>
          <w:p w14:paraId="5A1D5EE2" w14:textId="77777777" w:rsidR="00444909" w:rsidRPr="008B35F7" w:rsidRDefault="00444909" w:rsidP="005B012C">
            <w:pPr>
              <w:pStyle w:val="TAC"/>
              <w:rPr>
                <w:ins w:id="2821" w:author="Nokia- Tuomo Säynäjäkangas" w:date="2022-02-08T10:22:00Z"/>
              </w:rPr>
            </w:pPr>
            <w:ins w:id="2822" w:author="Nokia- Tuomo Säynäjäkangas" w:date="2022-02-08T10:22:00Z">
              <w:r w:rsidRPr="00F26797">
                <w:t>2068843</w:t>
              </w:r>
            </w:ins>
          </w:p>
        </w:tc>
        <w:tc>
          <w:tcPr>
            <w:tcW w:w="815" w:type="dxa"/>
            <w:tcBorders>
              <w:top w:val="single" w:sz="4" w:space="0" w:color="auto"/>
              <w:left w:val="single" w:sz="4" w:space="0" w:color="auto"/>
              <w:bottom w:val="single" w:sz="4" w:space="0" w:color="auto"/>
              <w:right w:val="single" w:sz="4" w:space="0" w:color="auto"/>
            </w:tcBorders>
          </w:tcPr>
          <w:p w14:paraId="33CDE296" w14:textId="77777777" w:rsidR="00444909" w:rsidRPr="008B35F7" w:rsidRDefault="00444909" w:rsidP="005B012C">
            <w:pPr>
              <w:pStyle w:val="TAC"/>
              <w:rPr>
                <w:ins w:id="2823" w:author="Nokia- Tuomo Säynäjäkangas" w:date="2022-02-08T10:22:00Z"/>
              </w:rPr>
            </w:pPr>
            <w:ins w:id="2824" w:author="Nokia- Tuomo Säynäjäkangas" w:date="2022-02-08T10:22:00Z">
              <w:r w:rsidRPr="00F26797">
                <w:t>102</w:t>
              </w:r>
            </w:ins>
          </w:p>
        </w:tc>
        <w:tc>
          <w:tcPr>
            <w:tcW w:w="653" w:type="dxa"/>
            <w:gridSpan w:val="2"/>
            <w:tcBorders>
              <w:top w:val="nil"/>
              <w:left w:val="single" w:sz="4" w:space="0" w:color="auto"/>
              <w:bottom w:val="nil"/>
              <w:right w:val="single" w:sz="4" w:space="0" w:color="auto"/>
            </w:tcBorders>
          </w:tcPr>
          <w:p w14:paraId="7C7A7033" w14:textId="77777777" w:rsidR="00444909" w:rsidRPr="008B35F7" w:rsidRDefault="00444909" w:rsidP="005B012C">
            <w:pPr>
              <w:pStyle w:val="TAC"/>
              <w:rPr>
                <w:ins w:id="2825"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002F6152" w14:textId="77777777" w:rsidR="00444909" w:rsidRPr="008B35F7" w:rsidRDefault="00444909" w:rsidP="005B012C">
            <w:pPr>
              <w:pStyle w:val="TAC"/>
              <w:rPr>
                <w:ins w:id="2826" w:author="Nokia- Tuomo Säynäjäkangas" w:date="2022-02-08T10:22:00Z"/>
              </w:rPr>
            </w:pPr>
            <w:ins w:id="2827" w:author="Nokia- Tuomo Säynäjäkangas" w:date="2022-02-08T10:22:00Z">
              <w:r w:rsidRPr="00F26797">
                <w:t>22447</w:t>
              </w:r>
            </w:ins>
          </w:p>
        </w:tc>
        <w:tc>
          <w:tcPr>
            <w:tcW w:w="992" w:type="dxa"/>
            <w:gridSpan w:val="2"/>
            <w:tcBorders>
              <w:top w:val="single" w:sz="4" w:space="0" w:color="auto"/>
              <w:left w:val="single" w:sz="4" w:space="0" w:color="auto"/>
              <w:bottom w:val="single" w:sz="4" w:space="0" w:color="auto"/>
              <w:right w:val="single" w:sz="4" w:space="0" w:color="auto"/>
            </w:tcBorders>
          </w:tcPr>
          <w:p w14:paraId="34B545F4" w14:textId="77777777" w:rsidR="00444909" w:rsidRPr="008B35F7" w:rsidRDefault="00444909" w:rsidP="005B012C">
            <w:pPr>
              <w:pStyle w:val="TAC"/>
              <w:rPr>
                <w:ins w:id="2828" w:author="Nokia- Tuomo Säynäjäkangas" w:date="2022-02-08T10:22:00Z"/>
              </w:rPr>
            </w:pPr>
            <w:ins w:id="2829" w:author="Nokia- Tuomo Säynäjäkangas" w:date="2022-02-08T10:22:00Z">
              <w:r w:rsidRPr="00F26797">
                <w:t>2071675</w:t>
              </w:r>
            </w:ins>
          </w:p>
        </w:tc>
        <w:tc>
          <w:tcPr>
            <w:tcW w:w="585" w:type="dxa"/>
            <w:gridSpan w:val="2"/>
            <w:tcBorders>
              <w:top w:val="single" w:sz="4" w:space="0" w:color="auto"/>
              <w:left w:val="single" w:sz="4" w:space="0" w:color="auto"/>
              <w:bottom w:val="single" w:sz="4" w:space="0" w:color="auto"/>
              <w:right w:val="single" w:sz="4" w:space="0" w:color="auto"/>
            </w:tcBorders>
          </w:tcPr>
          <w:p w14:paraId="29498034" w14:textId="77777777" w:rsidR="00444909" w:rsidRPr="008B35F7" w:rsidRDefault="00444909" w:rsidP="005B012C">
            <w:pPr>
              <w:pStyle w:val="TAC"/>
              <w:rPr>
                <w:ins w:id="2830" w:author="Nokia- Tuomo Säynäjäkangas" w:date="2022-02-08T10:22:00Z"/>
              </w:rPr>
            </w:pPr>
            <w:ins w:id="2831" w:author="Nokia- Tuomo Säynäjäkangas" w:date="2022-02-08T10:22:00Z">
              <w:r w:rsidRPr="00F26797">
                <w:t>0</w:t>
              </w:r>
            </w:ins>
          </w:p>
        </w:tc>
        <w:tc>
          <w:tcPr>
            <w:tcW w:w="851" w:type="dxa"/>
            <w:tcBorders>
              <w:top w:val="single" w:sz="4" w:space="0" w:color="auto"/>
              <w:left w:val="single" w:sz="4" w:space="0" w:color="auto"/>
              <w:bottom w:val="single" w:sz="4" w:space="0" w:color="auto"/>
              <w:right w:val="single" w:sz="4" w:space="0" w:color="auto"/>
            </w:tcBorders>
          </w:tcPr>
          <w:p w14:paraId="03C81599" w14:textId="77777777" w:rsidR="00444909" w:rsidRPr="008B35F7" w:rsidRDefault="00444909" w:rsidP="005B012C">
            <w:pPr>
              <w:pStyle w:val="TAC"/>
              <w:rPr>
                <w:ins w:id="2832" w:author="Nokia- Tuomo Säynäjäkangas" w:date="2022-02-08T10:22:00Z"/>
              </w:rPr>
            </w:pPr>
            <w:ins w:id="2833" w:author="Nokia- Tuomo Säynäjäkangas" w:date="2022-02-08T10:22:00Z">
              <w:r w:rsidRPr="00F26797">
                <w:t>2</w:t>
              </w:r>
            </w:ins>
          </w:p>
        </w:tc>
        <w:tc>
          <w:tcPr>
            <w:tcW w:w="708" w:type="dxa"/>
            <w:tcBorders>
              <w:top w:val="single" w:sz="4" w:space="0" w:color="auto"/>
              <w:left w:val="single" w:sz="4" w:space="0" w:color="auto"/>
              <w:bottom w:val="single" w:sz="4" w:space="0" w:color="auto"/>
              <w:right w:val="single" w:sz="4" w:space="0" w:color="auto"/>
            </w:tcBorders>
          </w:tcPr>
          <w:p w14:paraId="2DF145BB" w14:textId="77777777" w:rsidR="00444909" w:rsidRPr="008B35F7" w:rsidRDefault="00444909" w:rsidP="005B012C">
            <w:pPr>
              <w:pStyle w:val="TAC"/>
              <w:rPr>
                <w:ins w:id="2834" w:author="Nokia- Tuomo Säynäjäkangas" w:date="2022-02-08T10:22:00Z"/>
              </w:rPr>
            </w:pPr>
            <w:ins w:id="2835"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1C0CE4C9" w14:textId="77777777" w:rsidR="00444909" w:rsidRPr="008B35F7" w:rsidRDefault="00444909" w:rsidP="005B012C">
            <w:pPr>
              <w:pStyle w:val="TAC"/>
              <w:rPr>
                <w:ins w:id="2836" w:author="Nokia- Tuomo Säynäjäkangas" w:date="2022-02-08T10:22:00Z"/>
              </w:rPr>
            </w:pPr>
            <w:ins w:id="2837" w:author="Nokia- Tuomo Säynäjäkangas" w:date="2022-02-08T10:22:00Z">
              <w:r w:rsidRPr="00F26797">
                <w:t>216</w:t>
              </w:r>
            </w:ins>
          </w:p>
        </w:tc>
      </w:tr>
      <w:tr w:rsidR="00444909" w:rsidRPr="008B35F7" w14:paraId="19326AA5" w14:textId="77777777" w:rsidTr="005B012C">
        <w:trPr>
          <w:ins w:id="2838" w:author="Nokia- Tuomo Säynäjäkangas" w:date="2022-02-08T10:22:00Z"/>
        </w:trPr>
        <w:tc>
          <w:tcPr>
            <w:tcW w:w="1164" w:type="dxa"/>
            <w:tcBorders>
              <w:top w:val="nil"/>
              <w:left w:val="single" w:sz="4" w:space="0" w:color="auto"/>
              <w:bottom w:val="nil"/>
              <w:right w:val="single" w:sz="4" w:space="0" w:color="auto"/>
            </w:tcBorders>
          </w:tcPr>
          <w:p w14:paraId="7F7797D3" w14:textId="77777777" w:rsidR="00444909" w:rsidRPr="008B35F7" w:rsidRDefault="00444909" w:rsidP="005B012C">
            <w:pPr>
              <w:pStyle w:val="TAC"/>
              <w:rPr>
                <w:ins w:id="2839" w:author="Nokia- Tuomo Säynäjäkangas" w:date="2022-02-08T10:22:00Z"/>
              </w:rPr>
            </w:pPr>
            <w:ins w:id="2840" w:author="Nokia- Tuomo Säynäjäkangas" w:date="2022-02-08T10:22:00Z">
              <w:r w:rsidRPr="008B35F7">
                <w:t>+100</w:t>
              </w:r>
              <w:r>
                <w:t>+100</w:t>
              </w:r>
            </w:ins>
          </w:p>
        </w:tc>
        <w:tc>
          <w:tcPr>
            <w:tcW w:w="709" w:type="dxa"/>
            <w:tcBorders>
              <w:top w:val="nil"/>
              <w:left w:val="single" w:sz="4" w:space="0" w:color="auto"/>
              <w:bottom w:val="single" w:sz="4" w:space="0" w:color="auto"/>
              <w:right w:val="single" w:sz="4" w:space="0" w:color="auto"/>
            </w:tcBorders>
          </w:tcPr>
          <w:p w14:paraId="2A087F07" w14:textId="77777777" w:rsidR="00444909" w:rsidRPr="008B35F7" w:rsidRDefault="00444909" w:rsidP="005B012C">
            <w:pPr>
              <w:pStyle w:val="TAC"/>
              <w:rPr>
                <w:ins w:id="2841"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22FDEF4F" w14:textId="77777777" w:rsidR="00444909" w:rsidRPr="008B35F7" w:rsidRDefault="00444909" w:rsidP="005B012C">
            <w:pPr>
              <w:pStyle w:val="TAC"/>
              <w:rPr>
                <w:ins w:id="2842"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02D27348" w14:textId="77777777" w:rsidR="00444909" w:rsidRPr="008B35F7" w:rsidRDefault="00444909" w:rsidP="005B012C">
            <w:pPr>
              <w:pStyle w:val="TAC"/>
              <w:rPr>
                <w:ins w:id="2843"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5E9D52DE" w14:textId="77777777" w:rsidR="00444909" w:rsidRPr="008B35F7" w:rsidRDefault="00444909" w:rsidP="005B012C">
            <w:pPr>
              <w:pStyle w:val="TAC"/>
              <w:rPr>
                <w:ins w:id="2844"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5480F3F4" w14:textId="77777777" w:rsidR="00444909" w:rsidRPr="008B35F7" w:rsidRDefault="00444909" w:rsidP="005B012C">
            <w:pPr>
              <w:pStyle w:val="TAC"/>
              <w:rPr>
                <w:ins w:id="2845" w:author="Nokia- Tuomo Säynäjäkangas" w:date="2022-02-08T10:22:00Z"/>
              </w:rPr>
            </w:pPr>
            <w:ins w:id="2846" w:author="Nokia- Tuomo Säynäjäkangas" w:date="2022-02-08T10:22:00Z">
              <w:r w:rsidRPr="00F26797">
                <w:t>Uplink</w:t>
              </w:r>
            </w:ins>
          </w:p>
        </w:tc>
        <w:tc>
          <w:tcPr>
            <w:tcW w:w="709" w:type="dxa"/>
            <w:tcBorders>
              <w:top w:val="single" w:sz="4" w:space="0" w:color="auto"/>
              <w:left w:val="single" w:sz="4" w:space="0" w:color="auto"/>
              <w:bottom w:val="single" w:sz="4" w:space="0" w:color="auto"/>
              <w:right w:val="single" w:sz="4" w:space="0" w:color="auto"/>
            </w:tcBorders>
          </w:tcPr>
          <w:p w14:paraId="721BB84C" w14:textId="77777777" w:rsidR="00444909" w:rsidRPr="008B35F7" w:rsidRDefault="00444909" w:rsidP="005B012C">
            <w:pPr>
              <w:pStyle w:val="TAC"/>
              <w:rPr>
                <w:ins w:id="2847" w:author="Nokia- Tuomo Säynäjäkangas" w:date="2022-02-08T10:22:00Z"/>
              </w:rPr>
            </w:pPr>
            <w:ins w:id="2848" w:author="Nokia- Tuomo Säynäjäkangas" w:date="2022-02-08T10:22:00Z">
              <w:r w:rsidRPr="00F26797">
                <w:t>High</w:t>
              </w:r>
            </w:ins>
          </w:p>
        </w:tc>
        <w:tc>
          <w:tcPr>
            <w:tcW w:w="976" w:type="dxa"/>
            <w:tcBorders>
              <w:top w:val="single" w:sz="4" w:space="0" w:color="auto"/>
              <w:left w:val="single" w:sz="4" w:space="0" w:color="auto"/>
              <w:bottom w:val="single" w:sz="4" w:space="0" w:color="auto"/>
              <w:right w:val="single" w:sz="4" w:space="0" w:color="auto"/>
            </w:tcBorders>
          </w:tcPr>
          <w:p w14:paraId="2C7A2197" w14:textId="77777777" w:rsidR="00444909" w:rsidRPr="008B35F7" w:rsidRDefault="00444909" w:rsidP="005B012C">
            <w:pPr>
              <w:pStyle w:val="TAC"/>
              <w:rPr>
                <w:ins w:id="2849" w:author="Nokia- Tuomo Säynäjäkangas" w:date="2022-02-08T10:22:00Z"/>
              </w:rPr>
            </w:pPr>
            <w:ins w:id="2850" w:author="Nokia- Tuomo Säynäjäkangas" w:date="2022-02-08T10:22:00Z">
              <w:r w:rsidRPr="00F26797">
                <w:t>27600.24</w:t>
              </w:r>
            </w:ins>
          </w:p>
        </w:tc>
        <w:tc>
          <w:tcPr>
            <w:tcW w:w="992" w:type="dxa"/>
            <w:tcBorders>
              <w:top w:val="single" w:sz="4" w:space="0" w:color="auto"/>
              <w:left w:val="single" w:sz="4" w:space="0" w:color="auto"/>
              <w:bottom w:val="single" w:sz="4" w:space="0" w:color="auto"/>
              <w:right w:val="single" w:sz="4" w:space="0" w:color="auto"/>
            </w:tcBorders>
          </w:tcPr>
          <w:p w14:paraId="64675992" w14:textId="77777777" w:rsidR="00444909" w:rsidRPr="008B35F7" w:rsidRDefault="00444909" w:rsidP="005B012C">
            <w:pPr>
              <w:pStyle w:val="TAC"/>
              <w:rPr>
                <w:ins w:id="2851" w:author="Nokia- Tuomo Säynäjäkangas" w:date="2022-02-08T10:22:00Z"/>
              </w:rPr>
            </w:pPr>
            <w:ins w:id="2852" w:author="Nokia- Tuomo Säynäjäkangas" w:date="2022-02-08T10:22:00Z">
              <w:r w:rsidRPr="00F26797">
                <w:t>2072503</w:t>
              </w:r>
            </w:ins>
          </w:p>
        </w:tc>
        <w:tc>
          <w:tcPr>
            <w:tcW w:w="992" w:type="dxa"/>
            <w:tcBorders>
              <w:top w:val="single" w:sz="4" w:space="0" w:color="auto"/>
              <w:left w:val="single" w:sz="4" w:space="0" w:color="auto"/>
              <w:bottom w:val="single" w:sz="4" w:space="0" w:color="auto"/>
              <w:right w:val="single" w:sz="4" w:space="0" w:color="auto"/>
            </w:tcBorders>
          </w:tcPr>
          <w:p w14:paraId="6BE42D53" w14:textId="77777777" w:rsidR="00444909" w:rsidRPr="008B35F7" w:rsidRDefault="00444909" w:rsidP="005B012C">
            <w:pPr>
              <w:pStyle w:val="TAC"/>
              <w:rPr>
                <w:ins w:id="2853" w:author="Nokia- Tuomo Säynäjäkangas" w:date="2022-02-08T10:22:00Z"/>
              </w:rPr>
            </w:pPr>
            <w:ins w:id="2854" w:author="Nokia- Tuomo Säynäjäkangas" w:date="2022-02-08T10:22:00Z">
              <w:r w:rsidRPr="00F26797">
                <w:t>26826.96</w:t>
              </w:r>
            </w:ins>
          </w:p>
        </w:tc>
        <w:tc>
          <w:tcPr>
            <w:tcW w:w="992" w:type="dxa"/>
            <w:tcBorders>
              <w:top w:val="single" w:sz="4" w:space="0" w:color="auto"/>
              <w:left w:val="single" w:sz="4" w:space="0" w:color="auto"/>
              <w:bottom w:val="single" w:sz="4" w:space="0" w:color="auto"/>
              <w:right w:val="single" w:sz="4" w:space="0" w:color="auto"/>
            </w:tcBorders>
          </w:tcPr>
          <w:p w14:paraId="2BABA996" w14:textId="77777777" w:rsidR="00444909" w:rsidRPr="008B35F7" w:rsidRDefault="00444909" w:rsidP="005B012C">
            <w:pPr>
              <w:pStyle w:val="TAC"/>
              <w:rPr>
                <w:ins w:id="2855" w:author="Nokia- Tuomo Säynäjäkangas" w:date="2022-02-08T10:22:00Z"/>
              </w:rPr>
            </w:pPr>
            <w:ins w:id="2856" w:author="Nokia- Tuomo Säynäjäkangas" w:date="2022-02-08T10:22:00Z">
              <w:r w:rsidRPr="00F26797">
                <w:t>2059615</w:t>
              </w:r>
            </w:ins>
          </w:p>
        </w:tc>
        <w:tc>
          <w:tcPr>
            <w:tcW w:w="815" w:type="dxa"/>
            <w:tcBorders>
              <w:top w:val="single" w:sz="4" w:space="0" w:color="auto"/>
              <w:left w:val="single" w:sz="4" w:space="0" w:color="auto"/>
              <w:bottom w:val="single" w:sz="4" w:space="0" w:color="auto"/>
              <w:right w:val="single" w:sz="4" w:space="0" w:color="auto"/>
            </w:tcBorders>
          </w:tcPr>
          <w:p w14:paraId="7395B0A3" w14:textId="77777777" w:rsidR="00444909" w:rsidRPr="008B35F7" w:rsidRDefault="00444909" w:rsidP="005B012C">
            <w:pPr>
              <w:pStyle w:val="TAC"/>
              <w:rPr>
                <w:ins w:id="2857" w:author="Nokia- Tuomo Säynäjäkangas" w:date="2022-02-08T10:22:00Z"/>
              </w:rPr>
            </w:pPr>
            <w:ins w:id="2858" w:author="Nokia- Tuomo Säynäjäkangas" w:date="2022-02-08T10:22:00Z">
              <w:r w:rsidRPr="00F26797">
                <w:t>504</w:t>
              </w:r>
            </w:ins>
          </w:p>
        </w:tc>
        <w:tc>
          <w:tcPr>
            <w:tcW w:w="653" w:type="dxa"/>
            <w:gridSpan w:val="2"/>
            <w:tcBorders>
              <w:top w:val="nil"/>
              <w:left w:val="single" w:sz="4" w:space="0" w:color="auto"/>
              <w:bottom w:val="single" w:sz="4" w:space="0" w:color="auto"/>
              <w:right w:val="single" w:sz="4" w:space="0" w:color="auto"/>
            </w:tcBorders>
          </w:tcPr>
          <w:p w14:paraId="50A6528D" w14:textId="77777777" w:rsidR="00444909" w:rsidRPr="008B35F7" w:rsidRDefault="00444909" w:rsidP="005B012C">
            <w:pPr>
              <w:pStyle w:val="TAC"/>
              <w:rPr>
                <w:ins w:id="2859"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17B9D673" w14:textId="77777777" w:rsidR="00444909" w:rsidRPr="008B35F7" w:rsidRDefault="00444909" w:rsidP="005B012C">
            <w:pPr>
              <w:pStyle w:val="TAC"/>
              <w:rPr>
                <w:ins w:id="2860" w:author="Nokia- Tuomo Säynäjäkangas" w:date="2022-02-08T10:22:00Z"/>
              </w:rPr>
            </w:pPr>
            <w:ins w:id="2861" w:author="Nokia- Tuomo Säynäjäkangas" w:date="2022-02-08T10:22:00Z">
              <w:r w:rsidRPr="00F26797">
                <w:t>22448</w:t>
              </w:r>
            </w:ins>
          </w:p>
        </w:tc>
        <w:tc>
          <w:tcPr>
            <w:tcW w:w="992" w:type="dxa"/>
            <w:gridSpan w:val="2"/>
            <w:tcBorders>
              <w:top w:val="single" w:sz="4" w:space="0" w:color="auto"/>
              <w:left w:val="single" w:sz="4" w:space="0" w:color="auto"/>
              <w:bottom w:val="single" w:sz="4" w:space="0" w:color="auto"/>
              <w:right w:val="single" w:sz="4" w:space="0" w:color="auto"/>
            </w:tcBorders>
          </w:tcPr>
          <w:p w14:paraId="4F64AA7B" w14:textId="77777777" w:rsidR="00444909" w:rsidRPr="008B35F7" w:rsidRDefault="00444909" w:rsidP="005B012C">
            <w:pPr>
              <w:pStyle w:val="TAC"/>
              <w:rPr>
                <w:ins w:id="2862" w:author="Nokia- Tuomo Säynäjäkangas" w:date="2022-02-08T10:22:00Z"/>
              </w:rPr>
            </w:pPr>
            <w:ins w:id="2863" w:author="Nokia- Tuomo Säynäjäkangas" w:date="2022-02-08T10:22:00Z">
              <w:r w:rsidRPr="00F26797">
                <w:t>2071963</w:t>
              </w:r>
            </w:ins>
          </w:p>
        </w:tc>
        <w:tc>
          <w:tcPr>
            <w:tcW w:w="585" w:type="dxa"/>
            <w:gridSpan w:val="2"/>
            <w:tcBorders>
              <w:top w:val="single" w:sz="4" w:space="0" w:color="auto"/>
              <w:left w:val="single" w:sz="4" w:space="0" w:color="auto"/>
              <w:bottom w:val="single" w:sz="4" w:space="0" w:color="auto"/>
              <w:right w:val="single" w:sz="4" w:space="0" w:color="auto"/>
            </w:tcBorders>
          </w:tcPr>
          <w:p w14:paraId="63ED0D11" w14:textId="77777777" w:rsidR="00444909" w:rsidRPr="008B35F7" w:rsidRDefault="00444909" w:rsidP="005B012C">
            <w:pPr>
              <w:pStyle w:val="TAC"/>
              <w:rPr>
                <w:ins w:id="2864" w:author="Nokia- Tuomo Säynäjäkangas" w:date="2022-02-08T10:22:00Z"/>
              </w:rPr>
            </w:pPr>
            <w:ins w:id="2865" w:author="Nokia- Tuomo Säynäjäkangas" w:date="2022-02-08T10:22:00Z">
              <w:r w:rsidRPr="00F26797">
                <w:t>6</w:t>
              </w:r>
            </w:ins>
          </w:p>
        </w:tc>
        <w:tc>
          <w:tcPr>
            <w:tcW w:w="851" w:type="dxa"/>
            <w:tcBorders>
              <w:top w:val="single" w:sz="4" w:space="0" w:color="auto"/>
              <w:left w:val="single" w:sz="4" w:space="0" w:color="auto"/>
              <w:bottom w:val="single" w:sz="4" w:space="0" w:color="auto"/>
              <w:right w:val="single" w:sz="4" w:space="0" w:color="auto"/>
            </w:tcBorders>
          </w:tcPr>
          <w:p w14:paraId="181B43F5" w14:textId="77777777" w:rsidR="00444909" w:rsidRPr="008B35F7" w:rsidRDefault="00444909" w:rsidP="005B012C">
            <w:pPr>
              <w:pStyle w:val="TAC"/>
              <w:rPr>
                <w:ins w:id="2866" w:author="Nokia- Tuomo Säynäjäkangas" w:date="2022-02-08T10:22:00Z"/>
              </w:rPr>
            </w:pPr>
            <w:ins w:id="2867" w:author="Nokia- Tuomo Säynäjäkangas" w:date="2022-02-08T10:22:00Z">
              <w:r w:rsidRPr="00F26797">
                <w:t>0</w:t>
              </w:r>
            </w:ins>
          </w:p>
        </w:tc>
        <w:tc>
          <w:tcPr>
            <w:tcW w:w="708" w:type="dxa"/>
            <w:tcBorders>
              <w:top w:val="single" w:sz="4" w:space="0" w:color="auto"/>
              <w:left w:val="single" w:sz="4" w:space="0" w:color="auto"/>
              <w:bottom w:val="single" w:sz="4" w:space="0" w:color="auto"/>
              <w:right w:val="single" w:sz="4" w:space="0" w:color="auto"/>
            </w:tcBorders>
          </w:tcPr>
          <w:p w14:paraId="690ACE5D" w14:textId="77777777" w:rsidR="00444909" w:rsidRPr="008B35F7" w:rsidRDefault="00444909" w:rsidP="005B012C">
            <w:pPr>
              <w:pStyle w:val="TAC"/>
              <w:rPr>
                <w:ins w:id="2868" w:author="Nokia- Tuomo Säynäjäkangas" w:date="2022-02-08T10:22:00Z"/>
              </w:rPr>
            </w:pPr>
            <w:ins w:id="2869" w:author="Nokia- Tuomo Säynäjäkangas" w:date="2022-02-08T10:22:00Z">
              <w:r w:rsidRPr="00F26797">
                <w:t>0 (0)</w:t>
              </w:r>
            </w:ins>
          </w:p>
        </w:tc>
        <w:tc>
          <w:tcPr>
            <w:tcW w:w="738" w:type="dxa"/>
            <w:tcBorders>
              <w:top w:val="single" w:sz="4" w:space="0" w:color="auto"/>
              <w:left w:val="single" w:sz="4" w:space="0" w:color="auto"/>
              <w:bottom w:val="single" w:sz="4" w:space="0" w:color="auto"/>
              <w:right w:val="single" w:sz="4" w:space="0" w:color="auto"/>
            </w:tcBorders>
          </w:tcPr>
          <w:p w14:paraId="5E9BC71C" w14:textId="77777777" w:rsidR="00444909" w:rsidRPr="008B35F7" w:rsidRDefault="00444909" w:rsidP="005B012C">
            <w:pPr>
              <w:pStyle w:val="TAC"/>
              <w:rPr>
                <w:ins w:id="2870" w:author="Nokia- Tuomo Säynäjäkangas" w:date="2022-02-08T10:22:00Z"/>
              </w:rPr>
            </w:pPr>
            <w:ins w:id="2871" w:author="Nokia- Tuomo Säynäjäkangas" w:date="2022-02-08T10:22:00Z">
              <w:r w:rsidRPr="00F26797">
                <w:t>1008</w:t>
              </w:r>
            </w:ins>
          </w:p>
        </w:tc>
      </w:tr>
      <w:tr w:rsidR="00444909" w:rsidRPr="008B35F7" w14:paraId="63B65BC8" w14:textId="77777777" w:rsidTr="005B012C">
        <w:trPr>
          <w:trHeight w:val="204"/>
          <w:ins w:id="2872" w:author="Nokia- Tuomo Säynäjäkangas" w:date="2022-02-08T10:22:00Z"/>
        </w:trPr>
        <w:tc>
          <w:tcPr>
            <w:tcW w:w="1164" w:type="dxa"/>
            <w:tcBorders>
              <w:top w:val="nil"/>
              <w:left w:val="single" w:sz="4" w:space="0" w:color="auto"/>
              <w:bottom w:val="nil"/>
              <w:right w:val="single" w:sz="4" w:space="0" w:color="auto"/>
            </w:tcBorders>
            <w:vAlign w:val="bottom"/>
          </w:tcPr>
          <w:p w14:paraId="3E31FDE1" w14:textId="77777777" w:rsidR="00444909" w:rsidRPr="008B35F7" w:rsidRDefault="00444909" w:rsidP="005B012C">
            <w:pPr>
              <w:pStyle w:val="TAC"/>
              <w:rPr>
                <w:ins w:id="2873" w:author="Nokia- Tuomo Säynäjäkangas" w:date="2022-02-08T10:22:00Z"/>
              </w:rPr>
            </w:pPr>
            <w:ins w:id="2874" w:author="Nokia- Tuomo Säynäjäkangas" w:date="2022-02-08T10:22:00Z">
              <w:r w:rsidRPr="008B35F7">
                <w:t>+100</w:t>
              </w:r>
              <w:r>
                <w:t>+100</w:t>
              </w:r>
            </w:ins>
          </w:p>
        </w:tc>
        <w:tc>
          <w:tcPr>
            <w:tcW w:w="14742" w:type="dxa"/>
            <w:gridSpan w:val="21"/>
            <w:tcBorders>
              <w:top w:val="single" w:sz="4" w:space="0" w:color="auto"/>
              <w:left w:val="single" w:sz="4" w:space="0" w:color="auto"/>
              <w:bottom w:val="nil"/>
              <w:right w:val="single" w:sz="4" w:space="0" w:color="auto"/>
            </w:tcBorders>
          </w:tcPr>
          <w:p w14:paraId="1EE57496" w14:textId="77777777" w:rsidR="00444909" w:rsidRPr="008B35F7" w:rsidRDefault="00444909" w:rsidP="005B012C">
            <w:pPr>
              <w:pStyle w:val="TAC"/>
              <w:rPr>
                <w:ins w:id="2875" w:author="Nokia- Tuomo Säynäjäkangas" w:date="2022-02-08T10:22:00Z"/>
              </w:rPr>
            </w:pPr>
            <w:ins w:id="2876" w:author="Nokia- Tuomo Säynäjäkangas" w:date="2022-02-08T10:22:00Z">
              <w:r w:rsidRPr="00F26797">
                <w:t>Channel spacing CC1-CC2=99.96 MHz (Note 1)</w:t>
              </w:r>
            </w:ins>
          </w:p>
        </w:tc>
      </w:tr>
      <w:tr w:rsidR="00444909" w:rsidRPr="008B35F7" w14:paraId="7B0D6BB7" w14:textId="77777777" w:rsidTr="005B012C">
        <w:trPr>
          <w:ins w:id="2877" w:author="Nokia- Tuomo Säynäjäkangas" w:date="2022-02-08T10:22:00Z"/>
        </w:trPr>
        <w:tc>
          <w:tcPr>
            <w:tcW w:w="1164" w:type="dxa"/>
            <w:tcBorders>
              <w:top w:val="nil"/>
              <w:left w:val="single" w:sz="4" w:space="0" w:color="auto"/>
              <w:bottom w:val="nil"/>
              <w:right w:val="single" w:sz="4" w:space="0" w:color="auto"/>
            </w:tcBorders>
          </w:tcPr>
          <w:p w14:paraId="65EBF7D2" w14:textId="77777777" w:rsidR="00444909" w:rsidRPr="008B35F7" w:rsidRDefault="00444909" w:rsidP="005B012C">
            <w:pPr>
              <w:pStyle w:val="TAC"/>
              <w:rPr>
                <w:ins w:id="2878"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288F3045" w14:textId="77777777" w:rsidR="00444909" w:rsidRPr="008B35F7" w:rsidRDefault="00444909" w:rsidP="005B012C">
            <w:pPr>
              <w:pStyle w:val="TAC"/>
              <w:rPr>
                <w:ins w:id="2879" w:author="Nokia- Tuomo Säynäjäkangas" w:date="2022-02-08T10:22:00Z"/>
              </w:rPr>
            </w:pPr>
            <w:ins w:id="2880" w:author="Nokia- Tuomo Säynäjäkangas" w:date="2022-02-08T10:22:00Z">
              <w:r w:rsidRPr="00F26797">
                <w:t>CC2</w:t>
              </w:r>
            </w:ins>
          </w:p>
        </w:tc>
        <w:tc>
          <w:tcPr>
            <w:tcW w:w="713" w:type="dxa"/>
            <w:tcBorders>
              <w:top w:val="single" w:sz="4" w:space="0" w:color="auto"/>
              <w:left w:val="single" w:sz="4" w:space="0" w:color="auto"/>
              <w:bottom w:val="nil"/>
              <w:right w:val="single" w:sz="4" w:space="0" w:color="auto"/>
            </w:tcBorders>
          </w:tcPr>
          <w:p w14:paraId="183BA002" w14:textId="77777777" w:rsidR="00444909" w:rsidRPr="008B35F7" w:rsidRDefault="00444909" w:rsidP="005B012C">
            <w:pPr>
              <w:pStyle w:val="TAC"/>
              <w:rPr>
                <w:ins w:id="2881" w:author="Nokia- Tuomo Säynäjäkangas" w:date="2022-02-08T10:22:00Z"/>
              </w:rPr>
            </w:pPr>
            <w:ins w:id="2882" w:author="Nokia- Tuomo Säynäjäkangas" w:date="2022-02-08T10:22:00Z">
              <w:r w:rsidRPr="00F26797">
                <w:t>100</w:t>
              </w:r>
            </w:ins>
          </w:p>
        </w:tc>
        <w:tc>
          <w:tcPr>
            <w:tcW w:w="709" w:type="dxa"/>
            <w:tcBorders>
              <w:top w:val="single" w:sz="4" w:space="0" w:color="auto"/>
              <w:left w:val="single" w:sz="4" w:space="0" w:color="auto"/>
              <w:bottom w:val="nil"/>
              <w:right w:val="single" w:sz="4" w:space="0" w:color="auto"/>
            </w:tcBorders>
          </w:tcPr>
          <w:p w14:paraId="42763781" w14:textId="77777777" w:rsidR="00444909" w:rsidRPr="008B35F7" w:rsidRDefault="00444909" w:rsidP="005B012C">
            <w:pPr>
              <w:pStyle w:val="TAC"/>
              <w:rPr>
                <w:ins w:id="2883" w:author="Nokia- Tuomo Säynäjäkangas" w:date="2022-02-08T10:22:00Z"/>
              </w:rPr>
            </w:pPr>
            <w:ins w:id="2884" w:author="Nokia- Tuomo Säynäjäkangas" w:date="2022-02-08T10:22:00Z">
              <w:r w:rsidRPr="00F26797">
                <w:t>120</w:t>
              </w:r>
            </w:ins>
          </w:p>
        </w:tc>
        <w:tc>
          <w:tcPr>
            <w:tcW w:w="851" w:type="dxa"/>
            <w:tcBorders>
              <w:top w:val="single" w:sz="4" w:space="0" w:color="auto"/>
              <w:left w:val="single" w:sz="4" w:space="0" w:color="auto"/>
              <w:bottom w:val="nil"/>
              <w:right w:val="single" w:sz="4" w:space="0" w:color="auto"/>
            </w:tcBorders>
          </w:tcPr>
          <w:p w14:paraId="4C3C3457" w14:textId="77777777" w:rsidR="00444909" w:rsidRPr="008B35F7" w:rsidRDefault="00444909" w:rsidP="005B012C">
            <w:pPr>
              <w:pStyle w:val="TAC"/>
              <w:rPr>
                <w:ins w:id="2885" w:author="Nokia- Tuomo Säynäjäkangas" w:date="2022-02-08T10:22:00Z"/>
              </w:rPr>
            </w:pPr>
            <w:ins w:id="2886" w:author="Nokia- Tuomo Säynäjäkangas" w:date="2022-02-08T10:22:00Z">
              <w:r w:rsidRPr="00F26797">
                <w:t>66</w:t>
              </w:r>
            </w:ins>
          </w:p>
        </w:tc>
        <w:tc>
          <w:tcPr>
            <w:tcW w:w="992" w:type="dxa"/>
            <w:tcBorders>
              <w:top w:val="single" w:sz="4" w:space="0" w:color="auto"/>
              <w:left w:val="single" w:sz="4" w:space="0" w:color="auto"/>
              <w:bottom w:val="nil"/>
              <w:right w:val="single" w:sz="4" w:space="0" w:color="auto"/>
            </w:tcBorders>
          </w:tcPr>
          <w:p w14:paraId="3CB0DDB3" w14:textId="77777777" w:rsidR="00444909" w:rsidRPr="008B35F7" w:rsidRDefault="00444909" w:rsidP="005B012C">
            <w:pPr>
              <w:pStyle w:val="TAC"/>
              <w:rPr>
                <w:ins w:id="2887" w:author="Nokia- Tuomo Säynäjäkangas" w:date="2022-02-08T10:22:00Z"/>
              </w:rPr>
            </w:pPr>
            <w:ins w:id="2888" w:author="Nokia- Tuomo Säynäjäkangas" w:date="2022-02-08T10:22:00Z">
              <w:r w:rsidRPr="00F26797">
                <w:t>Downlink</w:t>
              </w:r>
            </w:ins>
          </w:p>
        </w:tc>
        <w:tc>
          <w:tcPr>
            <w:tcW w:w="709" w:type="dxa"/>
            <w:tcBorders>
              <w:top w:val="single" w:sz="4" w:space="0" w:color="auto"/>
              <w:left w:val="single" w:sz="4" w:space="0" w:color="auto"/>
              <w:bottom w:val="single" w:sz="4" w:space="0" w:color="auto"/>
              <w:right w:val="single" w:sz="4" w:space="0" w:color="auto"/>
            </w:tcBorders>
          </w:tcPr>
          <w:p w14:paraId="6835EBAD" w14:textId="77777777" w:rsidR="00444909" w:rsidRPr="008B35F7" w:rsidRDefault="00444909" w:rsidP="005B012C">
            <w:pPr>
              <w:pStyle w:val="TAC"/>
              <w:rPr>
                <w:ins w:id="2889" w:author="Nokia- Tuomo Säynäjäkangas" w:date="2022-02-08T10:22:00Z"/>
              </w:rPr>
            </w:pPr>
            <w:ins w:id="2890" w:author="Nokia- Tuomo Säynäjäkangas" w:date="2022-02-08T10:22:00Z">
              <w:r w:rsidRPr="00F26797">
                <w:t>Low</w:t>
              </w:r>
            </w:ins>
          </w:p>
        </w:tc>
        <w:tc>
          <w:tcPr>
            <w:tcW w:w="976" w:type="dxa"/>
            <w:tcBorders>
              <w:top w:val="single" w:sz="4" w:space="0" w:color="auto"/>
              <w:left w:val="single" w:sz="4" w:space="0" w:color="auto"/>
              <w:bottom w:val="single" w:sz="4" w:space="0" w:color="auto"/>
              <w:right w:val="single" w:sz="4" w:space="0" w:color="auto"/>
            </w:tcBorders>
          </w:tcPr>
          <w:p w14:paraId="779F28E8" w14:textId="77777777" w:rsidR="00444909" w:rsidRPr="008B35F7" w:rsidRDefault="00444909" w:rsidP="005B012C">
            <w:pPr>
              <w:pStyle w:val="TAC"/>
              <w:rPr>
                <w:ins w:id="2891" w:author="Nokia- Tuomo Säynäjäkangas" w:date="2022-02-08T10:22:00Z"/>
              </w:rPr>
            </w:pPr>
            <w:ins w:id="2892" w:author="Nokia- Tuomo Säynäjäkangas" w:date="2022-02-08T10:22:00Z">
              <w:r w:rsidRPr="00F26797">
                <w:t>27650.04</w:t>
              </w:r>
            </w:ins>
          </w:p>
        </w:tc>
        <w:tc>
          <w:tcPr>
            <w:tcW w:w="992" w:type="dxa"/>
            <w:tcBorders>
              <w:top w:val="single" w:sz="4" w:space="0" w:color="auto"/>
              <w:left w:val="single" w:sz="4" w:space="0" w:color="auto"/>
              <w:bottom w:val="single" w:sz="4" w:space="0" w:color="auto"/>
              <w:right w:val="single" w:sz="4" w:space="0" w:color="auto"/>
            </w:tcBorders>
          </w:tcPr>
          <w:p w14:paraId="2FF13D0D" w14:textId="77777777" w:rsidR="00444909" w:rsidRPr="008B35F7" w:rsidRDefault="00444909" w:rsidP="005B012C">
            <w:pPr>
              <w:pStyle w:val="TAC"/>
              <w:rPr>
                <w:ins w:id="2893" w:author="Nokia- Tuomo Säynäjäkangas" w:date="2022-02-08T10:22:00Z"/>
              </w:rPr>
            </w:pPr>
            <w:ins w:id="2894" w:author="Nokia- Tuomo Säynäjäkangas" w:date="2022-02-08T10:22:00Z">
              <w:r w:rsidRPr="00F26797">
                <w:t>2073333</w:t>
              </w:r>
            </w:ins>
          </w:p>
        </w:tc>
        <w:tc>
          <w:tcPr>
            <w:tcW w:w="992" w:type="dxa"/>
            <w:tcBorders>
              <w:top w:val="single" w:sz="4" w:space="0" w:color="auto"/>
              <w:left w:val="single" w:sz="4" w:space="0" w:color="auto"/>
              <w:bottom w:val="single" w:sz="4" w:space="0" w:color="auto"/>
              <w:right w:val="single" w:sz="4" w:space="0" w:color="auto"/>
            </w:tcBorders>
          </w:tcPr>
          <w:p w14:paraId="54BFDD6F" w14:textId="77777777" w:rsidR="00444909" w:rsidRPr="008B35F7" w:rsidRDefault="00444909" w:rsidP="005B012C">
            <w:pPr>
              <w:pStyle w:val="TAC"/>
              <w:rPr>
                <w:ins w:id="2895" w:author="Nokia- Tuomo Säynäjäkangas" w:date="2022-02-08T10:22:00Z"/>
              </w:rPr>
            </w:pPr>
            <w:ins w:id="2896" w:author="Nokia- Tuomo Säynäjäkangas" w:date="2022-02-08T10:22:00Z">
              <w:r w:rsidRPr="00F26797">
                <w:t>27602.52</w:t>
              </w:r>
            </w:ins>
          </w:p>
        </w:tc>
        <w:tc>
          <w:tcPr>
            <w:tcW w:w="992" w:type="dxa"/>
            <w:tcBorders>
              <w:top w:val="single" w:sz="4" w:space="0" w:color="auto"/>
              <w:left w:val="single" w:sz="4" w:space="0" w:color="auto"/>
              <w:bottom w:val="single" w:sz="4" w:space="0" w:color="auto"/>
              <w:right w:val="single" w:sz="4" w:space="0" w:color="auto"/>
            </w:tcBorders>
          </w:tcPr>
          <w:p w14:paraId="5F9ED0A0" w14:textId="77777777" w:rsidR="00444909" w:rsidRPr="008B35F7" w:rsidRDefault="00444909" w:rsidP="005B012C">
            <w:pPr>
              <w:pStyle w:val="TAC"/>
              <w:rPr>
                <w:ins w:id="2897" w:author="Nokia- Tuomo Säynäjäkangas" w:date="2022-02-08T10:22:00Z"/>
              </w:rPr>
            </w:pPr>
            <w:ins w:id="2898" w:author="Nokia- Tuomo Säynäjäkangas" w:date="2022-02-08T10:22:00Z">
              <w:r w:rsidRPr="00F26797">
                <w:t>2072541</w:t>
              </w:r>
            </w:ins>
          </w:p>
        </w:tc>
        <w:tc>
          <w:tcPr>
            <w:tcW w:w="815" w:type="dxa"/>
            <w:tcBorders>
              <w:top w:val="single" w:sz="4" w:space="0" w:color="auto"/>
              <w:left w:val="single" w:sz="4" w:space="0" w:color="auto"/>
              <w:bottom w:val="single" w:sz="4" w:space="0" w:color="auto"/>
              <w:right w:val="single" w:sz="4" w:space="0" w:color="auto"/>
            </w:tcBorders>
          </w:tcPr>
          <w:p w14:paraId="6AB67A24" w14:textId="77777777" w:rsidR="00444909" w:rsidRPr="008B35F7" w:rsidRDefault="00444909" w:rsidP="005B012C">
            <w:pPr>
              <w:pStyle w:val="TAC"/>
              <w:rPr>
                <w:ins w:id="2899" w:author="Nokia- Tuomo Säynäjäkangas" w:date="2022-02-08T10:22:00Z"/>
              </w:rPr>
            </w:pPr>
            <w:ins w:id="2900" w:author="Nokia- Tuomo Säynäjäkangas" w:date="2022-02-08T10:22:00Z">
              <w:r w:rsidRPr="00F26797">
                <w:t>0</w:t>
              </w:r>
            </w:ins>
          </w:p>
        </w:tc>
        <w:tc>
          <w:tcPr>
            <w:tcW w:w="653" w:type="dxa"/>
            <w:gridSpan w:val="2"/>
            <w:tcBorders>
              <w:top w:val="single" w:sz="4" w:space="0" w:color="auto"/>
              <w:left w:val="single" w:sz="4" w:space="0" w:color="auto"/>
              <w:bottom w:val="nil"/>
              <w:right w:val="single" w:sz="4" w:space="0" w:color="auto"/>
            </w:tcBorders>
          </w:tcPr>
          <w:p w14:paraId="7578A61E" w14:textId="77777777" w:rsidR="00444909" w:rsidRPr="008B35F7" w:rsidRDefault="00444909" w:rsidP="005B012C">
            <w:pPr>
              <w:pStyle w:val="TAC"/>
              <w:rPr>
                <w:ins w:id="2901" w:author="Nokia- Tuomo Säynäjäkangas" w:date="2022-02-08T10:22:00Z"/>
              </w:rPr>
            </w:pPr>
            <w:ins w:id="2902" w:author="Nokia- Tuomo Säynäjäkangas" w:date="2022-02-08T10:22:00Z">
              <w:r w:rsidRPr="00F26797">
                <w:t>120</w:t>
              </w:r>
            </w:ins>
          </w:p>
        </w:tc>
        <w:tc>
          <w:tcPr>
            <w:tcW w:w="765" w:type="dxa"/>
            <w:tcBorders>
              <w:top w:val="single" w:sz="4" w:space="0" w:color="auto"/>
              <w:left w:val="single" w:sz="4" w:space="0" w:color="auto"/>
              <w:bottom w:val="single" w:sz="4" w:space="0" w:color="auto"/>
              <w:right w:val="single" w:sz="4" w:space="0" w:color="auto"/>
            </w:tcBorders>
          </w:tcPr>
          <w:p w14:paraId="3089D472" w14:textId="77777777" w:rsidR="00444909" w:rsidRPr="008B35F7" w:rsidRDefault="00444909" w:rsidP="005B012C">
            <w:pPr>
              <w:pStyle w:val="TAC"/>
              <w:rPr>
                <w:ins w:id="2903" w:author="Nokia- Tuomo Säynäjäkangas" w:date="2022-02-08T10:22:00Z"/>
              </w:rPr>
            </w:pPr>
            <w:ins w:id="2904" w:author="Nokia- Tuomo Säynäjäkangas" w:date="2022-02-08T10:22:00Z">
              <w:r w:rsidRPr="00F26797">
                <w:t>22451</w:t>
              </w:r>
            </w:ins>
          </w:p>
        </w:tc>
        <w:tc>
          <w:tcPr>
            <w:tcW w:w="992" w:type="dxa"/>
            <w:gridSpan w:val="2"/>
            <w:tcBorders>
              <w:top w:val="single" w:sz="4" w:space="0" w:color="auto"/>
              <w:left w:val="single" w:sz="4" w:space="0" w:color="auto"/>
              <w:bottom w:val="single" w:sz="4" w:space="0" w:color="auto"/>
              <w:right w:val="single" w:sz="4" w:space="0" w:color="auto"/>
            </w:tcBorders>
          </w:tcPr>
          <w:p w14:paraId="32A7E385" w14:textId="77777777" w:rsidR="00444909" w:rsidRPr="008B35F7" w:rsidRDefault="00444909" w:rsidP="005B012C">
            <w:pPr>
              <w:pStyle w:val="TAC"/>
              <w:rPr>
                <w:ins w:id="2905" w:author="Nokia- Tuomo Säynäjäkangas" w:date="2022-02-08T10:22:00Z"/>
              </w:rPr>
            </w:pPr>
            <w:ins w:id="2906" w:author="Nokia- Tuomo Säynäjäkangas" w:date="2022-02-08T10:22:00Z">
              <w:r w:rsidRPr="00F26797">
                <w:t>2072827</w:t>
              </w:r>
            </w:ins>
          </w:p>
        </w:tc>
        <w:tc>
          <w:tcPr>
            <w:tcW w:w="585" w:type="dxa"/>
            <w:gridSpan w:val="2"/>
            <w:tcBorders>
              <w:top w:val="single" w:sz="4" w:space="0" w:color="auto"/>
              <w:left w:val="single" w:sz="4" w:space="0" w:color="auto"/>
              <w:bottom w:val="single" w:sz="4" w:space="0" w:color="auto"/>
              <w:right w:val="single" w:sz="4" w:space="0" w:color="auto"/>
            </w:tcBorders>
          </w:tcPr>
          <w:p w14:paraId="6DD03171" w14:textId="77777777" w:rsidR="00444909" w:rsidRPr="008B35F7" w:rsidRDefault="00444909" w:rsidP="005B012C">
            <w:pPr>
              <w:pStyle w:val="TAC"/>
              <w:rPr>
                <w:ins w:id="2907" w:author="Nokia- Tuomo Säynäjäkangas" w:date="2022-02-08T10:22:00Z"/>
              </w:rPr>
            </w:pPr>
            <w:ins w:id="2908" w:author="Nokia- Tuomo Säynäjäkangas" w:date="2022-02-08T10:22:00Z">
              <w:r w:rsidRPr="00F26797">
                <w:t>11</w:t>
              </w:r>
            </w:ins>
          </w:p>
        </w:tc>
        <w:tc>
          <w:tcPr>
            <w:tcW w:w="851" w:type="dxa"/>
            <w:tcBorders>
              <w:top w:val="single" w:sz="4" w:space="0" w:color="auto"/>
              <w:left w:val="single" w:sz="4" w:space="0" w:color="auto"/>
              <w:bottom w:val="single" w:sz="4" w:space="0" w:color="auto"/>
              <w:right w:val="single" w:sz="4" w:space="0" w:color="auto"/>
            </w:tcBorders>
          </w:tcPr>
          <w:p w14:paraId="6705AADE" w14:textId="77777777" w:rsidR="00444909" w:rsidRPr="008B35F7" w:rsidRDefault="00444909" w:rsidP="005B012C">
            <w:pPr>
              <w:pStyle w:val="TAC"/>
              <w:rPr>
                <w:ins w:id="2909" w:author="Nokia- Tuomo Säynäjäkangas" w:date="2022-02-08T10:22:00Z"/>
              </w:rPr>
            </w:pPr>
            <w:ins w:id="2910" w:author="Nokia- Tuomo Säynäjäkangas" w:date="2022-02-08T10:22:00Z">
              <w:r w:rsidRPr="00F26797">
                <w:t>1</w:t>
              </w:r>
            </w:ins>
          </w:p>
        </w:tc>
        <w:tc>
          <w:tcPr>
            <w:tcW w:w="708" w:type="dxa"/>
            <w:tcBorders>
              <w:top w:val="single" w:sz="4" w:space="0" w:color="auto"/>
              <w:left w:val="single" w:sz="4" w:space="0" w:color="auto"/>
              <w:bottom w:val="single" w:sz="4" w:space="0" w:color="auto"/>
              <w:right w:val="single" w:sz="4" w:space="0" w:color="auto"/>
            </w:tcBorders>
          </w:tcPr>
          <w:p w14:paraId="5F78F95D" w14:textId="77777777" w:rsidR="00444909" w:rsidRPr="008B35F7" w:rsidRDefault="00444909" w:rsidP="005B012C">
            <w:pPr>
              <w:pStyle w:val="TAC"/>
              <w:rPr>
                <w:ins w:id="2911" w:author="Nokia- Tuomo Säynäjäkangas" w:date="2022-02-08T10:22:00Z"/>
              </w:rPr>
            </w:pPr>
            <w:ins w:id="2912" w:author="Nokia- Tuomo Säynäjäkangas" w:date="2022-02-08T10:22:00Z">
              <w:r w:rsidRPr="00F26797">
                <w:t>0 (0)</w:t>
              </w:r>
            </w:ins>
          </w:p>
        </w:tc>
        <w:tc>
          <w:tcPr>
            <w:tcW w:w="738" w:type="dxa"/>
            <w:tcBorders>
              <w:top w:val="single" w:sz="4" w:space="0" w:color="auto"/>
              <w:left w:val="single" w:sz="4" w:space="0" w:color="auto"/>
              <w:bottom w:val="single" w:sz="4" w:space="0" w:color="auto"/>
              <w:right w:val="single" w:sz="4" w:space="0" w:color="auto"/>
            </w:tcBorders>
          </w:tcPr>
          <w:p w14:paraId="3F034225" w14:textId="77777777" w:rsidR="00444909" w:rsidRPr="008B35F7" w:rsidRDefault="00444909" w:rsidP="005B012C">
            <w:pPr>
              <w:pStyle w:val="TAC"/>
              <w:rPr>
                <w:ins w:id="2913" w:author="Nokia- Tuomo Säynäjäkangas" w:date="2022-02-08T10:22:00Z"/>
              </w:rPr>
            </w:pPr>
            <w:ins w:id="2914" w:author="Nokia- Tuomo Säynäjäkangas" w:date="2022-02-08T10:22:00Z">
              <w:r w:rsidRPr="00F26797">
                <w:t>2</w:t>
              </w:r>
            </w:ins>
          </w:p>
        </w:tc>
      </w:tr>
      <w:tr w:rsidR="00444909" w:rsidRPr="008B35F7" w14:paraId="323DADB2" w14:textId="77777777" w:rsidTr="005B012C">
        <w:trPr>
          <w:ins w:id="2915" w:author="Nokia- Tuomo Säynäjäkangas" w:date="2022-02-08T10:22:00Z"/>
        </w:trPr>
        <w:tc>
          <w:tcPr>
            <w:tcW w:w="1164" w:type="dxa"/>
            <w:tcBorders>
              <w:top w:val="nil"/>
              <w:left w:val="single" w:sz="4" w:space="0" w:color="auto"/>
              <w:bottom w:val="nil"/>
              <w:right w:val="single" w:sz="4" w:space="0" w:color="auto"/>
            </w:tcBorders>
          </w:tcPr>
          <w:p w14:paraId="4CEA495C" w14:textId="77777777" w:rsidR="00444909" w:rsidRPr="008B35F7" w:rsidRDefault="00444909" w:rsidP="005B012C">
            <w:pPr>
              <w:pStyle w:val="TAC"/>
              <w:rPr>
                <w:ins w:id="2916" w:author="Nokia- Tuomo Säynäjäkangas" w:date="2022-02-08T10:22:00Z"/>
              </w:rPr>
            </w:pPr>
          </w:p>
        </w:tc>
        <w:tc>
          <w:tcPr>
            <w:tcW w:w="709" w:type="dxa"/>
            <w:tcBorders>
              <w:top w:val="nil"/>
              <w:left w:val="single" w:sz="4" w:space="0" w:color="auto"/>
              <w:bottom w:val="nil"/>
              <w:right w:val="single" w:sz="4" w:space="0" w:color="auto"/>
            </w:tcBorders>
          </w:tcPr>
          <w:p w14:paraId="530D2E41" w14:textId="77777777" w:rsidR="00444909" w:rsidRPr="008B35F7" w:rsidRDefault="00444909" w:rsidP="005B012C">
            <w:pPr>
              <w:pStyle w:val="TAC"/>
              <w:rPr>
                <w:ins w:id="2917" w:author="Nokia- Tuomo Säynäjäkangas" w:date="2022-02-08T10:22:00Z"/>
              </w:rPr>
            </w:pPr>
          </w:p>
        </w:tc>
        <w:tc>
          <w:tcPr>
            <w:tcW w:w="713" w:type="dxa"/>
            <w:tcBorders>
              <w:top w:val="nil"/>
              <w:left w:val="single" w:sz="4" w:space="0" w:color="auto"/>
              <w:bottom w:val="nil"/>
              <w:right w:val="single" w:sz="4" w:space="0" w:color="auto"/>
            </w:tcBorders>
          </w:tcPr>
          <w:p w14:paraId="3BB459AB" w14:textId="77777777" w:rsidR="00444909" w:rsidRPr="008B35F7" w:rsidRDefault="00444909" w:rsidP="005B012C">
            <w:pPr>
              <w:pStyle w:val="TAC"/>
              <w:rPr>
                <w:ins w:id="2918" w:author="Nokia- Tuomo Säynäjäkangas" w:date="2022-02-08T10:22:00Z"/>
              </w:rPr>
            </w:pPr>
          </w:p>
        </w:tc>
        <w:tc>
          <w:tcPr>
            <w:tcW w:w="709" w:type="dxa"/>
            <w:tcBorders>
              <w:top w:val="nil"/>
              <w:left w:val="single" w:sz="4" w:space="0" w:color="auto"/>
              <w:bottom w:val="nil"/>
              <w:right w:val="single" w:sz="4" w:space="0" w:color="auto"/>
            </w:tcBorders>
          </w:tcPr>
          <w:p w14:paraId="10E0B7BC" w14:textId="77777777" w:rsidR="00444909" w:rsidRPr="008B35F7" w:rsidRDefault="00444909" w:rsidP="005B012C">
            <w:pPr>
              <w:pStyle w:val="TAC"/>
              <w:rPr>
                <w:ins w:id="2919" w:author="Nokia- Tuomo Säynäjäkangas" w:date="2022-02-08T10:22:00Z"/>
              </w:rPr>
            </w:pPr>
          </w:p>
        </w:tc>
        <w:tc>
          <w:tcPr>
            <w:tcW w:w="851" w:type="dxa"/>
            <w:tcBorders>
              <w:top w:val="nil"/>
              <w:left w:val="single" w:sz="4" w:space="0" w:color="auto"/>
              <w:bottom w:val="nil"/>
              <w:right w:val="single" w:sz="4" w:space="0" w:color="auto"/>
            </w:tcBorders>
          </w:tcPr>
          <w:p w14:paraId="17F56D22" w14:textId="77777777" w:rsidR="00444909" w:rsidRPr="008B35F7" w:rsidRDefault="00444909" w:rsidP="005B012C">
            <w:pPr>
              <w:pStyle w:val="TAC"/>
              <w:rPr>
                <w:ins w:id="2920" w:author="Nokia- Tuomo Säynäjäkangas" w:date="2022-02-08T10:22:00Z"/>
              </w:rPr>
            </w:pPr>
          </w:p>
        </w:tc>
        <w:tc>
          <w:tcPr>
            <w:tcW w:w="992" w:type="dxa"/>
            <w:tcBorders>
              <w:top w:val="nil"/>
              <w:left w:val="single" w:sz="4" w:space="0" w:color="auto"/>
              <w:bottom w:val="nil"/>
              <w:right w:val="single" w:sz="4" w:space="0" w:color="auto"/>
            </w:tcBorders>
          </w:tcPr>
          <w:p w14:paraId="3D686FEB" w14:textId="77777777" w:rsidR="00444909" w:rsidRPr="008B35F7" w:rsidRDefault="00444909" w:rsidP="005B012C">
            <w:pPr>
              <w:pStyle w:val="TAC"/>
              <w:rPr>
                <w:ins w:id="2921" w:author="Nokia- Tuomo Säynäjäkangas" w:date="2022-02-08T10:22:00Z"/>
              </w:rPr>
            </w:pPr>
            <w:ins w:id="2922" w:author="Nokia- Tuomo Säynäjäkangas" w:date="2022-02-08T10:22:00Z">
              <w:r w:rsidRPr="00F26797">
                <w:t>&amp;</w:t>
              </w:r>
            </w:ins>
          </w:p>
        </w:tc>
        <w:tc>
          <w:tcPr>
            <w:tcW w:w="709" w:type="dxa"/>
            <w:tcBorders>
              <w:top w:val="single" w:sz="4" w:space="0" w:color="auto"/>
              <w:left w:val="single" w:sz="4" w:space="0" w:color="auto"/>
              <w:bottom w:val="single" w:sz="4" w:space="0" w:color="auto"/>
              <w:right w:val="single" w:sz="4" w:space="0" w:color="auto"/>
            </w:tcBorders>
          </w:tcPr>
          <w:p w14:paraId="6A9A578C" w14:textId="77777777" w:rsidR="00444909" w:rsidRPr="008B35F7" w:rsidRDefault="00444909" w:rsidP="005B012C">
            <w:pPr>
              <w:pStyle w:val="TAC"/>
              <w:rPr>
                <w:ins w:id="2923" w:author="Nokia- Tuomo Säynäjäkangas" w:date="2022-02-08T10:22:00Z"/>
              </w:rPr>
            </w:pPr>
            <w:ins w:id="2924" w:author="Nokia- Tuomo Säynäjäkangas" w:date="2022-02-08T10:22:00Z">
              <w:r w:rsidRPr="00F26797">
                <w:t>Mid</w:t>
              </w:r>
            </w:ins>
          </w:p>
        </w:tc>
        <w:tc>
          <w:tcPr>
            <w:tcW w:w="976" w:type="dxa"/>
            <w:tcBorders>
              <w:top w:val="single" w:sz="4" w:space="0" w:color="auto"/>
              <w:left w:val="single" w:sz="4" w:space="0" w:color="auto"/>
              <w:bottom w:val="single" w:sz="4" w:space="0" w:color="auto"/>
              <w:right w:val="single" w:sz="4" w:space="0" w:color="auto"/>
            </w:tcBorders>
          </w:tcPr>
          <w:p w14:paraId="3E1D7325" w14:textId="77777777" w:rsidR="00444909" w:rsidRPr="008B35F7" w:rsidRDefault="00444909" w:rsidP="005B012C">
            <w:pPr>
              <w:pStyle w:val="TAC"/>
              <w:rPr>
                <w:ins w:id="2925" w:author="Nokia- Tuomo Säynäjäkangas" w:date="2022-02-08T10:22:00Z"/>
              </w:rPr>
            </w:pPr>
            <w:ins w:id="2926" w:author="Nokia- Tuomo Säynäjäkangas" w:date="2022-02-08T10:22:00Z">
              <w:r w:rsidRPr="00F26797">
                <w:t>27675</w:t>
              </w:r>
            </w:ins>
          </w:p>
        </w:tc>
        <w:tc>
          <w:tcPr>
            <w:tcW w:w="992" w:type="dxa"/>
            <w:tcBorders>
              <w:top w:val="single" w:sz="4" w:space="0" w:color="auto"/>
              <w:left w:val="single" w:sz="4" w:space="0" w:color="auto"/>
              <w:bottom w:val="single" w:sz="4" w:space="0" w:color="auto"/>
              <w:right w:val="single" w:sz="4" w:space="0" w:color="auto"/>
            </w:tcBorders>
          </w:tcPr>
          <w:p w14:paraId="0AD731C1" w14:textId="77777777" w:rsidR="00444909" w:rsidRPr="008B35F7" w:rsidRDefault="00444909" w:rsidP="005B012C">
            <w:pPr>
              <w:pStyle w:val="TAC"/>
              <w:rPr>
                <w:ins w:id="2927" w:author="Nokia- Tuomo Säynäjäkangas" w:date="2022-02-08T10:22:00Z"/>
              </w:rPr>
            </w:pPr>
            <w:ins w:id="2928" w:author="Nokia- Tuomo Säynäjäkangas" w:date="2022-02-08T10:22:00Z">
              <w:r w:rsidRPr="00F26797">
                <w:t>2073749</w:t>
              </w:r>
            </w:ins>
          </w:p>
        </w:tc>
        <w:tc>
          <w:tcPr>
            <w:tcW w:w="992" w:type="dxa"/>
            <w:tcBorders>
              <w:top w:val="single" w:sz="4" w:space="0" w:color="auto"/>
              <w:left w:val="single" w:sz="4" w:space="0" w:color="auto"/>
              <w:bottom w:val="single" w:sz="4" w:space="0" w:color="auto"/>
              <w:right w:val="single" w:sz="4" w:space="0" w:color="auto"/>
            </w:tcBorders>
          </w:tcPr>
          <w:p w14:paraId="7C9C6E62" w14:textId="77777777" w:rsidR="00444909" w:rsidRPr="008B35F7" w:rsidRDefault="00444909" w:rsidP="005B012C">
            <w:pPr>
              <w:pStyle w:val="TAC"/>
              <w:rPr>
                <w:ins w:id="2929" w:author="Nokia- Tuomo Säynäjäkangas" w:date="2022-02-08T10:22:00Z"/>
              </w:rPr>
            </w:pPr>
            <w:ins w:id="2930" w:author="Nokia- Tuomo Säynäjäkangas" w:date="2022-02-08T10:22:00Z">
              <w:r w:rsidRPr="00F26797">
                <w:t>27480.6</w:t>
              </w:r>
            </w:ins>
          </w:p>
        </w:tc>
        <w:tc>
          <w:tcPr>
            <w:tcW w:w="992" w:type="dxa"/>
            <w:tcBorders>
              <w:top w:val="single" w:sz="4" w:space="0" w:color="auto"/>
              <w:left w:val="single" w:sz="4" w:space="0" w:color="auto"/>
              <w:bottom w:val="single" w:sz="4" w:space="0" w:color="auto"/>
              <w:right w:val="single" w:sz="4" w:space="0" w:color="auto"/>
            </w:tcBorders>
          </w:tcPr>
          <w:p w14:paraId="1843AB6D" w14:textId="77777777" w:rsidR="00444909" w:rsidRPr="008B35F7" w:rsidRDefault="00444909" w:rsidP="005B012C">
            <w:pPr>
              <w:pStyle w:val="TAC"/>
              <w:rPr>
                <w:ins w:id="2931" w:author="Nokia- Tuomo Säynäjäkangas" w:date="2022-02-08T10:22:00Z"/>
              </w:rPr>
            </w:pPr>
            <w:ins w:id="2932" w:author="Nokia- Tuomo Säynäjäkangas" w:date="2022-02-08T10:22:00Z">
              <w:r w:rsidRPr="00F26797">
                <w:t>2070509</w:t>
              </w:r>
            </w:ins>
          </w:p>
        </w:tc>
        <w:tc>
          <w:tcPr>
            <w:tcW w:w="815" w:type="dxa"/>
            <w:tcBorders>
              <w:top w:val="single" w:sz="4" w:space="0" w:color="auto"/>
              <w:left w:val="single" w:sz="4" w:space="0" w:color="auto"/>
              <w:bottom w:val="single" w:sz="4" w:space="0" w:color="auto"/>
              <w:right w:val="single" w:sz="4" w:space="0" w:color="auto"/>
            </w:tcBorders>
          </w:tcPr>
          <w:p w14:paraId="771437F5" w14:textId="77777777" w:rsidR="00444909" w:rsidRPr="008B35F7" w:rsidRDefault="00444909" w:rsidP="005B012C">
            <w:pPr>
              <w:pStyle w:val="TAC"/>
              <w:rPr>
                <w:ins w:id="2933" w:author="Nokia- Tuomo Säynäjäkangas" w:date="2022-02-08T10:22:00Z"/>
              </w:rPr>
            </w:pPr>
            <w:ins w:id="2934" w:author="Nokia- Tuomo Säynäjäkangas" w:date="2022-02-08T10:22:00Z">
              <w:r w:rsidRPr="00F26797">
                <w:t>102</w:t>
              </w:r>
            </w:ins>
          </w:p>
        </w:tc>
        <w:tc>
          <w:tcPr>
            <w:tcW w:w="653" w:type="dxa"/>
            <w:gridSpan w:val="2"/>
            <w:tcBorders>
              <w:top w:val="nil"/>
              <w:left w:val="single" w:sz="4" w:space="0" w:color="auto"/>
              <w:bottom w:val="nil"/>
              <w:right w:val="single" w:sz="4" w:space="0" w:color="auto"/>
            </w:tcBorders>
          </w:tcPr>
          <w:p w14:paraId="5DB39728" w14:textId="77777777" w:rsidR="00444909" w:rsidRPr="008B35F7" w:rsidRDefault="00444909" w:rsidP="005B012C">
            <w:pPr>
              <w:pStyle w:val="TAC"/>
              <w:rPr>
                <w:ins w:id="2935"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4DBABBC3" w14:textId="77777777" w:rsidR="00444909" w:rsidRPr="008B35F7" w:rsidRDefault="00444909" w:rsidP="005B012C">
            <w:pPr>
              <w:pStyle w:val="TAC"/>
              <w:rPr>
                <w:ins w:id="2936" w:author="Nokia- Tuomo Säynäjäkangas" w:date="2022-02-08T10:22:00Z"/>
              </w:rPr>
            </w:pPr>
            <w:ins w:id="2937" w:author="Nokia- Tuomo Säynäjäkangas" w:date="2022-02-08T10:22:00Z">
              <w:r w:rsidRPr="00F26797">
                <w:t>22453</w:t>
              </w:r>
            </w:ins>
          </w:p>
        </w:tc>
        <w:tc>
          <w:tcPr>
            <w:tcW w:w="992" w:type="dxa"/>
            <w:gridSpan w:val="2"/>
            <w:tcBorders>
              <w:top w:val="single" w:sz="4" w:space="0" w:color="auto"/>
              <w:left w:val="single" w:sz="4" w:space="0" w:color="auto"/>
              <w:bottom w:val="single" w:sz="4" w:space="0" w:color="auto"/>
              <w:right w:val="single" w:sz="4" w:space="0" w:color="auto"/>
            </w:tcBorders>
          </w:tcPr>
          <w:p w14:paraId="0FC206B4" w14:textId="77777777" w:rsidR="00444909" w:rsidRPr="008B35F7" w:rsidRDefault="00444909" w:rsidP="005B012C">
            <w:pPr>
              <w:pStyle w:val="TAC"/>
              <w:rPr>
                <w:ins w:id="2938" w:author="Nokia- Tuomo Säynäjäkangas" w:date="2022-02-08T10:22:00Z"/>
              </w:rPr>
            </w:pPr>
            <w:ins w:id="2939" w:author="Nokia- Tuomo Säynäjäkangas" w:date="2022-02-08T10:22:00Z">
              <w:r w:rsidRPr="00F26797">
                <w:t>2073403</w:t>
              </w:r>
            </w:ins>
          </w:p>
        </w:tc>
        <w:tc>
          <w:tcPr>
            <w:tcW w:w="585" w:type="dxa"/>
            <w:gridSpan w:val="2"/>
            <w:tcBorders>
              <w:top w:val="single" w:sz="4" w:space="0" w:color="auto"/>
              <w:left w:val="single" w:sz="4" w:space="0" w:color="auto"/>
              <w:bottom w:val="single" w:sz="4" w:space="0" w:color="auto"/>
              <w:right w:val="single" w:sz="4" w:space="0" w:color="auto"/>
            </w:tcBorders>
          </w:tcPr>
          <w:p w14:paraId="2187D938" w14:textId="77777777" w:rsidR="00444909" w:rsidRPr="008B35F7" w:rsidRDefault="00444909" w:rsidP="005B012C">
            <w:pPr>
              <w:pStyle w:val="TAC"/>
              <w:rPr>
                <w:ins w:id="2940" w:author="Nokia- Tuomo Säynäjäkangas" w:date="2022-02-08T10:22:00Z"/>
              </w:rPr>
            </w:pPr>
            <w:ins w:id="2941" w:author="Nokia- Tuomo Säynäjäkangas" w:date="2022-02-08T10:22:00Z">
              <w:r w:rsidRPr="00F26797">
                <w:t>7</w:t>
              </w:r>
            </w:ins>
          </w:p>
        </w:tc>
        <w:tc>
          <w:tcPr>
            <w:tcW w:w="851" w:type="dxa"/>
            <w:tcBorders>
              <w:top w:val="single" w:sz="4" w:space="0" w:color="auto"/>
              <w:left w:val="single" w:sz="4" w:space="0" w:color="auto"/>
              <w:bottom w:val="single" w:sz="4" w:space="0" w:color="auto"/>
              <w:right w:val="single" w:sz="4" w:space="0" w:color="auto"/>
            </w:tcBorders>
          </w:tcPr>
          <w:p w14:paraId="73A50B2A" w14:textId="77777777" w:rsidR="00444909" w:rsidRPr="008B35F7" w:rsidRDefault="00444909" w:rsidP="005B012C">
            <w:pPr>
              <w:pStyle w:val="TAC"/>
              <w:rPr>
                <w:ins w:id="2942" w:author="Nokia- Tuomo Säynäjäkangas" w:date="2022-02-08T10:22:00Z"/>
              </w:rPr>
            </w:pPr>
            <w:ins w:id="2943" w:author="Nokia- Tuomo Säynäjäkangas" w:date="2022-02-08T10:22:00Z">
              <w:r w:rsidRPr="00F26797">
                <w:t>4</w:t>
              </w:r>
            </w:ins>
          </w:p>
        </w:tc>
        <w:tc>
          <w:tcPr>
            <w:tcW w:w="708" w:type="dxa"/>
            <w:tcBorders>
              <w:top w:val="single" w:sz="4" w:space="0" w:color="auto"/>
              <w:left w:val="single" w:sz="4" w:space="0" w:color="auto"/>
              <w:bottom w:val="single" w:sz="4" w:space="0" w:color="auto"/>
              <w:right w:val="single" w:sz="4" w:space="0" w:color="auto"/>
            </w:tcBorders>
          </w:tcPr>
          <w:p w14:paraId="1DAA3196" w14:textId="77777777" w:rsidR="00444909" w:rsidRPr="008B35F7" w:rsidRDefault="00444909" w:rsidP="005B012C">
            <w:pPr>
              <w:pStyle w:val="TAC"/>
              <w:rPr>
                <w:ins w:id="2944" w:author="Nokia- Tuomo Säynäjäkangas" w:date="2022-02-08T10:22:00Z"/>
              </w:rPr>
            </w:pPr>
            <w:ins w:id="2945"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253D0D8D" w14:textId="77777777" w:rsidR="00444909" w:rsidRPr="008B35F7" w:rsidRDefault="00444909" w:rsidP="005B012C">
            <w:pPr>
              <w:pStyle w:val="TAC"/>
              <w:rPr>
                <w:ins w:id="2946" w:author="Nokia- Tuomo Säynäjäkangas" w:date="2022-02-08T10:22:00Z"/>
              </w:rPr>
            </w:pPr>
            <w:ins w:id="2947" w:author="Nokia- Tuomo Säynäjäkangas" w:date="2022-02-08T10:22:00Z">
              <w:r w:rsidRPr="00F26797">
                <w:t>220</w:t>
              </w:r>
            </w:ins>
          </w:p>
        </w:tc>
      </w:tr>
      <w:tr w:rsidR="00444909" w:rsidRPr="008B35F7" w14:paraId="1450C9F1" w14:textId="77777777" w:rsidTr="005B012C">
        <w:trPr>
          <w:ins w:id="2948" w:author="Nokia- Tuomo Säynäjäkangas" w:date="2022-02-08T10:22:00Z"/>
        </w:trPr>
        <w:tc>
          <w:tcPr>
            <w:tcW w:w="1164" w:type="dxa"/>
            <w:tcBorders>
              <w:top w:val="nil"/>
              <w:left w:val="single" w:sz="4" w:space="0" w:color="auto"/>
              <w:bottom w:val="nil"/>
              <w:right w:val="single" w:sz="4" w:space="0" w:color="auto"/>
            </w:tcBorders>
          </w:tcPr>
          <w:p w14:paraId="033D467B" w14:textId="77777777" w:rsidR="00444909" w:rsidRPr="008B35F7" w:rsidRDefault="00444909" w:rsidP="005B012C">
            <w:pPr>
              <w:pStyle w:val="TAC"/>
              <w:rPr>
                <w:ins w:id="2949"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60C594BA" w14:textId="77777777" w:rsidR="00444909" w:rsidRPr="008B35F7" w:rsidRDefault="00444909" w:rsidP="005B012C">
            <w:pPr>
              <w:pStyle w:val="TAC"/>
              <w:rPr>
                <w:ins w:id="2950"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16E79EAF" w14:textId="77777777" w:rsidR="00444909" w:rsidRPr="008B35F7" w:rsidRDefault="00444909" w:rsidP="005B012C">
            <w:pPr>
              <w:pStyle w:val="TAC"/>
              <w:rPr>
                <w:ins w:id="2951"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4EBF5466" w14:textId="77777777" w:rsidR="00444909" w:rsidRPr="008B35F7" w:rsidRDefault="00444909" w:rsidP="005B012C">
            <w:pPr>
              <w:pStyle w:val="TAC"/>
              <w:rPr>
                <w:ins w:id="2952"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1D15A912" w14:textId="77777777" w:rsidR="00444909" w:rsidRPr="008B35F7" w:rsidRDefault="00444909" w:rsidP="005B012C">
            <w:pPr>
              <w:pStyle w:val="TAC"/>
              <w:rPr>
                <w:ins w:id="2953"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6303CD1C" w14:textId="77777777" w:rsidR="00444909" w:rsidRPr="008B35F7" w:rsidRDefault="00444909" w:rsidP="005B012C">
            <w:pPr>
              <w:pStyle w:val="TAC"/>
              <w:rPr>
                <w:ins w:id="2954" w:author="Nokia- Tuomo Säynäjäkangas" w:date="2022-02-08T10:22:00Z"/>
              </w:rPr>
            </w:pPr>
            <w:ins w:id="2955" w:author="Nokia- Tuomo Säynäjäkangas" w:date="2022-02-08T10:22:00Z">
              <w:r w:rsidRPr="00F26797">
                <w:t>Uplink</w:t>
              </w:r>
            </w:ins>
          </w:p>
        </w:tc>
        <w:tc>
          <w:tcPr>
            <w:tcW w:w="709" w:type="dxa"/>
            <w:tcBorders>
              <w:top w:val="single" w:sz="4" w:space="0" w:color="auto"/>
              <w:left w:val="single" w:sz="4" w:space="0" w:color="auto"/>
              <w:bottom w:val="single" w:sz="4" w:space="0" w:color="auto"/>
              <w:right w:val="single" w:sz="4" w:space="0" w:color="auto"/>
            </w:tcBorders>
          </w:tcPr>
          <w:p w14:paraId="23E0A682" w14:textId="77777777" w:rsidR="00444909" w:rsidRPr="008B35F7" w:rsidRDefault="00444909" w:rsidP="005B012C">
            <w:pPr>
              <w:pStyle w:val="TAC"/>
              <w:rPr>
                <w:ins w:id="2956" w:author="Nokia- Tuomo Säynäjäkangas" w:date="2022-02-08T10:22:00Z"/>
              </w:rPr>
            </w:pPr>
            <w:ins w:id="2957" w:author="Nokia- Tuomo Säynäjäkangas" w:date="2022-02-08T10:22:00Z">
              <w:r w:rsidRPr="00F26797">
                <w:t>High</w:t>
              </w:r>
            </w:ins>
          </w:p>
        </w:tc>
        <w:tc>
          <w:tcPr>
            <w:tcW w:w="976" w:type="dxa"/>
            <w:tcBorders>
              <w:top w:val="single" w:sz="4" w:space="0" w:color="auto"/>
              <w:left w:val="single" w:sz="4" w:space="0" w:color="auto"/>
              <w:bottom w:val="single" w:sz="4" w:space="0" w:color="auto"/>
              <w:right w:val="single" w:sz="4" w:space="0" w:color="auto"/>
            </w:tcBorders>
          </w:tcPr>
          <w:p w14:paraId="7C607BF3" w14:textId="77777777" w:rsidR="00444909" w:rsidRPr="008B35F7" w:rsidRDefault="00444909" w:rsidP="005B012C">
            <w:pPr>
              <w:pStyle w:val="TAC"/>
              <w:rPr>
                <w:ins w:id="2958" w:author="Nokia- Tuomo Säynäjäkangas" w:date="2022-02-08T10:22:00Z"/>
              </w:rPr>
            </w:pPr>
            <w:ins w:id="2959" w:author="Nokia- Tuomo Säynäjäkangas" w:date="2022-02-08T10:22:00Z">
              <w:r w:rsidRPr="00F26797">
                <w:t>27700.2</w:t>
              </w:r>
            </w:ins>
          </w:p>
        </w:tc>
        <w:tc>
          <w:tcPr>
            <w:tcW w:w="992" w:type="dxa"/>
            <w:tcBorders>
              <w:top w:val="single" w:sz="4" w:space="0" w:color="auto"/>
              <w:left w:val="single" w:sz="4" w:space="0" w:color="auto"/>
              <w:bottom w:val="single" w:sz="4" w:space="0" w:color="auto"/>
              <w:right w:val="single" w:sz="4" w:space="0" w:color="auto"/>
            </w:tcBorders>
          </w:tcPr>
          <w:p w14:paraId="1C80185C" w14:textId="77777777" w:rsidR="00444909" w:rsidRPr="008B35F7" w:rsidRDefault="00444909" w:rsidP="005B012C">
            <w:pPr>
              <w:pStyle w:val="TAC"/>
              <w:rPr>
                <w:ins w:id="2960" w:author="Nokia- Tuomo Säynäjäkangas" w:date="2022-02-08T10:22:00Z"/>
              </w:rPr>
            </w:pPr>
            <w:ins w:id="2961" w:author="Nokia- Tuomo Säynäjäkangas" w:date="2022-02-08T10:22:00Z">
              <w:r w:rsidRPr="00F26797">
                <w:t>2074169</w:t>
              </w:r>
            </w:ins>
          </w:p>
        </w:tc>
        <w:tc>
          <w:tcPr>
            <w:tcW w:w="992" w:type="dxa"/>
            <w:tcBorders>
              <w:top w:val="single" w:sz="4" w:space="0" w:color="auto"/>
              <w:left w:val="single" w:sz="4" w:space="0" w:color="auto"/>
              <w:bottom w:val="single" w:sz="4" w:space="0" w:color="auto"/>
              <w:right w:val="single" w:sz="4" w:space="0" w:color="auto"/>
            </w:tcBorders>
          </w:tcPr>
          <w:p w14:paraId="7933374B" w14:textId="77777777" w:rsidR="00444909" w:rsidRPr="008B35F7" w:rsidRDefault="00444909" w:rsidP="005B012C">
            <w:pPr>
              <w:pStyle w:val="TAC"/>
              <w:rPr>
                <w:ins w:id="2962" w:author="Nokia- Tuomo Säynäjäkangas" w:date="2022-02-08T10:22:00Z"/>
              </w:rPr>
            </w:pPr>
            <w:ins w:id="2963" w:author="Nokia- Tuomo Säynäjäkangas" w:date="2022-02-08T10:22:00Z">
              <w:r w:rsidRPr="00F26797">
                <w:t>26926.92</w:t>
              </w:r>
            </w:ins>
          </w:p>
        </w:tc>
        <w:tc>
          <w:tcPr>
            <w:tcW w:w="992" w:type="dxa"/>
            <w:tcBorders>
              <w:top w:val="single" w:sz="4" w:space="0" w:color="auto"/>
              <w:left w:val="single" w:sz="4" w:space="0" w:color="auto"/>
              <w:bottom w:val="single" w:sz="4" w:space="0" w:color="auto"/>
              <w:right w:val="single" w:sz="4" w:space="0" w:color="auto"/>
            </w:tcBorders>
          </w:tcPr>
          <w:p w14:paraId="3CDD2917" w14:textId="77777777" w:rsidR="00444909" w:rsidRPr="008B35F7" w:rsidRDefault="00444909" w:rsidP="005B012C">
            <w:pPr>
              <w:pStyle w:val="TAC"/>
              <w:rPr>
                <w:ins w:id="2964" w:author="Nokia- Tuomo Säynäjäkangas" w:date="2022-02-08T10:22:00Z"/>
              </w:rPr>
            </w:pPr>
            <w:ins w:id="2965" w:author="Nokia- Tuomo Säynäjäkangas" w:date="2022-02-08T10:22:00Z">
              <w:r w:rsidRPr="00F26797">
                <w:t>2061281</w:t>
              </w:r>
            </w:ins>
          </w:p>
        </w:tc>
        <w:tc>
          <w:tcPr>
            <w:tcW w:w="815" w:type="dxa"/>
            <w:tcBorders>
              <w:top w:val="single" w:sz="4" w:space="0" w:color="auto"/>
              <w:left w:val="single" w:sz="4" w:space="0" w:color="auto"/>
              <w:bottom w:val="single" w:sz="4" w:space="0" w:color="auto"/>
              <w:right w:val="single" w:sz="4" w:space="0" w:color="auto"/>
            </w:tcBorders>
          </w:tcPr>
          <w:p w14:paraId="0B7E201D" w14:textId="77777777" w:rsidR="00444909" w:rsidRPr="008B35F7" w:rsidRDefault="00444909" w:rsidP="005B012C">
            <w:pPr>
              <w:pStyle w:val="TAC"/>
              <w:rPr>
                <w:ins w:id="2966" w:author="Nokia- Tuomo Säynäjäkangas" w:date="2022-02-08T10:22:00Z"/>
              </w:rPr>
            </w:pPr>
            <w:ins w:id="2967" w:author="Nokia- Tuomo Säynäjäkangas" w:date="2022-02-08T10:22:00Z">
              <w:r w:rsidRPr="00F26797">
                <w:t>504</w:t>
              </w:r>
            </w:ins>
          </w:p>
        </w:tc>
        <w:tc>
          <w:tcPr>
            <w:tcW w:w="653" w:type="dxa"/>
            <w:gridSpan w:val="2"/>
            <w:tcBorders>
              <w:top w:val="nil"/>
              <w:left w:val="single" w:sz="4" w:space="0" w:color="auto"/>
              <w:bottom w:val="single" w:sz="4" w:space="0" w:color="auto"/>
              <w:right w:val="single" w:sz="4" w:space="0" w:color="auto"/>
            </w:tcBorders>
          </w:tcPr>
          <w:p w14:paraId="00A2BA54" w14:textId="77777777" w:rsidR="00444909" w:rsidRPr="008B35F7" w:rsidRDefault="00444909" w:rsidP="005B012C">
            <w:pPr>
              <w:pStyle w:val="TAC"/>
              <w:rPr>
                <w:ins w:id="2968"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7DD2C80F" w14:textId="77777777" w:rsidR="00444909" w:rsidRPr="008B35F7" w:rsidRDefault="00444909" w:rsidP="005B012C">
            <w:pPr>
              <w:pStyle w:val="TAC"/>
              <w:rPr>
                <w:ins w:id="2969" w:author="Nokia- Tuomo Säynäjäkangas" w:date="2022-02-08T10:22:00Z"/>
              </w:rPr>
            </w:pPr>
            <w:ins w:id="2970" w:author="Nokia- Tuomo Säynäjäkangas" w:date="2022-02-08T10:22:00Z">
              <w:r w:rsidRPr="00F26797">
                <w:t>22454</w:t>
              </w:r>
            </w:ins>
          </w:p>
        </w:tc>
        <w:tc>
          <w:tcPr>
            <w:tcW w:w="992" w:type="dxa"/>
            <w:gridSpan w:val="2"/>
            <w:tcBorders>
              <w:top w:val="single" w:sz="4" w:space="0" w:color="auto"/>
              <w:left w:val="single" w:sz="4" w:space="0" w:color="auto"/>
              <w:bottom w:val="single" w:sz="4" w:space="0" w:color="auto"/>
              <w:right w:val="single" w:sz="4" w:space="0" w:color="auto"/>
            </w:tcBorders>
          </w:tcPr>
          <w:p w14:paraId="1A51D35A" w14:textId="77777777" w:rsidR="00444909" w:rsidRPr="008B35F7" w:rsidRDefault="00444909" w:rsidP="005B012C">
            <w:pPr>
              <w:pStyle w:val="TAC"/>
              <w:rPr>
                <w:ins w:id="2971" w:author="Nokia- Tuomo Säynäjäkangas" w:date="2022-02-08T10:22:00Z"/>
              </w:rPr>
            </w:pPr>
            <w:ins w:id="2972" w:author="Nokia- Tuomo Säynäjäkangas" w:date="2022-02-08T10:22:00Z">
              <w:r w:rsidRPr="00F26797">
                <w:t>2073691</w:t>
              </w:r>
            </w:ins>
          </w:p>
        </w:tc>
        <w:tc>
          <w:tcPr>
            <w:tcW w:w="585" w:type="dxa"/>
            <w:gridSpan w:val="2"/>
            <w:tcBorders>
              <w:top w:val="single" w:sz="4" w:space="0" w:color="auto"/>
              <w:left w:val="single" w:sz="4" w:space="0" w:color="auto"/>
              <w:bottom w:val="single" w:sz="4" w:space="0" w:color="auto"/>
              <w:right w:val="single" w:sz="4" w:space="0" w:color="auto"/>
            </w:tcBorders>
          </w:tcPr>
          <w:p w14:paraId="5025D1ED" w14:textId="77777777" w:rsidR="00444909" w:rsidRPr="008B35F7" w:rsidRDefault="00444909" w:rsidP="005B012C">
            <w:pPr>
              <w:pStyle w:val="TAC"/>
              <w:rPr>
                <w:ins w:id="2973" w:author="Nokia- Tuomo Säynäjäkangas" w:date="2022-02-08T10:22:00Z"/>
              </w:rPr>
            </w:pPr>
            <w:ins w:id="2974" w:author="Nokia- Tuomo Säynäjäkangas" w:date="2022-02-08T10:22:00Z">
              <w:r w:rsidRPr="00F26797">
                <w:t>1</w:t>
              </w:r>
            </w:ins>
          </w:p>
        </w:tc>
        <w:tc>
          <w:tcPr>
            <w:tcW w:w="851" w:type="dxa"/>
            <w:tcBorders>
              <w:top w:val="single" w:sz="4" w:space="0" w:color="auto"/>
              <w:left w:val="single" w:sz="4" w:space="0" w:color="auto"/>
              <w:bottom w:val="single" w:sz="4" w:space="0" w:color="auto"/>
              <w:right w:val="single" w:sz="4" w:space="0" w:color="auto"/>
            </w:tcBorders>
          </w:tcPr>
          <w:p w14:paraId="55F34DB5" w14:textId="77777777" w:rsidR="00444909" w:rsidRPr="008B35F7" w:rsidRDefault="00444909" w:rsidP="005B012C">
            <w:pPr>
              <w:pStyle w:val="TAC"/>
              <w:rPr>
                <w:ins w:id="2975" w:author="Nokia- Tuomo Säynäjäkangas" w:date="2022-02-08T10:22:00Z"/>
              </w:rPr>
            </w:pPr>
            <w:ins w:id="2976" w:author="Nokia- Tuomo Säynäjäkangas" w:date="2022-02-08T10:22:00Z">
              <w:r w:rsidRPr="00F26797">
                <w:t>3</w:t>
              </w:r>
            </w:ins>
          </w:p>
        </w:tc>
        <w:tc>
          <w:tcPr>
            <w:tcW w:w="708" w:type="dxa"/>
            <w:tcBorders>
              <w:top w:val="single" w:sz="4" w:space="0" w:color="auto"/>
              <w:left w:val="single" w:sz="4" w:space="0" w:color="auto"/>
              <w:bottom w:val="single" w:sz="4" w:space="0" w:color="auto"/>
              <w:right w:val="single" w:sz="4" w:space="0" w:color="auto"/>
            </w:tcBorders>
          </w:tcPr>
          <w:p w14:paraId="71F90612" w14:textId="77777777" w:rsidR="00444909" w:rsidRPr="008B35F7" w:rsidRDefault="00444909" w:rsidP="005B012C">
            <w:pPr>
              <w:pStyle w:val="TAC"/>
              <w:rPr>
                <w:ins w:id="2977" w:author="Nokia- Tuomo Säynäjäkangas" w:date="2022-02-08T10:22:00Z"/>
              </w:rPr>
            </w:pPr>
            <w:ins w:id="2978" w:author="Nokia- Tuomo Säynäjäkangas" w:date="2022-02-08T10:22:00Z">
              <w:r w:rsidRPr="00F26797">
                <w:t>0 (0)</w:t>
              </w:r>
            </w:ins>
          </w:p>
        </w:tc>
        <w:tc>
          <w:tcPr>
            <w:tcW w:w="738" w:type="dxa"/>
            <w:tcBorders>
              <w:top w:val="single" w:sz="4" w:space="0" w:color="auto"/>
              <w:left w:val="single" w:sz="4" w:space="0" w:color="auto"/>
              <w:bottom w:val="single" w:sz="4" w:space="0" w:color="auto"/>
              <w:right w:val="single" w:sz="4" w:space="0" w:color="auto"/>
            </w:tcBorders>
          </w:tcPr>
          <w:p w14:paraId="796AE143" w14:textId="77777777" w:rsidR="00444909" w:rsidRPr="008B35F7" w:rsidRDefault="00444909" w:rsidP="005B012C">
            <w:pPr>
              <w:pStyle w:val="TAC"/>
              <w:rPr>
                <w:ins w:id="2979" w:author="Nokia- Tuomo Säynäjäkangas" w:date="2022-02-08T10:22:00Z"/>
              </w:rPr>
            </w:pPr>
            <w:ins w:id="2980" w:author="Nokia- Tuomo Säynäjäkangas" w:date="2022-02-08T10:22:00Z">
              <w:r w:rsidRPr="00F26797">
                <w:t>1014</w:t>
              </w:r>
            </w:ins>
          </w:p>
        </w:tc>
      </w:tr>
      <w:tr w:rsidR="00444909" w:rsidRPr="008B35F7" w14:paraId="2B0729D8" w14:textId="77777777" w:rsidTr="005B012C">
        <w:trPr>
          <w:trHeight w:val="204"/>
          <w:ins w:id="2981" w:author="Nokia- Tuomo Säynäjäkangas" w:date="2022-02-08T10:22:00Z"/>
        </w:trPr>
        <w:tc>
          <w:tcPr>
            <w:tcW w:w="1164" w:type="dxa"/>
            <w:tcBorders>
              <w:top w:val="nil"/>
              <w:left w:val="single" w:sz="4" w:space="0" w:color="auto"/>
              <w:bottom w:val="nil"/>
              <w:right w:val="single" w:sz="4" w:space="0" w:color="auto"/>
            </w:tcBorders>
            <w:vAlign w:val="bottom"/>
          </w:tcPr>
          <w:p w14:paraId="7A5FED1A" w14:textId="77777777" w:rsidR="00444909" w:rsidRPr="008B35F7" w:rsidRDefault="00444909" w:rsidP="005B012C">
            <w:pPr>
              <w:pStyle w:val="TAC"/>
              <w:rPr>
                <w:ins w:id="2982"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4D17F462" w14:textId="77777777" w:rsidR="00444909" w:rsidRPr="008B35F7" w:rsidRDefault="00444909" w:rsidP="005B012C">
            <w:pPr>
              <w:pStyle w:val="TAC"/>
              <w:rPr>
                <w:ins w:id="2983" w:author="Nokia- Tuomo Säynäjäkangas" w:date="2022-02-08T10:22:00Z"/>
              </w:rPr>
            </w:pPr>
            <w:ins w:id="2984" w:author="Nokia- Tuomo Säynäjäkangas" w:date="2022-02-08T10:22:00Z">
              <w:r w:rsidRPr="00F26797">
                <w:t>Channel spacing CC2-CC3=99.96 MHz (Note 1)</w:t>
              </w:r>
            </w:ins>
          </w:p>
        </w:tc>
      </w:tr>
      <w:tr w:rsidR="00444909" w:rsidRPr="008B35F7" w14:paraId="299EC5A7" w14:textId="77777777" w:rsidTr="005B012C">
        <w:trPr>
          <w:ins w:id="2985" w:author="Nokia- Tuomo Säynäjäkangas" w:date="2022-02-08T10:22:00Z"/>
        </w:trPr>
        <w:tc>
          <w:tcPr>
            <w:tcW w:w="1164" w:type="dxa"/>
            <w:tcBorders>
              <w:top w:val="nil"/>
              <w:left w:val="single" w:sz="4" w:space="0" w:color="auto"/>
              <w:bottom w:val="nil"/>
              <w:right w:val="single" w:sz="4" w:space="0" w:color="auto"/>
            </w:tcBorders>
          </w:tcPr>
          <w:p w14:paraId="4CDD1FEE" w14:textId="77777777" w:rsidR="00444909" w:rsidRPr="008B35F7" w:rsidRDefault="00444909" w:rsidP="005B012C">
            <w:pPr>
              <w:pStyle w:val="TAC"/>
              <w:rPr>
                <w:ins w:id="2986"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5A1ECCD8" w14:textId="77777777" w:rsidR="00444909" w:rsidRPr="008B35F7" w:rsidRDefault="00444909" w:rsidP="005B012C">
            <w:pPr>
              <w:pStyle w:val="TAC"/>
              <w:rPr>
                <w:ins w:id="2987" w:author="Nokia- Tuomo Säynäjäkangas" w:date="2022-02-08T10:22:00Z"/>
              </w:rPr>
            </w:pPr>
            <w:ins w:id="2988" w:author="Nokia- Tuomo Säynäjäkangas" w:date="2022-02-08T10:22:00Z">
              <w:r w:rsidRPr="00F26797">
                <w:t>CC3</w:t>
              </w:r>
            </w:ins>
          </w:p>
        </w:tc>
        <w:tc>
          <w:tcPr>
            <w:tcW w:w="713" w:type="dxa"/>
            <w:tcBorders>
              <w:top w:val="single" w:sz="4" w:space="0" w:color="auto"/>
              <w:left w:val="single" w:sz="4" w:space="0" w:color="auto"/>
              <w:bottom w:val="nil"/>
              <w:right w:val="single" w:sz="4" w:space="0" w:color="auto"/>
            </w:tcBorders>
          </w:tcPr>
          <w:p w14:paraId="6AA55D12" w14:textId="77777777" w:rsidR="00444909" w:rsidRPr="008B35F7" w:rsidRDefault="00444909" w:rsidP="005B012C">
            <w:pPr>
              <w:pStyle w:val="TAC"/>
              <w:rPr>
                <w:ins w:id="2989" w:author="Nokia- Tuomo Säynäjäkangas" w:date="2022-02-08T10:22:00Z"/>
              </w:rPr>
            </w:pPr>
            <w:ins w:id="2990" w:author="Nokia- Tuomo Säynäjäkangas" w:date="2022-02-08T10:22:00Z">
              <w:r w:rsidRPr="00F26797">
                <w:t>100</w:t>
              </w:r>
            </w:ins>
          </w:p>
        </w:tc>
        <w:tc>
          <w:tcPr>
            <w:tcW w:w="709" w:type="dxa"/>
            <w:tcBorders>
              <w:top w:val="single" w:sz="4" w:space="0" w:color="auto"/>
              <w:left w:val="single" w:sz="4" w:space="0" w:color="auto"/>
              <w:bottom w:val="nil"/>
              <w:right w:val="single" w:sz="4" w:space="0" w:color="auto"/>
            </w:tcBorders>
          </w:tcPr>
          <w:p w14:paraId="64F07D3D" w14:textId="77777777" w:rsidR="00444909" w:rsidRPr="008B35F7" w:rsidRDefault="00444909" w:rsidP="005B012C">
            <w:pPr>
              <w:pStyle w:val="TAC"/>
              <w:rPr>
                <w:ins w:id="2991" w:author="Nokia- Tuomo Säynäjäkangas" w:date="2022-02-08T10:22:00Z"/>
              </w:rPr>
            </w:pPr>
            <w:ins w:id="2992" w:author="Nokia- Tuomo Säynäjäkangas" w:date="2022-02-08T10:22:00Z">
              <w:r w:rsidRPr="00F26797">
                <w:t>120</w:t>
              </w:r>
            </w:ins>
          </w:p>
        </w:tc>
        <w:tc>
          <w:tcPr>
            <w:tcW w:w="851" w:type="dxa"/>
            <w:tcBorders>
              <w:top w:val="single" w:sz="4" w:space="0" w:color="auto"/>
              <w:left w:val="single" w:sz="4" w:space="0" w:color="auto"/>
              <w:bottom w:val="nil"/>
              <w:right w:val="single" w:sz="4" w:space="0" w:color="auto"/>
            </w:tcBorders>
          </w:tcPr>
          <w:p w14:paraId="7901771B" w14:textId="77777777" w:rsidR="00444909" w:rsidRPr="008B35F7" w:rsidRDefault="00444909" w:rsidP="005B012C">
            <w:pPr>
              <w:pStyle w:val="TAC"/>
              <w:rPr>
                <w:ins w:id="2993" w:author="Nokia- Tuomo Säynäjäkangas" w:date="2022-02-08T10:22:00Z"/>
              </w:rPr>
            </w:pPr>
            <w:ins w:id="2994" w:author="Nokia- Tuomo Säynäjäkangas" w:date="2022-02-08T10:22:00Z">
              <w:r w:rsidRPr="00F26797">
                <w:t>66</w:t>
              </w:r>
            </w:ins>
          </w:p>
        </w:tc>
        <w:tc>
          <w:tcPr>
            <w:tcW w:w="992" w:type="dxa"/>
            <w:tcBorders>
              <w:top w:val="single" w:sz="4" w:space="0" w:color="auto"/>
              <w:left w:val="single" w:sz="4" w:space="0" w:color="auto"/>
              <w:bottom w:val="nil"/>
              <w:right w:val="single" w:sz="4" w:space="0" w:color="auto"/>
            </w:tcBorders>
          </w:tcPr>
          <w:p w14:paraId="484340DE" w14:textId="77777777" w:rsidR="00444909" w:rsidRPr="008B35F7" w:rsidRDefault="00444909" w:rsidP="005B012C">
            <w:pPr>
              <w:pStyle w:val="TAC"/>
              <w:rPr>
                <w:ins w:id="2995" w:author="Nokia- Tuomo Säynäjäkangas" w:date="2022-02-08T10:22:00Z"/>
              </w:rPr>
            </w:pPr>
            <w:ins w:id="2996" w:author="Nokia- Tuomo Säynäjäkangas" w:date="2022-02-08T10:22:00Z">
              <w:r w:rsidRPr="00F26797">
                <w:t>Downlink</w:t>
              </w:r>
            </w:ins>
          </w:p>
        </w:tc>
        <w:tc>
          <w:tcPr>
            <w:tcW w:w="709" w:type="dxa"/>
            <w:tcBorders>
              <w:top w:val="single" w:sz="4" w:space="0" w:color="auto"/>
              <w:left w:val="single" w:sz="4" w:space="0" w:color="auto"/>
              <w:bottom w:val="single" w:sz="4" w:space="0" w:color="auto"/>
              <w:right w:val="single" w:sz="4" w:space="0" w:color="auto"/>
            </w:tcBorders>
          </w:tcPr>
          <w:p w14:paraId="571C5A71" w14:textId="77777777" w:rsidR="00444909" w:rsidRPr="008B35F7" w:rsidRDefault="00444909" w:rsidP="005B012C">
            <w:pPr>
              <w:pStyle w:val="TAC"/>
              <w:rPr>
                <w:ins w:id="2997" w:author="Nokia- Tuomo Säynäjäkangas" w:date="2022-02-08T10:22:00Z"/>
              </w:rPr>
            </w:pPr>
            <w:ins w:id="2998" w:author="Nokia- Tuomo Säynäjäkangas" w:date="2022-02-08T10:22:00Z">
              <w:r w:rsidRPr="00F26797">
                <w:t>Low</w:t>
              </w:r>
            </w:ins>
          </w:p>
        </w:tc>
        <w:tc>
          <w:tcPr>
            <w:tcW w:w="976" w:type="dxa"/>
            <w:tcBorders>
              <w:top w:val="single" w:sz="4" w:space="0" w:color="auto"/>
              <w:left w:val="single" w:sz="4" w:space="0" w:color="auto"/>
              <w:bottom w:val="single" w:sz="4" w:space="0" w:color="auto"/>
              <w:right w:val="single" w:sz="4" w:space="0" w:color="auto"/>
            </w:tcBorders>
          </w:tcPr>
          <w:p w14:paraId="75C67A10" w14:textId="77777777" w:rsidR="00444909" w:rsidRPr="008B35F7" w:rsidRDefault="00444909" w:rsidP="005B012C">
            <w:pPr>
              <w:pStyle w:val="TAC"/>
              <w:rPr>
                <w:ins w:id="2999" w:author="Nokia- Tuomo Säynäjäkangas" w:date="2022-02-08T10:22:00Z"/>
              </w:rPr>
            </w:pPr>
            <w:ins w:id="3000" w:author="Nokia- Tuomo Säynäjäkangas" w:date="2022-02-08T10:22:00Z">
              <w:r w:rsidRPr="00F26797">
                <w:t>27750</w:t>
              </w:r>
            </w:ins>
          </w:p>
        </w:tc>
        <w:tc>
          <w:tcPr>
            <w:tcW w:w="992" w:type="dxa"/>
            <w:tcBorders>
              <w:top w:val="single" w:sz="4" w:space="0" w:color="auto"/>
              <w:left w:val="single" w:sz="4" w:space="0" w:color="auto"/>
              <w:bottom w:val="single" w:sz="4" w:space="0" w:color="auto"/>
              <w:right w:val="single" w:sz="4" w:space="0" w:color="auto"/>
            </w:tcBorders>
          </w:tcPr>
          <w:p w14:paraId="5A45AFEC" w14:textId="77777777" w:rsidR="00444909" w:rsidRPr="008B35F7" w:rsidRDefault="00444909" w:rsidP="005B012C">
            <w:pPr>
              <w:pStyle w:val="TAC"/>
              <w:rPr>
                <w:ins w:id="3001" w:author="Nokia- Tuomo Säynäjäkangas" w:date="2022-02-08T10:22:00Z"/>
              </w:rPr>
            </w:pPr>
            <w:ins w:id="3002" w:author="Nokia- Tuomo Säynäjäkangas" w:date="2022-02-08T10:22:00Z">
              <w:r w:rsidRPr="00F26797">
                <w:t>2074999</w:t>
              </w:r>
            </w:ins>
          </w:p>
        </w:tc>
        <w:tc>
          <w:tcPr>
            <w:tcW w:w="992" w:type="dxa"/>
            <w:tcBorders>
              <w:top w:val="single" w:sz="4" w:space="0" w:color="auto"/>
              <w:left w:val="single" w:sz="4" w:space="0" w:color="auto"/>
              <w:bottom w:val="single" w:sz="4" w:space="0" w:color="auto"/>
              <w:right w:val="single" w:sz="4" w:space="0" w:color="auto"/>
            </w:tcBorders>
          </w:tcPr>
          <w:p w14:paraId="3E7AD12B" w14:textId="77777777" w:rsidR="00444909" w:rsidRPr="008B35F7" w:rsidRDefault="00444909" w:rsidP="005B012C">
            <w:pPr>
              <w:pStyle w:val="TAC"/>
              <w:rPr>
                <w:ins w:id="3003" w:author="Nokia- Tuomo Säynäjäkangas" w:date="2022-02-08T10:22:00Z"/>
              </w:rPr>
            </w:pPr>
            <w:ins w:id="3004" w:author="Nokia- Tuomo Säynäjäkangas" w:date="2022-02-08T10:22:00Z">
              <w:r w:rsidRPr="00F26797">
                <w:t>27702.48</w:t>
              </w:r>
            </w:ins>
          </w:p>
        </w:tc>
        <w:tc>
          <w:tcPr>
            <w:tcW w:w="992" w:type="dxa"/>
            <w:tcBorders>
              <w:top w:val="single" w:sz="4" w:space="0" w:color="auto"/>
              <w:left w:val="single" w:sz="4" w:space="0" w:color="auto"/>
              <w:bottom w:val="single" w:sz="4" w:space="0" w:color="auto"/>
              <w:right w:val="single" w:sz="4" w:space="0" w:color="auto"/>
            </w:tcBorders>
          </w:tcPr>
          <w:p w14:paraId="08B72FB2" w14:textId="77777777" w:rsidR="00444909" w:rsidRPr="008B35F7" w:rsidRDefault="00444909" w:rsidP="005B012C">
            <w:pPr>
              <w:pStyle w:val="TAC"/>
              <w:rPr>
                <w:ins w:id="3005" w:author="Nokia- Tuomo Säynäjäkangas" w:date="2022-02-08T10:22:00Z"/>
              </w:rPr>
            </w:pPr>
            <w:ins w:id="3006" w:author="Nokia- Tuomo Säynäjäkangas" w:date="2022-02-08T10:22:00Z">
              <w:r w:rsidRPr="00F26797">
                <w:t>2074207</w:t>
              </w:r>
            </w:ins>
          </w:p>
        </w:tc>
        <w:tc>
          <w:tcPr>
            <w:tcW w:w="815" w:type="dxa"/>
            <w:tcBorders>
              <w:top w:val="single" w:sz="4" w:space="0" w:color="auto"/>
              <w:left w:val="single" w:sz="4" w:space="0" w:color="auto"/>
              <w:bottom w:val="single" w:sz="4" w:space="0" w:color="auto"/>
              <w:right w:val="single" w:sz="4" w:space="0" w:color="auto"/>
            </w:tcBorders>
          </w:tcPr>
          <w:p w14:paraId="76AD87AB" w14:textId="77777777" w:rsidR="00444909" w:rsidRPr="008B35F7" w:rsidRDefault="00444909" w:rsidP="005B012C">
            <w:pPr>
              <w:pStyle w:val="TAC"/>
              <w:rPr>
                <w:ins w:id="3007" w:author="Nokia- Tuomo Säynäjäkangas" w:date="2022-02-08T10:22:00Z"/>
              </w:rPr>
            </w:pPr>
            <w:ins w:id="3008" w:author="Nokia- Tuomo Säynäjäkangas" w:date="2022-02-08T10:22:00Z">
              <w:r w:rsidRPr="00F26797">
                <w:t>0</w:t>
              </w:r>
            </w:ins>
          </w:p>
        </w:tc>
        <w:tc>
          <w:tcPr>
            <w:tcW w:w="653" w:type="dxa"/>
            <w:gridSpan w:val="2"/>
            <w:tcBorders>
              <w:top w:val="single" w:sz="4" w:space="0" w:color="auto"/>
              <w:left w:val="single" w:sz="4" w:space="0" w:color="auto"/>
              <w:bottom w:val="nil"/>
              <w:right w:val="single" w:sz="4" w:space="0" w:color="auto"/>
            </w:tcBorders>
          </w:tcPr>
          <w:p w14:paraId="7A3A9A50" w14:textId="77777777" w:rsidR="00444909" w:rsidRPr="008B35F7" w:rsidRDefault="00444909" w:rsidP="005B012C">
            <w:pPr>
              <w:pStyle w:val="TAC"/>
              <w:rPr>
                <w:ins w:id="3009" w:author="Nokia- Tuomo Säynäjäkangas" w:date="2022-02-08T10:22:00Z"/>
              </w:rPr>
            </w:pPr>
            <w:ins w:id="3010" w:author="Nokia- Tuomo Säynäjäkangas" w:date="2022-02-08T10:22:00Z">
              <w:r w:rsidRPr="00F26797">
                <w:t>120</w:t>
              </w:r>
            </w:ins>
          </w:p>
        </w:tc>
        <w:tc>
          <w:tcPr>
            <w:tcW w:w="765" w:type="dxa"/>
            <w:tcBorders>
              <w:top w:val="single" w:sz="4" w:space="0" w:color="auto"/>
              <w:left w:val="single" w:sz="4" w:space="0" w:color="auto"/>
              <w:bottom w:val="single" w:sz="4" w:space="0" w:color="auto"/>
              <w:right w:val="single" w:sz="4" w:space="0" w:color="auto"/>
            </w:tcBorders>
          </w:tcPr>
          <w:p w14:paraId="353EDE2F" w14:textId="77777777" w:rsidR="00444909" w:rsidRPr="008B35F7" w:rsidRDefault="00444909" w:rsidP="005B012C">
            <w:pPr>
              <w:pStyle w:val="TAC"/>
              <w:rPr>
                <w:ins w:id="3011" w:author="Nokia- Tuomo Säynäjäkangas" w:date="2022-02-08T10:22:00Z"/>
              </w:rPr>
            </w:pPr>
            <w:ins w:id="3012" w:author="Nokia- Tuomo Säynäjäkangas" w:date="2022-02-08T10:22:00Z">
              <w:r w:rsidRPr="00F26797">
                <w:t>22457</w:t>
              </w:r>
            </w:ins>
          </w:p>
        </w:tc>
        <w:tc>
          <w:tcPr>
            <w:tcW w:w="992" w:type="dxa"/>
            <w:gridSpan w:val="2"/>
            <w:tcBorders>
              <w:top w:val="single" w:sz="4" w:space="0" w:color="auto"/>
              <w:left w:val="single" w:sz="4" w:space="0" w:color="auto"/>
              <w:bottom w:val="single" w:sz="4" w:space="0" w:color="auto"/>
              <w:right w:val="single" w:sz="4" w:space="0" w:color="auto"/>
            </w:tcBorders>
          </w:tcPr>
          <w:p w14:paraId="47DE72F0" w14:textId="77777777" w:rsidR="00444909" w:rsidRPr="008B35F7" w:rsidRDefault="00444909" w:rsidP="005B012C">
            <w:pPr>
              <w:pStyle w:val="TAC"/>
              <w:rPr>
                <w:ins w:id="3013" w:author="Nokia- Tuomo Säynäjäkangas" w:date="2022-02-08T10:22:00Z"/>
              </w:rPr>
            </w:pPr>
            <w:ins w:id="3014" w:author="Nokia- Tuomo Säynäjäkangas" w:date="2022-02-08T10:22:00Z">
              <w:r w:rsidRPr="00F26797">
                <w:t>2074555</w:t>
              </w:r>
            </w:ins>
          </w:p>
        </w:tc>
        <w:tc>
          <w:tcPr>
            <w:tcW w:w="585" w:type="dxa"/>
            <w:gridSpan w:val="2"/>
            <w:tcBorders>
              <w:top w:val="single" w:sz="4" w:space="0" w:color="auto"/>
              <w:left w:val="single" w:sz="4" w:space="0" w:color="auto"/>
              <w:bottom w:val="single" w:sz="4" w:space="0" w:color="auto"/>
              <w:right w:val="single" w:sz="4" w:space="0" w:color="auto"/>
            </w:tcBorders>
          </w:tcPr>
          <w:p w14:paraId="3BEC2E11" w14:textId="77777777" w:rsidR="00444909" w:rsidRPr="008B35F7" w:rsidRDefault="00444909" w:rsidP="005B012C">
            <w:pPr>
              <w:pStyle w:val="TAC"/>
              <w:rPr>
                <w:ins w:id="3015" w:author="Nokia- Tuomo Säynäjäkangas" w:date="2022-02-08T10:22:00Z"/>
              </w:rPr>
            </w:pPr>
            <w:ins w:id="3016" w:author="Nokia- Tuomo Säynäjäkangas" w:date="2022-02-08T10:22:00Z">
              <w:r w:rsidRPr="00F26797">
                <w:t>6</w:t>
              </w:r>
            </w:ins>
          </w:p>
        </w:tc>
        <w:tc>
          <w:tcPr>
            <w:tcW w:w="851" w:type="dxa"/>
            <w:tcBorders>
              <w:top w:val="single" w:sz="4" w:space="0" w:color="auto"/>
              <w:left w:val="single" w:sz="4" w:space="0" w:color="auto"/>
              <w:bottom w:val="single" w:sz="4" w:space="0" w:color="auto"/>
              <w:right w:val="single" w:sz="4" w:space="0" w:color="auto"/>
            </w:tcBorders>
          </w:tcPr>
          <w:p w14:paraId="6EB00396" w14:textId="77777777" w:rsidR="00444909" w:rsidRPr="008B35F7" w:rsidRDefault="00444909" w:rsidP="005B012C">
            <w:pPr>
              <w:pStyle w:val="TAC"/>
              <w:rPr>
                <w:ins w:id="3017" w:author="Nokia- Tuomo Säynäjäkangas" w:date="2022-02-08T10:22:00Z"/>
              </w:rPr>
            </w:pPr>
            <w:ins w:id="3018" w:author="Nokia- Tuomo Säynäjäkangas" w:date="2022-02-08T10:22:00Z">
              <w:r w:rsidRPr="00F26797">
                <w:t>0</w:t>
              </w:r>
            </w:ins>
          </w:p>
        </w:tc>
        <w:tc>
          <w:tcPr>
            <w:tcW w:w="708" w:type="dxa"/>
            <w:tcBorders>
              <w:top w:val="single" w:sz="4" w:space="0" w:color="auto"/>
              <w:left w:val="single" w:sz="4" w:space="0" w:color="auto"/>
              <w:bottom w:val="single" w:sz="4" w:space="0" w:color="auto"/>
              <w:right w:val="single" w:sz="4" w:space="0" w:color="auto"/>
            </w:tcBorders>
          </w:tcPr>
          <w:p w14:paraId="71868148" w14:textId="77777777" w:rsidR="00444909" w:rsidRPr="008B35F7" w:rsidRDefault="00444909" w:rsidP="005B012C">
            <w:pPr>
              <w:pStyle w:val="TAC"/>
              <w:rPr>
                <w:ins w:id="3019" w:author="Nokia- Tuomo Säynäjäkangas" w:date="2022-02-08T10:22:00Z"/>
              </w:rPr>
            </w:pPr>
            <w:ins w:id="3020"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501AA7A8" w14:textId="77777777" w:rsidR="00444909" w:rsidRPr="008B35F7" w:rsidRDefault="00444909" w:rsidP="005B012C">
            <w:pPr>
              <w:pStyle w:val="TAC"/>
              <w:rPr>
                <w:ins w:id="3021" w:author="Nokia- Tuomo Säynäjäkangas" w:date="2022-02-08T10:22:00Z"/>
              </w:rPr>
            </w:pPr>
            <w:ins w:id="3022" w:author="Nokia- Tuomo Säynäjäkangas" w:date="2022-02-08T10:22:00Z">
              <w:r w:rsidRPr="00F26797">
                <w:t>8</w:t>
              </w:r>
            </w:ins>
          </w:p>
        </w:tc>
      </w:tr>
      <w:tr w:rsidR="00444909" w:rsidRPr="008B35F7" w14:paraId="57FA2216" w14:textId="77777777" w:rsidTr="005B012C">
        <w:trPr>
          <w:ins w:id="3023" w:author="Nokia- Tuomo Säynäjäkangas" w:date="2022-02-08T10:22:00Z"/>
        </w:trPr>
        <w:tc>
          <w:tcPr>
            <w:tcW w:w="1164" w:type="dxa"/>
            <w:tcBorders>
              <w:top w:val="nil"/>
              <w:left w:val="single" w:sz="4" w:space="0" w:color="auto"/>
              <w:bottom w:val="nil"/>
              <w:right w:val="single" w:sz="4" w:space="0" w:color="auto"/>
            </w:tcBorders>
          </w:tcPr>
          <w:p w14:paraId="4B11678B" w14:textId="77777777" w:rsidR="00444909" w:rsidRPr="008B35F7" w:rsidRDefault="00444909" w:rsidP="005B012C">
            <w:pPr>
              <w:pStyle w:val="TAC"/>
              <w:rPr>
                <w:ins w:id="3024" w:author="Nokia- Tuomo Säynäjäkangas" w:date="2022-02-08T10:22:00Z"/>
              </w:rPr>
            </w:pPr>
          </w:p>
        </w:tc>
        <w:tc>
          <w:tcPr>
            <w:tcW w:w="709" w:type="dxa"/>
            <w:tcBorders>
              <w:top w:val="nil"/>
              <w:left w:val="single" w:sz="4" w:space="0" w:color="auto"/>
              <w:bottom w:val="nil"/>
              <w:right w:val="single" w:sz="4" w:space="0" w:color="auto"/>
            </w:tcBorders>
          </w:tcPr>
          <w:p w14:paraId="75BE0B19" w14:textId="77777777" w:rsidR="00444909" w:rsidRPr="008B35F7" w:rsidRDefault="00444909" w:rsidP="005B012C">
            <w:pPr>
              <w:pStyle w:val="TAC"/>
              <w:rPr>
                <w:ins w:id="3025" w:author="Nokia- Tuomo Säynäjäkangas" w:date="2022-02-08T10:22:00Z"/>
              </w:rPr>
            </w:pPr>
          </w:p>
        </w:tc>
        <w:tc>
          <w:tcPr>
            <w:tcW w:w="713" w:type="dxa"/>
            <w:tcBorders>
              <w:top w:val="nil"/>
              <w:left w:val="single" w:sz="4" w:space="0" w:color="auto"/>
              <w:bottom w:val="nil"/>
              <w:right w:val="single" w:sz="4" w:space="0" w:color="auto"/>
            </w:tcBorders>
          </w:tcPr>
          <w:p w14:paraId="16BCA27D" w14:textId="77777777" w:rsidR="00444909" w:rsidRPr="008B35F7" w:rsidRDefault="00444909" w:rsidP="005B012C">
            <w:pPr>
              <w:pStyle w:val="TAC"/>
              <w:rPr>
                <w:ins w:id="3026" w:author="Nokia- Tuomo Säynäjäkangas" w:date="2022-02-08T10:22:00Z"/>
              </w:rPr>
            </w:pPr>
          </w:p>
        </w:tc>
        <w:tc>
          <w:tcPr>
            <w:tcW w:w="709" w:type="dxa"/>
            <w:tcBorders>
              <w:top w:val="nil"/>
              <w:left w:val="single" w:sz="4" w:space="0" w:color="auto"/>
              <w:bottom w:val="nil"/>
              <w:right w:val="single" w:sz="4" w:space="0" w:color="auto"/>
            </w:tcBorders>
          </w:tcPr>
          <w:p w14:paraId="5DB2582B" w14:textId="77777777" w:rsidR="00444909" w:rsidRPr="008B35F7" w:rsidRDefault="00444909" w:rsidP="005B012C">
            <w:pPr>
              <w:pStyle w:val="TAC"/>
              <w:rPr>
                <w:ins w:id="3027" w:author="Nokia- Tuomo Säynäjäkangas" w:date="2022-02-08T10:22:00Z"/>
              </w:rPr>
            </w:pPr>
          </w:p>
        </w:tc>
        <w:tc>
          <w:tcPr>
            <w:tcW w:w="851" w:type="dxa"/>
            <w:tcBorders>
              <w:top w:val="nil"/>
              <w:left w:val="single" w:sz="4" w:space="0" w:color="auto"/>
              <w:bottom w:val="nil"/>
              <w:right w:val="single" w:sz="4" w:space="0" w:color="auto"/>
            </w:tcBorders>
          </w:tcPr>
          <w:p w14:paraId="1DED63C2" w14:textId="77777777" w:rsidR="00444909" w:rsidRPr="008B35F7" w:rsidRDefault="00444909" w:rsidP="005B012C">
            <w:pPr>
              <w:pStyle w:val="TAC"/>
              <w:rPr>
                <w:ins w:id="3028" w:author="Nokia- Tuomo Säynäjäkangas" w:date="2022-02-08T10:22:00Z"/>
              </w:rPr>
            </w:pPr>
          </w:p>
        </w:tc>
        <w:tc>
          <w:tcPr>
            <w:tcW w:w="992" w:type="dxa"/>
            <w:tcBorders>
              <w:top w:val="nil"/>
              <w:left w:val="single" w:sz="4" w:space="0" w:color="auto"/>
              <w:bottom w:val="nil"/>
              <w:right w:val="single" w:sz="4" w:space="0" w:color="auto"/>
            </w:tcBorders>
          </w:tcPr>
          <w:p w14:paraId="3718BFCD" w14:textId="77777777" w:rsidR="00444909" w:rsidRPr="008B35F7" w:rsidRDefault="00444909" w:rsidP="005B012C">
            <w:pPr>
              <w:pStyle w:val="TAC"/>
              <w:rPr>
                <w:ins w:id="3029" w:author="Nokia- Tuomo Säynäjäkangas" w:date="2022-02-08T10:22:00Z"/>
              </w:rPr>
            </w:pPr>
            <w:ins w:id="3030" w:author="Nokia- Tuomo Säynäjäkangas" w:date="2022-02-08T10:22:00Z">
              <w:r w:rsidRPr="00F26797">
                <w:t>&amp;</w:t>
              </w:r>
            </w:ins>
          </w:p>
        </w:tc>
        <w:tc>
          <w:tcPr>
            <w:tcW w:w="709" w:type="dxa"/>
            <w:tcBorders>
              <w:top w:val="single" w:sz="4" w:space="0" w:color="auto"/>
              <w:left w:val="single" w:sz="4" w:space="0" w:color="auto"/>
              <w:bottom w:val="single" w:sz="4" w:space="0" w:color="auto"/>
              <w:right w:val="single" w:sz="4" w:space="0" w:color="auto"/>
            </w:tcBorders>
          </w:tcPr>
          <w:p w14:paraId="4B82E966" w14:textId="77777777" w:rsidR="00444909" w:rsidRPr="008B35F7" w:rsidRDefault="00444909" w:rsidP="005B012C">
            <w:pPr>
              <w:pStyle w:val="TAC"/>
              <w:rPr>
                <w:ins w:id="3031" w:author="Nokia- Tuomo Säynäjäkangas" w:date="2022-02-08T10:22:00Z"/>
              </w:rPr>
            </w:pPr>
            <w:ins w:id="3032" w:author="Nokia- Tuomo Säynäjäkangas" w:date="2022-02-08T10:22:00Z">
              <w:r w:rsidRPr="00F26797">
                <w:t>Mid</w:t>
              </w:r>
            </w:ins>
          </w:p>
        </w:tc>
        <w:tc>
          <w:tcPr>
            <w:tcW w:w="976" w:type="dxa"/>
            <w:tcBorders>
              <w:top w:val="single" w:sz="4" w:space="0" w:color="auto"/>
              <w:left w:val="single" w:sz="4" w:space="0" w:color="auto"/>
              <w:bottom w:val="single" w:sz="4" w:space="0" w:color="auto"/>
              <w:right w:val="single" w:sz="4" w:space="0" w:color="auto"/>
            </w:tcBorders>
          </w:tcPr>
          <w:p w14:paraId="7840C44B" w14:textId="77777777" w:rsidR="00444909" w:rsidRPr="008B35F7" w:rsidRDefault="00444909" w:rsidP="005B012C">
            <w:pPr>
              <w:pStyle w:val="TAC"/>
              <w:rPr>
                <w:ins w:id="3033" w:author="Nokia- Tuomo Säynäjäkangas" w:date="2022-02-08T10:22:00Z"/>
              </w:rPr>
            </w:pPr>
            <w:ins w:id="3034" w:author="Nokia- Tuomo Säynäjäkangas" w:date="2022-02-08T10:22:00Z">
              <w:r w:rsidRPr="00F26797">
                <w:t>27774.96</w:t>
              </w:r>
            </w:ins>
          </w:p>
        </w:tc>
        <w:tc>
          <w:tcPr>
            <w:tcW w:w="992" w:type="dxa"/>
            <w:tcBorders>
              <w:top w:val="single" w:sz="4" w:space="0" w:color="auto"/>
              <w:left w:val="single" w:sz="4" w:space="0" w:color="auto"/>
              <w:bottom w:val="single" w:sz="4" w:space="0" w:color="auto"/>
              <w:right w:val="single" w:sz="4" w:space="0" w:color="auto"/>
            </w:tcBorders>
          </w:tcPr>
          <w:p w14:paraId="67B77412" w14:textId="77777777" w:rsidR="00444909" w:rsidRPr="008B35F7" w:rsidRDefault="00444909" w:rsidP="005B012C">
            <w:pPr>
              <w:pStyle w:val="TAC"/>
              <w:rPr>
                <w:ins w:id="3035" w:author="Nokia- Tuomo Säynäjäkangas" w:date="2022-02-08T10:22:00Z"/>
              </w:rPr>
            </w:pPr>
            <w:ins w:id="3036" w:author="Nokia- Tuomo Säynäjäkangas" w:date="2022-02-08T10:22:00Z">
              <w:r w:rsidRPr="00F26797">
                <w:t>2075415</w:t>
              </w:r>
            </w:ins>
          </w:p>
        </w:tc>
        <w:tc>
          <w:tcPr>
            <w:tcW w:w="992" w:type="dxa"/>
            <w:tcBorders>
              <w:top w:val="single" w:sz="4" w:space="0" w:color="auto"/>
              <w:left w:val="single" w:sz="4" w:space="0" w:color="auto"/>
              <w:bottom w:val="single" w:sz="4" w:space="0" w:color="auto"/>
              <w:right w:val="single" w:sz="4" w:space="0" w:color="auto"/>
            </w:tcBorders>
          </w:tcPr>
          <w:p w14:paraId="03ECB614" w14:textId="77777777" w:rsidR="00444909" w:rsidRPr="008B35F7" w:rsidRDefault="00444909" w:rsidP="005B012C">
            <w:pPr>
              <w:pStyle w:val="TAC"/>
              <w:rPr>
                <w:ins w:id="3037" w:author="Nokia- Tuomo Säynäjäkangas" w:date="2022-02-08T10:22:00Z"/>
              </w:rPr>
            </w:pPr>
            <w:ins w:id="3038" w:author="Nokia- Tuomo Säynäjäkangas" w:date="2022-02-08T10:22:00Z">
              <w:r w:rsidRPr="00F26797">
                <w:t>27580.56</w:t>
              </w:r>
            </w:ins>
          </w:p>
        </w:tc>
        <w:tc>
          <w:tcPr>
            <w:tcW w:w="992" w:type="dxa"/>
            <w:tcBorders>
              <w:top w:val="single" w:sz="4" w:space="0" w:color="auto"/>
              <w:left w:val="single" w:sz="4" w:space="0" w:color="auto"/>
              <w:bottom w:val="single" w:sz="4" w:space="0" w:color="auto"/>
              <w:right w:val="single" w:sz="4" w:space="0" w:color="auto"/>
            </w:tcBorders>
          </w:tcPr>
          <w:p w14:paraId="2B11C115" w14:textId="77777777" w:rsidR="00444909" w:rsidRPr="008B35F7" w:rsidRDefault="00444909" w:rsidP="005B012C">
            <w:pPr>
              <w:pStyle w:val="TAC"/>
              <w:rPr>
                <w:ins w:id="3039" w:author="Nokia- Tuomo Säynäjäkangas" w:date="2022-02-08T10:22:00Z"/>
              </w:rPr>
            </w:pPr>
            <w:ins w:id="3040" w:author="Nokia- Tuomo Säynäjäkangas" w:date="2022-02-08T10:22:00Z">
              <w:r w:rsidRPr="00F26797">
                <w:t>2072175</w:t>
              </w:r>
            </w:ins>
          </w:p>
        </w:tc>
        <w:tc>
          <w:tcPr>
            <w:tcW w:w="815" w:type="dxa"/>
            <w:tcBorders>
              <w:top w:val="single" w:sz="4" w:space="0" w:color="auto"/>
              <w:left w:val="single" w:sz="4" w:space="0" w:color="auto"/>
              <w:bottom w:val="single" w:sz="4" w:space="0" w:color="auto"/>
              <w:right w:val="single" w:sz="4" w:space="0" w:color="auto"/>
            </w:tcBorders>
          </w:tcPr>
          <w:p w14:paraId="632915B9" w14:textId="77777777" w:rsidR="00444909" w:rsidRPr="008B35F7" w:rsidRDefault="00444909" w:rsidP="005B012C">
            <w:pPr>
              <w:pStyle w:val="TAC"/>
              <w:rPr>
                <w:ins w:id="3041" w:author="Nokia- Tuomo Säynäjäkangas" w:date="2022-02-08T10:22:00Z"/>
              </w:rPr>
            </w:pPr>
            <w:ins w:id="3042" w:author="Nokia- Tuomo Säynäjäkangas" w:date="2022-02-08T10:22:00Z">
              <w:r w:rsidRPr="00F26797">
                <w:t>102</w:t>
              </w:r>
            </w:ins>
          </w:p>
        </w:tc>
        <w:tc>
          <w:tcPr>
            <w:tcW w:w="653" w:type="dxa"/>
            <w:gridSpan w:val="2"/>
            <w:tcBorders>
              <w:top w:val="nil"/>
              <w:left w:val="single" w:sz="4" w:space="0" w:color="auto"/>
              <w:bottom w:val="nil"/>
              <w:right w:val="single" w:sz="4" w:space="0" w:color="auto"/>
            </w:tcBorders>
          </w:tcPr>
          <w:p w14:paraId="3A3344E8" w14:textId="77777777" w:rsidR="00444909" w:rsidRPr="008B35F7" w:rsidRDefault="00444909" w:rsidP="005B012C">
            <w:pPr>
              <w:pStyle w:val="TAC"/>
              <w:rPr>
                <w:ins w:id="3043"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5BE744EE" w14:textId="77777777" w:rsidR="00444909" w:rsidRPr="008B35F7" w:rsidRDefault="00444909" w:rsidP="005B012C">
            <w:pPr>
              <w:pStyle w:val="TAC"/>
              <w:rPr>
                <w:ins w:id="3044" w:author="Nokia- Tuomo Säynäjäkangas" w:date="2022-02-08T10:22:00Z"/>
              </w:rPr>
            </w:pPr>
            <w:ins w:id="3045" w:author="Nokia- Tuomo Säynäjäkangas" w:date="2022-02-08T10:22:00Z">
              <w:r w:rsidRPr="00F26797">
                <w:t>22459</w:t>
              </w:r>
            </w:ins>
          </w:p>
        </w:tc>
        <w:tc>
          <w:tcPr>
            <w:tcW w:w="992" w:type="dxa"/>
            <w:gridSpan w:val="2"/>
            <w:tcBorders>
              <w:top w:val="single" w:sz="4" w:space="0" w:color="auto"/>
              <w:left w:val="single" w:sz="4" w:space="0" w:color="auto"/>
              <w:bottom w:val="single" w:sz="4" w:space="0" w:color="auto"/>
              <w:right w:val="single" w:sz="4" w:space="0" w:color="auto"/>
            </w:tcBorders>
          </w:tcPr>
          <w:p w14:paraId="524C57B2" w14:textId="77777777" w:rsidR="00444909" w:rsidRPr="008B35F7" w:rsidRDefault="00444909" w:rsidP="005B012C">
            <w:pPr>
              <w:pStyle w:val="TAC"/>
              <w:rPr>
                <w:ins w:id="3046" w:author="Nokia- Tuomo Säynäjäkangas" w:date="2022-02-08T10:22:00Z"/>
              </w:rPr>
            </w:pPr>
            <w:ins w:id="3047" w:author="Nokia- Tuomo Säynäjäkangas" w:date="2022-02-08T10:22:00Z">
              <w:r w:rsidRPr="00F26797">
                <w:t>2075131</w:t>
              </w:r>
            </w:ins>
          </w:p>
        </w:tc>
        <w:tc>
          <w:tcPr>
            <w:tcW w:w="585" w:type="dxa"/>
            <w:gridSpan w:val="2"/>
            <w:tcBorders>
              <w:top w:val="single" w:sz="4" w:space="0" w:color="auto"/>
              <w:left w:val="single" w:sz="4" w:space="0" w:color="auto"/>
              <w:bottom w:val="single" w:sz="4" w:space="0" w:color="auto"/>
              <w:right w:val="single" w:sz="4" w:space="0" w:color="auto"/>
            </w:tcBorders>
          </w:tcPr>
          <w:p w14:paraId="55CD1D75" w14:textId="77777777" w:rsidR="00444909" w:rsidRPr="008B35F7" w:rsidRDefault="00444909" w:rsidP="005B012C">
            <w:pPr>
              <w:pStyle w:val="TAC"/>
              <w:rPr>
                <w:ins w:id="3048" w:author="Nokia- Tuomo Säynäjäkangas" w:date="2022-02-08T10:22:00Z"/>
              </w:rPr>
            </w:pPr>
            <w:ins w:id="3049" w:author="Nokia- Tuomo Säynäjäkangas" w:date="2022-02-08T10:22:00Z">
              <w:r w:rsidRPr="00F26797">
                <w:t>2</w:t>
              </w:r>
            </w:ins>
          </w:p>
        </w:tc>
        <w:tc>
          <w:tcPr>
            <w:tcW w:w="851" w:type="dxa"/>
            <w:tcBorders>
              <w:top w:val="single" w:sz="4" w:space="0" w:color="auto"/>
              <w:left w:val="single" w:sz="4" w:space="0" w:color="auto"/>
              <w:bottom w:val="single" w:sz="4" w:space="0" w:color="auto"/>
              <w:right w:val="single" w:sz="4" w:space="0" w:color="auto"/>
            </w:tcBorders>
          </w:tcPr>
          <w:p w14:paraId="38EFEA85" w14:textId="77777777" w:rsidR="00444909" w:rsidRPr="008B35F7" w:rsidRDefault="00444909" w:rsidP="005B012C">
            <w:pPr>
              <w:pStyle w:val="TAC"/>
              <w:rPr>
                <w:ins w:id="3050" w:author="Nokia- Tuomo Säynäjäkangas" w:date="2022-02-08T10:22:00Z"/>
              </w:rPr>
            </w:pPr>
            <w:ins w:id="3051" w:author="Nokia- Tuomo Säynäjäkangas" w:date="2022-02-08T10:22:00Z">
              <w:r w:rsidRPr="00F26797">
                <w:t>7</w:t>
              </w:r>
            </w:ins>
          </w:p>
        </w:tc>
        <w:tc>
          <w:tcPr>
            <w:tcW w:w="708" w:type="dxa"/>
            <w:tcBorders>
              <w:top w:val="single" w:sz="4" w:space="0" w:color="auto"/>
              <w:left w:val="single" w:sz="4" w:space="0" w:color="auto"/>
              <w:bottom w:val="single" w:sz="4" w:space="0" w:color="auto"/>
              <w:right w:val="single" w:sz="4" w:space="0" w:color="auto"/>
            </w:tcBorders>
          </w:tcPr>
          <w:p w14:paraId="6704C210" w14:textId="77777777" w:rsidR="00444909" w:rsidRPr="008B35F7" w:rsidRDefault="00444909" w:rsidP="005B012C">
            <w:pPr>
              <w:pStyle w:val="TAC"/>
              <w:rPr>
                <w:ins w:id="3052" w:author="Nokia- Tuomo Säynäjäkangas" w:date="2022-02-08T10:22:00Z"/>
              </w:rPr>
            </w:pPr>
            <w:ins w:id="3053"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3C95C02C" w14:textId="77777777" w:rsidR="00444909" w:rsidRPr="008B35F7" w:rsidRDefault="00444909" w:rsidP="005B012C">
            <w:pPr>
              <w:pStyle w:val="TAC"/>
              <w:rPr>
                <w:ins w:id="3054" w:author="Nokia- Tuomo Säynäjäkangas" w:date="2022-02-08T10:22:00Z"/>
              </w:rPr>
            </w:pPr>
            <w:ins w:id="3055" w:author="Nokia- Tuomo Säynäjäkangas" w:date="2022-02-08T10:22:00Z">
              <w:r w:rsidRPr="00F26797">
                <w:t>226</w:t>
              </w:r>
            </w:ins>
          </w:p>
        </w:tc>
      </w:tr>
      <w:tr w:rsidR="00444909" w:rsidRPr="008B35F7" w14:paraId="3E70007D" w14:textId="77777777" w:rsidTr="005B012C">
        <w:trPr>
          <w:ins w:id="3056" w:author="Nokia- Tuomo Säynäjäkangas" w:date="2022-02-08T10:22:00Z"/>
        </w:trPr>
        <w:tc>
          <w:tcPr>
            <w:tcW w:w="1164" w:type="dxa"/>
            <w:tcBorders>
              <w:top w:val="nil"/>
              <w:left w:val="single" w:sz="4" w:space="0" w:color="auto"/>
              <w:bottom w:val="nil"/>
              <w:right w:val="single" w:sz="4" w:space="0" w:color="auto"/>
            </w:tcBorders>
          </w:tcPr>
          <w:p w14:paraId="31FA987C" w14:textId="77777777" w:rsidR="00444909" w:rsidRPr="008B35F7" w:rsidRDefault="00444909" w:rsidP="005B012C">
            <w:pPr>
              <w:pStyle w:val="TAC"/>
              <w:rPr>
                <w:ins w:id="3057"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75B89580" w14:textId="77777777" w:rsidR="00444909" w:rsidRPr="008B35F7" w:rsidRDefault="00444909" w:rsidP="005B012C">
            <w:pPr>
              <w:pStyle w:val="TAC"/>
              <w:rPr>
                <w:ins w:id="3058"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454C4224" w14:textId="77777777" w:rsidR="00444909" w:rsidRPr="008B35F7" w:rsidRDefault="00444909" w:rsidP="005B012C">
            <w:pPr>
              <w:pStyle w:val="TAC"/>
              <w:rPr>
                <w:ins w:id="3059"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1992359F" w14:textId="77777777" w:rsidR="00444909" w:rsidRPr="008B35F7" w:rsidRDefault="00444909" w:rsidP="005B012C">
            <w:pPr>
              <w:pStyle w:val="TAC"/>
              <w:rPr>
                <w:ins w:id="3060"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191FE6BC" w14:textId="77777777" w:rsidR="00444909" w:rsidRPr="008B35F7" w:rsidRDefault="00444909" w:rsidP="005B012C">
            <w:pPr>
              <w:pStyle w:val="TAC"/>
              <w:rPr>
                <w:ins w:id="3061"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77E38931" w14:textId="77777777" w:rsidR="00444909" w:rsidRPr="008B35F7" w:rsidRDefault="00444909" w:rsidP="005B012C">
            <w:pPr>
              <w:pStyle w:val="TAC"/>
              <w:rPr>
                <w:ins w:id="3062" w:author="Nokia- Tuomo Säynäjäkangas" w:date="2022-02-08T10:22:00Z"/>
              </w:rPr>
            </w:pPr>
            <w:ins w:id="3063" w:author="Nokia- Tuomo Säynäjäkangas" w:date="2022-02-08T10:22:00Z">
              <w:r w:rsidRPr="00F26797">
                <w:t>Uplink</w:t>
              </w:r>
            </w:ins>
          </w:p>
        </w:tc>
        <w:tc>
          <w:tcPr>
            <w:tcW w:w="709" w:type="dxa"/>
            <w:tcBorders>
              <w:top w:val="single" w:sz="4" w:space="0" w:color="auto"/>
              <w:left w:val="single" w:sz="4" w:space="0" w:color="auto"/>
              <w:bottom w:val="single" w:sz="4" w:space="0" w:color="auto"/>
              <w:right w:val="single" w:sz="4" w:space="0" w:color="auto"/>
            </w:tcBorders>
          </w:tcPr>
          <w:p w14:paraId="6F132744" w14:textId="77777777" w:rsidR="00444909" w:rsidRPr="008B35F7" w:rsidRDefault="00444909" w:rsidP="005B012C">
            <w:pPr>
              <w:pStyle w:val="TAC"/>
              <w:rPr>
                <w:ins w:id="3064" w:author="Nokia- Tuomo Säynäjäkangas" w:date="2022-02-08T10:22:00Z"/>
              </w:rPr>
            </w:pPr>
            <w:ins w:id="3065" w:author="Nokia- Tuomo Säynäjäkangas" w:date="2022-02-08T10:22:00Z">
              <w:r w:rsidRPr="00F26797">
                <w:t>High</w:t>
              </w:r>
            </w:ins>
          </w:p>
        </w:tc>
        <w:tc>
          <w:tcPr>
            <w:tcW w:w="976" w:type="dxa"/>
            <w:tcBorders>
              <w:top w:val="single" w:sz="4" w:space="0" w:color="auto"/>
              <w:left w:val="single" w:sz="4" w:space="0" w:color="auto"/>
              <w:bottom w:val="single" w:sz="4" w:space="0" w:color="auto"/>
              <w:right w:val="single" w:sz="4" w:space="0" w:color="auto"/>
            </w:tcBorders>
          </w:tcPr>
          <w:p w14:paraId="4CD64F51" w14:textId="77777777" w:rsidR="00444909" w:rsidRPr="008B35F7" w:rsidRDefault="00444909" w:rsidP="005B012C">
            <w:pPr>
              <w:pStyle w:val="TAC"/>
              <w:rPr>
                <w:ins w:id="3066" w:author="Nokia- Tuomo Säynäjäkangas" w:date="2022-02-08T10:22:00Z"/>
              </w:rPr>
            </w:pPr>
            <w:ins w:id="3067" w:author="Nokia- Tuomo Säynäjäkangas" w:date="2022-02-08T10:22:00Z">
              <w:r w:rsidRPr="00F26797">
                <w:t>27800.16</w:t>
              </w:r>
            </w:ins>
          </w:p>
        </w:tc>
        <w:tc>
          <w:tcPr>
            <w:tcW w:w="992" w:type="dxa"/>
            <w:tcBorders>
              <w:top w:val="single" w:sz="4" w:space="0" w:color="auto"/>
              <w:left w:val="single" w:sz="4" w:space="0" w:color="auto"/>
              <w:bottom w:val="single" w:sz="4" w:space="0" w:color="auto"/>
              <w:right w:val="single" w:sz="4" w:space="0" w:color="auto"/>
            </w:tcBorders>
          </w:tcPr>
          <w:p w14:paraId="54ADBAC1" w14:textId="77777777" w:rsidR="00444909" w:rsidRPr="008B35F7" w:rsidRDefault="00444909" w:rsidP="005B012C">
            <w:pPr>
              <w:pStyle w:val="TAC"/>
              <w:rPr>
                <w:ins w:id="3068" w:author="Nokia- Tuomo Säynäjäkangas" w:date="2022-02-08T10:22:00Z"/>
              </w:rPr>
            </w:pPr>
            <w:ins w:id="3069" w:author="Nokia- Tuomo Säynäjäkangas" w:date="2022-02-08T10:22:00Z">
              <w:r w:rsidRPr="00F26797">
                <w:t>2075835</w:t>
              </w:r>
            </w:ins>
          </w:p>
        </w:tc>
        <w:tc>
          <w:tcPr>
            <w:tcW w:w="992" w:type="dxa"/>
            <w:tcBorders>
              <w:top w:val="single" w:sz="4" w:space="0" w:color="auto"/>
              <w:left w:val="single" w:sz="4" w:space="0" w:color="auto"/>
              <w:bottom w:val="single" w:sz="4" w:space="0" w:color="auto"/>
              <w:right w:val="single" w:sz="4" w:space="0" w:color="auto"/>
            </w:tcBorders>
          </w:tcPr>
          <w:p w14:paraId="27E26045" w14:textId="77777777" w:rsidR="00444909" w:rsidRPr="008B35F7" w:rsidRDefault="00444909" w:rsidP="005B012C">
            <w:pPr>
              <w:pStyle w:val="TAC"/>
              <w:rPr>
                <w:ins w:id="3070" w:author="Nokia- Tuomo Säynäjäkangas" w:date="2022-02-08T10:22:00Z"/>
              </w:rPr>
            </w:pPr>
            <w:ins w:id="3071" w:author="Nokia- Tuomo Säynäjäkangas" w:date="2022-02-08T10:22:00Z">
              <w:r w:rsidRPr="00F26797">
                <w:t>27026.88</w:t>
              </w:r>
            </w:ins>
          </w:p>
        </w:tc>
        <w:tc>
          <w:tcPr>
            <w:tcW w:w="992" w:type="dxa"/>
            <w:tcBorders>
              <w:top w:val="single" w:sz="4" w:space="0" w:color="auto"/>
              <w:left w:val="single" w:sz="4" w:space="0" w:color="auto"/>
              <w:bottom w:val="single" w:sz="4" w:space="0" w:color="auto"/>
              <w:right w:val="single" w:sz="4" w:space="0" w:color="auto"/>
            </w:tcBorders>
          </w:tcPr>
          <w:p w14:paraId="32940EF5" w14:textId="77777777" w:rsidR="00444909" w:rsidRPr="008B35F7" w:rsidRDefault="00444909" w:rsidP="005B012C">
            <w:pPr>
              <w:pStyle w:val="TAC"/>
              <w:rPr>
                <w:ins w:id="3072" w:author="Nokia- Tuomo Säynäjäkangas" w:date="2022-02-08T10:22:00Z"/>
              </w:rPr>
            </w:pPr>
            <w:ins w:id="3073" w:author="Nokia- Tuomo Säynäjäkangas" w:date="2022-02-08T10:22:00Z">
              <w:r w:rsidRPr="00F26797">
                <w:t>2062947</w:t>
              </w:r>
            </w:ins>
          </w:p>
        </w:tc>
        <w:tc>
          <w:tcPr>
            <w:tcW w:w="815" w:type="dxa"/>
            <w:tcBorders>
              <w:top w:val="single" w:sz="4" w:space="0" w:color="auto"/>
              <w:left w:val="single" w:sz="4" w:space="0" w:color="auto"/>
              <w:bottom w:val="single" w:sz="4" w:space="0" w:color="auto"/>
              <w:right w:val="single" w:sz="4" w:space="0" w:color="auto"/>
            </w:tcBorders>
          </w:tcPr>
          <w:p w14:paraId="750EA950" w14:textId="77777777" w:rsidR="00444909" w:rsidRPr="008B35F7" w:rsidRDefault="00444909" w:rsidP="005B012C">
            <w:pPr>
              <w:pStyle w:val="TAC"/>
              <w:rPr>
                <w:ins w:id="3074" w:author="Nokia- Tuomo Säynäjäkangas" w:date="2022-02-08T10:22:00Z"/>
              </w:rPr>
            </w:pPr>
            <w:ins w:id="3075" w:author="Nokia- Tuomo Säynäjäkangas" w:date="2022-02-08T10:22:00Z">
              <w:r w:rsidRPr="00F26797">
                <w:t>504</w:t>
              </w:r>
            </w:ins>
          </w:p>
        </w:tc>
        <w:tc>
          <w:tcPr>
            <w:tcW w:w="653" w:type="dxa"/>
            <w:gridSpan w:val="2"/>
            <w:tcBorders>
              <w:top w:val="nil"/>
              <w:left w:val="single" w:sz="4" w:space="0" w:color="auto"/>
              <w:bottom w:val="single" w:sz="4" w:space="0" w:color="auto"/>
              <w:right w:val="single" w:sz="4" w:space="0" w:color="auto"/>
            </w:tcBorders>
          </w:tcPr>
          <w:p w14:paraId="4E8259DF" w14:textId="77777777" w:rsidR="00444909" w:rsidRPr="008B35F7" w:rsidRDefault="00444909" w:rsidP="005B012C">
            <w:pPr>
              <w:pStyle w:val="TAC"/>
              <w:rPr>
                <w:ins w:id="3076"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79BEAAEE" w14:textId="77777777" w:rsidR="00444909" w:rsidRPr="008B35F7" w:rsidRDefault="00444909" w:rsidP="005B012C">
            <w:pPr>
              <w:pStyle w:val="TAC"/>
              <w:rPr>
                <w:ins w:id="3077" w:author="Nokia- Tuomo Säynäjäkangas" w:date="2022-02-08T10:22:00Z"/>
              </w:rPr>
            </w:pPr>
            <w:ins w:id="3078" w:author="Nokia- Tuomo Säynäjäkangas" w:date="2022-02-08T10:22:00Z">
              <w:r w:rsidRPr="00F26797">
                <w:t>22460</w:t>
              </w:r>
            </w:ins>
          </w:p>
        </w:tc>
        <w:tc>
          <w:tcPr>
            <w:tcW w:w="992" w:type="dxa"/>
            <w:gridSpan w:val="2"/>
            <w:tcBorders>
              <w:top w:val="single" w:sz="4" w:space="0" w:color="auto"/>
              <w:left w:val="single" w:sz="4" w:space="0" w:color="auto"/>
              <w:bottom w:val="single" w:sz="4" w:space="0" w:color="auto"/>
              <w:right w:val="single" w:sz="4" w:space="0" w:color="auto"/>
            </w:tcBorders>
          </w:tcPr>
          <w:p w14:paraId="22B07462" w14:textId="77777777" w:rsidR="00444909" w:rsidRPr="008B35F7" w:rsidRDefault="00444909" w:rsidP="005B012C">
            <w:pPr>
              <w:pStyle w:val="TAC"/>
              <w:rPr>
                <w:ins w:id="3079" w:author="Nokia- Tuomo Säynäjäkangas" w:date="2022-02-08T10:22:00Z"/>
              </w:rPr>
            </w:pPr>
            <w:ins w:id="3080" w:author="Nokia- Tuomo Säynäjäkangas" w:date="2022-02-08T10:22:00Z">
              <w:r w:rsidRPr="00F26797">
                <w:t>2075419</w:t>
              </w:r>
            </w:ins>
          </w:p>
        </w:tc>
        <w:tc>
          <w:tcPr>
            <w:tcW w:w="585" w:type="dxa"/>
            <w:gridSpan w:val="2"/>
            <w:tcBorders>
              <w:top w:val="single" w:sz="4" w:space="0" w:color="auto"/>
              <w:left w:val="single" w:sz="4" w:space="0" w:color="auto"/>
              <w:bottom w:val="single" w:sz="4" w:space="0" w:color="auto"/>
              <w:right w:val="single" w:sz="4" w:space="0" w:color="auto"/>
            </w:tcBorders>
          </w:tcPr>
          <w:p w14:paraId="666D9A42" w14:textId="77777777" w:rsidR="00444909" w:rsidRPr="008B35F7" w:rsidRDefault="00444909" w:rsidP="005B012C">
            <w:pPr>
              <w:pStyle w:val="TAC"/>
              <w:rPr>
                <w:ins w:id="3081" w:author="Nokia- Tuomo Säynäjäkangas" w:date="2022-02-08T10:22:00Z"/>
              </w:rPr>
            </w:pPr>
            <w:ins w:id="3082" w:author="Nokia- Tuomo Säynäjäkangas" w:date="2022-02-08T10:22:00Z">
              <w:r w:rsidRPr="00F26797">
                <w:t>8</w:t>
              </w:r>
            </w:ins>
          </w:p>
        </w:tc>
        <w:tc>
          <w:tcPr>
            <w:tcW w:w="851" w:type="dxa"/>
            <w:tcBorders>
              <w:top w:val="single" w:sz="4" w:space="0" w:color="auto"/>
              <w:left w:val="single" w:sz="4" w:space="0" w:color="auto"/>
              <w:bottom w:val="single" w:sz="4" w:space="0" w:color="auto"/>
              <w:right w:val="single" w:sz="4" w:space="0" w:color="auto"/>
            </w:tcBorders>
          </w:tcPr>
          <w:p w14:paraId="15C3BAD5" w14:textId="77777777" w:rsidR="00444909" w:rsidRPr="008B35F7" w:rsidRDefault="00444909" w:rsidP="005B012C">
            <w:pPr>
              <w:pStyle w:val="TAC"/>
              <w:rPr>
                <w:ins w:id="3083" w:author="Nokia- Tuomo Säynäjäkangas" w:date="2022-02-08T10:22:00Z"/>
              </w:rPr>
            </w:pPr>
            <w:ins w:id="3084" w:author="Nokia- Tuomo Säynäjäkangas" w:date="2022-02-08T10:22:00Z">
              <w:r w:rsidRPr="00F26797">
                <w:t>1</w:t>
              </w:r>
            </w:ins>
          </w:p>
        </w:tc>
        <w:tc>
          <w:tcPr>
            <w:tcW w:w="708" w:type="dxa"/>
            <w:tcBorders>
              <w:top w:val="single" w:sz="4" w:space="0" w:color="auto"/>
              <w:left w:val="single" w:sz="4" w:space="0" w:color="auto"/>
              <w:bottom w:val="single" w:sz="4" w:space="0" w:color="auto"/>
              <w:right w:val="single" w:sz="4" w:space="0" w:color="auto"/>
            </w:tcBorders>
          </w:tcPr>
          <w:p w14:paraId="10E34397" w14:textId="77777777" w:rsidR="00444909" w:rsidRPr="008B35F7" w:rsidRDefault="00444909" w:rsidP="005B012C">
            <w:pPr>
              <w:pStyle w:val="TAC"/>
              <w:rPr>
                <w:ins w:id="3085" w:author="Nokia- Tuomo Säynäjäkangas" w:date="2022-02-08T10:22:00Z"/>
              </w:rPr>
            </w:pPr>
            <w:ins w:id="3086"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79A4B2E5" w14:textId="77777777" w:rsidR="00444909" w:rsidRPr="008B35F7" w:rsidRDefault="00444909" w:rsidP="005B012C">
            <w:pPr>
              <w:pStyle w:val="TAC"/>
              <w:rPr>
                <w:ins w:id="3087" w:author="Nokia- Tuomo Säynäjäkangas" w:date="2022-02-08T10:22:00Z"/>
              </w:rPr>
            </w:pPr>
            <w:ins w:id="3088" w:author="Nokia- Tuomo Säynäjäkangas" w:date="2022-02-08T10:22:00Z">
              <w:r w:rsidRPr="00F26797">
                <w:t>1018</w:t>
              </w:r>
            </w:ins>
          </w:p>
        </w:tc>
      </w:tr>
      <w:tr w:rsidR="00444909" w:rsidRPr="008B35F7" w14:paraId="498EC440" w14:textId="77777777" w:rsidTr="005B012C">
        <w:trPr>
          <w:trHeight w:val="204"/>
          <w:ins w:id="3089" w:author="Nokia- Tuomo Säynäjäkangas" w:date="2022-02-08T10:22:00Z"/>
        </w:trPr>
        <w:tc>
          <w:tcPr>
            <w:tcW w:w="1164" w:type="dxa"/>
            <w:tcBorders>
              <w:top w:val="nil"/>
              <w:left w:val="single" w:sz="4" w:space="0" w:color="auto"/>
              <w:bottom w:val="nil"/>
              <w:right w:val="single" w:sz="4" w:space="0" w:color="auto"/>
            </w:tcBorders>
            <w:vAlign w:val="bottom"/>
          </w:tcPr>
          <w:p w14:paraId="69CF9AA4" w14:textId="77777777" w:rsidR="00444909" w:rsidRPr="008B35F7" w:rsidRDefault="00444909" w:rsidP="005B012C">
            <w:pPr>
              <w:pStyle w:val="TAC"/>
              <w:rPr>
                <w:ins w:id="3090"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5C6C809C" w14:textId="77777777" w:rsidR="00444909" w:rsidRPr="008B35F7" w:rsidRDefault="00444909" w:rsidP="005B012C">
            <w:pPr>
              <w:pStyle w:val="TAC"/>
              <w:rPr>
                <w:ins w:id="3091" w:author="Nokia- Tuomo Säynäjäkangas" w:date="2022-02-08T10:22:00Z"/>
              </w:rPr>
            </w:pPr>
            <w:ins w:id="3092" w:author="Nokia- Tuomo Säynäjäkangas" w:date="2022-02-08T10:22:00Z">
              <w:r w:rsidRPr="00F26797">
                <w:t>Channel spacing CC3-CC4=99.96 MHz (Note 1)</w:t>
              </w:r>
            </w:ins>
          </w:p>
        </w:tc>
      </w:tr>
      <w:tr w:rsidR="00444909" w:rsidRPr="008B35F7" w14:paraId="58E5E670" w14:textId="77777777" w:rsidTr="005B012C">
        <w:trPr>
          <w:ins w:id="3093" w:author="Nokia- Tuomo Säynäjäkangas" w:date="2022-02-08T10:22:00Z"/>
        </w:trPr>
        <w:tc>
          <w:tcPr>
            <w:tcW w:w="1164" w:type="dxa"/>
            <w:tcBorders>
              <w:top w:val="nil"/>
              <w:left w:val="single" w:sz="4" w:space="0" w:color="auto"/>
              <w:bottom w:val="nil"/>
              <w:right w:val="single" w:sz="4" w:space="0" w:color="auto"/>
            </w:tcBorders>
          </w:tcPr>
          <w:p w14:paraId="050BB474" w14:textId="77777777" w:rsidR="00444909" w:rsidRPr="008B35F7" w:rsidRDefault="00444909" w:rsidP="005B012C">
            <w:pPr>
              <w:pStyle w:val="TAC"/>
              <w:rPr>
                <w:ins w:id="3094"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2D167A84" w14:textId="77777777" w:rsidR="00444909" w:rsidRPr="008B35F7" w:rsidRDefault="00444909" w:rsidP="005B012C">
            <w:pPr>
              <w:pStyle w:val="TAC"/>
              <w:rPr>
                <w:ins w:id="3095" w:author="Nokia- Tuomo Säynäjäkangas" w:date="2022-02-08T10:22:00Z"/>
              </w:rPr>
            </w:pPr>
            <w:ins w:id="3096" w:author="Nokia- Tuomo Säynäjäkangas" w:date="2022-02-08T10:22:00Z">
              <w:r w:rsidRPr="00F26797">
                <w:t>CC4</w:t>
              </w:r>
            </w:ins>
          </w:p>
        </w:tc>
        <w:tc>
          <w:tcPr>
            <w:tcW w:w="713" w:type="dxa"/>
            <w:tcBorders>
              <w:top w:val="single" w:sz="4" w:space="0" w:color="auto"/>
              <w:left w:val="single" w:sz="4" w:space="0" w:color="auto"/>
              <w:bottom w:val="nil"/>
              <w:right w:val="single" w:sz="4" w:space="0" w:color="auto"/>
            </w:tcBorders>
          </w:tcPr>
          <w:p w14:paraId="5266F284" w14:textId="77777777" w:rsidR="00444909" w:rsidRPr="008B35F7" w:rsidRDefault="00444909" w:rsidP="005B012C">
            <w:pPr>
              <w:pStyle w:val="TAC"/>
              <w:rPr>
                <w:ins w:id="3097" w:author="Nokia- Tuomo Säynäjäkangas" w:date="2022-02-08T10:22:00Z"/>
              </w:rPr>
            </w:pPr>
            <w:ins w:id="3098" w:author="Nokia- Tuomo Säynäjäkangas" w:date="2022-02-08T10:22:00Z">
              <w:r w:rsidRPr="00F26797">
                <w:t>100</w:t>
              </w:r>
            </w:ins>
          </w:p>
        </w:tc>
        <w:tc>
          <w:tcPr>
            <w:tcW w:w="709" w:type="dxa"/>
            <w:tcBorders>
              <w:top w:val="single" w:sz="4" w:space="0" w:color="auto"/>
              <w:left w:val="single" w:sz="4" w:space="0" w:color="auto"/>
              <w:bottom w:val="nil"/>
              <w:right w:val="single" w:sz="4" w:space="0" w:color="auto"/>
            </w:tcBorders>
          </w:tcPr>
          <w:p w14:paraId="5272A69E" w14:textId="77777777" w:rsidR="00444909" w:rsidRPr="008B35F7" w:rsidRDefault="00444909" w:rsidP="005B012C">
            <w:pPr>
              <w:pStyle w:val="TAC"/>
              <w:rPr>
                <w:ins w:id="3099" w:author="Nokia- Tuomo Säynäjäkangas" w:date="2022-02-08T10:22:00Z"/>
              </w:rPr>
            </w:pPr>
            <w:ins w:id="3100" w:author="Nokia- Tuomo Säynäjäkangas" w:date="2022-02-08T10:22:00Z">
              <w:r w:rsidRPr="00F26797">
                <w:t>120</w:t>
              </w:r>
            </w:ins>
          </w:p>
        </w:tc>
        <w:tc>
          <w:tcPr>
            <w:tcW w:w="851" w:type="dxa"/>
            <w:tcBorders>
              <w:top w:val="single" w:sz="4" w:space="0" w:color="auto"/>
              <w:left w:val="single" w:sz="4" w:space="0" w:color="auto"/>
              <w:bottom w:val="nil"/>
              <w:right w:val="single" w:sz="4" w:space="0" w:color="auto"/>
            </w:tcBorders>
          </w:tcPr>
          <w:p w14:paraId="136ECE1F" w14:textId="77777777" w:rsidR="00444909" w:rsidRPr="008B35F7" w:rsidRDefault="00444909" w:rsidP="005B012C">
            <w:pPr>
              <w:pStyle w:val="TAC"/>
              <w:rPr>
                <w:ins w:id="3101" w:author="Nokia- Tuomo Säynäjäkangas" w:date="2022-02-08T10:22:00Z"/>
              </w:rPr>
            </w:pPr>
            <w:ins w:id="3102" w:author="Nokia- Tuomo Säynäjäkangas" w:date="2022-02-08T10:22:00Z">
              <w:r w:rsidRPr="00F26797">
                <w:t>66</w:t>
              </w:r>
            </w:ins>
          </w:p>
        </w:tc>
        <w:tc>
          <w:tcPr>
            <w:tcW w:w="992" w:type="dxa"/>
            <w:tcBorders>
              <w:top w:val="single" w:sz="4" w:space="0" w:color="auto"/>
              <w:left w:val="single" w:sz="4" w:space="0" w:color="auto"/>
              <w:bottom w:val="nil"/>
              <w:right w:val="single" w:sz="4" w:space="0" w:color="auto"/>
            </w:tcBorders>
          </w:tcPr>
          <w:p w14:paraId="1CE6431F" w14:textId="77777777" w:rsidR="00444909" w:rsidRPr="008B35F7" w:rsidRDefault="00444909" w:rsidP="005B012C">
            <w:pPr>
              <w:pStyle w:val="TAC"/>
              <w:rPr>
                <w:ins w:id="3103" w:author="Nokia- Tuomo Säynäjäkangas" w:date="2022-02-08T10:22:00Z"/>
              </w:rPr>
            </w:pPr>
            <w:ins w:id="3104" w:author="Nokia- Tuomo Säynäjäkangas" w:date="2022-02-08T10:22:00Z">
              <w:r w:rsidRPr="00F26797">
                <w:t>Downlink</w:t>
              </w:r>
            </w:ins>
          </w:p>
        </w:tc>
        <w:tc>
          <w:tcPr>
            <w:tcW w:w="709" w:type="dxa"/>
            <w:tcBorders>
              <w:top w:val="single" w:sz="4" w:space="0" w:color="auto"/>
              <w:left w:val="single" w:sz="4" w:space="0" w:color="auto"/>
              <w:bottom w:val="single" w:sz="4" w:space="0" w:color="auto"/>
              <w:right w:val="single" w:sz="4" w:space="0" w:color="auto"/>
            </w:tcBorders>
          </w:tcPr>
          <w:p w14:paraId="48A9B728" w14:textId="77777777" w:rsidR="00444909" w:rsidRPr="008B35F7" w:rsidRDefault="00444909" w:rsidP="005B012C">
            <w:pPr>
              <w:pStyle w:val="TAC"/>
              <w:rPr>
                <w:ins w:id="3105" w:author="Nokia- Tuomo Säynäjäkangas" w:date="2022-02-08T10:22:00Z"/>
              </w:rPr>
            </w:pPr>
            <w:ins w:id="3106" w:author="Nokia- Tuomo Säynäjäkangas" w:date="2022-02-08T10:22:00Z">
              <w:r w:rsidRPr="00F26797">
                <w:t>Low</w:t>
              </w:r>
            </w:ins>
          </w:p>
        </w:tc>
        <w:tc>
          <w:tcPr>
            <w:tcW w:w="976" w:type="dxa"/>
            <w:tcBorders>
              <w:top w:val="single" w:sz="4" w:space="0" w:color="auto"/>
              <w:left w:val="single" w:sz="4" w:space="0" w:color="auto"/>
              <w:bottom w:val="single" w:sz="4" w:space="0" w:color="auto"/>
              <w:right w:val="single" w:sz="4" w:space="0" w:color="auto"/>
            </w:tcBorders>
          </w:tcPr>
          <w:p w14:paraId="31E44A88" w14:textId="77777777" w:rsidR="00444909" w:rsidRPr="008B35F7" w:rsidRDefault="00444909" w:rsidP="005B012C">
            <w:pPr>
              <w:pStyle w:val="TAC"/>
              <w:rPr>
                <w:ins w:id="3107" w:author="Nokia- Tuomo Säynäjäkangas" w:date="2022-02-08T10:22:00Z"/>
              </w:rPr>
            </w:pPr>
            <w:ins w:id="3108" w:author="Nokia- Tuomo Säynäjäkangas" w:date="2022-02-08T10:22:00Z">
              <w:r w:rsidRPr="00F26797">
                <w:t>27849.96</w:t>
              </w:r>
            </w:ins>
          </w:p>
        </w:tc>
        <w:tc>
          <w:tcPr>
            <w:tcW w:w="992" w:type="dxa"/>
            <w:tcBorders>
              <w:top w:val="single" w:sz="4" w:space="0" w:color="auto"/>
              <w:left w:val="single" w:sz="4" w:space="0" w:color="auto"/>
              <w:bottom w:val="single" w:sz="4" w:space="0" w:color="auto"/>
              <w:right w:val="single" w:sz="4" w:space="0" w:color="auto"/>
            </w:tcBorders>
          </w:tcPr>
          <w:p w14:paraId="1E0C0472" w14:textId="77777777" w:rsidR="00444909" w:rsidRPr="008B35F7" w:rsidRDefault="00444909" w:rsidP="005B012C">
            <w:pPr>
              <w:pStyle w:val="TAC"/>
              <w:rPr>
                <w:ins w:id="3109" w:author="Nokia- Tuomo Säynäjäkangas" w:date="2022-02-08T10:22:00Z"/>
              </w:rPr>
            </w:pPr>
            <w:ins w:id="3110" w:author="Nokia- Tuomo Säynäjäkangas" w:date="2022-02-08T10:22:00Z">
              <w:r w:rsidRPr="00F26797">
                <w:t>2076665</w:t>
              </w:r>
            </w:ins>
          </w:p>
        </w:tc>
        <w:tc>
          <w:tcPr>
            <w:tcW w:w="992" w:type="dxa"/>
            <w:tcBorders>
              <w:top w:val="single" w:sz="4" w:space="0" w:color="auto"/>
              <w:left w:val="single" w:sz="4" w:space="0" w:color="auto"/>
              <w:bottom w:val="single" w:sz="4" w:space="0" w:color="auto"/>
              <w:right w:val="single" w:sz="4" w:space="0" w:color="auto"/>
            </w:tcBorders>
          </w:tcPr>
          <w:p w14:paraId="4E13565D" w14:textId="77777777" w:rsidR="00444909" w:rsidRPr="008B35F7" w:rsidRDefault="00444909" w:rsidP="005B012C">
            <w:pPr>
              <w:pStyle w:val="TAC"/>
              <w:rPr>
                <w:ins w:id="3111" w:author="Nokia- Tuomo Säynäjäkangas" w:date="2022-02-08T10:22:00Z"/>
              </w:rPr>
            </w:pPr>
            <w:ins w:id="3112" w:author="Nokia- Tuomo Säynäjäkangas" w:date="2022-02-08T10:22:00Z">
              <w:r w:rsidRPr="00F26797">
                <w:t>27802.44</w:t>
              </w:r>
            </w:ins>
          </w:p>
        </w:tc>
        <w:tc>
          <w:tcPr>
            <w:tcW w:w="992" w:type="dxa"/>
            <w:tcBorders>
              <w:top w:val="single" w:sz="4" w:space="0" w:color="auto"/>
              <w:left w:val="single" w:sz="4" w:space="0" w:color="auto"/>
              <w:bottom w:val="single" w:sz="4" w:space="0" w:color="auto"/>
              <w:right w:val="single" w:sz="4" w:space="0" w:color="auto"/>
            </w:tcBorders>
          </w:tcPr>
          <w:p w14:paraId="56E51C87" w14:textId="77777777" w:rsidR="00444909" w:rsidRPr="008B35F7" w:rsidRDefault="00444909" w:rsidP="005B012C">
            <w:pPr>
              <w:pStyle w:val="TAC"/>
              <w:rPr>
                <w:ins w:id="3113" w:author="Nokia- Tuomo Säynäjäkangas" w:date="2022-02-08T10:22:00Z"/>
              </w:rPr>
            </w:pPr>
            <w:ins w:id="3114" w:author="Nokia- Tuomo Säynäjäkangas" w:date="2022-02-08T10:22:00Z">
              <w:r w:rsidRPr="00F26797">
                <w:t>2075873</w:t>
              </w:r>
            </w:ins>
          </w:p>
        </w:tc>
        <w:tc>
          <w:tcPr>
            <w:tcW w:w="815" w:type="dxa"/>
            <w:tcBorders>
              <w:top w:val="single" w:sz="4" w:space="0" w:color="auto"/>
              <w:left w:val="single" w:sz="4" w:space="0" w:color="auto"/>
              <w:bottom w:val="single" w:sz="4" w:space="0" w:color="auto"/>
              <w:right w:val="single" w:sz="4" w:space="0" w:color="auto"/>
            </w:tcBorders>
          </w:tcPr>
          <w:p w14:paraId="2E8452B7" w14:textId="77777777" w:rsidR="00444909" w:rsidRPr="008B35F7" w:rsidRDefault="00444909" w:rsidP="005B012C">
            <w:pPr>
              <w:pStyle w:val="TAC"/>
              <w:rPr>
                <w:ins w:id="3115" w:author="Nokia- Tuomo Säynäjäkangas" w:date="2022-02-08T10:22:00Z"/>
              </w:rPr>
            </w:pPr>
            <w:ins w:id="3116" w:author="Nokia- Tuomo Säynäjäkangas" w:date="2022-02-08T10:22:00Z">
              <w:r w:rsidRPr="00F26797">
                <w:t>0</w:t>
              </w:r>
            </w:ins>
          </w:p>
        </w:tc>
        <w:tc>
          <w:tcPr>
            <w:tcW w:w="653" w:type="dxa"/>
            <w:gridSpan w:val="2"/>
            <w:tcBorders>
              <w:top w:val="single" w:sz="4" w:space="0" w:color="auto"/>
              <w:left w:val="single" w:sz="4" w:space="0" w:color="auto"/>
              <w:bottom w:val="nil"/>
              <w:right w:val="single" w:sz="4" w:space="0" w:color="auto"/>
            </w:tcBorders>
          </w:tcPr>
          <w:p w14:paraId="256610FF" w14:textId="77777777" w:rsidR="00444909" w:rsidRPr="008B35F7" w:rsidRDefault="00444909" w:rsidP="005B012C">
            <w:pPr>
              <w:pStyle w:val="TAC"/>
              <w:rPr>
                <w:ins w:id="3117" w:author="Nokia- Tuomo Säynäjäkangas" w:date="2022-02-08T10:22:00Z"/>
              </w:rPr>
            </w:pPr>
            <w:ins w:id="3118" w:author="Nokia- Tuomo Säynäjäkangas" w:date="2022-02-08T10:22:00Z">
              <w:r w:rsidRPr="00F26797">
                <w:t>120</w:t>
              </w:r>
            </w:ins>
          </w:p>
        </w:tc>
        <w:tc>
          <w:tcPr>
            <w:tcW w:w="765" w:type="dxa"/>
            <w:tcBorders>
              <w:top w:val="single" w:sz="4" w:space="0" w:color="auto"/>
              <w:left w:val="single" w:sz="4" w:space="0" w:color="auto"/>
              <w:bottom w:val="single" w:sz="4" w:space="0" w:color="auto"/>
              <w:right w:val="single" w:sz="4" w:space="0" w:color="auto"/>
            </w:tcBorders>
          </w:tcPr>
          <w:p w14:paraId="57A6CA4C" w14:textId="77777777" w:rsidR="00444909" w:rsidRPr="008B35F7" w:rsidRDefault="00444909" w:rsidP="005B012C">
            <w:pPr>
              <w:pStyle w:val="TAC"/>
              <w:rPr>
                <w:ins w:id="3119" w:author="Nokia- Tuomo Säynäjäkangas" w:date="2022-02-08T10:22:00Z"/>
              </w:rPr>
            </w:pPr>
            <w:ins w:id="3120" w:author="Nokia- Tuomo Säynäjäkangas" w:date="2022-02-08T10:22:00Z">
              <w:r w:rsidRPr="00F26797">
                <w:t>22463</w:t>
              </w:r>
            </w:ins>
          </w:p>
        </w:tc>
        <w:tc>
          <w:tcPr>
            <w:tcW w:w="992" w:type="dxa"/>
            <w:gridSpan w:val="2"/>
            <w:tcBorders>
              <w:top w:val="single" w:sz="4" w:space="0" w:color="auto"/>
              <w:left w:val="single" w:sz="4" w:space="0" w:color="auto"/>
              <w:bottom w:val="single" w:sz="4" w:space="0" w:color="auto"/>
              <w:right w:val="single" w:sz="4" w:space="0" w:color="auto"/>
            </w:tcBorders>
          </w:tcPr>
          <w:p w14:paraId="34ABA046" w14:textId="77777777" w:rsidR="00444909" w:rsidRPr="008B35F7" w:rsidRDefault="00444909" w:rsidP="005B012C">
            <w:pPr>
              <w:pStyle w:val="TAC"/>
              <w:rPr>
                <w:ins w:id="3121" w:author="Nokia- Tuomo Säynäjäkangas" w:date="2022-02-08T10:22:00Z"/>
              </w:rPr>
            </w:pPr>
            <w:ins w:id="3122" w:author="Nokia- Tuomo Säynäjäkangas" w:date="2022-02-08T10:22:00Z">
              <w:r w:rsidRPr="00F26797">
                <w:t>2076283</w:t>
              </w:r>
            </w:ins>
          </w:p>
        </w:tc>
        <w:tc>
          <w:tcPr>
            <w:tcW w:w="585" w:type="dxa"/>
            <w:gridSpan w:val="2"/>
            <w:tcBorders>
              <w:top w:val="single" w:sz="4" w:space="0" w:color="auto"/>
              <w:left w:val="single" w:sz="4" w:space="0" w:color="auto"/>
              <w:bottom w:val="single" w:sz="4" w:space="0" w:color="auto"/>
              <w:right w:val="single" w:sz="4" w:space="0" w:color="auto"/>
            </w:tcBorders>
          </w:tcPr>
          <w:p w14:paraId="37306F07" w14:textId="77777777" w:rsidR="00444909" w:rsidRPr="008B35F7" w:rsidRDefault="00444909" w:rsidP="005B012C">
            <w:pPr>
              <w:pStyle w:val="TAC"/>
              <w:rPr>
                <w:ins w:id="3123" w:author="Nokia- Tuomo Säynäjäkangas" w:date="2022-02-08T10:22:00Z"/>
              </w:rPr>
            </w:pPr>
            <w:ins w:id="3124" w:author="Nokia- Tuomo Säynäjäkangas" w:date="2022-02-08T10:22:00Z">
              <w:r w:rsidRPr="00F26797">
                <w:t>1</w:t>
              </w:r>
            </w:ins>
          </w:p>
        </w:tc>
        <w:tc>
          <w:tcPr>
            <w:tcW w:w="851" w:type="dxa"/>
            <w:tcBorders>
              <w:top w:val="single" w:sz="4" w:space="0" w:color="auto"/>
              <w:left w:val="single" w:sz="4" w:space="0" w:color="auto"/>
              <w:bottom w:val="single" w:sz="4" w:space="0" w:color="auto"/>
              <w:right w:val="single" w:sz="4" w:space="0" w:color="auto"/>
            </w:tcBorders>
          </w:tcPr>
          <w:p w14:paraId="582031F7" w14:textId="77777777" w:rsidR="00444909" w:rsidRPr="008B35F7" w:rsidRDefault="00444909" w:rsidP="005B012C">
            <w:pPr>
              <w:pStyle w:val="TAC"/>
              <w:rPr>
                <w:ins w:id="3125" w:author="Nokia- Tuomo Säynäjäkangas" w:date="2022-02-08T10:22:00Z"/>
              </w:rPr>
            </w:pPr>
            <w:ins w:id="3126" w:author="Nokia- Tuomo Säynäjäkangas" w:date="2022-02-08T10:22:00Z">
              <w:r w:rsidRPr="00F26797">
                <w:t>3</w:t>
              </w:r>
            </w:ins>
          </w:p>
        </w:tc>
        <w:tc>
          <w:tcPr>
            <w:tcW w:w="708" w:type="dxa"/>
            <w:tcBorders>
              <w:top w:val="single" w:sz="4" w:space="0" w:color="auto"/>
              <w:left w:val="single" w:sz="4" w:space="0" w:color="auto"/>
              <w:bottom w:val="single" w:sz="4" w:space="0" w:color="auto"/>
              <w:right w:val="single" w:sz="4" w:space="0" w:color="auto"/>
            </w:tcBorders>
          </w:tcPr>
          <w:p w14:paraId="6629A313" w14:textId="77777777" w:rsidR="00444909" w:rsidRPr="008B35F7" w:rsidRDefault="00444909" w:rsidP="005B012C">
            <w:pPr>
              <w:pStyle w:val="TAC"/>
              <w:rPr>
                <w:ins w:id="3127" w:author="Nokia- Tuomo Säynäjäkangas" w:date="2022-02-08T10:22:00Z"/>
              </w:rPr>
            </w:pPr>
            <w:ins w:id="3128"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666201A4" w14:textId="77777777" w:rsidR="00444909" w:rsidRPr="008B35F7" w:rsidRDefault="00444909" w:rsidP="005B012C">
            <w:pPr>
              <w:pStyle w:val="TAC"/>
              <w:rPr>
                <w:ins w:id="3129" w:author="Nokia- Tuomo Säynäjäkangas" w:date="2022-02-08T10:22:00Z"/>
              </w:rPr>
            </w:pPr>
            <w:ins w:id="3130" w:author="Nokia- Tuomo Säynäjäkangas" w:date="2022-02-08T10:22:00Z">
              <w:r w:rsidRPr="00F26797">
                <w:t>14</w:t>
              </w:r>
            </w:ins>
          </w:p>
        </w:tc>
      </w:tr>
      <w:tr w:rsidR="00444909" w:rsidRPr="008B35F7" w14:paraId="07C39DC7" w14:textId="77777777" w:rsidTr="005B012C">
        <w:trPr>
          <w:ins w:id="3131" w:author="Nokia- Tuomo Säynäjäkangas" w:date="2022-02-08T10:22:00Z"/>
        </w:trPr>
        <w:tc>
          <w:tcPr>
            <w:tcW w:w="1164" w:type="dxa"/>
            <w:tcBorders>
              <w:top w:val="nil"/>
              <w:left w:val="single" w:sz="4" w:space="0" w:color="auto"/>
              <w:bottom w:val="nil"/>
              <w:right w:val="single" w:sz="4" w:space="0" w:color="auto"/>
            </w:tcBorders>
          </w:tcPr>
          <w:p w14:paraId="06C64C2E" w14:textId="77777777" w:rsidR="00444909" w:rsidRPr="008B35F7" w:rsidRDefault="00444909" w:rsidP="005B012C">
            <w:pPr>
              <w:pStyle w:val="TAC"/>
              <w:rPr>
                <w:ins w:id="3132" w:author="Nokia- Tuomo Säynäjäkangas" w:date="2022-02-08T10:22:00Z"/>
              </w:rPr>
            </w:pPr>
          </w:p>
        </w:tc>
        <w:tc>
          <w:tcPr>
            <w:tcW w:w="709" w:type="dxa"/>
            <w:tcBorders>
              <w:top w:val="nil"/>
              <w:left w:val="single" w:sz="4" w:space="0" w:color="auto"/>
              <w:bottom w:val="nil"/>
              <w:right w:val="single" w:sz="4" w:space="0" w:color="auto"/>
            </w:tcBorders>
          </w:tcPr>
          <w:p w14:paraId="00652CFF" w14:textId="77777777" w:rsidR="00444909" w:rsidRPr="008B35F7" w:rsidRDefault="00444909" w:rsidP="005B012C">
            <w:pPr>
              <w:pStyle w:val="TAC"/>
              <w:rPr>
                <w:ins w:id="3133" w:author="Nokia- Tuomo Säynäjäkangas" w:date="2022-02-08T10:22:00Z"/>
              </w:rPr>
            </w:pPr>
          </w:p>
        </w:tc>
        <w:tc>
          <w:tcPr>
            <w:tcW w:w="713" w:type="dxa"/>
            <w:tcBorders>
              <w:top w:val="nil"/>
              <w:left w:val="single" w:sz="4" w:space="0" w:color="auto"/>
              <w:bottom w:val="nil"/>
              <w:right w:val="single" w:sz="4" w:space="0" w:color="auto"/>
            </w:tcBorders>
          </w:tcPr>
          <w:p w14:paraId="447BF386" w14:textId="77777777" w:rsidR="00444909" w:rsidRPr="008B35F7" w:rsidRDefault="00444909" w:rsidP="005B012C">
            <w:pPr>
              <w:pStyle w:val="TAC"/>
              <w:rPr>
                <w:ins w:id="3134" w:author="Nokia- Tuomo Säynäjäkangas" w:date="2022-02-08T10:22:00Z"/>
              </w:rPr>
            </w:pPr>
          </w:p>
        </w:tc>
        <w:tc>
          <w:tcPr>
            <w:tcW w:w="709" w:type="dxa"/>
            <w:tcBorders>
              <w:top w:val="nil"/>
              <w:left w:val="single" w:sz="4" w:space="0" w:color="auto"/>
              <w:bottom w:val="nil"/>
              <w:right w:val="single" w:sz="4" w:space="0" w:color="auto"/>
            </w:tcBorders>
          </w:tcPr>
          <w:p w14:paraId="623A410F" w14:textId="77777777" w:rsidR="00444909" w:rsidRPr="008B35F7" w:rsidRDefault="00444909" w:rsidP="005B012C">
            <w:pPr>
              <w:pStyle w:val="TAC"/>
              <w:rPr>
                <w:ins w:id="3135" w:author="Nokia- Tuomo Säynäjäkangas" w:date="2022-02-08T10:22:00Z"/>
              </w:rPr>
            </w:pPr>
          </w:p>
        </w:tc>
        <w:tc>
          <w:tcPr>
            <w:tcW w:w="851" w:type="dxa"/>
            <w:tcBorders>
              <w:top w:val="nil"/>
              <w:left w:val="single" w:sz="4" w:space="0" w:color="auto"/>
              <w:bottom w:val="nil"/>
              <w:right w:val="single" w:sz="4" w:space="0" w:color="auto"/>
            </w:tcBorders>
          </w:tcPr>
          <w:p w14:paraId="6FDEBB75" w14:textId="77777777" w:rsidR="00444909" w:rsidRPr="008B35F7" w:rsidRDefault="00444909" w:rsidP="005B012C">
            <w:pPr>
              <w:pStyle w:val="TAC"/>
              <w:rPr>
                <w:ins w:id="3136" w:author="Nokia- Tuomo Säynäjäkangas" w:date="2022-02-08T10:22:00Z"/>
              </w:rPr>
            </w:pPr>
          </w:p>
        </w:tc>
        <w:tc>
          <w:tcPr>
            <w:tcW w:w="992" w:type="dxa"/>
            <w:tcBorders>
              <w:top w:val="nil"/>
              <w:left w:val="single" w:sz="4" w:space="0" w:color="auto"/>
              <w:bottom w:val="nil"/>
              <w:right w:val="single" w:sz="4" w:space="0" w:color="auto"/>
            </w:tcBorders>
          </w:tcPr>
          <w:p w14:paraId="4ECA5DA1" w14:textId="77777777" w:rsidR="00444909" w:rsidRPr="008B35F7" w:rsidRDefault="00444909" w:rsidP="005B012C">
            <w:pPr>
              <w:pStyle w:val="TAC"/>
              <w:rPr>
                <w:ins w:id="3137" w:author="Nokia- Tuomo Säynäjäkangas" w:date="2022-02-08T10:22:00Z"/>
              </w:rPr>
            </w:pPr>
            <w:ins w:id="3138" w:author="Nokia- Tuomo Säynäjäkangas" w:date="2022-02-08T10:22:00Z">
              <w:r w:rsidRPr="00F26797">
                <w:t>&amp;</w:t>
              </w:r>
            </w:ins>
          </w:p>
        </w:tc>
        <w:tc>
          <w:tcPr>
            <w:tcW w:w="709" w:type="dxa"/>
            <w:tcBorders>
              <w:top w:val="single" w:sz="4" w:space="0" w:color="auto"/>
              <w:left w:val="single" w:sz="4" w:space="0" w:color="auto"/>
              <w:bottom w:val="single" w:sz="4" w:space="0" w:color="auto"/>
              <w:right w:val="single" w:sz="4" w:space="0" w:color="auto"/>
            </w:tcBorders>
          </w:tcPr>
          <w:p w14:paraId="4476D982" w14:textId="77777777" w:rsidR="00444909" w:rsidRPr="008B35F7" w:rsidRDefault="00444909" w:rsidP="005B012C">
            <w:pPr>
              <w:pStyle w:val="TAC"/>
              <w:rPr>
                <w:ins w:id="3139" w:author="Nokia- Tuomo Säynäjäkangas" w:date="2022-02-08T10:22:00Z"/>
              </w:rPr>
            </w:pPr>
            <w:ins w:id="3140" w:author="Nokia- Tuomo Säynäjäkangas" w:date="2022-02-08T10:22:00Z">
              <w:r w:rsidRPr="00F26797">
                <w:t>Mid</w:t>
              </w:r>
            </w:ins>
          </w:p>
        </w:tc>
        <w:tc>
          <w:tcPr>
            <w:tcW w:w="976" w:type="dxa"/>
            <w:tcBorders>
              <w:top w:val="single" w:sz="4" w:space="0" w:color="auto"/>
              <w:left w:val="single" w:sz="4" w:space="0" w:color="auto"/>
              <w:bottom w:val="single" w:sz="4" w:space="0" w:color="auto"/>
              <w:right w:val="single" w:sz="4" w:space="0" w:color="auto"/>
            </w:tcBorders>
          </w:tcPr>
          <w:p w14:paraId="1E8318E9" w14:textId="77777777" w:rsidR="00444909" w:rsidRPr="008B35F7" w:rsidRDefault="00444909" w:rsidP="005B012C">
            <w:pPr>
              <w:pStyle w:val="TAC"/>
              <w:rPr>
                <w:ins w:id="3141" w:author="Nokia- Tuomo Säynäjäkangas" w:date="2022-02-08T10:22:00Z"/>
              </w:rPr>
            </w:pPr>
            <w:ins w:id="3142" w:author="Nokia- Tuomo Säynäjäkangas" w:date="2022-02-08T10:22:00Z">
              <w:r w:rsidRPr="00F26797">
                <w:t>27874.92</w:t>
              </w:r>
            </w:ins>
          </w:p>
        </w:tc>
        <w:tc>
          <w:tcPr>
            <w:tcW w:w="992" w:type="dxa"/>
            <w:tcBorders>
              <w:top w:val="single" w:sz="4" w:space="0" w:color="auto"/>
              <w:left w:val="single" w:sz="4" w:space="0" w:color="auto"/>
              <w:bottom w:val="single" w:sz="4" w:space="0" w:color="auto"/>
              <w:right w:val="single" w:sz="4" w:space="0" w:color="auto"/>
            </w:tcBorders>
          </w:tcPr>
          <w:p w14:paraId="265F5D77" w14:textId="77777777" w:rsidR="00444909" w:rsidRPr="008B35F7" w:rsidRDefault="00444909" w:rsidP="005B012C">
            <w:pPr>
              <w:pStyle w:val="TAC"/>
              <w:rPr>
                <w:ins w:id="3143" w:author="Nokia- Tuomo Säynäjäkangas" w:date="2022-02-08T10:22:00Z"/>
              </w:rPr>
            </w:pPr>
            <w:ins w:id="3144" w:author="Nokia- Tuomo Säynäjäkangas" w:date="2022-02-08T10:22:00Z">
              <w:r w:rsidRPr="00F26797">
                <w:t>2077081</w:t>
              </w:r>
            </w:ins>
          </w:p>
        </w:tc>
        <w:tc>
          <w:tcPr>
            <w:tcW w:w="992" w:type="dxa"/>
            <w:tcBorders>
              <w:top w:val="single" w:sz="4" w:space="0" w:color="auto"/>
              <w:left w:val="single" w:sz="4" w:space="0" w:color="auto"/>
              <w:bottom w:val="single" w:sz="4" w:space="0" w:color="auto"/>
              <w:right w:val="single" w:sz="4" w:space="0" w:color="auto"/>
            </w:tcBorders>
          </w:tcPr>
          <w:p w14:paraId="33916843" w14:textId="77777777" w:rsidR="00444909" w:rsidRPr="008B35F7" w:rsidRDefault="00444909" w:rsidP="005B012C">
            <w:pPr>
              <w:pStyle w:val="TAC"/>
              <w:rPr>
                <w:ins w:id="3145" w:author="Nokia- Tuomo Säynäjäkangas" w:date="2022-02-08T10:22:00Z"/>
              </w:rPr>
            </w:pPr>
            <w:ins w:id="3146" w:author="Nokia- Tuomo Säynäjäkangas" w:date="2022-02-08T10:22:00Z">
              <w:r w:rsidRPr="00F26797">
                <w:t>27680.52</w:t>
              </w:r>
            </w:ins>
          </w:p>
        </w:tc>
        <w:tc>
          <w:tcPr>
            <w:tcW w:w="992" w:type="dxa"/>
            <w:tcBorders>
              <w:top w:val="single" w:sz="4" w:space="0" w:color="auto"/>
              <w:left w:val="single" w:sz="4" w:space="0" w:color="auto"/>
              <w:bottom w:val="single" w:sz="4" w:space="0" w:color="auto"/>
              <w:right w:val="single" w:sz="4" w:space="0" w:color="auto"/>
            </w:tcBorders>
          </w:tcPr>
          <w:p w14:paraId="6C59977F" w14:textId="77777777" w:rsidR="00444909" w:rsidRPr="008B35F7" w:rsidRDefault="00444909" w:rsidP="005B012C">
            <w:pPr>
              <w:pStyle w:val="TAC"/>
              <w:rPr>
                <w:ins w:id="3147" w:author="Nokia- Tuomo Säynäjäkangas" w:date="2022-02-08T10:22:00Z"/>
              </w:rPr>
            </w:pPr>
            <w:ins w:id="3148" w:author="Nokia- Tuomo Säynäjäkangas" w:date="2022-02-08T10:22:00Z">
              <w:r w:rsidRPr="00F26797">
                <w:t>2073841</w:t>
              </w:r>
            </w:ins>
          </w:p>
        </w:tc>
        <w:tc>
          <w:tcPr>
            <w:tcW w:w="815" w:type="dxa"/>
            <w:tcBorders>
              <w:top w:val="single" w:sz="4" w:space="0" w:color="auto"/>
              <w:left w:val="single" w:sz="4" w:space="0" w:color="auto"/>
              <w:bottom w:val="single" w:sz="4" w:space="0" w:color="auto"/>
              <w:right w:val="single" w:sz="4" w:space="0" w:color="auto"/>
            </w:tcBorders>
          </w:tcPr>
          <w:p w14:paraId="4415D614" w14:textId="77777777" w:rsidR="00444909" w:rsidRPr="008B35F7" w:rsidRDefault="00444909" w:rsidP="005B012C">
            <w:pPr>
              <w:pStyle w:val="TAC"/>
              <w:rPr>
                <w:ins w:id="3149" w:author="Nokia- Tuomo Säynäjäkangas" w:date="2022-02-08T10:22:00Z"/>
              </w:rPr>
            </w:pPr>
            <w:ins w:id="3150" w:author="Nokia- Tuomo Säynäjäkangas" w:date="2022-02-08T10:22:00Z">
              <w:r w:rsidRPr="00F26797">
                <w:t>102</w:t>
              </w:r>
            </w:ins>
          </w:p>
        </w:tc>
        <w:tc>
          <w:tcPr>
            <w:tcW w:w="653" w:type="dxa"/>
            <w:gridSpan w:val="2"/>
            <w:tcBorders>
              <w:top w:val="nil"/>
              <w:left w:val="single" w:sz="4" w:space="0" w:color="auto"/>
              <w:bottom w:val="nil"/>
              <w:right w:val="single" w:sz="4" w:space="0" w:color="auto"/>
            </w:tcBorders>
          </w:tcPr>
          <w:p w14:paraId="14C28952" w14:textId="77777777" w:rsidR="00444909" w:rsidRPr="008B35F7" w:rsidRDefault="00444909" w:rsidP="005B012C">
            <w:pPr>
              <w:pStyle w:val="TAC"/>
              <w:rPr>
                <w:ins w:id="3151"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061AD048" w14:textId="77777777" w:rsidR="00444909" w:rsidRPr="008B35F7" w:rsidRDefault="00444909" w:rsidP="005B012C">
            <w:pPr>
              <w:pStyle w:val="TAC"/>
              <w:rPr>
                <w:ins w:id="3152" w:author="Nokia- Tuomo Säynäjäkangas" w:date="2022-02-08T10:22:00Z"/>
              </w:rPr>
            </w:pPr>
            <w:ins w:id="3153" w:author="Nokia- Tuomo Säynäjäkangas" w:date="2022-02-08T10:22:00Z">
              <w:r w:rsidRPr="00F26797">
                <w:t>22464</w:t>
              </w:r>
            </w:ins>
          </w:p>
        </w:tc>
        <w:tc>
          <w:tcPr>
            <w:tcW w:w="992" w:type="dxa"/>
            <w:gridSpan w:val="2"/>
            <w:tcBorders>
              <w:top w:val="single" w:sz="4" w:space="0" w:color="auto"/>
              <w:left w:val="single" w:sz="4" w:space="0" w:color="auto"/>
              <w:bottom w:val="single" w:sz="4" w:space="0" w:color="auto"/>
              <w:right w:val="single" w:sz="4" w:space="0" w:color="auto"/>
            </w:tcBorders>
          </w:tcPr>
          <w:p w14:paraId="4DB50431" w14:textId="77777777" w:rsidR="00444909" w:rsidRPr="008B35F7" w:rsidRDefault="00444909" w:rsidP="005B012C">
            <w:pPr>
              <w:pStyle w:val="TAC"/>
              <w:rPr>
                <w:ins w:id="3154" w:author="Nokia- Tuomo Säynäjäkangas" w:date="2022-02-08T10:22:00Z"/>
              </w:rPr>
            </w:pPr>
            <w:ins w:id="3155" w:author="Nokia- Tuomo Säynäjäkangas" w:date="2022-02-08T10:22:00Z">
              <w:r w:rsidRPr="00F26797">
                <w:t>2076571</w:t>
              </w:r>
            </w:ins>
          </w:p>
        </w:tc>
        <w:tc>
          <w:tcPr>
            <w:tcW w:w="585" w:type="dxa"/>
            <w:gridSpan w:val="2"/>
            <w:tcBorders>
              <w:top w:val="single" w:sz="4" w:space="0" w:color="auto"/>
              <w:left w:val="single" w:sz="4" w:space="0" w:color="auto"/>
              <w:bottom w:val="single" w:sz="4" w:space="0" w:color="auto"/>
              <w:right w:val="single" w:sz="4" w:space="0" w:color="auto"/>
            </w:tcBorders>
          </w:tcPr>
          <w:p w14:paraId="346EA1D2" w14:textId="77777777" w:rsidR="00444909" w:rsidRPr="008B35F7" w:rsidRDefault="00444909" w:rsidP="005B012C">
            <w:pPr>
              <w:pStyle w:val="TAC"/>
              <w:rPr>
                <w:ins w:id="3156" w:author="Nokia- Tuomo Säynäjäkangas" w:date="2022-02-08T10:22:00Z"/>
              </w:rPr>
            </w:pPr>
            <w:ins w:id="3157" w:author="Nokia- Tuomo Säynäjäkangas" w:date="2022-02-08T10:22:00Z">
              <w:r w:rsidRPr="00F26797">
                <w:t>9</w:t>
              </w:r>
            </w:ins>
          </w:p>
        </w:tc>
        <w:tc>
          <w:tcPr>
            <w:tcW w:w="851" w:type="dxa"/>
            <w:tcBorders>
              <w:top w:val="single" w:sz="4" w:space="0" w:color="auto"/>
              <w:left w:val="single" w:sz="4" w:space="0" w:color="auto"/>
              <w:bottom w:val="single" w:sz="4" w:space="0" w:color="auto"/>
              <w:right w:val="single" w:sz="4" w:space="0" w:color="auto"/>
            </w:tcBorders>
          </w:tcPr>
          <w:p w14:paraId="1342BCD9" w14:textId="77777777" w:rsidR="00444909" w:rsidRPr="008B35F7" w:rsidRDefault="00444909" w:rsidP="005B012C">
            <w:pPr>
              <w:pStyle w:val="TAC"/>
              <w:rPr>
                <w:ins w:id="3158" w:author="Nokia- Tuomo Säynäjäkangas" w:date="2022-02-08T10:22:00Z"/>
              </w:rPr>
            </w:pPr>
            <w:ins w:id="3159" w:author="Nokia- Tuomo Säynäjäkangas" w:date="2022-02-08T10:22:00Z">
              <w:r w:rsidRPr="00F26797">
                <w:t>1</w:t>
              </w:r>
            </w:ins>
          </w:p>
        </w:tc>
        <w:tc>
          <w:tcPr>
            <w:tcW w:w="708" w:type="dxa"/>
            <w:tcBorders>
              <w:top w:val="single" w:sz="4" w:space="0" w:color="auto"/>
              <w:left w:val="single" w:sz="4" w:space="0" w:color="auto"/>
              <w:bottom w:val="single" w:sz="4" w:space="0" w:color="auto"/>
              <w:right w:val="single" w:sz="4" w:space="0" w:color="auto"/>
            </w:tcBorders>
          </w:tcPr>
          <w:p w14:paraId="02539638" w14:textId="77777777" w:rsidR="00444909" w:rsidRPr="008B35F7" w:rsidRDefault="00444909" w:rsidP="005B012C">
            <w:pPr>
              <w:pStyle w:val="TAC"/>
              <w:rPr>
                <w:ins w:id="3160" w:author="Nokia- Tuomo Säynäjäkangas" w:date="2022-02-08T10:22:00Z"/>
              </w:rPr>
            </w:pPr>
            <w:ins w:id="3161" w:author="Nokia- Tuomo Säynäjäkangas" w:date="2022-02-08T10:22:00Z">
              <w:r w:rsidRPr="00F26797">
                <w:t>0 (0)</w:t>
              </w:r>
            </w:ins>
          </w:p>
        </w:tc>
        <w:tc>
          <w:tcPr>
            <w:tcW w:w="738" w:type="dxa"/>
            <w:tcBorders>
              <w:top w:val="single" w:sz="4" w:space="0" w:color="auto"/>
              <w:left w:val="single" w:sz="4" w:space="0" w:color="auto"/>
              <w:bottom w:val="single" w:sz="4" w:space="0" w:color="auto"/>
              <w:right w:val="single" w:sz="4" w:space="0" w:color="auto"/>
            </w:tcBorders>
          </w:tcPr>
          <w:p w14:paraId="5BB69D76" w14:textId="77777777" w:rsidR="00444909" w:rsidRPr="008B35F7" w:rsidRDefault="00444909" w:rsidP="005B012C">
            <w:pPr>
              <w:pStyle w:val="TAC"/>
              <w:rPr>
                <w:ins w:id="3162" w:author="Nokia- Tuomo Säynäjäkangas" w:date="2022-02-08T10:22:00Z"/>
              </w:rPr>
            </w:pPr>
            <w:ins w:id="3163" w:author="Nokia- Tuomo Säynäjäkangas" w:date="2022-02-08T10:22:00Z">
              <w:r w:rsidRPr="00F26797">
                <w:t>206</w:t>
              </w:r>
            </w:ins>
          </w:p>
        </w:tc>
      </w:tr>
      <w:tr w:rsidR="00444909" w:rsidRPr="008B35F7" w14:paraId="799EF760" w14:textId="77777777" w:rsidTr="005B012C">
        <w:trPr>
          <w:ins w:id="3164" w:author="Nokia- Tuomo Säynäjäkangas" w:date="2022-02-08T10:22:00Z"/>
        </w:trPr>
        <w:tc>
          <w:tcPr>
            <w:tcW w:w="1164" w:type="dxa"/>
            <w:tcBorders>
              <w:top w:val="nil"/>
              <w:left w:val="single" w:sz="4" w:space="0" w:color="auto"/>
              <w:bottom w:val="nil"/>
              <w:right w:val="single" w:sz="4" w:space="0" w:color="auto"/>
            </w:tcBorders>
          </w:tcPr>
          <w:p w14:paraId="7688809B" w14:textId="77777777" w:rsidR="00444909" w:rsidRPr="008B35F7" w:rsidRDefault="00444909" w:rsidP="005B012C">
            <w:pPr>
              <w:pStyle w:val="TAC"/>
              <w:rPr>
                <w:ins w:id="3165"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6DBAA5AE" w14:textId="77777777" w:rsidR="00444909" w:rsidRPr="008B35F7" w:rsidRDefault="00444909" w:rsidP="005B012C">
            <w:pPr>
              <w:pStyle w:val="TAC"/>
              <w:rPr>
                <w:ins w:id="3166"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2C72E94A" w14:textId="77777777" w:rsidR="00444909" w:rsidRPr="008B35F7" w:rsidRDefault="00444909" w:rsidP="005B012C">
            <w:pPr>
              <w:pStyle w:val="TAC"/>
              <w:rPr>
                <w:ins w:id="3167"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4F6C9712" w14:textId="77777777" w:rsidR="00444909" w:rsidRPr="008B35F7" w:rsidRDefault="00444909" w:rsidP="005B012C">
            <w:pPr>
              <w:pStyle w:val="TAC"/>
              <w:rPr>
                <w:ins w:id="3168"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13EC698E" w14:textId="77777777" w:rsidR="00444909" w:rsidRPr="008B35F7" w:rsidRDefault="00444909" w:rsidP="005B012C">
            <w:pPr>
              <w:pStyle w:val="TAC"/>
              <w:rPr>
                <w:ins w:id="3169"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6F9A2228" w14:textId="77777777" w:rsidR="00444909" w:rsidRPr="008B35F7" w:rsidRDefault="00444909" w:rsidP="005B012C">
            <w:pPr>
              <w:pStyle w:val="TAC"/>
              <w:rPr>
                <w:ins w:id="3170" w:author="Nokia- Tuomo Säynäjäkangas" w:date="2022-02-08T10:22:00Z"/>
              </w:rPr>
            </w:pPr>
            <w:ins w:id="3171" w:author="Nokia- Tuomo Säynäjäkangas" w:date="2022-02-08T10:22:00Z">
              <w:r w:rsidRPr="00F26797">
                <w:t>Uplink</w:t>
              </w:r>
            </w:ins>
          </w:p>
        </w:tc>
        <w:tc>
          <w:tcPr>
            <w:tcW w:w="709" w:type="dxa"/>
            <w:tcBorders>
              <w:top w:val="single" w:sz="4" w:space="0" w:color="auto"/>
              <w:left w:val="single" w:sz="4" w:space="0" w:color="auto"/>
              <w:bottom w:val="single" w:sz="4" w:space="0" w:color="auto"/>
              <w:right w:val="single" w:sz="4" w:space="0" w:color="auto"/>
            </w:tcBorders>
          </w:tcPr>
          <w:p w14:paraId="071D53DE" w14:textId="77777777" w:rsidR="00444909" w:rsidRPr="008B35F7" w:rsidRDefault="00444909" w:rsidP="005B012C">
            <w:pPr>
              <w:pStyle w:val="TAC"/>
              <w:rPr>
                <w:ins w:id="3172" w:author="Nokia- Tuomo Säynäjäkangas" w:date="2022-02-08T10:22:00Z"/>
              </w:rPr>
            </w:pPr>
            <w:ins w:id="3173" w:author="Nokia- Tuomo Säynäjäkangas" w:date="2022-02-08T10:22:00Z">
              <w:r w:rsidRPr="00F26797">
                <w:t>High</w:t>
              </w:r>
            </w:ins>
          </w:p>
        </w:tc>
        <w:tc>
          <w:tcPr>
            <w:tcW w:w="976" w:type="dxa"/>
            <w:tcBorders>
              <w:top w:val="single" w:sz="4" w:space="0" w:color="auto"/>
              <w:left w:val="single" w:sz="4" w:space="0" w:color="auto"/>
              <w:bottom w:val="single" w:sz="4" w:space="0" w:color="auto"/>
              <w:right w:val="single" w:sz="4" w:space="0" w:color="auto"/>
            </w:tcBorders>
          </w:tcPr>
          <w:p w14:paraId="0B271E87" w14:textId="77777777" w:rsidR="00444909" w:rsidRPr="008B35F7" w:rsidRDefault="00444909" w:rsidP="005B012C">
            <w:pPr>
              <w:pStyle w:val="TAC"/>
              <w:rPr>
                <w:ins w:id="3174" w:author="Nokia- Tuomo Säynäjäkangas" w:date="2022-02-08T10:22:00Z"/>
              </w:rPr>
            </w:pPr>
            <w:ins w:id="3175" w:author="Nokia- Tuomo Säynäjäkangas" w:date="2022-02-08T10:22:00Z">
              <w:r w:rsidRPr="00F26797">
                <w:t>27900.12</w:t>
              </w:r>
            </w:ins>
          </w:p>
        </w:tc>
        <w:tc>
          <w:tcPr>
            <w:tcW w:w="992" w:type="dxa"/>
            <w:tcBorders>
              <w:top w:val="single" w:sz="4" w:space="0" w:color="auto"/>
              <w:left w:val="single" w:sz="4" w:space="0" w:color="auto"/>
              <w:bottom w:val="single" w:sz="4" w:space="0" w:color="auto"/>
              <w:right w:val="single" w:sz="4" w:space="0" w:color="auto"/>
            </w:tcBorders>
          </w:tcPr>
          <w:p w14:paraId="76CAE154" w14:textId="77777777" w:rsidR="00444909" w:rsidRPr="008B35F7" w:rsidRDefault="00444909" w:rsidP="005B012C">
            <w:pPr>
              <w:pStyle w:val="TAC"/>
              <w:rPr>
                <w:ins w:id="3176" w:author="Nokia- Tuomo Säynäjäkangas" w:date="2022-02-08T10:22:00Z"/>
              </w:rPr>
            </w:pPr>
            <w:ins w:id="3177" w:author="Nokia- Tuomo Säynäjäkangas" w:date="2022-02-08T10:22:00Z">
              <w:r w:rsidRPr="00F26797">
                <w:t>2077501</w:t>
              </w:r>
            </w:ins>
          </w:p>
        </w:tc>
        <w:tc>
          <w:tcPr>
            <w:tcW w:w="992" w:type="dxa"/>
            <w:tcBorders>
              <w:top w:val="single" w:sz="4" w:space="0" w:color="auto"/>
              <w:left w:val="single" w:sz="4" w:space="0" w:color="auto"/>
              <w:bottom w:val="single" w:sz="4" w:space="0" w:color="auto"/>
              <w:right w:val="single" w:sz="4" w:space="0" w:color="auto"/>
            </w:tcBorders>
          </w:tcPr>
          <w:p w14:paraId="60334DDF" w14:textId="77777777" w:rsidR="00444909" w:rsidRPr="008B35F7" w:rsidRDefault="00444909" w:rsidP="005B012C">
            <w:pPr>
              <w:pStyle w:val="TAC"/>
              <w:rPr>
                <w:ins w:id="3178" w:author="Nokia- Tuomo Säynäjäkangas" w:date="2022-02-08T10:22:00Z"/>
              </w:rPr>
            </w:pPr>
            <w:ins w:id="3179" w:author="Nokia- Tuomo Säynäjäkangas" w:date="2022-02-08T10:22:00Z">
              <w:r w:rsidRPr="00F26797">
                <w:t>27126.84</w:t>
              </w:r>
            </w:ins>
          </w:p>
        </w:tc>
        <w:tc>
          <w:tcPr>
            <w:tcW w:w="992" w:type="dxa"/>
            <w:tcBorders>
              <w:top w:val="single" w:sz="4" w:space="0" w:color="auto"/>
              <w:left w:val="single" w:sz="4" w:space="0" w:color="auto"/>
              <w:bottom w:val="single" w:sz="4" w:space="0" w:color="auto"/>
              <w:right w:val="single" w:sz="4" w:space="0" w:color="auto"/>
            </w:tcBorders>
          </w:tcPr>
          <w:p w14:paraId="2B3F55AE" w14:textId="77777777" w:rsidR="00444909" w:rsidRPr="008B35F7" w:rsidRDefault="00444909" w:rsidP="005B012C">
            <w:pPr>
              <w:pStyle w:val="TAC"/>
              <w:rPr>
                <w:ins w:id="3180" w:author="Nokia- Tuomo Säynäjäkangas" w:date="2022-02-08T10:22:00Z"/>
              </w:rPr>
            </w:pPr>
            <w:ins w:id="3181" w:author="Nokia- Tuomo Säynäjäkangas" w:date="2022-02-08T10:22:00Z">
              <w:r w:rsidRPr="00F26797">
                <w:t>2064613</w:t>
              </w:r>
            </w:ins>
          </w:p>
        </w:tc>
        <w:tc>
          <w:tcPr>
            <w:tcW w:w="815" w:type="dxa"/>
            <w:tcBorders>
              <w:top w:val="single" w:sz="4" w:space="0" w:color="auto"/>
              <w:left w:val="single" w:sz="4" w:space="0" w:color="auto"/>
              <w:bottom w:val="single" w:sz="4" w:space="0" w:color="auto"/>
              <w:right w:val="single" w:sz="4" w:space="0" w:color="auto"/>
            </w:tcBorders>
          </w:tcPr>
          <w:p w14:paraId="37C6BCBE" w14:textId="77777777" w:rsidR="00444909" w:rsidRPr="008B35F7" w:rsidRDefault="00444909" w:rsidP="005B012C">
            <w:pPr>
              <w:pStyle w:val="TAC"/>
              <w:rPr>
                <w:ins w:id="3182" w:author="Nokia- Tuomo Säynäjäkangas" w:date="2022-02-08T10:22:00Z"/>
              </w:rPr>
            </w:pPr>
            <w:ins w:id="3183" w:author="Nokia- Tuomo Säynäjäkangas" w:date="2022-02-08T10:22:00Z">
              <w:r w:rsidRPr="00F26797">
                <w:t>504</w:t>
              </w:r>
            </w:ins>
          </w:p>
        </w:tc>
        <w:tc>
          <w:tcPr>
            <w:tcW w:w="653" w:type="dxa"/>
            <w:gridSpan w:val="2"/>
            <w:tcBorders>
              <w:top w:val="nil"/>
              <w:left w:val="single" w:sz="4" w:space="0" w:color="auto"/>
              <w:bottom w:val="single" w:sz="4" w:space="0" w:color="auto"/>
              <w:right w:val="single" w:sz="4" w:space="0" w:color="auto"/>
            </w:tcBorders>
          </w:tcPr>
          <w:p w14:paraId="5E439844" w14:textId="77777777" w:rsidR="00444909" w:rsidRPr="008B35F7" w:rsidRDefault="00444909" w:rsidP="005B012C">
            <w:pPr>
              <w:pStyle w:val="TAC"/>
              <w:rPr>
                <w:ins w:id="3184"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62356156" w14:textId="77777777" w:rsidR="00444909" w:rsidRPr="008B35F7" w:rsidRDefault="00444909" w:rsidP="005B012C">
            <w:pPr>
              <w:pStyle w:val="TAC"/>
              <w:rPr>
                <w:ins w:id="3185" w:author="Nokia- Tuomo Säynäjäkangas" w:date="2022-02-08T10:22:00Z"/>
              </w:rPr>
            </w:pPr>
            <w:ins w:id="3186" w:author="Nokia- Tuomo Säynäjäkangas" w:date="2022-02-08T10:22:00Z">
              <w:r w:rsidRPr="00F26797">
                <w:t>22466</w:t>
              </w:r>
            </w:ins>
          </w:p>
        </w:tc>
        <w:tc>
          <w:tcPr>
            <w:tcW w:w="992" w:type="dxa"/>
            <w:gridSpan w:val="2"/>
            <w:tcBorders>
              <w:top w:val="single" w:sz="4" w:space="0" w:color="auto"/>
              <w:left w:val="single" w:sz="4" w:space="0" w:color="auto"/>
              <w:bottom w:val="single" w:sz="4" w:space="0" w:color="auto"/>
              <w:right w:val="single" w:sz="4" w:space="0" w:color="auto"/>
            </w:tcBorders>
          </w:tcPr>
          <w:p w14:paraId="34E40B04" w14:textId="77777777" w:rsidR="00444909" w:rsidRPr="008B35F7" w:rsidRDefault="00444909" w:rsidP="005B012C">
            <w:pPr>
              <w:pStyle w:val="TAC"/>
              <w:rPr>
                <w:ins w:id="3187" w:author="Nokia- Tuomo Säynäjäkangas" w:date="2022-02-08T10:22:00Z"/>
              </w:rPr>
            </w:pPr>
            <w:ins w:id="3188" w:author="Nokia- Tuomo Säynäjäkangas" w:date="2022-02-08T10:22:00Z">
              <w:r w:rsidRPr="00F26797">
                <w:t>2077147</w:t>
              </w:r>
            </w:ins>
          </w:p>
        </w:tc>
        <w:tc>
          <w:tcPr>
            <w:tcW w:w="585" w:type="dxa"/>
            <w:gridSpan w:val="2"/>
            <w:tcBorders>
              <w:top w:val="single" w:sz="4" w:space="0" w:color="auto"/>
              <w:left w:val="single" w:sz="4" w:space="0" w:color="auto"/>
              <w:bottom w:val="single" w:sz="4" w:space="0" w:color="auto"/>
              <w:right w:val="single" w:sz="4" w:space="0" w:color="auto"/>
            </w:tcBorders>
          </w:tcPr>
          <w:p w14:paraId="2B876C13" w14:textId="77777777" w:rsidR="00444909" w:rsidRPr="008B35F7" w:rsidRDefault="00444909" w:rsidP="005B012C">
            <w:pPr>
              <w:pStyle w:val="TAC"/>
              <w:rPr>
                <w:ins w:id="3189" w:author="Nokia- Tuomo Säynäjäkangas" w:date="2022-02-08T10:22:00Z"/>
              </w:rPr>
            </w:pPr>
            <w:ins w:id="3190" w:author="Nokia- Tuomo Säynäjäkangas" w:date="2022-02-08T10:22:00Z">
              <w:r w:rsidRPr="00F26797">
                <w:t>3</w:t>
              </w:r>
            </w:ins>
          </w:p>
        </w:tc>
        <w:tc>
          <w:tcPr>
            <w:tcW w:w="851" w:type="dxa"/>
            <w:tcBorders>
              <w:top w:val="single" w:sz="4" w:space="0" w:color="auto"/>
              <w:left w:val="single" w:sz="4" w:space="0" w:color="auto"/>
              <w:bottom w:val="single" w:sz="4" w:space="0" w:color="auto"/>
              <w:right w:val="single" w:sz="4" w:space="0" w:color="auto"/>
            </w:tcBorders>
          </w:tcPr>
          <w:p w14:paraId="0549E3A8" w14:textId="77777777" w:rsidR="00444909" w:rsidRPr="008B35F7" w:rsidRDefault="00444909" w:rsidP="005B012C">
            <w:pPr>
              <w:pStyle w:val="TAC"/>
              <w:rPr>
                <w:ins w:id="3191" w:author="Nokia- Tuomo Säynäjäkangas" w:date="2022-02-08T10:22:00Z"/>
              </w:rPr>
            </w:pPr>
            <w:ins w:id="3192" w:author="Nokia- Tuomo Säynäjäkangas" w:date="2022-02-08T10:22:00Z">
              <w:r w:rsidRPr="00F26797">
                <w:t>4</w:t>
              </w:r>
            </w:ins>
          </w:p>
        </w:tc>
        <w:tc>
          <w:tcPr>
            <w:tcW w:w="708" w:type="dxa"/>
            <w:tcBorders>
              <w:top w:val="single" w:sz="4" w:space="0" w:color="auto"/>
              <w:left w:val="single" w:sz="4" w:space="0" w:color="auto"/>
              <w:bottom w:val="single" w:sz="4" w:space="0" w:color="auto"/>
              <w:right w:val="single" w:sz="4" w:space="0" w:color="auto"/>
            </w:tcBorders>
          </w:tcPr>
          <w:p w14:paraId="7EAF53D5" w14:textId="77777777" w:rsidR="00444909" w:rsidRPr="008B35F7" w:rsidRDefault="00444909" w:rsidP="005B012C">
            <w:pPr>
              <w:pStyle w:val="TAC"/>
              <w:rPr>
                <w:ins w:id="3193" w:author="Nokia- Tuomo Säynäjäkangas" w:date="2022-02-08T10:22:00Z"/>
              </w:rPr>
            </w:pPr>
            <w:ins w:id="3194"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27300E3D" w14:textId="77777777" w:rsidR="00444909" w:rsidRPr="008B35F7" w:rsidRDefault="00444909" w:rsidP="005B012C">
            <w:pPr>
              <w:pStyle w:val="TAC"/>
              <w:rPr>
                <w:ins w:id="3195" w:author="Nokia- Tuomo Säynäjäkangas" w:date="2022-02-08T10:22:00Z"/>
              </w:rPr>
            </w:pPr>
            <w:ins w:id="3196" w:author="Nokia- Tuomo Säynäjäkangas" w:date="2022-02-08T10:22:00Z">
              <w:r w:rsidRPr="00F26797">
                <w:t>1024</w:t>
              </w:r>
            </w:ins>
          </w:p>
        </w:tc>
      </w:tr>
      <w:tr w:rsidR="00444909" w:rsidRPr="008B35F7" w14:paraId="0E08F226" w14:textId="77777777" w:rsidTr="005B012C">
        <w:trPr>
          <w:trHeight w:val="204"/>
          <w:ins w:id="3197" w:author="Nokia- Tuomo Säynäjäkangas" w:date="2022-02-08T10:22:00Z"/>
        </w:trPr>
        <w:tc>
          <w:tcPr>
            <w:tcW w:w="1164" w:type="dxa"/>
            <w:tcBorders>
              <w:top w:val="nil"/>
              <w:left w:val="single" w:sz="4" w:space="0" w:color="auto"/>
              <w:bottom w:val="nil"/>
              <w:right w:val="single" w:sz="4" w:space="0" w:color="auto"/>
            </w:tcBorders>
            <w:vAlign w:val="bottom"/>
          </w:tcPr>
          <w:p w14:paraId="62850713" w14:textId="77777777" w:rsidR="00444909" w:rsidRPr="008B35F7" w:rsidRDefault="00444909" w:rsidP="005B012C">
            <w:pPr>
              <w:pStyle w:val="TAC"/>
              <w:rPr>
                <w:ins w:id="3198"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246D3EA4" w14:textId="77777777" w:rsidR="00444909" w:rsidRPr="008B35F7" w:rsidRDefault="00444909" w:rsidP="005B012C">
            <w:pPr>
              <w:pStyle w:val="TAC"/>
              <w:rPr>
                <w:ins w:id="3199" w:author="Nokia- Tuomo Säynäjäkangas" w:date="2022-02-08T10:22:00Z"/>
              </w:rPr>
            </w:pPr>
            <w:ins w:id="3200" w:author="Nokia- Tuomo Säynäjäkangas" w:date="2022-02-08T10:22:00Z">
              <w:r w:rsidRPr="00F26797">
                <w:t>Channel spacing CC4-CC5=99.96 MHz (Note 1)</w:t>
              </w:r>
            </w:ins>
          </w:p>
        </w:tc>
      </w:tr>
      <w:tr w:rsidR="00444909" w:rsidRPr="008B35F7" w14:paraId="7EC3ADC9" w14:textId="77777777" w:rsidTr="005B012C">
        <w:trPr>
          <w:ins w:id="3201" w:author="Nokia- Tuomo Säynäjäkangas" w:date="2022-02-08T10:22:00Z"/>
        </w:trPr>
        <w:tc>
          <w:tcPr>
            <w:tcW w:w="1164" w:type="dxa"/>
            <w:tcBorders>
              <w:top w:val="nil"/>
              <w:left w:val="single" w:sz="4" w:space="0" w:color="auto"/>
              <w:bottom w:val="nil"/>
              <w:right w:val="single" w:sz="4" w:space="0" w:color="auto"/>
            </w:tcBorders>
          </w:tcPr>
          <w:p w14:paraId="083E43BF" w14:textId="77777777" w:rsidR="00444909" w:rsidRPr="008B35F7" w:rsidRDefault="00444909" w:rsidP="005B012C">
            <w:pPr>
              <w:pStyle w:val="TAC"/>
              <w:rPr>
                <w:ins w:id="3202"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57B9A2BE" w14:textId="77777777" w:rsidR="00444909" w:rsidRPr="008B35F7" w:rsidRDefault="00444909" w:rsidP="005B012C">
            <w:pPr>
              <w:pStyle w:val="TAC"/>
              <w:rPr>
                <w:ins w:id="3203" w:author="Nokia- Tuomo Säynäjäkangas" w:date="2022-02-08T10:22:00Z"/>
              </w:rPr>
            </w:pPr>
            <w:ins w:id="3204" w:author="Nokia- Tuomo Säynäjäkangas" w:date="2022-02-08T10:22:00Z">
              <w:r w:rsidRPr="00F26797">
                <w:t>CC5</w:t>
              </w:r>
            </w:ins>
          </w:p>
        </w:tc>
        <w:tc>
          <w:tcPr>
            <w:tcW w:w="713" w:type="dxa"/>
            <w:tcBorders>
              <w:top w:val="single" w:sz="4" w:space="0" w:color="auto"/>
              <w:left w:val="single" w:sz="4" w:space="0" w:color="auto"/>
              <w:bottom w:val="nil"/>
              <w:right w:val="single" w:sz="4" w:space="0" w:color="auto"/>
            </w:tcBorders>
          </w:tcPr>
          <w:p w14:paraId="07A5413F" w14:textId="77777777" w:rsidR="00444909" w:rsidRPr="008B35F7" w:rsidRDefault="00444909" w:rsidP="005B012C">
            <w:pPr>
              <w:pStyle w:val="TAC"/>
              <w:rPr>
                <w:ins w:id="3205" w:author="Nokia- Tuomo Säynäjäkangas" w:date="2022-02-08T10:22:00Z"/>
              </w:rPr>
            </w:pPr>
            <w:ins w:id="3206" w:author="Nokia- Tuomo Säynäjäkangas" w:date="2022-02-08T10:22:00Z">
              <w:r w:rsidRPr="00F26797">
                <w:t>100</w:t>
              </w:r>
            </w:ins>
          </w:p>
        </w:tc>
        <w:tc>
          <w:tcPr>
            <w:tcW w:w="709" w:type="dxa"/>
            <w:tcBorders>
              <w:top w:val="single" w:sz="4" w:space="0" w:color="auto"/>
              <w:left w:val="single" w:sz="4" w:space="0" w:color="auto"/>
              <w:bottom w:val="nil"/>
              <w:right w:val="single" w:sz="4" w:space="0" w:color="auto"/>
            </w:tcBorders>
          </w:tcPr>
          <w:p w14:paraId="69C4C8C7" w14:textId="77777777" w:rsidR="00444909" w:rsidRPr="008B35F7" w:rsidRDefault="00444909" w:rsidP="005B012C">
            <w:pPr>
              <w:pStyle w:val="TAC"/>
              <w:rPr>
                <w:ins w:id="3207" w:author="Nokia- Tuomo Säynäjäkangas" w:date="2022-02-08T10:22:00Z"/>
              </w:rPr>
            </w:pPr>
            <w:ins w:id="3208" w:author="Nokia- Tuomo Säynäjäkangas" w:date="2022-02-08T10:22:00Z">
              <w:r w:rsidRPr="00F26797">
                <w:t>120</w:t>
              </w:r>
            </w:ins>
          </w:p>
        </w:tc>
        <w:tc>
          <w:tcPr>
            <w:tcW w:w="851" w:type="dxa"/>
            <w:tcBorders>
              <w:top w:val="single" w:sz="4" w:space="0" w:color="auto"/>
              <w:left w:val="single" w:sz="4" w:space="0" w:color="auto"/>
              <w:bottom w:val="nil"/>
              <w:right w:val="single" w:sz="4" w:space="0" w:color="auto"/>
            </w:tcBorders>
          </w:tcPr>
          <w:p w14:paraId="3D5771A7" w14:textId="77777777" w:rsidR="00444909" w:rsidRPr="008B35F7" w:rsidRDefault="00444909" w:rsidP="005B012C">
            <w:pPr>
              <w:pStyle w:val="TAC"/>
              <w:rPr>
                <w:ins w:id="3209" w:author="Nokia- Tuomo Säynäjäkangas" w:date="2022-02-08T10:22:00Z"/>
              </w:rPr>
            </w:pPr>
            <w:ins w:id="3210" w:author="Nokia- Tuomo Säynäjäkangas" w:date="2022-02-08T10:22:00Z">
              <w:r w:rsidRPr="00F26797">
                <w:t>66</w:t>
              </w:r>
            </w:ins>
          </w:p>
        </w:tc>
        <w:tc>
          <w:tcPr>
            <w:tcW w:w="992" w:type="dxa"/>
            <w:tcBorders>
              <w:top w:val="single" w:sz="4" w:space="0" w:color="auto"/>
              <w:left w:val="single" w:sz="4" w:space="0" w:color="auto"/>
              <w:bottom w:val="nil"/>
              <w:right w:val="single" w:sz="4" w:space="0" w:color="auto"/>
            </w:tcBorders>
          </w:tcPr>
          <w:p w14:paraId="5EAFFB11" w14:textId="77777777" w:rsidR="00444909" w:rsidRPr="008B35F7" w:rsidRDefault="00444909" w:rsidP="005B012C">
            <w:pPr>
              <w:pStyle w:val="TAC"/>
              <w:rPr>
                <w:ins w:id="3211" w:author="Nokia- Tuomo Säynäjäkangas" w:date="2022-02-08T10:22:00Z"/>
              </w:rPr>
            </w:pPr>
            <w:ins w:id="3212" w:author="Nokia- Tuomo Säynäjäkangas" w:date="2022-02-08T10:22:00Z">
              <w:r w:rsidRPr="00F26797">
                <w:t>Downlink</w:t>
              </w:r>
            </w:ins>
          </w:p>
        </w:tc>
        <w:tc>
          <w:tcPr>
            <w:tcW w:w="709" w:type="dxa"/>
            <w:tcBorders>
              <w:top w:val="single" w:sz="4" w:space="0" w:color="auto"/>
              <w:left w:val="single" w:sz="4" w:space="0" w:color="auto"/>
              <w:bottom w:val="single" w:sz="4" w:space="0" w:color="auto"/>
              <w:right w:val="single" w:sz="4" w:space="0" w:color="auto"/>
            </w:tcBorders>
          </w:tcPr>
          <w:p w14:paraId="203FAE7E" w14:textId="77777777" w:rsidR="00444909" w:rsidRPr="008B35F7" w:rsidRDefault="00444909" w:rsidP="005B012C">
            <w:pPr>
              <w:pStyle w:val="TAC"/>
              <w:rPr>
                <w:ins w:id="3213" w:author="Nokia- Tuomo Säynäjäkangas" w:date="2022-02-08T10:22:00Z"/>
              </w:rPr>
            </w:pPr>
            <w:ins w:id="3214" w:author="Nokia- Tuomo Säynäjäkangas" w:date="2022-02-08T10:22:00Z">
              <w:r w:rsidRPr="00F26797">
                <w:t>Low</w:t>
              </w:r>
            </w:ins>
          </w:p>
        </w:tc>
        <w:tc>
          <w:tcPr>
            <w:tcW w:w="976" w:type="dxa"/>
            <w:tcBorders>
              <w:top w:val="single" w:sz="4" w:space="0" w:color="auto"/>
              <w:left w:val="single" w:sz="4" w:space="0" w:color="auto"/>
              <w:bottom w:val="single" w:sz="4" w:space="0" w:color="auto"/>
              <w:right w:val="single" w:sz="4" w:space="0" w:color="auto"/>
            </w:tcBorders>
          </w:tcPr>
          <w:p w14:paraId="4615E027" w14:textId="77777777" w:rsidR="00444909" w:rsidRPr="008B35F7" w:rsidRDefault="00444909" w:rsidP="005B012C">
            <w:pPr>
              <w:pStyle w:val="TAC"/>
              <w:rPr>
                <w:ins w:id="3215" w:author="Nokia- Tuomo Säynäjäkangas" w:date="2022-02-08T10:22:00Z"/>
              </w:rPr>
            </w:pPr>
            <w:ins w:id="3216" w:author="Nokia- Tuomo Säynäjäkangas" w:date="2022-02-08T10:22:00Z">
              <w:r w:rsidRPr="00F26797">
                <w:t>27949.92</w:t>
              </w:r>
            </w:ins>
          </w:p>
        </w:tc>
        <w:tc>
          <w:tcPr>
            <w:tcW w:w="992" w:type="dxa"/>
            <w:tcBorders>
              <w:top w:val="single" w:sz="4" w:space="0" w:color="auto"/>
              <w:left w:val="single" w:sz="4" w:space="0" w:color="auto"/>
              <w:bottom w:val="single" w:sz="4" w:space="0" w:color="auto"/>
              <w:right w:val="single" w:sz="4" w:space="0" w:color="auto"/>
            </w:tcBorders>
          </w:tcPr>
          <w:p w14:paraId="504523D7" w14:textId="77777777" w:rsidR="00444909" w:rsidRPr="008B35F7" w:rsidRDefault="00444909" w:rsidP="005B012C">
            <w:pPr>
              <w:pStyle w:val="TAC"/>
              <w:rPr>
                <w:ins w:id="3217" w:author="Nokia- Tuomo Säynäjäkangas" w:date="2022-02-08T10:22:00Z"/>
              </w:rPr>
            </w:pPr>
            <w:ins w:id="3218" w:author="Nokia- Tuomo Säynäjäkangas" w:date="2022-02-08T10:22:00Z">
              <w:r w:rsidRPr="00F26797">
                <w:t>2078331</w:t>
              </w:r>
            </w:ins>
          </w:p>
        </w:tc>
        <w:tc>
          <w:tcPr>
            <w:tcW w:w="992" w:type="dxa"/>
            <w:tcBorders>
              <w:top w:val="single" w:sz="4" w:space="0" w:color="auto"/>
              <w:left w:val="single" w:sz="4" w:space="0" w:color="auto"/>
              <w:bottom w:val="single" w:sz="4" w:space="0" w:color="auto"/>
              <w:right w:val="single" w:sz="4" w:space="0" w:color="auto"/>
            </w:tcBorders>
          </w:tcPr>
          <w:p w14:paraId="077CC99F" w14:textId="77777777" w:rsidR="00444909" w:rsidRPr="008B35F7" w:rsidRDefault="00444909" w:rsidP="005B012C">
            <w:pPr>
              <w:pStyle w:val="TAC"/>
              <w:rPr>
                <w:ins w:id="3219" w:author="Nokia- Tuomo Säynäjäkangas" w:date="2022-02-08T10:22:00Z"/>
              </w:rPr>
            </w:pPr>
            <w:ins w:id="3220" w:author="Nokia- Tuomo Säynäjäkangas" w:date="2022-02-08T10:22:00Z">
              <w:r w:rsidRPr="00F26797">
                <w:t>27902.4</w:t>
              </w:r>
            </w:ins>
          </w:p>
        </w:tc>
        <w:tc>
          <w:tcPr>
            <w:tcW w:w="992" w:type="dxa"/>
            <w:tcBorders>
              <w:top w:val="single" w:sz="4" w:space="0" w:color="auto"/>
              <w:left w:val="single" w:sz="4" w:space="0" w:color="auto"/>
              <w:bottom w:val="single" w:sz="4" w:space="0" w:color="auto"/>
              <w:right w:val="single" w:sz="4" w:space="0" w:color="auto"/>
            </w:tcBorders>
          </w:tcPr>
          <w:p w14:paraId="594F9C6C" w14:textId="77777777" w:rsidR="00444909" w:rsidRPr="008B35F7" w:rsidRDefault="00444909" w:rsidP="005B012C">
            <w:pPr>
              <w:pStyle w:val="TAC"/>
              <w:rPr>
                <w:ins w:id="3221" w:author="Nokia- Tuomo Säynäjäkangas" w:date="2022-02-08T10:22:00Z"/>
              </w:rPr>
            </w:pPr>
            <w:ins w:id="3222" w:author="Nokia- Tuomo Säynäjäkangas" w:date="2022-02-08T10:22:00Z">
              <w:r w:rsidRPr="00F26797">
                <w:t>2077539</w:t>
              </w:r>
            </w:ins>
          </w:p>
        </w:tc>
        <w:tc>
          <w:tcPr>
            <w:tcW w:w="815" w:type="dxa"/>
            <w:tcBorders>
              <w:top w:val="single" w:sz="4" w:space="0" w:color="auto"/>
              <w:left w:val="single" w:sz="4" w:space="0" w:color="auto"/>
              <w:bottom w:val="single" w:sz="4" w:space="0" w:color="auto"/>
              <w:right w:val="single" w:sz="4" w:space="0" w:color="auto"/>
            </w:tcBorders>
          </w:tcPr>
          <w:p w14:paraId="5E30B5E5" w14:textId="77777777" w:rsidR="00444909" w:rsidRPr="008B35F7" w:rsidRDefault="00444909" w:rsidP="005B012C">
            <w:pPr>
              <w:pStyle w:val="TAC"/>
              <w:rPr>
                <w:ins w:id="3223" w:author="Nokia- Tuomo Säynäjäkangas" w:date="2022-02-08T10:22:00Z"/>
              </w:rPr>
            </w:pPr>
            <w:ins w:id="3224" w:author="Nokia- Tuomo Säynäjäkangas" w:date="2022-02-08T10:22:00Z">
              <w:r w:rsidRPr="00F26797">
                <w:t>0</w:t>
              </w:r>
            </w:ins>
          </w:p>
        </w:tc>
        <w:tc>
          <w:tcPr>
            <w:tcW w:w="653" w:type="dxa"/>
            <w:gridSpan w:val="2"/>
            <w:tcBorders>
              <w:top w:val="single" w:sz="4" w:space="0" w:color="auto"/>
              <w:left w:val="single" w:sz="4" w:space="0" w:color="auto"/>
              <w:bottom w:val="nil"/>
              <w:right w:val="single" w:sz="4" w:space="0" w:color="auto"/>
            </w:tcBorders>
          </w:tcPr>
          <w:p w14:paraId="0DBF0A28" w14:textId="77777777" w:rsidR="00444909" w:rsidRPr="008B35F7" w:rsidRDefault="00444909" w:rsidP="005B012C">
            <w:pPr>
              <w:pStyle w:val="TAC"/>
              <w:rPr>
                <w:ins w:id="3225" w:author="Nokia- Tuomo Säynäjäkangas" w:date="2022-02-08T10:22:00Z"/>
              </w:rPr>
            </w:pPr>
            <w:ins w:id="3226" w:author="Nokia- Tuomo Säynäjäkangas" w:date="2022-02-08T10:22:00Z">
              <w:r w:rsidRPr="00F26797">
                <w:t>120</w:t>
              </w:r>
            </w:ins>
          </w:p>
        </w:tc>
        <w:tc>
          <w:tcPr>
            <w:tcW w:w="765" w:type="dxa"/>
            <w:tcBorders>
              <w:top w:val="single" w:sz="4" w:space="0" w:color="auto"/>
              <w:left w:val="single" w:sz="4" w:space="0" w:color="auto"/>
              <w:bottom w:val="single" w:sz="4" w:space="0" w:color="auto"/>
              <w:right w:val="single" w:sz="4" w:space="0" w:color="auto"/>
            </w:tcBorders>
          </w:tcPr>
          <w:p w14:paraId="74F54C96" w14:textId="77777777" w:rsidR="00444909" w:rsidRPr="008B35F7" w:rsidRDefault="00444909" w:rsidP="005B012C">
            <w:pPr>
              <w:pStyle w:val="TAC"/>
              <w:rPr>
                <w:ins w:id="3227" w:author="Nokia- Tuomo Säynäjäkangas" w:date="2022-02-08T10:22:00Z"/>
              </w:rPr>
            </w:pPr>
            <w:ins w:id="3228" w:author="Nokia- Tuomo Säynäjäkangas" w:date="2022-02-08T10:22:00Z">
              <w:r w:rsidRPr="00F26797">
                <w:t>22469</w:t>
              </w:r>
            </w:ins>
          </w:p>
        </w:tc>
        <w:tc>
          <w:tcPr>
            <w:tcW w:w="992" w:type="dxa"/>
            <w:gridSpan w:val="2"/>
            <w:tcBorders>
              <w:top w:val="single" w:sz="4" w:space="0" w:color="auto"/>
              <w:left w:val="single" w:sz="4" w:space="0" w:color="auto"/>
              <w:bottom w:val="single" w:sz="4" w:space="0" w:color="auto"/>
              <w:right w:val="single" w:sz="4" w:space="0" w:color="auto"/>
            </w:tcBorders>
          </w:tcPr>
          <w:p w14:paraId="01880F35" w14:textId="77777777" w:rsidR="00444909" w:rsidRPr="008B35F7" w:rsidRDefault="00444909" w:rsidP="005B012C">
            <w:pPr>
              <w:pStyle w:val="TAC"/>
              <w:rPr>
                <w:ins w:id="3229" w:author="Nokia- Tuomo Säynäjäkangas" w:date="2022-02-08T10:22:00Z"/>
              </w:rPr>
            </w:pPr>
            <w:ins w:id="3230" w:author="Nokia- Tuomo Säynäjäkangas" w:date="2022-02-08T10:22:00Z">
              <w:r w:rsidRPr="00F26797">
                <w:t>2078011</w:t>
              </w:r>
            </w:ins>
          </w:p>
        </w:tc>
        <w:tc>
          <w:tcPr>
            <w:tcW w:w="585" w:type="dxa"/>
            <w:gridSpan w:val="2"/>
            <w:tcBorders>
              <w:top w:val="single" w:sz="4" w:space="0" w:color="auto"/>
              <w:left w:val="single" w:sz="4" w:space="0" w:color="auto"/>
              <w:bottom w:val="single" w:sz="4" w:space="0" w:color="auto"/>
              <w:right w:val="single" w:sz="4" w:space="0" w:color="auto"/>
            </w:tcBorders>
          </w:tcPr>
          <w:p w14:paraId="5BBC0958" w14:textId="77777777" w:rsidR="00444909" w:rsidRPr="008B35F7" w:rsidRDefault="00444909" w:rsidP="005B012C">
            <w:pPr>
              <w:pStyle w:val="TAC"/>
              <w:rPr>
                <w:ins w:id="3231" w:author="Nokia- Tuomo Säynäjäkangas" w:date="2022-02-08T10:22:00Z"/>
              </w:rPr>
            </w:pPr>
            <w:ins w:id="3232" w:author="Nokia- Tuomo Säynäjäkangas" w:date="2022-02-08T10:22:00Z">
              <w:r w:rsidRPr="00F26797">
                <w:t>8</w:t>
              </w:r>
            </w:ins>
          </w:p>
        </w:tc>
        <w:tc>
          <w:tcPr>
            <w:tcW w:w="851" w:type="dxa"/>
            <w:tcBorders>
              <w:top w:val="single" w:sz="4" w:space="0" w:color="auto"/>
              <w:left w:val="single" w:sz="4" w:space="0" w:color="auto"/>
              <w:bottom w:val="single" w:sz="4" w:space="0" w:color="auto"/>
              <w:right w:val="single" w:sz="4" w:space="0" w:color="auto"/>
            </w:tcBorders>
          </w:tcPr>
          <w:p w14:paraId="57BF4B70" w14:textId="77777777" w:rsidR="00444909" w:rsidRPr="008B35F7" w:rsidRDefault="00444909" w:rsidP="005B012C">
            <w:pPr>
              <w:pStyle w:val="TAC"/>
              <w:rPr>
                <w:ins w:id="3233" w:author="Nokia- Tuomo Säynäjäkangas" w:date="2022-02-08T10:22:00Z"/>
              </w:rPr>
            </w:pPr>
            <w:ins w:id="3234" w:author="Nokia- Tuomo Säynäjäkangas" w:date="2022-02-08T10:22:00Z">
              <w:r w:rsidRPr="00F26797">
                <w:t>5</w:t>
              </w:r>
            </w:ins>
          </w:p>
        </w:tc>
        <w:tc>
          <w:tcPr>
            <w:tcW w:w="708" w:type="dxa"/>
            <w:tcBorders>
              <w:top w:val="single" w:sz="4" w:space="0" w:color="auto"/>
              <w:left w:val="single" w:sz="4" w:space="0" w:color="auto"/>
              <w:bottom w:val="single" w:sz="4" w:space="0" w:color="auto"/>
              <w:right w:val="single" w:sz="4" w:space="0" w:color="auto"/>
            </w:tcBorders>
          </w:tcPr>
          <w:p w14:paraId="60BDDE27" w14:textId="77777777" w:rsidR="00444909" w:rsidRPr="008B35F7" w:rsidRDefault="00444909" w:rsidP="005B012C">
            <w:pPr>
              <w:pStyle w:val="TAC"/>
              <w:rPr>
                <w:ins w:id="3235" w:author="Nokia- Tuomo Säynäjäkangas" w:date="2022-02-08T10:22:00Z"/>
              </w:rPr>
            </w:pPr>
            <w:ins w:id="3236"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6F006F88" w14:textId="77777777" w:rsidR="00444909" w:rsidRPr="008B35F7" w:rsidRDefault="00444909" w:rsidP="005B012C">
            <w:pPr>
              <w:pStyle w:val="TAC"/>
              <w:rPr>
                <w:ins w:id="3237" w:author="Nokia- Tuomo Säynäjäkangas" w:date="2022-02-08T10:22:00Z"/>
              </w:rPr>
            </w:pPr>
            <w:ins w:id="3238" w:author="Nokia- Tuomo Säynäjäkangas" w:date="2022-02-08T10:22:00Z">
              <w:r w:rsidRPr="00F26797">
                <w:t>18</w:t>
              </w:r>
            </w:ins>
          </w:p>
        </w:tc>
      </w:tr>
      <w:tr w:rsidR="00444909" w:rsidRPr="008B35F7" w14:paraId="55DF9CDC" w14:textId="77777777" w:rsidTr="005B012C">
        <w:trPr>
          <w:ins w:id="3239" w:author="Nokia- Tuomo Säynäjäkangas" w:date="2022-02-08T10:22:00Z"/>
        </w:trPr>
        <w:tc>
          <w:tcPr>
            <w:tcW w:w="1164" w:type="dxa"/>
            <w:tcBorders>
              <w:top w:val="nil"/>
              <w:left w:val="single" w:sz="4" w:space="0" w:color="auto"/>
              <w:bottom w:val="nil"/>
              <w:right w:val="single" w:sz="4" w:space="0" w:color="auto"/>
            </w:tcBorders>
          </w:tcPr>
          <w:p w14:paraId="33EF021D" w14:textId="77777777" w:rsidR="00444909" w:rsidRPr="008B35F7" w:rsidRDefault="00444909" w:rsidP="005B012C">
            <w:pPr>
              <w:pStyle w:val="TAC"/>
              <w:rPr>
                <w:ins w:id="3240" w:author="Nokia- Tuomo Säynäjäkangas" w:date="2022-02-08T10:22:00Z"/>
              </w:rPr>
            </w:pPr>
          </w:p>
        </w:tc>
        <w:tc>
          <w:tcPr>
            <w:tcW w:w="709" w:type="dxa"/>
            <w:tcBorders>
              <w:top w:val="nil"/>
              <w:left w:val="single" w:sz="4" w:space="0" w:color="auto"/>
              <w:bottom w:val="nil"/>
              <w:right w:val="single" w:sz="4" w:space="0" w:color="auto"/>
            </w:tcBorders>
          </w:tcPr>
          <w:p w14:paraId="7330E361" w14:textId="77777777" w:rsidR="00444909" w:rsidRPr="008B35F7" w:rsidRDefault="00444909" w:rsidP="005B012C">
            <w:pPr>
              <w:pStyle w:val="TAC"/>
              <w:rPr>
                <w:ins w:id="3241" w:author="Nokia- Tuomo Säynäjäkangas" w:date="2022-02-08T10:22:00Z"/>
              </w:rPr>
            </w:pPr>
          </w:p>
        </w:tc>
        <w:tc>
          <w:tcPr>
            <w:tcW w:w="713" w:type="dxa"/>
            <w:tcBorders>
              <w:top w:val="nil"/>
              <w:left w:val="single" w:sz="4" w:space="0" w:color="auto"/>
              <w:bottom w:val="nil"/>
              <w:right w:val="single" w:sz="4" w:space="0" w:color="auto"/>
            </w:tcBorders>
          </w:tcPr>
          <w:p w14:paraId="35900011" w14:textId="77777777" w:rsidR="00444909" w:rsidRPr="008B35F7" w:rsidRDefault="00444909" w:rsidP="005B012C">
            <w:pPr>
              <w:pStyle w:val="TAC"/>
              <w:rPr>
                <w:ins w:id="3242" w:author="Nokia- Tuomo Säynäjäkangas" w:date="2022-02-08T10:22:00Z"/>
              </w:rPr>
            </w:pPr>
          </w:p>
        </w:tc>
        <w:tc>
          <w:tcPr>
            <w:tcW w:w="709" w:type="dxa"/>
            <w:tcBorders>
              <w:top w:val="nil"/>
              <w:left w:val="single" w:sz="4" w:space="0" w:color="auto"/>
              <w:bottom w:val="nil"/>
              <w:right w:val="single" w:sz="4" w:space="0" w:color="auto"/>
            </w:tcBorders>
          </w:tcPr>
          <w:p w14:paraId="705F6184" w14:textId="77777777" w:rsidR="00444909" w:rsidRPr="008B35F7" w:rsidRDefault="00444909" w:rsidP="005B012C">
            <w:pPr>
              <w:pStyle w:val="TAC"/>
              <w:rPr>
                <w:ins w:id="3243" w:author="Nokia- Tuomo Säynäjäkangas" w:date="2022-02-08T10:22:00Z"/>
              </w:rPr>
            </w:pPr>
          </w:p>
        </w:tc>
        <w:tc>
          <w:tcPr>
            <w:tcW w:w="851" w:type="dxa"/>
            <w:tcBorders>
              <w:top w:val="nil"/>
              <w:left w:val="single" w:sz="4" w:space="0" w:color="auto"/>
              <w:bottom w:val="nil"/>
              <w:right w:val="single" w:sz="4" w:space="0" w:color="auto"/>
            </w:tcBorders>
          </w:tcPr>
          <w:p w14:paraId="162D00E3" w14:textId="77777777" w:rsidR="00444909" w:rsidRPr="008B35F7" w:rsidRDefault="00444909" w:rsidP="005B012C">
            <w:pPr>
              <w:pStyle w:val="TAC"/>
              <w:rPr>
                <w:ins w:id="3244" w:author="Nokia- Tuomo Säynäjäkangas" w:date="2022-02-08T10:22:00Z"/>
              </w:rPr>
            </w:pPr>
          </w:p>
        </w:tc>
        <w:tc>
          <w:tcPr>
            <w:tcW w:w="992" w:type="dxa"/>
            <w:tcBorders>
              <w:top w:val="nil"/>
              <w:left w:val="single" w:sz="4" w:space="0" w:color="auto"/>
              <w:bottom w:val="nil"/>
              <w:right w:val="single" w:sz="4" w:space="0" w:color="auto"/>
            </w:tcBorders>
          </w:tcPr>
          <w:p w14:paraId="5787C8B9" w14:textId="77777777" w:rsidR="00444909" w:rsidRPr="008B35F7" w:rsidRDefault="00444909" w:rsidP="005B012C">
            <w:pPr>
              <w:pStyle w:val="TAC"/>
              <w:rPr>
                <w:ins w:id="3245" w:author="Nokia- Tuomo Säynäjäkangas" w:date="2022-02-08T10:22:00Z"/>
              </w:rPr>
            </w:pPr>
            <w:ins w:id="3246" w:author="Nokia- Tuomo Säynäjäkangas" w:date="2022-02-08T10:22:00Z">
              <w:r w:rsidRPr="00F26797">
                <w:t>&amp;</w:t>
              </w:r>
            </w:ins>
          </w:p>
        </w:tc>
        <w:tc>
          <w:tcPr>
            <w:tcW w:w="709" w:type="dxa"/>
            <w:tcBorders>
              <w:top w:val="single" w:sz="4" w:space="0" w:color="auto"/>
              <w:left w:val="single" w:sz="4" w:space="0" w:color="auto"/>
              <w:bottom w:val="single" w:sz="4" w:space="0" w:color="auto"/>
              <w:right w:val="single" w:sz="4" w:space="0" w:color="auto"/>
            </w:tcBorders>
          </w:tcPr>
          <w:p w14:paraId="0F2C4D42" w14:textId="77777777" w:rsidR="00444909" w:rsidRPr="008B35F7" w:rsidRDefault="00444909" w:rsidP="005B012C">
            <w:pPr>
              <w:pStyle w:val="TAC"/>
              <w:rPr>
                <w:ins w:id="3247" w:author="Nokia- Tuomo Säynäjäkangas" w:date="2022-02-08T10:22:00Z"/>
              </w:rPr>
            </w:pPr>
            <w:ins w:id="3248" w:author="Nokia- Tuomo Säynäjäkangas" w:date="2022-02-08T10:22:00Z">
              <w:r w:rsidRPr="00F26797">
                <w:t>Mid</w:t>
              </w:r>
            </w:ins>
          </w:p>
        </w:tc>
        <w:tc>
          <w:tcPr>
            <w:tcW w:w="976" w:type="dxa"/>
            <w:tcBorders>
              <w:top w:val="single" w:sz="4" w:space="0" w:color="auto"/>
              <w:left w:val="single" w:sz="4" w:space="0" w:color="auto"/>
              <w:bottom w:val="single" w:sz="4" w:space="0" w:color="auto"/>
              <w:right w:val="single" w:sz="4" w:space="0" w:color="auto"/>
            </w:tcBorders>
          </w:tcPr>
          <w:p w14:paraId="319C8D9B" w14:textId="77777777" w:rsidR="00444909" w:rsidRPr="008B35F7" w:rsidRDefault="00444909" w:rsidP="005B012C">
            <w:pPr>
              <w:pStyle w:val="TAC"/>
              <w:rPr>
                <w:ins w:id="3249" w:author="Nokia- Tuomo Säynäjäkangas" w:date="2022-02-08T10:22:00Z"/>
              </w:rPr>
            </w:pPr>
            <w:ins w:id="3250" w:author="Nokia- Tuomo Säynäjäkangas" w:date="2022-02-08T10:22:00Z">
              <w:r w:rsidRPr="00F26797">
                <w:t>27974.88</w:t>
              </w:r>
            </w:ins>
          </w:p>
        </w:tc>
        <w:tc>
          <w:tcPr>
            <w:tcW w:w="992" w:type="dxa"/>
            <w:tcBorders>
              <w:top w:val="single" w:sz="4" w:space="0" w:color="auto"/>
              <w:left w:val="single" w:sz="4" w:space="0" w:color="auto"/>
              <w:bottom w:val="single" w:sz="4" w:space="0" w:color="auto"/>
              <w:right w:val="single" w:sz="4" w:space="0" w:color="auto"/>
            </w:tcBorders>
          </w:tcPr>
          <w:p w14:paraId="5DF148BA" w14:textId="77777777" w:rsidR="00444909" w:rsidRPr="008B35F7" w:rsidRDefault="00444909" w:rsidP="005B012C">
            <w:pPr>
              <w:pStyle w:val="TAC"/>
              <w:rPr>
                <w:ins w:id="3251" w:author="Nokia- Tuomo Säynäjäkangas" w:date="2022-02-08T10:22:00Z"/>
              </w:rPr>
            </w:pPr>
            <w:ins w:id="3252" w:author="Nokia- Tuomo Säynäjäkangas" w:date="2022-02-08T10:22:00Z">
              <w:r w:rsidRPr="00F26797">
                <w:t>2078747</w:t>
              </w:r>
            </w:ins>
          </w:p>
        </w:tc>
        <w:tc>
          <w:tcPr>
            <w:tcW w:w="992" w:type="dxa"/>
            <w:tcBorders>
              <w:top w:val="single" w:sz="4" w:space="0" w:color="auto"/>
              <w:left w:val="single" w:sz="4" w:space="0" w:color="auto"/>
              <w:bottom w:val="single" w:sz="4" w:space="0" w:color="auto"/>
              <w:right w:val="single" w:sz="4" w:space="0" w:color="auto"/>
            </w:tcBorders>
          </w:tcPr>
          <w:p w14:paraId="0C7FE41C" w14:textId="77777777" w:rsidR="00444909" w:rsidRPr="008B35F7" w:rsidRDefault="00444909" w:rsidP="005B012C">
            <w:pPr>
              <w:pStyle w:val="TAC"/>
              <w:rPr>
                <w:ins w:id="3253" w:author="Nokia- Tuomo Säynäjäkangas" w:date="2022-02-08T10:22:00Z"/>
              </w:rPr>
            </w:pPr>
            <w:ins w:id="3254" w:author="Nokia- Tuomo Säynäjäkangas" w:date="2022-02-08T10:22:00Z">
              <w:r w:rsidRPr="00F26797">
                <w:t>27780.48</w:t>
              </w:r>
            </w:ins>
          </w:p>
        </w:tc>
        <w:tc>
          <w:tcPr>
            <w:tcW w:w="992" w:type="dxa"/>
            <w:tcBorders>
              <w:top w:val="single" w:sz="4" w:space="0" w:color="auto"/>
              <w:left w:val="single" w:sz="4" w:space="0" w:color="auto"/>
              <w:bottom w:val="single" w:sz="4" w:space="0" w:color="auto"/>
              <w:right w:val="single" w:sz="4" w:space="0" w:color="auto"/>
            </w:tcBorders>
          </w:tcPr>
          <w:p w14:paraId="215EC62A" w14:textId="77777777" w:rsidR="00444909" w:rsidRPr="008B35F7" w:rsidRDefault="00444909" w:rsidP="005B012C">
            <w:pPr>
              <w:pStyle w:val="TAC"/>
              <w:rPr>
                <w:ins w:id="3255" w:author="Nokia- Tuomo Säynäjäkangas" w:date="2022-02-08T10:22:00Z"/>
              </w:rPr>
            </w:pPr>
            <w:ins w:id="3256" w:author="Nokia- Tuomo Säynäjäkangas" w:date="2022-02-08T10:22:00Z">
              <w:r w:rsidRPr="00F26797">
                <w:t>2075507</w:t>
              </w:r>
            </w:ins>
          </w:p>
        </w:tc>
        <w:tc>
          <w:tcPr>
            <w:tcW w:w="815" w:type="dxa"/>
            <w:tcBorders>
              <w:top w:val="single" w:sz="4" w:space="0" w:color="auto"/>
              <w:left w:val="single" w:sz="4" w:space="0" w:color="auto"/>
              <w:bottom w:val="single" w:sz="4" w:space="0" w:color="auto"/>
              <w:right w:val="single" w:sz="4" w:space="0" w:color="auto"/>
            </w:tcBorders>
          </w:tcPr>
          <w:p w14:paraId="4BE4F161" w14:textId="77777777" w:rsidR="00444909" w:rsidRPr="008B35F7" w:rsidRDefault="00444909" w:rsidP="005B012C">
            <w:pPr>
              <w:pStyle w:val="TAC"/>
              <w:rPr>
                <w:ins w:id="3257" w:author="Nokia- Tuomo Säynäjäkangas" w:date="2022-02-08T10:22:00Z"/>
              </w:rPr>
            </w:pPr>
            <w:ins w:id="3258" w:author="Nokia- Tuomo Säynäjäkangas" w:date="2022-02-08T10:22:00Z">
              <w:r w:rsidRPr="00F26797">
                <w:t>102</w:t>
              </w:r>
            </w:ins>
          </w:p>
        </w:tc>
        <w:tc>
          <w:tcPr>
            <w:tcW w:w="653" w:type="dxa"/>
            <w:gridSpan w:val="2"/>
            <w:tcBorders>
              <w:top w:val="nil"/>
              <w:left w:val="single" w:sz="4" w:space="0" w:color="auto"/>
              <w:bottom w:val="nil"/>
              <w:right w:val="single" w:sz="4" w:space="0" w:color="auto"/>
            </w:tcBorders>
          </w:tcPr>
          <w:p w14:paraId="290CF1F4" w14:textId="77777777" w:rsidR="00444909" w:rsidRPr="008B35F7" w:rsidRDefault="00444909" w:rsidP="005B012C">
            <w:pPr>
              <w:pStyle w:val="TAC"/>
              <w:rPr>
                <w:ins w:id="3259"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70AADDB4" w14:textId="77777777" w:rsidR="00444909" w:rsidRPr="008B35F7" w:rsidRDefault="00444909" w:rsidP="005B012C">
            <w:pPr>
              <w:pStyle w:val="TAC"/>
              <w:rPr>
                <w:ins w:id="3260" w:author="Nokia- Tuomo Säynäjäkangas" w:date="2022-02-08T10:22:00Z"/>
              </w:rPr>
            </w:pPr>
            <w:ins w:id="3261" w:author="Nokia- Tuomo Säynäjäkangas" w:date="2022-02-08T10:22:00Z">
              <w:r w:rsidRPr="00F26797">
                <w:t>22470</w:t>
              </w:r>
            </w:ins>
          </w:p>
        </w:tc>
        <w:tc>
          <w:tcPr>
            <w:tcW w:w="992" w:type="dxa"/>
            <w:gridSpan w:val="2"/>
            <w:tcBorders>
              <w:top w:val="single" w:sz="4" w:space="0" w:color="auto"/>
              <w:left w:val="single" w:sz="4" w:space="0" w:color="auto"/>
              <w:bottom w:val="single" w:sz="4" w:space="0" w:color="auto"/>
              <w:right w:val="single" w:sz="4" w:space="0" w:color="auto"/>
            </w:tcBorders>
          </w:tcPr>
          <w:p w14:paraId="660827D7" w14:textId="77777777" w:rsidR="00444909" w:rsidRPr="008B35F7" w:rsidRDefault="00444909" w:rsidP="005B012C">
            <w:pPr>
              <w:pStyle w:val="TAC"/>
              <w:rPr>
                <w:ins w:id="3262" w:author="Nokia- Tuomo Säynäjäkangas" w:date="2022-02-08T10:22:00Z"/>
              </w:rPr>
            </w:pPr>
            <w:ins w:id="3263" w:author="Nokia- Tuomo Säynäjäkangas" w:date="2022-02-08T10:22:00Z">
              <w:r w:rsidRPr="00F26797">
                <w:t>2078299</w:t>
              </w:r>
            </w:ins>
          </w:p>
        </w:tc>
        <w:tc>
          <w:tcPr>
            <w:tcW w:w="585" w:type="dxa"/>
            <w:gridSpan w:val="2"/>
            <w:tcBorders>
              <w:top w:val="single" w:sz="4" w:space="0" w:color="auto"/>
              <w:left w:val="single" w:sz="4" w:space="0" w:color="auto"/>
              <w:bottom w:val="single" w:sz="4" w:space="0" w:color="auto"/>
              <w:right w:val="single" w:sz="4" w:space="0" w:color="auto"/>
            </w:tcBorders>
          </w:tcPr>
          <w:p w14:paraId="61ED6135" w14:textId="77777777" w:rsidR="00444909" w:rsidRPr="008B35F7" w:rsidRDefault="00444909" w:rsidP="005B012C">
            <w:pPr>
              <w:pStyle w:val="TAC"/>
              <w:rPr>
                <w:ins w:id="3264" w:author="Nokia- Tuomo Säynäjäkangas" w:date="2022-02-08T10:22:00Z"/>
              </w:rPr>
            </w:pPr>
            <w:ins w:id="3265" w:author="Nokia- Tuomo Säynäjäkangas" w:date="2022-02-08T10:22:00Z">
              <w:r w:rsidRPr="00F26797">
                <w:t>4</w:t>
              </w:r>
            </w:ins>
          </w:p>
        </w:tc>
        <w:tc>
          <w:tcPr>
            <w:tcW w:w="851" w:type="dxa"/>
            <w:tcBorders>
              <w:top w:val="single" w:sz="4" w:space="0" w:color="auto"/>
              <w:left w:val="single" w:sz="4" w:space="0" w:color="auto"/>
              <w:bottom w:val="single" w:sz="4" w:space="0" w:color="auto"/>
              <w:right w:val="single" w:sz="4" w:space="0" w:color="auto"/>
            </w:tcBorders>
          </w:tcPr>
          <w:p w14:paraId="6AB722FD" w14:textId="77777777" w:rsidR="00444909" w:rsidRPr="008B35F7" w:rsidRDefault="00444909" w:rsidP="005B012C">
            <w:pPr>
              <w:pStyle w:val="TAC"/>
              <w:rPr>
                <w:ins w:id="3266" w:author="Nokia- Tuomo Säynäjäkangas" w:date="2022-02-08T10:22:00Z"/>
              </w:rPr>
            </w:pPr>
            <w:ins w:id="3267" w:author="Nokia- Tuomo Säynäjäkangas" w:date="2022-02-08T10:22:00Z">
              <w:r w:rsidRPr="00F26797">
                <w:t>0</w:t>
              </w:r>
            </w:ins>
          </w:p>
        </w:tc>
        <w:tc>
          <w:tcPr>
            <w:tcW w:w="708" w:type="dxa"/>
            <w:tcBorders>
              <w:top w:val="single" w:sz="4" w:space="0" w:color="auto"/>
              <w:left w:val="single" w:sz="4" w:space="0" w:color="auto"/>
              <w:bottom w:val="single" w:sz="4" w:space="0" w:color="auto"/>
              <w:right w:val="single" w:sz="4" w:space="0" w:color="auto"/>
            </w:tcBorders>
          </w:tcPr>
          <w:p w14:paraId="0EC643F7" w14:textId="77777777" w:rsidR="00444909" w:rsidRPr="008B35F7" w:rsidRDefault="00444909" w:rsidP="005B012C">
            <w:pPr>
              <w:pStyle w:val="TAC"/>
              <w:rPr>
                <w:ins w:id="3268" w:author="Nokia- Tuomo Säynäjäkangas" w:date="2022-02-08T10:22:00Z"/>
              </w:rPr>
            </w:pPr>
            <w:ins w:id="3269"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672A1E77" w14:textId="77777777" w:rsidR="00444909" w:rsidRPr="008B35F7" w:rsidRDefault="00444909" w:rsidP="005B012C">
            <w:pPr>
              <w:pStyle w:val="TAC"/>
              <w:rPr>
                <w:ins w:id="3270" w:author="Nokia- Tuomo Säynäjäkangas" w:date="2022-02-08T10:22:00Z"/>
              </w:rPr>
            </w:pPr>
            <w:ins w:id="3271" w:author="Nokia- Tuomo Säynäjäkangas" w:date="2022-02-08T10:22:00Z">
              <w:r w:rsidRPr="00F26797">
                <w:t>212</w:t>
              </w:r>
            </w:ins>
          </w:p>
        </w:tc>
      </w:tr>
      <w:tr w:rsidR="00444909" w:rsidRPr="008B35F7" w14:paraId="6FDF71EE" w14:textId="77777777" w:rsidTr="005B012C">
        <w:trPr>
          <w:ins w:id="3272" w:author="Nokia- Tuomo Säynäjäkangas" w:date="2022-02-08T10:22:00Z"/>
        </w:trPr>
        <w:tc>
          <w:tcPr>
            <w:tcW w:w="1164" w:type="dxa"/>
            <w:tcBorders>
              <w:top w:val="nil"/>
              <w:left w:val="single" w:sz="4" w:space="0" w:color="auto"/>
              <w:bottom w:val="nil"/>
              <w:right w:val="single" w:sz="4" w:space="0" w:color="auto"/>
            </w:tcBorders>
          </w:tcPr>
          <w:p w14:paraId="7E9197C2" w14:textId="77777777" w:rsidR="00444909" w:rsidRPr="008B35F7" w:rsidRDefault="00444909" w:rsidP="005B012C">
            <w:pPr>
              <w:pStyle w:val="TAC"/>
              <w:rPr>
                <w:ins w:id="3273"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3277E6A3" w14:textId="77777777" w:rsidR="00444909" w:rsidRPr="008B35F7" w:rsidRDefault="00444909" w:rsidP="005B012C">
            <w:pPr>
              <w:pStyle w:val="TAC"/>
              <w:rPr>
                <w:ins w:id="3274"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3CD7CA1D" w14:textId="77777777" w:rsidR="00444909" w:rsidRPr="008B35F7" w:rsidRDefault="00444909" w:rsidP="005B012C">
            <w:pPr>
              <w:pStyle w:val="TAC"/>
              <w:rPr>
                <w:ins w:id="3275"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3D719EA4" w14:textId="77777777" w:rsidR="00444909" w:rsidRPr="008B35F7" w:rsidRDefault="00444909" w:rsidP="005B012C">
            <w:pPr>
              <w:pStyle w:val="TAC"/>
              <w:rPr>
                <w:ins w:id="3276"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4ADFC6D4" w14:textId="77777777" w:rsidR="00444909" w:rsidRPr="008B35F7" w:rsidRDefault="00444909" w:rsidP="005B012C">
            <w:pPr>
              <w:pStyle w:val="TAC"/>
              <w:rPr>
                <w:ins w:id="3277"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05DB9746" w14:textId="77777777" w:rsidR="00444909" w:rsidRPr="008B35F7" w:rsidRDefault="00444909" w:rsidP="005B012C">
            <w:pPr>
              <w:pStyle w:val="TAC"/>
              <w:rPr>
                <w:ins w:id="3278" w:author="Nokia- Tuomo Säynäjäkangas" w:date="2022-02-08T10:22:00Z"/>
              </w:rPr>
            </w:pPr>
            <w:ins w:id="3279" w:author="Nokia- Tuomo Säynäjäkangas" w:date="2022-02-08T10:22:00Z">
              <w:r w:rsidRPr="00F26797">
                <w:t>Uplink</w:t>
              </w:r>
            </w:ins>
          </w:p>
        </w:tc>
        <w:tc>
          <w:tcPr>
            <w:tcW w:w="709" w:type="dxa"/>
            <w:tcBorders>
              <w:top w:val="single" w:sz="4" w:space="0" w:color="auto"/>
              <w:left w:val="single" w:sz="4" w:space="0" w:color="auto"/>
              <w:bottom w:val="single" w:sz="4" w:space="0" w:color="auto"/>
              <w:right w:val="single" w:sz="4" w:space="0" w:color="auto"/>
            </w:tcBorders>
          </w:tcPr>
          <w:p w14:paraId="54470D41" w14:textId="77777777" w:rsidR="00444909" w:rsidRPr="008B35F7" w:rsidRDefault="00444909" w:rsidP="005B012C">
            <w:pPr>
              <w:pStyle w:val="TAC"/>
              <w:rPr>
                <w:ins w:id="3280" w:author="Nokia- Tuomo Säynäjäkangas" w:date="2022-02-08T10:22:00Z"/>
              </w:rPr>
            </w:pPr>
            <w:ins w:id="3281" w:author="Nokia- Tuomo Säynäjäkangas" w:date="2022-02-08T10:22:00Z">
              <w:r w:rsidRPr="00F26797">
                <w:t>High</w:t>
              </w:r>
            </w:ins>
          </w:p>
        </w:tc>
        <w:tc>
          <w:tcPr>
            <w:tcW w:w="976" w:type="dxa"/>
            <w:tcBorders>
              <w:top w:val="single" w:sz="4" w:space="0" w:color="auto"/>
              <w:left w:val="single" w:sz="4" w:space="0" w:color="auto"/>
              <w:bottom w:val="single" w:sz="4" w:space="0" w:color="auto"/>
              <w:right w:val="single" w:sz="4" w:space="0" w:color="auto"/>
            </w:tcBorders>
          </w:tcPr>
          <w:p w14:paraId="44D452A0" w14:textId="77777777" w:rsidR="00444909" w:rsidRPr="008B35F7" w:rsidRDefault="00444909" w:rsidP="005B012C">
            <w:pPr>
              <w:pStyle w:val="TAC"/>
              <w:rPr>
                <w:ins w:id="3282" w:author="Nokia- Tuomo Säynäjäkangas" w:date="2022-02-08T10:22:00Z"/>
              </w:rPr>
            </w:pPr>
            <w:ins w:id="3283" w:author="Nokia- Tuomo Säynäjäkangas" w:date="2022-02-08T10:22:00Z">
              <w:r w:rsidRPr="00F26797">
                <w:t>28000.08</w:t>
              </w:r>
            </w:ins>
          </w:p>
        </w:tc>
        <w:tc>
          <w:tcPr>
            <w:tcW w:w="992" w:type="dxa"/>
            <w:tcBorders>
              <w:top w:val="single" w:sz="4" w:space="0" w:color="auto"/>
              <w:left w:val="single" w:sz="4" w:space="0" w:color="auto"/>
              <w:bottom w:val="single" w:sz="4" w:space="0" w:color="auto"/>
              <w:right w:val="single" w:sz="4" w:space="0" w:color="auto"/>
            </w:tcBorders>
          </w:tcPr>
          <w:p w14:paraId="2072A010" w14:textId="77777777" w:rsidR="00444909" w:rsidRPr="008B35F7" w:rsidRDefault="00444909" w:rsidP="005B012C">
            <w:pPr>
              <w:pStyle w:val="TAC"/>
              <w:rPr>
                <w:ins w:id="3284" w:author="Nokia- Tuomo Säynäjäkangas" w:date="2022-02-08T10:22:00Z"/>
              </w:rPr>
            </w:pPr>
            <w:ins w:id="3285" w:author="Nokia- Tuomo Säynäjäkangas" w:date="2022-02-08T10:22:00Z">
              <w:r w:rsidRPr="00F26797">
                <w:t>2079167</w:t>
              </w:r>
            </w:ins>
          </w:p>
        </w:tc>
        <w:tc>
          <w:tcPr>
            <w:tcW w:w="992" w:type="dxa"/>
            <w:tcBorders>
              <w:top w:val="single" w:sz="4" w:space="0" w:color="auto"/>
              <w:left w:val="single" w:sz="4" w:space="0" w:color="auto"/>
              <w:bottom w:val="single" w:sz="4" w:space="0" w:color="auto"/>
              <w:right w:val="single" w:sz="4" w:space="0" w:color="auto"/>
            </w:tcBorders>
          </w:tcPr>
          <w:p w14:paraId="68735AC7" w14:textId="77777777" w:rsidR="00444909" w:rsidRPr="008B35F7" w:rsidRDefault="00444909" w:rsidP="005B012C">
            <w:pPr>
              <w:pStyle w:val="TAC"/>
              <w:rPr>
                <w:ins w:id="3286" w:author="Nokia- Tuomo Säynäjäkangas" w:date="2022-02-08T10:22:00Z"/>
              </w:rPr>
            </w:pPr>
            <w:ins w:id="3287" w:author="Nokia- Tuomo Säynäjäkangas" w:date="2022-02-08T10:22:00Z">
              <w:r w:rsidRPr="00F26797">
                <w:t>27226.8</w:t>
              </w:r>
            </w:ins>
          </w:p>
        </w:tc>
        <w:tc>
          <w:tcPr>
            <w:tcW w:w="992" w:type="dxa"/>
            <w:tcBorders>
              <w:top w:val="single" w:sz="4" w:space="0" w:color="auto"/>
              <w:left w:val="single" w:sz="4" w:space="0" w:color="auto"/>
              <w:bottom w:val="single" w:sz="4" w:space="0" w:color="auto"/>
              <w:right w:val="single" w:sz="4" w:space="0" w:color="auto"/>
            </w:tcBorders>
          </w:tcPr>
          <w:p w14:paraId="2C6E83BF" w14:textId="77777777" w:rsidR="00444909" w:rsidRPr="008B35F7" w:rsidRDefault="00444909" w:rsidP="005B012C">
            <w:pPr>
              <w:pStyle w:val="TAC"/>
              <w:rPr>
                <w:ins w:id="3288" w:author="Nokia- Tuomo Säynäjäkangas" w:date="2022-02-08T10:22:00Z"/>
              </w:rPr>
            </w:pPr>
            <w:ins w:id="3289" w:author="Nokia- Tuomo Säynäjäkangas" w:date="2022-02-08T10:22:00Z">
              <w:r w:rsidRPr="00F26797">
                <w:t>2066279</w:t>
              </w:r>
            </w:ins>
          </w:p>
        </w:tc>
        <w:tc>
          <w:tcPr>
            <w:tcW w:w="815" w:type="dxa"/>
            <w:tcBorders>
              <w:top w:val="single" w:sz="4" w:space="0" w:color="auto"/>
              <w:left w:val="single" w:sz="4" w:space="0" w:color="auto"/>
              <w:bottom w:val="single" w:sz="4" w:space="0" w:color="auto"/>
              <w:right w:val="single" w:sz="4" w:space="0" w:color="auto"/>
            </w:tcBorders>
          </w:tcPr>
          <w:p w14:paraId="26C10F1B" w14:textId="77777777" w:rsidR="00444909" w:rsidRPr="008B35F7" w:rsidRDefault="00444909" w:rsidP="005B012C">
            <w:pPr>
              <w:pStyle w:val="TAC"/>
              <w:rPr>
                <w:ins w:id="3290" w:author="Nokia- Tuomo Säynäjäkangas" w:date="2022-02-08T10:22:00Z"/>
              </w:rPr>
            </w:pPr>
            <w:ins w:id="3291" w:author="Nokia- Tuomo Säynäjäkangas" w:date="2022-02-08T10:22:00Z">
              <w:r w:rsidRPr="00F26797">
                <w:t>504</w:t>
              </w:r>
            </w:ins>
          </w:p>
        </w:tc>
        <w:tc>
          <w:tcPr>
            <w:tcW w:w="653" w:type="dxa"/>
            <w:gridSpan w:val="2"/>
            <w:tcBorders>
              <w:top w:val="nil"/>
              <w:left w:val="single" w:sz="4" w:space="0" w:color="auto"/>
              <w:bottom w:val="single" w:sz="4" w:space="0" w:color="auto"/>
              <w:right w:val="single" w:sz="4" w:space="0" w:color="auto"/>
            </w:tcBorders>
          </w:tcPr>
          <w:p w14:paraId="576D34AE" w14:textId="77777777" w:rsidR="00444909" w:rsidRPr="008B35F7" w:rsidRDefault="00444909" w:rsidP="005B012C">
            <w:pPr>
              <w:pStyle w:val="TAC"/>
              <w:rPr>
                <w:ins w:id="3292"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138AE80E" w14:textId="77777777" w:rsidR="00444909" w:rsidRPr="008B35F7" w:rsidRDefault="00444909" w:rsidP="005B012C">
            <w:pPr>
              <w:pStyle w:val="TAC"/>
              <w:rPr>
                <w:ins w:id="3293" w:author="Nokia- Tuomo Säynäjäkangas" w:date="2022-02-08T10:22:00Z"/>
              </w:rPr>
            </w:pPr>
            <w:ins w:id="3294" w:author="Nokia- Tuomo Säynäjäkangas" w:date="2022-02-08T10:22:00Z">
              <w:r w:rsidRPr="00F26797">
                <w:t>22472</w:t>
              </w:r>
            </w:ins>
          </w:p>
        </w:tc>
        <w:tc>
          <w:tcPr>
            <w:tcW w:w="992" w:type="dxa"/>
            <w:gridSpan w:val="2"/>
            <w:tcBorders>
              <w:top w:val="single" w:sz="4" w:space="0" w:color="auto"/>
              <w:left w:val="single" w:sz="4" w:space="0" w:color="auto"/>
              <w:bottom w:val="single" w:sz="4" w:space="0" w:color="auto"/>
              <w:right w:val="single" w:sz="4" w:space="0" w:color="auto"/>
            </w:tcBorders>
          </w:tcPr>
          <w:p w14:paraId="52F529B1" w14:textId="77777777" w:rsidR="00444909" w:rsidRPr="008B35F7" w:rsidRDefault="00444909" w:rsidP="005B012C">
            <w:pPr>
              <w:pStyle w:val="TAC"/>
              <w:rPr>
                <w:ins w:id="3295" w:author="Nokia- Tuomo Säynäjäkangas" w:date="2022-02-08T10:22:00Z"/>
              </w:rPr>
            </w:pPr>
            <w:ins w:id="3296" w:author="Nokia- Tuomo Säynäjäkangas" w:date="2022-02-08T10:22:00Z">
              <w:r w:rsidRPr="00F26797">
                <w:t>2078875</w:t>
              </w:r>
            </w:ins>
          </w:p>
        </w:tc>
        <w:tc>
          <w:tcPr>
            <w:tcW w:w="585" w:type="dxa"/>
            <w:gridSpan w:val="2"/>
            <w:tcBorders>
              <w:top w:val="single" w:sz="4" w:space="0" w:color="auto"/>
              <w:left w:val="single" w:sz="4" w:space="0" w:color="auto"/>
              <w:bottom w:val="single" w:sz="4" w:space="0" w:color="auto"/>
              <w:right w:val="single" w:sz="4" w:space="0" w:color="auto"/>
            </w:tcBorders>
          </w:tcPr>
          <w:p w14:paraId="224D4584" w14:textId="77777777" w:rsidR="00444909" w:rsidRPr="008B35F7" w:rsidRDefault="00444909" w:rsidP="005B012C">
            <w:pPr>
              <w:pStyle w:val="TAC"/>
              <w:rPr>
                <w:ins w:id="3297" w:author="Nokia- Tuomo Säynäjäkangas" w:date="2022-02-08T10:22:00Z"/>
              </w:rPr>
            </w:pPr>
            <w:ins w:id="3298" w:author="Nokia- Tuomo Säynäjäkangas" w:date="2022-02-08T10:22:00Z">
              <w:r w:rsidRPr="00F26797">
                <w:t>10</w:t>
              </w:r>
            </w:ins>
          </w:p>
        </w:tc>
        <w:tc>
          <w:tcPr>
            <w:tcW w:w="851" w:type="dxa"/>
            <w:tcBorders>
              <w:top w:val="single" w:sz="4" w:space="0" w:color="auto"/>
              <w:left w:val="single" w:sz="4" w:space="0" w:color="auto"/>
              <w:bottom w:val="single" w:sz="4" w:space="0" w:color="auto"/>
              <w:right w:val="single" w:sz="4" w:space="0" w:color="auto"/>
            </w:tcBorders>
          </w:tcPr>
          <w:p w14:paraId="0970A71B" w14:textId="77777777" w:rsidR="00444909" w:rsidRPr="008B35F7" w:rsidRDefault="00444909" w:rsidP="005B012C">
            <w:pPr>
              <w:pStyle w:val="TAC"/>
              <w:rPr>
                <w:ins w:id="3299" w:author="Nokia- Tuomo Säynäjäkangas" w:date="2022-02-08T10:22:00Z"/>
              </w:rPr>
            </w:pPr>
            <w:ins w:id="3300" w:author="Nokia- Tuomo Säynäjäkangas" w:date="2022-02-08T10:22:00Z">
              <w:r w:rsidRPr="00F26797">
                <w:t>6</w:t>
              </w:r>
            </w:ins>
          </w:p>
        </w:tc>
        <w:tc>
          <w:tcPr>
            <w:tcW w:w="708" w:type="dxa"/>
            <w:tcBorders>
              <w:top w:val="single" w:sz="4" w:space="0" w:color="auto"/>
              <w:left w:val="single" w:sz="4" w:space="0" w:color="auto"/>
              <w:bottom w:val="single" w:sz="4" w:space="0" w:color="auto"/>
              <w:right w:val="single" w:sz="4" w:space="0" w:color="auto"/>
            </w:tcBorders>
          </w:tcPr>
          <w:p w14:paraId="41C77B98" w14:textId="77777777" w:rsidR="00444909" w:rsidRPr="008B35F7" w:rsidRDefault="00444909" w:rsidP="005B012C">
            <w:pPr>
              <w:pStyle w:val="TAC"/>
              <w:rPr>
                <w:ins w:id="3301" w:author="Nokia- Tuomo Säynäjäkangas" w:date="2022-02-08T10:22:00Z"/>
              </w:rPr>
            </w:pPr>
            <w:ins w:id="3302"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1CDD4652" w14:textId="77777777" w:rsidR="00444909" w:rsidRPr="008B35F7" w:rsidRDefault="00444909" w:rsidP="005B012C">
            <w:pPr>
              <w:pStyle w:val="TAC"/>
              <w:rPr>
                <w:ins w:id="3303" w:author="Nokia- Tuomo Säynäjäkangas" w:date="2022-02-08T10:22:00Z"/>
              </w:rPr>
            </w:pPr>
            <w:ins w:id="3304" w:author="Nokia- Tuomo Säynäjäkangas" w:date="2022-02-08T10:22:00Z">
              <w:r w:rsidRPr="00F26797">
                <w:t>1028</w:t>
              </w:r>
            </w:ins>
          </w:p>
        </w:tc>
      </w:tr>
      <w:tr w:rsidR="00444909" w:rsidRPr="008B35F7" w14:paraId="4FEE35D8" w14:textId="77777777" w:rsidTr="005B012C">
        <w:trPr>
          <w:trHeight w:val="204"/>
          <w:ins w:id="3305" w:author="Nokia- Tuomo Säynäjäkangas" w:date="2022-02-08T10:22:00Z"/>
        </w:trPr>
        <w:tc>
          <w:tcPr>
            <w:tcW w:w="1164" w:type="dxa"/>
            <w:tcBorders>
              <w:top w:val="nil"/>
              <w:left w:val="single" w:sz="4" w:space="0" w:color="auto"/>
              <w:bottom w:val="nil"/>
              <w:right w:val="single" w:sz="4" w:space="0" w:color="auto"/>
            </w:tcBorders>
            <w:vAlign w:val="bottom"/>
          </w:tcPr>
          <w:p w14:paraId="6A22B5DD" w14:textId="77777777" w:rsidR="00444909" w:rsidRPr="008B35F7" w:rsidRDefault="00444909" w:rsidP="005B012C">
            <w:pPr>
              <w:pStyle w:val="TAC"/>
              <w:rPr>
                <w:ins w:id="3306"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50A7C99C" w14:textId="77777777" w:rsidR="00444909" w:rsidRPr="008B35F7" w:rsidRDefault="00444909" w:rsidP="005B012C">
            <w:pPr>
              <w:pStyle w:val="TAC"/>
              <w:rPr>
                <w:ins w:id="3307" w:author="Nokia- Tuomo Säynäjäkangas" w:date="2022-02-08T10:22:00Z"/>
              </w:rPr>
            </w:pPr>
            <w:ins w:id="3308" w:author="Nokia- Tuomo Säynäjäkangas" w:date="2022-02-08T10:22:00Z">
              <w:r w:rsidRPr="00F26797">
                <w:t>Channel spacing CC5-CC6=99.96 MHz (Note 1)</w:t>
              </w:r>
            </w:ins>
          </w:p>
        </w:tc>
      </w:tr>
      <w:tr w:rsidR="00444909" w:rsidRPr="008B35F7" w14:paraId="39F9F083" w14:textId="77777777" w:rsidTr="005B012C">
        <w:trPr>
          <w:ins w:id="3309" w:author="Nokia- Tuomo Säynäjäkangas" w:date="2022-02-08T10:22:00Z"/>
        </w:trPr>
        <w:tc>
          <w:tcPr>
            <w:tcW w:w="1164" w:type="dxa"/>
            <w:tcBorders>
              <w:top w:val="nil"/>
              <w:left w:val="single" w:sz="4" w:space="0" w:color="auto"/>
              <w:bottom w:val="nil"/>
              <w:right w:val="single" w:sz="4" w:space="0" w:color="auto"/>
            </w:tcBorders>
          </w:tcPr>
          <w:p w14:paraId="009486F3" w14:textId="77777777" w:rsidR="00444909" w:rsidRPr="008B35F7" w:rsidRDefault="00444909" w:rsidP="005B012C">
            <w:pPr>
              <w:pStyle w:val="TAC"/>
              <w:rPr>
                <w:ins w:id="3310"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5D09C5D5" w14:textId="77777777" w:rsidR="00444909" w:rsidRPr="008B35F7" w:rsidRDefault="00444909" w:rsidP="005B012C">
            <w:pPr>
              <w:pStyle w:val="TAC"/>
              <w:rPr>
                <w:ins w:id="3311" w:author="Nokia- Tuomo Säynäjäkangas" w:date="2022-02-08T10:22:00Z"/>
              </w:rPr>
            </w:pPr>
            <w:ins w:id="3312" w:author="Nokia- Tuomo Säynäjäkangas" w:date="2022-02-08T10:22:00Z">
              <w:r w:rsidRPr="00F26797">
                <w:t>CC6</w:t>
              </w:r>
            </w:ins>
          </w:p>
        </w:tc>
        <w:tc>
          <w:tcPr>
            <w:tcW w:w="713" w:type="dxa"/>
            <w:tcBorders>
              <w:top w:val="single" w:sz="4" w:space="0" w:color="auto"/>
              <w:left w:val="single" w:sz="4" w:space="0" w:color="auto"/>
              <w:bottom w:val="nil"/>
              <w:right w:val="single" w:sz="4" w:space="0" w:color="auto"/>
            </w:tcBorders>
          </w:tcPr>
          <w:p w14:paraId="5AF76700" w14:textId="77777777" w:rsidR="00444909" w:rsidRPr="008B35F7" w:rsidRDefault="00444909" w:rsidP="005B012C">
            <w:pPr>
              <w:pStyle w:val="TAC"/>
              <w:rPr>
                <w:ins w:id="3313" w:author="Nokia- Tuomo Säynäjäkangas" w:date="2022-02-08T10:22:00Z"/>
              </w:rPr>
            </w:pPr>
            <w:ins w:id="3314" w:author="Nokia- Tuomo Säynäjäkangas" w:date="2022-02-08T10:22:00Z">
              <w:r w:rsidRPr="00F26797">
                <w:t>100</w:t>
              </w:r>
            </w:ins>
          </w:p>
        </w:tc>
        <w:tc>
          <w:tcPr>
            <w:tcW w:w="709" w:type="dxa"/>
            <w:tcBorders>
              <w:top w:val="single" w:sz="4" w:space="0" w:color="auto"/>
              <w:left w:val="single" w:sz="4" w:space="0" w:color="auto"/>
              <w:bottom w:val="nil"/>
              <w:right w:val="single" w:sz="4" w:space="0" w:color="auto"/>
            </w:tcBorders>
          </w:tcPr>
          <w:p w14:paraId="60376282" w14:textId="77777777" w:rsidR="00444909" w:rsidRPr="008B35F7" w:rsidRDefault="00444909" w:rsidP="005B012C">
            <w:pPr>
              <w:pStyle w:val="TAC"/>
              <w:rPr>
                <w:ins w:id="3315" w:author="Nokia- Tuomo Säynäjäkangas" w:date="2022-02-08T10:22:00Z"/>
              </w:rPr>
            </w:pPr>
            <w:ins w:id="3316" w:author="Nokia- Tuomo Säynäjäkangas" w:date="2022-02-08T10:22:00Z">
              <w:r w:rsidRPr="00F26797">
                <w:t>120</w:t>
              </w:r>
            </w:ins>
          </w:p>
        </w:tc>
        <w:tc>
          <w:tcPr>
            <w:tcW w:w="851" w:type="dxa"/>
            <w:tcBorders>
              <w:top w:val="single" w:sz="4" w:space="0" w:color="auto"/>
              <w:left w:val="single" w:sz="4" w:space="0" w:color="auto"/>
              <w:bottom w:val="nil"/>
              <w:right w:val="single" w:sz="4" w:space="0" w:color="auto"/>
            </w:tcBorders>
          </w:tcPr>
          <w:p w14:paraId="47CB0A90" w14:textId="77777777" w:rsidR="00444909" w:rsidRPr="008B35F7" w:rsidRDefault="00444909" w:rsidP="005B012C">
            <w:pPr>
              <w:pStyle w:val="TAC"/>
              <w:rPr>
                <w:ins w:id="3317" w:author="Nokia- Tuomo Säynäjäkangas" w:date="2022-02-08T10:22:00Z"/>
              </w:rPr>
            </w:pPr>
            <w:ins w:id="3318" w:author="Nokia- Tuomo Säynäjäkangas" w:date="2022-02-08T10:22:00Z">
              <w:r w:rsidRPr="00F26797">
                <w:t>66</w:t>
              </w:r>
            </w:ins>
          </w:p>
        </w:tc>
        <w:tc>
          <w:tcPr>
            <w:tcW w:w="992" w:type="dxa"/>
            <w:tcBorders>
              <w:top w:val="single" w:sz="4" w:space="0" w:color="auto"/>
              <w:left w:val="single" w:sz="4" w:space="0" w:color="auto"/>
              <w:bottom w:val="nil"/>
              <w:right w:val="single" w:sz="4" w:space="0" w:color="auto"/>
            </w:tcBorders>
          </w:tcPr>
          <w:p w14:paraId="53612162" w14:textId="77777777" w:rsidR="00444909" w:rsidRPr="008B35F7" w:rsidRDefault="00444909" w:rsidP="005B012C">
            <w:pPr>
              <w:pStyle w:val="TAC"/>
              <w:rPr>
                <w:ins w:id="3319" w:author="Nokia- Tuomo Säynäjäkangas" w:date="2022-02-08T10:22:00Z"/>
              </w:rPr>
            </w:pPr>
            <w:ins w:id="3320" w:author="Nokia- Tuomo Säynäjäkangas" w:date="2022-02-08T10:22:00Z">
              <w:r w:rsidRPr="00F26797">
                <w:t>Downlink</w:t>
              </w:r>
            </w:ins>
          </w:p>
        </w:tc>
        <w:tc>
          <w:tcPr>
            <w:tcW w:w="709" w:type="dxa"/>
            <w:tcBorders>
              <w:top w:val="single" w:sz="4" w:space="0" w:color="auto"/>
              <w:left w:val="single" w:sz="4" w:space="0" w:color="auto"/>
              <w:bottom w:val="single" w:sz="4" w:space="0" w:color="auto"/>
              <w:right w:val="single" w:sz="4" w:space="0" w:color="auto"/>
            </w:tcBorders>
          </w:tcPr>
          <w:p w14:paraId="504A9C18" w14:textId="77777777" w:rsidR="00444909" w:rsidRPr="008B35F7" w:rsidRDefault="00444909" w:rsidP="005B012C">
            <w:pPr>
              <w:pStyle w:val="TAC"/>
              <w:rPr>
                <w:ins w:id="3321" w:author="Nokia- Tuomo Säynäjäkangas" w:date="2022-02-08T10:22:00Z"/>
              </w:rPr>
            </w:pPr>
            <w:ins w:id="3322" w:author="Nokia- Tuomo Säynäjäkangas" w:date="2022-02-08T10:22:00Z">
              <w:r w:rsidRPr="00F26797">
                <w:t>Low</w:t>
              </w:r>
            </w:ins>
          </w:p>
        </w:tc>
        <w:tc>
          <w:tcPr>
            <w:tcW w:w="976" w:type="dxa"/>
            <w:tcBorders>
              <w:top w:val="single" w:sz="4" w:space="0" w:color="auto"/>
              <w:left w:val="single" w:sz="4" w:space="0" w:color="auto"/>
              <w:bottom w:val="single" w:sz="4" w:space="0" w:color="auto"/>
              <w:right w:val="single" w:sz="4" w:space="0" w:color="auto"/>
            </w:tcBorders>
          </w:tcPr>
          <w:p w14:paraId="59532959" w14:textId="77777777" w:rsidR="00444909" w:rsidRPr="008B35F7" w:rsidRDefault="00444909" w:rsidP="005B012C">
            <w:pPr>
              <w:pStyle w:val="TAC"/>
              <w:rPr>
                <w:ins w:id="3323" w:author="Nokia- Tuomo Säynäjäkangas" w:date="2022-02-08T10:22:00Z"/>
              </w:rPr>
            </w:pPr>
            <w:ins w:id="3324" w:author="Nokia- Tuomo Säynäjäkangas" w:date="2022-02-08T10:22:00Z">
              <w:r w:rsidRPr="00F26797">
                <w:t>28049.88</w:t>
              </w:r>
            </w:ins>
          </w:p>
        </w:tc>
        <w:tc>
          <w:tcPr>
            <w:tcW w:w="992" w:type="dxa"/>
            <w:tcBorders>
              <w:top w:val="single" w:sz="4" w:space="0" w:color="auto"/>
              <w:left w:val="single" w:sz="4" w:space="0" w:color="auto"/>
              <w:bottom w:val="single" w:sz="4" w:space="0" w:color="auto"/>
              <w:right w:val="single" w:sz="4" w:space="0" w:color="auto"/>
            </w:tcBorders>
          </w:tcPr>
          <w:p w14:paraId="666612FF" w14:textId="77777777" w:rsidR="00444909" w:rsidRPr="008B35F7" w:rsidRDefault="00444909" w:rsidP="005B012C">
            <w:pPr>
              <w:pStyle w:val="TAC"/>
              <w:rPr>
                <w:ins w:id="3325" w:author="Nokia- Tuomo Säynäjäkangas" w:date="2022-02-08T10:22:00Z"/>
              </w:rPr>
            </w:pPr>
            <w:ins w:id="3326" w:author="Nokia- Tuomo Säynäjäkangas" w:date="2022-02-08T10:22:00Z">
              <w:r w:rsidRPr="00F26797">
                <w:t>2079997</w:t>
              </w:r>
            </w:ins>
          </w:p>
        </w:tc>
        <w:tc>
          <w:tcPr>
            <w:tcW w:w="992" w:type="dxa"/>
            <w:tcBorders>
              <w:top w:val="single" w:sz="4" w:space="0" w:color="auto"/>
              <w:left w:val="single" w:sz="4" w:space="0" w:color="auto"/>
              <w:bottom w:val="single" w:sz="4" w:space="0" w:color="auto"/>
              <w:right w:val="single" w:sz="4" w:space="0" w:color="auto"/>
            </w:tcBorders>
          </w:tcPr>
          <w:p w14:paraId="74F3AE67" w14:textId="77777777" w:rsidR="00444909" w:rsidRPr="008B35F7" w:rsidRDefault="00444909" w:rsidP="005B012C">
            <w:pPr>
              <w:pStyle w:val="TAC"/>
              <w:rPr>
                <w:ins w:id="3327" w:author="Nokia- Tuomo Säynäjäkangas" w:date="2022-02-08T10:22:00Z"/>
              </w:rPr>
            </w:pPr>
            <w:ins w:id="3328" w:author="Nokia- Tuomo Säynäjäkangas" w:date="2022-02-08T10:22:00Z">
              <w:r w:rsidRPr="00F26797">
                <w:t>28002.36</w:t>
              </w:r>
            </w:ins>
          </w:p>
        </w:tc>
        <w:tc>
          <w:tcPr>
            <w:tcW w:w="992" w:type="dxa"/>
            <w:tcBorders>
              <w:top w:val="single" w:sz="4" w:space="0" w:color="auto"/>
              <w:left w:val="single" w:sz="4" w:space="0" w:color="auto"/>
              <w:bottom w:val="single" w:sz="4" w:space="0" w:color="auto"/>
              <w:right w:val="single" w:sz="4" w:space="0" w:color="auto"/>
            </w:tcBorders>
          </w:tcPr>
          <w:p w14:paraId="4376A997" w14:textId="77777777" w:rsidR="00444909" w:rsidRPr="008B35F7" w:rsidRDefault="00444909" w:rsidP="005B012C">
            <w:pPr>
              <w:pStyle w:val="TAC"/>
              <w:rPr>
                <w:ins w:id="3329" w:author="Nokia- Tuomo Säynäjäkangas" w:date="2022-02-08T10:22:00Z"/>
              </w:rPr>
            </w:pPr>
            <w:ins w:id="3330" w:author="Nokia- Tuomo Säynäjäkangas" w:date="2022-02-08T10:22:00Z">
              <w:r w:rsidRPr="00F26797">
                <w:t>2079205</w:t>
              </w:r>
            </w:ins>
          </w:p>
        </w:tc>
        <w:tc>
          <w:tcPr>
            <w:tcW w:w="815" w:type="dxa"/>
            <w:tcBorders>
              <w:top w:val="single" w:sz="4" w:space="0" w:color="auto"/>
              <w:left w:val="single" w:sz="4" w:space="0" w:color="auto"/>
              <w:bottom w:val="single" w:sz="4" w:space="0" w:color="auto"/>
              <w:right w:val="single" w:sz="4" w:space="0" w:color="auto"/>
            </w:tcBorders>
          </w:tcPr>
          <w:p w14:paraId="3A54EF94" w14:textId="77777777" w:rsidR="00444909" w:rsidRPr="008B35F7" w:rsidRDefault="00444909" w:rsidP="005B012C">
            <w:pPr>
              <w:pStyle w:val="TAC"/>
              <w:rPr>
                <w:ins w:id="3331" w:author="Nokia- Tuomo Säynäjäkangas" w:date="2022-02-08T10:22:00Z"/>
              </w:rPr>
            </w:pPr>
            <w:ins w:id="3332" w:author="Nokia- Tuomo Säynäjäkangas" w:date="2022-02-08T10:22:00Z">
              <w:r w:rsidRPr="00F26797">
                <w:t>0</w:t>
              </w:r>
            </w:ins>
          </w:p>
        </w:tc>
        <w:tc>
          <w:tcPr>
            <w:tcW w:w="653" w:type="dxa"/>
            <w:gridSpan w:val="2"/>
            <w:tcBorders>
              <w:top w:val="single" w:sz="4" w:space="0" w:color="auto"/>
              <w:left w:val="single" w:sz="4" w:space="0" w:color="auto"/>
              <w:bottom w:val="nil"/>
              <w:right w:val="single" w:sz="4" w:space="0" w:color="auto"/>
            </w:tcBorders>
          </w:tcPr>
          <w:p w14:paraId="6777E5EB" w14:textId="77777777" w:rsidR="00444909" w:rsidRPr="008B35F7" w:rsidRDefault="00444909" w:rsidP="005B012C">
            <w:pPr>
              <w:pStyle w:val="TAC"/>
              <w:rPr>
                <w:ins w:id="3333" w:author="Nokia- Tuomo Säynäjäkangas" w:date="2022-02-08T10:22:00Z"/>
              </w:rPr>
            </w:pPr>
            <w:ins w:id="3334" w:author="Nokia- Tuomo Säynäjäkangas" w:date="2022-02-08T10:22:00Z">
              <w:r w:rsidRPr="00F26797">
                <w:t>120</w:t>
              </w:r>
            </w:ins>
          </w:p>
        </w:tc>
        <w:tc>
          <w:tcPr>
            <w:tcW w:w="765" w:type="dxa"/>
            <w:tcBorders>
              <w:top w:val="single" w:sz="4" w:space="0" w:color="auto"/>
              <w:left w:val="single" w:sz="4" w:space="0" w:color="auto"/>
              <w:bottom w:val="single" w:sz="4" w:space="0" w:color="auto"/>
              <w:right w:val="single" w:sz="4" w:space="0" w:color="auto"/>
            </w:tcBorders>
          </w:tcPr>
          <w:p w14:paraId="7DBC4A73" w14:textId="77777777" w:rsidR="00444909" w:rsidRPr="008B35F7" w:rsidRDefault="00444909" w:rsidP="005B012C">
            <w:pPr>
              <w:pStyle w:val="TAC"/>
              <w:rPr>
                <w:ins w:id="3335" w:author="Nokia- Tuomo Säynäjäkangas" w:date="2022-02-08T10:22:00Z"/>
              </w:rPr>
            </w:pPr>
            <w:ins w:id="3336" w:author="Nokia- Tuomo Säynäjäkangas" w:date="2022-02-08T10:22:00Z">
              <w:r w:rsidRPr="00F26797">
                <w:t>22474</w:t>
              </w:r>
            </w:ins>
          </w:p>
        </w:tc>
        <w:tc>
          <w:tcPr>
            <w:tcW w:w="992" w:type="dxa"/>
            <w:gridSpan w:val="2"/>
            <w:tcBorders>
              <w:top w:val="single" w:sz="4" w:space="0" w:color="auto"/>
              <w:left w:val="single" w:sz="4" w:space="0" w:color="auto"/>
              <w:bottom w:val="single" w:sz="4" w:space="0" w:color="auto"/>
              <w:right w:val="single" w:sz="4" w:space="0" w:color="auto"/>
            </w:tcBorders>
          </w:tcPr>
          <w:p w14:paraId="3B811510" w14:textId="77777777" w:rsidR="00444909" w:rsidRPr="008B35F7" w:rsidRDefault="00444909" w:rsidP="005B012C">
            <w:pPr>
              <w:pStyle w:val="TAC"/>
              <w:rPr>
                <w:ins w:id="3337" w:author="Nokia- Tuomo Säynäjäkangas" w:date="2022-02-08T10:22:00Z"/>
              </w:rPr>
            </w:pPr>
            <w:ins w:id="3338" w:author="Nokia- Tuomo Säynäjäkangas" w:date="2022-02-08T10:22:00Z">
              <w:r w:rsidRPr="00F26797">
                <w:t>2079451</w:t>
              </w:r>
            </w:ins>
          </w:p>
        </w:tc>
        <w:tc>
          <w:tcPr>
            <w:tcW w:w="585" w:type="dxa"/>
            <w:gridSpan w:val="2"/>
            <w:tcBorders>
              <w:top w:val="single" w:sz="4" w:space="0" w:color="auto"/>
              <w:left w:val="single" w:sz="4" w:space="0" w:color="auto"/>
              <w:bottom w:val="single" w:sz="4" w:space="0" w:color="auto"/>
              <w:right w:val="single" w:sz="4" w:space="0" w:color="auto"/>
            </w:tcBorders>
          </w:tcPr>
          <w:p w14:paraId="6211E73E" w14:textId="77777777" w:rsidR="00444909" w:rsidRPr="008B35F7" w:rsidRDefault="00444909" w:rsidP="005B012C">
            <w:pPr>
              <w:pStyle w:val="TAC"/>
              <w:rPr>
                <w:ins w:id="3339" w:author="Nokia- Tuomo Säynäjäkangas" w:date="2022-02-08T10:22:00Z"/>
              </w:rPr>
            </w:pPr>
            <w:ins w:id="3340" w:author="Nokia- Tuomo Säynäjäkangas" w:date="2022-02-08T10:22:00Z">
              <w:r w:rsidRPr="00F26797">
                <w:t>3</w:t>
              </w:r>
            </w:ins>
          </w:p>
        </w:tc>
        <w:tc>
          <w:tcPr>
            <w:tcW w:w="851" w:type="dxa"/>
            <w:tcBorders>
              <w:top w:val="single" w:sz="4" w:space="0" w:color="auto"/>
              <w:left w:val="single" w:sz="4" w:space="0" w:color="auto"/>
              <w:bottom w:val="single" w:sz="4" w:space="0" w:color="auto"/>
              <w:right w:val="single" w:sz="4" w:space="0" w:color="auto"/>
            </w:tcBorders>
          </w:tcPr>
          <w:p w14:paraId="63E12CF5" w14:textId="77777777" w:rsidR="00444909" w:rsidRPr="008B35F7" w:rsidRDefault="00444909" w:rsidP="005B012C">
            <w:pPr>
              <w:pStyle w:val="TAC"/>
              <w:rPr>
                <w:ins w:id="3341" w:author="Nokia- Tuomo Säynäjäkangas" w:date="2022-02-08T10:22:00Z"/>
              </w:rPr>
            </w:pPr>
            <w:ins w:id="3342" w:author="Nokia- Tuomo Säynäjäkangas" w:date="2022-02-08T10:22:00Z">
              <w:r w:rsidRPr="00F26797">
                <w:t>0</w:t>
              </w:r>
            </w:ins>
          </w:p>
        </w:tc>
        <w:tc>
          <w:tcPr>
            <w:tcW w:w="708" w:type="dxa"/>
            <w:tcBorders>
              <w:top w:val="single" w:sz="4" w:space="0" w:color="auto"/>
              <w:left w:val="single" w:sz="4" w:space="0" w:color="auto"/>
              <w:bottom w:val="single" w:sz="4" w:space="0" w:color="auto"/>
              <w:right w:val="single" w:sz="4" w:space="0" w:color="auto"/>
            </w:tcBorders>
          </w:tcPr>
          <w:p w14:paraId="5086A15F" w14:textId="77777777" w:rsidR="00444909" w:rsidRPr="008B35F7" w:rsidRDefault="00444909" w:rsidP="005B012C">
            <w:pPr>
              <w:pStyle w:val="TAC"/>
              <w:rPr>
                <w:ins w:id="3343" w:author="Nokia- Tuomo Säynäjäkangas" w:date="2022-02-08T10:22:00Z"/>
              </w:rPr>
            </w:pPr>
            <w:ins w:id="3344" w:author="Nokia- Tuomo Säynäjäkangas" w:date="2022-02-08T10:22:00Z">
              <w:r w:rsidRPr="00F26797">
                <w:t>0 (0)</w:t>
              </w:r>
            </w:ins>
          </w:p>
        </w:tc>
        <w:tc>
          <w:tcPr>
            <w:tcW w:w="738" w:type="dxa"/>
            <w:tcBorders>
              <w:top w:val="single" w:sz="4" w:space="0" w:color="auto"/>
              <w:left w:val="single" w:sz="4" w:space="0" w:color="auto"/>
              <w:bottom w:val="single" w:sz="4" w:space="0" w:color="auto"/>
              <w:right w:val="single" w:sz="4" w:space="0" w:color="auto"/>
            </w:tcBorders>
          </w:tcPr>
          <w:p w14:paraId="57E9A8B4" w14:textId="77777777" w:rsidR="00444909" w:rsidRPr="008B35F7" w:rsidRDefault="00444909" w:rsidP="005B012C">
            <w:pPr>
              <w:pStyle w:val="TAC"/>
              <w:rPr>
                <w:ins w:id="3345" w:author="Nokia- Tuomo Säynäjäkangas" w:date="2022-02-08T10:22:00Z"/>
              </w:rPr>
            </w:pPr>
            <w:ins w:id="3346" w:author="Nokia- Tuomo Säynäjäkangas" w:date="2022-02-08T10:22:00Z">
              <w:r w:rsidRPr="00F26797">
                <w:t>0</w:t>
              </w:r>
            </w:ins>
          </w:p>
        </w:tc>
      </w:tr>
      <w:tr w:rsidR="00444909" w:rsidRPr="008B35F7" w14:paraId="1D124C4A" w14:textId="77777777" w:rsidTr="005B012C">
        <w:trPr>
          <w:ins w:id="3347" w:author="Nokia- Tuomo Säynäjäkangas" w:date="2022-02-08T10:22:00Z"/>
        </w:trPr>
        <w:tc>
          <w:tcPr>
            <w:tcW w:w="1164" w:type="dxa"/>
            <w:tcBorders>
              <w:top w:val="nil"/>
              <w:left w:val="single" w:sz="4" w:space="0" w:color="auto"/>
              <w:bottom w:val="nil"/>
              <w:right w:val="single" w:sz="4" w:space="0" w:color="auto"/>
            </w:tcBorders>
          </w:tcPr>
          <w:p w14:paraId="448C9360" w14:textId="77777777" w:rsidR="00444909" w:rsidRPr="008B35F7" w:rsidRDefault="00444909" w:rsidP="005B012C">
            <w:pPr>
              <w:pStyle w:val="TAC"/>
              <w:rPr>
                <w:ins w:id="3348" w:author="Nokia- Tuomo Säynäjäkangas" w:date="2022-02-08T10:22:00Z"/>
              </w:rPr>
            </w:pPr>
          </w:p>
        </w:tc>
        <w:tc>
          <w:tcPr>
            <w:tcW w:w="709" w:type="dxa"/>
            <w:tcBorders>
              <w:top w:val="nil"/>
              <w:left w:val="single" w:sz="4" w:space="0" w:color="auto"/>
              <w:bottom w:val="nil"/>
              <w:right w:val="single" w:sz="4" w:space="0" w:color="auto"/>
            </w:tcBorders>
          </w:tcPr>
          <w:p w14:paraId="5FFEB625" w14:textId="77777777" w:rsidR="00444909" w:rsidRPr="008B35F7" w:rsidRDefault="00444909" w:rsidP="005B012C">
            <w:pPr>
              <w:pStyle w:val="TAC"/>
              <w:rPr>
                <w:ins w:id="3349" w:author="Nokia- Tuomo Säynäjäkangas" w:date="2022-02-08T10:22:00Z"/>
              </w:rPr>
            </w:pPr>
          </w:p>
        </w:tc>
        <w:tc>
          <w:tcPr>
            <w:tcW w:w="713" w:type="dxa"/>
            <w:tcBorders>
              <w:top w:val="nil"/>
              <w:left w:val="single" w:sz="4" w:space="0" w:color="auto"/>
              <w:bottom w:val="nil"/>
              <w:right w:val="single" w:sz="4" w:space="0" w:color="auto"/>
            </w:tcBorders>
          </w:tcPr>
          <w:p w14:paraId="499E9556" w14:textId="77777777" w:rsidR="00444909" w:rsidRPr="008B35F7" w:rsidRDefault="00444909" w:rsidP="005B012C">
            <w:pPr>
              <w:pStyle w:val="TAC"/>
              <w:rPr>
                <w:ins w:id="3350" w:author="Nokia- Tuomo Säynäjäkangas" w:date="2022-02-08T10:22:00Z"/>
              </w:rPr>
            </w:pPr>
          </w:p>
        </w:tc>
        <w:tc>
          <w:tcPr>
            <w:tcW w:w="709" w:type="dxa"/>
            <w:tcBorders>
              <w:top w:val="nil"/>
              <w:left w:val="single" w:sz="4" w:space="0" w:color="auto"/>
              <w:bottom w:val="nil"/>
              <w:right w:val="single" w:sz="4" w:space="0" w:color="auto"/>
            </w:tcBorders>
          </w:tcPr>
          <w:p w14:paraId="63D3F3A9" w14:textId="77777777" w:rsidR="00444909" w:rsidRPr="008B35F7" w:rsidRDefault="00444909" w:rsidP="005B012C">
            <w:pPr>
              <w:pStyle w:val="TAC"/>
              <w:rPr>
                <w:ins w:id="3351" w:author="Nokia- Tuomo Säynäjäkangas" w:date="2022-02-08T10:22:00Z"/>
              </w:rPr>
            </w:pPr>
          </w:p>
        </w:tc>
        <w:tc>
          <w:tcPr>
            <w:tcW w:w="851" w:type="dxa"/>
            <w:tcBorders>
              <w:top w:val="nil"/>
              <w:left w:val="single" w:sz="4" w:space="0" w:color="auto"/>
              <w:bottom w:val="nil"/>
              <w:right w:val="single" w:sz="4" w:space="0" w:color="auto"/>
            </w:tcBorders>
          </w:tcPr>
          <w:p w14:paraId="5537780E" w14:textId="77777777" w:rsidR="00444909" w:rsidRPr="008B35F7" w:rsidRDefault="00444909" w:rsidP="005B012C">
            <w:pPr>
              <w:pStyle w:val="TAC"/>
              <w:rPr>
                <w:ins w:id="3352" w:author="Nokia- Tuomo Säynäjäkangas" w:date="2022-02-08T10:22:00Z"/>
              </w:rPr>
            </w:pPr>
          </w:p>
        </w:tc>
        <w:tc>
          <w:tcPr>
            <w:tcW w:w="992" w:type="dxa"/>
            <w:tcBorders>
              <w:top w:val="nil"/>
              <w:left w:val="single" w:sz="4" w:space="0" w:color="auto"/>
              <w:bottom w:val="nil"/>
              <w:right w:val="single" w:sz="4" w:space="0" w:color="auto"/>
            </w:tcBorders>
          </w:tcPr>
          <w:p w14:paraId="4C058CDF" w14:textId="77777777" w:rsidR="00444909" w:rsidRPr="008B35F7" w:rsidRDefault="00444909" w:rsidP="005B012C">
            <w:pPr>
              <w:pStyle w:val="TAC"/>
              <w:rPr>
                <w:ins w:id="3353" w:author="Nokia- Tuomo Säynäjäkangas" w:date="2022-02-08T10:22:00Z"/>
              </w:rPr>
            </w:pPr>
            <w:ins w:id="3354" w:author="Nokia- Tuomo Säynäjäkangas" w:date="2022-02-08T10:22:00Z">
              <w:r w:rsidRPr="00F26797">
                <w:t>&amp;</w:t>
              </w:r>
            </w:ins>
          </w:p>
        </w:tc>
        <w:tc>
          <w:tcPr>
            <w:tcW w:w="709" w:type="dxa"/>
            <w:tcBorders>
              <w:top w:val="single" w:sz="4" w:space="0" w:color="auto"/>
              <w:left w:val="single" w:sz="4" w:space="0" w:color="auto"/>
              <w:bottom w:val="single" w:sz="4" w:space="0" w:color="auto"/>
              <w:right w:val="single" w:sz="4" w:space="0" w:color="auto"/>
            </w:tcBorders>
          </w:tcPr>
          <w:p w14:paraId="0BFA3469" w14:textId="77777777" w:rsidR="00444909" w:rsidRPr="008B35F7" w:rsidRDefault="00444909" w:rsidP="005B012C">
            <w:pPr>
              <w:pStyle w:val="TAC"/>
              <w:rPr>
                <w:ins w:id="3355" w:author="Nokia- Tuomo Säynäjäkangas" w:date="2022-02-08T10:22:00Z"/>
              </w:rPr>
            </w:pPr>
            <w:ins w:id="3356" w:author="Nokia- Tuomo Säynäjäkangas" w:date="2022-02-08T10:22:00Z">
              <w:r w:rsidRPr="00F26797">
                <w:t>Mid</w:t>
              </w:r>
            </w:ins>
          </w:p>
        </w:tc>
        <w:tc>
          <w:tcPr>
            <w:tcW w:w="976" w:type="dxa"/>
            <w:tcBorders>
              <w:top w:val="single" w:sz="4" w:space="0" w:color="auto"/>
              <w:left w:val="single" w:sz="4" w:space="0" w:color="auto"/>
              <w:bottom w:val="single" w:sz="4" w:space="0" w:color="auto"/>
              <w:right w:val="single" w:sz="4" w:space="0" w:color="auto"/>
            </w:tcBorders>
          </w:tcPr>
          <w:p w14:paraId="18B95B1E" w14:textId="77777777" w:rsidR="00444909" w:rsidRPr="008B35F7" w:rsidRDefault="00444909" w:rsidP="005B012C">
            <w:pPr>
              <w:pStyle w:val="TAC"/>
              <w:rPr>
                <w:ins w:id="3357" w:author="Nokia- Tuomo Säynäjäkangas" w:date="2022-02-08T10:22:00Z"/>
              </w:rPr>
            </w:pPr>
            <w:ins w:id="3358" w:author="Nokia- Tuomo Säynäjäkangas" w:date="2022-02-08T10:22:00Z">
              <w:r w:rsidRPr="00F26797">
                <w:t>28074.84</w:t>
              </w:r>
            </w:ins>
          </w:p>
        </w:tc>
        <w:tc>
          <w:tcPr>
            <w:tcW w:w="992" w:type="dxa"/>
            <w:tcBorders>
              <w:top w:val="single" w:sz="4" w:space="0" w:color="auto"/>
              <w:left w:val="single" w:sz="4" w:space="0" w:color="auto"/>
              <w:bottom w:val="single" w:sz="4" w:space="0" w:color="auto"/>
              <w:right w:val="single" w:sz="4" w:space="0" w:color="auto"/>
            </w:tcBorders>
          </w:tcPr>
          <w:p w14:paraId="19E93F81" w14:textId="77777777" w:rsidR="00444909" w:rsidRPr="008B35F7" w:rsidRDefault="00444909" w:rsidP="005B012C">
            <w:pPr>
              <w:pStyle w:val="TAC"/>
              <w:rPr>
                <w:ins w:id="3359" w:author="Nokia- Tuomo Säynäjäkangas" w:date="2022-02-08T10:22:00Z"/>
              </w:rPr>
            </w:pPr>
            <w:ins w:id="3360" w:author="Nokia- Tuomo Säynäjäkangas" w:date="2022-02-08T10:22:00Z">
              <w:r w:rsidRPr="00F26797">
                <w:t>2080413</w:t>
              </w:r>
            </w:ins>
          </w:p>
        </w:tc>
        <w:tc>
          <w:tcPr>
            <w:tcW w:w="992" w:type="dxa"/>
            <w:tcBorders>
              <w:top w:val="single" w:sz="4" w:space="0" w:color="auto"/>
              <w:left w:val="single" w:sz="4" w:space="0" w:color="auto"/>
              <w:bottom w:val="single" w:sz="4" w:space="0" w:color="auto"/>
              <w:right w:val="single" w:sz="4" w:space="0" w:color="auto"/>
            </w:tcBorders>
          </w:tcPr>
          <w:p w14:paraId="2435F4C8" w14:textId="77777777" w:rsidR="00444909" w:rsidRPr="008B35F7" w:rsidRDefault="00444909" w:rsidP="005B012C">
            <w:pPr>
              <w:pStyle w:val="TAC"/>
              <w:rPr>
                <w:ins w:id="3361" w:author="Nokia- Tuomo Säynäjäkangas" w:date="2022-02-08T10:22:00Z"/>
              </w:rPr>
            </w:pPr>
            <w:ins w:id="3362" w:author="Nokia- Tuomo Säynäjäkangas" w:date="2022-02-08T10:22:00Z">
              <w:r w:rsidRPr="00F26797">
                <w:t>27880.44</w:t>
              </w:r>
            </w:ins>
          </w:p>
        </w:tc>
        <w:tc>
          <w:tcPr>
            <w:tcW w:w="992" w:type="dxa"/>
            <w:tcBorders>
              <w:top w:val="single" w:sz="4" w:space="0" w:color="auto"/>
              <w:left w:val="single" w:sz="4" w:space="0" w:color="auto"/>
              <w:bottom w:val="single" w:sz="4" w:space="0" w:color="auto"/>
              <w:right w:val="single" w:sz="4" w:space="0" w:color="auto"/>
            </w:tcBorders>
          </w:tcPr>
          <w:p w14:paraId="44FC69FB" w14:textId="77777777" w:rsidR="00444909" w:rsidRPr="008B35F7" w:rsidRDefault="00444909" w:rsidP="005B012C">
            <w:pPr>
              <w:pStyle w:val="TAC"/>
              <w:rPr>
                <w:ins w:id="3363" w:author="Nokia- Tuomo Säynäjäkangas" w:date="2022-02-08T10:22:00Z"/>
              </w:rPr>
            </w:pPr>
            <w:ins w:id="3364" w:author="Nokia- Tuomo Säynäjäkangas" w:date="2022-02-08T10:22:00Z">
              <w:r w:rsidRPr="00F26797">
                <w:t>2077173</w:t>
              </w:r>
            </w:ins>
          </w:p>
        </w:tc>
        <w:tc>
          <w:tcPr>
            <w:tcW w:w="815" w:type="dxa"/>
            <w:tcBorders>
              <w:top w:val="single" w:sz="4" w:space="0" w:color="auto"/>
              <w:left w:val="single" w:sz="4" w:space="0" w:color="auto"/>
              <w:bottom w:val="single" w:sz="4" w:space="0" w:color="auto"/>
              <w:right w:val="single" w:sz="4" w:space="0" w:color="auto"/>
            </w:tcBorders>
          </w:tcPr>
          <w:p w14:paraId="227AAD68" w14:textId="77777777" w:rsidR="00444909" w:rsidRPr="008B35F7" w:rsidRDefault="00444909" w:rsidP="005B012C">
            <w:pPr>
              <w:pStyle w:val="TAC"/>
              <w:rPr>
                <w:ins w:id="3365" w:author="Nokia- Tuomo Säynäjäkangas" w:date="2022-02-08T10:22:00Z"/>
              </w:rPr>
            </w:pPr>
            <w:ins w:id="3366" w:author="Nokia- Tuomo Säynäjäkangas" w:date="2022-02-08T10:22:00Z">
              <w:r w:rsidRPr="00F26797">
                <w:t>102</w:t>
              </w:r>
            </w:ins>
          </w:p>
        </w:tc>
        <w:tc>
          <w:tcPr>
            <w:tcW w:w="653" w:type="dxa"/>
            <w:gridSpan w:val="2"/>
            <w:tcBorders>
              <w:top w:val="nil"/>
              <w:left w:val="single" w:sz="4" w:space="0" w:color="auto"/>
              <w:bottom w:val="nil"/>
              <w:right w:val="single" w:sz="4" w:space="0" w:color="auto"/>
            </w:tcBorders>
          </w:tcPr>
          <w:p w14:paraId="575B45D9" w14:textId="77777777" w:rsidR="00444909" w:rsidRPr="008B35F7" w:rsidRDefault="00444909" w:rsidP="005B012C">
            <w:pPr>
              <w:pStyle w:val="TAC"/>
              <w:rPr>
                <w:ins w:id="3367"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63937237" w14:textId="77777777" w:rsidR="00444909" w:rsidRPr="008B35F7" w:rsidRDefault="00444909" w:rsidP="005B012C">
            <w:pPr>
              <w:pStyle w:val="TAC"/>
              <w:rPr>
                <w:ins w:id="3368" w:author="Nokia- Tuomo Säynäjäkangas" w:date="2022-02-08T10:22:00Z"/>
              </w:rPr>
            </w:pPr>
            <w:ins w:id="3369" w:author="Nokia- Tuomo Säynäjäkangas" w:date="2022-02-08T10:22:00Z">
              <w:r w:rsidRPr="00F26797">
                <w:t>22476</w:t>
              </w:r>
            </w:ins>
          </w:p>
        </w:tc>
        <w:tc>
          <w:tcPr>
            <w:tcW w:w="992" w:type="dxa"/>
            <w:gridSpan w:val="2"/>
            <w:tcBorders>
              <w:top w:val="single" w:sz="4" w:space="0" w:color="auto"/>
              <w:left w:val="single" w:sz="4" w:space="0" w:color="auto"/>
              <w:bottom w:val="single" w:sz="4" w:space="0" w:color="auto"/>
              <w:right w:val="single" w:sz="4" w:space="0" w:color="auto"/>
            </w:tcBorders>
          </w:tcPr>
          <w:p w14:paraId="2A91A6C3" w14:textId="77777777" w:rsidR="00444909" w:rsidRPr="008B35F7" w:rsidRDefault="00444909" w:rsidP="005B012C">
            <w:pPr>
              <w:pStyle w:val="TAC"/>
              <w:rPr>
                <w:ins w:id="3370" w:author="Nokia- Tuomo Säynäjäkangas" w:date="2022-02-08T10:22:00Z"/>
              </w:rPr>
            </w:pPr>
            <w:ins w:id="3371" w:author="Nokia- Tuomo Säynäjäkangas" w:date="2022-02-08T10:22:00Z">
              <w:r w:rsidRPr="00F26797">
                <w:t>2080027</w:t>
              </w:r>
            </w:ins>
          </w:p>
        </w:tc>
        <w:tc>
          <w:tcPr>
            <w:tcW w:w="585" w:type="dxa"/>
            <w:gridSpan w:val="2"/>
            <w:tcBorders>
              <w:top w:val="single" w:sz="4" w:space="0" w:color="auto"/>
              <w:left w:val="single" w:sz="4" w:space="0" w:color="auto"/>
              <w:bottom w:val="single" w:sz="4" w:space="0" w:color="auto"/>
              <w:right w:val="single" w:sz="4" w:space="0" w:color="auto"/>
            </w:tcBorders>
          </w:tcPr>
          <w:p w14:paraId="30B74734" w14:textId="77777777" w:rsidR="00444909" w:rsidRPr="008B35F7" w:rsidRDefault="00444909" w:rsidP="005B012C">
            <w:pPr>
              <w:pStyle w:val="TAC"/>
              <w:rPr>
                <w:ins w:id="3372" w:author="Nokia- Tuomo Säynäjäkangas" w:date="2022-02-08T10:22:00Z"/>
              </w:rPr>
            </w:pPr>
            <w:ins w:id="3373" w:author="Nokia- Tuomo Säynäjäkangas" w:date="2022-02-08T10:22:00Z">
              <w:r w:rsidRPr="00F26797">
                <w:t>11</w:t>
              </w:r>
            </w:ins>
          </w:p>
        </w:tc>
        <w:tc>
          <w:tcPr>
            <w:tcW w:w="851" w:type="dxa"/>
            <w:tcBorders>
              <w:top w:val="single" w:sz="4" w:space="0" w:color="auto"/>
              <w:left w:val="single" w:sz="4" w:space="0" w:color="auto"/>
              <w:bottom w:val="single" w:sz="4" w:space="0" w:color="auto"/>
              <w:right w:val="single" w:sz="4" w:space="0" w:color="auto"/>
            </w:tcBorders>
          </w:tcPr>
          <w:p w14:paraId="023370DC" w14:textId="77777777" w:rsidR="00444909" w:rsidRPr="008B35F7" w:rsidRDefault="00444909" w:rsidP="005B012C">
            <w:pPr>
              <w:pStyle w:val="TAC"/>
              <w:rPr>
                <w:ins w:id="3374" w:author="Nokia- Tuomo Säynäjäkangas" w:date="2022-02-08T10:22:00Z"/>
              </w:rPr>
            </w:pPr>
            <w:ins w:id="3375" w:author="Nokia- Tuomo Säynäjäkangas" w:date="2022-02-08T10:22:00Z">
              <w:r w:rsidRPr="00F26797">
                <w:t>2</w:t>
              </w:r>
            </w:ins>
          </w:p>
        </w:tc>
        <w:tc>
          <w:tcPr>
            <w:tcW w:w="708" w:type="dxa"/>
            <w:tcBorders>
              <w:top w:val="single" w:sz="4" w:space="0" w:color="auto"/>
              <w:left w:val="single" w:sz="4" w:space="0" w:color="auto"/>
              <w:bottom w:val="single" w:sz="4" w:space="0" w:color="auto"/>
              <w:right w:val="single" w:sz="4" w:space="0" w:color="auto"/>
            </w:tcBorders>
          </w:tcPr>
          <w:p w14:paraId="0A7D48AB" w14:textId="77777777" w:rsidR="00444909" w:rsidRPr="008B35F7" w:rsidRDefault="00444909" w:rsidP="005B012C">
            <w:pPr>
              <w:pStyle w:val="TAC"/>
              <w:rPr>
                <w:ins w:id="3376" w:author="Nokia- Tuomo Säynäjäkangas" w:date="2022-02-08T10:22:00Z"/>
              </w:rPr>
            </w:pPr>
            <w:ins w:id="3377"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03598A10" w14:textId="77777777" w:rsidR="00444909" w:rsidRPr="008B35F7" w:rsidRDefault="00444909" w:rsidP="005B012C">
            <w:pPr>
              <w:pStyle w:val="TAC"/>
              <w:rPr>
                <w:ins w:id="3378" w:author="Nokia- Tuomo Säynäjäkangas" w:date="2022-02-08T10:22:00Z"/>
              </w:rPr>
            </w:pPr>
            <w:ins w:id="3379" w:author="Nokia- Tuomo Säynäjäkangas" w:date="2022-02-08T10:22:00Z">
              <w:r w:rsidRPr="00F26797">
                <w:t>216</w:t>
              </w:r>
            </w:ins>
          </w:p>
        </w:tc>
      </w:tr>
      <w:tr w:rsidR="00444909" w:rsidRPr="008B35F7" w14:paraId="0758A0EC" w14:textId="77777777" w:rsidTr="005B012C">
        <w:trPr>
          <w:ins w:id="3380" w:author="Nokia- Tuomo Säynäjäkangas" w:date="2022-02-08T10:22:00Z"/>
        </w:trPr>
        <w:tc>
          <w:tcPr>
            <w:tcW w:w="1164" w:type="dxa"/>
            <w:tcBorders>
              <w:top w:val="nil"/>
              <w:left w:val="single" w:sz="4" w:space="0" w:color="auto"/>
              <w:bottom w:val="nil"/>
              <w:right w:val="single" w:sz="4" w:space="0" w:color="auto"/>
            </w:tcBorders>
          </w:tcPr>
          <w:p w14:paraId="62057E36" w14:textId="77777777" w:rsidR="00444909" w:rsidRPr="008B35F7" w:rsidRDefault="00444909" w:rsidP="005B012C">
            <w:pPr>
              <w:pStyle w:val="TAC"/>
              <w:rPr>
                <w:ins w:id="3381"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07C7D3EF" w14:textId="77777777" w:rsidR="00444909" w:rsidRPr="008B35F7" w:rsidRDefault="00444909" w:rsidP="005B012C">
            <w:pPr>
              <w:pStyle w:val="TAC"/>
              <w:rPr>
                <w:ins w:id="3382"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181A2409" w14:textId="77777777" w:rsidR="00444909" w:rsidRPr="008B35F7" w:rsidRDefault="00444909" w:rsidP="005B012C">
            <w:pPr>
              <w:pStyle w:val="TAC"/>
              <w:rPr>
                <w:ins w:id="3383"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3DE52731" w14:textId="77777777" w:rsidR="00444909" w:rsidRPr="008B35F7" w:rsidRDefault="00444909" w:rsidP="005B012C">
            <w:pPr>
              <w:pStyle w:val="TAC"/>
              <w:rPr>
                <w:ins w:id="3384"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1B1D45F0" w14:textId="77777777" w:rsidR="00444909" w:rsidRPr="008B35F7" w:rsidRDefault="00444909" w:rsidP="005B012C">
            <w:pPr>
              <w:pStyle w:val="TAC"/>
              <w:rPr>
                <w:ins w:id="3385"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4D10D86F" w14:textId="77777777" w:rsidR="00444909" w:rsidRPr="008B35F7" w:rsidRDefault="00444909" w:rsidP="005B012C">
            <w:pPr>
              <w:pStyle w:val="TAC"/>
              <w:rPr>
                <w:ins w:id="3386" w:author="Nokia- Tuomo Säynäjäkangas" w:date="2022-02-08T10:22:00Z"/>
              </w:rPr>
            </w:pPr>
            <w:ins w:id="3387" w:author="Nokia- Tuomo Säynäjäkangas" w:date="2022-02-08T10:22:00Z">
              <w:r w:rsidRPr="00F26797">
                <w:t>Uplink</w:t>
              </w:r>
            </w:ins>
          </w:p>
        </w:tc>
        <w:tc>
          <w:tcPr>
            <w:tcW w:w="709" w:type="dxa"/>
            <w:tcBorders>
              <w:top w:val="single" w:sz="4" w:space="0" w:color="auto"/>
              <w:left w:val="single" w:sz="4" w:space="0" w:color="auto"/>
              <w:bottom w:val="single" w:sz="4" w:space="0" w:color="auto"/>
              <w:right w:val="single" w:sz="4" w:space="0" w:color="auto"/>
            </w:tcBorders>
          </w:tcPr>
          <w:p w14:paraId="1A4C08C5" w14:textId="77777777" w:rsidR="00444909" w:rsidRPr="008B35F7" w:rsidRDefault="00444909" w:rsidP="005B012C">
            <w:pPr>
              <w:pStyle w:val="TAC"/>
              <w:rPr>
                <w:ins w:id="3388" w:author="Nokia- Tuomo Säynäjäkangas" w:date="2022-02-08T10:22:00Z"/>
              </w:rPr>
            </w:pPr>
            <w:ins w:id="3389" w:author="Nokia- Tuomo Säynäjäkangas" w:date="2022-02-08T10:22:00Z">
              <w:r w:rsidRPr="00F26797">
                <w:t>High</w:t>
              </w:r>
            </w:ins>
          </w:p>
        </w:tc>
        <w:tc>
          <w:tcPr>
            <w:tcW w:w="976" w:type="dxa"/>
            <w:tcBorders>
              <w:top w:val="single" w:sz="4" w:space="0" w:color="auto"/>
              <w:left w:val="single" w:sz="4" w:space="0" w:color="auto"/>
              <w:bottom w:val="single" w:sz="4" w:space="0" w:color="auto"/>
              <w:right w:val="single" w:sz="4" w:space="0" w:color="auto"/>
            </w:tcBorders>
          </w:tcPr>
          <w:p w14:paraId="71F93D5D" w14:textId="77777777" w:rsidR="00444909" w:rsidRPr="008B35F7" w:rsidRDefault="00444909" w:rsidP="005B012C">
            <w:pPr>
              <w:pStyle w:val="TAC"/>
              <w:rPr>
                <w:ins w:id="3390" w:author="Nokia- Tuomo Säynäjäkangas" w:date="2022-02-08T10:22:00Z"/>
              </w:rPr>
            </w:pPr>
            <w:ins w:id="3391" w:author="Nokia- Tuomo Säynäjäkangas" w:date="2022-02-08T10:22:00Z">
              <w:r w:rsidRPr="00F26797">
                <w:t>28100.04</w:t>
              </w:r>
            </w:ins>
          </w:p>
        </w:tc>
        <w:tc>
          <w:tcPr>
            <w:tcW w:w="992" w:type="dxa"/>
            <w:tcBorders>
              <w:top w:val="single" w:sz="4" w:space="0" w:color="auto"/>
              <w:left w:val="single" w:sz="4" w:space="0" w:color="auto"/>
              <w:bottom w:val="single" w:sz="4" w:space="0" w:color="auto"/>
              <w:right w:val="single" w:sz="4" w:space="0" w:color="auto"/>
            </w:tcBorders>
          </w:tcPr>
          <w:p w14:paraId="01B403C9" w14:textId="77777777" w:rsidR="00444909" w:rsidRPr="008B35F7" w:rsidRDefault="00444909" w:rsidP="005B012C">
            <w:pPr>
              <w:pStyle w:val="TAC"/>
              <w:rPr>
                <w:ins w:id="3392" w:author="Nokia- Tuomo Säynäjäkangas" w:date="2022-02-08T10:22:00Z"/>
              </w:rPr>
            </w:pPr>
            <w:ins w:id="3393" w:author="Nokia- Tuomo Säynäjäkangas" w:date="2022-02-08T10:22:00Z">
              <w:r w:rsidRPr="00F26797">
                <w:t>2080833</w:t>
              </w:r>
            </w:ins>
          </w:p>
        </w:tc>
        <w:tc>
          <w:tcPr>
            <w:tcW w:w="992" w:type="dxa"/>
            <w:tcBorders>
              <w:top w:val="single" w:sz="4" w:space="0" w:color="auto"/>
              <w:left w:val="single" w:sz="4" w:space="0" w:color="auto"/>
              <w:bottom w:val="single" w:sz="4" w:space="0" w:color="auto"/>
              <w:right w:val="single" w:sz="4" w:space="0" w:color="auto"/>
            </w:tcBorders>
          </w:tcPr>
          <w:p w14:paraId="7201F82E" w14:textId="77777777" w:rsidR="00444909" w:rsidRPr="008B35F7" w:rsidRDefault="00444909" w:rsidP="005B012C">
            <w:pPr>
              <w:pStyle w:val="TAC"/>
              <w:rPr>
                <w:ins w:id="3394" w:author="Nokia- Tuomo Säynäjäkangas" w:date="2022-02-08T10:22:00Z"/>
              </w:rPr>
            </w:pPr>
            <w:ins w:id="3395" w:author="Nokia- Tuomo Säynäjäkangas" w:date="2022-02-08T10:22:00Z">
              <w:r w:rsidRPr="00F26797">
                <w:t>27326.76</w:t>
              </w:r>
            </w:ins>
          </w:p>
        </w:tc>
        <w:tc>
          <w:tcPr>
            <w:tcW w:w="992" w:type="dxa"/>
            <w:tcBorders>
              <w:top w:val="single" w:sz="4" w:space="0" w:color="auto"/>
              <w:left w:val="single" w:sz="4" w:space="0" w:color="auto"/>
              <w:bottom w:val="single" w:sz="4" w:space="0" w:color="auto"/>
              <w:right w:val="single" w:sz="4" w:space="0" w:color="auto"/>
            </w:tcBorders>
          </w:tcPr>
          <w:p w14:paraId="509AE576" w14:textId="77777777" w:rsidR="00444909" w:rsidRPr="008B35F7" w:rsidRDefault="00444909" w:rsidP="005B012C">
            <w:pPr>
              <w:pStyle w:val="TAC"/>
              <w:rPr>
                <w:ins w:id="3396" w:author="Nokia- Tuomo Säynäjäkangas" w:date="2022-02-08T10:22:00Z"/>
              </w:rPr>
            </w:pPr>
            <w:ins w:id="3397" w:author="Nokia- Tuomo Säynäjäkangas" w:date="2022-02-08T10:22:00Z">
              <w:r w:rsidRPr="00F26797">
                <w:t>2067945</w:t>
              </w:r>
            </w:ins>
          </w:p>
        </w:tc>
        <w:tc>
          <w:tcPr>
            <w:tcW w:w="815" w:type="dxa"/>
            <w:tcBorders>
              <w:top w:val="single" w:sz="4" w:space="0" w:color="auto"/>
              <w:left w:val="single" w:sz="4" w:space="0" w:color="auto"/>
              <w:bottom w:val="single" w:sz="4" w:space="0" w:color="auto"/>
              <w:right w:val="single" w:sz="4" w:space="0" w:color="auto"/>
            </w:tcBorders>
          </w:tcPr>
          <w:p w14:paraId="6161CE3C" w14:textId="77777777" w:rsidR="00444909" w:rsidRPr="008B35F7" w:rsidRDefault="00444909" w:rsidP="005B012C">
            <w:pPr>
              <w:pStyle w:val="TAC"/>
              <w:rPr>
                <w:ins w:id="3398" w:author="Nokia- Tuomo Säynäjäkangas" w:date="2022-02-08T10:22:00Z"/>
              </w:rPr>
            </w:pPr>
            <w:ins w:id="3399" w:author="Nokia- Tuomo Säynäjäkangas" w:date="2022-02-08T10:22:00Z">
              <w:r w:rsidRPr="00F26797">
                <w:t>504</w:t>
              </w:r>
            </w:ins>
          </w:p>
        </w:tc>
        <w:tc>
          <w:tcPr>
            <w:tcW w:w="653" w:type="dxa"/>
            <w:gridSpan w:val="2"/>
            <w:tcBorders>
              <w:top w:val="nil"/>
              <w:left w:val="single" w:sz="4" w:space="0" w:color="auto"/>
              <w:bottom w:val="single" w:sz="4" w:space="0" w:color="auto"/>
              <w:right w:val="single" w:sz="4" w:space="0" w:color="auto"/>
            </w:tcBorders>
          </w:tcPr>
          <w:p w14:paraId="0031C2FF" w14:textId="77777777" w:rsidR="00444909" w:rsidRPr="008B35F7" w:rsidRDefault="00444909" w:rsidP="005B012C">
            <w:pPr>
              <w:pStyle w:val="TAC"/>
              <w:rPr>
                <w:ins w:id="3400"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10125308" w14:textId="77777777" w:rsidR="00444909" w:rsidRPr="008B35F7" w:rsidRDefault="00444909" w:rsidP="005B012C">
            <w:pPr>
              <w:pStyle w:val="TAC"/>
              <w:rPr>
                <w:ins w:id="3401" w:author="Nokia- Tuomo Säynäjäkangas" w:date="2022-02-08T10:22:00Z"/>
              </w:rPr>
            </w:pPr>
            <w:ins w:id="3402" w:author="Nokia- Tuomo Säynäjäkangas" w:date="2022-02-08T10:22:00Z">
              <w:r w:rsidRPr="00F26797">
                <w:t>22477</w:t>
              </w:r>
            </w:ins>
          </w:p>
        </w:tc>
        <w:tc>
          <w:tcPr>
            <w:tcW w:w="992" w:type="dxa"/>
            <w:gridSpan w:val="2"/>
            <w:tcBorders>
              <w:top w:val="single" w:sz="4" w:space="0" w:color="auto"/>
              <w:left w:val="single" w:sz="4" w:space="0" w:color="auto"/>
              <w:bottom w:val="single" w:sz="4" w:space="0" w:color="auto"/>
              <w:right w:val="single" w:sz="4" w:space="0" w:color="auto"/>
            </w:tcBorders>
          </w:tcPr>
          <w:p w14:paraId="2A081BB2" w14:textId="77777777" w:rsidR="00444909" w:rsidRPr="008B35F7" w:rsidRDefault="00444909" w:rsidP="005B012C">
            <w:pPr>
              <w:pStyle w:val="TAC"/>
              <w:rPr>
                <w:ins w:id="3403" w:author="Nokia- Tuomo Säynäjäkangas" w:date="2022-02-08T10:22:00Z"/>
              </w:rPr>
            </w:pPr>
            <w:ins w:id="3404" w:author="Nokia- Tuomo Säynäjäkangas" w:date="2022-02-08T10:22:00Z">
              <w:r w:rsidRPr="00F26797">
                <w:t>2080315</w:t>
              </w:r>
            </w:ins>
          </w:p>
        </w:tc>
        <w:tc>
          <w:tcPr>
            <w:tcW w:w="585" w:type="dxa"/>
            <w:gridSpan w:val="2"/>
            <w:tcBorders>
              <w:top w:val="single" w:sz="4" w:space="0" w:color="auto"/>
              <w:left w:val="single" w:sz="4" w:space="0" w:color="auto"/>
              <w:bottom w:val="single" w:sz="4" w:space="0" w:color="auto"/>
              <w:right w:val="single" w:sz="4" w:space="0" w:color="auto"/>
            </w:tcBorders>
          </w:tcPr>
          <w:p w14:paraId="141B4FF1" w14:textId="77777777" w:rsidR="00444909" w:rsidRPr="008B35F7" w:rsidRDefault="00444909" w:rsidP="005B012C">
            <w:pPr>
              <w:pStyle w:val="TAC"/>
              <w:rPr>
                <w:ins w:id="3405" w:author="Nokia- Tuomo Säynäjäkangas" w:date="2022-02-08T10:22:00Z"/>
              </w:rPr>
            </w:pPr>
            <w:ins w:id="3406" w:author="Nokia- Tuomo Säynäjäkangas" w:date="2022-02-08T10:22:00Z">
              <w:r w:rsidRPr="00F26797">
                <w:t>5</w:t>
              </w:r>
            </w:ins>
          </w:p>
        </w:tc>
        <w:tc>
          <w:tcPr>
            <w:tcW w:w="851" w:type="dxa"/>
            <w:tcBorders>
              <w:top w:val="single" w:sz="4" w:space="0" w:color="auto"/>
              <w:left w:val="single" w:sz="4" w:space="0" w:color="auto"/>
              <w:bottom w:val="single" w:sz="4" w:space="0" w:color="auto"/>
              <w:right w:val="single" w:sz="4" w:space="0" w:color="auto"/>
            </w:tcBorders>
          </w:tcPr>
          <w:p w14:paraId="76D69927" w14:textId="77777777" w:rsidR="00444909" w:rsidRPr="008B35F7" w:rsidRDefault="00444909" w:rsidP="005B012C">
            <w:pPr>
              <w:pStyle w:val="TAC"/>
              <w:rPr>
                <w:ins w:id="3407" w:author="Nokia- Tuomo Säynäjäkangas" w:date="2022-02-08T10:22:00Z"/>
              </w:rPr>
            </w:pPr>
            <w:ins w:id="3408" w:author="Nokia- Tuomo Säynäjäkangas" w:date="2022-02-08T10:22:00Z">
              <w:r w:rsidRPr="00F26797">
                <w:t>1</w:t>
              </w:r>
            </w:ins>
          </w:p>
        </w:tc>
        <w:tc>
          <w:tcPr>
            <w:tcW w:w="708" w:type="dxa"/>
            <w:tcBorders>
              <w:top w:val="single" w:sz="4" w:space="0" w:color="auto"/>
              <w:left w:val="single" w:sz="4" w:space="0" w:color="auto"/>
              <w:bottom w:val="single" w:sz="4" w:space="0" w:color="auto"/>
              <w:right w:val="single" w:sz="4" w:space="0" w:color="auto"/>
            </w:tcBorders>
          </w:tcPr>
          <w:p w14:paraId="21BE6DBF" w14:textId="77777777" w:rsidR="00444909" w:rsidRPr="008B35F7" w:rsidRDefault="00444909" w:rsidP="005B012C">
            <w:pPr>
              <w:pStyle w:val="TAC"/>
              <w:rPr>
                <w:ins w:id="3409" w:author="Nokia- Tuomo Säynäjäkangas" w:date="2022-02-08T10:22:00Z"/>
              </w:rPr>
            </w:pPr>
            <w:ins w:id="3410" w:author="Nokia- Tuomo Säynäjäkangas" w:date="2022-02-08T10:22:00Z">
              <w:r w:rsidRPr="00F26797">
                <w:t>0 (0)</w:t>
              </w:r>
            </w:ins>
          </w:p>
        </w:tc>
        <w:tc>
          <w:tcPr>
            <w:tcW w:w="738" w:type="dxa"/>
            <w:tcBorders>
              <w:top w:val="single" w:sz="4" w:space="0" w:color="auto"/>
              <w:left w:val="single" w:sz="4" w:space="0" w:color="auto"/>
              <w:bottom w:val="single" w:sz="4" w:space="0" w:color="auto"/>
              <w:right w:val="single" w:sz="4" w:space="0" w:color="auto"/>
            </w:tcBorders>
          </w:tcPr>
          <w:p w14:paraId="2185068A" w14:textId="77777777" w:rsidR="00444909" w:rsidRPr="008B35F7" w:rsidRDefault="00444909" w:rsidP="005B012C">
            <w:pPr>
              <w:pStyle w:val="TAC"/>
              <w:rPr>
                <w:ins w:id="3411" w:author="Nokia- Tuomo Säynäjäkangas" w:date="2022-02-08T10:22:00Z"/>
              </w:rPr>
            </w:pPr>
            <w:ins w:id="3412" w:author="Nokia- Tuomo Säynäjäkangas" w:date="2022-02-08T10:22:00Z">
              <w:r w:rsidRPr="00F26797">
                <w:t>1010</w:t>
              </w:r>
            </w:ins>
          </w:p>
        </w:tc>
      </w:tr>
      <w:tr w:rsidR="00444909" w:rsidRPr="008B35F7" w14:paraId="528A487C" w14:textId="77777777" w:rsidTr="005B012C">
        <w:trPr>
          <w:trHeight w:val="204"/>
          <w:ins w:id="3413" w:author="Nokia- Tuomo Säynäjäkangas" w:date="2022-02-08T10:22:00Z"/>
        </w:trPr>
        <w:tc>
          <w:tcPr>
            <w:tcW w:w="1164" w:type="dxa"/>
            <w:tcBorders>
              <w:top w:val="nil"/>
              <w:left w:val="single" w:sz="4" w:space="0" w:color="auto"/>
              <w:bottom w:val="nil"/>
              <w:right w:val="single" w:sz="4" w:space="0" w:color="auto"/>
            </w:tcBorders>
            <w:vAlign w:val="bottom"/>
          </w:tcPr>
          <w:p w14:paraId="6E222778" w14:textId="77777777" w:rsidR="00444909" w:rsidRPr="008B35F7" w:rsidRDefault="00444909" w:rsidP="005B012C">
            <w:pPr>
              <w:pStyle w:val="TAC"/>
              <w:rPr>
                <w:ins w:id="3414"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2F51071A" w14:textId="77777777" w:rsidR="00444909" w:rsidRPr="008B35F7" w:rsidRDefault="00444909" w:rsidP="005B012C">
            <w:pPr>
              <w:pStyle w:val="TAC"/>
              <w:rPr>
                <w:ins w:id="3415" w:author="Nokia- Tuomo Säynäjäkangas" w:date="2022-02-08T10:22:00Z"/>
              </w:rPr>
            </w:pPr>
            <w:ins w:id="3416" w:author="Nokia- Tuomo Säynäjäkangas" w:date="2022-02-08T10:22:00Z">
              <w:r w:rsidRPr="00F26797">
                <w:t>Channel spacing CC6-CC7=99.96 MHz (Note 1)</w:t>
              </w:r>
            </w:ins>
          </w:p>
        </w:tc>
      </w:tr>
      <w:tr w:rsidR="00444909" w:rsidRPr="008B35F7" w14:paraId="52871E28" w14:textId="77777777" w:rsidTr="005B012C">
        <w:trPr>
          <w:ins w:id="3417" w:author="Nokia- Tuomo Säynäjäkangas" w:date="2022-02-08T10:22:00Z"/>
        </w:trPr>
        <w:tc>
          <w:tcPr>
            <w:tcW w:w="1164" w:type="dxa"/>
            <w:tcBorders>
              <w:top w:val="nil"/>
              <w:left w:val="single" w:sz="4" w:space="0" w:color="auto"/>
              <w:bottom w:val="nil"/>
              <w:right w:val="single" w:sz="4" w:space="0" w:color="auto"/>
            </w:tcBorders>
          </w:tcPr>
          <w:p w14:paraId="1E0BA74C" w14:textId="77777777" w:rsidR="00444909" w:rsidRPr="008B35F7" w:rsidRDefault="00444909" w:rsidP="005B012C">
            <w:pPr>
              <w:pStyle w:val="TAC"/>
              <w:rPr>
                <w:ins w:id="3418"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401DD7D1" w14:textId="77777777" w:rsidR="00444909" w:rsidRPr="008B35F7" w:rsidRDefault="00444909" w:rsidP="005B012C">
            <w:pPr>
              <w:pStyle w:val="TAC"/>
              <w:rPr>
                <w:ins w:id="3419" w:author="Nokia- Tuomo Säynäjäkangas" w:date="2022-02-08T10:22:00Z"/>
              </w:rPr>
            </w:pPr>
            <w:ins w:id="3420" w:author="Nokia- Tuomo Säynäjäkangas" w:date="2022-02-08T10:22:00Z">
              <w:r w:rsidRPr="00F26797">
                <w:t>CC7</w:t>
              </w:r>
            </w:ins>
          </w:p>
        </w:tc>
        <w:tc>
          <w:tcPr>
            <w:tcW w:w="713" w:type="dxa"/>
            <w:tcBorders>
              <w:top w:val="single" w:sz="4" w:space="0" w:color="auto"/>
              <w:left w:val="single" w:sz="4" w:space="0" w:color="auto"/>
              <w:bottom w:val="nil"/>
              <w:right w:val="single" w:sz="4" w:space="0" w:color="auto"/>
            </w:tcBorders>
          </w:tcPr>
          <w:p w14:paraId="53ED3229" w14:textId="77777777" w:rsidR="00444909" w:rsidRPr="008B35F7" w:rsidRDefault="00444909" w:rsidP="005B012C">
            <w:pPr>
              <w:pStyle w:val="TAC"/>
              <w:rPr>
                <w:ins w:id="3421" w:author="Nokia- Tuomo Säynäjäkangas" w:date="2022-02-08T10:22:00Z"/>
              </w:rPr>
            </w:pPr>
            <w:ins w:id="3422" w:author="Nokia- Tuomo Säynäjäkangas" w:date="2022-02-08T10:22:00Z">
              <w:r w:rsidRPr="00F26797">
                <w:t>100</w:t>
              </w:r>
            </w:ins>
          </w:p>
        </w:tc>
        <w:tc>
          <w:tcPr>
            <w:tcW w:w="709" w:type="dxa"/>
            <w:tcBorders>
              <w:top w:val="single" w:sz="4" w:space="0" w:color="auto"/>
              <w:left w:val="single" w:sz="4" w:space="0" w:color="auto"/>
              <w:bottom w:val="nil"/>
              <w:right w:val="single" w:sz="4" w:space="0" w:color="auto"/>
            </w:tcBorders>
          </w:tcPr>
          <w:p w14:paraId="4DAA2270" w14:textId="77777777" w:rsidR="00444909" w:rsidRPr="008B35F7" w:rsidRDefault="00444909" w:rsidP="005B012C">
            <w:pPr>
              <w:pStyle w:val="TAC"/>
              <w:rPr>
                <w:ins w:id="3423" w:author="Nokia- Tuomo Säynäjäkangas" w:date="2022-02-08T10:22:00Z"/>
              </w:rPr>
            </w:pPr>
            <w:ins w:id="3424" w:author="Nokia- Tuomo Säynäjäkangas" w:date="2022-02-08T10:22:00Z">
              <w:r w:rsidRPr="00F26797">
                <w:t>120</w:t>
              </w:r>
            </w:ins>
          </w:p>
        </w:tc>
        <w:tc>
          <w:tcPr>
            <w:tcW w:w="851" w:type="dxa"/>
            <w:tcBorders>
              <w:top w:val="single" w:sz="4" w:space="0" w:color="auto"/>
              <w:left w:val="single" w:sz="4" w:space="0" w:color="auto"/>
              <w:bottom w:val="nil"/>
              <w:right w:val="single" w:sz="4" w:space="0" w:color="auto"/>
            </w:tcBorders>
          </w:tcPr>
          <w:p w14:paraId="12F810D6" w14:textId="77777777" w:rsidR="00444909" w:rsidRPr="008B35F7" w:rsidRDefault="00444909" w:rsidP="005B012C">
            <w:pPr>
              <w:pStyle w:val="TAC"/>
              <w:rPr>
                <w:ins w:id="3425" w:author="Nokia- Tuomo Säynäjäkangas" w:date="2022-02-08T10:22:00Z"/>
              </w:rPr>
            </w:pPr>
            <w:ins w:id="3426" w:author="Nokia- Tuomo Säynäjäkangas" w:date="2022-02-08T10:22:00Z">
              <w:r w:rsidRPr="00F26797">
                <w:t>66</w:t>
              </w:r>
            </w:ins>
          </w:p>
        </w:tc>
        <w:tc>
          <w:tcPr>
            <w:tcW w:w="992" w:type="dxa"/>
            <w:tcBorders>
              <w:top w:val="single" w:sz="4" w:space="0" w:color="auto"/>
              <w:left w:val="single" w:sz="4" w:space="0" w:color="auto"/>
              <w:bottom w:val="nil"/>
              <w:right w:val="single" w:sz="4" w:space="0" w:color="auto"/>
            </w:tcBorders>
          </w:tcPr>
          <w:p w14:paraId="51AA95AB" w14:textId="77777777" w:rsidR="00444909" w:rsidRPr="008B35F7" w:rsidRDefault="00444909" w:rsidP="005B012C">
            <w:pPr>
              <w:pStyle w:val="TAC"/>
              <w:rPr>
                <w:ins w:id="3427" w:author="Nokia- Tuomo Säynäjäkangas" w:date="2022-02-08T10:22:00Z"/>
              </w:rPr>
            </w:pPr>
            <w:ins w:id="3428" w:author="Nokia- Tuomo Säynäjäkangas" w:date="2022-02-08T10:22:00Z">
              <w:r w:rsidRPr="00F26797">
                <w:t>Downlink</w:t>
              </w:r>
            </w:ins>
          </w:p>
        </w:tc>
        <w:tc>
          <w:tcPr>
            <w:tcW w:w="709" w:type="dxa"/>
            <w:tcBorders>
              <w:top w:val="single" w:sz="4" w:space="0" w:color="auto"/>
              <w:left w:val="single" w:sz="4" w:space="0" w:color="auto"/>
              <w:bottom w:val="single" w:sz="4" w:space="0" w:color="auto"/>
              <w:right w:val="single" w:sz="4" w:space="0" w:color="auto"/>
            </w:tcBorders>
          </w:tcPr>
          <w:p w14:paraId="183C963E" w14:textId="77777777" w:rsidR="00444909" w:rsidRPr="008B35F7" w:rsidRDefault="00444909" w:rsidP="005B012C">
            <w:pPr>
              <w:pStyle w:val="TAC"/>
              <w:rPr>
                <w:ins w:id="3429" w:author="Nokia- Tuomo Säynäjäkangas" w:date="2022-02-08T10:22:00Z"/>
              </w:rPr>
            </w:pPr>
            <w:ins w:id="3430" w:author="Nokia- Tuomo Säynäjäkangas" w:date="2022-02-08T10:22:00Z">
              <w:r w:rsidRPr="00F26797">
                <w:t>Low</w:t>
              </w:r>
            </w:ins>
          </w:p>
        </w:tc>
        <w:tc>
          <w:tcPr>
            <w:tcW w:w="976" w:type="dxa"/>
            <w:tcBorders>
              <w:top w:val="single" w:sz="4" w:space="0" w:color="auto"/>
              <w:left w:val="single" w:sz="4" w:space="0" w:color="auto"/>
              <w:bottom w:val="single" w:sz="4" w:space="0" w:color="auto"/>
              <w:right w:val="single" w:sz="4" w:space="0" w:color="auto"/>
            </w:tcBorders>
          </w:tcPr>
          <w:p w14:paraId="675C892F" w14:textId="77777777" w:rsidR="00444909" w:rsidRPr="008B35F7" w:rsidRDefault="00444909" w:rsidP="005B012C">
            <w:pPr>
              <w:pStyle w:val="TAC"/>
              <w:rPr>
                <w:ins w:id="3431" w:author="Nokia- Tuomo Säynäjäkangas" w:date="2022-02-08T10:22:00Z"/>
              </w:rPr>
            </w:pPr>
            <w:ins w:id="3432" w:author="Nokia- Tuomo Säynäjäkangas" w:date="2022-02-08T10:22:00Z">
              <w:r w:rsidRPr="00F26797">
                <w:t>28149.84</w:t>
              </w:r>
            </w:ins>
          </w:p>
        </w:tc>
        <w:tc>
          <w:tcPr>
            <w:tcW w:w="992" w:type="dxa"/>
            <w:tcBorders>
              <w:top w:val="single" w:sz="4" w:space="0" w:color="auto"/>
              <w:left w:val="single" w:sz="4" w:space="0" w:color="auto"/>
              <w:bottom w:val="single" w:sz="4" w:space="0" w:color="auto"/>
              <w:right w:val="single" w:sz="4" w:space="0" w:color="auto"/>
            </w:tcBorders>
          </w:tcPr>
          <w:p w14:paraId="6407C6E9" w14:textId="77777777" w:rsidR="00444909" w:rsidRPr="008B35F7" w:rsidRDefault="00444909" w:rsidP="005B012C">
            <w:pPr>
              <w:pStyle w:val="TAC"/>
              <w:rPr>
                <w:ins w:id="3433" w:author="Nokia- Tuomo Säynäjäkangas" w:date="2022-02-08T10:22:00Z"/>
              </w:rPr>
            </w:pPr>
            <w:ins w:id="3434" w:author="Nokia- Tuomo Säynäjäkangas" w:date="2022-02-08T10:22:00Z">
              <w:r w:rsidRPr="00F26797">
                <w:t>2081663</w:t>
              </w:r>
            </w:ins>
          </w:p>
        </w:tc>
        <w:tc>
          <w:tcPr>
            <w:tcW w:w="992" w:type="dxa"/>
            <w:tcBorders>
              <w:top w:val="single" w:sz="4" w:space="0" w:color="auto"/>
              <w:left w:val="single" w:sz="4" w:space="0" w:color="auto"/>
              <w:bottom w:val="single" w:sz="4" w:space="0" w:color="auto"/>
              <w:right w:val="single" w:sz="4" w:space="0" w:color="auto"/>
            </w:tcBorders>
          </w:tcPr>
          <w:p w14:paraId="1966B5A2" w14:textId="77777777" w:rsidR="00444909" w:rsidRPr="008B35F7" w:rsidRDefault="00444909" w:rsidP="005B012C">
            <w:pPr>
              <w:pStyle w:val="TAC"/>
              <w:rPr>
                <w:ins w:id="3435" w:author="Nokia- Tuomo Säynäjäkangas" w:date="2022-02-08T10:22:00Z"/>
              </w:rPr>
            </w:pPr>
            <w:ins w:id="3436" w:author="Nokia- Tuomo Säynäjäkangas" w:date="2022-02-08T10:22:00Z">
              <w:r w:rsidRPr="00F26797">
                <w:t>28102.32</w:t>
              </w:r>
            </w:ins>
          </w:p>
        </w:tc>
        <w:tc>
          <w:tcPr>
            <w:tcW w:w="992" w:type="dxa"/>
            <w:tcBorders>
              <w:top w:val="single" w:sz="4" w:space="0" w:color="auto"/>
              <w:left w:val="single" w:sz="4" w:space="0" w:color="auto"/>
              <w:bottom w:val="single" w:sz="4" w:space="0" w:color="auto"/>
              <w:right w:val="single" w:sz="4" w:space="0" w:color="auto"/>
            </w:tcBorders>
          </w:tcPr>
          <w:p w14:paraId="1452CB4A" w14:textId="77777777" w:rsidR="00444909" w:rsidRPr="008B35F7" w:rsidRDefault="00444909" w:rsidP="005B012C">
            <w:pPr>
              <w:pStyle w:val="TAC"/>
              <w:rPr>
                <w:ins w:id="3437" w:author="Nokia- Tuomo Säynäjäkangas" w:date="2022-02-08T10:22:00Z"/>
              </w:rPr>
            </w:pPr>
            <w:ins w:id="3438" w:author="Nokia- Tuomo Säynäjäkangas" w:date="2022-02-08T10:22:00Z">
              <w:r w:rsidRPr="00F26797">
                <w:t>2080871</w:t>
              </w:r>
            </w:ins>
          </w:p>
        </w:tc>
        <w:tc>
          <w:tcPr>
            <w:tcW w:w="815" w:type="dxa"/>
            <w:tcBorders>
              <w:top w:val="single" w:sz="4" w:space="0" w:color="auto"/>
              <w:left w:val="single" w:sz="4" w:space="0" w:color="auto"/>
              <w:bottom w:val="single" w:sz="4" w:space="0" w:color="auto"/>
              <w:right w:val="single" w:sz="4" w:space="0" w:color="auto"/>
            </w:tcBorders>
          </w:tcPr>
          <w:p w14:paraId="474D9BA4" w14:textId="77777777" w:rsidR="00444909" w:rsidRPr="008B35F7" w:rsidRDefault="00444909" w:rsidP="005B012C">
            <w:pPr>
              <w:pStyle w:val="TAC"/>
              <w:rPr>
                <w:ins w:id="3439" w:author="Nokia- Tuomo Säynäjäkangas" w:date="2022-02-08T10:22:00Z"/>
              </w:rPr>
            </w:pPr>
            <w:ins w:id="3440" w:author="Nokia- Tuomo Säynäjäkangas" w:date="2022-02-08T10:22:00Z">
              <w:r w:rsidRPr="00F26797">
                <w:t>0</w:t>
              </w:r>
            </w:ins>
          </w:p>
        </w:tc>
        <w:tc>
          <w:tcPr>
            <w:tcW w:w="653" w:type="dxa"/>
            <w:gridSpan w:val="2"/>
            <w:tcBorders>
              <w:top w:val="single" w:sz="4" w:space="0" w:color="auto"/>
              <w:left w:val="single" w:sz="4" w:space="0" w:color="auto"/>
              <w:bottom w:val="nil"/>
              <w:right w:val="single" w:sz="4" w:space="0" w:color="auto"/>
            </w:tcBorders>
          </w:tcPr>
          <w:p w14:paraId="0758C08B" w14:textId="77777777" w:rsidR="00444909" w:rsidRPr="008B35F7" w:rsidRDefault="00444909" w:rsidP="005B012C">
            <w:pPr>
              <w:pStyle w:val="TAC"/>
              <w:rPr>
                <w:ins w:id="3441" w:author="Nokia- Tuomo Säynäjäkangas" w:date="2022-02-08T10:22:00Z"/>
              </w:rPr>
            </w:pPr>
            <w:ins w:id="3442" w:author="Nokia- Tuomo Säynäjäkangas" w:date="2022-02-08T10:22:00Z">
              <w:r w:rsidRPr="00F26797">
                <w:t>120</w:t>
              </w:r>
            </w:ins>
          </w:p>
        </w:tc>
        <w:tc>
          <w:tcPr>
            <w:tcW w:w="765" w:type="dxa"/>
            <w:tcBorders>
              <w:top w:val="single" w:sz="4" w:space="0" w:color="auto"/>
              <w:left w:val="single" w:sz="4" w:space="0" w:color="auto"/>
              <w:bottom w:val="single" w:sz="4" w:space="0" w:color="auto"/>
              <w:right w:val="single" w:sz="4" w:space="0" w:color="auto"/>
            </w:tcBorders>
          </w:tcPr>
          <w:p w14:paraId="72DF3F6D" w14:textId="77777777" w:rsidR="00444909" w:rsidRPr="008B35F7" w:rsidRDefault="00444909" w:rsidP="005B012C">
            <w:pPr>
              <w:pStyle w:val="TAC"/>
              <w:rPr>
                <w:ins w:id="3443" w:author="Nokia- Tuomo Säynäjäkangas" w:date="2022-02-08T10:22:00Z"/>
              </w:rPr>
            </w:pPr>
            <w:ins w:id="3444" w:author="Nokia- Tuomo Säynäjäkangas" w:date="2022-02-08T10:22:00Z">
              <w:r w:rsidRPr="00F26797">
                <w:t>22480</w:t>
              </w:r>
            </w:ins>
          </w:p>
        </w:tc>
        <w:tc>
          <w:tcPr>
            <w:tcW w:w="992" w:type="dxa"/>
            <w:gridSpan w:val="2"/>
            <w:tcBorders>
              <w:top w:val="single" w:sz="4" w:space="0" w:color="auto"/>
              <w:left w:val="single" w:sz="4" w:space="0" w:color="auto"/>
              <w:bottom w:val="single" w:sz="4" w:space="0" w:color="auto"/>
              <w:right w:val="single" w:sz="4" w:space="0" w:color="auto"/>
            </w:tcBorders>
          </w:tcPr>
          <w:p w14:paraId="79913BDE" w14:textId="77777777" w:rsidR="00444909" w:rsidRPr="008B35F7" w:rsidRDefault="00444909" w:rsidP="005B012C">
            <w:pPr>
              <w:pStyle w:val="TAC"/>
              <w:rPr>
                <w:ins w:id="3445" w:author="Nokia- Tuomo Säynäjäkangas" w:date="2022-02-08T10:22:00Z"/>
              </w:rPr>
            </w:pPr>
            <w:ins w:id="3446" w:author="Nokia- Tuomo Säynäjäkangas" w:date="2022-02-08T10:22:00Z">
              <w:r w:rsidRPr="00F26797">
                <w:t>2081179</w:t>
              </w:r>
            </w:ins>
          </w:p>
        </w:tc>
        <w:tc>
          <w:tcPr>
            <w:tcW w:w="585" w:type="dxa"/>
            <w:gridSpan w:val="2"/>
            <w:tcBorders>
              <w:top w:val="single" w:sz="4" w:space="0" w:color="auto"/>
              <w:left w:val="single" w:sz="4" w:space="0" w:color="auto"/>
              <w:bottom w:val="single" w:sz="4" w:space="0" w:color="auto"/>
              <w:right w:val="single" w:sz="4" w:space="0" w:color="auto"/>
            </w:tcBorders>
          </w:tcPr>
          <w:p w14:paraId="53B2BCD7" w14:textId="77777777" w:rsidR="00444909" w:rsidRPr="008B35F7" w:rsidRDefault="00444909" w:rsidP="005B012C">
            <w:pPr>
              <w:pStyle w:val="TAC"/>
              <w:rPr>
                <w:ins w:id="3447" w:author="Nokia- Tuomo Säynäjäkangas" w:date="2022-02-08T10:22:00Z"/>
              </w:rPr>
            </w:pPr>
            <w:ins w:id="3448" w:author="Nokia- Tuomo Säynäjäkangas" w:date="2022-02-08T10:22:00Z">
              <w:r w:rsidRPr="00F26797">
                <w:t>10</w:t>
              </w:r>
            </w:ins>
          </w:p>
        </w:tc>
        <w:tc>
          <w:tcPr>
            <w:tcW w:w="851" w:type="dxa"/>
            <w:tcBorders>
              <w:top w:val="single" w:sz="4" w:space="0" w:color="auto"/>
              <w:left w:val="single" w:sz="4" w:space="0" w:color="auto"/>
              <w:bottom w:val="single" w:sz="4" w:space="0" w:color="auto"/>
              <w:right w:val="single" w:sz="4" w:space="0" w:color="auto"/>
            </w:tcBorders>
          </w:tcPr>
          <w:p w14:paraId="0B03746D" w14:textId="77777777" w:rsidR="00444909" w:rsidRPr="008B35F7" w:rsidRDefault="00444909" w:rsidP="005B012C">
            <w:pPr>
              <w:pStyle w:val="TAC"/>
              <w:rPr>
                <w:ins w:id="3449" w:author="Nokia- Tuomo Säynäjäkangas" w:date="2022-02-08T10:22:00Z"/>
              </w:rPr>
            </w:pPr>
            <w:ins w:id="3450" w:author="Nokia- Tuomo Säynäjäkangas" w:date="2022-02-08T10:22:00Z">
              <w:r w:rsidRPr="00F26797">
                <w:t>2</w:t>
              </w:r>
            </w:ins>
          </w:p>
        </w:tc>
        <w:tc>
          <w:tcPr>
            <w:tcW w:w="708" w:type="dxa"/>
            <w:tcBorders>
              <w:top w:val="single" w:sz="4" w:space="0" w:color="auto"/>
              <w:left w:val="single" w:sz="4" w:space="0" w:color="auto"/>
              <w:bottom w:val="single" w:sz="4" w:space="0" w:color="auto"/>
              <w:right w:val="single" w:sz="4" w:space="0" w:color="auto"/>
            </w:tcBorders>
          </w:tcPr>
          <w:p w14:paraId="1E9637CA" w14:textId="77777777" w:rsidR="00444909" w:rsidRPr="008B35F7" w:rsidRDefault="00444909" w:rsidP="005B012C">
            <w:pPr>
              <w:pStyle w:val="TAC"/>
              <w:rPr>
                <w:ins w:id="3451" w:author="Nokia- Tuomo Säynäjäkangas" w:date="2022-02-08T10:22:00Z"/>
              </w:rPr>
            </w:pPr>
            <w:ins w:id="3452" w:author="Nokia- Tuomo Säynäjäkangas" w:date="2022-02-08T10:22:00Z">
              <w:r w:rsidRPr="00F26797">
                <w:t>0 (0)</w:t>
              </w:r>
            </w:ins>
          </w:p>
        </w:tc>
        <w:tc>
          <w:tcPr>
            <w:tcW w:w="738" w:type="dxa"/>
            <w:tcBorders>
              <w:top w:val="single" w:sz="4" w:space="0" w:color="auto"/>
              <w:left w:val="single" w:sz="4" w:space="0" w:color="auto"/>
              <w:bottom w:val="single" w:sz="4" w:space="0" w:color="auto"/>
              <w:right w:val="single" w:sz="4" w:space="0" w:color="auto"/>
            </w:tcBorders>
          </w:tcPr>
          <w:p w14:paraId="03E71116" w14:textId="77777777" w:rsidR="00444909" w:rsidRPr="008B35F7" w:rsidRDefault="00444909" w:rsidP="005B012C">
            <w:pPr>
              <w:pStyle w:val="TAC"/>
              <w:rPr>
                <w:ins w:id="3453" w:author="Nokia- Tuomo Säynäjäkangas" w:date="2022-02-08T10:22:00Z"/>
              </w:rPr>
            </w:pPr>
            <w:ins w:id="3454" w:author="Nokia- Tuomo Säynäjäkangas" w:date="2022-02-08T10:22:00Z">
              <w:r w:rsidRPr="00F26797">
                <w:t>4</w:t>
              </w:r>
            </w:ins>
          </w:p>
        </w:tc>
      </w:tr>
      <w:tr w:rsidR="00444909" w:rsidRPr="008B35F7" w14:paraId="2B9DAF92" w14:textId="77777777" w:rsidTr="005B012C">
        <w:trPr>
          <w:ins w:id="3455" w:author="Nokia- Tuomo Säynäjäkangas" w:date="2022-02-08T10:22:00Z"/>
        </w:trPr>
        <w:tc>
          <w:tcPr>
            <w:tcW w:w="1164" w:type="dxa"/>
            <w:tcBorders>
              <w:top w:val="nil"/>
              <w:left w:val="single" w:sz="4" w:space="0" w:color="auto"/>
              <w:bottom w:val="nil"/>
              <w:right w:val="single" w:sz="4" w:space="0" w:color="auto"/>
            </w:tcBorders>
          </w:tcPr>
          <w:p w14:paraId="249CC1F8" w14:textId="77777777" w:rsidR="00444909" w:rsidRPr="008B35F7" w:rsidRDefault="00444909" w:rsidP="005B012C">
            <w:pPr>
              <w:pStyle w:val="TAC"/>
              <w:rPr>
                <w:ins w:id="3456" w:author="Nokia- Tuomo Säynäjäkangas" w:date="2022-02-08T10:22:00Z"/>
              </w:rPr>
            </w:pPr>
          </w:p>
        </w:tc>
        <w:tc>
          <w:tcPr>
            <w:tcW w:w="709" w:type="dxa"/>
            <w:tcBorders>
              <w:top w:val="nil"/>
              <w:left w:val="single" w:sz="4" w:space="0" w:color="auto"/>
              <w:bottom w:val="nil"/>
              <w:right w:val="single" w:sz="4" w:space="0" w:color="auto"/>
            </w:tcBorders>
          </w:tcPr>
          <w:p w14:paraId="2CCA0DFA" w14:textId="77777777" w:rsidR="00444909" w:rsidRPr="008B35F7" w:rsidRDefault="00444909" w:rsidP="005B012C">
            <w:pPr>
              <w:pStyle w:val="TAC"/>
              <w:rPr>
                <w:ins w:id="3457" w:author="Nokia- Tuomo Säynäjäkangas" w:date="2022-02-08T10:22:00Z"/>
              </w:rPr>
            </w:pPr>
          </w:p>
        </w:tc>
        <w:tc>
          <w:tcPr>
            <w:tcW w:w="713" w:type="dxa"/>
            <w:tcBorders>
              <w:top w:val="nil"/>
              <w:left w:val="single" w:sz="4" w:space="0" w:color="auto"/>
              <w:bottom w:val="nil"/>
              <w:right w:val="single" w:sz="4" w:space="0" w:color="auto"/>
            </w:tcBorders>
          </w:tcPr>
          <w:p w14:paraId="5E870337" w14:textId="77777777" w:rsidR="00444909" w:rsidRPr="008B35F7" w:rsidRDefault="00444909" w:rsidP="005B012C">
            <w:pPr>
              <w:pStyle w:val="TAC"/>
              <w:rPr>
                <w:ins w:id="3458" w:author="Nokia- Tuomo Säynäjäkangas" w:date="2022-02-08T10:22:00Z"/>
              </w:rPr>
            </w:pPr>
          </w:p>
        </w:tc>
        <w:tc>
          <w:tcPr>
            <w:tcW w:w="709" w:type="dxa"/>
            <w:tcBorders>
              <w:top w:val="nil"/>
              <w:left w:val="single" w:sz="4" w:space="0" w:color="auto"/>
              <w:bottom w:val="nil"/>
              <w:right w:val="single" w:sz="4" w:space="0" w:color="auto"/>
            </w:tcBorders>
          </w:tcPr>
          <w:p w14:paraId="7C93352F" w14:textId="77777777" w:rsidR="00444909" w:rsidRPr="008B35F7" w:rsidRDefault="00444909" w:rsidP="005B012C">
            <w:pPr>
              <w:pStyle w:val="TAC"/>
              <w:rPr>
                <w:ins w:id="3459" w:author="Nokia- Tuomo Säynäjäkangas" w:date="2022-02-08T10:22:00Z"/>
              </w:rPr>
            </w:pPr>
          </w:p>
        </w:tc>
        <w:tc>
          <w:tcPr>
            <w:tcW w:w="851" w:type="dxa"/>
            <w:tcBorders>
              <w:top w:val="nil"/>
              <w:left w:val="single" w:sz="4" w:space="0" w:color="auto"/>
              <w:bottom w:val="nil"/>
              <w:right w:val="single" w:sz="4" w:space="0" w:color="auto"/>
            </w:tcBorders>
          </w:tcPr>
          <w:p w14:paraId="366C54F8" w14:textId="77777777" w:rsidR="00444909" w:rsidRPr="008B35F7" w:rsidRDefault="00444909" w:rsidP="005B012C">
            <w:pPr>
              <w:pStyle w:val="TAC"/>
              <w:rPr>
                <w:ins w:id="3460" w:author="Nokia- Tuomo Säynäjäkangas" w:date="2022-02-08T10:22:00Z"/>
              </w:rPr>
            </w:pPr>
          </w:p>
        </w:tc>
        <w:tc>
          <w:tcPr>
            <w:tcW w:w="992" w:type="dxa"/>
            <w:tcBorders>
              <w:top w:val="nil"/>
              <w:left w:val="single" w:sz="4" w:space="0" w:color="auto"/>
              <w:bottom w:val="nil"/>
              <w:right w:val="single" w:sz="4" w:space="0" w:color="auto"/>
            </w:tcBorders>
          </w:tcPr>
          <w:p w14:paraId="75048289" w14:textId="77777777" w:rsidR="00444909" w:rsidRPr="008B35F7" w:rsidRDefault="00444909" w:rsidP="005B012C">
            <w:pPr>
              <w:pStyle w:val="TAC"/>
              <w:rPr>
                <w:ins w:id="3461" w:author="Nokia- Tuomo Säynäjäkangas" w:date="2022-02-08T10:22:00Z"/>
              </w:rPr>
            </w:pPr>
            <w:ins w:id="3462" w:author="Nokia- Tuomo Säynäjäkangas" w:date="2022-02-08T10:22:00Z">
              <w:r w:rsidRPr="00F26797">
                <w:t>&amp;</w:t>
              </w:r>
            </w:ins>
          </w:p>
        </w:tc>
        <w:tc>
          <w:tcPr>
            <w:tcW w:w="709" w:type="dxa"/>
            <w:tcBorders>
              <w:top w:val="single" w:sz="4" w:space="0" w:color="auto"/>
              <w:left w:val="single" w:sz="4" w:space="0" w:color="auto"/>
              <w:bottom w:val="single" w:sz="4" w:space="0" w:color="auto"/>
              <w:right w:val="single" w:sz="4" w:space="0" w:color="auto"/>
            </w:tcBorders>
          </w:tcPr>
          <w:p w14:paraId="4910B6CF" w14:textId="77777777" w:rsidR="00444909" w:rsidRPr="008B35F7" w:rsidRDefault="00444909" w:rsidP="005B012C">
            <w:pPr>
              <w:pStyle w:val="TAC"/>
              <w:rPr>
                <w:ins w:id="3463" w:author="Nokia- Tuomo Säynäjäkangas" w:date="2022-02-08T10:22:00Z"/>
              </w:rPr>
            </w:pPr>
            <w:ins w:id="3464" w:author="Nokia- Tuomo Säynäjäkangas" w:date="2022-02-08T10:22:00Z">
              <w:r w:rsidRPr="00F26797">
                <w:t>Mid</w:t>
              </w:r>
            </w:ins>
          </w:p>
        </w:tc>
        <w:tc>
          <w:tcPr>
            <w:tcW w:w="976" w:type="dxa"/>
            <w:tcBorders>
              <w:top w:val="single" w:sz="4" w:space="0" w:color="auto"/>
              <w:left w:val="single" w:sz="4" w:space="0" w:color="auto"/>
              <w:bottom w:val="single" w:sz="4" w:space="0" w:color="auto"/>
              <w:right w:val="single" w:sz="4" w:space="0" w:color="auto"/>
            </w:tcBorders>
          </w:tcPr>
          <w:p w14:paraId="2141F28D" w14:textId="77777777" w:rsidR="00444909" w:rsidRPr="008B35F7" w:rsidRDefault="00444909" w:rsidP="005B012C">
            <w:pPr>
              <w:pStyle w:val="TAC"/>
              <w:rPr>
                <w:ins w:id="3465" w:author="Nokia- Tuomo Säynäjäkangas" w:date="2022-02-08T10:22:00Z"/>
              </w:rPr>
            </w:pPr>
            <w:ins w:id="3466" w:author="Nokia- Tuomo Säynäjäkangas" w:date="2022-02-08T10:22:00Z">
              <w:r w:rsidRPr="00F26797">
                <w:t>28174.8</w:t>
              </w:r>
            </w:ins>
          </w:p>
        </w:tc>
        <w:tc>
          <w:tcPr>
            <w:tcW w:w="992" w:type="dxa"/>
            <w:tcBorders>
              <w:top w:val="single" w:sz="4" w:space="0" w:color="auto"/>
              <w:left w:val="single" w:sz="4" w:space="0" w:color="auto"/>
              <w:bottom w:val="single" w:sz="4" w:space="0" w:color="auto"/>
              <w:right w:val="single" w:sz="4" w:space="0" w:color="auto"/>
            </w:tcBorders>
          </w:tcPr>
          <w:p w14:paraId="7A02CC68" w14:textId="77777777" w:rsidR="00444909" w:rsidRPr="008B35F7" w:rsidRDefault="00444909" w:rsidP="005B012C">
            <w:pPr>
              <w:pStyle w:val="TAC"/>
              <w:rPr>
                <w:ins w:id="3467" w:author="Nokia- Tuomo Säynäjäkangas" w:date="2022-02-08T10:22:00Z"/>
              </w:rPr>
            </w:pPr>
            <w:ins w:id="3468" w:author="Nokia- Tuomo Säynäjäkangas" w:date="2022-02-08T10:22:00Z">
              <w:r w:rsidRPr="00F26797">
                <w:t>2082079</w:t>
              </w:r>
            </w:ins>
          </w:p>
        </w:tc>
        <w:tc>
          <w:tcPr>
            <w:tcW w:w="992" w:type="dxa"/>
            <w:tcBorders>
              <w:top w:val="single" w:sz="4" w:space="0" w:color="auto"/>
              <w:left w:val="single" w:sz="4" w:space="0" w:color="auto"/>
              <w:bottom w:val="single" w:sz="4" w:space="0" w:color="auto"/>
              <w:right w:val="single" w:sz="4" w:space="0" w:color="auto"/>
            </w:tcBorders>
          </w:tcPr>
          <w:p w14:paraId="5868B308" w14:textId="77777777" w:rsidR="00444909" w:rsidRPr="008B35F7" w:rsidRDefault="00444909" w:rsidP="005B012C">
            <w:pPr>
              <w:pStyle w:val="TAC"/>
              <w:rPr>
                <w:ins w:id="3469" w:author="Nokia- Tuomo Säynäjäkangas" w:date="2022-02-08T10:22:00Z"/>
              </w:rPr>
            </w:pPr>
            <w:ins w:id="3470" w:author="Nokia- Tuomo Säynäjäkangas" w:date="2022-02-08T10:22:00Z">
              <w:r w:rsidRPr="00F26797">
                <w:t>27980.4</w:t>
              </w:r>
            </w:ins>
          </w:p>
        </w:tc>
        <w:tc>
          <w:tcPr>
            <w:tcW w:w="992" w:type="dxa"/>
            <w:tcBorders>
              <w:top w:val="single" w:sz="4" w:space="0" w:color="auto"/>
              <w:left w:val="single" w:sz="4" w:space="0" w:color="auto"/>
              <w:bottom w:val="single" w:sz="4" w:space="0" w:color="auto"/>
              <w:right w:val="single" w:sz="4" w:space="0" w:color="auto"/>
            </w:tcBorders>
          </w:tcPr>
          <w:p w14:paraId="43A9207C" w14:textId="77777777" w:rsidR="00444909" w:rsidRPr="008B35F7" w:rsidRDefault="00444909" w:rsidP="005B012C">
            <w:pPr>
              <w:pStyle w:val="TAC"/>
              <w:rPr>
                <w:ins w:id="3471" w:author="Nokia- Tuomo Säynäjäkangas" w:date="2022-02-08T10:22:00Z"/>
              </w:rPr>
            </w:pPr>
            <w:ins w:id="3472" w:author="Nokia- Tuomo Säynäjäkangas" w:date="2022-02-08T10:22:00Z">
              <w:r w:rsidRPr="00F26797">
                <w:t>2078839</w:t>
              </w:r>
            </w:ins>
          </w:p>
        </w:tc>
        <w:tc>
          <w:tcPr>
            <w:tcW w:w="815" w:type="dxa"/>
            <w:tcBorders>
              <w:top w:val="single" w:sz="4" w:space="0" w:color="auto"/>
              <w:left w:val="single" w:sz="4" w:space="0" w:color="auto"/>
              <w:bottom w:val="single" w:sz="4" w:space="0" w:color="auto"/>
              <w:right w:val="single" w:sz="4" w:space="0" w:color="auto"/>
            </w:tcBorders>
          </w:tcPr>
          <w:p w14:paraId="4A500213" w14:textId="77777777" w:rsidR="00444909" w:rsidRPr="008B35F7" w:rsidRDefault="00444909" w:rsidP="005B012C">
            <w:pPr>
              <w:pStyle w:val="TAC"/>
              <w:rPr>
                <w:ins w:id="3473" w:author="Nokia- Tuomo Säynäjäkangas" w:date="2022-02-08T10:22:00Z"/>
              </w:rPr>
            </w:pPr>
            <w:ins w:id="3474" w:author="Nokia- Tuomo Säynäjäkangas" w:date="2022-02-08T10:22:00Z">
              <w:r w:rsidRPr="00F26797">
                <w:t>102</w:t>
              </w:r>
            </w:ins>
          </w:p>
        </w:tc>
        <w:tc>
          <w:tcPr>
            <w:tcW w:w="653" w:type="dxa"/>
            <w:gridSpan w:val="2"/>
            <w:tcBorders>
              <w:top w:val="nil"/>
              <w:left w:val="single" w:sz="4" w:space="0" w:color="auto"/>
              <w:bottom w:val="nil"/>
              <w:right w:val="single" w:sz="4" w:space="0" w:color="auto"/>
            </w:tcBorders>
          </w:tcPr>
          <w:p w14:paraId="7A6C6240" w14:textId="77777777" w:rsidR="00444909" w:rsidRPr="008B35F7" w:rsidRDefault="00444909" w:rsidP="005B012C">
            <w:pPr>
              <w:pStyle w:val="TAC"/>
              <w:rPr>
                <w:ins w:id="3475"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2B0218CD" w14:textId="77777777" w:rsidR="00444909" w:rsidRPr="008B35F7" w:rsidRDefault="00444909" w:rsidP="005B012C">
            <w:pPr>
              <w:pStyle w:val="TAC"/>
              <w:rPr>
                <w:ins w:id="3476" w:author="Nokia- Tuomo Säynäjäkangas" w:date="2022-02-08T10:22:00Z"/>
              </w:rPr>
            </w:pPr>
            <w:ins w:id="3477" w:author="Nokia- Tuomo Säynäjäkangas" w:date="2022-02-08T10:22:00Z">
              <w:r w:rsidRPr="00F26797">
                <w:t>22482</w:t>
              </w:r>
            </w:ins>
          </w:p>
        </w:tc>
        <w:tc>
          <w:tcPr>
            <w:tcW w:w="992" w:type="dxa"/>
            <w:gridSpan w:val="2"/>
            <w:tcBorders>
              <w:top w:val="single" w:sz="4" w:space="0" w:color="auto"/>
              <w:left w:val="single" w:sz="4" w:space="0" w:color="auto"/>
              <w:bottom w:val="single" w:sz="4" w:space="0" w:color="auto"/>
              <w:right w:val="single" w:sz="4" w:space="0" w:color="auto"/>
            </w:tcBorders>
          </w:tcPr>
          <w:p w14:paraId="0A7E4B84" w14:textId="77777777" w:rsidR="00444909" w:rsidRPr="008B35F7" w:rsidRDefault="00444909" w:rsidP="005B012C">
            <w:pPr>
              <w:pStyle w:val="TAC"/>
              <w:rPr>
                <w:ins w:id="3478" w:author="Nokia- Tuomo Säynäjäkangas" w:date="2022-02-08T10:22:00Z"/>
              </w:rPr>
            </w:pPr>
            <w:ins w:id="3479" w:author="Nokia- Tuomo Säynäjäkangas" w:date="2022-02-08T10:22:00Z">
              <w:r w:rsidRPr="00F26797">
                <w:t>2081755</w:t>
              </w:r>
            </w:ins>
          </w:p>
        </w:tc>
        <w:tc>
          <w:tcPr>
            <w:tcW w:w="585" w:type="dxa"/>
            <w:gridSpan w:val="2"/>
            <w:tcBorders>
              <w:top w:val="single" w:sz="4" w:space="0" w:color="auto"/>
              <w:left w:val="single" w:sz="4" w:space="0" w:color="auto"/>
              <w:bottom w:val="single" w:sz="4" w:space="0" w:color="auto"/>
              <w:right w:val="single" w:sz="4" w:space="0" w:color="auto"/>
            </w:tcBorders>
          </w:tcPr>
          <w:p w14:paraId="2A23AEAB" w14:textId="77777777" w:rsidR="00444909" w:rsidRPr="008B35F7" w:rsidRDefault="00444909" w:rsidP="005B012C">
            <w:pPr>
              <w:pStyle w:val="TAC"/>
              <w:rPr>
                <w:ins w:id="3480" w:author="Nokia- Tuomo Säynäjäkangas" w:date="2022-02-08T10:22:00Z"/>
              </w:rPr>
            </w:pPr>
            <w:ins w:id="3481" w:author="Nokia- Tuomo Säynäjäkangas" w:date="2022-02-08T10:22:00Z">
              <w:r w:rsidRPr="00F26797">
                <w:t>6</w:t>
              </w:r>
            </w:ins>
          </w:p>
        </w:tc>
        <w:tc>
          <w:tcPr>
            <w:tcW w:w="851" w:type="dxa"/>
            <w:tcBorders>
              <w:top w:val="single" w:sz="4" w:space="0" w:color="auto"/>
              <w:left w:val="single" w:sz="4" w:space="0" w:color="auto"/>
              <w:bottom w:val="single" w:sz="4" w:space="0" w:color="auto"/>
              <w:right w:val="single" w:sz="4" w:space="0" w:color="auto"/>
            </w:tcBorders>
          </w:tcPr>
          <w:p w14:paraId="35F093F0" w14:textId="77777777" w:rsidR="00444909" w:rsidRPr="008B35F7" w:rsidRDefault="00444909" w:rsidP="005B012C">
            <w:pPr>
              <w:pStyle w:val="TAC"/>
              <w:rPr>
                <w:ins w:id="3482" w:author="Nokia- Tuomo Säynäjäkangas" w:date="2022-02-08T10:22:00Z"/>
              </w:rPr>
            </w:pPr>
            <w:ins w:id="3483" w:author="Nokia- Tuomo Säynäjäkangas" w:date="2022-02-08T10:22:00Z">
              <w:r w:rsidRPr="00F26797">
                <w:t>5</w:t>
              </w:r>
            </w:ins>
          </w:p>
        </w:tc>
        <w:tc>
          <w:tcPr>
            <w:tcW w:w="708" w:type="dxa"/>
            <w:tcBorders>
              <w:top w:val="single" w:sz="4" w:space="0" w:color="auto"/>
              <w:left w:val="single" w:sz="4" w:space="0" w:color="auto"/>
              <w:bottom w:val="single" w:sz="4" w:space="0" w:color="auto"/>
              <w:right w:val="single" w:sz="4" w:space="0" w:color="auto"/>
            </w:tcBorders>
          </w:tcPr>
          <w:p w14:paraId="69683268" w14:textId="77777777" w:rsidR="00444909" w:rsidRPr="008B35F7" w:rsidRDefault="00444909" w:rsidP="005B012C">
            <w:pPr>
              <w:pStyle w:val="TAC"/>
              <w:rPr>
                <w:ins w:id="3484" w:author="Nokia- Tuomo Säynäjäkangas" w:date="2022-02-08T10:22:00Z"/>
              </w:rPr>
            </w:pPr>
            <w:ins w:id="3485"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5D629FEA" w14:textId="77777777" w:rsidR="00444909" w:rsidRPr="008B35F7" w:rsidRDefault="00444909" w:rsidP="005B012C">
            <w:pPr>
              <w:pStyle w:val="TAC"/>
              <w:rPr>
                <w:ins w:id="3486" w:author="Nokia- Tuomo Säynäjäkangas" w:date="2022-02-08T10:22:00Z"/>
              </w:rPr>
            </w:pPr>
            <w:ins w:id="3487" w:author="Nokia- Tuomo Säynäjäkangas" w:date="2022-02-08T10:22:00Z">
              <w:r w:rsidRPr="00F26797">
                <w:t>222</w:t>
              </w:r>
            </w:ins>
          </w:p>
        </w:tc>
      </w:tr>
      <w:tr w:rsidR="00444909" w:rsidRPr="008B35F7" w14:paraId="6B88A3EC" w14:textId="77777777" w:rsidTr="005B012C">
        <w:trPr>
          <w:ins w:id="3488" w:author="Nokia- Tuomo Säynäjäkangas" w:date="2022-02-08T10:22:00Z"/>
        </w:trPr>
        <w:tc>
          <w:tcPr>
            <w:tcW w:w="1164" w:type="dxa"/>
            <w:tcBorders>
              <w:top w:val="nil"/>
              <w:left w:val="single" w:sz="4" w:space="0" w:color="auto"/>
              <w:bottom w:val="nil"/>
              <w:right w:val="single" w:sz="4" w:space="0" w:color="auto"/>
            </w:tcBorders>
          </w:tcPr>
          <w:p w14:paraId="5B654C87" w14:textId="77777777" w:rsidR="00444909" w:rsidRPr="008B35F7" w:rsidRDefault="00444909" w:rsidP="005B012C">
            <w:pPr>
              <w:pStyle w:val="TAC"/>
              <w:rPr>
                <w:ins w:id="3489"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5835C4BD" w14:textId="77777777" w:rsidR="00444909" w:rsidRPr="008B35F7" w:rsidRDefault="00444909" w:rsidP="005B012C">
            <w:pPr>
              <w:pStyle w:val="TAC"/>
              <w:rPr>
                <w:ins w:id="3490"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21C95D81" w14:textId="77777777" w:rsidR="00444909" w:rsidRPr="008B35F7" w:rsidRDefault="00444909" w:rsidP="005B012C">
            <w:pPr>
              <w:pStyle w:val="TAC"/>
              <w:rPr>
                <w:ins w:id="3491"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4514E558" w14:textId="77777777" w:rsidR="00444909" w:rsidRPr="008B35F7" w:rsidRDefault="00444909" w:rsidP="005B012C">
            <w:pPr>
              <w:pStyle w:val="TAC"/>
              <w:rPr>
                <w:ins w:id="3492"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4DAF45BF" w14:textId="77777777" w:rsidR="00444909" w:rsidRPr="008B35F7" w:rsidRDefault="00444909" w:rsidP="005B012C">
            <w:pPr>
              <w:pStyle w:val="TAC"/>
              <w:rPr>
                <w:ins w:id="3493"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581395FD" w14:textId="77777777" w:rsidR="00444909" w:rsidRPr="008B35F7" w:rsidRDefault="00444909" w:rsidP="005B012C">
            <w:pPr>
              <w:pStyle w:val="TAC"/>
              <w:rPr>
                <w:ins w:id="3494" w:author="Nokia- Tuomo Säynäjäkangas" w:date="2022-02-08T10:22:00Z"/>
              </w:rPr>
            </w:pPr>
            <w:ins w:id="3495" w:author="Nokia- Tuomo Säynäjäkangas" w:date="2022-02-08T10:22:00Z">
              <w:r w:rsidRPr="00F26797">
                <w:t>Uplink</w:t>
              </w:r>
            </w:ins>
          </w:p>
        </w:tc>
        <w:tc>
          <w:tcPr>
            <w:tcW w:w="709" w:type="dxa"/>
            <w:tcBorders>
              <w:top w:val="single" w:sz="4" w:space="0" w:color="auto"/>
              <w:left w:val="single" w:sz="4" w:space="0" w:color="auto"/>
              <w:bottom w:val="single" w:sz="4" w:space="0" w:color="auto"/>
              <w:right w:val="single" w:sz="4" w:space="0" w:color="auto"/>
            </w:tcBorders>
          </w:tcPr>
          <w:p w14:paraId="026DF071" w14:textId="77777777" w:rsidR="00444909" w:rsidRPr="008B35F7" w:rsidRDefault="00444909" w:rsidP="005B012C">
            <w:pPr>
              <w:pStyle w:val="TAC"/>
              <w:rPr>
                <w:ins w:id="3496" w:author="Nokia- Tuomo Säynäjäkangas" w:date="2022-02-08T10:22:00Z"/>
              </w:rPr>
            </w:pPr>
            <w:ins w:id="3497" w:author="Nokia- Tuomo Säynäjäkangas" w:date="2022-02-08T10:22:00Z">
              <w:r w:rsidRPr="00F26797">
                <w:t>High</w:t>
              </w:r>
            </w:ins>
          </w:p>
        </w:tc>
        <w:tc>
          <w:tcPr>
            <w:tcW w:w="976" w:type="dxa"/>
            <w:tcBorders>
              <w:top w:val="single" w:sz="4" w:space="0" w:color="auto"/>
              <w:left w:val="single" w:sz="4" w:space="0" w:color="auto"/>
              <w:bottom w:val="single" w:sz="4" w:space="0" w:color="auto"/>
              <w:right w:val="single" w:sz="4" w:space="0" w:color="auto"/>
            </w:tcBorders>
          </w:tcPr>
          <w:p w14:paraId="4EADD73F" w14:textId="77777777" w:rsidR="00444909" w:rsidRPr="008B35F7" w:rsidRDefault="00444909" w:rsidP="005B012C">
            <w:pPr>
              <w:pStyle w:val="TAC"/>
              <w:rPr>
                <w:ins w:id="3498" w:author="Nokia- Tuomo Säynäjäkangas" w:date="2022-02-08T10:22:00Z"/>
              </w:rPr>
            </w:pPr>
            <w:ins w:id="3499" w:author="Nokia- Tuomo Säynäjäkangas" w:date="2022-02-08T10:22:00Z">
              <w:r w:rsidRPr="00F26797">
                <w:t>28200</w:t>
              </w:r>
            </w:ins>
          </w:p>
        </w:tc>
        <w:tc>
          <w:tcPr>
            <w:tcW w:w="992" w:type="dxa"/>
            <w:tcBorders>
              <w:top w:val="single" w:sz="4" w:space="0" w:color="auto"/>
              <w:left w:val="single" w:sz="4" w:space="0" w:color="auto"/>
              <w:bottom w:val="single" w:sz="4" w:space="0" w:color="auto"/>
              <w:right w:val="single" w:sz="4" w:space="0" w:color="auto"/>
            </w:tcBorders>
          </w:tcPr>
          <w:p w14:paraId="7E276E91" w14:textId="77777777" w:rsidR="00444909" w:rsidRPr="008B35F7" w:rsidRDefault="00444909" w:rsidP="005B012C">
            <w:pPr>
              <w:pStyle w:val="TAC"/>
              <w:rPr>
                <w:ins w:id="3500" w:author="Nokia- Tuomo Säynäjäkangas" w:date="2022-02-08T10:22:00Z"/>
              </w:rPr>
            </w:pPr>
            <w:ins w:id="3501" w:author="Nokia- Tuomo Säynäjäkangas" w:date="2022-02-08T10:22:00Z">
              <w:r w:rsidRPr="00F26797">
                <w:t>2082499</w:t>
              </w:r>
            </w:ins>
          </w:p>
        </w:tc>
        <w:tc>
          <w:tcPr>
            <w:tcW w:w="992" w:type="dxa"/>
            <w:tcBorders>
              <w:top w:val="single" w:sz="4" w:space="0" w:color="auto"/>
              <w:left w:val="single" w:sz="4" w:space="0" w:color="auto"/>
              <w:bottom w:val="single" w:sz="4" w:space="0" w:color="auto"/>
              <w:right w:val="single" w:sz="4" w:space="0" w:color="auto"/>
            </w:tcBorders>
          </w:tcPr>
          <w:p w14:paraId="49C9A9FC" w14:textId="77777777" w:rsidR="00444909" w:rsidRPr="008B35F7" w:rsidRDefault="00444909" w:rsidP="005B012C">
            <w:pPr>
              <w:pStyle w:val="TAC"/>
              <w:rPr>
                <w:ins w:id="3502" w:author="Nokia- Tuomo Säynäjäkangas" w:date="2022-02-08T10:22:00Z"/>
              </w:rPr>
            </w:pPr>
            <w:ins w:id="3503" w:author="Nokia- Tuomo Säynäjäkangas" w:date="2022-02-08T10:22:00Z">
              <w:r w:rsidRPr="00F26797">
                <w:t>27426.72</w:t>
              </w:r>
            </w:ins>
          </w:p>
        </w:tc>
        <w:tc>
          <w:tcPr>
            <w:tcW w:w="992" w:type="dxa"/>
            <w:tcBorders>
              <w:top w:val="single" w:sz="4" w:space="0" w:color="auto"/>
              <w:left w:val="single" w:sz="4" w:space="0" w:color="auto"/>
              <w:bottom w:val="single" w:sz="4" w:space="0" w:color="auto"/>
              <w:right w:val="single" w:sz="4" w:space="0" w:color="auto"/>
            </w:tcBorders>
          </w:tcPr>
          <w:p w14:paraId="588B0562" w14:textId="77777777" w:rsidR="00444909" w:rsidRPr="008B35F7" w:rsidRDefault="00444909" w:rsidP="005B012C">
            <w:pPr>
              <w:pStyle w:val="TAC"/>
              <w:rPr>
                <w:ins w:id="3504" w:author="Nokia- Tuomo Säynäjäkangas" w:date="2022-02-08T10:22:00Z"/>
              </w:rPr>
            </w:pPr>
            <w:ins w:id="3505" w:author="Nokia- Tuomo Säynäjäkangas" w:date="2022-02-08T10:22:00Z">
              <w:r w:rsidRPr="00F26797">
                <w:t>2069611</w:t>
              </w:r>
            </w:ins>
          </w:p>
        </w:tc>
        <w:tc>
          <w:tcPr>
            <w:tcW w:w="815" w:type="dxa"/>
            <w:tcBorders>
              <w:top w:val="single" w:sz="4" w:space="0" w:color="auto"/>
              <w:left w:val="single" w:sz="4" w:space="0" w:color="auto"/>
              <w:bottom w:val="single" w:sz="4" w:space="0" w:color="auto"/>
              <w:right w:val="single" w:sz="4" w:space="0" w:color="auto"/>
            </w:tcBorders>
          </w:tcPr>
          <w:p w14:paraId="685A5C76" w14:textId="77777777" w:rsidR="00444909" w:rsidRPr="008B35F7" w:rsidRDefault="00444909" w:rsidP="005B012C">
            <w:pPr>
              <w:pStyle w:val="TAC"/>
              <w:rPr>
                <w:ins w:id="3506" w:author="Nokia- Tuomo Säynäjäkangas" w:date="2022-02-08T10:22:00Z"/>
              </w:rPr>
            </w:pPr>
            <w:ins w:id="3507" w:author="Nokia- Tuomo Säynäjäkangas" w:date="2022-02-08T10:22:00Z">
              <w:r w:rsidRPr="00F26797">
                <w:t>504</w:t>
              </w:r>
            </w:ins>
          </w:p>
        </w:tc>
        <w:tc>
          <w:tcPr>
            <w:tcW w:w="653" w:type="dxa"/>
            <w:gridSpan w:val="2"/>
            <w:tcBorders>
              <w:top w:val="nil"/>
              <w:left w:val="single" w:sz="4" w:space="0" w:color="auto"/>
              <w:bottom w:val="single" w:sz="4" w:space="0" w:color="auto"/>
              <w:right w:val="single" w:sz="4" w:space="0" w:color="auto"/>
            </w:tcBorders>
          </w:tcPr>
          <w:p w14:paraId="6D9A0F3A" w14:textId="77777777" w:rsidR="00444909" w:rsidRPr="008B35F7" w:rsidRDefault="00444909" w:rsidP="005B012C">
            <w:pPr>
              <w:pStyle w:val="TAC"/>
              <w:rPr>
                <w:ins w:id="3508"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4A4727A5" w14:textId="77777777" w:rsidR="00444909" w:rsidRPr="008B35F7" w:rsidRDefault="00444909" w:rsidP="005B012C">
            <w:pPr>
              <w:pStyle w:val="TAC"/>
              <w:rPr>
                <w:ins w:id="3509" w:author="Nokia- Tuomo Säynäjäkangas" w:date="2022-02-08T10:22:00Z"/>
              </w:rPr>
            </w:pPr>
            <w:ins w:id="3510" w:author="Nokia- Tuomo Säynäjäkangas" w:date="2022-02-08T10:22:00Z">
              <w:r w:rsidRPr="00F26797">
                <w:t>22483</w:t>
              </w:r>
            </w:ins>
          </w:p>
        </w:tc>
        <w:tc>
          <w:tcPr>
            <w:tcW w:w="992" w:type="dxa"/>
            <w:gridSpan w:val="2"/>
            <w:tcBorders>
              <w:top w:val="single" w:sz="4" w:space="0" w:color="auto"/>
              <w:left w:val="single" w:sz="4" w:space="0" w:color="auto"/>
              <w:bottom w:val="single" w:sz="4" w:space="0" w:color="auto"/>
              <w:right w:val="single" w:sz="4" w:space="0" w:color="auto"/>
            </w:tcBorders>
          </w:tcPr>
          <w:p w14:paraId="26C8BD49" w14:textId="77777777" w:rsidR="00444909" w:rsidRPr="008B35F7" w:rsidRDefault="00444909" w:rsidP="005B012C">
            <w:pPr>
              <w:pStyle w:val="TAC"/>
              <w:rPr>
                <w:ins w:id="3511" w:author="Nokia- Tuomo Säynäjäkangas" w:date="2022-02-08T10:22:00Z"/>
              </w:rPr>
            </w:pPr>
            <w:ins w:id="3512" w:author="Nokia- Tuomo Säynäjäkangas" w:date="2022-02-08T10:22:00Z">
              <w:r w:rsidRPr="00F26797">
                <w:t>2082043</w:t>
              </w:r>
            </w:ins>
          </w:p>
        </w:tc>
        <w:tc>
          <w:tcPr>
            <w:tcW w:w="585" w:type="dxa"/>
            <w:gridSpan w:val="2"/>
            <w:tcBorders>
              <w:top w:val="single" w:sz="4" w:space="0" w:color="auto"/>
              <w:left w:val="single" w:sz="4" w:space="0" w:color="auto"/>
              <w:bottom w:val="single" w:sz="4" w:space="0" w:color="auto"/>
              <w:right w:val="single" w:sz="4" w:space="0" w:color="auto"/>
            </w:tcBorders>
          </w:tcPr>
          <w:p w14:paraId="7E1252E9" w14:textId="77777777" w:rsidR="00444909" w:rsidRPr="008B35F7" w:rsidRDefault="00444909" w:rsidP="005B012C">
            <w:pPr>
              <w:pStyle w:val="TAC"/>
              <w:rPr>
                <w:ins w:id="3513" w:author="Nokia- Tuomo Säynäjäkangas" w:date="2022-02-08T10:22:00Z"/>
              </w:rPr>
            </w:pPr>
            <w:ins w:id="3514" w:author="Nokia- Tuomo Säynäjäkangas" w:date="2022-02-08T10:22:00Z">
              <w:r w:rsidRPr="00F26797">
                <w:t>0</w:t>
              </w:r>
            </w:ins>
          </w:p>
        </w:tc>
        <w:tc>
          <w:tcPr>
            <w:tcW w:w="851" w:type="dxa"/>
            <w:tcBorders>
              <w:top w:val="single" w:sz="4" w:space="0" w:color="auto"/>
              <w:left w:val="single" w:sz="4" w:space="0" w:color="auto"/>
              <w:bottom w:val="single" w:sz="4" w:space="0" w:color="auto"/>
              <w:right w:val="single" w:sz="4" w:space="0" w:color="auto"/>
            </w:tcBorders>
          </w:tcPr>
          <w:p w14:paraId="2003BA18" w14:textId="77777777" w:rsidR="00444909" w:rsidRPr="008B35F7" w:rsidRDefault="00444909" w:rsidP="005B012C">
            <w:pPr>
              <w:pStyle w:val="TAC"/>
              <w:rPr>
                <w:ins w:id="3515" w:author="Nokia- Tuomo Säynäjäkangas" w:date="2022-02-08T10:22:00Z"/>
              </w:rPr>
            </w:pPr>
            <w:ins w:id="3516" w:author="Nokia- Tuomo Säynäjäkangas" w:date="2022-02-08T10:22:00Z">
              <w:r w:rsidRPr="00F26797">
                <w:t>0</w:t>
              </w:r>
            </w:ins>
          </w:p>
        </w:tc>
        <w:tc>
          <w:tcPr>
            <w:tcW w:w="708" w:type="dxa"/>
            <w:tcBorders>
              <w:top w:val="single" w:sz="4" w:space="0" w:color="auto"/>
              <w:left w:val="single" w:sz="4" w:space="0" w:color="auto"/>
              <w:bottom w:val="single" w:sz="4" w:space="0" w:color="auto"/>
              <w:right w:val="single" w:sz="4" w:space="0" w:color="auto"/>
            </w:tcBorders>
          </w:tcPr>
          <w:p w14:paraId="4A06F187" w14:textId="77777777" w:rsidR="00444909" w:rsidRPr="008B35F7" w:rsidRDefault="00444909" w:rsidP="005B012C">
            <w:pPr>
              <w:pStyle w:val="TAC"/>
              <w:rPr>
                <w:ins w:id="3517" w:author="Nokia- Tuomo Säynäjäkangas" w:date="2022-02-08T10:22:00Z"/>
              </w:rPr>
            </w:pPr>
            <w:ins w:id="3518"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076C9479" w14:textId="77777777" w:rsidR="00444909" w:rsidRPr="008B35F7" w:rsidRDefault="00444909" w:rsidP="005B012C">
            <w:pPr>
              <w:pStyle w:val="TAC"/>
              <w:rPr>
                <w:ins w:id="3519" w:author="Nokia- Tuomo Säynäjäkangas" w:date="2022-02-08T10:22:00Z"/>
              </w:rPr>
            </w:pPr>
            <w:ins w:id="3520" w:author="Nokia- Tuomo Säynäjäkangas" w:date="2022-02-08T10:22:00Z">
              <w:r w:rsidRPr="00F26797">
                <w:t>1016</w:t>
              </w:r>
            </w:ins>
          </w:p>
        </w:tc>
      </w:tr>
      <w:tr w:rsidR="00444909" w:rsidRPr="008B35F7" w14:paraId="1FF58EF9" w14:textId="77777777" w:rsidTr="005B012C">
        <w:trPr>
          <w:trHeight w:val="204"/>
          <w:ins w:id="3521" w:author="Nokia- Tuomo Säynäjäkangas" w:date="2022-02-08T10:22:00Z"/>
        </w:trPr>
        <w:tc>
          <w:tcPr>
            <w:tcW w:w="1164" w:type="dxa"/>
            <w:tcBorders>
              <w:top w:val="nil"/>
              <w:left w:val="single" w:sz="4" w:space="0" w:color="auto"/>
              <w:bottom w:val="nil"/>
              <w:right w:val="single" w:sz="4" w:space="0" w:color="auto"/>
            </w:tcBorders>
            <w:vAlign w:val="bottom"/>
          </w:tcPr>
          <w:p w14:paraId="740576E3" w14:textId="77777777" w:rsidR="00444909" w:rsidRPr="008B35F7" w:rsidRDefault="00444909" w:rsidP="005B012C">
            <w:pPr>
              <w:pStyle w:val="TAC"/>
              <w:rPr>
                <w:ins w:id="3522" w:author="Nokia- Tuomo Säynäjäkangas" w:date="2022-02-08T10:22:00Z"/>
              </w:rPr>
            </w:pPr>
          </w:p>
        </w:tc>
        <w:tc>
          <w:tcPr>
            <w:tcW w:w="14742" w:type="dxa"/>
            <w:gridSpan w:val="21"/>
            <w:tcBorders>
              <w:top w:val="single" w:sz="4" w:space="0" w:color="auto"/>
              <w:left w:val="single" w:sz="4" w:space="0" w:color="auto"/>
              <w:bottom w:val="nil"/>
              <w:right w:val="single" w:sz="4" w:space="0" w:color="auto"/>
            </w:tcBorders>
          </w:tcPr>
          <w:p w14:paraId="10AEE0DF" w14:textId="77777777" w:rsidR="00444909" w:rsidRPr="008B35F7" w:rsidRDefault="00444909" w:rsidP="005B012C">
            <w:pPr>
              <w:pStyle w:val="TAC"/>
              <w:rPr>
                <w:ins w:id="3523" w:author="Nokia- Tuomo Säynäjäkangas" w:date="2022-02-08T10:22:00Z"/>
              </w:rPr>
            </w:pPr>
            <w:ins w:id="3524" w:author="Nokia- Tuomo Säynäjäkangas" w:date="2022-02-08T10:22:00Z">
              <w:r w:rsidRPr="00F26797">
                <w:t>Channel spacing CC7-CC8=99.96 MHz (Note 1)</w:t>
              </w:r>
            </w:ins>
          </w:p>
        </w:tc>
      </w:tr>
      <w:tr w:rsidR="00444909" w:rsidRPr="008B35F7" w14:paraId="03603E5D" w14:textId="77777777" w:rsidTr="005B012C">
        <w:trPr>
          <w:ins w:id="3525" w:author="Nokia- Tuomo Säynäjäkangas" w:date="2022-02-08T10:22:00Z"/>
        </w:trPr>
        <w:tc>
          <w:tcPr>
            <w:tcW w:w="1164" w:type="dxa"/>
            <w:tcBorders>
              <w:top w:val="nil"/>
              <w:left w:val="single" w:sz="4" w:space="0" w:color="auto"/>
              <w:bottom w:val="nil"/>
              <w:right w:val="single" w:sz="4" w:space="0" w:color="auto"/>
            </w:tcBorders>
          </w:tcPr>
          <w:p w14:paraId="2A7AB6A2" w14:textId="77777777" w:rsidR="00444909" w:rsidRPr="008B35F7" w:rsidRDefault="00444909" w:rsidP="005B012C">
            <w:pPr>
              <w:pStyle w:val="TAC"/>
              <w:rPr>
                <w:ins w:id="3526" w:author="Nokia- Tuomo Säynäjäkangas" w:date="2022-02-08T10:22:00Z"/>
              </w:rPr>
            </w:pPr>
          </w:p>
        </w:tc>
        <w:tc>
          <w:tcPr>
            <w:tcW w:w="709" w:type="dxa"/>
            <w:tcBorders>
              <w:top w:val="single" w:sz="4" w:space="0" w:color="auto"/>
              <w:left w:val="single" w:sz="4" w:space="0" w:color="auto"/>
              <w:bottom w:val="nil"/>
              <w:right w:val="single" w:sz="4" w:space="0" w:color="auto"/>
            </w:tcBorders>
          </w:tcPr>
          <w:p w14:paraId="40BD25F7" w14:textId="77777777" w:rsidR="00444909" w:rsidRPr="008B35F7" w:rsidRDefault="00444909" w:rsidP="005B012C">
            <w:pPr>
              <w:pStyle w:val="TAC"/>
              <w:rPr>
                <w:ins w:id="3527" w:author="Nokia- Tuomo Säynäjäkangas" w:date="2022-02-08T10:22:00Z"/>
              </w:rPr>
            </w:pPr>
            <w:ins w:id="3528" w:author="Nokia- Tuomo Säynäjäkangas" w:date="2022-02-08T10:22:00Z">
              <w:r w:rsidRPr="00F26797">
                <w:t>CC8</w:t>
              </w:r>
            </w:ins>
          </w:p>
        </w:tc>
        <w:tc>
          <w:tcPr>
            <w:tcW w:w="713" w:type="dxa"/>
            <w:tcBorders>
              <w:top w:val="single" w:sz="4" w:space="0" w:color="auto"/>
              <w:left w:val="single" w:sz="4" w:space="0" w:color="auto"/>
              <w:bottom w:val="nil"/>
              <w:right w:val="single" w:sz="4" w:space="0" w:color="auto"/>
            </w:tcBorders>
          </w:tcPr>
          <w:p w14:paraId="336648A7" w14:textId="77777777" w:rsidR="00444909" w:rsidRPr="008B35F7" w:rsidRDefault="00444909" w:rsidP="005B012C">
            <w:pPr>
              <w:pStyle w:val="TAC"/>
              <w:rPr>
                <w:ins w:id="3529" w:author="Nokia- Tuomo Säynäjäkangas" w:date="2022-02-08T10:22:00Z"/>
              </w:rPr>
            </w:pPr>
            <w:ins w:id="3530" w:author="Nokia- Tuomo Säynäjäkangas" w:date="2022-02-08T10:22:00Z">
              <w:r w:rsidRPr="00F26797">
                <w:t>100</w:t>
              </w:r>
            </w:ins>
          </w:p>
        </w:tc>
        <w:tc>
          <w:tcPr>
            <w:tcW w:w="709" w:type="dxa"/>
            <w:tcBorders>
              <w:top w:val="single" w:sz="4" w:space="0" w:color="auto"/>
              <w:left w:val="single" w:sz="4" w:space="0" w:color="auto"/>
              <w:bottom w:val="nil"/>
              <w:right w:val="single" w:sz="4" w:space="0" w:color="auto"/>
            </w:tcBorders>
          </w:tcPr>
          <w:p w14:paraId="75FDF2ED" w14:textId="77777777" w:rsidR="00444909" w:rsidRPr="008B35F7" w:rsidRDefault="00444909" w:rsidP="005B012C">
            <w:pPr>
              <w:pStyle w:val="TAC"/>
              <w:rPr>
                <w:ins w:id="3531" w:author="Nokia- Tuomo Säynäjäkangas" w:date="2022-02-08T10:22:00Z"/>
              </w:rPr>
            </w:pPr>
            <w:ins w:id="3532" w:author="Nokia- Tuomo Säynäjäkangas" w:date="2022-02-08T10:22:00Z">
              <w:r w:rsidRPr="00F26797">
                <w:t>120</w:t>
              </w:r>
            </w:ins>
          </w:p>
        </w:tc>
        <w:tc>
          <w:tcPr>
            <w:tcW w:w="851" w:type="dxa"/>
            <w:tcBorders>
              <w:top w:val="single" w:sz="4" w:space="0" w:color="auto"/>
              <w:left w:val="single" w:sz="4" w:space="0" w:color="auto"/>
              <w:bottom w:val="nil"/>
              <w:right w:val="single" w:sz="4" w:space="0" w:color="auto"/>
            </w:tcBorders>
          </w:tcPr>
          <w:p w14:paraId="2A5D5A25" w14:textId="77777777" w:rsidR="00444909" w:rsidRPr="008B35F7" w:rsidRDefault="00444909" w:rsidP="005B012C">
            <w:pPr>
              <w:pStyle w:val="TAC"/>
              <w:rPr>
                <w:ins w:id="3533" w:author="Nokia- Tuomo Säynäjäkangas" w:date="2022-02-08T10:22:00Z"/>
              </w:rPr>
            </w:pPr>
            <w:ins w:id="3534" w:author="Nokia- Tuomo Säynäjäkangas" w:date="2022-02-08T10:22:00Z">
              <w:r w:rsidRPr="00F26797">
                <w:t>66</w:t>
              </w:r>
            </w:ins>
          </w:p>
        </w:tc>
        <w:tc>
          <w:tcPr>
            <w:tcW w:w="992" w:type="dxa"/>
            <w:tcBorders>
              <w:top w:val="single" w:sz="4" w:space="0" w:color="auto"/>
              <w:left w:val="single" w:sz="4" w:space="0" w:color="auto"/>
              <w:bottom w:val="nil"/>
              <w:right w:val="single" w:sz="4" w:space="0" w:color="auto"/>
            </w:tcBorders>
          </w:tcPr>
          <w:p w14:paraId="5A581495" w14:textId="77777777" w:rsidR="00444909" w:rsidRPr="008B35F7" w:rsidRDefault="00444909" w:rsidP="005B012C">
            <w:pPr>
              <w:pStyle w:val="TAC"/>
              <w:rPr>
                <w:ins w:id="3535" w:author="Nokia- Tuomo Säynäjäkangas" w:date="2022-02-08T10:22:00Z"/>
              </w:rPr>
            </w:pPr>
            <w:ins w:id="3536" w:author="Nokia- Tuomo Säynäjäkangas" w:date="2022-02-08T10:22:00Z">
              <w:r w:rsidRPr="00F26797">
                <w:t>Downlink</w:t>
              </w:r>
            </w:ins>
          </w:p>
        </w:tc>
        <w:tc>
          <w:tcPr>
            <w:tcW w:w="709" w:type="dxa"/>
            <w:tcBorders>
              <w:top w:val="single" w:sz="4" w:space="0" w:color="auto"/>
              <w:left w:val="single" w:sz="4" w:space="0" w:color="auto"/>
              <w:bottom w:val="single" w:sz="4" w:space="0" w:color="auto"/>
              <w:right w:val="single" w:sz="4" w:space="0" w:color="auto"/>
            </w:tcBorders>
          </w:tcPr>
          <w:p w14:paraId="001A7B7D" w14:textId="77777777" w:rsidR="00444909" w:rsidRPr="008B35F7" w:rsidRDefault="00444909" w:rsidP="005B012C">
            <w:pPr>
              <w:pStyle w:val="TAC"/>
              <w:rPr>
                <w:ins w:id="3537" w:author="Nokia- Tuomo Säynäjäkangas" w:date="2022-02-08T10:22:00Z"/>
              </w:rPr>
            </w:pPr>
            <w:ins w:id="3538" w:author="Nokia- Tuomo Säynäjäkangas" w:date="2022-02-08T10:22:00Z">
              <w:r w:rsidRPr="00F26797">
                <w:t>Low</w:t>
              </w:r>
            </w:ins>
          </w:p>
        </w:tc>
        <w:tc>
          <w:tcPr>
            <w:tcW w:w="976" w:type="dxa"/>
            <w:tcBorders>
              <w:top w:val="single" w:sz="4" w:space="0" w:color="auto"/>
              <w:left w:val="single" w:sz="4" w:space="0" w:color="auto"/>
              <w:bottom w:val="single" w:sz="4" w:space="0" w:color="auto"/>
              <w:right w:val="single" w:sz="4" w:space="0" w:color="auto"/>
            </w:tcBorders>
          </w:tcPr>
          <w:p w14:paraId="13001858" w14:textId="77777777" w:rsidR="00444909" w:rsidRPr="008B35F7" w:rsidRDefault="00444909" w:rsidP="005B012C">
            <w:pPr>
              <w:pStyle w:val="TAC"/>
              <w:rPr>
                <w:ins w:id="3539" w:author="Nokia- Tuomo Säynäjäkangas" w:date="2022-02-08T10:22:00Z"/>
              </w:rPr>
            </w:pPr>
            <w:ins w:id="3540" w:author="Nokia- Tuomo Säynäjäkangas" w:date="2022-02-08T10:22:00Z">
              <w:r w:rsidRPr="00F26797">
                <w:t>28249.8</w:t>
              </w:r>
            </w:ins>
          </w:p>
        </w:tc>
        <w:tc>
          <w:tcPr>
            <w:tcW w:w="992" w:type="dxa"/>
            <w:tcBorders>
              <w:top w:val="single" w:sz="4" w:space="0" w:color="auto"/>
              <w:left w:val="single" w:sz="4" w:space="0" w:color="auto"/>
              <w:bottom w:val="single" w:sz="4" w:space="0" w:color="auto"/>
              <w:right w:val="single" w:sz="4" w:space="0" w:color="auto"/>
            </w:tcBorders>
          </w:tcPr>
          <w:p w14:paraId="05B2A8B6" w14:textId="77777777" w:rsidR="00444909" w:rsidRPr="008B35F7" w:rsidRDefault="00444909" w:rsidP="005B012C">
            <w:pPr>
              <w:pStyle w:val="TAC"/>
              <w:rPr>
                <w:ins w:id="3541" w:author="Nokia- Tuomo Säynäjäkangas" w:date="2022-02-08T10:22:00Z"/>
              </w:rPr>
            </w:pPr>
            <w:ins w:id="3542" w:author="Nokia- Tuomo Säynäjäkangas" w:date="2022-02-08T10:22:00Z">
              <w:r w:rsidRPr="00F26797">
                <w:t>2083329</w:t>
              </w:r>
            </w:ins>
          </w:p>
        </w:tc>
        <w:tc>
          <w:tcPr>
            <w:tcW w:w="992" w:type="dxa"/>
            <w:tcBorders>
              <w:top w:val="single" w:sz="4" w:space="0" w:color="auto"/>
              <w:left w:val="single" w:sz="4" w:space="0" w:color="auto"/>
              <w:bottom w:val="single" w:sz="4" w:space="0" w:color="auto"/>
              <w:right w:val="single" w:sz="4" w:space="0" w:color="auto"/>
            </w:tcBorders>
          </w:tcPr>
          <w:p w14:paraId="31FF0D90" w14:textId="77777777" w:rsidR="00444909" w:rsidRPr="008B35F7" w:rsidRDefault="00444909" w:rsidP="005B012C">
            <w:pPr>
              <w:pStyle w:val="TAC"/>
              <w:rPr>
                <w:ins w:id="3543" w:author="Nokia- Tuomo Säynäjäkangas" w:date="2022-02-08T10:22:00Z"/>
              </w:rPr>
            </w:pPr>
            <w:ins w:id="3544" w:author="Nokia- Tuomo Säynäjäkangas" w:date="2022-02-08T10:22:00Z">
              <w:r w:rsidRPr="00F26797">
                <w:t>28202.28</w:t>
              </w:r>
            </w:ins>
          </w:p>
        </w:tc>
        <w:tc>
          <w:tcPr>
            <w:tcW w:w="992" w:type="dxa"/>
            <w:tcBorders>
              <w:top w:val="single" w:sz="4" w:space="0" w:color="auto"/>
              <w:left w:val="single" w:sz="4" w:space="0" w:color="auto"/>
              <w:bottom w:val="single" w:sz="4" w:space="0" w:color="auto"/>
              <w:right w:val="single" w:sz="4" w:space="0" w:color="auto"/>
            </w:tcBorders>
          </w:tcPr>
          <w:p w14:paraId="20B8293C" w14:textId="77777777" w:rsidR="00444909" w:rsidRPr="008B35F7" w:rsidRDefault="00444909" w:rsidP="005B012C">
            <w:pPr>
              <w:pStyle w:val="TAC"/>
              <w:rPr>
                <w:ins w:id="3545" w:author="Nokia- Tuomo Säynäjäkangas" w:date="2022-02-08T10:22:00Z"/>
              </w:rPr>
            </w:pPr>
            <w:ins w:id="3546" w:author="Nokia- Tuomo Säynäjäkangas" w:date="2022-02-08T10:22:00Z">
              <w:r w:rsidRPr="00F26797">
                <w:t>2082537</w:t>
              </w:r>
            </w:ins>
          </w:p>
        </w:tc>
        <w:tc>
          <w:tcPr>
            <w:tcW w:w="815" w:type="dxa"/>
            <w:tcBorders>
              <w:top w:val="single" w:sz="4" w:space="0" w:color="auto"/>
              <w:left w:val="single" w:sz="4" w:space="0" w:color="auto"/>
              <w:bottom w:val="single" w:sz="4" w:space="0" w:color="auto"/>
              <w:right w:val="single" w:sz="4" w:space="0" w:color="auto"/>
            </w:tcBorders>
          </w:tcPr>
          <w:p w14:paraId="54129945" w14:textId="77777777" w:rsidR="00444909" w:rsidRPr="008B35F7" w:rsidRDefault="00444909" w:rsidP="005B012C">
            <w:pPr>
              <w:pStyle w:val="TAC"/>
              <w:rPr>
                <w:ins w:id="3547" w:author="Nokia- Tuomo Säynäjäkangas" w:date="2022-02-08T10:22:00Z"/>
              </w:rPr>
            </w:pPr>
            <w:ins w:id="3548" w:author="Nokia- Tuomo Säynäjäkangas" w:date="2022-02-08T10:22:00Z">
              <w:r w:rsidRPr="00F26797">
                <w:t>0</w:t>
              </w:r>
            </w:ins>
          </w:p>
        </w:tc>
        <w:tc>
          <w:tcPr>
            <w:tcW w:w="653" w:type="dxa"/>
            <w:gridSpan w:val="2"/>
            <w:tcBorders>
              <w:top w:val="single" w:sz="4" w:space="0" w:color="auto"/>
              <w:left w:val="single" w:sz="4" w:space="0" w:color="auto"/>
              <w:bottom w:val="nil"/>
              <w:right w:val="single" w:sz="4" w:space="0" w:color="auto"/>
            </w:tcBorders>
          </w:tcPr>
          <w:p w14:paraId="688EC7ED" w14:textId="77777777" w:rsidR="00444909" w:rsidRPr="008B35F7" w:rsidRDefault="00444909" w:rsidP="005B012C">
            <w:pPr>
              <w:pStyle w:val="TAC"/>
              <w:rPr>
                <w:ins w:id="3549" w:author="Nokia- Tuomo Säynäjäkangas" w:date="2022-02-08T10:22:00Z"/>
              </w:rPr>
            </w:pPr>
            <w:ins w:id="3550" w:author="Nokia- Tuomo Säynäjäkangas" w:date="2022-02-08T10:22:00Z">
              <w:r w:rsidRPr="00F26797">
                <w:t>120</w:t>
              </w:r>
            </w:ins>
          </w:p>
        </w:tc>
        <w:tc>
          <w:tcPr>
            <w:tcW w:w="765" w:type="dxa"/>
            <w:tcBorders>
              <w:top w:val="single" w:sz="4" w:space="0" w:color="auto"/>
              <w:left w:val="single" w:sz="4" w:space="0" w:color="auto"/>
              <w:bottom w:val="single" w:sz="4" w:space="0" w:color="auto"/>
              <w:right w:val="single" w:sz="4" w:space="0" w:color="auto"/>
            </w:tcBorders>
          </w:tcPr>
          <w:p w14:paraId="4898C376" w14:textId="77777777" w:rsidR="00444909" w:rsidRPr="008B35F7" w:rsidRDefault="00444909" w:rsidP="005B012C">
            <w:pPr>
              <w:pStyle w:val="TAC"/>
              <w:rPr>
                <w:ins w:id="3551" w:author="Nokia- Tuomo Säynäjäkangas" w:date="2022-02-08T10:22:00Z"/>
              </w:rPr>
            </w:pPr>
            <w:ins w:id="3552" w:author="Nokia- Tuomo Säynäjäkangas" w:date="2022-02-08T10:22:00Z">
              <w:r w:rsidRPr="00F26797">
                <w:t>22486</w:t>
              </w:r>
            </w:ins>
          </w:p>
        </w:tc>
        <w:tc>
          <w:tcPr>
            <w:tcW w:w="992" w:type="dxa"/>
            <w:gridSpan w:val="2"/>
            <w:tcBorders>
              <w:top w:val="single" w:sz="4" w:space="0" w:color="auto"/>
              <w:left w:val="single" w:sz="4" w:space="0" w:color="auto"/>
              <w:bottom w:val="single" w:sz="4" w:space="0" w:color="auto"/>
              <w:right w:val="single" w:sz="4" w:space="0" w:color="auto"/>
            </w:tcBorders>
          </w:tcPr>
          <w:p w14:paraId="278F6314" w14:textId="77777777" w:rsidR="00444909" w:rsidRPr="008B35F7" w:rsidRDefault="00444909" w:rsidP="005B012C">
            <w:pPr>
              <w:pStyle w:val="TAC"/>
              <w:rPr>
                <w:ins w:id="3553" w:author="Nokia- Tuomo Säynäjäkangas" w:date="2022-02-08T10:22:00Z"/>
              </w:rPr>
            </w:pPr>
            <w:ins w:id="3554" w:author="Nokia- Tuomo Säynäjäkangas" w:date="2022-02-08T10:22:00Z">
              <w:r w:rsidRPr="00F26797">
                <w:t>2082907</w:t>
              </w:r>
            </w:ins>
          </w:p>
        </w:tc>
        <w:tc>
          <w:tcPr>
            <w:tcW w:w="585" w:type="dxa"/>
            <w:gridSpan w:val="2"/>
            <w:tcBorders>
              <w:top w:val="single" w:sz="4" w:space="0" w:color="auto"/>
              <w:left w:val="single" w:sz="4" w:space="0" w:color="auto"/>
              <w:bottom w:val="single" w:sz="4" w:space="0" w:color="auto"/>
              <w:right w:val="single" w:sz="4" w:space="0" w:color="auto"/>
            </w:tcBorders>
          </w:tcPr>
          <w:p w14:paraId="42D8CE9B" w14:textId="77777777" w:rsidR="00444909" w:rsidRPr="008B35F7" w:rsidRDefault="00444909" w:rsidP="005B012C">
            <w:pPr>
              <w:pStyle w:val="TAC"/>
              <w:rPr>
                <w:ins w:id="3555" w:author="Nokia- Tuomo Säynäjäkangas" w:date="2022-02-08T10:22:00Z"/>
              </w:rPr>
            </w:pPr>
            <w:ins w:id="3556" w:author="Nokia- Tuomo Säynäjäkangas" w:date="2022-02-08T10:22:00Z">
              <w:r w:rsidRPr="00F26797">
                <w:t>5</w:t>
              </w:r>
            </w:ins>
          </w:p>
        </w:tc>
        <w:tc>
          <w:tcPr>
            <w:tcW w:w="851" w:type="dxa"/>
            <w:tcBorders>
              <w:top w:val="single" w:sz="4" w:space="0" w:color="auto"/>
              <w:left w:val="single" w:sz="4" w:space="0" w:color="auto"/>
              <w:bottom w:val="single" w:sz="4" w:space="0" w:color="auto"/>
              <w:right w:val="single" w:sz="4" w:space="0" w:color="auto"/>
            </w:tcBorders>
          </w:tcPr>
          <w:p w14:paraId="127AF012" w14:textId="77777777" w:rsidR="00444909" w:rsidRPr="008B35F7" w:rsidRDefault="00444909" w:rsidP="005B012C">
            <w:pPr>
              <w:pStyle w:val="TAC"/>
              <w:rPr>
                <w:ins w:id="3557" w:author="Nokia- Tuomo Säynäjäkangas" w:date="2022-02-08T10:22:00Z"/>
              </w:rPr>
            </w:pPr>
            <w:ins w:id="3558" w:author="Nokia- Tuomo Säynäjäkangas" w:date="2022-02-08T10:22:00Z">
              <w:r w:rsidRPr="00F26797">
                <w:t>1</w:t>
              </w:r>
            </w:ins>
          </w:p>
        </w:tc>
        <w:tc>
          <w:tcPr>
            <w:tcW w:w="708" w:type="dxa"/>
            <w:tcBorders>
              <w:top w:val="single" w:sz="4" w:space="0" w:color="auto"/>
              <w:left w:val="single" w:sz="4" w:space="0" w:color="auto"/>
              <w:bottom w:val="single" w:sz="4" w:space="0" w:color="auto"/>
              <w:right w:val="single" w:sz="4" w:space="0" w:color="auto"/>
            </w:tcBorders>
          </w:tcPr>
          <w:p w14:paraId="11589B43" w14:textId="77777777" w:rsidR="00444909" w:rsidRPr="008B35F7" w:rsidRDefault="00444909" w:rsidP="005B012C">
            <w:pPr>
              <w:pStyle w:val="TAC"/>
              <w:rPr>
                <w:ins w:id="3559" w:author="Nokia- Tuomo Säynäjäkangas" w:date="2022-02-08T10:22:00Z"/>
              </w:rPr>
            </w:pPr>
            <w:ins w:id="3560"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0F492013" w14:textId="77777777" w:rsidR="00444909" w:rsidRPr="008B35F7" w:rsidRDefault="00444909" w:rsidP="005B012C">
            <w:pPr>
              <w:pStyle w:val="TAC"/>
              <w:rPr>
                <w:ins w:id="3561" w:author="Nokia- Tuomo Säynäjäkangas" w:date="2022-02-08T10:22:00Z"/>
              </w:rPr>
            </w:pPr>
            <w:ins w:id="3562" w:author="Nokia- Tuomo Säynäjäkangas" w:date="2022-02-08T10:22:00Z">
              <w:r w:rsidRPr="00F26797">
                <w:t>10</w:t>
              </w:r>
            </w:ins>
          </w:p>
        </w:tc>
      </w:tr>
      <w:tr w:rsidR="00444909" w:rsidRPr="008B35F7" w14:paraId="5CEEF413" w14:textId="77777777" w:rsidTr="005B012C">
        <w:trPr>
          <w:ins w:id="3563" w:author="Nokia- Tuomo Säynäjäkangas" w:date="2022-02-08T10:22:00Z"/>
        </w:trPr>
        <w:tc>
          <w:tcPr>
            <w:tcW w:w="1164" w:type="dxa"/>
            <w:tcBorders>
              <w:top w:val="nil"/>
              <w:left w:val="single" w:sz="4" w:space="0" w:color="auto"/>
              <w:bottom w:val="nil"/>
              <w:right w:val="single" w:sz="4" w:space="0" w:color="auto"/>
            </w:tcBorders>
          </w:tcPr>
          <w:p w14:paraId="1E4537E0" w14:textId="77777777" w:rsidR="00444909" w:rsidRPr="008B35F7" w:rsidRDefault="00444909" w:rsidP="005B012C">
            <w:pPr>
              <w:pStyle w:val="TAC"/>
              <w:rPr>
                <w:ins w:id="3564" w:author="Nokia- Tuomo Säynäjäkangas" w:date="2022-02-08T10:22:00Z"/>
              </w:rPr>
            </w:pPr>
          </w:p>
        </w:tc>
        <w:tc>
          <w:tcPr>
            <w:tcW w:w="709" w:type="dxa"/>
            <w:tcBorders>
              <w:top w:val="nil"/>
              <w:left w:val="single" w:sz="4" w:space="0" w:color="auto"/>
              <w:bottom w:val="nil"/>
              <w:right w:val="single" w:sz="4" w:space="0" w:color="auto"/>
            </w:tcBorders>
          </w:tcPr>
          <w:p w14:paraId="607D47CB" w14:textId="77777777" w:rsidR="00444909" w:rsidRPr="008B35F7" w:rsidRDefault="00444909" w:rsidP="005B012C">
            <w:pPr>
              <w:pStyle w:val="TAC"/>
              <w:rPr>
                <w:ins w:id="3565" w:author="Nokia- Tuomo Säynäjäkangas" w:date="2022-02-08T10:22:00Z"/>
              </w:rPr>
            </w:pPr>
          </w:p>
        </w:tc>
        <w:tc>
          <w:tcPr>
            <w:tcW w:w="713" w:type="dxa"/>
            <w:tcBorders>
              <w:top w:val="nil"/>
              <w:left w:val="single" w:sz="4" w:space="0" w:color="auto"/>
              <w:bottom w:val="nil"/>
              <w:right w:val="single" w:sz="4" w:space="0" w:color="auto"/>
            </w:tcBorders>
          </w:tcPr>
          <w:p w14:paraId="41381229" w14:textId="77777777" w:rsidR="00444909" w:rsidRPr="008B35F7" w:rsidRDefault="00444909" w:rsidP="005B012C">
            <w:pPr>
              <w:pStyle w:val="TAC"/>
              <w:rPr>
                <w:ins w:id="3566" w:author="Nokia- Tuomo Säynäjäkangas" w:date="2022-02-08T10:22:00Z"/>
              </w:rPr>
            </w:pPr>
          </w:p>
        </w:tc>
        <w:tc>
          <w:tcPr>
            <w:tcW w:w="709" w:type="dxa"/>
            <w:tcBorders>
              <w:top w:val="nil"/>
              <w:left w:val="single" w:sz="4" w:space="0" w:color="auto"/>
              <w:bottom w:val="nil"/>
              <w:right w:val="single" w:sz="4" w:space="0" w:color="auto"/>
            </w:tcBorders>
          </w:tcPr>
          <w:p w14:paraId="1F1D7973" w14:textId="77777777" w:rsidR="00444909" w:rsidRPr="008B35F7" w:rsidRDefault="00444909" w:rsidP="005B012C">
            <w:pPr>
              <w:pStyle w:val="TAC"/>
              <w:rPr>
                <w:ins w:id="3567" w:author="Nokia- Tuomo Säynäjäkangas" w:date="2022-02-08T10:22:00Z"/>
              </w:rPr>
            </w:pPr>
          </w:p>
        </w:tc>
        <w:tc>
          <w:tcPr>
            <w:tcW w:w="851" w:type="dxa"/>
            <w:tcBorders>
              <w:top w:val="nil"/>
              <w:left w:val="single" w:sz="4" w:space="0" w:color="auto"/>
              <w:bottom w:val="nil"/>
              <w:right w:val="single" w:sz="4" w:space="0" w:color="auto"/>
            </w:tcBorders>
          </w:tcPr>
          <w:p w14:paraId="48C9005A" w14:textId="77777777" w:rsidR="00444909" w:rsidRPr="008B35F7" w:rsidRDefault="00444909" w:rsidP="005B012C">
            <w:pPr>
              <w:pStyle w:val="TAC"/>
              <w:rPr>
                <w:ins w:id="3568" w:author="Nokia- Tuomo Säynäjäkangas" w:date="2022-02-08T10:22:00Z"/>
              </w:rPr>
            </w:pPr>
          </w:p>
        </w:tc>
        <w:tc>
          <w:tcPr>
            <w:tcW w:w="992" w:type="dxa"/>
            <w:tcBorders>
              <w:top w:val="nil"/>
              <w:left w:val="single" w:sz="4" w:space="0" w:color="auto"/>
              <w:bottom w:val="nil"/>
              <w:right w:val="single" w:sz="4" w:space="0" w:color="auto"/>
            </w:tcBorders>
          </w:tcPr>
          <w:p w14:paraId="621F52C9" w14:textId="77777777" w:rsidR="00444909" w:rsidRPr="008B35F7" w:rsidRDefault="00444909" w:rsidP="005B012C">
            <w:pPr>
              <w:pStyle w:val="TAC"/>
              <w:rPr>
                <w:ins w:id="3569" w:author="Nokia- Tuomo Säynäjäkangas" w:date="2022-02-08T10:22:00Z"/>
              </w:rPr>
            </w:pPr>
            <w:ins w:id="3570" w:author="Nokia- Tuomo Säynäjäkangas" w:date="2022-02-08T10:22:00Z">
              <w:r w:rsidRPr="00F26797">
                <w:t>&amp;</w:t>
              </w:r>
            </w:ins>
          </w:p>
        </w:tc>
        <w:tc>
          <w:tcPr>
            <w:tcW w:w="709" w:type="dxa"/>
            <w:tcBorders>
              <w:top w:val="single" w:sz="4" w:space="0" w:color="auto"/>
              <w:left w:val="single" w:sz="4" w:space="0" w:color="auto"/>
              <w:bottom w:val="single" w:sz="4" w:space="0" w:color="auto"/>
              <w:right w:val="single" w:sz="4" w:space="0" w:color="auto"/>
            </w:tcBorders>
          </w:tcPr>
          <w:p w14:paraId="66B7DDE8" w14:textId="77777777" w:rsidR="00444909" w:rsidRPr="008B35F7" w:rsidRDefault="00444909" w:rsidP="005B012C">
            <w:pPr>
              <w:pStyle w:val="TAC"/>
              <w:rPr>
                <w:ins w:id="3571" w:author="Nokia- Tuomo Säynäjäkangas" w:date="2022-02-08T10:22:00Z"/>
              </w:rPr>
            </w:pPr>
            <w:ins w:id="3572" w:author="Nokia- Tuomo Säynäjäkangas" w:date="2022-02-08T10:22:00Z">
              <w:r w:rsidRPr="00F26797">
                <w:t>Mid</w:t>
              </w:r>
            </w:ins>
          </w:p>
        </w:tc>
        <w:tc>
          <w:tcPr>
            <w:tcW w:w="976" w:type="dxa"/>
            <w:tcBorders>
              <w:top w:val="single" w:sz="4" w:space="0" w:color="auto"/>
              <w:left w:val="single" w:sz="4" w:space="0" w:color="auto"/>
              <w:bottom w:val="single" w:sz="4" w:space="0" w:color="auto"/>
              <w:right w:val="single" w:sz="4" w:space="0" w:color="auto"/>
            </w:tcBorders>
          </w:tcPr>
          <w:p w14:paraId="36C8F4E8" w14:textId="77777777" w:rsidR="00444909" w:rsidRPr="008B35F7" w:rsidRDefault="00444909" w:rsidP="005B012C">
            <w:pPr>
              <w:pStyle w:val="TAC"/>
              <w:rPr>
                <w:ins w:id="3573" w:author="Nokia- Tuomo Säynäjäkangas" w:date="2022-02-08T10:22:00Z"/>
              </w:rPr>
            </w:pPr>
            <w:ins w:id="3574" w:author="Nokia- Tuomo Säynäjäkangas" w:date="2022-02-08T10:22:00Z">
              <w:r w:rsidRPr="00F26797">
                <w:t>28274.76</w:t>
              </w:r>
            </w:ins>
          </w:p>
        </w:tc>
        <w:tc>
          <w:tcPr>
            <w:tcW w:w="992" w:type="dxa"/>
            <w:tcBorders>
              <w:top w:val="single" w:sz="4" w:space="0" w:color="auto"/>
              <w:left w:val="single" w:sz="4" w:space="0" w:color="auto"/>
              <w:bottom w:val="single" w:sz="4" w:space="0" w:color="auto"/>
              <w:right w:val="single" w:sz="4" w:space="0" w:color="auto"/>
            </w:tcBorders>
          </w:tcPr>
          <w:p w14:paraId="56684A23" w14:textId="77777777" w:rsidR="00444909" w:rsidRPr="008B35F7" w:rsidRDefault="00444909" w:rsidP="005B012C">
            <w:pPr>
              <w:pStyle w:val="TAC"/>
              <w:rPr>
                <w:ins w:id="3575" w:author="Nokia- Tuomo Säynäjäkangas" w:date="2022-02-08T10:22:00Z"/>
              </w:rPr>
            </w:pPr>
            <w:ins w:id="3576" w:author="Nokia- Tuomo Säynäjäkangas" w:date="2022-02-08T10:22:00Z">
              <w:r w:rsidRPr="00F26797">
                <w:t>2083745</w:t>
              </w:r>
            </w:ins>
          </w:p>
        </w:tc>
        <w:tc>
          <w:tcPr>
            <w:tcW w:w="992" w:type="dxa"/>
            <w:tcBorders>
              <w:top w:val="single" w:sz="4" w:space="0" w:color="auto"/>
              <w:left w:val="single" w:sz="4" w:space="0" w:color="auto"/>
              <w:bottom w:val="single" w:sz="4" w:space="0" w:color="auto"/>
              <w:right w:val="single" w:sz="4" w:space="0" w:color="auto"/>
            </w:tcBorders>
          </w:tcPr>
          <w:p w14:paraId="79F10318" w14:textId="77777777" w:rsidR="00444909" w:rsidRPr="008B35F7" w:rsidRDefault="00444909" w:rsidP="005B012C">
            <w:pPr>
              <w:pStyle w:val="TAC"/>
              <w:rPr>
                <w:ins w:id="3577" w:author="Nokia- Tuomo Säynäjäkangas" w:date="2022-02-08T10:22:00Z"/>
              </w:rPr>
            </w:pPr>
            <w:ins w:id="3578" w:author="Nokia- Tuomo Säynäjäkangas" w:date="2022-02-08T10:22:00Z">
              <w:r w:rsidRPr="00F26797">
                <w:t>28080.36</w:t>
              </w:r>
            </w:ins>
          </w:p>
        </w:tc>
        <w:tc>
          <w:tcPr>
            <w:tcW w:w="992" w:type="dxa"/>
            <w:tcBorders>
              <w:top w:val="single" w:sz="4" w:space="0" w:color="auto"/>
              <w:left w:val="single" w:sz="4" w:space="0" w:color="auto"/>
              <w:bottom w:val="single" w:sz="4" w:space="0" w:color="auto"/>
              <w:right w:val="single" w:sz="4" w:space="0" w:color="auto"/>
            </w:tcBorders>
          </w:tcPr>
          <w:p w14:paraId="2E109C84" w14:textId="77777777" w:rsidR="00444909" w:rsidRPr="008B35F7" w:rsidRDefault="00444909" w:rsidP="005B012C">
            <w:pPr>
              <w:pStyle w:val="TAC"/>
              <w:rPr>
                <w:ins w:id="3579" w:author="Nokia- Tuomo Säynäjäkangas" w:date="2022-02-08T10:22:00Z"/>
              </w:rPr>
            </w:pPr>
            <w:ins w:id="3580" w:author="Nokia- Tuomo Säynäjäkangas" w:date="2022-02-08T10:22:00Z">
              <w:r w:rsidRPr="00F26797">
                <w:t>2080505</w:t>
              </w:r>
            </w:ins>
          </w:p>
        </w:tc>
        <w:tc>
          <w:tcPr>
            <w:tcW w:w="815" w:type="dxa"/>
            <w:tcBorders>
              <w:top w:val="single" w:sz="4" w:space="0" w:color="auto"/>
              <w:left w:val="single" w:sz="4" w:space="0" w:color="auto"/>
              <w:bottom w:val="single" w:sz="4" w:space="0" w:color="auto"/>
              <w:right w:val="single" w:sz="4" w:space="0" w:color="auto"/>
            </w:tcBorders>
          </w:tcPr>
          <w:p w14:paraId="4E5143E7" w14:textId="77777777" w:rsidR="00444909" w:rsidRPr="008B35F7" w:rsidRDefault="00444909" w:rsidP="005B012C">
            <w:pPr>
              <w:pStyle w:val="TAC"/>
              <w:rPr>
                <w:ins w:id="3581" w:author="Nokia- Tuomo Säynäjäkangas" w:date="2022-02-08T10:22:00Z"/>
              </w:rPr>
            </w:pPr>
            <w:ins w:id="3582" w:author="Nokia- Tuomo Säynäjäkangas" w:date="2022-02-08T10:22:00Z">
              <w:r w:rsidRPr="00F26797">
                <w:t>102</w:t>
              </w:r>
            </w:ins>
          </w:p>
        </w:tc>
        <w:tc>
          <w:tcPr>
            <w:tcW w:w="653" w:type="dxa"/>
            <w:gridSpan w:val="2"/>
            <w:tcBorders>
              <w:top w:val="nil"/>
              <w:left w:val="single" w:sz="4" w:space="0" w:color="auto"/>
              <w:bottom w:val="nil"/>
              <w:right w:val="single" w:sz="4" w:space="0" w:color="auto"/>
            </w:tcBorders>
          </w:tcPr>
          <w:p w14:paraId="1EA6C77E" w14:textId="77777777" w:rsidR="00444909" w:rsidRPr="008B35F7" w:rsidRDefault="00444909" w:rsidP="005B012C">
            <w:pPr>
              <w:pStyle w:val="TAC"/>
              <w:rPr>
                <w:ins w:id="3583"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7F3FE6B1" w14:textId="77777777" w:rsidR="00444909" w:rsidRPr="008B35F7" w:rsidRDefault="00444909" w:rsidP="005B012C">
            <w:pPr>
              <w:pStyle w:val="TAC"/>
              <w:rPr>
                <w:ins w:id="3584" w:author="Nokia- Tuomo Säynäjäkangas" w:date="2022-02-08T10:22:00Z"/>
              </w:rPr>
            </w:pPr>
            <w:ins w:id="3585" w:author="Nokia- Tuomo Säynäjäkangas" w:date="2022-02-08T10:22:00Z">
              <w:r w:rsidRPr="00F26797">
                <w:t>22487</w:t>
              </w:r>
            </w:ins>
          </w:p>
        </w:tc>
        <w:tc>
          <w:tcPr>
            <w:tcW w:w="992" w:type="dxa"/>
            <w:gridSpan w:val="2"/>
            <w:tcBorders>
              <w:top w:val="single" w:sz="4" w:space="0" w:color="auto"/>
              <w:left w:val="single" w:sz="4" w:space="0" w:color="auto"/>
              <w:bottom w:val="single" w:sz="4" w:space="0" w:color="auto"/>
              <w:right w:val="single" w:sz="4" w:space="0" w:color="auto"/>
            </w:tcBorders>
          </w:tcPr>
          <w:p w14:paraId="5181FDCD" w14:textId="77777777" w:rsidR="00444909" w:rsidRPr="008B35F7" w:rsidRDefault="00444909" w:rsidP="005B012C">
            <w:pPr>
              <w:pStyle w:val="TAC"/>
              <w:rPr>
                <w:ins w:id="3586" w:author="Nokia- Tuomo Säynäjäkangas" w:date="2022-02-08T10:22:00Z"/>
              </w:rPr>
            </w:pPr>
            <w:ins w:id="3587" w:author="Nokia- Tuomo Säynäjäkangas" w:date="2022-02-08T10:22:00Z">
              <w:r w:rsidRPr="00F26797">
                <w:t>2083195</w:t>
              </w:r>
            </w:ins>
          </w:p>
        </w:tc>
        <w:tc>
          <w:tcPr>
            <w:tcW w:w="585" w:type="dxa"/>
            <w:gridSpan w:val="2"/>
            <w:tcBorders>
              <w:top w:val="single" w:sz="4" w:space="0" w:color="auto"/>
              <w:left w:val="single" w:sz="4" w:space="0" w:color="auto"/>
              <w:bottom w:val="single" w:sz="4" w:space="0" w:color="auto"/>
              <w:right w:val="single" w:sz="4" w:space="0" w:color="auto"/>
            </w:tcBorders>
          </w:tcPr>
          <w:p w14:paraId="02F271BA" w14:textId="77777777" w:rsidR="00444909" w:rsidRPr="008B35F7" w:rsidRDefault="00444909" w:rsidP="005B012C">
            <w:pPr>
              <w:pStyle w:val="TAC"/>
              <w:rPr>
                <w:ins w:id="3588" w:author="Nokia- Tuomo Säynäjäkangas" w:date="2022-02-08T10:22:00Z"/>
              </w:rPr>
            </w:pPr>
            <w:ins w:id="3589" w:author="Nokia- Tuomo Säynäjäkangas" w:date="2022-02-08T10:22:00Z">
              <w:r w:rsidRPr="00F26797">
                <w:t>1</w:t>
              </w:r>
            </w:ins>
          </w:p>
        </w:tc>
        <w:tc>
          <w:tcPr>
            <w:tcW w:w="851" w:type="dxa"/>
            <w:tcBorders>
              <w:top w:val="single" w:sz="4" w:space="0" w:color="auto"/>
              <w:left w:val="single" w:sz="4" w:space="0" w:color="auto"/>
              <w:bottom w:val="single" w:sz="4" w:space="0" w:color="auto"/>
              <w:right w:val="single" w:sz="4" w:space="0" w:color="auto"/>
            </w:tcBorders>
          </w:tcPr>
          <w:p w14:paraId="2A018E4A" w14:textId="77777777" w:rsidR="00444909" w:rsidRPr="008B35F7" w:rsidRDefault="00444909" w:rsidP="005B012C">
            <w:pPr>
              <w:pStyle w:val="TAC"/>
              <w:rPr>
                <w:ins w:id="3590" w:author="Nokia- Tuomo Säynäjäkangas" w:date="2022-02-08T10:22:00Z"/>
              </w:rPr>
            </w:pPr>
            <w:ins w:id="3591" w:author="Nokia- Tuomo Säynäjäkangas" w:date="2022-02-08T10:22:00Z">
              <w:r w:rsidRPr="00F26797">
                <w:t>0</w:t>
              </w:r>
            </w:ins>
          </w:p>
        </w:tc>
        <w:tc>
          <w:tcPr>
            <w:tcW w:w="708" w:type="dxa"/>
            <w:tcBorders>
              <w:top w:val="single" w:sz="4" w:space="0" w:color="auto"/>
              <w:left w:val="single" w:sz="4" w:space="0" w:color="auto"/>
              <w:bottom w:val="single" w:sz="4" w:space="0" w:color="auto"/>
              <w:right w:val="single" w:sz="4" w:space="0" w:color="auto"/>
            </w:tcBorders>
          </w:tcPr>
          <w:p w14:paraId="18BC7CB0" w14:textId="77777777" w:rsidR="00444909" w:rsidRPr="008B35F7" w:rsidRDefault="00444909" w:rsidP="005B012C">
            <w:pPr>
              <w:pStyle w:val="TAC"/>
              <w:rPr>
                <w:ins w:id="3592" w:author="Nokia- Tuomo Säynäjäkangas" w:date="2022-02-08T10:22:00Z"/>
              </w:rPr>
            </w:pPr>
            <w:ins w:id="3593" w:author="Nokia- Tuomo Säynäjäkangas" w:date="2022-02-08T10:22:00Z">
              <w:r w:rsidRPr="00F26797">
                <w:t>0 (0)</w:t>
              </w:r>
            </w:ins>
          </w:p>
        </w:tc>
        <w:tc>
          <w:tcPr>
            <w:tcW w:w="738" w:type="dxa"/>
            <w:tcBorders>
              <w:top w:val="single" w:sz="4" w:space="0" w:color="auto"/>
              <w:left w:val="single" w:sz="4" w:space="0" w:color="auto"/>
              <w:bottom w:val="single" w:sz="4" w:space="0" w:color="auto"/>
              <w:right w:val="single" w:sz="4" w:space="0" w:color="auto"/>
            </w:tcBorders>
          </w:tcPr>
          <w:p w14:paraId="12082137" w14:textId="77777777" w:rsidR="00444909" w:rsidRPr="008B35F7" w:rsidRDefault="00444909" w:rsidP="005B012C">
            <w:pPr>
              <w:pStyle w:val="TAC"/>
              <w:rPr>
                <w:ins w:id="3594" w:author="Nokia- Tuomo Säynäjäkangas" w:date="2022-02-08T10:22:00Z"/>
              </w:rPr>
            </w:pPr>
            <w:ins w:id="3595" w:author="Nokia- Tuomo Säynäjäkangas" w:date="2022-02-08T10:22:00Z">
              <w:r w:rsidRPr="00F26797">
                <w:t>204</w:t>
              </w:r>
            </w:ins>
          </w:p>
        </w:tc>
      </w:tr>
      <w:tr w:rsidR="00444909" w:rsidRPr="008B35F7" w14:paraId="134C9D83" w14:textId="77777777" w:rsidTr="005B012C">
        <w:trPr>
          <w:ins w:id="3596" w:author="Nokia- Tuomo Säynäjäkangas" w:date="2022-02-08T10:22:00Z"/>
        </w:trPr>
        <w:tc>
          <w:tcPr>
            <w:tcW w:w="1164" w:type="dxa"/>
            <w:tcBorders>
              <w:top w:val="nil"/>
              <w:left w:val="single" w:sz="4" w:space="0" w:color="auto"/>
              <w:bottom w:val="single" w:sz="4" w:space="0" w:color="auto"/>
              <w:right w:val="single" w:sz="4" w:space="0" w:color="auto"/>
            </w:tcBorders>
          </w:tcPr>
          <w:p w14:paraId="5616667A" w14:textId="77777777" w:rsidR="00444909" w:rsidRPr="008B35F7" w:rsidRDefault="00444909" w:rsidP="005B012C">
            <w:pPr>
              <w:pStyle w:val="TAC"/>
              <w:rPr>
                <w:ins w:id="3597"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34662D8A" w14:textId="77777777" w:rsidR="00444909" w:rsidRPr="008B35F7" w:rsidRDefault="00444909" w:rsidP="005B012C">
            <w:pPr>
              <w:pStyle w:val="TAC"/>
              <w:rPr>
                <w:ins w:id="3598" w:author="Nokia- Tuomo Säynäjäkangas" w:date="2022-02-08T10:22:00Z"/>
              </w:rPr>
            </w:pPr>
          </w:p>
        </w:tc>
        <w:tc>
          <w:tcPr>
            <w:tcW w:w="713" w:type="dxa"/>
            <w:tcBorders>
              <w:top w:val="nil"/>
              <w:left w:val="single" w:sz="4" w:space="0" w:color="auto"/>
              <w:bottom w:val="single" w:sz="4" w:space="0" w:color="auto"/>
              <w:right w:val="single" w:sz="4" w:space="0" w:color="auto"/>
            </w:tcBorders>
          </w:tcPr>
          <w:p w14:paraId="4EEDCB18" w14:textId="77777777" w:rsidR="00444909" w:rsidRPr="008B35F7" w:rsidRDefault="00444909" w:rsidP="005B012C">
            <w:pPr>
              <w:pStyle w:val="TAC"/>
              <w:rPr>
                <w:ins w:id="3599" w:author="Nokia- Tuomo Säynäjäkangas" w:date="2022-02-08T10:22:00Z"/>
              </w:rPr>
            </w:pPr>
          </w:p>
        </w:tc>
        <w:tc>
          <w:tcPr>
            <w:tcW w:w="709" w:type="dxa"/>
            <w:tcBorders>
              <w:top w:val="nil"/>
              <w:left w:val="single" w:sz="4" w:space="0" w:color="auto"/>
              <w:bottom w:val="single" w:sz="4" w:space="0" w:color="auto"/>
              <w:right w:val="single" w:sz="4" w:space="0" w:color="auto"/>
            </w:tcBorders>
          </w:tcPr>
          <w:p w14:paraId="139527E5" w14:textId="77777777" w:rsidR="00444909" w:rsidRPr="008B35F7" w:rsidRDefault="00444909" w:rsidP="005B012C">
            <w:pPr>
              <w:pStyle w:val="TAC"/>
              <w:rPr>
                <w:ins w:id="3600" w:author="Nokia- Tuomo Säynäjäkangas" w:date="2022-02-08T10:22:00Z"/>
              </w:rPr>
            </w:pPr>
          </w:p>
        </w:tc>
        <w:tc>
          <w:tcPr>
            <w:tcW w:w="851" w:type="dxa"/>
            <w:tcBorders>
              <w:top w:val="nil"/>
              <w:left w:val="single" w:sz="4" w:space="0" w:color="auto"/>
              <w:bottom w:val="single" w:sz="4" w:space="0" w:color="auto"/>
              <w:right w:val="single" w:sz="4" w:space="0" w:color="auto"/>
            </w:tcBorders>
          </w:tcPr>
          <w:p w14:paraId="5C283D4D" w14:textId="77777777" w:rsidR="00444909" w:rsidRPr="008B35F7" w:rsidRDefault="00444909" w:rsidP="005B012C">
            <w:pPr>
              <w:pStyle w:val="TAC"/>
              <w:rPr>
                <w:ins w:id="3601" w:author="Nokia- Tuomo Säynäjäkangas" w:date="2022-02-08T10:22:00Z"/>
              </w:rPr>
            </w:pPr>
          </w:p>
        </w:tc>
        <w:tc>
          <w:tcPr>
            <w:tcW w:w="992" w:type="dxa"/>
            <w:tcBorders>
              <w:top w:val="nil"/>
              <w:left w:val="single" w:sz="4" w:space="0" w:color="auto"/>
              <w:bottom w:val="single" w:sz="4" w:space="0" w:color="auto"/>
              <w:right w:val="single" w:sz="4" w:space="0" w:color="auto"/>
            </w:tcBorders>
          </w:tcPr>
          <w:p w14:paraId="0EC4AD42" w14:textId="77777777" w:rsidR="00444909" w:rsidRPr="008B35F7" w:rsidRDefault="00444909" w:rsidP="005B012C">
            <w:pPr>
              <w:pStyle w:val="TAC"/>
              <w:rPr>
                <w:ins w:id="3602" w:author="Nokia- Tuomo Säynäjäkangas" w:date="2022-02-08T10:22:00Z"/>
              </w:rPr>
            </w:pPr>
            <w:ins w:id="3603" w:author="Nokia- Tuomo Säynäjäkangas" w:date="2022-02-08T10:22:00Z">
              <w:r w:rsidRPr="00F26797">
                <w:t>Uplink</w:t>
              </w:r>
            </w:ins>
          </w:p>
        </w:tc>
        <w:tc>
          <w:tcPr>
            <w:tcW w:w="709" w:type="dxa"/>
            <w:tcBorders>
              <w:top w:val="single" w:sz="4" w:space="0" w:color="auto"/>
              <w:left w:val="single" w:sz="4" w:space="0" w:color="auto"/>
              <w:bottom w:val="single" w:sz="4" w:space="0" w:color="auto"/>
              <w:right w:val="single" w:sz="4" w:space="0" w:color="auto"/>
            </w:tcBorders>
          </w:tcPr>
          <w:p w14:paraId="2A37813D" w14:textId="77777777" w:rsidR="00444909" w:rsidRPr="008B35F7" w:rsidRDefault="00444909" w:rsidP="005B012C">
            <w:pPr>
              <w:pStyle w:val="TAC"/>
              <w:rPr>
                <w:ins w:id="3604" w:author="Nokia- Tuomo Säynäjäkangas" w:date="2022-02-08T10:22:00Z"/>
              </w:rPr>
            </w:pPr>
            <w:ins w:id="3605" w:author="Nokia- Tuomo Säynäjäkangas" w:date="2022-02-08T10:22:00Z">
              <w:r w:rsidRPr="00F26797">
                <w:t>High</w:t>
              </w:r>
            </w:ins>
          </w:p>
        </w:tc>
        <w:tc>
          <w:tcPr>
            <w:tcW w:w="976" w:type="dxa"/>
            <w:tcBorders>
              <w:top w:val="single" w:sz="4" w:space="0" w:color="auto"/>
              <w:left w:val="single" w:sz="4" w:space="0" w:color="auto"/>
              <w:bottom w:val="single" w:sz="4" w:space="0" w:color="auto"/>
              <w:right w:val="single" w:sz="4" w:space="0" w:color="auto"/>
            </w:tcBorders>
          </w:tcPr>
          <w:p w14:paraId="2E65C6D8" w14:textId="77777777" w:rsidR="00444909" w:rsidRPr="008B35F7" w:rsidRDefault="00444909" w:rsidP="005B012C">
            <w:pPr>
              <w:pStyle w:val="TAC"/>
              <w:rPr>
                <w:ins w:id="3606" w:author="Nokia- Tuomo Säynäjäkangas" w:date="2022-02-08T10:22:00Z"/>
              </w:rPr>
            </w:pPr>
            <w:ins w:id="3607" w:author="Nokia- Tuomo Säynäjäkangas" w:date="2022-02-08T10:22:00Z">
              <w:r w:rsidRPr="00F26797">
                <w:t>28299.96</w:t>
              </w:r>
            </w:ins>
          </w:p>
        </w:tc>
        <w:tc>
          <w:tcPr>
            <w:tcW w:w="992" w:type="dxa"/>
            <w:tcBorders>
              <w:top w:val="single" w:sz="4" w:space="0" w:color="auto"/>
              <w:left w:val="single" w:sz="4" w:space="0" w:color="auto"/>
              <w:bottom w:val="single" w:sz="4" w:space="0" w:color="auto"/>
              <w:right w:val="single" w:sz="4" w:space="0" w:color="auto"/>
            </w:tcBorders>
          </w:tcPr>
          <w:p w14:paraId="118A2377" w14:textId="77777777" w:rsidR="00444909" w:rsidRPr="008B35F7" w:rsidRDefault="00444909" w:rsidP="005B012C">
            <w:pPr>
              <w:pStyle w:val="TAC"/>
              <w:rPr>
                <w:ins w:id="3608" w:author="Nokia- Tuomo Säynäjäkangas" w:date="2022-02-08T10:22:00Z"/>
              </w:rPr>
            </w:pPr>
            <w:ins w:id="3609" w:author="Nokia- Tuomo Säynäjäkangas" w:date="2022-02-08T10:22:00Z">
              <w:r w:rsidRPr="00F26797">
                <w:t>2084165</w:t>
              </w:r>
            </w:ins>
          </w:p>
        </w:tc>
        <w:tc>
          <w:tcPr>
            <w:tcW w:w="992" w:type="dxa"/>
            <w:tcBorders>
              <w:top w:val="single" w:sz="4" w:space="0" w:color="auto"/>
              <w:left w:val="single" w:sz="4" w:space="0" w:color="auto"/>
              <w:bottom w:val="single" w:sz="4" w:space="0" w:color="auto"/>
              <w:right w:val="single" w:sz="4" w:space="0" w:color="auto"/>
            </w:tcBorders>
          </w:tcPr>
          <w:p w14:paraId="7B7F3B48" w14:textId="77777777" w:rsidR="00444909" w:rsidRPr="008B35F7" w:rsidRDefault="00444909" w:rsidP="005B012C">
            <w:pPr>
              <w:pStyle w:val="TAC"/>
              <w:rPr>
                <w:ins w:id="3610" w:author="Nokia- Tuomo Säynäjäkangas" w:date="2022-02-08T10:22:00Z"/>
              </w:rPr>
            </w:pPr>
            <w:ins w:id="3611" w:author="Nokia- Tuomo Säynäjäkangas" w:date="2022-02-08T10:22:00Z">
              <w:r w:rsidRPr="00F26797">
                <w:t>27526.68</w:t>
              </w:r>
            </w:ins>
          </w:p>
        </w:tc>
        <w:tc>
          <w:tcPr>
            <w:tcW w:w="992" w:type="dxa"/>
            <w:tcBorders>
              <w:top w:val="single" w:sz="4" w:space="0" w:color="auto"/>
              <w:left w:val="single" w:sz="4" w:space="0" w:color="auto"/>
              <w:bottom w:val="single" w:sz="4" w:space="0" w:color="auto"/>
              <w:right w:val="single" w:sz="4" w:space="0" w:color="auto"/>
            </w:tcBorders>
          </w:tcPr>
          <w:p w14:paraId="5B123C0E" w14:textId="77777777" w:rsidR="00444909" w:rsidRPr="008B35F7" w:rsidRDefault="00444909" w:rsidP="005B012C">
            <w:pPr>
              <w:pStyle w:val="TAC"/>
              <w:rPr>
                <w:ins w:id="3612" w:author="Nokia- Tuomo Säynäjäkangas" w:date="2022-02-08T10:22:00Z"/>
              </w:rPr>
            </w:pPr>
            <w:ins w:id="3613" w:author="Nokia- Tuomo Säynäjäkangas" w:date="2022-02-08T10:22:00Z">
              <w:r w:rsidRPr="00F26797">
                <w:t>2071277</w:t>
              </w:r>
            </w:ins>
          </w:p>
        </w:tc>
        <w:tc>
          <w:tcPr>
            <w:tcW w:w="815" w:type="dxa"/>
            <w:tcBorders>
              <w:top w:val="single" w:sz="4" w:space="0" w:color="auto"/>
              <w:left w:val="single" w:sz="4" w:space="0" w:color="auto"/>
              <w:bottom w:val="single" w:sz="4" w:space="0" w:color="auto"/>
              <w:right w:val="single" w:sz="4" w:space="0" w:color="auto"/>
            </w:tcBorders>
          </w:tcPr>
          <w:p w14:paraId="6596CB83" w14:textId="77777777" w:rsidR="00444909" w:rsidRPr="008B35F7" w:rsidRDefault="00444909" w:rsidP="005B012C">
            <w:pPr>
              <w:pStyle w:val="TAC"/>
              <w:rPr>
                <w:ins w:id="3614" w:author="Nokia- Tuomo Säynäjäkangas" w:date="2022-02-08T10:22:00Z"/>
              </w:rPr>
            </w:pPr>
            <w:ins w:id="3615" w:author="Nokia- Tuomo Säynäjäkangas" w:date="2022-02-08T10:22:00Z">
              <w:r w:rsidRPr="00F26797">
                <w:t>504</w:t>
              </w:r>
            </w:ins>
          </w:p>
        </w:tc>
        <w:tc>
          <w:tcPr>
            <w:tcW w:w="653" w:type="dxa"/>
            <w:gridSpan w:val="2"/>
            <w:tcBorders>
              <w:top w:val="nil"/>
              <w:left w:val="single" w:sz="4" w:space="0" w:color="auto"/>
              <w:bottom w:val="single" w:sz="4" w:space="0" w:color="auto"/>
              <w:right w:val="single" w:sz="4" w:space="0" w:color="auto"/>
            </w:tcBorders>
          </w:tcPr>
          <w:p w14:paraId="650A460A" w14:textId="77777777" w:rsidR="00444909" w:rsidRPr="008B35F7" w:rsidRDefault="00444909" w:rsidP="005B012C">
            <w:pPr>
              <w:pStyle w:val="TAC"/>
              <w:rPr>
                <w:ins w:id="3616" w:author="Nokia- Tuomo Säynäjäkangas" w:date="2022-02-08T10:22:00Z"/>
              </w:rPr>
            </w:pPr>
          </w:p>
        </w:tc>
        <w:tc>
          <w:tcPr>
            <w:tcW w:w="765" w:type="dxa"/>
            <w:tcBorders>
              <w:top w:val="single" w:sz="4" w:space="0" w:color="auto"/>
              <w:left w:val="single" w:sz="4" w:space="0" w:color="auto"/>
              <w:bottom w:val="single" w:sz="4" w:space="0" w:color="auto"/>
              <w:right w:val="single" w:sz="4" w:space="0" w:color="auto"/>
            </w:tcBorders>
          </w:tcPr>
          <w:p w14:paraId="562DEB96" w14:textId="77777777" w:rsidR="00444909" w:rsidRPr="008B35F7" w:rsidRDefault="00444909" w:rsidP="005B012C">
            <w:pPr>
              <w:pStyle w:val="TAC"/>
              <w:rPr>
                <w:ins w:id="3617" w:author="Nokia- Tuomo Säynäjäkangas" w:date="2022-02-08T10:22:00Z"/>
              </w:rPr>
            </w:pPr>
            <w:ins w:id="3618" w:author="Nokia- Tuomo Säynäjäkangas" w:date="2022-02-08T10:22:00Z">
              <w:r w:rsidRPr="00F26797">
                <w:t>22489</w:t>
              </w:r>
            </w:ins>
          </w:p>
        </w:tc>
        <w:tc>
          <w:tcPr>
            <w:tcW w:w="992" w:type="dxa"/>
            <w:gridSpan w:val="2"/>
            <w:tcBorders>
              <w:top w:val="single" w:sz="4" w:space="0" w:color="auto"/>
              <w:left w:val="single" w:sz="4" w:space="0" w:color="auto"/>
              <w:bottom w:val="single" w:sz="4" w:space="0" w:color="auto"/>
              <w:right w:val="single" w:sz="4" w:space="0" w:color="auto"/>
            </w:tcBorders>
          </w:tcPr>
          <w:p w14:paraId="3AB3C04B" w14:textId="77777777" w:rsidR="00444909" w:rsidRPr="008B35F7" w:rsidRDefault="00444909" w:rsidP="005B012C">
            <w:pPr>
              <w:pStyle w:val="TAC"/>
              <w:rPr>
                <w:ins w:id="3619" w:author="Nokia- Tuomo Säynäjäkangas" w:date="2022-02-08T10:22:00Z"/>
              </w:rPr>
            </w:pPr>
            <w:ins w:id="3620" w:author="Nokia- Tuomo Säynäjäkangas" w:date="2022-02-08T10:22:00Z">
              <w:r w:rsidRPr="00F26797">
                <w:t>2083771</w:t>
              </w:r>
            </w:ins>
          </w:p>
        </w:tc>
        <w:tc>
          <w:tcPr>
            <w:tcW w:w="585" w:type="dxa"/>
            <w:gridSpan w:val="2"/>
            <w:tcBorders>
              <w:top w:val="single" w:sz="4" w:space="0" w:color="auto"/>
              <w:left w:val="single" w:sz="4" w:space="0" w:color="auto"/>
              <w:bottom w:val="single" w:sz="4" w:space="0" w:color="auto"/>
              <w:right w:val="single" w:sz="4" w:space="0" w:color="auto"/>
            </w:tcBorders>
          </w:tcPr>
          <w:p w14:paraId="1CE4DF2E" w14:textId="77777777" w:rsidR="00444909" w:rsidRPr="008B35F7" w:rsidRDefault="00444909" w:rsidP="005B012C">
            <w:pPr>
              <w:pStyle w:val="TAC"/>
              <w:rPr>
                <w:ins w:id="3621" w:author="Nokia- Tuomo Säynäjäkangas" w:date="2022-02-08T10:22:00Z"/>
              </w:rPr>
            </w:pPr>
            <w:ins w:id="3622" w:author="Nokia- Tuomo Säynäjäkangas" w:date="2022-02-08T10:22:00Z">
              <w:r w:rsidRPr="00F26797">
                <w:t>7</w:t>
              </w:r>
            </w:ins>
          </w:p>
        </w:tc>
        <w:tc>
          <w:tcPr>
            <w:tcW w:w="851" w:type="dxa"/>
            <w:tcBorders>
              <w:top w:val="single" w:sz="4" w:space="0" w:color="auto"/>
              <w:left w:val="single" w:sz="4" w:space="0" w:color="auto"/>
              <w:bottom w:val="single" w:sz="4" w:space="0" w:color="auto"/>
              <w:right w:val="single" w:sz="4" w:space="0" w:color="auto"/>
            </w:tcBorders>
          </w:tcPr>
          <w:p w14:paraId="1352AAB3" w14:textId="77777777" w:rsidR="00444909" w:rsidRPr="008B35F7" w:rsidRDefault="00444909" w:rsidP="005B012C">
            <w:pPr>
              <w:pStyle w:val="TAC"/>
              <w:rPr>
                <w:ins w:id="3623" w:author="Nokia- Tuomo Säynäjäkangas" w:date="2022-02-08T10:22:00Z"/>
              </w:rPr>
            </w:pPr>
            <w:ins w:id="3624" w:author="Nokia- Tuomo Säynäjäkangas" w:date="2022-02-08T10:22:00Z">
              <w:r w:rsidRPr="00F26797">
                <w:t>2</w:t>
              </w:r>
            </w:ins>
          </w:p>
        </w:tc>
        <w:tc>
          <w:tcPr>
            <w:tcW w:w="708" w:type="dxa"/>
            <w:tcBorders>
              <w:top w:val="single" w:sz="4" w:space="0" w:color="auto"/>
              <w:left w:val="single" w:sz="4" w:space="0" w:color="auto"/>
              <w:bottom w:val="single" w:sz="4" w:space="0" w:color="auto"/>
              <w:right w:val="single" w:sz="4" w:space="0" w:color="auto"/>
            </w:tcBorders>
          </w:tcPr>
          <w:p w14:paraId="656B5756" w14:textId="77777777" w:rsidR="00444909" w:rsidRPr="008B35F7" w:rsidRDefault="00444909" w:rsidP="005B012C">
            <w:pPr>
              <w:pStyle w:val="TAC"/>
              <w:rPr>
                <w:ins w:id="3625" w:author="Nokia- Tuomo Säynäjäkangas" w:date="2022-02-08T10:22:00Z"/>
              </w:rPr>
            </w:pPr>
            <w:ins w:id="3626" w:author="Nokia- Tuomo Säynäjäkangas" w:date="2022-02-08T10:22:00Z">
              <w:r w:rsidRPr="00F26797">
                <w:t>1 (4)</w:t>
              </w:r>
            </w:ins>
          </w:p>
        </w:tc>
        <w:tc>
          <w:tcPr>
            <w:tcW w:w="738" w:type="dxa"/>
            <w:tcBorders>
              <w:top w:val="single" w:sz="4" w:space="0" w:color="auto"/>
              <w:left w:val="single" w:sz="4" w:space="0" w:color="auto"/>
              <w:bottom w:val="single" w:sz="4" w:space="0" w:color="auto"/>
              <w:right w:val="single" w:sz="4" w:space="0" w:color="auto"/>
            </w:tcBorders>
          </w:tcPr>
          <w:p w14:paraId="620274ED" w14:textId="77777777" w:rsidR="00444909" w:rsidRPr="008B35F7" w:rsidRDefault="00444909" w:rsidP="005B012C">
            <w:pPr>
              <w:pStyle w:val="TAC"/>
              <w:rPr>
                <w:ins w:id="3627" w:author="Nokia- Tuomo Säynäjäkangas" w:date="2022-02-08T10:22:00Z"/>
              </w:rPr>
            </w:pPr>
            <w:ins w:id="3628" w:author="Nokia- Tuomo Säynäjäkangas" w:date="2022-02-08T10:22:00Z">
              <w:r w:rsidRPr="00F26797">
                <w:t>1020</w:t>
              </w:r>
            </w:ins>
          </w:p>
        </w:tc>
      </w:tr>
      <w:tr w:rsidR="00444909" w:rsidRPr="008B35F7" w14:paraId="2D0317A8" w14:textId="77777777" w:rsidTr="005B012C">
        <w:trPr>
          <w:ins w:id="3629" w:author="Nokia- Tuomo Säynäjäkangas" w:date="2022-02-08T10:22:00Z"/>
        </w:trPr>
        <w:tc>
          <w:tcPr>
            <w:tcW w:w="15906" w:type="dxa"/>
            <w:gridSpan w:val="22"/>
            <w:tcBorders>
              <w:top w:val="single" w:sz="4" w:space="0" w:color="auto"/>
              <w:left w:val="single" w:sz="4" w:space="0" w:color="auto"/>
              <w:bottom w:val="single" w:sz="4" w:space="0" w:color="auto"/>
              <w:right w:val="single" w:sz="4" w:space="0" w:color="auto"/>
            </w:tcBorders>
          </w:tcPr>
          <w:p w14:paraId="7D437644" w14:textId="77777777" w:rsidR="00444909" w:rsidRPr="008B35F7" w:rsidRDefault="00444909" w:rsidP="005B012C">
            <w:pPr>
              <w:pStyle w:val="TAN"/>
              <w:rPr>
                <w:ins w:id="3630" w:author="Nokia- Tuomo Säynäjäkangas" w:date="2022-02-08T10:22:00Z"/>
              </w:rPr>
            </w:pPr>
            <w:ins w:id="3631" w:author="Nokia- Tuomo Säynäjäkangas" w:date="2022-02-08T10:22:00Z">
              <w:r w:rsidRPr="008B35F7">
                <w:t>Note 1:</w:t>
              </w:r>
              <w:r w:rsidRPr="008B35F7">
                <w:tab/>
                <w:t xml:space="preserve">Corresponds to nominal channel spacing in accordance with TS 38.101-2 [8], clause 5.4A.1 for the </w:t>
              </w:r>
              <w:r w:rsidRPr="008B35F7">
                <w:rPr>
                  <w:rFonts w:eastAsia="Yu Mincho"/>
                  <w:lang w:eastAsia="zh-CN"/>
                </w:rPr>
                <w:t>channel bandwidths of the two respective NR component carriers</w:t>
              </w:r>
              <w:r w:rsidRPr="008B35F7">
                <w:t>.</w:t>
              </w:r>
            </w:ins>
          </w:p>
          <w:p w14:paraId="201CFA14" w14:textId="77777777" w:rsidR="00444909" w:rsidRPr="008B35F7" w:rsidRDefault="00444909" w:rsidP="005B012C">
            <w:pPr>
              <w:pStyle w:val="TAN"/>
              <w:rPr>
                <w:ins w:id="3632" w:author="Nokia- Tuomo Säynäjäkangas" w:date="2022-02-08T10:22:00Z"/>
              </w:rPr>
            </w:pPr>
            <w:ins w:id="3633" w:author="Nokia- Tuomo Säynäjäkangas" w:date="2022-02-08T10:22:00Z">
              <w:r w:rsidRPr="008B35F7">
                <w:t>Note 2:</w:t>
              </w:r>
              <w:r w:rsidRPr="008B35F7">
                <w:tab/>
                <w:t xml:space="preserve">CCs are specified in increasing frequency order. CC1 is used as </w:t>
              </w:r>
              <w:proofErr w:type="spellStart"/>
              <w:r w:rsidRPr="008B35F7">
                <w:t>PCell</w:t>
              </w:r>
              <w:proofErr w:type="spellEnd"/>
              <w:r w:rsidRPr="008B35F7">
                <w:t xml:space="preserve"> if nothing else is specified in the test case.</w:t>
              </w:r>
            </w:ins>
          </w:p>
          <w:p w14:paraId="12B28FFC" w14:textId="77777777" w:rsidR="00444909" w:rsidRPr="008B35F7" w:rsidRDefault="00444909" w:rsidP="005B012C">
            <w:pPr>
              <w:pStyle w:val="TAN"/>
              <w:rPr>
                <w:ins w:id="3634" w:author="Nokia- Tuomo Säynäjäkangas" w:date="2022-02-08T10:22:00Z"/>
              </w:rPr>
            </w:pPr>
            <w:ins w:id="3635" w:author="Nokia- Tuomo Säynäjäkangas" w:date="2022-02-08T10:22:00Z">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ins>
          </w:p>
          <w:p w14:paraId="674A6B4B" w14:textId="77777777" w:rsidR="00444909" w:rsidRPr="008B35F7" w:rsidRDefault="00444909" w:rsidP="005B012C">
            <w:pPr>
              <w:pStyle w:val="TAN"/>
              <w:rPr>
                <w:ins w:id="3636" w:author="Nokia- Tuomo Säynäjäkangas" w:date="2022-02-08T10:22:00Z"/>
              </w:rPr>
            </w:pPr>
            <w:ins w:id="3637" w:author="Nokia- Tuomo Säynäjäkangas" w:date="2022-02-08T10:22:00Z">
              <w:r w:rsidRPr="008B35F7">
                <w:t>Note 4:</w:t>
              </w:r>
              <w:r w:rsidRPr="008B35F7">
                <w:tab/>
                <w:t xml:space="preserve">The CORESET#0 Index and the associated CORESET#0 Offset refers to Table 13-8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ins>
          </w:p>
        </w:tc>
      </w:tr>
    </w:tbl>
    <w:p w14:paraId="6AAF41B9" w14:textId="77777777" w:rsidR="00444909" w:rsidRPr="00813CD9" w:rsidRDefault="00444909" w:rsidP="00444909">
      <w:pPr>
        <w:rPr>
          <w:ins w:id="3638" w:author="Nokia- Tuomo Säynäjäkangas" w:date="2022-02-08T10:22:00Z"/>
          <w:lang w:eastAsia="zh-CN"/>
        </w:rPr>
      </w:pPr>
    </w:p>
    <w:p w14:paraId="5B78A5AC" w14:textId="77777777" w:rsidR="0002006A" w:rsidRDefault="0002006A"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3D222A">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7D348" w14:textId="77777777" w:rsidR="00E76E3E" w:rsidRDefault="00E76E3E">
      <w:r>
        <w:separator/>
      </w:r>
    </w:p>
  </w:endnote>
  <w:endnote w:type="continuationSeparator" w:id="0">
    <w:p w14:paraId="491A1B0C" w14:textId="77777777" w:rsidR="00E76E3E" w:rsidRDefault="00E76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CA1D64" w:rsidRDefault="00CA1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CA1D64" w:rsidRDefault="00CA1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CA1D64" w:rsidRDefault="00CA1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BFD3A" w14:textId="77777777" w:rsidR="00E76E3E" w:rsidRDefault="00E76E3E">
      <w:r>
        <w:separator/>
      </w:r>
    </w:p>
  </w:footnote>
  <w:footnote w:type="continuationSeparator" w:id="0">
    <w:p w14:paraId="02F7CFFF" w14:textId="77777777" w:rsidR="00E76E3E" w:rsidRDefault="00E76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A1D64" w:rsidRDefault="00CA1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CA1D64" w:rsidRDefault="00CA1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CA1D64" w:rsidRDefault="00CA1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A1D64" w:rsidRDefault="00CA1D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A1D64" w:rsidRDefault="00CA1D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A1D64" w:rsidRDefault="00CA1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GS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310E7E"/>
    <w:multiLevelType w:val="hybridMultilevel"/>
    <w:tmpl w:val="A8567060"/>
    <w:styleLink w:val="Style112"/>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95B4022"/>
    <w:multiLevelType w:val="hybridMultilevel"/>
    <w:tmpl w:val="49F82CEE"/>
    <w:styleLink w:val="SGS12"/>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1"/>
  </w:num>
  <w:num w:numId="6">
    <w:abstractNumId w:val="22"/>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9"/>
  </w:num>
  <w:num w:numId="11">
    <w:abstractNumId w:val="4"/>
  </w:num>
  <w:num w:numId="12">
    <w:abstractNumId w:val="12"/>
  </w:num>
  <w:num w:numId="13">
    <w:abstractNumId w:val="13"/>
  </w:num>
  <w:num w:numId="14">
    <w:abstractNumId w:val="10"/>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8"/>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4"/>
  </w:num>
  <w:num w:numId="29">
    <w:abstractNumId w:val="2"/>
  </w:num>
  <w:num w:numId="30">
    <w:abstractNumId w:val="1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35317"/>
    <w:rsid w:val="00041628"/>
    <w:rsid w:val="00046A7A"/>
    <w:rsid w:val="000515D2"/>
    <w:rsid w:val="00051A3D"/>
    <w:rsid w:val="00057393"/>
    <w:rsid w:val="00064F12"/>
    <w:rsid w:val="00067E62"/>
    <w:rsid w:val="00074D61"/>
    <w:rsid w:val="00081BA7"/>
    <w:rsid w:val="0008319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47520"/>
    <w:rsid w:val="0016514E"/>
    <w:rsid w:val="00173795"/>
    <w:rsid w:val="0018284C"/>
    <w:rsid w:val="00182CCC"/>
    <w:rsid w:val="00192C46"/>
    <w:rsid w:val="00194EA6"/>
    <w:rsid w:val="001A08B3"/>
    <w:rsid w:val="001A7B60"/>
    <w:rsid w:val="001B0007"/>
    <w:rsid w:val="001B248B"/>
    <w:rsid w:val="001B52F0"/>
    <w:rsid w:val="001B7A65"/>
    <w:rsid w:val="001C6165"/>
    <w:rsid w:val="001D66D6"/>
    <w:rsid w:val="001E41F3"/>
    <w:rsid w:val="001F0760"/>
    <w:rsid w:val="001F4CB2"/>
    <w:rsid w:val="001F4D82"/>
    <w:rsid w:val="00211CE6"/>
    <w:rsid w:val="002157AD"/>
    <w:rsid w:val="00234F68"/>
    <w:rsid w:val="00241EA6"/>
    <w:rsid w:val="0026004D"/>
    <w:rsid w:val="002640DD"/>
    <w:rsid w:val="002662C0"/>
    <w:rsid w:val="00275D12"/>
    <w:rsid w:val="002837FD"/>
    <w:rsid w:val="00284FEB"/>
    <w:rsid w:val="002860C4"/>
    <w:rsid w:val="002B4825"/>
    <w:rsid w:val="002B5741"/>
    <w:rsid w:val="002B63E4"/>
    <w:rsid w:val="002B77EE"/>
    <w:rsid w:val="002C29C7"/>
    <w:rsid w:val="002C55BA"/>
    <w:rsid w:val="002D2ED5"/>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0162"/>
    <w:rsid w:val="003D222A"/>
    <w:rsid w:val="003D22E2"/>
    <w:rsid w:val="003D324D"/>
    <w:rsid w:val="003E02B0"/>
    <w:rsid w:val="003E1A36"/>
    <w:rsid w:val="003E2BDE"/>
    <w:rsid w:val="003E662F"/>
    <w:rsid w:val="003E69F7"/>
    <w:rsid w:val="003F6E82"/>
    <w:rsid w:val="00403A76"/>
    <w:rsid w:val="004040FF"/>
    <w:rsid w:val="00410371"/>
    <w:rsid w:val="00423C88"/>
    <w:rsid w:val="004242F1"/>
    <w:rsid w:val="004255D6"/>
    <w:rsid w:val="00426928"/>
    <w:rsid w:val="00427DA1"/>
    <w:rsid w:val="00435FD1"/>
    <w:rsid w:val="00444909"/>
    <w:rsid w:val="004515D5"/>
    <w:rsid w:val="004537A1"/>
    <w:rsid w:val="00487102"/>
    <w:rsid w:val="004947CE"/>
    <w:rsid w:val="004971DC"/>
    <w:rsid w:val="00497471"/>
    <w:rsid w:val="004A4269"/>
    <w:rsid w:val="004A4DF1"/>
    <w:rsid w:val="004A5BF4"/>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16AE"/>
    <w:rsid w:val="006257ED"/>
    <w:rsid w:val="0063057E"/>
    <w:rsid w:val="00631571"/>
    <w:rsid w:val="006364FF"/>
    <w:rsid w:val="00643554"/>
    <w:rsid w:val="00655F41"/>
    <w:rsid w:val="0066025C"/>
    <w:rsid w:val="00665C47"/>
    <w:rsid w:val="00670573"/>
    <w:rsid w:val="00686C5B"/>
    <w:rsid w:val="00690E63"/>
    <w:rsid w:val="00695808"/>
    <w:rsid w:val="006A10CC"/>
    <w:rsid w:val="006B46FB"/>
    <w:rsid w:val="006C78A7"/>
    <w:rsid w:val="006D5B47"/>
    <w:rsid w:val="006E21FB"/>
    <w:rsid w:val="006E2F56"/>
    <w:rsid w:val="006F69D7"/>
    <w:rsid w:val="00704493"/>
    <w:rsid w:val="00711B5E"/>
    <w:rsid w:val="00725E2B"/>
    <w:rsid w:val="00731A89"/>
    <w:rsid w:val="0074315C"/>
    <w:rsid w:val="007579A7"/>
    <w:rsid w:val="00762FD1"/>
    <w:rsid w:val="00766ECB"/>
    <w:rsid w:val="00792342"/>
    <w:rsid w:val="0079417B"/>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913AC"/>
    <w:rsid w:val="008A45A6"/>
    <w:rsid w:val="008C0CF8"/>
    <w:rsid w:val="008D3423"/>
    <w:rsid w:val="008F0DDA"/>
    <w:rsid w:val="008F3789"/>
    <w:rsid w:val="008F4C56"/>
    <w:rsid w:val="008F5365"/>
    <w:rsid w:val="008F686C"/>
    <w:rsid w:val="009004A3"/>
    <w:rsid w:val="009122B8"/>
    <w:rsid w:val="009140C2"/>
    <w:rsid w:val="009148DE"/>
    <w:rsid w:val="009249BA"/>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3712D"/>
    <w:rsid w:val="00A472EA"/>
    <w:rsid w:val="00A47E70"/>
    <w:rsid w:val="00A505EA"/>
    <w:rsid w:val="00A50CF0"/>
    <w:rsid w:val="00A766FB"/>
    <w:rsid w:val="00A7671C"/>
    <w:rsid w:val="00A85E37"/>
    <w:rsid w:val="00A9013D"/>
    <w:rsid w:val="00A93E3A"/>
    <w:rsid w:val="00AA23C8"/>
    <w:rsid w:val="00AA2CBC"/>
    <w:rsid w:val="00AA7797"/>
    <w:rsid w:val="00AC5820"/>
    <w:rsid w:val="00AD1CD8"/>
    <w:rsid w:val="00AE0B9D"/>
    <w:rsid w:val="00B06499"/>
    <w:rsid w:val="00B07FAC"/>
    <w:rsid w:val="00B24E85"/>
    <w:rsid w:val="00B258BB"/>
    <w:rsid w:val="00B47B47"/>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02A4A"/>
    <w:rsid w:val="00C240F3"/>
    <w:rsid w:val="00C62A23"/>
    <w:rsid w:val="00C660A7"/>
    <w:rsid w:val="00C669D2"/>
    <w:rsid w:val="00C66BA2"/>
    <w:rsid w:val="00C80189"/>
    <w:rsid w:val="00C86DA5"/>
    <w:rsid w:val="00C95985"/>
    <w:rsid w:val="00CA1403"/>
    <w:rsid w:val="00CA1D64"/>
    <w:rsid w:val="00CA3DFC"/>
    <w:rsid w:val="00CB0DA2"/>
    <w:rsid w:val="00CB6450"/>
    <w:rsid w:val="00CC5026"/>
    <w:rsid w:val="00CC618D"/>
    <w:rsid w:val="00CC68D0"/>
    <w:rsid w:val="00CD5AE3"/>
    <w:rsid w:val="00CD7C08"/>
    <w:rsid w:val="00CE5096"/>
    <w:rsid w:val="00D01958"/>
    <w:rsid w:val="00D03F9A"/>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758E9"/>
    <w:rsid w:val="00D82183"/>
    <w:rsid w:val="00DA3649"/>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76E3E"/>
    <w:rsid w:val="00E939D0"/>
    <w:rsid w:val="00EB09B7"/>
    <w:rsid w:val="00ED1EB0"/>
    <w:rsid w:val="00ED321A"/>
    <w:rsid w:val="00ED681A"/>
    <w:rsid w:val="00EE081D"/>
    <w:rsid w:val="00EE7D7C"/>
    <w:rsid w:val="00F06795"/>
    <w:rsid w:val="00F25D98"/>
    <w:rsid w:val="00F300FB"/>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75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Level_2 Char1,Heading 8111 Char1,Heading 81111 Char"/>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CharChar110">
    <w:name w:val="Char Char110"/>
    <w:rsid w:val="00CA1D64"/>
    <w:rPr>
      <w:lang w:val="en-GB" w:eastAsia="ja-JP"/>
    </w:rPr>
  </w:style>
  <w:style w:type="paragraph" w:customStyle="1" w:styleId="324">
    <w:name w:val="(文字) (文字)3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5">
    <w:name w:val="(文字) (文字)1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1D64"/>
    <w:rPr>
      <w:rFonts w:ascii="Arial" w:hAnsi="Arial"/>
      <w:sz w:val="32"/>
      <w:lang w:val="en-GB" w:eastAsia="en-US"/>
    </w:rPr>
  </w:style>
  <w:style w:type="character" w:customStyle="1" w:styleId="h49">
    <w:name w:val="h49"/>
    <w:rsid w:val="00CA1D64"/>
    <w:rPr>
      <w:rFonts w:ascii="Arial" w:hAnsi="Arial"/>
      <w:sz w:val="24"/>
      <w:lang w:val="en-GB"/>
    </w:rPr>
  </w:style>
  <w:style w:type="character" w:customStyle="1" w:styleId="h52">
    <w:name w:val="h52"/>
    <w:rsid w:val="00CA1D64"/>
    <w:rPr>
      <w:rFonts w:ascii="Arial" w:eastAsia="SimSun" w:hAnsi="Arial"/>
      <w:sz w:val="22"/>
      <w:lang w:val="en-GB" w:eastAsia="en-US" w:bidi="ar-SA"/>
    </w:rPr>
  </w:style>
  <w:style w:type="table" w:customStyle="1" w:styleId="SGSTableBasic12">
    <w:name w:val="SGS Table Basic 12"/>
    <w:basedOn w:val="TableNormal"/>
    <w:next w:val="TableGrid"/>
    <w:rsid w:val="00CA1D6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1D64"/>
    <w:rPr>
      <w:rFonts w:ascii="Times New Roman" w:eastAsia="MS Mincho" w:hAnsi="Times New Roman"/>
      <w:lang w:val="en-GB" w:eastAsia="en-GB"/>
    </w:rPr>
    <w:tblPr/>
  </w:style>
  <w:style w:type="table" w:customStyle="1" w:styleId="TableGrid23">
    <w:name w:val="Table Grid23"/>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A1D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목록 없음11"/>
    <w:next w:val="NoList"/>
    <w:semiHidden/>
    <w:unhideWhenUsed/>
    <w:rsid w:val="00CA1D64"/>
  </w:style>
  <w:style w:type="numbering" w:customStyle="1" w:styleId="217">
    <w:name w:val="목록 없음21"/>
    <w:next w:val="NoList"/>
    <w:semiHidden/>
    <w:rsid w:val="00CA1D64"/>
  </w:style>
  <w:style w:type="table" w:customStyle="1" w:styleId="TableStyle111">
    <w:name w:val="Table Style111"/>
    <w:basedOn w:val="TableNormal"/>
    <w:rsid w:val="00CA1D64"/>
    <w:rPr>
      <w:rFonts w:ascii="Times New Roman" w:hAnsi="Times New Roman"/>
      <w:lang w:val="en-GB" w:eastAsia="en-GB"/>
    </w:rPr>
    <w:tblPr/>
  </w:style>
  <w:style w:type="table" w:customStyle="1" w:styleId="TableGrid212">
    <w:name w:val="Table Grid212"/>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A1D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A1D64"/>
  </w:style>
  <w:style w:type="numbering" w:customStyle="1" w:styleId="NoList61">
    <w:name w:val="No List61"/>
    <w:next w:val="NoList"/>
    <w:semiHidden/>
    <w:rsid w:val="00CA1D64"/>
  </w:style>
  <w:style w:type="numbering" w:customStyle="1" w:styleId="NoList71">
    <w:name w:val="No List71"/>
    <w:next w:val="NoList"/>
    <w:semiHidden/>
    <w:rsid w:val="00CA1D64"/>
  </w:style>
  <w:style w:type="numbering" w:customStyle="1" w:styleId="NoList211">
    <w:name w:val="No List211"/>
    <w:next w:val="NoList"/>
    <w:semiHidden/>
    <w:rsid w:val="00CA1D64"/>
  </w:style>
  <w:style w:type="numbering" w:customStyle="1" w:styleId="NoList81">
    <w:name w:val="No List81"/>
    <w:next w:val="NoList"/>
    <w:semiHidden/>
    <w:rsid w:val="00CA1D64"/>
  </w:style>
  <w:style w:type="numbering" w:customStyle="1" w:styleId="NoList221">
    <w:name w:val="No List221"/>
    <w:next w:val="NoList"/>
    <w:semiHidden/>
    <w:rsid w:val="00CA1D64"/>
  </w:style>
  <w:style w:type="numbering" w:customStyle="1" w:styleId="NoList91">
    <w:name w:val="No List91"/>
    <w:next w:val="NoList"/>
    <w:semiHidden/>
    <w:rsid w:val="00CA1D64"/>
  </w:style>
  <w:style w:type="numbering" w:customStyle="1" w:styleId="NoList131">
    <w:name w:val="No List131"/>
    <w:next w:val="NoList"/>
    <w:semiHidden/>
    <w:rsid w:val="00CA1D64"/>
  </w:style>
  <w:style w:type="numbering" w:customStyle="1" w:styleId="NoList231">
    <w:name w:val="No List231"/>
    <w:next w:val="NoList"/>
    <w:semiHidden/>
    <w:rsid w:val="00CA1D64"/>
  </w:style>
  <w:style w:type="numbering" w:customStyle="1" w:styleId="NoList101">
    <w:name w:val="No List101"/>
    <w:next w:val="NoList"/>
    <w:semiHidden/>
    <w:rsid w:val="00CA1D64"/>
  </w:style>
  <w:style w:type="numbering" w:customStyle="1" w:styleId="NoList141">
    <w:name w:val="No List141"/>
    <w:next w:val="NoList"/>
    <w:semiHidden/>
    <w:rsid w:val="00CA1D64"/>
  </w:style>
  <w:style w:type="numbering" w:customStyle="1" w:styleId="NoList241">
    <w:name w:val="No List241"/>
    <w:next w:val="NoList"/>
    <w:semiHidden/>
    <w:rsid w:val="00CA1D64"/>
  </w:style>
  <w:style w:type="numbering" w:customStyle="1" w:styleId="NoList311">
    <w:name w:val="No List311"/>
    <w:next w:val="NoList"/>
    <w:semiHidden/>
    <w:rsid w:val="00CA1D64"/>
  </w:style>
  <w:style w:type="numbering" w:customStyle="1" w:styleId="NoList411">
    <w:name w:val="No List411"/>
    <w:next w:val="NoList"/>
    <w:semiHidden/>
    <w:rsid w:val="00CA1D64"/>
  </w:style>
  <w:style w:type="numbering" w:customStyle="1" w:styleId="NoList511">
    <w:name w:val="No List511"/>
    <w:next w:val="NoList"/>
    <w:semiHidden/>
    <w:rsid w:val="00CA1D64"/>
  </w:style>
  <w:style w:type="numbering" w:customStyle="1" w:styleId="NoList151">
    <w:name w:val="No List151"/>
    <w:next w:val="NoList"/>
    <w:semiHidden/>
    <w:rsid w:val="00CA1D64"/>
  </w:style>
  <w:style w:type="numbering" w:customStyle="1" w:styleId="NoList161">
    <w:name w:val="No List161"/>
    <w:next w:val="NoList"/>
    <w:semiHidden/>
    <w:rsid w:val="00CA1D64"/>
  </w:style>
  <w:style w:type="numbering" w:customStyle="1" w:styleId="NoList1111">
    <w:name w:val="No List1111"/>
    <w:next w:val="NoList"/>
    <w:semiHidden/>
    <w:rsid w:val="00CA1D64"/>
  </w:style>
  <w:style w:type="numbering" w:customStyle="1" w:styleId="Style12">
    <w:name w:val="Style12"/>
    <w:uiPriority w:val="99"/>
    <w:rsid w:val="00CA1D64"/>
    <w:pPr>
      <w:numPr>
        <w:numId w:val="16"/>
      </w:numPr>
    </w:pPr>
  </w:style>
  <w:style w:type="table" w:customStyle="1" w:styleId="SGSTableBasic22">
    <w:name w:val="SGS Table Basic 22"/>
    <w:basedOn w:val="TableNormal"/>
    <w:uiPriority w:val="99"/>
    <w:qFormat/>
    <w:rsid w:val="00CA1D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1D64"/>
    <w:pPr>
      <w:numPr>
        <w:numId w:val="29"/>
      </w:numPr>
    </w:pPr>
  </w:style>
  <w:style w:type="table" w:customStyle="1" w:styleId="TableColorful11">
    <w:name w:val="Table Colorful 11"/>
    <w:basedOn w:val="TableNormal"/>
    <w:next w:val="TableColorful1"/>
    <w:rsid w:val="00CA1D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A1D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A1D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A1D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A1D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CA1D64"/>
  </w:style>
  <w:style w:type="table" w:customStyle="1" w:styleId="ColorfulGrid-Accent111">
    <w:name w:val="Colorful Grid - Accent 111"/>
    <w:basedOn w:val="TableNormal"/>
    <w:next w:val="ColorfulGrid-Accent1"/>
    <w:uiPriority w:val="29"/>
    <w:rsid w:val="00CA1D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A1D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A1D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A1D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A1D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1D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1D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1D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A1D64"/>
    <w:rPr>
      <w:rFonts w:ascii="Times New Roman" w:eastAsia="PMingLiU" w:hAnsi="Times New Roman"/>
      <w:lang w:val="en-GB" w:eastAsia="en-GB"/>
    </w:rPr>
    <w:tblPr>
      <w:tblInd w:w="0" w:type="nil"/>
    </w:tblPr>
  </w:style>
  <w:style w:type="table" w:customStyle="1" w:styleId="TableGrid1111">
    <w:name w:val="Table Grid1111"/>
    <w:basedOn w:val="TableNormal"/>
    <w:rsid w:val="00CA1D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1D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1D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1D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1D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1D64"/>
    <w:pPr>
      <w:numPr>
        <w:numId w:val="25"/>
      </w:numPr>
    </w:pPr>
  </w:style>
  <w:style w:type="numbering" w:customStyle="1" w:styleId="Style111">
    <w:name w:val="Style111"/>
    <w:uiPriority w:val="99"/>
    <w:rsid w:val="00CA1D64"/>
    <w:pPr>
      <w:numPr>
        <w:numId w:val="13"/>
      </w:numPr>
    </w:p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A1D64"/>
    <w:rPr>
      <w:rFonts w:ascii="Times New Roman" w:eastAsia="Times New Roman" w:hAnsi="Times New Roman"/>
      <w:b/>
      <w:lang w:val="en-GB" w:eastAsia="x-none"/>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1D64"/>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A1D64"/>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A1D64"/>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A1D64"/>
    <w:rPr>
      <w:rFonts w:ascii="Cambria" w:eastAsia="PMingLiU" w:hAnsi="Cambria" w:cs="Times New Roman"/>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CA1D64"/>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1D64"/>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A1D64"/>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A1D64"/>
    <w:rPr>
      <w:rFonts w:ascii="Times New Roman" w:eastAsia="Times New Roman" w:hAnsi="Times New Roman"/>
      <w:lang w:val="en-GB" w:eastAsia="ko-KR"/>
    </w:rPr>
  </w:style>
  <w:style w:type="paragraph" w:customStyle="1" w:styleId="83">
    <w:name w:val="吹き出し8"/>
    <w:basedOn w:val="Normal"/>
    <w:rsid w:val="00CA1D64"/>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CA1D64"/>
    <w:rPr>
      <w:rFonts w:ascii="Times New Roman" w:eastAsia="MS Mincho" w:hAnsi="Times New Roman"/>
      <w:lang w:val="en-GB" w:eastAsia="en-US"/>
    </w:rPr>
  </w:style>
  <w:style w:type="character" w:customStyle="1" w:styleId="64">
    <w:name w:val="段落フォント6"/>
    <w:rsid w:val="00CA1D64"/>
  </w:style>
  <w:style w:type="character" w:customStyle="1" w:styleId="65">
    <w:name w:val="コメント参照6"/>
    <w:rsid w:val="00CA1D64"/>
    <w:rPr>
      <w:sz w:val="16"/>
    </w:rPr>
  </w:style>
  <w:style w:type="paragraph" w:customStyle="1" w:styleId="66">
    <w:name w:val="図表番号6"/>
    <w:basedOn w:val="Normal"/>
    <w:rsid w:val="00CA1D64"/>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CA1D64"/>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CA1D64"/>
    <w:pPr>
      <w:ind w:left="851" w:hanging="284"/>
    </w:pPr>
  </w:style>
  <w:style w:type="paragraph" w:customStyle="1" w:styleId="68">
    <w:name w:val="箇条書き6"/>
    <w:basedOn w:val="List"/>
    <w:rsid w:val="00CA1D64"/>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CA1D64"/>
    <w:pPr>
      <w:tabs>
        <w:tab w:val="clear" w:pos="644"/>
        <w:tab w:val="num" w:pos="1494"/>
      </w:tabs>
      <w:ind w:left="851" w:hanging="284"/>
    </w:pPr>
  </w:style>
  <w:style w:type="paragraph" w:customStyle="1" w:styleId="360">
    <w:name w:val="箇条書き 36"/>
    <w:basedOn w:val="261"/>
    <w:rsid w:val="00CA1D64"/>
    <w:pPr>
      <w:ind w:left="1135"/>
    </w:pPr>
  </w:style>
  <w:style w:type="paragraph" w:customStyle="1" w:styleId="262">
    <w:name w:val="一覧 26"/>
    <w:basedOn w:val="List"/>
    <w:rsid w:val="00CA1D64"/>
    <w:pPr>
      <w:suppressAutoHyphens/>
      <w:ind w:left="851"/>
    </w:pPr>
    <w:rPr>
      <w:rFonts w:eastAsia="MS Mincho" w:cs="CG Times (WN)"/>
      <w:lang w:eastAsia="ar-SA" w:bidi="bn-IN"/>
    </w:rPr>
  </w:style>
  <w:style w:type="paragraph" w:customStyle="1" w:styleId="361">
    <w:name w:val="一覧 36"/>
    <w:basedOn w:val="262"/>
    <w:rsid w:val="00CA1D64"/>
    <w:pPr>
      <w:ind w:left="1135"/>
    </w:pPr>
  </w:style>
  <w:style w:type="paragraph" w:customStyle="1" w:styleId="460">
    <w:name w:val="一覧 46"/>
    <w:basedOn w:val="361"/>
    <w:rsid w:val="00CA1D64"/>
    <w:pPr>
      <w:ind w:left="1418"/>
    </w:pPr>
  </w:style>
  <w:style w:type="paragraph" w:customStyle="1" w:styleId="560">
    <w:name w:val="一覧 56"/>
    <w:basedOn w:val="460"/>
    <w:rsid w:val="00CA1D64"/>
    <w:pPr>
      <w:ind w:left="1702"/>
    </w:pPr>
  </w:style>
  <w:style w:type="paragraph" w:customStyle="1" w:styleId="461">
    <w:name w:val="箇条書き 46"/>
    <w:basedOn w:val="360"/>
    <w:rsid w:val="00CA1D64"/>
    <w:pPr>
      <w:ind w:left="1418"/>
    </w:pPr>
  </w:style>
  <w:style w:type="paragraph" w:customStyle="1" w:styleId="561">
    <w:name w:val="箇条書き 56"/>
    <w:basedOn w:val="461"/>
    <w:rsid w:val="00CA1D64"/>
    <w:pPr>
      <w:ind w:left="1702"/>
    </w:pPr>
  </w:style>
  <w:style w:type="paragraph" w:customStyle="1" w:styleId="69">
    <w:name w:val="コメント文字列6"/>
    <w:basedOn w:val="Normal"/>
    <w:rsid w:val="00CA1D64"/>
    <w:pPr>
      <w:suppressAutoHyphens/>
    </w:pPr>
    <w:rPr>
      <w:rFonts w:eastAsia="MS Mincho" w:cs="CG Times (WN)"/>
      <w:lang w:eastAsia="ar-SA" w:bidi="bn-IN"/>
    </w:rPr>
  </w:style>
  <w:style w:type="paragraph" w:customStyle="1" w:styleId="6a">
    <w:name w:val="コメント内容6"/>
    <w:basedOn w:val="69"/>
    <w:next w:val="69"/>
    <w:rsid w:val="00CA1D64"/>
    <w:rPr>
      <w:b/>
      <w:bCs/>
    </w:rPr>
  </w:style>
  <w:style w:type="paragraph" w:customStyle="1" w:styleId="6b">
    <w:name w:val="見出しマップ6"/>
    <w:basedOn w:val="Normal"/>
    <w:rsid w:val="00CA1D64"/>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CA1D64"/>
    <w:pPr>
      <w:suppressAutoHyphens/>
    </w:pPr>
    <w:rPr>
      <w:rFonts w:ascii="Courier New" w:eastAsia="MS Mincho" w:hAnsi="Courier New" w:cs="CG Times (WN)"/>
      <w:lang w:val="nb-NO" w:eastAsia="ar-SA" w:bidi="bn-IN"/>
    </w:rPr>
  </w:style>
  <w:style w:type="paragraph" w:customStyle="1" w:styleId="Web6">
    <w:name w:val="標準 (Web)6"/>
    <w:basedOn w:val="Normal"/>
    <w:rsid w:val="00CA1D64"/>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CA1D64"/>
    <w:pPr>
      <w:suppressAutoHyphens/>
      <w:ind w:left="567"/>
    </w:pPr>
    <w:rPr>
      <w:rFonts w:ascii="Arial" w:eastAsia="MS Mincho" w:hAnsi="Arial" w:cs="Arial"/>
      <w:lang w:eastAsia="ar-SA" w:bidi="bn-IN"/>
    </w:rPr>
  </w:style>
  <w:style w:type="paragraph" w:customStyle="1" w:styleId="6d">
    <w:name w:val="標準インデント6"/>
    <w:basedOn w:val="Normal"/>
    <w:rsid w:val="00CA1D64"/>
    <w:pPr>
      <w:suppressAutoHyphens/>
      <w:ind w:left="708"/>
    </w:pPr>
    <w:rPr>
      <w:rFonts w:eastAsia="MS Mincho" w:cs="CG Times (WN)"/>
      <w:lang w:eastAsia="ar-SA" w:bidi="bn-IN"/>
    </w:rPr>
  </w:style>
  <w:style w:type="paragraph" w:customStyle="1" w:styleId="6e">
    <w:name w:val="記6"/>
    <w:basedOn w:val="Normal"/>
    <w:next w:val="Normal"/>
    <w:rsid w:val="00CA1D64"/>
    <w:pPr>
      <w:suppressAutoHyphens/>
    </w:pPr>
    <w:rPr>
      <w:rFonts w:eastAsia="MS Mincho" w:cs="CG Times (WN)"/>
      <w:lang w:eastAsia="ar-SA" w:bidi="bn-IN"/>
    </w:rPr>
  </w:style>
  <w:style w:type="paragraph" w:customStyle="1" w:styleId="HTML6">
    <w:name w:val="HTML 書式付き6"/>
    <w:basedOn w:val="Normal"/>
    <w:rsid w:val="00CA1D64"/>
    <w:pPr>
      <w:suppressAutoHyphens/>
    </w:pPr>
    <w:rPr>
      <w:rFonts w:ascii="Courier New" w:eastAsia="MS Mincho" w:hAnsi="Courier New" w:cs="Courier New"/>
      <w:lang w:eastAsia="ar-SA" w:bidi="bn-IN"/>
    </w:rPr>
  </w:style>
  <w:style w:type="paragraph" w:customStyle="1" w:styleId="264">
    <w:name w:val="本文 26"/>
    <w:basedOn w:val="Normal"/>
    <w:rsid w:val="00CA1D64"/>
    <w:pPr>
      <w:suppressAutoHyphens/>
      <w:spacing w:after="120"/>
    </w:pPr>
    <w:rPr>
      <w:rFonts w:eastAsia="MS Mincho" w:cs="CG Times (WN)"/>
      <w:lang w:eastAsia="ar-SA" w:bidi="bn-IN"/>
    </w:rPr>
  </w:style>
  <w:style w:type="paragraph" w:customStyle="1" w:styleId="362">
    <w:name w:val="本文 36"/>
    <w:basedOn w:val="Normal"/>
    <w:rsid w:val="00CA1D64"/>
    <w:pPr>
      <w:suppressAutoHyphens/>
      <w:spacing w:after="120"/>
    </w:pPr>
    <w:rPr>
      <w:rFonts w:eastAsia="MS Mincho" w:cs="CG Times (WN)"/>
      <w:lang w:eastAsia="ar-SA" w:bidi="bn-IN"/>
    </w:rPr>
  </w:style>
  <w:style w:type="character" w:customStyle="1" w:styleId="CharChar92">
    <w:name w:val="Char Char92"/>
    <w:rsid w:val="00CA1D64"/>
    <w:rPr>
      <w:rFonts w:ascii="Arial" w:eastAsia="MS Mincho" w:hAnsi="Arial" w:cs="CG Times (WN)"/>
      <w:kern w:val="0"/>
      <w:sz w:val="22"/>
      <w:szCs w:val="20"/>
      <w:lang w:val="en-GB" w:eastAsia="ar-SA"/>
    </w:rPr>
  </w:style>
  <w:style w:type="paragraph" w:customStyle="1" w:styleId="CharCharCharCharChar2">
    <w:name w:val="Char Char Char Char Char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CA1D64"/>
    <w:rPr>
      <w:lang w:val="en-GB" w:eastAsia="ja-JP" w:bidi="ar-SA"/>
    </w:rPr>
  </w:style>
  <w:style w:type="paragraph" w:customStyle="1" w:styleId="CharChar1CharChar2">
    <w:name w:val="Char Char1 Char Char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A1D64"/>
    <w:rPr>
      <w:rFonts w:ascii="Courier New" w:hAnsi="Courier New"/>
      <w:lang w:val="nb-NO" w:eastAsia="ja-JP" w:bidi="ar-SA"/>
    </w:rPr>
  </w:style>
  <w:style w:type="paragraph" w:customStyle="1" w:styleId="CharCharCharCharCharChar2">
    <w:name w:val="Char Char Char Char Char Char2"/>
    <w:semiHidden/>
    <w:rsid w:val="00CA1D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CA1D64"/>
    <w:rPr>
      <w:rFonts w:ascii="Tahoma" w:hAnsi="Tahoma" w:cs="Tahoma"/>
      <w:shd w:val="clear" w:color="auto" w:fill="000080"/>
      <w:lang w:val="en-GB" w:eastAsia="en-US"/>
    </w:rPr>
  </w:style>
  <w:style w:type="character" w:customStyle="1" w:styleId="CharChar102">
    <w:name w:val="Char Char102"/>
    <w:semiHidden/>
    <w:rsid w:val="00CA1D64"/>
    <w:rPr>
      <w:rFonts w:ascii="Times New Roman" w:hAnsi="Times New Roman"/>
      <w:lang w:val="en-GB" w:eastAsia="en-US"/>
    </w:rPr>
  </w:style>
  <w:style w:type="character" w:customStyle="1" w:styleId="CharChar82">
    <w:name w:val="Char Char82"/>
    <w:semiHidden/>
    <w:rsid w:val="00CA1D64"/>
    <w:rPr>
      <w:rFonts w:ascii="Times New Roman" w:hAnsi="Times New Roman"/>
      <w:b/>
      <w:bCs/>
      <w:lang w:val="en-GB" w:eastAsia="en-US"/>
    </w:rPr>
  </w:style>
  <w:style w:type="paragraph" w:customStyle="1" w:styleId="CharChar2CharChar2">
    <w:name w:val="Char Char2 Char Char2"/>
    <w:basedOn w:val="Normal"/>
    <w:rsid w:val="00CA1D64"/>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CA1D64"/>
    <w:rPr>
      <w:rFonts w:ascii="Arial" w:hAnsi="Arial"/>
      <w:lang w:val="en-GB" w:eastAsia="en-US" w:bidi="ar-SA"/>
    </w:rPr>
  </w:style>
  <w:style w:type="paragraph" w:customStyle="1" w:styleId="225">
    <w:name w:val="(文字) (文字)2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CA1D64"/>
    <w:rPr>
      <w:rFonts w:ascii="Arial" w:hAnsi="Arial"/>
      <w:sz w:val="28"/>
      <w:lang w:val="en-GB" w:eastAsia="en-US" w:bidi="ar-SA"/>
    </w:rPr>
  </w:style>
  <w:style w:type="paragraph" w:customStyle="1" w:styleId="1Char2">
    <w:name w:val="(文字) (文字)1 Char (文字) (文字)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A1D64"/>
    <w:rPr>
      <w:rFonts w:ascii="Courier New" w:eastAsia="Batang" w:hAnsi="Courier New"/>
      <w:lang w:val="nb-NO" w:eastAsia="en-US" w:bidi="ar-SA"/>
    </w:rPr>
  </w:style>
  <w:style w:type="paragraph" w:customStyle="1" w:styleId="423">
    <w:name w:val="(文字) (文字)4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1">
    <w:name w:val="(文字) (文字)10"/>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CA1D64"/>
    <w:rPr>
      <w:rFonts w:ascii="Arial" w:hAnsi="Arial"/>
      <w:sz w:val="36"/>
      <w:lang w:val="en-GB" w:eastAsia="en-US" w:bidi="ar-SA"/>
    </w:rPr>
  </w:style>
  <w:style w:type="character" w:customStyle="1" w:styleId="CharChar282">
    <w:name w:val="Char Char282"/>
    <w:rsid w:val="00CA1D64"/>
    <w:rPr>
      <w:rFonts w:ascii="Arial" w:hAnsi="Arial"/>
      <w:sz w:val="32"/>
      <w:lang w:val="en-GB"/>
    </w:rPr>
  </w:style>
  <w:style w:type="character" w:customStyle="1" w:styleId="CharChar212">
    <w:name w:val="Char Char212"/>
    <w:rsid w:val="00CA1D64"/>
    <w:rPr>
      <w:rFonts w:ascii="Times New Roman" w:hAnsi="Times New Roman"/>
      <w:lang w:val="en-GB" w:eastAsia="en-US"/>
    </w:rPr>
  </w:style>
  <w:style w:type="character" w:customStyle="1" w:styleId="CharChar62">
    <w:name w:val="Char Char62"/>
    <w:rsid w:val="00CA1D64"/>
    <w:rPr>
      <w:rFonts w:ascii="Arial" w:eastAsia="SimSun" w:hAnsi="Arial"/>
      <w:sz w:val="32"/>
      <w:lang w:val="en-GB" w:eastAsia="en-US" w:bidi="ar-SA"/>
    </w:rPr>
  </w:style>
  <w:style w:type="character" w:customStyle="1" w:styleId="CharChar162">
    <w:name w:val="Char Char162"/>
    <w:rsid w:val="00CA1D64"/>
    <w:rPr>
      <w:rFonts w:ascii="Arial" w:eastAsia="SimSun" w:hAnsi="Arial"/>
      <w:lang w:val="en-GB" w:eastAsia="en-US" w:bidi="ar-SA"/>
    </w:rPr>
  </w:style>
  <w:style w:type="character" w:customStyle="1" w:styleId="CharChar142">
    <w:name w:val="Char Char142"/>
    <w:rsid w:val="00CA1D64"/>
    <w:rPr>
      <w:rFonts w:ascii="Arial" w:eastAsia="SimSun" w:hAnsi="Arial"/>
      <w:sz w:val="36"/>
      <w:lang w:val="en-GB" w:eastAsia="en-US" w:bidi="ar-SA"/>
    </w:rPr>
  </w:style>
  <w:style w:type="paragraph" w:customStyle="1" w:styleId="CarCar1CharCharCarCar2">
    <w:name w:val="Car Car1 Char Char Car Car2"/>
    <w:semiHidden/>
    <w:rsid w:val="00CA1D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A1D64"/>
    <w:rPr>
      <w:rFonts w:ascii="Arial" w:hAnsi="Arial"/>
      <w:lang w:val="en-GB" w:eastAsia="en-US"/>
    </w:rPr>
  </w:style>
  <w:style w:type="character" w:customStyle="1" w:styleId="CharChar242">
    <w:name w:val="Char Char242"/>
    <w:rsid w:val="00CA1D64"/>
    <w:rPr>
      <w:rFonts w:ascii="Arial" w:hAnsi="Arial"/>
      <w:sz w:val="36"/>
      <w:lang w:val="en-GB" w:eastAsia="en-US"/>
    </w:rPr>
  </w:style>
  <w:style w:type="character" w:customStyle="1" w:styleId="CharChar172">
    <w:name w:val="Char Char172"/>
    <w:semiHidden/>
    <w:rsid w:val="00CA1D64"/>
    <w:rPr>
      <w:rFonts w:ascii="Tahoma" w:hAnsi="Tahoma" w:cs="Tahoma"/>
      <w:shd w:val="clear" w:color="auto" w:fill="000080"/>
      <w:lang w:val="en-GB" w:eastAsia="en-US"/>
    </w:rPr>
  </w:style>
  <w:style w:type="character" w:customStyle="1" w:styleId="CharChar192">
    <w:name w:val="Char Char192"/>
    <w:semiHidden/>
    <w:rsid w:val="00CA1D64"/>
    <w:rPr>
      <w:rFonts w:ascii="Times New Roman" w:hAnsi="Times New Roman"/>
      <w:lang w:val="en-GB"/>
    </w:rPr>
  </w:style>
  <w:style w:type="character" w:customStyle="1" w:styleId="CharChar202">
    <w:name w:val="Char Char202"/>
    <w:semiHidden/>
    <w:rsid w:val="00CA1D64"/>
    <w:rPr>
      <w:rFonts w:ascii="Tahoma" w:hAnsi="Tahoma" w:cs="Tahoma"/>
      <w:sz w:val="16"/>
      <w:szCs w:val="16"/>
      <w:lang w:val="en-GB" w:eastAsia="en-US"/>
    </w:rPr>
  </w:style>
  <w:style w:type="character" w:customStyle="1" w:styleId="CharChar302">
    <w:name w:val="Char Char302"/>
    <w:rsid w:val="00CA1D64"/>
    <w:rPr>
      <w:rFonts w:ascii="Arial" w:hAnsi="Arial"/>
      <w:lang w:val="en-GB" w:eastAsia="en-US"/>
    </w:rPr>
  </w:style>
  <w:style w:type="character" w:customStyle="1" w:styleId="CharChar262">
    <w:name w:val="Char Char262"/>
    <w:semiHidden/>
    <w:rsid w:val="00CA1D64"/>
    <w:rPr>
      <w:rFonts w:ascii="Times New Roman" w:hAnsi="Times New Roman"/>
      <w:lang w:val="en-GB" w:eastAsia="en-US"/>
    </w:rPr>
  </w:style>
  <w:style w:type="character" w:customStyle="1" w:styleId="CharChar272">
    <w:name w:val="Char Char272"/>
    <w:rsid w:val="00CA1D64"/>
    <w:rPr>
      <w:rFonts w:ascii="Arial" w:hAnsi="Arial"/>
      <w:b/>
      <w:i/>
      <w:noProof/>
      <w:sz w:val="18"/>
      <w:lang w:val="en-GB" w:eastAsia="en-US"/>
    </w:rPr>
  </w:style>
  <w:style w:type="character" w:customStyle="1" w:styleId="CharChar132">
    <w:name w:val="Char Char132"/>
    <w:semiHidden/>
    <w:rsid w:val="00CA1D64"/>
    <w:rPr>
      <w:rFonts w:eastAsia="SimSun"/>
      <w:lang w:val="en-GB" w:eastAsia="en-US" w:bidi="ar-SA"/>
    </w:rPr>
  </w:style>
  <w:style w:type="character" w:customStyle="1" w:styleId="CharChar112">
    <w:name w:val="Char Char112"/>
    <w:semiHidden/>
    <w:rsid w:val="00CA1D64"/>
    <w:rPr>
      <w:rFonts w:ascii="Tahoma" w:eastAsia="SimSun" w:hAnsi="Tahoma" w:cs="Tahoma"/>
      <w:lang w:val="en-GB" w:eastAsia="en-US" w:bidi="ar-SA"/>
    </w:rPr>
  </w:style>
  <w:style w:type="paragraph" w:customStyle="1" w:styleId="CarCar52">
    <w:name w:val="Car Car52"/>
    <w:semiHidden/>
    <w:rsid w:val="00CA1D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CA1D64"/>
    <w:rPr>
      <w:rFonts w:ascii="Arial" w:hAnsi="Arial"/>
      <w:sz w:val="36"/>
      <w:lang w:val="en-GB"/>
    </w:rPr>
  </w:style>
  <w:style w:type="character" w:customStyle="1" w:styleId="h410">
    <w:name w:val="h410"/>
    <w:rsid w:val="00CA1D64"/>
    <w:rPr>
      <w:rFonts w:ascii="Arial" w:hAnsi="Arial"/>
      <w:sz w:val="24"/>
      <w:lang w:val="en-GB"/>
    </w:rPr>
  </w:style>
  <w:style w:type="character" w:customStyle="1" w:styleId="h53">
    <w:name w:val="h53"/>
    <w:rsid w:val="00CA1D64"/>
    <w:rPr>
      <w:rFonts w:ascii="Arial" w:eastAsia="SimSun" w:hAnsi="Arial"/>
      <w:sz w:val="22"/>
      <w:lang w:val="en-GB" w:eastAsia="en-US" w:bidi="ar-SA"/>
    </w:rPr>
  </w:style>
  <w:style w:type="character" w:customStyle="1" w:styleId="abstractlabel">
    <w:name w:val="abstractlabel"/>
    <w:rsid w:val="00CA1D64"/>
  </w:style>
  <w:style w:type="character" w:customStyle="1" w:styleId="TF2">
    <w:name w:val="TF (文字)"/>
    <w:rsid w:val="00CA1D64"/>
    <w:rPr>
      <w:rFonts w:ascii="Arial" w:hAnsi="Arial"/>
      <w:b/>
      <w:lang w:val="en-US" w:eastAsia="en-US"/>
    </w:rPr>
  </w:style>
  <w:style w:type="numbering" w:customStyle="1" w:styleId="126">
    <w:name w:val="목록 없음12"/>
    <w:next w:val="NoList"/>
    <w:semiHidden/>
    <w:unhideWhenUsed/>
    <w:rsid w:val="00CA1D64"/>
  </w:style>
  <w:style w:type="numbering" w:customStyle="1" w:styleId="226">
    <w:name w:val="목록 없음22"/>
    <w:next w:val="NoList"/>
    <w:semiHidden/>
    <w:rsid w:val="00CA1D64"/>
  </w:style>
  <w:style w:type="table" w:customStyle="1" w:styleId="TableGrid43">
    <w:name w:val="Table Grid43"/>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A1D64"/>
    <w:rPr>
      <w:rFonts w:ascii="Times New Roman" w:hAnsi="Times New Roman"/>
      <w:lang w:val="sv-SE" w:eastAsia="sv-SE"/>
    </w:rPr>
    <w:tblPr/>
  </w:style>
  <w:style w:type="numbering" w:customStyle="1" w:styleId="NoList53">
    <w:name w:val="No List53"/>
    <w:next w:val="NoList"/>
    <w:semiHidden/>
    <w:rsid w:val="00CA1D64"/>
  </w:style>
  <w:style w:type="numbering" w:customStyle="1" w:styleId="NoList62">
    <w:name w:val="No List62"/>
    <w:next w:val="NoList"/>
    <w:semiHidden/>
    <w:rsid w:val="00CA1D64"/>
  </w:style>
  <w:style w:type="numbering" w:customStyle="1" w:styleId="NoList72">
    <w:name w:val="No List72"/>
    <w:next w:val="NoList"/>
    <w:semiHidden/>
    <w:rsid w:val="00CA1D64"/>
  </w:style>
  <w:style w:type="numbering" w:customStyle="1" w:styleId="NoList212">
    <w:name w:val="No List212"/>
    <w:next w:val="NoList"/>
    <w:semiHidden/>
    <w:rsid w:val="00CA1D64"/>
  </w:style>
  <w:style w:type="numbering" w:customStyle="1" w:styleId="NoList82">
    <w:name w:val="No List82"/>
    <w:next w:val="NoList"/>
    <w:semiHidden/>
    <w:rsid w:val="00CA1D64"/>
  </w:style>
  <w:style w:type="numbering" w:customStyle="1" w:styleId="NoList222">
    <w:name w:val="No List222"/>
    <w:next w:val="NoList"/>
    <w:semiHidden/>
    <w:rsid w:val="00CA1D64"/>
  </w:style>
  <w:style w:type="numbering" w:customStyle="1" w:styleId="NoList92">
    <w:name w:val="No List92"/>
    <w:next w:val="NoList"/>
    <w:semiHidden/>
    <w:rsid w:val="00CA1D64"/>
  </w:style>
  <w:style w:type="numbering" w:customStyle="1" w:styleId="NoList132">
    <w:name w:val="No List132"/>
    <w:next w:val="NoList"/>
    <w:semiHidden/>
    <w:rsid w:val="00CA1D64"/>
  </w:style>
  <w:style w:type="numbering" w:customStyle="1" w:styleId="NoList232">
    <w:name w:val="No List232"/>
    <w:next w:val="NoList"/>
    <w:semiHidden/>
    <w:rsid w:val="00CA1D64"/>
  </w:style>
  <w:style w:type="numbering" w:customStyle="1" w:styleId="NoList102">
    <w:name w:val="No List102"/>
    <w:next w:val="NoList"/>
    <w:semiHidden/>
    <w:rsid w:val="00CA1D64"/>
  </w:style>
  <w:style w:type="numbering" w:customStyle="1" w:styleId="NoList142">
    <w:name w:val="No List142"/>
    <w:next w:val="NoList"/>
    <w:semiHidden/>
    <w:rsid w:val="00CA1D64"/>
  </w:style>
  <w:style w:type="numbering" w:customStyle="1" w:styleId="NoList242">
    <w:name w:val="No List242"/>
    <w:next w:val="NoList"/>
    <w:semiHidden/>
    <w:rsid w:val="00CA1D64"/>
  </w:style>
  <w:style w:type="numbering" w:customStyle="1" w:styleId="NoList312">
    <w:name w:val="No List312"/>
    <w:next w:val="NoList"/>
    <w:semiHidden/>
    <w:rsid w:val="00CA1D64"/>
  </w:style>
  <w:style w:type="numbering" w:customStyle="1" w:styleId="NoList412">
    <w:name w:val="No List412"/>
    <w:next w:val="NoList"/>
    <w:semiHidden/>
    <w:rsid w:val="00CA1D64"/>
  </w:style>
  <w:style w:type="numbering" w:customStyle="1" w:styleId="NoList512">
    <w:name w:val="No List512"/>
    <w:next w:val="NoList"/>
    <w:semiHidden/>
    <w:rsid w:val="00CA1D64"/>
  </w:style>
  <w:style w:type="numbering" w:customStyle="1" w:styleId="NoList152">
    <w:name w:val="No List152"/>
    <w:next w:val="NoList"/>
    <w:semiHidden/>
    <w:rsid w:val="00CA1D64"/>
  </w:style>
  <w:style w:type="numbering" w:customStyle="1" w:styleId="NoList162">
    <w:name w:val="No List162"/>
    <w:next w:val="NoList"/>
    <w:semiHidden/>
    <w:rsid w:val="00CA1D64"/>
  </w:style>
  <w:style w:type="numbering" w:customStyle="1" w:styleId="NoList1112">
    <w:name w:val="No List1112"/>
    <w:next w:val="NoList"/>
    <w:semiHidden/>
    <w:rsid w:val="00CA1D64"/>
  </w:style>
  <w:style w:type="table" w:customStyle="1" w:styleId="TableColorful12">
    <w:name w:val="Table Colorful 12"/>
    <w:basedOn w:val="TableNormal"/>
    <w:next w:val="TableColorful1"/>
    <w:rsid w:val="00CA1D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Normal"/>
    <w:rsid w:val="00CA1D64"/>
    <w:pPr>
      <w:keepNext/>
      <w:keepLines/>
      <w:spacing w:after="0"/>
    </w:pPr>
    <w:rPr>
      <w:rFonts w:ascii="Arial" w:hAnsi="Arial"/>
      <w:sz w:val="18"/>
      <w:lang w:eastAsia="en-GB"/>
    </w:rPr>
  </w:style>
  <w:style w:type="character" w:customStyle="1" w:styleId="ListChar4">
    <w:name w:val="List Char4"/>
    <w:rsid w:val="00CA1D64"/>
    <w:rPr>
      <w:rFonts w:ascii="Times New Roman" w:hAnsi="Times New Roman" w:cs="Times New Roman"/>
      <w:lang w:val="en-GB"/>
    </w:rPr>
  </w:style>
  <w:style w:type="character" w:customStyle="1" w:styleId="UnresolvedMention11">
    <w:name w:val="Unresolved Mention11"/>
    <w:uiPriority w:val="99"/>
    <w:semiHidden/>
    <w:unhideWhenUsed/>
    <w:rsid w:val="00CA1D64"/>
    <w:rPr>
      <w:color w:val="808080"/>
      <w:shd w:val="clear" w:color="auto" w:fill="E6E6E6"/>
    </w:rPr>
  </w:style>
  <w:style w:type="paragraph" w:customStyle="1" w:styleId="Char1f3">
    <w:name w:val="(文字) (文字) Char1"/>
    <w:semiHidden/>
    <w:rsid w:val="00CA1D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A1D6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A1D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CA1D64"/>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CA1D64"/>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CA1D64"/>
    <w:rPr>
      <w:b/>
      <w:bCs/>
      <w:lang w:eastAsia="en-US"/>
    </w:rPr>
  </w:style>
  <w:style w:type="character" w:customStyle="1" w:styleId="Char31">
    <w:name w:val="日期 Char3"/>
    <w:rsid w:val="00CA1D64"/>
    <w:rPr>
      <w:rFonts w:eastAsia="Osaka"/>
      <w:lang w:val="en-GB" w:eastAsia="en-US"/>
    </w:rPr>
  </w:style>
  <w:style w:type="paragraph" w:customStyle="1" w:styleId="118">
    <w:name w:val="修订11"/>
    <w:hidden/>
    <w:semiHidden/>
    <w:rsid w:val="00CA1D64"/>
    <w:rPr>
      <w:rFonts w:ascii="Osaka" w:eastAsia="Bookman Old Style" w:hAnsi="Osaka" w:cs="Osaka"/>
      <w:lang w:val="en-GB" w:eastAsia="en-US"/>
    </w:rPr>
  </w:style>
  <w:style w:type="paragraph" w:customStyle="1" w:styleId="94">
    <w:name w:val="无间隔9"/>
    <w:qFormat/>
    <w:rsid w:val="00CA1D64"/>
    <w:rPr>
      <w:rFonts w:ascii="Osaka" w:eastAsia="SimSun" w:hAnsi="Osaka" w:cs="Osaka"/>
      <w:lang w:val="en-GB" w:eastAsia="en-US"/>
    </w:rPr>
  </w:style>
  <w:style w:type="character" w:customStyle="1" w:styleId="UnresolvedMention4">
    <w:name w:val="Unresolved Mention4"/>
    <w:uiPriority w:val="99"/>
    <w:semiHidden/>
    <w:unhideWhenUsed/>
    <w:rsid w:val="00CA1D64"/>
    <w:rPr>
      <w:color w:val="808080"/>
      <w:shd w:val="clear" w:color="auto" w:fill="E6E6E6"/>
    </w:rPr>
  </w:style>
  <w:style w:type="character" w:customStyle="1" w:styleId="MediumShading1-Accent1Char">
    <w:name w:val="Medium Shading 1 - Accent 1 Char"/>
    <w:link w:val="MediumShading1-Accent1"/>
    <w:uiPriority w:val="1"/>
    <w:rsid w:val="00CA1D64"/>
    <w:rPr>
      <w:rFonts w:ascii="Helvetica" w:eastAsia="MS Gothic" w:hAnsi="Helvetica"/>
      <w:lang w:val="x-none" w:eastAsia="x-none"/>
    </w:rPr>
  </w:style>
  <w:style w:type="character" w:customStyle="1" w:styleId="MediumGrid2-Accent2Char">
    <w:name w:val="Medium Grid 2 - Accent 2 Char"/>
    <w:link w:val="MediumGrid2-Accent2"/>
    <w:uiPriority w:val="29"/>
    <w:rsid w:val="00CA1D6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A1D6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A1D6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1D6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A1D6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1D6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1D6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A1D6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A1D64"/>
  </w:style>
  <w:style w:type="numbering" w:customStyle="1" w:styleId="170">
    <w:name w:val="无列表17"/>
    <w:next w:val="NoList"/>
    <w:semiHidden/>
    <w:rsid w:val="00CA1D64"/>
  </w:style>
  <w:style w:type="numbering" w:customStyle="1" w:styleId="171">
    <w:name w:val="リストなし17"/>
    <w:next w:val="NoList"/>
    <w:uiPriority w:val="99"/>
    <w:semiHidden/>
    <w:unhideWhenUsed/>
    <w:rsid w:val="00CA1D64"/>
  </w:style>
  <w:style w:type="numbering" w:customStyle="1" w:styleId="NoList119">
    <w:name w:val="No List119"/>
    <w:next w:val="NoList"/>
    <w:semiHidden/>
    <w:rsid w:val="00CA1D64"/>
  </w:style>
  <w:style w:type="numbering" w:customStyle="1" w:styleId="NoList36">
    <w:name w:val="No List36"/>
    <w:next w:val="NoList"/>
    <w:semiHidden/>
    <w:rsid w:val="00CA1D64"/>
  </w:style>
  <w:style w:type="numbering" w:customStyle="1" w:styleId="NoList46">
    <w:name w:val="No List46"/>
    <w:next w:val="NoList"/>
    <w:semiHidden/>
    <w:rsid w:val="00CA1D64"/>
  </w:style>
  <w:style w:type="numbering" w:customStyle="1" w:styleId="NoList1110">
    <w:name w:val="No List1110"/>
    <w:next w:val="NoList"/>
    <w:semiHidden/>
    <w:rsid w:val="00CA1D64"/>
  </w:style>
  <w:style w:type="numbering" w:customStyle="1" w:styleId="NoList125">
    <w:name w:val="No List125"/>
    <w:next w:val="NoList"/>
    <w:semiHidden/>
    <w:rsid w:val="00CA1D64"/>
  </w:style>
  <w:style w:type="numbering" w:customStyle="1" w:styleId="1160">
    <w:name w:val="无列表116"/>
    <w:next w:val="NoList"/>
    <w:semiHidden/>
    <w:rsid w:val="00CA1D64"/>
  </w:style>
  <w:style w:type="numbering" w:customStyle="1" w:styleId="1250">
    <w:name w:val="无列表125"/>
    <w:next w:val="NoList"/>
    <w:semiHidden/>
    <w:rsid w:val="00CA1D64"/>
  </w:style>
  <w:style w:type="numbering" w:customStyle="1" w:styleId="NoList181">
    <w:name w:val="No List181"/>
    <w:next w:val="NoList"/>
    <w:semiHidden/>
    <w:rsid w:val="00CA1D64"/>
  </w:style>
  <w:style w:type="numbering" w:customStyle="1" w:styleId="NoList37">
    <w:name w:val="No List37"/>
    <w:next w:val="NoList"/>
    <w:uiPriority w:val="99"/>
    <w:semiHidden/>
    <w:unhideWhenUsed/>
    <w:rsid w:val="00CA1D64"/>
  </w:style>
  <w:style w:type="numbering" w:customStyle="1" w:styleId="180">
    <w:name w:val="无列表18"/>
    <w:next w:val="NoList"/>
    <w:semiHidden/>
    <w:rsid w:val="00CA1D64"/>
  </w:style>
  <w:style w:type="numbering" w:customStyle="1" w:styleId="181">
    <w:name w:val="リストなし18"/>
    <w:next w:val="NoList"/>
    <w:uiPriority w:val="99"/>
    <w:semiHidden/>
    <w:unhideWhenUsed/>
    <w:rsid w:val="00CA1D64"/>
  </w:style>
  <w:style w:type="numbering" w:customStyle="1" w:styleId="NoList120">
    <w:name w:val="No List120"/>
    <w:next w:val="NoList"/>
    <w:semiHidden/>
    <w:rsid w:val="00CA1D64"/>
  </w:style>
  <w:style w:type="numbering" w:customStyle="1" w:styleId="NoList213">
    <w:name w:val="No List213"/>
    <w:next w:val="NoList"/>
    <w:semiHidden/>
    <w:rsid w:val="00CA1D64"/>
  </w:style>
  <w:style w:type="numbering" w:customStyle="1" w:styleId="NoList38">
    <w:name w:val="No List38"/>
    <w:next w:val="NoList"/>
    <w:semiHidden/>
    <w:rsid w:val="00CA1D64"/>
  </w:style>
  <w:style w:type="numbering" w:customStyle="1" w:styleId="NoList47">
    <w:name w:val="No List47"/>
    <w:next w:val="NoList"/>
    <w:semiHidden/>
    <w:rsid w:val="00CA1D64"/>
  </w:style>
  <w:style w:type="numbering" w:customStyle="1" w:styleId="NoList214">
    <w:name w:val="No List214"/>
    <w:next w:val="NoList"/>
    <w:semiHidden/>
    <w:rsid w:val="00CA1D64"/>
  </w:style>
  <w:style w:type="numbering" w:customStyle="1" w:styleId="NoList126">
    <w:name w:val="No List126"/>
    <w:next w:val="NoList"/>
    <w:semiHidden/>
    <w:rsid w:val="00CA1D64"/>
  </w:style>
  <w:style w:type="numbering" w:customStyle="1" w:styleId="1170">
    <w:name w:val="无列表117"/>
    <w:next w:val="NoList"/>
    <w:semiHidden/>
    <w:rsid w:val="00CA1D64"/>
  </w:style>
  <w:style w:type="numbering" w:customStyle="1" w:styleId="NoList1113">
    <w:name w:val="No List1113"/>
    <w:next w:val="NoList"/>
    <w:semiHidden/>
    <w:rsid w:val="00CA1D64"/>
  </w:style>
  <w:style w:type="numbering" w:customStyle="1" w:styleId="NoList172">
    <w:name w:val="No List172"/>
    <w:next w:val="NoList"/>
    <w:uiPriority w:val="99"/>
    <w:semiHidden/>
    <w:unhideWhenUsed/>
    <w:rsid w:val="00CA1D64"/>
  </w:style>
  <w:style w:type="numbering" w:customStyle="1" w:styleId="1260">
    <w:name w:val="无列表126"/>
    <w:next w:val="NoList"/>
    <w:semiHidden/>
    <w:rsid w:val="00CA1D64"/>
  </w:style>
  <w:style w:type="numbering" w:customStyle="1" w:styleId="NoList182">
    <w:name w:val="No List182"/>
    <w:next w:val="NoList"/>
    <w:semiHidden/>
    <w:rsid w:val="00CA1D64"/>
  </w:style>
  <w:style w:type="paragraph" w:customStyle="1" w:styleId="LightShading-Accent52">
    <w:name w:val="Light Shading - Accent 52"/>
    <w:uiPriority w:val="99"/>
    <w:semiHidden/>
    <w:rsid w:val="00CA1D6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A1D6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A1D64"/>
    <w:pPr>
      <w:autoSpaceDN w:val="0"/>
    </w:pPr>
    <w:rPr>
      <w:rFonts w:ascii="Osaka" w:eastAsia="SimSun" w:hAnsi="Osaka" w:cs="Osaka"/>
      <w:lang w:val="en-GB" w:eastAsia="en-US"/>
    </w:rPr>
  </w:style>
  <w:style w:type="paragraph" w:customStyle="1" w:styleId="LightList-Accent33">
    <w:name w:val="Light List - Accent 33"/>
    <w:uiPriority w:val="99"/>
    <w:semiHidden/>
    <w:rsid w:val="00CA1D64"/>
    <w:pPr>
      <w:autoSpaceDN w:val="0"/>
    </w:pPr>
    <w:rPr>
      <w:rFonts w:ascii="Osaka" w:eastAsia="SimSun" w:hAnsi="Osaka" w:cs="Osaka"/>
      <w:lang w:val="en-GB" w:eastAsia="en-US"/>
    </w:rPr>
  </w:style>
  <w:style w:type="paragraph" w:customStyle="1" w:styleId="ColorfulShading-Accent12">
    <w:name w:val="Colorful Shading - Accent 12"/>
    <w:uiPriority w:val="99"/>
    <w:rsid w:val="00CA1D64"/>
    <w:pPr>
      <w:autoSpaceDN w:val="0"/>
    </w:pPr>
    <w:rPr>
      <w:rFonts w:ascii="Osaka" w:eastAsia="SimSun" w:hAnsi="Osaka" w:cs="Osaka"/>
      <w:lang w:val="en-GB" w:eastAsia="en-US"/>
    </w:rPr>
  </w:style>
  <w:style w:type="paragraph" w:customStyle="1" w:styleId="LightShading-Accent51">
    <w:name w:val="Light Shading - Accent 51"/>
    <w:uiPriority w:val="99"/>
    <w:semiHidden/>
    <w:rsid w:val="00CA1D6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A1D6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A1D64"/>
    <w:pPr>
      <w:autoSpaceDN w:val="0"/>
    </w:pPr>
    <w:rPr>
      <w:rFonts w:ascii="Osaka" w:eastAsia="SimSun" w:hAnsi="Osaka" w:cs="Osaka"/>
      <w:lang w:val="en-GB" w:eastAsia="en-US"/>
    </w:rPr>
  </w:style>
  <w:style w:type="paragraph" w:customStyle="1" w:styleId="LightList-Accent32">
    <w:name w:val="Light List - Accent 32"/>
    <w:uiPriority w:val="99"/>
    <w:semiHidden/>
    <w:rsid w:val="00CA1D64"/>
    <w:pPr>
      <w:autoSpaceDN w:val="0"/>
    </w:pPr>
    <w:rPr>
      <w:rFonts w:ascii="Osaka" w:eastAsia="SimSun" w:hAnsi="Osaka" w:cs="Osaka"/>
      <w:lang w:val="en-GB" w:eastAsia="en-US"/>
    </w:rPr>
  </w:style>
  <w:style w:type="paragraph" w:customStyle="1" w:styleId="ColorfulShading-Accent11">
    <w:name w:val="Colorful Shading - Accent 11"/>
    <w:uiPriority w:val="99"/>
    <w:rsid w:val="00CA1D64"/>
    <w:pPr>
      <w:autoSpaceDN w:val="0"/>
    </w:pPr>
    <w:rPr>
      <w:rFonts w:ascii="Osaka" w:eastAsia="SimSun" w:hAnsi="Osaka" w:cs="Osaka"/>
      <w:lang w:val="en-GB" w:eastAsia="en-US"/>
    </w:rPr>
  </w:style>
  <w:style w:type="character" w:customStyle="1" w:styleId="2fa">
    <w:name w:val="未处理的提及2"/>
    <w:uiPriority w:val="52"/>
    <w:rsid w:val="00CA1D64"/>
    <w:rPr>
      <w:color w:val="808080"/>
      <w:shd w:val="clear" w:color="auto" w:fill="E6E6E6"/>
    </w:rPr>
  </w:style>
  <w:style w:type="character" w:customStyle="1" w:styleId="1ffa">
    <w:name w:val="未处理的提及1"/>
    <w:uiPriority w:val="52"/>
    <w:rsid w:val="00CA1D64"/>
    <w:rPr>
      <w:color w:val="808080"/>
      <w:shd w:val="clear" w:color="auto" w:fill="E6E6E6"/>
    </w:rPr>
  </w:style>
  <w:style w:type="character" w:customStyle="1" w:styleId="tlid-translation">
    <w:name w:val="tlid-translation"/>
    <w:rsid w:val="00CA1D64"/>
  </w:style>
  <w:style w:type="paragraph" w:customStyle="1" w:styleId="102">
    <w:name w:val="无间隔10"/>
    <w:qFormat/>
    <w:rsid w:val="00CA1D64"/>
    <w:rPr>
      <w:rFonts w:ascii="Times New Roman" w:eastAsia="SimSun" w:hAnsi="Times New Roman"/>
      <w:lang w:val="en-GB" w:eastAsia="en-US"/>
    </w:rPr>
  </w:style>
  <w:style w:type="paragraph" w:customStyle="1" w:styleId="LightShading-Accent53">
    <w:name w:val="Light Shading - Accent 53"/>
    <w:hidden/>
    <w:uiPriority w:val="99"/>
    <w:semiHidden/>
    <w:rsid w:val="00CA1D64"/>
    <w:rPr>
      <w:rFonts w:ascii="Times New Roman" w:eastAsia="SimSun" w:hAnsi="Times New Roman"/>
      <w:lang w:val="en-GB" w:eastAsia="en-US"/>
    </w:rPr>
  </w:style>
  <w:style w:type="paragraph" w:customStyle="1" w:styleId="LightList-Accent53">
    <w:name w:val="Light List - Accent 53"/>
    <w:basedOn w:val="Normal"/>
    <w:uiPriority w:val="34"/>
    <w:qFormat/>
    <w:rsid w:val="00CA1D6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A1D64"/>
    <w:rPr>
      <w:rFonts w:ascii="Times New Roman" w:eastAsia="SimSun" w:hAnsi="Times New Roman"/>
      <w:lang w:val="en-GB" w:eastAsia="en-US"/>
    </w:rPr>
  </w:style>
  <w:style w:type="character" w:customStyle="1" w:styleId="3f6">
    <w:name w:val="未处理的提及3"/>
    <w:uiPriority w:val="52"/>
    <w:rsid w:val="00CA1D64"/>
    <w:rPr>
      <w:color w:val="808080"/>
      <w:shd w:val="clear" w:color="auto" w:fill="E6E6E6"/>
    </w:rPr>
  </w:style>
  <w:style w:type="paragraph" w:customStyle="1" w:styleId="LightList-Accent34">
    <w:name w:val="Light List - Accent 34"/>
    <w:hidden/>
    <w:uiPriority w:val="99"/>
    <w:semiHidden/>
    <w:rsid w:val="00CA1D64"/>
    <w:rPr>
      <w:rFonts w:ascii="Times New Roman" w:eastAsia="SimSun" w:hAnsi="Times New Roman"/>
      <w:lang w:val="en-GB" w:eastAsia="en-US"/>
    </w:rPr>
  </w:style>
  <w:style w:type="paragraph" w:customStyle="1" w:styleId="ColorfulShading-Accent13">
    <w:name w:val="Colorful Shading - Accent 13"/>
    <w:hidden/>
    <w:uiPriority w:val="99"/>
    <w:unhideWhenUsed/>
    <w:rsid w:val="00CA1D64"/>
    <w:rPr>
      <w:rFonts w:ascii="Times New Roman" w:eastAsia="SimSun" w:hAnsi="Times New Roman"/>
      <w:lang w:val="en-GB" w:eastAsia="en-US"/>
    </w:rPr>
  </w:style>
  <w:style w:type="character" w:customStyle="1" w:styleId="UnresolvedMention5">
    <w:name w:val="Unresolved Mention5"/>
    <w:uiPriority w:val="99"/>
    <w:unhideWhenUsed/>
    <w:rsid w:val="00CA1D64"/>
    <w:rPr>
      <w:color w:val="808080"/>
      <w:shd w:val="clear" w:color="auto" w:fill="E6E6E6"/>
    </w:rPr>
  </w:style>
  <w:style w:type="character" w:customStyle="1" w:styleId="MediumGrid2Char1">
    <w:name w:val="Medium Grid 2 Char1"/>
    <w:link w:val="MediumGrid2"/>
    <w:uiPriority w:val="1"/>
    <w:rsid w:val="00CA1D64"/>
    <w:rPr>
      <w:rFonts w:ascii="Arial" w:eastAsia="PMingLiU" w:hAnsi="Arial"/>
      <w:lang w:val="x-none" w:eastAsia="x-none"/>
    </w:rPr>
  </w:style>
  <w:style w:type="character" w:customStyle="1" w:styleId="ColorfulGrid-Accent1Char1">
    <w:name w:val="Colorful Grid - Accent 1 Char1"/>
    <w:uiPriority w:val="29"/>
    <w:rsid w:val="00CA1D64"/>
    <w:rPr>
      <w:rFonts w:ascii="Arial" w:eastAsia="PMingLiU" w:hAnsi="Arial"/>
      <w:i/>
      <w:iCs/>
      <w:color w:val="000000"/>
      <w:lang w:val="en-GB" w:eastAsia="en-GB"/>
    </w:rPr>
  </w:style>
  <w:style w:type="character" w:customStyle="1" w:styleId="LightShading-Accent2Char1">
    <w:name w:val="Light Shading - Accent 2 Char1"/>
    <w:uiPriority w:val="30"/>
    <w:rsid w:val="00CA1D64"/>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CA1D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CA1D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1D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1D64"/>
    <w:rPr>
      <w:rFonts w:ascii="Calibri" w:eastAsia="Calibri" w:hAnsi="Calibri"/>
      <w:sz w:val="22"/>
      <w:szCs w:val="22"/>
      <w:lang w:eastAsia="en-GB"/>
    </w:rPr>
  </w:style>
  <w:style w:type="table" w:styleId="MediumGrid2">
    <w:name w:val="Medium Grid 2"/>
    <w:basedOn w:val="TableNormal"/>
    <w:link w:val="MediumGrid2Char1"/>
    <w:uiPriority w:val="1"/>
    <w:unhideWhenUsed/>
    <w:rsid w:val="00CA1D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1D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A1D64"/>
    <w:rPr>
      <w:lang w:val="en-GB"/>
    </w:rPr>
  </w:style>
  <w:style w:type="paragraph" w:customStyle="1" w:styleId="B8">
    <w:name w:val="B8"/>
    <w:basedOn w:val="B7"/>
    <w:link w:val="B8Char"/>
    <w:qFormat/>
    <w:rsid w:val="00CA1D64"/>
    <w:pPr>
      <w:ind w:left="2552"/>
    </w:pPr>
    <w:rPr>
      <w:rFonts w:ascii="Times New Roman" w:eastAsia="MS Mincho" w:hAnsi="Times New Roman"/>
      <w:lang w:eastAsia="ja-JP"/>
    </w:rPr>
  </w:style>
  <w:style w:type="character" w:customStyle="1" w:styleId="B8Char">
    <w:name w:val="B8 Char"/>
    <w:link w:val="B8"/>
    <w:rsid w:val="00CA1D64"/>
    <w:rPr>
      <w:rFonts w:ascii="Times New Roman" w:eastAsia="MS Mincho" w:hAnsi="Times New Roman"/>
      <w:lang w:val="en-GB" w:eastAsia="ja-JP"/>
    </w:rPr>
  </w:style>
  <w:style w:type="paragraph" w:customStyle="1" w:styleId="BalloonText1">
    <w:name w:val="Balloon Text1"/>
    <w:basedOn w:val="Normal"/>
    <w:rsid w:val="00CA1D6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A1D64"/>
    <w:pPr>
      <w:overflowPunct w:val="0"/>
      <w:autoSpaceDE w:val="0"/>
      <w:autoSpaceDN w:val="0"/>
    </w:pPr>
    <w:rPr>
      <w:rFonts w:eastAsia="Calibri"/>
      <w:b/>
      <w:bCs/>
      <w:lang w:val="en-US"/>
    </w:rPr>
  </w:style>
  <w:style w:type="paragraph" w:customStyle="1" w:styleId="87">
    <w:name w:val="87"/>
    <w:basedOn w:val="Normal"/>
    <w:rsid w:val="00CA1D64"/>
    <w:pPr>
      <w:overflowPunct w:val="0"/>
      <w:autoSpaceDE w:val="0"/>
      <w:autoSpaceDN w:val="0"/>
      <w:adjustRightInd w:val="0"/>
      <w:ind w:left="2269" w:hanging="284"/>
      <w:textAlignment w:val="baseline"/>
    </w:pPr>
    <w:rPr>
      <w:lang w:eastAsia="ja-JP"/>
    </w:rPr>
  </w:style>
  <w:style w:type="character" w:customStyle="1" w:styleId="NOChar2">
    <w:name w:val="NO Char2"/>
    <w:locked/>
    <w:rsid w:val="00CA1D64"/>
    <w:rPr>
      <w:lang w:eastAsia="en-US"/>
    </w:rPr>
  </w:style>
  <w:style w:type="paragraph" w:customStyle="1" w:styleId="TAHLeft">
    <w:name w:val="TAH + Left"/>
    <w:basedOn w:val="TAL"/>
    <w:rsid w:val="00CA1D64"/>
  </w:style>
  <w:style w:type="paragraph" w:customStyle="1" w:styleId="63-13">
    <w:name w:val=".6.3-13"/>
    <w:basedOn w:val="TAH"/>
    <w:rsid w:val="00CA1D64"/>
    <w:pPr>
      <w:jc w:val="left"/>
    </w:pPr>
    <w:rPr>
      <w:b w:val="0"/>
    </w:rPr>
  </w:style>
  <w:style w:type="character" w:customStyle="1" w:styleId="H10">
    <w:name w:val="H1_"/>
    <w:rsid w:val="00CA1D6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1D64"/>
    <w:rPr>
      <w:lang w:val="en-GB" w:eastAsia="en-US" w:bidi="ar-SA"/>
    </w:rPr>
  </w:style>
  <w:style w:type="character" w:customStyle="1" w:styleId="Heading2-">
    <w:name w:val="Heading 2-"/>
    <w:rsid w:val="00CA1D6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A1D6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1D64"/>
    <w:rPr>
      <w:rFonts w:ascii="Arial" w:hAnsi="Arial"/>
      <w:sz w:val="32"/>
      <w:lang w:val="en-GB" w:eastAsia="en-US"/>
    </w:rPr>
  </w:style>
  <w:style w:type="paragraph" w:customStyle="1" w:styleId="TDC91">
    <w:name w:val="TDC 91"/>
    <w:basedOn w:val="TOC8"/>
    <w:rsid w:val="00CA1D6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A1D64"/>
    <w:rPr>
      <w:rFonts w:eastAsia="MS Mincho"/>
      <w:lang w:val="en-GB" w:eastAsia="x-none"/>
    </w:rPr>
  </w:style>
  <w:style w:type="character" w:customStyle="1" w:styleId="HTMLPreformattedChar1">
    <w:name w:val="HTML Preformatted Char1"/>
    <w:rsid w:val="00CA1D64"/>
    <w:rPr>
      <w:rFonts w:ascii="Courier New" w:eastAsia="MS Mincho" w:hAnsi="Courier New"/>
      <w:lang w:val="en-GB" w:eastAsia="x-none"/>
    </w:rPr>
  </w:style>
  <w:style w:type="paragraph" w:customStyle="1" w:styleId="Epgrafe1">
    <w:name w:val="Epígrafe1"/>
    <w:basedOn w:val="Normal"/>
    <w:next w:val="Normal"/>
    <w:rsid w:val="00CA1D6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A1D64"/>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A1D64"/>
    <w:pPr>
      <w:ind w:firstLineChars="200" w:firstLine="420"/>
    </w:pPr>
    <w:rPr>
      <w:rFonts w:eastAsia="SimSun"/>
      <w:lang w:eastAsia="en-GB"/>
    </w:rPr>
  </w:style>
  <w:style w:type="paragraph" w:customStyle="1" w:styleId="B-Body">
    <w:name w:val="B-Body"/>
    <w:link w:val="B-BodyChar"/>
    <w:qFormat/>
    <w:rsid w:val="00CA1D6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A1D64"/>
    <w:rPr>
      <w:rFonts w:ascii="Times New Roman" w:hAnsi="Times New Roman"/>
      <w:sz w:val="22"/>
      <w:lang w:val="en-GB" w:eastAsia="en-GB"/>
    </w:rPr>
  </w:style>
  <w:style w:type="paragraph" w:customStyle="1" w:styleId="4f3">
    <w:name w:val="列出段落4"/>
    <w:basedOn w:val="Normal"/>
    <w:qFormat/>
    <w:rsid w:val="00CA1D64"/>
    <w:pPr>
      <w:ind w:firstLineChars="200" w:firstLine="420"/>
    </w:pPr>
    <w:rPr>
      <w:rFonts w:eastAsia="SimSun"/>
      <w:lang w:eastAsia="en-GB"/>
    </w:rPr>
  </w:style>
  <w:style w:type="paragraph" w:customStyle="1" w:styleId="TF1">
    <w:name w:val="TF1"/>
    <w:link w:val="TFZchn"/>
    <w:rsid w:val="00CA1D64"/>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A1D64"/>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A1D64"/>
    <w:rPr>
      <w:rFonts w:ascii="Arial" w:hAnsi="Arial"/>
      <w:sz w:val="24"/>
      <w:lang w:val="en-GB"/>
    </w:rPr>
  </w:style>
  <w:style w:type="character" w:customStyle="1" w:styleId="2Char">
    <w:name w:val="标题 2 Char"/>
    <w:aliases w:val="22 Char"/>
    <w:uiPriority w:val="9"/>
    <w:rsid w:val="00CA1D64"/>
    <w:rPr>
      <w:rFonts w:ascii="Arial" w:hAnsi="Arial"/>
      <w:sz w:val="32"/>
      <w:lang w:val="en-GB"/>
    </w:rPr>
  </w:style>
  <w:style w:type="character" w:customStyle="1" w:styleId="3Char">
    <w:name w:val="标题 3 Char"/>
    <w:rsid w:val="00CA1D64"/>
    <w:rPr>
      <w:rFonts w:ascii="Arial" w:hAnsi="Arial"/>
      <w:sz w:val="28"/>
      <w:lang w:val="en-GB"/>
    </w:rPr>
  </w:style>
  <w:style w:type="character" w:customStyle="1" w:styleId="6Char">
    <w:name w:val="标题 6 Char"/>
    <w:uiPriority w:val="9"/>
    <w:rsid w:val="00CA1D64"/>
    <w:rPr>
      <w:rFonts w:ascii="Arial" w:hAnsi="Arial"/>
      <w:lang w:val="en-GB"/>
    </w:rPr>
  </w:style>
  <w:style w:type="character" w:customStyle="1" w:styleId="7Char">
    <w:name w:val="标题 7 Char"/>
    <w:uiPriority w:val="9"/>
    <w:rsid w:val="00CA1D64"/>
    <w:rPr>
      <w:rFonts w:ascii="Arial" w:hAnsi="Arial"/>
      <w:lang w:val="en-GB"/>
    </w:rPr>
  </w:style>
  <w:style w:type="character" w:customStyle="1" w:styleId="8Char">
    <w:name w:val="标题 8 Char"/>
    <w:uiPriority w:val="9"/>
    <w:rsid w:val="00CA1D64"/>
    <w:rPr>
      <w:rFonts w:ascii="Arial" w:hAnsi="Arial"/>
      <w:sz w:val="36"/>
      <w:lang w:val="en-GB"/>
    </w:rPr>
  </w:style>
  <w:style w:type="character" w:customStyle="1" w:styleId="9Char">
    <w:name w:val="标题 9 Char"/>
    <w:uiPriority w:val="9"/>
    <w:rsid w:val="00CA1D64"/>
    <w:rPr>
      <w:rFonts w:ascii="Arial" w:hAnsi="Arial"/>
      <w:sz w:val="36"/>
      <w:lang w:val="en-GB"/>
    </w:rPr>
  </w:style>
  <w:style w:type="character" w:customStyle="1" w:styleId="Char7">
    <w:name w:val="页脚 Char"/>
    <w:uiPriority w:val="99"/>
    <w:rsid w:val="00CA1D64"/>
    <w:rPr>
      <w:rFonts w:ascii="Arial" w:hAnsi="Arial"/>
      <w:b/>
      <w:i/>
      <w:noProof/>
      <w:sz w:val="18"/>
    </w:rPr>
  </w:style>
  <w:style w:type="character" w:customStyle="1" w:styleId="Char8">
    <w:name w:val="列表 Char"/>
    <w:rsid w:val="00CA1D64"/>
    <w:rPr>
      <w:lang w:val="en-GB"/>
    </w:rPr>
  </w:style>
  <w:style w:type="character" w:customStyle="1" w:styleId="Char9">
    <w:name w:val="文档结构图 Char"/>
    <w:uiPriority w:val="99"/>
    <w:rsid w:val="00CA1D64"/>
    <w:rPr>
      <w:rFonts w:ascii="Tahoma" w:hAnsi="Tahoma"/>
      <w:lang w:val="en-GB" w:eastAsia="en-US"/>
    </w:rPr>
  </w:style>
  <w:style w:type="character" w:customStyle="1" w:styleId="Chara">
    <w:name w:val="纯文本 Char"/>
    <w:rsid w:val="00CA1D64"/>
    <w:rPr>
      <w:rFonts w:ascii="Courier New" w:hAnsi="Courier New"/>
      <w:lang w:val="nb-NO"/>
    </w:rPr>
  </w:style>
  <w:style w:type="character" w:customStyle="1" w:styleId="Charb">
    <w:name w:val="批注框文本 Char"/>
    <w:uiPriority w:val="99"/>
    <w:rsid w:val="00CA1D64"/>
    <w:rPr>
      <w:rFonts w:ascii="Tahoma" w:hAnsi="Tahoma" w:cs="Tahoma"/>
      <w:sz w:val="16"/>
      <w:szCs w:val="16"/>
      <w:lang w:val="en-GB" w:eastAsia="en-GB" w:bidi="ar-SA"/>
    </w:rPr>
  </w:style>
  <w:style w:type="paragraph" w:customStyle="1" w:styleId="Commentnokia0">
    <w:name w:val="Comment nokia"/>
    <w:basedOn w:val="Heading4"/>
    <w:rsid w:val="00CA1D6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A1D64"/>
    <w:pPr>
      <w:ind w:firstLineChars="200" w:firstLine="420"/>
    </w:pPr>
    <w:rPr>
      <w:rFonts w:eastAsia="SimSun"/>
      <w:lang w:eastAsia="en-GB"/>
    </w:rPr>
  </w:style>
  <w:style w:type="character" w:customStyle="1" w:styleId="Charc">
    <w:name w:val="批注文字 Char"/>
    <w:uiPriority w:val="99"/>
    <w:qFormat/>
    <w:rsid w:val="00CA1D64"/>
    <w:rPr>
      <w:lang w:val="en-GB" w:eastAsia="x-none"/>
    </w:rPr>
  </w:style>
  <w:style w:type="character" w:customStyle="1" w:styleId="Titre32">
    <w:name w:val="Titre 32"/>
    <w:rsid w:val="00CA1D64"/>
    <w:rPr>
      <w:rFonts w:ascii="Arial" w:hAnsi="Arial"/>
      <w:sz w:val="28"/>
      <w:szCs w:val="28"/>
      <w:lang w:val="en-GB" w:eastAsia="en-GB"/>
    </w:rPr>
  </w:style>
  <w:style w:type="character" w:customStyle="1" w:styleId="Titre31">
    <w:name w:val="Titre 31"/>
    <w:rsid w:val="00CA1D64"/>
    <w:rPr>
      <w:rFonts w:ascii="Arial" w:hAnsi="Arial"/>
      <w:sz w:val="28"/>
      <w:szCs w:val="28"/>
      <w:lang w:val="en-GB" w:eastAsia="en-GB"/>
    </w:rPr>
  </w:style>
  <w:style w:type="character" w:customStyle="1" w:styleId="trans">
    <w:name w:val="trans"/>
    <w:rsid w:val="00CA1D64"/>
  </w:style>
  <w:style w:type="character" w:customStyle="1" w:styleId="Head2A1">
    <w:name w:val="Head2A1"/>
    <w:rsid w:val="00CA1D64"/>
    <w:rPr>
      <w:rFonts w:ascii="Arial" w:eastAsia="MS Mincho" w:hAnsi="Arial" w:cs="Arial" w:hint="default"/>
      <w:sz w:val="32"/>
      <w:lang w:val="en-GB" w:eastAsia="en-US" w:bidi="ar-SA"/>
    </w:rPr>
  </w:style>
  <w:style w:type="character" w:customStyle="1" w:styleId="Heading7Char4">
    <w:name w:val="Heading 7 Char4"/>
    <w:rsid w:val="00CA1D64"/>
    <w:rPr>
      <w:rFonts w:ascii="Arial" w:eastAsia="Times New Roman" w:hAnsi="Arial"/>
    </w:rPr>
  </w:style>
  <w:style w:type="character" w:customStyle="1" w:styleId="Heading8Char4">
    <w:name w:val="Heading 8 Char4"/>
    <w:rsid w:val="00CA1D64"/>
    <w:rPr>
      <w:rFonts w:ascii="Arial" w:eastAsia="Times New Roman" w:hAnsi="Arial"/>
      <w:sz w:val="36"/>
    </w:rPr>
  </w:style>
  <w:style w:type="character" w:customStyle="1" w:styleId="Heading9Char3">
    <w:name w:val="Heading 9 Char3"/>
    <w:rsid w:val="00CA1D64"/>
    <w:rPr>
      <w:rFonts w:ascii="Arial" w:eastAsia="Times New Roman" w:hAnsi="Arial"/>
      <w:sz w:val="36"/>
    </w:rPr>
  </w:style>
  <w:style w:type="character" w:customStyle="1" w:styleId="FooterChar3">
    <w:name w:val="Footer Char3"/>
    <w:rsid w:val="00CA1D64"/>
    <w:rPr>
      <w:rFonts w:ascii="Arial" w:eastAsia="Times New Roman" w:hAnsi="Arial"/>
      <w:b/>
      <w:i/>
      <w:noProof/>
      <w:sz w:val="18"/>
    </w:rPr>
  </w:style>
  <w:style w:type="character" w:customStyle="1" w:styleId="CommentTextChar3">
    <w:name w:val="Comment Text Char3"/>
    <w:rsid w:val="00CA1D64"/>
    <w:rPr>
      <w:rFonts w:eastAsia="SimSun"/>
      <w:lang w:val="en-GB"/>
    </w:rPr>
  </w:style>
  <w:style w:type="character" w:customStyle="1" w:styleId="DocumentMapChar2">
    <w:name w:val="Document Map Char2"/>
    <w:uiPriority w:val="99"/>
    <w:rsid w:val="00CA1D64"/>
    <w:rPr>
      <w:rFonts w:ascii="Tahoma" w:eastAsia="Times New Roman" w:hAnsi="Tahoma" w:cs="Tahoma"/>
      <w:shd w:val="clear" w:color="auto" w:fill="000080"/>
      <w:lang w:val="en-GB"/>
    </w:rPr>
  </w:style>
  <w:style w:type="character" w:customStyle="1" w:styleId="NoteHeadingChar2">
    <w:name w:val="Note Heading Char2"/>
    <w:rsid w:val="00CA1D64"/>
    <w:rPr>
      <w:lang w:val="x-none" w:eastAsia="x-none"/>
    </w:rPr>
  </w:style>
  <w:style w:type="character" w:customStyle="1" w:styleId="PlainTextChar4">
    <w:name w:val="Plain Text Char4"/>
    <w:rsid w:val="00CA1D64"/>
    <w:rPr>
      <w:rFonts w:ascii="Courier New" w:eastAsia="SimSun" w:hAnsi="Courier New"/>
      <w:lang w:val="nb-NO"/>
    </w:rPr>
  </w:style>
  <w:style w:type="character" w:customStyle="1" w:styleId="BalloonTextChar2">
    <w:name w:val="Balloon Text Char2"/>
    <w:uiPriority w:val="99"/>
    <w:rsid w:val="00CA1D64"/>
    <w:rPr>
      <w:rFonts w:ascii="Tahoma" w:eastAsia="Times New Roman" w:hAnsi="Tahoma" w:cs="Tahoma"/>
      <w:sz w:val="16"/>
      <w:szCs w:val="16"/>
      <w:lang w:val="en-GB"/>
    </w:rPr>
  </w:style>
  <w:style w:type="character" w:customStyle="1" w:styleId="BodyTextIndentChar4">
    <w:name w:val="Body Text Indent Char4"/>
    <w:rsid w:val="00CA1D64"/>
    <w:rPr>
      <w:rFonts w:eastAsia="Batang"/>
      <w:lang w:val="en-GB"/>
    </w:rPr>
  </w:style>
  <w:style w:type="character" w:customStyle="1" w:styleId="BodyText2Char4">
    <w:name w:val="Body Text 2 Char4"/>
    <w:rsid w:val="00CA1D64"/>
    <w:rPr>
      <w:rFonts w:ascii="CG Times (WN)" w:eastAsia="Malgun Gothic" w:hAnsi="CG Times (WN)"/>
      <w:i/>
      <w:lang w:val="en-GB" w:eastAsia="ko-KR"/>
    </w:rPr>
  </w:style>
  <w:style w:type="character" w:customStyle="1" w:styleId="BodyText3Char4">
    <w:name w:val="Body Text 3 Char4"/>
    <w:rsid w:val="00CA1D64"/>
    <w:rPr>
      <w:rFonts w:ascii="CG Times (WN)" w:eastAsia="Osaka" w:hAnsi="CG Times (WN)"/>
      <w:color w:val="000000"/>
      <w:lang w:val="en-GB" w:eastAsia="ko-KR"/>
    </w:rPr>
  </w:style>
  <w:style w:type="character" w:customStyle="1" w:styleId="BodyTextIndent2Char4">
    <w:name w:val="Body Text Indent 2 Char4"/>
    <w:rsid w:val="00CA1D64"/>
    <w:rPr>
      <w:rFonts w:ascii="CG Times (WN)" w:hAnsi="CG Times (WN)"/>
      <w:lang w:val="en-GB"/>
    </w:rPr>
  </w:style>
  <w:style w:type="character" w:customStyle="1" w:styleId="HTMLPreformattedChar2">
    <w:name w:val="HTML Preformatted Char2"/>
    <w:rsid w:val="00CA1D64"/>
    <w:rPr>
      <w:rFonts w:ascii="Courier New" w:hAnsi="Courier New"/>
      <w:lang w:val="en-GB" w:eastAsia="x-none"/>
    </w:rPr>
  </w:style>
  <w:style w:type="paragraph" w:customStyle="1" w:styleId="wxs">
    <w:name w:val="wxs_正文"/>
    <w:basedOn w:val="Normal"/>
    <w:qFormat/>
    <w:rsid w:val="00CA1D6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A1D6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A1D6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CA1D64"/>
    <w:rPr>
      <w:rFonts w:ascii="Times New Roman" w:eastAsia="SimSun" w:hAnsi="Times New Roman"/>
      <w:b/>
      <w:bCs/>
      <w:kern w:val="44"/>
      <w:sz w:val="30"/>
      <w:lang w:val="en-GB" w:eastAsia="en-US"/>
    </w:rPr>
  </w:style>
  <w:style w:type="paragraph" w:customStyle="1" w:styleId="NOTE1">
    <w:name w:val="NOTE"/>
    <w:basedOn w:val="B30"/>
    <w:qFormat/>
    <w:rsid w:val="00CA1D64"/>
    <w:rPr>
      <w:rFonts w:eastAsia="SimSun"/>
      <w:lang w:eastAsia="en-GB"/>
    </w:rPr>
  </w:style>
  <w:style w:type="numbering" w:customStyle="1" w:styleId="2fb">
    <w:name w:val="无列表2"/>
    <w:next w:val="NoList"/>
    <w:uiPriority w:val="99"/>
    <w:semiHidden/>
    <w:unhideWhenUsed/>
    <w:rsid w:val="00CA1D64"/>
  </w:style>
  <w:style w:type="numbering" w:customStyle="1" w:styleId="3f9">
    <w:name w:val="无列表3"/>
    <w:next w:val="NoList"/>
    <w:uiPriority w:val="99"/>
    <w:semiHidden/>
    <w:unhideWhenUsed/>
    <w:rsid w:val="00CA1D64"/>
  </w:style>
  <w:style w:type="table" w:customStyle="1" w:styleId="1ffb">
    <w:name w:val="网格型1"/>
    <w:basedOn w:val="TableNormal"/>
    <w:next w:val="TableGrid"/>
    <w:rsid w:val="00CA1D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A1D64"/>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CA1D6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A1D64"/>
    <w:pPr>
      <w:spacing w:after="120"/>
      <w:ind w:left="0" w:firstLine="0"/>
    </w:pPr>
    <w:rPr>
      <w:rFonts w:eastAsia="SimSun"/>
      <w:b/>
      <w:lang w:eastAsia="en-GB"/>
    </w:rPr>
  </w:style>
  <w:style w:type="paragraph" w:customStyle="1" w:styleId="ReferenceLine">
    <w:name w:val="Reference Line"/>
    <w:basedOn w:val="BodyText"/>
    <w:rsid w:val="00CA1D64"/>
    <w:pPr>
      <w:widowControl w:val="0"/>
      <w:spacing w:after="120"/>
    </w:pPr>
    <w:rPr>
      <w:rFonts w:eastAsia="‚l‚r ‚oƒSƒVƒbƒN"/>
      <w:snapToGrid w:val="0"/>
    </w:rPr>
  </w:style>
  <w:style w:type="paragraph" w:customStyle="1" w:styleId="L3">
    <w:name w:val="L3"/>
    <w:rsid w:val="00CA1D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1D6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A1D64"/>
    <w:pPr>
      <w:spacing w:before="120" w:after="220"/>
    </w:pPr>
    <w:rPr>
      <w:rFonts w:ascii="Arial" w:eastAsia="MS Mincho" w:hAnsi="Arial"/>
      <w:noProof/>
      <w:lang w:val="en-US" w:eastAsia="en-US"/>
    </w:rPr>
  </w:style>
  <w:style w:type="paragraph" w:customStyle="1" w:styleId="nroaml">
    <w:name w:val="nroaml"/>
    <w:basedOn w:val="H6"/>
    <w:rsid w:val="00CA1D6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A1D6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CA1D64"/>
    <w:rPr>
      <w:b/>
    </w:rPr>
  </w:style>
  <w:style w:type="paragraph" w:customStyle="1" w:styleId="ActionPoint">
    <w:name w:val="ActionPoint"/>
    <w:basedOn w:val="Normal"/>
    <w:rsid w:val="00CA1D6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A1D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A1D6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A1D64"/>
    <w:rPr>
      <w:rFonts w:ascii="Arial Unicode MS" w:eastAsia="Arial Unicode MS" w:hAnsi="Arial Unicode MS" w:cs="Arial Unicode MS"/>
      <w:sz w:val="20"/>
      <w:szCs w:val="20"/>
    </w:rPr>
  </w:style>
  <w:style w:type="paragraph" w:customStyle="1" w:styleId="NormalAfter0pt">
    <w:name w:val="Normal + After:  0 pt"/>
    <w:basedOn w:val="Normal"/>
    <w:rsid w:val="00CA1D64"/>
    <w:pPr>
      <w:autoSpaceDE w:val="0"/>
      <w:autoSpaceDN w:val="0"/>
      <w:adjustRightInd w:val="0"/>
      <w:spacing w:after="0"/>
    </w:pPr>
    <w:rPr>
      <w:rFonts w:ascii="Arial" w:eastAsia="SimSun" w:hAnsi="Arial"/>
      <w:lang w:eastAsia="en-GB"/>
    </w:rPr>
  </w:style>
  <w:style w:type="character" w:customStyle="1" w:styleId="PTK">
    <w:name w:val="PTK"/>
    <w:semiHidden/>
    <w:rsid w:val="00CA1D64"/>
    <w:rPr>
      <w:rFonts w:ascii="Arial" w:hAnsi="Arial" w:cs="Arial"/>
      <w:color w:val="000080"/>
      <w:sz w:val="20"/>
      <w:szCs w:val="20"/>
    </w:rPr>
  </w:style>
  <w:style w:type="paragraph" w:customStyle="1" w:styleId="TdocList">
    <w:name w:val="Tdoc_List"/>
    <w:basedOn w:val="Normal"/>
    <w:rsid w:val="00CA1D6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A1D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A1D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1D64"/>
    <w:pPr>
      <w:ind w:left="2836"/>
    </w:pPr>
    <w:rPr>
      <w:rFonts w:eastAsia="Times New Roman"/>
      <w:lang w:val="x-none"/>
    </w:rPr>
  </w:style>
  <w:style w:type="table" w:customStyle="1" w:styleId="TableGrid7">
    <w:name w:val="Table Grid7"/>
    <w:basedOn w:val="TableNormal"/>
    <w:next w:val="TableGrid"/>
    <w:rsid w:val="00CA1D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CA1D64"/>
    <w:rPr>
      <w:lang w:val="en-GB" w:eastAsia="en-US"/>
    </w:rPr>
  </w:style>
  <w:style w:type="paragraph" w:customStyle="1" w:styleId="T">
    <w:name w:val="T"/>
    <w:basedOn w:val="TAC"/>
    <w:rsid w:val="00CA1D64"/>
    <w:pPr>
      <w:overflowPunct w:val="0"/>
      <w:autoSpaceDE w:val="0"/>
      <w:autoSpaceDN w:val="0"/>
      <w:adjustRightInd w:val="0"/>
      <w:textAlignment w:val="baseline"/>
    </w:pPr>
    <w:rPr>
      <w:lang w:eastAsia="x-none"/>
    </w:rPr>
  </w:style>
  <w:style w:type="character" w:customStyle="1" w:styleId="Char24">
    <w:name w:val="页脚 Char2"/>
    <w:rsid w:val="00CA1D64"/>
    <w:rPr>
      <w:rFonts w:ascii="Arial" w:hAnsi="Arial"/>
      <w:b/>
      <w:i/>
      <w:noProof/>
      <w:sz w:val="18"/>
    </w:rPr>
  </w:style>
  <w:style w:type="character" w:customStyle="1" w:styleId="Char32">
    <w:name w:val="批注文字 Char3"/>
    <w:uiPriority w:val="99"/>
    <w:qFormat/>
    <w:rsid w:val="00CA1D64"/>
    <w:rPr>
      <w:lang w:val="en-GB" w:eastAsia="en-US"/>
    </w:rPr>
  </w:style>
  <w:style w:type="paragraph" w:customStyle="1" w:styleId="Pl0">
    <w:name w:val="Pl"/>
    <w:basedOn w:val="Normal"/>
    <w:rsid w:val="00CA1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CA1D64"/>
    <w:pPr>
      <w:spacing w:after="0"/>
    </w:pPr>
    <w:rPr>
      <w:rFonts w:ascii="Calibri" w:eastAsia="Calibri" w:hAnsi="Calibri" w:cs="Calibri"/>
      <w:lang w:val="en-US" w:eastAsia="ja-JP"/>
    </w:rPr>
  </w:style>
  <w:style w:type="numbering" w:customStyle="1" w:styleId="136">
    <w:name w:val="목록 없음13"/>
    <w:next w:val="NoList"/>
    <w:semiHidden/>
    <w:unhideWhenUsed/>
    <w:rsid w:val="00CA1D64"/>
  </w:style>
  <w:style w:type="numbering" w:customStyle="1" w:styleId="235">
    <w:name w:val="목록 없음23"/>
    <w:next w:val="NoList"/>
    <w:semiHidden/>
    <w:rsid w:val="00CA1D64"/>
  </w:style>
  <w:style w:type="numbering" w:customStyle="1" w:styleId="NoList54">
    <w:name w:val="No List54"/>
    <w:next w:val="NoList"/>
    <w:semiHidden/>
    <w:rsid w:val="00CA1D64"/>
  </w:style>
  <w:style w:type="numbering" w:customStyle="1" w:styleId="NoList63">
    <w:name w:val="No List63"/>
    <w:next w:val="NoList"/>
    <w:semiHidden/>
    <w:rsid w:val="00CA1D64"/>
  </w:style>
  <w:style w:type="numbering" w:customStyle="1" w:styleId="NoList73">
    <w:name w:val="No List73"/>
    <w:next w:val="NoList"/>
    <w:semiHidden/>
    <w:rsid w:val="00CA1D64"/>
  </w:style>
  <w:style w:type="numbering" w:customStyle="1" w:styleId="NoList83">
    <w:name w:val="No List83"/>
    <w:next w:val="NoList"/>
    <w:semiHidden/>
    <w:rsid w:val="00CA1D64"/>
  </w:style>
  <w:style w:type="numbering" w:customStyle="1" w:styleId="NoList223">
    <w:name w:val="No List223"/>
    <w:next w:val="NoList"/>
    <w:semiHidden/>
    <w:rsid w:val="00CA1D64"/>
  </w:style>
  <w:style w:type="numbering" w:customStyle="1" w:styleId="NoList93">
    <w:name w:val="No List93"/>
    <w:next w:val="NoList"/>
    <w:semiHidden/>
    <w:rsid w:val="00CA1D64"/>
  </w:style>
  <w:style w:type="numbering" w:customStyle="1" w:styleId="NoList133">
    <w:name w:val="No List133"/>
    <w:next w:val="NoList"/>
    <w:semiHidden/>
    <w:rsid w:val="00CA1D64"/>
  </w:style>
  <w:style w:type="numbering" w:customStyle="1" w:styleId="NoList233">
    <w:name w:val="No List233"/>
    <w:next w:val="NoList"/>
    <w:semiHidden/>
    <w:rsid w:val="00CA1D64"/>
  </w:style>
  <w:style w:type="numbering" w:customStyle="1" w:styleId="NoList103">
    <w:name w:val="No List103"/>
    <w:next w:val="NoList"/>
    <w:semiHidden/>
    <w:rsid w:val="00CA1D64"/>
  </w:style>
  <w:style w:type="numbering" w:customStyle="1" w:styleId="NoList143">
    <w:name w:val="No List143"/>
    <w:next w:val="NoList"/>
    <w:semiHidden/>
    <w:rsid w:val="00CA1D64"/>
  </w:style>
  <w:style w:type="numbering" w:customStyle="1" w:styleId="NoList243">
    <w:name w:val="No List243"/>
    <w:next w:val="NoList"/>
    <w:semiHidden/>
    <w:rsid w:val="00CA1D64"/>
  </w:style>
  <w:style w:type="numbering" w:customStyle="1" w:styleId="NoList313">
    <w:name w:val="No List313"/>
    <w:next w:val="NoList"/>
    <w:semiHidden/>
    <w:rsid w:val="00CA1D64"/>
  </w:style>
  <w:style w:type="numbering" w:customStyle="1" w:styleId="NoList413">
    <w:name w:val="No List413"/>
    <w:next w:val="NoList"/>
    <w:semiHidden/>
    <w:rsid w:val="00CA1D64"/>
  </w:style>
  <w:style w:type="numbering" w:customStyle="1" w:styleId="NoList513">
    <w:name w:val="No List513"/>
    <w:next w:val="NoList"/>
    <w:semiHidden/>
    <w:rsid w:val="00CA1D64"/>
  </w:style>
  <w:style w:type="numbering" w:customStyle="1" w:styleId="NoList153">
    <w:name w:val="No List153"/>
    <w:next w:val="NoList"/>
    <w:semiHidden/>
    <w:rsid w:val="00CA1D64"/>
  </w:style>
  <w:style w:type="numbering" w:customStyle="1" w:styleId="NoList163">
    <w:name w:val="No List163"/>
    <w:next w:val="NoList"/>
    <w:semiHidden/>
    <w:rsid w:val="00CA1D64"/>
  </w:style>
  <w:style w:type="numbering" w:customStyle="1" w:styleId="NoList251">
    <w:name w:val="No List251"/>
    <w:next w:val="NoList"/>
    <w:semiHidden/>
    <w:rsid w:val="00CA1D64"/>
  </w:style>
  <w:style w:type="numbering" w:customStyle="1" w:styleId="NoList321">
    <w:name w:val="No List321"/>
    <w:next w:val="NoList"/>
    <w:semiHidden/>
    <w:unhideWhenUsed/>
    <w:rsid w:val="00CA1D64"/>
  </w:style>
  <w:style w:type="numbering" w:customStyle="1" w:styleId="1115">
    <w:name w:val="목록 없음111"/>
    <w:next w:val="NoList"/>
    <w:semiHidden/>
    <w:unhideWhenUsed/>
    <w:rsid w:val="00CA1D64"/>
  </w:style>
  <w:style w:type="numbering" w:customStyle="1" w:styleId="2110">
    <w:name w:val="목록 없음211"/>
    <w:next w:val="NoList"/>
    <w:semiHidden/>
    <w:rsid w:val="00CA1D64"/>
  </w:style>
  <w:style w:type="numbering" w:customStyle="1" w:styleId="NoList421">
    <w:name w:val="No List421"/>
    <w:next w:val="NoList"/>
    <w:semiHidden/>
    <w:unhideWhenUsed/>
    <w:rsid w:val="00CA1D64"/>
  </w:style>
  <w:style w:type="numbering" w:customStyle="1" w:styleId="NoList521">
    <w:name w:val="No List521"/>
    <w:next w:val="NoList"/>
    <w:semiHidden/>
    <w:rsid w:val="00CA1D64"/>
  </w:style>
  <w:style w:type="numbering" w:customStyle="1" w:styleId="NoList611">
    <w:name w:val="No List611"/>
    <w:next w:val="NoList"/>
    <w:semiHidden/>
    <w:rsid w:val="00CA1D64"/>
  </w:style>
  <w:style w:type="numbering" w:customStyle="1" w:styleId="NoList711">
    <w:name w:val="No List711"/>
    <w:next w:val="NoList"/>
    <w:semiHidden/>
    <w:rsid w:val="00CA1D64"/>
  </w:style>
  <w:style w:type="numbering" w:customStyle="1" w:styleId="NoList1121">
    <w:name w:val="No List1121"/>
    <w:next w:val="NoList"/>
    <w:semiHidden/>
    <w:rsid w:val="00CA1D64"/>
  </w:style>
  <w:style w:type="numbering" w:customStyle="1" w:styleId="NoList2111">
    <w:name w:val="No List2111"/>
    <w:next w:val="NoList"/>
    <w:semiHidden/>
    <w:rsid w:val="00CA1D64"/>
  </w:style>
  <w:style w:type="numbering" w:customStyle="1" w:styleId="NoList811">
    <w:name w:val="No List811"/>
    <w:next w:val="NoList"/>
    <w:semiHidden/>
    <w:rsid w:val="00CA1D64"/>
  </w:style>
  <w:style w:type="numbering" w:customStyle="1" w:styleId="NoList1211">
    <w:name w:val="No List1211"/>
    <w:next w:val="NoList"/>
    <w:semiHidden/>
    <w:rsid w:val="00CA1D64"/>
  </w:style>
  <w:style w:type="numbering" w:customStyle="1" w:styleId="NoList2211">
    <w:name w:val="No List2211"/>
    <w:next w:val="NoList"/>
    <w:semiHidden/>
    <w:rsid w:val="00CA1D64"/>
  </w:style>
  <w:style w:type="numbering" w:customStyle="1" w:styleId="NoList911">
    <w:name w:val="No List911"/>
    <w:next w:val="NoList"/>
    <w:semiHidden/>
    <w:rsid w:val="00CA1D64"/>
  </w:style>
  <w:style w:type="numbering" w:customStyle="1" w:styleId="NoList1311">
    <w:name w:val="No List1311"/>
    <w:next w:val="NoList"/>
    <w:semiHidden/>
    <w:rsid w:val="00CA1D64"/>
  </w:style>
  <w:style w:type="numbering" w:customStyle="1" w:styleId="NoList2311">
    <w:name w:val="No List2311"/>
    <w:next w:val="NoList"/>
    <w:semiHidden/>
    <w:rsid w:val="00CA1D64"/>
  </w:style>
  <w:style w:type="numbering" w:customStyle="1" w:styleId="NoList1011">
    <w:name w:val="No List1011"/>
    <w:next w:val="NoList"/>
    <w:semiHidden/>
    <w:rsid w:val="00CA1D64"/>
  </w:style>
  <w:style w:type="numbering" w:customStyle="1" w:styleId="NoList1411">
    <w:name w:val="No List1411"/>
    <w:next w:val="NoList"/>
    <w:semiHidden/>
    <w:rsid w:val="00CA1D64"/>
  </w:style>
  <w:style w:type="numbering" w:customStyle="1" w:styleId="NoList2411">
    <w:name w:val="No List2411"/>
    <w:next w:val="NoList"/>
    <w:semiHidden/>
    <w:rsid w:val="00CA1D64"/>
  </w:style>
  <w:style w:type="numbering" w:customStyle="1" w:styleId="NoList3111">
    <w:name w:val="No List3111"/>
    <w:next w:val="NoList"/>
    <w:semiHidden/>
    <w:rsid w:val="00CA1D64"/>
  </w:style>
  <w:style w:type="numbering" w:customStyle="1" w:styleId="NoList4111">
    <w:name w:val="No List4111"/>
    <w:next w:val="NoList"/>
    <w:semiHidden/>
    <w:rsid w:val="00CA1D64"/>
  </w:style>
  <w:style w:type="numbering" w:customStyle="1" w:styleId="NoList5111">
    <w:name w:val="No List5111"/>
    <w:next w:val="NoList"/>
    <w:semiHidden/>
    <w:rsid w:val="00CA1D64"/>
  </w:style>
  <w:style w:type="numbering" w:customStyle="1" w:styleId="NoList1511">
    <w:name w:val="No List1511"/>
    <w:next w:val="NoList"/>
    <w:semiHidden/>
    <w:rsid w:val="00CA1D64"/>
  </w:style>
  <w:style w:type="numbering" w:customStyle="1" w:styleId="NoList1611">
    <w:name w:val="No List1611"/>
    <w:next w:val="NoList"/>
    <w:semiHidden/>
    <w:rsid w:val="00CA1D64"/>
  </w:style>
  <w:style w:type="numbering" w:customStyle="1" w:styleId="NoList11111">
    <w:name w:val="No List11111"/>
    <w:next w:val="NoList"/>
    <w:semiHidden/>
    <w:rsid w:val="00CA1D64"/>
  </w:style>
  <w:style w:type="numbering" w:customStyle="1" w:styleId="NoList191">
    <w:name w:val="No List191"/>
    <w:next w:val="NoList"/>
    <w:uiPriority w:val="99"/>
    <w:semiHidden/>
    <w:unhideWhenUsed/>
    <w:rsid w:val="00CA1D64"/>
  </w:style>
  <w:style w:type="numbering" w:customStyle="1" w:styleId="NoList1101">
    <w:name w:val="No List1101"/>
    <w:next w:val="NoList"/>
    <w:semiHidden/>
    <w:rsid w:val="00CA1D64"/>
  </w:style>
  <w:style w:type="numbering" w:customStyle="1" w:styleId="NoList261">
    <w:name w:val="No List261"/>
    <w:next w:val="NoList"/>
    <w:semiHidden/>
    <w:rsid w:val="00CA1D64"/>
  </w:style>
  <w:style w:type="numbering" w:customStyle="1" w:styleId="NoList331">
    <w:name w:val="No List331"/>
    <w:next w:val="NoList"/>
    <w:semiHidden/>
    <w:unhideWhenUsed/>
    <w:rsid w:val="00CA1D64"/>
  </w:style>
  <w:style w:type="numbering" w:customStyle="1" w:styleId="1212">
    <w:name w:val="목록 없음121"/>
    <w:next w:val="NoList"/>
    <w:semiHidden/>
    <w:unhideWhenUsed/>
    <w:rsid w:val="00CA1D64"/>
  </w:style>
  <w:style w:type="numbering" w:customStyle="1" w:styleId="2210">
    <w:name w:val="목록 없음221"/>
    <w:next w:val="NoList"/>
    <w:semiHidden/>
    <w:rsid w:val="00CA1D64"/>
  </w:style>
  <w:style w:type="numbering" w:customStyle="1" w:styleId="NoList431">
    <w:name w:val="No List431"/>
    <w:next w:val="NoList"/>
    <w:semiHidden/>
    <w:unhideWhenUsed/>
    <w:rsid w:val="00CA1D64"/>
  </w:style>
  <w:style w:type="numbering" w:customStyle="1" w:styleId="NoList531">
    <w:name w:val="No List531"/>
    <w:next w:val="NoList"/>
    <w:semiHidden/>
    <w:rsid w:val="00CA1D64"/>
  </w:style>
  <w:style w:type="numbering" w:customStyle="1" w:styleId="NoList621">
    <w:name w:val="No List621"/>
    <w:next w:val="NoList"/>
    <w:semiHidden/>
    <w:rsid w:val="00CA1D64"/>
  </w:style>
  <w:style w:type="numbering" w:customStyle="1" w:styleId="NoList721">
    <w:name w:val="No List721"/>
    <w:next w:val="NoList"/>
    <w:semiHidden/>
    <w:rsid w:val="00CA1D64"/>
  </w:style>
  <w:style w:type="numbering" w:customStyle="1" w:styleId="NoList1131">
    <w:name w:val="No List1131"/>
    <w:next w:val="NoList"/>
    <w:semiHidden/>
    <w:rsid w:val="00CA1D64"/>
  </w:style>
  <w:style w:type="numbering" w:customStyle="1" w:styleId="NoList2121">
    <w:name w:val="No List2121"/>
    <w:next w:val="NoList"/>
    <w:semiHidden/>
    <w:rsid w:val="00CA1D64"/>
  </w:style>
  <w:style w:type="numbering" w:customStyle="1" w:styleId="NoList821">
    <w:name w:val="No List821"/>
    <w:next w:val="NoList"/>
    <w:semiHidden/>
    <w:rsid w:val="00CA1D64"/>
  </w:style>
  <w:style w:type="numbering" w:customStyle="1" w:styleId="NoList1221">
    <w:name w:val="No List1221"/>
    <w:next w:val="NoList"/>
    <w:semiHidden/>
    <w:rsid w:val="00CA1D64"/>
  </w:style>
  <w:style w:type="numbering" w:customStyle="1" w:styleId="NoList2221">
    <w:name w:val="No List2221"/>
    <w:next w:val="NoList"/>
    <w:semiHidden/>
    <w:rsid w:val="00CA1D64"/>
  </w:style>
  <w:style w:type="numbering" w:customStyle="1" w:styleId="NoList921">
    <w:name w:val="No List921"/>
    <w:next w:val="NoList"/>
    <w:semiHidden/>
    <w:rsid w:val="00CA1D64"/>
  </w:style>
  <w:style w:type="numbering" w:customStyle="1" w:styleId="NoList1321">
    <w:name w:val="No List1321"/>
    <w:next w:val="NoList"/>
    <w:semiHidden/>
    <w:rsid w:val="00CA1D64"/>
  </w:style>
  <w:style w:type="numbering" w:customStyle="1" w:styleId="NoList2321">
    <w:name w:val="No List2321"/>
    <w:next w:val="NoList"/>
    <w:semiHidden/>
    <w:rsid w:val="00CA1D64"/>
  </w:style>
  <w:style w:type="numbering" w:customStyle="1" w:styleId="NoList1021">
    <w:name w:val="No List1021"/>
    <w:next w:val="NoList"/>
    <w:semiHidden/>
    <w:rsid w:val="00CA1D64"/>
  </w:style>
  <w:style w:type="numbering" w:customStyle="1" w:styleId="NoList1421">
    <w:name w:val="No List1421"/>
    <w:next w:val="NoList"/>
    <w:semiHidden/>
    <w:rsid w:val="00CA1D64"/>
  </w:style>
  <w:style w:type="numbering" w:customStyle="1" w:styleId="NoList2421">
    <w:name w:val="No List2421"/>
    <w:next w:val="NoList"/>
    <w:semiHidden/>
    <w:rsid w:val="00CA1D64"/>
  </w:style>
  <w:style w:type="numbering" w:customStyle="1" w:styleId="NoList3121">
    <w:name w:val="No List3121"/>
    <w:next w:val="NoList"/>
    <w:semiHidden/>
    <w:rsid w:val="00CA1D64"/>
  </w:style>
  <w:style w:type="numbering" w:customStyle="1" w:styleId="NoList4121">
    <w:name w:val="No List4121"/>
    <w:next w:val="NoList"/>
    <w:semiHidden/>
    <w:rsid w:val="00CA1D64"/>
  </w:style>
  <w:style w:type="numbering" w:customStyle="1" w:styleId="NoList5121">
    <w:name w:val="No List5121"/>
    <w:next w:val="NoList"/>
    <w:semiHidden/>
    <w:rsid w:val="00CA1D64"/>
  </w:style>
  <w:style w:type="numbering" w:customStyle="1" w:styleId="NoList1521">
    <w:name w:val="No List1521"/>
    <w:next w:val="NoList"/>
    <w:semiHidden/>
    <w:rsid w:val="00CA1D64"/>
  </w:style>
  <w:style w:type="numbering" w:customStyle="1" w:styleId="NoList1621">
    <w:name w:val="No List1621"/>
    <w:next w:val="NoList"/>
    <w:semiHidden/>
    <w:rsid w:val="00CA1D64"/>
  </w:style>
  <w:style w:type="numbering" w:customStyle="1" w:styleId="NoList11121">
    <w:name w:val="No List11121"/>
    <w:next w:val="NoList"/>
    <w:semiHidden/>
    <w:rsid w:val="00CA1D64"/>
  </w:style>
  <w:style w:type="numbering" w:customStyle="1" w:styleId="219">
    <w:name w:val="无列表21"/>
    <w:next w:val="NoList"/>
    <w:uiPriority w:val="99"/>
    <w:semiHidden/>
    <w:unhideWhenUsed/>
    <w:rsid w:val="00CA1D64"/>
  </w:style>
  <w:style w:type="numbering" w:customStyle="1" w:styleId="317">
    <w:name w:val="无列表31"/>
    <w:next w:val="NoList"/>
    <w:uiPriority w:val="99"/>
    <w:semiHidden/>
    <w:unhideWhenUsed/>
    <w:rsid w:val="00CA1D64"/>
  </w:style>
  <w:style w:type="numbering" w:customStyle="1" w:styleId="NoList201">
    <w:name w:val="No List201"/>
    <w:next w:val="NoList"/>
    <w:semiHidden/>
    <w:rsid w:val="00CA1D64"/>
  </w:style>
  <w:style w:type="numbering" w:customStyle="1" w:styleId="NoList271">
    <w:name w:val="No List271"/>
    <w:next w:val="NoList"/>
    <w:uiPriority w:val="99"/>
    <w:semiHidden/>
    <w:unhideWhenUsed/>
    <w:rsid w:val="00CA1D64"/>
  </w:style>
  <w:style w:type="numbering" w:customStyle="1" w:styleId="NoList281">
    <w:name w:val="No List281"/>
    <w:next w:val="NoList"/>
    <w:uiPriority w:val="99"/>
    <w:semiHidden/>
    <w:unhideWhenUsed/>
    <w:rsid w:val="00CA1D64"/>
  </w:style>
  <w:style w:type="numbering" w:customStyle="1" w:styleId="4f5">
    <w:name w:val="无列表4"/>
    <w:next w:val="NoList"/>
    <w:uiPriority w:val="99"/>
    <w:semiHidden/>
    <w:unhideWhenUsed/>
    <w:rsid w:val="00CA1D64"/>
  </w:style>
  <w:style w:type="character" w:customStyle="1" w:styleId="8Char2">
    <w:name w:val="标题 8 Char2"/>
    <w:rsid w:val="00CA1D64"/>
    <w:rPr>
      <w:rFonts w:ascii="Arial" w:eastAsia="Times New Roman" w:hAnsi="Arial"/>
      <w:sz w:val="36"/>
      <w:lang w:val="en-GB" w:eastAsia="en-GB"/>
    </w:rPr>
  </w:style>
  <w:style w:type="character" w:customStyle="1" w:styleId="9Char2">
    <w:name w:val="标题 9 Char2"/>
    <w:rsid w:val="00CA1D64"/>
    <w:rPr>
      <w:rFonts w:ascii="Arial" w:eastAsia="Times New Roman" w:hAnsi="Arial"/>
      <w:sz w:val="36"/>
      <w:lang w:val="en-GB" w:eastAsia="en-GB"/>
    </w:rPr>
  </w:style>
  <w:style w:type="character" w:customStyle="1" w:styleId="Char25">
    <w:name w:val="批注框文本 Char2"/>
    <w:rsid w:val="00CA1D64"/>
    <w:rPr>
      <w:rFonts w:ascii="Segoe UI" w:eastAsia="Times New Roman" w:hAnsi="Segoe UI"/>
      <w:sz w:val="18"/>
      <w:szCs w:val="18"/>
      <w:lang w:val="x-none" w:eastAsia="en-GB"/>
    </w:rPr>
  </w:style>
  <w:style w:type="character" w:customStyle="1" w:styleId="Char26">
    <w:name w:val="文档结构图 Char2"/>
    <w:rsid w:val="00CA1D64"/>
    <w:rPr>
      <w:rFonts w:ascii="Tahoma" w:eastAsia="Times New Roman" w:hAnsi="Tahoma"/>
      <w:shd w:val="clear" w:color="auto" w:fill="000080"/>
      <w:lang w:val="en-GB" w:eastAsia="en-GB"/>
    </w:rPr>
  </w:style>
  <w:style w:type="character" w:customStyle="1" w:styleId="Char27">
    <w:name w:val="纯文本 Char2"/>
    <w:rsid w:val="00CA1D64"/>
    <w:rPr>
      <w:rFonts w:ascii="Courier New" w:eastAsia="Times New Roman" w:hAnsi="Courier New"/>
      <w:lang w:val="nb-NO" w:eastAsia="en-GB"/>
    </w:rPr>
  </w:style>
  <w:style w:type="numbering" w:customStyle="1" w:styleId="142">
    <w:name w:val="목록 없음14"/>
    <w:next w:val="NoList"/>
    <w:semiHidden/>
    <w:unhideWhenUsed/>
    <w:rsid w:val="00CA1D64"/>
  </w:style>
  <w:style w:type="numbering" w:customStyle="1" w:styleId="245">
    <w:name w:val="목록 없음24"/>
    <w:next w:val="NoList"/>
    <w:semiHidden/>
    <w:rsid w:val="00CA1D64"/>
  </w:style>
  <w:style w:type="numbering" w:customStyle="1" w:styleId="NoList55">
    <w:name w:val="No List55"/>
    <w:next w:val="NoList"/>
    <w:semiHidden/>
    <w:rsid w:val="00CA1D64"/>
  </w:style>
  <w:style w:type="numbering" w:customStyle="1" w:styleId="NoList64">
    <w:name w:val="No List64"/>
    <w:next w:val="NoList"/>
    <w:semiHidden/>
    <w:rsid w:val="00CA1D64"/>
  </w:style>
  <w:style w:type="numbering" w:customStyle="1" w:styleId="NoList74">
    <w:name w:val="No List74"/>
    <w:next w:val="NoList"/>
    <w:semiHidden/>
    <w:rsid w:val="00CA1D64"/>
  </w:style>
  <w:style w:type="numbering" w:customStyle="1" w:styleId="NoList215">
    <w:name w:val="No List215"/>
    <w:next w:val="NoList"/>
    <w:semiHidden/>
    <w:rsid w:val="00CA1D64"/>
  </w:style>
  <w:style w:type="numbering" w:customStyle="1" w:styleId="NoList84">
    <w:name w:val="No List84"/>
    <w:next w:val="NoList"/>
    <w:semiHidden/>
    <w:rsid w:val="00CA1D64"/>
  </w:style>
  <w:style w:type="numbering" w:customStyle="1" w:styleId="NoList224">
    <w:name w:val="No List224"/>
    <w:next w:val="NoList"/>
    <w:semiHidden/>
    <w:rsid w:val="00CA1D64"/>
  </w:style>
  <w:style w:type="numbering" w:customStyle="1" w:styleId="NoList94">
    <w:name w:val="No List94"/>
    <w:next w:val="NoList"/>
    <w:semiHidden/>
    <w:rsid w:val="00CA1D64"/>
  </w:style>
  <w:style w:type="numbering" w:customStyle="1" w:styleId="NoList134">
    <w:name w:val="No List134"/>
    <w:next w:val="NoList"/>
    <w:semiHidden/>
    <w:rsid w:val="00CA1D64"/>
  </w:style>
  <w:style w:type="numbering" w:customStyle="1" w:styleId="NoList234">
    <w:name w:val="No List234"/>
    <w:next w:val="NoList"/>
    <w:semiHidden/>
    <w:rsid w:val="00CA1D64"/>
  </w:style>
  <w:style w:type="numbering" w:customStyle="1" w:styleId="NoList104">
    <w:name w:val="No List104"/>
    <w:next w:val="NoList"/>
    <w:semiHidden/>
    <w:rsid w:val="00CA1D64"/>
  </w:style>
  <w:style w:type="numbering" w:customStyle="1" w:styleId="NoList144">
    <w:name w:val="No List144"/>
    <w:next w:val="NoList"/>
    <w:semiHidden/>
    <w:rsid w:val="00CA1D64"/>
  </w:style>
  <w:style w:type="numbering" w:customStyle="1" w:styleId="NoList244">
    <w:name w:val="No List244"/>
    <w:next w:val="NoList"/>
    <w:semiHidden/>
    <w:rsid w:val="00CA1D64"/>
  </w:style>
  <w:style w:type="numbering" w:customStyle="1" w:styleId="NoList314">
    <w:name w:val="No List314"/>
    <w:next w:val="NoList"/>
    <w:semiHidden/>
    <w:rsid w:val="00CA1D64"/>
  </w:style>
  <w:style w:type="numbering" w:customStyle="1" w:styleId="NoList414">
    <w:name w:val="No List414"/>
    <w:next w:val="NoList"/>
    <w:semiHidden/>
    <w:rsid w:val="00CA1D64"/>
  </w:style>
  <w:style w:type="numbering" w:customStyle="1" w:styleId="NoList514">
    <w:name w:val="No List514"/>
    <w:next w:val="NoList"/>
    <w:semiHidden/>
    <w:rsid w:val="00CA1D64"/>
  </w:style>
  <w:style w:type="numbering" w:customStyle="1" w:styleId="NoList154">
    <w:name w:val="No List154"/>
    <w:next w:val="NoList"/>
    <w:semiHidden/>
    <w:rsid w:val="00CA1D64"/>
  </w:style>
  <w:style w:type="numbering" w:customStyle="1" w:styleId="NoList164">
    <w:name w:val="No List164"/>
    <w:next w:val="NoList"/>
    <w:semiHidden/>
    <w:rsid w:val="00CA1D64"/>
  </w:style>
  <w:style w:type="numbering" w:customStyle="1" w:styleId="NoList1114">
    <w:name w:val="No List1114"/>
    <w:next w:val="NoList"/>
    <w:semiHidden/>
    <w:rsid w:val="00CA1D64"/>
  </w:style>
  <w:style w:type="numbering" w:customStyle="1" w:styleId="NoList252">
    <w:name w:val="No List252"/>
    <w:next w:val="NoList"/>
    <w:semiHidden/>
    <w:rsid w:val="00CA1D64"/>
  </w:style>
  <w:style w:type="numbering" w:customStyle="1" w:styleId="NoList322">
    <w:name w:val="No List322"/>
    <w:next w:val="NoList"/>
    <w:semiHidden/>
    <w:unhideWhenUsed/>
    <w:rsid w:val="00CA1D64"/>
  </w:style>
  <w:style w:type="numbering" w:customStyle="1" w:styleId="1124">
    <w:name w:val="목록 없음112"/>
    <w:next w:val="NoList"/>
    <w:semiHidden/>
    <w:unhideWhenUsed/>
    <w:rsid w:val="00CA1D64"/>
  </w:style>
  <w:style w:type="numbering" w:customStyle="1" w:styleId="2120">
    <w:name w:val="목록 없음212"/>
    <w:next w:val="NoList"/>
    <w:semiHidden/>
    <w:rsid w:val="00CA1D64"/>
  </w:style>
  <w:style w:type="numbering" w:customStyle="1" w:styleId="NoList422">
    <w:name w:val="No List422"/>
    <w:next w:val="NoList"/>
    <w:semiHidden/>
    <w:unhideWhenUsed/>
    <w:rsid w:val="00CA1D64"/>
  </w:style>
  <w:style w:type="numbering" w:customStyle="1" w:styleId="NoList522">
    <w:name w:val="No List522"/>
    <w:next w:val="NoList"/>
    <w:semiHidden/>
    <w:rsid w:val="00CA1D64"/>
  </w:style>
  <w:style w:type="numbering" w:customStyle="1" w:styleId="NoList612">
    <w:name w:val="No List612"/>
    <w:next w:val="NoList"/>
    <w:semiHidden/>
    <w:rsid w:val="00CA1D64"/>
  </w:style>
  <w:style w:type="numbering" w:customStyle="1" w:styleId="NoList712">
    <w:name w:val="No List712"/>
    <w:next w:val="NoList"/>
    <w:semiHidden/>
    <w:rsid w:val="00CA1D64"/>
  </w:style>
  <w:style w:type="numbering" w:customStyle="1" w:styleId="NoList1122">
    <w:name w:val="No List1122"/>
    <w:next w:val="NoList"/>
    <w:semiHidden/>
    <w:rsid w:val="00CA1D64"/>
  </w:style>
  <w:style w:type="numbering" w:customStyle="1" w:styleId="NoList2112">
    <w:name w:val="No List2112"/>
    <w:next w:val="NoList"/>
    <w:semiHidden/>
    <w:rsid w:val="00CA1D64"/>
  </w:style>
  <w:style w:type="numbering" w:customStyle="1" w:styleId="NoList812">
    <w:name w:val="No List812"/>
    <w:next w:val="NoList"/>
    <w:semiHidden/>
    <w:rsid w:val="00CA1D64"/>
  </w:style>
  <w:style w:type="numbering" w:customStyle="1" w:styleId="NoList1212">
    <w:name w:val="No List1212"/>
    <w:next w:val="NoList"/>
    <w:semiHidden/>
    <w:rsid w:val="00CA1D64"/>
  </w:style>
  <w:style w:type="numbering" w:customStyle="1" w:styleId="NoList2212">
    <w:name w:val="No List2212"/>
    <w:next w:val="NoList"/>
    <w:semiHidden/>
    <w:rsid w:val="00CA1D64"/>
  </w:style>
  <w:style w:type="numbering" w:customStyle="1" w:styleId="NoList912">
    <w:name w:val="No List912"/>
    <w:next w:val="NoList"/>
    <w:semiHidden/>
    <w:rsid w:val="00CA1D64"/>
  </w:style>
  <w:style w:type="numbering" w:customStyle="1" w:styleId="NoList1312">
    <w:name w:val="No List1312"/>
    <w:next w:val="NoList"/>
    <w:semiHidden/>
    <w:rsid w:val="00CA1D64"/>
  </w:style>
  <w:style w:type="numbering" w:customStyle="1" w:styleId="NoList2312">
    <w:name w:val="No List2312"/>
    <w:next w:val="NoList"/>
    <w:semiHidden/>
    <w:rsid w:val="00CA1D64"/>
  </w:style>
  <w:style w:type="numbering" w:customStyle="1" w:styleId="NoList1012">
    <w:name w:val="No List1012"/>
    <w:next w:val="NoList"/>
    <w:semiHidden/>
    <w:rsid w:val="00CA1D64"/>
  </w:style>
  <w:style w:type="numbering" w:customStyle="1" w:styleId="NoList1412">
    <w:name w:val="No List1412"/>
    <w:next w:val="NoList"/>
    <w:semiHidden/>
    <w:rsid w:val="00CA1D64"/>
  </w:style>
  <w:style w:type="numbering" w:customStyle="1" w:styleId="NoList2412">
    <w:name w:val="No List2412"/>
    <w:next w:val="NoList"/>
    <w:semiHidden/>
    <w:rsid w:val="00CA1D64"/>
  </w:style>
  <w:style w:type="numbering" w:customStyle="1" w:styleId="NoList3112">
    <w:name w:val="No List3112"/>
    <w:next w:val="NoList"/>
    <w:semiHidden/>
    <w:rsid w:val="00CA1D64"/>
  </w:style>
  <w:style w:type="numbering" w:customStyle="1" w:styleId="NoList4112">
    <w:name w:val="No List4112"/>
    <w:next w:val="NoList"/>
    <w:semiHidden/>
    <w:rsid w:val="00CA1D64"/>
  </w:style>
  <w:style w:type="numbering" w:customStyle="1" w:styleId="NoList5112">
    <w:name w:val="No List5112"/>
    <w:next w:val="NoList"/>
    <w:semiHidden/>
    <w:rsid w:val="00CA1D64"/>
  </w:style>
  <w:style w:type="numbering" w:customStyle="1" w:styleId="NoList1512">
    <w:name w:val="No List1512"/>
    <w:next w:val="NoList"/>
    <w:semiHidden/>
    <w:rsid w:val="00CA1D64"/>
  </w:style>
  <w:style w:type="numbering" w:customStyle="1" w:styleId="NoList1612">
    <w:name w:val="No List1612"/>
    <w:next w:val="NoList"/>
    <w:semiHidden/>
    <w:rsid w:val="00CA1D64"/>
  </w:style>
  <w:style w:type="numbering" w:customStyle="1" w:styleId="NoList11112">
    <w:name w:val="No List11112"/>
    <w:next w:val="NoList"/>
    <w:semiHidden/>
    <w:rsid w:val="00CA1D64"/>
  </w:style>
  <w:style w:type="numbering" w:customStyle="1" w:styleId="NoList192">
    <w:name w:val="No List192"/>
    <w:next w:val="NoList"/>
    <w:uiPriority w:val="99"/>
    <w:semiHidden/>
    <w:unhideWhenUsed/>
    <w:rsid w:val="00CA1D64"/>
  </w:style>
  <w:style w:type="numbering" w:customStyle="1" w:styleId="NoList1102">
    <w:name w:val="No List1102"/>
    <w:next w:val="NoList"/>
    <w:uiPriority w:val="99"/>
    <w:semiHidden/>
    <w:rsid w:val="00CA1D64"/>
  </w:style>
  <w:style w:type="numbering" w:customStyle="1" w:styleId="NoList262">
    <w:name w:val="No List262"/>
    <w:next w:val="NoList"/>
    <w:semiHidden/>
    <w:rsid w:val="00CA1D64"/>
  </w:style>
  <w:style w:type="numbering" w:customStyle="1" w:styleId="NoList332">
    <w:name w:val="No List332"/>
    <w:next w:val="NoList"/>
    <w:semiHidden/>
    <w:unhideWhenUsed/>
    <w:rsid w:val="00CA1D64"/>
  </w:style>
  <w:style w:type="numbering" w:customStyle="1" w:styleId="1222">
    <w:name w:val="목록 없음122"/>
    <w:next w:val="NoList"/>
    <w:semiHidden/>
    <w:unhideWhenUsed/>
    <w:rsid w:val="00CA1D64"/>
  </w:style>
  <w:style w:type="numbering" w:customStyle="1" w:styleId="2220">
    <w:name w:val="목록 없음222"/>
    <w:next w:val="NoList"/>
    <w:semiHidden/>
    <w:rsid w:val="00CA1D64"/>
  </w:style>
  <w:style w:type="numbering" w:customStyle="1" w:styleId="NoList432">
    <w:name w:val="No List432"/>
    <w:next w:val="NoList"/>
    <w:semiHidden/>
    <w:unhideWhenUsed/>
    <w:rsid w:val="00CA1D64"/>
  </w:style>
  <w:style w:type="numbering" w:customStyle="1" w:styleId="NoList532">
    <w:name w:val="No List532"/>
    <w:next w:val="NoList"/>
    <w:semiHidden/>
    <w:rsid w:val="00CA1D64"/>
  </w:style>
  <w:style w:type="numbering" w:customStyle="1" w:styleId="NoList622">
    <w:name w:val="No List622"/>
    <w:next w:val="NoList"/>
    <w:semiHidden/>
    <w:rsid w:val="00CA1D64"/>
  </w:style>
  <w:style w:type="numbering" w:customStyle="1" w:styleId="NoList722">
    <w:name w:val="No List722"/>
    <w:next w:val="NoList"/>
    <w:semiHidden/>
    <w:rsid w:val="00CA1D64"/>
  </w:style>
  <w:style w:type="numbering" w:customStyle="1" w:styleId="NoList1132">
    <w:name w:val="No List1132"/>
    <w:next w:val="NoList"/>
    <w:semiHidden/>
    <w:rsid w:val="00CA1D64"/>
  </w:style>
  <w:style w:type="numbering" w:customStyle="1" w:styleId="NoList2122">
    <w:name w:val="No List2122"/>
    <w:next w:val="NoList"/>
    <w:semiHidden/>
    <w:rsid w:val="00CA1D64"/>
  </w:style>
  <w:style w:type="numbering" w:customStyle="1" w:styleId="NoList822">
    <w:name w:val="No List822"/>
    <w:next w:val="NoList"/>
    <w:semiHidden/>
    <w:rsid w:val="00CA1D64"/>
  </w:style>
  <w:style w:type="numbering" w:customStyle="1" w:styleId="NoList1222">
    <w:name w:val="No List1222"/>
    <w:next w:val="NoList"/>
    <w:semiHidden/>
    <w:rsid w:val="00CA1D64"/>
  </w:style>
  <w:style w:type="numbering" w:customStyle="1" w:styleId="NoList2222">
    <w:name w:val="No List2222"/>
    <w:next w:val="NoList"/>
    <w:semiHidden/>
    <w:rsid w:val="00CA1D64"/>
  </w:style>
  <w:style w:type="numbering" w:customStyle="1" w:styleId="NoList922">
    <w:name w:val="No List922"/>
    <w:next w:val="NoList"/>
    <w:semiHidden/>
    <w:rsid w:val="00CA1D64"/>
  </w:style>
  <w:style w:type="numbering" w:customStyle="1" w:styleId="NoList1322">
    <w:name w:val="No List1322"/>
    <w:next w:val="NoList"/>
    <w:semiHidden/>
    <w:rsid w:val="00CA1D64"/>
  </w:style>
  <w:style w:type="numbering" w:customStyle="1" w:styleId="NoList2322">
    <w:name w:val="No List2322"/>
    <w:next w:val="NoList"/>
    <w:semiHidden/>
    <w:rsid w:val="00CA1D64"/>
  </w:style>
  <w:style w:type="numbering" w:customStyle="1" w:styleId="NoList1022">
    <w:name w:val="No List1022"/>
    <w:next w:val="NoList"/>
    <w:semiHidden/>
    <w:rsid w:val="00CA1D64"/>
  </w:style>
  <w:style w:type="numbering" w:customStyle="1" w:styleId="NoList1422">
    <w:name w:val="No List1422"/>
    <w:next w:val="NoList"/>
    <w:semiHidden/>
    <w:rsid w:val="00CA1D64"/>
  </w:style>
  <w:style w:type="numbering" w:customStyle="1" w:styleId="NoList2422">
    <w:name w:val="No List2422"/>
    <w:next w:val="NoList"/>
    <w:semiHidden/>
    <w:rsid w:val="00CA1D64"/>
  </w:style>
  <w:style w:type="numbering" w:customStyle="1" w:styleId="NoList3122">
    <w:name w:val="No List3122"/>
    <w:next w:val="NoList"/>
    <w:semiHidden/>
    <w:rsid w:val="00CA1D64"/>
  </w:style>
  <w:style w:type="numbering" w:customStyle="1" w:styleId="NoList4122">
    <w:name w:val="No List4122"/>
    <w:next w:val="NoList"/>
    <w:semiHidden/>
    <w:rsid w:val="00CA1D64"/>
  </w:style>
  <w:style w:type="numbering" w:customStyle="1" w:styleId="NoList5122">
    <w:name w:val="No List5122"/>
    <w:next w:val="NoList"/>
    <w:semiHidden/>
    <w:rsid w:val="00CA1D64"/>
  </w:style>
  <w:style w:type="numbering" w:customStyle="1" w:styleId="NoList1522">
    <w:name w:val="No List1522"/>
    <w:next w:val="NoList"/>
    <w:semiHidden/>
    <w:rsid w:val="00CA1D64"/>
  </w:style>
  <w:style w:type="numbering" w:customStyle="1" w:styleId="NoList1622">
    <w:name w:val="No List1622"/>
    <w:next w:val="NoList"/>
    <w:semiHidden/>
    <w:rsid w:val="00CA1D64"/>
  </w:style>
  <w:style w:type="numbering" w:customStyle="1" w:styleId="NoList11122">
    <w:name w:val="No List11122"/>
    <w:next w:val="NoList"/>
    <w:semiHidden/>
    <w:rsid w:val="00CA1D64"/>
  </w:style>
  <w:style w:type="numbering" w:customStyle="1" w:styleId="227">
    <w:name w:val="无列表22"/>
    <w:next w:val="NoList"/>
    <w:uiPriority w:val="99"/>
    <w:semiHidden/>
    <w:unhideWhenUsed/>
    <w:rsid w:val="00CA1D64"/>
  </w:style>
  <w:style w:type="numbering" w:customStyle="1" w:styleId="325">
    <w:name w:val="无列表32"/>
    <w:next w:val="NoList"/>
    <w:uiPriority w:val="99"/>
    <w:semiHidden/>
    <w:unhideWhenUsed/>
    <w:rsid w:val="00CA1D64"/>
  </w:style>
  <w:style w:type="numbering" w:customStyle="1" w:styleId="NoList202">
    <w:name w:val="No List202"/>
    <w:next w:val="NoList"/>
    <w:semiHidden/>
    <w:rsid w:val="00CA1D64"/>
  </w:style>
  <w:style w:type="numbering" w:customStyle="1" w:styleId="NoList272">
    <w:name w:val="No List272"/>
    <w:next w:val="NoList"/>
    <w:uiPriority w:val="99"/>
    <w:semiHidden/>
    <w:unhideWhenUsed/>
    <w:rsid w:val="00CA1D64"/>
  </w:style>
  <w:style w:type="numbering" w:customStyle="1" w:styleId="NoList282">
    <w:name w:val="No List282"/>
    <w:next w:val="NoList"/>
    <w:uiPriority w:val="99"/>
    <w:semiHidden/>
    <w:unhideWhenUsed/>
    <w:rsid w:val="00CA1D64"/>
  </w:style>
  <w:style w:type="numbering" w:customStyle="1" w:styleId="NoList291">
    <w:name w:val="No List291"/>
    <w:next w:val="NoList"/>
    <w:uiPriority w:val="99"/>
    <w:semiHidden/>
    <w:unhideWhenUsed/>
    <w:rsid w:val="00CA1D64"/>
  </w:style>
  <w:style w:type="numbering" w:customStyle="1" w:styleId="NoList1141">
    <w:name w:val="No List1141"/>
    <w:next w:val="NoList"/>
    <w:semiHidden/>
    <w:rsid w:val="00CA1D64"/>
  </w:style>
  <w:style w:type="numbering" w:customStyle="1" w:styleId="NoList2101">
    <w:name w:val="No List2101"/>
    <w:next w:val="NoList"/>
    <w:semiHidden/>
    <w:rsid w:val="00CA1D64"/>
  </w:style>
  <w:style w:type="numbering" w:customStyle="1" w:styleId="NoList341">
    <w:name w:val="No List341"/>
    <w:next w:val="NoList"/>
    <w:semiHidden/>
    <w:unhideWhenUsed/>
    <w:rsid w:val="00CA1D64"/>
  </w:style>
  <w:style w:type="numbering" w:customStyle="1" w:styleId="1311">
    <w:name w:val="목록 없음131"/>
    <w:next w:val="NoList"/>
    <w:semiHidden/>
    <w:unhideWhenUsed/>
    <w:rsid w:val="00CA1D64"/>
  </w:style>
  <w:style w:type="numbering" w:customStyle="1" w:styleId="2310">
    <w:name w:val="목록 없음231"/>
    <w:next w:val="NoList"/>
    <w:semiHidden/>
    <w:rsid w:val="00CA1D64"/>
  </w:style>
  <w:style w:type="numbering" w:customStyle="1" w:styleId="NoList441">
    <w:name w:val="No List441"/>
    <w:next w:val="NoList"/>
    <w:semiHidden/>
    <w:unhideWhenUsed/>
    <w:rsid w:val="00CA1D64"/>
  </w:style>
  <w:style w:type="numbering" w:customStyle="1" w:styleId="NoList541">
    <w:name w:val="No List541"/>
    <w:next w:val="NoList"/>
    <w:semiHidden/>
    <w:rsid w:val="00CA1D64"/>
  </w:style>
  <w:style w:type="numbering" w:customStyle="1" w:styleId="NoList631">
    <w:name w:val="No List631"/>
    <w:next w:val="NoList"/>
    <w:semiHidden/>
    <w:rsid w:val="00CA1D64"/>
  </w:style>
  <w:style w:type="numbering" w:customStyle="1" w:styleId="NoList731">
    <w:name w:val="No List731"/>
    <w:next w:val="NoList"/>
    <w:semiHidden/>
    <w:rsid w:val="00CA1D64"/>
  </w:style>
  <w:style w:type="numbering" w:customStyle="1" w:styleId="NoList1151">
    <w:name w:val="No List1151"/>
    <w:next w:val="NoList"/>
    <w:semiHidden/>
    <w:rsid w:val="00CA1D64"/>
  </w:style>
  <w:style w:type="numbering" w:customStyle="1" w:styleId="NoList2131">
    <w:name w:val="No List2131"/>
    <w:next w:val="NoList"/>
    <w:semiHidden/>
    <w:rsid w:val="00CA1D64"/>
  </w:style>
  <w:style w:type="numbering" w:customStyle="1" w:styleId="NoList831">
    <w:name w:val="No List831"/>
    <w:next w:val="NoList"/>
    <w:semiHidden/>
    <w:rsid w:val="00CA1D64"/>
  </w:style>
  <w:style w:type="numbering" w:customStyle="1" w:styleId="NoList1231">
    <w:name w:val="No List1231"/>
    <w:next w:val="NoList"/>
    <w:semiHidden/>
    <w:rsid w:val="00CA1D64"/>
  </w:style>
  <w:style w:type="numbering" w:customStyle="1" w:styleId="NoList2231">
    <w:name w:val="No List2231"/>
    <w:next w:val="NoList"/>
    <w:semiHidden/>
    <w:rsid w:val="00CA1D64"/>
  </w:style>
  <w:style w:type="numbering" w:customStyle="1" w:styleId="NoList931">
    <w:name w:val="No List931"/>
    <w:next w:val="NoList"/>
    <w:semiHidden/>
    <w:rsid w:val="00CA1D64"/>
  </w:style>
  <w:style w:type="numbering" w:customStyle="1" w:styleId="NoList1331">
    <w:name w:val="No List1331"/>
    <w:next w:val="NoList"/>
    <w:semiHidden/>
    <w:rsid w:val="00CA1D64"/>
  </w:style>
  <w:style w:type="numbering" w:customStyle="1" w:styleId="NoList2331">
    <w:name w:val="No List2331"/>
    <w:next w:val="NoList"/>
    <w:semiHidden/>
    <w:rsid w:val="00CA1D64"/>
  </w:style>
  <w:style w:type="numbering" w:customStyle="1" w:styleId="NoList1031">
    <w:name w:val="No List1031"/>
    <w:next w:val="NoList"/>
    <w:semiHidden/>
    <w:rsid w:val="00CA1D64"/>
  </w:style>
  <w:style w:type="numbering" w:customStyle="1" w:styleId="NoList1431">
    <w:name w:val="No List1431"/>
    <w:next w:val="NoList"/>
    <w:semiHidden/>
    <w:rsid w:val="00CA1D64"/>
  </w:style>
  <w:style w:type="numbering" w:customStyle="1" w:styleId="NoList2431">
    <w:name w:val="No List2431"/>
    <w:next w:val="NoList"/>
    <w:semiHidden/>
    <w:rsid w:val="00CA1D64"/>
  </w:style>
  <w:style w:type="numbering" w:customStyle="1" w:styleId="NoList3131">
    <w:name w:val="No List3131"/>
    <w:next w:val="NoList"/>
    <w:semiHidden/>
    <w:rsid w:val="00CA1D64"/>
  </w:style>
  <w:style w:type="numbering" w:customStyle="1" w:styleId="NoList4131">
    <w:name w:val="No List4131"/>
    <w:next w:val="NoList"/>
    <w:semiHidden/>
    <w:rsid w:val="00CA1D64"/>
  </w:style>
  <w:style w:type="numbering" w:customStyle="1" w:styleId="NoList5131">
    <w:name w:val="No List5131"/>
    <w:next w:val="NoList"/>
    <w:semiHidden/>
    <w:rsid w:val="00CA1D64"/>
  </w:style>
  <w:style w:type="numbering" w:customStyle="1" w:styleId="NoList1531">
    <w:name w:val="No List1531"/>
    <w:next w:val="NoList"/>
    <w:semiHidden/>
    <w:rsid w:val="00CA1D64"/>
  </w:style>
  <w:style w:type="numbering" w:customStyle="1" w:styleId="NoList1631">
    <w:name w:val="No List1631"/>
    <w:next w:val="NoList"/>
    <w:semiHidden/>
    <w:rsid w:val="00CA1D64"/>
  </w:style>
  <w:style w:type="numbering" w:customStyle="1" w:styleId="NoList11131">
    <w:name w:val="No List11131"/>
    <w:next w:val="NoList"/>
    <w:semiHidden/>
    <w:rsid w:val="00CA1D64"/>
  </w:style>
  <w:style w:type="numbering" w:customStyle="1" w:styleId="NoList1711">
    <w:name w:val="No List1711"/>
    <w:next w:val="NoList"/>
    <w:uiPriority w:val="99"/>
    <w:semiHidden/>
    <w:unhideWhenUsed/>
    <w:rsid w:val="00CA1D64"/>
  </w:style>
  <w:style w:type="numbering" w:customStyle="1" w:styleId="NoList1811">
    <w:name w:val="No List1811"/>
    <w:next w:val="NoList"/>
    <w:uiPriority w:val="99"/>
    <w:semiHidden/>
    <w:rsid w:val="00CA1D64"/>
  </w:style>
  <w:style w:type="numbering" w:customStyle="1" w:styleId="NoList2511">
    <w:name w:val="No List2511"/>
    <w:next w:val="NoList"/>
    <w:semiHidden/>
    <w:rsid w:val="00CA1D64"/>
  </w:style>
  <w:style w:type="numbering" w:customStyle="1" w:styleId="NoList3211">
    <w:name w:val="No List3211"/>
    <w:next w:val="NoList"/>
    <w:semiHidden/>
    <w:unhideWhenUsed/>
    <w:rsid w:val="00CA1D64"/>
  </w:style>
  <w:style w:type="numbering" w:customStyle="1" w:styleId="11112">
    <w:name w:val="목록 없음1111"/>
    <w:next w:val="NoList"/>
    <w:semiHidden/>
    <w:unhideWhenUsed/>
    <w:rsid w:val="00CA1D64"/>
  </w:style>
  <w:style w:type="numbering" w:customStyle="1" w:styleId="2111">
    <w:name w:val="목록 없음2111"/>
    <w:next w:val="NoList"/>
    <w:semiHidden/>
    <w:rsid w:val="00CA1D64"/>
  </w:style>
  <w:style w:type="numbering" w:customStyle="1" w:styleId="NoList4211">
    <w:name w:val="No List4211"/>
    <w:next w:val="NoList"/>
    <w:semiHidden/>
    <w:unhideWhenUsed/>
    <w:rsid w:val="00CA1D64"/>
  </w:style>
  <w:style w:type="numbering" w:customStyle="1" w:styleId="NoList5211">
    <w:name w:val="No List5211"/>
    <w:next w:val="NoList"/>
    <w:semiHidden/>
    <w:rsid w:val="00CA1D64"/>
  </w:style>
  <w:style w:type="numbering" w:customStyle="1" w:styleId="NoList6111">
    <w:name w:val="No List6111"/>
    <w:next w:val="NoList"/>
    <w:semiHidden/>
    <w:rsid w:val="00CA1D64"/>
  </w:style>
  <w:style w:type="numbering" w:customStyle="1" w:styleId="NoList7111">
    <w:name w:val="No List7111"/>
    <w:next w:val="NoList"/>
    <w:semiHidden/>
    <w:rsid w:val="00CA1D64"/>
  </w:style>
  <w:style w:type="numbering" w:customStyle="1" w:styleId="NoList11211">
    <w:name w:val="No List11211"/>
    <w:next w:val="NoList"/>
    <w:semiHidden/>
    <w:rsid w:val="00CA1D64"/>
  </w:style>
  <w:style w:type="numbering" w:customStyle="1" w:styleId="NoList21111">
    <w:name w:val="No List21111"/>
    <w:next w:val="NoList"/>
    <w:semiHidden/>
    <w:rsid w:val="00CA1D64"/>
  </w:style>
  <w:style w:type="numbering" w:customStyle="1" w:styleId="NoList8111">
    <w:name w:val="No List8111"/>
    <w:next w:val="NoList"/>
    <w:semiHidden/>
    <w:rsid w:val="00CA1D64"/>
  </w:style>
  <w:style w:type="numbering" w:customStyle="1" w:styleId="NoList12111">
    <w:name w:val="No List12111"/>
    <w:next w:val="NoList"/>
    <w:semiHidden/>
    <w:rsid w:val="00CA1D64"/>
  </w:style>
  <w:style w:type="numbering" w:customStyle="1" w:styleId="NoList22111">
    <w:name w:val="No List22111"/>
    <w:next w:val="NoList"/>
    <w:semiHidden/>
    <w:rsid w:val="00CA1D64"/>
  </w:style>
  <w:style w:type="numbering" w:customStyle="1" w:styleId="NoList9111">
    <w:name w:val="No List9111"/>
    <w:next w:val="NoList"/>
    <w:semiHidden/>
    <w:rsid w:val="00CA1D64"/>
  </w:style>
  <w:style w:type="numbering" w:customStyle="1" w:styleId="NoList13111">
    <w:name w:val="No List13111"/>
    <w:next w:val="NoList"/>
    <w:semiHidden/>
    <w:rsid w:val="00CA1D64"/>
  </w:style>
  <w:style w:type="numbering" w:customStyle="1" w:styleId="NoList23111">
    <w:name w:val="No List23111"/>
    <w:next w:val="NoList"/>
    <w:semiHidden/>
    <w:rsid w:val="00CA1D64"/>
  </w:style>
  <w:style w:type="numbering" w:customStyle="1" w:styleId="NoList10111">
    <w:name w:val="No List10111"/>
    <w:next w:val="NoList"/>
    <w:semiHidden/>
    <w:rsid w:val="00CA1D64"/>
  </w:style>
  <w:style w:type="numbering" w:customStyle="1" w:styleId="NoList14111">
    <w:name w:val="No List14111"/>
    <w:next w:val="NoList"/>
    <w:semiHidden/>
    <w:rsid w:val="00CA1D64"/>
  </w:style>
  <w:style w:type="numbering" w:customStyle="1" w:styleId="NoList24111">
    <w:name w:val="No List24111"/>
    <w:next w:val="NoList"/>
    <w:semiHidden/>
    <w:rsid w:val="00CA1D64"/>
  </w:style>
  <w:style w:type="numbering" w:customStyle="1" w:styleId="NoList31111">
    <w:name w:val="No List31111"/>
    <w:next w:val="NoList"/>
    <w:semiHidden/>
    <w:rsid w:val="00CA1D64"/>
  </w:style>
  <w:style w:type="numbering" w:customStyle="1" w:styleId="NoList41111">
    <w:name w:val="No List41111"/>
    <w:next w:val="NoList"/>
    <w:semiHidden/>
    <w:rsid w:val="00CA1D64"/>
  </w:style>
  <w:style w:type="numbering" w:customStyle="1" w:styleId="NoList51111">
    <w:name w:val="No List51111"/>
    <w:next w:val="NoList"/>
    <w:semiHidden/>
    <w:rsid w:val="00CA1D64"/>
  </w:style>
  <w:style w:type="numbering" w:customStyle="1" w:styleId="NoList15111">
    <w:name w:val="No List15111"/>
    <w:next w:val="NoList"/>
    <w:semiHidden/>
    <w:rsid w:val="00CA1D64"/>
  </w:style>
  <w:style w:type="numbering" w:customStyle="1" w:styleId="NoList16111">
    <w:name w:val="No List16111"/>
    <w:next w:val="NoList"/>
    <w:semiHidden/>
    <w:rsid w:val="00CA1D64"/>
  </w:style>
  <w:style w:type="numbering" w:customStyle="1" w:styleId="NoList111111">
    <w:name w:val="No List111111"/>
    <w:next w:val="NoList"/>
    <w:semiHidden/>
    <w:rsid w:val="00CA1D64"/>
  </w:style>
  <w:style w:type="numbering" w:customStyle="1" w:styleId="NoList1911">
    <w:name w:val="No List1911"/>
    <w:next w:val="NoList"/>
    <w:uiPriority w:val="99"/>
    <w:semiHidden/>
    <w:unhideWhenUsed/>
    <w:rsid w:val="00CA1D64"/>
  </w:style>
  <w:style w:type="numbering" w:customStyle="1" w:styleId="NoList11011">
    <w:name w:val="No List11011"/>
    <w:next w:val="NoList"/>
    <w:uiPriority w:val="99"/>
    <w:semiHidden/>
    <w:rsid w:val="00CA1D64"/>
  </w:style>
  <w:style w:type="numbering" w:customStyle="1" w:styleId="NoList2611">
    <w:name w:val="No List2611"/>
    <w:next w:val="NoList"/>
    <w:semiHidden/>
    <w:rsid w:val="00CA1D64"/>
  </w:style>
  <w:style w:type="numbering" w:customStyle="1" w:styleId="NoList3311">
    <w:name w:val="No List3311"/>
    <w:next w:val="NoList"/>
    <w:semiHidden/>
    <w:unhideWhenUsed/>
    <w:rsid w:val="00CA1D64"/>
  </w:style>
  <w:style w:type="numbering" w:customStyle="1" w:styleId="12110">
    <w:name w:val="목록 없음1211"/>
    <w:next w:val="NoList"/>
    <w:semiHidden/>
    <w:unhideWhenUsed/>
    <w:rsid w:val="00CA1D64"/>
  </w:style>
  <w:style w:type="numbering" w:customStyle="1" w:styleId="2211">
    <w:name w:val="목록 없음2211"/>
    <w:next w:val="NoList"/>
    <w:semiHidden/>
    <w:rsid w:val="00CA1D64"/>
  </w:style>
  <w:style w:type="numbering" w:customStyle="1" w:styleId="NoList4311">
    <w:name w:val="No List4311"/>
    <w:next w:val="NoList"/>
    <w:semiHidden/>
    <w:unhideWhenUsed/>
    <w:rsid w:val="00CA1D64"/>
  </w:style>
  <w:style w:type="numbering" w:customStyle="1" w:styleId="NoList5311">
    <w:name w:val="No List5311"/>
    <w:next w:val="NoList"/>
    <w:semiHidden/>
    <w:rsid w:val="00CA1D64"/>
  </w:style>
  <w:style w:type="numbering" w:customStyle="1" w:styleId="NoList6211">
    <w:name w:val="No List6211"/>
    <w:next w:val="NoList"/>
    <w:semiHidden/>
    <w:rsid w:val="00CA1D64"/>
  </w:style>
  <w:style w:type="numbering" w:customStyle="1" w:styleId="NoList7211">
    <w:name w:val="No List7211"/>
    <w:next w:val="NoList"/>
    <w:semiHidden/>
    <w:rsid w:val="00CA1D64"/>
  </w:style>
  <w:style w:type="numbering" w:customStyle="1" w:styleId="NoList11311">
    <w:name w:val="No List11311"/>
    <w:next w:val="NoList"/>
    <w:semiHidden/>
    <w:rsid w:val="00CA1D64"/>
  </w:style>
  <w:style w:type="numbering" w:customStyle="1" w:styleId="NoList21211">
    <w:name w:val="No List21211"/>
    <w:next w:val="NoList"/>
    <w:semiHidden/>
    <w:rsid w:val="00CA1D64"/>
  </w:style>
  <w:style w:type="numbering" w:customStyle="1" w:styleId="NoList8211">
    <w:name w:val="No List8211"/>
    <w:next w:val="NoList"/>
    <w:semiHidden/>
    <w:rsid w:val="00CA1D64"/>
  </w:style>
  <w:style w:type="numbering" w:customStyle="1" w:styleId="NoList12211">
    <w:name w:val="No List12211"/>
    <w:next w:val="NoList"/>
    <w:semiHidden/>
    <w:rsid w:val="00CA1D64"/>
  </w:style>
  <w:style w:type="numbering" w:customStyle="1" w:styleId="NoList22211">
    <w:name w:val="No List22211"/>
    <w:next w:val="NoList"/>
    <w:semiHidden/>
    <w:rsid w:val="00CA1D64"/>
  </w:style>
  <w:style w:type="numbering" w:customStyle="1" w:styleId="NoList9211">
    <w:name w:val="No List9211"/>
    <w:next w:val="NoList"/>
    <w:semiHidden/>
    <w:rsid w:val="00CA1D64"/>
  </w:style>
  <w:style w:type="numbering" w:customStyle="1" w:styleId="NoList13211">
    <w:name w:val="No List13211"/>
    <w:next w:val="NoList"/>
    <w:semiHidden/>
    <w:rsid w:val="00CA1D64"/>
  </w:style>
  <w:style w:type="numbering" w:customStyle="1" w:styleId="NoList23211">
    <w:name w:val="No List23211"/>
    <w:next w:val="NoList"/>
    <w:semiHidden/>
    <w:rsid w:val="00CA1D64"/>
  </w:style>
  <w:style w:type="numbering" w:customStyle="1" w:styleId="NoList10211">
    <w:name w:val="No List10211"/>
    <w:next w:val="NoList"/>
    <w:semiHidden/>
    <w:rsid w:val="00CA1D64"/>
  </w:style>
  <w:style w:type="numbering" w:customStyle="1" w:styleId="NoList14211">
    <w:name w:val="No List14211"/>
    <w:next w:val="NoList"/>
    <w:semiHidden/>
    <w:rsid w:val="00CA1D64"/>
  </w:style>
  <w:style w:type="numbering" w:customStyle="1" w:styleId="NoList24211">
    <w:name w:val="No List24211"/>
    <w:next w:val="NoList"/>
    <w:semiHidden/>
    <w:rsid w:val="00CA1D64"/>
  </w:style>
  <w:style w:type="numbering" w:customStyle="1" w:styleId="NoList31211">
    <w:name w:val="No List31211"/>
    <w:next w:val="NoList"/>
    <w:semiHidden/>
    <w:rsid w:val="00CA1D64"/>
  </w:style>
  <w:style w:type="numbering" w:customStyle="1" w:styleId="NoList41211">
    <w:name w:val="No List41211"/>
    <w:next w:val="NoList"/>
    <w:semiHidden/>
    <w:rsid w:val="00CA1D64"/>
  </w:style>
  <w:style w:type="numbering" w:customStyle="1" w:styleId="NoList51211">
    <w:name w:val="No List51211"/>
    <w:next w:val="NoList"/>
    <w:semiHidden/>
    <w:rsid w:val="00CA1D64"/>
  </w:style>
  <w:style w:type="numbering" w:customStyle="1" w:styleId="NoList15211">
    <w:name w:val="No List15211"/>
    <w:next w:val="NoList"/>
    <w:semiHidden/>
    <w:rsid w:val="00CA1D64"/>
  </w:style>
  <w:style w:type="numbering" w:customStyle="1" w:styleId="NoList16211">
    <w:name w:val="No List16211"/>
    <w:next w:val="NoList"/>
    <w:semiHidden/>
    <w:rsid w:val="00CA1D64"/>
  </w:style>
  <w:style w:type="numbering" w:customStyle="1" w:styleId="12111">
    <w:name w:val="无列表1211"/>
    <w:next w:val="NoList"/>
    <w:semiHidden/>
    <w:rsid w:val="00CA1D64"/>
  </w:style>
  <w:style w:type="numbering" w:customStyle="1" w:styleId="NoList111211">
    <w:name w:val="No List111211"/>
    <w:next w:val="NoList"/>
    <w:semiHidden/>
    <w:rsid w:val="00CA1D64"/>
  </w:style>
  <w:style w:type="numbering" w:customStyle="1" w:styleId="2112">
    <w:name w:val="无列表211"/>
    <w:next w:val="NoList"/>
    <w:uiPriority w:val="99"/>
    <w:semiHidden/>
    <w:unhideWhenUsed/>
    <w:rsid w:val="00CA1D64"/>
  </w:style>
  <w:style w:type="numbering" w:customStyle="1" w:styleId="3111">
    <w:name w:val="无列表311"/>
    <w:next w:val="NoList"/>
    <w:uiPriority w:val="99"/>
    <w:semiHidden/>
    <w:unhideWhenUsed/>
    <w:rsid w:val="00CA1D64"/>
  </w:style>
  <w:style w:type="numbering" w:customStyle="1" w:styleId="NoList2011">
    <w:name w:val="No List2011"/>
    <w:next w:val="NoList"/>
    <w:semiHidden/>
    <w:rsid w:val="00CA1D64"/>
  </w:style>
  <w:style w:type="numbering" w:customStyle="1" w:styleId="NoList2711">
    <w:name w:val="No List2711"/>
    <w:next w:val="NoList"/>
    <w:uiPriority w:val="99"/>
    <w:semiHidden/>
    <w:unhideWhenUsed/>
    <w:rsid w:val="00CA1D64"/>
  </w:style>
  <w:style w:type="numbering" w:customStyle="1" w:styleId="NoList2811">
    <w:name w:val="No List2811"/>
    <w:next w:val="NoList"/>
    <w:uiPriority w:val="99"/>
    <w:semiHidden/>
    <w:unhideWhenUsed/>
    <w:rsid w:val="00CA1D64"/>
  </w:style>
  <w:style w:type="character" w:styleId="HTMLCite">
    <w:name w:val="HTML Cite"/>
    <w:unhideWhenUsed/>
    <w:rsid w:val="00CA1D64"/>
    <w:rPr>
      <w:i w:val="0"/>
      <w:color w:val="008000"/>
    </w:rPr>
  </w:style>
  <w:style w:type="character" w:customStyle="1" w:styleId="opdict3lineoneresulttip">
    <w:name w:val="op_dict3_lineone_result_tip"/>
    <w:rsid w:val="00CA1D64"/>
    <w:rPr>
      <w:color w:val="999999"/>
    </w:rPr>
  </w:style>
  <w:style w:type="character" w:customStyle="1" w:styleId="c-icon">
    <w:name w:val="c-icon"/>
    <w:rsid w:val="00CA1D64"/>
  </w:style>
  <w:style w:type="paragraph" w:customStyle="1" w:styleId="StyleFPArialLatin9ptCentrGauche5cmDroite50">
    <w:name w:val="Style FP + Arial (Latin) 9 pt Centré Gauche? :  5 cm Droite :  5.."/>
    <w:basedOn w:val="FP"/>
    <w:rsid w:val="00CA1D6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CA1D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A1D64"/>
    <w:rPr>
      <w:rFonts w:ascii="Arial" w:hAnsi="Arial"/>
      <w:b/>
      <w:i/>
      <w:noProof/>
      <w:sz w:val="18"/>
      <w:lang w:val="en-GB"/>
    </w:rPr>
  </w:style>
  <w:style w:type="character" w:customStyle="1" w:styleId="CharChar181">
    <w:name w:val="Char Char181"/>
    <w:rsid w:val="00CA1D64"/>
    <w:rPr>
      <w:rFonts w:ascii="Arial" w:hAnsi="Arial"/>
      <w:lang w:val="x-none" w:eastAsia="en-US"/>
    </w:rPr>
  </w:style>
  <w:style w:type="paragraph" w:customStyle="1" w:styleId="CharCharCharCharCharCharCharCharCharCharCharChar1">
    <w:name w:val="Char Char Char Char Char Char Char Char Char Char Char Char1"/>
    <w:semiHidden/>
    <w:rsid w:val="00CA1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1D64"/>
    <w:rPr>
      <w:rFonts w:ascii="Arial" w:eastAsia="MS Mincho" w:hAnsi="Arial"/>
      <w:lang w:val="en-GB" w:eastAsia="en-US"/>
    </w:rPr>
  </w:style>
  <w:style w:type="character" w:customStyle="1" w:styleId="CarCar81">
    <w:name w:val="Car Car81"/>
    <w:rsid w:val="00CA1D64"/>
    <w:rPr>
      <w:rFonts w:ascii="Arial" w:eastAsia="MS Mincho" w:hAnsi="Arial"/>
      <w:sz w:val="36"/>
      <w:lang w:val="en-GB" w:eastAsia="en-US"/>
    </w:rPr>
  </w:style>
  <w:style w:type="character" w:customStyle="1" w:styleId="CarCar31">
    <w:name w:val="Car Car31"/>
    <w:rsid w:val="00CA1D64"/>
    <w:rPr>
      <w:rFonts w:ascii="Arial" w:eastAsia="MS Mincho" w:hAnsi="Arial"/>
      <w:sz w:val="36"/>
      <w:lang w:val="en-GB" w:eastAsia="en-US"/>
    </w:rPr>
  </w:style>
  <w:style w:type="character" w:customStyle="1" w:styleId="CarCar71">
    <w:name w:val="Car Car71"/>
    <w:rsid w:val="00CA1D64"/>
    <w:rPr>
      <w:rFonts w:eastAsia="MS Mincho"/>
      <w:lang w:val="en-GB" w:eastAsia="en-US"/>
    </w:rPr>
  </w:style>
  <w:style w:type="character" w:customStyle="1" w:styleId="CarCar61">
    <w:name w:val="Car Car61"/>
    <w:rsid w:val="00CA1D64"/>
    <w:rPr>
      <w:rFonts w:ascii="Courier New" w:hAnsi="Courier New"/>
      <w:lang w:val="nb-NO" w:eastAsia="ja-JP"/>
    </w:rPr>
  </w:style>
  <w:style w:type="character" w:customStyle="1" w:styleId="CarCar21">
    <w:name w:val="Car Car21"/>
    <w:rsid w:val="00CA1D64"/>
    <w:rPr>
      <w:rFonts w:eastAsia="MS Mincho"/>
      <w:lang w:val="en-GB" w:eastAsia="ja-JP"/>
    </w:rPr>
  </w:style>
  <w:style w:type="character" w:customStyle="1" w:styleId="CarCar91">
    <w:name w:val="Car Car91"/>
    <w:rsid w:val="00CA1D64"/>
    <w:rPr>
      <w:rFonts w:ascii="Arial" w:hAnsi="Arial"/>
      <w:lang w:val="en-GB" w:eastAsia="ja-JP"/>
    </w:rPr>
  </w:style>
  <w:style w:type="character" w:customStyle="1" w:styleId="CarCar101">
    <w:name w:val="Car Car101"/>
    <w:rsid w:val="00CA1D64"/>
    <w:rPr>
      <w:rFonts w:ascii="Arial" w:hAnsi="Arial"/>
      <w:lang w:val="en-GB" w:eastAsia="ja-JP"/>
    </w:rPr>
  </w:style>
  <w:style w:type="character" w:customStyle="1" w:styleId="810">
    <w:name w:val="(文字) (文字)81"/>
    <w:rsid w:val="00CA1D64"/>
    <w:rPr>
      <w:rFonts w:ascii="Arial" w:eastAsia="MS Mincho" w:hAnsi="Arial"/>
      <w:lang w:val="en-GB" w:eastAsia="ar-SA" w:bidi="ar-SA"/>
    </w:rPr>
  </w:style>
  <w:style w:type="character" w:customStyle="1" w:styleId="710">
    <w:name w:val="(文字) (文字)71"/>
    <w:rsid w:val="00CA1D64"/>
    <w:rPr>
      <w:rFonts w:ascii="Arial" w:eastAsia="MS Mincho" w:hAnsi="Arial"/>
      <w:sz w:val="36"/>
      <w:lang w:val="en-GB" w:eastAsia="ar-SA" w:bidi="ar-SA"/>
    </w:rPr>
  </w:style>
  <w:style w:type="character" w:customStyle="1" w:styleId="610">
    <w:name w:val="(文字) (文字)61"/>
    <w:rsid w:val="00CA1D64"/>
    <w:rPr>
      <w:rFonts w:eastAsia="MS Mincho"/>
      <w:lang w:val="en-GB" w:eastAsia="ar-SA" w:bidi="ar-SA"/>
    </w:rPr>
  </w:style>
  <w:style w:type="character" w:customStyle="1" w:styleId="513">
    <w:name w:val="(文字) (文字)51"/>
    <w:rsid w:val="00CA1D64"/>
    <w:rPr>
      <w:rFonts w:ascii="Courier New" w:eastAsia="MS Mincho" w:hAnsi="Courier New"/>
      <w:lang w:val="nb-NO" w:eastAsia="ar-SA" w:bidi="ar-SA"/>
    </w:rPr>
  </w:style>
  <w:style w:type="character" w:customStyle="1" w:styleId="CharChar231">
    <w:name w:val="Char Char231"/>
    <w:rsid w:val="00CA1D64"/>
    <w:rPr>
      <w:rFonts w:ascii="Arial" w:hAnsi="Arial"/>
      <w:lang w:val="en-GB" w:eastAsia="en-US"/>
    </w:rPr>
  </w:style>
  <w:style w:type="character" w:customStyle="1" w:styleId="Titre33">
    <w:name w:val="Titre 33"/>
    <w:rsid w:val="00CA1D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A1D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A1D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A1D64"/>
    <w:rPr>
      <w:rFonts w:ascii="Arial" w:hAnsi="Arial"/>
      <w:sz w:val="28"/>
    </w:rPr>
  </w:style>
  <w:style w:type="table" w:customStyle="1" w:styleId="TableNormal1">
    <w:name w:val="Table Normal1"/>
    <w:basedOn w:val="TableNormal"/>
    <w:semiHidden/>
    <w:rsid w:val="00CA1D64"/>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CA1D64"/>
  </w:style>
  <w:style w:type="table" w:customStyle="1" w:styleId="SGSTableBasic13">
    <w:name w:val="SGS Table Basic 13"/>
    <w:basedOn w:val="TableNormal"/>
    <w:next w:val="TableGrid"/>
    <w:rsid w:val="00CA1D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A1D64"/>
  </w:style>
  <w:style w:type="table" w:customStyle="1" w:styleId="TableGrid15">
    <w:name w:val="Table Grid15"/>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A1D64"/>
  </w:style>
  <w:style w:type="numbering" w:customStyle="1" w:styleId="191">
    <w:name w:val="リストなし19"/>
    <w:next w:val="NoList"/>
    <w:uiPriority w:val="99"/>
    <w:semiHidden/>
    <w:unhideWhenUsed/>
    <w:rsid w:val="00CA1D64"/>
  </w:style>
  <w:style w:type="numbering" w:customStyle="1" w:styleId="NoList39">
    <w:name w:val="No List39"/>
    <w:next w:val="NoList"/>
    <w:semiHidden/>
    <w:rsid w:val="00CA1D64"/>
  </w:style>
  <w:style w:type="numbering" w:customStyle="1" w:styleId="NoList48">
    <w:name w:val="No List48"/>
    <w:next w:val="NoList"/>
    <w:semiHidden/>
    <w:rsid w:val="00CA1D64"/>
  </w:style>
  <w:style w:type="table" w:customStyle="1" w:styleId="TableGrid55">
    <w:name w:val="Table Grid55"/>
    <w:basedOn w:val="TableNormal"/>
    <w:next w:val="TableGrid"/>
    <w:rsid w:val="00CA1D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A1D64"/>
    <w:rPr>
      <w:rFonts w:ascii="Times New Roman" w:eastAsia="MS Mincho" w:hAnsi="Times New Roman"/>
      <w:lang w:val="sv-SE" w:eastAsia="sv-SE"/>
    </w:rPr>
    <w:tblPr/>
  </w:style>
  <w:style w:type="table" w:customStyle="1" w:styleId="TableGrid113">
    <w:name w:val="Table Grid113"/>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A1D64"/>
  </w:style>
  <w:style w:type="numbering" w:customStyle="1" w:styleId="NoList128">
    <w:name w:val="No List128"/>
    <w:next w:val="NoList"/>
    <w:semiHidden/>
    <w:rsid w:val="00CA1D64"/>
  </w:style>
  <w:style w:type="numbering" w:customStyle="1" w:styleId="1180">
    <w:name w:val="无列表118"/>
    <w:next w:val="NoList"/>
    <w:semiHidden/>
    <w:rsid w:val="00CA1D64"/>
  </w:style>
  <w:style w:type="numbering" w:customStyle="1" w:styleId="NoList1115">
    <w:name w:val="No List1115"/>
    <w:next w:val="NoList"/>
    <w:semiHidden/>
    <w:rsid w:val="00CA1D64"/>
  </w:style>
  <w:style w:type="numbering" w:customStyle="1" w:styleId="Style13">
    <w:name w:val="Style13"/>
    <w:uiPriority w:val="99"/>
    <w:rsid w:val="00CA1D64"/>
  </w:style>
  <w:style w:type="numbering" w:customStyle="1" w:styleId="SGS3">
    <w:name w:val="SGS3"/>
    <w:uiPriority w:val="99"/>
    <w:rsid w:val="00CA1D64"/>
  </w:style>
  <w:style w:type="table" w:customStyle="1" w:styleId="21a">
    <w:name w:val="表 (クラシック) 21"/>
    <w:basedOn w:val="TableNormal"/>
    <w:next w:val="TableClassic2"/>
    <w:rsid w:val="00CA1D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A1D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A1D64"/>
  </w:style>
  <w:style w:type="numbering" w:customStyle="1" w:styleId="NoList183">
    <w:name w:val="No List183"/>
    <w:next w:val="NoList"/>
    <w:semiHidden/>
    <w:rsid w:val="00CA1D64"/>
  </w:style>
  <w:style w:type="table" w:customStyle="1" w:styleId="Tabellengitternetz121">
    <w:name w:val="Tabellengitternetz1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A1D64"/>
  </w:style>
  <w:style w:type="table" w:customStyle="1" w:styleId="3120">
    <w:name w:val="网格型312"/>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A1D64"/>
  </w:style>
  <w:style w:type="table" w:customStyle="1" w:styleId="TableGrid421">
    <w:name w:val="Table Grid421"/>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A1D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A1D64"/>
  </w:style>
  <w:style w:type="table" w:customStyle="1" w:styleId="TableClassic212">
    <w:name w:val="Table Classic 212"/>
    <w:basedOn w:val="TableNormal"/>
    <w:next w:val="TableClassic2"/>
    <w:rsid w:val="00CA1D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CA1D64"/>
  </w:style>
  <w:style w:type="numbering" w:customStyle="1" w:styleId="1251">
    <w:name w:val="リストなし125"/>
    <w:next w:val="NoList"/>
    <w:uiPriority w:val="99"/>
    <w:semiHidden/>
    <w:unhideWhenUsed/>
    <w:rsid w:val="00CA1D64"/>
  </w:style>
  <w:style w:type="table" w:customStyle="1" w:styleId="TableGrid521">
    <w:name w:val="Table Grid521"/>
    <w:basedOn w:val="TableNormal"/>
    <w:next w:val="TableGrid"/>
    <w:rsid w:val="00CA1D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A1D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CA1D64"/>
  </w:style>
  <w:style w:type="numbering" w:customStyle="1" w:styleId="Style121">
    <w:name w:val="Style121"/>
    <w:uiPriority w:val="99"/>
    <w:rsid w:val="00CA1D64"/>
  </w:style>
  <w:style w:type="numbering" w:customStyle="1" w:styleId="SGS21">
    <w:name w:val="SGS21"/>
    <w:uiPriority w:val="99"/>
    <w:rsid w:val="00CA1D64"/>
  </w:style>
  <w:style w:type="table" w:customStyle="1" w:styleId="TableClassic221">
    <w:name w:val="Table Classic 221"/>
    <w:basedOn w:val="TableNormal"/>
    <w:next w:val="TableClassic2"/>
    <w:rsid w:val="00CA1D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CA1D64"/>
  </w:style>
  <w:style w:type="table" w:customStyle="1" w:styleId="SGSTableBasic14">
    <w:name w:val="SGS Table Basic 14"/>
    <w:basedOn w:val="TableNormal"/>
    <w:next w:val="TableGrid"/>
    <w:rsid w:val="00CA1D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CA1D64"/>
  </w:style>
  <w:style w:type="table" w:customStyle="1" w:styleId="TableGrid16">
    <w:name w:val="Table Grid16"/>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A1D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CA1D64"/>
  </w:style>
  <w:style w:type="table" w:customStyle="1" w:styleId="334">
    <w:name w:val="网格型33"/>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A1D64"/>
    <w:rPr>
      <w:rFonts w:ascii="Times New Roman" w:eastAsia="PMingLiU" w:hAnsi="Times New Roman"/>
      <w:lang w:val="sv-SE" w:eastAsia="sv-SE"/>
    </w:rPr>
    <w:tblPr/>
  </w:style>
  <w:style w:type="numbering" w:customStyle="1" w:styleId="152">
    <w:name w:val="목록 없음15"/>
    <w:next w:val="NoList"/>
    <w:semiHidden/>
    <w:unhideWhenUsed/>
    <w:rsid w:val="00CA1D64"/>
  </w:style>
  <w:style w:type="numbering" w:customStyle="1" w:styleId="255">
    <w:name w:val="목록 없음25"/>
    <w:next w:val="NoList"/>
    <w:semiHidden/>
    <w:rsid w:val="00CA1D64"/>
  </w:style>
  <w:style w:type="numbering" w:customStyle="1" w:styleId="1101">
    <w:name w:val="リストなし110"/>
    <w:next w:val="NoList"/>
    <w:uiPriority w:val="99"/>
    <w:semiHidden/>
    <w:unhideWhenUsed/>
    <w:rsid w:val="00CA1D64"/>
  </w:style>
  <w:style w:type="numbering" w:customStyle="1" w:styleId="NoList217">
    <w:name w:val="No List217"/>
    <w:next w:val="NoList"/>
    <w:semiHidden/>
    <w:unhideWhenUsed/>
    <w:rsid w:val="00CA1D64"/>
  </w:style>
  <w:style w:type="numbering" w:customStyle="1" w:styleId="NoList310">
    <w:name w:val="No List310"/>
    <w:next w:val="NoList"/>
    <w:semiHidden/>
    <w:rsid w:val="00CA1D64"/>
  </w:style>
  <w:style w:type="table" w:customStyle="1" w:styleId="TableGrid44">
    <w:name w:val="Table Grid44"/>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CA1D64"/>
  </w:style>
  <w:style w:type="table" w:customStyle="1" w:styleId="TableGrid56">
    <w:name w:val="Table Grid56"/>
    <w:basedOn w:val="TableNormal"/>
    <w:next w:val="TableGrid"/>
    <w:rsid w:val="00CA1D6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1D64"/>
    <w:rPr>
      <w:rFonts w:ascii="Times New Roman" w:hAnsi="Times New Roman"/>
      <w:lang w:val="sv-SE" w:eastAsia="sv-SE"/>
    </w:rPr>
    <w:tblPr/>
  </w:style>
  <w:style w:type="table" w:customStyle="1" w:styleId="TableGrid114">
    <w:name w:val="Table Grid114"/>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1D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CA1D64"/>
  </w:style>
  <w:style w:type="table" w:customStyle="1" w:styleId="TableGrid65">
    <w:name w:val="Table Grid65"/>
    <w:basedOn w:val="TableNormal"/>
    <w:next w:val="TableGrid"/>
    <w:rsid w:val="00CA1D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CA1D64"/>
  </w:style>
  <w:style w:type="numbering" w:customStyle="1" w:styleId="NoList75">
    <w:name w:val="No List75"/>
    <w:next w:val="NoList"/>
    <w:semiHidden/>
    <w:rsid w:val="00CA1D64"/>
  </w:style>
  <w:style w:type="numbering" w:customStyle="1" w:styleId="NoList1116">
    <w:name w:val="No List1116"/>
    <w:next w:val="NoList"/>
    <w:semiHidden/>
    <w:rsid w:val="00CA1D64"/>
  </w:style>
  <w:style w:type="numbering" w:customStyle="1" w:styleId="NoList218">
    <w:name w:val="No List218"/>
    <w:next w:val="NoList"/>
    <w:semiHidden/>
    <w:rsid w:val="00CA1D64"/>
  </w:style>
  <w:style w:type="numbering" w:customStyle="1" w:styleId="NoList85">
    <w:name w:val="No List85"/>
    <w:next w:val="NoList"/>
    <w:semiHidden/>
    <w:rsid w:val="00CA1D64"/>
  </w:style>
  <w:style w:type="numbering" w:customStyle="1" w:styleId="NoList1210">
    <w:name w:val="No List1210"/>
    <w:next w:val="NoList"/>
    <w:semiHidden/>
    <w:rsid w:val="00CA1D64"/>
  </w:style>
  <w:style w:type="numbering" w:customStyle="1" w:styleId="NoList225">
    <w:name w:val="No List225"/>
    <w:next w:val="NoList"/>
    <w:semiHidden/>
    <w:rsid w:val="00CA1D64"/>
  </w:style>
  <w:style w:type="numbering" w:customStyle="1" w:styleId="NoList95">
    <w:name w:val="No List95"/>
    <w:next w:val="NoList"/>
    <w:semiHidden/>
    <w:rsid w:val="00CA1D64"/>
  </w:style>
  <w:style w:type="numbering" w:customStyle="1" w:styleId="NoList135">
    <w:name w:val="No List135"/>
    <w:next w:val="NoList"/>
    <w:semiHidden/>
    <w:rsid w:val="00CA1D64"/>
  </w:style>
  <w:style w:type="numbering" w:customStyle="1" w:styleId="NoList235">
    <w:name w:val="No List235"/>
    <w:next w:val="NoList"/>
    <w:semiHidden/>
    <w:rsid w:val="00CA1D64"/>
  </w:style>
  <w:style w:type="numbering" w:customStyle="1" w:styleId="NoList105">
    <w:name w:val="No List105"/>
    <w:next w:val="NoList"/>
    <w:semiHidden/>
    <w:rsid w:val="00CA1D64"/>
  </w:style>
  <w:style w:type="numbering" w:customStyle="1" w:styleId="NoList145">
    <w:name w:val="No List145"/>
    <w:next w:val="NoList"/>
    <w:semiHidden/>
    <w:rsid w:val="00CA1D64"/>
  </w:style>
  <w:style w:type="numbering" w:customStyle="1" w:styleId="NoList245">
    <w:name w:val="No List245"/>
    <w:next w:val="NoList"/>
    <w:semiHidden/>
    <w:rsid w:val="00CA1D64"/>
  </w:style>
  <w:style w:type="numbering" w:customStyle="1" w:styleId="NoList315">
    <w:name w:val="No List315"/>
    <w:next w:val="NoList"/>
    <w:semiHidden/>
    <w:rsid w:val="00CA1D64"/>
  </w:style>
  <w:style w:type="numbering" w:customStyle="1" w:styleId="NoList415">
    <w:name w:val="No List415"/>
    <w:next w:val="NoList"/>
    <w:semiHidden/>
    <w:rsid w:val="00CA1D64"/>
  </w:style>
  <w:style w:type="numbering" w:customStyle="1" w:styleId="NoList515">
    <w:name w:val="No List515"/>
    <w:next w:val="NoList"/>
    <w:semiHidden/>
    <w:rsid w:val="00CA1D64"/>
  </w:style>
  <w:style w:type="numbering" w:customStyle="1" w:styleId="NoList155">
    <w:name w:val="No List155"/>
    <w:next w:val="NoList"/>
    <w:semiHidden/>
    <w:rsid w:val="00CA1D64"/>
  </w:style>
  <w:style w:type="numbering" w:customStyle="1" w:styleId="NoList165">
    <w:name w:val="No List165"/>
    <w:next w:val="NoList"/>
    <w:semiHidden/>
    <w:rsid w:val="00CA1D64"/>
  </w:style>
  <w:style w:type="numbering" w:customStyle="1" w:styleId="1190">
    <w:name w:val="无列表119"/>
    <w:next w:val="NoList"/>
    <w:semiHidden/>
    <w:rsid w:val="00CA1D64"/>
  </w:style>
  <w:style w:type="numbering" w:customStyle="1" w:styleId="NoList1117">
    <w:name w:val="No List1117"/>
    <w:next w:val="NoList"/>
    <w:semiHidden/>
    <w:rsid w:val="00CA1D64"/>
  </w:style>
  <w:style w:type="numbering" w:customStyle="1" w:styleId="Style14">
    <w:name w:val="Style14"/>
    <w:uiPriority w:val="99"/>
    <w:rsid w:val="00CA1D64"/>
  </w:style>
  <w:style w:type="table" w:customStyle="1" w:styleId="SGSTableBasic23">
    <w:name w:val="SGS Table Basic 23"/>
    <w:basedOn w:val="TableNormal"/>
    <w:uiPriority w:val="99"/>
    <w:qFormat/>
    <w:rsid w:val="00CA1D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CA1D64"/>
  </w:style>
  <w:style w:type="table" w:customStyle="1" w:styleId="TableClassic23">
    <w:name w:val="Table Classic 23"/>
    <w:basedOn w:val="TableNormal"/>
    <w:next w:val="TableClassic2"/>
    <w:rsid w:val="00CA1D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CA1D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1D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1D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1D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1D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CA1D64"/>
  </w:style>
  <w:style w:type="table" w:customStyle="1" w:styleId="SGSTableBasic112">
    <w:name w:val="SGS Table Basic 112"/>
    <w:basedOn w:val="TableNormal"/>
    <w:next w:val="TableGrid"/>
    <w:rsid w:val="00CA1D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CA1D64"/>
  </w:style>
  <w:style w:type="table" w:customStyle="1" w:styleId="Tabellengitternetz122">
    <w:name w:val="Tabellengitternetz1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A1D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CA1D64"/>
  </w:style>
  <w:style w:type="table" w:customStyle="1" w:styleId="3130">
    <w:name w:val="网格型313"/>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CA1D64"/>
  </w:style>
  <w:style w:type="numbering" w:customStyle="1" w:styleId="2130">
    <w:name w:val="목록 없음213"/>
    <w:next w:val="NoList"/>
    <w:semiHidden/>
    <w:rsid w:val="00CA1D64"/>
  </w:style>
  <w:style w:type="numbering" w:customStyle="1" w:styleId="1171">
    <w:name w:val="リストなし117"/>
    <w:next w:val="NoList"/>
    <w:uiPriority w:val="99"/>
    <w:semiHidden/>
    <w:unhideWhenUsed/>
    <w:rsid w:val="00CA1D64"/>
  </w:style>
  <w:style w:type="numbering" w:customStyle="1" w:styleId="NoList253">
    <w:name w:val="No List253"/>
    <w:next w:val="NoList"/>
    <w:semiHidden/>
    <w:unhideWhenUsed/>
    <w:rsid w:val="00CA1D64"/>
  </w:style>
  <w:style w:type="numbering" w:customStyle="1" w:styleId="NoList323">
    <w:name w:val="No List323"/>
    <w:next w:val="NoList"/>
    <w:semiHidden/>
    <w:rsid w:val="00CA1D64"/>
  </w:style>
  <w:style w:type="table" w:customStyle="1" w:styleId="TableGrid422">
    <w:name w:val="Table Grid422"/>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CA1D64"/>
  </w:style>
  <w:style w:type="table" w:customStyle="1" w:styleId="TableGrid512">
    <w:name w:val="Table Grid512"/>
    <w:basedOn w:val="TableNormal"/>
    <w:next w:val="TableGrid"/>
    <w:rsid w:val="00CA1D6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A1D64"/>
    <w:rPr>
      <w:rFonts w:ascii="Times New Roman" w:hAnsi="Times New Roman"/>
      <w:lang w:val="sv-SE" w:eastAsia="sv-SE"/>
    </w:rPr>
    <w:tblPr/>
  </w:style>
  <w:style w:type="table" w:customStyle="1" w:styleId="TableGrid1112">
    <w:name w:val="Table Grid1112"/>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A1D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CA1D64"/>
  </w:style>
  <w:style w:type="table" w:customStyle="1" w:styleId="TableGrid612">
    <w:name w:val="Table Grid612"/>
    <w:basedOn w:val="TableNormal"/>
    <w:next w:val="TableGrid"/>
    <w:rsid w:val="00CA1D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CA1D64"/>
  </w:style>
  <w:style w:type="numbering" w:customStyle="1" w:styleId="NoList713">
    <w:name w:val="No List713"/>
    <w:next w:val="NoList"/>
    <w:semiHidden/>
    <w:rsid w:val="00CA1D64"/>
  </w:style>
  <w:style w:type="numbering" w:customStyle="1" w:styleId="NoList1123">
    <w:name w:val="No List1123"/>
    <w:next w:val="NoList"/>
    <w:semiHidden/>
    <w:rsid w:val="00CA1D64"/>
  </w:style>
  <w:style w:type="numbering" w:customStyle="1" w:styleId="NoList2113">
    <w:name w:val="No List2113"/>
    <w:next w:val="NoList"/>
    <w:semiHidden/>
    <w:rsid w:val="00CA1D64"/>
  </w:style>
  <w:style w:type="numbering" w:customStyle="1" w:styleId="NoList813">
    <w:name w:val="No List813"/>
    <w:next w:val="NoList"/>
    <w:semiHidden/>
    <w:rsid w:val="00CA1D64"/>
  </w:style>
  <w:style w:type="numbering" w:customStyle="1" w:styleId="NoList1213">
    <w:name w:val="No List1213"/>
    <w:next w:val="NoList"/>
    <w:semiHidden/>
    <w:rsid w:val="00CA1D64"/>
  </w:style>
  <w:style w:type="numbering" w:customStyle="1" w:styleId="NoList2213">
    <w:name w:val="No List2213"/>
    <w:next w:val="NoList"/>
    <w:semiHidden/>
    <w:rsid w:val="00CA1D64"/>
  </w:style>
  <w:style w:type="numbering" w:customStyle="1" w:styleId="NoList913">
    <w:name w:val="No List913"/>
    <w:next w:val="NoList"/>
    <w:semiHidden/>
    <w:rsid w:val="00CA1D64"/>
  </w:style>
  <w:style w:type="numbering" w:customStyle="1" w:styleId="NoList1313">
    <w:name w:val="No List1313"/>
    <w:next w:val="NoList"/>
    <w:semiHidden/>
    <w:rsid w:val="00CA1D64"/>
  </w:style>
  <w:style w:type="numbering" w:customStyle="1" w:styleId="NoList2313">
    <w:name w:val="No List2313"/>
    <w:next w:val="NoList"/>
    <w:semiHidden/>
    <w:rsid w:val="00CA1D64"/>
  </w:style>
  <w:style w:type="numbering" w:customStyle="1" w:styleId="NoList1013">
    <w:name w:val="No List1013"/>
    <w:next w:val="NoList"/>
    <w:semiHidden/>
    <w:rsid w:val="00CA1D64"/>
  </w:style>
  <w:style w:type="numbering" w:customStyle="1" w:styleId="NoList1413">
    <w:name w:val="No List1413"/>
    <w:next w:val="NoList"/>
    <w:semiHidden/>
    <w:rsid w:val="00CA1D64"/>
  </w:style>
  <w:style w:type="numbering" w:customStyle="1" w:styleId="NoList2413">
    <w:name w:val="No List2413"/>
    <w:next w:val="NoList"/>
    <w:semiHidden/>
    <w:rsid w:val="00CA1D64"/>
  </w:style>
  <w:style w:type="numbering" w:customStyle="1" w:styleId="NoList3113">
    <w:name w:val="No List3113"/>
    <w:next w:val="NoList"/>
    <w:semiHidden/>
    <w:rsid w:val="00CA1D64"/>
  </w:style>
  <w:style w:type="numbering" w:customStyle="1" w:styleId="NoList4113">
    <w:name w:val="No List4113"/>
    <w:next w:val="NoList"/>
    <w:semiHidden/>
    <w:rsid w:val="00CA1D64"/>
  </w:style>
  <w:style w:type="numbering" w:customStyle="1" w:styleId="NoList5113">
    <w:name w:val="No List5113"/>
    <w:next w:val="NoList"/>
    <w:semiHidden/>
    <w:rsid w:val="00CA1D64"/>
  </w:style>
  <w:style w:type="numbering" w:customStyle="1" w:styleId="NoList1513">
    <w:name w:val="No List1513"/>
    <w:next w:val="NoList"/>
    <w:semiHidden/>
    <w:rsid w:val="00CA1D64"/>
  </w:style>
  <w:style w:type="numbering" w:customStyle="1" w:styleId="NoList1613">
    <w:name w:val="No List1613"/>
    <w:next w:val="NoList"/>
    <w:semiHidden/>
    <w:rsid w:val="00CA1D64"/>
  </w:style>
  <w:style w:type="numbering" w:customStyle="1" w:styleId="1116">
    <w:name w:val="无列表1116"/>
    <w:next w:val="NoList"/>
    <w:semiHidden/>
    <w:rsid w:val="00CA1D64"/>
  </w:style>
  <w:style w:type="numbering" w:customStyle="1" w:styleId="NoList11113">
    <w:name w:val="No List11113"/>
    <w:next w:val="NoList"/>
    <w:semiHidden/>
    <w:rsid w:val="00CA1D64"/>
  </w:style>
  <w:style w:type="numbering" w:customStyle="1" w:styleId="Style112">
    <w:name w:val="Style112"/>
    <w:uiPriority w:val="99"/>
    <w:rsid w:val="00CA1D64"/>
    <w:pPr>
      <w:numPr>
        <w:numId w:val="27"/>
      </w:numPr>
    </w:pPr>
  </w:style>
  <w:style w:type="numbering" w:customStyle="1" w:styleId="SGS12">
    <w:name w:val="SGS12"/>
    <w:uiPriority w:val="99"/>
    <w:rsid w:val="00CA1D64"/>
    <w:pPr>
      <w:numPr>
        <w:numId w:val="30"/>
      </w:numPr>
    </w:pPr>
  </w:style>
  <w:style w:type="table" w:customStyle="1" w:styleId="TableClassic213">
    <w:name w:val="Table Classic 213"/>
    <w:basedOn w:val="TableNormal"/>
    <w:next w:val="TableClassic2"/>
    <w:rsid w:val="00CA1D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A1D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A1D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A1D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A1D6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A1D6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CA1D64"/>
  </w:style>
  <w:style w:type="table" w:customStyle="1" w:styleId="SGSTableBasic121">
    <w:name w:val="SGS Table Basic 121"/>
    <w:basedOn w:val="TableNormal"/>
    <w:next w:val="TableGrid"/>
    <w:rsid w:val="00CA1D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CA1D64"/>
  </w:style>
  <w:style w:type="table" w:customStyle="1" w:styleId="TableGrid131">
    <w:name w:val="Table Grid1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A1D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CA1D64"/>
  </w:style>
  <w:style w:type="table" w:customStyle="1" w:styleId="3210">
    <w:name w:val="网格型321"/>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A1D64"/>
    <w:rPr>
      <w:rFonts w:ascii="Times New Roman" w:eastAsia="PMingLiU" w:hAnsi="Times New Roman"/>
      <w:lang w:val="sv-SE" w:eastAsia="sv-SE"/>
    </w:rPr>
    <w:tblPr/>
  </w:style>
  <w:style w:type="numbering" w:customStyle="1" w:styleId="1231">
    <w:name w:val="목록 없음123"/>
    <w:next w:val="NoList"/>
    <w:semiHidden/>
    <w:unhideWhenUsed/>
    <w:rsid w:val="00CA1D64"/>
  </w:style>
  <w:style w:type="numbering" w:customStyle="1" w:styleId="2230">
    <w:name w:val="목록 없음223"/>
    <w:next w:val="NoList"/>
    <w:semiHidden/>
    <w:rsid w:val="00CA1D64"/>
  </w:style>
  <w:style w:type="numbering" w:customStyle="1" w:styleId="1261">
    <w:name w:val="リストなし126"/>
    <w:next w:val="NoList"/>
    <w:uiPriority w:val="99"/>
    <w:semiHidden/>
    <w:unhideWhenUsed/>
    <w:rsid w:val="00CA1D64"/>
  </w:style>
  <w:style w:type="numbering" w:customStyle="1" w:styleId="NoList263">
    <w:name w:val="No List263"/>
    <w:next w:val="NoList"/>
    <w:semiHidden/>
    <w:unhideWhenUsed/>
    <w:rsid w:val="00CA1D64"/>
  </w:style>
  <w:style w:type="numbering" w:customStyle="1" w:styleId="NoList333">
    <w:name w:val="No List333"/>
    <w:next w:val="NoList"/>
    <w:semiHidden/>
    <w:rsid w:val="00CA1D64"/>
  </w:style>
  <w:style w:type="table" w:customStyle="1" w:styleId="TableGrid431">
    <w:name w:val="Table Grid431"/>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CA1D64"/>
  </w:style>
  <w:style w:type="table" w:customStyle="1" w:styleId="TableGrid522">
    <w:name w:val="Table Grid522"/>
    <w:basedOn w:val="TableNormal"/>
    <w:next w:val="TableGrid"/>
    <w:rsid w:val="00CA1D6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1D64"/>
    <w:rPr>
      <w:rFonts w:ascii="Times New Roman" w:hAnsi="Times New Roman"/>
      <w:lang w:val="sv-SE" w:eastAsia="sv-SE"/>
    </w:rPr>
    <w:tblPr/>
  </w:style>
  <w:style w:type="table" w:customStyle="1" w:styleId="TableGrid1122">
    <w:name w:val="Table Grid1122"/>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A1D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A1D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CA1D64"/>
  </w:style>
  <w:style w:type="table" w:customStyle="1" w:styleId="TableGrid622">
    <w:name w:val="Table Grid622"/>
    <w:basedOn w:val="TableNormal"/>
    <w:next w:val="TableGrid"/>
    <w:rsid w:val="00CA1D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CA1D64"/>
  </w:style>
  <w:style w:type="numbering" w:customStyle="1" w:styleId="NoList723">
    <w:name w:val="No List723"/>
    <w:next w:val="NoList"/>
    <w:semiHidden/>
    <w:rsid w:val="00CA1D64"/>
  </w:style>
  <w:style w:type="numbering" w:customStyle="1" w:styleId="NoList1133">
    <w:name w:val="No List1133"/>
    <w:next w:val="NoList"/>
    <w:semiHidden/>
    <w:rsid w:val="00CA1D64"/>
  </w:style>
  <w:style w:type="numbering" w:customStyle="1" w:styleId="NoList2123">
    <w:name w:val="No List2123"/>
    <w:next w:val="NoList"/>
    <w:semiHidden/>
    <w:rsid w:val="00CA1D64"/>
  </w:style>
  <w:style w:type="numbering" w:customStyle="1" w:styleId="NoList823">
    <w:name w:val="No List823"/>
    <w:next w:val="NoList"/>
    <w:semiHidden/>
    <w:rsid w:val="00CA1D64"/>
  </w:style>
  <w:style w:type="numbering" w:customStyle="1" w:styleId="NoList1223">
    <w:name w:val="No List1223"/>
    <w:next w:val="NoList"/>
    <w:semiHidden/>
    <w:rsid w:val="00CA1D64"/>
  </w:style>
  <w:style w:type="numbering" w:customStyle="1" w:styleId="NoList2223">
    <w:name w:val="No List2223"/>
    <w:next w:val="NoList"/>
    <w:semiHidden/>
    <w:rsid w:val="00CA1D64"/>
  </w:style>
  <w:style w:type="numbering" w:customStyle="1" w:styleId="NoList923">
    <w:name w:val="No List923"/>
    <w:next w:val="NoList"/>
    <w:semiHidden/>
    <w:rsid w:val="00CA1D64"/>
  </w:style>
  <w:style w:type="numbering" w:customStyle="1" w:styleId="NoList1323">
    <w:name w:val="No List1323"/>
    <w:next w:val="NoList"/>
    <w:semiHidden/>
    <w:rsid w:val="00CA1D64"/>
  </w:style>
  <w:style w:type="numbering" w:customStyle="1" w:styleId="NoList2323">
    <w:name w:val="No List2323"/>
    <w:next w:val="NoList"/>
    <w:semiHidden/>
    <w:rsid w:val="00CA1D64"/>
  </w:style>
  <w:style w:type="numbering" w:customStyle="1" w:styleId="NoList1023">
    <w:name w:val="No List1023"/>
    <w:next w:val="NoList"/>
    <w:semiHidden/>
    <w:rsid w:val="00CA1D64"/>
  </w:style>
  <w:style w:type="numbering" w:customStyle="1" w:styleId="NoList1423">
    <w:name w:val="No List1423"/>
    <w:next w:val="NoList"/>
    <w:semiHidden/>
    <w:rsid w:val="00CA1D64"/>
  </w:style>
  <w:style w:type="numbering" w:customStyle="1" w:styleId="NoList2423">
    <w:name w:val="No List2423"/>
    <w:next w:val="NoList"/>
    <w:semiHidden/>
    <w:rsid w:val="00CA1D64"/>
  </w:style>
  <w:style w:type="numbering" w:customStyle="1" w:styleId="NoList3123">
    <w:name w:val="No List3123"/>
    <w:next w:val="NoList"/>
    <w:semiHidden/>
    <w:rsid w:val="00CA1D64"/>
  </w:style>
  <w:style w:type="numbering" w:customStyle="1" w:styleId="NoList4123">
    <w:name w:val="No List4123"/>
    <w:next w:val="NoList"/>
    <w:semiHidden/>
    <w:rsid w:val="00CA1D64"/>
  </w:style>
  <w:style w:type="numbering" w:customStyle="1" w:styleId="NoList5123">
    <w:name w:val="No List5123"/>
    <w:next w:val="NoList"/>
    <w:semiHidden/>
    <w:rsid w:val="00CA1D64"/>
  </w:style>
  <w:style w:type="numbering" w:customStyle="1" w:styleId="NoList1523">
    <w:name w:val="No List1523"/>
    <w:next w:val="NoList"/>
    <w:semiHidden/>
    <w:rsid w:val="00CA1D64"/>
  </w:style>
  <w:style w:type="numbering" w:customStyle="1" w:styleId="NoList1623">
    <w:name w:val="No List1623"/>
    <w:next w:val="NoList"/>
    <w:semiHidden/>
    <w:rsid w:val="00CA1D64"/>
  </w:style>
  <w:style w:type="numbering" w:customStyle="1" w:styleId="1125">
    <w:name w:val="无列表1125"/>
    <w:next w:val="NoList"/>
    <w:semiHidden/>
    <w:rsid w:val="00CA1D64"/>
  </w:style>
  <w:style w:type="numbering" w:customStyle="1" w:styleId="NoList11123">
    <w:name w:val="No List11123"/>
    <w:next w:val="NoList"/>
    <w:semiHidden/>
    <w:rsid w:val="00CA1D64"/>
  </w:style>
  <w:style w:type="numbering" w:customStyle="1" w:styleId="Style122">
    <w:name w:val="Style122"/>
    <w:uiPriority w:val="99"/>
    <w:rsid w:val="00CA1D64"/>
  </w:style>
  <w:style w:type="table" w:customStyle="1" w:styleId="SGSTableBasic221">
    <w:name w:val="SGS Table Basic 221"/>
    <w:basedOn w:val="TableNormal"/>
    <w:uiPriority w:val="99"/>
    <w:qFormat/>
    <w:rsid w:val="00CA1D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CA1D64"/>
  </w:style>
  <w:style w:type="table" w:customStyle="1" w:styleId="TableClassic222">
    <w:name w:val="Table Classic 222"/>
    <w:basedOn w:val="TableNormal"/>
    <w:next w:val="TableClassic2"/>
    <w:rsid w:val="00CA1D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1D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1D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1D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1D6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1D6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CA1D64"/>
  </w:style>
  <w:style w:type="numbering" w:customStyle="1" w:styleId="12120">
    <w:name w:val="无列表1212"/>
    <w:next w:val="NoList"/>
    <w:semiHidden/>
    <w:rsid w:val="00CA1D64"/>
  </w:style>
  <w:style w:type="numbering" w:customStyle="1" w:styleId="12112">
    <w:name w:val="リストなし1211"/>
    <w:next w:val="NoList"/>
    <w:uiPriority w:val="99"/>
    <w:semiHidden/>
    <w:unhideWhenUsed/>
    <w:rsid w:val="00CA1D64"/>
  </w:style>
  <w:style w:type="numbering" w:customStyle="1" w:styleId="111110">
    <w:name w:val="无列表11111"/>
    <w:next w:val="NoList"/>
    <w:semiHidden/>
    <w:rsid w:val="00CA1D64"/>
  </w:style>
  <w:style w:type="numbering" w:customStyle="1" w:styleId="111111">
    <w:name w:val="リストなし11111"/>
    <w:next w:val="NoList"/>
    <w:uiPriority w:val="99"/>
    <w:semiHidden/>
    <w:unhideWhenUsed/>
    <w:rsid w:val="00CA1D64"/>
  </w:style>
  <w:style w:type="table" w:customStyle="1" w:styleId="TableGrid141">
    <w:name w:val="Table Grid141"/>
    <w:basedOn w:val="TableNormal"/>
    <w:next w:val="TableGrid"/>
    <w:rsid w:val="00CA1D6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CA1D64"/>
  </w:style>
  <w:style w:type="numbering" w:customStyle="1" w:styleId="1340">
    <w:name w:val="リストなし134"/>
    <w:next w:val="NoList"/>
    <w:uiPriority w:val="99"/>
    <w:semiHidden/>
    <w:unhideWhenUsed/>
    <w:rsid w:val="00CA1D64"/>
  </w:style>
  <w:style w:type="table" w:customStyle="1" w:styleId="31110">
    <w:name w:val="网格型3111"/>
    <w:basedOn w:val="TableNormal"/>
    <w:next w:val="TableGrid"/>
    <w:rsid w:val="00CA1D6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1D6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CA1D64"/>
  </w:style>
  <w:style w:type="table" w:customStyle="1" w:styleId="TableClassic2111">
    <w:name w:val="Table Classic 2111"/>
    <w:basedOn w:val="TableNormal"/>
    <w:next w:val="TableClassic2"/>
    <w:rsid w:val="00CA1D64"/>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CA1D64"/>
  </w:style>
  <w:style w:type="numbering" w:customStyle="1" w:styleId="1410">
    <w:name w:val="无列表141"/>
    <w:next w:val="NoList"/>
    <w:semiHidden/>
    <w:rsid w:val="00CA1D64"/>
  </w:style>
  <w:style w:type="numbering" w:customStyle="1" w:styleId="1411">
    <w:name w:val="リストなし141"/>
    <w:next w:val="NoList"/>
    <w:uiPriority w:val="99"/>
    <w:semiHidden/>
    <w:unhideWhenUsed/>
    <w:rsid w:val="00CA1D64"/>
  </w:style>
  <w:style w:type="numbering" w:customStyle="1" w:styleId="11310">
    <w:name w:val="无列表1131"/>
    <w:next w:val="NoList"/>
    <w:semiHidden/>
    <w:rsid w:val="00CA1D64"/>
  </w:style>
  <w:style w:type="numbering" w:customStyle="1" w:styleId="11311">
    <w:name w:val="リストなし1131"/>
    <w:next w:val="NoList"/>
    <w:uiPriority w:val="99"/>
    <w:semiHidden/>
    <w:unhideWhenUsed/>
    <w:rsid w:val="00CA1D64"/>
  </w:style>
  <w:style w:type="numbering" w:customStyle="1" w:styleId="12210">
    <w:name w:val="无列表1221"/>
    <w:next w:val="NoList"/>
    <w:semiHidden/>
    <w:rsid w:val="00CA1D64"/>
  </w:style>
  <w:style w:type="numbering" w:customStyle="1" w:styleId="12211">
    <w:name w:val="リストなし1221"/>
    <w:next w:val="NoList"/>
    <w:uiPriority w:val="99"/>
    <w:semiHidden/>
    <w:unhideWhenUsed/>
    <w:rsid w:val="00CA1D64"/>
  </w:style>
  <w:style w:type="numbering" w:customStyle="1" w:styleId="NoList1142">
    <w:name w:val="No List1142"/>
    <w:next w:val="NoList"/>
    <w:uiPriority w:val="99"/>
    <w:semiHidden/>
    <w:unhideWhenUsed/>
    <w:rsid w:val="00CA1D64"/>
  </w:style>
  <w:style w:type="numbering" w:customStyle="1" w:styleId="11121">
    <w:name w:val="无列表11121"/>
    <w:next w:val="NoList"/>
    <w:semiHidden/>
    <w:rsid w:val="00CA1D64"/>
  </w:style>
  <w:style w:type="numbering" w:customStyle="1" w:styleId="111210">
    <w:name w:val="リストなし11121"/>
    <w:next w:val="NoList"/>
    <w:uiPriority w:val="99"/>
    <w:semiHidden/>
    <w:unhideWhenUsed/>
    <w:rsid w:val="00CA1D64"/>
  </w:style>
  <w:style w:type="numbering" w:customStyle="1" w:styleId="13210">
    <w:name w:val="无列表1321"/>
    <w:next w:val="NoList"/>
    <w:semiHidden/>
    <w:rsid w:val="00CA1D64"/>
  </w:style>
  <w:style w:type="numbering" w:customStyle="1" w:styleId="13111">
    <w:name w:val="リストなし1311"/>
    <w:next w:val="NoList"/>
    <w:uiPriority w:val="99"/>
    <w:semiHidden/>
    <w:unhideWhenUsed/>
    <w:rsid w:val="00CA1D64"/>
  </w:style>
  <w:style w:type="numbering" w:customStyle="1" w:styleId="112110">
    <w:name w:val="无列表11211"/>
    <w:next w:val="NoList"/>
    <w:semiHidden/>
    <w:rsid w:val="00CA1D64"/>
  </w:style>
  <w:style w:type="numbering" w:customStyle="1" w:styleId="112111">
    <w:name w:val="リストなし11211"/>
    <w:next w:val="NoList"/>
    <w:uiPriority w:val="99"/>
    <w:semiHidden/>
    <w:unhideWhenUsed/>
    <w:rsid w:val="00CA1D64"/>
  </w:style>
  <w:style w:type="numbering" w:customStyle="1" w:styleId="NoList273">
    <w:name w:val="No List273"/>
    <w:next w:val="NoList"/>
    <w:uiPriority w:val="99"/>
    <w:semiHidden/>
    <w:unhideWhenUsed/>
    <w:rsid w:val="00CA1D64"/>
  </w:style>
  <w:style w:type="numbering" w:customStyle="1" w:styleId="NoList1152">
    <w:name w:val="No List1152"/>
    <w:next w:val="NoList"/>
    <w:uiPriority w:val="99"/>
    <w:semiHidden/>
    <w:rsid w:val="00CA1D64"/>
  </w:style>
  <w:style w:type="numbering" w:customStyle="1" w:styleId="1510">
    <w:name w:val="无列表151"/>
    <w:next w:val="NoList"/>
    <w:semiHidden/>
    <w:rsid w:val="00CA1D64"/>
  </w:style>
  <w:style w:type="numbering" w:customStyle="1" w:styleId="1511">
    <w:name w:val="リストなし151"/>
    <w:next w:val="NoList"/>
    <w:uiPriority w:val="99"/>
    <w:semiHidden/>
    <w:unhideWhenUsed/>
    <w:rsid w:val="00CA1D64"/>
  </w:style>
  <w:style w:type="numbering" w:customStyle="1" w:styleId="NoList283">
    <w:name w:val="No List283"/>
    <w:next w:val="NoList"/>
    <w:uiPriority w:val="99"/>
    <w:semiHidden/>
    <w:rsid w:val="00CA1D64"/>
  </w:style>
  <w:style w:type="numbering" w:customStyle="1" w:styleId="1141">
    <w:name w:val="无列表1141"/>
    <w:next w:val="NoList"/>
    <w:semiHidden/>
    <w:rsid w:val="00CA1D64"/>
  </w:style>
  <w:style w:type="numbering" w:customStyle="1" w:styleId="11410">
    <w:name w:val="リストなし1141"/>
    <w:next w:val="NoList"/>
    <w:uiPriority w:val="99"/>
    <w:semiHidden/>
    <w:unhideWhenUsed/>
    <w:rsid w:val="00CA1D64"/>
  </w:style>
  <w:style w:type="numbering" w:customStyle="1" w:styleId="NoList342">
    <w:name w:val="No List342"/>
    <w:next w:val="NoList"/>
    <w:uiPriority w:val="99"/>
    <w:semiHidden/>
    <w:unhideWhenUsed/>
    <w:rsid w:val="00CA1D64"/>
  </w:style>
  <w:style w:type="table" w:customStyle="1" w:styleId="TableGrid531">
    <w:name w:val="Table Grid531"/>
    <w:basedOn w:val="TableNormal"/>
    <w:next w:val="TableGrid"/>
    <w:rsid w:val="00CA1D6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CA1D64"/>
  </w:style>
  <w:style w:type="numbering" w:customStyle="1" w:styleId="12311">
    <w:name w:val="リストなし1231"/>
    <w:next w:val="NoList"/>
    <w:uiPriority w:val="99"/>
    <w:semiHidden/>
    <w:unhideWhenUsed/>
    <w:rsid w:val="00CA1D64"/>
  </w:style>
  <w:style w:type="numbering" w:customStyle="1" w:styleId="NoList1161">
    <w:name w:val="No List1161"/>
    <w:next w:val="NoList"/>
    <w:uiPriority w:val="99"/>
    <w:semiHidden/>
    <w:unhideWhenUsed/>
    <w:rsid w:val="00CA1D64"/>
  </w:style>
  <w:style w:type="table" w:customStyle="1" w:styleId="TableGrid4131">
    <w:name w:val="Table Grid4131"/>
    <w:basedOn w:val="TableNormal"/>
    <w:next w:val="TableGrid"/>
    <w:rsid w:val="00CA1D6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CA1D64"/>
  </w:style>
  <w:style w:type="numbering" w:customStyle="1" w:styleId="111310">
    <w:name w:val="リストなし11131"/>
    <w:next w:val="NoList"/>
    <w:uiPriority w:val="99"/>
    <w:semiHidden/>
    <w:unhideWhenUsed/>
    <w:rsid w:val="00CA1D64"/>
  </w:style>
  <w:style w:type="numbering" w:customStyle="1" w:styleId="NoList442">
    <w:name w:val="No List442"/>
    <w:next w:val="NoList"/>
    <w:uiPriority w:val="99"/>
    <w:semiHidden/>
    <w:unhideWhenUsed/>
    <w:rsid w:val="00CA1D64"/>
  </w:style>
  <w:style w:type="table" w:customStyle="1" w:styleId="TableGrid631">
    <w:name w:val="Table Grid631"/>
    <w:basedOn w:val="TableNormal"/>
    <w:next w:val="TableGrid"/>
    <w:rsid w:val="00CA1D6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CA1D64"/>
  </w:style>
  <w:style w:type="numbering" w:customStyle="1" w:styleId="13211">
    <w:name w:val="リストなし1321"/>
    <w:next w:val="NoList"/>
    <w:uiPriority w:val="99"/>
    <w:semiHidden/>
    <w:unhideWhenUsed/>
    <w:rsid w:val="00CA1D64"/>
  </w:style>
  <w:style w:type="numbering" w:customStyle="1" w:styleId="NoList1232">
    <w:name w:val="No List1232"/>
    <w:next w:val="NoList"/>
    <w:uiPriority w:val="99"/>
    <w:semiHidden/>
    <w:unhideWhenUsed/>
    <w:rsid w:val="00CA1D64"/>
  </w:style>
  <w:style w:type="numbering" w:customStyle="1" w:styleId="11221">
    <w:name w:val="无列表11221"/>
    <w:next w:val="NoList"/>
    <w:semiHidden/>
    <w:rsid w:val="00CA1D64"/>
  </w:style>
  <w:style w:type="numbering" w:customStyle="1" w:styleId="112210">
    <w:name w:val="リストなし11221"/>
    <w:next w:val="NoList"/>
    <w:uiPriority w:val="99"/>
    <w:semiHidden/>
    <w:unhideWhenUsed/>
    <w:rsid w:val="00CA1D64"/>
  </w:style>
  <w:style w:type="numbering" w:customStyle="1" w:styleId="NoList292">
    <w:name w:val="No List292"/>
    <w:next w:val="NoList"/>
    <w:uiPriority w:val="99"/>
    <w:semiHidden/>
    <w:unhideWhenUsed/>
    <w:rsid w:val="00CA1D64"/>
  </w:style>
  <w:style w:type="numbering" w:customStyle="1" w:styleId="NoList1171">
    <w:name w:val="No List1171"/>
    <w:next w:val="NoList"/>
    <w:uiPriority w:val="99"/>
    <w:semiHidden/>
    <w:rsid w:val="00CA1D64"/>
  </w:style>
  <w:style w:type="numbering" w:customStyle="1" w:styleId="1610">
    <w:name w:val="无列表161"/>
    <w:next w:val="NoList"/>
    <w:semiHidden/>
    <w:rsid w:val="00CA1D64"/>
  </w:style>
  <w:style w:type="numbering" w:customStyle="1" w:styleId="1611">
    <w:name w:val="リストなし161"/>
    <w:next w:val="NoList"/>
    <w:uiPriority w:val="99"/>
    <w:semiHidden/>
    <w:unhideWhenUsed/>
    <w:rsid w:val="00CA1D64"/>
  </w:style>
  <w:style w:type="numbering" w:customStyle="1" w:styleId="NoList2102">
    <w:name w:val="No List2102"/>
    <w:next w:val="NoList"/>
    <w:uiPriority w:val="99"/>
    <w:semiHidden/>
    <w:rsid w:val="00CA1D64"/>
  </w:style>
  <w:style w:type="numbering" w:customStyle="1" w:styleId="1151">
    <w:name w:val="无列表1151"/>
    <w:next w:val="NoList"/>
    <w:semiHidden/>
    <w:rsid w:val="00CA1D64"/>
  </w:style>
  <w:style w:type="numbering" w:customStyle="1" w:styleId="11510">
    <w:name w:val="リストなし1151"/>
    <w:next w:val="NoList"/>
    <w:uiPriority w:val="99"/>
    <w:semiHidden/>
    <w:unhideWhenUsed/>
    <w:rsid w:val="00CA1D64"/>
  </w:style>
  <w:style w:type="numbering" w:customStyle="1" w:styleId="NoList351">
    <w:name w:val="No List351"/>
    <w:next w:val="NoList"/>
    <w:uiPriority w:val="99"/>
    <w:semiHidden/>
    <w:unhideWhenUsed/>
    <w:rsid w:val="00CA1D64"/>
  </w:style>
  <w:style w:type="table" w:customStyle="1" w:styleId="TableGrid541">
    <w:name w:val="Table Grid541"/>
    <w:basedOn w:val="TableNormal"/>
    <w:next w:val="TableGrid"/>
    <w:rsid w:val="00CA1D6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CA1D64"/>
  </w:style>
  <w:style w:type="numbering" w:customStyle="1" w:styleId="12410">
    <w:name w:val="リストなし1241"/>
    <w:next w:val="NoList"/>
    <w:uiPriority w:val="99"/>
    <w:semiHidden/>
    <w:unhideWhenUsed/>
    <w:rsid w:val="00CA1D64"/>
  </w:style>
  <w:style w:type="numbering" w:customStyle="1" w:styleId="NoList1181">
    <w:name w:val="No List1181"/>
    <w:next w:val="NoList"/>
    <w:uiPriority w:val="99"/>
    <w:semiHidden/>
    <w:unhideWhenUsed/>
    <w:rsid w:val="00CA1D64"/>
  </w:style>
  <w:style w:type="table" w:customStyle="1" w:styleId="TableGrid4141">
    <w:name w:val="Table Grid4141"/>
    <w:basedOn w:val="TableNormal"/>
    <w:next w:val="TableGrid"/>
    <w:rsid w:val="00CA1D6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CA1D64"/>
  </w:style>
  <w:style w:type="numbering" w:customStyle="1" w:styleId="111410">
    <w:name w:val="リストなし11141"/>
    <w:next w:val="NoList"/>
    <w:uiPriority w:val="99"/>
    <w:semiHidden/>
    <w:unhideWhenUsed/>
    <w:rsid w:val="00CA1D64"/>
  </w:style>
  <w:style w:type="numbering" w:customStyle="1" w:styleId="NoList451">
    <w:name w:val="No List451"/>
    <w:next w:val="NoList"/>
    <w:uiPriority w:val="99"/>
    <w:semiHidden/>
    <w:unhideWhenUsed/>
    <w:rsid w:val="00CA1D64"/>
  </w:style>
  <w:style w:type="table" w:customStyle="1" w:styleId="TableGrid641">
    <w:name w:val="Table Grid641"/>
    <w:basedOn w:val="TableNormal"/>
    <w:next w:val="TableGrid"/>
    <w:rsid w:val="00CA1D6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CA1D64"/>
  </w:style>
  <w:style w:type="numbering" w:customStyle="1" w:styleId="13310">
    <w:name w:val="リストなし1331"/>
    <w:next w:val="NoList"/>
    <w:uiPriority w:val="99"/>
    <w:semiHidden/>
    <w:unhideWhenUsed/>
    <w:rsid w:val="00CA1D64"/>
  </w:style>
  <w:style w:type="numbering" w:customStyle="1" w:styleId="NoList1241">
    <w:name w:val="No List1241"/>
    <w:next w:val="NoList"/>
    <w:uiPriority w:val="99"/>
    <w:semiHidden/>
    <w:unhideWhenUsed/>
    <w:rsid w:val="00CA1D64"/>
  </w:style>
  <w:style w:type="numbering" w:customStyle="1" w:styleId="11231">
    <w:name w:val="无列表11231"/>
    <w:next w:val="NoList"/>
    <w:semiHidden/>
    <w:rsid w:val="00CA1D64"/>
  </w:style>
  <w:style w:type="numbering" w:customStyle="1" w:styleId="112310">
    <w:name w:val="リストなし11231"/>
    <w:next w:val="NoList"/>
    <w:uiPriority w:val="99"/>
    <w:semiHidden/>
    <w:unhideWhenUsed/>
    <w:rsid w:val="00CA1D64"/>
  </w:style>
  <w:style w:type="table" w:customStyle="1" w:styleId="MediumShading1-Accent31">
    <w:name w:val="Medium Shading 1 - Accent 31"/>
    <w:basedOn w:val="TableNormal"/>
    <w:next w:val="MediumShading1-Accent3"/>
    <w:uiPriority w:val="29"/>
    <w:unhideWhenUsed/>
    <w:qFormat/>
    <w:rsid w:val="00CA1D6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1D6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1D6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1D6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1D6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A1D6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A1D64"/>
  </w:style>
  <w:style w:type="numbering" w:customStyle="1" w:styleId="1710">
    <w:name w:val="无列表171"/>
    <w:next w:val="NoList"/>
    <w:semiHidden/>
    <w:rsid w:val="00CA1D64"/>
  </w:style>
  <w:style w:type="numbering" w:customStyle="1" w:styleId="1711">
    <w:name w:val="リストなし171"/>
    <w:next w:val="NoList"/>
    <w:uiPriority w:val="99"/>
    <w:semiHidden/>
    <w:unhideWhenUsed/>
    <w:rsid w:val="00CA1D64"/>
  </w:style>
  <w:style w:type="numbering" w:customStyle="1" w:styleId="NoList1191">
    <w:name w:val="No List1191"/>
    <w:next w:val="NoList"/>
    <w:semiHidden/>
    <w:rsid w:val="00CA1D64"/>
  </w:style>
  <w:style w:type="numbering" w:customStyle="1" w:styleId="NoList361">
    <w:name w:val="No List361"/>
    <w:next w:val="NoList"/>
    <w:semiHidden/>
    <w:rsid w:val="00CA1D64"/>
  </w:style>
  <w:style w:type="numbering" w:customStyle="1" w:styleId="NoList461">
    <w:name w:val="No List461"/>
    <w:next w:val="NoList"/>
    <w:semiHidden/>
    <w:rsid w:val="00CA1D64"/>
  </w:style>
  <w:style w:type="numbering" w:customStyle="1" w:styleId="NoList11101">
    <w:name w:val="No List11101"/>
    <w:next w:val="NoList"/>
    <w:semiHidden/>
    <w:rsid w:val="00CA1D64"/>
  </w:style>
  <w:style w:type="numbering" w:customStyle="1" w:styleId="NoList1251">
    <w:name w:val="No List1251"/>
    <w:next w:val="NoList"/>
    <w:semiHidden/>
    <w:rsid w:val="00CA1D64"/>
  </w:style>
  <w:style w:type="numbering" w:customStyle="1" w:styleId="11610">
    <w:name w:val="无列表1161"/>
    <w:next w:val="NoList"/>
    <w:semiHidden/>
    <w:rsid w:val="00CA1D64"/>
  </w:style>
  <w:style w:type="numbering" w:customStyle="1" w:styleId="NoList1712">
    <w:name w:val="No List1712"/>
    <w:next w:val="NoList"/>
    <w:uiPriority w:val="99"/>
    <w:semiHidden/>
    <w:unhideWhenUsed/>
    <w:rsid w:val="00CA1D64"/>
  </w:style>
  <w:style w:type="numbering" w:customStyle="1" w:styleId="12510">
    <w:name w:val="无列表1251"/>
    <w:next w:val="NoList"/>
    <w:semiHidden/>
    <w:rsid w:val="00CA1D64"/>
  </w:style>
  <w:style w:type="numbering" w:customStyle="1" w:styleId="NoList1812">
    <w:name w:val="No List1812"/>
    <w:next w:val="NoList"/>
    <w:semiHidden/>
    <w:rsid w:val="00CA1D64"/>
  </w:style>
  <w:style w:type="numbering" w:customStyle="1" w:styleId="NoList371">
    <w:name w:val="No List371"/>
    <w:next w:val="NoList"/>
    <w:uiPriority w:val="99"/>
    <w:semiHidden/>
    <w:unhideWhenUsed/>
    <w:rsid w:val="00CA1D64"/>
  </w:style>
  <w:style w:type="numbering" w:customStyle="1" w:styleId="1810">
    <w:name w:val="无列表181"/>
    <w:next w:val="NoList"/>
    <w:semiHidden/>
    <w:rsid w:val="00CA1D64"/>
  </w:style>
  <w:style w:type="numbering" w:customStyle="1" w:styleId="1811">
    <w:name w:val="リストなし181"/>
    <w:next w:val="NoList"/>
    <w:uiPriority w:val="99"/>
    <w:semiHidden/>
    <w:unhideWhenUsed/>
    <w:rsid w:val="00CA1D64"/>
  </w:style>
  <w:style w:type="numbering" w:customStyle="1" w:styleId="NoList1201">
    <w:name w:val="No List1201"/>
    <w:next w:val="NoList"/>
    <w:semiHidden/>
    <w:rsid w:val="00CA1D64"/>
  </w:style>
  <w:style w:type="numbering" w:customStyle="1" w:styleId="NoList2132">
    <w:name w:val="No List2132"/>
    <w:next w:val="NoList"/>
    <w:semiHidden/>
    <w:rsid w:val="00CA1D64"/>
  </w:style>
  <w:style w:type="numbering" w:customStyle="1" w:styleId="NoList381">
    <w:name w:val="No List381"/>
    <w:next w:val="NoList"/>
    <w:semiHidden/>
    <w:rsid w:val="00CA1D64"/>
  </w:style>
  <w:style w:type="numbering" w:customStyle="1" w:styleId="NoList471">
    <w:name w:val="No List471"/>
    <w:next w:val="NoList"/>
    <w:semiHidden/>
    <w:rsid w:val="00CA1D64"/>
  </w:style>
  <w:style w:type="numbering" w:customStyle="1" w:styleId="NoList2141">
    <w:name w:val="No List2141"/>
    <w:next w:val="NoList"/>
    <w:semiHidden/>
    <w:rsid w:val="00CA1D64"/>
  </w:style>
  <w:style w:type="numbering" w:customStyle="1" w:styleId="NoList1261">
    <w:name w:val="No List1261"/>
    <w:next w:val="NoList"/>
    <w:semiHidden/>
    <w:rsid w:val="00CA1D64"/>
  </w:style>
  <w:style w:type="numbering" w:customStyle="1" w:styleId="11710">
    <w:name w:val="无列表1171"/>
    <w:next w:val="NoList"/>
    <w:semiHidden/>
    <w:rsid w:val="00CA1D64"/>
  </w:style>
  <w:style w:type="numbering" w:customStyle="1" w:styleId="NoList11132">
    <w:name w:val="No List11132"/>
    <w:next w:val="NoList"/>
    <w:semiHidden/>
    <w:rsid w:val="00CA1D64"/>
  </w:style>
  <w:style w:type="numbering" w:customStyle="1" w:styleId="NoList1721">
    <w:name w:val="No List1721"/>
    <w:next w:val="NoList"/>
    <w:uiPriority w:val="99"/>
    <w:semiHidden/>
    <w:unhideWhenUsed/>
    <w:rsid w:val="00CA1D64"/>
  </w:style>
  <w:style w:type="numbering" w:customStyle="1" w:styleId="12610">
    <w:name w:val="无列表1261"/>
    <w:next w:val="NoList"/>
    <w:semiHidden/>
    <w:rsid w:val="00CA1D64"/>
  </w:style>
  <w:style w:type="numbering" w:customStyle="1" w:styleId="NoList1821">
    <w:name w:val="No List1821"/>
    <w:next w:val="NoList"/>
    <w:semiHidden/>
    <w:rsid w:val="00CA1D64"/>
  </w:style>
  <w:style w:type="table" w:customStyle="1" w:styleId="ColorfulList-Accent31">
    <w:name w:val="Colorful List - Accent 31"/>
    <w:basedOn w:val="TableNormal"/>
    <w:next w:val="ColorfulList-Accent3"/>
    <w:uiPriority w:val="29"/>
    <w:unhideWhenUsed/>
    <w:rsid w:val="00CA1D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CA1D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1D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1D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A1D6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CA1D64"/>
  </w:style>
  <w:style w:type="numbering" w:customStyle="1" w:styleId="335">
    <w:name w:val="无列表33"/>
    <w:next w:val="NoList"/>
    <w:uiPriority w:val="99"/>
    <w:semiHidden/>
    <w:unhideWhenUsed/>
    <w:rsid w:val="00CA1D64"/>
  </w:style>
  <w:style w:type="table" w:customStyle="1" w:styleId="11a">
    <w:name w:val="网格型11"/>
    <w:basedOn w:val="TableNormal"/>
    <w:next w:val="TableGrid"/>
    <w:rsid w:val="00CA1D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A1D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CA1D64"/>
  </w:style>
  <w:style w:type="numbering" w:customStyle="1" w:styleId="2320">
    <w:name w:val="목록 없음232"/>
    <w:next w:val="NoList"/>
    <w:semiHidden/>
    <w:rsid w:val="00CA1D64"/>
  </w:style>
  <w:style w:type="numbering" w:customStyle="1" w:styleId="NoList542">
    <w:name w:val="No List542"/>
    <w:next w:val="NoList"/>
    <w:semiHidden/>
    <w:rsid w:val="00CA1D64"/>
  </w:style>
  <w:style w:type="numbering" w:customStyle="1" w:styleId="NoList632">
    <w:name w:val="No List632"/>
    <w:next w:val="NoList"/>
    <w:semiHidden/>
    <w:rsid w:val="00CA1D64"/>
  </w:style>
  <w:style w:type="numbering" w:customStyle="1" w:styleId="NoList732">
    <w:name w:val="No List732"/>
    <w:next w:val="NoList"/>
    <w:semiHidden/>
    <w:rsid w:val="00CA1D64"/>
  </w:style>
  <w:style w:type="numbering" w:customStyle="1" w:styleId="NoList832">
    <w:name w:val="No List832"/>
    <w:next w:val="NoList"/>
    <w:semiHidden/>
    <w:rsid w:val="00CA1D64"/>
  </w:style>
  <w:style w:type="numbering" w:customStyle="1" w:styleId="NoList2232">
    <w:name w:val="No List2232"/>
    <w:next w:val="NoList"/>
    <w:semiHidden/>
    <w:rsid w:val="00CA1D64"/>
  </w:style>
  <w:style w:type="numbering" w:customStyle="1" w:styleId="NoList932">
    <w:name w:val="No List932"/>
    <w:next w:val="NoList"/>
    <w:semiHidden/>
    <w:rsid w:val="00CA1D64"/>
  </w:style>
  <w:style w:type="numbering" w:customStyle="1" w:styleId="NoList1332">
    <w:name w:val="No List1332"/>
    <w:next w:val="NoList"/>
    <w:semiHidden/>
    <w:rsid w:val="00CA1D64"/>
  </w:style>
  <w:style w:type="numbering" w:customStyle="1" w:styleId="NoList2332">
    <w:name w:val="No List2332"/>
    <w:next w:val="NoList"/>
    <w:semiHidden/>
    <w:rsid w:val="00CA1D64"/>
  </w:style>
  <w:style w:type="numbering" w:customStyle="1" w:styleId="NoList1032">
    <w:name w:val="No List1032"/>
    <w:next w:val="NoList"/>
    <w:semiHidden/>
    <w:rsid w:val="00CA1D64"/>
  </w:style>
  <w:style w:type="numbering" w:customStyle="1" w:styleId="NoList1432">
    <w:name w:val="No List1432"/>
    <w:next w:val="NoList"/>
    <w:semiHidden/>
    <w:rsid w:val="00CA1D64"/>
  </w:style>
  <w:style w:type="numbering" w:customStyle="1" w:styleId="NoList2432">
    <w:name w:val="No List2432"/>
    <w:next w:val="NoList"/>
    <w:semiHidden/>
    <w:rsid w:val="00CA1D64"/>
  </w:style>
  <w:style w:type="numbering" w:customStyle="1" w:styleId="NoList3132">
    <w:name w:val="No List3132"/>
    <w:next w:val="NoList"/>
    <w:semiHidden/>
    <w:rsid w:val="00CA1D64"/>
  </w:style>
  <w:style w:type="numbering" w:customStyle="1" w:styleId="NoList4132">
    <w:name w:val="No List4132"/>
    <w:next w:val="NoList"/>
    <w:semiHidden/>
    <w:rsid w:val="00CA1D64"/>
  </w:style>
  <w:style w:type="numbering" w:customStyle="1" w:styleId="NoList5132">
    <w:name w:val="No List5132"/>
    <w:next w:val="NoList"/>
    <w:semiHidden/>
    <w:rsid w:val="00CA1D64"/>
  </w:style>
  <w:style w:type="numbering" w:customStyle="1" w:styleId="NoList1532">
    <w:name w:val="No List1532"/>
    <w:next w:val="NoList"/>
    <w:semiHidden/>
    <w:rsid w:val="00CA1D64"/>
  </w:style>
  <w:style w:type="numbering" w:customStyle="1" w:styleId="NoList1632">
    <w:name w:val="No List1632"/>
    <w:next w:val="NoList"/>
    <w:semiHidden/>
    <w:rsid w:val="00CA1D64"/>
  </w:style>
  <w:style w:type="numbering" w:customStyle="1" w:styleId="NoList2512">
    <w:name w:val="No List2512"/>
    <w:next w:val="NoList"/>
    <w:semiHidden/>
    <w:rsid w:val="00CA1D64"/>
  </w:style>
  <w:style w:type="numbering" w:customStyle="1" w:styleId="NoList3212">
    <w:name w:val="No List3212"/>
    <w:next w:val="NoList"/>
    <w:semiHidden/>
    <w:unhideWhenUsed/>
    <w:rsid w:val="00CA1D64"/>
  </w:style>
  <w:style w:type="numbering" w:customStyle="1" w:styleId="11122">
    <w:name w:val="목록 없음1112"/>
    <w:next w:val="NoList"/>
    <w:semiHidden/>
    <w:unhideWhenUsed/>
    <w:rsid w:val="00CA1D64"/>
  </w:style>
  <w:style w:type="numbering" w:customStyle="1" w:styleId="21120">
    <w:name w:val="목록 없음2112"/>
    <w:next w:val="NoList"/>
    <w:semiHidden/>
    <w:rsid w:val="00CA1D64"/>
  </w:style>
  <w:style w:type="numbering" w:customStyle="1" w:styleId="NoList4212">
    <w:name w:val="No List4212"/>
    <w:next w:val="NoList"/>
    <w:semiHidden/>
    <w:unhideWhenUsed/>
    <w:rsid w:val="00CA1D64"/>
  </w:style>
  <w:style w:type="numbering" w:customStyle="1" w:styleId="NoList5212">
    <w:name w:val="No List5212"/>
    <w:next w:val="NoList"/>
    <w:semiHidden/>
    <w:rsid w:val="00CA1D64"/>
  </w:style>
  <w:style w:type="numbering" w:customStyle="1" w:styleId="NoList6112">
    <w:name w:val="No List6112"/>
    <w:next w:val="NoList"/>
    <w:semiHidden/>
    <w:rsid w:val="00CA1D64"/>
  </w:style>
  <w:style w:type="numbering" w:customStyle="1" w:styleId="NoList7112">
    <w:name w:val="No List7112"/>
    <w:next w:val="NoList"/>
    <w:semiHidden/>
    <w:rsid w:val="00CA1D64"/>
  </w:style>
  <w:style w:type="numbering" w:customStyle="1" w:styleId="NoList11212">
    <w:name w:val="No List11212"/>
    <w:next w:val="NoList"/>
    <w:semiHidden/>
    <w:rsid w:val="00CA1D64"/>
  </w:style>
  <w:style w:type="numbering" w:customStyle="1" w:styleId="NoList21112">
    <w:name w:val="No List21112"/>
    <w:next w:val="NoList"/>
    <w:semiHidden/>
    <w:rsid w:val="00CA1D64"/>
  </w:style>
  <w:style w:type="numbering" w:customStyle="1" w:styleId="NoList8112">
    <w:name w:val="No List8112"/>
    <w:next w:val="NoList"/>
    <w:semiHidden/>
    <w:rsid w:val="00CA1D64"/>
  </w:style>
  <w:style w:type="numbering" w:customStyle="1" w:styleId="NoList12112">
    <w:name w:val="No List12112"/>
    <w:next w:val="NoList"/>
    <w:semiHidden/>
    <w:rsid w:val="00CA1D64"/>
  </w:style>
  <w:style w:type="numbering" w:customStyle="1" w:styleId="NoList22112">
    <w:name w:val="No List22112"/>
    <w:next w:val="NoList"/>
    <w:semiHidden/>
    <w:rsid w:val="00CA1D64"/>
  </w:style>
  <w:style w:type="numbering" w:customStyle="1" w:styleId="NoList9112">
    <w:name w:val="No List9112"/>
    <w:next w:val="NoList"/>
    <w:semiHidden/>
    <w:rsid w:val="00CA1D64"/>
  </w:style>
  <w:style w:type="numbering" w:customStyle="1" w:styleId="NoList13112">
    <w:name w:val="No List13112"/>
    <w:next w:val="NoList"/>
    <w:semiHidden/>
    <w:rsid w:val="00CA1D64"/>
  </w:style>
  <w:style w:type="numbering" w:customStyle="1" w:styleId="NoList23112">
    <w:name w:val="No List23112"/>
    <w:next w:val="NoList"/>
    <w:semiHidden/>
    <w:rsid w:val="00CA1D64"/>
  </w:style>
  <w:style w:type="numbering" w:customStyle="1" w:styleId="NoList10112">
    <w:name w:val="No List10112"/>
    <w:next w:val="NoList"/>
    <w:semiHidden/>
    <w:rsid w:val="00CA1D64"/>
  </w:style>
  <w:style w:type="numbering" w:customStyle="1" w:styleId="NoList14112">
    <w:name w:val="No List14112"/>
    <w:next w:val="NoList"/>
    <w:semiHidden/>
    <w:rsid w:val="00CA1D64"/>
  </w:style>
  <w:style w:type="numbering" w:customStyle="1" w:styleId="NoList24112">
    <w:name w:val="No List24112"/>
    <w:next w:val="NoList"/>
    <w:semiHidden/>
    <w:rsid w:val="00CA1D64"/>
  </w:style>
  <w:style w:type="numbering" w:customStyle="1" w:styleId="NoList31112">
    <w:name w:val="No List31112"/>
    <w:next w:val="NoList"/>
    <w:semiHidden/>
    <w:rsid w:val="00CA1D64"/>
  </w:style>
  <w:style w:type="numbering" w:customStyle="1" w:styleId="NoList41112">
    <w:name w:val="No List41112"/>
    <w:next w:val="NoList"/>
    <w:semiHidden/>
    <w:rsid w:val="00CA1D64"/>
  </w:style>
  <w:style w:type="numbering" w:customStyle="1" w:styleId="NoList51112">
    <w:name w:val="No List51112"/>
    <w:next w:val="NoList"/>
    <w:semiHidden/>
    <w:rsid w:val="00CA1D64"/>
  </w:style>
  <w:style w:type="numbering" w:customStyle="1" w:styleId="NoList15112">
    <w:name w:val="No List15112"/>
    <w:next w:val="NoList"/>
    <w:semiHidden/>
    <w:rsid w:val="00CA1D64"/>
  </w:style>
  <w:style w:type="numbering" w:customStyle="1" w:styleId="NoList16112">
    <w:name w:val="No List16112"/>
    <w:next w:val="NoList"/>
    <w:semiHidden/>
    <w:rsid w:val="00CA1D64"/>
  </w:style>
  <w:style w:type="numbering" w:customStyle="1" w:styleId="NoList111112">
    <w:name w:val="No List111112"/>
    <w:next w:val="NoList"/>
    <w:semiHidden/>
    <w:rsid w:val="00CA1D64"/>
  </w:style>
  <w:style w:type="numbering" w:customStyle="1" w:styleId="NoList1912">
    <w:name w:val="No List1912"/>
    <w:next w:val="NoList"/>
    <w:uiPriority w:val="99"/>
    <w:semiHidden/>
    <w:unhideWhenUsed/>
    <w:rsid w:val="00CA1D64"/>
  </w:style>
  <w:style w:type="numbering" w:customStyle="1" w:styleId="NoList11012">
    <w:name w:val="No List11012"/>
    <w:next w:val="NoList"/>
    <w:semiHidden/>
    <w:rsid w:val="00CA1D64"/>
  </w:style>
  <w:style w:type="numbering" w:customStyle="1" w:styleId="NoList2612">
    <w:name w:val="No List2612"/>
    <w:next w:val="NoList"/>
    <w:semiHidden/>
    <w:rsid w:val="00CA1D64"/>
  </w:style>
  <w:style w:type="numbering" w:customStyle="1" w:styleId="NoList3312">
    <w:name w:val="No List3312"/>
    <w:next w:val="NoList"/>
    <w:semiHidden/>
    <w:unhideWhenUsed/>
    <w:rsid w:val="00CA1D64"/>
  </w:style>
  <w:style w:type="numbering" w:customStyle="1" w:styleId="12121">
    <w:name w:val="목록 없음1212"/>
    <w:next w:val="NoList"/>
    <w:semiHidden/>
    <w:unhideWhenUsed/>
    <w:rsid w:val="00CA1D64"/>
  </w:style>
  <w:style w:type="numbering" w:customStyle="1" w:styleId="2212">
    <w:name w:val="목록 없음2212"/>
    <w:next w:val="NoList"/>
    <w:semiHidden/>
    <w:rsid w:val="00CA1D64"/>
  </w:style>
  <w:style w:type="numbering" w:customStyle="1" w:styleId="NoList4312">
    <w:name w:val="No List4312"/>
    <w:next w:val="NoList"/>
    <w:semiHidden/>
    <w:unhideWhenUsed/>
    <w:rsid w:val="00CA1D64"/>
  </w:style>
  <w:style w:type="numbering" w:customStyle="1" w:styleId="NoList5312">
    <w:name w:val="No List5312"/>
    <w:next w:val="NoList"/>
    <w:semiHidden/>
    <w:rsid w:val="00CA1D64"/>
  </w:style>
  <w:style w:type="numbering" w:customStyle="1" w:styleId="NoList6212">
    <w:name w:val="No List6212"/>
    <w:next w:val="NoList"/>
    <w:semiHidden/>
    <w:rsid w:val="00CA1D64"/>
  </w:style>
  <w:style w:type="numbering" w:customStyle="1" w:styleId="NoList7212">
    <w:name w:val="No List7212"/>
    <w:next w:val="NoList"/>
    <w:semiHidden/>
    <w:rsid w:val="00CA1D64"/>
  </w:style>
  <w:style w:type="numbering" w:customStyle="1" w:styleId="NoList11312">
    <w:name w:val="No List11312"/>
    <w:next w:val="NoList"/>
    <w:semiHidden/>
    <w:rsid w:val="00CA1D64"/>
  </w:style>
  <w:style w:type="numbering" w:customStyle="1" w:styleId="NoList21212">
    <w:name w:val="No List21212"/>
    <w:next w:val="NoList"/>
    <w:semiHidden/>
    <w:rsid w:val="00CA1D64"/>
  </w:style>
  <w:style w:type="numbering" w:customStyle="1" w:styleId="NoList8212">
    <w:name w:val="No List8212"/>
    <w:next w:val="NoList"/>
    <w:semiHidden/>
    <w:rsid w:val="00CA1D64"/>
  </w:style>
  <w:style w:type="numbering" w:customStyle="1" w:styleId="NoList12212">
    <w:name w:val="No List12212"/>
    <w:next w:val="NoList"/>
    <w:semiHidden/>
    <w:rsid w:val="00CA1D64"/>
  </w:style>
  <w:style w:type="numbering" w:customStyle="1" w:styleId="NoList22212">
    <w:name w:val="No List22212"/>
    <w:next w:val="NoList"/>
    <w:semiHidden/>
    <w:rsid w:val="00CA1D64"/>
  </w:style>
  <w:style w:type="numbering" w:customStyle="1" w:styleId="NoList9212">
    <w:name w:val="No List9212"/>
    <w:next w:val="NoList"/>
    <w:semiHidden/>
    <w:rsid w:val="00CA1D64"/>
  </w:style>
  <w:style w:type="numbering" w:customStyle="1" w:styleId="NoList13212">
    <w:name w:val="No List13212"/>
    <w:next w:val="NoList"/>
    <w:semiHidden/>
    <w:rsid w:val="00CA1D64"/>
  </w:style>
  <w:style w:type="numbering" w:customStyle="1" w:styleId="NoList23212">
    <w:name w:val="No List23212"/>
    <w:next w:val="NoList"/>
    <w:semiHidden/>
    <w:rsid w:val="00CA1D64"/>
  </w:style>
  <w:style w:type="numbering" w:customStyle="1" w:styleId="NoList10212">
    <w:name w:val="No List10212"/>
    <w:next w:val="NoList"/>
    <w:semiHidden/>
    <w:rsid w:val="00CA1D64"/>
  </w:style>
  <w:style w:type="numbering" w:customStyle="1" w:styleId="NoList14212">
    <w:name w:val="No List14212"/>
    <w:next w:val="NoList"/>
    <w:semiHidden/>
    <w:rsid w:val="00CA1D64"/>
  </w:style>
  <w:style w:type="numbering" w:customStyle="1" w:styleId="NoList24212">
    <w:name w:val="No List24212"/>
    <w:next w:val="NoList"/>
    <w:semiHidden/>
    <w:rsid w:val="00CA1D64"/>
  </w:style>
  <w:style w:type="numbering" w:customStyle="1" w:styleId="NoList31212">
    <w:name w:val="No List31212"/>
    <w:next w:val="NoList"/>
    <w:semiHidden/>
    <w:rsid w:val="00CA1D64"/>
  </w:style>
  <w:style w:type="numbering" w:customStyle="1" w:styleId="NoList41212">
    <w:name w:val="No List41212"/>
    <w:next w:val="NoList"/>
    <w:semiHidden/>
    <w:rsid w:val="00CA1D64"/>
  </w:style>
  <w:style w:type="numbering" w:customStyle="1" w:styleId="NoList51212">
    <w:name w:val="No List51212"/>
    <w:next w:val="NoList"/>
    <w:semiHidden/>
    <w:rsid w:val="00CA1D64"/>
  </w:style>
  <w:style w:type="numbering" w:customStyle="1" w:styleId="NoList15212">
    <w:name w:val="No List15212"/>
    <w:next w:val="NoList"/>
    <w:semiHidden/>
    <w:rsid w:val="00CA1D64"/>
  </w:style>
  <w:style w:type="numbering" w:customStyle="1" w:styleId="NoList16212">
    <w:name w:val="No List16212"/>
    <w:next w:val="NoList"/>
    <w:semiHidden/>
    <w:rsid w:val="00CA1D64"/>
  </w:style>
  <w:style w:type="numbering" w:customStyle="1" w:styleId="NoList111212">
    <w:name w:val="No List111212"/>
    <w:next w:val="NoList"/>
    <w:semiHidden/>
    <w:rsid w:val="00CA1D64"/>
  </w:style>
  <w:style w:type="numbering" w:customStyle="1" w:styleId="2121">
    <w:name w:val="无列表212"/>
    <w:next w:val="NoList"/>
    <w:uiPriority w:val="99"/>
    <w:semiHidden/>
    <w:unhideWhenUsed/>
    <w:rsid w:val="00CA1D64"/>
  </w:style>
  <w:style w:type="numbering" w:customStyle="1" w:styleId="3121">
    <w:name w:val="无列表312"/>
    <w:next w:val="NoList"/>
    <w:uiPriority w:val="99"/>
    <w:semiHidden/>
    <w:unhideWhenUsed/>
    <w:rsid w:val="00CA1D64"/>
  </w:style>
  <w:style w:type="numbering" w:customStyle="1" w:styleId="NoList2012">
    <w:name w:val="No List2012"/>
    <w:next w:val="NoList"/>
    <w:semiHidden/>
    <w:rsid w:val="00CA1D64"/>
  </w:style>
  <w:style w:type="numbering" w:customStyle="1" w:styleId="NoList2712">
    <w:name w:val="No List2712"/>
    <w:next w:val="NoList"/>
    <w:uiPriority w:val="99"/>
    <w:semiHidden/>
    <w:unhideWhenUsed/>
    <w:rsid w:val="00CA1D64"/>
  </w:style>
  <w:style w:type="numbering" w:customStyle="1" w:styleId="NoList2812">
    <w:name w:val="No List2812"/>
    <w:next w:val="NoList"/>
    <w:uiPriority w:val="99"/>
    <w:semiHidden/>
    <w:unhideWhenUsed/>
    <w:rsid w:val="00CA1D64"/>
  </w:style>
  <w:style w:type="numbering" w:customStyle="1" w:styleId="416">
    <w:name w:val="无列表41"/>
    <w:next w:val="NoList"/>
    <w:uiPriority w:val="99"/>
    <w:semiHidden/>
    <w:unhideWhenUsed/>
    <w:rsid w:val="00CA1D64"/>
  </w:style>
  <w:style w:type="numbering" w:customStyle="1" w:styleId="1412">
    <w:name w:val="목록 없음141"/>
    <w:next w:val="NoList"/>
    <w:semiHidden/>
    <w:unhideWhenUsed/>
    <w:rsid w:val="00CA1D64"/>
  </w:style>
  <w:style w:type="numbering" w:customStyle="1" w:styleId="2410">
    <w:name w:val="목록 없음241"/>
    <w:next w:val="NoList"/>
    <w:semiHidden/>
    <w:rsid w:val="00CA1D64"/>
  </w:style>
  <w:style w:type="numbering" w:customStyle="1" w:styleId="NoList551">
    <w:name w:val="No List551"/>
    <w:next w:val="NoList"/>
    <w:semiHidden/>
    <w:rsid w:val="00CA1D64"/>
  </w:style>
  <w:style w:type="numbering" w:customStyle="1" w:styleId="NoList641">
    <w:name w:val="No List641"/>
    <w:next w:val="NoList"/>
    <w:semiHidden/>
    <w:rsid w:val="00CA1D64"/>
  </w:style>
  <w:style w:type="numbering" w:customStyle="1" w:styleId="NoList741">
    <w:name w:val="No List741"/>
    <w:next w:val="NoList"/>
    <w:semiHidden/>
    <w:rsid w:val="00CA1D64"/>
  </w:style>
  <w:style w:type="numbering" w:customStyle="1" w:styleId="NoList2151">
    <w:name w:val="No List2151"/>
    <w:next w:val="NoList"/>
    <w:semiHidden/>
    <w:rsid w:val="00CA1D64"/>
  </w:style>
  <w:style w:type="numbering" w:customStyle="1" w:styleId="NoList841">
    <w:name w:val="No List841"/>
    <w:next w:val="NoList"/>
    <w:semiHidden/>
    <w:rsid w:val="00CA1D64"/>
  </w:style>
  <w:style w:type="numbering" w:customStyle="1" w:styleId="NoList2241">
    <w:name w:val="No List2241"/>
    <w:next w:val="NoList"/>
    <w:semiHidden/>
    <w:rsid w:val="00CA1D64"/>
  </w:style>
  <w:style w:type="numbering" w:customStyle="1" w:styleId="NoList941">
    <w:name w:val="No List941"/>
    <w:next w:val="NoList"/>
    <w:semiHidden/>
    <w:rsid w:val="00CA1D64"/>
  </w:style>
  <w:style w:type="numbering" w:customStyle="1" w:styleId="NoList1341">
    <w:name w:val="No List1341"/>
    <w:next w:val="NoList"/>
    <w:semiHidden/>
    <w:rsid w:val="00CA1D64"/>
  </w:style>
  <w:style w:type="numbering" w:customStyle="1" w:styleId="NoList2341">
    <w:name w:val="No List2341"/>
    <w:next w:val="NoList"/>
    <w:semiHidden/>
    <w:rsid w:val="00CA1D64"/>
  </w:style>
  <w:style w:type="numbering" w:customStyle="1" w:styleId="NoList1041">
    <w:name w:val="No List1041"/>
    <w:next w:val="NoList"/>
    <w:semiHidden/>
    <w:rsid w:val="00CA1D64"/>
  </w:style>
  <w:style w:type="numbering" w:customStyle="1" w:styleId="NoList1441">
    <w:name w:val="No List1441"/>
    <w:next w:val="NoList"/>
    <w:semiHidden/>
    <w:rsid w:val="00CA1D64"/>
  </w:style>
  <w:style w:type="numbering" w:customStyle="1" w:styleId="NoList2441">
    <w:name w:val="No List2441"/>
    <w:next w:val="NoList"/>
    <w:semiHidden/>
    <w:rsid w:val="00CA1D64"/>
  </w:style>
  <w:style w:type="numbering" w:customStyle="1" w:styleId="NoList3141">
    <w:name w:val="No List3141"/>
    <w:next w:val="NoList"/>
    <w:semiHidden/>
    <w:rsid w:val="00CA1D64"/>
  </w:style>
  <w:style w:type="numbering" w:customStyle="1" w:styleId="NoList4141">
    <w:name w:val="No List4141"/>
    <w:next w:val="NoList"/>
    <w:semiHidden/>
    <w:rsid w:val="00CA1D64"/>
  </w:style>
  <w:style w:type="numbering" w:customStyle="1" w:styleId="NoList5141">
    <w:name w:val="No List5141"/>
    <w:next w:val="NoList"/>
    <w:semiHidden/>
    <w:rsid w:val="00CA1D64"/>
  </w:style>
  <w:style w:type="numbering" w:customStyle="1" w:styleId="NoList1541">
    <w:name w:val="No List1541"/>
    <w:next w:val="NoList"/>
    <w:semiHidden/>
    <w:rsid w:val="00CA1D64"/>
  </w:style>
  <w:style w:type="numbering" w:customStyle="1" w:styleId="NoList1641">
    <w:name w:val="No List1641"/>
    <w:next w:val="NoList"/>
    <w:semiHidden/>
    <w:rsid w:val="00CA1D64"/>
  </w:style>
  <w:style w:type="numbering" w:customStyle="1" w:styleId="NoList11141">
    <w:name w:val="No List11141"/>
    <w:next w:val="NoList"/>
    <w:semiHidden/>
    <w:rsid w:val="00CA1D64"/>
  </w:style>
  <w:style w:type="numbering" w:customStyle="1" w:styleId="NoList2521">
    <w:name w:val="No List2521"/>
    <w:next w:val="NoList"/>
    <w:semiHidden/>
    <w:rsid w:val="00CA1D64"/>
  </w:style>
  <w:style w:type="numbering" w:customStyle="1" w:styleId="NoList3221">
    <w:name w:val="No List3221"/>
    <w:next w:val="NoList"/>
    <w:semiHidden/>
    <w:unhideWhenUsed/>
    <w:rsid w:val="00CA1D64"/>
  </w:style>
  <w:style w:type="numbering" w:customStyle="1" w:styleId="11212">
    <w:name w:val="목록 없음1121"/>
    <w:next w:val="NoList"/>
    <w:semiHidden/>
    <w:unhideWhenUsed/>
    <w:rsid w:val="00CA1D64"/>
  </w:style>
  <w:style w:type="numbering" w:customStyle="1" w:styleId="21210">
    <w:name w:val="목록 없음2121"/>
    <w:next w:val="NoList"/>
    <w:semiHidden/>
    <w:rsid w:val="00CA1D64"/>
  </w:style>
  <w:style w:type="numbering" w:customStyle="1" w:styleId="NoList4221">
    <w:name w:val="No List4221"/>
    <w:next w:val="NoList"/>
    <w:semiHidden/>
    <w:unhideWhenUsed/>
    <w:rsid w:val="00CA1D64"/>
  </w:style>
  <w:style w:type="numbering" w:customStyle="1" w:styleId="NoList5221">
    <w:name w:val="No List5221"/>
    <w:next w:val="NoList"/>
    <w:semiHidden/>
    <w:rsid w:val="00CA1D64"/>
  </w:style>
  <w:style w:type="numbering" w:customStyle="1" w:styleId="NoList6121">
    <w:name w:val="No List6121"/>
    <w:next w:val="NoList"/>
    <w:semiHidden/>
    <w:rsid w:val="00CA1D64"/>
  </w:style>
  <w:style w:type="numbering" w:customStyle="1" w:styleId="NoList7121">
    <w:name w:val="No List7121"/>
    <w:next w:val="NoList"/>
    <w:semiHidden/>
    <w:rsid w:val="00CA1D64"/>
  </w:style>
  <w:style w:type="numbering" w:customStyle="1" w:styleId="NoList11221">
    <w:name w:val="No List11221"/>
    <w:next w:val="NoList"/>
    <w:semiHidden/>
    <w:rsid w:val="00CA1D64"/>
  </w:style>
  <w:style w:type="numbering" w:customStyle="1" w:styleId="NoList21121">
    <w:name w:val="No List21121"/>
    <w:next w:val="NoList"/>
    <w:semiHidden/>
    <w:rsid w:val="00CA1D64"/>
  </w:style>
  <w:style w:type="numbering" w:customStyle="1" w:styleId="NoList8121">
    <w:name w:val="No List8121"/>
    <w:next w:val="NoList"/>
    <w:semiHidden/>
    <w:rsid w:val="00CA1D64"/>
  </w:style>
  <w:style w:type="numbering" w:customStyle="1" w:styleId="NoList12121">
    <w:name w:val="No List12121"/>
    <w:next w:val="NoList"/>
    <w:semiHidden/>
    <w:rsid w:val="00CA1D64"/>
  </w:style>
  <w:style w:type="numbering" w:customStyle="1" w:styleId="NoList22121">
    <w:name w:val="No List22121"/>
    <w:next w:val="NoList"/>
    <w:semiHidden/>
    <w:rsid w:val="00CA1D64"/>
  </w:style>
  <w:style w:type="numbering" w:customStyle="1" w:styleId="NoList9121">
    <w:name w:val="No List9121"/>
    <w:next w:val="NoList"/>
    <w:semiHidden/>
    <w:rsid w:val="00CA1D64"/>
  </w:style>
  <w:style w:type="numbering" w:customStyle="1" w:styleId="NoList13121">
    <w:name w:val="No List13121"/>
    <w:next w:val="NoList"/>
    <w:semiHidden/>
    <w:rsid w:val="00CA1D64"/>
  </w:style>
  <w:style w:type="numbering" w:customStyle="1" w:styleId="NoList23121">
    <w:name w:val="No List23121"/>
    <w:next w:val="NoList"/>
    <w:semiHidden/>
    <w:rsid w:val="00CA1D64"/>
  </w:style>
  <w:style w:type="numbering" w:customStyle="1" w:styleId="NoList10121">
    <w:name w:val="No List10121"/>
    <w:next w:val="NoList"/>
    <w:semiHidden/>
    <w:rsid w:val="00CA1D64"/>
  </w:style>
  <w:style w:type="numbering" w:customStyle="1" w:styleId="NoList14121">
    <w:name w:val="No List14121"/>
    <w:next w:val="NoList"/>
    <w:semiHidden/>
    <w:rsid w:val="00CA1D64"/>
  </w:style>
  <w:style w:type="numbering" w:customStyle="1" w:styleId="NoList24121">
    <w:name w:val="No List24121"/>
    <w:next w:val="NoList"/>
    <w:semiHidden/>
    <w:rsid w:val="00CA1D64"/>
  </w:style>
  <w:style w:type="numbering" w:customStyle="1" w:styleId="NoList31121">
    <w:name w:val="No List31121"/>
    <w:next w:val="NoList"/>
    <w:semiHidden/>
    <w:rsid w:val="00CA1D64"/>
  </w:style>
  <w:style w:type="numbering" w:customStyle="1" w:styleId="NoList41121">
    <w:name w:val="No List41121"/>
    <w:next w:val="NoList"/>
    <w:semiHidden/>
    <w:rsid w:val="00CA1D64"/>
  </w:style>
  <w:style w:type="numbering" w:customStyle="1" w:styleId="NoList51121">
    <w:name w:val="No List51121"/>
    <w:next w:val="NoList"/>
    <w:semiHidden/>
    <w:rsid w:val="00CA1D64"/>
  </w:style>
  <w:style w:type="numbering" w:customStyle="1" w:styleId="NoList15121">
    <w:name w:val="No List15121"/>
    <w:next w:val="NoList"/>
    <w:semiHidden/>
    <w:rsid w:val="00CA1D64"/>
  </w:style>
  <w:style w:type="numbering" w:customStyle="1" w:styleId="NoList16121">
    <w:name w:val="No List16121"/>
    <w:next w:val="NoList"/>
    <w:semiHidden/>
    <w:rsid w:val="00CA1D64"/>
  </w:style>
  <w:style w:type="numbering" w:customStyle="1" w:styleId="NoList111121">
    <w:name w:val="No List111121"/>
    <w:next w:val="NoList"/>
    <w:semiHidden/>
    <w:rsid w:val="00CA1D64"/>
  </w:style>
  <w:style w:type="numbering" w:customStyle="1" w:styleId="NoList1921">
    <w:name w:val="No List1921"/>
    <w:next w:val="NoList"/>
    <w:uiPriority w:val="99"/>
    <w:semiHidden/>
    <w:unhideWhenUsed/>
    <w:rsid w:val="00CA1D64"/>
  </w:style>
  <w:style w:type="numbering" w:customStyle="1" w:styleId="NoList11021">
    <w:name w:val="No List11021"/>
    <w:next w:val="NoList"/>
    <w:uiPriority w:val="99"/>
    <w:semiHidden/>
    <w:rsid w:val="00CA1D64"/>
  </w:style>
  <w:style w:type="numbering" w:customStyle="1" w:styleId="NoList2621">
    <w:name w:val="No List2621"/>
    <w:next w:val="NoList"/>
    <w:semiHidden/>
    <w:rsid w:val="00CA1D64"/>
  </w:style>
  <w:style w:type="numbering" w:customStyle="1" w:styleId="NoList3321">
    <w:name w:val="No List3321"/>
    <w:next w:val="NoList"/>
    <w:semiHidden/>
    <w:unhideWhenUsed/>
    <w:rsid w:val="00CA1D64"/>
  </w:style>
  <w:style w:type="numbering" w:customStyle="1" w:styleId="12212">
    <w:name w:val="목록 없음1221"/>
    <w:next w:val="NoList"/>
    <w:semiHidden/>
    <w:unhideWhenUsed/>
    <w:rsid w:val="00CA1D64"/>
  </w:style>
  <w:style w:type="numbering" w:customStyle="1" w:styleId="2221">
    <w:name w:val="목록 없음2221"/>
    <w:next w:val="NoList"/>
    <w:semiHidden/>
    <w:rsid w:val="00CA1D64"/>
  </w:style>
  <w:style w:type="numbering" w:customStyle="1" w:styleId="NoList4321">
    <w:name w:val="No List4321"/>
    <w:next w:val="NoList"/>
    <w:semiHidden/>
    <w:unhideWhenUsed/>
    <w:rsid w:val="00CA1D64"/>
  </w:style>
  <w:style w:type="numbering" w:customStyle="1" w:styleId="NoList5321">
    <w:name w:val="No List5321"/>
    <w:next w:val="NoList"/>
    <w:semiHidden/>
    <w:rsid w:val="00CA1D64"/>
  </w:style>
  <w:style w:type="numbering" w:customStyle="1" w:styleId="NoList6221">
    <w:name w:val="No List6221"/>
    <w:next w:val="NoList"/>
    <w:semiHidden/>
    <w:rsid w:val="00CA1D64"/>
  </w:style>
  <w:style w:type="numbering" w:customStyle="1" w:styleId="NoList7221">
    <w:name w:val="No List7221"/>
    <w:next w:val="NoList"/>
    <w:semiHidden/>
    <w:rsid w:val="00CA1D64"/>
  </w:style>
  <w:style w:type="numbering" w:customStyle="1" w:styleId="NoList11321">
    <w:name w:val="No List11321"/>
    <w:next w:val="NoList"/>
    <w:semiHidden/>
    <w:rsid w:val="00CA1D64"/>
  </w:style>
  <w:style w:type="numbering" w:customStyle="1" w:styleId="NoList21221">
    <w:name w:val="No List21221"/>
    <w:next w:val="NoList"/>
    <w:semiHidden/>
    <w:rsid w:val="00CA1D64"/>
  </w:style>
  <w:style w:type="numbering" w:customStyle="1" w:styleId="NoList8221">
    <w:name w:val="No List8221"/>
    <w:next w:val="NoList"/>
    <w:semiHidden/>
    <w:rsid w:val="00CA1D64"/>
  </w:style>
  <w:style w:type="numbering" w:customStyle="1" w:styleId="NoList12221">
    <w:name w:val="No List12221"/>
    <w:next w:val="NoList"/>
    <w:semiHidden/>
    <w:rsid w:val="00CA1D64"/>
  </w:style>
  <w:style w:type="numbering" w:customStyle="1" w:styleId="NoList22221">
    <w:name w:val="No List22221"/>
    <w:next w:val="NoList"/>
    <w:semiHidden/>
    <w:rsid w:val="00CA1D64"/>
  </w:style>
  <w:style w:type="numbering" w:customStyle="1" w:styleId="NoList9221">
    <w:name w:val="No List9221"/>
    <w:next w:val="NoList"/>
    <w:semiHidden/>
    <w:rsid w:val="00CA1D64"/>
  </w:style>
  <w:style w:type="numbering" w:customStyle="1" w:styleId="NoList13221">
    <w:name w:val="No List13221"/>
    <w:next w:val="NoList"/>
    <w:semiHidden/>
    <w:rsid w:val="00CA1D64"/>
  </w:style>
  <w:style w:type="numbering" w:customStyle="1" w:styleId="NoList23221">
    <w:name w:val="No List23221"/>
    <w:next w:val="NoList"/>
    <w:semiHidden/>
    <w:rsid w:val="00CA1D64"/>
  </w:style>
  <w:style w:type="numbering" w:customStyle="1" w:styleId="NoList10221">
    <w:name w:val="No List10221"/>
    <w:next w:val="NoList"/>
    <w:semiHidden/>
    <w:rsid w:val="00CA1D64"/>
  </w:style>
  <w:style w:type="numbering" w:customStyle="1" w:styleId="NoList14221">
    <w:name w:val="No List14221"/>
    <w:next w:val="NoList"/>
    <w:semiHidden/>
    <w:rsid w:val="00CA1D64"/>
  </w:style>
  <w:style w:type="numbering" w:customStyle="1" w:styleId="NoList24221">
    <w:name w:val="No List24221"/>
    <w:next w:val="NoList"/>
    <w:semiHidden/>
    <w:rsid w:val="00CA1D64"/>
  </w:style>
  <w:style w:type="numbering" w:customStyle="1" w:styleId="NoList31221">
    <w:name w:val="No List31221"/>
    <w:next w:val="NoList"/>
    <w:semiHidden/>
    <w:rsid w:val="00CA1D64"/>
  </w:style>
  <w:style w:type="numbering" w:customStyle="1" w:styleId="NoList41221">
    <w:name w:val="No List41221"/>
    <w:next w:val="NoList"/>
    <w:semiHidden/>
    <w:rsid w:val="00CA1D64"/>
  </w:style>
  <w:style w:type="numbering" w:customStyle="1" w:styleId="NoList51221">
    <w:name w:val="No List51221"/>
    <w:next w:val="NoList"/>
    <w:semiHidden/>
    <w:rsid w:val="00CA1D64"/>
  </w:style>
  <w:style w:type="numbering" w:customStyle="1" w:styleId="NoList15221">
    <w:name w:val="No List15221"/>
    <w:next w:val="NoList"/>
    <w:semiHidden/>
    <w:rsid w:val="00CA1D64"/>
  </w:style>
  <w:style w:type="numbering" w:customStyle="1" w:styleId="NoList16221">
    <w:name w:val="No List16221"/>
    <w:next w:val="NoList"/>
    <w:semiHidden/>
    <w:rsid w:val="00CA1D64"/>
  </w:style>
  <w:style w:type="numbering" w:customStyle="1" w:styleId="NoList111221">
    <w:name w:val="No List111221"/>
    <w:next w:val="NoList"/>
    <w:semiHidden/>
    <w:rsid w:val="00CA1D64"/>
  </w:style>
  <w:style w:type="numbering" w:customStyle="1" w:styleId="2213">
    <w:name w:val="无列表221"/>
    <w:next w:val="NoList"/>
    <w:uiPriority w:val="99"/>
    <w:semiHidden/>
    <w:unhideWhenUsed/>
    <w:rsid w:val="00CA1D64"/>
  </w:style>
  <w:style w:type="numbering" w:customStyle="1" w:styleId="3211">
    <w:name w:val="无列表321"/>
    <w:next w:val="NoList"/>
    <w:uiPriority w:val="99"/>
    <w:semiHidden/>
    <w:unhideWhenUsed/>
    <w:rsid w:val="00CA1D64"/>
  </w:style>
  <w:style w:type="numbering" w:customStyle="1" w:styleId="NoList2021">
    <w:name w:val="No List2021"/>
    <w:next w:val="NoList"/>
    <w:semiHidden/>
    <w:rsid w:val="00CA1D64"/>
  </w:style>
  <w:style w:type="numbering" w:customStyle="1" w:styleId="NoList2721">
    <w:name w:val="No List2721"/>
    <w:next w:val="NoList"/>
    <w:uiPriority w:val="99"/>
    <w:semiHidden/>
    <w:unhideWhenUsed/>
    <w:rsid w:val="00CA1D64"/>
  </w:style>
  <w:style w:type="numbering" w:customStyle="1" w:styleId="NoList2821">
    <w:name w:val="No List2821"/>
    <w:next w:val="NoList"/>
    <w:uiPriority w:val="99"/>
    <w:semiHidden/>
    <w:unhideWhenUsed/>
    <w:rsid w:val="00CA1D64"/>
  </w:style>
  <w:style w:type="numbering" w:customStyle="1" w:styleId="NoList2911">
    <w:name w:val="No List2911"/>
    <w:next w:val="NoList"/>
    <w:uiPriority w:val="99"/>
    <w:semiHidden/>
    <w:unhideWhenUsed/>
    <w:rsid w:val="00CA1D64"/>
  </w:style>
  <w:style w:type="numbering" w:customStyle="1" w:styleId="NoList11411">
    <w:name w:val="No List11411"/>
    <w:next w:val="NoList"/>
    <w:semiHidden/>
    <w:rsid w:val="00CA1D64"/>
  </w:style>
  <w:style w:type="numbering" w:customStyle="1" w:styleId="NoList21011">
    <w:name w:val="No List21011"/>
    <w:next w:val="NoList"/>
    <w:semiHidden/>
    <w:rsid w:val="00CA1D64"/>
  </w:style>
  <w:style w:type="numbering" w:customStyle="1" w:styleId="NoList3411">
    <w:name w:val="No List3411"/>
    <w:next w:val="NoList"/>
    <w:semiHidden/>
    <w:unhideWhenUsed/>
    <w:rsid w:val="00CA1D64"/>
  </w:style>
  <w:style w:type="numbering" w:customStyle="1" w:styleId="13112">
    <w:name w:val="목록 없음1311"/>
    <w:next w:val="NoList"/>
    <w:semiHidden/>
    <w:unhideWhenUsed/>
    <w:rsid w:val="00CA1D64"/>
  </w:style>
  <w:style w:type="numbering" w:customStyle="1" w:styleId="2311">
    <w:name w:val="목록 없음2311"/>
    <w:next w:val="NoList"/>
    <w:semiHidden/>
    <w:rsid w:val="00CA1D64"/>
  </w:style>
  <w:style w:type="numbering" w:customStyle="1" w:styleId="NoList4411">
    <w:name w:val="No List4411"/>
    <w:next w:val="NoList"/>
    <w:semiHidden/>
    <w:unhideWhenUsed/>
    <w:rsid w:val="00CA1D64"/>
  </w:style>
  <w:style w:type="numbering" w:customStyle="1" w:styleId="NoList5411">
    <w:name w:val="No List5411"/>
    <w:next w:val="NoList"/>
    <w:semiHidden/>
    <w:rsid w:val="00CA1D64"/>
  </w:style>
  <w:style w:type="numbering" w:customStyle="1" w:styleId="NoList6311">
    <w:name w:val="No List6311"/>
    <w:next w:val="NoList"/>
    <w:semiHidden/>
    <w:rsid w:val="00CA1D64"/>
  </w:style>
  <w:style w:type="numbering" w:customStyle="1" w:styleId="NoList7311">
    <w:name w:val="No List7311"/>
    <w:next w:val="NoList"/>
    <w:semiHidden/>
    <w:rsid w:val="00CA1D64"/>
  </w:style>
  <w:style w:type="numbering" w:customStyle="1" w:styleId="NoList11511">
    <w:name w:val="No List11511"/>
    <w:next w:val="NoList"/>
    <w:semiHidden/>
    <w:rsid w:val="00CA1D64"/>
  </w:style>
  <w:style w:type="numbering" w:customStyle="1" w:styleId="NoList21311">
    <w:name w:val="No List21311"/>
    <w:next w:val="NoList"/>
    <w:semiHidden/>
    <w:rsid w:val="00CA1D64"/>
  </w:style>
  <w:style w:type="numbering" w:customStyle="1" w:styleId="NoList8311">
    <w:name w:val="No List8311"/>
    <w:next w:val="NoList"/>
    <w:semiHidden/>
    <w:rsid w:val="00CA1D64"/>
  </w:style>
  <w:style w:type="numbering" w:customStyle="1" w:styleId="NoList12311">
    <w:name w:val="No List12311"/>
    <w:next w:val="NoList"/>
    <w:semiHidden/>
    <w:rsid w:val="00CA1D64"/>
  </w:style>
  <w:style w:type="numbering" w:customStyle="1" w:styleId="NoList22311">
    <w:name w:val="No List22311"/>
    <w:next w:val="NoList"/>
    <w:semiHidden/>
    <w:rsid w:val="00CA1D64"/>
  </w:style>
  <w:style w:type="numbering" w:customStyle="1" w:styleId="NoList9311">
    <w:name w:val="No List9311"/>
    <w:next w:val="NoList"/>
    <w:semiHidden/>
    <w:rsid w:val="00CA1D64"/>
  </w:style>
  <w:style w:type="numbering" w:customStyle="1" w:styleId="NoList13311">
    <w:name w:val="No List13311"/>
    <w:next w:val="NoList"/>
    <w:semiHidden/>
    <w:rsid w:val="00CA1D64"/>
  </w:style>
  <w:style w:type="numbering" w:customStyle="1" w:styleId="NoList23311">
    <w:name w:val="No List23311"/>
    <w:next w:val="NoList"/>
    <w:semiHidden/>
    <w:rsid w:val="00CA1D64"/>
  </w:style>
  <w:style w:type="numbering" w:customStyle="1" w:styleId="NoList10311">
    <w:name w:val="No List10311"/>
    <w:next w:val="NoList"/>
    <w:semiHidden/>
    <w:rsid w:val="00CA1D64"/>
  </w:style>
  <w:style w:type="numbering" w:customStyle="1" w:styleId="NoList14311">
    <w:name w:val="No List14311"/>
    <w:next w:val="NoList"/>
    <w:semiHidden/>
    <w:rsid w:val="00CA1D64"/>
  </w:style>
  <w:style w:type="numbering" w:customStyle="1" w:styleId="NoList24311">
    <w:name w:val="No List24311"/>
    <w:next w:val="NoList"/>
    <w:semiHidden/>
    <w:rsid w:val="00CA1D64"/>
  </w:style>
  <w:style w:type="numbering" w:customStyle="1" w:styleId="NoList31311">
    <w:name w:val="No List31311"/>
    <w:next w:val="NoList"/>
    <w:semiHidden/>
    <w:rsid w:val="00CA1D64"/>
  </w:style>
  <w:style w:type="numbering" w:customStyle="1" w:styleId="NoList41311">
    <w:name w:val="No List41311"/>
    <w:next w:val="NoList"/>
    <w:semiHidden/>
    <w:rsid w:val="00CA1D64"/>
  </w:style>
  <w:style w:type="numbering" w:customStyle="1" w:styleId="NoList51311">
    <w:name w:val="No List51311"/>
    <w:next w:val="NoList"/>
    <w:semiHidden/>
    <w:rsid w:val="00CA1D64"/>
  </w:style>
  <w:style w:type="numbering" w:customStyle="1" w:styleId="NoList15311">
    <w:name w:val="No List15311"/>
    <w:next w:val="NoList"/>
    <w:semiHidden/>
    <w:rsid w:val="00CA1D64"/>
  </w:style>
  <w:style w:type="numbering" w:customStyle="1" w:styleId="NoList16311">
    <w:name w:val="No List16311"/>
    <w:next w:val="NoList"/>
    <w:semiHidden/>
    <w:rsid w:val="00CA1D64"/>
  </w:style>
  <w:style w:type="numbering" w:customStyle="1" w:styleId="NoList111311">
    <w:name w:val="No List111311"/>
    <w:next w:val="NoList"/>
    <w:semiHidden/>
    <w:rsid w:val="00CA1D64"/>
  </w:style>
  <w:style w:type="numbering" w:customStyle="1" w:styleId="NoList17111">
    <w:name w:val="No List17111"/>
    <w:next w:val="NoList"/>
    <w:uiPriority w:val="99"/>
    <w:semiHidden/>
    <w:unhideWhenUsed/>
    <w:rsid w:val="00CA1D64"/>
  </w:style>
  <w:style w:type="numbering" w:customStyle="1" w:styleId="NoList18111">
    <w:name w:val="No List18111"/>
    <w:next w:val="NoList"/>
    <w:uiPriority w:val="99"/>
    <w:semiHidden/>
    <w:rsid w:val="00CA1D64"/>
  </w:style>
  <w:style w:type="numbering" w:customStyle="1" w:styleId="NoList25111">
    <w:name w:val="No List25111"/>
    <w:next w:val="NoList"/>
    <w:semiHidden/>
    <w:rsid w:val="00CA1D64"/>
  </w:style>
  <w:style w:type="numbering" w:customStyle="1" w:styleId="NoList32111">
    <w:name w:val="No List32111"/>
    <w:next w:val="NoList"/>
    <w:semiHidden/>
    <w:unhideWhenUsed/>
    <w:rsid w:val="00CA1D64"/>
  </w:style>
  <w:style w:type="numbering" w:customStyle="1" w:styleId="111112">
    <w:name w:val="목록 없음11111"/>
    <w:next w:val="NoList"/>
    <w:semiHidden/>
    <w:unhideWhenUsed/>
    <w:rsid w:val="00CA1D64"/>
  </w:style>
  <w:style w:type="numbering" w:customStyle="1" w:styleId="21111">
    <w:name w:val="목록 없음21111"/>
    <w:next w:val="NoList"/>
    <w:semiHidden/>
    <w:rsid w:val="00CA1D64"/>
  </w:style>
  <w:style w:type="numbering" w:customStyle="1" w:styleId="NoList42111">
    <w:name w:val="No List42111"/>
    <w:next w:val="NoList"/>
    <w:semiHidden/>
    <w:unhideWhenUsed/>
    <w:rsid w:val="00CA1D64"/>
  </w:style>
  <w:style w:type="numbering" w:customStyle="1" w:styleId="NoList52111">
    <w:name w:val="No List52111"/>
    <w:next w:val="NoList"/>
    <w:semiHidden/>
    <w:rsid w:val="00CA1D64"/>
  </w:style>
  <w:style w:type="numbering" w:customStyle="1" w:styleId="NoList61111">
    <w:name w:val="No List61111"/>
    <w:next w:val="NoList"/>
    <w:semiHidden/>
    <w:rsid w:val="00CA1D64"/>
  </w:style>
  <w:style w:type="numbering" w:customStyle="1" w:styleId="NoList71111">
    <w:name w:val="No List71111"/>
    <w:next w:val="NoList"/>
    <w:semiHidden/>
    <w:rsid w:val="00CA1D64"/>
  </w:style>
  <w:style w:type="numbering" w:customStyle="1" w:styleId="NoList112111">
    <w:name w:val="No List112111"/>
    <w:next w:val="NoList"/>
    <w:semiHidden/>
    <w:rsid w:val="00CA1D64"/>
  </w:style>
  <w:style w:type="numbering" w:customStyle="1" w:styleId="NoList211111">
    <w:name w:val="No List211111"/>
    <w:next w:val="NoList"/>
    <w:semiHidden/>
    <w:rsid w:val="00CA1D64"/>
  </w:style>
  <w:style w:type="numbering" w:customStyle="1" w:styleId="NoList81111">
    <w:name w:val="No List81111"/>
    <w:next w:val="NoList"/>
    <w:semiHidden/>
    <w:rsid w:val="00CA1D64"/>
  </w:style>
  <w:style w:type="numbering" w:customStyle="1" w:styleId="NoList121111">
    <w:name w:val="No List121111"/>
    <w:next w:val="NoList"/>
    <w:semiHidden/>
    <w:rsid w:val="00CA1D64"/>
  </w:style>
  <w:style w:type="numbering" w:customStyle="1" w:styleId="NoList221111">
    <w:name w:val="No List221111"/>
    <w:next w:val="NoList"/>
    <w:semiHidden/>
    <w:rsid w:val="00CA1D64"/>
  </w:style>
  <w:style w:type="numbering" w:customStyle="1" w:styleId="NoList91111">
    <w:name w:val="No List91111"/>
    <w:next w:val="NoList"/>
    <w:semiHidden/>
    <w:rsid w:val="00CA1D64"/>
  </w:style>
  <w:style w:type="numbering" w:customStyle="1" w:styleId="NoList131111">
    <w:name w:val="No List131111"/>
    <w:next w:val="NoList"/>
    <w:semiHidden/>
    <w:rsid w:val="00CA1D64"/>
  </w:style>
  <w:style w:type="numbering" w:customStyle="1" w:styleId="NoList231111">
    <w:name w:val="No List231111"/>
    <w:next w:val="NoList"/>
    <w:semiHidden/>
    <w:rsid w:val="00CA1D64"/>
  </w:style>
  <w:style w:type="numbering" w:customStyle="1" w:styleId="NoList101111">
    <w:name w:val="No List101111"/>
    <w:next w:val="NoList"/>
    <w:semiHidden/>
    <w:rsid w:val="00CA1D64"/>
  </w:style>
  <w:style w:type="numbering" w:customStyle="1" w:styleId="NoList141111">
    <w:name w:val="No List141111"/>
    <w:next w:val="NoList"/>
    <w:semiHidden/>
    <w:rsid w:val="00CA1D64"/>
  </w:style>
  <w:style w:type="numbering" w:customStyle="1" w:styleId="NoList241111">
    <w:name w:val="No List241111"/>
    <w:next w:val="NoList"/>
    <w:semiHidden/>
    <w:rsid w:val="00CA1D64"/>
  </w:style>
  <w:style w:type="numbering" w:customStyle="1" w:styleId="NoList311111">
    <w:name w:val="No List311111"/>
    <w:next w:val="NoList"/>
    <w:semiHidden/>
    <w:rsid w:val="00CA1D64"/>
  </w:style>
  <w:style w:type="numbering" w:customStyle="1" w:styleId="NoList411111">
    <w:name w:val="No List411111"/>
    <w:next w:val="NoList"/>
    <w:semiHidden/>
    <w:rsid w:val="00CA1D64"/>
  </w:style>
  <w:style w:type="numbering" w:customStyle="1" w:styleId="NoList511111">
    <w:name w:val="No List511111"/>
    <w:next w:val="NoList"/>
    <w:semiHidden/>
    <w:rsid w:val="00CA1D64"/>
  </w:style>
  <w:style w:type="numbering" w:customStyle="1" w:styleId="NoList151111">
    <w:name w:val="No List151111"/>
    <w:next w:val="NoList"/>
    <w:semiHidden/>
    <w:rsid w:val="00CA1D64"/>
  </w:style>
  <w:style w:type="numbering" w:customStyle="1" w:styleId="NoList161111">
    <w:name w:val="No List161111"/>
    <w:next w:val="NoList"/>
    <w:semiHidden/>
    <w:rsid w:val="00CA1D64"/>
  </w:style>
  <w:style w:type="numbering" w:customStyle="1" w:styleId="NoList1111111">
    <w:name w:val="No List1111111"/>
    <w:next w:val="NoList"/>
    <w:semiHidden/>
    <w:rsid w:val="00CA1D64"/>
  </w:style>
  <w:style w:type="numbering" w:customStyle="1" w:styleId="NoList19111">
    <w:name w:val="No List19111"/>
    <w:next w:val="NoList"/>
    <w:uiPriority w:val="99"/>
    <w:semiHidden/>
    <w:unhideWhenUsed/>
    <w:rsid w:val="00CA1D64"/>
  </w:style>
  <w:style w:type="numbering" w:customStyle="1" w:styleId="NoList110111">
    <w:name w:val="No List110111"/>
    <w:next w:val="NoList"/>
    <w:uiPriority w:val="99"/>
    <w:semiHidden/>
    <w:rsid w:val="00CA1D64"/>
  </w:style>
  <w:style w:type="numbering" w:customStyle="1" w:styleId="NoList26111">
    <w:name w:val="No List26111"/>
    <w:next w:val="NoList"/>
    <w:semiHidden/>
    <w:rsid w:val="00CA1D64"/>
  </w:style>
  <w:style w:type="numbering" w:customStyle="1" w:styleId="NoList33111">
    <w:name w:val="No List33111"/>
    <w:next w:val="NoList"/>
    <w:semiHidden/>
    <w:unhideWhenUsed/>
    <w:rsid w:val="00CA1D64"/>
  </w:style>
  <w:style w:type="numbering" w:customStyle="1" w:styleId="121110">
    <w:name w:val="목록 없음12111"/>
    <w:next w:val="NoList"/>
    <w:semiHidden/>
    <w:unhideWhenUsed/>
    <w:rsid w:val="00CA1D64"/>
  </w:style>
  <w:style w:type="numbering" w:customStyle="1" w:styleId="22111">
    <w:name w:val="목록 없음22111"/>
    <w:next w:val="NoList"/>
    <w:semiHidden/>
    <w:rsid w:val="00CA1D64"/>
  </w:style>
  <w:style w:type="numbering" w:customStyle="1" w:styleId="NoList43111">
    <w:name w:val="No List43111"/>
    <w:next w:val="NoList"/>
    <w:semiHidden/>
    <w:unhideWhenUsed/>
    <w:rsid w:val="00CA1D64"/>
  </w:style>
  <w:style w:type="numbering" w:customStyle="1" w:styleId="NoList53111">
    <w:name w:val="No List53111"/>
    <w:next w:val="NoList"/>
    <w:semiHidden/>
    <w:rsid w:val="00CA1D64"/>
  </w:style>
  <w:style w:type="numbering" w:customStyle="1" w:styleId="NoList62111">
    <w:name w:val="No List62111"/>
    <w:next w:val="NoList"/>
    <w:semiHidden/>
    <w:rsid w:val="00CA1D64"/>
  </w:style>
  <w:style w:type="numbering" w:customStyle="1" w:styleId="NoList72111">
    <w:name w:val="No List72111"/>
    <w:next w:val="NoList"/>
    <w:semiHidden/>
    <w:rsid w:val="00CA1D64"/>
  </w:style>
  <w:style w:type="numbering" w:customStyle="1" w:styleId="NoList113111">
    <w:name w:val="No List113111"/>
    <w:next w:val="NoList"/>
    <w:semiHidden/>
    <w:rsid w:val="00CA1D64"/>
  </w:style>
  <w:style w:type="numbering" w:customStyle="1" w:styleId="NoList212111">
    <w:name w:val="No List212111"/>
    <w:next w:val="NoList"/>
    <w:semiHidden/>
    <w:rsid w:val="00CA1D64"/>
  </w:style>
  <w:style w:type="numbering" w:customStyle="1" w:styleId="NoList82111">
    <w:name w:val="No List82111"/>
    <w:next w:val="NoList"/>
    <w:semiHidden/>
    <w:rsid w:val="00CA1D64"/>
  </w:style>
  <w:style w:type="numbering" w:customStyle="1" w:styleId="NoList122111">
    <w:name w:val="No List122111"/>
    <w:next w:val="NoList"/>
    <w:semiHidden/>
    <w:rsid w:val="00CA1D64"/>
  </w:style>
  <w:style w:type="numbering" w:customStyle="1" w:styleId="NoList222111">
    <w:name w:val="No List222111"/>
    <w:next w:val="NoList"/>
    <w:semiHidden/>
    <w:rsid w:val="00CA1D64"/>
  </w:style>
  <w:style w:type="numbering" w:customStyle="1" w:styleId="NoList92111">
    <w:name w:val="No List92111"/>
    <w:next w:val="NoList"/>
    <w:semiHidden/>
    <w:rsid w:val="00CA1D64"/>
  </w:style>
  <w:style w:type="numbering" w:customStyle="1" w:styleId="NoList132111">
    <w:name w:val="No List132111"/>
    <w:next w:val="NoList"/>
    <w:semiHidden/>
    <w:rsid w:val="00CA1D64"/>
  </w:style>
  <w:style w:type="numbering" w:customStyle="1" w:styleId="NoList232111">
    <w:name w:val="No List232111"/>
    <w:next w:val="NoList"/>
    <w:semiHidden/>
    <w:rsid w:val="00CA1D64"/>
  </w:style>
  <w:style w:type="numbering" w:customStyle="1" w:styleId="NoList102111">
    <w:name w:val="No List102111"/>
    <w:next w:val="NoList"/>
    <w:semiHidden/>
    <w:rsid w:val="00CA1D64"/>
  </w:style>
  <w:style w:type="numbering" w:customStyle="1" w:styleId="NoList142111">
    <w:name w:val="No List142111"/>
    <w:next w:val="NoList"/>
    <w:semiHidden/>
    <w:rsid w:val="00CA1D64"/>
  </w:style>
  <w:style w:type="numbering" w:customStyle="1" w:styleId="NoList242111">
    <w:name w:val="No List242111"/>
    <w:next w:val="NoList"/>
    <w:semiHidden/>
    <w:rsid w:val="00CA1D64"/>
  </w:style>
  <w:style w:type="numbering" w:customStyle="1" w:styleId="NoList312111">
    <w:name w:val="No List312111"/>
    <w:next w:val="NoList"/>
    <w:semiHidden/>
    <w:rsid w:val="00CA1D64"/>
  </w:style>
  <w:style w:type="numbering" w:customStyle="1" w:styleId="NoList412111">
    <w:name w:val="No List412111"/>
    <w:next w:val="NoList"/>
    <w:semiHidden/>
    <w:rsid w:val="00CA1D64"/>
  </w:style>
  <w:style w:type="numbering" w:customStyle="1" w:styleId="NoList512111">
    <w:name w:val="No List512111"/>
    <w:next w:val="NoList"/>
    <w:semiHidden/>
    <w:rsid w:val="00CA1D64"/>
  </w:style>
  <w:style w:type="numbering" w:customStyle="1" w:styleId="NoList152111">
    <w:name w:val="No List152111"/>
    <w:next w:val="NoList"/>
    <w:semiHidden/>
    <w:rsid w:val="00CA1D64"/>
  </w:style>
  <w:style w:type="numbering" w:customStyle="1" w:styleId="NoList162111">
    <w:name w:val="No List162111"/>
    <w:next w:val="NoList"/>
    <w:semiHidden/>
    <w:rsid w:val="00CA1D64"/>
  </w:style>
  <w:style w:type="numbering" w:customStyle="1" w:styleId="121111">
    <w:name w:val="无列表12111"/>
    <w:next w:val="NoList"/>
    <w:semiHidden/>
    <w:rsid w:val="00CA1D64"/>
  </w:style>
  <w:style w:type="numbering" w:customStyle="1" w:styleId="NoList1112111">
    <w:name w:val="No List1112111"/>
    <w:next w:val="NoList"/>
    <w:semiHidden/>
    <w:rsid w:val="00CA1D64"/>
  </w:style>
  <w:style w:type="numbering" w:customStyle="1" w:styleId="21110">
    <w:name w:val="无列表2111"/>
    <w:next w:val="NoList"/>
    <w:uiPriority w:val="99"/>
    <w:semiHidden/>
    <w:unhideWhenUsed/>
    <w:rsid w:val="00CA1D64"/>
  </w:style>
  <w:style w:type="numbering" w:customStyle="1" w:styleId="31111">
    <w:name w:val="无列表3111"/>
    <w:next w:val="NoList"/>
    <w:uiPriority w:val="99"/>
    <w:semiHidden/>
    <w:unhideWhenUsed/>
    <w:rsid w:val="00CA1D64"/>
  </w:style>
  <w:style w:type="numbering" w:customStyle="1" w:styleId="NoList20111">
    <w:name w:val="No List20111"/>
    <w:next w:val="NoList"/>
    <w:semiHidden/>
    <w:rsid w:val="00CA1D64"/>
  </w:style>
  <w:style w:type="numbering" w:customStyle="1" w:styleId="NoList27111">
    <w:name w:val="No List27111"/>
    <w:next w:val="NoList"/>
    <w:uiPriority w:val="99"/>
    <w:semiHidden/>
    <w:unhideWhenUsed/>
    <w:rsid w:val="00CA1D64"/>
  </w:style>
  <w:style w:type="numbering" w:customStyle="1" w:styleId="NoList28111">
    <w:name w:val="No List28111"/>
    <w:next w:val="NoList"/>
    <w:uiPriority w:val="99"/>
    <w:semiHidden/>
    <w:unhideWhenUsed/>
    <w:rsid w:val="00CA1D64"/>
  </w:style>
  <w:style w:type="table" w:customStyle="1" w:styleId="SGSTableBasic1111">
    <w:name w:val="SGS Table Basic 1111"/>
    <w:basedOn w:val="TableNormal"/>
    <w:next w:val="TableGrid"/>
    <w:rsid w:val="00CA1D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A1D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A1D6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CA1D64"/>
  </w:style>
  <w:style w:type="table" w:customStyle="1" w:styleId="SGSTableBasic131">
    <w:name w:val="SGS Table Basic 131"/>
    <w:basedOn w:val="TableNormal"/>
    <w:next w:val="TableGrid"/>
    <w:rsid w:val="00CA1D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CA1D64"/>
  </w:style>
  <w:style w:type="table" w:customStyle="1" w:styleId="TableGrid151">
    <w:name w:val="Table Grid15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CA1D64"/>
  </w:style>
  <w:style w:type="numbering" w:customStyle="1" w:styleId="1911">
    <w:name w:val="リストなし191"/>
    <w:next w:val="NoList"/>
    <w:uiPriority w:val="99"/>
    <w:semiHidden/>
    <w:unhideWhenUsed/>
    <w:rsid w:val="00CA1D64"/>
  </w:style>
  <w:style w:type="numbering" w:customStyle="1" w:styleId="NoList391">
    <w:name w:val="No List391"/>
    <w:next w:val="NoList"/>
    <w:semiHidden/>
    <w:rsid w:val="00CA1D64"/>
  </w:style>
  <w:style w:type="numbering" w:customStyle="1" w:styleId="NoList481">
    <w:name w:val="No List481"/>
    <w:next w:val="NoList"/>
    <w:semiHidden/>
    <w:rsid w:val="00CA1D64"/>
  </w:style>
  <w:style w:type="table" w:customStyle="1" w:styleId="TableGrid551">
    <w:name w:val="Table Grid551"/>
    <w:basedOn w:val="TableNormal"/>
    <w:next w:val="TableGrid"/>
    <w:rsid w:val="00CA1D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A1D64"/>
    <w:rPr>
      <w:rFonts w:ascii="Times New Roman" w:eastAsia="MS Mincho" w:hAnsi="Times New Roman"/>
      <w:lang w:val="sv-SE" w:eastAsia="sv-SE"/>
    </w:rPr>
    <w:tblPr/>
  </w:style>
  <w:style w:type="table" w:customStyle="1" w:styleId="TableGrid1131">
    <w:name w:val="Table Grid1131"/>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CA1D64"/>
  </w:style>
  <w:style w:type="numbering" w:customStyle="1" w:styleId="NoList1281">
    <w:name w:val="No List1281"/>
    <w:next w:val="NoList"/>
    <w:semiHidden/>
    <w:rsid w:val="00CA1D64"/>
  </w:style>
  <w:style w:type="numbering" w:customStyle="1" w:styleId="1181">
    <w:name w:val="无列表1181"/>
    <w:next w:val="NoList"/>
    <w:semiHidden/>
    <w:rsid w:val="00CA1D64"/>
  </w:style>
  <w:style w:type="numbering" w:customStyle="1" w:styleId="NoList11151">
    <w:name w:val="No List11151"/>
    <w:next w:val="NoList"/>
    <w:semiHidden/>
    <w:rsid w:val="00CA1D64"/>
  </w:style>
  <w:style w:type="numbering" w:customStyle="1" w:styleId="Style131">
    <w:name w:val="Style131"/>
    <w:uiPriority w:val="99"/>
    <w:rsid w:val="00CA1D64"/>
  </w:style>
  <w:style w:type="numbering" w:customStyle="1" w:styleId="SGS31">
    <w:name w:val="SGS31"/>
    <w:uiPriority w:val="99"/>
    <w:rsid w:val="00CA1D64"/>
  </w:style>
  <w:style w:type="table" w:customStyle="1" w:styleId="2113">
    <w:name w:val="表 (クラシック) 211"/>
    <w:basedOn w:val="TableNormal"/>
    <w:next w:val="TableClassic2"/>
    <w:rsid w:val="00CA1D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CA1D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CA1D64"/>
  </w:style>
  <w:style w:type="numbering" w:customStyle="1" w:styleId="NoList1831">
    <w:name w:val="No List1831"/>
    <w:next w:val="NoList"/>
    <w:semiHidden/>
    <w:rsid w:val="00CA1D64"/>
  </w:style>
  <w:style w:type="table" w:customStyle="1" w:styleId="Tabellengitternetz1211">
    <w:name w:val="Tabellengitternetz1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A1D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CA1D64"/>
  </w:style>
  <w:style w:type="table" w:customStyle="1" w:styleId="31210">
    <w:name w:val="网格型3121"/>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CA1D64"/>
  </w:style>
  <w:style w:type="table" w:customStyle="1" w:styleId="TableGrid4211">
    <w:name w:val="Table Grid4211"/>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A1D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A1D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CA1D64"/>
  </w:style>
  <w:style w:type="numbering" w:customStyle="1" w:styleId="Style1111">
    <w:name w:val="Style1111"/>
    <w:uiPriority w:val="99"/>
    <w:rsid w:val="00CA1D64"/>
  </w:style>
  <w:style w:type="numbering" w:customStyle="1" w:styleId="SGS111">
    <w:name w:val="SGS111"/>
    <w:uiPriority w:val="99"/>
    <w:rsid w:val="00CA1D64"/>
  </w:style>
  <w:style w:type="table" w:customStyle="1" w:styleId="TableClassic2121">
    <w:name w:val="Table Classic 2121"/>
    <w:basedOn w:val="TableNormal"/>
    <w:next w:val="TableClassic2"/>
    <w:rsid w:val="00CA1D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A1D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A1D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A1D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A1D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CA1D64"/>
  </w:style>
  <w:style w:type="numbering" w:customStyle="1" w:styleId="12511">
    <w:name w:val="リストなし1251"/>
    <w:next w:val="NoList"/>
    <w:uiPriority w:val="99"/>
    <w:semiHidden/>
    <w:unhideWhenUsed/>
    <w:rsid w:val="00CA1D64"/>
  </w:style>
  <w:style w:type="table" w:customStyle="1" w:styleId="TableGrid5211">
    <w:name w:val="Table Grid5211"/>
    <w:basedOn w:val="TableNormal"/>
    <w:next w:val="TableGrid"/>
    <w:rsid w:val="00CA1D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A1D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A1D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A1D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A1D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CA1D64"/>
  </w:style>
  <w:style w:type="numbering" w:customStyle="1" w:styleId="Style1211">
    <w:name w:val="Style1211"/>
    <w:uiPriority w:val="99"/>
    <w:rsid w:val="00CA1D64"/>
  </w:style>
  <w:style w:type="numbering" w:customStyle="1" w:styleId="SGS211">
    <w:name w:val="SGS211"/>
    <w:uiPriority w:val="99"/>
    <w:rsid w:val="00CA1D64"/>
  </w:style>
  <w:style w:type="table" w:customStyle="1" w:styleId="TableClassic2211">
    <w:name w:val="Table Classic 2211"/>
    <w:basedOn w:val="TableNormal"/>
    <w:next w:val="TableClassic2"/>
    <w:rsid w:val="00CA1D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A1D64"/>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2090</Words>
  <Characters>16930</Characters>
  <Application>Microsoft Office Word</Application>
  <DocSecurity>0</DocSecurity>
  <Lines>141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2022-02-10T10:01:00Z</dcterms:created>
  <dcterms:modified xsi:type="dcterms:W3CDTF">2022-02-10T10:01:00Z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