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R5-220299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applicability of UAC test case 11.3.2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377107" w:rsidR="001E41F3" w:rsidRDefault="00EA6B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A0FDD7" w:rsidR="001E41F3" w:rsidRDefault="005739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applicability of 11.3.2 does not include Emergency call support applicability.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BF515D" w:rsidR="001E41F3" w:rsidRDefault="005226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condition and comment is changed to reflect the correct applicability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82D8C6" w:rsidR="001E41F3" w:rsidRDefault="005226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device may unfairly fail the test case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230907" w:rsidR="001E41F3" w:rsidRDefault="00EA6BB8">
            <w:pPr>
              <w:pStyle w:val="CRCoverPage"/>
              <w:spacing w:after="0"/>
              <w:ind w:left="100"/>
              <w:rPr>
                <w:noProof/>
              </w:rPr>
            </w:pPr>
            <w:r w:rsidRPr="00EA6BB8">
              <w:rPr>
                <w:noProof/>
              </w:rPr>
              <w:t>Table 4.1-5a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78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97805" w:rsidRDefault="00497805" w:rsidP="004978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97805" w:rsidRDefault="00497805" w:rsidP="00497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B21CC4" w:rsidR="00497805" w:rsidRDefault="00497805" w:rsidP="00497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97805" w:rsidRDefault="00497805" w:rsidP="004978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97805" w:rsidRDefault="00497805" w:rsidP="004978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78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97805" w:rsidRDefault="00497805" w:rsidP="004978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97805" w:rsidRDefault="00497805" w:rsidP="00497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068065" w:rsidR="00497805" w:rsidRDefault="00497805" w:rsidP="00497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97805" w:rsidRDefault="00497805" w:rsidP="004978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97805" w:rsidRDefault="00497805" w:rsidP="004978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78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97805" w:rsidRDefault="00497805" w:rsidP="004978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97805" w:rsidRDefault="00497805" w:rsidP="00497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785976" w:rsidR="00497805" w:rsidRDefault="00497805" w:rsidP="00497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97805" w:rsidRDefault="00497805" w:rsidP="004978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97805" w:rsidRDefault="00497805" w:rsidP="004978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CD6C3D" w14:textId="77777777" w:rsidR="007402D7" w:rsidRPr="009E468F" w:rsidRDefault="007402D7" w:rsidP="007402D7">
      <w:pPr>
        <w:pStyle w:val="TH"/>
      </w:pPr>
      <w:r w:rsidRPr="009E468F">
        <w:lastRenderedPageBreak/>
        <w:t xml:space="preserve">Table 4.1-5a: Applicability of Protocol conformance </w:t>
      </w:r>
      <w:proofErr w:type="gramStart"/>
      <w:r w:rsidRPr="009E468F">
        <w:t>Multi-layer</w:t>
      </w:r>
      <w:proofErr w:type="gramEnd"/>
      <w:r w:rsidRPr="009E468F">
        <w:t xml:space="preserve"> test cases, ref.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7402D7" w:rsidRPr="009E468F" w14:paraId="2E86DD4D" w14:textId="77777777" w:rsidTr="00F752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BE35A8" w14:textId="77777777" w:rsidR="007402D7" w:rsidRPr="009E468F" w:rsidRDefault="007402D7" w:rsidP="00F7527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1D2B2C" w14:textId="77777777" w:rsidR="007402D7" w:rsidRPr="009E468F" w:rsidRDefault="007402D7" w:rsidP="00F7527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0E1938" w14:textId="77777777" w:rsidR="007402D7" w:rsidRPr="009E468F" w:rsidRDefault="007402D7" w:rsidP="00F7527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A31D7" w14:textId="77777777" w:rsidR="007402D7" w:rsidRPr="009E468F" w:rsidRDefault="007402D7" w:rsidP="00F7527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Applicability</w:t>
            </w:r>
          </w:p>
        </w:tc>
      </w:tr>
      <w:tr w:rsidR="007402D7" w:rsidRPr="009E468F" w14:paraId="5CC87B73" w14:textId="77777777" w:rsidTr="00F7527E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8C12" w14:textId="77777777" w:rsidR="007402D7" w:rsidRPr="009E468F" w:rsidRDefault="007402D7" w:rsidP="00F7527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51C1" w14:textId="77777777" w:rsidR="007402D7" w:rsidRPr="009E468F" w:rsidRDefault="007402D7" w:rsidP="00F7527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09F7" w14:textId="77777777" w:rsidR="007402D7" w:rsidRPr="009E468F" w:rsidRDefault="007402D7" w:rsidP="00F7527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2330E" w14:textId="77777777" w:rsidR="007402D7" w:rsidRPr="009E468F" w:rsidRDefault="007402D7" w:rsidP="00F7527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D7042" w14:textId="77777777" w:rsidR="007402D7" w:rsidRPr="009E468F" w:rsidRDefault="007402D7" w:rsidP="00F7527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7402D7" w:rsidRPr="009E468F" w14:paraId="775B70BF" w14:textId="77777777" w:rsidTr="00F7527E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34E523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473AF2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Multi-layer and Services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AD177A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6A7AAF" w14:textId="77777777" w:rsidR="007402D7" w:rsidRPr="009E468F" w:rsidRDefault="007402D7" w:rsidP="00F7527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F183D6" w14:textId="77777777" w:rsidR="007402D7" w:rsidRPr="009E468F" w:rsidRDefault="007402D7" w:rsidP="00F7527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402D7" w:rsidRPr="009E468F" w14:paraId="308707D1" w14:textId="77777777" w:rsidTr="00F752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A013E95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CCAA2E2" w14:textId="77777777" w:rsidR="007402D7" w:rsidRPr="009E468F" w:rsidRDefault="007402D7" w:rsidP="00F7527E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5GS / EPS Fallback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D7A041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2BA3AC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32D0F4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7402D7" w:rsidRPr="009E468F" w14:paraId="4EDA09C0" w14:textId="77777777" w:rsidTr="00F752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3BB56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6A6FD" w14:textId="77777777" w:rsidR="007402D7" w:rsidRPr="009E468F" w:rsidRDefault="007402D7" w:rsidP="00F7527E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MO MMTEL voice call setup from NR RRC_IDLE / EPS Fallback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0FC18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409CC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8B239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7402D7" w:rsidRPr="009E468F" w14:paraId="647F09E7" w14:textId="77777777" w:rsidTr="00F752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4EACF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11.1.2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DBCB" w14:textId="77777777" w:rsidR="007402D7" w:rsidRPr="009E468F" w:rsidRDefault="007402D7" w:rsidP="00F7527E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MO MMTEL voice call setup from NR RRC_IDLE / EPS Fallback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CD75B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EAB61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182AD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7402D7" w:rsidRPr="009E468F" w14:paraId="597AB631" w14:textId="77777777" w:rsidTr="00F752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BC1B3" w14:textId="77777777" w:rsidR="007402D7" w:rsidRPr="009E468F" w:rsidRDefault="007402D7" w:rsidP="00F7527E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2E79C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MO MMTEL voice call setup from NR RRC_CONNECTED / EPS Fallback with handover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C47FA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28D8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DD62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7402D7" w:rsidRPr="009E468F" w14:paraId="52F92ADE" w14:textId="77777777" w:rsidTr="00F752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C5B7A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11.1.4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43D2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MO MMTEL voice call setup from NR RRC_CONNECTED / EPS Fallback with redirection / Single registration mode with N26 interface / E-UTRAN cell selection using cell status barred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C835D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869D6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3C0B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7402D7" w:rsidRPr="009E468F" w14:paraId="292F528B" w14:textId="77777777" w:rsidTr="00F752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5B52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</w:rPr>
              <w:t>11.1.5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2D02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MO MMTEL voice call setup from NR RRC_CONNECTED / EPS Fallback with redirection / Single registration mode without N26 interface / E-UTRAN cell selection using cell status reservation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85DD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247B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818A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7402D7" w:rsidRPr="009E468F" w14:paraId="4EEA8E91" w14:textId="77777777" w:rsidTr="00F752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55F2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</w:rPr>
              <w:t>11.1.6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E846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MT MMTEL voice call setup from NR RRC_IDLE / EPS Fallback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AA95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F835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008B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(VoLTE in GSMA PRD IR.92: "IMS Profile for Voice and SMS") Voice and EPS fallback</w:t>
            </w:r>
          </w:p>
        </w:tc>
      </w:tr>
      <w:tr w:rsidR="007402D7" w:rsidRPr="009E468F" w14:paraId="4EB68D06" w14:textId="77777777" w:rsidTr="00F752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21C0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11.1.7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8AC2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Emergency call setup from NR RRC_IDLE / Emergency Services Fallback to EPS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FD4E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8875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B25E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5G Core and E-UTRA and EPS </w:t>
            </w:r>
            <w:r w:rsidRPr="009E468F">
              <w:rPr>
                <w:sz w:val="16"/>
                <w:szCs w:val="16"/>
              </w:rPr>
              <w:t>IMS emergency call (VoLTE in GSMA PRD IR.92: "IMS Profile for Voice and SMS") and Emergency Services Fallback in NR connected to 5GCN</w:t>
            </w:r>
          </w:p>
        </w:tc>
      </w:tr>
      <w:tr w:rsidR="007402D7" w:rsidRPr="009E468F" w14:paraId="2830C73C" w14:textId="77777777" w:rsidTr="00F752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06F4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11.1.8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AE6F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MO MMTEL voice call setup from NR RRC_CONNECTED / EPS Fallback with handover / Single registration mode with N26 interface / </w:t>
            </w:r>
            <w:proofErr w:type="spellStart"/>
            <w:r w:rsidRPr="009E468F">
              <w:rPr>
                <w:sz w:val="16"/>
                <w:szCs w:val="16"/>
              </w:rPr>
              <w:t>voiceFallbackIndication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B277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4669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C95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196A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(VoLTE in GSMA PRD IR.92: "IMS Profile for Voice and SMS") Voice and EPS fallback</w:t>
            </w:r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7402D7" w:rsidRPr="009E468F" w14:paraId="1094157E" w14:textId="77777777" w:rsidTr="00F752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0676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11.1.9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C984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MO MMTEL voice call setup from NR RRC_IDLE / EPS Fallback with redirection / Single registration mode with N26 interface / </w:t>
            </w:r>
            <w:proofErr w:type="spellStart"/>
            <w:r w:rsidRPr="009E468F">
              <w:rPr>
                <w:sz w:val="16"/>
                <w:szCs w:val="16"/>
              </w:rPr>
              <w:t>voiceFallbackIndication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8F1E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3449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C95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ABCF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(VoLTE in GSMA PRD IR.92: "IMS Profile for Voice and SMS") Voice and EPS fallback</w:t>
            </w:r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7402D7" w:rsidRPr="009E468F" w14:paraId="783FE790" w14:textId="77777777" w:rsidTr="00F752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094ED4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21DC81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5G-SRVCC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151143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440D5D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C149FB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402D7" w:rsidRPr="009E468F" w14:paraId="6375722F" w14:textId="77777777" w:rsidTr="00F752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8728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EF83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5G-SRVCC from NG-RAN to 3GPP UTRAN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303C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37BF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>127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A54E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7402D7" w:rsidRPr="009E468F" w14:paraId="7F078D1A" w14:textId="77777777" w:rsidTr="00F752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BAA4E8A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  <w:lang w:eastAsia="zh-CN"/>
              </w:rPr>
              <w:t>11.3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F93D954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  <w:lang w:eastAsia="zh-CN"/>
              </w:rPr>
              <w:t>Unified Access Control (UAC)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6053326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0880528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D3AACE4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402D7" w:rsidRPr="009E468F" w14:paraId="676C3CDC" w14:textId="77777777" w:rsidTr="00F7527E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1C66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5BEE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 xml:space="preserve">UAC / Access Identity 0 / 0% access probability / MTSI MO speech call / </w:t>
            </w:r>
            <w:proofErr w:type="spellStart"/>
            <w:r w:rsidRPr="009E468F">
              <w:rPr>
                <w:rFonts w:cs="Arial"/>
                <w:bCs/>
                <w:sz w:val="16"/>
                <w:szCs w:val="16"/>
              </w:rPr>
              <w:t>SMSoIP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A25C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88A7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315A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</w:t>
            </w:r>
            <w:r w:rsidRPr="009E468F">
              <w:rPr>
                <w:sz w:val="16"/>
                <w:szCs w:val="16"/>
              </w:rPr>
              <w:t>5G Core</w:t>
            </w:r>
            <w:r w:rsidRPr="009E468F">
              <w:rPr>
                <w:rFonts w:cs="Arial"/>
                <w:sz w:val="16"/>
                <w:szCs w:val="16"/>
              </w:rPr>
              <w:t xml:space="preserve"> and Initiating session and MTSI speech and SMS over IP</w:t>
            </w:r>
          </w:p>
        </w:tc>
      </w:tr>
      <w:tr w:rsidR="007402D7" w:rsidRPr="009E468F" w14:paraId="45D484D5" w14:textId="77777777" w:rsidTr="00F7527E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A4BB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11.3.1a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677C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UAC / Access Identity 0 / 0% access probability / Uplink User data transfer / RRC_INACTIVE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D9CF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CB44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CD38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  <w:r w:rsidRPr="009E468F">
              <w:rPr>
                <w:sz w:val="16"/>
                <w:szCs w:val="16"/>
              </w:rPr>
              <w:t xml:space="preserve"> and RRC_INACTIVE</w:t>
            </w:r>
          </w:p>
        </w:tc>
      </w:tr>
      <w:tr w:rsidR="007402D7" w:rsidRPr="009E468F" w14:paraId="5B61B40A" w14:textId="77777777" w:rsidTr="00F7527E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AEA8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1D40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UAC / Access Identity 0 / 0% access probability / Paging for MT Access/Emergency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FF42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6D1B" w14:textId="191F4C1B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del w:id="1" w:author="Mohit Kanchan" w:date="2022-02-10T09:44:00Z">
              <w:r w:rsidRPr="009E468F" w:rsidDel="005739AA">
                <w:rPr>
                  <w:rFonts w:cs="Arial"/>
                  <w:sz w:val="16"/>
                  <w:szCs w:val="16"/>
                  <w:lang w:eastAsia="zh-CN"/>
                </w:rPr>
                <w:delText>C21</w:delText>
              </w:r>
            </w:del>
            <w:ins w:id="2" w:author="Mohit Kanchan" w:date="2022-02-10T09:44:00Z">
              <w:r w:rsidR="005739AA" w:rsidRPr="009E468F">
                <w:rPr>
                  <w:rFonts w:cs="Arial"/>
                  <w:sz w:val="16"/>
                  <w:szCs w:val="16"/>
                  <w:lang w:eastAsia="zh-CN"/>
                </w:rPr>
                <w:t>C</w:t>
              </w:r>
              <w:r w:rsidR="005739AA">
                <w:rPr>
                  <w:rFonts w:cs="Arial"/>
                  <w:sz w:val="16"/>
                  <w:szCs w:val="16"/>
                  <w:lang w:eastAsia="zh-CN"/>
                </w:rPr>
                <w:t>92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6E64" w14:textId="0E8D3815" w:rsidR="007402D7" w:rsidRPr="009E468F" w:rsidRDefault="007402D7" w:rsidP="00F7527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  <w:ins w:id="3" w:author="Mohit Kanchan" w:date="2022-02-10T01:44:00Z">
              <w:r>
                <w:rPr>
                  <w:sz w:val="16"/>
                  <w:szCs w:val="16"/>
                  <w:lang w:eastAsia="zh-CN"/>
                </w:rPr>
                <w:t xml:space="preserve"> </w:t>
              </w:r>
              <w:r w:rsidRPr="009E468F">
                <w:rPr>
                  <w:sz w:val="16"/>
                  <w:szCs w:val="16"/>
                  <w:lang w:eastAsia="zh-CN"/>
                </w:rPr>
                <w:t xml:space="preserve">and </w:t>
              </w:r>
              <w:r>
                <w:rPr>
                  <w:sz w:val="16"/>
                  <w:szCs w:val="16"/>
                  <w:lang w:eastAsia="zh-CN"/>
                </w:rPr>
                <w:t>IMS voice over NR</w:t>
              </w:r>
            </w:ins>
          </w:p>
        </w:tc>
      </w:tr>
      <w:tr w:rsidR="007402D7" w:rsidRPr="009E468F" w14:paraId="148036B6" w14:textId="77777777" w:rsidTr="00F752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C8EF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11.3.3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68D8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UAC / Access Identity 0 / AC8 / RRC_INACTIVE /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RNAUpdate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>/RRC Resume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EF27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65FC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64F0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  <w:r w:rsidRPr="009E468F">
              <w:rPr>
                <w:sz w:val="16"/>
                <w:szCs w:val="16"/>
              </w:rPr>
              <w:t xml:space="preserve"> and RRC_INACTIVE</w:t>
            </w:r>
          </w:p>
        </w:tc>
      </w:tr>
      <w:tr w:rsidR="007402D7" w:rsidRPr="009E468F" w14:paraId="12307A62" w14:textId="77777777" w:rsidTr="00F752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B0B2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11.3.4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6890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UAC / Access Identity 0 / Registration procedure for mobility and periodic registration update /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BarringPerPLMN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>/Implicit AC Barring List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5C97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E57F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0E68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</w:p>
        </w:tc>
      </w:tr>
      <w:tr w:rsidR="007402D7" w:rsidRPr="009E468F" w14:paraId="6093AD9A" w14:textId="77777777" w:rsidTr="00F7527E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C9D5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CE1E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UAC / Access Identity 1 / New cell not in the country of its HPLMN/EHPLMN 0% access probability/MPS indicator / HPLMN/0%/100% accessibility AC5/MMTEL-Video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114A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2D29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393E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</w:t>
            </w:r>
            <w:r w:rsidRPr="009E468F">
              <w:rPr>
                <w:sz w:val="16"/>
                <w:szCs w:val="16"/>
              </w:rPr>
              <w:t>5G Core</w:t>
            </w:r>
            <w:r w:rsidRPr="009E468F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7402D7" w:rsidRPr="009E468F" w14:paraId="7CD9781F" w14:textId="77777777" w:rsidTr="00F752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E1FC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11.3.6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4FBF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UAC / Access Identity 2 / New cell not in the country of its HPLMN/EHPLMN 0% access probability/MCS indicator / HPLMN/0%/100% accessibility AC7/RRC_INACTIVE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2C00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DF21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DABF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</w:p>
        </w:tc>
      </w:tr>
      <w:tr w:rsidR="007402D7" w:rsidRPr="009E468F" w14:paraId="000DF793" w14:textId="77777777" w:rsidTr="00F752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39F1" w14:textId="77777777" w:rsidR="007402D7" w:rsidRPr="009E468F" w:rsidRDefault="007402D7" w:rsidP="00F7527E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lastRenderedPageBreak/>
              <w:t>11.3.7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B5FB" w14:textId="77777777" w:rsidR="007402D7" w:rsidRPr="009E468F" w:rsidRDefault="007402D7" w:rsidP="00F7527E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 xml:space="preserve">UAC / Access Identity </w:t>
            </w:r>
            <w:proofErr w:type="gramStart"/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11..</w:t>
            </w:r>
            <w:proofErr w:type="gramEnd"/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15 / High Priority Access / HPLMN/0% accessibility AC2/Emergency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3972" w14:textId="77777777" w:rsidR="007402D7" w:rsidRPr="009E468F" w:rsidRDefault="007402D7" w:rsidP="00F7527E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AD64" w14:textId="77777777" w:rsidR="007402D7" w:rsidRPr="009E468F" w:rsidRDefault="007402D7" w:rsidP="00F7527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D383" w14:textId="77777777" w:rsidR="007402D7" w:rsidRPr="009E468F" w:rsidRDefault="007402D7" w:rsidP="00F7527E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 xml:space="preserve">UEs supporting 5G Core and 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IMS voice over NR</w:t>
            </w:r>
          </w:p>
        </w:tc>
      </w:tr>
      <w:tr w:rsidR="007402D7" w:rsidRPr="009E468F" w14:paraId="0A37718C" w14:textId="77777777" w:rsidTr="00F752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719C" w14:textId="77777777" w:rsidR="007402D7" w:rsidRPr="009E468F" w:rsidRDefault="007402D7" w:rsidP="00F7527E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11.3.8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31C9" w14:textId="77777777" w:rsidR="007402D7" w:rsidRPr="009E468F" w:rsidRDefault="007402D7" w:rsidP="00F7527E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UAC / Access Identity 0 / NR RRC_IDLE / Cell re-selection while T390 is running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B168" w14:textId="77777777" w:rsidR="007402D7" w:rsidRPr="009E468F" w:rsidRDefault="007402D7" w:rsidP="00F7527E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9DE6" w14:textId="77777777" w:rsidR="007402D7" w:rsidRPr="009E468F" w:rsidRDefault="007402D7" w:rsidP="00F7527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6675" w14:textId="77777777" w:rsidR="007402D7" w:rsidRPr="009E468F" w:rsidRDefault="007402D7" w:rsidP="00F7527E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7402D7" w:rsidRPr="009E468F" w14:paraId="6588834F" w14:textId="77777777" w:rsidTr="00F7527E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AF93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5838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UAC / Access Identity 0 / ODAC / PLMN / RPLMN / not EPLMN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3090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E473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C4FA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7402D7" w:rsidRPr="009E468F" w14:paraId="7248D56E" w14:textId="77777777" w:rsidTr="00F752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1225B65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E190888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Emergency Services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1693741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C797707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AD82D26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7402D7" w:rsidRPr="009E468F" w14:paraId="44E93493" w14:textId="77777777" w:rsidTr="00F752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D9DD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EBB2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5GMM-REGISTERED.NORMAL-SERVICE / 5GMM-IDLE / Emergency call / Utilising emergency number stored on the USIM / New emergency PDU session / Network failing the authentication check (5G AKA)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E19C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DE42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79D9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UEs supporting 5G Core and IMS voice over NR</w:t>
            </w:r>
          </w:p>
        </w:tc>
      </w:tr>
      <w:tr w:rsidR="007402D7" w:rsidRPr="009E468F" w14:paraId="7C507404" w14:textId="77777777" w:rsidTr="00F752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D4D4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924C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5GMM-DEREGISTERED.LIMITED-SERVICE / Emergency call / Utilisation of emergency numbers stored on the ME / Initial registration for emergency services / Handling of forbidden PLMNs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39D0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AFFC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4511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UEs supporting 5G Core and IMS voice over NR</w:t>
            </w:r>
          </w:p>
        </w:tc>
      </w:tr>
      <w:tr w:rsidR="007402D7" w:rsidRPr="009E468F" w14:paraId="640663FA" w14:textId="77777777" w:rsidTr="00F752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AB4D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6789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5GMM-DEREGISTERED.NO-SUPI / Emergency call / Utilisation of emergency numbers stored on the ME / Initial registration for emergency services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E64F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4223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FF99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UEs supporting 5G Core and IMS voice over NR</w:t>
            </w:r>
          </w:p>
        </w:tc>
      </w:tr>
      <w:tr w:rsidR="007402D7" w:rsidRPr="009E468F" w14:paraId="28117F62" w14:textId="77777777" w:rsidTr="00F752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4E07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4514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5GMM-REGISTERED.ATTEMPTING-REGISTRATION-UPDATE T3346 running / Emergency call establishment / 5GMM-REGISTERED.NORMAL-SERVICE / Emergency call establishment before T3396 expiry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BE45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4B23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511D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UEs supporting 5G Core and IMS voice over NR</w:t>
            </w:r>
          </w:p>
        </w:tc>
      </w:tr>
      <w:tr w:rsidR="007402D7" w:rsidRPr="009E468F" w14:paraId="684D16BD" w14:textId="77777777" w:rsidTr="00F752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8EC5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EFF0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5GMM-REGISTERED.LIMITED-SERVICE / 5GMM-IDLE / Emergency call establishment and release / Handling of 5GS forbidden tracking areas for roaming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91E5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D182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67D4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UEs supporting 5G Core and IMS voice over NR</w:t>
            </w:r>
          </w:p>
        </w:tc>
      </w:tr>
      <w:tr w:rsidR="007402D7" w:rsidRPr="009E468F" w14:paraId="4B5F597A" w14:textId="77777777" w:rsidTr="00F752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51FC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1E04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5GMM-REGISTERED.NON-ALLOWED-SERVICE / Emergency call establishment and release / Handling of non-allowed tracking areas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67D4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0AD4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468C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UEs supporting 5G Core and IMS voice over NR</w:t>
            </w:r>
          </w:p>
        </w:tc>
      </w:tr>
      <w:tr w:rsidR="007402D7" w:rsidRPr="009E468F" w14:paraId="61F541AF" w14:textId="77777777" w:rsidTr="00F752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7763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D12F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Handling of Local and Extended emergency numbers / Mobility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9EBE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8802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9C47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UEs supporting 5G Core and IMS voice over NR</w:t>
            </w:r>
          </w:p>
        </w:tc>
      </w:tr>
      <w:tr w:rsidR="007402D7" w:rsidRPr="009E468F" w14:paraId="7CC6AAA5" w14:textId="77777777" w:rsidTr="00F752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B403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9DF9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Handling of Local and extended emergency numbers / Switch-off and maximum local numbers storage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2CDA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8767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5CF3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UEs supporting 5G Core and IMS voice over NR</w:t>
            </w:r>
          </w:p>
        </w:tc>
      </w:tr>
      <w:tr w:rsidR="007402D7" w:rsidRPr="009E468F" w14:paraId="22EAF779" w14:textId="77777777" w:rsidTr="00F752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6A02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C87D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5GMM-DEREGISTERED.LIMITED-SERVICE No suitable cells in tracking area / Emergency call establishment and release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1D55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0903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AEB3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UEs supporting 5G Core and IMS voice over NR</w:t>
            </w:r>
          </w:p>
        </w:tc>
      </w:tr>
      <w:tr w:rsidR="007402D7" w:rsidRPr="009E468F" w14:paraId="69BDBA24" w14:textId="77777777" w:rsidTr="00F752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ACC2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11.4.10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531D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5GMM-REGISTERED.NORMAL-SERVICE / N26 interface not supported / N1 mode to S1 mode transfer of an existing emergency PDU session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41B2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326A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E3F4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Emergency PDU session transfer from N1 mode to S1 mode when network does not support N26 interface, </w:t>
            </w:r>
            <w:proofErr w:type="gramStart"/>
            <w:r w:rsidRPr="009E468F">
              <w:rPr>
                <w:bCs/>
                <w:sz w:val="16"/>
                <w:szCs w:val="16"/>
              </w:rPr>
              <w:t>and,</w:t>
            </w:r>
            <w:proofErr w:type="gramEnd"/>
            <w:r w:rsidRPr="009E468F">
              <w:rPr>
                <w:bCs/>
                <w:sz w:val="16"/>
                <w:szCs w:val="16"/>
              </w:rPr>
              <w:t xml:space="preserve"> E-UTRA and EPS IMS emergency call (VoLTE in GSMA PRD IR.92: "IMS Profile for Voice and SMS") and </w:t>
            </w:r>
            <w:r>
              <w:rPr>
                <w:bCs/>
                <w:sz w:val="16"/>
                <w:szCs w:val="16"/>
              </w:rPr>
              <w:t>IMS voice over NR</w:t>
            </w:r>
          </w:p>
        </w:tc>
      </w:tr>
      <w:tr w:rsidR="007402D7" w:rsidRPr="009E468F" w14:paraId="05EAEC2C" w14:textId="77777777" w:rsidTr="00F752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E141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11.4.11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3CDB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5GMM-REGISTERED.NORMAL-SERVICE / N26 interface not supported / S1 mode to N1 mode transfer of an existing emergency PDN connection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408E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3465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C85A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D1FF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Emergency PDN connection transfer from S1 mode to N1 mode when network does not support N26 interface, </w:t>
            </w:r>
            <w:proofErr w:type="gramStart"/>
            <w:r w:rsidRPr="009E468F">
              <w:rPr>
                <w:bCs/>
                <w:sz w:val="16"/>
                <w:szCs w:val="16"/>
              </w:rPr>
              <w:t>and,</w:t>
            </w:r>
            <w:proofErr w:type="gramEnd"/>
            <w:r w:rsidRPr="009E468F">
              <w:rPr>
                <w:bCs/>
                <w:sz w:val="16"/>
                <w:szCs w:val="16"/>
              </w:rPr>
              <w:t xml:space="preserve"> E-UTRA and EPS IMS emergency call (VoLTE in GSMA PRD IR.92: "IMS Profile for Voice and SMS") and </w:t>
            </w:r>
            <w:r>
              <w:rPr>
                <w:bCs/>
                <w:sz w:val="16"/>
                <w:szCs w:val="16"/>
              </w:rPr>
              <w:t>IMS voice over NR</w:t>
            </w:r>
          </w:p>
        </w:tc>
      </w:tr>
      <w:tr w:rsidR="007402D7" w:rsidRPr="009E468F" w14:paraId="74A7EF5E" w14:textId="77777777" w:rsidTr="00F752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00DE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11.5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16EB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b/>
                <w:bCs/>
                <w:lang w:val="en-US"/>
              </w:rPr>
              <w:t>eCall</w:t>
            </w:r>
            <w:proofErr w:type="spellEnd"/>
            <w:r>
              <w:rPr>
                <w:b/>
                <w:bCs/>
                <w:lang w:val="en-US"/>
              </w:rPr>
              <w:t xml:space="preserve"> over IMS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2025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FF22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B76E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402D7" w:rsidRPr="009E468F" w14:paraId="76B1EA05" w14:textId="77777777" w:rsidTr="00F752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E561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11.5.1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9A5F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Only mode / T3444 /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inactivity procedure / Removal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only restriction after an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over IMS / 5GS to EPS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0A13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5365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C170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1105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UEs supporting 5G Core and E-UTRA and IMS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Only type of emergency services over 5GS and Manual type of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initiation</w:t>
            </w:r>
          </w:p>
        </w:tc>
      </w:tr>
      <w:tr w:rsidR="007402D7" w:rsidRPr="009E468F" w14:paraId="072951D6" w14:textId="77777777" w:rsidTr="00F752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AFBD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11.5.2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AB1F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Only mode / T3445 /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inactivity procedure / Removal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only restriction after a call to URI for test service / 5GS to EPS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865A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E61E" w14:textId="77777777" w:rsidR="007402D7" w:rsidRPr="009E468F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C171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C1F4" w14:textId="77777777" w:rsidR="007402D7" w:rsidRPr="009E468F" w:rsidRDefault="007402D7" w:rsidP="00F7527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UEs supporting 5G Core and E-UTRA and IMS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Only type of emergency services over 5GS and Manual type of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initiation and capable of triggering a Test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7402D7" w14:paraId="66A451F3" w14:textId="77777777" w:rsidTr="00F752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73527F4" w14:textId="77777777" w:rsidR="007402D7" w:rsidRPr="00A21092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21092">
              <w:rPr>
                <w:sz w:val="16"/>
                <w:szCs w:val="16"/>
              </w:rPr>
              <w:t>11.6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D4AA8BA" w14:textId="77777777" w:rsidR="007402D7" w:rsidRPr="00A21092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21092">
              <w:rPr>
                <w:sz w:val="16"/>
                <w:szCs w:val="16"/>
              </w:rPr>
              <w:t>3GPP PS Data Off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437C41C" w14:textId="77777777" w:rsidR="007402D7" w:rsidRPr="00A21092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A6B262A" w14:textId="77777777" w:rsidR="007402D7" w:rsidRPr="00A21092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BA3D161" w14:textId="77777777" w:rsidR="007402D7" w:rsidRPr="00A21092" w:rsidRDefault="007402D7" w:rsidP="00F7527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402D7" w14:paraId="4259DE0F" w14:textId="77777777" w:rsidTr="00F752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BDB4" w14:textId="77777777" w:rsidR="007402D7" w:rsidRPr="00A21092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21092">
              <w:rPr>
                <w:sz w:val="16"/>
                <w:szCs w:val="16"/>
              </w:rPr>
              <w:t>11.6.1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87D8" w14:textId="77777777" w:rsidR="007402D7" w:rsidRPr="00A21092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21092">
              <w:rPr>
                <w:sz w:val="16"/>
                <w:szCs w:val="16"/>
              </w:rPr>
              <w:t>Data Off / MO Voice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410F" w14:textId="77777777" w:rsidR="007402D7" w:rsidRPr="00A21092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21092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C341" w14:textId="77777777" w:rsidR="007402D7" w:rsidRPr="00A21092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C162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502F" w14:textId="77777777" w:rsidR="007402D7" w:rsidRPr="00A21092" w:rsidRDefault="007402D7" w:rsidP="00F7527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A21092">
              <w:rPr>
                <w:bCs/>
                <w:sz w:val="16"/>
                <w:szCs w:val="16"/>
              </w:rPr>
              <w:t>UEs supporting 5G Core and NG.114 v2.0</w:t>
            </w:r>
          </w:p>
        </w:tc>
      </w:tr>
      <w:tr w:rsidR="007402D7" w14:paraId="4F7323FD" w14:textId="77777777" w:rsidTr="00F752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CE21" w14:textId="77777777" w:rsidR="007402D7" w:rsidRPr="00A21092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21092">
              <w:rPr>
                <w:sz w:val="16"/>
                <w:szCs w:val="16"/>
              </w:rPr>
              <w:t>11.6.2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71F3" w14:textId="77777777" w:rsidR="007402D7" w:rsidRPr="00A21092" w:rsidRDefault="007402D7" w:rsidP="00F7527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60286">
              <w:rPr>
                <w:sz w:val="16"/>
                <w:szCs w:val="16"/>
              </w:rPr>
              <w:t>Data Off / MO Video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4653" w14:textId="77777777" w:rsidR="007402D7" w:rsidRPr="00A21092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21092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D032" w14:textId="77777777" w:rsidR="007402D7" w:rsidRPr="00A21092" w:rsidRDefault="007402D7" w:rsidP="00F7527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C162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D32B" w14:textId="77777777" w:rsidR="007402D7" w:rsidRPr="00A21092" w:rsidRDefault="007402D7" w:rsidP="00F7527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A21092">
              <w:rPr>
                <w:bCs/>
                <w:sz w:val="16"/>
                <w:szCs w:val="16"/>
              </w:rPr>
              <w:t>UEs supporting 5G Core and NG.114 v2.0</w:t>
            </w:r>
          </w:p>
        </w:tc>
      </w:tr>
    </w:tbl>
    <w:p w14:paraId="0F38750F" w14:textId="77777777" w:rsidR="007402D7" w:rsidRPr="009E468F" w:rsidRDefault="007402D7" w:rsidP="007402D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CEF1D" w14:textId="77777777" w:rsidR="001E653C" w:rsidRDefault="001E653C">
      <w:r>
        <w:separator/>
      </w:r>
    </w:p>
  </w:endnote>
  <w:endnote w:type="continuationSeparator" w:id="0">
    <w:p w14:paraId="34721503" w14:textId="77777777" w:rsidR="001E653C" w:rsidRDefault="001E6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A106D" w14:textId="77777777" w:rsidR="001E653C" w:rsidRDefault="001E653C">
      <w:r>
        <w:separator/>
      </w:r>
    </w:p>
  </w:footnote>
  <w:footnote w:type="continuationSeparator" w:id="0">
    <w:p w14:paraId="3E2784EB" w14:textId="77777777" w:rsidR="001E653C" w:rsidRDefault="001E65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653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7805"/>
    <w:rsid w:val="004B75B7"/>
    <w:rsid w:val="0051580D"/>
    <w:rsid w:val="005226AB"/>
    <w:rsid w:val="00547111"/>
    <w:rsid w:val="005739AA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402D7"/>
    <w:rsid w:val="00792342"/>
    <w:rsid w:val="007977A8"/>
    <w:rsid w:val="007B512A"/>
    <w:rsid w:val="007C2097"/>
    <w:rsid w:val="007C24EA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6BB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402D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7402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2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402D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534</TotalTime>
  <Pages>3</Pages>
  <Words>1617</Words>
  <Characters>9219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10</cp:revision>
  <cp:lastPrinted>1900-01-01T00:00:00Z</cp:lastPrinted>
  <dcterms:created xsi:type="dcterms:W3CDTF">2020-02-03T08:32:00Z</dcterms:created>
  <dcterms:modified xsi:type="dcterms:W3CDTF">2022-02-10T11:02:00Z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R5-220299</vt:lpwstr>
  </property>
  <property fmtid="{D5CDD505-2E9C-101B-9397-08002B2CF9AE}" pid="10" name="Spec#">
    <vt:lpwstr>38.523-2</vt:lpwstr>
  </property>
  <property fmtid="{D5CDD505-2E9C-101B-9397-08002B2CF9AE}" pid="11" name="Cr#">
    <vt:lpwstr>0201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Correction to applicability of UAC test case 11.3.2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2022-02-07</vt:lpwstr>
  </property>
  <property fmtid="{D5CDD505-2E9C-101B-9397-08002B2CF9AE}" pid="20" name="Release">
    <vt:lpwstr>Rel-16</vt:lpwstr>
  </property>
</Properties>
</file>