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1F8F">
        <w:fldChar w:fldCharType="begin"/>
      </w:r>
      <w:r w:rsidR="00121F8F">
        <w:instrText xml:space="preserve"> DOCPROPERTY  TSG/WGRef  \* MERGEFORMAT </w:instrText>
      </w:r>
      <w:r w:rsidR="00121F8F">
        <w:fldChar w:fldCharType="separate"/>
      </w:r>
      <w:r w:rsidR="003609EF">
        <w:rPr>
          <w:b/>
          <w:noProof/>
          <w:sz w:val="24"/>
        </w:rPr>
        <w:t>RAN5</w:t>
      </w:r>
      <w:r w:rsidR="00121F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1F8F">
        <w:fldChar w:fldCharType="begin"/>
      </w:r>
      <w:r w:rsidR="00121F8F">
        <w:instrText xml:space="preserve"> DOCPROPERTY  MtgSeq  \* MERGEFORMAT </w:instrText>
      </w:r>
      <w:r w:rsidR="00121F8F">
        <w:fldChar w:fldCharType="separate"/>
      </w:r>
      <w:r w:rsidR="00EB09B7" w:rsidRPr="00EB09B7">
        <w:rPr>
          <w:b/>
          <w:noProof/>
          <w:sz w:val="24"/>
        </w:rPr>
        <w:t>94</w:t>
      </w:r>
      <w:r w:rsidR="00121F8F">
        <w:rPr>
          <w:b/>
          <w:noProof/>
          <w:sz w:val="24"/>
        </w:rPr>
        <w:fldChar w:fldCharType="end"/>
      </w:r>
      <w:r w:rsidR="00121F8F">
        <w:fldChar w:fldCharType="begin"/>
      </w:r>
      <w:r w:rsidR="00121F8F">
        <w:instrText xml:space="preserve"> DOCPROPERTY  MtgTitle  \* MERGEFORMAT </w:instrText>
      </w:r>
      <w:r w:rsidR="00121F8F">
        <w:fldChar w:fldCharType="separate"/>
      </w:r>
      <w:r w:rsidR="00EB09B7">
        <w:rPr>
          <w:b/>
          <w:noProof/>
          <w:sz w:val="24"/>
        </w:rPr>
        <w:t>-e</w:t>
      </w:r>
      <w:r w:rsidR="00121F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1F8F">
        <w:fldChar w:fldCharType="begin"/>
      </w:r>
      <w:r w:rsidR="00121F8F">
        <w:instrText xml:space="preserve"> DOCPROPERTY  Tdoc#  \* MERGEFORMAT </w:instrText>
      </w:r>
      <w:r w:rsidR="00121F8F">
        <w:fldChar w:fldCharType="separate"/>
      </w:r>
      <w:r w:rsidR="00E13F3D" w:rsidRPr="00E13F3D">
        <w:rPr>
          <w:b/>
          <w:i/>
          <w:noProof/>
          <w:sz w:val="28"/>
        </w:rPr>
        <w:t>R5-220298</w:t>
      </w:r>
      <w:r w:rsidR="00121F8F">
        <w:rPr>
          <w:b/>
          <w:i/>
          <w:noProof/>
          <w:sz w:val="28"/>
        </w:rPr>
        <w:fldChar w:fldCharType="end"/>
      </w:r>
    </w:p>
    <w:p w14:paraId="7CB45193" w14:textId="77777777" w:rsidR="001E41F3" w:rsidRDefault="00121F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1F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21F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21F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21F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IMS MO speech call establishment generic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2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122154" w:rsidR="001E41F3" w:rsidRDefault="009B0C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21F8F">
              <w:fldChar w:fldCharType="begin"/>
            </w:r>
            <w:r w:rsidR="00121F8F">
              <w:instrText xml:space="preserve"> DOCPROPERTY  SourceIfTsg  \* MERGEFORMAT </w:instrText>
            </w:r>
            <w:r w:rsidR="00121F8F">
              <w:fldChar w:fldCharType="separate"/>
            </w:r>
            <w:r w:rsidR="00121F8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2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2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1F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E44B51" w:rsidR="001E41F3" w:rsidRDefault="0027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E24F78" w:rsidRPr="00E24F78">
              <w:rPr>
                <w:noProof/>
              </w:rPr>
              <w:t xml:space="preserve">hen the UE is configured for preconditions, the SIP UPDATE from the UE can be  received in parallel with PDU SESSION MODIFICATION COMPLETE.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26C814" w:rsidR="001E41F3" w:rsidRDefault="00E24F78">
            <w:pPr>
              <w:pStyle w:val="CRCoverPage"/>
              <w:spacing w:after="0"/>
              <w:ind w:left="100"/>
              <w:rPr>
                <w:noProof/>
              </w:rPr>
            </w:pPr>
            <w:r w:rsidRPr="00E24F78">
              <w:rPr>
                <w:noProof/>
              </w:rPr>
              <w:t>Added an exception in section 4.9.15.2.2-1 to handle steps 12 and 13a1 in any order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73870" w:rsidR="001E41F3" w:rsidRDefault="00E24F78">
            <w:pPr>
              <w:pStyle w:val="CRCoverPage"/>
              <w:spacing w:after="0"/>
              <w:ind w:left="100"/>
              <w:rPr>
                <w:noProof/>
              </w:rPr>
            </w:pPr>
            <w:r w:rsidRPr="00E24F78">
              <w:rPr>
                <w:noProof/>
              </w:rPr>
              <w:t xml:space="preserve">A conformant UE may fail the </w:t>
            </w:r>
            <w:r>
              <w:rPr>
                <w:noProof/>
              </w:rPr>
              <w:t>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9B527" w:rsidR="001E41F3" w:rsidRDefault="00E24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73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7388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62AE33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7388" w:rsidRDefault="002F7388" w:rsidP="002F7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7388" w:rsidRDefault="002F7388" w:rsidP="002F7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3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7388" w:rsidRDefault="002F7388" w:rsidP="002F7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19B6A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7388" w:rsidRDefault="002F7388" w:rsidP="002F7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7388" w:rsidRDefault="002F7388" w:rsidP="002F7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3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7388" w:rsidRDefault="002F7388" w:rsidP="002F7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7416E2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7388" w:rsidRDefault="002F7388" w:rsidP="002F7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7388" w:rsidRDefault="002F7388" w:rsidP="002F7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3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7388" w:rsidRDefault="002F7388" w:rsidP="002F7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7388" w:rsidRDefault="002F7388" w:rsidP="002F7388">
            <w:pPr>
              <w:pStyle w:val="CRCoverPage"/>
              <w:spacing w:after="0"/>
              <w:rPr>
                <w:noProof/>
              </w:rPr>
            </w:pPr>
          </w:p>
        </w:tc>
      </w:tr>
      <w:tr w:rsidR="002F73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7388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F7388" w:rsidRDefault="002F7388" w:rsidP="002F7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73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7388" w:rsidRPr="008863B9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7388" w:rsidRPr="008863B9" w:rsidRDefault="002F7388" w:rsidP="002F73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73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7388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7388" w:rsidRDefault="002F7388" w:rsidP="002F7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105D1" w14:textId="77777777" w:rsidR="009B0C3B" w:rsidRPr="001B0CC1" w:rsidRDefault="009B0C3B" w:rsidP="009B0C3B">
      <w:pPr>
        <w:pStyle w:val="Heading3"/>
      </w:pPr>
      <w:r w:rsidRPr="001B0CC1">
        <w:lastRenderedPageBreak/>
        <w:t>4.9.15</w:t>
      </w:r>
      <w:r w:rsidRPr="001B0CC1">
        <w:tab/>
        <w:t>Test procedure for IMS MO speech call establishment in 5GC</w:t>
      </w:r>
    </w:p>
    <w:p w14:paraId="0B792275" w14:textId="77777777" w:rsidR="009B0C3B" w:rsidRPr="001B0CC1" w:rsidRDefault="009B0C3B" w:rsidP="009B0C3B">
      <w:pPr>
        <w:pStyle w:val="H6"/>
      </w:pPr>
      <w:r w:rsidRPr="001B0CC1">
        <w:t>4.9.15.1</w:t>
      </w:r>
      <w:r w:rsidRPr="001B0CC1">
        <w:tab/>
        <w:t>Scope</w:t>
      </w:r>
    </w:p>
    <w:p w14:paraId="412B9BF9" w14:textId="77777777" w:rsidR="009B0C3B" w:rsidRPr="001B0CC1" w:rsidRDefault="009B0C3B" w:rsidP="009B0C3B">
      <w:r w:rsidRPr="001B0CC1">
        <w:t>The purpose of this procedure is to establish an IMS MO speech call.</w:t>
      </w:r>
    </w:p>
    <w:p w14:paraId="410B8582" w14:textId="77777777" w:rsidR="009B0C3B" w:rsidRPr="001B0CC1" w:rsidRDefault="009B0C3B" w:rsidP="009B0C3B">
      <w:pPr>
        <w:pStyle w:val="H6"/>
      </w:pPr>
      <w:r w:rsidRPr="001B0CC1">
        <w:t>4.9.15.2</w:t>
      </w:r>
      <w:r w:rsidRPr="001B0CC1">
        <w:tab/>
        <w:t>Procedure description</w:t>
      </w:r>
    </w:p>
    <w:p w14:paraId="720DB533" w14:textId="77777777" w:rsidR="009B0C3B" w:rsidRPr="001B0CC1" w:rsidRDefault="009B0C3B" w:rsidP="009B0C3B">
      <w:pPr>
        <w:pStyle w:val="H6"/>
      </w:pPr>
      <w:r w:rsidRPr="001B0CC1">
        <w:t>4.9.15.2.1</w:t>
      </w:r>
      <w:r w:rsidRPr="001B0CC1">
        <w:tab/>
        <w:t>Initial conditions</w:t>
      </w:r>
    </w:p>
    <w:p w14:paraId="12ED51BA" w14:textId="77777777" w:rsidR="009B0C3B" w:rsidRPr="001B0CC1" w:rsidRDefault="009B0C3B" w:rsidP="009B0C3B">
      <w:pPr>
        <w:pStyle w:val="H6"/>
      </w:pPr>
      <w:r w:rsidRPr="001B0CC1">
        <w:t>System Simulator:</w:t>
      </w:r>
    </w:p>
    <w:p w14:paraId="35650B23" w14:textId="77777777" w:rsidR="009B0C3B" w:rsidRPr="001B0CC1" w:rsidRDefault="009B0C3B" w:rsidP="009B0C3B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00690AE5" w14:textId="77777777" w:rsidR="009B0C3B" w:rsidRPr="001B0CC1" w:rsidRDefault="009B0C3B" w:rsidP="009B0C3B">
      <w:pPr>
        <w:pStyle w:val="H6"/>
      </w:pPr>
      <w:r w:rsidRPr="001B0CC1">
        <w:t>User Equipment:</w:t>
      </w:r>
    </w:p>
    <w:p w14:paraId="58D3AA1D" w14:textId="77777777" w:rsidR="009B0C3B" w:rsidRPr="001B0CC1" w:rsidRDefault="009B0C3B" w:rsidP="009B0C3B">
      <w:pPr>
        <w:pStyle w:val="B1"/>
        <w:rPr>
          <w:snapToGrid w:val="0"/>
        </w:rPr>
      </w:pPr>
      <w:r w:rsidRPr="001B0CC1">
        <w:t>-</w:t>
      </w:r>
      <w:r w:rsidRPr="001B0CC1">
        <w:tab/>
        <w:t>The UE is in state 1N-A and registered to the IMS.</w:t>
      </w:r>
    </w:p>
    <w:p w14:paraId="4B31F9D8" w14:textId="77777777" w:rsidR="009B0C3B" w:rsidRPr="001B0CC1" w:rsidRDefault="009B0C3B" w:rsidP="009B0C3B">
      <w:pPr>
        <w:pStyle w:val="H6"/>
      </w:pPr>
      <w:r w:rsidRPr="001B0CC1">
        <w:lastRenderedPageBreak/>
        <w:t>4.9.15.2.2</w:t>
      </w:r>
      <w:r w:rsidRPr="001B0CC1">
        <w:tab/>
        <w:t>Procedure sequence</w:t>
      </w:r>
    </w:p>
    <w:p w14:paraId="574ABD7E" w14:textId="77777777" w:rsidR="009B0C3B" w:rsidRPr="001B0CC1" w:rsidRDefault="009B0C3B" w:rsidP="009B0C3B">
      <w:pPr>
        <w:pStyle w:val="TH"/>
      </w:pPr>
      <w:r w:rsidRPr="001B0CC1">
        <w:t>Table 4.9.15.2.2-1: IMS MO speech call establishment in 5GC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9B0C3B" w:rsidRPr="001B0CC1" w14:paraId="367B4653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6954656F" w14:textId="77777777" w:rsidR="009B0C3B" w:rsidRPr="001B0CC1" w:rsidRDefault="009B0C3B" w:rsidP="00CC5896">
            <w:pPr>
              <w:pStyle w:val="TAH"/>
            </w:pPr>
            <w:r w:rsidRPr="001B0CC1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65C44B48" w14:textId="77777777" w:rsidR="009B0C3B" w:rsidRPr="001B0CC1" w:rsidRDefault="009B0C3B" w:rsidP="00CC5896">
            <w:pPr>
              <w:pStyle w:val="TAH"/>
            </w:pPr>
            <w:r w:rsidRPr="001B0CC1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368901F1" w14:textId="77777777" w:rsidR="009B0C3B" w:rsidRPr="001B0CC1" w:rsidRDefault="009B0C3B" w:rsidP="00CC5896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411C4CE6" w14:textId="77777777" w:rsidR="009B0C3B" w:rsidRPr="001B0CC1" w:rsidRDefault="009B0C3B" w:rsidP="00CC5896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75BEDEEE" w14:textId="77777777" w:rsidR="009B0C3B" w:rsidRPr="001B0CC1" w:rsidRDefault="009B0C3B" w:rsidP="00CC5896">
            <w:pPr>
              <w:pStyle w:val="TAH"/>
              <w:rPr>
                <w:bCs/>
              </w:rPr>
            </w:pPr>
            <w:r w:rsidRPr="001B0CC1">
              <w:t>Verdict</w:t>
            </w:r>
          </w:p>
        </w:tc>
      </w:tr>
      <w:tr w:rsidR="009B0C3B" w:rsidRPr="001B0CC1" w14:paraId="7393E11E" w14:textId="77777777" w:rsidTr="00CC5896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3245AD5A" w14:textId="77777777" w:rsidR="009B0C3B" w:rsidRPr="001B0CC1" w:rsidRDefault="009B0C3B" w:rsidP="00CC5896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36182F4F" w14:textId="77777777" w:rsidR="009B0C3B" w:rsidRPr="001B0CC1" w:rsidRDefault="009B0C3B" w:rsidP="00CC5896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8DBCCD4" w14:textId="77777777" w:rsidR="009B0C3B" w:rsidRPr="001B0CC1" w:rsidRDefault="009B0C3B" w:rsidP="00CC5896">
            <w:pPr>
              <w:pStyle w:val="TAH"/>
            </w:pPr>
            <w:r w:rsidRPr="001B0CC1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034DC6C6" w14:textId="77777777" w:rsidR="009B0C3B" w:rsidRPr="001B0CC1" w:rsidRDefault="009B0C3B" w:rsidP="00CC5896">
            <w:pPr>
              <w:pStyle w:val="TAH"/>
            </w:pPr>
            <w:r w:rsidRPr="001B0CC1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59CF40AB" w14:textId="77777777" w:rsidR="009B0C3B" w:rsidRPr="001B0CC1" w:rsidRDefault="009B0C3B" w:rsidP="00CC5896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EF0B670" w14:textId="77777777" w:rsidR="009B0C3B" w:rsidRPr="001B0CC1" w:rsidRDefault="009B0C3B" w:rsidP="00CC5896">
            <w:pPr>
              <w:pStyle w:val="TAC"/>
            </w:pPr>
          </w:p>
        </w:tc>
      </w:tr>
      <w:tr w:rsidR="009B0C3B" w:rsidRPr="001B0CC1" w14:paraId="1BE47665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B30349D" w14:textId="77777777" w:rsidR="009B0C3B" w:rsidRPr="001B0CC1" w:rsidRDefault="009B0C3B" w:rsidP="00CC5896">
            <w:pPr>
              <w:pStyle w:val="TAC"/>
            </w:pPr>
            <w:r w:rsidRPr="001B0CC1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35F1020" w14:textId="77777777" w:rsidR="009B0C3B" w:rsidRPr="001B0CC1" w:rsidRDefault="009B0C3B" w:rsidP="00CC5896">
            <w:pPr>
              <w:pStyle w:val="TAL"/>
            </w:pPr>
            <w:r w:rsidRPr="001B0CC1">
              <w:t>Make the UE attempt an IMS speech call.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FA7219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2F7CDB9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79C053B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781714D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3508D0FB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69ED390" w14:textId="77777777" w:rsidR="009B0C3B" w:rsidRPr="001B0CC1" w:rsidRDefault="009B0C3B" w:rsidP="00CC5896">
            <w:pPr>
              <w:pStyle w:val="TAC"/>
            </w:pPr>
            <w:r w:rsidRPr="001B0CC1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627111B" w14:textId="77777777" w:rsidR="009B0C3B" w:rsidRPr="001B0CC1" w:rsidRDefault="009B0C3B" w:rsidP="00CC5896">
            <w:pPr>
              <w:pStyle w:val="TAL"/>
            </w:pPr>
            <w:r w:rsidRPr="001B0CC1">
              <w:t xml:space="preserve">Check: Does the UE transmit an </w:t>
            </w:r>
            <w:proofErr w:type="spellStart"/>
            <w:r w:rsidRPr="001B0CC1">
              <w:rPr>
                <w:i/>
                <w:iCs/>
              </w:rPr>
              <w:t>RRCSetupRequest</w:t>
            </w:r>
            <w:proofErr w:type="spellEnd"/>
            <w:r w:rsidRPr="001B0CC1">
              <w:t xml:space="preserve"> message with '</w:t>
            </w:r>
            <w:proofErr w:type="spellStart"/>
            <w:r w:rsidRPr="001B0CC1">
              <w:t>establishmentCause</w:t>
            </w:r>
            <w:proofErr w:type="spellEnd"/>
            <w:r w:rsidRPr="001B0CC1">
              <w:t>' set to '</w:t>
            </w:r>
            <w:proofErr w:type="spellStart"/>
            <w:r w:rsidRPr="001B0CC1">
              <w:t>mo-VoiceCall</w:t>
            </w:r>
            <w:proofErr w:type="spellEnd"/>
            <w:r w:rsidRPr="001B0CC1">
              <w:t>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3C811D4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D609D65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E833269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31D6C4" w14:textId="77777777" w:rsidR="009B0C3B" w:rsidRPr="001B0CC1" w:rsidRDefault="009B0C3B" w:rsidP="00CC5896">
            <w:pPr>
              <w:pStyle w:val="TAC"/>
            </w:pPr>
            <w:r w:rsidRPr="001B0CC1">
              <w:t>P</w:t>
            </w:r>
          </w:p>
        </w:tc>
      </w:tr>
      <w:tr w:rsidR="009B0C3B" w:rsidRPr="001B0CC1" w14:paraId="3B941B43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E45F45E" w14:textId="77777777" w:rsidR="009B0C3B" w:rsidRPr="001B0CC1" w:rsidRDefault="009B0C3B" w:rsidP="00CC5896">
            <w:pPr>
              <w:pStyle w:val="TAC"/>
            </w:pPr>
            <w:r w:rsidRPr="001B0CC1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CBC830E" w14:textId="77777777" w:rsidR="009B0C3B" w:rsidRPr="001B0CC1" w:rsidRDefault="009B0C3B" w:rsidP="00CC5896">
            <w:pPr>
              <w:pStyle w:val="TAL"/>
            </w:pPr>
            <w:r w:rsidRPr="001B0CC1">
              <w:t xml:space="preserve">SS transmit an </w:t>
            </w:r>
            <w:proofErr w:type="spellStart"/>
            <w:r w:rsidRPr="001B0CC1">
              <w:rPr>
                <w:i/>
                <w:iCs/>
              </w:rPr>
              <w:t>RRCSetup</w:t>
            </w:r>
            <w:proofErr w:type="spellEnd"/>
            <w:r w:rsidRPr="001B0CC1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FC7FCE" w14:textId="77777777" w:rsidR="009B0C3B" w:rsidRPr="001B0CC1" w:rsidRDefault="009B0C3B" w:rsidP="00CC5896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FC00C3A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A1F9CB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1F8A9BB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7A08F08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BE6B940" w14:textId="77777777" w:rsidR="009B0C3B" w:rsidRPr="001B0CC1" w:rsidRDefault="009B0C3B" w:rsidP="00CC5896">
            <w:pPr>
              <w:pStyle w:val="TAC"/>
            </w:pPr>
            <w:r w:rsidRPr="001B0CC1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D5DA9EA" w14:textId="77777777" w:rsidR="009B0C3B" w:rsidRPr="001B0CC1" w:rsidRDefault="009B0C3B" w:rsidP="00CC5896">
            <w:pPr>
              <w:pStyle w:val="TAL"/>
            </w:pPr>
            <w:r w:rsidRPr="001B0CC1">
              <w:t xml:space="preserve">Check: Does the UE transmit an </w:t>
            </w:r>
            <w:proofErr w:type="spellStart"/>
            <w:r w:rsidRPr="001B0CC1">
              <w:rPr>
                <w:i/>
                <w:iCs/>
              </w:rPr>
              <w:t>RRCSetupComplete</w:t>
            </w:r>
            <w:proofErr w:type="spellEnd"/>
            <w:r w:rsidRPr="001B0CC1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D4C2B6F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E2B085B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RRCSetupComplete</w:t>
            </w:r>
            <w:proofErr w:type="spellEnd"/>
            <w:r w:rsidRPr="001B0CC1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EC6C64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007104C" w14:textId="77777777" w:rsidR="009B0C3B" w:rsidRPr="001B0CC1" w:rsidRDefault="009B0C3B" w:rsidP="00CC5896">
            <w:pPr>
              <w:pStyle w:val="TAC"/>
            </w:pPr>
            <w:r w:rsidRPr="001B0CC1">
              <w:t>P</w:t>
            </w:r>
          </w:p>
        </w:tc>
      </w:tr>
      <w:tr w:rsidR="009B0C3B" w:rsidRPr="001B0CC1" w14:paraId="1EB2088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400385E" w14:textId="77777777" w:rsidR="009B0C3B" w:rsidRPr="001B0CC1" w:rsidRDefault="009B0C3B" w:rsidP="00CC5896">
            <w:pPr>
              <w:pStyle w:val="TAC"/>
            </w:pPr>
            <w:r w:rsidRPr="001B0CC1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77F595F" w14:textId="77777777" w:rsidR="009B0C3B" w:rsidRPr="001B0CC1" w:rsidRDefault="009B0C3B" w:rsidP="00CC5896">
            <w:pPr>
              <w:pStyle w:val="TAL"/>
            </w:pPr>
            <w:r w:rsidRPr="001B0CC1">
              <w:t xml:space="preserve">The SS transmits a </w:t>
            </w:r>
            <w:proofErr w:type="spellStart"/>
            <w:r w:rsidRPr="001B0CC1">
              <w:rPr>
                <w:i/>
                <w:iCs/>
              </w:rPr>
              <w:t>SecurityModeCommand</w:t>
            </w:r>
            <w:proofErr w:type="spellEnd"/>
            <w:r w:rsidRPr="001B0CC1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946894" w14:textId="77777777" w:rsidR="009B0C3B" w:rsidRPr="001B0CC1" w:rsidRDefault="009B0C3B" w:rsidP="00CC5896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77CD228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SecurityModeCommand</w:t>
            </w:r>
            <w:proofErr w:type="spellEnd"/>
            <w:r w:rsidRPr="001B0CC1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A96FA96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180CDA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33E7E4EE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EFDC3F0" w14:textId="77777777" w:rsidR="009B0C3B" w:rsidRPr="001B0CC1" w:rsidRDefault="009B0C3B" w:rsidP="00CC5896">
            <w:pPr>
              <w:pStyle w:val="TAC"/>
            </w:pPr>
            <w:r w:rsidRPr="001B0CC1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8529E0F" w14:textId="77777777" w:rsidR="009B0C3B" w:rsidRPr="001B0CC1" w:rsidRDefault="009B0C3B" w:rsidP="00CC5896">
            <w:pPr>
              <w:pStyle w:val="TAL"/>
            </w:pPr>
            <w:r w:rsidRPr="001B0CC1">
              <w:t xml:space="preserve">Check: Does the UE transmit a </w:t>
            </w:r>
            <w:proofErr w:type="spellStart"/>
            <w:r w:rsidRPr="001B0CC1">
              <w:rPr>
                <w:i/>
                <w:iCs/>
              </w:rPr>
              <w:t>SecurityModeComplete</w:t>
            </w:r>
            <w:proofErr w:type="spellEnd"/>
            <w:r w:rsidRPr="001B0CC1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86976A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A6BA1E9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SecurityModeComplete</w:t>
            </w:r>
            <w:proofErr w:type="spellEnd"/>
            <w:r w:rsidRPr="001B0CC1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E2F50C5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83A6956" w14:textId="77777777" w:rsidR="009B0C3B" w:rsidRPr="001B0CC1" w:rsidRDefault="009B0C3B" w:rsidP="00CC5896">
            <w:pPr>
              <w:pStyle w:val="TAC"/>
            </w:pPr>
            <w:r w:rsidRPr="001B0CC1">
              <w:t>P</w:t>
            </w:r>
          </w:p>
        </w:tc>
      </w:tr>
      <w:tr w:rsidR="009B0C3B" w:rsidRPr="001B0CC1" w14:paraId="368DDF48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2464C62" w14:textId="77777777" w:rsidR="009B0C3B" w:rsidRPr="001B0CC1" w:rsidRDefault="009B0C3B" w:rsidP="00CC5896">
            <w:pPr>
              <w:pStyle w:val="TAC"/>
            </w:pPr>
            <w:r w:rsidRPr="001B0CC1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DED4835" w14:textId="77777777" w:rsidR="009B0C3B" w:rsidRPr="001B0CC1" w:rsidRDefault="009B0C3B" w:rsidP="00CC5896">
            <w:pPr>
              <w:pStyle w:val="TAL"/>
            </w:pPr>
            <w:r w:rsidRPr="001B0CC1">
              <w:t xml:space="preserve">The SS transmits an </w:t>
            </w:r>
            <w:proofErr w:type="spellStart"/>
            <w:r w:rsidRPr="001B0CC1">
              <w:rPr>
                <w:i/>
                <w:iCs/>
              </w:rPr>
              <w:t>RRCReconfiguration</w:t>
            </w:r>
            <w:proofErr w:type="spellEnd"/>
            <w:r w:rsidRPr="001B0CC1">
              <w:t xml:space="preserve"> </w:t>
            </w:r>
            <w:proofErr w:type="gramStart"/>
            <w:r w:rsidRPr="001B0CC1">
              <w:t>message</w:t>
            </w:r>
            <w:proofErr w:type="gramEnd"/>
            <w:r w:rsidRPr="001B0CC1">
              <w:t xml:space="preserve">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F7F5B7" w14:textId="77777777" w:rsidR="009B0C3B" w:rsidRPr="001B0CC1" w:rsidRDefault="009B0C3B" w:rsidP="00CC5896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D9A4CDE" w14:textId="77777777" w:rsidR="009B0C3B" w:rsidRPr="001B0CC1" w:rsidRDefault="009B0C3B" w:rsidP="00CC5896">
            <w:pPr>
              <w:pStyle w:val="TAL"/>
              <w:rPr>
                <w:iCs/>
              </w:rPr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</w:rPr>
              <w:t>RRCReconfiguration</w:t>
            </w:r>
            <w:proofErr w:type="spellEnd"/>
            <w:r w:rsidRPr="001B0CC1">
              <w:rPr>
                <w:i/>
              </w:rPr>
              <w:br/>
            </w:r>
            <w:r w:rsidRPr="001B0CC1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3839CE3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B26B22B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7FD5A03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BBBA7D1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921F4E2" w14:textId="77777777" w:rsidR="009B0C3B" w:rsidRPr="001B0CC1" w:rsidRDefault="009B0C3B" w:rsidP="00CC5896">
            <w:pPr>
              <w:pStyle w:val="TAL"/>
            </w:pPr>
            <w:r w:rsidRPr="001B0CC1">
              <w:t>EXCEPTION: In parallel to step 8 below, the steps specified in Table 4.9.15.2.2-2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BC7AF6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7C608AF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47E8D5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BC0341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5FAAF19B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1704262" w14:textId="77777777" w:rsidR="009B0C3B" w:rsidRPr="001B0CC1" w:rsidRDefault="009B0C3B" w:rsidP="00CC5896">
            <w:pPr>
              <w:pStyle w:val="TAC"/>
            </w:pPr>
            <w:r w:rsidRPr="001B0CC1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AAF92BB" w14:textId="77777777" w:rsidR="009B0C3B" w:rsidRPr="001B0CC1" w:rsidRDefault="009B0C3B" w:rsidP="00CC5896">
            <w:pPr>
              <w:pStyle w:val="TAL"/>
            </w:pPr>
            <w:r w:rsidRPr="001B0CC1">
              <w:t xml:space="preserve">The UE transmits an </w:t>
            </w:r>
            <w:proofErr w:type="spellStart"/>
            <w:r w:rsidRPr="001B0CC1">
              <w:rPr>
                <w:i/>
              </w:rPr>
              <w:t>RRCReconfigurationComplete</w:t>
            </w:r>
            <w:proofErr w:type="spellEnd"/>
            <w:r w:rsidRPr="001B0CC1">
              <w:rPr>
                <w:i/>
              </w:rPr>
              <w:t xml:space="preserve"> </w:t>
            </w:r>
            <w:r w:rsidRPr="001B0CC1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C9CBD58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4188F4A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</w:rPr>
              <w:t>RRCReconfigurationComplete</w:t>
            </w:r>
            <w:proofErr w:type="spellEnd"/>
            <w:r w:rsidRPr="001B0CC1">
              <w:rPr>
                <w:i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3DFE2B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E4CB439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330B7900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C03ADBC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42CEABF" w14:textId="77777777" w:rsidR="009B0C3B" w:rsidRPr="001B0CC1" w:rsidRDefault="009B0C3B" w:rsidP="00CC5896">
            <w:pPr>
              <w:pStyle w:val="TAL"/>
            </w:pPr>
            <w:r w:rsidRPr="001B0CC1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369F57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C8BB37C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6715EA9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6493F3B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3B5B1124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A2DC22D" w14:textId="77777777" w:rsidR="009B0C3B" w:rsidRPr="001B0CC1" w:rsidRDefault="009B0C3B" w:rsidP="00CC5896">
            <w:pPr>
              <w:pStyle w:val="TAC"/>
            </w:pPr>
            <w:r w:rsidRPr="001B0CC1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87F15A3" w14:textId="77777777" w:rsidR="009B0C3B" w:rsidRPr="001B0CC1" w:rsidRDefault="009B0C3B" w:rsidP="00CC5896">
            <w:pPr>
              <w:pStyle w:val="TAL"/>
            </w:pPr>
            <w:r w:rsidRPr="001B0CC1">
              <w:t xml:space="preserve">IF the UE is configured to use </w:t>
            </w:r>
            <w:proofErr w:type="gramStart"/>
            <w:r w:rsidRPr="001B0CC1">
              <w:t>preconditions</w:t>
            </w:r>
            <w:proofErr w:type="gramEnd"/>
            <w:r w:rsidRPr="001B0CC1">
              <w:t xml:space="preserve"> THEN steps 2-5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E6DC729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47E4B88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C247FDE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4A2ADC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2CE034F7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FAD560A" w14:textId="77777777" w:rsidR="009B0C3B" w:rsidRPr="001B0CC1" w:rsidRDefault="009B0C3B" w:rsidP="00CC5896">
            <w:pPr>
              <w:pStyle w:val="TAC"/>
            </w:pPr>
            <w:r w:rsidRPr="001B0CC1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7CA8DCF" w14:textId="77777777" w:rsidR="009B0C3B" w:rsidRPr="001B0CC1" w:rsidRDefault="009B0C3B" w:rsidP="00CC5896">
            <w:pPr>
              <w:pStyle w:val="TAL"/>
            </w:pPr>
            <w:r w:rsidRPr="001B0CC1">
              <w:t>ELSE steps 2-5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AEFF50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48573FB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EBF4ECF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3F20F5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4D57B7FD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5CB907" w14:textId="77777777" w:rsidR="009B0C3B" w:rsidRPr="001B0CC1" w:rsidRDefault="009B0C3B" w:rsidP="00CC5896">
            <w:pPr>
              <w:pStyle w:val="TAC"/>
            </w:pPr>
            <w:r w:rsidRPr="001B0CC1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0331E74" w14:textId="77777777" w:rsidR="009B0C3B" w:rsidRPr="001B0CC1" w:rsidRDefault="009B0C3B" w:rsidP="00CC5896">
            <w:pPr>
              <w:pStyle w:val="TAL"/>
            </w:pPr>
            <w:r w:rsidRPr="001B0CC1">
              <w:t xml:space="preserve">The SS transmits an </w:t>
            </w:r>
            <w:proofErr w:type="spellStart"/>
            <w:r w:rsidRPr="001B0CC1">
              <w:rPr>
                <w:i/>
                <w:iCs/>
              </w:rPr>
              <w:t>RRCReconfiguration</w:t>
            </w:r>
            <w:proofErr w:type="spellEnd"/>
            <w:r w:rsidRPr="001B0CC1">
              <w:t xml:space="preserve"> message and a PDU SESSION MODIFICATION COMMAND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242AF8" w14:textId="77777777" w:rsidR="009B0C3B" w:rsidRPr="001B0CC1" w:rsidRDefault="009B0C3B" w:rsidP="00CC5896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A915C6A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RRCReconfiguration</w:t>
            </w:r>
            <w:proofErr w:type="spellEnd"/>
            <w:r w:rsidRPr="001B0CC1">
              <w:br/>
              <w:t>5GMM: DL NAS TRANSPORT</w:t>
            </w:r>
            <w:r w:rsidRPr="001B0CC1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5930CC6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5DDF99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2A8AF12F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93A42B9" w14:textId="77777777" w:rsidR="009B0C3B" w:rsidRPr="001B0CC1" w:rsidRDefault="009B0C3B" w:rsidP="00CC5896">
            <w:pPr>
              <w:pStyle w:val="TAC"/>
            </w:pPr>
            <w:r w:rsidRPr="001B0CC1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B1E7692" w14:textId="77777777" w:rsidR="009B0C3B" w:rsidRPr="001B0CC1" w:rsidRDefault="009B0C3B" w:rsidP="00CC5896">
            <w:pPr>
              <w:pStyle w:val="TAL"/>
            </w:pPr>
            <w:r w:rsidRPr="001B0CC1">
              <w:t xml:space="preserve">The UE transmits an </w:t>
            </w:r>
            <w:proofErr w:type="spellStart"/>
            <w:r w:rsidRPr="001B0CC1">
              <w:rPr>
                <w:i/>
                <w:iCs/>
              </w:rPr>
              <w:t>RRCReconfigurationComplete</w:t>
            </w:r>
            <w:proofErr w:type="spellEnd"/>
            <w:r w:rsidRPr="001B0CC1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AB77DD5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C631018" w14:textId="77777777" w:rsidR="009B0C3B" w:rsidRPr="001B0CC1" w:rsidRDefault="009B0C3B" w:rsidP="00CC5896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6D6001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08E6CD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E24F78" w:rsidRPr="001B0CC1" w14:paraId="53783470" w14:textId="77777777" w:rsidTr="00CC5896">
        <w:trPr>
          <w:trHeight w:val="146"/>
          <w:ins w:id="1" w:author="Mohit Kanchan" w:date="2022-02-09T00:4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35C9433" w14:textId="65F7EF8E" w:rsidR="00E24F78" w:rsidRPr="001B0CC1" w:rsidRDefault="00E24F78" w:rsidP="00CC5896">
            <w:pPr>
              <w:pStyle w:val="TAC"/>
              <w:rPr>
                <w:ins w:id="2" w:author="Mohit Kanchan" w:date="2022-02-09T00:43:00Z"/>
              </w:rPr>
            </w:pPr>
            <w:ins w:id="3" w:author="Mohit Kanchan" w:date="2022-02-09T00:43:00Z">
              <w:r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1AE5937" w14:textId="611A4350" w:rsidR="00E24F78" w:rsidRPr="001B0CC1" w:rsidRDefault="00E24F78" w:rsidP="00CC5896">
            <w:pPr>
              <w:pStyle w:val="TAL"/>
              <w:rPr>
                <w:ins w:id="4" w:author="Mohit Kanchan" w:date="2022-02-09T00:43:00Z"/>
              </w:rPr>
            </w:pPr>
            <w:ins w:id="5" w:author="Mohit Kanchan" w:date="2022-02-09T00:43:00Z">
              <w:r w:rsidRPr="00E24F78">
                <w:t xml:space="preserve">EXCEPTION: </w:t>
              </w:r>
            </w:ins>
            <w:ins w:id="6" w:author="Mohit Kanchan" w:date="2022-02-11T22:42:00Z">
              <w:r w:rsidR="00271D85">
                <w:t>If</w:t>
              </w:r>
            </w:ins>
            <w:ins w:id="7" w:author="Mohit Kanchan" w:date="2022-02-09T00:43:00Z">
              <w:r w:rsidRPr="00E24F78">
                <w:t xml:space="preserve"> the UE is configured for preconditions, steps 12 and 13a1 can happen in any order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8A19A60" w14:textId="73AE038F" w:rsidR="00E24F78" w:rsidRPr="001B0CC1" w:rsidRDefault="00E24F78" w:rsidP="00CC5896">
            <w:pPr>
              <w:pStyle w:val="TAC"/>
              <w:rPr>
                <w:ins w:id="8" w:author="Mohit Kanchan" w:date="2022-02-09T00:43:00Z"/>
              </w:rPr>
            </w:pPr>
            <w:ins w:id="9" w:author="Mohit Kanchan" w:date="2022-02-09T00:43:00Z">
              <w:r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AAC3767" w14:textId="75CB7125" w:rsidR="00E24F78" w:rsidRPr="001B0CC1" w:rsidRDefault="00E24F78" w:rsidP="00CC5896">
            <w:pPr>
              <w:pStyle w:val="TAL"/>
              <w:rPr>
                <w:ins w:id="10" w:author="Mohit Kanchan" w:date="2022-02-09T00:43:00Z"/>
              </w:rPr>
            </w:pPr>
            <w:ins w:id="11" w:author="Mohit Kanchan" w:date="2022-02-09T00:43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BD66527" w14:textId="18C07D5F" w:rsidR="00E24F78" w:rsidRPr="001B0CC1" w:rsidRDefault="00E24F78" w:rsidP="00CC5896">
            <w:pPr>
              <w:pStyle w:val="TAL"/>
              <w:rPr>
                <w:ins w:id="12" w:author="Mohit Kanchan" w:date="2022-02-09T00:43:00Z"/>
              </w:rPr>
            </w:pPr>
            <w:ins w:id="13" w:author="Mohit Kanchan" w:date="2022-02-09T00:4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AF35107" w14:textId="2B9672C4" w:rsidR="00E24F78" w:rsidRPr="001B0CC1" w:rsidRDefault="00E24F78" w:rsidP="00CC5896">
            <w:pPr>
              <w:pStyle w:val="TAC"/>
              <w:rPr>
                <w:ins w:id="14" w:author="Mohit Kanchan" w:date="2022-02-09T00:43:00Z"/>
              </w:rPr>
            </w:pPr>
            <w:ins w:id="15" w:author="Mohit Kanchan" w:date="2022-02-09T00:43:00Z">
              <w:r>
                <w:t>-</w:t>
              </w:r>
            </w:ins>
          </w:p>
        </w:tc>
      </w:tr>
      <w:tr w:rsidR="009B0C3B" w:rsidRPr="001B0CC1" w14:paraId="677153D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F536016" w14:textId="77777777" w:rsidR="009B0C3B" w:rsidRPr="001B0CC1" w:rsidRDefault="009B0C3B" w:rsidP="00CC5896">
            <w:pPr>
              <w:pStyle w:val="TAC"/>
            </w:pPr>
            <w:r w:rsidRPr="001B0CC1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C99E577" w14:textId="77777777" w:rsidR="009B0C3B" w:rsidRPr="001B0CC1" w:rsidRDefault="009B0C3B" w:rsidP="00CC5896">
            <w:pPr>
              <w:pStyle w:val="TAL"/>
            </w:pPr>
            <w:r w:rsidRPr="001B0CC1">
              <w:t xml:space="preserve">Check: Does the UE transmit a </w:t>
            </w:r>
            <w:proofErr w:type="spellStart"/>
            <w:r w:rsidRPr="001B0CC1">
              <w:rPr>
                <w:i/>
                <w:iCs/>
              </w:rPr>
              <w:t>ULInformationTransfer</w:t>
            </w:r>
            <w:proofErr w:type="spellEnd"/>
            <w:r w:rsidRPr="001B0CC1">
              <w:t xml:space="preserve"> message, an UL NAS TRANSPORT message and a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04C5EC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D29B158" w14:textId="77777777" w:rsidR="009B0C3B" w:rsidRPr="001B0CC1" w:rsidRDefault="009B0C3B" w:rsidP="00CC5896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  <w:iCs/>
              </w:rPr>
              <w:t>ULInformationTransfer</w:t>
            </w:r>
            <w:proofErr w:type="spellEnd"/>
          </w:p>
          <w:p w14:paraId="4385692A" w14:textId="77777777" w:rsidR="009B0C3B" w:rsidRPr="001B0CC1" w:rsidRDefault="009B0C3B" w:rsidP="00CC5896">
            <w:pPr>
              <w:pStyle w:val="TAL"/>
            </w:pPr>
            <w:r w:rsidRPr="001B0CC1">
              <w:t>5GMM: UL NAS TRANSPORT</w:t>
            </w:r>
          </w:p>
          <w:p w14:paraId="7020552F" w14:textId="77777777" w:rsidR="009B0C3B" w:rsidRPr="001B0CC1" w:rsidRDefault="009B0C3B" w:rsidP="00CC5896">
            <w:pPr>
              <w:pStyle w:val="TAL"/>
            </w:pPr>
            <w:r w:rsidRPr="001B0CC1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70DF9E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3F6779" w14:textId="77777777" w:rsidR="009B0C3B" w:rsidRPr="001B0CC1" w:rsidRDefault="009B0C3B" w:rsidP="00CC5896">
            <w:pPr>
              <w:pStyle w:val="TAC"/>
            </w:pPr>
            <w:r w:rsidRPr="001B0CC1">
              <w:t>P</w:t>
            </w:r>
          </w:p>
        </w:tc>
      </w:tr>
      <w:tr w:rsidR="009B0C3B" w:rsidRPr="001B0CC1" w14:paraId="25F3A3EB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1AA3281" w14:textId="77777777" w:rsidR="009B0C3B" w:rsidRPr="001B0CC1" w:rsidDel="006F2E39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96038B4" w14:textId="77777777" w:rsidR="009B0C3B" w:rsidRPr="001B0CC1" w:rsidRDefault="009B0C3B" w:rsidP="00CC5896">
            <w:pPr>
              <w:pStyle w:val="TAL"/>
            </w:pPr>
            <w:r w:rsidRPr="001B0CC1">
              <w:t>EXCEPTION: Steps 13a1 to 13b8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B6C5A48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6D08282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82B5C91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8AE804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2DC50BB3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EE42646" w14:textId="77777777" w:rsidR="009B0C3B" w:rsidRPr="001B0CC1" w:rsidDel="006F2E39" w:rsidRDefault="009B0C3B" w:rsidP="00CC5896">
            <w:pPr>
              <w:pStyle w:val="TAC"/>
            </w:pPr>
            <w:r w:rsidRPr="001B0CC1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19D02E0" w14:textId="77777777" w:rsidR="009B0C3B" w:rsidRPr="001B0CC1" w:rsidRDefault="009B0C3B" w:rsidP="00CC5896">
            <w:pPr>
              <w:pStyle w:val="TAL"/>
            </w:pPr>
            <w:r w:rsidRPr="001B0CC1">
              <w:t xml:space="preserve">IF the UE is configured to use </w:t>
            </w:r>
            <w:proofErr w:type="gramStart"/>
            <w:r w:rsidRPr="001B0CC1">
              <w:t>preconditions</w:t>
            </w:r>
            <w:proofErr w:type="gramEnd"/>
            <w:r w:rsidRPr="001B0CC1">
              <w:t xml:space="preserve"> THEN steps 6-12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843519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DF5E53C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D6810E2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C5C58BC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34A9154D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B5E9EFA" w14:textId="77777777" w:rsidR="009B0C3B" w:rsidRPr="001B0CC1" w:rsidDel="006F2E39" w:rsidRDefault="009B0C3B" w:rsidP="00CC5896">
            <w:pPr>
              <w:pStyle w:val="TAC"/>
            </w:pPr>
            <w:r w:rsidRPr="001B0CC1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805CB90" w14:textId="77777777" w:rsidR="009B0C3B" w:rsidRPr="001B0CC1" w:rsidRDefault="009B0C3B" w:rsidP="00CC5896">
            <w:pPr>
              <w:pStyle w:val="TAL"/>
            </w:pPr>
            <w:r w:rsidRPr="001B0CC1">
              <w:t>ELSE steps 6-8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15F3F23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E05E3E1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03F121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462FEB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</w:tbl>
    <w:p w14:paraId="55A2F706" w14:textId="77777777" w:rsidR="009B0C3B" w:rsidRPr="001B0CC1" w:rsidRDefault="009B0C3B" w:rsidP="009B0C3B"/>
    <w:p w14:paraId="67EB8907" w14:textId="77777777" w:rsidR="009B0C3B" w:rsidRPr="001B0CC1" w:rsidRDefault="009B0C3B" w:rsidP="009B0C3B">
      <w:pPr>
        <w:pStyle w:val="TH"/>
      </w:pPr>
      <w:r w:rsidRPr="001B0CC1">
        <w:lastRenderedPageBreak/>
        <w:t>Table 4.9.15.2.2-2: Parallel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9B0C3B" w:rsidRPr="001B0CC1" w14:paraId="7387789D" w14:textId="77777777" w:rsidTr="00CC5896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1F4C84E" w14:textId="77777777" w:rsidR="009B0C3B" w:rsidRPr="001B0CC1" w:rsidRDefault="009B0C3B" w:rsidP="00CC5896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36B52E5B" w14:textId="77777777" w:rsidR="009B0C3B" w:rsidRPr="001B0CC1" w:rsidRDefault="009B0C3B" w:rsidP="00CC5896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5FC0209D" w14:textId="77777777" w:rsidR="009B0C3B" w:rsidRPr="001B0CC1" w:rsidRDefault="009B0C3B" w:rsidP="00CC5896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68B012C8" w14:textId="77777777" w:rsidR="009B0C3B" w:rsidRPr="001B0CC1" w:rsidRDefault="009B0C3B" w:rsidP="00CC5896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45CD6423" w14:textId="77777777" w:rsidR="009B0C3B" w:rsidRPr="001B0CC1" w:rsidRDefault="009B0C3B" w:rsidP="00CC5896">
            <w:pPr>
              <w:pStyle w:val="TAH"/>
            </w:pPr>
            <w:r w:rsidRPr="001B0CC1">
              <w:t>Verdict</w:t>
            </w:r>
          </w:p>
        </w:tc>
      </w:tr>
      <w:tr w:rsidR="009B0C3B" w:rsidRPr="001B0CC1" w14:paraId="20CDEA95" w14:textId="77777777" w:rsidTr="00CC5896">
        <w:tc>
          <w:tcPr>
            <w:tcW w:w="534" w:type="dxa"/>
            <w:tcBorders>
              <w:top w:val="nil"/>
            </w:tcBorders>
          </w:tcPr>
          <w:p w14:paraId="2F2B2070" w14:textId="77777777" w:rsidR="009B0C3B" w:rsidRPr="001B0CC1" w:rsidRDefault="009B0C3B" w:rsidP="00CC589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48836D7" w14:textId="77777777" w:rsidR="009B0C3B" w:rsidRPr="001B0CC1" w:rsidRDefault="009B0C3B" w:rsidP="00CC5896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14:paraId="18AC9AE4" w14:textId="77777777" w:rsidR="009B0C3B" w:rsidRPr="001B0CC1" w:rsidRDefault="009B0C3B" w:rsidP="00CC5896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30BEECED" w14:textId="77777777" w:rsidR="009B0C3B" w:rsidRPr="001B0CC1" w:rsidRDefault="009B0C3B" w:rsidP="00CC5896">
            <w:pPr>
              <w:pStyle w:val="TAH"/>
            </w:pPr>
            <w:r w:rsidRPr="001B0CC1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794209B" w14:textId="77777777" w:rsidR="009B0C3B" w:rsidRPr="001B0CC1" w:rsidRDefault="009B0C3B" w:rsidP="00CC5896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78B3B259" w14:textId="77777777" w:rsidR="009B0C3B" w:rsidRPr="001B0CC1" w:rsidRDefault="009B0C3B" w:rsidP="00CC5896">
            <w:pPr>
              <w:pStyle w:val="TAH"/>
            </w:pPr>
          </w:p>
        </w:tc>
      </w:tr>
      <w:tr w:rsidR="009B0C3B" w:rsidRPr="001B0CC1" w14:paraId="5FB9157B" w14:textId="77777777" w:rsidTr="00CC5896">
        <w:tc>
          <w:tcPr>
            <w:tcW w:w="534" w:type="dxa"/>
          </w:tcPr>
          <w:p w14:paraId="16AD1F7D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0A9DAB39" w14:textId="77777777" w:rsidR="009B0C3B" w:rsidRPr="001B0CC1" w:rsidRDefault="009B0C3B" w:rsidP="00CC5896">
            <w:pPr>
              <w:pStyle w:val="TAL"/>
            </w:pPr>
            <w:r w:rsidRPr="001B0CC1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14:paraId="5DBE4EA5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68DBFED5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5ACC2AFC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599FE2E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6BDBB897" w14:textId="77777777" w:rsidTr="00CC5896">
        <w:tc>
          <w:tcPr>
            <w:tcW w:w="534" w:type="dxa"/>
          </w:tcPr>
          <w:p w14:paraId="5A7A09AA" w14:textId="77777777" w:rsidR="009B0C3B" w:rsidRPr="001B0CC1" w:rsidRDefault="009B0C3B" w:rsidP="00CC5896">
            <w:pPr>
              <w:pStyle w:val="TAC"/>
            </w:pPr>
            <w:r w:rsidRPr="001B0CC1">
              <w:t>1a1</w:t>
            </w:r>
          </w:p>
        </w:tc>
        <w:tc>
          <w:tcPr>
            <w:tcW w:w="3969" w:type="dxa"/>
          </w:tcPr>
          <w:p w14:paraId="16D1B3E0" w14:textId="77777777" w:rsidR="009B0C3B" w:rsidRPr="001B0CC1" w:rsidRDefault="009B0C3B" w:rsidP="00CC5896">
            <w:pPr>
              <w:pStyle w:val="TAL"/>
            </w:pPr>
            <w:r w:rsidRPr="001B0CC1">
              <w:t xml:space="preserve">IF the UE is configured to use </w:t>
            </w:r>
            <w:proofErr w:type="gramStart"/>
            <w:r w:rsidRPr="001B0CC1">
              <w:t>preconditions</w:t>
            </w:r>
            <w:proofErr w:type="gramEnd"/>
            <w:r w:rsidRPr="001B0CC1">
              <w:t xml:space="preserve"> THEN step 1 of Annex A.4.1 of TS 34.229-5 [47] takes place.</w:t>
            </w:r>
          </w:p>
        </w:tc>
        <w:tc>
          <w:tcPr>
            <w:tcW w:w="709" w:type="dxa"/>
          </w:tcPr>
          <w:p w14:paraId="05EE482F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2153E235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2A19C866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A29ACEC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4160CA38" w14:textId="77777777" w:rsidTr="00CC5896">
        <w:tc>
          <w:tcPr>
            <w:tcW w:w="534" w:type="dxa"/>
          </w:tcPr>
          <w:p w14:paraId="67457768" w14:textId="77777777" w:rsidR="009B0C3B" w:rsidRPr="001B0CC1" w:rsidRDefault="009B0C3B" w:rsidP="00CC5896">
            <w:pPr>
              <w:pStyle w:val="TAC"/>
            </w:pPr>
            <w:r w:rsidRPr="001B0CC1">
              <w:t>1b1</w:t>
            </w:r>
          </w:p>
        </w:tc>
        <w:tc>
          <w:tcPr>
            <w:tcW w:w="3969" w:type="dxa"/>
          </w:tcPr>
          <w:p w14:paraId="6F02C90A" w14:textId="77777777" w:rsidR="009B0C3B" w:rsidRPr="001B0CC1" w:rsidRDefault="009B0C3B" w:rsidP="00CC5896">
            <w:pPr>
              <w:pStyle w:val="TAL"/>
            </w:pPr>
            <w:r w:rsidRPr="001B0CC1">
              <w:t>ELSE step 1 of Annex A.4.2 of TS 34.229-5 [47] takes place.</w:t>
            </w:r>
          </w:p>
        </w:tc>
        <w:tc>
          <w:tcPr>
            <w:tcW w:w="709" w:type="dxa"/>
          </w:tcPr>
          <w:p w14:paraId="58E772ED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4230D653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669AFB07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29D2351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</w:tbl>
    <w:p w14:paraId="393AA07C" w14:textId="77777777" w:rsidR="009B0C3B" w:rsidRPr="001B0CC1" w:rsidRDefault="009B0C3B" w:rsidP="009B0C3B"/>
    <w:p w14:paraId="192B7C3B" w14:textId="77777777" w:rsidR="009B0C3B" w:rsidRPr="001B0CC1" w:rsidRDefault="009B0C3B" w:rsidP="009B0C3B">
      <w:pPr>
        <w:pStyle w:val="H6"/>
      </w:pPr>
      <w:r w:rsidRPr="001B0CC1">
        <w:t>4.9.15.3</w:t>
      </w:r>
      <w:r w:rsidRPr="001B0CC1">
        <w:tab/>
        <w:t>Specific message contents</w:t>
      </w:r>
    </w:p>
    <w:p w14:paraId="3449AC57" w14:textId="77777777" w:rsidR="009B0C3B" w:rsidRPr="001B0CC1" w:rsidRDefault="009B0C3B" w:rsidP="009B0C3B">
      <w:pPr>
        <w:pStyle w:val="TH"/>
      </w:pPr>
      <w:r w:rsidRPr="001B0CC1">
        <w:t xml:space="preserve">Table 4.9.15.3-1: </w:t>
      </w:r>
      <w:proofErr w:type="spellStart"/>
      <w:r w:rsidRPr="001B0CC1">
        <w:rPr>
          <w:i/>
          <w:iCs/>
        </w:rPr>
        <w:t>RRCSetupRequest</w:t>
      </w:r>
      <w:proofErr w:type="spellEnd"/>
      <w:r w:rsidRPr="001B0CC1">
        <w:t xml:space="preserve"> (step 2,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B0C3B" w:rsidRPr="001B0CC1" w14:paraId="0F875B8C" w14:textId="77777777" w:rsidTr="00CC589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9655555" w14:textId="77777777" w:rsidR="009B0C3B" w:rsidRPr="001B0CC1" w:rsidRDefault="009B0C3B" w:rsidP="00CC5896">
            <w:pPr>
              <w:pStyle w:val="TAHCarNotBold"/>
            </w:pPr>
            <w:r w:rsidRPr="001B0CC1">
              <w:t>Derivation Path: Table 4.6.1-23</w:t>
            </w:r>
          </w:p>
        </w:tc>
      </w:tr>
      <w:tr w:rsidR="009B0C3B" w:rsidRPr="001B0CC1" w14:paraId="7A8EA599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FD024" w14:textId="77777777" w:rsidR="009B0C3B" w:rsidRPr="001B0CC1" w:rsidRDefault="009B0C3B" w:rsidP="00CC589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70DD73" w14:textId="77777777" w:rsidR="009B0C3B" w:rsidRPr="001B0CC1" w:rsidRDefault="009B0C3B" w:rsidP="00CC589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DEC85F4" w14:textId="77777777" w:rsidR="009B0C3B" w:rsidRPr="001B0CC1" w:rsidRDefault="009B0C3B" w:rsidP="00CC589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5DBC12D" w14:textId="77777777" w:rsidR="009B0C3B" w:rsidRPr="001B0CC1" w:rsidRDefault="009B0C3B" w:rsidP="00CC5896">
            <w:pPr>
              <w:pStyle w:val="TAH"/>
            </w:pPr>
            <w:r w:rsidRPr="001B0CC1">
              <w:t>Condition</w:t>
            </w:r>
          </w:p>
        </w:tc>
      </w:tr>
      <w:tr w:rsidR="009B0C3B" w:rsidRPr="001B0CC1" w14:paraId="2AB0F60D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73DF02" w14:textId="77777777" w:rsidR="009B0C3B" w:rsidRPr="001B0CC1" w:rsidRDefault="009B0C3B" w:rsidP="00CC5896">
            <w:pPr>
              <w:pStyle w:val="TAL"/>
            </w:pPr>
            <w:proofErr w:type="spellStart"/>
            <w:proofErr w:type="gramStart"/>
            <w:r w:rsidRPr="001B0CC1">
              <w:t>RRCSetupRequest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13F3673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2118DB1B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519A6211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</w:tr>
      <w:tr w:rsidR="009B0C3B" w:rsidRPr="001B0CC1" w14:paraId="48D3264D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DC1C53" w14:textId="77777777" w:rsidR="009B0C3B" w:rsidRPr="001B0CC1" w:rsidRDefault="009B0C3B" w:rsidP="00CC589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rrcSetupRequest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437808E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700" w:type="dxa"/>
          </w:tcPr>
          <w:p w14:paraId="704BB0B5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22C709E4" w14:textId="77777777" w:rsidR="009B0C3B" w:rsidRPr="001B0CC1" w:rsidRDefault="009B0C3B" w:rsidP="00CC5896">
            <w:pPr>
              <w:pStyle w:val="TAL"/>
            </w:pPr>
          </w:p>
        </w:tc>
      </w:tr>
      <w:tr w:rsidR="009B0C3B" w:rsidRPr="001B0CC1" w14:paraId="73BF608C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7133D5" w14:textId="77777777" w:rsidR="009B0C3B" w:rsidRPr="001B0CC1" w:rsidRDefault="009B0C3B" w:rsidP="00CC589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establishmentCause</w:t>
            </w:r>
            <w:proofErr w:type="spellEnd"/>
          </w:p>
        </w:tc>
        <w:tc>
          <w:tcPr>
            <w:tcW w:w="2267" w:type="dxa"/>
          </w:tcPr>
          <w:p w14:paraId="7CDE66BD" w14:textId="77777777" w:rsidR="009B0C3B" w:rsidRPr="001B0CC1" w:rsidRDefault="009B0C3B" w:rsidP="00CC5896">
            <w:pPr>
              <w:pStyle w:val="TAL"/>
            </w:pPr>
            <w:proofErr w:type="spellStart"/>
            <w:r w:rsidRPr="001B0CC1">
              <w:t>mo-VoiceCall</w:t>
            </w:r>
            <w:proofErr w:type="spellEnd"/>
          </w:p>
        </w:tc>
        <w:tc>
          <w:tcPr>
            <w:tcW w:w="1700" w:type="dxa"/>
          </w:tcPr>
          <w:p w14:paraId="7B18643B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71CA2A22" w14:textId="77777777" w:rsidR="009B0C3B" w:rsidRPr="001B0CC1" w:rsidRDefault="009B0C3B" w:rsidP="00CC5896">
            <w:pPr>
              <w:pStyle w:val="TAL"/>
            </w:pPr>
          </w:p>
        </w:tc>
      </w:tr>
      <w:tr w:rsidR="009B0C3B" w:rsidRPr="001B0CC1" w14:paraId="5069228D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E7C0FD" w14:textId="77777777" w:rsidR="009B0C3B" w:rsidRPr="001B0CC1" w:rsidRDefault="009B0C3B" w:rsidP="00CC589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8E37390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700" w:type="dxa"/>
          </w:tcPr>
          <w:p w14:paraId="58D54A5B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0992663F" w14:textId="77777777" w:rsidR="009B0C3B" w:rsidRPr="001B0CC1" w:rsidRDefault="009B0C3B" w:rsidP="00CC5896">
            <w:pPr>
              <w:pStyle w:val="TAL"/>
            </w:pPr>
          </w:p>
        </w:tc>
      </w:tr>
      <w:tr w:rsidR="009B0C3B" w:rsidRPr="001B0CC1" w14:paraId="18358FA1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F66BE" w14:textId="77777777" w:rsidR="009B0C3B" w:rsidRPr="001B0CC1" w:rsidRDefault="009B0C3B" w:rsidP="00CC589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2F579F7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700" w:type="dxa"/>
          </w:tcPr>
          <w:p w14:paraId="3E54C4C8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550E1482" w14:textId="77777777" w:rsidR="009B0C3B" w:rsidRPr="001B0CC1" w:rsidRDefault="009B0C3B" w:rsidP="00CC5896">
            <w:pPr>
              <w:pStyle w:val="TAL"/>
            </w:pPr>
          </w:p>
        </w:tc>
      </w:tr>
    </w:tbl>
    <w:p w14:paraId="59D3C324" w14:textId="77777777" w:rsidR="009B0C3B" w:rsidRPr="001B0CC1" w:rsidRDefault="009B0C3B" w:rsidP="009B0C3B"/>
    <w:p w14:paraId="2BF22A00" w14:textId="77777777" w:rsidR="009B0C3B" w:rsidRPr="001B0CC1" w:rsidRDefault="009B0C3B" w:rsidP="009B0C3B">
      <w:pPr>
        <w:pStyle w:val="TH"/>
      </w:pPr>
      <w:r w:rsidRPr="001B0CC1">
        <w:t>Table 4.9.15.3-2: SERVICE REQUEST (step 4,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B0C3B" w:rsidRPr="001B0CC1" w14:paraId="74221C15" w14:textId="77777777" w:rsidTr="00CC589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4420763" w14:textId="77777777" w:rsidR="009B0C3B" w:rsidRPr="001B0CC1" w:rsidRDefault="009B0C3B" w:rsidP="00CC5896">
            <w:pPr>
              <w:pStyle w:val="TAHCarNotBold"/>
            </w:pPr>
            <w:r w:rsidRPr="001B0CC1">
              <w:t>Derivation Path: Table 4.7.1-16</w:t>
            </w:r>
          </w:p>
        </w:tc>
      </w:tr>
      <w:tr w:rsidR="009B0C3B" w:rsidRPr="001B0CC1" w14:paraId="56788613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C3788" w14:textId="77777777" w:rsidR="009B0C3B" w:rsidRPr="001B0CC1" w:rsidRDefault="009B0C3B" w:rsidP="00CC589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30B3772" w14:textId="77777777" w:rsidR="009B0C3B" w:rsidRPr="001B0CC1" w:rsidRDefault="009B0C3B" w:rsidP="00CC589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05ADE7E" w14:textId="77777777" w:rsidR="009B0C3B" w:rsidRPr="001B0CC1" w:rsidRDefault="009B0C3B" w:rsidP="00CC589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9164597" w14:textId="77777777" w:rsidR="009B0C3B" w:rsidRPr="001B0CC1" w:rsidRDefault="009B0C3B" w:rsidP="00CC5896">
            <w:pPr>
              <w:pStyle w:val="TAH"/>
            </w:pPr>
            <w:r w:rsidRPr="001B0CC1">
              <w:t>Condition</w:t>
            </w:r>
          </w:p>
        </w:tc>
      </w:tr>
      <w:tr w:rsidR="009B0C3B" w:rsidRPr="001B0CC1" w14:paraId="609266CF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BC6708" w14:textId="77777777" w:rsidR="009B0C3B" w:rsidRPr="001B0CC1" w:rsidRDefault="009B0C3B" w:rsidP="00CC5896">
            <w:pPr>
              <w:pStyle w:val="TAL"/>
            </w:pPr>
            <w:r w:rsidRPr="001B0CC1">
              <w:t>Service type</w:t>
            </w:r>
          </w:p>
        </w:tc>
        <w:tc>
          <w:tcPr>
            <w:tcW w:w="2267" w:type="dxa"/>
          </w:tcPr>
          <w:p w14:paraId="1EC99FD6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380586DF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4713E058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</w:tr>
      <w:tr w:rsidR="009B0C3B" w:rsidRPr="001B0CC1" w14:paraId="6299FA45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7F010B" w14:textId="77777777" w:rsidR="009B0C3B" w:rsidRPr="001B0CC1" w:rsidRDefault="009B0C3B" w:rsidP="00CC5896">
            <w:pPr>
              <w:pStyle w:val="TAL"/>
            </w:pPr>
            <w:r w:rsidRPr="001B0CC1">
              <w:t xml:space="preserve"> Service type value</w:t>
            </w:r>
          </w:p>
        </w:tc>
        <w:tc>
          <w:tcPr>
            <w:tcW w:w="2267" w:type="dxa"/>
          </w:tcPr>
          <w:p w14:paraId="0257E7C7" w14:textId="77777777" w:rsidR="009B0C3B" w:rsidRPr="001B0CC1" w:rsidRDefault="009B0C3B" w:rsidP="00CC5896">
            <w:pPr>
              <w:pStyle w:val="TAL"/>
            </w:pPr>
            <w:r w:rsidRPr="001B0CC1">
              <w:t>‘0001’B</w:t>
            </w:r>
          </w:p>
        </w:tc>
        <w:tc>
          <w:tcPr>
            <w:tcW w:w="1700" w:type="dxa"/>
          </w:tcPr>
          <w:p w14:paraId="01637C9D" w14:textId="77777777" w:rsidR="009B0C3B" w:rsidRPr="001B0CC1" w:rsidRDefault="009B0C3B" w:rsidP="00CC5896">
            <w:pPr>
              <w:pStyle w:val="TAL"/>
            </w:pPr>
            <w:r w:rsidRPr="001B0CC1">
              <w:t>data</w:t>
            </w:r>
          </w:p>
        </w:tc>
        <w:tc>
          <w:tcPr>
            <w:tcW w:w="1245" w:type="dxa"/>
          </w:tcPr>
          <w:p w14:paraId="60B032CE" w14:textId="77777777" w:rsidR="009B0C3B" w:rsidRPr="001B0CC1" w:rsidRDefault="009B0C3B" w:rsidP="00CC5896">
            <w:pPr>
              <w:pStyle w:val="TAL"/>
            </w:pPr>
          </w:p>
        </w:tc>
      </w:tr>
    </w:tbl>
    <w:p w14:paraId="48231650" w14:textId="77777777" w:rsidR="009B0C3B" w:rsidRPr="001B0CC1" w:rsidRDefault="009B0C3B" w:rsidP="009B0C3B"/>
    <w:p w14:paraId="051BCE76" w14:textId="77777777" w:rsidR="009B0C3B" w:rsidRPr="001B0CC1" w:rsidRDefault="009B0C3B" w:rsidP="009B0C3B">
      <w:pPr>
        <w:pStyle w:val="TH"/>
      </w:pPr>
      <w:r w:rsidRPr="001B0CC1">
        <w:t>Table 4.9.15.3-3: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MODIFICATION COMMAND </w:t>
      </w:r>
      <w:r w:rsidRPr="001B0CC1">
        <w:t>(step 10, Table 4.9.15.2.2-1)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B0C3B" w:rsidRPr="001B0CC1" w14:paraId="348EAEA6" w14:textId="77777777" w:rsidTr="00CC5896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6CC3EB7" w14:textId="77777777" w:rsidR="009B0C3B" w:rsidRPr="001B0CC1" w:rsidRDefault="009B0C3B" w:rsidP="00CC5896">
            <w:pPr>
              <w:pStyle w:val="TAL"/>
            </w:pPr>
            <w:r w:rsidRPr="001B0CC1">
              <w:t>Derivation Path: Table 4.7.2-2</w:t>
            </w:r>
          </w:p>
        </w:tc>
      </w:tr>
      <w:tr w:rsidR="009B0C3B" w:rsidRPr="001B0CC1" w14:paraId="1727D5F9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CEEAAC" w14:textId="77777777" w:rsidR="009B0C3B" w:rsidRPr="001B0CC1" w:rsidRDefault="009B0C3B" w:rsidP="00CC589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D0DB68D" w14:textId="77777777" w:rsidR="009B0C3B" w:rsidRPr="001B0CC1" w:rsidRDefault="009B0C3B" w:rsidP="00CC589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22138E9" w14:textId="77777777" w:rsidR="009B0C3B" w:rsidRPr="001B0CC1" w:rsidRDefault="009B0C3B" w:rsidP="00CC589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1F90F586" w14:textId="77777777" w:rsidR="009B0C3B" w:rsidRPr="001B0CC1" w:rsidRDefault="009B0C3B" w:rsidP="00CC5896">
            <w:pPr>
              <w:pStyle w:val="TAH"/>
            </w:pPr>
            <w:r w:rsidRPr="001B0CC1">
              <w:t>Condition</w:t>
            </w:r>
          </w:p>
        </w:tc>
      </w:tr>
      <w:tr w:rsidR="009B0C3B" w:rsidRPr="001B0CC1" w14:paraId="4269400A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485F16" w14:textId="77777777" w:rsidR="009B0C3B" w:rsidRPr="001B0CC1" w:rsidRDefault="009B0C3B" w:rsidP="00CC5896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6974C095" w14:textId="77777777" w:rsidR="009B0C3B" w:rsidRPr="001B0CC1" w:rsidRDefault="009B0C3B" w:rsidP="00CC5896">
            <w:pPr>
              <w:pStyle w:val="TAL"/>
            </w:pPr>
            <w:r w:rsidRPr="001B0CC1">
              <w:t xml:space="preserve">Same value as sent in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3F0CFC0E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02E7C73" w14:textId="77777777" w:rsidR="009B0C3B" w:rsidRPr="001B0CC1" w:rsidRDefault="009B0C3B" w:rsidP="00CC5896">
            <w:pPr>
              <w:pStyle w:val="TAL"/>
            </w:pPr>
          </w:p>
        </w:tc>
      </w:tr>
      <w:tr w:rsidR="009B0C3B" w:rsidRPr="001B0CC1" w14:paraId="5D930FA9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A87A3" w14:textId="77777777" w:rsidR="009B0C3B" w:rsidRPr="001B0CC1" w:rsidRDefault="009B0C3B" w:rsidP="00CC5896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6C26769" w14:textId="77777777" w:rsidR="009B0C3B" w:rsidRPr="001B0CC1" w:rsidRDefault="009B0C3B" w:rsidP="00CC5896">
            <w:pPr>
              <w:pStyle w:val="TAL"/>
            </w:pPr>
            <w:r w:rsidRPr="001B0CC1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14:paraId="0B05EFE7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D132B4" w14:textId="77777777" w:rsidR="009B0C3B" w:rsidRPr="001B0CC1" w:rsidRDefault="009B0C3B" w:rsidP="00CC5896">
            <w:pPr>
              <w:pStyle w:val="TAL"/>
            </w:pPr>
          </w:p>
        </w:tc>
      </w:tr>
      <w:tr w:rsidR="009B0C3B" w:rsidRPr="001B0CC1" w14:paraId="2266DAFB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CB25D" w14:textId="77777777" w:rsidR="009B0C3B" w:rsidRPr="001B0CC1" w:rsidRDefault="009B0C3B" w:rsidP="00CC5896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0E3902C" w14:textId="77777777" w:rsidR="009B0C3B" w:rsidRPr="001B0CC1" w:rsidRDefault="009B0C3B" w:rsidP="00CC5896">
            <w:pPr>
              <w:pStyle w:val="TAL"/>
            </w:pPr>
            <w:r w:rsidRPr="001B0CC1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14:paraId="151EC187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7F30DD7" w14:textId="77777777" w:rsidR="009B0C3B" w:rsidRPr="001B0CC1" w:rsidRDefault="009B0C3B" w:rsidP="00CC5896">
            <w:pPr>
              <w:pStyle w:val="TAL"/>
            </w:pPr>
          </w:p>
        </w:tc>
      </w:tr>
    </w:tbl>
    <w:p w14:paraId="5EEB9BE9" w14:textId="77777777" w:rsidR="009B0C3B" w:rsidRPr="001B0CC1" w:rsidRDefault="009B0C3B" w:rsidP="009B0C3B"/>
    <w:p w14:paraId="0FC9137D" w14:textId="77777777" w:rsidR="009B0C3B" w:rsidRPr="001B0CC1" w:rsidRDefault="009B0C3B" w:rsidP="009B0C3B">
      <w:pPr>
        <w:pStyle w:val="TH"/>
      </w:pPr>
      <w:r w:rsidRPr="001B0CC1">
        <w:t>Table 4.9.15.3-4:</w:t>
      </w:r>
      <w:r w:rsidRPr="001B0CC1">
        <w:rPr>
          <w:i/>
          <w:iCs/>
        </w:rPr>
        <w:t xml:space="preserve"> </w:t>
      </w:r>
      <w:proofErr w:type="spellStart"/>
      <w:r w:rsidRPr="001B0CC1">
        <w:rPr>
          <w:i/>
        </w:rPr>
        <w:t>RRCReconfiguration</w:t>
      </w:r>
      <w:proofErr w:type="spellEnd"/>
      <w:r w:rsidRPr="001B0CC1">
        <w:rPr>
          <w:iCs/>
        </w:rPr>
        <w:t xml:space="preserve"> </w:t>
      </w:r>
      <w:r w:rsidRPr="001B0CC1">
        <w:t>(step 10, Table 4.9.15.2.2-1)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9B0C3B" w:rsidRPr="001B0CC1" w14:paraId="239B653C" w14:textId="77777777" w:rsidTr="00CC5896">
        <w:tc>
          <w:tcPr>
            <w:tcW w:w="9738" w:type="dxa"/>
            <w:shd w:val="clear" w:color="auto" w:fill="auto"/>
          </w:tcPr>
          <w:p w14:paraId="2FFD4DB8" w14:textId="77777777" w:rsidR="009B0C3B" w:rsidRPr="001B0CC1" w:rsidRDefault="009B0C3B" w:rsidP="00CC5896">
            <w:pPr>
              <w:pStyle w:val="TAL"/>
            </w:pPr>
            <w:r w:rsidRPr="001B0CC1">
              <w:t>Derivation Path: Table 4.8.1-1C</w:t>
            </w:r>
          </w:p>
        </w:tc>
      </w:tr>
    </w:tbl>
    <w:p w14:paraId="1B877D06" w14:textId="77777777" w:rsidR="009B0C3B" w:rsidRPr="001B0CC1" w:rsidRDefault="009B0C3B" w:rsidP="009B0C3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75421" w14:textId="77777777" w:rsidR="00121F8F" w:rsidRDefault="00121F8F">
      <w:r>
        <w:separator/>
      </w:r>
    </w:p>
  </w:endnote>
  <w:endnote w:type="continuationSeparator" w:id="0">
    <w:p w14:paraId="553F2760" w14:textId="77777777" w:rsidR="00121F8F" w:rsidRDefault="0012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1F3C0" w14:textId="77777777" w:rsidR="00121F8F" w:rsidRDefault="00121F8F">
      <w:r>
        <w:separator/>
      </w:r>
    </w:p>
  </w:footnote>
  <w:footnote w:type="continuationSeparator" w:id="0">
    <w:p w14:paraId="26222B01" w14:textId="77777777" w:rsidR="00121F8F" w:rsidRDefault="00121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F8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1D85"/>
    <w:rsid w:val="00275D12"/>
    <w:rsid w:val="00284FEB"/>
    <w:rsid w:val="002860C4"/>
    <w:rsid w:val="002B5741"/>
    <w:rsid w:val="002E472E"/>
    <w:rsid w:val="002F738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489"/>
    <w:rsid w:val="009777D9"/>
    <w:rsid w:val="00991B88"/>
    <w:rsid w:val="009A5753"/>
    <w:rsid w:val="009A579D"/>
    <w:rsid w:val="009B0C3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F7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9B0C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0C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B0C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0C3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9B0C3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B0C3B"/>
    <w:rPr>
      <w:rFonts w:ascii="Arial" w:hAnsi="Arial"/>
      <w:lang w:val="en-GB" w:eastAsia="en-US"/>
    </w:rPr>
  </w:style>
  <w:style w:type="paragraph" w:customStyle="1" w:styleId="TAHCarNotBold">
    <w:name w:val="TAH Car + Not Bold"/>
    <w:basedOn w:val="Normal"/>
    <w:rsid w:val="009B0C3B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1127</Words>
  <Characters>6191</Characters>
  <Application>Microsoft Office Word</Application>
  <DocSecurity>0</DocSecurity>
  <Lines>247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10</cp:revision>
  <cp:lastPrinted>1900-01-01T00:00:00Z</cp:lastPrinted>
  <dcterms:created xsi:type="dcterms:W3CDTF">2020-02-03T08:32:00Z</dcterms:created>
  <dcterms:modified xsi:type="dcterms:W3CDTF">2022-02-11T22:43:00Z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R5-220298</vt:lpwstr>
  </property>
  <property fmtid="{D5CDD505-2E9C-101B-9397-08002B2CF9AE}" pid="10" name="Spec#">
    <vt:lpwstr>38.508-1</vt:lpwstr>
  </property>
  <property fmtid="{D5CDD505-2E9C-101B-9397-08002B2CF9AE}" pid="11" name="Cr#">
    <vt:lpwstr>2194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IMS MO speech call establishment generic procedure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2022-02-07</vt:lpwstr>
  </property>
  <property fmtid="{D5CDD505-2E9C-101B-9397-08002B2CF9AE}" pid="20" name="Release">
    <vt:lpwstr>Rel-17</vt:lpwstr>
  </property>
</Properties>
</file>